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51737" w14:textId="3745B3A4" w:rsidR="005C1221" w:rsidRPr="008B7B23" w:rsidRDefault="004D3F43" w:rsidP="0028612B">
      <w:pPr>
        <w:spacing w:after="0"/>
        <w:rPr>
          <w:b/>
          <w:kern w:val="2"/>
          <w:lang w:eastAsia="zh-CN"/>
        </w:rPr>
      </w:pPr>
      <w:r w:rsidRPr="008B7B23">
        <w:rPr>
          <w:b/>
          <w:kern w:val="2"/>
          <w:lang w:eastAsia="zh-CN"/>
        </w:rPr>
        <w:t>3GPP TSG RAN Meeting #</w:t>
      </w:r>
      <w:r w:rsidR="00CF0813">
        <w:rPr>
          <w:b/>
          <w:kern w:val="2"/>
          <w:lang w:eastAsia="zh-CN"/>
        </w:rPr>
        <w:t>110</w:t>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5C1221" w:rsidRPr="008B7B23">
        <w:rPr>
          <w:b/>
          <w:kern w:val="2"/>
          <w:lang w:eastAsia="zh-CN"/>
        </w:rPr>
        <w:tab/>
      </w:r>
      <w:r w:rsidR="00670341" w:rsidRPr="008B7B23">
        <w:rPr>
          <w:b/>
          <w:kern w:val="2"/>
          <w:lang w:eastAsia="zh-CN"/>
        </w:rPr>
        <w:tab/>
      </w:r>
      <w:r w:rsidR="005C1221" w:rsidRPr="008B7B23">
        <w:rPr>
          <w:b/>
          <w:kern w:val="2"/>
          <w:lang w:eastAsia="zh-CN"/>
        </w:rPr>
        <w:tab/>
      </w:r>
      <w:r w:rsidR="00061663" w:rsidRPr="00061663">
        <w:rPr>
          <w:b/>
          <w:kern w:val="2"/>
          <w:lang w:eastAsia="zh-CN"/>
        </w:rPr>
        <w:t>RP-253288</w:t>
      </w:r>
    </w:p>
    <w:p w14:paraId="329BB077" w14:textId="4BF42A3F" w:rsidR="008036EB" w:rsidRPr="00495652" w:rsidRDefault="00061663" w:rsidP="008036EB">
      <w:pPr>
        <w:rPr>
          <w:b/>
          <w:szCs w:val="21"/>
        </w:rPr>
      </w:pPr>
      <w:r w:rsidRPr="00061663">
        <w:rPr>
          <w:b/>
          <w:kern w:val="2"/>
          <w:lang w:eastAsia="zh-CN"/>
        </w:rPr>
        <w:t>Baltimore, USA, December 8-11, 2025</w:t>
      </w:r>
    </w:p>
    <w:p w14:paraId="6C11792B" w14:textId="77777777" w:rsidR="009C0564" w:rsidRPr="008B7B23" w:rsidRDefault="009C0564" w:rsidP="00CF195E">
      <w:pPr>
        <w:pBdr>
          <w:top w:val="single" w:sz="4" w:space="1" w:color="auto"/>
        </w:pBdr>
        <w:spacing w:after="0"/>
        <w:rPr>
          <w:b/>
          <w:kern w:val="2"/>
          <w:lang w:eastAsia="zh-CN"/>
        </w:rPr>
      </w:pPr>
    </w:p>
    <w:p w14:paraId="75625403" w14:textId="192F9924" w:rsidR="009C0564" w:rsidRPr="008B7B23" w:rsidRDefault="009C0564" w:rsidP="00CF195E">
      <w:pPr>
        <w:spacing w:after="60"/>
        <w:ind w:left="1555" w:hanging="1555"/>
        <w:rPr>
          <w:b/>
          <w:kern w:val="2"/>
          <w:lang w:eastAsia="zh-CN"/>
        </w:rPr>
      </w:pPr>
      <w:r w:rsidRPr="008B7B23">
        <w:rPr>
          <w:b/>
          <w:kern w:val="2"/>
          <w:lang w:eastAsia="zh-CN"/>
        </w:rPr>
        <w:t>Agenda Item:</w:t>
      </w:r>
      <w:r w:rsidR="00F31B49" w:rsidRPr="008B7B23">
        <w:rPr>
          <w:b/>
          <w:kern w:val="2"/>
          <w:lang w:eastAsia="zh-CN"/>
        </w:rPr>
        <w:tab/>
      </w:r>
      <w:r w:rsidR="008036EB">
        <w:rPr>
          <w:b/>
          <w:kern w:val="2"/>
          <w:lang w:eastAsia="zh-CN"/>
        </w:rPr>
        <w:t>8.2.1.4</w:t>
      </w:r>
    </w:p>
    <w:p w14:paraId="583DFEC9" w14:textId="14F6B642" w:rsidR="00BC1C3C" w:rsidRPr="008B7B23" w:rsidRDefault="00305FF9" w:rsidP="00CF195E">
      <w:pPr>
        <w:spacing w:after="60"/>
        <w:ind w:left="1555" w:hanging="1555"/>
        <w:rPr>
          <w:b/>
          <w:kern w:val="2"/>
          <w:lang w:eastAsia="zh-CN"/>
        </w:rPr>
      </w:pPr>
      <w:r w:rsidRPr="008B7B23">
        <w:rPr>
          <w:b/>
          <w:kern w:val="2"/>
          <w:lang w:eastAsia="zh-CN"/>
        </w:rPr>
        <w:t>Source:</w:t>
      </w:r>
      <w:r w:rsidRPr="008B7B23">
        <w:rPr>
          <w:b/>
          <w:kern w:val="2"/>
          <w:lang w:eastAsia="zh-CN"/>
        </w:rPr>
        <w:tab/>
      </w:r>
      <w:r w:rsidR="00061663" w:rsidRPr="00061663">
        <w:rPr>
          <w:b/>
          <w:kern w:val="2"/>
          <w:lang w:eastAsia="zh-CN"/>
        </w:rPr>
        <w:t>Huawei, HiSilicon,</w:t>
      </w:r>
      <w:r w:rsidR="0028612B">
        <w:rPr>
          <w:b/>
          <w:kern w:val="2"/>
          <w:lang w:eastAsia="zh-CN"/>
        </w:rPr>
        <w:t xml:space="preserve"> </w:t>
      </w:r>
      <w:r w:rsidR="00061663" w:rsidRPr="00061663">
        <w:rPr>
          <w:b/>
          <w:kern w:val="2"/>
          <w:lang w:eastAsia="zh-CN"/>
        </w:rPr>
        <w:t>CAICT, CMCC, China Unicom, China Telecom, OPPO, Lenovo, TCL</w:t>
      </w:r>
      <w:r w:rsidR="0028612B">
        <w:rPr>
          <w:b/>
          <w:kern w:val="2"/>
          <w:lang w:eastAsia="zh-CN"/>
        </w:rPr>
        <w:t>, Google</w:t>
      </w:r>
    </w:p>
    <w:p w14:paraId="5D643D0F" w14:textId="30DC8A59" w:rsidR="00B72CBD" w:rsidRPr="008B7B23" w:rsidRDefault="009C0564" w:rsidP="00B72CBD">
      <w:pPr>
        <w:spacing w:after="60"/>
        <w:ind w:left="1555" w:hanging="1555"/>
        <w:rPr>
          <w:b/>
          <w:kern w:val="2"/>
          <w:lang w:eastAsia="zh-CN"/>
        </w:rPr>
      </w:pPr>
      <w:r w:rsidRPr="008B7B23">
        <w:rPr>
          <w:b/>
          <w:kern w:val="2"/>
          <w:lang w:eastAsia="zh-CN"/>
        </w:rPr>
        <w:t>Title:</w:t>
      </w:r>
      <w:r w:rsidRPr="008B7B23">
        <w:rPr>
          <w:b/>
          <w:kern w:val="2"/>
          <w:lang w:eastAsia="zh-CN"/>
        </w:rPr>
        <w:tab/>
      </w:r>
      <w:r w:rsidR="008036EB" w:rsidRPr="008036EB">
        <w:rPr>
          <w:b/>
          <w:kern w:val="2"/>
          <w:lang w:eastAsia="zh-CN"/>
        </w:rPr>
        <w:t>Consideration on supporting new AI services for 6G</w:t>
      </w:r>
    </w:p>
    <w:p w14:paraId="698752B2" w14:textId="1BEB2E6B" w:rsidR="009C0564" w:rsidRPr="008B7B23" w:rsidRDefault="009C0564" w:rsidP="00CF195E">
      <w:pPr>
        <w:spacing w:after="60"/>
        <w:ind w:left="1555" w:hanging="1555"/>
        <w:rPr>
          <w:b/>
          <w:kern w:val="2"/>
          <w:lang w:eastAsia="zh-CN"/>
        </w:rPr>
      </w:pPr>
      <w:r w:rsidRPr="008B7B23">
        <w:rPr>
          <w:b/>
          <w:kern w:val="2"/>
          <w:lang w:eastAsia="zh-CN"/>
        </w:rPr>
        <w:t>Document for:</w:t>
      </w:r>
      <w:r w:rsidRPr="008B7B23">
        <w:rPr>
          <w:b/>
          <w:kern w:val="2"/>
          <w:lang w:eastAsia="zh-CN"/>
        </w:rPr>
        <w:tab/>
      </w:r>
      <w:r w:rsidR="001F7121" w:rsidRPr="008B7B23">
        <w:rPr>
          <w:b/>
          <w:kern w:val="2"/>
          <w:lang w:eastAsia="zh-CN"/>
        </w:rPr>
        <w:t>Discussion</w:t>
      </w:r>
      <w:r w:rsidR="002D0439" w:rsidRPr="008B7B23">
        <w:rPr>
          <w:b/>
          <w:kern w:val="2"/>
          <w:lang w:eastAsia="zh-CN"/>
        </w:rPr>
        <w:t xml:space="preserve"> </w:t>
      </w:r>
      <w:r w:rsidR="00143456" w:rsidRPr="008B7B23">
        <w:rPr>
          <w:b/>
          <w:kern w:val="2"/>
          <w:lang w:eastAsia="zh-CN"/>
        </w:rPr>
        <w:t>and decision</w:t>
      </w:r>
    </w:p>
    <w:p w14:paraId="077C663C" w14:textId="77777777" w:rsidR="009C0564" w:rsidRPr="008B7B23" w:rsidRDefault="009C0564" w:rsidP="00CF195E">
      <w:pPr>
        <w:pBdr>
          <w:bottom w:val="single" w:sz="4" w:space="1" w:color="auto"/>
        </w:pBdr>
        <w:spacing w:after="0"/>
        <w:rPr>
          <w:b/>
          <w:kern w:val="2"/>
          <w:lang w:eastAsia="zh-CN"/>
        </w:rPr>
      </w:pPr>
    </w:p>
    <w:p w14:paraId="08ADBF60" w14:textId="6A844C68" w:rsidR="00EF64AA" w:rsidRPr="008B7B23" w:rsidRDefault="009C0564" w:rsidP="00EF64AA">
      <w:pPr>
        <w:pStyle w:val="Heading1"/>
        <w:rPr>
          <w:sz w:val="22"/>
          <w:szCs w:val="22"/>
        </w:rPr>
      </w:pPr>
      <w:bookmarkStart w:id="0" w:name="_Ref124589705"/>
      <w:bookmarkStart w:id="1" w:name="_Ref129681862"/>
      <w:r w:rsidRPr="008B7B23">
        <w:rPr>
          <w:sz w:val="22"/>
          <w:szCs w:val="22"/>
        </w:rPr>
        <w:t>Introduction</w:t>
      </w:r>
      <w:bookmarkEnd w:id="0"/>
      <w:bookmarkEnd w:id="1"/>
    </w:p>
    <w:p w14:paraId="4F03E910" w14:textId="00CD909C" w:rsidR="002F2E3B" w:rsidRPr="008B7B23" w:rsidRDefault="002F2E3B" w:rsidP="002F2E3B">
      <w:pPr>
        <w:rPr>
          <w:lang w:eastAsia="zh-CN"/>
        </w:rPr>
      </w:pPr>
      <w:bookmarkStart w:id="2" w:name="_Ref129681832"/>
      <w:r w:rsidRPr="008B7B23">
        <w:rPr>
          <w:rFonts w:eastAsiaTheme="minorEastAsia"/>
          <w:lang w:eastAsia="zh-CN"/>
        </w:rPr>
        <w:t>A RAN-level study on “6G Scenarios and requirements” was approved in RAN#107</w:t>
      </w:r>
      <w:r w:rsidRPr="008B7B23">
        <w:rPr>
          <w:rFonts w:eastAsiaTheme="minorEastAsia"/>
          <w:lang w:eastAsia="zh-CN"/>
        </w:rPr>
        <w:fldChar w:fldCharType="begin"/>
      </w:r>
      <w:r w:rsidRPr="008B7B23">
        <w:rPr>
          <w:rFonts w:eastAsiaTheme="minorEastAsia"/>
          <w:lang w:eastAsia="zh-CN"/>
        </w:rPr>
        <w:instrText xml:space="preserve"> REF _Hlk194178100 \r \h </w:instrText>
      </w:r>
      <w:r w:rsidR="008B7B23">
        <w:rPr>
          <w:rFonts w:eastAsiaTheme="minorEastAsia"/>
          <w:lang w:eastAsia="zh-CN"/>
        </w:rPr>
        <w:instrText xml:space="preserve"> \* MERGEFORMAT </w:instrText>
      </w:r>
      <w:r w:rsidRPr="008B7B23">
        <w:rPr>
          <w:rFonts w:eastAsiaTheme="minorEastAsia"/>
          <w:lang w:eastAsia="zh-CN"/>
        </w:rPr>
      </w:r>
      <w:r w:rsidRPr="008B7B23">
        <w:rPr>
          <w:rFonts w:eastAsiaTheme="minorEastAsia"/>
          <w:lang w:eastAsia="zh-CN"/>
        </w:rPr>
        <w:fldChar w:fldCharType="separate"/>
      </w:r>
      <w:r w:rsidR="00882FA0">
        <w:rPr>
          <w:rFonts w:eastAsiaTheme="minorEastAsia"/>
          <w:lang w:eastAsia="zh-CN"/>
        </w:rPr>
        <w:t>[1]</w:t>
      </w:r>
      <w:r w:rsidRPr="008B7B23">
        <w:rPr>
          <w:rFonts w:eastAsiaTheme="minorEastAsia"/>
          <w:lang w:eastAsia="zh-CN"/>
        </w:rPr>
        <w:fldChar w:fldCharType="end"/>
      </w:r>
      <w:r w:rsidRPr="008B7B23">
        <w:rPr>
          <w:lang w:eastAsia="zh-CN"/>
        </w:rPr>
        <w:t>. Regarding the services in the scenario, the objective of this SID includes:</w:t>
      </w:r>
    </w:p>
    <w:p w14:paraId="6410DEA8" w14:textId="77777777" w:rsidR="002F2E3B" w:rsidRPr="008B7B23" w:rsidRDefault="002F2E3B" w:rsidP="002F2E3B">
      <w:pPr>
        <w:spacing w:after="0"/>
        <w:rPr>
          <w:bCs/>
          <w:i/>
          <w:iCs/>
        </w:rPr>
      </w:pPr>
      <w:r w:rsidRPr="008B7B23">
        <w:rPr>
          <w:bCs/>
          <w:i/>
          <w:iCs/>
        </w:rPr>
        <w:t xml:space="preserve">This study item aims to </w:t>
      </w:r>
    </w:p>
    <w:p w14:paraId="763AB6AF" w14:textId="77777777" w:rsidR="002F2E3B" w:rsidRPr="008B7B23" w:rsidRDefault="002F2E3B" w:rsidP="002F2E3B">
      <w:pPr>
        <w:numPr>
          <w:ilvl w:val="0"/>
          <w:numId w:val="5"/>
        </w:numPr>
        <w:overflowPunct w:val="0"/>
        <w:spacing w:after="0"/>
        <w:contextualSpacing/>
        <w:textAlignment w:val="baseline"/>
        <w:rPr>
          <w:rFonts w:eastAsia="等线"/>
          <w:i/>
          <w:iCs/>
          <w:lang w:eastAsia="en-GB"/>
        </w:rPr>
      </w:pPr>
      <w:r w:rsidRPr="008B7B23">
        <w:rPr>
          <w:rFonts w:eastAsia="等线"/>
          <w:i/>
          <w:iCs/>
          <w:lang w:eastAsia="en-GB"/>
        </w:rPr>
        <w:t>investigate a candidate set of items for minimum TPRs based on the Recommendation ITU-R M.2160, and</w:t>
      </w:r>
      <w:r w:rsidRPr="008B7B23">
        <w:rPr>
          <w:rFonts w:eastAsia="等线"/>
          <w:i/>
          <w:iCs/>
          <w:lang w:eastAsia="zh-CN"/>
        </w:rPr>
        <w:t>, where applicable,</w:t>
      </w:r>
      <w:r w:rsidRPr="008B7B23">
        <w:rPr>
          <w:rFonts w:eastAsia="等线"/>
          <w:i/>
          <w:iCs/>
          <w:lang w:eastAsia="en-GB"/>
        </w:rPr>
        <w:t xml:space="preserve"> the associated target values </w:t>
      </w:r>
      <w:r w:rsidRPr="008B7B23">
        <w:rPr>
          <w:rFonts w:eastAsia="等线"/>
          <w:i/>
          <w:iCs/>
          <w:lang w:eastAsia="zh-CN"/>
        </w:rPr>
        <w:t xml:space="preserve">and key assumptions </w:t>
      </w:r>
      <w:r w:rsidRPr="008B7B23">
        <w:rPr>
          <w:rFonts w:eastAsia="等线"/>
          <w:i/>
          <w:iCs/>
          <w:lang w:eastAsia="en-GB"/>
        </w:rPr>
        <w:t>for the identified minimum TPRs.</w:t>
      </w:r>
    </w:p>
    <w:p w14:paraId="457F47BE" w14:textId="77777777" w:rsidR="002F2E3B" w:rsidRPr="008B7B23" w:rsidRDefault="002F2E3B" w:rsidP="002F2E3B">
      <w:pPr>
        <w:numPr>
          <w:ilvl w:val="1"/>
          <w:numId w:val="5"/>
        </w:numPr>
        <w:overflowPunct w:val="0"/>
        <w:spacing w:after="0"/>
        <w:contextualSpacing/>
        <w:textAlignment w:val="baseline"/>
        <w:rPr>
          <w:rFonts w:eastAsia="等线"/>
          <w:i/>
          <w:iCs/>
          <w:lang w:eastAsia="en-GB"/>
        </w:rPr>
      </w:pPr>
      <w:r w:rsidRPr="008B7B23">
        <w:rPr>
          <w:rFonts w:eastAsia="等线"/>
          <w:i/>
          <w:iCs/>
          <w:lang w:eastAsia="en-GB"/>
        </w:rPr>
        <w:t xml:space="preserve">The outcome is expected to be shared </w:t>
      </w:r>
      <w:r w:rsidRPr="008B7B23">
        <w:rPr>
          <w:rFonts w:eastAsia="等线"/>
          <w:i/>
          <w:iCs/>
          <w:lang w:eastAsia="zh-CN"/>
        </w:rPr>
        <w:t xml:space="preserve">by LS </w:t>
      </w:r>
      <w:r w:rsidRPr="008B7B23">
        <w:rPr>
          <w:rFonts w:eastAsia="等线"/>
          <w:i/>
          <w:iCs/>
          <w:lang w:eastAsia="en-GB"/>
        </w:rPr>
        <w:t>with ITU-R WP5D, as suitable, and used as a baseline for the subsequent study 6G in RAN</w:t>
      </w:r>
    </w:p>
    <w:p w14:paraId="3EF01AB7" w14:textId="77777777" w:rsidR="002F2E3B" w:rsidRPr="008B7B23" w:rsidRDefault="002F2E3B" w:rsidP="002F2E3B">
      <w:pPr>
        <w:numPr>
          <w:ilvl w:val="0"/>
          <w:numId w:val="5"/>
        </w:numPr>
        <w:overflowPunct w:val="0"/>
        <w:contextualSpacing/>
        <w:textAlignment w:val="baseline"/>
        <w:rPr>
          <w:rFonts w:eastAsia="等线"/>
          <w:i/>
          <w:iCs/>
          <w:lang w:eastAsia="en-GB"/>
        </w:rPr>
      </w:pPr>
      <w:r w:rsidRPr="008B7B23">
        <w:rPr>
          <w:rFonts w:eastAsia="等线"/>
          <w:i/>
          <w:iCs/>
          <w:lang w:eastAsia="en-GB"/>
        </w:rPr>
        <w:t>Identify typical and practical deployment scenarios defined by attributes such as carrier frequency, inter-site distance, user density, maximum mobility speed, and other relevant factors.</w:t>
      </w:r>
    </w:p>
    <w:p w14:paraId="1C3DBE64" w14:textId="77777777" w:rsidR="002F2E3B" w:rsidRPr="008B7B23" w:rsidRDefault="002F2E3B" w:rsidP="002F2E3B">
      <w:pPr>
        <w:numPr>
          <w:ilvl w:val="0"/>
          <w:numId w:val="5"/>
        </w:numPr>
        <w:overflowPunct w:val="0"/>
        <w:contextualSpacing/>
        <w:textAlignment w:val="baseline"/>
        <w:rPr>
          <w:rFonts w:eastAsia="等线"/>
          <w:bCs/>
          <w:i/>
          <w:iCs/>
          <w:lang w:eastAsia="en-GB"/>
        </w:rPr>
      </w:pPr>
      <w:r w:rsidRPr="008B7B23">
        <w:rPr>
          <w:rFonts w:eastAsia="等线"/>
          <w:i/>
          <w:iCs/>
          <w:lang w:eastAsia="en-GB"/>
        </w:rPr>
        <w:t xml:space="preserve">Develop 3GPP requirements for 6G Radio for </w:t>
      </w:r>
      <w:r w:rsidRPr="008B7B23">
        <w:rPr>
          <w:rFonts w:eastAsia="等线"/>
          <w:b/>
          <w:bCs/>
          <w:i/>
          <w:iCs/>
          <w:lang w:eastAsia="en-GB"/>
        </w:rPr>
        <w:t>improvement of existing services and for new services.</w:t>
      </w:r>
    </w:p>
    <w:p w14:paraId="07BDC8FD" w14:textId="77777777" w:rsidR="002F2E3B" w:rsidRPr="008B7B23" w:rsidRDefault="002F2E3B" w:rsidP="002F2E3B">
      <w:pPr>
        <w:numPr>
          <w:ilvl w:val="0"/>
          <w:numId w:val="5"/>
        </w:numPr>
        <w:overflowPunct w:val="0"/>
        <w:contextualSpacing/>
        <w:textAlignment w:val="baseline"/>
        <w:rPr>
          <w:rFonts w:eastAsia="等线"/>
          <w:i/>
          <w:iCs/>
          <w:lang w:eastAsia="en-GB"/>
        </w:rPr>
      </w:pPr>
      <w:bookmarkStart w:id="3" w:name="OLE_LINK1"/>
      <w:r w:rsidRPr="008B7B23">
        <w:rPr>
          <w:rFonts w:eastAsia="等线"/>
          <w:i/>
          <w:iCs/>
          <w:lang w:eastAsia="en-GB"/>
        </w:rPr>
        <w:t xml:space="preserve">Determine the applicability of </w:t>
      </w:r>
      <w:r w:rsidRPr="00A03C4E">
        <w:rPr>
          <w:rFonts w:eastAsia="等线"/>
          <w:i/>
          <w:iCs/>
          <w:lang w:eastAsia="en-GB"/>
        </w:rPr>
        <w:t>legacy services</w:t>
      </w:r>
      <w:r w:rsidRPr="008B7B23">
        <w:rPr>
          <w:rFonts w:eastAsia="等线"/>
          <w:i/>
          <w:iCs/>
          <w:lang w:eastAsia="en-GB"/>
        </w:rPr>
        <w:t xml:space="preserve"> to 6G Radio, and define radio requirements for these, as appropriate.</w:t>
      </w:r>
      <w:bookmarkEnd w:id="3"/>
    </w:p>
    <w:p w14:paraId="16D45067" w14:textId="77777777" w:rsidR="002F2E3B" w:rsidRPr="008B7B23" w:rsidRDefault="002F2E3B" w:rsidP="002F2E3B">
      <w:pPr>
        <w:numPr>
          <w:ilvl w:val="0"/>
          <w:numId w:val="5"/>
        </w:numPr>
        <w:overflowPunct w:val="0"/>
        <w:contextualSpacing/>
        <w:textAlignment w:val="baseline"/>
        <w:rPr>
          <w:rFonts w:eastAsia="等线"/>
          <w:i/>
          <w:iCs/>
          <w:lang w:eastAsia="en-GB"/>
        </w:rPr>
      </w:pPr>
      <w:r w:rsidRPr="008B7B23">
        <w:rPr>
          <w:rFonts w:eastAsia="等线"/>
          <w:i/>
          <w:iCs/>
          <w:lang w:eastAsia="en-GB"/>
        </w:rPr>
        <w:t>…..</w:t>
      </w:r>
    </w:p>
    <w:p w14:paraId="2A5B7836" w14:textId="256BE809" w:rsidR="00822747" w:rsidRPr="008B7B23" w:rsidRDefault="002F2E3B" w:rsidP="002F2E3B">
      <w:pPr>
        <w:spacing w:beforeLines="100" w:before="240"/>
        <w:rPr>
          <w:lang w:eastAsia="zh-CN"/>
        </w:rPr>
      </w:pPr>
      <w:r w:rsidRPr="008B7B23">
        <w:rPr>
          <w:rFonts w:hint="eastAsia"/>
          <w:lang w:eastAsia="zh-CN"/>
        </w:rPr>
        <w:t>I</w:t>
      </w:r>
      <w:r w:rsidRPr="008B7B23">
        <w:rPr>
          <w:lang w:eastAsia="zh-CN"/>
        </w:rPr>
        <w:t>n RAN#108, one of the objectives of the approved SID about “study on 6G Radio” is to support various services and functionalities, where AI/ML related services serve as examples</w:t>
      </w:r>
      <w:r w:rsidRPr="008B7B23">
        <w:rPr>
          <w:lang w:eastAsia="zh-CN"/>
        </w:rPr>
        <w:fldChar w:fldCharType="begin"/>
      </w:r>
      <w:r w:rsidRPr="008B7B23">
        <w:rPr>
          <w:lang w:eastAsia="zh-CN"/>
        </w:rPr>
        <w:instrText xml:space="preserve"> REF _Ref206583762 \r \h </w:instrText>
      </w:r>
      <w:r w:rsidR="00FC43F7" w:rsidRPr="008B7B23">
        <w:rPr>
          <w:lang w:eastAsia="zh-CN"/>
        </w:rPr>
        <w:instrText xml:space="preserve"> \* MERGEFORMAT </w:instrText>
      </w:r>
      <w:r w:rsidRPr="008B7B23">
        <w:rPr>
          <w:lang w:eastAsia="zh-CN"/>
        </w:rPr>
      </w:r>
      <w:r w:rsidRPr="008B7B23">
        <w:rPr>
          <w:lang w:eastAsia="zh-CN"/>
        </w:rPr>
        <w:fldChar w:fldCharType="separate"/>
      </w:r>
      <w:r w:rsidR="00882FA0">
        <w:rPr>
          <w:lang w:eastAsia="zh-CN"/>
        </w:rPr>
        <w:t>[2]</w:t>
      </w:r>
      <w:r w:rsidRPr="008B7B23">
        <w:rPr>
          <w:lang w:eastAsia="zh-CN"/>
        </w:rPr>
        <w:fldChar w:fldCharType="end"/>
      </w:r>
      <w:r w:rsidRPr="008B7B23">
        <w:rPr>
          <w:lang w:eastAsia="zh-CN"/>
        </w:rPr>
        <w:t>:</w:t>
      </w:r>
    </w:p>
    <w:p w14:paraId="413AF538" w14:textId="77777777" w:rsidR="002F2E3B" w:rsidRPr="008B7B23" w:rsidRDefault="002F2E3B" w:rsidP="002F2E3B">
      <w:pPr>
        <w:rPr>
          <w:i/>
          <w:iCs/>
          <w:color w:val="000000" w:themeColor="text1"/>
        </w:rPr>
      </w:pPr>
      <w:r w:rsidRPr="008B7B23">
        <w:rPr>
          <w:i/>
          <w:iCs/>
          <w:color w:val="000000" w:themeColor="text1"/>
        </w:rPr>
        <w:t>The detailed objectives of the study are:</w:t>
      </w:r>
    </w:p>
    <w:p w14:paraId="679AC7E2" w14:textId="3557904D" w:rsidR="002F2E3B" w:rsidRDefault="002F2E3B" w:rsidP="001E6EFF">
      <w:pPr>
        <w:rPr>
          <w:i/>
          <w:iCs/>
          <w:lang w:eastAsia="zh-CN"/>
        </w:rPr>
      </w:pPr>
      <w:r w:rsidRPr="008B7B23">
        <w:rPr>
          <w:i/>
          <w:iCs/>
          <w:lang w:eastAsia="zh-CN"/>
        </w:rPr>
        <w:t>…</w:t>
      </w:r>
    </w:p>
    <w:p w14:paraId="07AD710B" w14:textId="77777777" w:rsidR="001D5F6C" w:rsidRDefault="001D5F6C" w:rsidP="001D5F6C">
      <w:pPr>
        <w:rPr>
          <w:i/>
          <w:iCs/>
          <w:lang w:eastAsia="zh-CN"/>
        </w:rPr>
      </w:pPr>
      <w:r w:rsidRPr="001D5F6C">
        <w:rPr>
          <w:i/>
          <w:iCs/>
          <w:lang w:eastAsia="zh-CN"/>
        </w:rPr>
        <w:t>(</w:t>
      </w:r>
      <w:proofErr w:type="gramStart"/>
      <w:r>
        <w:rPr>
          <w:i/>
          <w:iCs/>
          <w:lang w:eastAsia="zh-CN"/>
        </w:rPr>
        <w:t>3</w:t>
      </w:r>
      <w:r w:rsidRPr="001D5F6C">
        <w:rPr>
          <w:i/>
          <w:iCs/>
          <w:lang w:eastAsia="zh-CN"/>
        </w:rPr>
        <w:t>)</w:t>
      </w:r>
      <w:r w:rsidRPr="0011328D">
        <w:rPr>
          <w:i/>
          <w:iCs/>
          <w:lang w:eastAsia="zh-CN"/>
        </w:rPr>
        <w:t>Radio</w:t>
      </w:r>
      <w:proofErr w:type="gramEnd"/>
      <w:r w:rsidRPr="0011328D">
        <w:rPr>
          <w:i/>
          <w:iCs/>
          <w:lang w:eastAsia="zh-CN"/>
        </w:rPr>
        <w:t xml:space="preserve"> interface protocol architecture and procedures for 6GR [RAN2, RAN1, RAN4, RAN3]</w:t>
      </w:r>
    </w:p>
    <w:p w14:paraId="23D65816" w14:textId="77777777" w:rsidR="001D5F6C" w:rsidRDefault="001D5F6C" w:rsidP="001042E5">
      <w:pPr>
        <w:rPr>
          <w:i/>
          <w:iCs/>
          <w:lang w:eastAsia="zh-CN"/>
        </w:rPr>
      </w:pPr>
      <w:r>
        <w:rPr>
          <w:i/>
          <w:iCs/>
          <w:lang w:eastAsia="zh-CN"/>
        </w:rPr>
        <w:t>…</w:t>
      </w:r>
    </w:p>
    <w:p w14:paraId="70FE1A75" w14:textId="07E7BA02" w:rsidR="001D5F6C" w:rsidRDefault="001D5F6C" w:rsidP="001D5F6C">
      <w:pPr>
        <w:ind w:firstLine="425"/>
        <w:rPr>
          <w:i/>
          <w:iCs/>
          <w:lang w:eastAsia="zh-CN"/>
        </w:rPr>
      </w:pPr>
      <w:r w:rsidRPr="0011328D">
        <w:rPr>
          <w:i/>
          <w:iCs/>
          <w:lang w:eastAsia="zh-CN"/>
        </w:rPr>
        <w:t>e)</w:t>
      </w:r>
      <w:r w:rsidRPr="0011328D">
        <w:rPr>
          <w:i/>
          <w:iCs/>
          <w:lang w:eastAsia="zh-CN"/>
        </w:rPr>
        <w:tab/>
      </w:r>
      <w:r w:rsidRPr="00E45D35">
        <w:rPr>
          <w:b/>
          <w:i/>
          <w:iCs/>
          <w:lang w:eastAsia="zh-CN"/>
        </w:rPr>
        <w:t>Data transfer design to support various types of data</w:t>
      </w:r>
      <w:r w:rsidRPr="0011328D">
        <w:rPr>
          <w:i/>
          <w:iCs/>
          <w:lang w:eastAsia="zh-CN"/>
        </w:rPr>
        <w:t xml:space="preserve"> (</w:t>
      </w:r>
      <w:r w:rsidR="00C40A1D" w:rsidRPr="0011328D">
        <w:rPr>
          <w:i/>
          <w:iCs/>
          <w:lang w:eastAsia="zh-CN"/>
        </w:rPr>
        <w:t>e.g.,</w:t>
      </w:r>
      <w:r w:rsidRPr="0011328D">
        <w:rPr>
          <w:i/>
          <w:iCs/>
          <w:lang w:eastAsia="zh-CN"/>
        </w:rPr>
        <w:t xml:space="preserve"> </w:t>
      </w:r>
      <w:r w:rsidRPr="00E45D35">
        <w:rPr>
          <w:b/>
          <w:i/>
          <w:iCs/>
          <w:lang w:eastAsia="zh-CN"/>
        </w:rPr>
        <w:t>AI/ML</w:t>
      </w:r>
      <w:r w:rsidRPr="0011328D">
        <w:rPr>
          <w:i/>
          <w:iCs/>
          <w:lang w:eastAsia="zh-CN"/>
        </w:rPr>
        <w:t xml:space="preserve">, Sensing, </w:t>
      </w:r>
      <w:r w:rsidR="00C40A1D" w:rsidRPr="0011328D">
        <w:rPr>
          <w:i/>
          <w:iCs/>
          <w:lang w:eastAsia="zh-CN"/>
        </w:rPr>
        <w:t>etc.</w:t>
      </w:r>
      <w:r w:rsidRPr="0011328D">
        <w:rPr>
          <w:i/>
          <w:iCs/>
          <w:lang w:eastAsia="zh-CN"/>
        </w:rPr>
        <w:t>) [RAN2, RAN3]</w:t>
      </w:r>
    </w:p>
    <w:p w14:paraId="5F49EBDE" w14:textId="77777777" w:rsidR="001D5F6C" w:rsidRDefault="001D5F6C" w:rsidP="001D5F6C">
      <w:pPr>
        <w:rPr>
          <w:i/>
          <w:iCs/>
          <w:lang w:eastAsia="zh-CN"/>
        </w:rPr>
      </w:pPr>
      <w:r w:rsidRPr="008B7B23">
        <w:rPr>
          <w:i/>
          <w:iCs/>
          <w:lang w:eastAsia="zh-CN"/>
        </w:rPr>
        <w:t>…</w:t>
      </w:r>
    </w:p>
    <w:p w14:paraId="67B21BA3" w14:textId="6DDC91DE" w:rsidR="002F2E3B" w:rsidRPr="008B7B23" w:rsidRDefault="001D5F6C" w:rsidP="001042E5">
      <w:pPr>
        <w:overflowPunct w:val="0"/>
        <w:contextualSpacing/>
        <w:textAlignment w:val="baseline"/>
        <w:rPr>
          <w:i/>
          <w:iCs/>
          <w:color w:val="000000" w:themeColor="text1"/>
        </w:rPr>
      </w:pPr>
      <w:r w:rsidRPr="001D5F6C">
        <w:rPr>
          <w:i/>
          <w:iCs/>
          <w:lang w:eastAsia="zh-CN"/>
        </w:rPr>
        <w:t>(</w:t>
      </w:r>
      <w:r>
        <w:rPr>
          <w:i/>
          <w:iCs/>
          <w:lang w:eastAsia="zh-CN"/>
        </w:rPr>
        <w:t>6</w:t>
      </w:r>
      <w:r w:rsidRPr="001D5F6C">
        <w:rPr>
          <w:i/>
          <w:iCs/>
          <w:lang w:eastAsia="zh-CN"/>
        </w:rPr>
        <w:t>)</w:t>
      </w:r>
      <w:r>
        <w:rPr>
          <w:i/>
          <w:iCs/>
          <w:lang w:eastAsia="zh-CN"/>
        </w:rPr>
        <w:t xml:space="preserve"> </w:t>
      </w:r>
      <w:r w:rsidR="002F2E3B" w:rsidRPr="008B7B23">
        <w:rPr>
          <w:i/>
          <w:iCs/>
          <w:color w:val="000000" w:themeColor="text1"/>
        </w:rPr>
        <w:t>Radio Access Network architecture, interface protocols and procedures</w:t>
      </w:r>
      <w:r w:rsidR="002F2E3B" w:rsidRPr="008B7B23">
        <w:rPr>
          <w:i/>
          <w:iCs/>
        </w:rPr>
        <w:t xml:space="preserve"> </w:t>
      </w:r>
      <w:r w:rsidR="002F2E3B" w:rsidRPr="008B7B23">
        <w:rPr>
          <w:b/>
          <w:bCs/>
          <w:i/>
          <w:iCs/>
          <w:color w:val="000000" w:themeColor="text1"/>
        </w:rPr>
        <w:t xml:space="preserve">considering support of various services and </w:t>
      </w:r>
      <w:r w:rsidR="002F2E3B" w:rsidRPr="008B7B23">
        <w:rPr>
          <w:rFonts w:hint="eastAsia"/>
          <w:b/>
          <w:bCs/>
          <w:i/>
          <w:iCs/>
          <w:color w:val="000000" w:themeColor="text1"/>
          <w:lang w:eastAsia="ja-JP"/>
        </w:rPr>
        <w:t>functionalities</w:t>
      </w:r>
      <w:r w:rsidR="002F2E3B" w:rsidRPr="008B7B23">
        <w:rPr>
          <w:i/>
          <w:iCs/>
          <w:color w:val="000000" w:themeColor="text1"/>
        </w:rPr>
        <w:t xml:space="preserve"> (</w:t>
      </w:r>
      <w:r w:rsidR="00C40A1D" w:rsidRPr="008B7B23">
        <w:rPr>
          <w:i/>
          <w:iCs/>
          <w:color w:val="000000" w:themeColor="text1"/>
        </w:rPr>
        <w:t>e.g.,</w:t>
      </w:r>
      <w:r w:rsidR="002F2E3B" w:rsidRPr="008B7B23">
        <w:rPr>
          <w:i/>
          <w:iCs/>
          <w:color w:val="000000" w:themeColor="text1"/>
        </w:rPr>
        <w:t xml:space="preserve"> </w:t>
      </w:r>
      <w:r w:rsidR="002F2E3B" w:rsidRPr="008B7B23">
        <w:rPr>
          <w:b/>
          <w:bCs/>
          <w:i/>
          <w:iCs/>
          <w:color w:val="000000" w:themeColor="text1"/>
        </w:rPr>
        <w:t>AI/ML</w:t>
      </w:r>
      <w:r w:rsidR="002F2E3B" w:rsidRPr="008B7B23">
        <w:rPr>
          <w:i/>
          <w:iCs/>
          <w:color w:val="000000" w:themeColor="text1"/>
        </w:rPr>
        <w:t xml:space="preserve">, sensing, </w:t>
      </w:r>
      <w:r w:rsidR="00C40A1D" w:rsidRPr="008B7B23">
        <w:rPr>
          <w:i/>
          <w:iCs/>
          <w:color w:val="000000" w:themeColor="text1"/>
        </w:rPr>
        <w:t>etc.</w:t>
      </w:r>
      <w:r w:rsidR="002F2E3B" w:rsidRPr="008B7B23">
        <w:rPr>
          <w:i/>
          <w:iCs/>
          <w:color w:val="000000" w:themeColor="text1"/>
        </w:rPr>
        <w:t>). [RAN3, RAN2]</w:t>
      </w:r>
    </w:p>
    <w:p w14:paraId="36DB1C33"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Overall RAN architecture aspects</w:t>
      </w:r>
      <w:r w:rsidRPr="008B7B23">
        <w:rPr>
          <w:rFonts w:hint="eastAsia"/>
          <w:i/>
          <w:iCs/>
          <w:color w:val="000000" w:themeColor="text1"/>
          <w:lang w:eastAsia="ja-JP"/>
        </w:rPr>
        <w:t xml:space="preserve"> </w:t>
      </w:r>
      <w:r w:rsidRPr="008B7B23">
        <w:rPr>
          <w:i/>
          <w:iCs/>
          <w:color w:val="000000" w:themeColor="text1"/>
        </w:rPr>
        <w:t>[RAN3, RAN2]</w:t>
      </w:r>
    </w:p>
    <w:p w14:paraId="0ED59E28"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RAN-CN functional split, interface, protocol stack and procedures [RAN3]</w:t>
      </w:r>
    </w:p>
    <w:p w14:paraId="34211EE7" w14:textId="77777777" w:rsidR="002F2E3B" w:rsidRPr="008B7B23" w:rsidRDefault="002F2E3B" w:rsidP="002F2E3B">
      <w:pPr>
        <w:pStyle w:val="ListParagraph"/>
        <w:numPr>
          <w:ilvl w:val="0"/>
          <w:numId w:val="35"/>
        </w:numPr>
        <w:overflowPunct w:val="0"/>
        <w:snapToGrid/>
        <w:ind w:firstLineChars="0"/>
        <w:contextualSpacing/>
        <w:jc w:val="left"/>
        <w:textAlignment w:val="baseline"/>
        <w:rPr>
          <w:i/>
          <w:iCs/>
          <w:color w:val="000000" w:themeColor="text1"/>
        </w:rPr>
      </w:pPr>
      <w:r w:rsidRPr="008B7B23">
        <w:rPr>
          <w:i/>
          <w:iCs/>
          <w:color w:val="000000" w:themeColor="text1"/>
        </w:rPr>
        <w:t>RAN internal functional split, interfaces, protocol stacks and procedures, [RAN3, RAN2]</w:t>
      </w:r>
    </w:p>
    <w:p w14:paraId="04793E8D" w14:textId="78EB3B24" w:rsidR="002F2E3B" w:rsidRDefault="002F2E3B" w:rsidP="001E6EFF">
      <w:pPr>
        <w:rPr>
          <w:i/>
          <w:iCs/>
          <w:lang w:eastAsia="zh-CN"/>
        </w:rPr>
      </w:pPr>
      <w:r w:rsidRPr="008B7B23">
        <w:rPr>
          <w:i/>
          <w:iCs/>
          <w:lang w:eastAsia="zh-CN"/>
        </w:rPr>
        <w:t>…</w:t>
      </w:r>
    </w:p>
    <w:p w14:paraId="42F36039" w14:textId="77777777" w:rsidR="001D5F6C" w:rsidRPr="001D5F6C" w:rsidRDefault="001D5F6C" w:rsidP="001D5F6C">
      <w:pPr>
        <w:rPr>
          <w:i/>
          <w:iCs/>
          <w:lang w:eastAsia="zh-CN"/>
        </w:rPr>
      </w:pPr>
      <w:r w:rsidRPr="001D5F6C">
        <w:rPr>
          <w:i/>
          <w:iCs/>
          <w:lang w:eastAsia="zh-CN"/>
        </w:rPr>
        <w:t>(8)</w:t>
      </w:r>
      <w:r w:rsidRPr="001D5F6C">
        <w:rPr>
          <w:i/>
          <w:iCs/>
          <w:lang w:eastAsia="zh-CN"/>
        </w:rPr>
        <w:tab/>
        <w:t>AI/ML for 6GR and Radio Access Network, leveraging 5G AI/ML framework, as appropriate [See TR38.843] [RAN1, RAN2, RAN3, RAN4]</w:t>
      </w:r>
    </w:p>
    <w:p w14:paraId="358E6C37" w14:textId="41D4EA35" w:rsidR="001D5F6C" w:rsidRDefault="001D5F6C" w:rsidP="001D5F6C">
      <w:pPr>
        <w:pStyle w:val="ListParagraph"/>
        <w:numPr>
          <w:ilvl w:val="0"/>
          <w:numId w:val="39"/>
        </w:numPr>
        <w:ind w:firstLineChars="0"/>
        <w:rPr>
          <w:i/>
          <w:iCs/>
          <w:lang w:eastAsia="zh-CN"/>
        </w:rPr>
      </w:pPr>
      <w:r w:rsidRPr="001042E5">
        <w:rPr>
          <w:i/>
          <w:iCs/>
          <w:lang w:eastAsia="zh-CN"/>
        </w:rPr>
        <w:t xml:space="preserve">Identify Use Case(s) of interest (either existing or new) with compelling trade-off between e.g., performance, complexity, </w:t>
      </w:r>
      <w:r w:rsidR="00C40A1D" w:rsidRPr="001042E5">
        <w:rPr>
          <w:i/>
          <w:iCs/>
          <w:lang w:eastAsia="zh-CN"/>
        </w:rPr>
        <w:t>etc.</w:t>
      </w:r>
      <w:r w:rsidRPr="001042E5">
        <w:rPr>
          <w:i/>
          <w:iCs/>
          <w:lang w:eastAsia="zh-CN"/>
        </w:rPr>
        <w:t xml:space="preserve">… </w:t>
      </w:r>
    </w:p>
    <w:p w14:paraId="29F83CA8" w14:textId="2029D723" w:rsidR="001D5F6C" w:rsidRDefault="001D5F6C" w:rsidP="001D5F6C">
      <w:pPr>
        <w:pStyle w:val="ListParagraph"/>
        <w:ind w:left="860" w:firstLineChars="0" w:firstLine="0"/>
        <w:rPr>
          <w:i/>
          <w:iCs/>
          <w:lang w:eastAsia="zh-CN"/>
        </w:rPr>
      </w:pPr>
      <w:r w:rsidRPr="001042E5">
        <w:rPr>
          <w:i/>
          <w:iCs/>
          <w:lang w:eastAsia="zh-CN"/>
        </w:rPr>
        <w:t xml:space="preserve">Coordinated discussion needs to be ensured with related design areas, where needed (e.g., MIMO, Mobility, </w:t>
      </w:r>
      <w:r w:rsidR="00C40A1D" w:rsidRPr="001042E5">
        <w:rPr>
          <w:i/>
          <w:iCs/>
          <w:lang w:eastAsia="zh-CN"/>
        </w:rPr>
        <w:t>etc.</w:t>
      </w:r>
      <w:r w:rsidRPr="001042E5">
        <w:rPr>
          <w:i/>
          <w:iCs/>
          <w:lang w:eastAsia="zh-CN"/>
        </w:rPr>
        <w:t>…)</w:t>
      </w:r>
    </w:p>
    <w:p w14:paraId="7A294B1A" w14:textId="60514CB2" w:rsidR="001D5F6C" w:rsidRPr="001D5F6C" w:rsidRDefault="001D5F6C" w:rsidP="001042E5">
      <w:pPr>
        <w:pStyle w:val="ListParagraph"/>
        <w:ind w:left="860" w:firstLineChars="0" w:firstLine="0"/>
        <w:rPr>
          <w:i/>
          <w:iCs/>
          <w:lang w:eastAsia="zh-CN"/>
        </w:rPr>
      </w:pPr>
      <w:r w:rsidRPr="001D5F6C">
        <w:rPr>
          <w:i/>
          <w:iCs/>
          <w:lang w:eastAsia="zh-CN"/>
        </w:rPr>
        <w:t>NOTE: lead WG depends on the use case.</w:t>
      </w:r>
    </w:p>
    <w:p w14:paraId="1D332300" w14:textId="77777777" w:rsidR="001D5F6C" w:rsidRPr="001D5F6C" w:rsidRDefault="001D5F6C" w:rsidP="001042E5">
      <w:pPr>
        <w:ind w:leftChars="200" w:left="400"/>
        <w:rPr>
          <w:i/>
          <w:iCs/>
          <w:lang w:eastAsia="zh-CN"/>
        </w:rPr>
      </w:pPr>
      <w:r w:rsidRPr="001D5F6C">
        <w:rPr>
          <w:i/>
          <w:iCs/>
          <w:lang w:eastAsia="zh-CN"/>
        </w:rPr>
        <w:t>b)</w:t>
      </w:r>
      <w:r w:rsidRPr="001D5F6C">
        <w:rPr>
          <w:i/>
          <w:iCs/>
          <w:lang w:eastAsia="zh-CN"/>
        </w:rPr>
        <w:tab/>
        <w:t>AI/ML framework: Extensible AI/ML enablers based on the identified Use Case(s), including</w:t>
      </w:r>
    </w:p>
    <w:p w14:paraId="4DD288E5" w14:textId="77777777" w:rsidR="001D5F6C" w:rsidRPr="001D5F6C" w:rsidRDefault="001D5F6C" w:rsidP="001042E5">
      <w:pPr>
        <w:ind w:leftChars="400" w:left="800"/>
        <w:rPr>
          <w:i/>
          <w:iCs/>
          <w:lang w:eastAsia="zh-CN"/>
        </w:rPr>
      </w:pPr>
      <w:r w:rsidRPr="001D5F6C">
        <w:rPr>
          <w:i/>
          <w:iCs/>
          <w:lang w:eastAsia="zh-CN"/>
        </w:rPr>
        <w:lastRenderedPageBreak/>
        <w:t>i.</w:t>
      </w:r>
      <w:r w:rsidRPr="001D5F6C">
        <w:rPr>
          <w:i/>
          <w:iCs/>
          <w:lang w:eastAsia="zh-CN"/>
        </w:rPr>
        <w:tab/>
        <w:t>LCM procedures [RAN2, RAN1, RAN3, RAN4]</w:t>
      </w:r>
    </w:p>
    <w:p w14:paraId="20DAA77D" w14:textId="77777777" w:rsidR="001D5F6C" w:rsidRPr="001D5F6C" w:rsidRDefault="001D5F6C" w:rsidP="001042E5">
      <w:pPr>
        <w:ind w:leftChars="400" w:left="800"/>
        <w:rPr>
          <w:i/>
          <w:iCs/>
          <w:lang w:eastAsia="zh-CN"/>
        </w:rPr>
      </w:pPr>
      <w:r w:rsidRPr="001D5F6C">
        <w:rPr>
          <w:i/>
          <w:iCs/>
          <w:lang w:eastAsia="zh-CN"/>
        </w:rPr>
        <w:t>ii.</w:t>
      </w:r>
      <w:r w:rsidRPr="001D5F6C">
        <w:rPr>
          <w:i/>
          <w:iCs/>
          <w:lang w:eastAsia="zh-CN"/>
        </w:rPr>
        <w:tab/>
        <w:t>Data collection and data management, in coordination with SA WGs [RAN2, RAN3, RAN1]</w:t>
      </w:r>
    </w:p>
    <w:p w14:paraId="7F582845" w14:textId="77777777" w:rsidR="001D5F6C" w:rsidRPr="001D5F6C" w:rsidRDefault="001D5F6C" w:rsidP="001D5F6C">
      <w:pPr>
        <w:rPr>
          <w:i/>
          <w:iCs/>
          <w:lang w:eastAsia="zh-CN"/>
        </w:rPr>
      </w:pPr>
      <w:r w:rsidRPr="001D5F6C">
        <w:rPr>
          <w:i/>
          <w:iCs/>
          <w:lang w:eastAsia="zh-CN"/>
        </w:rPr>
        <w:t xml:space="preserve">Note: </w:t>
      </w:r>
      <w:r w:rsidRPr="001042E5">
        <w:rPr>
          <w:b/>
          <w:bCs/>
          <w:i/>
          <w:iCs/>
          <w:lang w:eastAsia="zh-CN"/>
        </w:rPr>
        <w:t>NW for AI is assumed to be covered by new services</w:t>
      </w:r>
    </w:p>
    <w:p w14:paraId="4282768B" w14:textId="0CB584B3" w:rsidR="001D5F6C" w:rsidRPr="009D23B8" w:rsidRDefault="001D5F6C" w:rsidP="001E6EFF">
      <w:pPr>
        <w:rPr>
          <w:rFonts w:eastAsiaTheme="minorEastAsia"/>
          <w:i/>
          <w:iCs/>
          <w:lang w:eastAsia="zh-CN"/>
        </w:rPr>
      </w:pPr>
      <w:r w:rsidRPr="001D5F6C">
        <w:rPr>
          <w:i/>
          <w:iCs/>
          <w:lang w:eastAsia="zh-CN"/>
        </w:rPr>
        <w:t>6GR and RAN design shall ensure that the 6G System can also operate without AI/ML</w:t>
      </w:r>
    </w:p>
    <w:p w14:paraId="6B1A7A68" w14:textId="2943929A" w:rsidR="00FC43F7" w:rsidRPr="008B7B23" w:rsidRDefault="0051030F" w:rsidP="009D23B8">
      <w:pPr>
        <w:jc w:val="both"/>
        <w:rPr>
          <w:lang w:eastAsia="zh-CN"/>
        </w:rPr>
      </w:pPr>
      <w:r w:rsidRPr="008B7B23">
        <w:rPr>
          <w:lang w:eastAsia="zh-CN"/>
        </w:rPr>
        <w:t xml:space="preserve">3GPP SA1 has </w:t>
      </w:r>
      <w:r w:rsidRPr="008B7B23">
        <w:rPr>
          <w:rFonts w:hint="eastAsia"/>
          <w:lang w:eastAsia="zh-CN"/>
        </w:rPr>
        <w:t xml:space="preserve">begun </w:t>
      </w:r>
      <w:r w:rsidRPr="008B7B23">
        <w:rPr>
          <w:lang w:eastAsia="zh-CN"/>
        </w:rPr>
        <w:t>the study</w:t>
      </w:r>
      <w:r w:rsidRPr="008B7B23">
        <w:rPr>
          <w:rFonts w:hint="eastAsia"/>
          <w:lang w:eastAsia="zh-CN"/>
        </w:rPr>
        <w:t xml:space="preserve"> </w:t>
      </w:r>
      <w:r w:rsidRPr="008B7B23">
        <w:rPr>
          <w:lang w:eastAsia="zh-CN"/>
        </w:rPr>
        <w:t>on AI/ML related use cases</w:t>
      </w:r>
      <w:r w:rsidR="00FC43F7" w:rsidRPr="008B7B23">
        <w:rPr>
          <w:lang w:eastAsia="zh-CN"/>
        </w:rPr>
        <w:t xml:space="preserve"> for 6G</w:t>
      </w:r>
      <w:r w:rsidRPr="008B7B23">
        <w:rPr>
          <w:lang w:eastAsia="zh-CN"/>
        </w:rPr>
        <w:t xml:space="preserve"> </w:t>
      </w:r>
      <w:r w:rsidR="00FC43F7" w:rsidRPr="008B7B23">
        <w:rPr>
          <w:lang w:eastAsia="zh-CN"/>
        </w:rPr>
        <w:fldChar w:fldCharType="begin"/>
      </w:r>
      <w:r w:rsidR="00FC43F7" w:rsidRPr="008B7B23">
        <w:rPr>
          <w:lang w:eastAsia="zh-CN"/>
        </w:rPr>
        <w:instrText xml:space="preserve"> REF _Ref195870920 \r \h  \* MERGEFORMAT </w:instrText>
      </w:r>
      <w:r w:rsidR="00FC43F7" w:rsidRPr="008B7B23">
        <w:rPr>
          <w:lang w:eastAsia="zh-CN"/>
        </w:rPr>
      </w:r>
      <w:r w:rsidR="00FC43F7" w:rsidRPr="008B7B23">
        <w:rPr>
          <w:lang w:eastAsia="zh-CN"/>
        </w:rPr>
        <w:fldChar w:fldCharType="separate"/>
      </w:r>
      <w:r w:rsidR="00882FA0">
        <w:rPr>
          <w:lang w:eastAsia="zh-CN"/>
        </w:rPr>
        <w:t>[3]</w:t>
      </w:r>
      <w:r w:rsidR="00FC43F7" w:rsidRPr="008B7B23">
        <w:rPr>
          <w:lang w:eastAsia="zh-CN"/>
        </w:rPr>
        <w:fldChar w:fldCharType="end"/>
      </w:r>
      <w:r w:rsidR="00FC43F7" w:rsidRPr="008B7B23">
        <w:rPr>
          <w:lang w:eastAsia="zh-CN"/>
        </w:rPr>
        <w:t xml:space="preserve">, </w:t>
      </w:r>
      <w:r w:rsidRPr="008B7B23">
        <w:rPr>
          <w:lang w:eastAsia="zh-CN"/>
        </w:rPr>
        <w:t xml:space="preserve"> </w:t>
      </w:r>
      <w:r w:rsidR="00FC43F7" w:rsidRPr="008B7B23">
        <w:rPr>
          <w:lang w:eastAsia="zh-CN"/>
        </w:rPr>
        <w:t xml:space="preserve">which cover </w:t>
      </w:r>
      <w:r w:rsidR="001D5F6C" w:rsidRPr="008B7B23">
        <w:rPr>
          <w:lang w:eastAsia="zh-CN"/>
        </w:rPr>
        <w:t>aspects related</w:t>
      </w:r>
      <w:r w:rsidR="004F14B6">
        <w:rPr>
          <w:lang w:eastAsia="zh-CN"/>
        </w:rPr>
        <w:t xml:space="preserve"> </w:t>
      </w:r>
      <w:r w:rsidR="004F14B6">
        <w:rPr>
          <w:rFonts w:hint="eastAsia"/>
          <w:lang w:eastAsia="zh-CN"/>
        </w:rPr>
        <w:t>to</w:t>
      </w:r>
      <w:r w:rsidR="004F14B6">
        <w:rPr>
          <w:lang w:eastAsia="zh-CN"/>
        </w:rPr>
        <w:t xml:space="preserve"> </w:t>
      </w:r>
      <w:r w:rsidRPr="008B7B23">
        <w:rPr>
          <w:lang w:eastAsia="zh-CN"/>
        </w:rPr>
        <w:t>NET4AI.</w:t>
      </w:r>
      <w:r w:rsidR="00FC43F7" w:rsidRPr="008B7B23">
        <w:rPr>
          <w:lang w:eastAsia="zh-CN"/>
        </w:rPr>
        <w:t xml:space="preserve"> </w:t>
      </w:r>
      <w:r w:rsidR="00656409">
        <w:rPr>
          <w:lang w:eastAsia="zh-CN"/>
        </w:rPr>
        <w:t xml:space="preserve">For the communication service </w:t>
      </w:r>
      <w:r w:rsidR="00656409">
        <w:rPr>
          <w:rFonts w:hint="eastAsia"/>
          <w:lang w:eastAsia="zh-CN"/>
        </w:rPr>
        <w:t>to</w:t>
      </w:r>
      <w:r w:rsidR="00656409">
        <w:rPr>
          <w:lang w:eastAsia="zh-CN"/>
        </w:rPr>
        <w:t xml:space="preserve"> AI applications, </w:t>
      </w:r>
      <w:r w:rsidR="00656409" w:rsidRPr="00A00F2A">
        <w:rPr>
          <w:lang w:eastAsia="zh-CN"/>
        </w:rPr>
        <w:t xml:space="preserve">the special characteristics related to </w:t>
      </w:r>
      <w:r w:rsidR="00656409">
        <w:rPr>
          <w:lang w:eastAsia="zh-CN"/>
        </w:rPr>
        <w:t>the AI</w:t>
      </w:r>
      <w:r w:rsidR="00656409" w:rsidRPr="00A00F2A">
        <w:rPr>
          <w:lang w:eastAsia="zh-CN"/>
        </w:rPr>
        <w:t xml:space="preserve"> traffic </w:t>
      </w:r>
      <w:r w:rsidR="00656409">
        <w:rPr>
          <w:lang w:eastAsia="zh-CN"/>
        </w:rPr>
        <w:t>for</w:t>
      </w:r>
      <w:r w:rsidR="00656409" w:rsidRPr="00A00F2A">
        <w:rPr>
          <w:lang w:eastAsia="zh-CN"/>
        </w:rPr>
        <w:t xml:space="preserve"> </w:t>
      </w:r>
      <w:r w:rsidR="00656409">
        <w:rPr>
          <w:lang w:eastAsia="zh-CN"/>
        </w:rPr>
        <w:t xml:space="preserve">the </w:t>
      </w:r>
      <w:r w:rsidR="00656409" w:rsidRPr="00A00F2A">
        <w:rPr>
          <w:lang w:eastAsia="zh-CN"/>
        </w:rPr>
        <w:t xml:space="preserve">AI applications </w:t>
      </w:r>
      <w:r w:rsidR="00656409">
        <w:rPr>
          <w:lang w:eastAsia="zh-CN"/>
        </w:rPr>
        <w:t xml:space="preserve">should be considered and supported </w:t>
      </w:r>
      <w:r w:rsidR="00656409" w:rsidRPr="00A00F2A">
        <w:rPr>
          <w:lang w:eastAsia="zh-CN"/>
        </w:rPr>
        <w:t>efficiently, while providing good user experience</w:t>
      </w:r>
      <w:r w:rsidR="00656409">
        <w:rPr>
          <w:lang w:eastAsia="zh-CN"/>
        </w:rPr>
        <w:t xml:space="preserve">. </w:t>
      </w:r>
      <w:r w:rsidR="00FC43F7" w:rsidRPr="008B7B23">
        <w:rPr>
          <w:lang w:eastAsia="zh-CN"/>
        </w:rPr>
        <w:t>The requirements of these use cases are identified</w:t>
      </w:r>
      <w:r w:rsidR="00735C96" w:rsidRPr="008B7B23">
        <w:rPr>
          <w:lang w:eastAsia="zh-CN"/>
        </w:rPr>
        <w:t xml:space="preserve"> for the whole 6G system</w:t>
      </w:r>
      <w:r w:rsidR="004F14B6">
        <w:rPr>
          <w:lang w:eastAsia="zh-CN"/>
        </w:rPr>
        <w:t xml:space="preserve"> and RAN shall also support these service requirements.</w:t>
      </w:r>
      <w:r w:rsidR="004F14B6" w:rsidRPr="008B7B23" w:rsidDel="004F14B6">
        <w:rPr>
          <w:lang w:eastAsia="zh-CN"/>
        </w:rPr>
        <w:t xml:space="preserve"> </w:t>
      </w:r>
      <w:r w:rsidR="004F14B6">
        <w:rPr>
          <w:rFonts w:hint="eastAsia"/>
          <w:lang w:eastAsia="zh-CN"/>
        </w:rPr>
        <w:t>T</w:t>
      </w:r>
      <w:r w:rsidR="006A40D8">
        <w:rPr>
          <w:lang w:eastAsia="zh-CN"/>
        </w:rPr>
        <w:t xml:space="preserve">his paper is to </w:t>
      </w:r>
      <w:r w:rsidR="004F14B6">
        <w:rPr>
          <w:lang w:eastAsia="zh-CN"/>
        </w:rPr>
        <w:t>analyze</w:t>
      </w:r>
      <w:r w:rsidR="006A40D8">
        <w:rPr>
          <w:lang w:eastAsia="zh-CN"/>
        </w:rPr>
        <w:t xml:space="preserve"> RAN requirements </w:t>
      </w:r>
      <w:r w:rsidR="004F14B6">
        <w:rPr>
          <w:lang w:eastAsia="zh-CN"/>
        </w:rPr>
        <w:t>to</w:t>
      </w:r>
      <w:r w:rsidR="006A40D8">
        <w:rPr>
          <w:lang w:eastAsia="zh-CN"/>
        </w:rPr>
        <w:t xml:space="preserve"> support AI services</w:t>
      </w:r>
      <w:r w:rsidR="00735C96" w:rsidRPr="008B7B23">
        <w:rPr>
          <w:lang w:eastAsia="zh-CN"/>
        </w:rPr>
        <w:t>.</w:t>
      </w:r>
    </w:p>
    <w:p w14:paraId="0295F9A3" w14:textId="69915427" w:rsidR="002B7267" w:rsidRDefault="008232D7" w:rsidP="008232D7">
      <w:pPr>
        <w:pStyle w:val="Heading1"/>
        <w:rPr>
          <w:sz w:val="22"/>
          <w:szCs w:val="22"/>
          <w:lang w:eastAsia="zh-CN"/>
        </w:rPr>
      </w:pPr>
      <w:r w:rsidRPr="008B7B23">
        <w:rPr>
          <w:sz w:val="22"/>
          <w:szCs w:val="22"/>
          <w:lang w:eastAsia="zh-CN"/>
        </w:rPr>
        <w:t xml:space="preserve">Consideration on </w:t>
      </w:r>
      <w:r w:rsidR="00574B1A" w:rsidRPr="008B7B23">
        <w:rPr>
          <w:sz w:val="22"/>
          <w:szCs w:val="22"/>
          <w:lang w:eastAsia="zh-CN"/>
        </w:rPr>
        <w:t xml:space="preserve">6G Radio </w:t>
      </w:r>
      <w:r w:rsidR="00927D07" w:rsidRPr="008B7B23">
        <w:rPr>
          <w:sz w:val="22"/>
          <w:szCs w:val="22"/>
          <w:lang w:eastAsia="zh-CN"/>
        </w:rPr>
        <w:t xml:space="preserve">for </w:t>
      </w:r>
      <w:r w:rsidR="00A076C7">
        <w:rPr>
          <w:sz w:val="22"/>
          <w:szCs w:val="22"/>
          <w:lang w:eastAsia="zh-CN"/>
        </w:rPr>
        <w:t xml:space="preserve">supporting </w:t>
      </w:r>
      <w:r w:rsidR="003C0009">
        <w:rPr>
          <w:sz w:val="22"/>
          <w:szCs w:val="22"/>
          <w:lang w:eastAsia="zh-CN"/>
        </w:rPr>
        <w:t xml:space="preserve">new AI traffic </w:t>
      </w:r>
    </w:p>
    <w:p w14:paraId="00DA2F24" w14:textId="5DFAAEC0" w:rsidR="00A076C7" w:rsidRPr="00326D03" w:rsidRDefault="00A076C7" w:rsidP="009D23B8">
      <w:pPr>
        <w:jc w:val="both"/>
        <w:rPr>
          <w:lang w:eastAsia="zh-CN"/>
        </w:rPr>
      </w:pPr>
      <w:r w:rsidRPr="008B7B23" w:rsidDel="004A4FCE">
        <w:rPr>
          <w:lang w:eastAsia="zh-CN"/>
        </w:rPr>
        <w:t>The AI services powered by large AI/ML models such as large language models</w:t>
      </w:r>
      <w:r w:rsidRPr="008B7B23">
        <w:rPr>
          <w:lang w:eastAsia="zh-CN"/>
        </w:rPr>
        <w:t xml:space="preserve"> (LLM),</w:t>
      </w:r>
      <w:r w:rsidRPr="008B7B23" w:rsidDel="004A4FCE">
        <w:rPr>
          <w:lang w:eastAsia="zh-CN"/>
        </w:rPr>
        <w:t xml:space="preserve"> vision language models</w:t>
      </w:r>
      <w:r w:rsidRPr="008B7B23">
        <w:rPr>
          <w:lang w:eastAsia="zh-CN"/>
        </w:rPr>
        <w:t xml:space="preserve"> (VLM), </w:t>
      </w:r>
      <w:r w:rsidRPr="008B7B23">
        <w:rPr>
          <w:rFonts w:eastAsia="等线"/>
          <w:lang w:eastAsia="zh-CN"/>
        </w:rPr>
        <w:t xml:space="preserve">multi-modal language models (MLM), visual language action models (VLA), </w:t>
      </w:r>
      <w:r w:rsidRPr="008B7B23">
        <w:rPr>
          <w:lang w:eastAsia="zh-CN"/>
        </w:rPr>
        <w:t>etc.,</w:t>
      </w:r>
      <w:r w:rsidRPr="008B7B23" w:rsidDel="004A4FCE">
        <w:rPr>
          <w:lang w:eastAsia="zh-CN"/>
        </w:rPr>
        <w:t xml:space="preserve"> are </w:t>
      </w:r>
      <w:r>
        <w:rPr>
          <w:lang w:eastAsia="zh-CN"/>
        </w:rPr>
        <w:t>utilized widely for</w:t>
      </w:r>
      <w:r w:rsidRPr="008B7B23" w:rsidDel="004A4FCE">
        <w:rPr>
          <w:lang w:eastAsia="zh-CN"/>
        </w:rPr>
        <w:t xml:space="preserve"> main-stream </w:t>
      </w:r>
      <w:r>
        <w:rPr>
          <w:lang w:eastAsia="zh-CN"/>
        </w:rPr>
        <w:t xml:space="preserve">AI </w:t>
      </w:r>
      <w:r w:rsidRPr="008B7B23">
        <w:rPr>
          <w:lang w:eastAsia="zh-CN"/>
        </w:rPr>
        <w:t xml:space="preserve">services, </w:t>
      </w:r>
      <w:r w:rsidRPr="008B7B23">
        <w:t xml:space="preserve">e.g., AI agent, </w:t>
      </w:r>
      <w:r w:rsidRPr="008B7B23">
        <w:rPr>
          <w:rFonts w:eastAsia="等线"/>
          <w:lang w:eastAsia="zh-CN"/>
        </w:rPr>
        <w:t xml:space="preserve">chatbot, personal assistant, autonomous driving, </w:t>
      </w:r>
      <w:r w:rsidRPr="008B7B23">
        <w:t xml:space="preserve">AI phone/wearables, </w:t>
      </w:r>
      <w:r w:rsidRPr="008B7B23">
        <w:rPr>
          <w:rFonts w:eastAsia="等线"/>
          <w:lang w:eastAsia="zh-CN"/>
        </w:rPr>
        <w:t>and embodied AI robots</w:t>
      </w:r>
      <w:r w:rsidRPr="008B7B23" w:rsidDel="004A4FCE">
        <w:rPr>
          <w:lang w:eastAsia="zh-CN"/>
        </w:rPr>
        <w:t>.</w:t>
      </w:r>
      <w:r w:rsidRPr="008B7B23">
        <w:rPr>
          <w:lang w:eastAsia="zh-CN"/>
        </w:rPr>
        <w:t xml:space="preserve"> </w:t>
      </w:r>
      <w:r w:rsidR="003C0009">
        <w:rPr>
          <w:lang w:eastAsia="zh-CN"/>
        </w:rPr>
        <w:t>The following analysis takes token communication as an example to illustrate the characteristics for these new AI traffic, as also</w:t>
      </w:r>
      <w:r w:rsidR="00656409">
        <w:rPr>
          <w:lang w:eastAsia="zh-CN"/>
        </w:rPr>
        <w:t xml:space="preserve"> introduced in SA1 use case </w:t>
      </w:r>
      <w:r w:rsidR="00296A72">
        <w:rPr>
          <w:lang w:eastAsia="zh-CN"/>
        </w:rPr>
        <w:fldChar w:fldCharType="begin"/>
      </w:r>
      <w:r w:rsidR="00296A72">
        <w:rPr>
          <w:lang w:eastAsia="zh-CN"/>
        </w:rPr>
        <w:instrText xml:space="preserve"> REF _Ref214908785 \r \h </w:instrText>
      </w:r>
      <w:r w:rsidR="00DE7819">
        <w:rPr>
          <w:lang w:eastAsia="zh-CN"/>
        </w:rPr>
        <w:instrText xml:space="preserve"> \* MERGEFORMAT </w:instrText>
      </w:r>
      <w:r w:rsidR="00296A72">
        <w:rPr>
          <w:lang w:eastAsia="zh-CN"/>
        </w:rPr>
      </w:r>
      <w:r w:rsidR="00296A72">
        <w:rPr>
          <w:lang w:eastAsia="zh-CN"/>
        </w:rPr>
        <w:fldChar w:fldCharType="separate"/>
      </w:r>
      <w:r w:rsidR="00882FA0">
        <w:rPr>
          <w:lang w:eastAsia="zh-CN"/>
        </w:rPr>
        <w:t>[4]</w:t>
      </w:r>
      <w:r w:rsidR="00296A72">
        <w:rPr>
          <w:lang w:eastAsia="zh-CN"/>
        </w:rPr>
        <w:fldChar w:fldCharType="end"/>
      </w:r>
      <w:r w:rsidR="00270B07">
        <w:rPr>
          <w:lang w:eastAsia="zh-CN"/>
        </w:rPr>
        <w:fldChar w:fldCharType="begin"/>
      </w:r>
      <w:r w:rsidR="00270B07">
        <w:rPr>
          <w:lang w:eastAsia="zh-CN"/>
        </w:rPr>
        <w:instrText xml:space="preserve"> REF _Ref214908876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[5]</w:t>
      </w:r>
      <w:r w:rsidR="00270B07">
        <w:rPr>
          <w:lang w:eastAsia="zh-CN"/>
        </w:rPr>
        <w:fldChar w:fldCharType="end"/>
      </w:r>
      <w:r w:rsidR="00EE4B76">
        <w:rPr>
          <w:lang w:eastAsia="zh-CN"/>
        </w:rPr>
        <w:t>.</w:t>
      </w:r>
    </w:p>
    <w:p w14:paraId="21E2D2B6" w14:textId="5AA76B41" w:rsidR="00D212AC" w:rsidRPr="008B7B23" w:rsidRDefault="003C0009" w:rsidP="00D212AC">
      <w:pPr>
        <w:pStyle w:val="Heading2"/>
        <w:rPr>
          <w:sz w:val="22"/>
          <w:lang w:eastAsia="zh-CN"/>
        </w:rPr>
      </w:pPr>
      <w:r>
        <w:rPr>
          <w:sz w:val="22"/>
          <w:lang w:eastAsia="zh-CN"/>
        </w:rPr>
        <w:t xml:space="preserve">New AI traffic example: </w:t>
      </w:r>
      <w:r w:rsidR="005C6E16">
        <w:rPr>
          <w:sz w:val="22"/>
          <w:lang w:eastAsia="zh-CN"/>
        </w:rPr>
        <w:t>Token</w:t>
      </w:r>
      <w:r w:rsidR="00927D07" w:rsidRPr="008B7B23">
        <w:rPr>
          <w:sz w:val="22"/>
          <w:lang w:eastAsia="zh-CN"/>
        </w:rPr>
        <w:t xml:space="preserve"> communication</w:t>
      </w:r>
    </w:p>
    <w:p w14:paraId="5C4DCEE5" w14:textId="4EB81076" w:rsidR="006A40D8" w:rsidRDefault="009338F1" w:rsidP="00DE7819">
      <w:pPr>
        <w:jc w:val="both"/>
        <w:rPr>
          <w:rFonts w:eastAsia="等线"/>
          <w:lang w:eastAsia="zh-CN"/>
        </w:rPr>
      </w:pPr>
      <w:r w:rsidRPr="008B7B23">
        <w:rPr>
          <w:lang w:eastAsia="zh-CN"/>
        </w:rPr>
        <w:t xml:space="preserve">In </w:t>
      </w:r>
      <w:r w:rsidR="002D0E1D">
        <w:rPr>
          <w:lang w:eastAsia="zh-CN"/>
        </w:rPr>
        <w:t>the</w:t>
      </w:r>
      <w:r w:rsidR="002D0E1D" w:rsidRPr="008B7B23">
        <w:rPr>
          <w:lang w:eastAsia="zh-CN"/>
        </w:rPr>
        <w:t xml:space="preserve"> </w:t>
      </w:r>
      <w:r w:rsidRPr="008B7B23">
        <w:rPr>
          <w:lang w:eastAsia="zh-CN"/>
        </w:rPr>
        <w:t>AI services</w:t>
      </w:r>
      <w:r w:rsidR="002D0E1D">
        <w:rPr>
          <w:lang w:eastAsia="zh-CN"/>
        </w:rPr>
        <w:t xml:space="preserve"> powered by large AI/ML models</w:t>
      </w:r>
      <w:r w:rsidRPr="008B7B23">
        <w:rPr>
          <w:lang w:eastAsia="zh-CN"/>
        </w:rPr>
        <w:t xml:space="preserve">, instead of transmitting raw input data </w:t>
      </w:r>
      <w:r w:rsidRPr="008B7B23">
        <w:rPr>
          <w:rFonts w:eastAsia="等线"/>
          <w:lang w:eastAsia="zh-CN"/>
        </w:rPr>
        <w:t>(</w:t>
      </w:r>
      <w:r w:rsidR="00C40A1D" w:rsidRPr="008B7B23">
        <w:rPr>
          <w:rFonts w:eastAsia="等线"/>
          <w:lang w:eastAsia="zh-CN"/>
        </w:rPr>
        <w:t>e.g.,</w:t>
      </w:r>
      <w:r w:rsidRPr="008B7B23">
        <w:rPr>
          <w:rFonts w:eastAsia="等线"/>
          <w:lang w:eastAsia="zh-CN"/>
        </w:rPr>
        <w:t xml:space="preserve"> text, images)</w:t>
      </w:r>
      <w:r w:rsidR="0031295E" w:rsidRPr="008B7B23">
        <w:rPr>
          <w:rFonts w:eastAsia="等线"/>
          <w:lang w:eastAsia="zh-CN"/>
        </w:rPr>
        <w:t xml:space="preserve">, transforming them into </w:t>
      </w:r>
      <w:r w:rsidR="005C6E16">
        <w:rPr>
          <w:rFonts w:eastAsia="等线"/>
          <w:lang w:eastAsia="zh-CN"/>
        </w:rPr>
        <w:t>Token</w:t>
      </w:r>
      <w:r w:rsidR="0031295E" w:rsidRPr="008B7B23">
        <w:rPr>
          <w:rFonts w:eastAsia="等线"/>
          <w:lang w:eastAsia="zh-CN"/>
        </w:rPr>
        <w:t xml:space="preserve">s </w:t>
      </w:r>
      <w:r w:rsidR="006A40D8">
        <w:rPr>
          <w:rFonts w:eastAsia="等线"/>
          <w:lang w:eastAsia="zh-CN"/>
        </w:rPr>
        <w:t>becomes popular for efficient transmission and processing</w:t>
      </w:r>
      <w:r w:rsidR="001B108D">
        <w:rPr>
          <w:rFonts w:eastAsia="等线"/>
          <w:lang w:eastAsia="zh-CN"/>
        </w:rPr>
        <w:t xml:space="preserve"> as shown in </w:t>
      </w:r>
      <w:r w:rsidR="00270B07">
        <w:rPr>
          <w:rFonts w:eastAsia="等线"/>
          <w:lang w:eastAsia="zh-CN"/>
        </w:rPr>
        <w:fldChar w:fldCharType="begin"/>
      </w:r>
      <w:r w:rsidR="00270B07">
        <w:rPr>
          <w:rFonts w:eastAsia="等线"/>
          <w:lang w:eastAsia="zh-CN"/>
        </w:rPr>
        <w:instrText xml:space="preserve"> REF _Ref206658501 \r \h </w:instrText>
      </w:r>
      <w:r w:rsidR="00DE7819">
        <w:rPr>
          <w:rFonts w:eastAsia="等线"/>
          <w:lang w:eastAsia="zh-CN"/>
        </w:rPr>
        <w:instrText xml:space="preserve"> \* MERGEFORMAT </w:instrText>
      </w:r>
      <w:r w:rsidR="00270B07">
        <w:rPr>
          <w:rFonts w:eastAsia="等线"/>
          <w:lang w:eastAsia="zh-CN"/>
        </w:rPr>
      </w:r>
      <w:r w:rsidR="00270B07">
        <w:rPr>
          <w:rFonts w:eastAsia="等线"/>
          <w:lang w:eastAsia="zh-CN"/>
        </w:rPr>
        <w:fldChar w:fldCharType="separate"/>
      </w:r>
      <w:r w:rsidR="00882FA0">
        <w:rPr>
          <w:rFonts w:eastAsia="等线"/>
          <w:lang w:eastAsia="zh-CN"/>
        </w:rPr>
        <w:t>[6]</w:t>
      </w:r>
      <w:r w:rsidR="00270B07">
        <w:rPr>
          <w:rFonts w:eastAsia="等线"/>
          <w:lang w:eastAsia="zh-CN"/>
        </w:rPr>
        <w:fldChar w:fldCharType="end"/>
      </w:r>
      <w:r w:rsidR="006A40D8">
        <w:rPr>
          <w:rFonts w:eastAsia="等线"/>
          <w:lang w:eastAsia="zh-CN"/>
        </w:rPr>
        <w:t xml:space="preserve">. In </w:t>
      </w:r>
      <w:r w:rsidR="00270B07">
        <w:rPr>
          <w:rFonts w:eastAsia="等线"/>
          <w:lang w:eastAsia="zh-CN"/>
        </w:rPr>
        <w:fldChar w:fldCharType="begin"/>
      </w:r>
      <w:r w:rsidR="00270B07">
        <w:rPr>
          <w:rFonts w:eastAsia="等线"/>
          <w:lang w:eastAsia="zh-CN"/>
        </w:rPr>
        <w:instrText xml:space="preserve"> REF _Ref214908906 \r \h </w:instrText>
      </w:r>
      <w:r w:rsidR="00DE7819">
        <w:rPr>
          <w:rFonts w:eastAsia="等线"/>
          <w:lang w:eastAsia="zh-CN"/>
        </w:rPr>
        <w:instrText xml:space="preserve"> \* MERGEFORMAT </w:instrText>
      </w:r>
      <w:r w:rsidR="00270B07">
        <w:rPr>
          <w:rFonts w:eastAsia="等线"/>
          <w:lang w:eastAsia="zh-CN"/>
        </w:rPr>
      </w:r>
      <w:r w:rsidR="00270B07">
        <w:rPr>
          <w:rFonts w:eastAsia="等线"/>
          <w:lang w:eastAsia="zh-CN"/>
        </w:rPr>
        <w:fldChar w:fldCharType="separate"/>
      </w:r>
      <w:r w:rsidR="00882FA0">
        <w:rPr>
          <w:rFonts w:eastAsia="等线"/>
          <w:lang w:eastAsia="zh-CN"/>
        </w:rPr>
        <w:t>[7]</w:t>
      </w:r>
      <w:r w:rsidR="00270B07">
        <w:rPr>
          <w:rFonts w:eastAsia="等线"/>
          <w:lang w:eastAsia="zh-CN"/>
        </w:rPr>
        <w:fldChar w:fldCharType="end"/>
      </w:r>
      <w:r w:rsidR="006A40D8">
        <w:rPr>
          <w:rFonts w:eastAsia="等线"/>
          <w:lang w:eastAsia="zh-CN"/>
        </w:rPr>
        <w:t xml:space="preserve">, it </w:t>
      </w:r>
      <w:r w:rsidR="001B108D">
        <w:rPr>
          <w:rFonts w:eastAsia="等线"/>
          <w:lang w:eastAsia="zh-CN"/>
        </w:rPr>
        <w:t xml:space="preserve">shows that </w:t>
      </w:r>
      <w:r w:rsidR="001B108D">
        <w:t xml:space="preserve">by 2027, the daily </w:t>
      </w:r>
      <w:r w:rsidR="005C6E16">
        <w:t>Token</w:t>
      </w:r>
      <w:r w:rsidR="001B108D">
        <w:t xml:space="preserve"> consumption of </w:t>
      </w:r>
      <w:proofErr w:type="spellStart"/>
      <w:r w:rsidR="001B108D">
        <w:t>Doubao</w:t>
      </w:r>
      <w:proofErr w:type="spellEnd"/>
      <w:r w:rsidR="001B108D">
        <w:t xml:space="preserve"> (A famous mobile AI application in China) is projected to exceed 100 trillion </w:t>
      </w:r>
      <w:r w:rsidR="005C6E16">
        <w:t>Token</w:t>
      </w:r>
      <w:r w:rsidR="001B108D">
        <w:t>s per day</w:t>
      </w:r>
      <w:r w:rsidR="006A40D8">
        <w:rPr>
          <w:rFonts w:eastAsia="等线"/>
          <w:lang w:eastAsia="zh-CN"/>
        </w:rPr>
        <w:t>.</w:t>
      </w:r>
      <w:r w:rsidR="001B108D">
        <w:rPr>
          <w:rFonts w:eastAsia="等线"/>
          <w:lang w:eastAsia="zh-CN"/>
        </w:rPr>
        <w:t xml:space="preserve"> This may bring new business opportunities for operators by providing services adapting to such an application, considering such a rapid development and huge consumption of </w:t>
      </w:r>
      <w:r w:rsidR="005C6E16">
        <w:rPr>
          <w:rFonts w:eastAsia="等线"/>
          <w:lang w:eastAsia="zh-CN"/>
        </w:rPr>
        <w:t>Token</w:t>
      </w:r>
      <w:r w:rsidR="001B108D">
        <w:rPr>
          <w:rFonts w:eastAsia="等线"/>
          <w:lang w:eastAsia="zh-CN"/>
        </w:rPr>
        <w:t>s.</w:t>
      </w:r>
    </w:p>
    <w:p w14:paraId="5752F8F4" w14:textId="77777777" w:rsidR="00DE7819" w:rsidRPr="008B7B23" w:rsidRDefault="00DE7819" w:rsidP="00DE7819">
      <w:pPr>
        <w:jc w:val="center"/>
        <w:rPr>
          <w:rFonts w:eastAsia="等线"/>
          <w:lang w:eastAsia="zh-CN"/>
        </w:rPr>
      </w:pPr>
      <w:r w:rsidRPr="008B7B23">
        <w:rPr>
          <w:rStyle w:val="CommentReference"/>
          <w:noProof/>
          <w:sz w:val="22"/>
          <w:szCs w:val="22"/>
          <w:lang w:eastAsia="zh-CN"/>
        </w:rPr>
        <w:drawing>
          <wp:inline distT="0" distB="0" distL="0" distR="0" wp14:anchorId="2AD4DCD0" wp14:editId="4327F287">
            <wp:extent cx="5885247" cy="1850746"/>
            <wp:effectExtent l="0" t="0" r="127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3551" cy="1859647"/>
                    </a:xfrm>
                    <a:prstGeom prst="rect">
                      <a:avLst/>
                    </a:prstGeom>
                    <a:noFill/>
                    <a:ln>
                      <a:noFill/>
                    </a:ln>
                  </pic:spPr>
                </pic:pic>
              </a:graphicData>
            </a:graphic>
          </wp:inline>
        </w:drawing>
      </w:r>
    </w:p>
    <w:p w14:paraId="2525810F" w14:textId="77777777" w:rsidR="00DE7819" w:rsidRPr="008B7B23" w:rsidDel="00136C42" w:rsidRDefault="00DE7819" w:rsidP="00DE7819">
      <w:pPr>
        <w:pStyle w:val="Caption"/>
        <w:rPr>
          <w:sz w:val="22"/>
          <w:szCs w:val="22"/>
        </w:rPr>
      </w:pPr>
      <w:r w:rsidRPr="008B7B23" w:rsidDel="00136C42">
        <w:rPr>
          <w:sz w:val="22"/>
          <w:szCs w:val="22"/>
        </w:rPr>
        <w:t xml:space="preserve">Figure </w:t>
      </w:r>
      <w:r w:rsidRPr="008B7B23">
        <w:rPr>
          <w:sz w:val="22"/>
          <w:szCs w:val="22"/>
        </w:rPr>
        <w:t xml:space="preserve">1 </w:t>
      </w:r>
      <w:r w:rsidRPr="008B7B23">
        <w:rPr>
          <w:sz w:val="22"/>
          <w:szCs w:val="22"/>
          <w:lang w:eastAsia="zh-CN"/>
        </w:rPr>
        <w:t xml:space="preserve">Illustration of 6G </w:t>
      </w:r>
      <w:r>
        <w:rPr>
          <w:sz w:val="22"/>
          <w:szCs w:val="22"/>
          <w:lang w:eastAsia="zh-CN"/>
        </w:rPr>
        <w:t>Token</w:t>
      </w:r>
      <w:r w:rsidRPr="008B7B23">
        <w:rPr>
          <w:sz w:val="22"/>
          <w:szCs w:val="22"/>
          <w:lang w:eastAsia="zh-CN"/>
        </w:rPr>
        <w:t xml:space="preserve"> communication service for Agentic AI</w:t>
      </w:r>
    </w:p>
    <w:p w14:paraId="6BA4EC44" w14:textId="37BB8D09" w:rsidR="00270B07" w:rsidRDefault="005C6E16" w:rsidP="009D23B8">
      <w:pPr>
        <w:jc w:val="both"/>
        <w:rPr>
          <w:lang w:eastAsia="zh-CN"/>
        </w:rPr>
      </w:pPr>
      <w:r>
        <w:rPr>
          <w:rFonts w:eastAsia="等线" w:hint="eastAsia"/>
          <w:lang w:eastAsia="zh-CN"/>
        </w:rPr>
        <w:t>Token</w:t>
      </w:r>
      <w:r w:rsidR="006A40D8">
        <w:rPr>
          <w:rFonts w:eastAsia="等线"/>
          <w:lang w:eastAsia="zh-CN"/>
        </w:rPr>
        <w:t xml:space="preserve"> is seen as a compact data carrying the context information, </w:t>
      </w:r>
      <w:r w:rsidR="004F14B6">
        <w:rPr>
          <w:rFonts w:eastAsia="等线"/>
          <w:lang w:eastAsia="zh-CN"/>
        </w:rPr>
        <w:t xml:space="preserve">and can be generated and processed by AI models </w:t>
      </w:r>
      <w:r w:rsidR="00D47378">
        <w:rPr>
          <w:rFonts w:eastAsia="等线"/>
          <w:lang w:eastAsia="zh-CN"/>
        </w:rPr>
        <w:t xml:space="preserve">as shown in </w:t>
      </w:r>
      <w:r w:rsidR="00D47378" w:rsidRPr="008B7B23" w:rsidDel="00136C42">
        <w:t xml:space="preserve">Figure </w:t>
      </w:r>
      <w:r w:rsidR="00D47378" w:rsidRPr="008B7B23">
        <w:t>1</w:t>
      </w:r>
      <w:r w:rsidR="0031295E" w:rsidRPr="008B7B23">
        <w:rPr>
          <w:rFonts w:eastAsia="等线"/>
          <w:lang w:eastAsia="zh-CN"/>
        </w:rPr>
        <w:t xml:space="preserve">. </w:t>
      </w:r>
      <w:bookmarkStart w:id="4" w:name="_Hlk206083457"/>
      <w:r w:rsidR="00214A60">
        <w:rPr>
          <w:lang w:eastAsia="zh-CN"/>
        </w:rPr>
        <w:t xml:space="preserve">A </w:t>
      </w:r>
      <w:r>
        <w:rPr>
          <w:lang w:eastAsia="zh-CN"/>
        </w:rPr>
        <w:t>Token</w:t>
      </w:r>
      <w:r w:rsidR="00214A60">
        <w:rPr>
          <w:lang w:eastAsia="zh-CN"/>
        </w:rPr>
        <w:t xml:space="preserve">izer converts the raw </w:t>
      </w:r>
      <w:r w:rsidR="00214A60" w:rsidDel="004A4FCE">
        <w:rPr>
          <w:lang w:eastAsia="zh-CN"/>
        </w:rPr>
        <w:t xml:space="preserve">data of multiple modalities (e.g., text, image, audio, </w:t>
      </w:r>
      <w:r w:rsidR="00214A60">
        <w:rPr>
          <w:lang w:eastAsia="zh-CN"/>
        </w:rPr>
        <w:t>etc.</w:t>
      </w:r>
      <w:r w:rsidR="00214A60" w:rsidDel="004A4FCE">
        <w:rPr>
          <w:lang w:eastAsia="zh-CN"/>
        </w:rPr>
        <w:t>)</w:t>
      </w:r>
      <w:r w:rsidR="00214A60">
        <w:rPr>
          <w:lang w:eastAsia="zh-CN"/>
        </w:rPr>
        <w:t xml:space="preserve"> to </w:t>
      </w:r>
      <w:r>
        <w:rPr>
          <w:lang w:eastAsia="zh-CN"/>
        </w:rPr>
        <w:t>Token</w:t>
      </w:r>
      <w:r w:rsidR="00214A60">
        <w:rPr>
          <w:lang w:eastAsia="zh-CN"/>
        </w:rPr>
        <w:t>s at the transmitter side</w:t>
      </w:r>
      <w:r w:rsidR="00214A60" w:rsidDel="004A4FCE">
        <w:rPr>
          <w:lang w:eastAsia="zh-CN"/>
        </w:rPr>
        <w:t xml:space="preserve">, and </w:t>
      </w:r>
      <w:r w:rsidR="00214A60">
        <w:rPr>
          <w:lang w:eastAsia="zh-CN"/>
        </w:rPr>
        <w:t xml:space="preserve">a corresponding </w:t>
      </w:r>
      <w:r w:rsidR="00214A60" w:rsidDel="004A4FCE">
        <w:rPr>
          <w:lang w:eastAsia="zh-CN"/>
        </w:rPr>
        <w:t>de-</w:t>
      </w:r>
      <w:r>
        <w:rPr>
          <w:lang w:eastAsia="zh-CN"/>
        </w:rPr>
        <w:t>Token</w:t>
      </w:r>
      <w:r w:rsidR="00214A60" w:rsidDel="004A4FCE">
        <w:rPr>
          <w:lang w:eastAsia="zh-CN"/>
        </w:rPr>
        <w:t>izer</w:t>
      </w:r>
      <w:r w:rsidR="00214A60">
        <w:rPr>
          <w:lang w:eastAsia="zh-CN"/>
        </w:rPr>
        <w:t xml:space="preserve"> convert</w:t>
      </w:r>
      <w:r w:rsidR="00214A60" w:rsidDel="004A4FCE">
        <w:rPr>
          <w:lang w:eastAsia="zh-CN"/>
        </w:rPr>
        <w:t>s</w:t>
      </w:r>
      <w:r w:rsidR="00214A60">
        <w:rPr>
          <w:lang w:eastAsia="zh-CN"/>
        </w:rPr>
        <w:t xml:space="preserve"> the </w:t>
      </w:r>
      <w:r>
        <w:rPr>
          <w:lang w:eastAsia="zh-CN"/>
        </w:rPr>
        <w:t>Token</w:t>
      </w:r>
      <w:r w:rsidR="00214A60">
        <w:rPr>
          <w:lang w:eastAsia="zh-CN"/>
        </w:rPr>
        <w:t>s back to the raw data</w:t>
      </w:r>
      <w:r w:rsidR="00214A60" w:rsidDel="004A4FCE">
        <w:rPr>
          <w:lang w:eastAsia="zh-CN"/>
        </w:rPr>
        <w:t xml:space="preserve">. </w:t>
      </w:r>
      <w:bookmarkEnd w:id="4"/>
      <w:r w:rsidR="00270B07">
        <w:rPr>
          <w:lang w:eastAsia="zh-CN"/>
        </w:rPr>
        <w:t xml:space="preserve">The tokenizers for image or video data have </w:t>
      </w:r>
      <w:r w:rsidR="00270B07" w:rsidRPr="00C51FD6">
        <w:rPr>
          <w:lang w:eastAsia="zh-CN"/>
        </w:rPr>
        <w:t>receiv</w:t>
      </w:r>
      <w:r w:rsidR="00270B07">
        <w:rPr>
          <w:lang w:eastAsia="zh-CN"/>
        </w:rPr>
        <w:t>ed</w:t>
      </w:r>
      <w:r w:rsidR="00270B07" w:rsidRPr="00C51FD6">
        <w:rPr>
          <w:lang w:eastAsia="zh-CN"/>
        </w:rPr>
        <w:t xml:space="preserve"> widespread attention</w:t>
      </w:r>
      <w:r w:rsidR="00270B07">
        <w:rPr>
          <w:lang w:eastAsia="zh-CN"/>
        </w:rPr>
        <w:t xml:space="preserve">s, e.g., MAGVIT-v2 </w:t>
      </w:r>
      <w:r w:rsidR="00270B07">
        <w:rPr>
          <w:lang w:eastAsia="zh-CN"/>
        </w:rPr>
        <w:fldChar w:fldCharType="begin"/>
      </w:r>
      <w:r w:rsidR="00270B07">
        <w:rPr>
          <w:lang w:eastAsia="zh-CN"/>
        </w:rPr>
        <w:instrText xml:space="preserve"> REF _Ref214895408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[8]</w:t>
      </w:r>
      <w:r w:rsidR="00270B07">
        <w:rPr>
          <w:lang w:eastAsia="zh-CN"/>
        </w:rPr>
        <w:fldChar w:fldCharType="end"/>
      </w:r>
      <w:r w:rsidR="00270B07">
        <w:rPr>
          <w:lang w:eastAsia="zh-CN"/>
        </w:rPr>
        <w:t xml:space="preserve">, </w:t>
      </w:r>
      <w:proofErr w:type="spellStart"/>
      <w:r w:rsidR="00270B07">
        <w:rPr>
          <w:lang w:eastAsia="zh-CN"/>
        </w:rPr>
        <w:t>ElasticTok</w:t>
      </w:r>
      <w:proofErr w:type="spellEnd"/>
      <w:r w:rsidR="00270B07">
        <w:rPr>
          <w:lang w:eastAsia="zh-CN"/>
        </w:rPr>
        <w:t xml:space="preserve"> </w:t>
      </w:r>
      <w:r w:rsidR="00270B07">
        <w:rPr>
          <w:lang w:eastAsia="zh-CN"/>
        </w:rPr>
        <w:fldChar w:fldCharType="begin"/>
      </w:r>
      <w:r w:rsidR="00270B07">
        <w:rPr>
          <w:lang w:eastAsia="zh-CN"/>
        </w:rPr>
        <w:instrText xml:space="preserve"> REF _Ref214895421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[9]</w:t>
      </w:r>
      <w:r w:rsidR="00270B07">
        <w:rPr>
          <w:lang w:eastAsia="zh-CN"/>
        </w:rPr>
        <w:fldChar w:fldCharType="end"/>
      </w:r>
      <w:r w:rsidR="00270B07">
        <w:rPr>
          <w:lang w:eastAsia="zh-CN"/>
        </w:rPr>
        <w:t xml:space="preserve">, </w:t>
      </w:r>
      <w:proofErr w:type="spellStart"/>
      <w:r w:rsidR="00270B07">
        <w:rPr>
          <w:lang w:eastAsia="zh-CN"/>
        </w:rPr>
        <w:t>Chamelon</w:t>
      </w:r>
      <w:proofErr w:type="spellEnd"/>
      <w:r w:rsidR="00270B07">
        <w:rPr>
          <w:lang w:eastAsia="zh-CN"/>
        </w:rPr>
        <w:t xml:space="preserve"> </w:t>
      </w:r>
      <w:r w:rsidR="00270B07">
        <w:rPr>
          <w:lang w:eastAsia="zh-CN"/>
        </w:rPr>
        <w:fldChar w:fldCharType="begin"/>
      </w:r>
      <w:r w:rsidR="00270B07">
        <w:rPr>
          <w:lang w:eastAsia="zh-CN"/>
        </w:rPr>
        <w:instrText xml:space="preserve"> REF _Ref214895433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[10]</w:t>
      </w:r>
      <w:r w:rsidR="00270B07">
        <w:rPr>
          <w:lang w:eastAsia="zh-CN"/>
        </w:rPr>
        <w:fldChar w:fldCharType="end"/>
      </w:r>
      <w:r w:rsidR="00270B07">
        <w:rPr>
          <w:lang w:eastAsia="zh-CN"/>
        </w:rPr>
        <w:t xml:space="preserve">, </w:t>
      </w:r>
      <w:proofErr w:type="spellStart"/>
      <w:r w:rsidR="00270B07">
        <w:rPr>
          <w:lang w:eastAsia="zh-CN"/>
        </w:rPr>
        <w:t>TiTok</w:t>
      </w:r>
      <w:proofErr w:type="spellEnd"/>
      <w:r w:rsidR="00270B07">
        <w:rPr>
          <w:lang w:eastAsia="zh-CN"/>
        </w:rPr>
        <w:t xml:space="preserve"> </w:t>
      </w:r>
      <w:r w:rsidR="00270B07">
        <w:rPr>
          <w:lang w:eastAsia="zh-CN"/>
        </w:rPr>
        <w:fldChar w:fldCharType="begin"/>
      </w:r>
      <w:r w:rsidR="00270B07">
        <w:rPr>
          <w:lang w:eastAsia="zh-CN"/>
        </w:rPr>
        <w:instrText xml:space="preserve"> REF _Ref214895445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[11]</w:t>
      </w:r>
      <w:r w:rsidR="00270B07">
        <w:rPr>
          <w:lang w:eastAsia="zh-CN"/>
        </w:rPr>
        <w:fldChar w:fldCharType="end"/>
      </w:r>
      <w:r w:rsidR="00270B07">
        <w:rPr>
          <w:lang w:eastAsia="zh-CN"/>
        </w:rPr>
        <w:t xml:space="preserve">, Liquid </w:t>
      </w:r>
      <w:r w:rsidR="00270B07">
        <w:rPr>
          <w:lang w:eastAsia="zh-CN"/>
        </w:rPr>
        <w:fldChar w:fldCharType="begin"/>
      </w:r>
      <w:r w:rsidR="00270B07">
        <w:rPr>
          <w:lang w:eastAsia="zh-CN"/>
        </w:rPr>
        <w:instrText xml:space="preserve"> REF _Ref214895453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[12]</w:t>
      </w:r>
      <w:r w:rsidR="00270B07">
        <w:rPr>
          <w:lang w:eastAsia="zh-CN"/>
        </w:rPr>
        <w:fldChar w:fldCharType="end"/>
      </w:r>
      <w:r w:rsidR="00270B07">
        <w:rPr>
          <w:lang w:eastAsia="zh-CN"/>
        </w:rPr>
        <w:t xml:space="preserve">, </w:t>
      </w:r>
      <w:proofErr w:type="spellStart"/>
      <w:r w:rsidR="00270B07">
        <w:rPr>
          <w:lang w:eastAsia="zh-CN"/>
        </w:rPr>
        <w:t>FlexTok</w:t>
      </w:r>
      <w:proofErr w:type="spellEnd"/>
      <w:r w:rsidR="00270B07">
        <w:rPr>
          <w:lang w:eastAsia="zh-CN"/>
        </w:rPr>
        <w:t xml:space="preserve"> </w:t>
      </w:r>
      <w:r w:rsidR="00270B07">
        <w:rPr>
          <w:lang w:eastAsia="zh-CN"/>
        </w:rPr>
        <w:fldChar w:fldCharType="begin"/>
      </w:r>
      <w:r w:rsidR="00270B07">
        <w:rPr>
          <w:lang w:eastAsia="zh-CN"/>
        </w:rPr>
        <w:instrText xml:space="preserve"> REF _Ref214895461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[13]</w:t>
      </w:r>
      <w:r w:rsidR="00270B07">
        <w:rPr>
          <w:lang w:eastAsia="zh-CN"/>
        </w:rPr>
        <w:fldChar w:fldCharType="end"/>
      </w:r>
      <w:r w:rsidR="00270B07">
        <w:rPr>
          <w:lang w:eastAsia="zh-CN"/>
        </w:rPr>
        <w:t xml:space="preserve">, etc. The results from the tokenizers can be processed by the AI/ML models directly, compressing the raw data and avoiding unnecessary compression and decompression operations in remote inference scenarios. Many tokenizers for audio data have also been developed, e.g., Lyra </w:t>
      </w:r>
      <w:r w:rsidR="00270B07">
        <w:rPr>
          <w:lang w:eastAsia="zh-CN"/>
        </w:rPr>
        <w:fldChar w:fldCharType="begin"/>
      </w:r>
      <w:r w:rsidR="00270B07">
        <w:rPr>
          <w:lang w:eastAsia="zh-CN"/>
        </w:rPr>
        <w:instrText xml:space="preserve"> REF _Ref214895494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[14]</w:t>
      </w:r>
      <w:r w:rsidR="00270B07">
        <w:rPr>
          <w:lang w:eastAsia="zh-CN"/>
        </w:rPr>
        <w:fldChar w:fldCharType="end"/>
      </w:r>
      <w:r w:rsidR="00270B07">
        <w:rPr>
          <w:lang w:eastAsia="zh-CN"/>
        </w:rPr>
        <w:t xml:space="preserve">, </w:t>
      </w:r>
      <w:proofErr w:type="spellStart"/>
      <w:r w:rsidR="00270B07">
        <w:rPr>
          <w:lang w:eastAsia="zh-CN"/>
        </w:rPr>
        <w:t>EnCodec</w:t>
      </w:r>
      <w:proofErr w:type="spellEnd"/>
      <w:r w:rsidR="00270B07">
        <w:rPr>
          <w:lang w:eastAsia="zh-CN"/>
        </w:rPr>
        <w:t xml:space="preserve"> </w:t>
      </w:r>
      <w:r w:rsidR="00270B07">
        <w:rPr>
          <w:lang w:eastAsia="zh-CN"/>
        </w:rPr>
        <w:fldChar w:fldCharType="begin"/>
      </w:r>
      <w:r w:rsidR="00270B07">
        <w:rPr>
          <w:lang w:eastAsia="zh-CN"/>
        </w:rPr>
        <w:instrText xml:space="preserve"> REF _Ref214895512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[15]</w:t>
      </w:r>
      <w:r w:rsidR="00270B07">
        <w:rPr>
          <w:lang w:eastAsia="zh-CN"/>
        </w:rPr>
        <w:fldChar w:fldCharType="end"/>
      </w:r>
      <w:r w:rsidR="00270B07">
        <w:rPr>
          <w:lang w:eastAsia="zh-CN"/>
        </w:rPr>
        <w:t xml:space="preserve">, </w:t>
      </w:r>
      <w:proofErr w:type="spellStart"/>
      <w:r w:rsidR="00270B07">
        <w:rPr>
          <w:lang w:eastAsia="zh-CN"/>
        </w:rPr>
        <w:t>FunCodec</w:t>
      </w:r>
      <w:proofErr w:type="spellEnd"/>
      <w:r w:rsidR="00270B07">
        <w:rPr>
          <w:lang w:eastAsia="zh-CN"/>
        </w:rPr>
        <w:t xml:space="preserve"> </w:t>
      </w:r>
      <w:r w:rsidR="00270B07">
        <w:rPr>
          <w:lang w:eastAsia="zh-CN"/>
        </w:rPr>
        <w:fldChar w:fldCharType="begin"/>
      </w:r>
      <w:r w:rsidR="00270B07">
        <w:rPr>
          <w:lang w:eastAsia="zh-CN"/>
        </w:rPr>
        <w:instrText xml:space="preserve"> REF _Ref214895521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[16]</w:t>
      </w:r>
      <w:r w:rsidR="00270B07">
        <w:rPr>
          <w:lang w:eastAsia="zh-CN"/>
        </w:rPr>
        <w:fldChar w:fldCharType="end"/>
      </w:r>
      <w:r w:rsidR="00270B07">
        <w:rPr>
          <w:lang w:eastAsia="zh-CN"/>
        </w:rPr>
        <w:t xml:space="preserve"> etc, which supports audio data compression and downstream tasks. Some of the tokenizers have been used in the companies’ applications. For example, Lyra has been integrated in Google’s </w:t>
      </w:r>
      <w:r w:rsidR="00FA679F">
        <w:rPr>
          <w:lang w:eastAsia="zh-CN"/>
        </w:rPr>
        <w:t>voice</w:t>
      </w:r>
      <w:r w:rsidR="00270B07">
        <w:rPr>
          <w:lang w:eastAsia="zh-CN"/>
        </w:rPr>
        <w:t xml:space="preserve"> communication applications</w:t>
      </w:r>
      <w:r w:rsidR="00FA679F">
        <w:rPr>
          <w:lang w:eastAsia="zh-CN"/>
        </w:rPr>
        <w:t xml:space="preserve"> </w:t>
      </w:r>
      <w:r w:rsidR="00FA679F">
        <w:rPr>
          <w:lang w:eastAsia="zh-CN"/>
        </w:rPr>
        <w:fldChar w:fldCharType="begin"/>
      </w:r>
      <w:r w:rsidR="00FA679F">
        <w:rPr>
          <w:lang w:eastAsia="zh-CN"/>
        </w:rPr>
        <w:instrText xml:space="preserve"> REF _Ref214910027 \r \h </w:instrText>
      </w:r>
      <w:r w:rsidR="00DE7819">
        <w:rPr>
          <w:lang w:eastAsia="zh-CN"/>
        </w:rPr>
        <w:instrText xml:space="preserve"> \* MERGEFORMAT </w:instrText>
      </w:r>
      <w:r w:rsidR="00FA679F">
        <w:rPr>
          <w:lang w:eastAsia="zh-CN"/>
        </w:rPr>
      </w:r>
      <w:r w:rsidR="00FA679F">
        <w:rPr>
          <w:lang w:eastAsia="zh-CN"/>
        </w:rPr>
        <w:fldChar w:fldCharType="separate"/>
      </w:r>
      <w:r w:rsidR="00882FA0">
        <w:rPr>
          <w:lang w:eastAsia="zh-CN"/>
        </w:rPr>
        <w:t>[17]</w:t>
      </w:r>
      <w:r w:rsidR="00FA679F">
        <w:rPr>
          <w:lang w:eastAsia="zh-CN"/>
        </w:rPr>
        <w:fldChar w:fldCharType="end"/>
      </w:r>
      <w:r w:rsidR="00270B07">
        <w:rPr>
          <w:lang w:eastAsia="zh-CN"/>
        </w:rPr>
        <w:t xml:space="preserve">, and </w:t>
      </w:r>
      <w:proofErr w:type="spellStart"/>
      <w:r w:rsidR="00270B07">
        <w:rPr>
          <w:lang w:eastAsia="zh-CN"/>
        </w:rPr>
        <w:t>EnCodec</w:t>
      </w:r>
      <w:proofErr w:type="spellEnd"/>
      <w:r w:rsidR="00270B07">
        <w:rPr>
          <w:lang w:eastAsia="zh-CN"/>
        </w:rPr>
        <w:t xml:space="preserve"> has been used in Meta’s </w:t>
      </w:r>
      <w:proofErr w:type="spellStart"/>
      <w:r w:rsidR="00270B07">
        <w:rPr>
          <w:lang w:eastAsia="zh-CN"/>
        </w:rPr>
        <w:t>AudioCraft</w:t>
      </w:r>
      <w:proofErr w:type="spellEnd"/>
      <w:r w:rsidR="00270B07">
        <w:rPr>
          <w:lang w:eastAsia="zh-CN"/>
        </w:rPr>
        <w:t xml:space="preserve"> applications</w:t>
      </w:r>
      <w:r w:rsidR="00FA679F">
        <w:rPr>
          <w:lang w:eastAsia="zh-CN"/>
        </w:rPr>
        <w:t xml:space="preserve"> </w:t>
      </w:r>
      <w:r w:rsidR="00FA679F">
        <w:rPr>
          <w:lang w:eastAsia="zh-CN"/>
        </w:rPr>
        <w:fldChar w:fldCharType="begin"/>
      </w:r>
      <w:r w:rsidR="00FA679F">
        <w:rPr>
          <w:lang w:eastAsia="zh-CN"/>
        </w:rPr>
        <w:instrText xml:space="preserve"> REF _Ref214910015 \r \h </w:instrText>
      </w:r>
      <w:r w:rsidR="00DE7819">
        <w:rPr>
          <w:lang w:eastAsia="zh-CN"/>
        </w:rPr>
        <w:instrText xml:space="preserve"> \* MERGEFORMAT </w:instrText>
      </w:r>
      <w:r w:rsidR="00FA679F">
        <w:rPr>
          <w:lang w:eastAsia="zh-CN"/>
        </w:rPr>
      </w:r>
      <w:r w:rsidR="00FA679F">
        <w:rPr>
          <w:lang w:eastAsia="zh-CN"/>
        </w:rPr>
        <w:fldChar w:fldCharType="separate"/>
      </w:r>
      <w:r w:rsidR="00882FA0">
        <w:rPr>
          <w:lang w:eastAsia="zh-CN"/>
        </w:rPr>
        <w:t>[18]</w:t>
      </w:r>
      <w:r w:rsidR="00FA679F">
        <w:rPr>
          <w:lang w:eastAsia="zh-CN"/>
        </w:rPr>
        <w:fldChar w:fldCharType="end"/>
      </w:r>
      <w:r w:rsidR="00270B07">
        <w:rPr>
          <w:lang w:eastAsia="zh-CN"/>
        </w:rPr>
        <w:t xml:space="preserve">. Furthermore, some popular inference service frameworks or </w:t>
      </w:r>
      <w:r w:rsidR="00270B07" w:rsidRPr="00695A42">
        <w:rPr>
          <w:lang w:eastAsia="zh-CN"/>
        </w:rPr>
        <w:t>Application Programming Interface</w:t>
      </w:r>
      <w:r w:rsidR="00270B07">
        <w:rPr>
          <w:lang w:eastAsia="zh-CN"/>
        </w:rPr>
        <w:t xml:space="preserve">s (APIs) support input tokens directly </w:t>
      </w:r>
      <w:r w:rsidR="00270B07">
        <w:rPr>
          <w:lang w:eastAsia="zh-CN"/>
        </w:rPr>
        <w:fldChar w:fldCharType="begin"/>
      </w:r>
      <w:r w:rsidR="00270B07">
        <w:rPr>
          <w:lang w:eastAsia="zh-CN"/>
        </w:rPr>
        <w:instrText xml:space="preserve"> REF _Ref214895555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[19]</w:t>
      </w:r>
      <w:r w:rsidR="00270B07">
        <w:rPr>
          <w:lang w:eastAsia="zh-CN"/>
        </w:rPr>
        <w:fldChar w:fldCharType="end"/>
      </w:r>
      <w:r w:rsidR="00270B07">
        <w:rPr>
          <w:lang w:eastAsia="zh-CN"/>
        </w:rPr>
        <w:fldChar w:fldCharType="begin"/>
      </w:r>
      <w:r w:rsidR="00270B07">
        <w:rPr>
          <w:lang w:eastAsia="zh-CN"/>
        </w:rPr>
        <w:instrText xml:space="preserve"> REF _Ref214895557 \r \h </w:instrText>
      </w:r>
      <w:r w:rsidR="00DE7819">
        <w:rPr>
          <w:lang w:eastAsia="zh-CN"/>
        </w:rPr>
        <w:instrText xml:space="preserve"> \* MERGEFORMAT </w:instrText>
      </w:r>
      <w:r w:rsidR="00270B07">
        <w:rPr>
          <w:lang w:eastAsia="zh-CN"/>
        </w:rPr>
      </w:r>
      <w:r w:rsidR="00270B07">
        <w:rPr>
          <w:lang w:eastAsia="zh-CN"/>
        </w:rPr>
        <w:fldChar w:fldCharType="separate"/>
      </w:r>
      <w:r w:rsidR="00882FA0">
        <w:rPr>
          <w:lang w:eastAsia="zh-CN"/>
        </w:rPr>
        <w:t>[20]</w:t>
      </w:r>
      <w:r w:rsidR="00270B07">
        <w:rPr>
          <w:lang w:eastAsia="zh-CN"/>
        </w:rPr>
        <w:fldChar w:fldCharType="end"/>
      </w:r>
      <w:r w:rsidR="00270B07">
        <w:rPr>
          <w:lang w:eastAsia="zh-CN"/>
        </w:rPr>
        <w:t>. In this scenario, the tokenizer is deployed at the client, which transforms the raw data to tokens and transmits the tokens to the server. The AI/ML model at the server processes the input tokens and generates output tokens, which are transmitted to the client for de-tokenization.</w:t>
      </w:r>
    </w:p>
    <w:p w14:paraId="63742B00" w14:textId="311E6B6F" w:rsidR="0031295E" w:rsidRPr="008B7B23" w:rsidRDefault="00214A60" w:rsidP="009D23B8">
      <w:pPr>
        <w:jc w:val="both"/>
        <w:rPr>
          <w:rFonts w:eastAsia="等线"/>
          <w:lang w:eastAsia="zh-CN"/>
        </w:rPr>
      </w:pPr>
      <w:r w:rsidDel="004A4FCE">
        <w:rPr>
          <w:lang w:eastAsia="zh-CN"/>
        </w:rPr>
        <w:t xml:space="preserve">The </w:t>
      </w:r>
      <w:r w:rsidR="005C6E16">
        <w:rPr>
          <w:lang w:eastAsia="zh-CN"/>
        </w:rPr>
        <w:t>Token</w:t>
      </w:r>
      <w:r w:rsidDel="004A4FCE">
        <w:rPr>
          <w:lang w:eastAsia="zh-CN"/>
        </w:rPr>
        <w:t xml:space="preserve">s generated by/for AI/ML models have lots of </w:t>
      </w:r>
      <w:r w:rsidRPr="00BD4825" w:rsidDel="004A4FCE">
        <w:rPr>
          <w:lang w:eastAsia="zh-CN"/>
        </w:rPr>
        <w:t>special</w:t>
      </w:r>
      <w:r w:rsidDel="004A4FCE">
        <w:rPr>
          <w:lang w:eastAsia="zh-CN"/>
        </w:rPr>
        <w:t xml:space="preserve"> </w:t>
      </w:r>
      <w:r w:rsidRPr="009260DA" w:rsidDel="004A4FCE">
        <w:rPr>
          <w:lang w:eastAsia="zh-CN"/>
        </w:rPr>
        <w:t>characteristics</w:t>
      </w:r>
      <w:r w:rsidDel="004A4FCE">
        <w:rPr>
          <w:lang w:eastAsia="zh-CN"/>
        </w:rPr>
        <w:t>, which are different from traditional traffics</w:t>
      </w:r>
      <w:r>
        <w:rPr>
          <w:lang w:eastAsia="zh-CN"/>
        </w:rPr>
        <w:t xml:space="preserve">. </w:t>
      </w:r>
      <w:r w:rsidR="00AC4603">
        <w:rPr>
          <w:rFonts w:hint="eastAsia"/>
          <w:lang w:eastAsia="zh-CN"/>
        </w:rPr>
        <w:t>Each</w:t>
      </w:r>
      <w:r w:rsidR="00AC4603">
        <w:rPr>
          <w:lang w:eastAsia="zh-CN"/>
        </w:rPr>
        <w:t xml:space="preserve"> </w:t>
      </w:r>
      <w:r w:rsidR="005C6E16">
        <w:rPr>
          <w:lang w:eastAsia="zh-CN"/>
        </w:rPr>
        <w:t>Token</w:t>
      </w:r>
      <w:r w:rsidRPr="00D810D6" w:rsidDel="004A4FCE">
        <w:rPr>
          <w:lang w:eastAsia="zh-CN"/>
        </w:rPr>
        <w:t xml:space="preserve"> plays a central role in enabling AI agents </w:t>
      </w:r>
      <w:r>
        <w:rPr>
          <w:lang w:eastAsia="zh-CN"/>
        </w:rPr>
        <w:t>(as described in SA1 use cases in TR 22.870</w:t>
      </w:r>
      <w:r w:rsidR="00DE2F03">
        <w:rPr>
          <w:lang w:eastAsia="zh-CN"/>
        </w:rPr>
        <w:t xml:space="preserve"> </w:t>
      </w:r>
      <w:r w:rsidR="00DE2F03">
        <w:rPr>
          <w:lang w:eastAsia="zh-CN"/>
        </w:rPr>
        <w:fldChar w:fldCharType="begin"/>
      </w:r>
      <w:r w:rsidR="00DE2F03">
        <w:rPr>
          <w:lang w:eastAsia="zh-CN"/>
        </w:rPr>
        <w:instrText xml:space="preserve"> REF _Ref195870920 \r \h </w:instrText>
      </w:r>
      <w:r w:rsidR="00DE7819">
        <w:rPr>
          <w:lang w:eastAsia="zh-CN"/>
        </w:rPr>
        <w:instrText xml:space="preserve"> \* MERGEFORMAT </w:instrText>
      </w:r>
      <w:r w:rsidR="00DE2F03">
        <w:rPr>
          <w:lang w:eastAsia="zh-CN"/>
        </w:rPr>
      </w:r>
      <w:r w:rsidR="00DE2F03">
        <w:rPr>
          <w:lang w:eastAsia="zh-CN"/>
        </w:rPr>
        <w:fldChar w:fldCharType="separate"/>
      </w:r>
      <w:r w:rsidR="00882FA0">
        <w:rPr>
          <w:lang w:eastAsia="zh-CN"/>
        </w:rPr>
        <w:t>[3]</w:t>
      </w:r>
      <w:r w:rsidR="00DE2F03">
        <w:rPr>
          <w:lang w:eastAsia="zh-CN"/>
        </w:rPr>
        <w:fldChar w:fldCharType="end"/>
      </w:r>
      <w:r>
        <w:rPr>
          <w:lang w:eastAsia="zh-CN"/>
        </w:rPr>
        <w:t xml:space="preserve">) </w:t>
      </w:r>
      <w:r w:rsidRPr="00D810D6" w:rsidDel="004A4FCE">
        <w:rPr>
          <w:lang w:eastAsia="zh-CN"/>
        </w:rPr>
        <w:t xml:space="preserve">to </w:t>
      </w:r>
      <w:r w:rsidRPr="00D810D6" w:rsidDel="004A4FCE">
        <w:rPr>
          <w:lang w:eastAsia="zh-CN"/>
        </w:rPr>
        <w:lastRenderedPageBreak/>
        <w:t xml:space="preserve">understand and respond to natural language instructions, interpret environmental data, make decisions for robotic systems, communicate with other AI agents, </w:t>
      </w:r>
      <w:r>
        <w:rPr>
          <w:lang w:eastAsia="zh-CN"/>
        </w:rPr>
        <w:t>etc</w:t>
      </w:r>
      <w:r w:rsidRPr="00D810D6" w:rsidDel="004A4FCE">
        <w:rPr>
          <w:lang w:eastAsia="zh-CN"/>
        </w:rPr>
        <w:t>.</w:t>
      </w:r>
      <w:r w:rsidRPr="008B7B23" w:rsidDel="004F14B6">
        <w:rPr>
          <w:rFonts w:eastAsia="等线"/>
          <w:lang w:eastAsia="zh-CN"/>
        </w:rPr>
        <w:t xml:space="preserve"> </w:t>
      </w:r>
    </w:p>
    <w:p w14:paraId="65AC6910" w14:textId="3755ED82" w:rsidR="00262A93" w:rsidRPr="00992920" w:rsidRDefault="00262A93" w:rsidP="00262A93">
      <w:pPr>
        <w:pStyle w:val="Heading2"/>
        <w:rPr>
          <w:sz w:val="22"/>
          <w:lang w:eastAsia="zh-CN"/>
        </w:rPr>
      </w:pPr>
      <w:r w:rsidRPr="00A03C4E">
        <w:rPr>
          <w:rFonts w:eastAsia="等线"/>
          <w:sz w:val="22"/>
          <w:lang w:eastAsia="zh-CN"/>
        </w:rPr>
        <w:t xml:space="preserve">Characteristics of </w:t>
      </w:r>
      <w:r w:rsidR="003C0009">
        <w:rPr>
          <w:rFonts w:eastAsia="等线"/>
          <w:sz w:val="22"/>
          <w:lang w:eastAsia="zh-CN"/>
        </w:rPr>
        <w:t xml:space="preserve">New AI traffic </w:t>
      </w:r>
    </w:p>
    <w:p w14:paraId="01CF0301" w14:textId="77777777" w:rsidR="00DE7819" w:rsidRDefault="00DE7819" w:rsidP="00DE7819">
      <w:pPr>
        <w:jc w:val="center"/>
        <w:rPr>
          <w:lang w:eastAsia="zh-CN"/>
        </w:rPr>
      </w:pPr>
      <w:bookmarkStart w:id="5" w:name="_Hlk206083424"/>
      <w:r w:rsidDel="004A4FCE">
        <w:rPr>
          <w:b/>
          <w:bCs/>
          <w:noProof/>
          <w:lang w:eastAsia="zh-CN"/>
        </w:rPr>
        <w:drawing>
          <wp:inline distT="0" distB="0" distL="0" distR="0" wp14:anchorId="554F93F6" wp14:editId="68EC14C3">
            <wp:extent cx="5113325" cy="1985047"/>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98942" cy="2018284"/>
                    </a:xfrm>
                    <a:prstGeom prst="rect">
                      <a:avLst/>
                    </a:prstGeom>
                    <a:noFill/>
                  </pic:spPr>
                </pic:pic>
              </a:graphicData>
            </a:graphic>
          </wp:inline>
        </w:drawing>
      </w:r>
    </w:p>
    <w:p w14:paraId="7DB2F435" w14:textId="77777777" w:rsidR="00DE7819" w:rsidRPr="008B7B23" w:rsidDel="00136C42" w:rsidRDefault="00DE7819" w:rsidP="00DE7819">
      <w:pPr>
        <w:pStyle w:val="Caption"/>
        <w:rPr>
          <w:sz w:val="22"/>
          <w:szCs w:val="22"/>
        </w:rPr>
      </w:pPr>
      <w:r w:rsidRPr="008B7B23" w:rsidDel="00136C42">
        <w:rPr>
          <w:sz w:val="22"/>
          <w:szCs w:val="22"/>
        </w:rPr>
        <w:t xml:space="preserve">Figure </w:t>
      </w:r>
      <w:r>
        <w:rPr>
          <w:sz w:val="22"/>
          <w:szCs w:val="22"/>
        </w:rPr>
        <w:t>2</w:t>
      </w:r>
      <w:r w:rsidRPr="008B7B23">
        <w:rPr>
          <w:sz w:val="22"/>
          <w:szCs w:val="22"/>
        </w:rPr>
        <w:t xml:space="preserve"> </w:t>
      </w:r>
      <w:r w:rsidRPr="00D47378">
        <w:rPr>
          <w:sz w:val="22"/>
          <w:szCs w:val="22"/>
          <w:lang w:eastAsia="zh-CN"/>
        </w:rPr>
        <w:t xml:space="preserve">Image generation with/without </w:t>
      </w:r>
      <w:r>
        <w:rPr>
          <w:sz w:val="22"/>
          <w:szCs w:val="22"/>
          <w:lang w:eastAsia="zh-CN"/>
        </w:rPr>
        <w:t>Token</w:t>
      </w:r>
      <w:r w:rsidRPr="00D47378">
        <w:rPr>
          <w:sz w:val="22"/>
          <w:szCs w:val="22"/>
          <w:lang w:eastAsia="zh-CN"/>
        </w:rPr>
        <w:t xml:space="preserve"> prediction (image from ImageNet</w:t>
      </w:r>
      <w:r>
        <w:rPr>
          <w:sz w:val="22"/>
          <w:szCs w:val="22"/>
          <w:lang w:eastAsia="zh-CN"/>
        </w:rPr>
        <w:fldChar w:fldCharType="begin"/>
      </w:r>
      <w:r>
        <w:rPr>
          <w:sz w:val="22"/>
          <w:szCs w:val="22"/>
          <w:lang w:eastAsia="zh-CN"/>
        </w:rPr>
        <w:instrText xml:space="preserve"> REF _Ref206662149 \r \h </w:instrText>
      </w:r>
      <w:r>
        <w:rPr>
          <w:sz w:val="22"/>
          <w:szCs w:val="22"/>
          <w:lang w:eastAsia="zh-CN"/>
        </w:rPr>
      </w:r>
      <w:r>
        <w:rPr>
          <w:sz w:val="22"/>
          <w:szCs w:val="22"/>
          <w:lang w:eastAsia="zh-CN"/>
        </w:rPr>
        <w:fldChar w:fldCharType="separate"/>
      </w:r>
      <w:r>
        <w:rPr>
          <w:sz w:val="22"/>
          <w:szCs w:val="22"/>
          <w:lang w:eastAsia="zh-CN"/>
        </w:rPr>
        <w:t>[21]</w:t>
      </w:r>
      <w:r>
        <w:rPr>
          <w:sz w:val="22"/>
          <w:szCs w:val="22"/>
          <w:lang w:eastAsia="zh-CN"/>
        </w:rPr>
        <w:fldChar w:fldCharType="end"/>
      </w:r>
      <w:r w:rsidRPr="00D47378">
        <w:rPr>
          <w:sz w:val="22"/>
          <w:szCs w:val="22"/>
          <w:lang w:eastAsia="zh-CN"/>
        </w:rPr>
        <w:t>)</w:t>
      </w:r>
    </w:p>
    <w:p w14:paraId="56CB2338" w14:textId="7823E88F" w:rsidR="00735C96" w:rsidRPr="008B7B23" w:rsidRDefault="005C6E16" w:rsidP="009D23B8">
      <w:pPr>
        <w:jc w:val="both"/>
        <w:rPr>
          <w:lang w:eastAsia="zh-CN"/>
        </w:rPr>
      </w:pPr>
      <w:r>
        <w:rPr>
          <w:lang w:eastAsia="zh-CN"/>
        </w:rPr>
        <w:t>Token</w:t>
      </w:r>
      <w:r w:rsidR="00214A60" w:rsidDel="004A4FCE">
        <w:rPr>
          <w:lang w:eastAsia="zh-CN"/>
        </w:rPr>
        <w:t xml:space="preserve"> communication refers to the transmission of </w:t>
      </w:r>
      <w:r>
        <w:rPr>
          <w:lang w:eastAsia="zh-CN"/>
        </w:rPr>
        <w:t>Token</w:t>
      </w:r>
      <w:r w:rsidR="00214A60" w:rsidDel="004A4FCE">
        <w:rPr>
          <w:lang w:eastAsia="zh-CN"/>
        </w:rPr>
        <w:t>s over the air interface</w:t>
      </w:r>
      <w:bookmarkEnd w:id="5"/>
      <w:r w:rsidR="00214A60">
        <w:rPr>
          <w:lang w:eastAsia="zh-CN"/>
        </w:rPr>
        <w:t xml:space="preserve">. </w:t>
      </w:r>
      <w:r w:rsidR="00C40A1D">
        <w:rPr>
          <w:lang w:eastAsia="zh-CN"/>
        </w:rPr>
        <w:t xml:space="preserve">One </w:t>
      </w:r>
      <w:r w:rsidR="00C40A1D">
        <w:rPr>
          <w:rFonts w:eastAsia="等线"/>
          <w:lang w:eastAsia="zh-CN"/>
        </w:rPr>
        <w:t>important</w:t>
      </w:r>
      <w:r w:rsidR="00D47378">
        <w:rPr>
          <w:rFonts w:eastAsia="等线"/>
          <w:lang w:eastAsia="zh-CN"/>
        </w:rPr>
        <w:t xml:space="preserve"> </w:t>
      </w:r>
      <w:r w:rsidR="00D47378" w:rsidRPr="008B7B23">
        <w:rPr>
          <w:rFonts w:eastAsia="等线"/>
          <w:lang w:eastAsia="zh-CN"/>
        </w:rPr>
        <w:t>characteristic</w:t>
      </w:r>
      <w:r w:rsidR="000C0285">
        <w:rPr>
          <w:rFonts w:eastAsia="等线"/>
          <w:lang w:eastAsia="zh-CN"/>
        </w:rPr>
        <w:t xml:space="preserve"> of </w:t>
      </w:r>
      <w:r>
        <w:rPr>
          <w:rFonts w:eastAsia="等线"/>
          <w:lang w:eastAsia="zh-CN"/>
        </w:rPr>
        <w:t>Token</w:t>
      </w:r>
      <w:r w:rsidR="000C0285">
        <w:rPr>
          <w:rFonts w:eastAsia="等线"/>
          <w:lang w:eastAsia="zh-CN"/>
        </w:rPr>
        <w:t xml:space="preserve"> transmission</w:t>
      </w:r>
      <w:r w:rsidR="00D47378">
        <w:rPr>
          <w:rFonts w:eastAsia="等线"/>
          <w:lang w:eastAsia="zh-CN"/>
        </w:rPr>
        <w:t xml:space="preserve"> is </w:t>
      </w:r>
      <w:r w:rsidR="00D47378" w:rsidRPr="00DD1B94">
        <w:rPr>
          <w:rFonts w:eastAsia="等线"/>
          <w:b/>
          <w:bCs/>
          <w:lang w:eastAsia="zh-CN"/>
        </w:rPr>
        <w:t xml:space="preserve">error tolerance </w:t>
      </w:r>
      <w:bookmarkStart w:id="6" w:name="_Hlk207037829"/>
      <w:r w:rsidR="00D47378" w:rsidRPr="00DD1B94">
        <w:rPr>
          <w:rFonts w:eastAsia="等线"/>
          <w:b/>
          <w:bCs/>
          <w:lang w:eastAsia="zh-CN"/>
        </w:rPr>
        <w:t>capability</w:t>
      </w:r>
      <w:bookmarkEnd w:id="6"/>
      <w:r w:rsidR="00D47378">
        <w:rPr>
          <w:rFonts w:eastAsia="等线"/>
          <w:lang w:eastAsia="zh-CN"/>
        </w:rPr>
        <w:t xml:space="preserve">. </w:t>
      </w:r>
      <w:r w:rsidR="000C0285">
        <w:rPr>
          <w:rFonts w:eastAsia="等线"/>
          <w:lang w:eastAsia="zh-CN"/>
        </w:rPr>
        <w:t xml:space="preserve">The below Figure 2 shows the difference between the cases with and without </w:t>
      </w:r>
      <w:r>
        <w:rPr>
          <w:rFonts w:eastAsia="等线"/>
          <w:lang w:eastAsia="zh-CN"/>
        </w:rPr>
        <w:t>Token</w:t>
      </w:r>
      <w:r w:rsidR="000C0285">
        <w:rPr>
          <w:rFonts w:eastAsia="等线"/>
          <w:lang w:eastAsia="zh-CN"/>
        </w:rPr>
        <w:t xml:space="preserve"> prediction for image reconstruction, considering different </w:t>
      </w:r>
      <w:r>
        <w:rPr>
          <w:rFonts w:eastAsia="等线"/>
          <w:lang w:eastAsia="zh-CN"/>
        </w:rPr>
        <w:t>Token</w:t>
      </w:r>
      <w:r w:rsidR="000C0285">
        <w:rPr>
          <w:rFonts w:eastAsia="等线"/>
          <w:lang w:eastAsia="zh-CN"/>
        </w:rPr>
        <w:t xml:space="preserve"> error rate. </w:t>
      </w:r>
      <w:r w:rsidR="00912375">
        <w:rPr>
          <w:rFonts w:eastAsia="等线"/>
          <w:lang w:eastAsia="zh-CN"/>
        </w:rPr>
        <w:t xml:space="preserve">Without </w:t>
      </w:r>
      <w:r>
        <w:rPr>
          <w:rFonts w:eastAsia="等线"/>
          <w:lang w:eastAsia="zh-CN"/>
        </w:rPr>
        <w:t>Token</w:t>
      </w:r>
      <w:r w:rsidR="00912375">
        <w:rPr>
          <w:rFonts w:eastAsia="等线"/>
          <w:lang w:eastAsia="zh-CN"/>
        </w:rPr>
        <w:t xml:space="preserve"> prediction, when the error rate is larger than 5%, the image reconstruction quality is degraded significantly; and with </w:t>
      </w:r>
      <w:r>
        <w:rPr>
          <w:rFonts w:eastAsia="等线"/>
          <w:lang w:eastAsia="zh-CN"/>
        </w:rPr>
        <w:t>Token</w:t>
      </w:r>
      <w:r w:rsidR="00912375">
        <w:rPr>
          <w:rFonts w:eastAsia="等线"/>
          <w:lang w:eastAsia="zh-CN"/>
        </w:rPr>
        <w:t xml:space="preserve"> prediction via generative or predictive capabilities from AI models, even when the error rate is up to 50%, the image reconstruction quality seems still acceptable</w:t>
      </w:r>
      <w:r w:rsidR="00DD1B94" w:rsidDel="000C0285">
        <w:t>.</w:t>
      </w:r>
    </w:p>
    <w:p w14:paraId="7826EB25" w14:textId="40D3E9DC" w:rsidR="000C0285" w:rsidRDefault="001C6067" w:rsidP="00DE7819">
      <w:pPr>
        <w:jc w:val="both"/>
        <w:rPr>
          <w:rFonts w:eastAsia="等线"/>
          <w:lang w:eastAsia="zh-CN"/>
        </w:rPr>
      </w:pPr>
      <w:r>
        <w:rPr>
          <w:rFonts w:eastAsia="等线"/>
          <w:lang w:eastAsia="zh-CN"/>
        </w:rPr>
        <w:t xml:space="preserve">Such resilience of error tolerance can bring new opportunities for operators to utilize spectrum resources in an efficient way. To be more specific, the existing design of transmission over radio is on a per bit basis to ensure every bit is correct, consequently reliability design is introduced from physical layer to higher layers, including PHY retransmission, L2 HARQ/ARQ etc. If the transmission is considered to be per </w:t>
      </w:r>
      <w:r w:rsidR="005C6E16">
        <w:rPr>
          <w:rFonts w:eastAsia="等线"/>
          <w:lang w:eastAsia="zh-CN"/>
        </w:rPr>
        <w:t>Token</w:t>
      </w:r>
      <w:r>
        <w:rPr>
          <w:rFonts w:eastAsia="等线"/>
          <w:lang w:eastAsia="zh-CN"/>
        </w:rPr>
        <w:t xml:space="preserve"> basis and only part of these functions </w:t>
      </w:r>
      <w:r w:rsidR="00EA7F87">
        <w:rPr>
          <w:rFonts w:eastAsia="等线"/>
          <w:lang w:eastAsia="zh-CN"/>
        </w:rPr>
        <w:t>is</w:t>
      </w:r>
      <w:r>
        <w:rPr>
          <w:rFonts w:eastAsia="等线"/>
          <w:lang w:eastAsia="zh-CN"/>
        </w:rPr>
        <w:t xml:space="preserve"> selected</w:t>
      </w:r>
      <w:r w:rsidR="003013F4">
        <w:rPr>
          <w:rFonts w:eastAsia="等线"/>
          <w:lang w:eastAsia="zh-CN"/>
        </w:rPr>
        <w:t xml:space="preserve"> </w:t>
      </w:r>
      <w:r>
        <w:rPr>
          <w:rFonts w:eastAsia="等线"/>
          <w:lang w:eastAsia="zh-CN"/>
        </w:rPr>
        <w:t xml:space="preserve">according to the error tolerance </w:t>
      </w:r>
      <w:r w:rsidR="00EA7F87" w:rsidRPr="00EA7F87">
        <w:rPr>
          <w:rFonts w:eastAsia="等线"/>
          <w:lang w:eastAsia="zh-CN"/>
        </w:rPr>
        <w:t>capability</w:t>
      </w:r>
      <w:r>
        <w:rPr>
          <w:rFonts w:eastAsia="等线"/>
          <w:lang w:eastAsia="zh-CN"/>
        </w:rPr>
        <w:t xml:space="preserve">, the resources scheduled for </w:t>
      </w:r>
      <w:r w:rsidR="005C6E16">
        <w:rPr>
          <w:rFonts w:eastAsia="等线"/>
          <w:lang w:eastAsia="zh-CN"/>
        </w:rPr>
        <w:t>Token</w:t>
      </w:r>
      <w:r>
        <w:rPr>
          <w:rFonts w:eastAsia="等线"/>
          <w:lang w:eastAsia="zh-CN"/>
        </w:rPr>
        <w:t xml:space="preserve"> communication can be significantly saved, which will be beneficial for operators to support </w:t>
      </w:r>
      <w:r w:rsidR="00AC4603">
        <w:rPr>
          <w:rFonts w:eastAsia="等线"/>
          <w:lang w:eastAsia="zh-CN"/>
        </w:rPr>
        <w:t xml:space="preserve">higher </w:t>
      </w:r>
      <w:r>
        <w:rPr>
          <w:rFonts w:eastAsia="等线"/>
          <w:lang w:eastAsia="zh-CN"/>
        </w:rPr>
        <w:t xml:space="preserve">number of users, or </w:t>
      </w:r>
      <w:r w:rsidR="00AC4603">
        <w:rPr>
          <w:rFonts w:eastAsia="等线"/>
          <w:lang w:eastAsia="zh-CN"/>
        </w:rPr>
        <w:t xml:space="preserve">provide </w:t>
      </w:r>
      <w:r>
        <w:rPr>
          <w:rFonts w:eastAsia="等线"/>
          <w:lang w:eastAsia="zh-CN"/>
        </w:rPr>
        <w:t xml:space="preserve">more resources </w:t>
      </w:r>
      <w:r w:rsidR="003013F4">
        <w:rPr>
          <w:rFonts w:eastAsia="等线"/>
          <w:lang w:eastAsia="zh-CN"/>
        </w:rPr>
        <w:t>for</w:t>
      </w:r>
      <w:r>
        <w:rPr>
          <w:rFonts w:eastAsia="等线"/>
          <w:lang w:eastAsia="zh-CN"/>
        </w:rPr>
        <w:t xml:space="preserve"> edge users to improve </w:t>
      </w:r>
      <w:r w:rsidR="003013F4">
        <w:rPr>
          <w:rFonts w:eastAsia="等线"/>
          <w:lang w:eastAsia="zh-CN"/>
        </w:rPr>
        <w:t>coverage and cell edge performance.</w:t>
      </w:r>
    </w:p>
    <w:p w14:paraId="66F3BA2F" w14:textId="77777777" w:rsidR="00DE7819" w:rsidRDefault="00DE7819" w:rsidP="00DE7819">
      <w:pPr>
        <w:jc w:val="center"/>
        <w:rPr>
          <w:b/>
          <w:lang w:eastAsia="zh-CN"/>
        </w:rPr>
      </w:pPr>
      <w:r w:rsidDel="004A4FCE">
        <w:rPr>
          <w:b/>
          <w:noProof/>
          <w:lang w:eastAsia="zh-CN"/>
        </w:rPr>
        <w:drawing>
          <wp:inline distT="0" distB="0" distL="0" distR="0" wp14:anchorId="004B9D70" wp14:editId="6FE38E27">
            <wp:extent cx="2613546" cy="194469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1609" t="10231" r="7908"/>
                    <a:stretch/>
                  </pic:blipFill>
                  <pic:spPr bwMode="auto">
                    <a:xfrm>
                      <a:off x="0" y="0"/>
                      <a:ext cx="2641466" cy="1965468"/>
                    </a:xfrm>
                    <a:prstGeom prst="rect">
                      <a:avLst/>
                    </a:prstGeom>
                    <a:noFill/>
                    <a:ln>
                      <a:noFill/>
                    </a:ln>
                    <a:extLst>
                      <a:ext uri="{53640926-AAD7-44D8-BBD7-CCE9431645EC}">
                        <a14:shadowObscured xmlns:a14="http://schemas.microsoft.com/office/drawing/2010/main"/>
                      </a:ext>
                    </a:extLst>
                  </pic:spPr>
                </pic:pic>
              </a:graphicData>
            </a:graphic>
          </wp:inline>
        </w:drawing>
      </w:r>
      <w:r w:rsidRPr="001B56DA" w:rsidDel="004A4FCE">
        <w:rPr>
          <w:noProof/>
          <w:lang w:eastAsia="zh-CN"/>
        </w:rPr>
        <w:drawing>
          <wp:inline distT="0" distB="0" distL="0" distR="0" wp14:anchorId="07D15E6A" wp14:editId="061FCE1F">
            <wp:extent cx="2627194" cy="1942560"/>
            <wp:effectExtent l="0" t="0" r="190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761" t="2011" r="1710" b="2827"/>
                    <a:stretch/>
                  </pic:blipFill>
                  <pic:spPr bwMode="auto">
                    <a:xfrm>
                      <a:off x="0" y="0"/>
                      <a:ext cx="2634197" cy="1947738"/>
                    </a:xfrm>
                    <a:prstGeom prst="rect">
                      <a:avLst/>
                    </a:prstGeom>
                    <a:ln>
                      <a:noFill/>
                    </a:ln>
                    <a:extLst>
                      <a:ext uri="{53640926-AAD7-44D8-BBD7-CCE9431645EC}">
                        <a14:shadowObscured xmlns:a14="http://schemas.microsoft.com/office/drawing/2010/main"/>
                      </a:ext>
                    </a:extLst>
                  </pic:spPr>
                </pic:pic>
              </a:graphicData>
            </a:graphic>
          </wp:inline>
        </w:drawing>
      </w:r>
    </w:p>
    <w:p w14:paraId="2F3A82AE" w14:textId="77777777" w:rsidR="00DE7819" w:rsidRDefault="00DE7819" w:rsidP="00DE7819">
      <w:pPr>
        <w:pStyle w:val="Caption"/>
        <w:rPr>
          <w:sz w:val="22"/>
          <w:szCs w:val="22"/>
        </w:rPr>
      </w:pPr>
      <w:bookmarkStart w:id="7" w:name="_Ref205833734"/>
      <w:r w:rsidRPr="00DD1B94" w:rsidDel="004A4FCE">
        <w:rPr>
          <w:sz w:val="22"/>
          <w:szCs w:val="22"/>
        </w:rPr>
        <w:t xml:space="preserve">Figure </w:t>
      </w:r>
      <w:bookmarkEnd w:id="7"/>
      <w:r>
        <w:rPr>
          <w:sz w:val="22"/>
          <w:szCs w:val="22"/>
        </w:rPr>
        <w:t>3</w:t>
      </w:r>
      <w:r w:rsidRPr="00DD1B94" w:rsidDel="004A4FCE">
        <w:rPr>
          <w:sz w:val="22"/>
          <w:szCs w:val="22"/>
        </w:rPr>
        <w:t xml:space="preserve"> Impact of different </w:t>
      </w:r>
      <w:r>
        <w:rPr>
          <w:sz w:val="22"/>
          <w:szCs w:val="22"/>
        </w:rPr>
        <w:t>Token</w:t>
      </w:r>
      <w:r w:rsidRPr="00DD1B94" w:rsidDel="004A4FCE">
        <w:rPr>
          <w:sz w:val="22"/>
          <w:szCs w:val="22"/>
        </w:rPr>
        <w:t>s on the performance</w:t>
      </w:r>
      <w:r w:rsidRPr="00DD1B94" w:rsidDel="004A4FCE">
        <w:rPr>
          <w:rFonts w:hint="eastAsia"/>
          <w:sz w:val="22"/>
          <w:szCs w:val="22"/>
        </w:rPr>
        <w:t>.</w:t>
      </w:r>
      <w:r w:rsidRPr="00DD1B94" w:rsidDel="004A4FCE">
        <w:rPr>
          <w:sz w:val="22"/>
          <w:szCs w:val="22"/>
        </w:rPr>
        <w:t xml:space="preserve"> </w:t>
      </w:r>
    </w:p>
    <w:p w14:paraId="72B40C5F" w14:textId="77777777" w:rsidR="00DE7819" w:rsidRPr="00DD1B94" w:rsidDel="004A4FCE" w:rsidRDefault="00DE7819" w:rsidP="00DE7819">
      <w:pPr>
        <w:pStyle w:val="Caption"/>
        <w:rPr>
          <w:sz w:val="22"/>
          <w:szCs w:val="22"/>
        </w:rPr>
      </w:pPr>
      <w:r>
        <w:rPr>
          <w:sz w:val="22"/>
          <w:szCs w:val="22"/>
        </w:rPr>
        <w:t>(</w:t>
      </w:r>
      <w:r w:rsidRPr="00DD1B94" w:rsidDel="004A4FCE">
        <w:rPr>
          <w:sz w:val="22"/>
          <w:szCs w:val="22"/>
        </w:rPr>
        <w:t xml:space="preserve">Left: </w:t>
      </w:r>
      <w:r>
        <w:rPr>
          <w:sz w:val="22"/>
          <w:szCs w:val="22"/>
        </w:rPr>
        <w:t>Token</w:t>
      </w:r>
      <w:r w:rsidRPr="00DD1B94" w:rsidDel="004A4FCE">
        <w:rPr>
          <w:sz w:val="22"/>
          <w:szCs w:val="22"/>
        </w:rPr>
        <w:t>s of different modality data for text Visual Question Answering task</w:t>
      </w:r>
      <w:r>
        <w:rPr>
          <w:sz w:val="22"/>
          <w:szCs w:val="22"/>
        </w:rPr>
        <w:t xml:space="preserve"> </w:t>
      </w:r>
      <w:r>
        <w:rPr>
          <w:sz w:val="22"/>
          <w:szCs w:val="22"/>
        </w:rPr>
        <w:fldChar w:fldCharType="begin"/>
      </w:r>
      <w:r>
        <w:rPr>
          <w:sz w:val="22"/>
          <w:szCs w:val="22"/>
        </w:rPr>
        <w:instrText xml:space="preserve"> REF _Ref204173270 \r \h </w:instrText>
      </w:r>
      <w:r>
        <w:rPr>
          <w:sz w:val="22"/>
          <w:szCs w:val="22"/>
        </w:rPr>
      </w:r>
      <w:r>
        <w:rPr>
          <w:sz w:val="22"/>
          <w:szCs w:val="22"/>
        </w:rPr>
        <w:fldChar w:fldCharType="separate"/>
      </w:r>
      <w:r>
        <w:rPr>
          <w:sz w:val="22"/>
          <w:szCs w:val="22"/>
        </w:rPr>
        <w:t>[24]</w:t>
      </w:r>
      <w:r>
        <w:rPr>
          <w:sz w:val="22"/>
          <w:szCs w:val="22"/>
        </w:rPr>
        <w:fldChar w:fldCharType="end"/>
      </w:r>
      <w:r w:rsidRPr="00DD1B94" w:rsidDel="004A4FCE">
        <w:rPr>
          <w:sz w:val="22"/>
          <w:szCs w:val="22"/>
        </w:rPr>
        <w:t>. R</w:t>
      </w:r>
      <w:r w:rsidRPr="00DD1B94" w:rsidDel="004A4FCE">
        <w:rPr>
          <w:rFonts w:hint="eastAsia"/>
          <w:sz w:val="22"/>
          <w:szCs w:val="22"/>
        </w:rPr>
        <w:t>ight</w:t>
      </w:r>
      <w:r w:rsidRPr="00DD1B94" w:rsidDel="004A4FCE">
        <w:rPr>
          <w:sz w:val="22"/>
          <w:szCs w:val="22"/>
        </w:rPr>
        <w:t xml:space="preserve">: different </w:t>
      </w:r>
      <w:r>
        <w:rPr>
          <w:sz w:val="22"/>
          <w:szCs w:val="22"/>
        </w:rPr>
        <w:t>Token</w:t>
      </w:r>
      <w:r w:rsidRPr="00DD1B94" w:rsidDel="004A4FCE">
        <w:rPr>
          <w:sz w:val="22"/>
          <w:szCs w:val="22"/>
        </w:rPr>
        <w:t>s of image data for reconstruction.</w:t>
      </w:r>
      <w:r>
        <w:rPr>
          <w:rFonts w:hint="eastAsia"/>
          <w:sz w:val="22"/>
          <w:szCs w:val="22"/>
          <w:lang w:eastAsia="zh-CN"/>
        </w:rPr>
        <w:t>)</w:t>
      </w:r>
    </w:p>
    <w:p w14:paraId="0B8330D8" w14:textId="57EB1DA7" w:rsidR="00DD1B94" w:rsidRDefault="005C6E16" w:rsidP="009D23B8">
      <w:pPr>
        <w:jc w:val="both"/>
        <w:rPr>
          <w:lang w:eastAsia="zh-CN"/>
        </w:rPr>
      </w:pPr>
      <w:r>
        <w:t>Token</w:t>
      </w:r>
      <w:r w:rsidR="00DD1B94">
        <w:t>s may</w:t>
      </w:r>
      <w:r w:rsidR="003013F4">
        <w:t xml:space="preserve"> also</w:t>
      </w:r>
      <w:r w:rsidR="00DD1B94">
        <w:t xml:space="preserve"> have </w:t>
      </w:r>
      <w:r w:rsidR="00DD1B94" w:rsidRPr="00DD1B94">
        <w:rPr>
          <w:b/>
          <w:bCs/>
        </w:rPr>
        <w:t>different priorities</w:t>
      </w:r>
      <w:r w:rsidR="003013F4">
        <w:rPr>
          <w:b/>
          <w:bCs/>
        </w:rPr>
        <w:t xml:space="preserve"> or importance</w:t>
      </w:r>
      <w:r w:rsidR="00DD1B94">
        <w:t xml:space="preserve"> </w:t>
      </w:r>
      <w:r w:rsidR="00DD1B94">
        <w:fldChar w:fldCharType="begin"/>
      </w:r>
      <w:r w:rsidR="00DD1B94">
        <w:instrText xml:space="preserve"> REF _Ref206662752 \r \h </w:instrText>
      </w:r>
      <w:r w:rsidR="00DE7819">
        <w:instrText xml:space="preserve"> \* MERGEFORMAT </w:instrText>
      </w:r>
      <w:r w:rsidR="00DD1B94">
        <w:fldChar w:fldCharType="separate"/>
      </w:r>
      <w:r w:rsidR="00882FA0">
        <w:t>[22]</w:t>
      </w:r>
      <w:r w:rsidR="00DD1B94">
        <w:fldChar w:fldCharType="end"/>
      </w:r>
      <w:r w:rsidR="00DD1B94">
        <w:fldChar w:fldCharType="begin"/>
      </w:r>
      <w:r w:rsidR="00DD1B94">
        <w:instrText xml:space="preserve"> REF _Ref206663063 \r \h </w:instrText>
      </w:r>
      <w:r w:rsidR="00DE7819">
        <w:instrText xml:space="preserve"> \* MERGEFORMAT </w:instrText>
      </w:r>
      <w:r w:rsidR="00DD1B94">
        <w:fldChar w:fldCharType="separate"/>
      </w:r>
      <w:r w:rsidR="00882FA0">
        <w:t>[23]</w:t>
      </w:r>
      <w:r w:rsidR="00DD1B94">
        <w:fldChar w:fldCharType="end"/>
      </w:r>
      <w:r w:rsidR="00DD1B94">
        <w:t xml:space="preserve">. </w:t>
      </w:r>
      <w:r w:rsidR="00DD1B94">
        <w:rPr>
          <w:lang w:eastAsia="zh-CN"/>
        </w:rPr>
        <w:t xml:space="preserve">Firstly, </w:t>
      </w:r>
      <w:r>
        <w:rPr>
          <w:lang w:eastAsia="zh-CN"/>
        </w:rPr>
        <w:t>Token</w:t>
      </w:r>
      <w:r w:rsidR="00DD1B94">
        <w:rPr>
          <w:lang w:eastAsia="zh-CN"/>
        </w:rPr>
        <w:t xml:space="preserve">s </w:t>
      </w:r>
      <w:r w:rsidR="003013F4">
        <w:rPr>
          <w:lang w:eastAsia="zh-CN"/>
        </w:rPr>
        <w:t xml:space="preserve">serve for different </w:t>
      </w:r>
      <w:r w:rsidR="00D25627">
        <w:rPr>
          <w:lang w:eastAsia="zh-CN"/>
        </w:rPr>
        <w:t>modality</w:t>
      </w:r>
      <w:r w:rsidR="003013F4">
        <w:rPr>
          <w:lang w:eastAsia="zh-CN"/>
        </w:rPr>
        <w:t xml:space="preserve"> may take different importance to the error tolerance </w:t>
      </w:r>
      <w:r w:rsidR="00EA7F87" w:rsidRPr="00EA7F87">
        <w:rPr>
          <w:lang w:eastAsia="zh-CN"/>
        </w:rPr>
        <w:t>capability</w:t>
      </w:r>
      <w:r w:rsidR="00DD1B94">
        <w:rPr>
          <w:lang w:eastAsia="zh-CN"/>
        </w:rPr>
        <w:t xml:space="preserve">. For example, </w:t>
      </w:r>
      <w:r w:rsidR="00D25627">
        <w:rPr>
          <w:lang w:eastAsia="zh-CN"/>
        </w:rPr>
        <w:t xml:space="preserve">as shown in </w:t>
      </w:r>
      <w:r w:rsidR="00D25627" w:rsidRPr="00DD1B94" w:rsidDel="004A4FCE">
        <w:t xml:space="preserve">Figure </w:t>
      </w:r>
      <w:r w:rsidR="00D25627">
        <w:t>3(left)</w:t>
      </w:r>
      <w:r w:rsidR="00D25627">
        <w:rPr>
          <w:lang w:eastAsia="zh-CN"/>
        </w:rPr>
        <w:t xml:space="preserve">, </w:t>
      </w:r>
      <w:r w:rsidR="00DD1B94">
        <w:rPr>
          <w:lang w:eastAsia="zh-CN"/>
        </w:rPr>
        <w:t xml:space="preserve">the image </w:t>
      </w:r>
      <w:r>
        <w:rPr>
          <w:lang w:eastAsia="zh-CN"/>
        </w:rPr>
        <w:t>Token</w:t>
      </w:r>
      <w:r w:rsidR="00DD1B94">
        <w:rPr>
          <w:lang w:eastAsia="zh-CN"/>
        </w:rPr>
        <w:t>s can be predicted more easily</w:t>
      </w:r>
      <w:r w:rsidR="00D25627">
        <w:rPr>
          <w:lang w:eastAsia="zh-CN"/>
        </w:rPr>
        <w:t xml:space="preserve"> and more tolerant to error rate, while</w:t>
      </w:r>
      <w:r w:rsidR="00DD1B94">
        <w:rPr>
          <w:lang w:eastAsia="zh-CN"/>
        </w:rPr>
        <w:t xml:space="preserve"> </w:t>
      </w:r>
      <w:r w:rsidR="00D25627">
        <w:rPr>
          <w:lang w:eastAsia="zh-CN"/>
        </w:rPr>
        <w:t xml:space="preserve">text </w:t>
      </w:r>
      <w:r>
        <w:rPr>
          <w:lang w:eastAsia="zh-CN"/>
        </w:rPr>
        <w:t>Token</w:t>
      </w:r>
      <w:r w:rsidR="00D25627">
        <w:rPr>
          <w:lang w:eastAsia="zh-CN"/>
        </w:rPr>
        <w:t>s are more sensitive to error rate and cause accuracy degradation significantly once error rate is larger than 1%</w:t>
      </w:r>
      <w:r w:rsidR="00DD1B94">
        <w:rPr>
          <w:lang w:eastAsia="zh-CN"/>
        </w:rPr>
        <w:t xml:space="preserve">. Secondly, the </w:t>
      </w:r>
      <w:r>
        <w:rPr>
          <w:lang w:eastAsia="zh-CN"/>
        </w:rPr>
        <w:t>Token</w:t>
      </w:r>
      <w:r w:rsidR="00DD1B94">
        <w:rPr>
          <w:lang w:eastAsia="zh-CN"/>
        </w:rPr>
        <w:t>s of the same modality data may also have different importance</w:t>
      </w:r>
      <w:r w:rsidR="00AC4603">
        <w:rPr>
          <w:lang w:eastAsia="zh-CN"/>
        </w:rPr>
        <w:t xml:space="preserve"> weights</w:t>
      </w:r>
      <w:r w:rsidR="00DD1B94">
        <w:rPr>
          <w:lang w:eastAsia="zh-CN"/>
        </w:rPr>
        <w:t xml:space="preserve">. </w:t>
      </w:r>
      <w:r w:rsidR="00DD1B94" w:rsidRPr="000A14B9" w:rsidDel="004A4FCE">
        <w:t xml:space="preserve">For example, </w:t>
      </w:r>
      <w:r w:rsidR="00D25627" w:rsidRPr="000A14B9" w:rsidDel="004A4FCE">
        <w:t xml:space="preserve">as shown in </w:t>
      </w:r>
      <w:r w:rsidR="00D25627" w:rsidRPr="00DD1B94" w:rsidDel="004A4FCE">
        <w:t xml:space="preserve">Figure </w:t>
      </w:r>
      <w:r w:rsidR="00D25627">
        <w:t>3(right)</w:t>
      </w:r>
      <w:r w:rsidR="00D25627" w:rsidRPr="000A14B9" w:rsidDel="004A4FCE">
        <w:t>,</w:t>
      </w:r>
      <w:r w:rsidR="00D25627">
        <w:t xml:space="preserve"> </w:t>
      </w:r>
      <w:r w:rsidR="00DD1B94" w:rsidRPr="000A14B9" w:rsidDel="004A4FCE">
        <w:t xml:space="preserve">the importance of </w:t>
      </w:r>
      <w:r>
        <w:t>Token</w:t>
      </w:r>
      <w:r w:rsidR="00DD1B94" w:rsidRPr="000A14B9" w:rsidDel="004A4FCE">
        <w:t xml:space="preserve">s may have a decreasing order with </w:t>
      </w:r>
      <w:r w:rsidR="00D25627">
        <w:t>their</w:t>
      </w:r>
      <w:r w:rsidR="00D25627" w:rsidRPr="000A14B9" w:rsidDel="004A4FCE">
        <w:t xml:space="preserve"> </w:t>
      </w:r>
      <w:r>
        <w:t>Token</w:t>
      </w:r>
      <w:r w:rsidR="00DD1B94" w:rsidRPr="000A14B9" w:rsidDel="004A4FCE">
        <w:t xml:space="preserve"> positions for an image, where the loss of the preceding </w:t>
      </w:r>
      <w:r>
        <w:t>Token</w:t>
      </w:r>
      <w:r w:rsidR="00DD1B94" w:rsidRPr="000A14B9" w:rsidDel="004A4FCE">
        <w:t xml:space="preserve">s would cause higher reconstruction error than the </w:t>
      </w:r>
      <w:r w:rsidR="00D25627">
        <w:t>subsequent</w:t>
      </w:r>
      <w:r w:rsidR="00D25627" w:rsidRPr="000A14B9" w:rsidDel="004A4FCE">
        <w:t xml:space="preserve"> </w:t>
      </w:r>
      <w:r>
        <w:t>Token</w:t>
      </w:r>
      <w:r w:rsidR="00DD1B94" w:rsidRPr="000A14B9" w:rsidDel="004A4FCE">
        <w:t xml:space="preserve">s. With the preceding </w:t>
      </w:r>
      <w:r>
        <w:t>Token</w:t>
      </w:r>
      <w:r w:rsidR="00DD1B94" w:rsidRPr="000A14B9" w:rsidDel="004A4FCE">
        <w:t xml:space="preserve">s being transmitted correctly, </w:t>
      </w:r>
      <w:r w:rsidR="00DD1B94" w:rsidRPr="000A14B9" w:rsidDel="004A4FCE">
        <w:lastRenderedPageBreak/>
        <w:t xml:space="preserve">the importance of the subsequent </w:t>
      </w:r>
      <w:r>
        <w:t>Token</w:t>
      </w:r>
      <w:r w:rsidR="00DD1B94" w:rsidRPr="000A14B9" w:rsidDel="004A4FCE">
        <w:t xml:space="preserve">s </w:t>
      </w:r>
      <w:r w:rsidR="00D25627">
        <w:t>will</w:t>
      </w:r>
      <w:r w:rsidR="00D25627" w:rsidRPr="000A14B9" w:rsidDel="004A4FCE">
        <w:t xml:space="preserve"> </w:t>
      </w:r>
      <w:r w:rsidR="00DD1B94" w:rsidRPr="000A14B9" w:rsidDel="004A4FCE">
        <w:t xml:space="preserve">decrease. Hence, based on the </w:t>
      </w:r>
      <w:r>
        <w:t>Token</w:t>
      </w:r>
      <w:r w:rsidR="00DD1B94" w:rsidRPr="000A14B9" w:rsidDel="004A4FCE">
        <w:t xml:space="preserve"> importance, different </w:t>
      </w:r>
      <w:r w:rsidR="00DD1B94">
        <w:t xml:space="preserve">transmission </w:t>
      </w:r>
      <w:r w:rsidR="00DD1B94" w:rsidRPr="000A14B9" w:rsidDel="004A4FCE">
        <w:t xml:space="preserve">priority of </w:t>
      </w:r>
      <w:r>
        <w:t>Token</w:t>
      </w:r>
      <w:r w:rsidR="00DD1B94" w:rsidRPr="000A14B9" w:rsidDel="004A4FCE">
        <w:t xml:space="preserve">s </w:t>
      </w:r>
      <w:r w:rsidR="00AC4603">
        <w:t>can</w:t>
      </w:r>
      <w:r w:rsidR="00AC4603" w:rsidRPr="000A14B9" w:rsidDel="004A4FCE">
        <w:t xml:space="preserve"> </w:t>
      </w:r>
      <w:r w:rsidR="00DD1B94" w:rsidRPr="000A14B9" w:rsidDel="004A4FCE">
        <w:t xml:space="preserve">be </w:t>
      </w:r>
      <w:r w:rsidR="00AC4603">
        <w:t>utilized</w:t>
      </w:r>
      <w:r w:rsidR="00A3225D">
        <w:t xml:space="preserve"> </w:t>
      </w:r>
      <w:r w:rsidR="00DD1B94" w:rsidRPr="000A14B9" w:rsidDel="004A4FCE">
        <w:t>to improve the</w:t>
      </w:r>
      <w:r w:rsidR="00DD1B94">
        <w:t xml:space="preserve"> transmission efficiency</w:t>
      </w:r>
      <w:r w:rsidR="00DD1B94" w:rsidRPr="000A14B9" w:rsidDel="004A4FCE">
        <w:t>.</w:t>
      </w:r>
    </w:p>
    <w:p w14:paraId="6F810A55" w14:textId="44766287" w:rsidR="003C0009" w:rsidRDefault="003C0009" w:rsidP="009D23B8">
      <w:pPr>
        <w:jc w:val="both"/>
        <w:rPr>
          <w:lang w:eastAsia="zh-CN"/>
        </w:rPr>
      </w:pPr>
      <w:r>
        <w:rPr>
          <w:lang w:eastAsia="zh-CN"/>
        </w:rPr>
        <w:t>The above analysis has also been discussed in SA1 6G study and [4] has been agreed to be included into the TR with the following agreements:</w:t>
      </w:r>
    </w:p>
    <w:p w14:paraId="21C44042" w14:textId="77777777" w:rsidR="003C0009" w:rsidRPr="003C0009" w:rsidRDefault="003C0009" w:rsidP="009D23B8">
      <w:pPr>
        <w:jc w:val="both"/>
        <w:rPr>
          <w:i/>
          <w:iCs/>
          <w:noProof/>
          <w:lang w:eastAsia="en-GB"/>
        </w:rPr>
      </w:pPr>
      <w:r w:rsidRPr="003C0009">
        <w:rPr>
          <w:i/>
          <w:iCs/>
          <w:noProof/>
          <w:lang w:eastAsia="en-GB"/>
        </w:rPr>
        <w:t>[PR 6.x.6-1] Subject to operator policy, the 6G network shall be able to  provide communication service for AI applications with various traffic characteristics (e.g. modality, tolerated error rate, priority, generation/arrival rate of data) efficiently for the AI applications to guarantee user experience.</w:t>
      </w:r>
    </w:p>
    <w:p w14:paraId="0CAEB46E" w14:textId="7BAD4840" w:rsidR="003C0009" w:rsidRPr="003043F2" w:rsidRDefault="003043F2" w:rsidP="009D23B8">
      <w:pPr>
        <w:jc w:val="both"/>
        <w:rPr>
          <w:rFonts w:eastAsiaTheme="minorEastAsia"/>
          <w:lang w:eastAsia="zh-CN"/>
        </w:rPr>
      </w:pPr>
      <w:r>
        <w:rPr>
          <w:rFonts w:eastAsiaTheme="minorEastAsia" w:hint="eastAsia"/>
          <w:lang w:eastAsia="zh-CN"/>
        </w:rPr>
        <w:t>T</w:t>
      </w:r>
      <w:r>
        <w:rPr>
          <w:rFonts w:eastAsiaTheme="minorEastAsia"/>
          <w:lang w:eastAsia="zh-CN"/>
        </w:rPr>
        <w:t>he agreements reflect the general service requirements for AI applications, which includes characteristics including modality, tolerated error rate, etc. These characteristics need to be addressed in 6G RAN design to satisfy the user experience.</w:t>
      </w:r>
    </w:p>
    <w:p w14:paraId="036D62CA" w14:textId="5C66DE2E" w:rsidR="00E64532" w:rsidRPr="00776A36" w:rsidRDefault="00E64532" w:rsidP="00E64532">
      <w:pPr>
        <w:rPr>
          <w:b/>
          <w:bCs/>
          <w:noProof/>
          <w:lang w:eastAsia="en-GB"/>
        </w:rPr>
      </w:pPr>
      <w:r w:rsidRPr="00776A36">
        <w:rPr>
          <w:b/>
          <w:bCs/>
          <w:noProof/>
          <w:lang w:eastAsia="en-GB"/>
        </w:rPr>
        <w:t xml:space="preserve">Observation1: </w:t>
      </w:r>
      <w:r w:rsidR="00FE3872">
        <w:rPr>
          <w:b/>
          <w:bCs/>
          <w:noProof/>
          <w:lang w:eastAsia="en-GB"/>
        </w:rPr>
        <w:t xml:space="preserve">Service requirments for new AI applications have been defined </w:t>
      </w:r>
      <w:r w:rsidR="003043F2">
        <w:rPr>
          <w:b/>
          <w:bCs/>
          <w:noProof/>
          <w:lang w:eastAsia="en-GB"/>
        </w:rPr>
        <w:t>in TR 22.870</w:t>
      </w:r>
      <w:r w:rsidR="00FE3872">
        <w:rPr>
          <w:b/>
          <w:bCs/>
          <w:noProof/>
          <w:lang w:eastAsia="en-GB"/>
        </w:rPr>
        <w:t xml:space="preserve"> and </w:t>
      </w:r>
      <w:r w:rsidR="003043F2">
        <w:rPr>
          <w:b/>
          <w:bCs/>
          <w:noProof/>
          <w:lang w:eastAsia="en-GB"/>
        </w:rPr>
        <w:t>shall be addressed in 6G RAN design</w:t>
      </w:r>
      <w:r w:rsidRPr="00776A36">
        <w:rPr>
          <w:b/>
          <w:bCs/>
          <w:noProof/>
          <w:lang w:eastAsia="en-GB"/>
        </w:rPr>
        <w:t xml:space="preserve"> to guarantee user experience.</w:t>
      </w:r>
    </w:p>
    <w:p w14:paraId="40469407" w14:textId="02FDC670" w:rsidR="00262A93" w:rsidRPr="00992920" w:rsidRDefault="00D1392F" w:rsidP="00992920">
      <w:pPr>
        <w:pStyle w:val="Heading2"/>
        <w:rPr>
          <w:sz w:val="22"/>
          <w:lang w:eastAsia="zh-CN"/>
        </w:rPr>
      </w:pPr>
      <w:r>
        <w:rPr>
          <w:rFonts w:eastAsia="等线"/>
          <w:sz w:val="22"/>
          <w:lang w:eastAsia="zh-CN"/>
        </w:rPr>
        <w:t xml:space="preserve">Improved </w:t>
      </w:r>
      <w:r w:rsidR="0038133B">
        <w:rPr>
          <w:rFonts w:eastAsia="等线"/>
          <w:sz w:val="22"/>
          <w:lang w:eastAsia="zh-CN"/>
        </w:rPr>
        <w:t xml:space="preserve">RAN </w:t>
      </w:r>
      <w:r w:rsidR="0038133B" w:rsidRPr="00A64AC3">
        <w:rPr>
          <w:rFonts w:eastAsia="等线"/>
          <w:sz w:val="22"/>
          <w:lang w:eastAsia="zh-CN"/>
        </w:rPr>
        <w:t xml:space="preserve">for </w:t>
      </w:r>
      <w:r w:rsidR="00FE3872">
        <w:rPr>
          <w:rFonts w:hint="eastAsia"/>
          <w:sz w:val="22"/>
          <w:lang w:eastAsia="zh-CN"/>
        </w:rPr>
        <w:t>new</w:t>
      </w:r>
      <w:r w:rsidR="00FE3872">
        <w:rPr>
          <w:sz w:val="22"/>
          <w:lang w:eastAsia="zh-CN"/>
        </w:rPr>
        <w:t xml:space="preserve"> AI </w:t>
      </w:r>
      <w:r w:rsidR="00FE3872">
        <w:rPr>
          <w:rFonts w:hint="eastAsia"/>
          <w:sz w:val="22"/>
          <w:lang w:eastAsia="zh-CN"/>
        </w:rPr>
        <w:t>traf</w:t>
      </w:r>
      <w:r w:rsidR="00FE3872">
        <w:rPr>
          <w:sz w:val="22"/>
          <w:lang w:eastAsia="zh-CN"/>
        </w:rPr>
        <w:t>fic</w:t>
      </w:r>
    </w:p>
    <w:p w14:paraId="52BB86B2" w14:textId="7D584EDD" w:rsidR="003C0009" w:rsidRDefault="007E0E64" w:rsidP="009D23B8">
      <w:pPr>
        <w:jc w:val="both"/>
        <w:rPr>
          <w:rFonts w:eastAsia="等线"/>
          <w:lang w:eastAsia="zh-CN"/>
        </w:rPr>
      </w:pPr>
      <w:r>
        <w:rPr>
          <w:rFonts w:eastAsia="等线"/>
          <w:lang w:eastAsia="zh-CN"/>
        </w:rPr>
        <w:t>According to the above analysis, it is seen useful to study mechanism</w:t>
      </w:r>
      <w:r w:rsidR="00D1392F">
        <w:rPr>
          <w:rFonts w:eastAsia="等线"/>
          <w:lang w:eastAsia="zh-CN"/>
        </w:rPr>
        <w:t>s</w:t>
      </w:r>
      <w:r>
        <w:rPr>
          <w:rFonts w:eastAsia="等线"/>
          <w:lang w:eastAsia="zh-CN"/>
        </w:rPr>
        <w:t xml:space="preserve"> </w:t>
      </w:r>
      <w:r w:rsidR="00AC4603">
        <w:rPr>
          <w:rFonts w:eastAsia="等线"/>
          <w:lang w:eastAsia="zh-CN"/>
        </w:rPr>
        <w:t xml:space="preserve">considering </w:t>
      </w:r>
      <w:r w:rsidR="00401C93">
        <w:rPr>
          <w:rFonts w:eastAsia="等线"/>
          <w:lang w:eastAsia="zh-CN"/>
        </w:rPr>
        <w:t xml:space="preserve">for new AI traffic. </w:t>
      </w:r>
    </w:p>
    <w:p w14:paraId="4AE3D895" w14:textId="129F3922" w:rsidR="00DD1B94" w:rsidRDefault="00401C93" w:rsidP="009D23B8">
      <w:pPr>
        <w:jc w:val="both"/>
        <w:rPr>
          <w:lang w:eastAsia="zh-CN"/>
        </w:rPr>
      </w:pPr>
      <w:r>
        <w:rPr>
          <w:rFonts w:eastAsia="等线" w:hint="eastAsia"/>
          <w:lang w:eastAsia="zh-CN"/>
        </w:rPr>
        <w:t>T</w:t>
      </w:r>
      <w:r>
        <w:rPr>
          <w:rFonts w:eastAsia="等线"/>
          <w:lang w:eastAsia="zh-CN"/>
        </w:rPr>
        <w:t xml:space="preserve">he network can utilize the characteristics of the above AI traffic to improve the transmission efficiency. Taking tokenized AI traffic as an example, </w:t>
      </w:r>
      <w:r w:rsidR="00C14FFC">
        <w:rPr>
          <w:rFonts w:eastAsiaTheme="minorEastAsia"/>
        </w:rPr>
        <w:t xml:space="preserve">RAN needs to be aware about the </w:t>
      </w:r>
      <w:r w:rsidR="005C6E16">
        <w:rPr>
          <w:rFonts w:eastAsiaTheme="minorEastAsia"/>
        </w:rPr>
        <w:t>Token</w:t>
      </w:r>
      <w:r w:rsidR="00C14FFC">
        <w:rPr>
          <w:rFonts w:eastAsiaTheme="minorEastAsia"/>
        </w:rPr>
        <w:t xml:space="preserve"> pattern, e.g.</w:t>
      </w:r>
      <w:r w:rsidR="00EA7F87">
        <w:rPr>
          <w:rFonts w:eastAsiaTheme="minorEastAsia"/>
        </w:rPr>
        <w:t>,</w:t>
      </w:r>
      <w:r w:rsidR="00C14FFC">
        <w:rPr>
          <w:rFonts w:eastAsiaTheme="minorEastAsia"/>
        </w:rPr>
        <w:t xml:space="preserve"> </w:t>
      </w:r>
      <w:r w:rsidR="00D302F3">
        <w:rPr>
          <w:rFonts w:eastAsiaTheme="minorEastAsia"/>
        </w:rPr>
        <w:t xml:space="preserve">allowed error rate for a (group) of </w:t>
      </w:r>
      <w:r w:rsidR="005C6E16">
        <w:rPr>
          <w:rFonts w:eastAsiaTheme="minorEastAsia"/>
        </w:rPr>
        <w:t>Token</w:t>
      </w:r>
      <w:r w:rsidR="00D302F3">
        <w:rPr>
          <w:rFonts w:eastAsiaTheme="minorEastAsia"/>
        </w:rPr>
        <w:t xml:space="preserve">s, importance of the </w:t>
      </w:r>
      <w:r w:rsidR="005C6E16">
        <w:rPr>
          <w:rFonts w:eastAsiaTheme="minorEastAsia"/>
        </w:rPr>
        <w:t>Token</w:t>
      </w:r>
      <w:r w:rsidR="00D302F3">
        <w:rPr>
          <w:rFonts w:eastAsiaTheme="minorEastAsia"/>
        </w:rPr>
        <w:t xml:space="preserve"> etc.</w:t>
      </w:r>
      <w:r w:rsidR="00C14FFC">
        <w:rPr>
          <w:rFonts w:eastAsiaTheme="minorEastAsia"/>
        </w:rPr>
        <w:t xml:space="preserve"> </w:t>
      </w:r>
      <w:r w:rsidR="00D302F3">
        <w:rPr>
          <w:rFonts w:eastAsiaTheme="minorEastAsia"/>
        </w:rPr>
        <w:t xml:space="preserve">This may bring new QoS type and parameters for </w:t>
      </w:r>
      <w:r w:rsidR="005C6E16">
        <w:rPr>
          <w:rFonts w:eastAsiaTheme="minorEastAsia"/>
        </w:rPr>
        <w:t>Token</w:t>
      </w:r>
      <w:r w:rsidR="00D302F3">
        <w:rPr>
          <w:rFonts w:eastAsiaTheme="minorEastAsia"/>
        </w:rPr>
        <w:t xml:space="preserve"> communication which needs E2E design. </w:t>
      </w:r>
      <w:r w:rsidR="00CC75D4">
        <w:rPr>
          <w:rFonts w:eastAsiaTheme="minorEastAsia"/>
        </w:rPr>
        <w:t xml:space="preserve"> </w:t>
      </w:r>
      <w:r w:rsidR="00D302F3">
        <w:rPr>
          <w:rFonts w:eastAsiaTheme="minorEastAsia"/>
        </w:rPr>
        <w:t>One e</w:t>
      </w:r>
      <w:r w:rsidR="00CC75D4">
        <w:rPr>
          <w:rFonts w:eastAsiaTheme="minorEastAsia"/>
        </w:rPr>
        <w:t xml:space="preserve">xample </w:t>
      </w:r>
      <w:r w:rsidR="00D302F3">
        <w:rPr>
          <w:rFonts w:eastAsiaTheme="minorEastAsia"/>
        </w:rPr>
        <w:t>is</w:t>
      </w:r>
      <w:r w:rsidR="00CC75D4">
        <w:rPr>
          <w:rFonts w:eastAsiaTheme="minorEastAsia"/>
        </w:rPr>
        <w:t xml:space="preserve"> shown in </w:t>
      </w:r>
      <w:r w:rsidR="00930BFE">
        <w:rPr>
          <w:rFonts w:eastAsiaTheme="minorEastAsia"/>
        </w:rPr>
        <w:t>Figure 4</w:t>
      </w:r>
      <w:r w:rsidR="00CC75D4">
        <w:rPr>
          <w:rFonts w:eastAsiaTheme="minorEastAsia"/>
        </w:rPr>
        <w:t>, which</w:t>
      </w:r>
      <w:r w:rsidR="00CC75D4" w:rsidRPr="00580BFC">
        <w:rPr>
          <w:rFonts w:eastAsiaTheme="minorEastAsia"/>
        </w:rPr>
        <w:t xml:space="preserve"> </w:t>
      </w:r>
      <w:r w:rsidR="00CC75D4">
        <w:rPr>
          <w:rFonts w:eastAsiaTheme="minorEastAsia"/>
        </w:rPr>
        <w:t>include</w:t>
      </w:r>
      <w:r w:rsidR="00CC75D4" w:rsidRPr="00C72961">
        <w:rPr>
          <w:rFonts w:eastAsiaTheme="minorEastAsia"/>
        </w:rPr>
        <w:t xml:space="preserve"> </w:t>
      </w:r>
      <w:r w:rsidR="00CC75D4" w:rsidRPr="002000A5">
        <w:rPr>
          <w:rFonts w:eastAsiaTheme="minorEastAsia"/>
        </w:rPr>
        <w:t>specific</w:t>
      </w:r>
      <w:r w:rsidR="00CC75D4" w:rsidRPr="00C72961">
        <w:rPr>
          <w:rFonts w:eastAsiaTheme="minorEastAsia"/>
        </w:rPr>
        <w:t xml:space="preserve"> QoS types (related to error tolerance and traffic patterns), enabling </w:t>
      </w:r>
      <w:r w:rsidR="00D302F3">
        <w:rPr>
          <w:rFonts w:eastAsiaTheme="minorEastAsia"/>
        </w:rPr>
        <w:t xml:space="preserve">partial reliability </w:t>
      </w:r>
      <w:r w:rsidR="00CC75D4" w:rsidRPr="00C72961">
        <w:rPr>
          <w:rFonts w:eastAsiaTheme="minorEastAsia"/>
        </w:rPr>
        <w:t xml:space="preserve">to </w:t>
      </w:r>
      <w:r w:rsidR="005C6E16">
        <w:rPr>
          <w:rFonts w:eastAsiaTheme="minorEastAsia"/>
        </w:rPr>
        <w:t>Token</w:t>
      </w:r>
      <w:r w:rsidR="00CC75D4" w:rsidRPr="00C72961">
        <w:rPr>
          <w:rFonts w:eastAsiaTheme="minorEastAsia"/>
        </w:rPr>
        <w:t xml:space="preserve"> traffic (related to error tolerance).</w:t>
      </w:r>
    </w:p>
    <w:p w14:paraId="45FFA43B" w14:textId="77777777" w:rsidR="00CC75D4" w:rsidRDefault="00CC75D4" w:rsidP="00CC75D4">
      <w:pPr>
        <w:jc w:val="center"/>
        <w:rPr>
          <w:rFonts w:eastAsiaTheme="minorEastAsia"/>
        </w:rPr>
      </w:pPr>
      <w:r>
        <w:rPr>
          <w:rFonts w:eastAsiaTheme="minorEastAsia"/>
          <w:noProof/>
          <w:lang w:eastAsia="zh-CN"/>
        </w:rPr>
        <w:drawing>
          <wp:inline distT="0" distB="0" distL="0" distR="0" wp14:anchorId="37E501C9" wp14:editId="67823E54">
            <wp:extent cx="5271715" cy="1442494"/>
            <wp:effectExtent l="0" t="0" r="571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29174" cy="1458216"/>
                    </a:xfrm>
                    <a:prstGeom prst="rect">
                      <a:avLst/>
                    </a:prstGeom>
                    <a:noFill/>
                  </pic:spPr>
                </pic:pic>
              </a:graphicData>
            </a:graphic>
          </wp:inline>
        </w:drawing>
      </w:r>
    </w:p>
    <w:p w14:paraId="7B4C444C" w14:textId="65C8FD4B" w:rsidR="00CC75D4" w:rsidRPr="00CC75D4" w:rsidRDefault="00CC75D4" w:rsidP="00CC75D4">
      <w:pPr>
        <w:pStyle w:val="Caption"/>
        <w:rPr>
          <w:sz w:val="22"/>
          <w:szCs w:val="22"/>
        </w:rPr>
      </w:pPr>
      <w:r w:rsidRPr="00DD1B94" w:rsidDel="004A4FCE">
        <w:rPr>
          <w:sz w:val="22"/>
          <w:szCs w:val="22"/>
        </w:rPr>
        <w:t xml:space="preserve">Figure </w:t>
      </w:r>
      <w:r>
        <w:rPr>
          <w:sz w:val="22"/>
          <w:szCs w:val="22"/>
        </w:rPr>
        <w:t>4</w:t>
      </w:r>
      <w:r w:rsidRPr="00CC75D4">
        <w:rPr>
          <w:sz w:val="22"/>
          <w:szCs w:val="22"/>
        </w:rPr>
        <w:t xml:space="preserve"> Example of transmission mechanism to facilitate </w:t>
      </w:r>
      <w:r w:rsidR="005C6E16">
        <w:rPr>
          <w:sz w:val="22"/>
          <w:szCs w:val="22"/>
        </w:rPr>
        <w:t>Token</w:t>
      </w:r>
      <w:r w:rsidRPr="00CC75D4">
        <w:rPr>
          <w:sz w:val="22"/>
          <w:szCs w:val="22"/>
        </w:rPr>
        <w:t xml:space="preserve"> communication</w:t>
      </w:r>
    </w:p>
    <w:p w14:paraId="409AD61A" w14:textId="015F8F11" w:rsidR="00814096" w:rsidRPr="00992920" w:rsidRDefault="00930BFE" w:rsidP="009D23B8">
      <w:pPr>
        <w:jc w:val="both"/>
        <w:rPr>
          <w:rFonts w:eastAsia="等线"/>
          <w:lang w:eastAsia="zh-CN"/>
        </w:rPr>
      </w:pPr>
      <w:r>
        <w:rPr>
          <w:rFonts w:eastAsia="等线"/>
          <w:lang w:eastAsia="zh-CN"/>
        </w:rPr>
        <w:t xml:space="preserve">During AI/ML </w:t>
      </w:r>
      <w:r w:rsidR="00DE7819">
        <w:rPr>
          <w:rFonts w:eastAsia="等线" w:hint="eastAsia"/>
          <w:lang w:eastAsia="zh-CN"/>
        </w:rPr>
        <w:t>related</w:t>
      </w:r>
      <w:r>
        <w:rPr>
          <w:rFonts w:eastAsia="等线"/>
          <w:lang w:eastAsia="zh-CN"/>
        </w:rPr>
        <w:t xml:space="preserve"> </w:t>
      </w:r>
      <w:r w:rsidR="0099721C">
        <w:rPr>
          <w:rFonts w:eastAsia="等线"/>
          <w:lang w:eastAsia="zh-CN"/>
        </w:rPr>
        <w:t xml:space="preserve">discussions </w:t>
      </w:r>
      <w:r>
        <w:rPr>
          <w:rFonts w:eastAsia="等线"/>
          <w:lang w:eastAsia="zh-CN"/>
        </w:rPr>
        <w:t xml:space="preserve">in RAN1, </w:t>
      </w:r>
      <w:r w:rsidR="00AE7D3C">
        <w:rPr>
          <w:rFonts w:eastAsia="等线"/>
          <w:lang w:eastAsia="zh-CN"/>
        </w:rPr>
        <w:t xml:space="preserve">it was agreed to study the traffic for AI/ML services in general, with coordination with other WGs. Potential </w:t>
      </w:r>
      <w:r w:rsidR="00496BED">
        <w:rPr>
          <w:rFonts w:eastAsia="等线"/>
          <w:lang w:eastAsia="zh-CN"/>
        </w:rPr>
        <w:t xml:space="preserve">RAN </w:t>
      </w:r>
      <w:r w:rsidR="00AE7D3C">
        <w:rPr>
          <w:rFonts w:eastAsia="等线"/>
          <w:lang w:eastAsia="zh-CN"/>
        </w:rPr>
        <w:t>mechanism considering AI traffic characteristics</w:t>
      </w:r>
      <w:r w:rsidR="00496BED">
        <w:rPr>
          <w:rFonts w:eastAsia="等线"/>
          <w:lang w:eastAsia="zh-CN"/>
        </w:rPr>
        <w:t xml:space="preserve"> to </w:t>
      </w:r>
      <w:r w:rsidR="00AE7D3C">
        <w:rPr>
          <w:rFonts w:eastAsia="等线"/>
          <w:lang w:eastAsia="zh-CN"/>
        </w:rPr>
        <w:t xml:space="preserve">efficiently </w:t>
      </w:r>
      <w:r w:rsidR="00496BED">
        <w:rPr>
          <w:rFonts w:eastAsia="等线"/>
          <w:lang w:eastAsia="zh-CN"/>
        </w:rPr>
        <w:t>support AI services</w:t>
      </w:r>
      <w:r>
        <w:rPr>
          <w:rFonts w:eastAsia="等线"/>
          <w:lang w:eastAsia="zh-CN"/>
        </w:rPr>
        <w:t xml:space="preserve"> have </w:t>
      </w:r>
      <w:r w:rsidR="00AE7D3C">
        <w:rPr>
          <w:rFonts w:eastAsia="等线"/>
          <w:lang w:eastAsia="zh-CN"/>
        </w:rPr>
        <w:t xml:space="preserve">also </w:t>
      </w:r>
      <w:r>
        <w:rPr>
          <w:rFonts w:eastAsia="等线"/>
          <w:lang w:eastAsia="zh-CN"/>
        </w:rPr>
        <w:t xml:space="preserve">been </w:t>
      </w:r>
      <w:r w:rsidR="00496BED">
        <w:rPr>
          <w:rFonts w:eastAsia="等线"/>
          <w:lang w:eastAsia="zh-CN"/>
        </w:rPr>
        <w:t xml:space="preserve">proposed and </w:t>
      </w:r>
      <w:r w:rsidR="00AE7D3C">
        <w:rPr>
          <w:rFonts w:eastAsia="等线"/>
          <w:lang w:eastAsia="zh-CN"/>
        </w:rPr>
        <w:t xml:space="preserve">discussed, e.g., improvement of scheduling and HARQ </w:t>
      </w:r>
      <w:r>
        <w:rPr>
          <w:rFonts w:eastAsia="等线"/>
          <w:lang w:eastAsia="zh-CN"/>
        </w:rPr>
        <w:fldChar w:fldCharType="begin"/>
      </w:r>
      <w:r>
        <w:rPr>
          <w:rFonts w:eastAsia="等线"/>
          <w:lang w:eastAsia="zh-CN"/>
        </w:rPr>
        <w:instrText xml:space="preserve"> REF _Ref213661756 \r \h </w:instrText>
      </w:r>
      <w:r w:rsidR="00DE7819">
        <w:rPr>
          <w:rFonts w:eastAsia="等线"/>
          <w:lang w:eastAsia="zh-CN"/>
        </w:rPr>
        <w:instrText xml:space="preserve"> \* MERGEFORMAT </w:instrText>
      </w:r>
      <w:r>
        <w:rPr>
          <w:rFonts w:eastAsia="等线"/>
          <w:lang w:eastAsia="zh-CN"/>
        </w:rPr>
      </w:r>
      <w:r>
        <w:rPr>
          <w:rFonts w:eastAsia="等线"/>
          <w:lang w:eastAsia="zh-CN"/>
        </w:rPr>
        <w:fldChar w:fldCharType="separate"/>
      </w:r>
      <w:r w:rsidR="00882FA0">
        <w:rPr>
          <w:rFonts w:eastAsia="等线"/>
          <w:lang w:eastAsia="zh-CN"/>
        </w:rPr>
        <w:t>[25]</w:t>
      </w:r>
      <w:r>
        <w:rPr>
          <w:rFonts w:eastAsia="等线"/>
          <w:lang w:eastAsia="zh-CN"/>
        </w:rPr>
        <w:fldChar w:fldCharType="end"/>
      </w:r>
      <w:r>
        <w:rPr>
          <w:rFonts w:eastAsia="等线"/>
          <w:lang w:eastAsia="zh-CN"/>
        </w:rPr>
        <w:t xml:space="preserve">.  </w:t>
      </w:r>
      <w:r w:rsidR="00AE7D3C">
        <w:rPr>
          <w:rFonts w:eastAsia="等线"/>
          <w:lang w:eastAsia="zh-CN"/>
        </w:rPr>
        <w:t xml:space="preserve">As shown in simulation results in </w:t>
      </w:r>
      <w:r w:rsidR="00C22179">
        <w:rPr>
          <w:rFonts w:eastAsia="等线"/>
          <w:lang w:eastAsia="zh-CN"/>
        </w:rPr>
        <w:fldChar w:fldCharType="begin"/>
      </w:r>
      <w:r w:rsidR="00C22179">
        <w:rPr>
          <w:rFonts w:eastAsia="等线"/>
          <w:lang w:eastAsia="zh-CN"/>
        </w:rPr>
        <w:instrText xml:space="preserve"> REF _Ref214909832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[26]</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_Ref214909833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[27]</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_Ref214909835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[28]</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_Ref214909836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[29]</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_Ref214909837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[30]</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_Ref214909838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[31]</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_Ref214909839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[32]</w:t>
      </w:r>
      <w:r w:rsidR="00C22179">
        <w:rPr>
          <w:rFonts w:eastAsia="等线"/>
          <w:lang w:eastAsia="zh-CN"/>
        </w:rPr>
        <w:fldChar w:fldCharType="end"/>
      </w:r>
      <w:r w:rsidR="00C22179">
        <w:rPr>
          <w:rFonts w:eastAsia="等线"/>
          <w:lang w:eastAsia="zh-CN"/>
        </w:rPr>
        <w:fldChar w:fldCharType="begin"/>
      </w:r>
      <w:r w:rsidR="00C22179">
        <w:rPr>
          <w:rFonts w:eastAsia="等线"/>
          <w:lang w:eastAsia="zh-CN"/>
        </w:rPr>
        <w:instrText xml:space="preserve"> REF _Ref214909840 \r \h </w:instrText>
      </w:r>
      <w:r w:rsidR="00DE7819">
        <w:rPr>
          <w:rFonts w:eastAsia="等线"/>
          <w:lang w:eastAsia="zh-CN"/>
        </w:rPr>
        <w:instrText xml:space="preserve"> \* MERGEFORMAT </w:instrText>
      </w:r>
      <w:r w:rsidR="00C22179">
        <w:rPr>
          <w:rFonts w:eastAsia="等线"/>
          <w:lang w:eastAsia="zh-CN"/>
        </w:rPr>
      </w:r>
      <w:r w:rsidR="00C22179">
        <w:rPr>
          <w:rFonts w:eastAsia="等线"/>
          <w:lang w:eastAsia="zh-CN"/>
        </w:rPr>
        <w:fldChar w:fldCharType="separate"/>
      </w:r>
      <w:r w:rsidR="00882FA0">
        <w:rPr>
          <w:rFonts w:eastAsia="等线"/>
          <w:lang w:eastAsia="zh-CN"/>
        </w:rPr>
        <w:t>[33]</w:t>
      </w:r>
      <w:r w:rsidR="00C22179">
        <w:rPr>
          <w:rFonts w:eastAsia="等线"/>
          <w:lang w:eastAsia="zh-CN"/>
        </w:rPr>
        <w:fldChar w:fldCharType="end"/>
      </w:r>
      <w:r w:rsidR="00AE7D3C">
        <w:rPr>
          <w:rFonts w:eastAsia="等线"/>
          <w:lang w:eastAsia="zh-CN"/>
        </w:rPr>
        <w:t xml:space="preserve">, the potential improvement can increase </w:t>
      </w:r>
      <w:r w:rsidR="00362E8F">
        <w:rPr>
          <w:rFonts w:eastAsia="等线"/>
          <w:lang w:eastAsia="zh-CN"/>
        </w:rPr>
        <w:t>the supported number of UEs</w:t>
      </w:r>
      <w:r w:rsidR="00AE7D3C">
        <w:rPr>
          <w:rFonts w:eastAsia="等线"/>
          <w:lang w:eastAsia="zh-CN"/>
        </w:rPr>
        <w:t xml:space="preserve"> or expanding the service area for the operators</w:t>
      </w:r>
      <w:r w:rsidR="00362E8F">
        <w:rPr>
          <w:rFonts w:eastAsia="等线"/>
          <w:lang w:eastAsia="zh-CN"/>
        </w:rPr>
        <w:t xml:space="preserve">. </w:t>
      </w:r>
      <w:r w:rsidR="00AE7D3C">
        <w:rPr>
          <w:rFonts w:eastAsia="等线"/>
          <w:lang w:eastAsia="zh-CN"/>
        </w:rPr>
        <w:t>Therefore</w:t>
      </w:r>
      <w:r w:rsidR="00C22179">
        <w:rPr>
          <w:rFonts w:eastAsia="等线"/>
          <w:lang w:eastAsia="zh-CN"/>
        </w:rPr>
        <w:t>,</w:t>
      </w:r>
      <w:r w:rsidR="00AE7D3C">
        <w:rPr>
          <w:rFonts w:eastAsia="等线"/>
          <w:lang w:eastAsia="zh-CN"/>
        </w:rPr>
        <w:t xml:space="preserve"> to provide efficient transmission mechanism for new AI services </w:t>
      </w:r>
      <w:r w:rsidR="00401C93">
        <w:rPr>
          <w:rFonts w:eastAsia="等线"/>
          <w:lang w:eastAsia="zh-CN"/>
        </w:rPr>
        <w:t xml:space="preserve">(including both token communication and non-token communication) </w:t>
      </w:r>
      <w:r w:rsidR="00AE7D3C">
        <w:rPr>
          <w:rFonts w:eastAsia="等线"/>
          <w:lang w:eastAsia="zh-CN"/>
        </w:rPr>
        <w:t xml:space="preserve">is one important aspect to be addressed in 6G Day One.  </w:t>
      </w:r>
    </w:p>
    <w:p w14:paraId="21983F49" w14:textId="4A003E1E" w:rsidR="00D302F3" w:rsidRDefault="00D302F3" w:rsidP="009D23B8">
      <w:pPr>
        <w:jc w:val="both"/>
        <w:rPr>
          <w:b/>
          <w:bCs/>
        </w:rPr>
      </w:pPr>
      <w:r w:rsidRPr="00F952ED">
        <w:rPr>
          <w:rFonts w:eastAsia="等线"/>
          <w:b/>
          <w:bCs/>
          <w:lang w:eastAsia="zh-CN"/>
        </w:rPr>
        <w:t xml:space="preserve">Proposal </w:t>
      </w:r>
      <w:r w:rsidR="00F952ED" w:rsidRPr="00F952ED">
        <w:rPr>
          <w:rFonts w:eastAsia="等线"/>
          <w:b/>
          <w:bCs/>
          <w:lang w:eastAsia="zh-CN"/>
        </w:rPr>
        <w:t>1</w:t>
      </w:r>
      <w:r w:rsidRPr="00F952ED">
        <w:rPr>
          <w:rFonts w:eastAsia="等线"/>
          <w:b/>
          <w:bCs/>
          <w:lang w:eastAsia="zh-CN"/>
        </w:rPr>
        <w:t xml:space="preserve">: </w:t>
      </w:r>
      <w:r w:rsidR="00FE3872" w:rsidRPr="00967D0F">
        <w:rPr>
          <w:b/>
          <w:bCs/>
          <w:i/>
          <w:iCs/>
        </w:rPr>
        <w:t xml:space="preserve">6G RAN shall support efficient scheme(s) </w:t>
      </w:r>
      <w:r w:rsidR="00FE3872" w:rsidRPr="00967D0F">
        <w:rPr>
          <w:b/>
          <w:bCs/>
          <w:i/>
          <w:iCs/>
          <w:noProof/>
          <w:lang w:eastAsia="en-GB"/>
        </w:rPr>
        <w:t>for AI</w:t>
      </w:r>
      <w:r w:rsidR="00C2577E">
        <w:rPr>
          <w:b/>
          <w:bCs/>
          <w:i/>
          <w:iCs/>
          <w:noProof/>
          <w:lang w:eastAsia="en-GB"/>
        </w:rPr>
        <w:t>/ML</w:t>
      </w:r>
      <w:r w:rsidR="00FE3872" w:rsidRPr="00967D0F">
        <w:rPr>
          <w:b/>
          <w:bCs/>
          <w:i/>
          <w:iCs/>
          <w:noProof/>
          <w:lang w:eastAsia="en-GB"/>
        </w:rPr>
        <w:t xml:space="preserve"> </w:t>
      </w:r>
      <w:r w:rsidR="00C2577E">
        <w:rPr>
          <w:b/>
          <w:bCs/>
          <w:i/>
          <w:iCs/>
          <w:noProof/>
          <w:lang w:eastAsia="en-GB"/>
        </w:rPr>
        <w:t>services</w:t>
      </w:r>
      <w:r w:rsidR="00FE3872" w:rsidRPr="00967D0F">
        <w:rPr>
          <w:b/>
          <w:bCs/>
          <w:i/>
          <w:iCs/>
          <w:noProof/>
          <w:lang w:eastAsia="en-GB"/>
        </w:rPr>
        <w:t xml:space="preserve"> with various traffic characteristics (e.g. modality, tolerated error rate, priority, generation/arrival rate of data) to guarantee user experience.</w:t>
      </w:r>
    </w:p>
    <w:p w14:paraId="27A3AC4A" w14:textId="56660DFB" w:rsidR="005030C2" w:rsidRPr="008B7B23" w:rsidRDefault="009F3C82" w:rsidP="004F668A">
      <w:pPr>
        <w:pStyle w:val="Heading1"/>
        <w:rPr>
          <w:sz w:val="22"/>
          <w:szCs w:val="22"/>
        </w:rPr>
      </w:pPr>
      <w:bookmarkStart w:id="8" w:name="_Ref124589665"/>
      <w:bookmarkStart w:id="9" w:name="_Ref71620620"/>
      <w:bookmarkStart w:id="10" w:name="_Ref124671424"/>
      <w:r w:rsidRPr="008B7B23">
        <w:rPr>
          <w:sz w:val="22"/>
          <w:szCs w:val="22"/>
        </w:rPr>
        <w:t>Summary</w:t>
      </w:r>
    </w:p>
    <w:p w14:paraId="07879EC3" w14:textId="77777777" w:rsidR="00535663" w:rsidRPr="008B7B23" w:rsidRDefault="00535663" w:rsidP="009D23B8">
      <w:pPr>
        <w:jc w:val="both"/>
      </w:pPr>
      <w:r w:rsidRPr="008B7B23">
        <w:t>Based on the above example and analysis, we propose</w:t>
      </w:r>
    </w:p>
    <w:p w14:paraId="4C8C394A" w14:textId="2549945C" w:rsidR="00146F30" w:rsidRPr="00FE3872" w:rsidRDefault="003043F2" w:rsidP="009D23B8">
      <w:pPr>
        <w:jc w:val="both"/>
        <w:rPr>
          <w:rFonts w:eastAsia="等线"/>
          <w:b/>
          <w:bCs/>
          <w:lang w:eastAsia="zh-CN"/>
        </w:rPr>
      </w:pPr>
      <w:r w:rsidRPr="00776A36">
        <w:rPr>
          <w:b/>
          <w:bCs/>
          <w:noProof/>
          <w:lang w:eastAsia="en-GB"/>
        </w:rPr>
        <w:t xml:space="preserve">Observation1: </w:t>
      </w:r>
      <w:r w:rsidR="00FE3872">
        <w:rPr>
          <w:b/>
          <w:bCs/>
          <w:noProof/>
          <w:lang w:eastAsia="en-GB"/>
        </w:rPr>
        <w:t>Service requirments for new AI applications have been defined in TR 22.870 and shall be addressed in 6G RAN design</w:t>
      </w:r>
      <w:r w:rsidR="00FE3872" w:rsidRPr="00776A36">
        <w:rPr>
          <w:b/>
          <w:bCs/>
          <w:noProof/>
          <w:lang w:eastAsia="en-GB"/>
        </w:rPr>
        <w:t xml:space="preserve"> to guarantee user experience.</w:t>
      </w:r>
    </w:p>
    <w:p w14:paraId="78E264E5" w14:textId="4D74DAC4" w:rsidR="00535663" w:rsidRDefault="00F952ED" w:rsidP="009D23B8">
      <w:pPr>
        <w:jc w:val="both"/>
        <w:rPr>
          <w:b/>
          <w:bCs/>
        </w:rPr>
      </w:pPr>
      <w:r w:rsidRPr="00AC4603">
        <w:rPr>
          <w:rFonts w:eastAsia="等线"/>
          <w:b/>
          <w:bCs/>
          <w:lang w:eastAsia="zh-CN"/>
        </w:rPr>
        <w:t>Proposal 1</w:t>
      </w:r>
      <w:r w:rsidRPr="004C4884">
        <w:rPr>
          <w:rFonts w:eastAsia="等线"/>
          <w:b/>
          <w:bCs/>
          <w:lang w:eastAsia="zh-CN"/>
        </w:rPr>
        <w:t xml:space="preserve">: </w:t>
      </w:r>
      <w:r w:rsidR="00FE3872" w:rsidRPr="00967D0F">
        <w:rPr>
          <w:b/>
          <w:bCs/>
        </w:rPr>
        <w:t xml:space="preserve">6G RAN shall support efficient scheme(s) </w:t>
      </w:r>
      <w:r w:rsidR="00FE3872" w:rsidRPr="00967D0F">
        <w:rPr>
          <w:b/>
          <w:bCs/>
          <w:noProof/>
          <w:lang w:eastAsia="en-GB"/>
        </w:rPr>
        <w:t>for AI</w:t>
      </w:r>
      <w:r w:rsidR="00C2577E">
        <w:rPr>
          <w:b/>
          <w:bCs/>
          <w:noProof/>
          <w:lang w:eastAsia="en-GB"/>
        </w:rPr>
        <w:t>/ML</w:t>
      </w:r>
      <w:r w:rsidR="00FE3872" w:rsidRPr="00967D0F">
        <w:rPr>
          <w:b/>
          <w:bCs/>
          <w:noProof/>
          <w:lang w:eastAsia="en-GB"/>
        </w:rPr>
        <w:t xml:space="preserve"> </w:t>
      </w:r>
      <w:r w:rsidR="00C2577E">
        <w:rPr>
          <w:b/>
          <w:bCs/>
          <w:noProof/>
          <w:lang w:eastAsia="en-GB"/>
        </w:rPr>
        <w:t>services</w:t>
      </w:r>
      <w:r w:rsidR="00FE3872" w:rsidRPr="00967D0F">
        <w:rPr>
          <w:b/>
          <w:bCs/>
          <w:noProof/>
          <w:lang w:eastAsia="en-GB"/>
        </w:rPr>
        <w:t xml:space="preserve"> with various traffic characteristics (e.g. modality, tolerated error rate, priority, generation/arrival rate of data) to guarantee user experience.</w:t>
      </w:r>
    </w:p>
    <w:p w14:paraId="66509506" w14:textId="4C439FC9" w:rsidR="00D6348D" w:rsidRPr="00F737B4" w:rsidRDefault="00D6348D" w:rsidP="009D23B8">
      <w:pPr>
        <w:jc w:val="both"/>
        <w:rPr>
          <w:lang w:eastAsia="zh-CN"/>
        </w:rPr>
      </w:pPr>
      <w:r w:rsidRPr="00F737B4">
        <w:rPr>
          <w:b/>
          <w:bCs/>
          <w:lang w:eastAsia="zh-CN"/>
        </w:rPr>
        <w:t xml:space="preserve">Proposal </w:t>
      </w:r>
      <w:r w:rsidR="00D72E03">
        <w:rPr>
          <w:b/>
          <w:bCs/>
          <w:lang w:eastAsia="zh-CN"/>
        </w:rPr>
        <w:t>2</w:t>
      </w:r>
      <w:r w:rsidRPr="00F737B4">
        <w:rPr>
          <w:b/>
          <w:bCs/>
          <w:lang w:eastAsia="zh-CN"/>
        </w:rPr>
        <w:t xml:space="preserve">: Adopt the text proposal for </w:t>
      </w:r>
      <w:r w:rsidRPr="009E5752">
        <w:rPr>
          <w:b/>
          <w:bCs/>
          <w:lang w:eastAsia="zh-CN"/>
        </w:rPr>
        <w:t xml:space="preserve">AI/ML </w:t>
      </w:r>
      <w:r>
        <w:rPr>
          <w:b/>
          <w:bCs/>
          <w:lang w:eastAsia="zh-CN"/>
        </w:rPr>
        <w:t>s</w:t>
      </w:r>
      <w:r w:rsidRPr="009E5752">
        <w:rPr>
          <w:b/>
          <w:bCs/>
          <w:lang w:eastAsia="zh-CN"/>
        </w:rPr>
        <w:t>ervices</w:t>
      </w:r>
      <w:r w:rsidRPr="00F737B4">
        <w:rPr>
          <w:b/>
          <w:bCs/>
          <w:lang w:eastAsia="zh-CN"/>
        </w:rPr>
        <w:t xml:space="preserve"> </w:t>
      </w:r>
      <w:r>
        <w:rPr>
          <w:b/>
          <w:bCs/>
          <w:lang w:eastAsia="zh-CN"/>
        </w:rPr>
        <w:t>requirements</w:t>
      </w:r>
      <w:r w:rsidRPr="00F737B4">
        <w:rPr>
          <w:b/>
          <w:bCs/>
          <w:lang w:eastAsia="zh-CN"/>
        </w:rPr>
        <w:t xml:space="preserve"> in TR38.914</w:t>
      </w:r>
      <w:r>
        <w:rPr>
          <w:b/>
          <w:bCs/>
          <w:lang w:eastAsia="zh-CN"/>
        </w:rPr>
        <w:t xml:space="preserve"> as </w:t>
      </w:r>
      <w:r>
        <w:rPr>
          <w:rFonts w:hint="eastAsia"/>
          <w:b/>
          <w:bCs/>
          <w:lang w:eastAsia="zh-CN"/>
        </w:rPr>
        <w:t>shown</w:t>
      </w:r>
      <w:r>
        <w:rPr>
          <w:b/>
          <w:bCs/>
          <w:lang w:eastAsia="zh-CN"/>
        </w:rPr>
        <w:t xml:space="preserve"> in Sec</w:t>
      </w:r>
      <w:r w:rsidR="000E667E">
        <w:rPr>
          <w:b/>
          <w:bCs/>
          <w:lang w:eastAsia="zh-CN"/>
        </w:rPr>
        <w:t>tion</w:t>
      </w:r>
      <w:r>
        <w:rPr>
          <w:b/>
          <w:bCs/>
          <w:lang w:eastAsia="zh-CN"/>
        </w:rPr>
        <w:t xml:space="preserve"> 5</w:t>
      </w:r>
      <w:r w:rsidRPr="00F737B4">
        <w:rPr>
          <w:b/>
          <w:bCs/>
          <w:lang w:eastAsia="zh-CN"/>
        </w:rPr>
        <w:t>.</w:t>
      </w:r>
    </w:p>
    <w:p w14:paraId="7AE5E283" w14:textId="77777777" w:rsidR="00FE3872" w:rsidRPr="00F737B4" w:rsidRDefault="00FE3872" w:rsidP="00FE3872">
      <w:pPr>
        <w:pStyle w:val="Heading1"/>
        <w:rPr>
          <w:sz w:val="22"/>
          <w:szCs w:val="22"/>
          <w:lang w:eastAsia="zh-CN"/>
        </w:rPr>
      </w:pPr>
      <w:r w:rsidRPr="00F737B4">
        <w:rPr>
          <w:rFonts w:hint="eastAsia"/>
          <w:sz w:val="22"/>
          <w:szCs w:val="22"/>
          <w:lang w:eastAsia="zh-CN"/>
        </w:rPr>
        <w:lastRenderedPageBreak/>
        <w:t>TP</w:t>
      </w:r>
      <w:r w:rsidRPr="00F737B4">
        <w:rPr>
          <w:sz w:val="22"/>
          <w:szCs w:val="22"/>
          <w:lang w:eastAsia="zh-CN"/>
        </w:rPr>
        <w:t xml:space="preserve"> for 38.914</w:t>
      </w:r>
    </w:p>
    <w:p w14:paraId="602FC41C" w14:textId="77777777" w:rsidR="00FE3872" w:rsidRDefault="00FE3872" w:rsidP="009D23B8">
      <w:pPr>
        <w:jc w:val="both"/>
        <w:rPr>
          <w:kern w:val="2"/>
          <w:lang w:eastAsia="zh-CN"/>
        </w:rPr>
      </w:pPr>
      <w:r w:rsidRPr="009E5752">
        <w:rPr>
          <w:kern w:val="2"/>
          <w:lang w:eastAsia="zh-CN"/>
        </w:rPr>
        <w:t xml:space="preserve">In section </w:t>
      </w:r>
      <w:r>
        <w:rPr>
          <w:kern w:val="2"/>
          <w:lang w:eastAsia="zh-CN"/>
        </w:rPr>
        <w:t>5.4</w:t>
      </w:r>
      <w:r w:rsidRPr="009E5752">
        <w:rPr>
          <w:kern w:val="2"/>
          <w:lang w:eastAsia="zh-CN"/>
        </w:rPr>
        <w:t xml:space="preserve"> Requirements of New and Existing Services in TR38.914, the text proposal </w:t>
      </w:r>
      <w:r>
        <w:rPr>
          <w:kern w:val="2"/>
          <w:lang w:eastAsia="zh-CN"/>
        </w:rPr>
        <w:t>is</w:t>
      </w:r>
      <w:r w:rsidRPr="009E5752">
        <w:rPr>
          <w:kern w:val="2"/>
          <w:lang w:eastAsia="zh-CN"/>
        </w:rPr>
        <w:t xml:space="preserve"> provided as follow:</w:t>
      </w:r>
    </w:p>
    <w:p w14:paraId="23833E37" w14:textId="77777777" w:rsidR="00FE3872" w:rsidRPr="00F737B4" w:rsidRDefault="00FE3872" w:rsidP="009D23B8">
      <w:pPr>
        <w:jc w:val="both"/>
        <w:rPr>
          <w:lang w:eastAsia="zh-CN"/>
        </w:rPr>
      </w:pPr>
      <w:r w:rsidRPr="00F737B4">
        <w:rPr>
          <w:rFonts w:hint="eastAsia"/>
          <w:lang w:eastAsia="zh-CN"/>
        </w:rPr>
        <w:t>-</w:t>
      </w:r>
      <w:r w:rsidRPr="00F737B4">
        <w:rPr>
          <w:lang w:eastAsia="zh-CN"/>
        </w:rPr>
        <w:t>------------------------------------------------Start the text proposal ------------------------------------------------</w:t>
      </w:r>
    </w:p>
    <w:p w14:paraId="6591A96C" w14:textId="77777777" w:rsidR="00061663" w:rsidRDefault="00061663" w:rsidP="00061663">
      <w:pPr>
        <w:pStyle w:val="Heading3"/>
        <w:numPr>
          <w:ilvl w:val="0"/>
          <w:numId w:val="0"/>
        </w:numPr>
        <w:rPr>
          <w:ins w:id="11" w:author="HW_Yang" w:date="2025-11-26T18:52:00Z"/>
          <w:lang w:eastAsia="zh-CN"/>
        </w:rPr>
      </w:pPr>
      <w:ins w:id="12" w:author="HW_Yang" w:date="2025-11-26T18:52:00Z">
        <w:r w:rsidRPr="007F023A">
          <w:rPr>
            <w:lang w:eastAsia="zh-CN"/>
          </w:rPr>
          <w:t>5.</w:t>
        </w:r>
        <w:r>
          <w:rPr>
            <w:lang w:eastAsia="zh-CN"/>
          </w:rPr>
          <w:t>4</w:t>
        </w:r>
        <w:r w:rsidRPr="007F023A">
          <w:rPr>
            <w:lang w:eastAsia="zh-CN"/>
          </w:rPr>
          <w:t>.</w:t>
        </w:r>
        <w:r>
          <w:rPr>
            <w:lang w:eastAsia="zh-CN"/>
          </w:rPr>
          <w:t>5</w:t>
        </w:r>
        <w:r w:rsidRPr="007F023A">
          <w:rPr>
            <w:lang w:eastAsia="zh-CN"/>
          </w:rPr>
          <w:tab/>
        </w:r>
        <w:r>
          <w:rPr>
            <w:lang w:eastAsia="zh-CN"/>
          </w:rPr>
          <w:t>AI</w:t>
        </w:r>
      </w:ins>
    </w:p>
    <w:p w14:paraId="078A7405" w14:textId="2025A840" w:rsidR="00061663" w:rsidRPr="00061663" w:rsidRDefault="00061663" w:rsidP="009D23B8">
      <w:pPr>
        <w:jc w:val="both"/>
        <w:rPr>
          <w:ins w:id="13" w:author="HW_Yang" w:date="2025-11-26T18:52:00Z"/>
        </w:rPr>
      </w:pPr>
      <w:ins w:id="14" w:author="HW_Yang" w:date="2025-11-26T18:52:00Z">
        <w:r w:rsidRPr="00FE3872">
          <w:t>6G RAN shall support efficient scheme(s) for AI</w:t>
        </w:r>
        <w:r>
          <w:t>/ML</w:t>
        </w:r>
        <w:r w:rsidRPr="00FE3872">
          <w:t xml:space="preserve"> </w:t>
        </w:r>
        <w:r>
          <w:t>services</w:t>
        </w:r>
        <w:r w:rsidRPr="00FE3872">
          <w:t xml:space="preserve"> with various traffic characteristics (</w:t>
        </w:r>
        <w:proofErr w:type="gramStart"/>
        <w:r w:rsidRPr="00FE3872">
          <w:t>e.g.</w:t>
        </w:r>
        <w:proofErr w:type="gramEnd"/>
        <w:r w:rsidRPr="00FE3872">
          <w:t xml:space="preserve"> modality, tolerated error rate, priority, generation/arrival rate of data) to guarantee user experience.</w:t>
        </w:r>
      </w:ins>
    </w:p>
    <w:p w14:paraId="29114EDE" w14:textId="77777777" w:rsidR="00FE3872" w:rsidRPr="00F737B4" w:rsidRDefault="00FE3872" w:rsidP="009D23B8">
      <w:pPr>
        <w:jc w:val="both"/>
        <w:rPr>
          <w:lang w:eastAsia="zh-CN"/>
        </w:rPr>
      </w:pPr>
      <w:r w:rsidRPr="00F737B4">
        <w:rPr>
          <w:rFonts w:hint="eastAsia"/>
          <w:lang w:eastAsia="zh-CN"/>
        </w:rPr>
        <w:t>-</w:t>
      </w:r>
      <w:r w:rsidRPr="00F737B4">
        <w:rPr>
          <w:lang w:eastAsia="zh-CN"/>
        </w:rPr>
        <w:t>------------------------------------------------End the text proposal ------------------------------------------------</w:t>
      </w:r>
    </w:p>
    <w:p w14:paraId="32F263B0" w14:textId="6B5DC0B0" w:rsidR="001D780E" w:rsidRPr="008B7B23" w:rsidRDefault="001D780E" w:rsidP="00CB30D9">
      <w:pPr>
        <w:pStyle w:val="Heading1"/>
        <w:rPr>
          <w:sz w:val="22"/>
          <w:szCs w:val="22"/>
        </w:rPr>
      </w:pPr>
      <w:r w:rsidRPr="008B7B23">
        <w:rPr>
          <w:sz w:val="22"/>
          <w:szCs w:val="22"/>
        </w:rPr>
        <w:t>References</w:t>
      </w:r>
      <w:bookmarkEnd w:id="2"/>
      <w:bookmarkEnd w:id="8"/>
      <w:bookmarkEnd w:id="9"/>
      <w:bookmarkEnd w:id="10"/>
    </w:p>
    <w:p w14:paraId="1A5EEAA7" w14:textId="316A5AD6" w:rsidR="002F2E3B" w:rsidRPr="008B7B23" w:rsidRDefault="002F2E3B" w:rsidP="002F2E3B">
      <w:pPr>
        <w:pStyle w:val="ListParagraph"/>
        <w:numPr>
          <w:ilvl w:val="0"/>
          <w:numId w:val="3"/>
        </w:numPr>
        <w:ind w:firstLineChars="0"/>
        <w:rPr>
          <w:kern w:val="2"/>
          <w:lang w:eastAsia="zh-CN"/>
        </w:rPr>
      </w:pPr>
      <w:bookmarkStart w:id="15" w:name="_Hlk194178100"/>
      <w:r w:rsidRPr="008B7B23">
        <w:rPr>
          <w:kern w:val="2"/>
          <w:lang w:eastAsia="zh-CN"/>
        </w:rPr>
        <w:t>RP-250810, “New SID: Study on 6G Scenarios and requirements”, RAN#107, March 2025.</w:t>
      </w:r>
      <w:bookmarkEnd w:id="15"/>
    </w:p>
    <w:p w14:paraId="582B96C3" w14:textId="4EE9DBF9" w:rsidR="002F2E3B" w:rsidRPr="008B7B23" w:rsidRDefault="002F2E3B" w:rsidP="002F2E3B">
      <w:pPr>
        <w:pStyle w:val="ListParagraph"/>
        <w:numPr>
          <w:ilvl w:val="0"/>
          <w:numId w:val="3"/>
        </w:numPr>
        <w:ind w:firstLineChars="0"/>
        <w:rPr>
          <w:kern w:val="2"/>
          <w:lang w:eastAsia="zh-CN"/>
        </w:rPr>
      </w:pPr>
      <w:bookmarkStart w:id="16" w:name="_Ref206583762"/>
      <w:r w:rsidRPr="008B7B23">
        <w:rPr>
          <w:kern w:val="2"/>
          <w:lang w:eastAsia="zh-CN"/>
        </w:rPr>
        <w:t>RP-251881, “New SID: Study on 6G Radio”, RAN#108, June 2025.</w:t>
      </w:r>
      <w:bookmarkEnd w:id="16"/>
    </w:p>
    <w:p w14:paraId="730F854B" w14:textId="2BB3E8C1" w:rsidR="0051030F" w:rsidRDefault="0051030F" w:rsidP="0051030F">
      <w:pPr>
        <w:pStyle w:val="ListParagraph"/>
        <w:numPr>
          <w:ilvl w:val="0"/>
          <w:numId w:val="3"/>
        </w:numPr>
        <w:overflowPunct w:val="0"/>
        <w:snapToGrid/>
        <w:ind w:firstLineChars="0"/>
        <w:textAlignment w:val="baseline"/>
        <w:rPr>
          <w:rFonts w:eastAsia="Times New Roman"/>
          <w:lang w:val="en-GB" w:eastAsia="en-GB"/>
        </w:rPr>
      </w:pPr>
      <w:bookmarkStart w:id="17" w:name="_Ref195870920"/>
      <w:r w:rsidRPr="008B7B23">
        <w:rPr>
          <w:rFonts w:eastAsia="Times New Roman"/>
          <w:lang w:val="en-GB" w:eastAsia="en-GB"/>
        </w:rPr>
        <w:t>3GPP TR 22.870: “Study on 6G Use Cases and Service Requirements”.</w:t>
      </w:r>
      <w:bookmarkEnd w:id="17"/>
    </w:p>
    <w:p w14:paraId="2FF5100D" w14:textId="4C020054" w:rsidR="00656409" w:rsidRDefault="00656409" w:rsidP="0051030F">
      <w:pPr>
        <w:pStyle w:val="ListParagraph"/>
        <w:numPr>
          <w:ilvl w:val="0"/>
          <w:numId w:val="3"/>
        </w:numPr>
        <w:overflowPunct w:val="0"/>
        <w:snapToGrid/>
        <w:ind w:firstLineChars="0"/>
        <w:textAlignment w:val="baseline"/>
        <w:rPr>
          <w:rFonts w:eastAsia="Times New Roman"/>
          <w:lang w:val="en-GB" w:eastAsia="en-GB"/>
        </w:rPr>
      </w:pPr>
      <w:bookmarkStart w:id="18" w:name="_Ref214908785"/>
      <w:r w:rsidRPr="00656409">
        <w:rPr>
          <w:rFonts w:eastAsia="Times New Roman"/>
          <w:lang w:val="en-GB" w:eastAsia="en-GB"/>
        </w:rPr>
        <w:t>S1-254437, New use case on 6G system providing Token Communication service, SA1#112, Nov. 2025.</w:t>
      </w:r>
      <w:bookmarkEnd w:id="18"/>
    </w:p>
    <w:p w14:paraId="155B3C47" w14:textId="43FA7B77" w:rsidR="00296A72" w:rsidRPr="00270B07" w:rsidRDefault="00296A72" w:rsidP="00296A72">
      <w:pPr>
        <w:pStyle w:val="ListParagraph"/>
        <w:numPr>
          <w:ilvl w:val="0"/>
          <w:numId w:val="3"/>
        </w:numPr>
        <w:overflowPunct w:val="0"/>
        <w:snapToGrid/>
        <w:ind w:firstLineChars="0"/>
        <w:textAlignment w:val="baseline"/>
        <w:rPr>
          <w:rFonts w:eastAsia="Times New Roman"/>
          <w:lang w:val="en-GB" w:eastAsia="en-GB"/>
        </w:rPr>
      </w:pPr>
      <w:bookmarkStart w:id="19" w:name="_Ref214908876"/>
      <w:r w:rsidRPr="00296A72">
        <w:rPr>
          <w:rFonts w:eastAsia="Times New Roman"/>
          <w:lang w:val="en-GB" w:eastAsia="en-GB"/>
        </w:rPr>
        <w:t>S1-254381</w:t>
      </w:r>
      <w:r w:rsidRPr="00296A72">
        <w:rPr>
          <w:rFonts w:eastAsia="Times New Roman" w:hint="eastAsia"/>
          <w:lang w:val="en-GB" w:eastAsia="en-GB"/>
        </w:rPr>
        <w:t>,</w:t>
      </w:r>
      <w:r w:rsidRPr="00296A72">
        <w:rPr>
          <w:rFonts w:eastAsia="Times New Roman"/>
          <w:lang w:val="en-GB" w:eastAsia="en-GB"/>
        </w:rPr>
        <w:t xml:space="preserve"> Updated use case on optimizing user experience for </w:t>
      </w:r>
      <w:proofErr w:type="spellStart"/>
      <w:r w:rsidRPr="00296A72">
        <w:rPr>
          <w:rFonts w:eastAsia="Times New Roman"/>
          <w:lang w:val="en-GB" w:eastAsia="en-GB"/>
        </w:rPr>
        <w:t>GenAI</w:t>
      </w:r>
      <w:proofErr w:type="spellEnd"/>
      <w:r w:rsidRPr="00296A72">
        <w:rPr>
          <w:rFonts w:eastAsia="Times New Roman"/>
          <w:lang w:val="en-GB" w:eastAsia="en-GB"/>
        </w:rPr>
        <w:t xml:space="preserve"> applications, SA1#112, Nov. 2025.</w:t>
      </w:r>
      <w:bookmarkEnd w:id="19"/>
    </w:p>
    <w:p w14:paraId="7CA8CEB9" w14:textId="1441956B" w:rsidR="0051030F" w:rsidRPr="008B7B23" w:rsidRDefault="00D47E45" w:rsidP="002F2E3B">
      <w:pPr>
        <w:pStyle w:val="ListParagraph"/>
        <w:numPr>
          <w:ilvl w:val="0"/>
          <w:numId w:val="3"/>
        </w:numPr>
        <w:ind w:firstLineChars="0"/>
        <w:rPr>
          <w:kern w:val="2"/>
          <w:lang w:eastAsia="zh-CN"/>
        </w:rPr>
      </w:pPr>
      <w:bookmarkStart w:id="20" w:name="_Ref206658501"/>
      <w:proofErr w:type="spellStart"/>
      <w:r w:rsidRPr="008B7B23">
        <w:rPr>
          <w:kern w:val="2"/>
          <w:lang w:eastAsia="zh-CN"/>
        </w:rPr>
        <w:t>B</w:t>
      </w:r>
      <w:r w:rsidRPr="008B7B23">
        <w:rPr>
          <w:rFonts w:hint="eastAsia"/>
          <w:kern w:val="2"/>
          <w:lang w:eastAsia="zh-CN"/>
        </w:rPr>
        <w:t>on</w:t>
      </w:r>
      <w:r w:rsidRPr="008B7B23">
        <w:rPr>
          <w:kern w:val="2"/>
          <w:lang w:eastAsia="zh-CN"/>
        </w:rPr>
        <w:t>dcap</w:t>
      </w:r>
      <w:proofErr w:type="spellEnd"/>
      <w:r w:rsidRPr="008B7B23">
        <w:rPr>
          <w:kern w:val="2"/>
          <w:lang w:eastAsia="zh-CN"/>
        </w:rPr>
        <w:t>, “Trends - Artificial Intelligence”, May 2025</w:t>
      </w:r>
      <w:bookmarkEnd w:id="20"/>
    </w:p>
    <w:p w14:paraId="330DE225" w14:textId="5C86E4C5" w:rsidR="00D47E45" w:rsidRDefault="00C16491" w:rsidP="002F2E3B">
      <w:pPr>
        <w:pStyle w:val="ListParagraph"/>
        <w:numPr>
          <w:ilvl w:val="0"/>
          <w:numId w:val="3"/>
        </w:numPr>
        <w:ind w:firstLineChars="0"/>
        <w:rPr>
          <w:kern w:val="2"/>
          <w:lang w:eastAsia="zh-CN"/>
        </w:rPr>
      </w:pPr>
      <w:hyperlink r:id="rId13" w:history="1">
        <w:bookmarkStart w:id="21" w:name="_Ref214908906"/>
        <w:r w:rsidR="00AE7B3A" w:rsidRPr="00644918">
          <w:rPr>
            <w:rStyle w:val="Hyperlink"/>
          </w:rPr>
          <w:t>https://xueqiu.com/9332969756/321418828</w:t>
        </w:r>
        <w:bookmarkEnd w:id="21"/>
      </w:hyperlink>
      <w:r w:rsidR="00D47E45" w:rsidRPr="008B7B23">
        <w:rPr>
          <w:kern w:val="2"/>
          <w:lang w:eastAsia="zh-CN"/>
        </w:rPr>
        <w:t xml:space="preserve"> </w:t>
      </w:r>
    </w:p>
    <w:p w14:paraId="0B9753F4" w14:textId="77777777" w:rsidR="00AE7B3A" w:rsidRDefault="00AE7B3A" w:rsidP="00AE7B3A">
      <w:pPr>
        <w:pStyle w:val="ListParagraph"/>
        <w:numPr>
          <w:ilvl w:val="0"/>
          <w:numId w:val="3"/>
        </w:numPr>
        <w:ind w:firstLineChars="0"/>
        <w:rPr>
          <w:kern w:val="2"/>
          <w:lang w:eastAsia="zh-CN"/>
        </w:rPr>
      </w:pPr>
      <w:bookmarkStart w:id="22" w:name="_Ref214895408"/>
      <w:r w:rsidRPr="00C51FD6">
        <w:rPr>
          <w:kern w:val="2"/>
          <w:lang w:eastAsia="zh-CN"/>
        </w:rPr>
        <w:t>L. Yu et al, Language Model Beats Diffusion -- Tokenizer is Key to Visual Generation, ICLR</w:t>
      </w:r>
      <w:r>
        <w:rPr>
          <w:kern w:val="2"/>
          <w:lang w:eastAsia="zh-CN"/>
        </w:rPr>
        <w:t>,</w:t>
      </w:r>
      <w:r w:rsidRPr="00C51FD6">
        <w:rPr>
          <w:kern w:val="2"/>
          <w:lang w:eastAsia="zh-CN"/>
        </w:rPr>
        <w:t xml:space="preserve"> 2024</w:t>
      </w:r>
      <w:r>
        <w:rPr>
          <w:kern w:val="2"/>
          <w:lang w:eastAsia="zh-CN"/>
        </w:rPr>
        <w:t>.</w:t>
      </w:r>
      <w:bookmarkEnd w:id="22"/>
    </w:p>
    <w:p w14:paraId="477C5FA7" w14:textId="77777777" w:rsidR="00AE7B3A" w:rsidRDefault="00AE7B3A" w:rsidP="00AE7B3A">
      <w:pPr>
        <w:pStyle w:val="ListParagraph"/>
        <w:numPr>
          <w:ilvl w:val="0"/>
          <w:numId w:val="3"/>
        </w:numPr>
        <w:ind w:firstLineChars="0"/>
        <w:rPr>
          <w:kern w:val="2"/>
          <w:lang w:eastAsia="zh-CN"/>
        </w:rPr>
      </w:pPr>
      <w:bookmarkStart w:id="23" w:name="_Ref214895421"/>
      <w:r w:rsidRPr="00C51FD6">
        <w:rPr>
          <w:kern w:val="2"/>
          <w:lang w:eastAsia="zh-CN"/>
        </w:rPr>
        <w:t xml:space="preserve">W. Yan, et al, </w:t>
      </w:r>
      <w:proofErr w:type="spellStart"/>
      <w:r w:rsidRPr="00C51FD6">
        <w:rPr>
          <w:kern w:val="2"/>
          <w:lang w:eastAsia="zh-CN"/>
        </w:rPr>
        <w:t>ElasticTok</w:t>
      </w:r>
      <w:proofErr w:type="spellEnd"/>
      <w:r w:rsidRPr="00C51FD6">
        <w:rPr>
          <w:kern w:val="2"/>
          <w:lang w:eastAsia="zh-CN"/>
        </w:rPr>
        <w:t>: Adaptive Tokenization for Image and Video, ICLR</w:t>
      </w:r>
      <w:r>
        <w:rPr>
          <w:kern w:val="2"/>
          <w:lang w:eastAsia="zh-CN"/>
        </w:rPr>
        <w:t>,</w:t>
      </w:r>
      <w:r w:rsidRPr="00C51FD6">
        <w:rPr>
          <w:kern w:val="2"/>
          <w:lang w:eastAsia="zh-CN"/>
        </w:rPr>
        <w:t xml:space="preserve"> 2025</w:t>
      </w:r>
      <w:r>
        <w:rPr>
          <w:kern w:val="2"/>
          <w:lang w:eastAsia="zh-CN"/>
        </w:rPr>
        <w:t>.</w:t>
      </w:r>
      <w:bookmarkEnd w:id="23"/>
    </w:p>
    <w:p w14:paraId="096E635C" w14:textId="77777777" w:rsidR="00AE7B3A" w:rsidRDefault="00AE7B3A" w:rsidP="00AE7B3A">
      <w:pPr>
        <w:pStyle w:val="ListParagraph"/>
        <w:numPr>
          <w:ilvl w:val="0"/>
          <w:numId w:val="3"/>
        </w:numPr>
        <w:ind w:firstLineChars="0"/>
        <w:rPr>
          <w:kern w:val="2"/>
          <w:lang w:eastAsia="zh-CN"/>
        </w:rPr>
      </w:pPr>
      <w:bookmarkStart w:id="24" w:name="_Ref214895433"/>
      <w:r w:rsidRPr="00C51FD6">
        <w:rPr>
          <w:kern w:val="2"/>
          <w:lang w:eastAsia="zh-CN"/>
        </w:rPr>
        <w:t>Chameleon Team, Chameleon: Mixed-Modal Early-Fusion Foundation Models, 2025</w:t>
      </w:r>
      <w:r>
        <w:rPr>
          <w:kern w:val="2"/>
          <w:lang w:eastAsia="zh-CN"/>
        </w:rPr>
        <w:t>.</w:t>
      </w:r>
      <w:bookmarkEnd w:id="24"/>
    </w:p>
    <w:p w14:paraId="6AE68428" w14:textId="77777777" w:rsidR="00AE7B3A" w:rsidRDefault="00AE7B3A" w:rsidP="00AE7B3A">
      <w:pPr>
        <w:pStyle w:val="ListParagraph"/>
        <w:numPr>
          <w:ilvl w:val="0"/>
          <w:numId w:val="3"/>
        </w:numPr>
        <w:ind w:firstLineChars="0"/>
        <w:rPr>
          <w:kern w:val="2"/>
          <w:lang w:eastAsia="zh-CN"/>
        </w:rPr>
      </w:pPr>
      <w:bookmarkStart w:id="25" w:name="_Ref214895445"/>
      <w:r w:rsidRPr="00C51FD6">
        <w:rPr>
          <w:kern w:val="2"/>
          <w:lang w:eastAsia="zh-CN"/>
        </w:rPr>
        <w:t xml:space="preserve">Q. Yu et al, An Image is Worth 32 Tokens for Reconstruction and Generation, </w:t>
      </w:r>
      <w:proofErr w:type="spellStart"/>
      <w:r w:rsidRPr="00C51FD6">
        <w:rPr>
          <w:kern w:val="2"/>
          <w:lang w:eastAsia="zh-CN"/>
        </w:rPr>
        <w:t>NeurIPS</w:t>
      </w:r>
      <w:proofErr w:type="spellEnd"/>
      <w:r>
        <w:rPr>
          <w:kern w:val="2"/>
          <w:lang w:eastAsia="zh-CN"/>
        </w:rPr>
        <w:t>,</w:t>
      </w:r>
      <w:r w:rsidRPr="00C51FD6">
        <w:rPr>
          <w:kern w:val="2"/>
          <w:lang w:eastAsia="zh-CN"/>
        </w:rPr>
        <w:t xml:space="preserve"> 2024</w:t>
      </w:r>
      <w:r>
        <w:rPr>
          <w:kern w:val="2"/>
          <w:lang w:eastAsia="zh-CN"/>
        </w:rPr>
        <w:t>.</w:t>
      </w:r>
      <w:bookmarkEnd w:id="25"/>
      <w:r w:rsidRPr="00C51FD6">
        <w:rPr>
          <w:kern w:val="2"/>
          <w:lang w:eastAsia="zh-CN"/>
        </w:rPr>
        <w:t xml:space="preserve"> </w:t>
      </w:r>
    </w:p>
    <w:p w14:paraId="2868D42A" w14:textId="77777777" w:rsidR="00AE7B3A" w:rsidRDefault="00AE7B3A" w:rsidP="00AE7B3A">
      <w:pPr>
        <w:pStyle w:val="ListParagraph"/>
        <w:numPr>
          <w:ilvl w:val="0"/>
          <w:numId w:val="3"/>
        </w:numPr>
        <w:ind w:firstLineChars="0"/>
        <w:rPr>
          <w:kern w:val="2"/>
          <w:lang w:eastAsia="zh-CN"/>
        </w:rPr>
      </w:pPr>
      <w:bookmarkStart w:id="26" w:name="_Ref214895453"/>
      <w:r w:rsidRPr="00C51FD6">
        <w:rPr>
          <w:kern w:val="2"/>
          <w:lang w:eastAsia="zh-CN"/>
        </w:rPr>
        <w:t>J. Wu et al, Liquid: Language Models are Scalable and Unified Multi-modal Generators, 2025</w:t>
      </w:r>
      <w:r>
        <w:rPr>
          <w:kern w:val="2"/>
          <w:lang w:eastAsia="zh-CN"/>
        </w:rPr>
        <w:t>.</w:t>
      </w:r>
      <w:bookmarkEnd w:id="26"/>
    </w:p>
    <w:p w14:paraId="58A01CCF" w14:textId="77777777" w:rsidR="00AE7B3A" w:rsidRDefault="00AE7B3A" w:rsidP="00AE7B3A">
      <w:pPr>
        <w:pStyle w:val="ListParagraph"/>
        <w:numPr>
          <w:ilvl w:val="0"/>
          <w:numId w:val="3"/>
        </w:numPr>
        <w:ind w:firstLineChars="0"/>
        <w:rPr>
          <w:kern w:val="2"/>
          <w:lang w:eastAsia="zh-CN"/>
        </w:rPr>
      </w:pPr>
      <w:bookmarkStart w:id="27" w:name="_Ref214895461"/>
      <w:r w:rsidRPr="00C51FD6">
        <w:rPr>
          <w:kern w:val="2"/>
          <w:lang w:eastAsia="zh-CN"/>
        </w:rPr>
        <w:t xml:space="preserve">R. Bachmann, et al, </w:t>
      </w:r>
      <w:proofErr w:type="spellStart"/>
      <w:r w:rsidRPr="00C51FD6">
        <w:rPr>
          <w:kern w:val="2"/>
          <w:lang w:eastAsia="zh-CN"/>
        </w:rPr>
        <w:t>FlexTok</w:t>
      </w:r>
      <w:proofErr w:type="spellEnd"/>
      <w:r w:rsidRPr="00C51FD6">
        <w:rPr>
          <w:kern w:val="2"/>
          <w:lang w:eastAsia="zh-CN"/>
        </w:rPr>
        <w:t>: Resampling Images into 1D Token Sequences of Flexible Length, ICML</w:t>
      </w:r>
      <w:r>
        <w:rPr>
          <w:kern w:val="2"/>
          <w:lang w:eastAsia="zh-CN"/>
        </w:rPr>
        <w:t>,</w:t>
      </w:r>
      <w:r w:rsidRPr="00C51FD6">
        <w:rPr>
          <w:kern w:val="2"/>
          <w:lang w:eastAsia="zh-CN"/>
        </w:rPr>
        <w:t xml:space="preserve"> 2025</w:t>
      </w:r>
      <w:r>
        <w:rPr>
          <w:kern w:val="2"/>
          <w:lang w:eastAsia="zh-CN"/>
        </w:rPr>
        <w:t>.</w:t>
      </w:r>
      <w:bookmarkEnd w:id="27"/>
    </w:p>
    <w:p w14:paraId="117E0AF7" w14:textId="3E03428B" w:rsidR="00AE7B3A" w:rsidRDefault="00C16491" w:rsidP="00AE7B3A">
      <w:pPr>
        <w:pStyle w:val="ListParagraph"/>
        <w:numPr>
          <w:ilvl w:val="0"/>
          <w:numId w:val="3"/>
        </w:numPr>
        <w:ind w:firstLineChars="0"/>
        <w:rPr>
          <w:kern w:val="2"/>
          <w:lang w:eastAsia="zh-CN"/>
        </w:rPr>
      </w:pPr>
      <w:hyperlink r:id="rId14" w:history="1">
        <w:bookmarkStart w:id="28" w:name="_Ref214895494"/>
        <w:r w:rsidR="00AE7B3A" w:rsidRPr="00414290">
          <w:rPr>
            <w:rStyle w:val="Hyperlink"/>
            <w:kern w:val="2"/>
            <w:lang w:eastAsia="zh-CN"/>
          </w:rPr>
          <w:t>https://research.google/blog/lyra-a-new-very-low-bitrate-codec-for-speech-compression/</w:t>
        </w:r>
        <w:bookmarkEnd w:id="28"/>
      </w:hyperlink>
    </w:p>
    <w:p w14:paraId="2B777070" w14:textId="77777777" w:rsidR="00AE7B3A" w:rsidRDefault="00AE7B3A" w:rsidP="00AE7B3A">
      <w:pPr>
        <w:pStyle w:val="ListParagraph"/>
        <w:numPr>
          <w:ilvl w:val="0"/>
          <w:numId w:val="3"/>
        </w:numPr>
        <w:ind w:firstLineChars="0"/>
        <w:rPr>
          <w:kern w:val="2"/>
          <w:lang w:eastAsia="zh-CN"/>
        </w:rPr>
      </w:pPr>
      <w:bookmarkStart w:id="29" w:name="_Ref214895512"/>
      <w:r w:rsidRPr="0028231B">
        <w:rPr>
          <w:kern w:val="2"/>
          <w:lang w:eastAsia="zh-CN"/>
        </w:rPr>
        <w:t xml:space="preserve">A. </w:t>
      </w:r>
      <w:proofErr w:type="spellStart"/>
      <w:r w:rsidRPr="0028231B">
        <w:rPr>
          <w:kern w:val="2"/>
          <w:lang w:eastAsia="zh-CN"/>
        </w:rPr>
        <w:t>Défossez</w:t>
      </w:r>
      <w:proofErr w:type="spellEnd"/>
      <w:r w:rsidRPr="0028231B">
        <w:rPr>
          <w:kern w:val="2"/>
          <w:lang w:eastAsia="zh-CN"/>
        </w:rPr>
        <w:t xml:space="preserve"> et al, </w:t>
      </w:r>
      <w:proofErr w:type="spellStart"/>
      <w:r w:rsidRPr="0028231B">
        <w:rPr>
          <w:kern w:val="2"/>
          <w:lang w:eastAsia="zh-CN"/>
        </w:rPr>
        <w:t>EnCodec</w:t>
      </w:r>
      <w:proofErr w:type="spellEnd"/>
      <w:r w:rsidRPr="0028231B">
        <w:rPr>
          <w:kern w:val="2"/>
          <w:lang w:eastAsia="zh-CN"/>
        </w:rPr>
        <w:t>: High Fidelity Neural Audio Compression, TMLR</w:t>
      </w:r>
      <w:r>
        <w:rPr>
          <w:kern w:val="2"/>
          <w:lang w:eastAsia="zh-CN"/>
        </w:rPr>
        <w:t>,</w:t>
      </w:r>
      <w:r w:rsidRPr="0028231B">
        <w:rPr>
          <w:kern w:val="2"/>
          <w:lang w:eastAsia="zh-CN"/>
        </w:rPr>
        <w:t xml:space="preserve"> 2023</w:t>
      </w:r>
      <w:r>
        <w:rPr>
          <w:kern w:val="2"/>
          <w:lang w:eastAsia="zh-CN"/>
        </w:rPr>
        <w:t>.</w:t>
      </w:r>
      <w:bookmarkEnd w:id="29"/>
    </w:p>
    <w:p w14:paraId="20212FD6" w14:textId="1FE5C71F" w:rsidR="00AE7B3A" w:rsidRDefault="00AE7B3A" w:rsidP="00AE7B3A">
      <w:pPr>
        <w:pStyle w:val="ListParagraph"/>
        <w:numPr>
          <w:ilvl w:val="0"/>
          <w:numId w:val="3"/>
        </w:numPr>
        <w:ind w:firstLineChars="0"/>
        <w:rPr>
          <w:kern w:val="2"/>
          <w:lang w:eastAsia="zh-CN"/>
        </w:rPr>
      </w:pPr>
      <w:bookmarkStart w:id="30" w:name="_Ref214895521"/>
      <w:r w:rsidRPr="0028231B">
        <w:rPr>
          <w:kern w:val="2"/>
          <w:lang w:eastAsia="zh-CN"/>
        </w:rPr>
        <w:t xml:space="preserve">Z. Du et al, </w:t>
      </w:r>
      <w:proofErr w:type="spellStart"/>
      <w:r w:rsidRPr="0028231B">
        <w:rPr>
          <w:kern w:val="2"/>
          <w:lang w:eastAsia="zh-CN"/>
        </w:rPr>
        <w:t>FunCodec</w:t>
      </w:r>
      <w:proofErr w:type="spellEnd"/>
      <w:r w:rsidRPr="0028231B">
        <w:rPr>
          <w:kern w:val="2"/>
          <w:lang w:eastAsia="zh-CN"/>
        </w:rPr>
        <w:t>: A Fundamental, Reproducible and Integrable Open-source Toolkit for Neural Speech Codec, ICASSP</w:t>
      </w:r>
      <w:r>
        <w:rPr>
          <w:kern w:val="2"/>
          <w:lang w:eastAsia="zh-CN"/>
        </w:rPr>
        <w:t>,</w:t>
      </w:r>
      <w:r w:rsidRPr="0028231B">
        <w:rPr>
          <w:kern w:val="2"/>
          <w:lang w:eastAsia="zh-CN"/>
        </w:rPr>
        <w:t xml:space="preserve"> 2024</w:t>
      </w:r>
      <w:r>
        <w:rPr>
          <w:kern w:val="2"/>
          <w:lang w:eastAsia="zh-CN"/>
        </w:rPr>
        <w:t>.</w:t>
      </w:r>
      <w:bookmarkEnd w:id="30"/>
    </w:p>
    <w:p w14:paraId="4D14A23D" w14:textId="23081D38" w:rsidR="00A0326C" w:rsidRDefault="00C16491" w:rsidP="00AE7B3A">
      <w:pPr>
        <w:pStyle w:val="ListParagraph"/>
        <w:numPr>
          <w:ilvl w:val="0"/>
          <w:numId w:val="3"/>
        </w:numPr>
        <w:ind w:firstLineChars="0"/>
        <w:rPr>
          <w:kern w:val="2"/>
          <w:lang w:eastAsia="zh-CN"/>
        </w:rPr>
      </w:pPr>
      <w:hyperlink r:id="rId15" w:history="1">
        <w:bookmarkStart w:id="31" w:name="_Ref214910027"/>
        <w:r w:rsidR="00A0326C" w:rsidRPr="00644918">
          <w:rPr>
            <w:rStyle w:val="Hyperlink"/>
            <w:kern w:val="2"/>
            <w:lang w:eastAsia="zh-CN"/>
          </w:rPr>
          <w:t>https://research.google/blog/lyra-a-new-very-low-bitrate-codec-for-speech-compression/</w:t>
        </w:r>
        <w:bookmarkEnd w:id="31"/>
      </w:hyperlink>
    </w:p>
    <w:p w14:paraId="73F5D462" w14:textId="57A8111E" w:rsidR="00A0326C" w:rsidRDefault="00A0326C" w:rsidP="00AE7B3A">
      <w:pPr>
        <w:pStyle w:val="ListParagraph"/>
        <w:numPr>
          <w:ilvl w:val="0"/>
          <w:numId w:val="3"/>
        </w:numPr>
        <w:ind w:firstLineChars="0"/>
        <w:rPr>
          <w:kern w:val="2"/>
          <w:lang w:eastAsia="zh-CN"/>
        </w:rPr>
      </w:pPr>
      <w:bookmarkStart w:id="32" w:name="_Ref214910015"/>
      <w:r w:rsidRPr="00A0326C">
        <w:rPr>
          <w:kern w:val="2"/>
          <w:lang w:eastAsia="zh-CN"/>
        </w:rPr>
        <w:t>https://audiocraft.metademolab.com/</w:t>
      </w:r>
      <w:bookmarkEnd w:id="32"/>
    </w:p>
    <w:p w14:paraId="3434F298" w14:textId="1E1CAB56" w:rsidR="00AE7B3A" w:rsidRDefault="00C16491" w:rsidP="00AE7B3A">
      <w:pPr>
        <w:pStyle w:val="ListParagraph"/>
        <w:numPr>
          <w:ilvl w:val="0"/>
          <w:numId w:val="3"/>
        </w:numPr>
        <w:ind w:firstLineChars="0"/>
        <w:rPr>
          <w:kern w:val="2"/>
          <w:lang w:eastAsia="zh-CN"/>
        </w:rPr>
      </w:pPr>
      <w:hyperlink r:id="rId16" w:history="1">
        <w:bookmarkStart w:id="33" w:name="_Ref214895555"/>
        <w:r w:rsidR="00AE7B3A" w:rsidRPr="00414290">
          <w:rPr>
            <w:rStyle w:val="Hyperlink"/>
            <w:kern w:val="2"/>
            <w:lang w:eastAsia="zh-CN"/>
          </w:rPr>
          <w:t>https://developer.nvidia.com/blog/deploying-gpt-j-and-t5-with-fastertransformer-and-triton-inference-server</w:t>
        </w:r>
        <w:bookmarkEnd w:id="33"/>
      </w:hyperlink>
    </w:p>
    <w:p w14:paraId="615D6F76" w14:textId="6E4B807E" w:rsidR="00AE7B3A" w:rsidRPr="008B7B23" w:rsidRDefault="00AE7B3A" w:rsidP="00AE7B3A">
      <w:pPr>
        <w:pStyle w:val="ListParagraph"/>
        <w:numPr>
          <w:ilvl w:val="0"/>
          <w:numId w:val="3"/>
        </w:numPr>
        <w:ind w:firstLineChars="0"/>
        <w:rPr>
          <w:kern w:val="2"/>
          <w:lang w:eastAsia="zh-CN"/>
        </w:rPr>
      </w:pPr>
      <w:bookmarkStart w:id="34" w:name="_Ref214895557"/>
      <w:r w:rsidRPr="0028231B">
        <w:rPr>
          <w:kern w:val="2"/>
          <w:lang w:eastAsia="zh-CN"/>
        </w:rPr>
        <w:t>https://github.com/vllm-project/vllm/blob/bda41c70ddb124134935a90a0d51304d2ac035e8/vllm/entrypoints/llm.py#L96</w:t>
      </w:r>
      <w:bookmarkEnd w:id="34"/>
    </w:p>
    <w:p w14:paraId="6B728E3E" w14:textId="6A375CF7" w:rsidR="00D47E45" w:rsidRPr="00DD1B94" w:rsidRDefault="00D47378" w:rsidP="002F2E3B">
      <w:pPr>
        <w:pStyle w:val="ListParagraph"/>
        <w:numPr>
          <w:ilvl w:val="0"/>
          <w:numId w:val="3"/>
        </w:numPr>
        <w:ind w:firstLineChars="0"/>
        <w:rPr>
          <w:kern w:val="2"/>
          <w:lang w:eastAsia="zh-CN"/>
        </w:rPr>
      </w:pPr>
      <w:bookmarkStart w:id="35" w:name="_Ref206662149"/>
      <w:r w:rsidRPr="008C5FE1">
        <w:t>J. Deng, et al, ImageNet: A Large-Scale Hierarchical Image Database, IEEE Conference on Computer Vision and Pattern Recognition (CVPR), 2009.</w:t>
      </w:r>
      <w:bookmarkEnd w:id="35"/>
    </w:p>
    <w:p w14:paraId="68F64C7D" w14:textId="203CAA85" w:rsidR="00DD1B94" w:rsidRPr="00DD1B94" w:rsidRDefault="00DD1B94" w:rsidP="002F2E3B">
      <w:pPr>
        <w:pStyle w:val="ListParagraph"/>
        <w:numPr>
          <w:ilvl w:val="0"/>
          <w:numId w:val="3"/>
        </w:numPr>
        <w:ind w:firstLineChars="0"/>
        <w:rPr>
          <w:kern w:val="2"/>
          <w:lang w:eastAsia="zh-CN"/>
        </w:rPr>
      </w:pPr>
      <w:bookmarkStart w:id="36" w:name="_Ref206662752"/>
      <w:r w:rsidRPr="008C5FE1">
        <w:rPr>
          <w:rFonts w:eastAsia="等线"/>
          <w:lang w:eastAsia="zh-CN"/>
        </w:rPr>
        <w:t xml:space="preserve">Liu Z, Ma Y, Tafazolli R. </w:t>
      </w:r>
      <w:proofErr w:type="spellStart"/>
      <w:r w:rsidRPr="008C5FE1">
        <w:rPr>
          <w:rFonts w:eastAsia="等线"/>
          <w:lang w:eastAsia="zh-CN"/>
        </w:rPr>
        <w:t>ResiTok</w:t>
      </w:r>
      <w:proofErr w:type="spellEnd"/>
      <w:r w:rsidRPr="008C5FE1">
        <w:rPr>
          <w:rFonts w:eastAsia="等线"/>
          <w:lang w:eastAsia="zh-CN"/>
        </w:rPr>
        <w:t xml:space="preserve">: A Resilient </w:t>
      </w:r>
      <w:r w:rsidR="005C6E16">
        <w:rPr>
          <w:rFonts w:eastAsia="等线"/>
          <w:lang w:eastAsia="zh-CN"/>
        </w:rPr>
        <w:t>Token</w:t>
      </w:r>
      <w:r w:rsidRPr="008C5FE1">
        <w:rPr>
          <w:rFonts w:eastAsia="等线"/>
          <w:lang w:eastAsia="zh-CN"/>
        </w:rPr>
        <w:t xml:space="preserve">ization-Enabled Framework for Ultra-Low-Rate and Robust Image Transmission[J]. </w:t>
      </w:r>
      <w:proofErr w:type="spellStart"/>
      <w:r w:rsidRPr="008C5FE1">
        <w:rPr>
          <w:rFonts w:eastAsia="等线"/>
          <w:lang w:eastAsia="zh-CN"/>
        </w:rPr>
        <w:t>arXiv</w:t>
      </w:r>
      <w:proofErr w:type="spellEnd"/>
      <w:r w:rsidRPr="008C5FE1">
        <w:rPr>
          <w:rFonts w:eastAsia="等线"/>
          <w:lang w:eastAsia="zh-CN"/>
        </w:rPr>
        <w:t xml:space="preserve"> preprint arXiv:2505.01870, 2025.</w:t>
      </w:r>
      <w:bookmarkEnd w:id="36"/>
    </w:p>
    <w:p w14:paraId="7AC55C1E" w14:textId="59EE5CFF" w:rsidR="00DD1B94" w:rsidRPr="00DD1B94" w:rsidRDefault="00DD1B94" w:rsidP="002F2E3B">
      <w:pPr>
        <w:pStyle w:val="ListParagraph"/>
        <w:numPr>
          <w:ilvl w:val="0"/>
          <w:numId w:val="3"/>
        </w:numPr>
        <w:ind w:firstLineChars="0"/>
        <w:rPr>
          <w:kern w:val="2"/>
          <w:lang w:eastAsia="zh-CN"/>
        </w:rPr>
      </w:pPr>
      <w:bookmarkStart w:id="37" w:name="_Ref206663063"/>
      <w:r w:rsidRPr="008C5FE1">
        <w:rPr>
          <w:rFonts w:eastAsia="等线"/>
          <w:lang w:eastAsia="zh-CN"/>
        </w:rPr>
        <w:t>K. Miwa</w:t>
      </w:r>
      <w:r w:rsidRPr="008C5FE1">
        <w:rPr>
          <w:rFonts w:eastAsia="等线" w:hint="eastAsia"/>
          <w:lang w:eastAsia="zh-CN"/>
        </w:rPr>
        <w:t>,</w:t>
      </w:r>
      <w:r w:rsidRPr="008C5FE1">
        <w:rPr>
          <w:rFonts w:eastAsia="等线"/>
          <w:lang w:eastAsia="zh-CN"/>
        </w:rPr>
        <w:t xml:space="preserve"> et al. One-D-Piece: Image </w:t>
      </w:r>
      <w:r w:rsidR="005C6E16">
        <w:rPr>
          <w:rFonts w:eastAsia="等线"/>
          <w:lang w:eastAsia="zh-CN"/>
        </w:rPr>
        <w:t>Token</w:t>
      </w:r>
      <w:r w:rsidRPr="008C5FE1">
        <w:rPr>
          <w:rFonts w:eastAsia="等线"/>
          <w:lang w:eastAsia="zh-CN"/>
        </w:rPr>
        <w:t>izer Meets Quality-Controllable Compression</w:t>
      </w:r>
      <w:r w:rsidRPr="008C5FE1">
        <w:rPr>
          <w:rFonts w:eastAsia="等线" w:hint="eastAsia"/>
          <w:lang w:eastAsia="zh-CN"/>
        </w:rPr>
        <w:t>,</w:t>
      </w:r>
      <w:r w:rsidRPr="008C5FE1">
        <w:rPr>
          <w:rFonts w:eastAsia="等线"/>
          <w:lang w:eastAsia="zh-CN"/>
        </w:rPr>
        <w:t xml:space="preserve"> ICML </w:t>
      </w:r>
      <w:r w:rsidR="005C6E16">
        <w:rPr>
          <w:rFonts w:eastAsia="等线"/>
          <w:lang w:eastAsia="zh-CN"/>
        </w:rPr>
        <w:t>Token</w:t>
      </w:r>
      <w:r w:rsidRPr="008C5FE1">
        <w:rPr>
          <w:rFonts w:eastAsia="等线"/>
          <w:lang w:eastAsia="zh-CN"/>
        </w:rPr>
        <w:t>ization Workshop, 2025.</w:t>
      </w:r>
      <w:bookmarkEnd w:id="37"/>
    </w:p>
    <w:p w14:paraId="4A48D815" w14:textId="77777777" w:rsidR="00DD1B94" w:rsidRPr="00F45B39" w:rsidRDefault="00DD1B94" w:rsidP="00DD1B94">
      <w:pPr>
        <w:pStyle w:val="References"/>
        <w:numPr>
          <w:ilvl w:val="0"/>
          <w:numId w:val="3"/>
        </w:numPr>
        <w:rPr>
          <w:sz w:val="22"/>
          <w:szCs w:val="22"/>
          <w:lang w:eastAsia="zh-CN"/>
        </w:rPr>
      </w:pPr>
      <w:bookmarkStart w:id="38" w:name="_Ref204173270"/>
      <w:r w:rsidRPr="00F45B39">
        <w:rPr>
          <w:sz w:val="22"/>
          <w:szCs w:val="22"/>
          <w:lang w:eastAsia="zh-CN"/>
        </w:rPr>
        <w:lastRenderedPageBreak/>
        <w:t>A. Singh, et al, Towards VQA Models That Can Read, Proceedings of the IEEE/CVF Conference on Computer Vision and Pattern Recognition (CVPR), 2019.</w:t>
      </w:r>
      <w:bookmarkEnd w:id="38"/>
    </w:p>
    <w:p w14:paraId="5F0D1AEF" w14:textId="408A004D" w:rsidR="008A296D" w:rsidRDefault="005B28DD" w:rsidP="002F2E3B">
      <w:pPr>
        <w:pStyle w:val="ListParagraph"/>
        <w:numPr>
          <w:ilvl w:val="0"/>
          <w:numId w:val="3"/>
        </w:numPr>
        <w:ind w:firstLineChars="0"/>
        <w:rPr>
          <w:kern w:val="2"/>
          <w:lang w:eastAsia="zh-CN"/>
        </w:rPr>
      </w:pPr>
      <w:bookmarkStart w:id="39" w:name="_Ref213661756"/>
      <w:r w:rsidRPr="005B28DD">
        <w:rPr>
          <w:kern w:val="2"/>
          <w:lang w:eastAsia="zh-CN"/>
        </w:rPr>
        <w:t>Final Report of 3GPP TSG RAN WG1</w:t>
      </w:r>
      <w:r>
        <w:rPr>
          <w:kern w:val="2"/>
          <w:lang w:eastAsia="zh-CN"/>
        </w:rPr>
        <w:t>#12</w:t>
      </w:r>
      <w:r w:rsidR="00C50A44">
        <w:rPr>
          <w:kern w:val="2"/>
          <w:lang w:eastAsia="zh-CN"/>
        </w:rPr>
        <w:t>3</w:t>
      </w:r>
      <w:r>
        <w:rPr>
          <w:kern w:val="2"/>
          <w:lang w:eastAsia="zh-CN"/>
        </w:rPr>
        <w:t>, November 17</w:t>
      </w:r>
      <w:r w:rsidRPr="005C6E16">
        <w:rPr>
          <w:kern w:val="2"/>
          <w:vertAlign w:val="superscript"/>
          <w:lang w:eastAsia="zh-CN"/>
        </w:rPr>
        <w:t>th</w:t>
      </w:r>
      <w:r>
        <w:rPr>
          <w:kern w:val="2"/>
          <w:lang w:eastAsia="zh-CN"/>
        </w:rPr>
        <w:t>-21</w:t>
      </w:r>
      <w:r w:rsidRPr="005C6E16">
        <w:rPr>
          <w:kern w:val="2"/>
          <w:vertAlign w:val="superscript"/>
          <w:lang w:eastAsia="zh-CN"/>
        </w:rPr>
        <w:t>st</w:t>
      </w:r>
      <w:r>
        <w:rPr>
          <w:kern w:val="2"/>
          <w:lang w:eastAsia="zh-CN"/>
        </w:rPr>
        <w:t>, 2025.</w:t>
      </w:r>
      <w:bookmarkEnd w:id="39"/>
    </w:p>
    <w:p w14:paraId="33A3610D" w14:textId="14E1D8EE" w:rsidR="00C50A44" w:rsidRDefault="00C02F8A" w:rsidP="002F2E3B">
      <w:pPr>
        <w:pStyle w:val="ListParagraph"/>
        <w:numPr>
          <w:ilvl w:val="0"/>
          <w:numId w:val="3"/>
        </w:numPr>
        <w:ind w:firstLineChars="0"/>
        <w:rPr>
          <w:kern w:val="2"/>
          <w:lang w:eastAsia="zh-CN"/>
        </w:rPr>
      </w:pPr>
      <w:bookmarkStart w:id="40" w:name="_Ref214909832"/>
      <w:r>
        <w:t>R1-2508740,</w:t>
      </w:r>
      <w:r>
        <w:tab/>
        <w:t xml:space="preserve">Views on AI/ML in 6GR air interface, </w:t>
      </w:r>
      <w:r>
        <w:rPr>
          <w:rFonts w:hint="eastAsia"/>
          <w:kern w:val="2"/>
          <w:lang w:eastAsia="zh-CN"/>
        </w:rPr>
        <w:t>H</w:t>
      </w:r>
      <w:r>
        <w:rPr>
          <w:kern w:val="2"/>
          <w:lang w:eastAsia="zh-CN"/>
        </w:rPr>
        <w:t>uawei,</w:t>
      </w:r>
      <w:r w:rsidRPr="00C02F8A">
        <w:t xml:space="preserve"> </w:t>
      </w:r>
      <w:r w:rsidRPr="008B7B23">
        <w:rPr>
          <w:kern w:val="2"/>
          <w:lang w:eastAsia="zh-CN"/>
        </w:rPr>
        <w:t>RAN</w:t>
      </w:r>
      <w:r>
        <w:rPr>
          <w:kern w:val="2"/>
          <w:lang w:eastAsia="zh-CN"/>
        </w:rPr>
        <w:t>1</w:t>
      </w:r>
      <w:r w:rsidRPr="008B7B23">
        <w:rPr>
          <w:kern w:val="2"/>
          <w:lang w:eastAsia="zh-CN"/>
        </w:rPr>
        <w:t>#1</w:t>
      </w:r>
      <w:r>
        <w:rPr>
          <w:kern w:val="2"/>
          <w:lang w:eastAsia="zh-CN"/>
        </w:rPr>
        <w:t>23</w:t>
      </w:r>
      <w:r w:rsidRPr="008B7B23">
        <w:rPr>
          <w:kern w:val="2"/>
          <w:lang w:eastAsia="zh-CN"/>
        </w:rPr>
        <w:t xml:space="preserve">, </w:t>
      </w:r>
      <w:r>
        <w:rPr>
          <w:kern w:val="2"/>
          <w:lang w:eastAsia="zh-CN"/>
        </w:rPr>
        <w:t>November 17</w:t>
      </w:r>
      <w:r w:rsidRPr="005C6E16">
        <w:rPr>
          <w:kern w:val="2"/>
          <w:vertAlign w:val="superscript"/>
          <w:lang w:eastAsia="zh-CN"/>
        </w:rPr>
        <w:t>th</w:t>
      </w:r>
      <w:r>
        <w:rPr>
          <w:kern w:val="2"/>
          <w:lang w:eastAsia="zh-CN"/>
        </w:rPr>
        <w:t>-21</w:t>
      </w:r>
      <w:r w:rsidRPr="005C6E16">
        <w:rPr>
          <w:kern w:val="2"/>
          <w:vertAlign w:val="superscript"/>
          <w:lang w:eastAsia="zh-CN"/>
        </w:rPr>
        <w:t>st</w:t>
      </w:r>
      <w:r>
        <w:rPr>
          <w:kern w:val="2"/>
          <w:lang w:eastAsia="zh-CN"/>
        </w:rPr>
        <w:t>, 2025</w:t>
      </w:r>
      <w:r w:rsidRPr="008B7B23">
        <w:rPr>
          <w:kern w:val="2"/>
          <w:lang w:eastAsia="zh-CN"/>
        </w:rPr>
        <w:t>.</w:t>
      </w:r>
      <w:bookmarkEnd w:id="40"/>
    </w:p>
    <w:p w14:paraId="3684188B" w14:textId="42330F15" w:rsidR="00C02F8A" w:rsidRPr="00C02F8A" w:rsidRDefault="00C02F8A" w:rsidP="00C02F8A">
      <w:pPr>
        <w:pStyle w:val="ListParagraph"/>
        <w:numPr>
          <w:ilvl w:val="0"/>
          <w:numId w:val="3"/>
        </w:numPr>
        <w:ind w:firstLineChars="0"/>
        <w:rPr>
          <w:kern w:val="2"/>
          <w:lang w:eastAsia="zh-CN"/>
        </w:rPr>
      </w:pPr>
      <w:bookmarkStart w:id="41" w:name="_Ref214909833"/>
      <w:r w:rsidRPr="00C02F8A">
        <w:rPr>
          <w:kern w:val="2"/>
          <w:lang w:eastAsia="zh-CN"/>
        </w:rPr>
        <w:t>R1-2508732,</w:t>
      </w:r>
      <w:r w:rsidRPr="00C02F8A">
        <w:rPr>
          <w:kern w:val="2"/>
          <w:lang w:eastAsia="zh-CN"/>
        </w:rPr>
        <w:tab/>
        <w:t>AIML use cases for 6GR air interface,</w:t>
      </w:r>
      <w:r w:rsidRPr="00C02F8A">
        <w:rPr>
          <w:kern w:val="2"/>
          <w:lang w:eastAsia="zh-CN"/>
        </w:rPr>
        <w:tab/>
        <w:t>OPPO,</w:t>
      </w:r>
      <w:r>
        <w:rPr>
          <w:kern w:val="2"/>
          <w:lang w:eastAsia="zh-CN"/>
        </w:rPr>
        <w:t xml:space="preserve"> </w:t>
      </w:r>
      <w:r w:rsidRPr="008B7B23">
        <w:rPr>
          <w:kern w:val="2"/>
          <w:lang w:eastAsia="zh-CN"/>
        </w:rPr>
        <w:t>RAN</w:t>
      </w:r>
      <w:r>
        <w:rPr>
          <w:kern w:val="2"/>
          <w:lang w:eastAsia="zh-CN"/>
        </w:rPr>
        <w:t>1</w:t>
      </w:r>
      <w:r w:rsidRPr="008B7B23">
        <w:rPr>
          <w:kern w:val="2"/>
          <w:lang w:eastAsia="zh-CN"/>
        </w:rPr>
        <w:t>#1</w:t>
      </w:r>
      <w:r>
        <w:rPr>
          <w:kern w:val="2"/>
          <w:lang w:eastAsia="zh-CN"/>
        </w:rPr>
        <w:t>23</w:t>
      </w:r>
      <w:r w:rsidRPr="008B7B23">
        <w:rPr>
          <w:kern w:val="2"/>
          <w:lang w:eastAsia="zh-CN"/>
        </w:rPr>
        <w:t xml:space="preserve">, </w:t>
      </w:r>
      <w:r>
        <w:rPr>
          <w:kern w:val="2"/>
          <w:lang w:eastAsia="zh-CN"/>
        </w:rPr>
        <w:t>November 17</w:t>
      </w:r>
      <w:r w:rsidRPr="005C6E16">
        <w:rPr>
          <w:kern w:val="2"/>
          <w:vertAlign w:val="superscript"/>
          <w:lang w:eastAsia="zh-CN"/>
        </w:rPr>
        <w:t>th</w:t>
      </w:r>
      <w:r>
        <w:rPr>
          <w:kern w:val="2"/>
          <w:lang w:eastAsia="zh-CN"/>
        </w:rPr>
        <w:t>-21</w:t>
      </w:r>
      <w:r w:rsidRPr="005C6E16">
        <w:rPr>
          <w:kern w:val="2"/>
          <w:vertAlign w:val="superscript"/>
          <w:lang w:eastAsia="zh-CN"/>
        </w:rPr>
        <w:t>st</w:t>
      </w:r>
      <w:r>
        <w:rPr>
          <w:kern w:val="2"/>
          <w:lang w:eastAsia="zh-CN"/>
        </w:rPr>
        <w:t>, 2025</w:t>
      </w:r>
      <w:r w:rsidRPr="008B7B23">
        <w:rPr>
          <w:kern w:val="2"/>
          <w:lang w:eastAsia="zh-CN"/>
        </w:rPr>
        <w:t>.</w:t>
      </w:r>
      <w:bookmarkEnd w:id="41"/>
    </w:p>
    <w:p w14:paraId="6766384F" w14:textId="589526DF" w:rsidR="00C02F8A" w:rsidRDefault="00C02F8A" w:rsidP="002F2E3B">
      <w:pPr>
        <w:pStyle w:val="ListParagraph"/>
        <w:numPr>
          <w:ilvl w:val="0"/>
          <w:numId w:val="3"/>
        </w:numPr>
        <w:ind w:firstLineChars="0"/>
        <w:rPr>
          <w:kern w:val="2"/>
          <w:lang w:eastAsia="zh-CN"/>
        </w:rPr>
      </w:pPr>
      <w:r w:rsidRPr="00C02F8A">
        <w:rPr>
          <w:kern w:val="2"/>
          <w:lang w:eastAsia="zh-CN"/>
        </w:rPr>
        <w:tab/>
      </w:r>
      <w:bookmarkStart w:id="42" w:name="_Ref214909835"/>
      <w:r w:rsidRPr="00C02F8A">
        <w:rPr>
          <w:kern w:val="2"/>
          <w:lang w:eastAsia="zh-CN"/>
        </w:rPr>
        <w:t>R1-2508947</w:t>
      </w:r>
      <w:r>
        <w:rPr>
          <w:kern w:val="2"/>
          <w:lang w:eastAsia="zh-CN"/>
        </w:rPr>
        <w:t>,</w:t>
      </w:r>
      <w:r w:rsidRPr="00C02F8A">
        <w:rPr>
          <w:kern w:val="2"/>
          <w:lang w:eastAsia="zh-CN"/>
        </w:rPr>
        <w:tab/>
        <w:t>AI/ML in 6GR Air Interface</w:t>
      </w:r>
      <w:r>
        <w:rPr>
          <w:kern w:val="2"/>
          <w:lang w:eastAsia="zh-CN"/>
        </w:rPr>
        <w:t>,</w:t>
      </w:r>
      <w:r w:rsidRPr="00C02F8A">
        <w:rPr>
          <w:rFonts w:hint="eastAsia"/>
          <w:kern w:val="2"/>
          <w:lang w:eastAsia="zh-CN"/>
        </w:rPr>
        <w:t xml:space="preserve"> </w:t>
      </w:r>
      <w:r>
        <w:rPr>
          <w:rFonts w:hint="eastAsia"/>
          <w:kern w:val="2"/>
          <w:lang w:eastAsia="zh-CN"/>
        </w:rPr>
        <w:t>G</w:t>
      </w:r>
      <w:r>
        <w:rPr>
          <w:kern w:val="2"/>
          <w:lang w:eastAsia="zh-CN"/>
        </w:rPr>
        <w:t>oogle</w:t>
      </w:r>
      <w:r w:rsidRPr="007E0D1F">
        <w:rPr>
          <w:kern w:val="2"/>
          <w:lang w:eastAsia="zh-CN"/>
        </w:rPr>
        <w:t>,</w:t>
      </w:r>
      <w:r>
        <w:rPr>
          <w:kern w:val="2"/>
          <w:lang w:eastAsia="zh-CN"/>
        </w:rPr>
        <w:t xml:space="preserve"> </w:t>
      </w:r>
      <w:r w:rsidRPr="008B7B23">
        <w:rPr>
          <w:kern w:val="2"/>
          <w:lang w:eastAsia="zh-CN"/>
        </w:rPr>
        <w:t>RAN</w:t>
      </w:r>
      <w:r>
        <w:rPr>
          <w:kern w:val="2"/>
          <w:lang w:eastAsia="zh-CN"/>
        </w:rPr>
        <w:t>1</w:t>
      </w:r>
      <w:r w:rsidRPr="008B7B23">
        <w:rPr>
          <w:kern w:val="2"/>
          <w:lang w:eastAsia="zh-CN"/>
        </w:rPr>
        <w:t>#1</w:t>
      </w:r>
      <w:r>
        <w:rPr>
          <w:kern w:val="2"/>
          <w:lang w:eastAsia="zh-CN"/>
        </w:rPr>
        <w:t>23</w:t>
      </w:r>
      <w:r w:rsidRPr="008B7B23">
        <w:rPr>
          <w:kern w:val="2"/>
          <w:lang w:eastAsia="zh-CN"/>
        </w:rPr>
        <w:t xml:space="preserve">, </w:t>
      </w:r>
      <w:r>
        <w:rPr>
          <w:kern w:val="2"/>
          <w:lang w:eastAsia="zh-CN"/>
        </w:rPr>
        <w:t>November 17</w:t>
      </w:r>
      <w:r w:rsidRPr="005C6E16">
        <w:rPr>
          <w:kern w:val="2"/>
          <w:vertAlign w:val="superscript"/>
          <w:lang w:eastAsia="zh-CN"/>
        </w:rPr>
        <w:t>th</w:t>
      </w:r>
      <w:r>
        <w:rPr>
          <w:kern w:val="2"/>
          <w:lang w:eastAsia="zh-CN"/>
        </w:rPr>
        <w:t>-21</w:t>
      </w:r>
      <w:r w:rsidRPr="005C6E16">
        <w:rPr>
          <w:kern w:val="2"/>
          <w:vertAlign w:val="superscript"/>
          <w:lang w:eastAsia="zh-CN"/>
        </w:rPr>
        <w:t>st</w:t>
      </w:r>
      <w:r>
        <w:rPr>
          <w:kern w:val="2"/>
          <w:lang w:eastAsia="zh-CN"/>
        </w:rPr>
        <w:t>, 2025</w:t>
      </w:r>
      <w:r w:rsidRPr="008B7B23">
        <w:rPr>
          <w:kern w:val="2"/>
          <w:lang w:eastAsia="zh-CN"/>
        </w:rPr>
        <w:t>.</w:t>
      </w:r>
      <w:bookmarkEnd w:id="42"/>
    </w:p>
    <w:p w14:paraId="2B2FAB0C" w14:textId="6AFD62F3" w:rsidR="00C02F8A" w:rsidRPr="00C02F8A" w:rsidRDefault="00C02F8A" w:rsidP="00C02F8A">
      <w:pPr>
        <w:pStyle w:val="ListParagraph"/>
        <w:numPr>
          <w:ilvl w:val="0"/>
          <w:numId w:val="3"/>
        </w:numPr>
        <w:ind w:firstLineChars="0"/>
        <w:rPr>
          <w:kern w:val="2"/>
          <w:lang w:eastAsia="zh-CN"/>
        </w:rPr>
      </w:pPr>
      <w:bookmarkStart w:id="43" w:name="_Ref214909836"/>
      <w:r w:rsidRPr="00C02F8A">
        <w:rPr>
          <w:kern w:val="2"/>
          <w:lang w:eastAsia="zh-CN"/>
        </w:rPr>
        <w:t>R1-2508460</w:t>
      </w:r>
      <w:r>
        <w:rPr>
          <w:kern w:val="2"/>
          <w:lang w:eastAsia="zh-CN"/>
        </w:rPr>
        <w:t>,</w:t>
      </w:r>
      <w:r w:rsidRPr="00C02F8A">
        <w:rPr>
          <w:kern w:val="2"/>
          <w:lang w:eastAsia="zh-CN"/>
        </w:rPr>
        <w:tab/>
        <w:t>Discussion on AI/ML in 6GR interface</w:t>
      </w:r>
      <w:r>
        <w:rPr>
          <w:kern w:val="2"/>
          <w:lang w:eastAsia="zh-CN"/>
        </w:rPr>
        <w:t xml:space="preserve">, </w:t>
      </w:r>
      <w:r w:rsidRPr="00C02F8A">
        <w:rPr>
          <w:kern w:val="2"/>
          <w:lang w:eastAsia="zh-CN"/>
        </w:rPr>
        <w:t>CMCC</w:t>
      </w:r>
      <w:r>
        <w:t xml:space="preserve">, </w:t>
      </w:r>
      <w:r w:rsidRPr="008B7B23">
        <w:rPr>
          <w:kern w:val="2"/>
          <w:lang w:eastAsia="zh-CN"/>
        </w:rPr>
        <w:t>RAN</w:t>
      </w:r>
      <w:r>
        <w:rPr>
          <w:kern w:val="2"/>
          <w:lang w:eastAsia="zh-CN"/>
        </w:rPr>
        <w:t>1</w:t>
      </w:r>
      <w:r w:rsidRPr="008B7B23">
        <w:rPr>
          <w:kern w:val="2"/>
          <w:lang w:eastAsia="zh-CN"/>
        </w:rPr>
        <w:t>#1</w:t>
      </w:r>
      <w:r>
        <w:rPr>
          <w:kern w:val="2"/>
          <w:lang w:eastAsia="zh-CN"/>
        </w:rPr>
        <w:t>23</w:t>
      </w:r>
      <w:r w:rsidRPr="008B7B23">
        <w:rPr>
          <w:kern w:val="2"/>
          <w:lang w:eastAsia="zh-CN"/>
        </w:rPr>
        <w:t xml:space="preserve">, </w:t>
      </w:r>
      <w:r>
        <w:rPr>
          <w:kern w:val="2"/>
          <w:lang w:eastAsia="zh-CN"/>
        </w:rPr>
        <w:t>November 17</w:t>
      </w:r>
      <w:r w:rsidRPr="005C6E16">
        <w:rPr>
          <w:kern w:val="2"/>
          <w:vertAlign w:val="superscript"/>
          <w:lang w:eastAsia="zh-CN"/>
        </w:rPr>
        <w:t>th</w:t>
      </w:r>
      <w:r>
        <w:rPr>
          <w:kern w:val="2"/>
          <w:lang w:eastAsia="zh-CN"/>
        </w:rPr>
        <w:t>-21</w:t>
      </w:r>
      <w:r w:rsidRPr="005C6E16">
        <w:rPr>
          <w:kern w:val="2"/>
          <w:vertAlign w:val="superscript"/>
          <w:lang w:eastAsia="zh-CN"/>
        </w:rPr>
        <w:t>st</w:t>
      </w:r>
      <w:r>
        <w:rPr>
          <w:kern w:val="2"/>
          <w:lang w:eastAsia="zh-CN"/>
        </w:rPr>
        <w:t>, 2025</w:t>
      </w:r>
      <w:r w:rsidRPr="008B7B23">
        <w:rPr>
          <w:kern w:val="2"/>
          <w:lang w:eastAsia="zh-CN"/>
        </w:rPr>
        <w:t>.</w:t>
      </w:r>
      <w:bookmarkEnd w:id="43"/>
    </w:p>
    <w:p w14:paraId="35414A46" w14:textId="3520180C" w:rsidR="00C02F8A" w:rsidRDefault="008615AA" w:rsidP="002F2E3B">
      <w:pPr>
        <w:pStyle w:val="ListParagraph"/>
        <w:numPr>
          <w:ilvl w:val="0"/>
          <w:numId w:val="3"/>
        </w:numPr>
        <w:ind w:firstLineChars="0"/>
        <w:rPr>
          <w:kern w:val="2"/>
          <w:lang w:eastAsia="zh-CN"/>
        </w:rPr>
      </w:pPr>
      <w:bookmarkStart w:id="44" w:name="_Ref214909837"/>
      <w:r w:rsidRPr="008615AA">
        <w:rPr>
          <w:kern w:val="2"/>
          <w:lang w:eastAsia="zh-CN"/>
        </w:rPr>
        <w:t>R1-2509004</w:t>
      </w:r>
      <w:r>
        <w:rPr>
          <w:kern w:val="2"/>
          <w:lang w:eastAsia="zh-CN"/>
        </w:rPr>
        <w:t xml:space="preserve">, </w:t>
      </w:r>
      <w:r w:rsidRPr="008615AA">
        <w:rPr>
          <w:kern w:val="2"/>
          <w:lang w:eastAsia="zh-CN"/>
        </w:rPr>
        <w:t>AI/ML in 6GR</w:t>
      </w:r>
      <w:r>
        <w:rPr>
          <w:kern w:val="2"/>
          <w:lang w:eastAsia="zh-CN"/>
        </w:rPr>
        <w:t>,</w:t>
      </w:r>
      <w:r w:rsidRPr="008615AA">
        <w:rPr>
          <w:rFonts w:hint="eastAsia"/>
          <w:kern w:val="2"/>
          <w:lang w:eastAsia="zh-CN"/>
        </w:rPr>
        <w:t xml:space="preserve"> </w:t>
      </w:r>
      <w:r w:rsidR="00C02F8A">
        <w:rPr>
          <w:rFonts w:hint="eastAsia"/>
          <w:kern w:val="2"/>
          <w:lang w:eastAsia="zh-CN"/>
        </w:rPr>
        <w:t>L</w:t>
      </w:r>
      <w:r w:rsidR="00C02F8A">
        <w:rPr>
          <w:kern w:val="2"/>
          <w:lang w:eastAsia="zh-CN"/>
        </w:rPr>
        <w:t>enovo</w:t>
      </w:r>
      <w:r w:rsidR="00C02F8A" w:rsidRPr="007E0D1F">
        <w:rPr>
          <w:kern w:val="2"/>
          <w:lang w:eastAsia="zh-CN"/>
        </w:rPr>
        <w:t>,</w:t>
      </w:r>
      <w:r w:rsidR="00C02F8A">
        <w:rPr>
          <w:kern w:val="2"/>
          <w:lang w:eastAsia="zh-CN"/>
        </w:rPr>
        <w:t xml:space="preserve"> </w:t>
      </w:r>
      <w:r w:rsidR="00C02F8A" w:rsidRPr="008B7B23">
        <w:rPr>
          <w:kern w:val="2"/>
          <w:lang w:eastAsia="zh-CN"/>
        </w:rPr>
        <w:t>RAN</w:t>
      </w:r>
      <w:r w:rsidR="00C02F8A">
        <w:rPr>
          <w:kern w:val="2"/>
          <w:lang w:eastAsia="zh-CN"/>
        </w:rPr>
        <w:t>1</w:t>
      </w:r>
      <w:r w:rsidR="00C02F8A" w:rsidRPr="008B7B23">
        <w:rPr>
          <w:kern w:val="2"/>
          <w:lang w:eastAsia="zh-CN"/>
        </w:rPr>
        <w:t>#1</w:t>
      </w:r>
      <w:r w:rsidR="00C02F8A">
        <w:rPr>
          <w:kern w:val="2"/>
          <w:lang w:eastAsia="zh-CN"/>
        </w:rPr>
        <w:t>23</w:t>
      </w:r>
      <w:r w:rsidR="00C02F8A" w:rsidRPr="008B7B23">
        <w:rPr>
          <w:kern w:val="2"/>
          <w:lang w:eastAsia="zh-CN"/>
        </w:rPr>
        <w:t xml:space="preserve">, </w:t>
      </w:r>
      <w:r w:rsidR="00C02F8A">
        <w:rPr>
          <w:kern w:val="2"/>
          <w:lang w:eastAsia="zh-CN"/>
        </w:rPr>
        <w:t>November 17</w:t>
      </w:r>
      <w:r w:rsidR="00C02F8A" w:rsidRPr="005C6E16">
        <w:rPr>
          <w:kern w:val="2"/>
          <w:vertAlign w:val="superscript"/>
          <w:lang w:eastAsia="zh-CN"/>
        </w:rPr>
        <w:t>th</w:t>
      </w:r>
      <w:r w:rsidR="00C02F8A">
        <w:rPr>
          <w:kern w:val="2"/>
          <w:lang w:eastAsia="zh-CN"/>
        </w:rPr>
        <w:t>-21</w:t>
      </w:r>
      <w:r w:rsidR="00C02F8A" w:rsidRPr="005C6E16">
        <w:rPr>
          <w:kern w:val="2"/>
          <w:vertAlign w:val="superscript"/>
          <w:lang w:eastAsia="zh-CN"/>
        </w:rPr>
        <w:t>st</w:t>
      </w:r>
      <w:r w:rsidR="00C02F8A">
        <w:rPr>
          <w:kern w:val="2"/>
          <w:lang w:eastAsia="zh-CN"/>
        </w:rPr>
        <w:t>, 2025</w:t>
      </w:r>
      <w:r w:rsidR="00C02F8A" w:rsidRPr="008B7B23">
        <w:rPr>
          <w:kern w:val="2"/>
          <w:lang w:eastAsia="zh-CN"/>
        </w:rPr>
        <w:t>.</w:t>
      </w:r>
      <w:bookmarkEnd w:id="44"/>
    </w:p>
    <w:p w14:paraId="5325A136" w14:textId="5E3E7CD4" w:rsidR="00C02F8A" w:rsidRDefault="002D595B" w:rsidP="002F2E3B">
      <w:pPr>
        <w:pStyle w:val="ListParagraph"/>
        <w:numPr>
          <w:ilvl w:val="0"/>
          <w:numId w:val="3"/>
        </w:numPr>
        <w:ind w:firstLineChars="0"/>
        <w:rPr>
          <w:kern w:val="2"/>
          <w:lang w:eastAsia="zh-CN"/>
        </w:rPr>
      </w:pPr>
      <w:bookmarkStart w:id="45" w:name="_Ref214909838"/>
      <w:r w:rsidRPr="002D595B">
        <w:rPr>
          <w:kern w:val="2"/>
          <w:lang w:eastAsia="zh-CN"/>
        </w:rPr>
        <w:t>R1-2509001</w:t>
      </w:r>
      <w:r>
        <w:rPr>
          <w:kern w:val="2"/>
          <w:lang w:eastAsia="zh-CN"/>
        </w:rPr>
        <w:t xml:space="preserve">, </w:t>
      </w:r>
      <w:r w:rsidRPr="002D595B">
        <w:rPr>
          <w:kern w:val="2"/>
          <w:lang w:eastAsia="zh-CN"/>
        </w:rPr>
        <w:t>Views on improved scheduling/HARQ for token traffic</w:t>
      </w:r>
      <w:r>
        <w:rPr>
          <w:kern w:val="2"/>
          <w:lang w:eastAsia="zh-CN"/>
        </w:rPr>
        <w:t>,</w:t>
      </w:r>
      <w:r w:rsidRPr="002D595B">
        <w:rPr>
          <w:rFonts w:hint="eastAsia"/>
          <w:kern w:val="2"/>
          <w:lang w:eastAsia="zh-CN"/>
        </w:rPr>
        <w:t xml:space="preserve"> </w:t>
      </w:r>
      <w:r w:rsidR="00C02F8A">
        <w:rPr>
          <w:rFonts w:hint="eastAsia"/>
          <w:kern w:val="2"/>
          <w:lang w:eastAsia="zh-CN"/>
        </w:rPr>
        <w:t>C</w:t>
      </w:r>
      <w:r w:rsidR="00C02F8A">
        <w:rPr>
          <w:kern w:val="2"/>
          <w:lang w:eastAsia="zh-CN"/>
        </w:rPr>
        <w:t>AICT</w:t>
      </w:r>
      <w:r w:rsidR="00C02F8A" w:rsidRPr="007E0D1F">
        <w:rPr>
          <w:kern w:val="2"/>
          <w:lang w:eastAsia="zh-CN"/>
        </w:rPr>
        <w:t>,</w:t>
      </w:r>
      <w:r w:rsidR="00C02F8A">
        <w:rPr>
          <w:kern w:val="2"/>
          <w:lang w:eastAsia="zh-CN"/>
        </w:rPr>
        <w:t xml:space="preserve"> </w:t>
      </w:r>
      <w:r w:rsidR="00C02F8A" w:rsidRPr="008B7B23">
        <w:rPr>
          <w:kern w:val="2"/>
          <w:lang w:eastAsia="zh-CN"/>
        </w:rPr>
        <w:t>RAN</w:t>
      </w:r>
      <w:r w:rsidR="00C02F8A">
        <w:rPr>
          <w:kern w:val="2"/>
          <w:lang w:eastAsia="zh-CN"/>
        </w:rPr>
        <w:t>1</w:t>
      </w:r>
      <w:r w:rsidR="00C02F8A" w:rsidRPr="008B7B23">
        <w:rPr>
          <w:kern w:val="2"/>
          <w:lang w:eastAsia="zh-CN"/>
        </w:rPr>
        <w:t>#1</w:t>
      </w:r>
      <w:r w:rsidR="00C02F8A">
        <w:rPr>
          <w:kern w:val="2"/>
          <w:lang w:eastAsia="zh-CN"/>
        </w:rPr>
        <w:t>23</w:t>
      </w:r>
      <w:r w:rsidR="00C02F8A" w:rsidRPr="008B7B23">
        <w:rPr>
          <w:kern w:val="2"/>
          <w:lang w:eastAsia="zh-CN"/>
        </w:rPr>
        <w:t xml:space="preserve">, </w:t>
      </w:r>
      <w:r w:rsidR="00C02F8A">
        <w:rPr>
          <w:kern w:val="2"/>
          <w:lang w:eastAsia="zh-CN"/>
        </w:rPr>
        <w:t>November 17</w:t>
      </w:r>
      <w:r w:rsidR="00C02F8A" w:rsidRPr="005C6E16">
        <w:rPr>
          <w:kern w:val="2"/>
          <w:vertAlign w:val="superscript"/>
          <w:lang w:eastAsia="zh-CN"/>
        </w:rPr>
        <w:t>th</w:t>
      </w:r>
      <w:r w:rsidR="00C02F8A">
        <w:rPr>
          <w:kern w:val="2"/>
          <w:lang w:eastAsia="zh-CN"/>
        </w:rPr>
        <w:t>-21</w:t>
      </w:r>
      <w:r w:rsidR="00C02F8A" w:rsidRPr="005C6E16">
        <w:rPr>
          <w:kern w:val="2"/>
          <w:vertAlign w:val="superscript"/>
          <w:lang w:eastAsia="zh-CN"/>
        </w:rPr>
        <w:t>st</w:t>
      </w:r>
      <w:r w:rsidR="00C02F8A">
        <w:rPr>
          <w:kern w:val="2"/>
          <w:lang w:eastAsia="zh-CN"/>
        </w:rPr>
        <w:t>, 2025</w:t>
      </w:r>
      <w:r w:rsidR="00C02F8A" w:rsidRPr="008B7B23">
        <w:rPr>
          <w:kern w:val="2"/>
          <w:lang w:eastAsia="zh-CN"/>
        </w:rPr>
        <w:t>.</w:t>
      </w:r>
      <w:bookmarkEnd w:id="45"/>
    </w:p>
    <w:p w14:paraId="3739FBC5" w14:textId="3FD0DC28" w:rsidR="00C02F8A" w:rsidRDefault="00D95B89" w:rsidP="00D95B89">
      <w:pPr>
        <w:pStyle w:val="ListParagraph"/>
        <w:numPr>
          <w:ilvl w:val="0"/>
          <w:numId w:val="3"/>
        </w:numPr>
        <w:ind w:firstLineChars="0"/>
        <w:rPr>
          <w:kern w:val="2"/>
          <w:lang w:eastAsia="zh-CN"/>
        </w:rPr>
      </w:pPr>
      <w:bookmarkStart w:id="46" w:name="_Ref214909839"/>
      <w:r w:rsidRPr="00D95B89">
        <w:rPr>
          <w:kern w:val="2"/>
          <w:lang w:eastAsia="zh-CN"/>
        </w:rPr>
        <w:t>R1-2509417</w:t>
      </w:r>
      <w:r>
        <w:rPr>
          <w:kern w:val="2"/>
          <w:lang w:eastAsia="zh-CN"/>
        </w:rPr>
        <w:t>,</w:t>
      </w:r>
      <w:r w:rsidRPr="00D95B89">
        <w:rPr>
          <w:kern w:val="2"/>
          <w:lang w:eastAsia="zh-CN"/>
        </w:rPr>
        <w:tab/>
        <w:t>New use cases for AI/ML in 6GR interface</w:t>
      </w:r>
      <w:r>
        <w:rPr>
          <w:kern w:val="2"/>
          <w:lang w:eastAsia="zh-CN"/>
        </w:rPr>
        <w:t>,</w:t>
      </w:r>
      <w:r w:rsidRPr="00D95B89">
        <w:rPr>
          <w:kern w:val="2"/>
          <w:lang w:eastAsia="zh-CN"/>
        </w:rPr>
        <w:tab/>
      </w:r>
      <w:proofErr w:type="spellStart"/>
      <w:r w:rsidRPr="00D95B89">
        <w:rPr>
          <w:kern w:val="2"/>
          <w:lang w:eastAsia="zh-CN"/>
        </w:rPr>
        <w:t>Pengcheng</w:t>
      </w:r>
      <w:proofErr w:type="spellEnd"/>
      <w:r w:rsidRPr="00D95B89">
        <w:rPr>
          <w:kern w:val="2"/>
          <w:lang w:eastAsia="zh-CN"/>
        </w:rPr>
        <w:t xml:space="preserve"> Laboratory, ZGC Institute of Ubiquitous-X Innovation and Application</w:t>
      </w:r>
      <w:r w:rsidR="00C02F8A" w:rsidRPr="007E0D1F">
        <w:rPr>
          <w:kern w:val="2"/>
          <w:lang w:eastAsia="zh-CN"/>
        </w:rPr>
        <w:t>,</w:t>
      </w:r>
      <w:r w:rsidR="00C02F8A">
        <w:rPr>
          <w:kern w:val="2"/>
          <w:lang w:eastAsia="zh-CN"/>
        </w:rPr>
        <w:t xml:space="preserve"> </w:t>
      </w:r>
      <w:r w:rsidR="00C02F8A" w:rsidRPr="008B7B23">
        <w:rPr>
          <w:kern w:val="2"/>
          <w:lang w:eastAsia="zh-CN"/>
        </w:rPr>
        <w:t>RAN</w:t>
      </w:r>
      <w:r w:rsidR="00C02F8A">
        <w:rPr>
          <w:kern w:val="2"/>
          <w:lang w:eastAsia="zh-CN"/>
        </w:rPr>
        <w:t>1</w:t>
      </w:r>
      <w:r w:rsidR="00C02F8A" w:rsidRPr="008B7B23">
        <w:rPr>
          <w:kern w:val="2"/>
          <w:lang w:eastAsia="zh-CN"/>
        </w:rPr>
        <w:t>#1</w:t>
      </w:r>
      <w:r w:rsidR="00C02F8A">
        <w:rPr>
          <w:kern w:val="2"/>
          <w:lang w:eastAsia="zh-CN"/>
        </w:rPr>
        <w:t>23</w:t>
      </w:r>
      <w:r w:rsidR="00C02F8A" w:rsidRPr="008B7B23">
        <w:rPr>
          <w:kern w:val="2"/>
          <w:lang w:eastAsia="zh-CN"/>
        </w:rPr>
        <w:t xml:space="preserve">, </w:t>
      </w:r>
      <w:r w:rsidR="00C02F8A">
        <w:rPr>
          <w:kern w:val="2"/>
          <w:lang w:eastAsia="zh-CN"/>
        </w:rPr>
        <w:t>November 17</w:t>
      </w:r>
      <w:r w:rsidR="00C02F8A" w:rsidRPr="005C6E16">
        <w:rPr>
          <w:kern w:val="2"/>
          <w:vertAlign w:val="superscript"/>
          <w:lang w:eastAsia="zh-CN"/>
        </w:rPr>
        <w:t>th</w:t>
      </w:r>
      <w:r w:rsidR="00C02F8A">
        <w:rPr>
          <w:kern w:val="2"/>
          <w:lang w:eastAsia="zh-CN"/>
        </w:rPr>
        <w:t>-21</w:t>
      </w:r>
      <w:r w:rsidR="00C02F8A" w:rsidRPr="005C6E16">
        <w:rPr>
          <w:kern w:val="2"/>
          <w:vertAlign w:val="superscript"/>
          <w:lang w:eastAsia="zh-CN"/>
        </w:rPr>
        <w:t>st</w:t>
      </w:r>
      <w:r w:rsidR="00C02F8A">
        <w:rPr>
          <w:kern w:val="2"/>
          <w:lang w:eastAsia="zh-CN"/>
        </w:rPr>
        <w:t>, 2025</w:t>
      </w:r>
      <w:r w:rsidR="00C02F8A" w:rsidRPr="008B7B23">
        <w:rPr>
          <w:kern w:val="2"/>
          <w:lang w:eastAsia="zh-CN"/>
        </w:rPr>
        <w:t>.</w:t>
      </w:r>
      <w:bookmarkEnd w:id="46"/>
    </w:p>
    <w:p w14:paraId="518FA60C" w14:textId="77682590" w:rsidR="00C02F8A" w:rsidRPr="00873FD4" w:rsidRDefault="008615AA" w:rsidP="008615AA">
      <w:pPr>
        <w:pStyle w:val="ListParagraph"/>
        <w:numPr>
          <w:ilvl w:val="0"/>
          <w:numId w:val="3"/>
        </w:numPr>
        <w:ind w:firstLineChars="0"/>
        <w:rPr>
          <w:kern w:val="2"/>
          <w:lang w:eastAsia="zh-CN"/>
        </w:rPr>
      </w:pPr>
      <w:bookmarkStart w:id="47" w:name="_Ref214909840"/>
      <w:r w:rsidRPr="008615AA">
        <w:rPr>
          <w:kern w:val="2"/>
          <w:lang w:eastAsia="zh-CN"/>
        </w:rPr>
        <w:t>R1-2509411</w:t>
      </w:r>
      <w:r>
        <w:rPr>
          <w:kern w:val="2"/>
          <w:lang w:eastAsia="zh-CN"/>
        </w:rPr>
        <w:t xml:space="preserve">, </w:t>
      </w:r>
      <w:r w:rsidRPr="008615AA">
        <w:rPr>
          <w:kern w:val="2"/>
          <w:lang w:eastAsia="zh-CN"/>
        </w:rPr>
        <w:t>Discussion on AI/ML-enabled use cases for 6GR</w:t>
      </w:r>
      <w:r w:rsidRPr="008615AA">
        <w:rPr>
          <w:kern w:val="2"/>
          <w:lang w:eastAsia="zh-CN"/>
        </w:rPr>
        <w:tab/>
      </w:r>
      <w:r w:rsidR="00873FD4">
        <w:rPr>
          <w:kern w:val="2"/>
          <w:lang w:eastAsia="zh-CN"/>
        </w:rPr>
        <w:t xml:space="preserve">, </w:t>
      </w:r>
      <w:r w:rsidRPr="008615AA">
        <w:rPr>
          <w:kern w:val="2"/>
          <w:lang w:eastAsia="zh-CN"/>
        </w:rPr>
        <w:t xml:space="preserve">BUPT, ZGC Institute of Ubiquitous-X Innovation and Application, </w:t>
      </w:r>
      <w:proofErr w:type="spellStart"/>
      <w:r w:rsidRPr="008615AA">
        <w:rPr>
          <w:kern w:val="2"/>
          <w:lang w:eastAsia="zh-CN"/>
        </w:rPr>
        <w:t>Pengcheng</w:t>
      </w:r>
      <w:proofErr w:type="spellEnd"/>
      <w:r w:rsidRPr="008615AA">
        <w:rPr>
          <w:kern w:val="2"/>
          <w:lang w:eastAsia="zh-CN"/>
        </w:rPr>
        <w:t xml:space="preserve"> Laboratory</w:t>
      </w:r>
      <w:r w:rsidR="00C02F8A" w:rsidRPr="00873FD4">
        <w:rPr>
          <w:kern w:val="2"/>
          <w:lang w:eastAsia="zh-CN"/>
        </w:rPr>
        <w:t>, RAN1#123, November 17</w:t>
      </w:r>
      <w:r w:rsidR="00C02F8A" w:rsidRPr="00873FD4">
        <w:rPr>
          <w:kern w:val="2"/>
          <w:vertAlign w:val="superscript"/>
          <w:lang w:eastAsia="zh-CN"/>
        </w:rPr>
        <w:t>th</w:t>
      </w:r>
      <w:r w:rsidR="00C02F8A" w:rsidRPr="00873FD4">
        <w:rPr>
          <w:kern w:val="2"/>
          <w:lang w:eastAsia="zh-CN"/>
        </w:rPr>
        <w:t>-21</w:t>
      </w:r>
      <w:r w:rsidR="00C02F8A" w:rsidRPr="00873FD4">
        <w:rPr>
          <w:kern w:val="2"/>
          <w:vertAlign w:val="superscript"/>
          <w:lang w:eastAsia="zh-CN"/>
        </w:rPr>
        <w:t>st</w:t>
      </w:r>
      <w:r w:rsidR="00C02F8A" w:rsidRPr="00873FD4">
        <w:rPr>
          <w:kern w:val="2"/>
          <w:lang w:eastAsia="zh-CN"/>
        </w:rPr>
        <w:t>, 2025.</w:t>
      </w:r>
      <w:bookmarkEnd w:id="47"/>
    </w:p>
    <w:p w14:paraId="59D51EC9" w14:textId="77777777" w:rsidR="00D54B1B" w:rsidRDefault="00D54B1B" w:rsidP="005C6E16">
      <w:pPr>
        <w:pStyle w:val="ListParagraph"/>
        <w:ind w:left="420" w:firstLineChars="0" w:firstLine="0"/>
        <w:rPr>
          <w:kern w:val="2"/>
          <w:lang w:eastAsia="zh-CN"/>
        </w:rPr>
      </w:pPr>
    </w:p>
    <w:p w14:paraId="13D28A81" w14:textId="77777777" w:rsidR="009E5752" w:rsidRPr="009E5752" w:rsidRDefault="009E5752" w:rsidP="009E5752">
      <w:pPr>
        <w:rPr>
          <w:kern w:val="2"/>
          <w:lang w:eastAsia="zh-CN"/>
        </w:rPr>
      </w:pPr>
    </w:p>
    <w:sectPr w:rsidR="009E5752" w:rsidRPr="009E57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2549B" w14:textId="77777777" w:rsidR="00C16491" w:rsidRDefault="00C16491">
      <w:r>
        <w:separator/>
      </w:r>
    </w:p>
  </w:endnote>
  <w:endnote w:type="continuationSeparator" w:id="0">
    <w:p w14:paraId="0F982D66" w14:textId="77777777" w:rsidR="00C16491" w:rsidRDefault="00C16491">
      <w:r>
        <w:continuationSeparator/>
      </w:r>
    </w:p>
  </w:endnote>
  <w:endnote w:type="continuationNotice" w:id="1">
    <w:p w14:paraId="4902F613" w14:textId="77777777" w:rsidR="00C16491" w:rsidRDefault="00C164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52E80" w14:textId="77777777" w:rsidR="00C16491" w:rsidRDefault="00C16491">
      <w:r>
        <w:separator/>
      </w:r>
    </w:p>
  </w:footnote>
  <w:footnote w:type="continuationSeparator" w:id="0">
    <w:p w14:paraId="226FBC09" w14:textId="77777777" w:rsidR="00C16491" w:rsidRDefault="00C16491">
      <w:r>
        <w:continuationSeparator/>
      </w:r>
    </w:p>
  </w:footnote>
  <w:footnote w:type="continuationNotice" w:id="1">
    <w:p w14:paraId="50DD25B2" w14:textId="77777777" w:rsidR="00C16491" w:rsidRDefault="00C164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226CA3"/>
    <w:multiLevelType w:val="hybridMultilevel"/>
    <w:tmpl w:val="F33848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1728F2"/>
    <w:multiLevelType w:val="hybridMultilevel"/>
    <w:tmpl w:val="04FA6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0F3A9B"/>
    <w:multiLevelType w:val="hybridMultilevel"/>
    <w:tmpl w:val="EAE27C6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692F1B"/>
    <w:multiLevelType w:val="hybridMultilevel"/>
    <w:tmpl w:val="A3E0421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864511"/>
    <w:multiLevelType w:val="hybridMultilevel"/>
    <w:tmpl w:val="AD02B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22707"/>
    <w:multiLevelType w:val="multilevel"/>
    <w:tmpl w:val="DC506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794FFC"/>
    <w:multiLevelType w:val="hybridMultilevel"/>
    <w:tmpl w:val="7B864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B50A6"/>
    <w:multiLevelType w:val="hybridMultilevel"/>
    <w:tmpl w:val="71BEF4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EF4EFE"/>
    <w:multiLevelType w:val="hybridMultilevel"/>
    <w:tmpl w:val="416A1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A0C57"/>
    <w:multiLevelType w:val="hybridMultilevel"/>
    <w:tmpl w:val="EC24A8E2"/>
    <w:lvl w:ilvl="0" w:tplc="B8D2BE9C">
      <w:start w:val="1"/>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FD40242"/>
    <w:multiLevelType w:val="hybridMultilevel"/>
    <w:tmpl w:val="7F52CC9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43F053E"/>
    <w:multiLevelType w:val="multilevel"/>
    <w:tmpl w:val="72127C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6562C6"/>
    <w:multiLevelType w:val="hybridMultilevel"/>
    <w:tmpl w:val="265045E2"/>
    <w:lvl w:ilvl="0" w:tplc="79147E6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AE0FEC"/>
    <w:multiLevelType w:val="hybridMultilevel"/>
    <w:tmpl w:val="2C342F34"/>
    <w:lvl w:ilvl="0" w:tplc="04090017">
      <w:start w:val="1"/>
      <w:numFmt w:val="lowerLetter"/>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3FC17F61"/>
    <w:multiLevelType w:val="hybridMultilevel"/>
    <w:tmpl w:val="DE2E38FE"/>
    <w:lvl w:ilvl="0" w:tplc="04090001">
      <w:start w:val="1"/>
      <w:numFmt w:val="bullet"/>
      <w:lvlText w:val=""/>
      <w:lvlJc w:val="left"/>
      <w:pPr>
        <w:ind w:left="720" w:hanging="360"/>
      </w:pPr>
      <w:rPr>
        <w:rFonts w:ascii="Wingdings" w:hAnsi="Wingdings" w:hint="default"/>
      </w:rPr>
    </w:lvl>
    <w:lvl w:ilvl="1" w:tplc="FED2798E">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DA5765"/>
    <w:multiLevelType w:val="hybridMultilevel"/>
    <w:tmpl w:val="2F32F5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F101E"/>
    <w:multiLevelType w:val="hybridMultilevel"/>
    <w:tmpl w:val="CC9E442E"/>
    <w:lvl w:ilvl="0" w:tplc="F84AB8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B7733D"/>
    <w:multiLevelType w:val="hybridMultilevel"/>
    <w:tmpl w:val="712E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A6777D"/>
    <w:multiLevelType w:val="hybridMultilevel"/>
    <w:tmpl w:val="9D50851C"/>
    <w:lvl w:ilvl="0" w:tplc="8764723C">
      <w:start w:val="1"/>
      <w:numFmt w:val="bullet"/>
      <w:lvlText w:val="-"/>
      <w:lvlJc w:val="left"/>
      <w:pPr>
        <w:ind w:left="840" w:hanging="420"/>
      </w:pPr>
      <w:rPr>
        <w:rFonts w:ascii="MS Gothic" w:eastAsia="MS Gothic" w:hAnsi="MS Gothic"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9" w15:restartNumberingAfterBreak="0">
    <w:nsid w:val="53896C12"/>
    <w:multiLevelType w:val="hybridMultilevel"/>
    <w:tmpl w:val="591AA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7BF0831"/>
    <w:multiLevelType w:val="hybridMultilevel"/>
    <w:tmpl w:val="046CE1C2"/>
    <w:lvl w:ilvl="0" w:tplc="04090001">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2" w15:restartNumberingAfterBreak="0">
    <w:nsid w:val="58585E99"/>
    <w:multiLevelType w:val="hybridMultilevel"/>
    <w:tmpl w:val="AAB8C210"/>
    <w:lvl w:ilvl="0" w:tplc="0A608062">
      <w:start w:val="1"/>
      <w:numFmt w:val="lowerLetter"/>
      <w:lvlText w:val="%1)"/>
      <w:lvlJc w:val="left"/>
      <w:pPr>
        <w:ind w:left="860" w:hanging="420"/>
      </w:pPr>
      <w:rPr>
        <w:rFonts w:ascii="Times New Roman" w:eastAsia="Times New Roman" w:hAnsi="Times New Roman" w:cs="Times New Roman"/>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5" w15:restartNumberingAfterBreak="0">
    <w:nsid w:val="6E1454C9"/>
    <w:multiLevelType w:val="hybridMultilevel"/>
    <w:tmpl w:val="CC7AFEEA"/>
    <w:lvl w:ilvl="0" w:tplc="8764723C">
      <w:start w:val="1"/>
      <w:numFmt w:val="bullet"/>
      <w:lvlText w:val="-"/>
      <w:lvlJc w:val="left"/>
      <w:pPr>
        <w:ind w:left="720" w:hanging="360"/>
      </w:pPr>
      <w:rPr>
        <w:rFonts w:ascii="MS Gothic" w:eastAsia="MS Gothic" w:hAnsi="MS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B766E3"/>
    <w:multiLevelType w:val="hybridMultilevel"/>
    <w:tmpl w:val="B3FC4C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8360CD8"/>
    <w:multiLevelType w:val="hybridMultilevel"/>
    <w:tmpl w:val="169E2B36"/>
    <w:lvl w:ilvl="0" w:tplc="C5165A48">
      <w:start w:val="1"/>
      <w:numFmt w:val="lowerLetter"/>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9" w15:restartNumberingAfterBreak="0">
    <w:nsid w:val="7C0C266A"/>
    <w:multiLevelType w:val="hybridMultilevel"/>
    <w:tmpl w:val="E966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36"/>
  </w:num>
  <w:num w:numId="4">
    <w:abstractNumId w:val="17"/>
  </w:num>
  <w:num w:numId="5">
    <w:abstractNumId w:val="33"/>
  </w:num>
  <w:num w:numId="6">
    <w:abstractNumId w:val="29"/>
  </w:num>
  <w:num w:numId="7">
    <w:abstractNumId w:val="37"/>
  </w:num>
  <w:num w:numId="8">
    <w:abstractNumId w:val="16"/>
  </w:num>
  <w:num w:numId="9">
    <w:abstractNumId w:val="15"/>
  </w:num>
  <w:num w:numId="10">
    <w:abstractNumId w:val="8"/>
  </w:num>
  <w:num w:numId="11">
    <w:abstractNumId w:val="26"/>
  </w:num>
  <w:num w:numId="12">
    <w:abstractNumId w:val="34"/>
  </w:num>
  <w:num w:numId="13">
    <w:abstractNumId w:val="28"/>
  </w:num>
  <w:num w:numId="14">
    <w:abstractNumId w:val="20"/>
  </w:num>
  <w:num w:numId="15">
    <w:abstractNumId w:val="34"/>
  </w:num>
  <w:num w:numId="16">
    <w:abstractNumId w:val="3"/>
  </w:num>
  <w:num w:numId="17">
    <w:abstractNumId w:val="39"/>
  </w:num>
  <w:num w:numId="18">
    <w:abstractNumId w:val="34"/>
  </w:num>
  <w:num w:numId="19">
    <w:abstractNumId w:val="34"/>
  </w:num>
  <w:num w:numId="20">
    <w:abstractNumId w:val="34"/>
  </w:num>
  <w:num w:numId="21">
    <w:abstractNumId w:val="34"/>
  </w:num>
  <w:num w:numId="22">
    <w:abstractNumId w:val="34"/>
  </w:num>
  <w:num w:numId="23">
    <w:abstractNumId w:val="34"/>
  </w:num>
  <w:num w:numId="24">
    <w:abstractNumId w:val="9"/>
  </w:num>
  <w:num w:numId="25">
    <w:abstractNumId w:val="19"/>
  </w:num>
  <w:num w:numId="26">
    <w:abstractNumId w:val="35"/>
  </w:num>
  <w:num w:numId="27">
    <w:abstractNumId w:val="14"/>
  </w:num>
  <w:num w:numId="28">
    <w:abstractNumId w:val="11"/>
  </w:num>
  <w:num w:numId="29">
    <w:abstractNumId w:val="10"/>
  </w:num>
  <w:num w:numId="30">
    <w:abstractNumId w:val="12"/>
  </w:num>
  <w:num w:numId="31">
    <w:abstractNumId w:val="25"/>
  </w:num>
  <w:num w:numId="32">
    <w:abstractNumId w:val="6"/>
  </w:num>
  <w:num w:numId="33">
    <w:abstractNumId w:val="34"/>
  </w:num>
  <w:num w:numId="34">
    <w:abstractNumId w:val="27"/>
  </w:num>
  <w:num w:numId="35">
    <w:abstractNumId w:val="21"/>
  </w:num>
  <w:num w:numId="36">
    <w:abstractNumId w:val="7"/>
  </w:num>
  <w:num w:numId="37">
    <w:abstractNumId w:val="31"/>
  </w:num>
  <w:num w:numId="38">
    <w:abstractNumId w:val="2"/>
  </w:num>
  <w:num w:numId="39">
    <w:abstractNumId w:val="32"/>
  </w:num>
  <w:num w:numId="40">
    <w:abstractNumId w:val="38"/>
  </w:num>
  <w:num w:numId="41">
    <w:abstractNumId w:val="13"/>
  </w:num>
  <w:num w:numId="4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0"/>
  </w:num>
  <w:num w:numId="44">
    <w:abstractNumId w:val="4"/>
  </w:num>
  <w:num w:numId="45">
    <w:abstractNumId w:val="5"/>
  </w:num>
  <w:num w:numId="46">
    <w:abstractNumId w:val="30"/>
  </w:num>
  <w:num w:numId="47">
    <w:abstractNumId w:val="24"/>
  </w:num>
  <w:num w:numId="48">
    <w:abstractNumId w:val="2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583"/>
    <w:rsid w:val="0000088C"/>
    <w:rsid w:val="00000D04"/>
    <w:rsid w:val="00000D5A"/>
    <w:rsid w:val="00000DB2"/>
    <w:rsid w:val="00000DFB"/>
    <w:rsid w:val="00000FD7"/>
    <w:rsid w:val="00001193"/>
    <w:rsid w:val="000013C6"/>
    <w:rsid w:val="00001638"/>
    <w:rsid w:val="00001741"/>
    <w:rsid w:val="000017CE"/>
    <w:rsid w:val="00001B3D"/>
    <w:rsid w:val="00001C76"/>
    <w:rsid w:val="00001F5E"/>
    <w:rsid w:val="000020F6"/>
    <w:rsid w:val="000022DB"/>
    <w:rsid w:val="00002588"/>
    <w:rsid w:val="00002893"/>
    <w:rsid w:val="000029A6"/>
    <w:rsid w:val="000029C0"/>
    <w:rsid w:val="00002CFB"/>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6D15"/>
    <w:rsid w:val="000071E2"/>
    <w:rsid w:val="000072B6"/>
    <w:rsid w:val="00007314"/>
    <w:rsid w:val="000073EB"/>
    <w:rsid w:val="00007680"/>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E6E"/>
    <w:rsid w:val="00011F67"/>
    <w:rsid w:val="00012050"/>
    <w:rsid w:val="00012073"/>
    <w:rsid w:val="0001219D"/>
    <w:rsid w:val="000122DA"/>
    <w:rsid w:val="0001230A"/>
    <w:rsid w:val="0001247D"/>
    <w:rsid w:val="00012482"/>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AF6"/>
    <w:rsid w:val="00026D4B"/>
    <w:rsid w:val="00026ECE"/>
    <w:rsid w:val="00027428"/>
    <w:rsid w:val="000275C6"/>
    <w:rsid w:val="000278E0"/>
    <w:rsid w:val="00027A81"/>
    <w:rsid w:val="00027AD6"/>
    <w:rsid w:val="00027AFD"/>
    <w:rsid w:val="00027E15"/>
    <w:rsid w:val="0003024C"/>
    <w:rsid w:val="000303CA"/>
    <w:rsid w:val="00030904"/>
    <w:rsid w:val="00030A47"/>
    <w:rsid w:val="00030A7A"/>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7F4"/>
    <w:rsid w:val="00035871"/>
    <w:rsid w:val="00035B18"/>
    <w:rsid w:val="00035B26"/>
    <w:rsid w:val="00035B74"/>
    <w:rsid w:val="00035DCB"/>
    <w:rsid w:val="00035F20"/>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6D"/>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BC0"/>
    <w:rsid w:val="00051013"/>
    <w:rsid w:val="0005109E"/>
    <w:rsid w:val="0005179D"/>
    <w:rsid w:val="000519C1"/>
    <w:rsid w:val="00051BF2"/>
    <w:rsid w:val="00051D72"/>
    <w:rsid w:val="00051E6D"/>
    <w:rsid w:val="000523A4"/>
    <w:rsid w:val="00052421"/>
    <w:rsid w:val="000527B1"/>
    <w:rsid w:val="00052AD2"/>
    <w:rsid w:val="00052D1A"/>
    <w:rsid w:val="00052E1F"/>
    <w:rsid w:val="00052E45"/>
    <w:rsid w:val="000530DF"/>
    <w:rsid w:val="00053559"/>
    <w:rsid w:val="000535A9"/>
    <w:rsid w:val="00053824"/>
    <w:rsid w:val="000538D5"/>
    <w:rsid w:val="00053A35"/>
    <w:rsid w:val="00053F84"/>
    <w:rsid w:val="00054960"/>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1D"/>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663"/>
    <w:rsid w:val="000617A0"/>
    <w:rsid w:val="000618C6"/>
    <w:rsid w:val="00061DF2"/>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461"/>
    <w:rsid w:val="0006556F"/>
    <w:rsid w:val="000657F5"/>
    <w:rsid w:val="00065A45"/>
    <w:rsid w:val="00065BB2"/>
    <w:rsid w:val="00065D38"/>
    <w:rsid w:val="00065D86"/>
    <w:rsid w:val="00065F2B"/>
    <w:rsid w:val="000661ED"/>
    <w:rsid w:val="000662A7"/>
    <w:rsid w:val="0006637D"/>
    <w:rsid w:val="00066423"/>
    <w:rsid w:val="000665C2"/>
    <w:rsid w:val="000669AE"/>
    <w:rsid w:val="00066C0D"/>
    <w:rsid w:val="000671CC"/>
    <w:rsid w:val="0006723D"/>
    <w:rsid w:val="000677F5"/>
    <w:rsid w:val="0006790A"/>
    <w:rsid w:val="00067DD1"/>
    <w:rsid w:val="00067E9D"/>
    <w:rsid w:val="00070042"/>
    <w:rsid w:val="00070088"/>
    <w:rsid w:val="00070318"/>
    <w:rsid w:val="00070447"/>
    <w:rsid w:val="000704EA"/>
    <w:rsid w:val="000706E7"/>
    <w:rsid w:val="00070B85"/>
    <w:rsid w:val="00070E62"/>
    <w:rsid w:val="00070EF8"/>
    <w:rsid w:val="00070F53"/>
    <w:rsid w:val="0007118D"/>
    <w:rsid w:val="00071192"/>
    <w:rsid w:val="0007135F"/>
    <w:rsid w:val="000713A7"/>
    <w:rsid w:val="00071485"/>
    <w:rsid w:val="00071B10"/>
    <w:rsid w:val="00071BFF"/>
    <w:rsid w:val="00071C90"/>
    <w:rsid w:val="00071E81"/>
    <w:rsid w:val="00071F8A"/>
    <w:rsid w:val="00071FAF"/>
    <w:rsid w:val="00072053"/>
    <w:rsid w:val="00072205"/>
    <w:rsid w:val="00072454"/>
    <w:rsid w:val="000724F6"/>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959"/>
    <w:rsid w:val="00076BEE"/>
    <w:rsid w:val="00076C6D"/>
    <w:rsid w:val="00076DA7"/>
    <w:rsid w:val="00076FFF"/>
    <w:rsid w:val="000772CF"/>
    <w:rsid w:val="000772F4"/>
    <w:rsid w:val="00077391"/>
    <w:rsid w:val="000773C3"/>
    <w:rsid w:val="00077424"/>
    <w:rsid w:val="00077605"/>
    <w:rsid w:val="00077619"/>
    <w:rsid w:val="000776EB"/>
    <w:rsid w:val="00077952"/>
    <w:rsid w:val="00077A09"/>
    <w:rsid w:val="00080007"/>
    <w:rsid w:val="000801DB"/>
    <w:rsid w:val="000804CF"/>
    <w:rsid w:val="00080BB7"/>
    <w:rsid w:val="00080C9A"/>
    <w:rsid w:val="00080EB4"/>
    <w:rsid w:val="000810D3"/>
    <w:rsid w:val="00081476"/>
    <w:rsid w:val="0008184E"/>
    <w:rsid w:val="00081ACF"/>
    <w:rsid w:val="00081B1D"/>
    <w:rsid w:val="00081C6D"/>
    <w:rsid w:val="00081D01"/>
    <w:rsid w:val="00081E88"/>
    <w:rsid w:val="00081F21"/>
    <w:rsid w:val="000821B7"/>
    <w:rsid w:val="000822DC"/>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856"/>
    <w:rsid w:val="000859E2"/>
    <w:rsid w:val="00085B14"/>
    <w:rsid w:val="00085E04"/>
    <w:rsid w:val="00085E1A"/>
    <w:rsid w:val="00085E7B"/>
    <w:rsid w:val="000860EF"/>
    <w:rsid w:val="0008646A"/>
    <w:rsid w:val="000864A4"/>
    <w:rsid w:val="00086723"/>
    <w:rsid w:val="00086800"/>
    <w:rsid w:val="00086988"/>
    <w:rsid w:val="00086996"/>
    <w:rsid w:val="00086F5D"/>
    <w:rsid w:val="00087253"/>
    <w:rsid w:val="000874D3"/>
    <w:rsid w:val="00087913"/>
    <w:rsid w:val="00087A97"/>
    <w:rsid w:val="00087B2A"/>
    <w:rsid w:val="00087F29"/>
    <w:rsid w:val="00087F91"/>
    <w:rsid w:val="00087F9C"/>
    <w:rsid w:val="00087FFA"/>
    <w:rsid w:val="0009001E"/>
    <w:rsid w:val="000902C8"/>
    <w:rsid w:val="000902DC"/>
    <w:rsid w:val="0009048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9D1"/>
    <w:rsid w:val="00094A16"/>
    <w:rsid w:val="00094C1F"/>
    <w:rsid w:val="00094DE6"/>
    <w:rsid w:val="00094FD2"/>
    <w:rsid w:val="000950F8"/>
    <w:rsid w:val="0009520A"/>
    <w:rsid w:val="000952CA"/>
    <w:rsid w:val="000952EC"/>
    <w:rsid w:val="00095E9D"/>
    <w:rsid w:val="00096356"/>
    <w:rsid w:val="000965D3"/>
    <w:rsid w:val="0009661F"/>
    <w:rsid w:val="000967E6"/>
    <w:rsid w:val="0009684B"/>
    <w:rsid w:val="000969CC"/>
    <w:rsid w:val="00096CE3"/>
    <w:rsid w:val="00096FE9"/>
    <w:rsid w:val="000970C2"/>
    <w:rsid w:val="0009726D"/>
    <w:rsid w:val="00097332"/>
    <w:rsid w:val="00097729"/>
    <w:rsid w:val="00097B60"/>
    <w:rsid w:val="00097B87"/>
    <w:rsid w:val="00097B91"/>
    <w:rsid w:val="00097C99"/>
    <w:rsid w:val="00097D38"/>
    <w:rsid w:val="00097F9F"/>
    <w:rsid w:val="000A00A5"/>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BBE"/>
    <w:rsid w:val="000B0D16"/>
    <w:rsid w:val="000B1057"/>
    <w:rsid w:val="000B1231"/>
    <w:rsid w:val="000B1232"/>
    <w:rsid w:val="000B131B"/>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431"/>
    <w:rsid w:val="000B371A"/>
    <w:rsid w:val="000B3834"/>
    <w:rsid w:val="000B3893"/>
    <w:rsid w:val="000B3B35"/>
    <w:rsid w:val="000B3FE1"/>
    <w:rsid w:val="000B406A"/>
    <w:rsid w:val="000B41D8"/>
    <w:rsid w:val="000B4362"/>
    <w:rsid w:val="000B456D"/>
    <w:rsid w:val="000B46DB"/>
    <w:rsid w:val="000B494C"/>
    <w:rsid w:val="000B49CA"/>
    <w:rsid w:val="000B4A65"/>
    <w:rsid w:val="000B51FA"/>
    <w:rsid w:val="000B5905"/>
    <w:rsid w:val="000B5975"/>
    <w:rsid w:val="000B5C46"/>
    <w:rsid w:val="000B5DCF"/>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4E5"/>
    <w:rsid w:val="000B76C5"/>
    <w:rsid w:val="000B792C"/>
    <w:rsid w:val="000B795E"/>
    <w:rsid w:val="000B7A10"/>
    <w:rsid w:val="000B7EF4"/>
    <w:rsid w:val="000C00AE"/>
    <w:rsid w:val="000C0285"/>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978"/>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A2C"/>
    <w:rsid w:val="000C4BBA"/>
    <w:rsid w:val="000C55A7"/>
    <w:rsid w:val="000C5D2B"/>
    <w:rsid w:val="000C5E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538"/>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17"/>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2D"/>
    <w:rsid w:val="000E3055"/>
    <w:rsid w:val="000E33EF"/>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37E"/>
    <w:rsid w:val="000E54EB"/>
    <w:rsid w:val="000E581F"/>
    <w:rsid w:val="000E59A0"/>
    <w:rsid w:val="000E5BE3"/>
    <w:rsid w:val="000E5D70"/>
    <w:rsid w:val="000E5D83"/>
    <w:rsid w:val="000E5E1E"/>
    <w:rsid w:val="000E5E4A"/>
    <w:rsid w:val="000E5EA4"/>
    <w:rsid w:val="000E6305"/>
    <w:rsid w:val="000E667E"/>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770"/>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4FE2"/>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E11"/>
    <w:rsid w:val="00100FF3"/>
    <w:rsid w:val="001017DB"/>
    <w:rsid w:val="00101D8E"/>
    <w:rsid w:val="00101F8F"/>
    <w:rsid w:val="00101FCC"/>
    <w:rsid w:val="001020ED"/>
    <w:rsid w:val="0010212E"/>
    <w:rsid w:val="00102235"/>
    <w:rsid w:val="001024A8"/>
    <w:rsid w:val="001024C5"/>
    <w:rsid w:val="00102599"/>
    <w:rsid w:val="001026CA"/>
    <w:rsid w:val="001028EB"/>
    <w:rsid w:val="00102F13"/>
    <w:rsid w:val="00103096"/>
    <w:rsid w:val="001031DE"/>
    <w:rsid w:val="001031E0"/>
    <w:rsid w:val="00103248"/>
    <w:rsid w:val="00103310"/>
    <w:rsid w:val="0010363A"/>
    <w:rsid w:val="0010385F"/>
    <w:rsid w:val="00103EF7"/>
    <w:rsid w:val="00104275"/>
    <w:rsid w:val="001042C0"/>
    <w:rsid w:val="001042E5"/>
    <w:rsid w:val="001043C2"/>
    <w:rsid w:val="001043E1"/>
    <w:rsid w:val="00104752"/>
    <w:rsid w:val="00104D97"/>
    <w:rsid w:val="00104EF0"/>
    <w:rsid w:val="00104F36"/>
    <w:rsid w:val="00104F95"/>
    <w:rsid w:val="0010505A"/>
    <w:rsid w:val="0010513F"/>
    <w:rsid w:val="00105460"/>
    <w:rsid w:val="001054B3"/>
    <w:rsid w:val="0010580A"/>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0F58"/>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0CD"/>
    <w:rsid w:val="001122FF"/>
    <w:rsid w:val="0011252A"/>
    <w:rsid w:val="00112598"/>
    <w:rsid w:val="001129B5"/>
    <w:rsid w:val="00112A90"/>
    <w:rsid w:val="00112BE6"/>
    <w:rsid w:val="00112C2C"/>
    <w:rsid w:val="00112C7B"/>
    <w:rsid w:val="0011314E"/>
    <w:rsid w:val="0011328D"/>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E5"/>
    <w:rsid w:val="001215E1"/>
    <w:rsid w:val="0012176B"/>
    <w:rsid w:val="001217CE"/>
    <w:rsid w:val="001219D6"/>
    <w:rsid w:val="00121BBC"/>
    <w:rsid w:val="00121EC8"/>
    <w:rsid w:val="00121F6E"/>
    <w:rsid w:val="0012253D"/>
    <w:rsid w:val="00122BAD"/>
    <w:rsid w:val="00122CD7"/>
    <w:rsid w:val="00122F42"/>
    <w:rsid w:val="001236E4"/>
    <w:rsid w:val="00123960"/>
    <w:rsid w:val="00123D1F"/>
    <w:rsid w:val="00123E5A"/>
    <w:rsid w:val="001240A8"/>
    <w:rsid w:val="0012444F"/>
    <w:rsid w:val="0012482C"/>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0F7E"/>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42"/>
    <w:rsid w:val="00136C90"/>
    <w:rsid w:val="00136C9A"/>
    <w:rsid w:val="00136F4D"/>
    <w:rsid w:val="0013725F"/>
    <w:rsid w:val="00137470"/>
    <w:rsid w:val="001374FB"/>
    <w:rsid w:val="001375B0"/>
    <w:rsid w:val="001377E5"/>
    <w:rsid w:val="00137CD4"/>
    <w:rsid w:val="00137D6A"/>
    <w:rsid w:val="00137F32"/>
    <w:rsid w:val="00140224"/>
    <w:rsid w:val="001403A9"/>
    <w:rsid w:val="00140612"/>
    <w:rsid w:val="00140624"/>
    <w:rsid w:val="0014063E"/>
    <w:rsid w:val="0014087D"/>
    <w:rsid w:val="001408A4"/>
    <w:rsid w:val="00140D0F"/>
    <w:rsid w:val="00140E87"/>
    <w:rsid w:val="00140EA3"/>
    <w:rsid w:val="00140F74"/>
    <w:rsid w:val="00141191"/>
    <w:rsid w:val="0014132D"/>
    <w:rsid w:val="0014133D"/>
    <w:rsid w:val="0014159C"/>
    <w:rsid w:val="0014163A"/>
    <w:rsid w:val="00141936"/>
    <w:rsid w:val="0014211A"/>
    <w:rsid w:val="001421C0"/>
    <w:rsid w:val="001424EE"/>
    <w:rsid w:val="00142665"/>
    <w:rsid w:val="00142810"/>
    <w:rsid w:val="001428B0"/>
    <w:rsid w:val="00142C42"/>
    <w:rsid w:val="001430AB"/>
    <w:rsid w:val="0014340B"/>
    <w:rsid w:val="00143456"/>
    <w:rsid w:val="00143581"/>
    <w:rsid w:val="0014384A"/>
    <w:rsid w:val="00143D02"/>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30"/>
    <w:rsid w:val="00146FE2"/>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78D"/>
    <w:rsid w:val="00151B79"/>
    <w:rsid w:val="0015213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CB1"/>
    <w:rsid w:val="00153EE5"/>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07F"/>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D5"/>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0E3C"/>
    <w:rsid w:val="00171143"/>
    <w:rsid w:val="00171561"/>
    <w:rsid w:val="0017162B"/>
    <w:rsid w:val="00171683"/>
    <w:rsid w:val="0017173D"/>
    <w:rsid w:val="0017182C"/>
    <w:rsid w:val="0017186F"/>
    <w:rsid w:val="001718FC"/>
    <w:rsid w:val="0017196C"/>
    <w:rsid w:val="00171AAD"/>
    <w:rsid w:val="00171CB7"/>
    <w:rsid w:val="00171F87"/>
    <w:rsid w:val="00172023"/>
    <w:rsid w:val="0017252A"/>
    <w:rsid w:val="00172602"/>
    <w:rsid w:val="0017274F"/>
    <w:rsid w:val="00172864"/>
    <w:rsid w:val="00172B82"/>
    <w:rsid w:val="00172CCB"/>
    <w:rsid w:val="00172DD5"/>
    <w:rsid w:val="00172DF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9E0"/>
    <w:rsid w:val="00174A90"/>
    <w:rsid w:val="00175662"/>
    <w:rsid w:val="0017595F"/>
    <w:rsid w:val="00175971"/>
    <w:rsid w:val="001759EF"/>
    <w:rsid w:val="00175AEC"/>
    <w:rsid w:val="00175C30"/>
    <w:rsid w:val="0017608D"/>
    <w:rsid w:val="00176349"/>
    <w:rsid w:val="00176378"/>
    <w:rsid w:val="00176422"/>
    <w:rsid w:val="001766C2"/>
    <w:rsid w:val="00176D42"/>
    <w:rsid w:val="00176EA0"/>
    <w:rsid w:val="00176EB9"/>
    <w:rsid w:val="00177069"/>
    <w:rsid w:val="00177387"/>
    <w:rsid w:val="001774C4"/>
    <w:rsid w:val="00177B3F"/>
    <w:rsid w:val="00177C2C"/>
    <w:rsid w:val="00177E22"/>
    <w:rsid w:val="00177FC1"/>
    <w:rsid w:val="0018034F"/>
    <w:rsid w:val="0018052F"/>
    <w:rsid w:val="00180609"/>
    <w:rsid w:val="00180AC5"/>
    <w:rsid w:val="00180CCB"/>
    <w:rsid w:val="00181109"/>
    <w:rsid w:val="001811B9"/>
    <w:rsid w:val="0018147F"/>
    <w:rsid w:val="001815A2"/>
    <w:rsid w:val="00181A61"/>
    <w:rsid w:val="00181A64"/>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517E"/>
    <w:rsid w:val="001853E6"/>
    <w:rsid w:val="00185699"/>
    <w:rsid w:val="0018588A"/>
    <w:rsid w:val="00185ACA"/>
    <w:rsid w:val="00185FC3"/>
    <w:rsid w:val="001860FE"/>
    <w:rsid w:val="001861F7"/>
    <w:rsid w:val="001862BC"/>
    <w:rsid w:val="0018636F"/>
    <w:rsid w:val="0018676E"/>
    <w:rsid w:val="001868BB"/>
    <w:rsid w:val="00186AED"/>
    <w:rsid w:val="00186C56"/>
    <w:rsid w:val="00186DFD"/>
    <w:rsid w:val="00186E28"/>
    <w:rsid w:val="00186EEB"/>
    <w:rsid w:val="0018722E"/>
    <w:rsid w:val="00187252"/>
    <w:rsid w:val="0018737B"/>
    <w:rsid w:val="00187674"/>
    <w:rsid w:val="0018777F"/>
    <w:rsid w:val="001900C3"/>
    <w:rsid w:val="00190211"/>
    <w:rsid w:val="00190770"/>
    <w:rsid w:val="0019095C"/>
    <w:rsid w:val="00190DE4"/>
    <w:rsid w:val="00191388"/>
    <w:rsid w:val="00191429"/>
    <w:rsid w:val="00191551"/>
    <w:rsid w:val="00191686"/>
    <w:rsid w:val="00191851"/>
    <w:rsid w:val="001919F3"/>
    <w:rsid w:val="00191BB0"/>
    <w:rsid w:val="00191C91"/>
    <w:rsid w:val="00191E30"/>
    <w:rsid w:val="00192102"/>
    <w:rsid w:val="001925DA"/>
    <w:rsid w:val="0019274E"/>
    <w:rsid w:val="0019293C"/>
    <w:rsid w:val="00192DD9"/>
    <w:rsid w:val="00192F82"/>
    <w:rsid w:val="001931B8"/>
    <w:rsid w:val="0019333A"/>
    <w:rsid w:val="00193411"/>
    <w:rsid w:val="001938AC"/>
    <w:rsid w:val="001938BA"/>
    <w:rsid w:val="00193F1E"/>
    <w:rsid w:val="00193F3E"/>
    <w:rsid w:val="00194218"/>
    <w:rsid w:val="00194339"/>
    <w:rsid w:val="001943B4"/>
    <w:rsid w:val="001943CD"/>
    <w:rsid w:val="00194570"/>
    <w:rsid w:val="00194584"/>
    <w:rsid w:val="0019469F"/>
    <w:rsid w:val="00194848"/>
    <w:rsid w:val="001949A4"/>
    <w:rsid w:val="001949F7"/>
    <w:rsid w:val="00194A37"/>
    <w:rsid w:val="00194D38"/>
    <w:rsid w:val="00194D3C"/>
    <w:rsid w:val="00194D80"/>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3D7"/>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0C4"/>
    <w:rsid w:val="001A2243"/>
    <w:rsid w:val="001A22F8"/>
    <w:rsid w:val="001A2344"/>
    <w:rsid w:val="001A23CE"/>
    <w:rsid w:val="001A2620"/>
    <w:rsid w:val="001A2767"/>
    <w:rsid w:val="001A2770"/>
    <w:rsid w:val="001A287F"/>
    <w:rsid w:val="001A2C89"/>
    <w:rsid w:val="001A2EEF"/>
    <w:rsid w:val="001A2F1D"/>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8D"/>
    <w:rsid w:val="001B115A"/>
    <w:rsid w:val="001B11F1"/>
    <w:rsid w:val="001B13BB"/>
    <w:rsid w:val="001B14E5"/>
    <w:rsid w:val="001B157E"/>
    <w:rsid w:val="001B164C"/>
    <w:rsid w:val="001B16BE"/>
    <w:rsid w:val="001B1AE0"/>
    <w:rsid w:val="001B1BA5"/>
    <w:rsid w:val="001B1D73"/>
    <w:rsid w:val="001B1FEA"/>
    <w:rsid w:val="001B225D"/>
    <w:rsid w:val="001B2371"/>
    <w:rsid w:val="001B2D68"/>
    <w:rsid w:val="001B34A7"/>
    <w:rsid w:val="001B34F3"/>
    <w:rsid w:val="001B378C"/>
    <w:rsid w:val="001B3793"/>
    <w:rsid w:val="001B38B6"/>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46E"/>
    <w:rsid w:val="001C1807"/>
    <w:rsid w:val="001C1B26"/>
    <w:rsid w:val="001C1E0A"/>
    <w:rsid w:val="001C21A9"/>
    <w:rsid w:val="001C2378"/>
    <w:rsid w:val="001C2811"/>
    <w:rsid w:val="001C28F7"/>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404"/>
    <w:rsid w:val="001C5714"/>
    <w:rsid w:val="001C5962"/>
    <w:rsid w:val="001C59D4"/>
    <w:rsid w:val="001C5A3F"/>
    <w:rsid w:val="001C5A99"/>
    <w:rsid w:val="001C5B64"/>
    <w:rsid w:val="001C5B89"/>
    <w:rsid w:val="001C5CE6"/>
    <w:rsid w:val="001C5D4F"/>
    <w:rsid w:val="001C6067"/>
    <w:rsid w:val="001C625C"/>
    <w:rsid w:val="001C646F"/>
    <w:rsid w:val="001C64C0"/>
    <w:rsid w:val="001C65E2"/>
    <w:rsid w:val="001C69DA"/>
    <w:rsid w:val="001C6A97"/>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48C"/>
    <w:rsid w:val="001D3527"/>
    <w:rsid w:val="001D3AED"/>
    <w:rsid w:val="001D3DC5"/>
    <w:rsid w:val="001D3DD1"/>
    <w:rsid w:val="001D3F19"/>
    <w:rsid w:val="001D41B3"/>
    <w:rsid w:val="001D4336"/>
    <w:rsid w:val="001D4354"/>
    <w:rsid w:val="001D4587"/>
    <w:rsid w:val="001D483C"/>
    <w:rsid w:val="001D4C30"/>
    <w:rsid w:val="001D4DB8"/>
    <w:rsid w:val="001D5033"/>
    <w:rsid w:val="001D51FA"/>
    <w:rsid w:val="001D5BFE"/>
    <w:rsid w:val="001D5C88"/>
    <w:rsid w:val="001D5D90"/>
    <w:rsid w:val="001D5EE6"/>
    <w:rsid w:val="001D5F6C"/>
    <w:rsid w:val="001D610E"/>
    <w:rsid w:val="001D6161"/>
    <w:rsid w:val="001D619A"/>
    <w:rsid w:val="001D622B"/>
    <w:rsid w:val="001D6442"/>
    <w:rsid w:val="001D6567"/>
    <w:rsid w:val="001D663B"/>
    <w:rsid w:val="001D679A"/>
    <w:rsid w:val="001D695C"/>
    <w:rsid w:val="001D695D"/>
    <w:rsid w:val="001D69A9"/>
    <w:rsid w:val="001D6AB4"/>
    <w:rsid w:val="001D6B2B"/>
    <w:rsid w:val="001D6B5D"/>
    <w:rsid w:val="001D6CC9"/>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5D8"/>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6EFF"/>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794"/>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016"/>
    <w:rsid w:val="001F432B"/>
    <w:rsid w:val="001F43BC"/>
    <w:rsid w:val="001F44A1"/>
    <w:rsid w:val="001F4913"/>
    <w:rsid w:val="001F4B71"/>
    <w:rsid w:val="001F4CBD"/>
    <w:rsid w:val="001F4DE9"/>
    <w:rsid w:val="001F4F56"/>
    <w:rsid w:val="001F4FDF"/>
    <w:rsid w:val="001F508B"/>
    <w:rsid w:val="001F5517"/>
    <w:rsid w:val="001F5545"/>
    <w:rsid w:val="001F5716"/>
    <w:rsid w:val="001F5777"/>
    <w:rsid w:val="001F5937"/>
    <w:rsid w:val="001F59E3"/>
    <w:rsid w:val="001F59ED"/>
    <w:rsid w:val="001F5A6E"/>
    <w:rsid w:val="001F5AE5"/>
    <w:rsid w:val="001F5CD0"/>
    <w:rsid w:val="001F5D85"/>
    <w:rsid w:val="001F5DCB"/>
    <w:rsid w:val="001F608C"/>
    <w:rsid w:val="001F66EA"/>
    <w:rsid w:val="001F6872"/>
    <w:rsid w:val="001F68BB"/>
    <w:rsid w:val="001F6A13"/>
    <w:rsid w:val="001F6CF5"/>
    <w:rsid w:val="001F6F07"/>
    <w:rsid w:val="001F709D"/>
    <w:rsid w:val="001F70C3"/>
    <w:rsid w:val="001F7121"/>
    <w:rsid w:val="001F72A8"/>
    <w:rsid w:val="001F746C"/>
    <w:rsid w:val="001F76A6"/>
    <w:rsid w:val="001F7D42"/>
    <w:rsid w:val="001F7EC7"/>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1F"/>
    <w:rsid w:val="00202D59"/>
    <w:rsid w:val="00202E2F"/>
    <w:rsid w:val="00202E50"/>
    <w:rsid w:val="0020349A"/>
    <w:rsid w:val="002034B4"/>
    <w:rsid w:val="00203621"/>
    <w:rsid w:val="00203782"/>
    <w:rsid w:val="0020384A"/>
    <w:rsid w:val="00203852"/>
    <w:rsid w:val="00203874"/>
    <w:rsid w:val="002038AE"/>
    <w:rsid w:val="00203983"/>
    <w:rsid w:val="00203D9C"/>
    <w:rsid w:val="00203E51"/>
    <w:rsid w:val="00203F3A"/>
    <w:rsid w:val="00203F57"/>
    <w:rsid w:val="00204032"/>
    <w:rsid w:val="00204696"/>
    <w:rsid w:val="00204755"/>
    <w:rsid w:val="00204792"/>
    <w:rsid w:val="0020491B"/>
    <w:rsid w:val="0020493A"/>
    <w:rsid w:val="00204BAD"/>
    <w:rsid w:val="00204C0C"/>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384"/>
    <w:rsid w:val="00207437"/>
    <w:rsid w:val="00207488"/>
    <w:rsid w:val="002076D4"/>
    <w:rsid w:val="002077F9"/>
    <w:rsid w:val="0020783D"/>
    <w:rsid w:val="0021040E"/>
    <w:rsid w:val="00210619"/>
    <w:rsid w:val="00210670"/>
    <w:rsid w:val="002107DE"/>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60"/>
    <w:rsid w:val="00214AB1"/>
    <w:rsid w:val="00214D23"/>
    <w:rsid w:val="00214EF5"/>
    <w:rsid w:val="00215577"/>
    <w:rsid w:val="00215A00"/>
    <w:rsid w:val="00215D0F"/>
    <w:rsid w:val="00216161"/>
    <w:rsid w:val="0021622C"/>
    <w:rsid w:val="00216E44"/>
    <w:rsid w:val="0021710F"/>
    <w:rsid w:val="00217186"/>
    <w:rsid w:val="002172CE"/>
    <w:rsid w:val="00217673"/>
    <w:rsid w:val="002178C6"/>
    <w:rsid w:val="002179EF"/>
    <w:rsid w:val="00217A74"/>
    <w:rsid w:val="00217FA2"/>
    <w:rsid w:val="00220298"/>
    <w:rsid w:val="002205A1"/>
    <w:rsid w:val="00220891"/>
    <w:rsid w:val="00220894"/>
    <w:rsid w:val="00220CAD"/>
    <w:rsid w:val="00220EDE"/>
    <w:rsid w:val="00220FE8"/>
    <w:rsid w:val="00221000"/>
    <w:rsid w:val="00221195"/>
    <w:rsid w:val="002214D5"/>
    <w:rsid w:val="00221AAE"/>
    <w:rsid w:val="00221AC1"/>
    <w:rsid w:val="00222060"/>
    <w:rsid w:val="002223BF"/>
    <w:rsid w:val="00222509"/>
    <w:rsid w:val="002226F9"/>
    <w:rsid w:val="002229AF"/>
    <w:rsid w:val="00222C20"/>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903"/>
    <w:rsid w:val="00226A22"/>
    <w:rsid w:val="00226A2B"/>
    <w:rsid w:val="00226AFB"/>
    <w:rsid w:val="00226CE5"/>
    <w:rsid w:val="00226DE2"/>
    <w:rsid w:val="00226EA8"/>
    <w:rsid w:val="002271B5"/>
    <w:rsid w:val="00227524"/>
    <w:rsid w:val="00227659"/>
    <w:rsid w:val="002279D2"/>
    <w:rsid w:val="00227B2B"/>
    <w:rsid w:val="00227EF8"/>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07"/>
    <w:rsid w:val="0023791D"/>
    <w:rsid w:val="002379A3"/>
    <w:rsid w:val="00237A29"/>
    <w:rsid w:val="00237C03"/>
    <w:rsid w:val="00237E7C"/>
    <w:rsid w:val="00240110"/>
    <w:rsid w:val="002401F5"/>
    <w:rsid w:val="00240449"/>
    <w:rsid w:val="002408E2"/>
    <w:rsid w:val="00240A7D"/>
    <w:rsid w:val="00240E54"/>
    <w:rsid w:val="00241125"/>
    <w:rsid w:val="00241237"/>
    <w:rsid w:val="002412C9"/>
    <w:rsid w:val="002412E2"/>
    <w:rsid w:val="00241376"/>
    <w:rsid w:val="002418D1"/>
    <w:rsid w:val="00241B06"/>
    <w:rsid w:val="00241B79"/>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478"/>
    <w:rsid w:val="00251541"/>
    <w:rsid w:val="002516DE"/>
    <w:rsid w:val="00251730"/>
    <w:rsid w:val="00251E44"/>
    <w:rsid w:val="00251F81"/>
    <w:rsid w:val="00251FB9"/>
    <w:rsid w:val="002520FC"/>
    <w:rsid w:val="002524A1"/>
    <w:rsid w:val="002527F4"/>
    <w:rsid w:val="00252ADD"/>
    <w:rsid w:val="00252BE0"/>
    <w:rsid w:val="00253180"/>
    <w:rsid w:val="002532E1"/>
    <w:rsid w:val="00253583"/>
    <w:rsid w:val="00253588"/>
    <w:rsid w:val="00253C8D"/>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A4C"/>
    <w:rsid w:val="00255BCC"/>
    <w:rsid w:val="00255C12"/>
    <w:rsid w:val="00255DA0"/>
    <w:rsid w:val="00255DD3"/>
    <w:rsid w:val="002562DA"/>
    <w:rsid w:val="00256535"/>
    <w:rsid w:val="00256549"/>
    <w:rsid w:val="0025683F"/>
    <w:rsid w:val="002569EC"/>
    <w:rsid w:val="00256B02"/>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7"/>
    <w:rsid w:val="00261C98"/>
    <w:rsid w:val="00261CC0"/>
    <w:rsid w:val="00261D1A"/>
    <w:rsid w:val="00261F51"/>
    <w:rsid w:val="00262090"/>
    <w:rsid w:val="00262470"/>
    <w:rsid w:val="00262481"/>
    <w:rsid w:val="0026248E"/>
    <w:rsid w:val="0026289F"/>
    <w:rsid w:val="00262914"/>
    <w:rsid w:val="00262A3F"/>
    <w:rsid w:val="00262A93"/>
    <w:rsid w:val="00262BC9"/>
    <w:rsid w:val="00262BFE"/>
    <w:rsid w:val="00262C81"/>
    <w:rsid w:val="00262D2C"/>
    <w:rsid w:val="00262D5A"/>
    <w:rsid w:val="00263153"/>
    <w:rsid w:val="00263161"/>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A1D"/>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A6B"/>
    <w:rsid w:val="00267BC7"/>
    <w:rsid w:val="002700E5"/>
    <w:rsid w:val="00270266"/>
    <w:rsid w:val="002702BA"/>
    <w:rsid w:val="00270728"/>
    <w:rsid w:val="00270B07"/>
    <w:rsid w:val="00270D42"/>
    <w:rsid w:val="00271044"/>
    <w:rsid w:val="002713F2"/>
    <w:rsid w:val="0027195D"/>
    <w:rsid w:val="00271BFE"/>
    <w:rsid w:val="00271C06"/>
    <w:rsid w:val="00271E96"/>
    <w:rsid w:val="00271F2D"/>
    <w:rsid w:val="00271F57"/>
    <w:rsid w:val="002722EF"/>
    <w:rsid w:val="00272B03"/>
    <w:rsid w:val="00272B24"/>
    <w:rsid w:val="00272CD1"/>
    <w:rsid w:val="00272EE0"/>
    <w:rsid w:val="00272FE7"/>
    <w:rsid w:val="002733E2"/>
    <w:rsid w:val="00273819"/>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BCD"/>
    <w:rsid w:val="00277C56"/>
    <w:rsid w:val="00277DF7"/>
    <w:rsid w:val="002800AF"/>
    <w:rsid w:val="002802DD"/>
    <w:rsid w:val="002802F9"/>
    <w:rsid w:val="00280422"/>
    <w:rsid w:val="0028054E"/>
    <w:rsid w:val="002807AD"/>
    <w:rsid w:val="00280A4F"/>
    <w:rsid w:val="00280AAC"/>
    <w:rsid w:val="00280AB1"/>
    <w:rsid w:val="00280C24"/>
    <w:rsid w:val="00280CE7"/>
    <w:rsid w:val="00280D37"/>
    <w:rsid w:val="00280E0C"/>
    <w:rsid w:val="00280EAE"/>
    <w:rsid w:val="00280EC6"/>
    <w:rsid w:val="00281280"/>
    <w:rsid w:val="002812FD"/>
    <w:rsid w:val="002816AB"/>
    <w:rsid w:val="00281FA4"/>
    <w:rsid w:val="00281FAD"/>
    <w:rsid w:val="002820D9"/>
    <w:rsid w:val="002822C7"/>
    <w:rsid w:val="002823A8"/>
    <w:rsid w:val="00282555"/>
    <w:rsid w:val="00282C0B"/>
    <w:rsid w:val="00282D38"/>
    <w:rsid w:val="0028309C"/>
    <w:rsid w:val="002832A0"/>
    <w:rsid w:val="002833F6"/>
    <w:rsid w:val="002835BE"/>
    <w:rsid w:val="00283732"/>
    <w:rsid w:val="00283782"/>
    <w:rsid w:val="0028393B"/>
    <w:rsid w:val="0028396F"/>
    <w:rsid w:val="00283AF8"/>
    <w:rsid w:val="00283B85"/>
    <w:rsid w:val="00283C0E"/>
    <w:rsid w:val="00284219"/>
    <w:rsid w:val="00284326"/>
    <w:rsid w:val="00284523"/>
    <w:rsid w:val="00284B57"/>
    <w:rsid w:val="00284BAE"/>
    <w:rsid w:val="00284BCB"/>
    <w:rsid w:val="00284C68"/>
    <w:rsid w:val="00284D48"/>
    <w:rsid w:val="00284F7F"/>
    <w:rsid w:val="00284FA9"/>
    <w:rsid w:val="002851B8"/>
    <w:rsid w:val="002851CF"/>
    <w:rsid w:val="00285762"/>
    <w:rsid w:val="002859AF"/>
    <w:rsid w:val="00285B1E"/>
    <w:rsid w:val="00285C35"/>
    <w:rsid w:val="00285E8A"/>
    <w:rsid w:val="002860D9"/>
    <w:rsid w:val="0028612B"/>
    <w:rsid w:val="00286356"/>
    <w:rsid w:val="002863AA"/>
    <w:rsid w:val="00286544"/>
    <w:rsid w:val="002866CF"/>
    <w:rsid w:val="0028679F"/>
    <w:rsid w:val="002868A9"/>
    <w:rsid w:val="002869B1"/>
    <w:rsid w:val="00286AB6"/>
    <w:rsid w:val="00286AE7"/>
    <w:rsid w:val="00286CFD"/>
    <w:rsid w:val="00286F62"/>
    <w:rsid w:val="00287243"/>
    <w:rsid w:val="00287482"/>
    <w:rsid w:val="00287843"/>
    <w:rsid w:val="002878BE"/>
    <w:rsid w:val="00287B54"/>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5E6"/>
    <w:rsid w:val="00296684"/>
    <w:rsid w:val="00296686"/>
    <w:rsid w:val="00296889"/>
    <w:rsid w:val="00296A72"/>
    <w:rsid w:val="00296C90"/>
    <w:rsid w:val="00296D78"/>
    <w:rsid w:val="0029726A"/>
    <w:rsid w:val="00297283"/>
    <w:rsid w:val="00297728"/>
    <w:rsid w:val="0029774B"/>
    <w:rsid w:val="00297EE7"/>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2F3D"/>
    <w:rsid w:val="002A30C3"/>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57"/>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AB"/>
    <w:rsid w:val="002B4B16"/>
    <w:rsid w:val="002B4B71"/>
    <w:rsid w:val="002B4CD0"/>
    <w:rsid w:val="002B4D9A"/>
    <w:rsid w:val="002B50CF"/>
    <w:rsid w:val="002B5170"/>
    <w:rsid w:val="002B518F"/>
    <w:rsid w:val="002B51C8"/>
    <w:rsid w:val="002B538E"/>
    <w:rsid w:val="002B5565"/>
    <w:rsid w:val="002B5625"/>
    <w:rsid w:val="002B58F1"/>
    <w:rsid w:val="002B5A8D"/>
    <w:rsid w:val="002B5C9F"/>
    <w:rsid w:val="002B5D4B"/>
    <w:rsid w:val="002B5DCA"/>
    <w:rsid w:val="002B61A4"/>
    <w:rsid w:val="002B6252"/>
    <w:rsid w:val="002B63EE"/>
    <w:rsid w:val="002B63FC"/>
    <w:rsid w:val="002B6582"/>
    <w:rsid w:val="002B6619"/>
    <w:rsid w:val="002B6863"/>
    <w:rsid w:val="002B68D2"/>
    <w:rsid w:val="002B68F4"/>
    <w:rsid w:val="002B6BDC"/>
    <w:rsid w:val="002B6BF8"/>
    <w:rsid w:val="002B6D32"/>
    <w:rsid w:val="002B6F87"/>
    <w:rsid w:val="002B7023"/>
    <w:rsid w:val="002B7267"/>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336"/>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8B8"/>
    <w:rsid w:val="002C4A7A"/>
    <w:rsid w:val="002C4B7A"/>
    <w:rsid w:val="002C4BFA"/>
    <w:rsid w:val="002C4C6E"/>
    <w:rsid w:val="002C51A6"/>
    <w:rsid w:val="002C51DB"/>
    <w:rsid w:val="002C557A"/>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DAA"/>
    <w:rsid w:val="002C7F1B"/>
    <w:rsid w:val="002C7FD4"/>
    <w:rsid w:val="002D0439"/>
    <w:rsid w:val="002D085A"/>
    <w:rsid w:val="002D0AA8"/>
    <w:rsid w:val="002D0AF4"/>
    <w:rsid w:val="002D0D97"/>
    <w:rsid w:val="002D0E1D"/>
    <w:rsid w:val="002D11B7"/>
    <w:rsid w:val="002D1266"/>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264"/>
    <w:rsid w:val="002D56F0"/>
    <w:rsid w:val="002D5738"/>
    <w:rsid w:val="002D595B"/>
    <w:rsid w:val="002D5B50"/>
    <w:rsid w:val="002D5D02"/>
    <w:rsid w:val="002D5E51"/>
    <w:rsid w:val="002D5E53"/>
    <w:rsid w:val="002D5EAD"/>
    <w:rsid w:val="002D614B"/>
    <w:rsid w:val="002D6354"/>
    <w:rsid w:val="002D6490"/>
    <w:rsid w:val="002D65A2"/>
    <w:rsid w:val="002D6633"/>
    <w:rsid w:val="002D6795"/>
    <w:rsid w:val="002D6A99"/>
    <w:rsid w:val="002D6CBF"/>
    <w:rsid w:val="002D6F3C"/>
    <w:rsid w:val="002D70FD"/>
    <w:rsid w:val="002D728D"/>
    <w:rsid w:val="002D776A"/>
    <w:rsid w:val="002D7890"/>
    <w:rsid w:val="002D78FB"/>
    <w:rsid w:val="002D7A95"/>
    <w:rsid w:val="002E0288"/>
    <w:rsid w:val="002E0319"/>
    <w:rsid w:val="002E0346"/>
    <w:rsid w:val="002E08E4"/>
    <w:rsid w:val="002E0AAB"/>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4D3"/>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4C3"/>
    <w:rsid w:val="002E66E6"/>
    <w:rsid w:val="002E6812"/>
    <w:rsid w:val="002E6965"/>
    <w:rsid w:val="002E6E46"/>
    <w:rsid w:val="002E76B4"/>
    <w:rsid w:val="002E7790"/>
    <w:rsid w:val="002E7909"/>
    <w:rsid w:val="002E7E9F"/>
    <w:rsid w:val="002F0190"/>
    <w:rsid w:val="002F0760"/>
    <w:rsid w:val="002F0BA1"/>
    <w:rsid w:val="002F0C28"/>
    <w:rsid w:val="002F0C7A"/>
    <w:rsid w:val="002F1011"/>
    <w:rsid w:val="002F109A"/>
    <w:rsid w:val="002F18C3"/>
    <w:rsid w:val="002F1A5D"/>
    <w:rsid w:val="002F1CBE"/>
    <w:rsid w:val="002F1CDC"/>
    <w:rsid w:val="002F1EF9"/>
    <w:rsid w:val="002F2596"/>
    <w:rsid w:val="002F27C7"/>
    <w:rsid w:val="002F2E3B"/>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3F4"/>
    <w:rsid w:val="003014E2"/>
    <w:rsid w:val="00301615"/>
    <w:rsid w:val="003016E1"/>
    <w:rsid w:val="0030172D"/>
    <w:rsid w:val="003019A5"/>
    <w:rsid w:val="00301AD0"/>
    <w:rsid w:val="00301B3C"/>
    <w:rsid w:val="00301D18"/>
    <w:rsid w:val="00301DB1"/>
    <w:rsid w:val="00301DF8"/>
    <w:rsid w:val="00301E7D"/>
    <w:rsid w:val="003021B5"/>
    <w:rsid w:val="003021D6"/>
    <w:rsid w:val="00302B90"/>
    <w:rsid w:val="00302BC2"/>
    <w:rsid w:val="003031F8"/>
    <w:rsid w:val="0030323D"/>
    <w:rsid w:val="003033C0"/>
    <w:rsid w:val="00303440"/>
    <w:rsid w:val="003036A9"/>
    <w:rsid w:val="00303708"/>
    <w:rsid w:val="00303778"/>
    <w:rsid w:val="00303B43"/>
    <w:rsid w:val="00303C9D"/>
    <w:rsid w:val="00304172"/>
    <w:rsid w:val="003042AB"/>
    <w:rsid w:val="00304371"/>
    <w:rsid w:val="003043F2"/>
    <w:rsid w:val="003044CD"/>
    <w:rsid w:val="003044EE"/>
    <w:rsid w:val="0030461B"/>
    <w:rsid w:val="00304A45"/>
    <w:rsid w:val="00304A56"/>
    <w:rsid w:val="00304D22"/>
    <w:rsid w:val="00304D9B"/>
    <w:rsid w:val="00304D9D"/>
    <w:rsid w:val="00305192"/>
    <w:rsid w:val="003058A3"/>
    <w:rsid w:val="003058A6"/>
    <w:rsid w:val="00305AE5"/>
    <w:rsid w:val="00305B5F"/>
    <w:rsid w:val="00305C5A"/>
    <w:rsid w:val="00305CA3"/>
    <w:rsid w:val="00305D3C"/>
    <w:rsid w:val="00305EB4"/>
    <w:rsid w:val="00305EE4"/>
    <w:rsid w:val="00305F6D"/>
    <w:rsid w:val="00305FF9"/>
    <w:rsid w:val="0030639E"/>
    <w:rsid w:val="003066FB"/>
    <w:rsid w:val="003067B9"/>
    <w:rsid w:val="00306956"/>
    <w:rsid w:val="00306C24"/>
    <w:rsid w:val="00306E6B"/>
    <w:rsid w:val="00306E8D"/>
    <w:rsid w:val="003076BF"/>
    <w:rsid w:val="003078AA"/>
    <w:rsid w:val="003079D0"/>
    <w:rsid w:val="00307A97"/>
    <w:rsid w:val="00307C47"/>
    <w:rsid w:val="00307CE5"/>
    <w:rsid w:val="00307ECC"/>
    <w:rsid w:val="003100C8"/>
    <w:rsid w:val="00310293"/>
    <w:rsid w:val="003103D6"/>
    <w:rsid w:val="00310487"/>
    <w:rsid w:val="0031055D"/>
    <w:rsid w:val="003106BE"/>
    <w:rsid w:val="0031099D"/>
    <w:rsid w:val="00310BA5"/>
    <w:rsid w:val="00310CFA"/>
    <w:rsid w:val="00310D50"/>
    <w:rsid w:val="00310DD1"/>
    <w:rsid w:val="00310E65"/>
    <w:rsid w:val="0031111B"/>
    <w:rsid w:val="00311161"/>
    <w:rsid w:val="0031121D"/>
    <w:rsid w:val="003113C3"/>
    <w:rsid w:val="00311C74"/>
    <w:rsid w:val="00311CB3"/>
    <w:rsid w:val="00312303"/>
    <w:rsid w:val="00312400"/>
    <w:rsid w:val="00312739"/>
    <w:rsid w:val="00312921"/>
    <w:rsid w:val="0031295E"/>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4F64"/>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03"/>
    <w:rsid w:val="00326D48"/>
    <w:rsid w:val="00326DC0"/>
    <w:rsid w:val="00326E1F"/>
    <w:rsid w:val="00327034"/>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A28"/>
    <w:rsid w:val="00332EF2"/>
    <w:rsid w:val="003332F6"/>
    <w:rsid w:val="003332F7"/>
    <w:rsid w:val="00333351"/>
    <w:rsid w:val="00333429"/>
    <w:rsid w:val="003336B3"/>
    <w:rsid w:val="0033386E"/>
    <w:rsid w:val="00333AF2"/>
    <w:rsid w:val="00333BD6"/>
    <w:rsid w:val="00333C29"/>
    <w:rsid w:val="00333F7B"/>
    <w:rsid w:val="00333FE9"/>
    <w:rsid w:val="00334182"/>
    <w:rsid w:val="0033426F"/>
    <w:rsid w:val="00334338"/>
    <w:rsid w:val="00334486"/>
    <w:rsid w:val="003344BC"/>
    <w:rsid w:val="00334563"/>
    <w:rsid w:val="00334615"/>
    <w:rsid w:val="0033479A"/>
    <w:rsid w:val="00334972"/>
    <w:rsid w:val="00334CCC"/>
    <w:rsid w:val="003350EC"/>
    <w:rsid w:val="003358C0"/>
    <w:rsid w:val="00335A31"/>
    <w:rsid w:val="00335B75"/>
    <w:rsid w:val="00335C6D"/>
    <w:rsid w:val="00335D8C"/>
    <w:rsid w:val="00336072"/>
    <w:rsid w:val="0033631A"/>
    <w:rsid w:val="003363A1"/>
    <w:rsid w:val="0033661A"/>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DB4"/>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7E1"/>
    <w:rsid w:val="00346F7F"/>
    <w:rsid w:val="003472AE"/>
    <w:rsid w:val="00347ACB"/>
    <w:rsid w:val="00347D33"/>
    <w:rsid w:val="00347E08"/>
    <w:rsid w:val="00347FFB"/>
    <w:rsid w:val="00350108"/>
    <w:rsid w:val="00350129"/>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B33"/>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7B"/>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57D51"/>
    <w:rsid w:val="00360232"/>
    <w:rsid w:val="003602E0"/>
    <w:rsid w:val="00360826"/>
    <w:rsid w:val="003608C1"/>
    <w:rsid w:val="0036099B"/>
    <w:rsid w:val="00360AE9"/>
    <w:rsid w:val="00360C0C"/>
    <w:rsid w:val="00360C2A"/>
    <w:rsid w:val="00360D01"/>
    <w:rsid w:val="00360E7E"/>
    <w:rsid w:val="00361083"/>
    <w:rsid w:val="003612FC"/>
    <w:rsid w:val="00361665"/>
    <w:rsid w:val="00361730"/>
    <w:rsid w:val="00361C1D"/>
    <w:rsid w:val="00362283"/>
    <w:rsid w:val="0036228A"/>
    <w:rsid w:val="00362353"/>
    <w:rsid w:val="00362569"/>
    <w:rsid w:val="0036259A"/>
    <w:rsid w:val="00362611"/>
    <w:rsid w:val="0036263F"/>
    <w:rsid w:val="003628BB"/>
    <w:rsid w:val="00362DD6"/>
    <w:rsid w:val="00362E8F"/>
    <w:rsid w:val="00363416"/>
    <w:rsid w:val="0036341B"/>
    <w:rsid w:val="003634FE"/>
    <w:rsid w:val="003636B0"/>
    <w:rsid w:val="003636CD"/>
    <w:rsid w:val="003638D7"/>
    <w:rsid w:val="00363927"/>
    <w:rsid w:val="0036395B"/>
    <w:rsid w:val="003639B6"/>
    <w:rsid w:val="00363F6A"/>
    <w:rsid w:val="003642E8"/>
    <w:rsid w:val="00364320"/>
    <w:rsid w:val="00364326"/>
    <w:rsid w:val="003645C1"/>
    <w:rsid w:val="0036465C"/>
    <w:rsid w:val="0036487C"/>
    <w:rsid w:val="00364AA0"/>
    <w:rsid w:val="00364B00"/>
    <w:rsid w:val="00364B96"/>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3BB"/>
    <w:rsid w:val="0037141B"/>
    <w:rsid w:val="00371A75"/>
    <w:rsid w:val="00371B4A"/>
    <w:rsid w:val="00371BD4"/>
    <w:rsid w:val="00371D64"/>
    <w:rsid w:val="00371E1E"/>
    <w:rsid w:val="00371FC2"/>
    <w:rsid w:val="003724E7"/>
    <w:rsid w:val="003724F0"/>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A7"/>
    <w:rsid w:val="00375FB4"/>
    <w:rsid w:val="00375FF5"/>
    <w:rsid w:val="00376270"/>
    <w:rsid w:val="003763EB"/>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92F"/>
    <w:rsid w:val="00380A1E"/>
    <w:rsid w:val="00380E4E"/>
    <w:rsid w:val="00380F58"/>
    <w:rsid w:val="00380FBF"/>
    <w:rsid w:val="00380FD6"/>
    <w:rsid w:val="00381187"/>
    <w:rsid w:val="003811CB"/>
    <w:rsid w:val="00381239"/>
    <w:rsid w:val="0038133B"/>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57"/>
    <w:rsid w:val="00383C8D"/>
    <w:rsid w:val="00383D25"/>
    <w:rsid w:val="00384113"/>
    <w:rsid w:val="00384589"/>
    <w:rsid w:val="00384A65"/>
    <w:rsid w:val="003852FB"/>
    <w:rsid w:val="00385385"/>
    <w:rsid w:val="00385429"/>
    <w:rsid w:val="003855A4"/>
    <w:rsid w:val="003856B7"/>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326"/>
    <w:rsid w:val="0039152E"/>
    <w:rsid w:val="00391845"/>
    <w:rsid w:val="00391E77"/>
    <w:rsid w:val="00391F39"/>
    <w:rsid w:val="00392582"/>
    <w:rsid w:val="003925D5"/>
    <w:rsid w:val="00392876"/>
    <w:rsid w:val="003928BC"/>
    <w:rsid w:val="003928C3"/>
    <w:rsid w:val="00392915"/>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347"/>
    <w:rsid w:val="003945D7"/>
    <w:rsid w:val="0039465B"/>
    <w:rsid w:val="00394B18"/>
    <w:rsid w:val="00394B56"/>
    <w:rsid w:val="00394D1E"/>
    <w:rsid w:val="003950BC"/>
    <w:rsid w:val="003951B2"/>
    <w:rsid w:val="0039548A"/>
    <w:rsid w:val="003954B0"/>
    <w:rsid w:val="003954BB"/>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229"/>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2E9"/>
    <w:rsid w:val="003A13D6"/>
    <w:rsid w:val="003A13F6"/>
    <w:rsid w:val="003A148D"/>
    <w:rsid w:val="003A157B"/>
    <w:rsid w:val="003A15E1"/>
    <w:rsid w:val="003A180F"/>
    <w:rsid w:val="003A18BF"/>
    <w:rsid w:val="003A18DD"/>
    <w:rsid w:val="003A18EF"/>
    <w:rsid w:val="003A1AA0"/>
    <w:rsid w:val="003A20C8"/>
    <w:rsid w:val="003A226F"/>
    <w:rsid w:val="003A22A1"/>
    <w:rsid w:val="003A2448"/>
    <w:rsid w:val="003A2506"/>
    <w:rsid w:val="003A2645"/>
    <w:rsid w:val="003A2751"/>
    <w:rsid w:val="003A2A81"/>
    <w:rsid w:val="003A2C1C"/>
    <w:rsid w:val="003A2C29"/>
    <w:rsid w:val="003A2C74"/>
    <w:rsid w:val="003A2D74"/>
    <w:rsid w:val="003A2E7D"/>
    <w:rsid w:val="003A2EAC"/>
    <w:rsid w:val="003A2EC3"/>
    <w:rsid w:val="003A31AC"/>
    <w:rsid w:val="003A3348"/>
    <w:rsid w:val="003A357B"/>
    <w:rsid w:val="003A365F"/>
    <w:rsid w:val="003A36F2"/>
    <w:rsid w:val="003A376A"/>
    <w:rsid w:val="003A3A9F"/>
    <w:rsid w:val="003A3B22"/>
    <w:rsid w:val="003A3D39"/>
    <w:rsid w:val="003A3EC7"/>
    <w:rsid w:val="003A40B4"/>
    <w:rsid w:val="003A4315"/>
    <w:rsid w:val="003A4400"/>
    <w:rsid w:val="003A4F17"/>
    <w:rsid w:val="003A50CA"/>
    <w:rsid w:val="003A5278"/>
    <w:rsid w:val="003A52B4"/>
    <w:rsid w:val="003A5431"/>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2F4"/>
    <w:rsid w:val="003B1412"/>
    <w:rsid w:val="003B1571"/>
    <w:rsid w:val="003B1662"/>
    <w:rsid w:val="003B176D"/>
    <w:rsid w:val="003B19A2"/>
    <w:rsid w:val="003B1A9C"/>
    <w:rsid w:val="003B1AFE"/>
    <w:rsid w:val="003B1B0D"/>
    <w:rsid w:val="003B1C6B"/>
    <w:rsid w:val="003B1DC3"/>
    <w:rsid w:val="003B1F7F"/>
    <w:rsid w:val="003B2217"/>
    <w:rsid w:val="003B29C7"/>
    <w:rsid w:val="003B2BC1"/>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AF5"/>
    <w:rsid w:val="003B4B68"/>
    <w:rsid w:val="003B4BB7"/>
    <w:rsid w:val="003B4BCE"/>
    <w:rsid w:val="003B4BE3"/>
    <w:rsid w:val="003B4DE9"/>
    <w:rsid w:val="003B4E90"/>
    <w:rsid w:val="003B4EB2"/>
    <w:rsid w:val="003B4EBF"/>
    <w:rsid w:val="003B5065"/>
    <w:rsid w:val="003B50BC"/>
    <w:rsid w:val="003B532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009"/>
    <w:rsid w:val="003C04DB"/>
    <w:rsid w:val="003C0A2C"/>
    <w:rsid w:val="003C0C49"/>
    <w:rsid w:val="003C0D0F"/>
    <w:rsid w:val="003C0DE5"/>
    <w:rsid w:val="003C1012"/>
    <w:rsid w:val="003C1085"/>
    <w:rsid w:val="003C111A"/>
    <w:rsid w:val="003C11C9"/>
    <w:rsid w:val="003C1229"/>
    <w:rsid w:val="003C13A2"/>
    <w:rsid w:val="003C151E"/>
    <w:rsid w:val="003C16E2"/>
    <w:rsid w:val="003C187B"/>
    <w:rsid w:val="003C1B0A"/>
    <w:rsid w:val="003C1E4D"/>
    <w:rsid w:val="003C1FD4"/>
    <w:rsid w:val="003C213D"/>
    <w:rsid w:val="003C215E"/>
    <w:rsid w:val="003C23D7"/>
    <w:rsid w:val="003C24B4"/>
    <w:rsid w:val="003C25AD"/>
    <w:rsid w:val="003C2645"/>
    <w:rsid w:val="003C2720"/>
    <w:rsid w:val="003C27B2"/>
    <w:rsid w:val="003C2934"/>
    <w:rsid w:val="003C2A2E"/>
    <w:rsid w:val="003C2C29"/>
    <w:rsid w:val="003C2D21"/>
    <w:rsid w:val="003C314A"/>
    <w:rsid w:val="003C381B"/>
    <w:rsid w:val="003C3CA3"/>
    <w:rsid w:val="003C3FDB"/>
    <w:rsid w:val="003C411C"/>
    <w:rsid w:val="003C41DD"/>
    <w:rsid w:val="003C420E"/>
    <w:rsid w:val="003C426D"/>
    <w:rsid w:val="003C4768"/>
    <w:rsid w:val="003C4A1B"/>
    <w:rsid w:val="003C4CDF"/>
    <w:rsid w:val="003C5198"/>
    <w:rsid w:val="003C5386"/>
    <w:rsid w:val="003C57D7"/>
    <w:rsid w:val="003C5BFC"/>
    <w:rsid w:val="003C5DD6"/>
    <w:rsid w:val="003C5E6B"/>
    <w:rsid w:val="003C5EA7"/>
    <w:rsid w:val="003C6144"/>
    <w:rsid w:val="003C62C3"/>
    <w:rsid w:val="003C6654"/>
    <w:rsid w:val="003C6716"/>
    <w:rsid w:val="003C682A"/>
    <w:rsid w:val="003C7181"/>
    <w:rsid w:val="003C71E3"/>
    <w:rsid w:val="003C7364"/>
    <w:rsid w:val="003C76D0"/>
    <w:rsid w:val="003C77B1"/>
    <w:rsid w:val="003C7807"/>
    <w:rsid w:val="003C78F4"/>
    <w:rsid w:val="003C7939"/>
    <w:rsid w:val="003C7AD7"/>
    <w:rsid w:val="003C7E72"/>
    <w:rsid w:val="003C7FE4"/>
    <w:rsid w:val="003D0108"/>
    <w:rsid w:val="003D0375"/>
    <w:rsid w:val="003D080F"/>
    <w:rsid w:val="003D0908"/>
    <w:rsid w:val="003D0979"/>
    <w:rsid w:val="003D0FC3"/>
    <w:rsid w:val="003D1058"/>
    <w:rsid w:val="003D12B0"/>
    <w:rsid w:val="003D134F"/>
    <w:rsid w:val="003D1949"/>
    <w:rsid w:val="003D1A20"/>
    <w:rsid w:val="003D1A51"/>
    <w:rsid w:val="003D1EF7"/>
    <w:rsid w:val="003D23EF"/>
    <w:rsid w:val="003D261F"/>
    <w:rsid w:val="003D270A"/>
    <w:rsid w:val="003D281B"/>
    <w:rsid w:val="003D2C1D"/>
    <w:rsid w:val="003D2C34"/>
    <w:rsid w:val="003D2DF8"/>
    <w:rsid w:val="003D309B"/>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08"/>
    <w:rsid w:val="003D55AE"/>
    <w:rsid w:val="003D5859"/>
    <w:rsid w:val="003D59BA"/>
    <w:rsid w:val="003D5CBF"/>
    <w:rsid w:val="003D5DEC"/>
    <w:rsid w:val="003D5EF1"/>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1B5"/>
    <w:rsid w:val="003E0303"/>
    <w:rsid w:val="003E055B"/>
    <w:rsid w:val="003E07AE"/>
    <w:rsid w:val="003E0D2F"/>
    <w:rsid w:val="003E0E27"/>
    <w:rsid w:val="003E1442"/>
    <w:rsid w:val="003E14FC"/>
    <w:rsid w:val="003E15C5"/>
    <w:rsid w:val="003E1611"/>
    <w:rsid w:val="003E1AEE"/>
    <w:rsid w:val="003E1B27"/>
    <w:rsid w:val="003E212F"/>
    <w:rsid w:val="003E26DD"/>
    <w:rsid w:val="003E273F"/>
    <w:rsid w:val="003E2976"/>
    <w:rsid w:val="003E29DD"/>
    <w:rsid w:val="003E2AC3"/>
    <w:rsid w:val="003E2D47"/>
    <w:rsid w:val="003E30BE"/>
    <w:rsid w:val="003E33D6"/>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CB3"/>
    <w:rsid w:val="003E5D6F"/>
    <w:rsid w:val="003E5E28"/>
    <w:rsid w:val="003E5E69"/>
    <w:rsid w:val="003E5F18"/>
    <w:rsid w:val="003E6178"/>
    <w:rsid w:val="003E6316"/>
    <w:rsid w:val="003E676C"/>
    <w:rsid w:val="003E6884"/>
    <w:rsid w:val="003E6AC5"/>
    <w:rsid w:val="003E6C32"/>
    <w:rsid w:val="003E725F"/>
    <w:rsid w:val="003E7682"/>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203"/>
    <w:rsid w:val="003F6522"/>
    <w:rsid w:val="003F6879"/>
    <w:rsid w:val="003F6900"/>
    <w:rsid w:val="003F6ACE"/>
    <w:rsid w:val="003F6B8F"/>
    <w:rsid w:val="003F6CD2"/>
    <w:rsid w:val="003F6EAB"/>
    <w:rsid w:val="003F6EDF"/>
    <w:rsid w:val="003F6F40"/>
    <w:rsid w:val="003F7071"/>
    <w:rsid w:val="003F742D"/>
    <w:rsid w:val="003F764D"/>
    <w:rsid w:val="003F772D"/>
    <w:rsid w:val="003F786A"/>
    <w:rsid w:val="003F788D"/>
    <w:rsid w:val="003F78B9"/>
    <w:rsid w:val="003F7971"/>
    <w:rsid w:val="003F7DEA"/>
    <w:rsid w:val="0040018A"/>
    <w:rsid w:val="00400223"/>
    <w:rsid w:val="00400319"/>
    <w:rsid w:val="004007A1"/>
    <w:rsid w:val="0040091A"/>
    <w:rsid w:val="00400B15"/>
    <w:rsid w:val="00400B44"/>
    <w:rsid w:val="00400CAB"/>
    <w:rsid w:val="00401020"/>
    <w:rsid w:val="0040126E"/>
    <w:rsid w:val="0040146E"/>
    <w:rsid w:val="004017B5"/>
    <w:rsid w:val="0040197C"/>
    <w:rsid w:val="00401C93"/>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0B"/>
    <w:rsid w:val="00403352"/>
    <w:rsid w:val="00403373"/>
    <w:rsid w:val="0040337A"/>
    <w:rsid w:val="00403395"/>
    <w:rsid w:val="004034A0"/>
    <w:rsid w:val="00403696"/>
    <w:rsid w:val="00403700"/>
    <w:rsid w:val="00403961"/>
    <w:rsid w:val="00403C75"/>
    <w:rsid w:val="00403D5A"/>
    <w:rsid w:val="00403D73"/>
    <w:rsid w:val="00403E8E"/>
    <w:rsid w:val="00403FCC"/>
    <w:rsid w:val="00404114"/>
    <w:rsid w:val="00404240"/>
    <w:rsid w:val="00404347"/>
    <w:rsid w:val="004047C4"/>
    <w:rsid w:val="00404FD6"/>
    <w:rsid w:val="0040501E"/>
    <w:rsid w:val="0040570B"/>
    <w:rsid w:val="0040591E"/>
    <w:rsid w:val="00405CE2"/>
    <w:rsid w:val="00405EDB"/>
    <w:rsid w:val="00405F6D"/>
    <w:rsid w:val="00405FB1"/>
    <w:rsid w:val="004060D0"/>
    <w:rsid w:val="00406460"/>
    <w:rsid w:val="0040673A"/>
    <w:rsid w:val="00406835"/>
    <w:rsid w:val="0040693D"/>
    <w:rsid w:val="00406988"/>
    <w:rsid w:val="00406A38"/>
    <w:rsid w:val="00406A97"/>
    <w:rsid w:val="00407209"/>
    <w:rsid w:val="00407B10"/>
    <w:rsid w:val="00407B17"/>
    <w:rsid w:val="00407C7F"/>
    <w:rsid w:val="00407F30"/>
    <w:rsid w:val="004100EF"/>
    <w:rsid w:val="004104D3"/>
    <w:rsid w:val="0041054C"/>
    <w:rsid w:val="004106A4"/>
    <w:rsid w:val="0041097A"/>
    <w:rsid w:val="00410A68"/>
    <w:rsid w:val="00410C34"/>
    <w:rsid w:val="00410F24"/>
    <w:rsid w:val="0041103A"/>
    <w:rsid w:val="004115BB"/>
    <w:rsid w:val="004117D6"/>
    <w:rsid w:val="0041190C"/>
    <w:rsid w:val="0041196E"/>
    <w:rsid w:val="00411AA5"/>
    <w:rsid w:val="00411C92"/>
    <w:rsid w:val="00411F84"/>
    <w:rsid w:val="00411FF2"/>
    <w:rsid w:val="0041217A"/>
    <w:rsid w:val="004122E3"/>
    <w:rsid w:val="00412461"/>
    <w:rsid w:val="00412486"/>
    <w:rsid w:val="00412546"/>
    <w:rsid w:val="0041289F"/>
    <w:rsid w:val="004129B3"/>
    <w:rsid w:val="00412C34"/>
    <w:rsid w:val="00412D36"/>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6F8"/>
    <w:rsid w:val="004148BB"/>
    <w:rsid w:val="00414A2F"/>
    <w:rsid w:val="00414B4C"/>
    <w:rsid w:val="00414BD3"/>
    <w:rsid w:val="00414C65"/>
    <w:rsid w:val="00414FC1"/>
    <w:rsid w:val="00415071"/>
    <w:rsid w:val="004156AA"/>
    <w:rsid w:val="00415A2D"/>
    <w:rsid w:val="00415A53"/>
    <w:rsid w:val="00415AB7"/>
    <w:rsid w:val="00415D76"/>
    <w:rsid w:val="0041607F"/>
    <w:rsid w:val="00416133"/>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4D6"/>
    <w:rsid w:val="0042090D"/>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BF0"/>
    <w:rsid w:val="00422D5E"/>
    <w:rsid w:val="00422D72"/>
    <w:rsid w:val="00423030"/>
    <w:rsid w:val="00423641"/>
    <w:rsid w:val="0042366F"/>
    <w:rsid w:val="0042394C"/>
    <w:rsid w:val="00423BC4"/>
    <w:rsid w:val="00423C33"/>
    <w:rsid w:val="00423E32"/>
    <w:rsid w:val="00423F11"/>
    <w:rsid w:val="00423F7C"/>
    <w:rsid w:val="0042429A"/>
    <w:rsid w:val="00424877"/>
    <w:rsid w:val="0042488A"/>
    <w:rsid w:val="004248AC"/>
    <w:rsid w:val="00424A4B"/>
    <w:rsid w:val="00424C97"/>
    <w:rsid w:val="00424EC4"/>
    <w:rsid w:val="004253DE"/>
    <w:rsid w:val="004256C0"/>
    <w:rsid w:val="004257DF"/>
    <w:rsid w:val="0042589D"/>
    <w:rsid w:val="004258BF"/>
    <w:rsid w:val="00425B3D"/>
    <w:rsid w:val="00425DA7"/>
    <w:rsid w:val="00426106"/>
    <w:rsid w:val="00426266"/>
    <w:rsid w:val="004263FD"/>
    <w:rsid w:val="00426439"/>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0FFE"/>
    <w:rsid w:val="0043118D"/>
    <w:rsid w:val="004313C3"/>
    <w:rsid w:val="00431505"/>
    <w:rsid w:val="00431583"/>
    <w:rsid w:val="00431AF0"/>
    <w:rsid w:val="00431FE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97A"/>
    <w:rsid w:val="00435B05"/>
    <w:rsid w:val="00435CCD"/>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315"/>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8A"/>
    <w:rsid w:val="00442D9B"/>
    <w:rsid w:val="00443040"/>
    <w:rsid w:val="0044313D"/>
    <w:rsid w:val="00443163"/>
    <w:rsid w:val="004434D8"/>
    <w:rsid w:val="0044382D"/>
    <w:rsid w:val="00443938"/>
    <w:rsid w:val="00443B37"/>
    <w:rsid w:val="00444050"/>
    <w:rsid w:val="00444193"/>
    <w:rsid w:val="0044428A"/>
    <w:rsid w:val="004443C8"/>
    <w:rsid w:val="004449A0"/>
    <w:rsid w:val="004449CF"/>
    <w:rsid w:val="00444C0A"/>
    <w:rsid w:val="00444D59"/>
    <w:rsid w:val="00444DA6"/>
    <w:rsid w:val="00445021"/>
    <w:rsid w:val="00445317"/>
    <w:rsid w:val="0044531A"/>
    <w:rsid w:val="00445618"/>
    <w:rsid w:val="004459D5"/>
    <w:rsid w:val="004459EC"/>
    <w:rsid w:val="00445CF4"/>
    <w:rsid w:val="00445EAC"/>
    <w:rsid w:val="004461D9"/>
    <w:rsid w:val="00446539"/>
    <w:rsid w:val="00446671"/>
    <w:rsid w:val="004466C1"/>
    <w:rsid w:val="004469B8"/>
    <w:rsid w:val="00446AC6"/>
    <w:rsid w:val="00446BB9"/>
    <w:rsid w:val="00446CA1"/>
    <w:rsid w:val="00447035"/>
    <w:rsid w:val="0044707F"/>
    <w:rsid w:val="00447100"/>
    <w:rsid w:val="004471A4"/>
    <w:rsid w:val="004472BB"/>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381"/>
    <w:rsid w:val="004553BA"/>
    <w:rsid w:val="004556D3"/>
    <w:rsid w:val="004556D9"/>
    <w:rsid w:val="004559E2"/>
    <w:rsid w:val="00455A69"/>
    <w:rsid w:val="00455E25"/>
    <w:rsid w:val="00455FC7"/>
    <w:rsid w:val="00456405"/>
    <w:rsid w:val="00456421"/>
    <w:rsid w:val="00456718"/>
    <w:rsid w:val="00456795"/>
    <w:rsid w:val="00456A17"/>
    <w:rsid w:val="00456D5E"/>
    <w:rsid w:val="00456DAB"/>
    <w:rsid w:val="00457143"/>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3E1"/>
    <w:rsid w:val="004617DD"/>
    <w:rsid w:val="004619AF"/>
    <w:rsid w:val="00461A27"/>
    <w:rsid w:val="00461C2F"/>
    <w:rsid w:val="00461CAC"/>
    <w:rsid w:val="00461FBA"/>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0A9"/>
    <w:rsid w:val="0046432D"/>
    <w:rsid w:val="004643BE"/>
    <w:rsid w:val="004644FF"/>
    <w:rsid w:val="004646A9"/>
    <w:rsid w:val="004646B4"/>
    <w:rsid w:val="0046486E"/>
    <w:rsid w:val="00464A88"/>
    <w:rsid w:val="00464C08"/>
    <w:rsid w:val="00464D6C"/>
    <w:rsid w:val="00464E20"/>
    <w:rsid w:val="00465050"/>
    <w:rsid w:val="004651A0"/>
    <w:rsid w:val="004651F8"/>
    <w:rsid w:val="00465256"/>
    <w:rsid w:val="004652DB"/>
    <w:rsid w:val="004652FD"/>
    <w:rsid w:val="00465704"/>
    <w:rsid w:val="0046587E"/>
    <w:rsid w:val="004659EB"/>
    <w:rsid w:val="004662B3"/>
    <w:rsid w:val="00466481"/>
    <w:rsid w:val="00466532"/>
    <w:rsid w:val="00466561"/>
    <w:rsid w:val="00466743"/>
    <w:rsid w:val="00466896"/>
    <w:rsid w:val="00466ACB"/>
    <w:rsid w:val="00466AF3"/>
    <w:rsid w:val="00466EB2"/>
    <w:rsid w:val="0046700B"/>
    <w:rsid w:val="00467090"/>
    <w:rsid w:val="00467187"/>
    <w:rsid w:val="004671BB"/>
    <w:rsid w:val="00467488"/>
    <w:rsid w:val="00467549"/>
    <w:rsid w:val="004676FA"/>
    <w:rsid w:val="004677D4"/>
    <w:rsid w:val="00467838"/>
    <w:rsid w:val="004703A5"/>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49C"/>
    <w:rsid w:val="0047255B"/>
    <w:rsid w:val="004725F8"/>
    <w:rsid w:val="0047273C"/>
    <w:rsid w:val="0047286B"/>
    <w:rsid w:val="00472E27"/>
    <w:rsid w:val="0047348A"/>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696"/>
    <w:rsid w:val="004758F8"/>
    <w:rsid w:val="00475CE0"/>
    <w:rsid w:val="00475D0C"/>
    <w:rsid w:val="00475FB2"/>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DA0"/>
    <w:rsid w:val="00480E05"/>
    <w:rsid w:val="00480FF9"/>
    <w:rsid w:val="00481393"/>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7E9"/>
    <w:rsid w:val="00485970"/>
    <w:rsid w:val="00485B7E"/>
    <w:rsid w:val="00485BB3"/>
    <w:rsid w:val="00485C0D"/>
    <w:rsid w:val="00485DDD"/>
    <w:rsid w:val="00486160"/>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D5B"/>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AE9"/>
    <w:rsid w:val="00493AF3"/>
    <w:rsid w:val="00493D9C"/>
    <w:rsid w:val="004941BB"/>
    <w:rsid w:val="00494242"/>
    <w:rsid w:val="004944B0"/>
    <w:rsid w:val="00494860"/>
    <w:rsid w:val="00494C5F"/>
    <w:rsid w:val="00494D1F"/>
    <w:rsid w:val="00494DF7"/>
    <w:rsid w:val="00494E8E"/>
    <w:rsid w:val="0049525C"/>
    <w:rsid w:val="00495402"/>
    <w:rsid w:val="00495440"/>
    <w:rsid w:val="004955BC"/>
    <w:rsid w:val="0049564C"/>
    <w:rsid w:val="004958CF"/>
    <w:rsid w:val="00495C10"/>
    <w:rsid w:val="00495D63"/>
    <w:rsid w:val="00495E6B"/>
    <w:rsid w:val="00495F41"/>
    <w:rsid w:val="0049629E"/>
    <w:rsid w:val="0049648F"/>
    <w:rsid w:val="00496534"/>
    <w:rsid w:val="0049657B"/>
    <w:rsid w:val="00496606"/>
    <w:rsid w:val="00496A6B"/>
    <w:rsid w:val="00496B54"/>
    <w:rsid w:val="00496BED"/>
    <w:rsid w:val="00496CE3"/>
    <w:rsid w:val="00496D80"/>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3A"/>
    <w:rsid w:val="004A7CD1"/>
    <w:rsid w:val="004A7D39"/>
    <w:rsid w:val="004A7DBB"/>
    <w:rsid w:val="004A7F42"/>
    <w:rsid w:val="004A7F6E"/>
    <w:rsid w:val="004B029F"/>
    <w:rsid w:val="004B0516"/>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7E"/>
    <w:rsid w:val="004B71C7"/>
    <w:rsid w:val="004B7457"/>
    <w:rsid w:val="004B788C"/>
    <w:rsid w:val="004B7903"/>
    <w:rsid w:val="004B7C6C"/>
    <w:rsid w:val="004B7F0D"/>
    <w:rsid w:val="004C012F"/>
    <w:rsid w:val="004C01A8"/>
    <w:rsid w:val="004C026E"/>
    <w:rsid w:val="004C029B"/>
    <w:rsid w:val="004C0424"/>
    <w:rsid w:val="004C05BA"/>
    <w:rsid w:val="004C0722"/>
    <w:rsid w:val="004C0864"/>
    <w:rsid w:val="004C0B8A"/>
    <w:rsid w:val="004C0E01"/>
    <w:rsid w:val="004C126E"/>
    <w:rsid w:val="004C12E7"/>
    <w:rsid w:val="004C1518"/>
    <w:rsid w:val="004C159E"/>
    <w:rsid w:val="004C15C3"/>
    <w:rsid w:val="004C1840"/>
    <w:rsid w:val="004C18EE"/>
    <w:rsid w:val="004C1B39"/>
    <w:rsid w:val="004C1FCF"/>
    <w:rsid w:val="004C23A7"/>
    <w:rsid w:val="004C23E9"/>
    <w:rsid w:val="004C24C9"/>
    <w:rsid w:val="004C251D"/>
    <w:rsid w:val="004C2575"/>
    <w:rsid w:val="004C25A1"/>
    <w:rsid w:val="004C25DE"/>
    <w:rsid w:val="004C2BCC"/>
    <w:rsid w:val="004C2CBA"/>
    <w:rsid w:val="004C2CD0"/>
    <w:rsid w:val="004C2FD7"/>
    <w:rsid w:val="004C3075"/>
    <w:rsid w:val="004C313C"/>
    <w:rsid w:val="004C31B6"/>
    <w:rsid w:val="004C34F4"/>
    <w:rsid w:val="004C359E"/>
    <w:rsid w:val="004C36BC"/>
    <w:rsid w:val="004C36CD"/>
    <w:rsid w:val="004C3893"/>
    <w:rsid w:val="004C3C3C"/>
    <w:rsid w:val="004C3E95"/>
    <w:rsid w:val="004C40AE"/>
    <w:rsid w:val="004C45F3"/>
    <w:rsid w:val="004C472E"/>
    <w:rsid w:val="004C47E9"/>
    <w:rsid w:val="004C4884"/>
    <w:rsid w:val="004C48AC"/>
    <w:rsid w:val="004C4B54"/>
    <w:rsid w:val="004C4C37"/>
    <w:rsid w:val="004C5158"/>
    <w:rsid w:val="004C51AC"/>
    <w:rsid w:val="004C5245"/>
    <w:rsid w:val="004C5319"/>
    <w:rsid w:val="004C574D"/>
    <w:rsid w:val="004C5848"/>
    <w:rsid w:val="004C5A1C"/>
    <w:rsid w:val="004C5ED1"/>
    <w:rsid w:val="004C621F"/>
    <w:rsid w:val="004C6646"/>
    <w:rsid w:val="004C6876"/>
    <w:rsid w:val="004C6E5A"/>
    <w:rsid w:val="004C6E73"/>
    <w:rsid w:val="004C6E7E"/>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9D0"/>
    <w:rsid w:val="004D4A4D"/>
    <w:rsid w:val="004D4C28"/>
    <w:rsid w:val="004D4C31"/>
    <w:rsid w:val="004D4C83"/>
    <w:rsid w:val="004D4F84"/>
    <w:rsid w:val="004D50B8"/>
    <w:rsid w:val="004D521A"/>
    <w:rsid w:val="004D532E"/>
    <w:rsid w:val="004D55D0"/>
    <w:rsid w:val="004D595D"/>
    <w:rsid w:val="004D5CC0"/>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144"/>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59"/>
    <w:rsid w:val="004E1C93"/>
    <w:rsid w:val="004E1E34"/>
    <w:rsid w:val="004E1E56"/>
    <w:rsid w:val="004E1F76"/>
    <w:rsid w:val="004E20E0"/>
    <w:rsid w:val="004E219A"/>
    <w:rsid w:val="004E2B27"/>
    <w:rsid w:val="004E2C5E"/>
    <w:rsid w:val="004E2DC5"/>
    <w:rsid w:val="004E2DE0"/>
    <w:rsid w:val="004E2F97"/>
    <w:rsid w:val="004E2F9F"/>
    <w:rsid w:val="004E30F9"/>
    <w:rsid w:val="004E31CC"/>
    <w:rsid w:val="004E33CC"/>
    <w:rsid w:val="004E3BE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1A"/>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D82"/>
    <w:rsid w:val="004E7E72"/>
    <w:rsid w:val="004F08F0"/>
    <w:rsid w:val="004F0A0A"/>
    <w:rsid w:val="004F0C7C"/>
    <w:rsid w:val="004F0D24"/>
    <w:rsid w:val="004F0D55"/>
    <w:rsid w:val="004F0FB9"/>
    <w:rsid w:val="004F11F8"/>
    <w:rsid w:val="004F1266"/>
    <w:rsid w:val="004F14B6"/>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1C"/>
    <w:rsid w:val="004F3EC5"/>
    <w:rsid w:val="004F407E"/>
    <w:rsid w:val="004F4221"/>
    <w:rsid w:val="004F427A"/>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68A"/>
    <w:rsid w:val="004F67DB"/>
    <w:rsid w:val="004F6BBC"/>
    <w:rsid w:val="004F6E67"/>
    <w:rsid w:val="004F7139"/>
    <w:rsid w:val="004F71C4"/>
    <w:rsid w:val="004F7523"/>
    <w:rsid w:val="004F7528"/>
    <w:rsid w:val="004F75CE"/>
    <w:rsid w:val="004F772C"/>
    <w:rsid w:val="004F7756"/>
    <w:rsid w:val="004F7AF1"/>
    <w:rsid w:val="004F7B3D"/>
    <w:rsid w:val="004F7BCA"/>
    <w:rsid w:val="004F7D89"/>
    <w:rsid w:val="004F7DA8"/>
    <w:rsid w:val="0050017A"/>
    <w:rsid w:val="0050017F"/>
    <w:rsid w:val="00500288"/>
    <w:rsid w:val="00500994"/>
    <w:rsid w:val="00500A3A"/>
    <w:rsid w:val="00500BF4"/>
    <w:rsid w:val="00500D2D"/>
    <w:rsid w:val="00500DED"/>
    <w:rsid w:val="0050112A"/>
    <w:rsid w:val="00501181"/>
    <w:rsid w:val="005012A7"/>
    <w:rsid w:val="005012BA"/>
    <w:rsid w:val="0050139D"/>
    <w:rsid w:val="00501448"/>
    <w:rsid w:val="00501597"/>
    <w:rsid w:val="00501981"/>
    <w:rsid w:val="00501A85"/>
    <w:rsid w:val="00501BA6"/>
    <w:rsid w:val="00501BB3"/>
    <w:rsid w:val="0050209F"/>
    <w:rsid w:val="005020BF"/>
    <w:rsid w:val="005021DD"/>
    <w:rsid w:val="005026CA"/>
    <w:rsid w:val="00502878"/>
    <w:rsid w:val="00502A30"/>
    <w:rsid w:val="00502B72"/>
    <w:rsid w:val="00502CED"/>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4C9"/>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30F"/>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8B6"/>
    <w:rsid w:val="00521EF2"/>
    <w:rsid w:val="00521F95"/>
    <w:rsid w:val="00521FCB"/>
    <w:rsid w:val="00522011"/>
    <w:rsid w:val="0052228A"/>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18A"/>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0D40"/>
    <w:rsid w:val="005310AA"/>
    <w:rsid w:val="00531110"/>
    <w:rsid w:val="00531282"/>
    <w:rsid w:val="00531642"/>
    <w:rsid w:val="00531989"/>
    <w:rsid w:val="00531A27"/>
    <w:rsid w:val="00531BAC"/>
    <w:rsid w:val="00531EBE"/>
    <w:rsid w:val="005321A8"/>
    <w:rsid w:val="005323C8"/>
    <w:rsid w:val="00532541"/>
    <w:rsid w:val="005325BA"/>
    <w:rsid w:val="005325C0"/>
    <w:rsid w:val="00532644"/>
    <w:rsid w:val="00532D11"/>
    <w:rsid w:val="00532EDB"/>
    <w:rsid w:val="00532F8B"/>
    <w:rsid w:val="005332E4"/>
    <w:rsid w:val="00533529"/>
    <w:rsid w:val="00533681"/>
    <w:rsid w:val="0053370B"/>
    <w:rsid w:val="00533737"/>
    <w:rsid w:val="005339F5"/>
    <w:rsid w:val="00533A3C"/>
    <w:rsid w:val="00533AE5"/>
    <w:rsid w:val="00533BCA"/>
    <w:rsid w:val="00533D7E"/>
    <w:rsid w:val="00533DA2"/>
    <w:rsid w:val="00533FC5"/>
    <w:rsid w:val="005340A4"/>
    <w:rsid w:val="005340BF"/>
    <w:rsid w:val="005343FB"/>
    <w:rsid w:val="0053441F"/>
    <w:rsid w:val="005347C2"/>
    <w:rsid w:val="00534903"/>
    <w:rsid w:val="0053490B"/>
    <w:rsid w:val="00534985"/>
    <w:rsid w:val="00534DC3"/>
    <w:rsid w:val="00534F1E"/>
    <w:rsid w:val="0053531F"/>
    <w:rsid w:val="0053552C"/>
    <w:rsid w:val="00535663"/>
    <w:rsid w:val="00535862"/>
    <w:rsid w:val="005358DB"/>
    <w:rsid w:val="005359E6"/>
    <w:rsid w:val="00535B1F"/>
    <w:rsid w:val="00535B79"/>
    <w:rsid w:val="00535D7C"/>
    <w:rsid w:val="00536171"/>
    <w:rsid w:val="005361C3"/>
    <w:rsid w:val="00536219"/>
    <w:rsid w:val="005362BF"/>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684"/>
    <w:rsid w:val="0054199F"/>
    <w:rsid w:val="005419F9"/>
    <w:rsid w:val="00541B53"/>
    <w:rsid w:val="00541E15"/>
    <w:rsid w:val="00541E86"/>
    <w:rsid w:val="00542060"/>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757"/>
    <w:rsid w:val="0054593A"/>
    <w:rsid w:val="00545B67"/>
    <w:rsid w:val="00545FDC"/>
    <w:rsid w:val="005460D4"/>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BDF"/>
    <w:rsid w:val="00553D7A"/>
    <w:rsid w:val="005541C1"/>
    <w:rsid w:val="0055430F"/>
    <w:rsid w:val="00554369"/>
    <w:rsid w:val="005543AE"/>
    <w:rsid w:val="005547E9"/>
    <w:rsid w:val="00554B54"/>
    <w:rsid w:val="00554BE7"/>
    <w:rsid w:val="00554C52"/>
    <w:rsid w:val="00554D3C"/>
    <w:rsid w:val="00554D86"/>
    <w:rsid w:val="005553DD"/>
    <w:rsid w:val="0055554A"/>
    <w:rsid w:val="00555A3F"/>
    <w:rsid w:val="00555B95"/>
    <w:rsid w:val="0055611B"/>
    <w:rsid w:val="0055620C"/>
    <w:rsid w:val="005563E9"/>
    <w:rsid w:val="00556421"/>
    <w:rsid w:val="00556446"/>
    <w:rsid w:val="0055647D"/>
    <w:rsid w:val="00556B1F"/>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DAE"/>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1A3"/>
    <w:rsid w:val="00565413"/>
    <w:rsid w:val="005656ED"/>
    <w:rsid w:val="00565C6E"/>
    <w:rsid w:val="00565C8B"/>
    <w:rsid w:val="00565D78"/>
    <w:rsid w:val="00566088"/>
    <w:rsid w:val="00566544"/>
    <w:rsid w:val="00566608"/>
    <w:rsid w:val="00566718"/>
    <w:rsid w:val="00566736"/>
    <w:rsid w:val="005668BB"/>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742"/>
    <w:rsid w:val="00571844"/>
    <w:rsid w:val="0057233A"/>
    <w:rsid w:val="00572760"/>
    <w:rsid w:val="00572A65"/>
    <w:rsid w:val="00572AF3"/>
    <w:rsid w:val="005733AD"/>
    <w:rsid w:val="005738FD"/>
    <w:rsid w:val="00573B45"/>
    <w:rsid w:val="00573D7A"/>
    <w:rsid w:val="00573E79"/>
    <w:rsid w:val="00574224"/>
    <w:rsid w:val="005743DE"/>
    <w:rsid w:val="00574534"/>
    <w:rsid w:val="00574611"/>
    <w:rsid w:val="00574984"/>
    <w:rsid w:val="00574A0B"/>
    <w:rsid w:val="00574B08"/>
    <w:rsid w:val="00574B1A"/>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6F25"/>
    <w:rsid w:val="005772C1"/>
    <w:rsid w:val="005772F7"/>
    <w:rsid w:val="00577838"/>
    <w:rsid w:val="005779AE"/>
    <w:rsid w:val="00577A2E"/>
    <w:rsid w:val="00577DF3"/>
    <w:rsid w:val="005801B6"/>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3FD3"/>
    <w:rsid w:val="00584416"/>
    <w:rsid w:val="005844B8"/>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7B4"/>
    <w:rsid w:val="00591909"/>
    <w:rsid w:val="005919C2"/>
    <w:rsid w:val="00591A7A"/>
    <w:rsid w:val="00591BE3"/>
    <w:rsid w:val="00591C7D"/>
    <w:rsid w:val="00591D5C"/>
    <w:rsid w:val="00591E42"/>
    <w:rsid w:val="00592403"/>
    <w:rsid w:val="00592651"/>
    <w:rsid w:val="005926A9"/>
    <w:rsid w:val="005928F6"/>
    <w:rsid w:val="005929E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2D1"/>
    <w:rsid w:val="00594853"/>
    <w:rsid w:val="00594A24"/>
    <w:rsid w:val="00594ABB"/>
    <w:rsid w:val="00594AD2"/>
    <w:rsid w:val="00594B8F"/>
    <w:rsid w:val="00594D1C"/>
    <w:rsid w:val="00594E36"/>
    <w:rsid w:val="00594F0A"/>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3E6"/>
    <w:rsid w:val="005974C9"/>
    <w:rsid w:val="0059755C"/>
    <w:rsid w:val="0059762E"/>
    <w:rsid w:val="005976FF"/>
    <w:rsid w:val="005977C3"/>
    <w:rsid w:val="005978B5"/>
    <w:rsid w:val="00597948"/>
    <w:rsid w:val="00597A21"/>
    <w:rsid w:val="00597C6A"/>
    <w:rsid w:val="005A02F5"/>
    <w:rsid w:val="005A054D"/>
    <w:rsid w:val="005A05CA"/>
    <w:rsid w:val="005A06EC"/>
    <w:rsid w:val="005A07CE"/>
    <w:rsid w:val="005A091D"/>
    <w:rsid w:val="005A0A46"/>
    <w:rsid w:val="005A0D45"/>
    <w:rsid w:val="005A1004"/>
    <w:rsid w:val="005A10B9"/>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045"/>
    <w:rsid w:val="005B2225"/>
    <w:rsid w:val="005B23ED"/>
    <w:rsid w:val="005B25C6"/>
    <w:rsid w:val="005B25CE"/>
    <w:rsid w:val="005B267D"/>
    <w:rsid w:val="005B2799"/>
    <w:rsid w:val="005B286C"/>
    <w:rsid w:val="005B288A"/>
    <w:rsid w:val="005B28DD"/>
    <w:rsid w:val="005B2B6D"/>
    <w:rsid w:val="005B2B77"/>
    <w:rsid w:val="005B2C96"/>
    <w:rsid w:val="005B2D3A"/>
    <w:rsid w:val="005B2DD8"/>
    <w:rsid w:val="005B32AC"/>
    <w:rsid w:val="005B33FB"/>
    <w:rsid w:val="005B345C"/>
    <w:rsid w:val="005B3A72"/>
    <w:rsid w:val="005B3C9E"/>
    <w:rsid w:val="005B3D4A"/>
    <w:rsid w:val="005B4128"/>
    <w:rsid w:val="005B4187"/>
    <w:rsid w:val="005B4281"/>
    <w:rsid w:val="005B4492"/>
    <w:rsid w:val="005B48BF"/>
    <w:rsid w:val="005B490C"/>
    <w:rsid w:val="005B4973"/>
    <w:rsid w:val="005B4A90"/>
    <w:rsid w:val="005B4AB8"/>
    <w:rsid w:val="005B4C01"/>
    <w:rsid w:val="005B4C5B"/>
    <w:rsid w:val="005B4D87"/>
    <w:rsid w:val="005B4DAB"/>
    <w:rsid w:val="005B4EBD"/>
    <w:rsid w:val="005B5384"/>
    <w:rsid w:val="005B53A0"/>
    <w:rsid w:val="005B5565"/>
    <w:rsid w:val="005B57CB"/>
    <w:rsid w:val="005B59FD"/>
    <w:rsid w:val="005B5EEB"/>
    <w:rsid w:val="005B61D6"/>
    <w:rsid w:val="005B68F8"/>
    <w:rsid w:val="005B6BB9"/>
    <w:rsid w:val="005B708C"/>
    <w:rsid w:val="005B7358"/>
    <w:rsid w:val="005B767B"/>
    <w:rsid w:val="005B7811"/>
    <w:rsid w:val="005B7B0C"/>
    <w:rsid w:val="005B7BA9"/>
    <w:rsid w:val="005B7C2E"/>
    <w:rsid w:val="005B7DD1"/>
    <w:rsid w:val="005B7F91"/>
    <w:rsid w:val="005C00A0"/>
    <w:rsid w:val="005C0375"/>
    <w:rsid w:val="005C039F"/>
    <w:rsid w:val="005C045C"/>
    <w:rsid w:val="005C045D"/>
    <w:rsid w:val="005C085A"/>
    <w:rsid w:val="005C091D"/>
    <w:rsid w:val="005C0951"/>
    <w:rsid w:val="005C0A48"/>
    <w:rsid w:val="005C0CE1"/>
    <w:rsid w:val="005C0D5F"/>
    <w:rsid w:val="005C0DD2"/>
    <w:rsid w:val="005C1221"/>
    <w:rsid w:val="005C1374"/>
    <w:rsid w:val="005C14B8"/>
    <w:rsid w:val="005C1B92"/>
    <w:rsid w:val="005C1E0E"/>
    <w:rsid w:val="005C1FC5"/>
    <w:rsid w:val="005C21B4"/>
    <w:rsid w:val="005C21F5"/>
    <w:rsid w:val="005C28FA"/>
    <w:rsid w:val="005C297A"/>
    <w:rsid w:val="005C2995"/>
    <w:rsid w:val="005C2ACF"/>
    <w:rsid w:val="005C2DF8"/>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6"/>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5CE"/>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A84"/>
    <w:rsid w:val="005D3D76"/>
    <w:rsid w:val="005D3DFA"/>
    <w:rsid w:val="005D3E26"/>
    <w:rsid w:val="005D4335"/>
    <w:rsid w:val="005D44FB"/>
    <w:rsid w:val="005D4578"/>
    <w:rsid w:val="005D4675"/>
    <w:rsid w:val="005D4755"/>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BB2"/>
    <w:rsid w:val="005D6E49"/>
    <w:rsid w:val="005D6F71"/>
    <w:rsid w:val="005D7469"/>
    <w:rsid w:val="005D7798"/>
    <w:rsid w:val="005D79FC"/>
    <w:rsid w:val="005D7CFF"/>
    <w:rsid w:val="005D7DD8"/>
    <w:rsid w:val="005D7E0D"/>
    <w:rsid w:val="005D7E61"/>
    <w:rsid w:val="005D7EFE"/>
    <w:rsid w:val="005D7F97"/>
    <w:rsid w:val="005E030E"/>
    <w:rsid w:val="005E0312"/>
    <w:rsid w:val="005E049A"/>
    <w:rsid w:val="005E05CC"/>
    <w:rsid w:val="005E060C"/>
    <w:rsid w:val="005E0BAD"/>
    <w:rsid w:val="005E102D"/>
    <w:rsid w:val="005E12B6"/>
    <w:rsid w:val="005E16AC"/>
    <w:rsid w:val="005E1C48"/>
    <w:rsid w:val="005E1D36"/>
    <w:rsid w:val="005E1D45"/>
    <w:rsid w:val="005E1E48"/>
    <w:rsid w:val="005E1EF9"/>
    <w:rsid w:val="005E1F3B"/>
    <w:rsid w:val="005E1F87"/>
    <w:rsid w:val="005E2229"/>
    <w:rsid w:val="005E2259"/>
    <w:rsid w:val="005E2344"/>
    <w:rsid w:val="005E234A"/>
    <w:rsid w:val="005E2B30"/>
    <w:rsid w:val="005E2BEF"/>
    <w:rsid w:val="005E2CB9"/>
    <w:rsid w:val="005E2E23"/>
    <w:rsid w:val="005E318D"/>
    <w:rsid w:val="005E3365"/>
    <w:rsid w:val="005E35CC"/>
    <w:rsid w:val="005E364F"/>
    <w:rsid w:val="005E36F2"/>
    <w:rsid w:val="005E3704"/>
    <w:rsid w:val="005E371E"/>
    <w:rsid w:val="005E39C4"/>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877"/>
    <w:rsid w:val="005E7AA5"/>
    <w:rsid w:val="005E7C48"/>
    <w:rsid w:val="005F001E"/>
    <w:rsid w:val="005F0561"/>
    <w:rsid w:val="005F0813"/>
    <w:rsid w:val="005F08A2"/>
    <w:rsid w:val="005F08DD"/>
    <w:rsid w:val="005F08E8"/>
    <w:rsid w:val="005F096B"/>
    <w:rsid w:val="005F0A43"/>
    <w:rsid w:val="005F0CBF"/>
    <w:rsid w:val="005F0F41"/>
    <w:rsid w:val="005F0F70"/>
    <w:rsid w:val="005F0FD0"/>
    <w:rsid w:val="005F1094"/>
    <w:rsid w:val="005F111A"/>
    <w:rsid w:val="005F143B"/>
    <w:rsid w:val="005F166E"/>
    <w:rsid w:val="005F16E0"/>
    <w:rsid w:val="005F171F"/>
    <w:rsid w:val="005F19C9"/>
    <w:rsid w:val="005F1BAB"/>
    <w:rsid w:val="005F1F2C"/>
    <w:rsid w:val="005F20B7"/>
    <w:rsid w:val="005F22F0"/>
    <w:rsid w:val="005F2354"/>
    <w:rsid w:val="005F2398"/>
    <w:rsid w:val="005F2409"/>
    <w:rsid w:val="005F2665"/>
    <w:rsid w:val="005F2671"/>
    <w:rsid w:val="005F27BF"/>
    <w:rsid w:val="005F2A4D"/>
    <w:rsid w:val="005F2AFC"/>
    <w:rsid w:val="005F2B51"/>
    <w:rsid w:val="005F2BCC"/>
    <w:rsid w:val="005F2C19"/>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CB2"/>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E"/>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1"/>
    <w:rsid w:val="00603032"/>
    <w:rsid w:val="00603312"/>
    <w:rsid w:val="00603583"/>
    <w:rsid w:val="00603755"/>
    <w:rsid w:val="0060388D"/>
    <w:rsid w:val="00603A45"/>
    <w:rsid w:val="00603AA8"/>
    <w:rsid w:val="00603CE2"/>
    <w:rsid w:val="0060402B"/>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D46"/>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E47"/>
    <w:rsid w:val="00612F50"/>
    <w:rsid w:val="006130F7"/>
    <w:rsid w:val="00613162"/>
    <w:rsid w:val="006131EF"/>
    <w:rsid w:val="00613353"/>
    <w:rsid w:val="00613927"/>
    <w:rsid w:val="00613AF8"/>
    <w:rsid w:val="00613B80"/>
    <w:rsid w:val="00613C75"/>
    <w:rsid w:val="00613D8E"/>
    <w:rsid w:val="00613F19"/>
    <w:rsid w:val="00614009"/>
    <w:rsid w:val="006140B4"/>
    <w:rsid w:val="006142E0"/>
    <w:rsid w:val="0061432A"/>
    <w:rsid w:val="006145CC"/>
    <w:rsid w:val="00614B03"/>
    <w:rsid w:val="00615305"/>
    <w:rsid w:val="00615A47"/>
    <w:rsid w:val="00615E2A"/>
    <w:rsid w:val="00615FA4"/>
    <w:rsid w:val="00615FF4"/>
    <w:rsid w:val="00616037"/>
    <w:rsid w:val="00616112"/>
    <w:rsid w:val="0061623A"/>
    <w:rsid w:val="00616727"/>
    <w:rsid w:val="00616A55"/>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870"/>
    <w:rsid w:val="00621C41"/>
    <w:rsid w:val="00621C77"/>
    <w:rsid w:val="00621CEF"/>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E38"/>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01"/>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6DC"/>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1FF3"/>
    <w:rsid w:val="0063218A"/>
    <w:rsid w:val="0063235E"/>
    <w:rsid w:val="006327F4"/>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B76"/>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C15"/>
    <w:rsid w:val="00636D9D"/>
    <w:rsid w:val="006370B4"/>
    <w:rsid w:val="00637240"/>
    <w:rsid w:val="006375F8"/>
    <w:rsid w:val="00637727"/>
    <w:rsid w:val="00637814"/>
    <w:rsid w:val="00637942"/>
    <w:rsid w:val="00637B14"/>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C16"/>
    <w:rsid w:val="00645D8B"/>
    <w:rsid w:val="00645D93"/>
    <w:rsid w:val="0064658F"/>
    <w:rsid w:val="0064662E"/>
    <w:rsid w:val="00646A95"/>
    <w:rsid w:val="00646ACB"/>
    <w:rsid w:val="006474DA"/>
    <w:rsid w:val="006476B7"/>
    <w:rsid w:val="0064791F"/>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79C"/>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3C"/>
    <w:rsid w:val="00655F98"/>
    <w:rsid w:val="00655FCD"/>
    <w:rsid w:val="0065601D"/>
    <w:rsid w:val="0065625E"/>
    <w:rsid w:val="00656383"/>
    <w:rsid w:val="00656409"/>
    <w:rsid w:val="006564ED"/>
    <w:rsid w:val="00656743"/>
    <w:rsid w:val="006568C8"/>
    <w:rsid w:val="006569C4"/>
    <w:rsid w:val="00656F45"/>
    <w:rsid w:val="00657044"/>
    <w:rsid w:val="006571CC"/>
    <w:rsid w:val="006571F6"/>
    <w:rsid w:val="006571FB"/>
    <w:rsid w:val="00657202"/>
    <w:rsid w:val="00657430"/>
    <w:rsid w:val="00657959"/>
    <w:rsid w:val="00657DA5"/>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912"/>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024"/>
    <w:rsid w:val="0066530F"/>
    <w:rsid w:val="006655E3"/>
    <w:rsid w:val="00665616"/>
    <w:rsid w:val="00665704"/>
    <w:rsid w:val="00665CE6"/>
    <w:rsid w:val="00665DF5"/>
    <w:rsid w:val="00666355"/>
    <w:rsid w:val="006663D4"/>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341"/>
    <w:rsid w:val="00670489"/>
    <w:rsid w:val="00670495"/>
    <w:rsid w:val="0067057D"/>
    <w:rsid w:val="006709A7"/>
    <w:rsid w:val="00670A29"/>
    <w:rsid w:val="00670AD8"/>
    <w:rsid w:val="00670E6D"/>
    <w:rsid w:val="00670EA5"/>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3F8C"/>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FF"/>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39B"/>
    <w:rsid w:val="00686612"/>
    <w:rsid w:val="0068661E"/>
    <w:rsid w:val="006868AC"/>
    <w:rsid w:val="00686968"/>
    <w:rsid w:val="00686A7E"/>
    <w:rsid w:val="00686E94"/>
    <w:rsid w:val="0068713C"/>
    <w:rsid w:val="006876EA"/>
    <w:rsid w:val="006877D0"/>
    <w:rsid w:val="0068785C"/>
    <w:rsid w:val="006878F4"/>
    <w:rsid w:val="00687B62"/>
    <w:rsid w:val="00687C0A"/>
    <w:rsid w:val="00690231"/>
    <w:rsid w:val="006904D8"/>
    <w:rsid w:val="00690A49"/>
    <w:rsid w:val="00690BB6"/>
    <w:rsid w:val="0069130A"/>
    <w:rsid w:val="00691B03"/>
    <w:rsid w:val="00691B30"/>
    <w:rsid w:val="00691C07"/>
    <w:rsid w:val="00691D25"/>
    <w:rsid w:val="00691D36"/>
    <w:rsid w:val="00691D3D"/>
    <w:rsid w:val="006920FA"/>
    <w:rsid w:val="00692951"/>
    <w:rsid w:val="00692955"/>
    <w:rsid w:val="00692B09"/>
    <w:rsid w:val="00692BDA"/>
    <w:rsid w:val="00692D36"/>
    <w:rsid w:val="00693424"/>
    <w:rsid w:val="0069349D"/>
    <w:rsid w:val="0069383E"/>
    <w:rsid w:val="00693A96"/>
    <w:rsid w:val="00693AF2"/>
    <w:rsid w:val="00693E1F"/>
    <w:rsid w:val="00693ECB"/>
    <w:rsid w:val="00693F8D"/>
    <w:rsid w:val="006940AA"/>
    <w:rsid w:val="006941D1"/>
    <w:rsid w:val="00694797"/>
    <w:rsid w:val="00694A73"/>
    <w:rsid w:val="00694AFE"/>
    <w:rsid w:val="00695809"/>
    <w:rsid w:val="00695887"/>
    <w:rsid w:val="006958C2"/>
    <w:rsid w:val="00695A46"/>
    <w:rsid w:val="00695F74"/>
    <w:rsid w:val="00696174"/>
    <w:rsid w:val="0069653D"/>
    <w:rsid w:val="00696692"/>
    <w:rsid w:val="006966A8"/>
    <w:rsid w:val="00696701"/>
    <w:rsid w:val="00696874"/>
    <w:rsid w:val="006968A3"/>
    <w:rsid w:val="00696976"/>
    <w:rsid w:val="00696C39"/>
    <w:rsid w:val="00696CBB"/>
    <w:rsid w:val="00696CE8"/>
    <w:rsid w:val="00696D1B"/>
    <w:rsid w:val="00696EA8"/>
    <w:rsid w:val="006970F6"/>
    <w:rsid w:val="00697500"/>
    <w:rsid w:val="00697619"/>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7D6"/>
    <w:rsid w:val="006A3B18"/>
    <w:rsid w:val="006A3C70"/>
    <w:rsid w:val="006A3E2B"/>
    <w:rsid w:val="006A4080"/>
    <w:rsid w:val="006A40D8"/>
    <w:rsid w:val="006A40FA"/>
    <w:rsid w:val="006A4250"/>
    <w:rsid w:val="006A434C"/>
    <w:rsid w:val="006A453A"/>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120D"/>
    <w:rsid w:val="006B12F9"/>
    <w:rsid w:val="006B1413"/>
    <w:rsid w:val="006B1527"/>
    <w:rsid w:val="006B17E7"/>
    <w:rsid w:val="006B18CC"/>
    <w:rsid w:val="006B19E8"/>
    <w:rsid w:val="006B1A8A"/>
    <w:rsid w:val="006B1FD5"/>
    <w:rsid w:val="006B20A4"/>
    <w:rsid w:val="006B2113"/>
    <w:rsid w:val="006B21F4"/>
    <w:rsid w:val="006B2207"/>
    <w:rsid w:val="006B232E"/>
    <w:rsid w:val="006B248F"/>
    <w:rsid w:val="006B27AC"/>
    <w:rsid w:val="006B2930"/>
    <w:rsid w:val="006B2A12"/>
    <w:rsid w:val="006B2D4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4BE"/>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B7F"/>
    <w:rsid w:val="006C3D80"/>
    <w:rsid w:val="006C4203"/>
    <w:rsid w:val="006C4330"/>
    <w:rsid w:val="006C44BE"/>
    <w:rsid w:val="006C4516"/>
    <w:rsid w:val="006C455A"/>
    <w:rsid w:val="006C455E"/>
    <w:rsid w:val="006C46DE"/>
    <w:rsid w:val="006C487D"/>
    <w:rsid w:val="006C4942"/>
    <w:rsid w:val="006C4BCA"/>
    <w:rsid w:val="006C4CFE"/>
    <w:rsid w:val="006C50C5"/>
    <w:rsid w:val="006C55C5"/>
    <w:rsid w:val="006C5683"/>
    <w:rsid w:val="006C56C8"/>
    <w:rsid w:val="006C573D"/>
    <w:rsid w:val="006C5761"/>
    <w:rsid w:val="006C5958"/>
    <w:rsid w:val="006C59C8"/>
    <w:rsid w:val="006C5B4F"/>
    <w:rsid w:val="006C5C78"/>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23"/>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0B"/>
    <w:rsid w:val="006D3439"/>
    <w:rsid w:val="006D365D"/>
    <w:rsid w:val="006D377D"/>
    <w:rsid w:val="006D37C9"/>
    <w:rsid w:val="006D3BE1"/>
    <w:rsid w:val="006D3D89"/>
    <w:rsid w:val="006D3E76"/>
    <w:rsid w:val="006D4280"/>
    <w:rsid w:val="006D434B"/>
    <w:rsid w:val="006D434C"/>
    <w:rsid w:val="006D4763"/>
    <w:rsid w:val="006D48FC"/>
    <w:rsid w:val="006D4A3F"/>
    <w:rsid w:val="006D4B79"/>
    <w:rsid w:val="006D4B97"/>
    <w:rsid w:val="006D4EA8"/>
    <w:rsid w:val="006D4F35"/>
    <w:rsid w:val="006D5098"/>
    <w:rsid w:val="006D5370"/>
    <w:rsid w:val="006D54BB"/>
    <w:rsid w:val="006D55C2"/>
    <w:rsid w:val="006D5855"/>
    <w:rsid w:val="006D5922"/>
    <w:rsid w:val="006D5A56"/>
    <w:rsid w:val="006D5AA6"/>
    <w:rsid w:val="006D5CA8"/>
    <w:rsid w:val="006D5DEC"/>
    <w:rsid w:val="006D62BC"/>
    <w:rsid w:val="006D6450"/>
    <w:rsid w:val="006D6621"/>
    <w:rsid w:val="006D6726"/>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099"/>
    <w:rsid w:val="006E113E"/>
    <w:rsid w:val="006E11DD"/>
    <w:rsid w:val="006E1209"/>
    <w:rsid w:val="006E1263"/>
    <w:rsid w:val="006E12C3"/>
    <w:rsid w:val="006E13DF"/>
    <w:rsid w:val="006E1445"/>
    <w:rsid w:val="006E147A"/>
    <w:rsid w:val="006E1798"/>
    <w:rsid w:val="006E189B"/>
    <w:rsid w:val="006E18BB"/>
    <w:rsid w:val="006E1F97"/>
    <w:rsid w:val="006E2305"/>
    <w:rsid w:val="006E231A"/>
    <w:rsid w:val="006E2331"/>
    <w:rsid w:val="006E23E4"/>
    <w:rsid w:val="006E2529"/>
    <w:rsid w:val="006E26F6"/>
    <w:rsid w:val="006E27FC"/>
    <w:rsid w:val="006E2974"/>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D9E"/>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5A"/>
    <w:rsid w:val="006E7E68"/>
    <w:rsid w:val="006F0016"/>
    <w:rsid w:val="006F0166"/>
    <w:rsid w:val="006F04AC"/>
    <w:rsid w:val="006F0520"/>
    <w:rsid w:val="006F0581"/>
    <w:rsid w:val="006F0593"/>
    <w:rsid w:val="006F073C"/>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3F5"/>
    <w:rsid w:val="00700542"/>
    <w:rsid w:val="00700CB9"/>
    <w:rsid w:val="00700ECD"/>
    <w:rsid w:val="007011D4"/>
    <w:rsid w:val="0070155B"/>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7F8"/>
    <w:rsid w:val="007048BC"/>
    <w:rsid w:val="0070490C"/>
    <w:rsid w:val="007049D4"/>
    <w:rsid w:val="00704C3D"/>
    <w:rsid w:val="00705372"/>
    <w:rsid w:val="00705C38"/>
    <w:rsid w:val="00705F59"/>
    <w:rsid w:val="00706042"/>
    <w:rsid w:val="007060C6"/>
    <w:rsid w:val="007061AB"/>
    <w:rsid w:val="00706247"/>
    <w:rsid w:val="0070630A"/>
    <w:rsid w:val="007063D1"/>
    <w:rsid w:val="00706465"/>
    <w:rsid w:val="007064C6"/>
    <w:rsid w:val="007064CC"/>
    <w:rsid w:val="00706740"/>
    <w:rsid w:val="0070695A"/>
    <w:rsid w:val="00706DB2"/>
    <w:rsid w:val="007073FB"/>
    <w:rsid w:val="00707664"/>
    <w:rsid w:val="007076E8"/>
    <w:rsid w:val="0070782D"/>
    <w:rsid w:val="00707909"/>
    <w:rsid w:val="00707A77"/>
    <w:rsid w:val="00707DD5"/>
    <w:rsid w:val="00707EE1"/>
    <w:rsid w:val="00707F2A"/>
    <w:rsid w:val="00710136"/>
    <w:rsid w:val="0071018A"/>
    <w:rsid w:val="00710428"/>
    <w:rsid w:val="00710594"/>
    <w:rsid w:val="00710823"/>
    <w:rsid w:val="007109C2"/>
    <w:rsid w:val="00711095"/>
    <w:rsid w:val="0071117C"/>
    <w:rsid w:val="007112FE"/>
    <w:rsid w:val="00711340"/>
    <w:rsid w:val="007118FD"/>
    <w:rsid w:val="00711A06"/>
    <w:rsid w:val="00711AB9"/>
    <w:rsid w:val="00711BC9"/>
    <w:rsid w:val="00711EB4"/>
    <w:rsid w:val="007121B7"/>
    <w:rsid w:val="007122EF"/>
    <w:rsid w:val="007123C7"/>
    <w:rsid w:val="00712A8B"/>
    <w:rsid w:val="00712C42"/>
    <w:rsid w:val="00712DE4"/>
    <w:rsid w:val="00712FC0"/>
    <w:rsid w:val="00713084"/>
    <w:rsid w:val="00713360"/>
    <w:rsid w:val="007133DC"/>
    <w:rsid w:val="007139CA"/>
    <w:rsid w:val="007139E5"/>
    <w:rsid w:val="00713C61"/>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77F"/>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4B7"/>
    <w:rsid w:val="007237C5"/>
    <w:rsid w:val="00723AA7"/>
    <w:rsid w:val="00723AB7"/>
    <w:rsid w:val="00723ED0"/>
    <w:rsid w:val="00723ED9"/>
    <w:rsid w:val="0072432E"/>
    <w:rsid w:val="0072442B"/>
    <w:rsid w:val="0072449B"/>
    <w:rsid w:val="00724634"/>
    <w:rsid w:val="00724948"/>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4AB"/>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186"/>
    <w:rsid w:val="00734247"/>
    <w:rsid w:val="0073442B"/>
    <w:rsid w:val="00734B25"/>
    <w:rsid w:val="00734BE0"/>
    <w:rsid w:val="00734E87"/>
    <w:rsid w:val="00734EBE"/>
    <w:rsid w:val="007351E5"/>
    <w:rsid w:val="00735643"/>
    <w:rsid w:val="00735722"/>
    <w:rsid w:val="0073585E"/>
    <w:rsid w:val="00735A2F"/>
    <w:rsid w:val="00735C0D"/>
    <w:rsid w:val="00735C7B"/>
    <w:rsid w:val="00735C96"/>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87"/>
    <w:rsid w:val="007415FA"/>
    <w:rsid w:val="00741897"/>
    <w:rsid w:val="007418E8"/>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1F8"/>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E86"/>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26E"/>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6F"/>
    <w:rsid w:val="00754071"/>
    <w:rsid w:val="00754359"/>
    <w:rsid w:val="00754411"/>
    <w:rsid w:val="0075449D"/>
    <w:rsid w:val="00754524"/>
    <w:rsid w:val="0075455A"/>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93C"/>
    <w:rsid w:val="00760975"/>
    <w:rsid w:val="007611EE"/>
    <w:rsid w:val="00761222"/>
    <w:rsid w:val="00761295"/>
    <w:rsid w:val="00761303"/>
    <w:rsid w:val="007619D4"/>
    <w:rsid w:val="007619E7"/>
    <w:rsid w:val="00761FDA"/>
    <w:rsid w:val="0076202A"/>
    <w:rsid w:val="007620D4"/>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498"/>
    <w:rsid w:val="0076450D"/>
    <w:rsid w:val="00764750"/>
    <w:rsid w:val="00764838"/>
    <w:rsid w:val="00764989"/>
    <w:rsid w:val="00764A4F"/>
    <w:rsid w:val="00764BB0"/>
    <w:rsid w:val="00764EB2"/>
    <w:rsid w:val="00765129"/>
    <w:rsid w:val="0076546A"/>
    <w:rsid w:val="007657FE"/>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67"/>
    <w:rsid w:val="007724DA"/>
    <w:rsid w:val="0077282B"/>
    <w:rsid w:val="007729B2"/>
    <w:rsid w:val="00772A1E"/>
    <w:rsid w:val="00772CA8"/>
    <w:rsid w:val="00772F8A"/>
    <w:rsid w:val="00773021"/>
    <w:rsid w:val="00773186"/>
    <w:rsid w:val="00773324"/>
    <w:rsid w:val="00773616"/>
    <w:rsid w:val="0077362D"/>
    <w:rsid w:val="007739C6"/>
    <w:rsid w:val="00773B0E"/>
    <w:rsid w:val="00773C54"/>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45A"/>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193"/>
    <w:rsid w:val="0078227A"/>
    <w:rsid w:val="007822F9"/>
    <w:rsid w:val="00782349"/>
    <w:rsid w:val="007823C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6E1"/>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6C9"/>
    <w:rsid w:val="0079688C"/>
    <w:rsid w:val="0079688F"/>
    <w:rsid w:val="00796B96"/>
    <w:rsid w:val="00796C8E"/>
    <w:rsid w:val="0079734A"/>
    <w:rsid w:val="00797405"/>
    <w:rsid w:val="007978C5"/>
    <w:rsid w:val="00797984"/>
    <w:rsid w:val="00797A3E"/>
    <w:rsid w:val="00797E26"/>
    <w:rsid w:val="00797EA2"/>
    <w:rsid w:val="00797F2F"/>
    <w:rsid w:val="00797F9A"/>
    <w:rsid w:val="007A020F"/>
    <w:rsid w:val="007A0469"/>
    <w:rsid w:val="007A074B"/>
    <w:rsid w:val="007A0762"/>
    <w:rsid w:val="007A08AC"/>
    <w:rsid w:val="007A0BC2"/>
    <w:rsid w:val="007A0D31"/>
    <w:rsid w:val="007A106F"/>
    <w:rsid w:val="007A1251"/>
    <w:rsid w:val="007A138F"/>
    <w:rsid w:val="007A1773"/>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CAC"/>
    <w:rsid w:val="007A4039"/>
    <w:rsid w:val="007A4049"/>
    <w:rsid w:val="007A411D"/>
    <w:rsid w:val="007A426F"/>
    <w:rsid w:val="007A43A2"/>
    <w:rsid w:val="007A4865"/>
    <w:rsid w:val="007A4B84"/>
    <w:rsid w:val="007A4CD8"/>
    <w:rsid w:val="007A4D04"/>
    <w:rsid w:val="007A534A"/>
    <w:rsid w:val="007A53F9"/>
    <w:rsid w:val="007A5B11"/>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6EF"/>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C69"/>
    <w:rsid w:val="007B7188"/>
    <w:rsid w:val="007B7529"/>
    <w:rsid w:val="007B7605"/>
    <w:rsid w:val="007B7671"/>
    <w:rsid w:val="007B76BF"/>
    <w:rsid w:val="007B7A7A"/>
    <w:rsid w:val="007B7B29"/>
    <w:rsid w:val="007B7B55"/>
    <w:rsid w:val="007B7BA8"/>
    <w:rsid w:val="007B7C3B"/>
    <w:rsid w:val="007B7CCD"/>
    <w:rsid w:val="007B7DC1"/>
    <w:rsid w:val="007B7EDB"/>
    <w:rsid w:val="007C0102"/>
    <w:rsid w:val="007C06D8"/>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1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C11"/>
    <w:rsid w:val="007C6D23"/>
    <w:rsid w:val="007C6DE8"/>
    <w:rsid w:val="007C6F19"/>
    <w:rsid w:val="007C6F32"/>
    <w:rsid w:val="007C7058"/>
    <w:rsid w:val="007C7A90"/>
    <w:rsid w:val="007C7CF9"/>
    <w:rsid w:val="007C7D92"/>
    <w:rsid w:val="007D0020"/>
    <w:rsid w:val="007D002F"/>
    <w:rsid w:val="007D02D1"/>
    <w:rsid w:val="007D03D8"/>
    <w:rsid w:val="007D03F9"/>
    <w:rsid w:val="007D06EF"/>
    <w:rsid w:val="007D0891"/>
    <w:rsid w:val="007D0A3C"/>
    <w:rsid w:val="007D0E21"/>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095"/>
    <w:rsid w:val="007D3201"/>
    <w:rsid w:val="007D3709"/>
    <w:rsid w:val="007D372F"/>
    <w:rsid w:val="007D3747"/>
    <w:rsid w:val="007D383D"/>
    <w:rsid w:val="007D39F7"/>
    <w:rsid w:val="007D3A99"/>
    <w:rsid w:val="007D3B4B"/>
    <w:rsid w:val="007D3F9B"/>
    <w:rsid w:val="007D4178"/>
    <w:rsid w:val="007D43C2"/>
    <w:rsid w:val="007D46CE"/>
    <w:rsid w:val="007D46F4"/>
    <w:rsid w:val="007D4816"/>
    <w:rsid w:val="007D4982"/>
    <w:rsid w:val="007D4AE3"/>
    <w:rsid w:val="007D4D33"/>
    <w:rsid w:val="007D4EA3"/>
    <w:rsid w:val="007D4FC1"/>
    <w:rsid w:val="007D4FE7"/>
    <w:rsid w:val="007D504F"/>
    <w:rsid w:val="007D53CA"/>
    <w:rsid w:val="007D5573"/>
    <w:rsid w:val="007D594F"/>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BD0"/>
    <w:rsid w:val="007E0E64"/>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55"/>
    <w:rsid w:val="007E30A6"/>
    <w:rsid w:val="007E3434"/>
    <w:rsid w:val="007E34D4"/>
    <w:rsid w:val="007E38A0"/>
    <w:rsid w:val="007E39CF"/>
    <w:rsid w:val="007E3BF8"/>
    <w:rsid w:val="007E3F3B"/>
    <w:rsid w:val="007E4181"/>
    <w:rsid w:val="007E43F7"/>
    <w:rsid w:val="007E43F9"/>
    <w:rsid w:val="007E46A4"/>
    <w:rsid w:val="007E4C88"/>
    <w:rsid w:val="007E4CDE"/>
    <w:rsid w:val="007E4EB9"/>
    <w:rsid w:val="007E50D4"/>
    <w:rsid w:val="007E5280"/>
    <w:rsid w:val="007E5509"/>
    <w:rsid w:val="007E55C1"/>
    <w:rsid w:val="007E562A"/>
    <w:rsid w:val="007E585E"/>
    <w:rsid w:val="007E599D"/>
    <w:rsid w:val="007E5A93"/>
    <w:rsid w:val="007E5C1C"/>
    <w:rsid w:val="007E5D2B"/>
    <w:rsid w:val="007E5E52"/>
    <w:rsid w:val="007E5E8D"/>
    <w:rsid w:val="007E5F41"/>
    <w:rsid w:val="007E6446"/>
    <w:rsid w:val="007E64CD"/>
    <w:rsid w:val="007E6509"/>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B5"/>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0F8"/>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3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94"/>
    <w:rsid w:val="008024ED"/>
    <w:rsid w:val="00802BF4"/>
    <w:rsid w:val="00802E74"/>
    <w:rsid w:val="00803090"/>
    <w:rsid w:val="0080331B"/>
    <w:rsid w:val="00803357"/>
    <w:rsid w:val="00803467"/>
    <w:rsid w:val="0080346F"/>
    <w:rsid w:val="008036EB"/>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281"/>
    <w:rsid w:val="008057CA"/>
    <w:rsid w:val="00805D44"/>
    <w:rsid w:val="008063F2"/>
    <w:rsid w:val="008065FD"/>
    <w:rsid w:val="00806AAF"/>
    <w:rsid w:val="00806D25"/>
    <w:rsid w:val="008070AC"/>
    <w:rsid w:val="00807321"/>
    <w:rsid w:val="0080755A"/>
    <w:rsid w:val="0080772D"/>
    <w:rsid w:val="0080776B"/>
    <w:rsid w:val="0080781F"/>
    <w:rsid w:val="008078A7"/>
    <w:rsid w:val="008078BF"/>
    <w:rsid w:val="00807928"/>
    <w:rsid w:val="008101FD"/>
    <w:rsid w:val="008102DE"/>
    <w:rsid w:val="00810802"/>
    <w:rsid w:val="008109C4"/>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9C8"/>
    <w:rsid w:val="00812B8F"/>
    <w:rsid w:val="00812C68"/>
    <w:rsid w:val="00813633"/>
    <w:rsid w:val="008139EC"/>
    <w:rsid w:val="00813FFB"/>
    <w:rsid w:val="00814096"/>
    <w:rsid w:val="008141E9"/>
    <w:rsid w:val="00814219"/>
    <w:rsid w:val="008142AC"/>
    <w:rsid w:val="008144EE"/>
    <w:rsid w:val="008146F7"/>
    <w:rsid w:val="00814804"/>
    <w:rsid w:val="00814905"/>
    <w:rsid w:val="008149BE"/>
    <w:rsid w:val="00814B77"/>
    <w:rsid w:val="008153EA"/>
    <w:rsid w:val="008155F4"/>
    <w:rsid w:val="0081581D"/>
    <w:rsid w:val="00815CF4"/>
    <w:rsid w:val="00815F02"/>
    <w:rsid w:val="00816371"/>
    <w:rsid w:val="00816527"/>
    <w:rsid w:val="00816561"/>
    <w:rsid w:val="00816778"/>
    <w:rsid w:val="008167EA"/>
    <w:rsid w:val="008169E0"/>
    <w:rsid w:val="00816C4E"/>
    <w:rsid w:val="00816C90"/>
    <w:rsid w:val="00816F29"/>
    <w:rsid w:val="00816FB5"/>
    <w:rsid w:val="008172BE"/>
    <w:rsid w:val="0081732C"/>
    <w:rsid w:val="008173C8"/>
    <w:rsid w:val="008174C5"/>
    <w:rsid w:val="008176AE"/>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87"/>
    <w:rsid w:val="008221B3"/>
    <w:rsid w:val="0082248E"/>
    <w:rsid w:val="00822633"/>
    <w:rsid w:val="0082266C"/>
    <w:rsid w:val="00822747"/>
    <w:rsid w:val="00822BFB"/>
    <w:rsid w:val="00822D81"/>
    <w:rsid w:val="00823005"/>
    <w:rsid w:val="0082300A"/>
    <w:rsid w:val="0082305E"/>
    <w:rsid w:val="008232D7"/>
    <w:rsid w:val="0082332A"/>
    <w:rsid w:val="00823613"/>
    <w:rsid w:val="0082362F"/>
    <w:rsid w:val="00823927"/>
    <w:rsid w:val="008239E2"/>
    <w:rsid w:val="00823AF5"/>
    <w:rsid w:val="00823FD5"/>
    <w:rsid w:val="00824259"/>
    <w:rsid w:val="008243A4"/>
    <w:rsid w:val="0082482A"/>
    <w:rsid w:val="00824C4B"/>
    <w:rsid w:val="00824CA6"/>
    <w:rsid w:val="00824F5B"/>
    <w:rsid w:val="00824FD5"/>
    <w:rsid w:val="00824FDF"/>
    <w:rsid w:val="00825125"/>
    <w:rsid w:val="008252A2"/>
    <w:rsid w:val="008252B4"/>
    <w:rsid w:val="008253BE"/>
    <w:rsid w:val="008253CE"/>
    <w:rsid w:val="00825462"/>
    <w:rsid w:val="008257CC"/>
    <w:rsid w:val="008258BE"/>
    <w:rsid w:val="008258F7"/>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BE7"/>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4B3"/>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5FD1"/>
    <w:rsid w:val="008360A8"/>
    <w:rsid w:val="00836231"/>
    <w:rsid w:val="008362DD"/>
    <w:rsid w:val="008365CD"/>
    <w:rsid w:val="00836723"/>
    <w:rsid w:val="008367ED"/>
    <w:rsid w:val="00836A03"/>
    <w:rsid w:val="00836DDF"/>
    <w:rsid w:val="00837228"/>
    <w:rsid w:val="008376F6"/>
    <w:rsid w:val="008378D5"/>
    <w:rsid w:val="00837C00"/>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CC8"/>
    <w:rsid w:val="00843D04"/>
    <w:rsid w:val="00844182"/>
    <w:rsid w:val="00844573"/>
    <w:rsid w:val="008447A1"/>
    <w:rsid w:val="00844CCE"/>
    <w:rsid w:val="00844E46"/>
    <w:rsid w:val="0084508E"/>
    <w:rsid w:val="008450DC"/>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99B"/>
    <w:rsid w:val="00850AE0"/>
    <w:rsid w:val="00850BEC"/>
    <w:rsid w:val="00850C9D"/>
    <w:rsid w:val="00850DE7"/>
    <w:rsid w:val="008510D9"/>
    <w:rsid w:val="00851379"/>
    <w:rsid w:val="0085137A"/>
    <w:rsid w:val="008514D7"/>
    <w:rsid w:val="00851684"/>
    <w:rsid w:val="00851B43"/>
    <w:rsid w:val="00851C1D"/>
    <w:rsid w:val="00851D09"/>
    <w:rsid w:val="008520B5"/>
    <w:rsid w:val="0085210D"/>
    <w:rsid w:val="0085216B"/>
    <w:rsid w:val="008524D2"/>
    <w:rsid w:val="008525AC"/>
    <w:rsid w:val="0085262D"/>
    <w:rsid w:val="0085285D"/>
    <w:rsid w:val="00852A1A"/>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5AA"/>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791"/>
    <w:rsid w:val="00864D76"/>
    <w:rsid w:val="00864F3B"/>
    <w:rsid w:val="00864FCC"/>
    <w:rsid w:val="00865003"/>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809"/>
    <w:rsid w:val="00867B5E"/>
    <w:rsid w:val="00867BD2"/>
    <w:rsid w:val="00867E46"/>
    <w:rsid w:val="00867F9E"/>
    <w:rsid w:val="00870389"/>
    <w:rsid w:val="00870423"/>
    <w:rsid w:val="0087050F"/>
    <w:rsid w:val="00870636"/>
    <w:rsid w:val="008706A2"/>
    <w:rsid w:val="0087085F"/>
    <w:rsid w:val="00870ACA"/>
    <w:rsid w:val="00870D51"/>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3FD4"/>
    <w:rsid w:val="00874096"/>
    <w:rsid w:val="0087428A"/>
    <w:rsid w:val="00874446"/>
    <w:rsid w:val="008744B4"/>
    <w:rsid w:val="0087464B"/>
    <w:rsid w:val="00874721"/>
    <w:rsid w:val="008749AF"/>
    <w:rsid w:val="00874ACE"/>
    <w:rsid w:val="00874EF6"/>
    <w:rsid w:val="00875009"/>
    <w:rsid w:val="00875226"/>
    <w:rsid w:val="008753E3"/>
    <w:rsid w:val="0087544B"/>
    <w:rsid w:val="008756A4"/>
    <w:rsid w:val="008757CB"/>
    <w:rsid w:val="008758CA"/>
    <w:rsid w:val="0087593D"/>
    <w:rsid w:val="00875AAB"/>
    <w:rsid w:val="00875C94"/>
    <w:rsid w:val="00875F73"/>
    <w:rsid w:val="008760DE"/>
    <w:rsid w:val="008763C2"/>
    <w:rsid w:val="00876981"/>
    <w:rsid w:val="00876EB1"/>
    <w:rsid w:val="00876F76"/>
    <w:rsid w:val="00877367"/>
    <w:rsid w:val="008776A6"/>
    <w:rsid w:val="00877A38"/>
    <w:rsid w:val="00877C61"/>
    <w:rsid w:val="00877D1E"/>
    <w:rsid w:val="008801FA"/>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2BC"/>
    <w:rsid w:val="0088265C"/>
    <w:rsid w:val="00882A81"/>
    <w:rsid w:val="00882ADF"/>
    <w:rsid w:val="00882C40"/>
    <w:rsid w:val="00882C86"/>
    <w:rsid w:val="00882E50"/>
    <w:rsid w:val="00882FA0"/>
    <w:rsid w:val="00882FAE"/>
    <w:rsid w:val="008832B5"/>
    <w:rsid w:val="008833E8"/>
    <w:rsid w:val="008839F1"/>
    <w:rsid w:val="00883DEB"/>
    <w:rsid w:val="0088440C"/>
    <w:rsid w:val="00885037"/>
    <w:rsid w:val="00885332"/>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0D"/>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155"/>
    <w:rsid w:val="0089444E"/>
    <w:rsid w:val="008946F2"/>
    <w:rsid w:val="00894791"/>
    <w:rsid w:val="008948E1"/>
    <w:rsid w:val="00894909"/>
    <w:rsid w:val="008949DF"/>
    <w:rsid w:val="00894C03"/>
    <w:rsid w:val="00894C59"/>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5FE"/>
    <w:rsid w:val="008A2603"/>
    <w:rsid w:val="008A26C8"/>
    <w:rsid w:val="008A27B7"/>
    <w:rsid w:val="008A2892"/>
    <w:rsid w:val="008A28B6"/>
    <w:rsid w:val="008A293E"/>
    <w:rsid w:val="008A296D"/>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2E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66"/>
    <w:rsid w:val="008B2677"/>
    <w:rsid w:val="008B2CB7"/>
    <w:rsid w:val="008B2CCB"/>
    <w:rsid w:val="008B2CD9"/>
    <w:rsid w:val="008B3438"/>
    <w:rsid w:val="008B35C8"/>
    <w:rsid w:val="008B389D"/>
    <w:rsid w:val="008B38EF"/>
    <w:rsid w:val="008B3955"/>
    <w:rsid w:val="008B3999"/>
    <w:rsid w:val="008B3C5C"/>
    <w:rsid w:val="008B3F66"/>
    <w:rsid w:val="008B423B"/>
    <w:rsid w:val="008B4702"/>
    <w:rsid w:val="008B4807"/>
    <w:rsid w:val="008B4886"/>
    <w:rsid w:val="008B49C6"/>
    <w:rsid w:val="008B4C82"/>
    <w:rsid w:val="008B4DE2"/>
    <w:rsid w:val="008B4DEC"/>
    <w:rsid w:val="008B4EA0"/>
    <w:rsid w:val="008B5299"/>
    <w:rsid w:val="008B53F1"/>
    <w:rsid w:val="008B57E9"/>
    <w:rsid w:val="008B58FC"/>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B7B23"/>
    <w:rsid w:val="008C0041"/>
    <w:rsid w:val="008C01D5"/>
    <w:rsid w:val="008C0634"/>
    <w:rsid w:val="008C07F5"/>
    <w:rsid w:val="008C0829"/>
    <w:rsid w:val="008C09C6"/>
    <w:rsid w:val="008C0A72"/>
    <w:rsid w:val="008C0C41"/>
    <w:rsid w:val="008C0CC3"/>
    <w:rsid w:val="008C0CF3"/>
    <w:rsid w:val="008C1293"/>
    <w:rsid w:val="008C13F0"/>
    <w:rsid w:val="008C14BB"/>
    <w:rsid w:val="008C1989"/>
    <w:rsid w:val="008C19D8"/>
    <w:rsid w:val="008C1C7E"/>
    <w:rsid w:val="008C1D73"/>
    <w:rsid w:val="008C1E02"/>
    <w:rsid w:val="008C1F26"/>
    <w:rsid w:val="008C21D6"/>
    <w:rsid w:val="008C22A1"/>
    <w:rsid w:val="008C262C"/>
    <w:rsid w:val="008C2770"/>
    <w:rsid w:val="008C2A3A"/>
    <w:rsid w:val="008C2CD6"/>
    <w:rsid w:val="008C2E42"/>
    <w:rsid w:val="008C2FD9"/>
    <w:rsid w:val="008C309B"/>
    <w:rsid w:val="008C30B9"/>
    <w:rsid w:val="008C3545"/>
    <w:rsid w:val="008C390A"/>
    <w:rsid w:val="008C3ED3"/>
    <w:rsid w:val="008C43FD"/>
    <w:rsid w:val="008C44F6"/>
    <w:rsid w:val="008C46E3"/>
    <w:rsid w:val="008C4A38"/>
    <w:rsid w:val="008C4A56"/>
    <w:rsid w:val="008C4C44"/>
    <w:rsid w:val="008C4C7E"/>
    <w:rsid w:val="008C4CAF"/>
    <w:rsid w:val="008C4EE9"/>
    <w:rsid w:val="008C520F"/>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A29"/>
    <w:rsid w:val="008C7D03"/>
    <w:rsid w:val="008D020E"/>
    <w:rsid w:val="008D0368"/>
    <w:rsid w:val="008D0399"/>
    <w:rsid w:val="008D03C8"/>
    <w:rsid w:val="008D08AD"/>
    <w:rsid w:val="008D0AFB"/>
    <w:rsid w:val="008D0B13"/>
    <w:rsid w:val="008D0DE9"/>
    <w:rsid w:val="008D0E15"/>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858"/>
    <w:rsid w:val="008D6CF8"/>
    <w:rsid w:val="008D6D7B"/>
    <w:rsid w:val="008D6D99"/>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944"/>
    <w:rsid w:val="008E39DB"/>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2F9"/>
    <w:rsid w:val="008E63B7"/>
    <w:rsid w:val="008E6581"/>
    <w:rsid w:val="008E6735"/>
    <w:rsid w:val="008E6AB9"/>
    <w:rsid w:val="008E7001"/>
    <w:rsid w:val="008E710A"/>
    <w:rsid w:val="008E73AB"/>
    <w:rsid w:val="008E7CD0"/>
    <w:rsid w:val="008E7E2E"/>
    <w:rsid w:val="008F001E"/>
    <w:rsid w:val="008F03B5"/>
    <w:rsid w:val="008F0720"/>
    <w:rsid w:val="008F0A38"/>
    <w:rsid w:val="008F0B58"/>
    <w:rsid w:val="008F0C38"/>
    <w:rsid w:val="008F0DAD"/>
    <w:rsid w:val="008F0DBD"/>
    <w:rsid w:val="008F0EDB"/>
    <w:rsid w:val="008F0F72"/>
    <w:rsid w:val="008F0F84"/>
    <w:rsid w:val="008F1014"/>
    <w:rsid w:val="008F11C9"/>
    <w:rsid w:val="008F1430"/>
    <w:rsid w:val="008F14C5"/>
    <w:rsid w:val="008F17C4"/>
    <w:rsid w:val="008F1804"/>
    <w:rsid w:val="008F185F"/>
    <w:rsid w:val="008F19D2"/>
    <w:rsid w:val="008F1C2F"/>
    <w:rsid w:val="008F1C4C"/>
    <w:rsid w:val="008F1E54"/>
    <w:rsid w:val="008F227E"/>
    <w:rsid w:val="008F23D8"/>
    <w:rsid w:val="008F241C"/>
    <w:rsid w:val="008F278A"/>
    <w:rsid w:val="008F27C5"/>
    <w:rsid w:val="008F2932"/>
    <w:rsid w:val="008F2CFE"/>
    <w:rsid w:val="008F2ED0"/>
    <w:rsid w:val="008F2F57"/>
    <w:rsid w:val="008F2FD5"/>
    <w:rsid w:val="008F30B6"/>
    <w:rsid w:val="008F33CA"/>
    <w:rsid w:val="008F3532"/>
    <w:rsid w:val="008F358E"/>
    <w:rsid w:val="008F35C5"/>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15"/>
    <w:rsid w:val="00902E87"/>
    <w:rsid w:val="009033B5"/>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403"/>
    <w:rsid w:val="0090758F"/>
    <w:rsid w:val="009075D2"/>
    <w:rsid w:val="009077EF"/>
    <w:rsid w:val="009078B3"/>
    <w:rsid w:val="00907A77"/>
    <w:rsid w:val="00907E00"/>
    <w:rsid w:val="00907FA2"/>
    <w:rsid w:val="0091000A"/>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75"/>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201"/>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DD3"/>
    <w:rsid w:val="00924EE5"/>
    <w:rsid w:val="00924FF8"/>
    <w:rsid w:val="00925047"/>
    <w:rsid w:val="00925534"/>
    <w:rsid w:val="00925A53"/>
    <w:rsid w:val="00925BA8"/>
    <w:rsid w:val="00925CDD"/>
    <w:rsid w:val="00925DBF"/>
    <w:rsid w:val="00925EA4"/>
    <w:rsid w:val="0092618B"/>
    <w:rsid w:val="0092671D"/>
    <w:rsid w:val="00926BE4"/>
    <w:rsid w:val="00926D44"/>
    <w:rsid w:val="00926D9E"/>
    <w:rsid w:val="00926DA7"/>
    <w:rsid w:val="00926F93"/>
    <w:rsid w:val="0092739E"/>
    <w:rsid w:val="00927430"/>
    <w:rsid w:val="00927D07"/>
    <w:rsid w:val="00927EEE"/>
    <w:rsid w:val="00927F2E"/>
    <w:rsid w:val="00927F8B"/>
    <w:rsid w:val="00930186"/>
    <w:rsid w:val="0093019F"/>
    <w:rsid w:val="00930826"/>
    <w:rsid w:val="0093094D"/>
    <w:rsid w:val="009309D9"/>
    <w:rsid w:val="00930BFE"/>
    <w:rsid w:val="00930C85"/>
    <w:rsid w:val="00930EB2"/>
    <w:rsid w:val="0093132F"/>
    <w:rsid w:val="0093145E"/>
    <w:rsid w:val="009318B5"/>
    <w:rsid w:val="00931AA7"/>
    <w:rsid w:val="00931C91"/>
    <w:rsid w:val="00931FF6"/>
    <w:rsid w:val="009326FE"/>
    <w:rsid w:val="0093272D"/>
    <w:rsid w:val="009328C7"/>
    <w:rsid w:val="009328FA"/>
    <w:rsid w:val="00932FAA"/>
    <w:rsid w:val="00933167"/>
    <w:rsid w:val="0093339D"/>
    <w:rsid w:val="00933587"/>
    <w:rsid w:val="009336EC"/>
    <w:rsid w:val="009337F6"/>
    <w:rsid w:val="009338F1"/>
    <w:rsid w:val="009338F3"/>
    <w:rsid w:val="00933B18"/>
    <w:rsid w:val="00933C35"/>
    <w:rsid w:val="00933D04"/>
    <w:rsid w:val="00933F56"/>
    <w:rsid w:val="00934056"/>
    <w:rsid w:val="0093417B"/>
    <w:rsid w:val="00934270"/>
    <w:rsid w:val="00934558"/>
    <w:rsid w:val="00934570"/>
    <w:rsid w:val="00934584"/>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5D3"/>
    <w:rsid w:val="00935826"/>
    <w:rsid w:val="00935CE8"/>
    <w:rsid w:val="00935DA5"/>
    <w:rsid w:val="00935F33"/>
    <w:rsid w:val="00935F9E"/>
    <w:rsid w:val="00936149"/>
    <w:rsid w:val="009363D4"/>
    <w:rsid w:val="00936511"/>
    <w:rsid w:val="009365BA"/>
    <w:rsid w:val="009365D6"/>
    <w:rsid w:val="0093663A"/>
    <w:rsid w:val="009369C9"/>
    <w:rsid w:val="00936D98"/>
    <w:rsid w:val="00936E15"/>
    <w:rsid w:val="00937067"/>
    <w:rsid w:val="00937108"/>
    <w:rsid w:val="00937796"/>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DF5"/>
    <w:rsid w:val="00941E4C"/>
    <w:rsid w:val="00942360"/>
    <w:rsid w:val="009423C3"/>
    <w:rsid w:val="00942407"/>
    <w:rsid w:val="00942549"/>
    <w:rsid w:val="009427B7"/>
    <w:rsid w:val="00942938"/>
    <w:rsid w:val="00942C05"/>
    <w:rsid w:val="00942C80"/>
    <w:rsid w:val="00943197"/>
    <w:rsid w:val="009435F2"/>
    <w:rsid w:val="009438EF"/>
    <w:rsid w:val="00943994"/>
    <w:rsid w:val="00943CDC"/>
    <w:rsid w:val="009442DA"/>
    <w:rsid w:val="009443C6"/>
    <w:rsid w:val="00944604"/>
    <w:rsid w:val="009447FB"/>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7F"/>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AEC"/>
    <w:rsid w:val="0096202A"/>
    <w:rsid w:val="0096205E"/>
    <w:rsid w:val="009620BC"/>
    <w:rsid w:val="009620C0"/>
    <w:rsid w:val="009623F2"/>
    <w:rsid w:val="0096281F"/>
    <w:rsid w:val="00962A2E"/>
    <w:rsid w:val="00962B6B"/>
    <w:rsid w:val="009632FE"/>
    <w:rsid w:val="0096342F"/>
    <w:rsid w:val="009637CC"/>
    <w:rsid w:val="009637CD"/>
    <w:rsid w:val="00963910"/>
    <w:rsid w:val="00963BD5"/>
    <w:rsid w:val="00963F1D"/>
    <w:rsid w:val="009640AE"/>
    <w:rsid w:val="00964431"/>
    <w:rsid w:val="009646DD"/>
    <w:rsid w:val="00964B41"/>
    <w:rsid w:val="00964CBC"/>
    <w:rsid w:val="00964CEA"/>
    <w:rsid w:val="00964DB8"/>
    <w:rsid w:val="00964E17"/>
    <w:rsid w:val="00964F33"/>
    <w:rsid w:val="0096530C"/>
    <w:rsid w:val="0096533F"/>
    <w:rsid w:val="009655E4"/>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67D0F"/>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59"/>
    <w:rsid w:val="009750D2"/>
    <w:rsid w:val="009751DA"/>
    <w:rsid w:val="00975492"/>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DB1"/>
    <w:rsid w:val="00977F0D"/>
    <w:rsid w:val="00977F77"/>
    <w:rsid w:val="00980050"/>
    <w:rsid w:val="0098033B"/>
    <w:rsid w:val="00980442"/>
    <w:rsid w:val="00980517"/>
    <w:rsid w:val="00980C1C"/>
    <w:rsid w:val="00980CAB"/>
    <w:rsid w:val="00980D00"/>
    <w:rsid w:val="00980D0C"/>
    <w:rsid w:val="0098112B"/>
    <w:rsid w:val="00981257"/>
    <w:rsid w:val="0098194F"/>
    <w:rsid w:val="00981B5F"/>
    <w:rsid w:val="009821FF"/>
    <w:rsid w:val="00982303"/>
    <w:rsid w:val="00982582"/>
    <w:rsid w:val="009826C8"/>
    <w:rsid w:val="00982789"/>
    <w:rsid w:val="00982A65"/>
    <w:rsid w:val="00982D8E"/>
    <w:rsid w:val="00982F92"/>
    <w:rsid w:val="009831D4"/>
    <w:rsid w:val="0098328A"/>
    <w:rsid w:val="009832CB"/>
    <w:rsid w:val="00983658"/>
    <w:rsid w:val="0098369F"/>
    <w:rsid w:val="009836B6"/>
    <w:rsid w:val="009836E4"/>
    <w:rsid w:val="009838FC"/>
    <w:rsid w:val="00983AC0"/>
    <w:rsid w:val="00983C0D"/>
    <w:rsid w:val="0098412F"/>
    <w:rsid w:val="009841EB"/>
    <w:rsid w:val="00984259"/>
    <w:rsid w:val="00984443"/>
    <w:rsid w:val="0098451B"/>
    <w:rsid w:val="00984C25"/>
    <w:rsid w:val="00984E05"/>
    <w:rsid w:val="00984E22"/>
    <w:rsid w:val="00985182"/>
    <w:rsid w:val="00985388"/>
    <w:rsid w:val="0098549C"/>
    <w:rsid w:val="009857C2"/>
    <w:rsid w:val="00985841"/>
    <w:rsid w:val="00985BCC"/>
    <w:rsid w:val="00985C3A"/>
    <w:rsid w:val="00985E23"/>
    <w:rsid w:val="00985F14"/>
    <w:rsid w:val="00985F28"/>
    <w:rsid w:val="00986087"/>
    <w:rsid w:val="009860B1"/>
    <w:rsid w:val="00986149"/>
    <w:rsid w:val="00986176"/>
    <w:rsid w:val="0098635D"/>
    <w:rsid w:val="0098640D"/>
    <w:rsid w:val="00986709"/>
    <w:rsid w:val="009867E3"/>
    <w:rsid w:val="00986A1F"/>
    <w:rsid w:val="00986C7A"/>
    <w:rsid w:val="00986DED"/>
    <w:rsid w:val="00986E7F"/>
    <w:rsid w:val="0098701C"/>
    <w:rsid w:val="009870E4"/>
    <w:rsid w:val="00987160"/>
    <w:rsid w:val="00987536"/>
    <w:rsid w:val="009875CF"/>
    <w:rsid w:val="0098766A"/>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7FB"/>
    <w:rsid w:val="00991872"/>
    <w:rsid w:val="0099191F"/>
    <w:rsid w:val="0099196F"/>
    <w:rsid w:val="00992551"/>
    <w:rsid w:val="00992702"/>
    <w:rsid w:val="00992705"/>
    <w:rsid w:val="00992920"/>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4D4"/>
    <w:rsid w:val="00994871"/>
    <w:rsid w:val="00994BD6"/>
    <w:rsid w:val="00994C41"/>
    <w:rsid w:val="00994D85"/>
    <w:rsid w:val="00994E08"/>
    <w:rsid w:val="009951F9"/>
    <w:rsid w:val="009953AA"/>
    <w:rsid w:val="0099542C"/>
    <w:rsid w:val="0099542E"/>
    <w:rsid w:val="00995470"/>
    <w:rsid w:val="00995984"/>
    <w:rsid w:val="00995A07"/>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21C"/>
    <w:rsid w:val="009973A6"/>
    <w:rsid w:val="009973F1"/>
    <w:rsid w:val="009973F3"/>
    <w:rsid w:val="009974F4"/>
    <w:rsid w:val="0099752D"/>
    <w:rsid w:val="00997982"/>
    <w:rsid w:val="00997D08"/>
    <w:rsid w:val="00997EB5"/>
    <w:rsid w:val="009A010D"/>
    <w:rsid w:val="009A04FC"/>
    <w:rsid w:val="009A095D"/>
    <w:rsid w:val="009A0BF6"/>
    <w:rsid w:val="009A0C6F"/>
    <w:rsid w:val="009A1218"/>
    <w:rsid w:val="009A13E6"/>
    <w:rsid w:val="009A14A7"/>
    <w:rsid w:val="009A14EF"/>
    <w:rsid w:val="009A1608"/>
    <w:rsid w:val="009A18DC"/>
    <w:rsid w:val="009A1A00"/>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B4E"/>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D48"/>
    <w:rsid w:val="009B3169"/>
    <w:rsid w:val="009B362F"/>
    <w:rsid w:val="009B37E2"/>
    <w:rsid w:val="009B3A0C"/>
    <w:rsid w:val="009B3A91"/>
    <w:rsid w:val="009B3B68"/>
    <w:rsid w:val="009B3BE0"/>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3A1"/>
    <w:rsid w:val="009C0564"/>
    <w:rsid w:val="009C063B"/>
    <w:rsid w:val="009C0669"/>
    <w:rsid w:val="009C09AA"/>
    <w:rsid w:val="009C0B82"/>
    <w:rsid w:val="009C0C7A"/>
    <w:rsid w:val="009C0DC2"/>
    <w:rsid w:val="009C0E10"/>
    <w:rsid w:val="009C0EBA"/>
    <w:rsid w:val="009C0EC6"/>
    <w:rsid w:val="009C15C7"/>
    <w:rsid w:val="009C17E0"/>
    <w:rsid w:val="009C1C6F"/>
    <w:rsid w:val="009C1EBB"/>
    <w:rsid w:val="009C239C"/>
    <w:rsid w:val="009C24F5"/>
    <w:rsid w:val="009C25F7"/>
    <w:rsid w:val="009C2685"/>
    <w:rsid w:val="009C26DD"/>
    <w:rsid w:val="009C276F"/>
    <w:rsid w:val="009C2CB6"/>
    <w:rsid w:val="009C33CE"/>
    <w:rsid w:val="009C3401"/>
    <w:rsid w:val="009C39BC"/>
    <w:rsid w:val="009C3C58"/>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34D"/>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60"/>
    <w:rsid w:val="009D16CC"/>
    <w:rsid w:val="009D174D"/>
    <w:rsid w:val="009D18B3"/>
    <w:rsid w:val="009D1A06"/>
    <w:rsid w:val="009D1A94"/>
    <w:rsid w:val="009D1BA4"/>
    <w:rsid w:val="009D1BB1"/>
    <w:rsid w:val="009D203B"/>
    <w:rsid w:val="009D20C8"/>
    <w:rsid w:val="009D2162"/>
    <w:rsid w:val="009D217F"/>
    <w:rsid w:val="009D22E4"/>
    <w:rsid w:val="009D22F7"/>
    <w:rsid w:val="009D23B8"/>
    <w:rsid w:val="009D27A7"/>
    <w:rsid w:val="009D28D0"/>
    <w:rsid w:val="009D296C"/>
    <w:rsid w:val="009D2A49"/>
    <w:rsid w:val="009D2C88"/>
    <w:rsid w:val="009D317F"/>
    <w:rsid w:val="009D319C"/>
    <w:rsid w:val="009D32E5"/>
    <w:rsid w:val="009D374C"/>
    <w:rsid w:val="009D3E9D"/>
    <w:rsid w:val="009D43D1"/>
    <w:rsid w:val="009D459C"/>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A1"/>
    <w:rsid w:val="009E2EB3"/>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752"/>
    <w:rsid w:val="009E59F8"/>
    <w:rsid w:val="009E5AE5"/>
    <w:rsid w:val="009E5BBA"/>
    <w:rsid w:val="009E5C60"/>
    <w:rsid w:val="009E5C89"/>
    <w:rsid w:val="009E5E51"/>
    <w:rsid w:val="009E5EF1"/>
    <w:rsid w:val="009E5F29"/>
    <w:rsid w:val="009E5F3C"/>
    <w:rsid w:val="009E60B4"/>
    <w:rsid w:val="009E6182"/>
    <w:rsid w:val="009E61C4"/>
    <w:rsid w:val="009E6370"/>
    <w:rsid w:val="009E63F1"/>
    <w:rsid w:val="009E6433"/>
    <w:rsid w:val="009E64DB"/>
    <w:rsid w:val="009E6543"/>
    <w:rsid w:val="009E65CB"/>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5B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37"/>
    <w:rsid w:val="009F1FD9"/>
    <w:rsid w:val="009F2111"/>
    <w:rsid w:val="009F22D1"/>
    <w:rsid w:val="009F22E3"/>
    <w:rsid w:val="009F27AD"/>
    <w:rsid w:val="009F2B4F"/>
    <w:rsid w:val="009F2E48"/>
    <w:rsid w:val="009F30C1"/>
    <w:rsid w:val="009F33D4"/>
    <w:rsid w:val="009F3AF7"/>
    <w:rsid w:val="009F3C6D"/>
    <w:rsid w:val="009F3C72"/>
    <w:rsid w:val="009F3C74"/>
    <w:rsid w:val="009F3C82"/>
    <w:rsid w:val="009F3D04"/>
    <w:rsid w:val="009F3FB5"/>
    <w:rsid w:val="009F47B7"/>
    <w:rsid w:val="009F49AB"/>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E71"/>
    <w:rsid w:val="00A00FDD"/>
    <w:rsid w:val="00A011A9"/>
    <w:rsid w:val="00A011FB"/>
    <w:rsid w:val="00A01302"/>
    <w:rsid w:val="00A014D6"/>
    <w:rsid w:val="00A01812"/>
    <w:rsid w:val="00A01DAF"/>
    <w:rsid w:val="00A01F17"/>
    <w:rsid w:val="00A01F80"/>
    <w:rsid w:val="00A0208C"/>
    <w:rsid w:val="00A0227D"/>
    <w:rsid w:val="00A022A5"/>
    <w:rsid w:val="00A0292A"/>
    <w:rsid w:val="00A02955"/>
    <w:rsid w:val="00A02A17"/>
    <w:rsid w:val="00A02AC5"/>
    <w:rsid w:val="00A02CD4"/>
    <w:rsid w:val="00A03093"/>
    <w:rsid w:val="00A031D3"/>
    <w:rsid w:val="00A03233"/>
    <w:rsid w:val="00A0326C"/>
    <w:rsid w:val="00A03383"/>
    <w:rsid w:val="00A0347D"/>
    <w:rsid w:val="00A034B0"/>
    <w:rsid w:val="00A03531"/>
    <w:rsid w:val="00A0372D"/>
    <w:rsid w:val="00A03909"/>
    <w:rsid w:val="00A03928"/>
    <w:rsid w:val="00A03A22"/>
    <w:rsid w:val="00A03A54"/>
    <w:rsid w:val="00A03AE1"/>
    <w:rsid w:val="00A03BC4"/>
    <w:rsid w:val="00A03C4E"/>
    <w:rsid w:val="00A03DE2"/>
    <w:rsid w:val="00A03F16"/>
    <w:rsid w:val="00A04347"/>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6C7"/>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C9A"/>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555"/>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281"/>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5083"/>
    <w:rsid w:val="00A25292"/>
    <w:rsid w:val="00A25294"/>
    <w:rsid w:val="00A253EF"/>
    <w:rsid w:val="00A254EE"/>
    <w:rsid w:val="00A2573D"/>
    <w:rsid w:val="00A25970"/>
    <w:rsid w:val="00A25A4F"/>
    <w:rsid w:val="00A25A53"/>
    <w:rsid w:val="00A25BE7"/>
    <w:rsid w:val="00A25C65"/>
    <w:rsid w:val="00A25FB4"/>
    <w:rsid w:val="00A261BD"/>
    <w:rsid w:val="00A26415"/>
    <w:rsid w:val="00A26BD4"/>
    <w:rsid w:val="00A26DC9"/>
    <w:rsid w:val="00A26EA1"/>
    <w:rsid w:val="00A26F01"/>
    <w:rsid w:val="00A27008"/>
    <w:rsid w:val="00A27320"/>
    <w:rsid w:val="00A273F5"/>
    <w:rsid w:val="00A27742"/>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25D"/>
    <w:rsid w:val="00A32316"/>
    <w:rsid w:val="00A325F1"/>
    <w:rsid w:val="00A32B8A"/>
    <w:rsid w:val="00A330CA"/>
    <w:rsid w:val="00A33172"/>
    <w:rsid w:val="00A331F0"/>
    <w:rsid w:val="00A33549"/>
    <w:rsid w:val="00A335AE"/>
    <w:rsid w:val="00A3393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012"/>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F2"/>
    <w:rsid w:val="00A40207"/>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A02"/>
    <w:rsid w:val="00A43B19"/>
    <w:rsid w:val="00A43DE1"/>
    <w:rsid w:val="00A44204"/>
    <w:rsid w:val="00A442E3"/>
    <w:rsid w:val="00A443F0"/>
    <w:rsid w:val="00A444F4"/>
    <w:rsid w:val="00A44630"/>
    <w:rsid w:val="00A4485A"/>
    <w:rsid w:val="00A448A3"/>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599"/>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193"/>
    <w:rsid w:val="00A534C8"/>
    <w:rsid w:val="00A53594"/>
    <w:rsid w:val="00A535F5"/>
    <w:rsid w:val="00A53B5A"/>
    <w:rsid w:val="00A53CA2"/>
    <w:rsid w:val="00A53D79"/>
    <w:rsid w:val="00A53D7F"/>
    <w:rsid w:val="00A53EDE"/>
    <w:rsid w:val="00A53F52"/>
    <w:rsid w:val="00A53F55"/>
    <w:rsid w:val="00A53FE1"/>
    <w:rsid w:val="00A5417B"/>
    <w:rsid w:val="00A541CF"/>
    <w:rsid w:val="00A54247"/>
    <w:rsid w:val="00A5427A"/>
    <w:rsid w:val="00A54342"/>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D74"/>
    <w:rsid w:val="00A55EC2"/>
    <w:rsid w:val="00A56156"/>
    <w:rsid w:val="00A56170"/>
    <w:rsid w:val="00A561A0"/>
    <w:rsid w:val="00A567C4"/>
    <w:rsid w:val="00A56815"/>
    <w:rsid w:val="00A569D4"/>
    <w:rsid w:val="00A56A58"/>
    <w:rsid w:val="00A56BB4"/>
    <w:rsid w:val="00A56BE4"/>
    <w:rsid w:val="00A56CE7"/>
    <w:rsid w:val="00A56D31"/>
    <w:rsid w:val="00A56F32"/>
    <w:rsid w:val="00A57197"/>
    <w:rsid w:val="00A57757"/>
    <w:rsid w:val="00A577B5"/>
    <w:rsid w:val="00A577DA"/>
    <w:rsid w:val="00A5792C"/>
    <w:rsid w:val="00A57B69"/>
    <w:rsid w:val="00A57BF8"/>
    <w:rsid w:val="00A57C45"/>
    <w:rsid w:val="00A57E4A"/>
    <w:rsid w:val="00A57EE0"/>
    <w:rsid w:val="00A57F1A"/>
    <w:rsid w:val="00A57FEC"/>
    <w:rsid w:val="00A600FB"/>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D15"/>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3F28"/>
    <w:rsid w:val="00A6405D"/>
    <w:rsid w:val="00A64094"/>
    <w:rsid w:val="00A642CD"/>
    <w:rsid w:val="00A64462"/>
    <w:rsid w:val="00A6456B"/>
    <w:rsid w:val="00A6465B"/>
    <w:rsid w:val="00A64942"/>
    <w:rsid w:val="00A64C28"/>
    <w:rsid w:val="00A64C6F"/>
    <w:rsid w:val="00A64D09"/>
    <w:rsid w:val="00A64DDC"/>
    <w:rsid w:val="00A65225"/>
    <w:rsid w:val="00A65235"/>
    <w:rsid w:val="00A65539"/>
    <w:rsid w:val="00A65607"/>
    <w:rsid w:val="00A65842"/>
    <w:rsid w:val="00A65911"/>
    <w:rsid w:val="00A65AB6"/>
    <w:rsid w:val="00A65B24"/>
    <w:rsid w:val="00A65B86"/>
    <w:rsid w:val="00A65E96"/>
    <w:rsid w:val="00A65F58"/>
    <w:rsid w:val="00A6623F"/>
    <w:rsid w:val="00A66287"/>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BF7"/>
    <w:rsid w:val="00A67D29"/>
    <w:rsid w:val="00A67F65"/>
    <w:rsid w:val="00A70161"/>
    <w:rsid w:val="00A7028F"/>
    <w:rsid w:val="00A706D7"/>
    <w:rsid w:val="00A706FF"/>
    <w:rsid w:val="00A7075B"/>
    <w:rsid w:val="00A709E7"/>
    <w:rsid w:val="00A70A9D"/>
    <w:rsid w:val="00A7118F"/>
    <w:rsid w:val="00A71555"/>
    <w:rsid w:val="00A71578"/>
    <w:rsid w:val="00A71CE6"/>
    <w:rsid w:val="00A71D23"/>
    <w:rsid w:val="00A71E8B"/>
    <w:rsid w:val="00A7205D"/>
    <w:rsid w:val="00A72207"/>
    <w:rsid w:val="00A72366"/>
    <w:rsid w:val="00A72554"/>
    <w:rsid w:val="00A727F4"/>
    <w:rsid w:val="00A72C19"/>
    <w:rsid w:val="00A73009"/>
    <w:rsid w:val="00A73124"/>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EC1"/>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67C"/>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00C"/>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5C1"/>
    <w:rsid w:val="00A87642"/>
    <w:rsid w:val="00A87721"/>
    <w:rsid w:val="00A87797"/>
    <w:rsid w:val="00A877AE"/>
    <w:rsid w:val="00A87C81"/>
    <w:rsid w:val="00A87C9A"/>
    <w:rsid w:val="00A87E23"/>
    <w:rsid w:val="00A87E51"/>
    <w:rsid w:val="00A87F46"/>
    <w:rsid w:val="00A90163"/>
    <w:rsid w:val="00A9064A"/>
    <w:rsid w:val="00A90782"/>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3B"/>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98"/>
    <w:rsid w:val="00A93FA2"/>
    <w:rsid w:val="00A94275"/>
    <w:rsid w:val="00A94379"/>
    <w:rsid w:val="00A94667"/>
    <w:rsid w:val="00A9468D"/>
    <w:rsid w:val="00A94708"/>
    <w:rsid w:val="00A9479F"/>
    <w:rsid w:val="00A94800"/>
    <w:rsid w:val="00A94826"/>
    <w:rsid w:val="00A9493F"/>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2E6F"/>
    <w:rsid w:val="00AA3021"/>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3A0"/>
    <w:rsid w:val="00AA74EA"/>
    <w:rsid w:val="00AA7534"/>
    <w:rsid w:val="00AA76BF"/>
    <w:rsid w:val="00AA7764"/>
    <w:rsid w:val="00AA7A8D"/>
    <w:rsid w:val="00AA7B7B"/>
    <w:rsid w:val="00AA7CEF"/>
    <w:rsid w:val="00AA7D87"/>
    <w:rsid w:val="00AA7DF0"/>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1EFD"/>
    <w:rsid w:val="00AB2073"/>
    <w:rsid w:val="00AB2685"/>
    <w:rsid w:val="00AB26FF"/>
    <w:rsid w:val="00AB27C4"/>
    <w:rsid w:val="00AB29CF"/>
    <w:rsid w:val="00AB2C02"/>
    <w:rsid w:val="00AB2C8B"/>
    <w:rsid w:val="00AB2E81"/>
    <w:rsid w:val="00AB3062"/>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4C11"/>
    <w:rsid w:val="00AB53A9"/>
    <w:rsid w:val="00AB55BB"/>
    <w:rsid w:val="00AB56BE"/>
    <w:rsid w:val="00AB586B"/>
    <w:rsid w:val="00AB58A1"/>
    <w:rsid w:val="00AB59B3"/>
    <w:rsid w:val="00AB5ADF"/>
    <w:rsid w:val="00AB5B7E"/>
    <w:rsid w:val="00AB5E57"/>
    <w:rsid w:val="00AB5EAC"/>
    <w:rsid w:val="00AB6116"/>
    <w:rsid w:val="00AB6337"/>
    <w:rsid w:val="00AB643F"/>
    <w:rsid w:val="00AB706F"/>
    <w:rsid w:val="00AB70E1"/>
    <w:rsid w:val="00AB71E6"/>
    <w:rsid w:val="00AB71EF"/>
    <w:rsid w:val="00AB724A"/>
    <w:rsid w:val="00AB725F"/>
    <w:rsid w:val="00AB7429"/>
    <w:rsid w:val="00AB7524"/>
    <w:rsid w:val="00AB75E9"/>
    <w:rsid w:val="00AB76AB"/>
    <w:rsid w:val="00AB7803"/>
    <w:rsid w:val="00AB7B86"/>
    <w:rsid w:val="00AB7CFE"/>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603"/>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451"/>
    <w:rsid w:val="00AC651B"/>
    <w:rsid w:val="00AC6526"/>
    <w:rsid w:val="00AC67DA"/>
    <w:rsid w:val="00AC68B6"/>
    <w:rsid w:val="00AC69E5"/>
    <w:rsid w:val="00AC6EDB"/>
    <w:rsid w:val="00AC71CD"/>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747"/>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9CC"/>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0D3"/>
    <w:rsid w:val="00AE31DB"/>
    <w:rsid w:val="00AE3209"/>
    <w:rsid w:val="00AE3A82"/>
    <w:rsid w:val="00AE3B4E"/>
    <w:rsid w:val="00AE3CFB"/>
    <w:rsid w:val="00AE4091"/>
    <w:rsid w:val="00AE4210"/>
    <w:rsid w:val="00AE4322"/>
    <w:rsid w:val="00AE47C1"/>
    <w:rsid w:val="00AE4872"/>
    <w:rsid w:val="00AE4901"/>
    <w:rsid w:val="00AE4A14"/>
    <w:rsid w:val="00AE5589"/>
    <w:rsid w:val="00AE58C5"/>
    <w:rsid w:val="00AE59EC"/>
    <w:rsid w:val="00AE6113"/>
    <w:rsid w:val="00AE62C0"/>
    <w:rsid w:val="00AE66E6"/>
    <w:rsid w:val="00AE67B3"/>
    <w:rsid w:val="00AE7088"/>
    <w:rsid w:val="00AE712A"/>
    <w:rsid w:val="00AE7454"/>
    <w:rsid w:val="00AE7864"/>
    <w:rsid w:val="00AE793D"/>
    <w:rsid w:val="00AE7949"/>
    <w:rsid w:val="00AE7A3E"/>
    <w:rsid w:val="00AE7B3A"/>
    <w:rsid w:val="00AE7B94"/>
    <w:rsid w:val="00AE7BBD"/>
    <w:rsid w:val="00AE7D3C"/>
    <w:rsid w:val="00AF00F5"/>
    <w:rsid w:val="00AF0146"/>
    <w:rsid w:val="00AF0415"/>
    <w:rsid w:val="00AF04B8"/>
    <w:rsid w:val="00AF05C2"/>
    <w:rsid w:val="00AF064A"/>
    <w:rsid w:val="00AF07AD"/>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03C"/>
    <w:rsid w:val="00AF315D"/>
    <w:rsid w:val="00AF3189"/>
    <w:rsid w:val="00AF326B"/>
    <w:rsid w:val="00AF3778"/>
    <w:rsid w:val="00AF3CF3"/>
    <w:rsid w:val="00AF3D5F"/>
    <w:rsid w:val="00AF3DBB"/>
    <w:rsid w:val="00AF3F7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35"/>
    <w:rsid w:val="00AF7696"/>
    <w:rsid w:val="00AF769A"/>
    <w:rsid w:val="00AF76DF"/>
    <w:rsid w:val="00AF78C2"/>
    <w:rsid w:val="00AF7925"/>
    <w:rsid w:val="00AF795C"/>
    <w:rsid w:val="00AF79BC"/>
    <w:rsid w:val="00AF7FA5"/>
    <w:rsid w:val="00B001DD"/>
    <w:rsid w:val="00B001FF"/>
    <w:rsid w:val="00B003E8"/>
    <w:rsid w:val="00B00724"/>
    <w:rsid w:val="00B00752"/>
    <w:rsid w:val="00B0090B"/>
    <w:rsid w:val="00B00F61"/>
    <w:rsid w:val="00B00FBB"/>
    <w:rsid w:val="00B0128C"/>
    <w:rsid w:val="00B01DBF"/>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B2"/>
    <w:rsid w:val="00B04234"/>
    <w:rsid w:val="00B0449E"/>
    <w:rsid w:val="00B0477C"/>
    <w:rsid w:val="00B047D6"/>
    <w:rsid w:val="00B05385"/>
    <w:rsid w:val="00B0586F"/>
    <w:rsid w:val="00B05963"/>
    <w:rsid w:val="00B05B30"/>
    <w:rsid w:val="00B05DC5"/>
    <w:rsid w:val="00B05DE3"/>
    <w:rsid w:val="00B05DE6"/>
    <w:rsid w:val="00B05DEE"/>
    <w:rsid w:val="00B05E55"/>
    <w:rsid w:val="00B05FF8"/>
    <w:rsid w:val="00B06157"/>
    <w:rsid w:val="00B06243"/>
    <w:rsid w:val="00B064C8"/>
    <w:rsid w:val="00B06584"/>
    <w:rsid w:val="00B06BD9"/>
    <w:rsid w:val="00B06F87"/>
    <w:rsid w:val="00B07375"/>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48A"/>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0DC"/>
    <w:rsid w:val="00B15594"/>
    <w:rsid w:val="00B156A9"/>
    <w:rsid w:val="00B15701"/>
    <w:rsid w:val="00B1598B"/>
    <w:rsid w:val="00B15B6E"/>
    <w:rsid w:val="00B15F83"/>
    <w:rsid w:val="00B160FF"/>
    <w:rsid w:val="00B161C5"/>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330"/>
    <w:rsid w:val="00B2053E"/>
    <w:rsid w:val="00B207DA"/>
    <w:rsid w:val="00B207F7"/>
    <w:rsid w:val="00B209C9"/>
    <w:rsid w:val="00B20A2C"/>
    <w:rsid w:val="00B20B85"/>
    <w:rsid w:val="00B2121D"/>
    <w:rsid w:val="00B21422"/>
    <w:rsid w:val="00B21585"/>
    <w:rsid w:val="00B215A6"/>
    <w:rsid w:val="00B2165C"/>
    <w:rsid w:val="00B2166B"/>
    <w:rsid w:val="00B216CB"/>
    <w:rsid w:val="00B21712"/>
    <w:rsid w:val="00B2171E"/>
    <w:rsid w:val="00B21768"/>
    <w:rsid w:val="00B21A33"/>
    <w:rsid w:val="00B21B29"/>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37"/>
    <w:rsid w:val="00B23FB9"/>
    <w:rsid w:val="00B24098"/>
    <w:rsid w:val="00B24205"/>
    <w:rsid w:val="00B244C7"/>
    <w:rsid w:val="00B245D2"/>
    <w:rsid w:val="00B24635"/>
    <w:rsid w:val="00B2472D"/>
    <w:rsid w:val="00B24747"/>
    <w:rsid w:val="00B24801"/>
    <w:rsid w:val="00B2494A"/>
    <w:rsid w:val="00B24961"/>
    <w:rsid w:val="00B2499D"/>
    <w:rsid w:val="00B24A8F"/>
    <w:rsid w:val="00B2509E"/>
    <w:rsid w:val="00B25368"/>
    <w:rsid w:val="00B255DF"/>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B1C"/>
    <w:rsid w:val="00B26CA2"/>
    <w:rsid w:val="00B26D05"/>
    <w:rsid w:val="00B26D73"/>
    <w:rsid w:val="00B2757E"/>
    <w:rsid w:val="00B27BB3"/>
    <w:rsid w:val="00B27BB4"/>
    <w:rsid w:val="00B27CBC"/>
    <w:rsid w:val="00B27CD7"/>
    <w:rsid w:val="00B27EB3"/>
    <w:rsid w:val="00B30060"/>
    <w:rsid w:val="00B30146"/>
    <w:rsid w:val="00B301AB"/>
    <w:rsid w:val="00B305A8"/>
    <w:rsid w:val="00B308B6"/>
    <w:rsid w:val="00B30B4E"/>
    <w:rsid w:val="00B30BEF"/>
    <w:rsid w:val="00B30E27"/>
    <w:rsid w:val="00B31246"/>
    <w:rsid w:val="00B31708"/>
    <w:rsid w:val="00B3171D"/>
    <w:rsid w:val="00B31BBA"/>
    <w:rsid w:val="00B31C1B"/>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A4"/>
    <w:rsid w:val="00B35AD6"/>
    <w:rsid w:val="00B35C08"/>
    <w:rsid w:val="00B35CC9"/>
    <w:rsid w:val="00B35CDA"/>
    <w:rsid w:val="00B35EE1"/>
    <w:rsid w:val="00B3630C"/>
    <w:rsid w:val="00B36959"/>
    <w:rsid w:val="00B36A13"/>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3E2"/>
    <w:rsid w:val="00B41559"/>
    <w:rsid w:val="00B4164E"/>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9BC"/>
    <w:rsid w:val="00B42BAB"/>
    <w:rsid w:val="00B42BBA"/>
    <w:rsid w:val="00B42D6D"/>
    <w:rsid w:val="00B42EBB"/>
    <w:rsid w:val="00B431CE"/>
    <w:rsid w:val="00B433CC"/>
    <w:rsid w:val="00B435B1"/>
    <w:rsid w:val="00B435B4"/>
    <w:rsid w:val="00B4367F"/>
    <w:rsid w:val="00B437DB"/>
    <w:rsid w:val="00B437FB"/>
    <w:rsid w:val="00B4381A"/>
    <w:rsid w:val="00B438BA"/>
    <w:rsid w:val="00B438F6"/>
    <w:rsid w:val="00B439F8"/>
    <w:rsid w:val="00B43A1B"/>
    <w:rsid w:val="00B43BF4"/>
    <w:rsid w:val="00B43C46"/>
    <w:rsid w:val="00B43DB1"/>
    <w:rsid w:val="00B44159"/>
    <w:rsid w:val="00B4428C"/>
    <w:rsid w:val="00B44531"/>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63EC"/>
    <w:rsid w:val="00B463F1"/>
    <w:rsid w:val="00B46745"/>
    <w:rsid w:val="00B467FC"/>
    <w:rsid w:val="00B46826"/>
    <w:rsid w:val="00B46B09"/>
    <w:rsid w:val="00B46C92"/>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29"/>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532"/>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AFE"/>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302"/>
    <w:rsid w:val="00B66477"/>
    <w:rsid w:val="00B667B5"/>
    <w:rsid w:val="00B66FCC"/>
    <w:rsid w:val="00B676E9"/>
    <w:rsid w:val="00B67A7C"/>
    <w:rsid w:val="00B67B05"/>
    <w:rsid w:val="00B67B85"/>
    <w:rsid w:val="00B67C41"/>
    <w:rsid w:val="00B67DE5"/>
    <w:rsid w:val="00B70057"/>
    <w:rsid w:val="00B700A0"/>
    <w:rsid w:val="00B702B7"/>
    <w:rsid w:val="00B702FA"/>
    <w:rsid w:val="00B70333"/>
    <w:rsid w:val="00B70550"/>
    <w:rsid w:val="00B705BC"/>
    <w:rsid w:val="00B706DC"/>
    <w:rsid w:val="00B7073C"/>
    <w:rsid w:val="00B70A3B"/>
    <w:rsid w:val="00B70AD9"/>
    <w:rsid w:val="00B70AEB"/>
    <w:rsid w:val="00B70DC0"/>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546"/>
    <w:rsid w:val="00B746AB"/>
    <w:rsid w:val="00B746C6"/>
    <w:rsid w:val="00B74858"/>
    <w:rsid w:val="00B74920"/>
    <w:rsid w:val="00B74979"/>
    <w:rsid w:val="00B74A72"/>
    <w:rsid w:val="00B74C2F"/>
    <w:rsid w:val="00B74EDC"/>
    <w:rsid w:val="00B75375"/>
    <w:rsid w:val="00B75410"/>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900"/>
    <w:rsid w:val="00B82CD7"/>
    <w:rsid w:val="00B82DBF"/>
    <w:rsid w:val="00B82F7F"/>
    <w:rsid w:val="00B8304E"/>
    <w:rsid w:val="00B8309C"/>
    <w:rsid w:val="00B833E4"/>
    <w:rsid w:val="00B83444"/>
    <w:rsid w:val="00B836ED"/>
    <w:rsid w:val="00B83809"/>
    <w:rsid w:val="00B83D0B"/>
    <w:rsid w:val="00B8401A"/>
    <w:rsid w:val="00B84226"/>
    <w:rsid w:val="00B84270"/>
    <w:rsid w:val="00B84315"/>
    <w:rsid w:val="00B84734"/>
    <w:rsid w:val="00B84965"/>
    <w:rsid w:val="00B84F17"/>
    <w:rsid w:val="00B853B5"/>
    <w:rsid w:val="00B853BE"/>
    <w:rsid w:val="00B85655"/>
    <w:rsid w:val="00B85697"/>
    <w:rsid w:val="00B859BE"/>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AA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0FC1"/>
    <w:rsid w:val="00BA1330"/>
    <w:rsid w:val="00BA17AF"/>
    <w:rsid w:val="00BA1AF2"/>
    <w:rsid w:val="00BA2073"/>
    <w:rsid w:val="00BA245D"/>
    <w:rsid w:val="00BA2D9C"/>
    <w:rsid w:val="00BA2FEF"/>
    <w:rsid w:val="00BA319D"/>
    <w:rsid w:val="00BA3277"/>
    <w:rsid w:val="00BA3438"/>
    <w:rsid w:val="00BA36A0"/>
    <w:rsid w:val="00BA4056"/>
    <w:rsid w:val="00BA413A"/>
    <w:rsid w:val="00BA42CC"/>
    <w:rsid w:val="00BA44A2"/>
    <w:rsid w:val="00BA451A"/>
    <w:rsid w:val="00BA46C7"/>
    <w:rsid w:val="00BA4A53"/>
    <w:rsid w:val="00BA4B85"/>
    <w:rsid w:val="00BA4F27"/>
    <w:rsid w:val="00BA4F2C"/>
    <w:rsid w:val="00BA4FE4"/>
    <w:rsid w:val="00BA5093"/>
    <w:rsid w:val="00BA5893"/>
    <w:rsid w:val="00BA5A7A"/>
    <w:rsid w:val="00BA5B98"/>
    <w:rsid w:val="00BA5B9A"/>
    <w:rsid w:val="00BA5E2B"/>
    <w:rsid w:val="00BA6178"/>
    <w:rsid w:val="00BA6220"/>
    <w:rsid w:val="00BA66CF"/>
    <w:rsid w:val="00BA6857"/>
    <w:rsid w:val="00BA6CA9"/>
    <w:rsid w:val="00BA6CFD"/>
    <w:rsid w:val="00BA6D4B"/>
    <w:rsid w:val="00BA6FC9"/>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A5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4C"/>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C53"/>
    <w:rsid w:val="00BC1D45"/>
    <w:rsid w:val="00BC1D6C"/>
    <w:rsid w:val="00BC22AF"/>
    <w:rsid w:val="00BC245A"/>
    <w:rsid w:val="00BC2704"/>
    <w:rsid w:val="00BC2856"/>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40B3"/>
    <w:rsid w:val="00BC4142"/>
    <w:rsid w:val="00BC4547"/>
    <w:rsid w:val="00BC46EF"/>
    <w:rsid w:val="00BC48CC"/>
    <w:rsid w:val="00BC48DB"/>
    <w:rsid w:val="00BC4AE7"/>
    <w:rsid w:val="00BC4B04"/>
    <w:rsid w:val="00BC4B90"/>
    <w:rsid w:val="00BC4F9D"/>
    <w:rsid w:val="00BC5130"/>
    <w:rsid w:val="00BC53DC"/>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B28"/>
    <w:rsid w:val="00BD2E63"/>
    <w:rsid w:val="00BD2F3B"/>
    <w:rsid w:val="00BD2FA6"/>
    <w:rsid w:val="00BD319A"/>
    <w:rsid w:val="00BD3372"/>
    <w:rsid w:val="00BD33AB"/>
    <w:rsid w:val="00BD3B8F"/>
    <w:rsid w:val="00BD3C2E"/>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1FB0"/>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D0"/>
    <w:rsid w:val="00BF0CFD"/>
    <w:rsid w:val="00BF0DC6"/>
    <w:rsid w:val="00BF0E4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7CF"/>
    <w:rsid w:val="00BF28FD"/>
    <w:rsid w:val="00BF29FD"/>
    <w:rsid w:val="00BF2A20"/>
    <w:rsid w:val="00BF2B6F"/>
    <w:rsid w:val="00BF2C6D"/>
    <w:rsid w:val="00BF2ED0"/>
    <w:rsid w:val="00BF2F6F"/>
    <w:rsid w:val="00BF331B"/>
    <w:rsid w:val="00BF351A"/>
    <w:rsid w:val="00BF3555"/>
    <w:rsid w:val="00BF3658"/>
    <w:rsid w:val="00BF37C3"/>
    <w:rsid w:val="00BF3914"/>
    <w:rsid w:val="00BF3BFB"/>
    <w:rsid w:val="00BF3E14"/>
    <w:rsid w:val="00BF3F33"/>
    <w:rsid w:val="00BF4016"/>
    <w:rsid w:val="00BF41E6"/>
    <w:rsid w:val="00BF420D"/>
    <w:rsid w:val="00BF49B1"/>
    <w:rsid w:val="00BF49C8"/>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6FF9"/>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217C"/>
    <w:rsid w:val="00C02346"/>
    <w:rsid w:val="00C02378"/>
    <w:rsid w:val="00C02419"/>
    <w:rsid w:val="00C0252C"/>
    <w:rsid w:val="00C025E5"/>
    <w:rsid w:val="00C025EB"/>
    <w:rsid w:val="00C02766"/>
    <w:rsid w:val="00C02789"/>
    <w:rsid w:val="00C029F1"/>
    <w:rsid w:val="00C02A3F"/>
    <w:rsid w:val="00C02ADC"/>
    <w:rsid w:val="00C02D6D"/>
    <w:rsid w:val="00C02E37"/>
    <w:rsid w:val="00C02EE5"/>
    <w:rsid w:val="00C02F8A"/>
    <w:rsid w:val="00C02FB5"/>
    <w:rsid w:val="00C03126"/>
    <w:rsid w:val="00C0312E"/>
    <w:rsid w:val="00C034AD"/>
    <w:rsid w:val="00C0363D"/>
    <w:rsid w:val="00C03AB1"/>
    <w:rsid w:val="00C03EE8"/>
    <w:rsid w:val="00C0462A"/>
    <w:rsid w:val="00C0478D"/>
    <w:rsid w:val="00C04938"/>
    <w:rsid w:val="00C04BD3"/>
    <w:rsid w:val="00C04D90"/>
    <w:rsid w:val="00C05006"/>
    <w:rsid w:val="00C050DA"/>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2C56"/>
    <w:rsid w:val="00C1311D"/>
    <w:rsid w:val="00C1315C"/>
    <w:rsid w:val="00C1320B"/>
    <w:rsid w:val="00C13603"/>
    <w:rsid w:val="00C13BDA"/>
    <w:rsid w:val="00C13BFC"/>
    <w:rsid w:val="00C13EF1"/>
    <w:rsid w:val="00C13FFD"/>
    <w:rsid w:val="00C140B3"/>
    <w:rsid w:val="00C14632"/>
    <w:rsid w:val="00C14B35"/>
    <w:rsid w:val="00C14BA8"/>
    <w:rsid w:val="00C14C1F"/>
    <w:rsid w:val="00C14F0C"/>
    <w:rsid w:val="00C14FFC"/>
    <w:rsid w:val="00C152A0"/>
    <w:rsid w:val="00C152F8"/>
    <w:rsid w:val="00C15758"/>
    <w:rsid w:val="00C157FD"/>
    <w:rsid w:val="00C159DF"/>
    <w:rsid w:val="00C15B34"/>
    <w:rsid w:val="00C15E5A"/>
    <w:rsid w:val="00C15EEB"/>
    <w:rsid w:val="00C16010"/>
    <w:rsid w:val="00C160A2"/>
    <w:rsid w:val="00C16491"/>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6E9"/>
    <w:rsid w:val="00C2171B"/>
    <w:rsid w:val="00C21C7A"/>
    <w:rsid w:val="00C220A0"/>
    <w:rsid w:val="00C22179"/>
    <w:rsid w:val="00C2221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77E"/>
    <w:rsid w:val="00C2584B"/>
    <w:rsid w:val="00C25876"/>
    <w:rsid w:val="00C25942"/>
    <w:rsid w:val="00C25997"/>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9B"/>
    <w:rsid w:val="00C303AF"/>
    <w:rsid w:val="00C30874"/>
    <w:rsid w:val="00C30B5D"/>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3CE9"/>
    <w:rsid w:val="00C3400F"/>
    <w:rsid w:val="00C34163"/>
    <w:rsid w:val="00C34398"/>
    <w:rsid w:val="00C343F9"/>
    <w:rsid w:val="00C34712"/>
    <w:rsid w:val="00C3483D"/>
    <w:rsid w:val="00C34B64"/>
    <w:rsid w:val="00C34C36"/>
    <w:rsid w:val="00C34C64"/>
    <w:rsid w:val="00C34D10"/>
    <w:rsid w:val="00C34D5E"/>
    <w:rsid w:val="00C34D72"/>
    <w:rsid w:val="00C352B3"/>
    <w:rsid w:val="00C35490"/>
    <w:rsid w:val="00C35552"/>
    <w:rsid w:val="00C3569E"/>
    <w:rsid w:val="00C358BC"/>
    <w:rsid w:val="00C358FA"/>
    <w:rsid w:val="00C35BE3"/>
    <w:rsid w:val="00C35C9C"/>
    <w:rsid w:val="00C362AA"/>
    <w:rsid w:val="00C362F6"/>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498"/>
    <w:rsid w:val="00C4082D"/>
    <w:rsid w:val="00C40940"/>
    <w:rsid w:val="00C40967"/>
    <w:rsid w:val="00C40A1D"/>
    <w:rsid w:val="00C40AE6"/>
    <w:rsid w:val="00C40E35"/>
    <w:rsid w:val="00C4104C"/>
    <w:rsid w:val="00C410AC"/>
    <w:rsid w:val="00C411AF"/>
    <w:rsid w:val="00C4138D"/>
    <w:rsid w:val="00C41429"/>
    <w:rsid w:val="00C414F5"/>
    <w:rsid w:val="00C41771"/>
    <w:rsid w:val="00C41898"/>
    <w:rsid w:val="00C41906"/>
    <w:rsid w:val="00C41BAB"/>
    <w:rsid w:val="00C41DDB"/>
    <w:rsid w:val="00C41E3A"/>
    <w:rsid w:val="00C41FF2"/>
    <w:rsid w:val="00C420E6"/>
    <w:rsid w:val="00C4298E"/>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7D9"/>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67C"/>
    <w:rsid w:val="00C46710"/>
    <w:rsid w:val="00C467BA"/>
    <w:rsid w:val="00C46B15"/>
    <w:rsid w:val="00C46F7D"/>
    <w:rsid w:val="00C4724F"/>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A44"/>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00"/>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1AB"/>
    <w:rsid w:val="00C61421"/>
    <w:rsid w:val="00C61594"/>
    <w:rsid w:val="00C61774"/>
    <w:rsid w:val="00C61826"/>
    <w:rsid w:val="00C61C6E"/>
    <w:rsid w:val="00C61E0B"/>
    <w:rsid w:val="00C61F07"/>
    <w:rsid w:val="00C61FC6"/>
    <w:rsid w:val="00C622B2"/>
    <w:rsid w:val="00C623F0"/>
    <w:rsid w:val="00C62480"/>
    <w:rsid w:val="00C62849"/>
    <w:rsid w:val="00C62B4D"/>
    <w:rsid w:val="00C62CD5"/>
    <w:rsid w:val="00C62E49"/>
    <w:rsid w:val="00C63097"/>
    <w:rsid w:val="00C6345F"/>
    <w:rsid w:val="00C63535"/>
    <w:rsid w:val="00C636E6"/>
    <w:rsid w:val="00C637A1"/>
    <w:rsid w:val="00C639D6"/>
    <w:rsid w:val="00C63DAF"/>
    <w:rsid w:val="00C63F1D"/>
    <w:rsid w:val="00C63F51"/>
    <w:rsid w:val="00C63F8E"/>
    <w:rsid w:val="00C6411C"/>
    <w:rsid w:val="00C64392"/>
    <w:rsid w:val="00C646D0"/>
    <w:rsid w:val="00C64701"/>
    <w:rsid w:val="00C647FB"/>
    <w:rsid w:val="00C648C6"/>
    <w:rsid w:val="00C64A2C"/>
    <w:rsid w:val="00C64AAB"/>
    <w:rsid w:val="00C64F77"/>
    <w:rsid w:val="00C654B1"/>
    <w:rsid w:val="00C654E0"/>
    <w:rsid w:val="00C655B3"/>
    <w:rsid w:val="00C65680"/>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CC8"/>
    <w:rsid w:val="00C67EAB"/>
    <w:rsid w:val="00C67EC6"/>
    <w:rsid w:val="00C67EF3"/>
    <w:rsid w:val="00C70027"/>
    <w:rsid w:val="00C70275"/>
    <w:rsid w:val="00C70282"/>
    <w:rsid w:val="00C7029B"/>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68"/>
    <w:rsid w:val="00C73485"/>
    <w:rsid w:val="00C73805"/>
    <w:rsid w:val="00C73E8F"/>
    <w:rsid w:val="00C7426B"/>
    <w:rsid w:val="00C745F9"/>
    <w:rsid w:val="00C748E6"/>
    <w:rsid w:val="00C74A42"/>
    <w:rsid w:val="00C74C60"/>
    <w:rsid w:val="00C75324"/>
    <w:rsid w:val="00C75335"/>
    <w:rsid w:val="00C75405"/>
    <w:rsid w:val="00C75428"/>
    <w:rsid w:val="00C755FF"/>
    <w:rsid w:val="00C7577C"/>
    <w:rsid w:val="00C75883"/>
    <w:rsid w:val="00C75A6B"/>
    <w:rsid w:val="00C75CBA"/>
    <w:rsid w:val="00C763B6"/>
    <w:rsid w:val="00C7644F"/>
    <w:rsid w:val="00C764A3"/>
    <w:rsid w:val="00C766F7"/>
    <w:rsid w:val="00C767AA"/>
    <w:rsid w:val="00C768F6"/>
    <w:rsid w:val="00C76D72"/>
    <w:rsid w:val="00C76F38"/>
    <w:rsid w:val="00C772DF"/>
    <w:rsid w:val="00C774E8"/>
    <w:rsid w:val="00C77546"/>
    <w:rsid w:val="00C776F9"/>
    <w:rsid w:val="00C77871"/>
    <w:rsid w:val="00C77A7E"/>
    <w:rsid w:val="00C77E4E"/>
    <w:rsid w:val="00C8004B"/>
    <w:rsid w:val="00C80073"/>
    <w:rsid w:val="00C8010F"/>
    <w:rsid w:val="00C80136"/>
    <w:rsid w:val="00C801C0"/>
    <w:rsid w:val="00C80669"/>
    <w:rsid w:val="00C806A0"/>
    <w:rsid w:val="00C807F8"/>
    <w:rsid w:val="00C80A65"/>
    <w:rsid w:val="00C80DD7"/>
    <w:rsid w:val="00C80DEA"/>
    <w:rsid w:val="00C80ED3"/>
    <w:rsid w:val="00C811E9"/>
    <w:rsid w:val="00C812C7"/>
    <w:rsid w:val="00C821D6"/>
    <w:rsid w:val="00C8223B"/>
    <w:rsid w:val="00C822E3"/>
    <w:rsid w:val="00C822F2"/>
    <w:rsid w:val="00C8261D"/>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90"/>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A5C"/>
    <w:rsid w:val="00C92C7F"/>
    <w:rsid w:val="00C92E96"/>
    <w:rsid w:val="00C93092"/>
    <w:rsid w:val="00C932AD"/>
    <w:rsid w:val="00C93462"/>
    <w:rsid w:val="00C9369D"/>
    <w:rsid w:val="00C93C5C"/>
    <w:rsid w:val="00C93CEA"/>
    <w:rsid w:val="00C93DE0"/>
    <w:rsid w:val="00C944FA"/>
    <w:rsid w:val="00C945FF"/>
    <w:rsid w:val="00C94700"/>
    <w:rsid w:val="00C94940"/>
    <w:rsid w:val="00C94DDA"/>
    <w:rsid w:val="00C94E0A"/>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AE"/>
    <w:rsid w:val="00C971F1"/>
    <w:rsid w:val="00C97458"/>
    <w:rsid w:val="00C97772"/>
    <w:rsid w:val="00C97872"/>
    <w:rsid w:val="00C979A9"/>
    <w:rsid w:val="00C97FD4"/>
    <w:rsid w:val="00CA0301"/>
    <w:rsid w:val="00CA03CC"/>
    <w:rsid w:val="00CA0408"/>
    <w:rsid w:val="00CA0532"/>
    <w:rsid w:val="00CA05FA"/>
    <w:rsid w:val="00CA0AD2"/>
    <w:rsid w:val="00CA0B75"/>
    <w:rsid w:val="00CA0BF8"/>
    <w:rsid w:val="00CA0E77"/>
    <w:rsid w:val="00CA12E4"/>
    <w:rsid w:val="00CA138A"/>
    <w:rsid w:val="00CA16A9"/>
    <w:rsid w:val="00CA173B"/>
    <w:rsid w:val="00CA17A2"/>
    <w:rsid w:val="00CA1AB0"/>
    <w:rsid w:val="00CA1F12"/>
    <w:rsid w:val="00CA20A1"/>
    <w:rsid w:val="00CA2241"/>
    <w:rsid w:val="00CA2435"/>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B85"/>
    <w:rsid w:val="00CB1D04"/>
    <w:rsid w:val="00CB26EC"/>
    <w:rsid w:val="00CB2764"/>
    <w:rsid w:val="00CB27D7"/>
    <w:rsid w:val="00CB29E9"/>
    <w:rsid w:val="00CB2B19"/>
    <w:rsid w:val="00CB2B92"/>
    <w:rsid w:val="00CB2D2A"/>
    <w:rsid w:val="00CB30D9"/>
    <w:rsid w:val="00CB31AF"/>
    <w:rsid w:val="00CB32E7"/>
    <w:rsid w:val="00CB36BC"/>
    <w:rsid w:val="00CB3988"/>
    <w:rsid w:val="00CB3B05"/>
    <w:rsid w:val="00CB4183"/>
    <w:rsid w:val="00CB4473"/>
    <w:rsid w:val="00CB45E1"/>
    <w:rsid w:val="00CB4662"/>
    <w:rsid w:val="00CB48F1"/>
    <w:rsid w:val="00CB4976"/>
    <w:rsid w:val="00CB4CD3"/>
    <w:rsid w:val="00CB4F73"/>
    <w:rsid w:val="00CB57D5"/>
    <w:rsid w:val="00CB59C3"/>
    <w:rsid w:val="00CB5B1E"/>
    <w:rsid w:val="00CB5C2E"/>
    <w:rsid w:val="00CB5C70"/>
    <w:rsid w:val="00CB5D23"/>
    <w:rsid w:val="00CB5E5A"/>
    <w:rsid w:val="00CB6189"/>
    <w:rsid w:val="00CB6568"/>
    <w:rsid w:val="00CB663B"/>
    <w:rsid w:val="00CB67D6"/>
    <w:rsid w:val="00CB6FF0"/>
    <w:rsid w:val="00CB7155"/>
    <w:rsid w:val="00CB74F0"/>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0"/>
    <w:rsid w:val="00CC5B22"/>
    <w:rsid w:val="00CC68D5"/>
    <w:rsid w:val="00CC6B43"/>
    <w:rsid w:val="00CC6B92"/>
    <w:rsid w:val="00CC6CA6"/>
    <w:rsid w:val="00CC6D71"/>
    <w:rsid w:val="00CC737C"/>
    <w:rsid w:val="00CC7465"/>
    <w:rsid w:val="00CC74B6"/>
    <w:rsid w:val="00CC75D4"/>
    <w:rsid w:val="00CC7CDD"/>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4E5"/>
    <w:rsid w:val="00CD467F"/>
    <w:rsid w:val="00CD4808"/>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8C2"/>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D1"/>
    <w:rsid w:val="00CE171C"/>
    <w:rsid w:val="00CE1ABD"/>
    <w:rsid w:val="00CE1AD2"/>
    <w:rsid w:val="00CE1B69"/>
    <w:rsid w:val="00CE1E3C"/>
    <w:rsid w:val="00CE1FC5"/>
    <w:rsid w:val="00CE20E8"/>
    <w:rsid w:val="00CE21AA"/>
    <w:rsid w:val="00CE2450"/>
    <w:rsid w:val="00CE2553"/>
    <w:rsid w:val="00CE26E9"/>
    <w:rsid w:val="00CE2851"/>
    <w:rsid w:val="00CE288D"/>
    <w:rsid w:val="00CE291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90"/>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DDF"/>
    <w:rsid w:val="00CE6FFA"/>
    <w:rsid w:val="00CE7091"/>
    <w:rsid w:val="00CE70A4"/>
    <w:rsid w:val="00CE711D"/>
    <w:rsid w:val="00CE717B"/>
    <w:rsid w:val="00CE7308"/>
    <w:rsid w:val="00CE7369"/>
    <w:rsid w:val="00CE73D0"/>
    <w:rsid w:val="00CE7522"/>
    <w:rsid w:val="00CE78AE"/>
    <w:rsid w:val="00CE7A62"/>
    <w:rsid w:val="00CE7C11"/>
    <w:rsid w:val="00CE7E62"/>
    <w:rsid w:val="00CE7EEB"/>
    <w:rsid w:val="00CF0422"/>
    <w:rsid w:val="00CF06D8"/>
    <w:rsid w:val="00CF0782"/>
    <w:rsid w:val="00CF0813"/>
    <w:rsid w:val="00CF0B4A"/>
    <w:rsid w:val="00CF0BCF"/>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1FA8"/>
    <w:rsid w:val="00CF2177"/>
    <w:rsid w:val="00CF241C"/>
    <w:rsid w:val="00CF24B0"/>
    <w:rsid w:val="00CF24F8"/>
    <w:rsid w:val="00CF25F5"/>
    <w:rsid w:val="00CF2619"/>
    <w:rsid w:val="00CF2653"/>
    <w:rsid w:val="00CF29DC"/>
    <w:rsid w:val="00CF29F5"/>
    <w:rsid w:val="00CF2A80"/>
    <w:rsid w:val="00CF2CE7"/>
    <w:rsid w:val="00CF2DF0"/>
    <w:rsid w:val="00CF313F"/>
    <w:rsid w:val="00CF32E0"/>
    <w:rsid w:val="00CF34B0"/>
    <w:rsid w:val="00CF3669"/>
    <w:rsid w:val="00CF37AD"/>
    <w:rsid w:val="00CF3C60"/>
    <w:rsid w:val="00CF3CF9"/>
    <w:rsid w:val="00CF4247"/>
    <w:rsid w:val="00CF47CC"/>
    <w:rsid w:val="00CF4B74"/>
    <w:rsid w:val="00CF4E8D"/>
    <w:rsid w:val="00CF50C5"/>
    <w:rsid w:val="00CF518B"/>
    <w:rsid w:val="00CF5263"/>
    <w:rsid w:val="00CF53F4"/>
    <w:rsid w:val="00CF55ED"/>
    <w:rsid w:val="00CF5805"/>
    <w:rsid w:val="00CF5CE3"/>
    <w:rsid w:val="00CF5E2E"/>
    <w:rsid w:val="00CF5FFB"/>
    <w:rsid w:val="00CF60B5"/>
    <w:rsid w:val="00CF64DF"/>
    <w:rsid w:val="00CF65D4"/>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0D7"/>
    <w:rsid w:val="00D05132"/>
    <w:rsid w:val="00D05668"/>
    <w:rsid w:val="00D05935"/>
    <w:rsid w:val="00D059CF"/>
    <w:rsid w:val="00D059EB"/>
    <w:rsid w:val="00D05A6B"/>
    <w:rsid w:val="00D05EA9"/>
    <w:rsid w:val="00D05F7F"/>
    <w:rsid w:val="00D06001"/>
    <w:rsid w:val="00D06215"/>
    <w:rsid w:val="00D0642A"/>
    <w:rsid w:val="00D069E4"/>
    <w:rsid w:val="00D06A34"/>
    <w:rsid w:val="00D06F26"/>
    <w:rsid w:val="00D071F8"/>
    <w:rsid w:val="00D07239"/>
    <w:rsid w:val="00D07245"/>
    <w:rsid w:val="00D07252"/>
    <w:rsid w:val="00D074F4"/>
    <w:rsid w:val="00D077BF"/>
    <w:rsid w:val="00D07828"/>
    <w:rsid w:val="00D07A05"/>
    <w:rsid w:val="00D07BAE"/>
    <w:rsid w:val="00D07CE1"/>
    <w:rsid w:val="00D100C6"/>
    <w:rsid w:val="00D1026A"/>
    <w:rsid w:val="00D1042E"/>
    <w:rsid w:val="00D10549"/>
    <w:rsid w:val="00D106D5"/>
    <w:rsid w:val="00D107CF"/>
    <w:rsid w:val="00D10A18"/>
    <w:rsid w:val="00D10C30"/>
    <w:rsid w:val="00D10C36"/>
    <w:rsid w:val="00D10D3E"/>
    <w:rsid w:val="00D10FF6"/>
    <w:rsid w:val="00D11031"/>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9F"/>
    <w:rsid w:val="00D12EB8"/>
    <w:rsid w:val="00D12FAB"/>
    <w:rsid w:val="00D130E7"/>
    <w:rsid w:val="00D132CA"/>
    <w:rsid w:val="00D1355E"/>
    <w:rsid w:val="00D1392F"/>
    <w:rsid w:val="00D13983"/>
    <w:rsid w:val="00D13BF4"/>
    <w:rsid w:val="00D13D87"/>
    <w:rsid w:val="00D13F8B"/>
    <w:rsid w:val="00D140C6"/>
    <w:rsid w:val="00D141FB"/>
    <w:rsid w:val="00D14236"/>
    <w:rsid w:val="00D142FD"/>
    <w:rsid w:val="00D14553"/>
    <w:rsid w:val="00D1480E"/>
    <w:rsid w:val="00D14A40"/>
    <w:rsid w:val="00D14B6E"/>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C0F"/>
    <w:rsid w:val="00D20C24"/>
    <w:rsid w:val="00D2120B"/>
    <w:rsid w:val="00D2129C"/>
    <w:rsid w:val="00D212AC"/>
    <w:rsid w:val="00D21401"/>
    <w:rsid w:val="00D2156C"/>
    <w:rsid w:val="00D2162C"/>
    <w:rsid w:val="00D21715"/>
    <w:rsid w:val="00D217DC"/>
    <w:rsid w:val="00D21A3C"/>
    <w:rsid w:val="00D21B8D"/>
    <w:rsid w:val="00D21EBB"/>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383"/>
    <w:rsid w:val="00D24431"/>
    <w:rsid w:val="00D2447F"/>
    <w:rsid w:val="00D244A3"/>
    <w:rsid w:val="00D245B1"/>
    <w:rsid w:val="00D249D3"/>
    <w:rsid w:val="00D249E4"/>
    <w:rsid w:val="00D24B55"/>
    <w:rsid w:val="00D24F46"/>
    <w:rsid w:val="00D25148"/>
    <w:rsid w:val="00D251F3"/>
    <w:rsid w:val="00D25461"/>
    <w:rsid w:val="00D254F4"/>
    <w:rsid w:val="00D2550D"/>
    <w:rsid w:val="00D25627"/>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78F"/>
    <w:rsid w:val="00D279E7"/>
    <w:rsid w:val="00D279ED"/>
    <w:rsid w:val="00D3001F"/>
    <w:rsid w:val="00D30103"/>
    <w:rsid w:val="00D302F3"/>
    <w:rsid w:val="00D302FD"/>
    <w:rsid w:val="00D3038A"/>
    <w:rsid w:val="00D30404"/>
    <w:rsid w:val="00D304AB"/>
    <w:rsid w:val="00D3098C"/>
    <w:rsid w:val="00D3098D"/>
    <w:rsid w:val="00D309C3"/>
    <w:rsid w:val="00D30BA2"/>
    <w:rsid w:val="00D30C96"/>
    <w:rsid w:val="00D30D73"/>
    <w:rsid w:val="00D30DA7"/>
    <w:rsid w:val="00D31072"/>
    <w:rsid w:val="00D31407"/>
    <w:rsid w:val="00D3142D"/>
    <w:rsid w:val="00D31530"/>
    <w:rsid w:val="00D3158B"/>
    <w:rsid w:val="00D31591"/>
    <w:rsid w:val="00D31835"/>
    <w:rsid w:val="00D31A02"/>
    <w:rsid w:val="00D31FED"/>
    <w:rsid w:val="00D32190"/>
    <w:rsid w:val="00D321CB"/>
    <w:rsid w:val="00D32288"/>
    <w:rsid w:val="00D328DE"/>
    <w:rsid w:val="00D32960"/>
    <w:rsid w:val="00D32BCB"/>
    <w:rsid w:val="00D32C87"/>
    <w:rsid w:val="00D32D90"/>
    <w:rsid w:val="00D3323C"/>
    <w:rsid w:val="00D33261"/>
    <w:rsid w:val="00D33293"/>
    <w:rsid w:val="00D33456"/>
    <w:rsid w:val="00D3352E"/>
    <w:rsid w:val="00D335DA"/>
    <w:rsid w:val="00D336C4"/>
    <w:rsid w:val="00D3372C"/>
    <w:rsid w:val="00D338DA"/>
    <w:rsid w:val="00D3396F"/>
    <w:rsid w:val="00D33C44"/>
    <w:rsid w:val="00D33D4D"/>
    <w:rsid w:val="00D33EE6"/>
    <w:rsid w:val="00D34242"/>
    <w:rsid w:val="00D345B5"/>
    <w:rsid w:val="00D3469A"/>
    <w:rsid w:val="00D34A0B"/>
    <w:rsid w:val="00D34B2F"/>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C0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8F"/>
    <w:rsid w:val="00D457DE"/>
    <w:rsid w:val="00D45871"/>
    <w:rsid w:val="00D45DF3"/>
    <w:rsid w:val="00D4613F"/>
    <w:rsid w:val="00D46174"/>
    <w:rsid w:val="00D46331"/>
    <w:rsid w:val="00D4639B"/>
    <w:rsid w:val="00D465A2"/>
    <w:rsid w:val="00D4693F"/>
    <w:rsid w:val="00D46E5B"/>
    <w:rsid w:val="00D47103"/>
    <w:rsid w:val="00D47378"/>
    <w:rsid w:val="00D4777A"/>
    <w:rsid w:val="00D47922"/>
    <w:rsid w:val="00D47B1B"/>
    <w:rsid w:val="00D47C90"/>
    <w:rsid w:val="00D47DD0"/>
    <w:rsid w:val="00D47E45"/>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B1B"/>
    <w:rsid w:val="00D54D07"/>
    <w:rsid w:val="00D54DB9"/>
    <w:rsid w:val="00D54DFF"/>
    <w:rsid w:val="00D54EBD"/>
    <w:rsid w:val="00D54ECB"/>
    <w:rsid w:val="00D55007"/>
    <w:rsid w:val="00D55072"/>
    <w:rsid w:val="00D551B5"/>
    <w:rsid w:val="00D551ED"/>
    <w:rsid w:val="00D553B5"/>
    <w:rsid w:val="00D55422"/>
    <w:rsid w:val="00D55646"/>
    <w:rsid w:val="00D55710"/>
    <w:rsid w:val="00D558F9"/>
    <w:rsid w:val="00D55DE8"/>
    <w:rsid w:val="00D55FE6"/>
    <w:rsid w:val="00D560FA"/>
    <w:rsid w:val="00D56504"/>
    <w:rsid w:val="00D56A2C"/>
    <w:rsid w:val="00D56B43"/>
    <w:rsid w:val="00D56DB2"/>
    <w:rsid w:val="00D56FEB"/>
    <w:rsid w:val="00D56FFA"/>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1A2"/>
    <w:rsid w:val="00D61200"/>
    <w:rsid w:val="00D61374"/>
    <w:rsid w:val="00D61654"/>
    <w:rsid w:val="00D6168A"/>
    <w:rsid w:val="00D616A5"/>
    <w:rsid w:val="00D61C29"/>
    <w:rsid w:val="00D61CFE"/>
    <w:rsid w:val="00D61D8B"/>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48D"/>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161"/>
    <w:rsid w:val="00D66217"/>
    <w:rsid w:val="00D66505"/>
    <w:rsid w:val="00D6655A"/>
    <w:rsid w:val="00D6675C"/>
    <w:rsid w:val="00D66E18"/>
    <w:rsid w:val="00D67232"/>
    <w:rsid w:val="00D6734D"/>
    <w:rsid w:val="00D679CF"/>
    <w:rsid w:val="00D679D3"/>
    <w:rsid w:val="00D67A3C"/>
    <w:rsid w:val="00D67FEE"/>
    <w:rsid w:val="00D7004C"/>
    <w:rsid w:val="00D701A4"/>
    <w:rsid w:val="00D70383"/>
    <w:rsid w:val="00D70583"/>
    <w:rsid w:val="00D70754"/>
    <w:rsid w:val="00D7078F"/>
    <w:rsid w:val="00D7082F"/>
    <w:rsid w:val="00D70850"/>
    <w:rsid w:val="00D70D4E"/>
    <w:rsid w:val="00D71290"/>
    <w:rsid w:val="00D7160A"/>
    <w:rsid w:val="00D71672"/>
    <w:rsid w:val="00D71B99"/>
    <w:rsid w:val="00D71CC7"/>
    <w:rsid w:val="00D72146"/>
    <w:rsid w:val="00D72541"/>
    <w:rsid w:val="00D72605"/>
    <w:rsid w:val="00D728AD"/>
    <w:rsid w:val="00D72E03"/>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2A"/>
    <w:rsid w:val="00D76CE5"/>
    <w:rsid w:val="00D76D5A"/>
    <w:rsid w:val="00D76DC2"/>
    <w:rsid w:val="00D76FAE"/>
    <w:rsid w:val="00D77131"/>
    <w:rsid w:val="00D774D7"/>
    <w:rsid w:val="00D7751B"/>
    <w:rsid w:val="00D77790"/>
    <w:rsid w:val="00D777D7"/>
    <w:rsid w:val="00D77ED8"/>
    <w:rsid w:val="00D77F5C"/>
    <w:rsid w:val="00D80031"/>
    <w:rsid w:val="00D80137"/>
    <w:rsid w:val="00D804CA"/>
    <w:rsid w:val="00D8055E"/>
    <w:rsid w:val="00D80755"/>
    <w:rsid w:val="00D80AB8"/>
    <w:rsid w:val="00D80D06"/>
    <w:rsid w:val="00D80EF8"/>
    <w:rsid w:val="00D811AF"/>
    <w:rsid w:val="00D813A8"/>
    <w:rsid w:val="00D81792"/>
    <w:rsid w:val="00D819B1"/>
    <w:rsid w:val="00D819C1"/>
    <w:rsid w:val="00D81D0B"/>
    <w:rsid w:val="00D81DEF"/>
    <w:rsid w:val="00D81EC3"/>
    <w:rsid w:val="00D821EF"/>
    <w:rsid w:val="00D823FB"/>
    <w:rsid w:val="00D8247E"/>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8C8"/>
    <w:rsid w:val="00D8492F"/>
    <w:rsid w:val="00D849FA"/>
    <w:rsid w:val="00D84D70"/>
    <w:rsid w:val="00D84FB8"/>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87BFD"/>
    <w:rsid w:val="00D90222"/>
    <w:rsid w:val="00D90369"/>
    <w:rsid w:val="00D90CD3"/>
    <w:rsid w:val="00D90F8A"/>
    <w:rsid w:val="00D910F7"/>
    <w:rsid w:val="00D913D1"/>
    <w:rsid w:val="00D919E6"/>
    <w:rsid w:val="00D91B35"/>
    <w:rsid w:val="00D91BE1"/>
    <w:rsid w:val="00D91DDE"/>
    <w:rsid w:val="00D91EB1"/>
    <w:rsid w:val="00D920F8"/>
    <w:rsid w:val="00D9222F"/>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1F6"/>
    <w:rsid w:val="00D95365"/>
    <w:rsid w:val="00D95600"/>
    <w:rsid w:val="00D956C3"/>
    <w:rsid w:val="00D9584A"/>
    <w:rsid w:val="00D95AB8"/>
    <w:rsid w:val="00D95B89"/>
    <w:rsid w:val="00D95E7B"/>
    <w:rsid w:val="00D95FA0"/>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0F34"/>
    <w:rsid w:val="00DA10D8"/>
    <w:rsid w:val="00DA13DA"/>
    <w:rsid w:val="00DA14A7"/>
    <w:rsid w:val="00DA1A25"/>
    <w:rsid w:val="00DA1C31"/>
    <w:rsid w:val="00DA20BC"/>
    <w:rsid w:val="00DA21C6"/>
    <w:rsid w:val="00DA299B"/>
    <w:rsid w:val="00DA299E"/>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C1A"/>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79E"/>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616"/>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9E5"/>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C"/>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9CA"/>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94"/>
    <w:rsid w:val="00DD1BD9"/>
    <w:rsid w:val="00DD2025"/>
    <w:rsid w:val="00DD22EA"/>
    <w:rsid w:val="00DD23A0"/>
    <w:rsid w:val="00DD25B9"/>
    <w:rsid w:val="00DD2A89"/>
    <w:rsid w:val="00DD2B57"/>
    <w:rsid w:val="00DD2B98"/>
    <w:rsid w:val="00DD2F25"/>
    <w:rsid w:val="00DD30CF"/>
    <w:rsid w:val="00DD3275"/>
    <w:rsid w:val="00DD3293"/>
    <w:rsid w:val="00DD3330"/>
    <w:rsid w:val="00DD36B9"/>
    <w:rsid w:val="00DD3756"/>
    <w:rsid w:val="00DD3A28"/>
    <w:rsid w:val="00DD3B3A"/>
    <w:rsid w:val="00DD3BBD"/>
    <w:rsid w:val="00DD3C96"/>
    <w:rsid w:val="00DD3EF5"/>
    <w:rsid w:val="00DD420F"/>
    <w:rsid w:val="00DD441B"/>
    <w:rsid w:val="00DD4443"/>
    <w:rsid w:val="00DD4541"/>
    <w:rsid w:val="00DD46EF"/>
    <w:rsid w:val="00DD4A42"/>
    <w:rsid w:val="00DD4C3A"/>
    <w:rsid w:val="00DD4D63"/>
    <w:rsid w:val="00DD4F50"/>
    <w:rsid w:val="00DD5023"/>
    <w:rsid w:val="00DD51D0"/>
    <w:rsid w:val="00DD5256"/>
    <w:rsid w:val="00DD53F7"/>
    <w:rsid w:val="00DD53FA"/>
    <w:rsid w:val="00DD555A"/>
    <w:rsid w:val="00DD559B"/>
    <w:rsid w:val="00DD5A13"/>
    <w:rsid w:val="00DD5B38"/>
    <w:rsid w:val="00DD5D86"/>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3"/>
    <w:rsid w:val="00DE2F08"/>
    <w:rsid w:val="00DE2FE5"/>
    <w:rsid w:val="00DE3165"/>
    <w:rsid w:val="00DE31A7"/>
    <w:rsid w:val="00DE3262"/>
    <w:rsid w:val="00DE34DC"/>
    <w:rsid w:val="00DE3530"/>
    <w:rsid w:val="00DE3724"/>
    <w:rsid w:val="00DE37B4"/>
    <w:rsid w:val="00DE38B6"/>
    <w:rsid w:val="00DE3CD8"/>
    <w:rsid w:val="00DE43A0"/>
    <w:rsid w:val="00DE46A0"/>
    <w:rsid w:val="00DE4766"/>
    <w:rsid w:val="00DE483D"/>
    <w:rsid w:val="00DE4902"/>
    <w:rsid w:val="00DE4936"/>
    <w:rsid w:val="00DE5136"/>
    <w:rsid w:val="00DE51C8"/>
    <w:rsid w:val="00DE52E3"/>
    <w:rsid w:val="00DE548F"/>
    <w:rsid w:val="00DE5740"/>
    <w:rsid w:val="00DE5B05"/>
    <w:rsid w:val="00DE5BCD"/>
    <w:rsid w:val="00DE5D17"/>
    <w:rsid w:val="00DE5DF8"/>
    <w:rsid w:val="00DE601B"/>
    <w:rsid w:val="00DE63B0"/>
    <w:rsid w:val="00DE6953"/>
    <w:rsid w:val="00DE6D32"/>
    <w:rsid w:val="00DE6E3E"/>
    <w:rsid w:val="00DE6F50"/>
    <w:rsid w:val="00DE7819"/>
    <w:rsid w:val="00DE7A9D"/>
    <w:rsid w:val="00DE7B6A"/>
    <w:rsid w:val="00DE7C00"/>
    <w:rsid w:val="00DE7EC4"/>
    <w:rsid w:val="00DF0043"/>
    <w:rsid w:val="00DF0044"/>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3"/>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882"/>
    <w:rsid w:val="00DF3B65"/>
    <w:rsid w:val="00DF3C93"/>
    <w:rsid w:val="00DF41DF"/>
    <w:rsid w:val="00DF44E3"/>
    <w:rsid w:val="00DF4572"/>
    <w:rsid w:val="00DF45E9"/>
    <w:rsid w:val="00DF4658"/>
    <w:rsid w:val="00DF46FD"/>
    <w:rsid w:val="00DF4748"/>
    <w:rsid w:val="00DF4A10"/>
    <w:rsid w:val="00DF4B2D"/>
    <w:rsid w:val="00DF4F5C"/>
    <w:rsid w:val="00DF5172"/>
    <w:rsid w:val="00DF520C"/>
    <w:rsid w:val="00DF5ABE"/>
    <w:rsid w:val="00DF5BEF"/>
    <w:rsid w:val="00DF5CA3"/>
    <w:rsid w:val="00DF61D1"/>
    <w:rsid w:val="00DF61E0"/>
    <w:rsid w:val="00DF6291"/>
    <w:rsid w:val="00DF68C4"/>
    <w:rsid w:val="00DF6A9B"/>
    <w:rsid w:val="00DF6B54"/>
    <w:rsid w:val="00DF6BC4"/>
    <w:rsid w:val="00DF6C8B"/>
    <w:rsid w:val="00DF6DCB"/>
    <w:rsid w:val="00DF6F17"/>
    <w:rsid w:val="00DF6FBE"/>
    <w:rsid w:val="00DF75A8"/>
    <w:rsid w:val="00DF7632"/>
    <w:rsid w:val="00DF774D"/>
    <w:rsid w:val="00DF776C"/>
    <w:rsid w:val="00DF78FA"/>
    <w:rsid w:val="00DF7AF8"/>
    <w:rsid w:val="00DF7B6E"/>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184"/>
    <w:rsid w:val="00E012E1"/>
    <w:rsid w:val="00E013F5"/>
    <w:rsid w:val="00E01420"/>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BB5"/>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B73"/>
    <w:rsid w:val="00E05CD2"/>
    <w:rsid w:val="00E05E3A"/>
    <w:rsid w:val="00E06245"/>
    <w:rsid w:val="00E063E7"/>
    <w:rsid w:val="00E06CA3"/>
    <w:rsid w:val="00E07173"/>
    <w:rsid w:val="00E0728F"/>
    <w:rsid w:val="00E07378"/>
    <w:rsid w:val="00E07380"/>
    <w:rsid w:val="00E0739F"/>
    <w:rsid w:val="00E07475"/>
    <w:rsid w:val="00E074AC"/>
    <w:rsid w:val="00E074E4"/>
    <w:rsid w:val="00E0755C"/>
    <w:rsid w:val="00E0776C"/>
    <w:rsid w:val="00E07CA1"/>
    <w:rsid w:val="00E07D6A"/>
    <w:rsid w:val="00E07FC7"/>
    <w:rsid w:val="00E10070"/>
    <w:rsid w:val="00E100A8"/>
    <w:rsid w:val="00E101BD"/>
    <w:rsid w:val="00E109D6"/>
    <w:rsid w:val="00E10BFA"/>
    <w:rsid w:val="00E10DBB"/>
    <w:rsid w:val="00E10F5E"/>
    <w:rsid w:val="00E10FD9"/>
    <w:rsid w:val="00E11627"/>
    <w:rsid w:val="00E1172B"/>
    <w:rsid w:val="00E117A0"/>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C7"/>
    <w:rsid w:val="00E15BB1"/>
    <w:rsid w:val="00E15F2D"/>
    <w:rsid w:val="00E16019"/>
    <w:rsid w:val="00E1603D"/>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4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218"/>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0F"/>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39F"/>
    <w:rsid w:val="00E41806"/>
    <w:rsid w:val="00E41A7E"/>
    <w:rsid w:val="00E41C78"/>
    <w:rsid w:val="00E420C5"/>
    <w:rsid w:val="00E422E7"/>
    <w:rsid w:val="00E42438"/>
    <w:rsid w:val="00E4273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4E5"/>
    <w:rsid w:val="00E447FE"/>
    <w:rsid w:val="00E4492E"/>
    <w:rsid w:val="00E44B2F"/>
    <w:rsid w:val="00E450ED"/>
    <w:rsid w:val="00E45203"/>
    <w:rsid w:val="00E452ED"/>
    <w:rsid w:val="00E455D4"/>
    <w:rsid w:val="00E4568C"/>
    <w:rsid w:val="00E45719"/>
    <w:rsid w:val="00E45962"/>
    <w:rsid w:val="00E45A39"/>
    <w:rsid w:val="00E45A9D"/>
    <w:rsid w:val="00E45AF4"/>
    <w:rsid w:val="00E45D35"/>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4F6"/>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42"/>
    <w:rsid w:val="00E53122"/>
    <w:rsid w:val="00E532BF"/>
    <w:rsid w:val="00E532D1"/>
    <w:rsid w:val="00E5351B"/>
    <w:rsid w:val="00E53532"/>
    <w:rsid w:val="00E53868"/>
    <w:rsid w:val="00E538BA"/>
    <w:rsid w:val="00E53A3A"/>
    <w:rsid w:val="00E53A92"/>
    <w:rsid w:val="00E53C1F"/>
    <w:rsid w:val="00E53E62"/>
    <w:rsid w:val="00E53FA9"/>
    <w:rsid w:val="00E54014"/>
    <w:rsid w:val="00E5414C"/>
    <w:rsid w:val="00E543E3"/>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4F"/>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3B0"/>
    <w:rsid w:val="00E64424"/>
    <w:rsid w:val="00E64532"/>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6C5"/>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DB1"/>
    <w:rsid w:val="00E80E5B"/>
    <w:rsid w:val="00E80E8D"/>
    <w:rsid w:val="00E80EFD"/>
    <w:rsid w:val="00E81619"/>
    <w:rsid w:val="00E816C5"/>
    <w:rsid w:val="00E8174E"/>
    <w:rsid w:val="00E81A95"/>
    <w:rsid w:val="00E81B38"/>
    <w:rsid w:val="00E81CE0"/>
    <w:rsid w:val="00E81E7C"/>
    <w:rsid w:val="00E82158"/>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7CF"/>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2FCA"/>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4"/>
    <w:rsid w:val="00E9594B"/>
    <w:rsid w:val="00E959BB"/>
    <w:rsid w:val="00E959DC"/>
    <w:rsid w:val="00E95A67"/>
    <w:rsid w:val="00E95A8A"/>
    <w:rsid w:val="00E95B84"/>
    <w:rsid w:val="00E95BA6"/>
    <w:rsid w:val="00E95C10"/>
    <w:rsid w:val="00E95E0F"/>
    <w:rsid w:val="00E95EB2"/>
    <w:rsid w:val="00E9608E"/>
    <w:rsid w:val="00E962AA"/>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3B"/>
    <w:rsid w:val="00E97DCB"/>
    <w:rsid w:val="00E97E48"/>
    <w:rsid w:val="00E97E4D"/>
    <w:rsid w:val="00EA0029"/>
    <w:rsid w:val="00EA0123"/>
    <w:rsid w:val="00EA03F4"/>
    <w:rsid w:val="00EA040C"/>
    <w:rsid w:val="00EA0813"/>
    <w:rsid w:val="00EA0C02"/>
    <w:rsid w:val="00EA0C5D"/>
    <w:rsid w:val="00EA0D27"/>
    <w:rsid w:val="00EA0D99"/>
    <w:rsid w:val="00EA0DA8"/>
    <w:rsid w:val="00EA0E4A"/>
    <w:rsid w:val="00EA0E84"/>
    <w:rsid w:val="00EA0FB7"/>
    <w:rsid w:val="00EA12B7"/>
    <w:rsid w:val="00EA145A"/>
    <w:rsid w:val="00EA1625"/>
    <w:rsid w:val="00EA17CF"/>
    <w:rsid w:val="00EA19E2"/>
    <w:rsid w:val="00EA1A54"/>
    <w:rsid w:val="00EA201F"/>
    <w:rsid w:val="00EA2169"/>
    <w:rsid w:val="00EA2226"/>
    <w:rsid w:val="00EA22D0"/>
    <w:rsid w:val="00EA23B6"/>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98"/>
    <w:rsid w:val="00EA47A1"/>
    <w:rsid w:val="00EA48ED"/>
    <w:rsid w:val="00EA4947"/>
    <w:rsid w:val="00EA4C69"/>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87"/>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E13"/>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001"/>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9D2"/>
    <w:rsid w:val="00EC0CF8"/>
    <w:rsid w:val="00EC0E2E"/>
    <w:rsid w:val="00EC0E9F"/>
    <w:rsid w:val="00EC0FD9"/>
    <w:rsid w:val="00EC0FF4"/>
    <w:rsid w:val="00EC13EC"/>
    <w:rsid w:val="00EC14D4"/>
    <w:rsid w:val="00EC1538"/>
    <w:rsid w:val="00EC153B"/>
    <w:rsid w:val="00EC1B54"/>
    <w:rsid w:val="00EC247D"/>
    <w:rsid w:val="00EC2785"/>
    <w:rsid w:val="00EC2A6A"/>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B64"/>
    <w:rsid w:val="00EC7D34"/>
    <w:rsid w:val="00EC7DB6"/>
    <w:rsid w:val="00EC7DBA"/>
    <w:rsid w:val="00ED0062"/>
    <w:rsid w:val="00ED0196"/>
    <w:rsid w:val="00ED03D2"/>
    <w:rsid w:val="00ED049A"/>
    <w:rsid w:val="00ED049C"/>
    <w:rsid w:val="00ED0557"/>
    <w:rsid w:val="00ED0600"/>
    <w:rsid w:val="00ED065C"/>
    <w:rsid w:val="00ED0821"/>
    <w:rsid w:val="00ED0900"/>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55F"/>
    <w:rsid w:val="00ED37E5"/>
    <w:rsid w:val="00ED3AE5"/>
    <w:rsid w:val="00ED3E68"/>
    <w:rsid w:val="00ED3E8F"/>
    <w:rsid w:val="00ED402F"/>
    <w:rsid w:val="00ED4092"/>
    <w:rsid w:val="00ED40FF"/>
    <w:rsid w:val="00ED4221"/>
    <w:rsid w:val="00ED47A7"/>
    <w:rsid w:val="00ED4A5F"/>
    <w:rsid w:val="00ED4D5E"/>
    <w:rsid w:val="00ED4F07"/>
    <w:rsid w:val="00ED4FB1"/>
    <w:rsid w:val="00ED5308"/>
    <w:rsid w:val="00ED5397"/>
    <w:rsid w:val="00ED544C"/>
    <w:rsid w:val="00ED5509"/>
    <w:rsid w:val="00ED5652"/>
    <w:rsid w:val="00ED568B"/>
    <w:rsid w:val="00ED56D6"/>
    <w:rsid w:val="00ED587C"/>
    <w:rsid w:val="00ED5AA0"/>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717"/>
    <w:rsid w:val="00EE0C6A"/>
    <w:rsid w:val="00EE0F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B76"/>
    <w:rsid w:val="00EE4D71"/>
    <w:rsid w:val="00EE4DEF"/>
    <w:rsid w:val="00EE5264"/>
    <w:rsid w:val="00EE534D"/>
    <w:rsid w:val="00EE547C"/>
    <w:rsid w:val="00EE5509"/>
    <w:rsid w:val="00EE5560"/>
    <w:rsid w:val="00EE56EB"/>
    <w:rsid w:val="00EE5A7B"/>
    <w:rsid w:val="00EE5CAA"/>
    <w:rsid w:val="00EE5E9C"/>
    <w:rsid w:val="00EE629B"/>
    <w:rsid w:val="00EE686B"/>
    <w:rsid w:val="00EE6B03"/>
    <w:rsid w:val="00EE6DB9"/>
    <w:rsid w:val="00EE6F1E"/>
    <w:rsid w:val="00EE6FD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E6B"/>
    <w:rsid w:val="00EF42D3"/>
    <w:rsid w:val="00EF4366"/>
    <w:rsid w:val="00EF4426"/>
    <w:rsid w:val="00EF4CD6"/>
    <w:rsid w:val="00EF4E88"/>
    <w:rsid w:val="00EF4F4B"/>
    <w:rsid w:val="00EF54CB"/>
    <w:rsid w:val="00EF552C"/>
    <w:rsid w:val="00EF55A0"/>
    <w:rsid w:val="00EF58D1"/>
    <w:rsid w:val="00EF58D8"/>
    <w:rsid w:val="00EF5DC2"/>
    <w:rsid w:val="00EF5E0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1BC"/>
    <w:rsid w:val="00F00364"/>
    <w:rsid w:val="00F004C7"/>
    <w:rsid w:val="00F005DE"/>
    <w:rsid w:val="00F005FC"/>
    <w:rsid w:val="00F00954"/>
    <w:rsid w:val="00F00B06"/>
    <w:rsid w:val="00F00CD5"/>
    <w:rsid w:val="00F00D02"/>
    <w:rsid w:val="00F00D84"/>
    <w:rsid w:val="00F00EDF"/>
    <w:rsid w:val="00F00F7D"/>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A1"/>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DBD"/>
    <w:rsid w:val="00F06FD4"/>
    <w:rsid w:val="00F07005"/>
    <w:rsid w:val="00F07279"/>
    <w:rsid w:val="00F0799C"/>
    <w:rsid w:val="00F07A86"/>
    <w:rsid w:val="00F07B25"/>
    <w:rsid w:val="00F07B45"/>
    <w:rsid w:val="00F07B75"/>
    <w:rsid w:val="00F07C98"/>
    <w:rsid w:val="00F07DE6"/>
    <w:rsid w:val="00F07DF7"/>
    <w:rsid w:val="00F10104"/>
    <w:rsid w:val="00F102E3"/>
    <w:rsid w:val="00F1047F"/>
    <w:rsid w:val="00F1056C"/>
    <w:rsid w:val="00F1068F"/>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B64"/>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2E6"/>
    <w:rsid w:val="00F2337C"/>
    <w:rsid w:val="00F2346E"/>
    <w:rsid w:val="00F2357D"/>
    <w:rsid w:val="00F23704"/>
    <w:rsid w:val="00F237BA"/>
    <w:rsid w:val="00F241B7"/>
    <w:rsid w:val="00F2438E"/>
    <w:rsid w:val="00F24682"/>
    <w:rsid w:val="00F2474C"/>
    <w:rsid w:val="00F24788"/>
    <w:rsid w:val="00F247A1"/>
    <w:rsid w:val="00F24D4B"/>
    <w:rsid w:val="00F24E46"/>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A35"/>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68C"/>
    <w:rsid w:val="00F326E6"/>
    <w:rsid w:val="00F328E3"/>
    <w:rsid w:val="00F32C0F"/>
    <w:rsid w:val="00F32DA4"/>
    <w:rsid w:val="00F32F02"/>
    <w:rsid w:val="00F32F56"/>
    <w:rsid w:val="00F331F3"/>
    <w:rsid w:val="00F33212"/>
    <w:rsid w:val="00F332C4"/>
    <w:rsid w:val="00F3330C"/>
    <w:rsid w:val="00F333F6"/>
    <w:rsid w:val="00F33621"/>
    <w:rsid w:val="00F33689"/>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D9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8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C79"/>
    <w:rsid w:val="00F53DC8"/>
    <w:rsid w:val="00F53FE0"/>
    <w:rsid w:val="00F54180"/>
    <w:rsid w:val="00F54266"/>
    <w:rsid w:val="00F54677"/>
    <w:rsid w:val="00F55043"/>
    <w:rsid w:val="00F5567A"/>
    <w:rsid w:val="00F55E9D"/>
    <w:rsid w:val="00F560E6"/>
    <w:rsid w:val="00F560E7"/>
    <w:rsid w:val="00F564D1"/>
    <w:rsid w:val="00F56830"/>
    <w:rsid w:val="00F56A1A"/>
    <w:rsid w:val="00F56A7F"/>
    <w:rsid w:val="00F56BF0"/>
    <w:rsid w:val="00F56DCF"/>
    <w:rsid w:val="00F56FB2"/>
    <w:rsid w:val="00F57034"/>
    <w:rsid w:val="00F572D3"/>
    <w:rsid w:val="00F57A75"/>
    <w:rsid w:val="00F57CC6"/>
    <w:rsid w:val="00F57D71"/>
    <w:rsid w:val="00F605A5"/>
    <w:rsid w:val="00F6063B"/>
    <w:rsid w:val="00F60BE9"/>
    <w:rsid w:val="00F60D8B"/>
    <w:rsid w:val="00F612EF"/>
    <w:rsid w:val="00F61322"/>
    <w:rsid w:val="00F6148A"/>
    <w:rsid w:val="00F614E0"/>
    <w:rsid w:val="00F61806"/>
    <w:rsid w:val="00F61AFC"/>
    <w:rsid w:val="00F61C76"/>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AEC"/>
    <w:rsid w:val="00F63D93"/>
    <w:rsid w:val="00F641FC"/>
    <w:rsid w:val="00F64366"/>
    <w:rsid w:val="00F64584"/>
    <w:rsid w:val="00F64601"/>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1DAB"/>
    <w:rsid w:val="00F7239B"/>
    <w:rsid w:val="00F72584"/>
    <w:rsid w:val="00F72813"/>
    <w:rsid w:val="00F7284A"/>
    <w:rsid w:val="00F7290D"/>
    <w:rsid w:val="00F72A8F"/>
    <w:rsid w:val="00F72B21"/>
    <w:rsid w:val="00F72B6D"/>
    <w:rsid w:val="00F72C4D"/>
    <w:rsid w:val="00F72D3E"/>
    <w:rsid w:val="00F72ED9"/>
    <w:rsid w:val="00F73016"/>
    <w:rsid w:val="00F7302F"/>
    <w:rsid w:val="00F73251"/>
    <w:rsid w:val="00F732EC"/>
    <w:rsid w:val="00F73409"/>
    <w:rsid w:val="00F73869"/>
    <w:rsid w:val="00F738A6"/>
    <w:rsid w:val="00F738CD"/>
    <w:rsid w:val="00F73C96"/>
    <w:rsid w:val="00F73D08"/>
    <w:rsid w:val="00F73E1D"/>
    <w:rsid w:val="00F73E97"/>
    <w:rsid w:val="00F74043"/>
    <w:rsid w:val="00F74113"/>
    <w:rsid w:val="00F7454A"/>
    <w:rsid w:val="00F74A79"/>
    <w:rsid w:val="00F74B51"/>
    <w:rsid w:val="00F74E43"/>
    <w:rsid w:val="00F7542B"/>
    <w:rsid w:val="00F7586B"/>
    <w:rsid w:val="00F75890"/>
    <w:rsid w:val="00F75C25"/>
    <w:rsid w:val="00F75D85"/>
    <w:rsid w:val="00F75E8D"/>
    <w:rsid w:val="00F75F2F"/>
    <w:rsid w:val="00F760CA"/>
    <w:rsid w:val="00F7619E"/>
    <w:rsid w:val="00F76333"/>
    <w:rsid w:val="00F76445"/>
    <w:rsid w:val="00F7681B"/>
    <w:rsid w:val="00F76947"/>
    <w:rsid w:val="00F76B26"/>
    <w:rsid w:val="00F76BA2"/>
    <w:rsid w:val="00F76D88"/>
    <w:rsid w:val="00F76ECC"/>
    <w:rsid w:val="00F76F09"/>
    <w:rsid w:val="00F7701E"/>
    <w:rsid w:val="00F77148"/>
    <w:rsid w:val="00F774E5"/>
    <w:rsid w:val="00F77C2B"/>
    <w:rsid w:val="00F77CFD"/>
    <w:rsid w:val="00F77EFE"/>
    <w:rsid w:val="00F80106"/>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1E9"/>
    <w:rsid w:val="00F8327B"/>
    <w:rsid w:val="00F836A6"/>
    <w:rsid w:val="00F83829"/>
    <w:rsid w:val="00F83B49"/>
    <w:rsid w:val="00F83E38"/>
    <w:rsid w:val="00F83E5A"/>
    <w:rsid w:val="00F84069"/>
    <w:rsid w:val="00F840C8"/>
    <w:rsid w:val="00F842C8"/>
    <w:rsid w:val="00F843D7"/>
    <w:rsid w:val="00F8449A"/>
    <w:rsid w:val="00F844B3"/>
    <w:rsid w:val="00F8469F"/>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2E9"/>
    <w:rsid w:val="00F8736C"/>
    <w:rsid w:val="00F87808"/>
    <w:rsid w:val="00F8791B"/>
    <w:rsid w:val="00F879A7"/>
    <w:rsid w:val="00F87EEE"/>
    <w:rsid w:val="00F9030E"/>
    <w:rsid w:val="00F906C5"/>
    <w:rsid w:val="00F907A5"/>
    <w:rsid w:val="00F90897"/>
    <w:rsid w:val="00F90959"/>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97"/>
    <w:rsid w:val="00F940FE"/>
    <w:rsid w:val="00F94255"/>
    <w:rsid w:val="00F947CE"/>
    <w:rsid w:val="00F94A2C"/>
    <w:rsid w:val="00F94A44"/>
    <w:rsid w:val="00F94D8D"/>
    <w:rsid w:val="00F950B5"/>
    <w:rsid w:val="00F9513F"/>
    <w:rsid w:val="00F952ED"/>
    <w:rsid w:val="00F95304"/>
    <w:rsid w:val="00F95862"/>
    <w:rsid w:val="00F95A99"/>
    <w:rsid w:val="00F95B1C"/>
    <w:rsid w:val="00F95D92"/>
    <w:rsid w:val="00F95E99"/>
    <w:rsid w:val="00F960EA"/>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6F4"/>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79F"/>
    <w:rsid w:val="00FA6AD8"/>
    <w:rsid w:val="00FA6EC3"/>
    <w:rsid w:val="00FA7376"/>
    <w:rsid w:val="00FA743E"/>
    <w:rsid w:val="00FA7490"/>
    <w:rsid w:val="00FA767A"/>
    <w:rsid w:val="00FA7688"/>
    <w:rsid w:val="00FA77EC"/>
    <w:rsid w:val="00FA7862"/>
    <w:rsid w:val="00FA7DAF"/>
    <w:rsid w:val="00FA7FA0"/>
    <w:rsid w:val="00FB0082"/>
    <w:rsid w:val="00FB0243"/>
    <w:rsid w:val="00FB0262"/>
    <w:rsid w:val="00FB056B"/>
    <w:rsid w:val="00FB0653"/>
    <w:rsid w:val="00FB088C"/>
    <w:rsid w:val="00FB0A74"/>
    <w:rsid w:val="00FB1105"/>
    <w:rsid w:val="00FB125B"/>
    <w:rsid w:val="00FB12E9"/>
    <w:rsid w:val="00FB1438"/>
    <w:rsid w:val="00FB1527"/>
    <w:rsid w:val="00FB1876"/>
    <w:rsid w:val="00FB18C8"/>
    <w:rsid w:val="00FB1909"/>
    <w:rsid w:val="00FB1B16"/>
    <w:rsid w:val="00FB1BB5"/>
    <w:rsid w:val="00FB2215"/>
    <w:rsid w:val="00FB2427"/>
    <w:rsid w:val="00FB2537"/>
    <w:rsid w:val="00FB25DB"/>
    <w:rsid w:val="00FB2881"/>
    <w:rsid w:val="00FB2A45"/>
    <w:rsid w:val="00FB2B77"/>
    <w:rsid w:val="00FB2D9A"/>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6D5"/>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EFE"/>
    <w:rsid w:val="00FB5F5F"/>
    <w:rsid w:val="00FB6165"/>
    <w:rsid w:val="00FB6245"/>
    <w:rsid w:val="00FB62ED"/>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EF"/>
    <w:rsid w:val="00FC432B"/>
    <w:rsid w:val="00FC43F7"/>
    <w:rsid w:val="00FC4718"/>
    <w:rsid w:val="00FC4729"/>
    <w:rsid w:val="00FC4A61"/>
    <w:rsid w:val="00FC4A6C"/>
    <w:rsid w:val="00FC4A8C"/>
    <w:rsid w:val="00FC4B95"/>
    <w:rsid w:val="00FC4BB6"/>
    <w:rsid w:val="00FC4BEB"/>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61"/>
    <w:rsid w:val="00FD37F6"/>
    <w:rsid w:val="00FD39C6"/>
    <w:rsid w:val="00FD3CBB"/>
    <w:rsid w:val="00FD400F"/>
    <w:rsid w:val="00FD416B"/>
    <w:rsid w:val="00FD4589"/>
    <w:rsid w:val="00FD46BB"/>
    <w:rsid w:val="00FD473E"/>
    <w:rsid w:val="00FD47E0"/>
    <w:rsid w:val="00FD489A"/>
    <w:rsid w:val="00FD495C"/>
    <w:rsid w:val="00FD4DCF"/>
    <w:rsid w:val="00FD5695"/>
    <w:rsid w:val="00FD5A16"/>
    <w:rsid w:val="00FD5AF6"/>
    <w:rsid w:val="00FD61BE"/>
    <w:rsid w:val="00FD6683"/>
    <w:rsid w:val="00FD6F7A"/>
    <w:rsid w:val="00FD71B8"/>
    <w:rsid w:val="00FD7225"/>
    <w:rsid w:val="00FD7485"/>
    <w:rsid w:val="00FD7754"/>
    <w:rsid w:val="00FD7930"/>
    <w:rsid w:val="00FD7A72"/>
    <w:rsid w:val="00FD7ABD"/>
    <w:rsid w:val="00FD7BDF"/>
    <w:rsid w:val="00FD7DF9"/>
    <w:rsid w:val="00FD7E33"/>
    <w:rsid w:val="00FE0000"/>
    <w:rsid w:val="00FE007E"/>
    <w:rsid w:val="00FE00AF"/>
    <w:rsid w:val="00FE0113"/>
    <w:rsid w:val="00FE011A"/>
    <w:rsid w:val="00FE0394"/>
    <w:rsid w:val="00FE06DD"/>
    <w:rsid w:val="00FE0B45"/>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872"/>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9C4"/>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1F9D"/>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A2E"/>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009"/>
    <w:pPr>
      <w:spacing w:after="180"/>
    </w:pPr>
    <w:rPr>
      <w:rFonts w:eastAsia="Times New Roman"/>
      <w:lang w:val="en-GB"/>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12"/>
      </w:numPr>
      <w:autoSpaceDE w:val="0"/>
      <w:autoSpaceDN w:val="0"/>
      <w:adjustRightInd w:val="0"/>
      <w:snapToGrid w:val="0"/>
      <w:spacing w:before="120" w:after="120"/>
      <w:jc w:val="both"/>
      <w:outlineLvl w:val="0"/>
    </w:pPr>
    <w:rPr>
      <w:rFonts w:eastAsia="宋体"/>
      <w:b/>
      <w:bCs/>
      <w:sz w:val="28"/>
      <w:szCs w:val="28"/>
      <w:lang w:val="en-US"/>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12"/>
      </w:numPr>
      <w:autoSpaceDE w:val="0"/>
      <w:autoSpaceDN w:val="0"/>
      <w:adjustRightInd w:val="0"/>
      <w:snapToGrid w:val="0"/>
      <w:spacing w:before="120" w:after="120"/>
      <w:jc w:val="both"/>
      <w:outlineLvl w:val="1"/>
    </w:pPr>
    <w:rPr>
      <w:rFonts w:eastAsia="宋体"/>
      <w:b/>
      <w:bCs/>
      <w:sz w:val="24"/>
      <w:szCs w:val="22"/>
      <w:lang w:val="en-U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30AF4"/>
    <w:pPr>
      <w:keepNext/>
      <w:numPr>
        <w:ilvl w:val="2"/>
        <w:numId w:val="12"/>
      </w:numPr>
      <w:autoSpaceDE w:val="0"/>
      <w:autoSpaceDN w:val="0"/>
      <w:adjustRightInd w:val="0"/>
      <w:snapToGrid w:val="0"/>
      <w:spacing w:before="120" w:after="120"/>
      <w:jc w:val="both"/>
      <w:outlineLvl w:val="2"/>
    </w:pPr>
    <w:rPr>
      <w:rFonts w:eastAsia="宋体"/>
      <w:b/>
      <w:sz w:val="22"/>
      <w:szCs w:val="22"/>
      <w:lang w:val="en-US"/>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autoSpaceDE w:val="0"/>
      <w:autoSpaceDN w:val="0"/>
      <w:adjustRightInd w:val="0"/>
      <w:snapToGrid w:val="0"/>
      <w:spacing w:before="120" w:after="120"/>
      <w:jc w:val="both"/>
      <w:outlineLvl w:val="3"/>
    </w:pPr>
    <w:rPr>
      <w:rFonts w:eastAsia="宋体"/>
      <w:b/>
      <w:bCs/>
      <w:sz w:val="22"/>
      <w:szCs w:val="28"/>
      <w:lang w:val="en-US"/>
    </w:rPr>
  </w:style>
  <w:style w:type="paragraph" w:styleId="Heading5">
    <w:name w:val="heading 5"/>
    <w:aliases w:val="h5,Heading5"/>
    <w:basedOn w:val="Normal"/>
    <w:next w:val="Normal"/>
    <w:qFormat/>
    <w:rsid w:val="00030AF4"/>
    <w:pPr>
      <w:keepNext/>
      <w:numPr>
        <w:ilvl w:val="4"/>
        <w:numId w:val="2"/>
      </w:numPr>
      <w:autoSpaceDE w:val="0"/>
      <w:autoSpaceDN w:val="0"/>
      <w:adjustRightInd w:val="0"/>
      <w:snapToGrid w:val="0"/>
      <w:spacing w:before="120" w:after="120"/>
      <w:jc w:val="both"/>
      <w:outlineLvl w:val="4"/>
    </w:pPr>
    <w:rPr>
      <w:rFonts w:eastAsia="宋体"/>
      <w:b/>
      <w:bCs/>
      <w:i/>
      <w:iCs/>
      <w:sz w:val="22"/>
      <w:szCs w:val="26"/>
      <w:lang w:val="en-US"/>
    </w:rPr>
  </w:style>
  <w:style w:type="paragraph" w:styleId="Heading6">
    <w:name w:val="heading 6"/>
    <w:basedOn w:val="Normal"/>
    <w:next w:val="Normal"/>
    <w:qFormat/>
    <w:rsid w:val="00030AF4"/>
    <w:pPr>
      <w:numPr>
        <w:ilvl w:val="5"/>
        <w:numId w:val="2"/>
      </w:numPr>
      <w:autoSpaceDE w:val="0"/>
      <w:autoSpaceDN w:val="0"/>
      <w:adjustRightInd w:val="0"/>
      <w:snapToGrid w:val="0"/>
      <w:spacing w:before="240" w:after="60"/>
      <w:jc w:val="both"/>
      <w:outlineLvl w:val="5"/>
    </w:pPr>
    <w:rPr>
      <w:rFonts w:eastAsia="宋体"/>
      <w:b/>
      <w:bCs/>
      <w:sz w:val="22"/>
      <w:szCs w:val="22"/>
      <w:lang w:val="en-US"/>
    </w:rPr>
  </w:style>
  <w:style w:type="paragraph" w:styleId="Heading7">
    <w:name w:val="heading 7"/>
    <w:basedOn w:val="Normal"/>
    <w:next w:val="Normal"/>
    <w:qFormat/>
    <w:rsid w:val="00030AF4"/>
    <w:pPr>
      <w:numPr>
        <w:ilvl w:val="6"/>
        <w:numId w:val="2"/>
      </w:numPr>
      <w:autoSpaceDE w:val="0"/>
      <w:autoSpaceDN w:val="0"/>
      <w:adjustRightInd w:val="0"/>
      <w:snapToGrid w:val="0"/>
      <w:spacing w:before="240" w:after="60"/>
      <w:jc w:val="both"/>
      <w:outlineLvl w:val="6"/>
    </w:pPr>
    <w:rPr>
      <w:rFonts w:eastAsia="宋体"/>
      <w:sz w:val="24"/>
      <w:szCs w:val="24"/>
      <w:lang w:val="en-US"/>
    </w:rPr>
  </w:style>
  <w:style w:type="paragraph" w:styleId="Heading8">
    <w:name w:val="heading 8"/>
    <w:basedOn w:val="Normal"/>
    <w:next w:val="Normal"/>
    <w:qFormat/>
    <w:rsid w:val="00030AF4"/>
    <w:pPr>
      <w:numPr>
        <w:ilvl w:val="7"/>
        <w:numId w:val="2"/>
      </w:numPr>
      <w:autoSpaceDE w:val="0"/>
      <w:autoSpaceDN w:val="0"/>
      <w:adjustRightInd w:val="0"/>
      <w:snapToGrid w:val="0"/>
      <w:spacing w:before="240" w:after="60"/>
      <w:jc w:val="both"/>
      <w:outlineLvl w:val="7"/>
    </w:pPr>
    <w:rPr>
      <w:rFonts w:eastAsia="宋体"/>
      <w:i/>
      <w:iCs/>
      <w:sz w:val="24"/>
      <w:szCs w:val="24"/>
      <w:lang w:val="en-US"/>
    </w:rPr>
  </w:style>
  <w:style w:type="paragraph" w:styleId="Heading9">
    <w:name w:val="heading 9"/>
    <w:aliases w:val="Figure Heading,FH"/>
    <w:basedOn w:val="Normal"/>
    <w:next w:val="Normal"/>
    <w:qFormat/>
    <w:rsid w:val="00030AF4"/>
    <w:pPr>
      <w:numPr>
        <w:ilvl w:val="8"/>
        <w:numId w:val="2"/>
      </w:numPr>
      <w:autoSpaceDE w:val="0"/>
      <w:autoSpaceDN w:val="0"/>
      <w:adjustRightInd w:val="0"/>
      <w:snapToGrid w:val="0"/>
      <w:spacing w:before="240" w:after="60"/>
      <w:jc w:val="both"/>
      <w:outlineLvl w:val="8"/>
    </w:pPr>
    <w:rPr>
      <w:rFonts w:ascii="Arial" w:eastAsia="宋体" w:hAnsi="Arial" w:cs="Arial"/>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pPr>
      <w:autoSpaceDE w:val="0"/>
      <w:autoSpaceDN w:val="0"/>
      <w:adjustRightInd w:val="0"/>
      <w:snapToGrid w:val="0"/>
      <w:spacing w:after="120"/>
      <w:jc w:val="both"/>
    </w:pPr>
    <w:rPr>
      <w:rFonts w:eastAsia="宋体"/>
      <w:lang w:val="en-US"/>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
    <w:basedOn w:val="Normal"/>
    <w:next w:val="Normal"/>
    <w:link w:val="CaptionChar"/>
    <w:qFormat/>
    <w:rsid w:val="00030AF4"/>
    <w:pPr>
      <w:autoSpaceDE w:val="0"/>
      <w:autoSpaceDN w:val="0"/>
      <w:adjustRightInd w:val="0"/>
      <w:snapToGrid w:val="0"/>
      <w:spacing w:after="120"/>
      <w:jc w:val="center"/>
    </w:pPr>
    <w:rPr>
      <w:rFonts w:eastAsia="宋体"/>
      <w:b/>
      <w:bCs/>
      <w:lang w:val="en-US"/>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qFormat/>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autoSpaceDE w:val="0"/>
      <w:autoSpaceDN w:val="0"/>
      <w:adjustRightInd w:val="0"/>
      <w:snapToGrid w:val="0"/>
      <w:spacing w:after="120"/>
      <w:ind w:left="360" w:hanging="360"/>
      <w:jc w:val="both"/>
    </w:pPr>
    <w:rPr>
      <w:rFonts w:eastAsia="宋体"/>
      <w:sz w:val="22"/>
      <w:szCs w:val="22"/>
      <w:lang w:val="en-US"/>
    </w:rPr>
  </w:style>
  <w:style w:type="paragraph" w:styleId="BodyText2">
    <w:name w:val="Body Text 2"/>
    <w:basedOn w:val="Normal"/>
    <w:rsid w:val="00030AF4"/>
    <w:pPr>
      <w:autoSpaceDE w:val="0"/>
      <w:autoSpaceDN w:val="0"/>
      <w:adjustRightInd w:val="0"/>
      <w:snapToGrid w:val="0"/>
      <w:spacing w:after="0"/>
    </w:pPr>
    <w:rPr>
      <w:rFonts w:eastAsia="宋体"/>
      <w:sz w:val="22"/>
      <w:lang w:val="en-US"/>
    </w:rPr>
  </w:style>
  <w:style w:type="paragraph" w:styleId="BalloonText">
    <w:name w:val="Balloon Text"/>
    <w:basedOn w:val="Normal"/>
    <w:semiHidden/>
    <w:rsid w:val="00030AF4"/>
    <w:pPr>
      <w:autoSpaceDE w:val="0"/>
      <w:autoSpaceDN w:val="0"/>
      <w:adjustRightInd w:val="0"/>
      <w:snapToGrid w:val="0"/>
      <w:spacing w:after="120"/>
      <w:jc w:val="both"/>
    </w:pPr>
    <w:rPr>
      <w:rFonts w:ascii="Tahoma" w:eastAsia="宋体" w:hAnsi="Tahoma" w:cs="Tahoma"/>
      <w:sz w:val="16"/>
      <w:szCs w:val="16"/>
      <w:lang w:val="en-US"/>
    </w:rPr>
  </w:style>
  <w:style w:type="paragraph" w:customStyle="1" w:styleId="References">
    <w:name w:val="References"/>
    <w:basedOn w:val="Normal"/>
    <w:rsid w:val="00CF195E"/>
    <w:pPr>
      <w:numPr>
        <w:numId w:val="1"/>
      </w:numPr>
      <w:autoSpaceDE w:val="0"/>
      <w:autoSpaceDN w:val="0"/>
      <w:snapToGrid w:val="0"/>
      <w:spacing w:after="60"/>
      <w:jc w:val="both"/>
    </w:pPr>
    <w:rPr>
      <w:rFonts w:eastAsia="宋体"/>
      <w:szCs w:val="16"/>
      <w:lang w:val="en-US"/>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pPr>
      <w:autoSpaceDE w:val="0"/>
      <w:autoSpaceDN w:val="0"/>
      <w:adjustRightInd w:val="0"/>
      <w:snapToGrid w:val="0"/>
      <w:spacing w:after="120"/>
      <w:jc w:val="both"/>
    </w:pPr>
    <w:rPr>
      <w:rFonts w:eastAsia="宋体"/>
      <w:lang w:val="en-US"/>
    </w:rPr>
  </w:style>
  <w:style w:type="character" w:styleId="FootnoteReference">
    <w:name w:val="footnote reference"/>
    <w:basedOn w:val="DefaultParagraphFont"/>
    <w:semiHidden/>
    <w:rsid w:val="00030AF4"/>
    <w:rPr>
      <w:vertAlign w:val="superscript"/>
    </w:rPr>
  </w:style>
  <w:style w:type="table" w:styleId="TableGrid">
    <w:name w:val="Table Grid"/>
    <w:aliases w:val="TableGrid,ST Table,Check(v),Table-Text,x Tableau page de garde,表（文字列）,SGS Table Basic 1"/>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autoSpaceDE w:val="0"/>
      <w:autoSpaceDN w:val="0"/>
      <w:adjustRightInd w:val="0"/>
      <w:snapToGrid w:val="0"/>
      <w:spacing w:after="120"/>
      <w:jc w:val="center"/>
    </w:pPr>
    <w:rPr>
      <w:rFonts w:eastAsia="宋体"/>
      <w:sz w:val="22"/>
      <w:szCs w:val="22"/>
      <w:lang w:val="en-US"/>
    </w:rPr>
  </w:style>
  <w:style w:type="paragraph" w:customStyle="1" w:styleId="Eqn">
    <w:name w:val="Eqn"/>
    <w:basedOn w:val="Normal"/>
    <w:qFormat/>
    <w:rsid w:val="000D1796"/>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ell">
    <w:name w:val="tablecell"/>
    <w:basedOn w:val="Normal"/>
    <w:qFormat/>
    <w:rsid w:val="000D1796"/>
    <w:pPr>
      <w:autoSpaceDE w:val="0"/>
      <w:autoSpaceDN w:val="0"/>
      <w:adjustRightInd w:val="0"/>
      <w:snapToGrid w:val="0"/>
      <w:spacing w:before="20" w:after="20"/>
    </w:pPr>
    <w:rPr>
      <w:rFonts w:eastAsia="宋体"/>
      <w:sz w:val="22"/>
      <w:szCs w:val="22"/>
      <w:lang w:val="en-US"/>
    </w:rPr>
  </w:style>
  <w:style w:type="paragraph" w:styleId="Header">
    <w:name w:val="header"/>
    <w:basedOn w:val="Normal"/>
    <w:link w:val="HeaderChar"/>
    <w:rsid w:val="00AB3F38"/>
    <w:pPr>
      <w:tabs>
        <w:tab w:val="center" w:pos="4680"/>
        <w:tab w:val="right" w:pos="9360"/>
      </w:tabs>
      <w:autoSpaceDE w:val="0"/>
      <w:autoSpaceDN w:val="0"/>
      <w:adjustRightInd w:val="0"/>
      <w:snapToGrid w:val="0"/>
      <w:spacing w:after="120"/>
      <w:jc w:val="both"/>
    </w:pPr>
    <w:rPr>
      <w:rFonts w:eastAsia="宋体"/>
      <w:sz w:val="22"/>
      <w:szCs w:val="22"/>
      <w:lang w:val="en-US"/>
    </w:r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autoSpaceDE w:val="0"/>
      <w:autoSpaceDN w:val="0"/>
      <w:adjustRightInd w:val="0"/>
      <w:snapToGrid w:val="0"/>
      <w:spacing w:after="120"/>
      <w:jc w:val="both"/>
    </w:pPr>
    <w:rPr>
      <w:rFonts w:eastAsia="宋体"/>
      <w:sz w:val="22"/>
      <w:szCs w:val="22"/>
      <w:lang w:val="en-US"/>
    </w:r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spacing w:before="100" w:beforeAutospacing="1" w:after="100" w:afterAutospacing="1"/>
    </w:pPr>
    <w:rPr>
      <w:rFonts w:ascii="宋体" w:eastAsiaTheme="minorEastAsia" w:hAnsi="宋体" w:cs="宋体"/>
      <w:sz w:val="24"/>
      <w:szCs w:val="24"/>
      <w:lang w:val="en-US"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插入表格"/>
    <w:basedOn w:val="Normal"/>
    <w:link w:val="ListParagraphChar"/>
    <w:uiPriority w:val="34"/>
    <w:qFormat/>
    <w:rsid w:val="00BD2527"/>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spacing w:after="0"/>
      <w:jc w:val="center"/>
    </w:pPr>
    <w:rPr>
      <w:rFonts w:ascii="Arial" w:eastAsia="宋体" w:hAnsi="Arial"/>
      <w:sz w:val="18"/>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spacing w:before="60"/>
      <w:jc w:val="center"/>
    </w:pPr>
    <w:rPr>
      <w:rFonts w:ascii="Arial" w:eastAsia="宋体" w:hAnsi="Arial"/>
      <w: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spacing w:after="0"/>
      <w:ind w:left="851" w:hanging="851"/>
    </w:pPr>
    <w:rPr>
      <w:rFonts w:ascii="Arial" w:eastAsia="宋体" w:hAnsi="Arial"/>
      <w:sz w:val="18"/>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iPriority w:val="99"/>
    <w:unhideWhenUsed/>
    <w:qFormat/>
    <w:rsid w:val="00116E65"/>
    <w:rPr>
      <w:sz w:val="21"/>
      <w:szCs w:val="21"/>
    </w:rPr>
  </w:style>
  <w:style w:type="paragraph" w:styleId="CommentText">
    <w:name w:val="annotation text"/>
    <w:basedOn w:val="Normal"/>
    <w:link w:val="CommentTextChar"/>
    <w:uiPriority w:val="99"/>
    <w:unhideWhenUsed/>
    <w:rsid w:val="00116E65"/>
    <w:pPr>
      <w:autoSpaceDE w:val="0"/>
      <w:autoSpaceDN w:val="0"/>
      <w:adjustRightInd w:val="0"/>
      <w:snapToGrid w:val="0"/>
      <w:spacing w:after="120"/>
    </w:pPr>
    <w:rPr>
      <w:rFonts w:eastAsia="宋体"/>
      <w:sz w:val="22"/>
      <w:szCs w:val="22"/>
      <w:lang w:val="en-US"/>
    </w:rPr>
  </w:style>
  <w:style w:type="character" w:customStyle="1" w:styleId="CommentTextChar">
    <w:name w:val="Comment Text Char"/>
    <w:basedOn w:val="DefaultParagraphFont"/>
    <w:link w:val="CommentText"/>
    <w:uiPriority w:val="99"/>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ind w:left="568" w:hanging="284"/>
    </w:pPr>
    <w:rPr>
      <w:rFonts w:eastAsia="宋体"/>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spacing w:after="0"/>
      <w:jc w:val="right"/>
    </w:pPr>
    <w:rPr>
      <w:rFonts w:ascii="Arial" w:hAnsi="Arial"/>
      <w:sz w:val="18"/>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autoSpaceDE w:val="0"/>
      <w:autoSpaceDN w:val="0"/>
      <w:adjustRightInd w:val="0"/>
      <w:snapToGrid w:val="0"/>
      <w:spacing w:after="120"/>
      <w:ind w:leftChars="200" w:left="100" w:hangingChars="200" w:hanging="200"/>
      <w:contextualSpacing/>
      <w:jc w:val="both"/>
    </w:pPr>
    <w:rPr>
      <w:rFonts w:eastAsia="宋体"/>
      <w:sz w:val="22"/>
      <w:szCs w:val="22"/>
      <w:lang w:val="en-US"/>
    </w:rPr>
  </w:style>
  <w:style w:type="paragraph" w:customStyle="1" w:styleId="MTDisplayEquation">
    <w:name w:val="MTDisplayEquation"/>
    <w:basedOn w:val="Normal"/>
    <w:next w:val="Normal"/>
    <w:link w:val="MTDisplayEquationChar"/>
    <w:rsid w:val="00E559F7"/>
    <w:pPr>
      <w:tabs>
        <w:tab w:val="center" w:pos="4660"/>
        <w:tab w:val="right" w:pos="9320"/>
      </w:tabs>
      <w:autoSpaceDE w:val="0"/>
      <w:autoSpaceDN w:val="0"/>
      <w:adjustRightInd w:val="0"/>
      <w:snapToGrid w:val="0"/>
      <w:spacing w:after="120"/>
      <w:jc w:val="both"/>
    </w:pPr>
    <w:rPr>
      <w:rFonts w:eastAsia="宋体"/>
      <w:sz w:val="22"/>
      <w:lang w:val="en-US"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spacing w:after="0"/>
    </w:pPr>
    <w:rPr>
      <w:rFonts w:ascii="Arial" w:eastAsiaTheme="minorEastAsia" w:hAnsi="Arial" w:cs="Arial"/>
      <w:sz w:val="18"/>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B7267"/>
    <w:rPr>
      <w:b/>
      <w:bCs/>
      <w:sz w:val="28"/>
      <w:szCs w:val="28"/>
    </w:rPr>
  </w:style>
  <w:style w:type="paragraph" w:customStyle="1" w:styleId="3GPPAgreements">
    <w:name w:val="3GPP Agreements"/>
    <w:basedOn w:val="Normal"/>
    <w:link w:val="3GPPAgreementsChar"/>
    <w:qFormat/>
    <w:rsid w:val="00D33293"/>
    <w:pPr>
      <w:numPr>
        <w:numId w:val="4"/>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D33293"/>
    <w:rPr>
      <w:sz w:val="22"/>
      <w:szCs w:val="22"/>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907403"/>
    <w:rPr>
      <w:b/>
      <w:sz w:val="22"/>
      <w:szCs w:val="22"/>
    </w:rPr>
  </w:style>
  <w:style w:type="paragraph" w:customStyle="1" w:styleId="NO">
    <w:name w:val="NO"/>
    <w:basedOn w:val="Normal"/>
    <w:rsid w:val="0004436D"/>
    <w:pPr>
      <w:keepLines/>
      <w:overflowPunct w:val="0"/>
      <w:autoSpaceDE w:val="0"/>
      <w:autoSpaceDN w:val="0"/>
      <w:adjustRightInd w:val="0"/>
      <w:ind w:left="1135" w:hanging="851"/>
      <w:textAlignment w:val="baseline"/>
    </w:pPr>
    <w:rPr>
      <w:rFonts w:eastAsia="等线"/>
      <w:lang w:eastAsia="en-GB"/>
    </w:rPr>
  </w:style>
  <w:style w:type="character" w:customStyle="1" w:styleId="2">
    <w:name w:val="未处理的提及2"/>
    <w:basedOn w:val="DefaultParagraphFont"/>
    <w:uiPriority w:val="99"/>
    <w:semiHidden/>
    <w:unhideWhenUsed/>
    <w:rsid w:val="000B131B"/>
    <w:rPr>
      <w:color w:val="605E5C"/>
      <w:shd w:val="clear" w:color="auto" w:fill="E1DFDD"/>
    </w:rPr>
  </w:style>
  <w:style w:type="character" w:customStyle="1" w:styleId="UnresolvedMention1">
    <w:name w:val="Unresolved Mention1"/>
    <w:basedOn w:val="DefaultParagraphFont"/>
    <w:uiPriority w:val="99"/>
    <w:semiHidden/>
    <w:unhideWhenUsed/>
    <w:rsid w:val="00FB62ED"/>
    <w:rPr>
      <w:color w:val="605E5C"/>
      <w:shd w:val="clear" w:color="auto" w:fill="E1DFDD"/>
    </w:rPr>
  </w:style>
  <w:style w:type="character" w:customStyle="1" w:styleId="3">
    <w:name w:val="未处理的提及3"/>
    <w:basedOn w:val="DefaultParagraphFont"/>
    <w:uiPriority w:val="99"/>
    <w:semiHidden/>
    <w:unhideWhenUsed/>
    <w:rsid w:val="00D47E45"/>
    <w:rPr>
      <w:color w:val="605E5C"/>
      <w:shd w:val="clear" w:color="auto" w:fill="E1DFDD"/>
    </w:rPr>
  </w:style>
  <w:style w:type="paragraph" w:styleId="ListNumber3">
    <w:name w:val="List Number 3"/>
    <w:basedOn w:val="Normal"/>
    <w:rsid w:val="009E5752"/>
    <w:pPr>
      <w:numPr>
        <w:numId w:val="43"/>
      </w:numPr>
      <w:contextualSpacing/>
    </w:pPr>
    <w:rPr>
      <w:rFonts w:eastAsia="宋体"/>
    </w:rPr>
  </w:style>
  <w:style w:type="paragraph" w:customStyle="1" w:styleId="done">
    <w:name w:val="done"/>
    <w:basedOn w:val="Normal"/>
    <w:rsid w:val="00222060"/>
    <w:pPr>
      <w:keepNext/>
      <w:keepLines/>
      <w:widowControl w:val="0"/>
      <w:numPr>
        <w:numId w:val="46"/>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rPr>
  </w:style>
  <w:style w:type="character" w:styleId="UnresolvedMention">
    <w:name w:val="Unresolved Mention"/>
    <w:basedOn w:val="DefaultParagraphFont"/>
    <w:uiPriority w:val="99"/>
    <w:semiHidden/>
    <w:unhideWhenUsed/>
    <w:rsid w:val="00AE7B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71776">
      <w:bodyDiv w:val="1"/>
      <w:marLeft w:val="0"/>
      <w:marRight w:val="0"/>
      <w:marTop w:val="0"/>
      <w:marBottom w:val="0"/>
      <w:divBdr>
        <w:top w:val="none" w:sz="0" w:space="0" w:color="auto"/>
        <w:left w:val="none" w:sz="0" w:space="0" w:color="auto"/>
        <w:bottom w:val="none" w:sz="0" w:space="0" w:color="auto"/>
        <w:right w:val="none" w:sz="0" w:space="0" w:color="auto"/>
      </w:divBdr>
      <w:divsChild>
        <w:div w:id="117728201">
          <w:marLeft w:val="0"/>
          <w:marRight w:val="0"/>
          <w:marTop w:val="120"/>
          <w:marBottom w:val="0"/>
          <w:divBdr>
            <w:top w:val="none" w:sz="0" w:space="0" w:color="auto"/>
            <w:left w:val="none" w:sz="0" w:space="0" w:color="auto"/>
            <w:bottom w:val="none" w:sz="0" w:space="0" w:color="auto"/>
            <w:right w:val="none" w:sz="0" w:space="0" w:color="auto"/>
          </w:divBdr>
        </w:div>
        <w:div w:id="490100974">
          <w:marLeft w:val="0"/>
          <w:marRight w:val="0"/>
          <w:marTop w:val="120"/>
          <w:marBottom w:val="0"/>
          <w:divBdr>
            <w:top w:val="none" w:sz="0" w:space="0" w:color="auto"/>
            <w:left w:val="none" w:sz="0" w:space="0" w:color="auto"/>
            <w:bottom w:val="none" w:sz="0" w:space="0" w:color="auto"/>
            <w:right w:val="none" w:sz="0" w:space="0" w:color="auto"/>
          </w:divBdr>
        </w:div>
        <w:div w:id="1441224704">
          <w:marLeft w:val="0"/>
          <w:marRight w:val="0"/>
          <w:marTop w:val="120"/>
          <w:marBottom w:val="0"/>
          <w:divBdr>
            <w:top w:val="none" w:sz="0" w:space="0" w:color="auto"/>
            <w:left w:val="none" w:sz="0" w:space="0" w:color="auto"/>
            <w:bottom w:val="none" w:sz="0" w:space="0" w:color="auto"/>
            <w:right w:val="none" w:sz="0" w:space="0" w:color="auto"/>
          </w:divBdr>
        </w:div>
        <w:div w:id="1746608617">
          <w:marLeft w:val="0"/>
          <w:marRight w:val="0"/>
          <w:marTop w:val="120"/>
          <w:marBottom w:val="0"/>
          <w:divBdr>
            <w:top w:val="none" w:sz="0" w:space="0" w:color="auto"/>
            <w:left w:val="none" w:sz="0" w:space="0" w:color="auto"/>
            <w:bottom w:val="none" w:sz="0" w:space="0" w:color="auto"/>
            <w:right w:val="none" w:sz="0" w:space="0" w:color="auto"/>
          </w:divBdr>
        </w:div>
      </w:divsChild>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27744960">
      <w:bodyDiv w:val="1"/>
      <w:marLeft w:val="0"/>
      <w:marRight w:val="0"/>
      <w:marTop w:val="0"/>
      <w:marBottom w:val="0"/>
      <w:divBdr>
        <w:top w:val="none" w:sz="0" w:space="0" w:color="auto"/>
        <w:left w:val="none" w:sz="0" w:space="0" w:color="auto"/>
        <w:bottom w:val="none" w:sz="0" w:space="0" w:color="auto"/>
        <w:right w:val="none" w:sz="0" w:space="0" w:color="auto"/>
      </w:divBdr>
      <w:divsChild>
        <w:div w:id="1305424983">
          <w:marLeft w:val="1224"/>
          <w:marRight w:val="0"/>
          <w:marTop w:val="0"/>
          <w:marBottom w:val="0"/>
          <w:divBdr>
            <w:top w:val="none" w:sz="0" w:space="0" w:color="auto"/>
            <w:left w:val="none" w:sz="0" w:space="0" w:color="auto"/>
            <w:bottom w:val="none" w:sz="0" w:space="0" w:color="auto"/>
            <w:right w:val="none" w:sz="0" w:space="0" w:color="auto"/>
          </w:divBdr>
        </w:div>
      </w:divsChild>
    </w:div>
    <w:div w:id="175311243">
      <w:bodyDiv w:val="1"/>
      <w:marLeft w:val="0"/>
      <w:marRight w:val="0"/>
      <w:marTop w:val="0"/>
      <w:marBottom w:val="0"/>
      <w:divBdr>
        <w:top w:val="none" w:sz="0" w:space="0" w:color="auto"/>
        <w:left w:val="none" w:sz="0" w:space="0" w:color="auto"/>
        <w:bottom w:val="none" w:sz="0" w:space="0" w:color="auto"/>
        <w:right w:val="none" w:sz="0" w:space="0" w:color="auto"/>
      </w:divBdr>
      <w:divsChild>
        <w:div w:id="1708214095">
          <w:marLeft w:val="446"/>
          <w:marRight w:val="0"/>
          <w:marTop w:val="0"/>
          <w:marBottom w:val="0"/>
          <w:divBdr>
            <w:top w:val="none" w:sz="0" w:space="0" w:color="auto"/>
            <w:left w:val="none" w:sz="0" w:space="0" w:color="auto"/>
            <w:bottom w:val="none" w:sz="0" w:space="0" w:color="auto"/>
            <w:right w:val="none" w:sz="0" w:space="0" w:color="auto"/>
          </w:divBdr>
        </w:div>
        <w:div w:id="766537761">
          <w:marLeft w:val="446"/>
          <w:marRight w:val="0"/>
          <w:marTop w:val="0"/>
          <w:marBottom w:val="0"/>
          <w:divBdr>
            <w:top w:val="none" w:sz="0" w:space="0" w:color="auto"/>
            <w:left w:val="none" w:sz="0" w:space="0" w:color="auto"/>
            <w:bottom w:val="none" w:sz="0" w:space="0" w:color="auto"/>
            <w:right w:val="none" w:sz="0" w:space="0" w:color="auto"/>
          </w:divBdr>
        </w:div>
        <w:div w:id="1446539708">
          <w:marLeft w:val="1224"/>
          <w:marRight w:val="0"/>
          <w:marTop w:val="0"/>
          <w:marBottom w:val="0"/>
          <w:divBdr>
            <w:top w:val="none" w:sz="0" w:space="0" w:color="auto"/>
            <w:left w:val="none" w:sz="0" w:space="0" w:color="auto"/>
            <w:bottom w:val="none" w:sz="0" w:space="0" w:color="auto"/>
            <w:right w:val="none" w:sz="0" w:space="0" w:color="auto"/>
          </w:divBdr>
        </w:div>
        <w:div w:id="1741831371">
          <w:marLeft w:val="1224"/>
          <w:marRight w:val="0"/>
          <w:marTop w:val="0"/>
          <w:marBottom w:val="0"/>
          <w:divBdr>
            <w:top w:val="none" w:sz="0" w:space="0" w:color="auto"/>
            <w:left w:val="none" w:sz="0" w:space="0" w:color="auto"/>
            <w:bottom w:val="none" w:sz="0" w:space="0" w:color="auto"/>
            <w:right w:val="none" w:sz="0" w:space="0" w:color="auto"/>
          </w:divBdr>
        </w:div>
        <w:div w:id="1953897833">
          <w:marLeft w:val="1224"/>
          <w:marRight w:val="0"/>
          <w:marTop w:val="0"/>
          <w:marBottom w:val="0"/>
          <w:divBdr>
            <w:top w:val="none" w:sz="0" w:space="0" w:color="auto"/>
            <w:left w:val="none" w:sz="0" w:space="0" w:color="auto"/>
            <w:bottom w:val="none" w:sz="0" w:space="0" w:color="auto"/>
            <w:right w:val="none" w:sz="0" w:space="0" w:color="auto"/>
          </w:divBdr>
        </w:div>
        <w:div w:id="383408716">
          <w:marLeft w:val="1224"/>
          <w:marRight w:val="0"/>
          <w:marTop w:val="0"/>
          <w:marBottom w:val="0"/>
          <w:divBdr>
            <w:top w:val="none" w:sz="0" w:space="0" w:color="auto"/>
            <w:left w:val="none" w:sz="0" w:space="0" w:color="auto"/>
            <w:bottom w:val="none" w:sz="0" w:space="0" w:color="auto"/>
            <w:right w:val="none" w:sz="0" w:space="0" w:color="auto"/>
          </w:divBdr>
        </w:div>
        <w:div w:id="1285964321">
          <w:marLeft w:val="1224"/>
          <w:marRight w:val="0"/>
          <w:marTop w:val="0"/>
          <w:marBottom w:val="0"/>
          <w:divBdr>
            <w:top w:val="none" w:sz="0" w:space="0" w:color="auto"/>
            <w:left w:val="none" w:sz="0" w:space="0" w:color="auto"/>
            <w:bottom w:val="none" w:sz="0" w:space="0" w:color="auto"/>
            <w:right w:val="none" w:sz="0" w:space="0" w:color="auto"/>
          </w:divBdr>
        </w:div>
      </w:divsChild>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077272">
      <w:bodyDiv w:val="1"/>
      <w:marLeft w:val="0"/>
      <w:marRight w:val="0"/>
      <w:marTop w:val="0"/>
      <w:marBottom w:val="0"/>
      <w:divBdr>
        <w:top w:val="none" w:sz="0" w:space="0" w:color="auto"/>
        <w:left w:val="none" w:sz="0" w:space="0" w:color="auto"/>
        <w:bottom w:val="none" w:sz="0" w:space="0" w:color="auto"/>
        <w:right w:val="none" w:sz="0" w:space="0" w:color="auto"/>
      </w:divBdr>
    </w:div>
    <w:div w:id="283394267">
      <w:bodyDiv w:val="1"/>
      <w:marLeft w:val="0"/>
      <w:marRight w:val="0"/>
      <w:marTop w:val="0"/>
      <w:marBottom w:val="0"/>
      <w:divBdr>
        <w:top w:val="none" w:sz="0" w:space="0" w:color="auto"/>
        <w:left w:val="none" w:sz="0" w:space="0" w:color="auto"/>
        <w:bottom w:val="none" w:sz="0" w:space="0" w:color="auto"/>
        <w:right w:val="none" w:sz="0" w:space="0" w:color="auto"/>
      </w:divBdr>
    </w:div>
    <w:div w:id="2874013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3085596">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75554968">
      <w:bodyDiv w:val="1"/>
      <w:marLeft w:val="0"/>
      <w:marRight w:val="0"/>
      <w:marTop w:val="0"/>
      <w:marBottom w:val="0"/>
      <w:divBdr>
        <w:top w:val="none" w:sz="0" w:space="0" w:color="auto"/>
        <w:left w:val="none" w:sz="0" w:space="0" w:color="auto"/>
        <w:bottom w:val="none" w:sz="0" w:space="0" w:color="auto"/>
        <w:right w:val="none" w:sz="0" w:space="0" w:color="auto"/>
      </w:divBdr>
      <w:divsChild>
        <w:div w:id="1966933461">
          <w:marLeft w:val="446"/>
          <w:marRight w:val="0"/>
          <w:marTop w:val="0"/>
          <w:marBottom w:val="0"/>
          <w:divBdr>
            <w:top w:val="none" w:sz="0" w:space="0" w:color="auto"/>
            <w:left w:val="none" w:sz="0" w:space="0" w:color="auto"/>
            <w:bottom w:val="none" w:sz="0" w:space="0" w:color="auto"/>
            <w:right w:val="none" w:sz="0" w:space="0" w:color="auto"/>
          </w:divBdr>
        </w:div>
        <w:div w:id="124785659">
          <w:marLeft w:val="446"/>
          <w:marRight w:val="0"/>
          <w:marTop w:val="0"/>
          <w:marBottom w:val="0"/>
          <w:divBdr>
            <w:top w:val="none" w:sz="0" w:space="0" w:color="auto"/>
            <w:left w:val="none" w:sz="0" w:space="0" w:color="auto"/>
            <w:bottom w:val="none" w:sz="0" w:space="0" w:color="auto"/>
            <w:right w:val="none" w:sz="0" w:space="0" w:color="auto"/>
          </w:divBdr>
        </w:div>
        <w:div w:id="861018205">
          <w:marLeft w:val="446"/>
          <w:marRight w:val="0"/>
          <w:marTop w:val="0"/>
          <w:marBottom w:val="0"/>
          <w:divBdr>
            <w:top w:val="none" w:sz="0" w:space="0" w:color="auto"/>
            <w:left w:val="none" w:sz="0" w:space="0" w:color="auto"/>
            <w:bottom w:val="none" w:sz="0" w:space="0" w:color="auto"/>
            <w:right w:val="none" w:sz="0" w:space="0" w:color="auto"/>
          </w:divBdr>
        </w:div>
        <w:div w:id="1584417246">
          <w:marLeft w:val="1224"/>
          <w:marRight w:val="0"/>
          <w:marTop w:val="0"/>
          <w:marBottom w:val="0"/>
          <w:divBdr>
            <w:top w:val="none" w:sz="0" w:space="0" w:color="auto"/>
            <w:left w:val="none" w:sz="0" w:space="0" w:color="auto"/>
            <w:bottom w:val="none" w:sz="0" w:space="0" w:color="auto"/>
            <w:right w:val="none" w:sz="0" w:space="0" w:color="auto"/>
          </w:divBdr>
        </w:div>
        <w:div w:id="419108064">
          <w:marLeft w:val="1224"/>
          <w:marRight w:val="0"/>
          <w:marTop w:val="0"/>
          <w:marBottom w:val="0"/>
          <w:divBdr>
            <w:top w:val="none" w:sz="0" w:space="0" w:color="auto"/>
            <w:left w:val="none" w:sz="0" w:space="0" w:color="auto"/>
            <w:bottom w:val="none" w:sz="0" w:space="0" w:color="auto"/>
            <w:right w:val="none" w:sz="0" w:space="0" w:color="auto"/>
          </w:divBdr>
        </w:div>
        <w:div w:id="1193375182">
          <w:marLeft w:val="1224"/>
          <w:marRight w:val="0"/>
          <w:marTop w:val="0"/>
          <w:marBottom w:val="0"/>
          <w:divBdr>
            <w:top w:val="none" w:sz="0" w:space="0" w:color="auto"/>
            <w:left w:val="none" w:sz="0" w:space="0" w:color="auto"/>
            <w:bottom w:val="none" w:sz="0" w:space="0" w:color="auto"/>
            <w:right w:val="none" w:sz="0" w:space="0" w:color="auto"/>
          </w:divBdr>
        </w:div>
        <w:div w:id="1424033933">
          <w:marLeft w:val="1224"/>
          <w:marRight w:val="0"/>
          <w:marTop w:val="0"/>
          <w:marBottom w:val="0"/>
          <w:divBdr>
            <w:top w:val="none" w:sz="0" w:space="0" w:color="auto"/>
            <w:left w:val="none" w:sz="0" w:space="0" w:color="auto"/>
            <w:bottom w:val="none" w:sz="0" w:space="0" w:color="auto"/>
            <w:right w:val="none" w:sz="0" w:space="0" w:color="auto"/>
          </w:divBdr>
        </w:div>
        <w:div w:id="1709137642">
          <w:marLeft w:val="1224"/>
          <w:marRight w:val="0"/>
          <w:marTop w:val="0"/>
          <w:marBottom w:val="0"/>
          <w:divBdr>
            <w:top w:val="none" w:sz="0" w:space="0" w:color="auto"/>
            <w:left w:val="none" w:sz="0" w:space="0" w:color="auto"/>
            <w:bottom w:val="none" w:sz="0" w:space="0" w:color="auto"/>
            <w:right w:val="none" w:sz="0" w:space="0" w:color="auto"/>
          </w:divBdr>
        </w:div>
        <w:div w:id="1959334820">
          <w:marLeft w:val="1224"/>
          <w:marRight w:val="0"/>
          <w:marTop w:val="0"/>
          <w:marBottom w:val="0"/>
          <w:divBdr>
            <w:top w:val="none" w:sz="0" w:space="0" w:color="auto"/>
            <w:left w:val="none" w:sz="0" w:space="0" w:color="auto"/>
            <w:bottom w:val="none" w:sz="0" w:space="0" w:color="auto"/>
            <w:right w:val="none" w:sz="0" w:space="0" w:color="auto"/>
          </w:divBdr>
        </w:div>
        <w:div w:id="863323098">
          <w:marLeft w:val="1224"/>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13059">
      <w:bodyDiv w:val="1"/>
      <w:marLeft w:val="0"/>
      <w:marRight w:val="0"/>
      <w:marTop w:val="0"/>
      <w:marBottom w:val="0"/>
      <w:divBdr>
        <w:top w:val="none" w:sz="0" w:space="0" w:color="auto"/>
        <w:left w:val="none" w:sz="0" w:space="0" w:color="auto"/>
        <w:bottom w:val="none" w:sz="0" w:space="0" w:color="auto"/>
        <w:right w:val="none" w:sz="0" w:space="0" w:color="auto"/>
      </w:divBdr>
      <w:divsChild>
        <w:div w:id="1336880307">
          <w:marLeft w:val="720"/>
          <w:marRight w:val="0"/>
          <w:marTop w:val="115"/>
          <w:marBottom w:val="0"/>
          <w:divBdr>
            <w:top w:val="none" w:sz="0" w:space="0" w:color="auto"/>
            <w:left w:val="none" w:sz="0" w:space="0" w:color="auto"/>
            <w:bottom w:val="none" w:sz="0" w:space="0" w:color="auto"/>
            <w:right w:val="none" w:sz="0" w:space="0" w:color="auto"/>
          </w:divBdr>
        </w:div>
        <w:div w:id="1236553477">
          <w:marLeft w:val="1555"/>
          <w:marRight w:val="0"/>
          <w:marTop w:val="86"/>
          <w:marBottom w:val="0"/>
          <w:divBdr>
            <w:top w:val="none" w:sz="0" w:space="0" w:color="auto"/>
            <w:left w:val="none" w:sz="0" w:space="0" w:color="auto"/>
            <w:bottom w:val="none" w:sz="0" w:space="0" w:color="auto"/>
            <w:right w:val="none" w:sz="0" w:space="0" w:color="auto"/>
          </w:divBdr>
        </w:div>
        <w:div w:id="1261766581">
          <w:marLeft w:val="1555"/>
          <w:marRight w:val="0"/>
          <w:marTop w:val="86"/>
          <w:marBottom w:val="0"/>
          <w:divBdr>
            <w:top w:val="none" w:sz="0" w:space="0" w:color="auto"/>
            <w:left w:val="none" w:sz="0" w:space="0" w:color="auto"/>
            <w:bottom w:val="none" w:sz="0" w:space="0" w:color="auto"/>
            <w:right w:val="none" w:sz="0" w:space="0" w:color="auto"/>
          </w:divBdr>
        </w:div>
        <w:div w:id="1804880098">
          <w:marLeft w:val="1555"/>
          <w:marRight w:val="0"/>
          <w:marTop w:val="86"/>
          <w:marBottom w:val="0"/>
          <w:divBdr>
            <w:top w:val="none" w:sz="0" w:space="0" w:color="auto"/>
            <w:left w:val="none" w:sz="0" w:space="0" w:color="auto"/>
            <w:bottom w:val="none" w:sz="0" w:space="0" w:color="auto"/>
            <w:right w:val="none" w:sz="0" w:space="0" w:color="auto"/>
          </w:divBdr>
        </w:div>
        <w:div w:id="2019648194">
          <w:marLeft w:val="1555"/>
          <w:marRight w:val="0"/>
          <w:marTop w:val="86"/>
          <w:marBottom w:val="0"/>
          <w:divBdr>
            <w:top w:val="none" w:sz="0" w:space="0" w:color="auto"/>
            <w:left w:val="none" w:sz="0" w:space="0" w:color="auto"/>
            <w:bottom w:val="none" w:sz="0" w:space="0" w:color="auto"/>
            <w:right w:val="none" w:sz="0" w:space="0" w:color="auto"/>
          </w:divBdr>
        </w:div>
        <w:div w:id="1632632836">
          <w:marLeft w:val="1555"/>
          <w:marRight w:val="0"/>
          <w:marTop w:val="86"/>
          <w:marBottom w:val="0"/>
          <w:divBdr>
            <w:top w:val="none" w:sz="0" w:space="0" w:color="auto"/>
            <w:left w:val="none" w:sz="0" w:space="0" w:color="auto"/>
            <w:bottom w:val="none" w:sz="0" w:space="0" w:color="auto"/>
            <w:right w:val="none" w:sz="0" w:space="0" w:color="auto"/>
          </w:divBdr>
        </w:div>
        <w:div w:id="243145158">
          <w:marLeft w:val="1555"/>
          <w:marRight w:val="0"/>
          <w:marTop w:val="86"/>
          <w:marBottom w:val="0"/>
          <w:divBdr>
            <w:top w:val="none" w:sz="0" w:space="0" w:color="auto"/>
            <w:left w:val="none" w:sz="0" w:space="0" w:color="auto"/>
            <w:bottom w:val="none" w:sz="0" w:space="0" w:color="auto"/>
            <w:right w:val="none" w:sz="0" w:space="0" w:color="auto"/>
          </w:divBdr>
        </w:div>
        <w:div w:id="143937567">
          <w:marLeft w:val="1555"/>
          <w:marRight w:val="0"/>
          <w:marTop w:val="86"/>
          <w:marBottom w:val="0"/>
          <w:divBdr>
            <w:top w:val="none" w:sz="0" w:space="0" w:color="auto"/>
            <w:left w:val="none" w:sz="0" w:space="0" w:color="auto"/>
            <w:bottom w:val="none" w:sz="0" w:space="0" w:color="auto"/>
            <w:right w:val="none" w:sz="0" w:space="0" w:color="auto"/>
          </w:divBdr>
        </w:div>
        <w:div w:id="1272854869">
          <w:marLeft w:val="1555"/>
          <w:marRight w:val="0"/>
          <w:marTop w:val="86"/>
          <w:marBottom w:val="0"/>
          <w:divBdr>
            <w:top w:val="none" w:sz="0" w:space="0" w:color="auto"/>
            <w:left w:val="none" w:sz="0" w:space="0" w:color="auto"/>
            <w:bottom w:val="none" w:sz="0" w:space="0" w:color="auto"/>
            <w:right w:val="none" w:sz="0" w:space="0" w:color="auto"/>
          </w:divBdr>
        </w:div>
        <w:div w:id="1909920945">
          <w:marLeft w:val="1555"/>
          <w:marRight w:val="0"/>
          <w:marTop w:val="86"/>
          <w:marBottom w:val="0"/>
          <w:divBdr>
            <w:top w:val="none" w:sz="0" w:space="0" w:color="auto"/>
            <w:left w:val="none" w:sz="0" w:space="0" w:color="auto"/>
            <w:bottom w:val="none" w:sz="0" w:space="0" w:color="auto"/>
            <w:right w:val="none" w:sz="0" w:space="0" w:color="auto"/>
          </w:divBdr>
        </w:div>
        <w:div w:id="1780953740">
          <w:marLeft w:val="1555"/>
          <w:marRight w:val="0"/>
          <w:marTop w:val="86"/>
          <w:marBottom w:val="0"/>
          <w:divBdr>
            <w:top w:val="none" w:sz="0" w:space="0" w:color="auto"/>
            <w:left w:val="none" w:sz="0" w:space="0" w:color="auto"/>
            <w:bottom w:val="none" w:sz="0" w:space="0" w:color="auto"/>
            <w:right w:val="none" w:sz="0" w:space="0" w:color="auto"/>
          </w:divBdr>
        </w:div>
        <w:div w:id="1151754273">
          <w:marLeft w:val="1555"/>
          <w:marRight w:val="0"/>
          <w:marTop w:val="86"/>
          <w:marBottom w:val="0"/>
          <w:divBdr>
            <w:top w:val="none" w:sz="0" w:space="0" w:color="auto"/>
            <w:left w:val="none" w:sz="0" w:space="0" w:color="auto"/>
            <w:bottom w:val="none" w:sz="0" w:space="0" w:color="auto"/>
            <w:right w:val="none" w:sz="0" w:space="0" w:color="auto"/>
          </w:divBdr>
        </w:div>
        <w:div w:id="2080974820">
          <w:marLeft w:val="1555"/>
          <w:marRight w:val="0"/>
          <w:marTop w:val="86"/>
          <w:marBottom w:val="0"/>
          <w:divBdr>
            <w:top w:val="none" w:sz="0" w:space="0" w:color="auto"/>
            <w:left w:val="none" w:sz="0" w:space="0" w:color="auto"/>
            <w:bottom w:val="none" w:sz="0" w:space="0" w:color="auto"/>
            <w:right w:val="none" w:sz="0" w:space="0" w:color="auto"/>
          </w:divBdr>
        </w:div>
        <w:div w:id="649094195">
          <w:marLeft w:val="1555"/>
          <w:marRight w:val="0"/>
          <w:marTop w:val="86"/>
          <w:marBottom w:val="0"/>
          <w:divBdr>
            <w:top w:val="none" w:sz="0" w:space="0" w:color="auto"/>
            <w:left w:val="none" w:sz="0" w:space="0" w:color="auto"/>
            <w:bottom w:val="none" w:sz="0" w:space="0" w:color="auto"/>
            <w:right w:val="none" w:sz="0" w:space="0" w:color="auto"/>
          </w:divBdr>
        </w:div>
      </w:divsChild>
    </w:div>
    <w:div w:id="625895468">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171036">
      <w:bodyDiv w:val="1"/>
      <w:marLeft w:val="0"/>
      <w:marRight w:val="0"/>
      <w:marTop w:val="0"/>
      <w:marBottom w:val="0"/>
      <w:divBdr>
        <w:top w:val="none" w:sz="0" w:space="0" w:color="auto"/>
        <w:left w:val="none" w:sz="0" w:space="0" w:color="auto"/>
        <w:bottom w:val="none" w:sz="0" w:space="0" w:color="auto"/>
        <w:right w:val="none" w:sz="0" w:space="0" w:color="auto"/>
      </w:divBdr>
    </w:div>
    <w:div w:id="648560251">
      <w:bodyDiv w:val="1"/>
      <w:marLeft w:val="0"/>
      <w:marRight w:val="0"/>
      <w:marTop w:val="0"/>
      <w:marBottom w:val="0"/>
      <w:divBdr>
        <w:top w:val="none" w:sz="0" w:space="0" w:color="auto"/>
        <w:left w:val="none" w:sz="0" w:space="0" w:color="auto"/>
        <w:bottom w:val="none" w:sz="0" w:space="0" w:color="auto"/>
        <w:right w:val="none" w:sz="0" w:space="0" w:color="auto"/>
      </w:divBdr>
      <w:divsChild>
        <w:div w:id="290551363">
          <w:marLeft w:val="547"/>
          <w:marRight w:val="0"/>
          <w:marTop w:val="0"/>
          <w:marBottom w:val="0"/>
          <w:divBdr>
            <w:top w:val="none" w:sz="0" w:space="0" w:color="auto"/>
            <w:left w:val="none" w:sz="0" w:space="0" w:color="auto"/>
            <w:bottom w:val="none" w:sz="0" w:space="0" w:color="auto"/>
            <w:right w:val="none" w:sz="0" w:space="0" w:color="auto"/>
          </w:divBdr>
        </w:div>
      </w:divsChild>
    </w:div>
    <w:div w:id="666983441">
      <w:bodyDiv w:val="1"/>
      <w:marLeft w:val="0"/>
      <w:marRight w:val="0"/>
      <w:marTop w:val="0"/>
      <w:marBottom w:val="0"/>
      <w:divBdr>
        <w:top w:val="none" w:sz="0" w:space="0" w:color="auto"/>
        <w:left w:val="none" w:sz="0" w:space="0" w:color="auto"/>
        <w:bottom w:val="none" w:sz="0" w:space="0" w:color="auto"/>
        <w:right w:val="none" w:sz="0" w:space="0" w:color="auto"/>
      </w:divBdr>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48982766">
      <w:bodyDiv w:val="1"/>
      <w:marLeft w:val="0"/>
      <w:marRight w:val="0"/>
      <w:marTop w:val="0"/>
      <w:marBottom w:val="0"/>
      <w:divBdr>
        <w:top w:val="none" w:sz="0" w:space="0" w:color="auto"/>
        <w:left w:val="none" w:sz="0" w:space="0" w:color="auto"/>
        <w:bottom w:val="none" w:sz="0" w:space="0" w:color="auto"/>
        <w:right w:val="none" w:sz="0" w:space="0" w:color="auto"/>
      </w:divBdr>
      <w:divsChild>
        <w:div w:id="311762432">
          <w:marLeft w:val="446"/>
          <w:marRight w:val="0"/>
          <w:marTop w:val="0"/>
          <w:marBottom w:val="0"/>
          <w:divBdr>
            <w:top w:val="none" w:sz="0" w:space="0" w:color="auto"/>
            <w:left w:val="none" w:sz="0" w:space="0" w:color="auto"/>
            <w:bottom w:val="none" w:sz="0" w:space="0" w:color="auto"/>
            <w:right w:val="none" w:sz="0" w:space="0" w:color="auto"/>
          </w:divBdr>
        </w:div>
        <w:div w:id="1206602797">
          <w:marLeft w:val="446"/>
          <w:marRight w:val="0"/>
          <w:marTop w:val="0"/>
          <w:marBottom w:val="0"/>
          <w:divBdr>
            <w:top w:val="none" w:sz="0" w:space="0" w:color="auto"/>
            <w:left w:val="none" w:sz="0" w:space="0" w:color="auto"/>
            <w:bottom w:val="none" w:sz="0" w:space="0" w:color="auto"/>
            <w:right w:val="none" w:sz="0" w:space="0" w:color="auto"/>
          </w:divBdr>
        </w:div>
        <w:div w:id="1218055900">
          <w:marLeft w:val="1224"/>
          <w:marRight w:val="0"/>
          <w:marTop w:val="0"/>
          <w:marBottom w:val="0"/>
          <w:divBdr>
            <w:top w:val="none" w:sz="0" w:space="0" w:color="auto"/>
            <w:left w:val="none" w:sz="0" w:space="0" w:color="auto"/>
            <w:bottom w:val="none" w:sz="0" w:space="0" w:color="auto"/>
            <w:right w:val="none" w:sz="0" w:space="0" w:color="auto"/>
          </w:divBdr>
        </w:div>
        <w:div w:id="34937840">
          <w:marLeft w:val="1224"/>
          <w:marRight w:val="0"/>
          <w:marTop w:val="0"/>
          <w:marBottom w:val="0"/>
          <w:divBdr>
            <w:top w:val="none" w:sz="0" w:space="0" w:color="auto"/>
            <w:left w:val="none" w:sz="0" w:space="0" w:color="auto"/>
            <w:bottom w:val="none" w:sz="0" w:space="0" w:color="auto"/>
            <w:right w:val="none" w:sz="0" w:space="0" w:color="auto"/>
          </w:divBdr>
        </w:div>
        <w:div w:id="476189411">
          <w:marLeft w:val="1224"/>
          <w:marRight w:val="0"/>
          <w:marTop w:val="0"/>
          <w:marBottom w:val="0"/>
          <w:divBdr>
            <w:top w:val="none" w:sz="0" w:space="0" w:color="auto"/>
            <w:left w:val="none" w:sz="0" w:space="0" w:color="auto"/>
            <w:bottom w:val="none" w:sz="0" w:space="0" w:color="auto"/>
            <w:right w:val="none" w:sz="0" w:space="0" w:color="auto"/>
          </w:divBdr>
        </w:div>
        <w:div w:id="2086567640">
          <w:marLeft w:val="1224"/>
          <w:marRight w:val="0"/>
          <w:marTop w:val="0"/>
          <w:marBottom w:val="0"/>
          <w:divBdr>
            <w:top w:val="none" w:sz="0" w:space="0" w:color="auto"/>
            <w:left w:val="none" w:sz="0" w:space="0" w:color="auto"/>
            <w:bottom w:val="none" w:sz="0" w:space="0" w:color="auto"/>
            <w:right w:val="none" w:sz="0" w:space="0" w:color="auto"/>
          </w:divBdr>
        </w:div>
        <w:div w:id="1451321226">
          <w:marLeft w:val="1224"/>
          <w:marRight w:val="0"/>
          <w:marTop w:val="0"/>
          <w:marBottom w:val="0"/>
          <w:divBdr>
            <w:top w:val="none" w:sz="0" w:space="0" w:color="auto"/>
            <w:left w:val="none" w:sz="0" w:space="0" w:color="auto"/>
            <w:bottom w:val="none" w:sz="0" w:space="0" w:color="auto"/>
            <w:right w:val="none" w:sz="0" w:space="0" w:color="auto"/>
          </w:divBdr>
        </w:div>
      </w:divsChild>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62521674">
      <w:bodyDiv w:val="1"/>
      <w:marLeft w:val="0"/>
      <w:marRight w:val="0"/>
      <w:marTop w:val="0"/>
      <w:marBottom w:val="0"/>
      <w:divBdr>
        <w:top w:val="none" w:sz="0" w:space="0" w:color="auto"/>
        <w:left w:val="none" w:sz="0" w:space="0" w:color="auto"/>
        <w:bottom w:val="none" w:sz="0" w:space="0" w:color="auto"/>
        <w:right w:val="none" w:sz="0" w:space="0" w:color="auto"/>
      </w:divBdr>
    </w:div>
    <w:div w:id="897210316">
      <w:bodyDiv w:val="1"/>
      <w:marLeft w:val="0"/>
      <w:marRight w:val="0"/>
      <w:marTop w:val="0"/>
      <w:marBottom w:val="0"/>
      <w:divBdr>
        <w:top w:val="none" w:sz="0" w:space="0" w:color="auto"/>
        <w:left w:val="none" w:sz="0" w:space="0" w:color="auto"/>
        <w:bottom w:val="none" w:sz="0" w:space="0" w:color="auto"/>
        <w:right w:val="none" w:sz="0" w:space="0" w:color="auto"/>
      </w:divBdr>
    </w:div>
    <w:div w:id="897934931">
      <w:bodyDiv w:val="1"/>
      <w:marLeft w:val="0"/>
      <w:marRight w:val="0"/>
      <w:marTop w:val="0"/>
      <w:marBottom w:val="0"/>
      <w:divBdr>
        <w:top w:val="none" w:sz="0" w:space="0" w:color="auto"/>
        <w:left w:val="none" w:sz="0" w:space="0" w:color="auto"/>
        <w:bottom w:val="none" w:sz="0" w:space="0" w:color="auto"/>
        <w:right w:val="none" w:sz="0" w:space="0" w:color="auto"/>
      </w:divBdr>
      <w:divsChild>
        <w:div w:id="167908777">
          <w:marLeft w:val="720"/>
          <w:marRight w:val="0"/>
          <w:marTop w:val="115"/>
          <w:marBottom w:val="0"/>
          <w:divBdr>
            <w:top w:val="none" w:sz="0" w:space="0" w:color="auto"/>
            <w:left w:val="none" w:sz="0" w:space="0" w:color="auto"/>
            <w:bottom w:val="none" w:sz="0" w:space="0" w:color="auto"/>
            <w:right w:val="none" w:sz="0" w:space="0" w:color="auto"/>
          </w:divBdr>
        </w:div>
        <w:div w:id="780103106">
          <w:marLeft w:val="1555"/>
          <w:marRight w:val="0"/>
          <w:marTop w:val="86"/>
          <w:marBottom w:val="0"/>
          <w:divBdr>
            <w:top w:val="none" w:sz="0" w:space="0" w:color="auto"/>
            <w:left w:val="none" w:sz="0" w:space="0" w:color="auto"/>
            <w:bottom w:val="none" w:sz="0" w:space="0" w:color="auto"/>
            <w:right w:val="none" w:sz="0" w:space="0" w:color="auto"/>
          </w:divBdr>
        </w:div>
        <w:div w:id="243031001">
          <w:marLeft w:val="1555"/>
          <w:marRight w:val="0"/>
          <w:marTop w:val="86"/>
          <w:marBottom w:val="0"/>
          <w:divBdr>
            <w:top w:val="none" w:sz="0" w:space="0" w:color="auto"/>
            <w:left w:val="none" w:sz="0" w:space="0" w:color="auto"/>
            <w:bottom w:val="none" w:sz="0" w:space="0" w:color="auto"/>
            <w:right w:val="none" w:sz="0" w:space="0" w:color="auto"/>
          </w:divBdr>
        </w:div>
        <w:div w:id="954798746">
          <w:marLeft w:val="1555"/>
          <w:marRight w:val="0"/>
          <w:marTop w:val="86"/>
          <w:marBottom w:val="0"/>
          <w:divBdr>
            <w:top w:val="none" w:sz="0" w:space="0" w:color="auto"/>
            <w:left w:val="none" w:sz="0" w:space="0" w:color="auto"/>
            <w:bottom w:val="none" w:sz="0" w:space="0" w:color="auto"/>
            <w:right w:val="none" w:sz="0" w:space="0" w:color="auto"/>
          </w:divBdr>
        </w:div>
        <w:div w:id="1258631501">
          <w:marLeft w:val="1555"/>
          <w:marRight w:val="0"/>
          <w:marTop w:val="86"/>
          <w:marBottom w:val="0"/>
          <w:divBdr>
            <w:top w:val="none" w:sz="0" w:space="0" w:color="auto"/>
            <w:left w:val="none" w:sz="0" w:space="0" w:color="auto"/>
            <w:bottom w:val="none" w:sz="0" w:space="0" w:color="auto"/>
            <w:right w:val="none" w:sz="0" w:space="0" w:color="auto"/>
          </w:divBdr>
        </w:div>
        <w:div w:id="1757554298">
          <w:marLeft w:val="1555"/>
          <w:marRight w:val="0"/>
          <w:marTop w:val="86"/>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5105926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0237804">
      <w:bodyDiv w:val="1"/>
      <w:marLeft w:val="0"/>
      <w:marRight w:val="0"/>
      <w:marTop w:val="0"/>
      <w:marBottom w:val="0"/>
      <w:divBdr>
        <w:top w:val="none" w:sz="0" w:space="0" w:color="auto"/>
        <w:left w:val="none" w:sz="0" w:space="0" w:color="auto"/>
        <w:bottom w:val="none" w:sz="0" w:space="0" w:color="auto"/>
        <w:right w:val="none" w:sz="0" w:space="0" w:color="auto"/>
      </w:divBdr>
      <w:divsChild>
        <w:div w:id="37245407">
          <w:marLeft w:val="720"/>
          <w:marRight w:val="0"/>
          <w:marTop w:val="115"/>
          <w:marBottom w:val="0"/>
          <w:divBdr>
            <w:top w:val="none" w:sz="0" w:space="0" w:color="auto"/>
            <w:left w:val="none" w:sz="0" w:space="0" w:color="auto"/>
            <w:bottom w:val="none" w:sz="0" w:space="0" w:color="auto"/>
            <w:right w:val="none" w:sz="0" w:space="0" w:color="auto"/>
          </w:divBdr>
        </w:div>
        <w:div w:id="994795405">
          <w:marLeft w:val="1555"/>
          <w:marRight w:val="0"/>
          <w:marTop w:val="86"/>
          <w:marBottom w:val="0"/>
          <w:divBdr>
            <w:top w:val="none" w:sz="0" w:space="0" w:color="auto"/>
            <w:left w:val="none" w:sz="0" w:space="0" w:color="auto"/>
            <w:bottom w:val="none" w:sz="0" w:space="0" w:color="auto"/>
            <w:right w:val="none" w:sz="0" w:space="0" w:color="auto"/>
          </w:divBdr>
        </w:div>
        <w:div w:id="91636393">
          <w:marLeft w:val="1555"/>
          <w:marRight w:val="0"/>
          <w:marTop w:val="86"/>
          <w:marBottom w:val="0"/>
          <w:divBdr>
            <w:top w:val="none" w:sz="0" w:space="0" w:color="auto"/>
            <w:left w:val="none" w:sz="0" w:space="0" w:color="auto"/>
            <w:bottom w:val="none" w:sz="0" w:space="0" w:color="auto"/>
            <w:right w:val="none" w:sz="0" w:space="0" w:color="auto"/>
          </w:divBdr>
        </w:div>
        <w:div w:id="1736009972">
          <w:marLeft w:val="1555"/>
          <w:marRight w:val="0"/>
          <w:marTop w:val="86"/>
          <w:marBottom w:val="0"/>
          <w:divBdr>
            <w:top w:val="none" w:sz="0" w:space="0" w:color="auto"/>
            <w:left w:val="none" w:sz="0" w:space="0" w:color="auto"/>
            <w:bottom w:val="none" w:sz="0" w:space="0" w:color="auto"/>
            <w:right w:val="none" w:sz="0" w:space="0" w:color="auto"/>
          </w:divBdr>
        </w:div>
        <w:div w:id="1363550677">
          <w:marLeft w:val="1555"/>
          <w:marRight w:val="0"/>
          <w:marTop w:val="86"/>
          <w:marBottom w:val="0"/>
          <w:divBdr>
            <w:top w:val="none" w:sz="0" w:space="0" w:color="auto"/>
            <w:left w:val="none" w:sz="0" w:space="0" w:color="auto"/>
            <w:bottom w:val="none" w:sz="0" w:space="0" w:color="auto"/>
            <w:right w:val="none" w:sz="0" w:space="0" w:color="auto"/>
          </w:divBdr>
        </w:div>
        <w:div w:id="1599173552">
          <w:marLeft w:val="1555"/>
          <w:marRight w:val="0"/>
          <w:marTop w:val="86"/>
          <w:marBottom w:val="0"/>
          <w:divBdr>
            <w:top w:val="none" w:sz="0" w:space="0" w:color="auto"/>
            <w:left w:val="none" w:sz="0" w:space="0" w:color="auto"/>
            <w:bottom w:val="none" w:sz="0" w:space="0" w:color="auto"/>
            <w:right w:val="none" w:sz="0" w:space="0" w:color="auto"/>
          </w:divBdr>
        </w:div>
        <w:div w:id="1265259886">
          <w:marLeft w:val="1555"/>
          <w:marRight w:val="0"/>
          <w:marTop w:val="86"/>
          <w:marBottom w:val="0"/>
          <w:divBdr>
            <w:top w:val="none" w:sz="0" w:space="0" w:color="auto"/>
            <w:left w:val="none" w:sz="0" w:space="0" w:color="auto"/>
            <w:bottom w:val="none" w:sz="0" w:space="0" w:color="auto"/>
            <w:right w:val="none" w:sz="0" w:space="0" w:color="auto"/>
          </w:divBdr>
        </w:div>
        <w:div w:id="459418727">
          <w:marLeft w:val="1555"/>
          <w:marRight w:val="0"/>
          <w:marTop w:val="86"/>
          <w:marBottom w:val="0"/>
          <w:divBdr>
            <w:top w:val="none" w:sz="0" w:space="0" w:color="auto"/>
            <w:left w:val="none" w:sz="0" w:space="0" w:color="auto"/>
            <w:bottom w:val="none" w:sz="0" w:space="0" w:color="auto"/>
            <w:right w:val="none" w:sz="0" w:space="0" w:color="auto"/>
          </w:divBdr>
        </w:div>
        <w:div w:id="993338659">
          <w:marLeft w:val="1555"/>
          <w:marRight w:val="0"/>
          <w:marTop w:val="86"/>
          <w:marBottom w:val="0"/>
          <w:divBdr>
            <w:top w:val="none" w:sz="0" w:space="0" w:color="auto"/>
            <w:left w:val="none" w:sz="0" w:space="0" w:color="auto"/>
            <w:bottom w:val="none" w:sz="0" w:space="0" w:color="auto"/>
            <w:right w:val="none" w:sz="0" w:space="0" w:color="auto"/>
          </w:divBdr>
        </w:div>
        <w:div w:id="989557526">
          <w:marLeft w:val="1555"/>
          <w:marRight w:val="0"/>
          <w:marTop w:val="86"/>
          <w:marBottom w:val="0"/>
          <w:divBdr>
            <w:top w:val="none" w:sz="0" w:space="0" w:color="auto"/>
            <w:left w:val="none" w:sz="0" w:space="0" w:color="auto"/>
            <w:bottom w:val="none" w:sz="0" w:space="0" w:color="auto"/>
            <w:right w:val="none" w:sz="0" w:space="0" w:color="auto"/>
          </w:divBdr>
        </w:div>
        <w:div w:id="84151717">
          <w:marLeft w:val="1555"/>
          <w:marRight w:val="0"/>
          <w:marTop w:val="86"/>
          <w:marBottom w:val="0"/>
          <w:divBdr>
            <w:top w:val="none" w:sz="0" w:space="0" w:color="auto"/>
            <w:left w:val="none" w:sz="0" w:space="0" w:color="auto"/>
            <w:bottom w:val="none" w:sz="0" w:space="0" w:color="auto"/>
            <w:right w:val="none" w:sz="0" w:space="0" w:color="auto"/>
          </w:divBdr>
        </w:div>
        <w:div w:id="1585916737">
          <w:marLeft w:val="1555"/>
          <w:marRight w:val="0"/>
          <w:marTop w:val="86"/>
          <w:marBottom w:val="0"/>
          <w:divBdr>
            <w:top w:val="none" w:sz="0" w:space="0" w:color="auto"/>
            <w:left w:val="none" w:sz="0" w:space="0" w:color="auto"/>
            <w:bottom w:val="none" w:sz="0" w:space="0" w:color="auto"/>
            <w:right w:val="none" w:sz="0" w:space="0" w:color="auto"/>
          </w:divBdr>
        </w:div>
        <w:div w:id="2093041595">
          <w:marLeft w:val="1555"/>
          <w:marRight w:val="0"/>
          <w:marTop w:val="86"/>
          <w:marBottom w:val="0"/>
          <w:divBdr>
            <w:top w:val="none" w:sz="0" w:space="0" w:color="auto"/>
            <w:left w:val="none" w:sz="0" w:space="0" w:color="auto"/>
            <w:bottom w:val="none" w:sz="0" w:space="0" w:color="auto"/>
            <w:right w:val="none" w:sz="0" w:space="0" w:color="auto"/>
          </w:divBdr>
        </w:div>
        <w:div w:id="1593707762">
          <w:marLeft w:val="1555"/>
          <w:marRight w:val="0"/>
          <w:marTop w:val="86"/>
          <w:marBottom w:val="0"/>
          <w:divBdr>
            <w:top w:val="none" w:sz="0" w:space="0" w:color="auto"/>
            <w:left w:val="none" w:sz="0" w:space="0" w:color="auto"/>
            <w:bottom w:val="none" w:sz="0" w:space="0" w:color="auto"/>
            <w:right w:val="none" w:sz="0" w:space="0" w:color="auto"/>
          </w:divBdr>
        </w:div>
      </w:divsChild>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9307916">
      <w:bodyDiv w:val="1"/>
      <w:marLeft w:val="0"/>
      <w:marRight w:val="0"/>
      <w:marTop w:val="0"/>
      <w:marBottom w:val="0"/>
      <w:divBdr>
        <w:top w:val="none" w:sz="0" w:space="0" w:color="auto"/>
        <w:left w:val="none" w:sz="0" w:space="0" w:color="auto"/>
        <w:bottom w:val="none" w:sz="0" w:space="0" w:color="auto"/>
        <w:right w:val="none" w:sz="0" w:space="0" w:color="auto"/>
      </w:divBdr>
    </w:div>
    <w:div w:id="1097217856">
      <w:bodyDiv w:val="1"/>
      <w:marLeft w:val="0"/>
      <w:marRight w:val="0"/>
      <w:marTop w:val="0"/>
      <w:marBottom w:val="0"/>
      <w:divBdr>
        <w:top w:val="none" w:sz="0" w:space="0" w:color="auto"/>
        <w:left w:val="none" w:sz="0" w:space="0" w:color="auto"/>
        <w:bottom w:val="none" w:sz="0" w:space="0" w:color="auto"/>
        <w:right w:val="none" w:sz="0" w:space="0" w:color="auto"/>
      </w:divBdr>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815348">
      <w:bodyDiv w:val="1"/>
      <w:marLeft w:val="0"/>
      <w:marRight w:val="0"/>
      <w:marTop w:val="0"/>
      <w:marBottom w:val="0"/>
      <w:divBdr>
        <w:top w:val="none" w:sz="0" w:space="0" w:color="auto"/>
        <w:left w:val="none" w:sz="0" w:space="0" w:color="auto"/>
        <w:bottom w:val="none" w:sz="0" w:space="0" w:color="auto"/>
        <w:right w:val="none" w:sz="0" w:space="0" w:color="auto"/>
      </w:divBdr>
      <w:divsChild>
        <w:div w:id="453209196">
          <w:marLeft w:val="720"/>
          <w:marRight w:val="0"/>
          <w:marTop w:val="115"/>
          <w:marBottom w:val="0"/>
          <w:divBdr>
            <w:top w:val="none" w:sz="0" w:space="0" w:color="auto"/>
            <w:left w:val="none" w:sz="0" w:space="0" w:color="auto"/>
            <w:bottom w:val="none" w:sz="0" w:space="0" w:color="auto"/>
            <w:right w:val="none" w:sz="0" w:space="0" w:color="auto"/>
          </w:divBdr>
        </w:div>
        <w:div w:id="1876036274">
          <w:marLeft w:val="1555"/>
          <w:marRight w:val="0"/>
          <w:marTop w:val="86"/>
          <w:marBottom w:val="0"/>
          <w:divBdr>
            <w:top w:val="none" w:sz="0" w:space="0" w:color="auto"/>
            <w:left w:val="none" w:sz="0" w:space="0" w:color="auto"/>
            <w:bottom w:val="none" w:sz="0" w:space="0" w:color="auto"/>
            <w:right w:val="none" w:sz="0" w:space="0" w:color="auto"/>
          </w:divBdr>
        </w:div>
        <w:div w:id="684601733">
          <w:marLeft w:val="1555"/>
          <w:marRight w:val="0"/>
          <w:marTop w:val="86"/>
          <w:marBottom w:val="0"/>
          <w:divBdr>
            <w:top w:val="none" w:sz="0" w:space="0" w:color="auto"/>
            <w:left w:val="none" w:sz="0" w:space="0" w:color="auto"/>
            <w:bottom w:val="none" w:sz="0" w:space="0" w:color="auto"/>
            <w:right w:val="none" w:sz="0" w:space="0" w:color="auto"/>
          </w:divBdr>
        </w:div>
        <w:div w:id="1923298070">
          <w:marLeft w:val="1555"/>
          <w:marRight w:val="0"/>
          <w:marTop w:val="86"/>
          <w:marBottom w:val="0"/>
          <w:divBdr>
            <w:top w:val="none" w:sz="0" w:space="0" w:color="auto"/>
            <w:left w:val="none" w:sz="0" w:space="0" w:color="auto"/>
            <w:bottom w:val="none" w:sz="0" w:space="0" w:color="auto"/>
            <w:right w:val="none" w:sz="0" w:space="0" w:color="auto"/>
          </w:divBdr>
        </w:div>
        <w:div w:id="1357806194">
          <w:marLeft w:val="1555"/>
          <w:marRight w:val="0"/>
          <w:marTop w:val="86"/>
          <w:marBottom w:val="0"/>
          <w:divBdr>
            <w:top w:val="none" w:sz="0" w:space="0" w:color="auto"/>
            <w:left w:val="none" w:sz="0" w:space="0" w:color="auto"/>
            <w:bottom w:val="none" w:sz="0" w:space="0" w:color="auto"/>
            <w:right w:val="none" w:sz="0" w:space="0" w:color="auto"/>
          </w:divBdr>
        </w:div>
        <w:div w:id="188840156">
          <w:marLeft w:val="1555"/>
          <w:marRight w:val="0"/>
          <w:marTop w:val="86"/>
          <w:marBottom w:val="0"/>
          <w:divBdr>
            <w:top w:val="none" w:sz="0" w:space="0" w:color="auto"/>
            <w:left w:val="none" w:sz="0" w:space="0" w:color="auto"/>
            <w:bottom w:val="none" w:sz="0" w:space="0" w:color="auto"/>
            <w:right w:val="none" w:sz="0" w:space="0" w:color="auto"/>
          </w:divBdr>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29940301">
      <w:bodyDiv w:val="1"/>
      <w:marLeft w:val="0"/>
      <w:marRight w:val="0"/>
      <w:marTop w:val="0"/>
      <w:marBottom w:val="0"/>
      <w:divBdr>
        <w:top w:val="none" w:sz="0" w:space="0" w:color="auto"/>
        <w:left w:val="none" w:sz="0" w:space="0" w:color="auto"/>
        <w:bottom w:val="none" w:sz="0" w:space="0" w:color="auto"/>
        <w:right w:val="none" w:sz="0" w:space="0" w:color="auto"/>
      </w:divBdr>
      <w:divsChild>
        <w:div w:id="1583677876">
          <w:marLeft w:val="1267"/>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181501">
      <w:bodyDiv w:val="1"/>
      <w:marLeft w:val="0"/>
      <w:marRight w:val="0"/>
      <w:marTop w:val="0"/>
      <w:marBottom w:val="0"/>
      <w:divBdr>
        <w:top w:val="none" w:sz="0" w:space="0" w:color="auto"/>
        <w:left w:val="none" w:sz="0" w:space="0" w:color="auto"/>
        <w:bottom w:val="none" w:sz="0" w:space="0" w:color="auto"/>
        <w:right w:val="none" w:sz="0" w:space="0" w:color="auto"/>
      </w:divBdr>
      <w:divsChild>
        <w:div w:id="1878271214">
          <w:marLeft w:val="1267"/>
          <w:marRight w:val="0"/>
          <w:marTop w:val="0"/>
          <w:marBottom w:val="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08771502">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291808">
      <w:bodyDiv w:val="1"/>
      <w:marLeft w:val="0"/>
      <w:marRight w:val="0"/>
      <w:marTop w:val="0"/>
      <w:marBottom w:val="0"/>
      <w:divBdr>
        <w:top w:val="none" w:sz="0" w:space="0" w:color="auto"/>
        <w:left w:val="none" w:sz="0" w:space="0" w:color="auto"/>
        <w:bottom w:val="none" w:sz="0" w:space="0" w:color="auto"/>
        <w:right w:val="none" w:sz="0" w:space="0" w:color="auto"/>
      </w:divBdr>
      <w:divsChild>
        <w:div w:id="890504469">
          <w:marLeft w:val="446"/>
          <w:marRight w:val="0"/>
          <w:marTop w:val="0"/>
          <w:marBottom w:val="0"/>
          <w:divBdr>
            <w:top w:val="none" w:sz="0" w:space="0" w:color="auto"/>
            <w:left w:val="none" w:sz="0" w:space="0" w:color="auto"/>
            <w:bottom w:val="none" w:sz="0" w:space="0" w:color="auto"/>
            <w:right w:val="none" w:sz="0" w:space="0" w:color="auto"/>
          </w:divBdr>
        </w:div>
        <w:div w:id="139007676">
          <w:marLeft w:val="446"/>
          <w:marRight w:val="0"/>
          <w:marTop w:val="0"/>
          <w:marBottom w:val="0"/>
          <w:divBdr>
            <w:top w:val="none" w:sz="0" w:space="0" w:color="auto"/>
            <w:left w:val="none" w:sz="0" w:space="0" w:color="auto"/>
            <w:bottom w:val="none" w:sz="0" w:space="0" w:color="auto"/>
            <w:right w:val="none" w:sz="0" w:space="0" w:color="auto"/>
          </w:divBdr>
        </w:div>
        <w:div w:id="1265379261">
          <w:marLeft w:val="446"/>
          <w:marRight w:val="0"/>
          <w:marTop w:val="0"/>
          <w:marBottom w:val="0"/>
          <w:divBdr>
            <w:top w:val="none" w:sz="0" w:space="0" w:color="auto"/>
            <w:left w:val="none" w:sz="0" w:space="0" w:color="auto"/>
            <w:bottom w:val="none" w:sz="0" w:space="0" w:color="auto"/>
            <w:right w:val="none" w:sz="0" w:space="0" w:color="auto"/>
          </w:divBdr>
        </w:div>
        <w:div w:id="1506433100">
          <w:marLeft w:val="1224"/>
          <w:marRight w:val="0"/>
          <w:marTop w:val="0"/>
          <w:marBottom w:val="0"/>
          <w:divBdr>
            <w:top w:val="none" w:sz="0" w:space="0" w:color="auto"/>
            <w:left w:val="none" w:sz="0" w:space="0" w:color="auto"/>
            <w:bottom w:val="none" w:sz="0" w:space="0" w:color="auto"/>
            <w:right w:val="none" w:sz="0" w:space="0" w:color="auto"/>
          </w:divBdr>
        </w:div>
        <w:div w:id="1834102094">
          <w:marLeft w:val="1224"/>
          <w:marRight w:val="0"/>
          <w:marTop w:val="0"/>
          <w:marBottom w:val="0"/>
          <w:divBdr>
            <w:top w:val="none" w:sz="0" w:space="0" w:color="auto"/>
            <w:left w:val="none" w:sz="0" w:space="0" w:color="auto"/>
            <w:bottom w:val="none" w:sz="0" w:space="0" w:color="auto"/>
            <w:right w:val="none" w:sz="0" w:space="0" w:color="auto"/>
          </w:divBdr>
        </w:div>
        <w:div w:id="108938676">
          <w:marLeft w:val="1224"/>
          <w:marRight w:val="0"/>
          <w:marTop w:val="0"/>
          <w:marBottom w:val="0"/>
          <w:divBdr>
            <w:top w:val="none" w:sz="0" w:space="0" w:color="auto"/>
            <w:left w:val="none" w:sz="0" w:space="0" w:color="auto"/>
            <w:bottom w:val="none" w:sz="0" w:space="0" w:color="auto"/>
            <w:right w:val="none" w:sz="0" w:space="0" w:color="auto"/>
          </w:divBdr>
        </w:div>
        <w:div w:id="2087994913">
          <w:marLeft w:val="1224"/>
          <w:marRight w:val="0"/>
          <w:marTop w:val="0"/>
          <w:marBottom w:val="0"/>
          <w:divBdr>
            <w:top w:val="none" w:sz="0" w:space="0" w:color="auto"/>
            <w:left w:val="none" w:sz="0" w:space="0" w:color="auto"/>
            <w:bottom w:val="none" w:sz="0" w:space="0" w:color="auto"/>
            <w:right w:val="none" w:sz="0" w:space="0" w:color="auto"/>
          </w:divBdr>
        </w:div>
        <w:div w:id="1455169388">
          <w:marLeft w:val="1224"/>
          <w:marRight w:val="0"/>
          <w:marTop w:val="0"/>
          <w:marBottom w:val="0"/>
          <w:divBdr>
            <w:top w:val="none" w:sz="0" w:space="0" w:color="auto"/>
            <w:left w:val="none" w:sz="0" w:space="0" w:color="auto"/>
            <w:bottom w:val="none" w:sz="0" w:space="0" w:color="auto"/>
            <w:right w:val="none" w:sz="0" w:space="0" w:color="auto"/>
          </w:divBdr>
        </w:div>
        <w:div w:id="498037794">
          <w:marLeft w:val="1224"/>
          <w:marRight w:val="0"/>
          <w:marTop w:val="0"/>
          <w:marBottom w:val="0"/>
          <w:divBdr>
            <w:top w:val="none" w:sz="0" w:space="0" w:color="auto"/>
            <w:left w:val="none" w:sz="0" w:space="0" w:color="auto"/>
            <w:bottom w:val="none" w:sz="0" w:space="0" w:color="auto"/>
            <w:right w:val="none" w:sz="0" w:space="0" w:color="auto"/>
          </w:divBdr>
        </w:div>
      </w:divsChild>
    </w:div>
    <w:div w:id="1520967374">
      <w:bodyDiv w:val="1"/>
      <w:marLeft w:val="0"/>
      <w:marRight w:val="0"/>
      <w:marTop w:val="0"/>
      <w:marBottom w:val="0"/>
      <w:divBdr>
        <w:top w:val="none" w:sz="0" w:space="0" w:color="auto"/>
        <w:left w:val="none" w:sz="0" w:space="0" w:color="auto"/>
        <w:bottom w:val="none" w:sz="0" w:space="0" w:color="auto"/>
        <w:right w:val="none" w:sz="0" w:space="0" w:color="auto"/>
      </w:divBdr>
      <w:divsChild>
        <w:div w:id="1851022375">
          <w:marLeft w:val="446"/>
          <w:marRight w:val="0"/>
          <w:marTop w:val="0"/>
          <w:marBottom w:val="0"/>
          <w:divBdr>
            <w:top w:val="none" w:sz="0" w:space="0" w:color="auto"/>
            <w:left w:val="none" w:sz="0" w:space="0" w:color="auto"/>
            <w:bottom w:val="none" w:sz="0" w:space="0" w:color="auto"/>
            <w:right w:val="none" w:sz="0" w:space="0" w:color="auto"/>
          </w:divBdr>
        </w:div>
        <w:div w:id="1812945828">
          <w:marLeft w:val="446"/>
          <w:marRight w:val="0"/>
          <w:marTop w:val="0"/>
          <w:marBottom w:val="0"/>
          <w:divBdr>
            <w:top w:val="none" w:sz="0" w:space="0" w:color="auto"/>
            <w:left w:val="none" w:sz="0" w:space="0" w:color="auto"/>
            <w:bottom w:val="none" w:sz="0" w:space="0" w:color="auto"/>
            <w:right w:val="none" w:sz="0" w:space="0" w:color="auto"/>
          </w:divBdr>
        </w:div>
        <w:div w:id="1914121082">
          <w:marLeft w:val="446"/>
          <w:marRight w:val="0"/>
          <w:marTop w:val="0"/>
          <w:marBottom w:val="0"/>
          <w:divBdr>
            <w:top w:val="none" w:sz="0" w:space="0" w:color="auto"/>
            <w:left w:val="none" w:sz="0" w:space="0" w:color="auto"/>
            <w:bottom w:val="none" w:sz="0" w:space="0" w:color="auto"/>
            <w:right w:val="none" w:sz="0" w:space="0" w:color="auto"/>
          </w:divBdr>
        </w:div>
        <w:div w:id="1964849276">
          <w:marLeft w:val="1224"/>
          <w:marRight w:val="0"/>
          <w:marTop w:val="0"/>
          <w:marBottom w:val="0"/>
          <w:divBdr>
            <w:top w:val="none" w:sz="0" w:space="0" w:color="auto"/>
            <w:left w:val="none" w:sz="0" w:space="0" w:color="auto"/>
            <w:bottom w:val="none" w:sz="0" w:space="0" w:color="auto"/>
            <w:right w:val="none" w:sz="0" w:space="0" w:color="auto"/>
          </w:divBdr>
        </w:div>
        <w:div w:id="1404796278">
          <w:marLeft w:val="1224"/>
          <w:marRight w:val="0"/>
          <w:marTop w:val="0"/>
          <w:marBottom w:val="0"/>
          <w:divBdr>
            <w:top w:val="none" w:sz="0" w:space="0" w:color="auto"/>
            <w:left w:val="none" w:sz="0" w:space="0" w:color="auto"/>
            <w:bottom w:val="none" w:sz="0" w:space="0" w:color="auto"/>
            <w:right w:val="none" w:sz="0" w:space="0" w:color="auto"/>
          </w:divBdr>
        </w:div>
        <w:div w:id="273171565">
          <w:marLeft w:val="1224"/>
          <w:marRight w:val="0"/>
          <w:marTop w:val="0"/>
          <w:marBottom w:val="0"/>
          <w:divBdr>
            <w:top w:val="none" w:sz="0" w:space="0" w:color="auto"/>
            <w:left w:val="none" w:sz="0" w:space="0" w:color="auto"/>
            <w:bottom w:val="none" w:sz="0" w:space="0" w:color="auto"/>
            <w:right w:val="none" w:sz="0" w:space="0" w:color="auto"/>
          </w:divBdr>
        </w:div>
        <w:div w:id="615791127">
          <w:marLeft w:val="1224"/>
          <w:marRight w:val="0"/>
          <w:marTop w:val="0"/>
          <w:marBottom w:val="0"/>
          <w:divBdr>
            <w:top w:val="none" w:sz="0" w:space="0" w:color="auto"/>
            <w:left w:val="none" w:sz="0" w:space="0" w:color="auto"/>
            <w:bottom w:val="none" w:sz="0" w:space="0" w:color="auto"/>
            <w:right w:val="none" w:sz="0" w:space="0" w:color="auto"/>
          </w:divBdr>
        </w:div>
        <w:div w:id="2081052514">
          <w:marLeft w:val="1224"/>
          <w:marRight w:val="0"/>
          <w:marTop w:val="0"/>
          <w:marBottom w:val="0"/>
          <w:divBdr>
            <w:top w:val="none" w:sz="0" w:space="0" w:color="auto"/>
            <w:left w:val="none" w:sz="0" w:space="0" w:color="auto"/>
            <w:bottom w:val="none" w:sz="0" w:space="0" w:color="auto"/>
            <w:right w:val="none" w:sz="0" w:space="0" w:color="auto"/>
          </w:divBdr>
        </w:div>
        <w:div w:id="55982076">
          <w:marLeft w:val="1224"/>
          <w:marRight w:val="0"/>
          <w:marTop w:val="0"/>
          <w:marBottom w:val="0"/>
          <w:divBdr>
            <w:top w:val="none" w:sz="0" w:space="0" w:color="auto"/>
            <w:left w:val="none" w:sz="0" w:space="0" w:color="auto"/>
            <w:bottom w:val="none" w:sz="0" w:space="0" w:color="auto"/>
            <w:right w:val="none" w:sz="0" w:space="0" w:color="auto"/>
          </w:divBdr>
        </w:div>
        <w:div w:id="1584338975">
          <w:marLeft w:val="1224"/>
          <w:marRight w:val="0"/>
          <w:marTop w:val="0"/>
          <w:marBottom w:val="0"/>
          <w:divBdr>
            <w:top w:val="none" w:sz="0" w:space="0" w:color="auto"/>
            <w:left w:val="none" w:sz="0" w:space="0" w:color="auto"/>
            <w:bottom w:val="none" w:sz="0" w:space="0" w:color="auto"/>
            <w:right w:val="none" w:sz="0" w:space="0" w:color="auto"/>
          </w:divBdr>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49497915">
      <w:bodyDiv w:val="1"/>
      <w:marLeft w:val="0"/>
      <w:marRight w:val="0"/>
      <w:marTop w:val="0"/>
      <w:marBottom w:val="0"/>
      <w:divBdr>
        <w:top w:val="none" w:sz="0" w:space="0" w:color="auto"/>
        <w:left w:val="none" w:sz="0" w:space="0" w:color="auto"/>
        <w:bottom w:val="none" w:sz="0" w:space="0" w:color="auto"/>
        <w:right w:val="none" w:sz="0" w:space="0" w:color="auto"/>
      </w:divBdr>
      <w:divsChild>
        <w:div w:id="1756509113">
          <w:marLeft w:val="720"/>
          <w:marRight w:val="0"/>
          <w:marTop w:val="115"/>
          <w:marBottom w:val="0"/>
          <w:divBdr>
            <w:top w:val="none" w:sz="0" w:space="0" w:color="auto"/>
            <w:left w:val="none" w:sz="0" w:space="0" w:color="auto"/>
            <w:bottom w:val="none" w:sz="0" w:space="0" w:color="auto"/>
            <w:right w:val="none" w:sz="0" w:space="0" w:color="auto"/>
          </w:divBdr>
        </w:div>
        <w:div w:id="1880239202">
          <w:marLeft w:val="1555"/>
          <w:marRight w:val="0"/>
          <w:marTop w:val="86"/>
          <w:marBottom w:val="0"/>
          <w:divBdr>
            <w:top w:val="none" w:sz="0" w:space="0" w:color="auto"/>
            <w:left w:val="none" w:sz="0" w:space="0" w:color="auto"/>
            <w:bottom w:val="none" w:sz="0" w:space="0" w:color="auto"/>
            <w:right w:val="none" w:sz="0" w:space="0" w:color="auto"/>
          </w:divBdr>
        </w:div>
        <w:div w:id="998582207">
          <w:marLeft w:val="1555"/>
          <w:marRight w:val="0"/>
          <w:marTop w:val="86"/>
          <w:marBottom w:val="0"/>
          <w:divBdr>
            <w:top w:val="none" w:sz="0" w:space="0" w:color="auto"/>
            <w:left w:val="none" w:sz="0" w:space="0" w:color="auto"/>
            <w:bottom w:val="none" w:sz="0" w:space="0" w:color="auto"/>
            <w:right w:val="none" w:sz="0" w:space="0" w:color="auto"/>
          </w:divBdr>
        </w:div>
        <w:div w:id="1158771425">
          <w:marLeft w:val="1555"/>
          <w:marRight w:val="0"/>
          <w:marTop w:val="86"/>
          <w:marBottom w:val="0"/>
          <w:divBdr>
            <w:top w:val="none" w:sz="0" w:space="0" w:color="auto"/>
            <w:left w:val="none" w:sz="0" w:space="0" w:color="auto"/>
            <w:bottom w:val="none" w:sz="0" w:space="0" w:color="auto"/>
            <w:right w:val="none" w:sz="0" w:space="0" w:color="auto"/>
          </w:divBdr>
        </w:div>
        <w:div w:id="5713126">
          <w:marLeft w:val="1555"/>
          <w:marRight w:val="0"/>
          <w:marTop w:val="86"/>
          <w:marBottom w:val="0"/>
          <w:divBdr>
            <w:top w:val="none" w:sz="0" w:space="0" w:color="auto"/>
            <w:left w:val="none" w:sz="0" w:space="0" w:color="auto"/>
            <w:bottom w:val="none" w:sz="0" w:space="0" w:color="auto"/>
            <w:right w:val="none" w:sz="0" w:space="0" w:color="auto"/>
          </w:divBdr>
        </w:div>
        <w:div w:id="481771837">
          <w:marLeft w:val="1555"/>
          <w:marRight w:val="0"/>
          <w:marTop w:val="86"/>
          <w:marBottom w:val="0"/>
          <w:divBdr>
            <w:top w:val="none" w:sz="0" w:space="0" w:color="auto"/>
            <w:left w:val="none" w:sz="0" w:space="0" w:color="auto"/>
            <w:bottom w:val="none" w:sz="0" w:space="0" w:color="auto"/>
            <w:right w:val="none" w:sz="0" w:space="0" w:color="auto"/>
          </w:divBdr>
        </w:div>
        <w:div w:id="1045183855">
          <w:marLeft w:val="1555"/>
          <w:marRight w:val="0"/>
          <w:marTop w:val="86"/>
          <w:marBottom w:val="0"/>
          <w:divBdr>
            <w:top w:val="none" w:sz="0" w:space="0" w:color="auto"/>
            <w:left w:val="none" w:sz="0" w:space="0" w:color="auto"/>
            <w:bottom w:val="none" w:sz="0" w:space="0" w:color="auto"/>
            <w:right w:val="none" w:sz="0" w:space="0" w:color="auto"/>
          </w:divBdr>
        </w:div>
        <w:div w:id="765003219">
          <w:marLeft w:val="1555"/>
          <w:marRight w:val="0"/>
          <w:marTop w:val="86"/>
          <w:marBottom w:val="0"/>
          <w:divBdr>
            <w:top w:val="none" w:sz="0" w:space="0" w:color="auto"/>
            <w:left w:val="none" w:sz="0" w:space="0" w:color="auto"/>
            <w:bottom w:val="none" w:sz="0" w:space="0" w:color="auto"/>
            <w:right w:val="none" w:sz="0" w:space="0" w:color="auto"/>
          </w:divBdr>
        </w:div>
        <w:div w:id="1054356679">
          <w:marLeft w:val="1555"/>
          <w:marRight w:val="0"/>
          <w:marTop w:val="86"/>
          <w:marBottom w:val="0"/>
          <w:divBdr>
            <w:top w:val="none" w:sz="0" w:space="0" w:color="auto"/>
            <w:left w:val="none" w:sz="0" w:space="0" w:color="auto"/>
            <w:bottom w:val="none" w:sz="0" w:space="0" w:color="auto"/>
            <w:right w:val="none" w:sz="0" w:space="0" w:color="auto"/>
          </w:divBdr>
        </w:div>
        <w:div w:id="1829399779">
          <w:marLeft w:val="1555"/>
          <w:marRight w:val="0"/>
          <w:marTop w:val="86"/>
          <w:marBottom w:val="0"/>
          <w:divBdr>
            <w:top w:val="none" w:sz="0" w:space="0" w:color="auto"/>
            <w:left w:val="none" w:sz="0" w:space="0" w:color="auto"/>
            <w:bottom w:val="none" w:sz="0" w:space="0" w:color="auto"/>
            <w:right w:val="none" w:sz="0" w:space="0" w:color="auto"/>
          </w:divBdr>
        </w:div>
        <w:div w:id="543250954">
          <w:marLeft w:val="1555"/>
          <w:marRight w:val="0"/>
          <w:marTop w:val="86"/>
          <w:marBottom w:val="0"/>
          <w:divBdr>
            <w:top w:val="none" w:sz="0" w:space="0" w:color="auto"/>
            <w:left w:val="none" w:sz="0" w:space="0" w:color="auto"/>
            <w:bottom w:val="none" w:sz="0" w:space="0" w:color="auto"/>
            <w:right w:val="none" w:sz="0" w:space="0" w:color="auto"/>
          </w:divBdr>
        </w:div>
        <w:div w:id="1044329413">
          <w:marLeft w:val="1555"/>
          <w:marRight w:val="0"/>
          <w:marTop w:val="86"/>
          <w:marBottom w:val="0"/>
          <w:divBdr>
            <w:top w:val="none" w:sz="0" w:space="0" w:color="auto"/>
            <w:left w:val="none" w:sz="0" w:space="0" w:color="auto"/>
            <w:bottom w:val="none" w:sz="0" w:space="0" w:color="auto"/>
            <w:right w:val="none" w:sz="0" w:space="0" w:color="auto"/>
          </w:divBdr>
        </w:div>
        <w:div w:id="1806659090">
          <w:marLeft w:val="1555"/>
          <w:marRight w:val="0"/>
          <w:marTop w:val="86"/>
          <w:marBottom w:val="0"/>
          <w:divBdr>
            <w:top w:val="none" w:sz="0" w:space="0" w:color="auto"/>
            <w:left w:val="none" w:sz="0" w:space="0" w:color="auto"/>
            <w:bottom w:val="none" w:sz="0" w:space="0" w:color="auto"/>
            <w:right w:val="none" w:sz="0" w:space="0" w:color="auto"/>
          </w:divBdr>
        </w:div>
        <w:div w:id="1630626709">
          <w:marLeft w:val="1555"/>
          <w:marRight w:val="0"/>
          <w:marTop w:val="86"/>
          <w:marBottom w:val="0"/>
          <w:divBdr>
            <w:top w:val="none" w:sz="0" w:space="0" w:color="auto"/>
            <w:left w:val="none" w:sz="0" w:space="0" w:color="auto"/>
            <w:bottom w:val="none" w:sz="0" w:space="0" w:color="auto"/>
            <w:right w:val="none" w:sz="0" w:space="0" w:color="auto"/>
          </w:divBdr>
        </w:div>
      </w:divsChild>
    </w:div>
    <w:div w:id="1784811969">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083007">
      <w:bodyDiv w:val="1"/>
      <w:marLeft w:val="0"/>
      <w:marRight w:val="0"/>
      <w:marTop w:val="0"/>
      <w:marBottom w:val="0"/>
      <w:divBdr>
        <w:top w:val="none" w:sz="0" w:space="0" w:color="auto"/>
        <w:left w:val="none" w:sz="0" w:space="0" w:color="auto"/>
        <w:bottom w:val="none" w:sz="0" w:space="0" w:color="auto"/>
        <w:right w:val="none" w:sz="0" w:space="0" w:color="auto"/>
      </w:divBdr>
      <w:divsChild>
        <w:div w:id="631062861">
          <w:marLeft w:val="720"/>
          <w:marRight w:val="0"/>
          <w:marTop w:val="115"/>
          <w:marBottom w:val="0"/>
          <w:divBdr>
            <w:top w:val="none" w:sz="0" w:space="0" w:color="auto"/>
            <w:left w:val="none" w:sz="0" w:space="0" w:color="auto"/>
            <w:bottom w:val="none" w:sz="0" w:space="0" w:color="auto"/>
            <w:right w:val="none" w:sz="0" w:space="0" w:color="auto"/>
          </w:divBdr>
        </w:div>
        <w:div w:id="1581062412">
          <w:marLeft w:val="1555"/>
          <w:marRight w:val="0"/>
          <w:marTop w:val="86"/>
          <w:marBottom w:val="0"/>
          <w:divBdr>
            <w:top w:val="none" w:sz="0" w:space="0" w:color="auto"/>
            <w:left w:val="none" w:sz="0" w:space="0" w:color="auto"/>
            <w:bottom w:val="none" w:sz="0" w:space="0" w:color="auto"/>
            <w:right w:val="none" w:sz="0" w:space="0" w:color="auto"/>
          </w:divBdr>
        </w:div>
        <w:div w:id="377975144">
          <w:marLeft w:val="1555"/>
          <w:marRight w:val="0"/>
          <w:marTop w:val="86"/>
          <w:marBottom w:val="0"/>
          <w:divBdr>
            <w:top w:val="none" w:sz="0" w:space="0" w:color="auto"/>
            <w:left w:val="none" w:sz="0" w:space="0" w:color="auto"/>
            <w:bottom w:val="none" w:sz="0" w:space="0" w:color="auto"/>
            <w:right w:val="none" w:sz="0" w:space="0" w:color="auto"/>
          </w:divBdr>
        </w:div>
        <w:div w:id="1654793929">
          <w:marLeft w:val="1555"/>
          <w:marRight w:val="0"/>
          <w:marTop w:val="86"/>
          <w:marBottom w:val="0"/>
          <w:divBdr>
            <w:top w:val="none" w:sz="0" w:space="0" w:color="auto"/>
            <w:left w:val="none" w:sz="0" w:space="0" w:color="auto"/>
            <w:bottom w:val="none" w:sz="0" w:space="0" w:color="auto"/>
            <w:right w:val="none" w:sz="0" w:space="0" w:color="auto"/>
          </w:divBdr>
        </w:div>
        <w:div w:id="2078626459">
          <w:marLeft w:val="1555"/>
          <w:marRight w:val="0"/>
          <w:marTop w:val="86"/>
          <w:marBottom w:val="0"/>
          <w:divBdr>
            <w:top w:val="none" w:sz="0" w:space="0" w:color="auto"/>
            <w:left w:val="none" w:sz="0" w:space="0" w:color="auto"/>
            <w:bottom w:val="none" w:sz="0" w:space="0" w:color="auto"/>
            <w:right w:val="none" w:sz="0" w:space="0" w:color="auto"/>
          </w:divBdr>
        </w:div>
        <w:div w:id="1083453339">
          <w:marLeft w:val="1555"/>
          <w:marRight w:val="0"/>
          <w:marTop w:val="86"/>
          <w:marBottom w:val="0"/>
          <w:divBdr>
            <w:top w:val="none" w:sz="0" w:space="0" w:color="auto"/>
            <w:left w:val="none" w:sz="0" w:space="0" w:color="auto"/>
            <w:bottom w:val="none" w:sz="0" w:space="0" w:color="auto"/>
            <w:right w:val="none" w:sz="0" w:space="0" w:color="auto"/>
          </w:divBdr>
        </w:div>
        <w:div w:id="1695837411">
          <w:marLeft w:val="1555"/>
          <w:marRight w:val="0"/>
          <w:marTop w:val="86"/>
          <w:marBottom w:val="0"/>
          <w:divBdr>
            <w:top w:val="none" w:sz="0" w:space="0" w:color="auto"/>
            <w:left w:val="none" w:sz="0" w:space="0" w:color="auto"/>
            <w:bottom w:val="none" w:sz="0" w:space="0" w:color="auto"/>
            <w:right w:val="none" w:sz="0" w:space="0" w:color="auto"/>
          </w:divBdr>
        </w:div>
        <w:div w:id="580680851">
          <w:marLeft w:val="1555"/>
          <w:marRight w:val="0"/>
          <w:marTop w:val="86"/>
          <w:marBottom w:val="0"/>
          <w:divBdr>
            <w:top w:val="none" w:sz="0" w:space="0" w:color="auto"/>
            <w:left w:val="none" w:sz="0" w:space="0" w:color="auto"/>
            <w:bottom w:val="none" w:sz="0" w:space="0" w:color="auto"/>
            <w:right w:val="none" w:sz="0" w:space="0" w:color="auto"/>
          </w:divBdr>
        </w:div>
        <w:div w:id="1323773280">
          <w:marLeft w:val="1555"/>
          <w:marRight w:val="0"/>
          <w:marTop w:val="86"/>
          <w:marBottom w:val="0"/>
          <w:divBdr>
            <w:top w:val="none" w:sz="0" w:space="0" w:color="auto"/>
            <w:left w:val="none" w:sz="0" w:space="0" w:color="auto"/>
            <w:bottom w:val="none" w:sz="0" w:space="0" w:color="auto"/>
            <w:right w:val="none" w:sz="0" w:space="0" w:color="auto"/>
          </w:divBdr>
        </w:div>
        <w:div w:id="1837962093">
          <w:marLeft w:val="1555"/>
          <w:marRight w:val="0"/>
          <w:marTop w:val="86"/>
          <w:marBottom w:val="0"/>
          <w:divBdr>
            <w:top w:val="none" w:sz="0" w:space="0" w:color="auto"/>
            <w:left w:val="none" w:sz="0" w:space="0" w:color="auto"/>
            <w:bottom w:val="none" w:sz="0" w:space="0" w:color="auto"/>
            <w:right w:val="none" w:sz="0" w:space="0" w:color="auto"/>
          </w:divBdr>
        </w:div>
        <w:div w:id="1323968312">
          <w:marLeft w:val="1555"/>
          <w:marRight w:val="0"/>
          <w:marTop w:val="86"/>
          <w:marBottom w:val="0"/>
          <w:divBdr>
            <w:top w:val="none" w:sz="0" w:space="0" w:color="auto"/>
            <w:left w:val="none" w:sz="0" w:space="0" w:color="auto"/>
            <w:bottom w:val="none" w:sz="0" w:space="0" w:color="auto"/>
            <w:right w:val="none" w:sz="0" w:space="0" w:color="auto"/>
          </w:divBdr>
        </w:div>
        <w:div w:id="852963262">
          <w:marLeft w:val="1555"/>
          <w:marRight w:val="0"/>
          <w:marTop w:val="86"/>
          <w:marBottom w:val="0"/>
          <w:divBdr>
            <w:top w:val="none" w:sz="0" w:space="0" w:color="auto"/>
            <w:left w:val="none" w:sz="0" w:space="0" w:color="auto"/>
            <w:bottom w:val="none" w:sz="0" w:space="0" w:color="auto"/>
            <w:right w:val="none" w:sz="0" w:space="0" w:color="auto"/>
          </w:divBdr>
        </w:div>
        <w:div w:id="1645161645">
          <w:marLeft w:val="1555"/>
          <w:marRight w:val="0"/>
          <w:marTop w:val="86"/>
          <w:marBottom w:val="0"/>
          <w:divBdr>
            <w:top w:val="none" w:sz="0" w:space="0" w:color="auto"/>
            <w:left w:val="none" w:sz="0" w:space="0" w:color="auto"/>
            <w:bottom w:val="none" w:sz="0" w:space="0" w:color="auto"/>
            <w:right w:val="none" w:sz="0" w:space="0" w:color="auto"/>
          </w:divBdr>
        </w:div>
        <w:div w:id="1559590523">
          <w:marLeft w:val="1555"/>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74023549">
      <w:bodyDiv w:val="1"/>
      <w:marLeft w:val="0"/>
      <w:marRight w:val="0"/>
      <w:marTop w:val="0"/>
      <w:marBottom w:val="0"/>
      <w:divBdr>
        <w:top w:val="none" w:sz="0" w:space="0" w:color="auto"/>
        <w:left w:val="none" w:sz="0" w:space="0" w:color="auto"/>
        <w:bottom w:val="none" w:sz="0" w:space="0" w:color="auto"/>
        <w:right w:val="none" w:sz="0" w:space="0" w:color="auto"/>
      </w:divBdr>
      <w:divsChild>
        <w:div w:id="1015493713">
          <w:marLeft w:val="446"/>
          <w:marRight w:val="0"/>
          <w:marTop w:val="0"/>
          <w:marBottom w:val="0"/>
          <w:divBdr>
            <w:top w:val="none" w:sz="0" w:space="0" w:color="auto"/>
            <w:left w:val="none" w:sz="0" w:space="0" w:color="auto"/>
            <w:bottom w:val="none" w:sz="0" w:space="0" w:color="auto"/>
            <w:right w:val="none" w:sz="0" w:space="0" w:color="auto"/>
          </w:divBdr>
        </w:div>
        <w:div w:id="668294923">
          <w:marLeft w:val="446"/>
          <w:marRight w:val="0"/>
          <w:marTop w:val="0"/>
          <w:marBottom w:val="0"/>
          <w:divBdr>
            <w:top w:val="none" w:sz="0" w:space="0" w:color="auto"/>
            <w:left w:val="none" w:sz="0" w:space="0" w:color="auto"/>
            <w:bottom w:val="none" w:sz="0" w:space="0" w:color="auto"/>
            <w:right w:val="none" w:sz="0" w:space="0" w:color="auto"/>
          </w:divBdr>
        </w:div>
        <w:div w:id="1889954303">
          <w:marLeft w:val="1224"/>
          <w:marRight w:val="0"/>
          <w:marTop w:val="0"/>
          <w:marBottom w:val="0"/>
          <w:divBdr>
            <w:top w:val="none" w:sz="0" w:space="0" w:color="auto"/>
            <w:left w:val="none" w:sz="0" w:space="0" w:color="auto"/>
            <w:bottom w:val="none" w:sz="0" w:space="0" w:color="auto"/>
            <w:right w:val="none" w:sz="0" w:space="0" w:color="auto"/>
          </w:divBdr>
        </w:div>
        <w:div w:id="904218878">
          <w:marLeft w:val="1224"/>
          <w:marRight w:val="0"/>
          <w:marTop w:val="0"/>
          <w:marBottom w:val="0"/>
          <w:divBdr>
            <w:top w:val="none" w:sz="0" w:space="0" w:color="auto"/>
            <w:left w:val="none" w:sz="0" w:space="0" w:color="auto"/>
            <w:bottom w:val="none" w:sz="0" w:space="0" w:color="auto"/>
            <w:right w:val="none" w:sz="0" w:space="0" w:color="auto"/>
          </w:divBdr>
        </w:div>
        <w:div w:id="1107772746">
          <w:marLeft w:val="1224"/>
          <w:marRight w:val="0"/>
          <w:marTop w:val="0"/>
          <w:marBottom w:val="0"/>
          <w:divBdr>
            <w:top w:val="none" w:sz="0" w:space="0" w:color="auto"/>
            <w:left w:val="none" w:sz="0" w:space="0" w:color="auto"/>
            <w:bottom w:val="none" w:sz="0" w:space="0" w:color="auto"/>
            <w:right w:val="none" w:sz="0" w:space="0" w:color="auto"/>
          </w:divBdr>
        </w:div>
        <w:div w:id="1044791967">
          <w:marLeft w:val="1224"/>
          <w:marRight w:val="0"/>
          <w:marTop w:val="0"/>
          <w:marBottom w:val="0"/>
          <w:divBdr>
            <w:top w:val="none" w:sz="0" w:space="0" w:color="auto"/>
            <w:left w:val="none" w:sz="0" w:space="0" w:color="auto"/>
            <w:bottom w:val="none" w:sz="0" w:space="0" w:color="auto"/>
            <w:right w:val="none" w:sz="0" w:space="0" w:color="auto"/>
          </w:divBdr>
        </w:div>
        <w:div w:id="1096828362">
          <w:marLeft w:val="1224"/>
          <w:marRight w:val="0"/>
          <w:marTop w:val="0"/>
          <w:marBottom w:val="0"/>
          <w:divBdr>
            <w:top w:val="none" w:sz="0" w:space="0" w:color="auto"/>
            <w:left w:val="none" w:sz="0" w:space="0" w:color="auto"/>
            <w:bottom w:val="none" w:sz="0" w:space="0" w:color="auto"/>
            <w:right w:val="none" w:sz="0" w:space="0" w:color="auto"/>
          </w:divBdr>
        </w:div>
      </w:divsChild>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096511913">
      <w:bodyDiv w:val="1"/>
      <w:marLeft w:val="0"/>
      <w:marRight w:val="0"/>
      <w:marTop w:val="0"/>
      <w:marBottom w:val="0"/>
      <w:divBdr>
        <w:top w:val="none" w:sz="0" w:space="0" w:color="auto"/>
        <w:left w:val="none" w:sz="0" w:space="0" w:color="auto"/>
        <w:bottom w:val="none" w:sz="0" w:space="0" w:color="auto"/>
        <w:right w:val="none" w:sz="0" w:space="0" w:color="auto"/>
      </w:divBdr>
      <w:divsChild>
        <w:div w:id="2003042740">
          <w:marLeft w:val="446"/>
          <w:marRight w:val="0"/>
          <w:marTop w:val="0"/>
          <w:marBottom w:val="0"/>
          <w:divBdr>
            <w:top w:val="none" w:sz="0" w:space="0" w:color="auto"/>
            <w:left w:val="none" w:sz="0" w:space="0" w:color="auto"/>
            <w:bottom w:val="none" w:sz="0" w:space="0" w:color="auto"/>
            <w:right w:val="none" w:sz="0" w:space="0" w:color="auto"/>
          </w:divBdr>
        </w:div>
        <w:div w:id="670959391">
          <w:marLeft w:val="446"/>
          <w:marRight w:val="0"/>
          <w:marTop w:val="0"/>
          <w:marBottom w:val="0"/>
          <w:divBdr>
            <w:top w:val="none" w:sz="0" w:space="0" w:color="auto"/>
            <w:left w:val="none" w:sz="0" w:space="0" w:color="auto"/>
            <w:bottom w:val="none" w:sz="0" w:space="0" w:color="auto"/>
            <w:right w:val="none" w:sz="0" w:space="0" w:color="auto"/>
          </w:divBdr>
        </w:div>
        <w:div w:id="1682199791">
          <w:marLeft w:val="446"/>
          <w:marRight w:val="0"/>
          <w:marTop w:val="0"/>
          <w:marBottom w:val="0"/>
          <w:divBdr>
            <w:top w:val="none" w:sz="0" w:space="0" w:color="auto"/>
            <w:left w:val="none" w:sz="0" w:space="0" w:color="auto"/>
            <w:bottom w:val="none" w:sz="0" w:space="0" w:color="auto"/>
            <w:right w:val="none" w:sz="0" w:space="0" w:color="auto"/>
          </w:divBdr>
        </w:div>
        <w:div w:id="387921346">
          <w:marLeft w:val="1224"/>
          <w:marRight w:val="0"/>
          <w:marTop w:val="0"/>
          <w:marBottom w:val="0"/>
          <w:divBdr>
            <w:top w:val="none" w:sz="0" w:space="0" w:color="auto"/>
            <w:left w:val="none" w:sz="0" w:space="0" w:color="auto"/>
            <w:bottom w:val="none" w:sz="0" w:space="0" w:color="auto"/>
            <w:right w:val="none" w:sz="0" w:space="0" w:color="auto"/>
          </w:divBdr>
        </w:div>
        <w:div w:id="539322211">
          <w:marLeft w:val="1224"/>
          <w:marRight w:val="0"/>
          <w:marTop w:val="0"/>
          <w:marBottom w:val="0"/>
          <w:divBdr>
            <w:top w:val="none" w:sz="0" w:space="0" w:color="auto"/>
            <w:left w:val="none" w:sz="0" w:space="0" w:color="auto"/>
            <w:bottom w:val="none" w:sz="0" w:space="0" w:color="auto"/>
            <w:right w:val="none" w:sz="0" w:space="0" w:color="auto"/>
          </w:divBdr>
        </w:div>
        <w:div w:id="1374691357">
          <w:marLeft w:val="1224"/>
          <w:marRight w:val="0"/>
          <w:marTop w:val="0"/>
          <w:marBottom w:val="0"/>
          <w:divBdr>
            <w:top w:val="none" w:sz="0" w:space="0" w:color="auto"/>
            <w:left w:val="none" w:sz="0" w:space="0" w:color="auto"/>
            <w:bottom w:val="none" w:sz="0" w:space="0" w:color="auto"/>
            <w:right w:val="none" w:sz="0" w:space="0" w:color="auto"/>
          </w:divBdr>
        </w:div>
        <w:div w:id="386420041">
          <w:marLeft w:val="1224"/>
          <w:marRight w:val="0"/>
          <w:marTop w:val="0"/>
          <w:marBottom w:val="0"/>
          <w:divBdr>
            <w:top w:val="none" w:sz="0" w:space="0" w:color="auto"/>
            <w:left w:val="none" w:sz="0" w:space="0" w:color="auto"/>
            <w:bottom w:val="none" w:sz="0" w:space="0" w:color="auto"/>
            <w:right w:val="none" w:sz="0" w:space="0" w:color="auto"/>
          </w:divBdr>
        </w:div>
        <w:div w:id="1635598043">
          <w:marLeft w:val="1224"/>
          <w:marRight w:val="0"/>
          <w:marTop w:val="0"/>
          <w:marBottom w:val="0"/>
          <w:divBdr>
            <w:top w:val="none" w:sz="0" w:space="0" w:color="auto"/>
            <w:left w:val="none" w:sz="0" w:space="0" w:color="auto"/>
            <w:bottom w:val="none" w:sz="0" w:space="0" w:color="auto"/>
            <w:right w:val="none" w:sz="0" w:space="0" w:color="auto"/>
          </w:divBdr>
        </w:div>
      </w:divsChild>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xueqiu.com/9332969756/321418828"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eveloper.nvidia.com/blog/deploying-gpt-j-and-t5-with-fastertransformer-and-triton-inference-serv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research.google/blog/lyra-a-new-very-low-bitrate-codec-for-speech-compression/"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research.google/blog/lyra-a-new-very-low-bitrate-codec-for-speech-compress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59A43-6C52-402E-AEC7-5A8C701DA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2689</Words>
  <Characters>15328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cp:revision>
  <cp:lastPrinted>2018-12-17T18:25:00Z</cp:lastPrinted>
  <dcterms:created xsi:type="dcterms:W3CDTF">2025-11-26T11:12:00Z</dcterms:created>
  <dcterms:modified xsi:type="dcterms:W3CDTF">2025-11-26T11:16:00Z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(3)SsNJvr9KuQ/ntmHkL7UQ/i0sily5Xr4Gq5lP3wdOT1sC5BPoqoKhJSKY3kDDHJtpBzjKLwVc
ibL/ii8ThCk+xM3U0e7P/A6r0qi83yyEDFOq/IDy4ot5hioMmqKHTQQM8r7V/tPSSBM4hXMt
T2pN0VCC86IfXoR04Mj5n6TlWN1+wsQZw2uvF6qkocvbsE3Irow9kUCV5vVlwDm3y51L847Y
9q4dFht3pJZNovPH78</vt:lpwstr>
  </property>
  <property fmtid="{D5CDD505-2E9C-101B-9397-08002B2CF9AE}" pid="13" name="_2015_ms_pID_725343_00">
    <vt:lpwstr>_2015_ms_pID_725343</vt:lpwstr>
  </property>
  <property fmtid="{D5CDD505-2E9C-101B-9397-08002B2CF9AE}" pid="14" name="_2015_ms_pID_7253431">
    <vt:lpwstr>RL9lMTPlWWePv+3di5hnstnHd9zGXSoh56Bvr/FZ95CTFe7Ymc4ck0
kLk4dwwoi1BPDKBwVJF6fvj5krPMl5OWumxK80jGCA36l4yYuUW4etRd2B68PGuWYHHE/69R
uh88XgHenKOrjv42rWRan9kEPUi9M3I9XlSI5Apr5Jtqba/ib3mzL1eNWiFzduOMMNsP/i/+
MCLftr2Pz0BLv4m+54+C+4JYKe9O06S/GcyF</vt:lpwstr>
  </property>
  <property fmtid="{D5CDD505-2E9C-101B-9397-08002B2CF9AE}" pid="15" name="_2015_ms_pID_7253431_00">
    <vt:lpwstr>_2015_ms_pID_7253431</vt:lpwstr>
  </property>
  <property fmtid="{D5CDD505-2E9C-101B-9397-08002B2CF9AE}" pid="16" name="_2015_ms_pID_7253432">
    <vt:lpwstr>nbtpXrVvm2Zle58jhBC6EmqUl9O3ooasIqMz
JMa1jSWSjU1vZDpaBMQ3qYHqJ+7G3Hpo5XB2FOoNaKwDTHphK9k=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1764120392</vt:lpwstr>
  </property>
</Properties>
</file>