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2524753F"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 Meeting #</w:t>
      </w:r>
      <w:r w:rsidR="00D34F65" w:rsidRPr="004E16A7">
        <w:rPr>
          <w:rFonts w:ascii="Arial" w:eastAsia="Times New Roman" w:hAnsi="Arial" w:cs="Arial"/>
          <w:b/>
          <w:sz w:val="24"/>
          <w:szCs w:val="24"/>
          <w:lang w:eastAsia="en-GB"/>
        </w:rPr>
        <w:t>1</w:t>
      </w:r>
      <w:r w:rsidR="00D34F65">
        <w:rPr>
          <w:rFonts w:ascii="Arial" w:eastAsia="Times New Roman" w:hAnsi="Arial" w:cs="Arial"/>
          <w:b/>
          <w:sz w:val="24"/>
          <w:szCs w:val="24"/>
          <w:lang w:eastAsia="en-GB"/>
        </w:rPr>
        <w:t>10</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D34F65">
        <w:rPr>
          <w:rFonts w:ascii="Arial" w:eastAsia="Times New Roman" w:hAnsi="Arial" w:cs="Arial"/>
          <w:b/>
          <w:sz w:val="24"/>
          <w:szCs w:val="24"/>
          <w:lang w:eastAsia="en-GB"/>
        </w:rPr>
        <w:t xml:space="preserve">                 </w:t>
      </w:r>
      <w:r w:rsidR="00E84A9B" w:rsidRPr="00E84A9B">
        <w:rPr>
          <w:rFonts w:ascii="Arial" w:eastAsia="Times New Roman" w:hAnsi="Arial" w:cs="Arial"/>
          <w:b/>
          <w:sz w:val="24"/>
          <w:szCs w:val="24"/>
          <w:lang w:eastAsia="en-GB"/>
        </w:rPr>
        <w:t>RP-253286</w:t>
      </w:r>
    </w:p>
    <w:p w14:paraId="27B8D322" w14:textId="383E6E86" w:rsidR="009B2853" w:rsidRDefault="00E84A9B" w:rsidP="00021DA6">
      <w:pPr>
        <w:rPr>
          <w:rFonts w:ascii="Arial" w:eastAsia="Times New Roman" w:hAnsi="Arial" w:cs="Arial"/>
          <w:b/>
          <w:sz w:val="24"/>
          <w:szCs w:val="24"/>
          <w:lang w:eastAsia="en-GB"/>
        </w:rPr>
      </w:pPr>
      <w:r w:rsidRPr="00E84A9B">
        <w:rPr>
          <w:rFonts w:ascii="Arial" w:eastAsia="Times New Roman" w:hAnsi="Arial" w:cs="Arial"/>
          <w:b/>
          <w:sz w:val="24"/>
          <w:szCs w:val="24"/>
          <w:lang w:eastAsia="en-GB"/>
        </w:rPr>
        <w:t>Baltimore, USA, December 8-11, 2025</w:t>
      </w:r>
    </w:p>
    <w:p w14:paraId="43B8EC8A" w14:textId="78889717" w:rsidR="00E25574" w:rsidRPr="00163957" w:rsidRDefault="000F1261" w:rsidP="000F1261">
      <w:pPr>
        <w:tabs>
          <w:tab w:val="left" w:pos="3300"/>
        </w:tabs>
        <w:spacing w:after="120"/>
        <w:ind w:left="1985" w:hanging="1985"/>
        <w:rPr>
          <w:rFonts w:ascii="Arial" w:hAnsi="Arial" w:cs="Arial"/>
          <w:b/>
        </w:rPr>
      </w:pPr>
      <w:r w:rsidRPr="00163957">
        <w:rPr>
          <w:rFonts w:ascii="Arial" w:hAnsi="Arial" w:cs="Arial"/>
          <w:b/>
        </w:rPr>
        <w:tab/>
      </w:r>
      <w:r w:rsidRPr="00163957">
        <w:rPr>
          <w:rFonts w:ascii="Arial" w:hAnsi="Arial" w:cs="Arial"/>
          <w:b/>
        </w:rPr>
        <w:tab/>
      </w:r>
    </w:p>
    <w:p w14:paraId="754D930D" w14:textId="44DE19B0"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E776D7">
        <w:rPr>
          <w:rFonts w:ascii="Arial" w:hAnsi="Arial" w:cs="Arial"/>
          <w:lang w:eastAsia="zh-CN"/>
        </w:rPr>
        <w:t>8.2.1.4</w:t>
      </w:r>
    </w:p>
    <w:p w14:paraId="28574B77" w14:textId="26DC2546"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r w:rsidR="00E84A9B">
        <w:rPr>
          <w:rFonts w:ascii="Arial" w:hAnsi="Arial" w:cs="Arial"/>
          <w:bCs/>
        </w:rPr>
        <w:t>, China Telecom</w:t>
      </w:r>
    </w:p>
    <w:p w14:paraId="37F6EC32" w14:textId="3BA10B46"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744A7B" w:rsidRPr="00744A7B">
        <w:rPr>
          <w:rFonts w:ascii="Arial" w:hAnsi="Arial" w:cs="Arial"/>
        </w:rPr>
        <w:t>Consideration on supporting immersive communication services for 6G</w:t>
      </w:r>
      <w:r w:rsidR="00D87A27" w:rsidRPr="00163957">
        <w:rPr>
          <w:rFonts w:ascii="Arial" w:hAnsi="Arial" w:cs="Arial"/>
          <w:lang w:eastAsia="zh-CN"/>
        </w:rPr>
        <w:t xml:space="preserve"> </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540B0B02" w14:textId="450691ED" w:rsidR="00D466E4" w:rsidRPr="00163957" w:rsidRDefault="00FA2B84" w:rsidP="00D466E4">
      <w:pPr>
        <w:pStyle w:val="Heading1"/>
      </w:pPr>
      <w:r>
        <w:t>Typical use cases</w:t>
      </w:r>
      <w:r w:rsidR="00D466E4" w:rsidRPr="00163957">
        <w:t xml:space="preserve"> </w:t>
      </w:r>
    </w:p>
    <w:p w14:paraId="4AE31950" w14:textId="7B3E6AE7" w:rsidR="00644182" w:rsidRPr="00E84A9B" w:rsidRDefault="00644182" w:rsidP="00E25EA5">
      <w:pPr>
        <w:pStyle w:val="BodyText"/>
        <w:jc w:val="both"/>
        <w:rPr>
          <w:color w:val="000000"/>
          <w:sz w:val="21"/>
          <w:szCs w:val="21"/>
          <w:lang w:eastAsia="zh-CN"/>
        </w:rPr>
      </w:pPr>
      <w:r w:rsidRPr="00E84A9B">
        <w:rPr>
          <w:color w:val="000000"/>
          <w:sz w:val="21"/>
          <w:szCs w:val="21"/>
          <w:lang w:eastAsia="zh-CN"/>
        </w:rPr>
        <w:t xml:space="preserve">Immersive services are supposed to be the mainstream for future wireless communication networks. Recently, advanced achievements in AI have </w:t>
      </w:r>
      <w:r w:rsidR="001B3AB4" w:rsidRPr="00E84A9B">
        <w:rPr>
          <w:color w:val="000000"/>
          <w:sz w:val="21"/>
          <w:szCs w:val="21"/>
          <w:lang w:eastAsia="zh-CN"/>
        </w:rPr>
        <w:t xml:space="preserve">further </w:t>
      </w:r>
      <w:r w:rsidRPr="00E84A9B">
        <w:rPr>
          <w:color w:val="000000"/>
          <w:sz w:val="21"/>
          <w:szCs w:val="21"/>
          <w:lang w:eastAsia="zh-CN"/>
        </w:rPr>
        <w:t xml:space="preserve">broadened the scope of immersive applications, from 5G-era </w:t>
      </w:r>
      <w:r w:rsidR="001B6EC3" w:rsidRPr="00E84A9B">
        <w:rPr>
          <w:color w:val="000000"/>
          <w:sz w:val="21"/>
          <w:szCs w:val="21"/>
          <w:lang w:eastAsia="zh-CN"/>
        </w:rPr>
        <w:t xml:space="preserve">devices </w:t>
      </w:r>
      <w:r w:rsidRPr="00E84A9B">
        <w:rPr>
          <w:color w:val="000000"/>
          <w:sz w:val="21"/>
          <w:szCs w:val="21"/>
          <w:lang w:eastAsia="zh-CN"/>
        </w:rPr>
        <w:t xml:space="preserve">like XR to innovative mobile AI </w:t>
      </w:r>
      <w:r w:rsidR="001B6EC3" w:rsidRPr="00E84A9B">
        <w:rPr>
          <w:color w:val="000000"/>
          <w:sz w:val="21"/>
          <w:szCs w:val="21"/>
          <w:lang w:eastAsia="zh-CN"/>
        </w:rPr>
        <w:t>devices</w:t>
      </w:r>
      <w:r w:rsidRPr="00E84A9B">
        <w:rPr>
          <w:color w:val="000000"/>
          <w:sz w:val="21"/>
          <w:szCs w:val="21"/>
          <w:lang w:eastAsia="zh-CN"/>
        </w:rPr>
        <w:t>. These immersive experiences are expected to be seamlessly integrated into our daily life, from traveling and entertainment to working, education, and eldercare.</w:t>
      </w:r>
    </w:p>
    <w:p w14:paraId="26AD3F6E" w14:textId="77777777" w:rsidR="00A521E6" w:rsidRPr="00E84A9B" w:rsidRDefault="00A521E6" w:rsidP="00E25EA5">
      <w:pPr>
        <w:pStyle w:val="BodyText"/>
        <w:jc w:val="both"/>
        <w:rPr>
          <w:color w:val="000000"/>
          <w:sz w:val="21"/>
          <w:szCs w:val="21"/>
          <w:lang w:eastAsia="zh-CN"/>
        </w:rPr>
      </w:pPr>
      <w:r w:rsidRPr="00E84A9B">
        <w:rPr>
          <w:color w:val="000000"/>
          <w:sz w:val="21"/>
          <w:szCs w:val="21"/>
          <w:lang w:eastAsia="zh-CN"/>
        </w:rPr>
        <w:t xml:space="preserve">The typical use cases of immersive communication services may include: </w:t>
      </w:r>
    </w:p>
    <w:p w14:paraId="0EA979BB" w14:textId="7B6E3312" w:rsidR="00C804A8" w:rsidRPr="00E84A9B" w:rsidRDefault="00C804A8" w:rsidP="00E25EA5">
      <w:pPr>
        <w:pStyle w:val="BodyText"/>
        <w:numPr>
          <w:ilvl w:val="0"/>
          <w:numId w:val="19"/>
        </w:numPr>
        <w:jc w:val="both"/>
        <w:rPr>
          <w:color w:val="000000"/>
          <w:sz w:val="21"/>
          <w:szCs w:val="21"/>
          <w:lang w:val="x-none" w:eastAsia="zh-CN"/>
        </w:rPr>
      </w:pPr>
      <w:r w:rsidRPr="00E84A9B">
        <w:rPr>
          <w:b/>
          <w:color w:val="000000"/>
          <w:sz w:val="21"/>
          <w:szCs w:val="21"/>
          <w:lang w:val="x-none" w:eastAsia="zh-CN"/>
        </w:rPr>
        <w:t xml:space="preserve">High resolution </w:t>
      </w:r>
      <w:r w:rsidR="00211FF7" w:rsidRPr="00E84A9B">
        <w:rPr>
          <w:b/>
          <w:color w:val="000000"/>
          <w:sz w:val="21"/>
          <w:szCs w:val="21"/>
          <w:lang w:val="x-none" w:eastAsia="zh-CN"/>
        </w:rPr>
        <w:t>immersive</w:t>
      </w:r>
      <w:r w:rsidRPr="00E84A9B">
        <w:rPr>
          <w:b/>
          <w:color w:val="000000"/>
          <w:sz w:val="21"/>
          <w:szCs w:val="21"/>
          <w:lang w:val="x-none" w:eastAsia="zh-CN"/>
        </w:rPr>
        <w:t xml:space="preserve"> gaming</w:t>
      </w:r>
      <w:r w:rsidR="00E25EA5" w:rsidRPr="00E84A9B">
        <w:rPr>
          <w:b/>
          <w:color w:val="000000"/>
          <w:sz w:val="21"/>
          <w:szCs w:val="21"/>
          <w:lang w:val="x-none" w:eastAsia="zh-CN"/>
        </w:rPr>
        <w:t>:</w:t>
      </w:r>
      <w:r w:rsidRPr="00E84A9B">
        <w:rPr>
          <w:color w:val="000000"/>
          <w:sz w:val="21"/>
          <w:szCs w:val="21"/>
          <w:lang w:val="x-none" w:eastAsia="zh-CN"/>
        </w:rPr>
        <w:t xml:space="preserve"> Immersive gaming with 8K resolution display</w:t>
      </w:r>
      <w:r w:rsidR="00211FF7" w:rsidRPr="00E84A9B">
        <w:rPr>
          <w:color w:val="000000"/>
          <w:sz w:val="21"/>
          <w:szCs w:val="21"/>
          <w:lang w:val="x-none" w:eastAsia="zh-CN"/>
        </w:rPr>
        <w:t xml:space="preserve"> with 90fps</w:t>
      </w:r>
      <w:r w:rsidRPr="00E84A9B">
        <w:rPr>
          <w:color w:val="000000"/>
          <w:sz w:val="21"/>
          <w:szCs w:val="21"/>
          <w:lang w:val="x-none" w:eastAsia="zh-CN"/>
        </w:rPr>
        <w:t xml:space="preserve"> has  been defined in </w:t>
      </w:r>
      <w:r w:rsidR="000B4007" w:rsidRPr="00E84A9B">
        <w:rPr>
          <w:color w:val="000000"/>
          <w:sz w:val="21"/>
          <w:szCs w:val="21"/>
          <w:lang w:val="x-none" w:eastAsia="zh-CN"/>
        </w:rPr>
        <w:t>S</w:t>
      </w:r>
      <w:r w:rsidRPr="00E84A9B">
        <w:rPr>
          <w:color w:val="000000"/>
          <w:sz w:val="21"/>
          <w:szCs w:val="21"/>
          <w:lang w:val="x-none" w:eastAsia="zh-CN"/>
        </w:rPr>
        <w:t xml:space="preserve">ection 9.1 of TR 22.870 [1]. However, for XR display devices with angular resolution below around 60 PPD (Pixels Per Degree), a so-called “Screen Door Effect” is expected, whereas users can perceive individual display pixels (i.e. pixel boundaries), creating a mesh-like visual obstruction [2]. Therefore, higher solution display such as 12K/16K is preferred for immersive user experience. </w:t>
      </w:r>
    </w:p>
    <w:p w14:paraId="71167C9E" w14:textId="6C875712" w:rsidR="001B6EC3" w:rsidRPr="00E84A9B" w:rsidRDefault="001B6EC3" w:rsidP="00E25EA5">
      <w:pPr>
        <w:pStyle w:val="BodyText"/>
        <w:numPr>
          <w:ilvl w:val="0"/>
          <w:numId w:val="19"/>
        </w:numPr>
        <w:jc w:val="both"/>
        <w:rPr>
          <w:color w:val="000000"/>
          <w:sz w:val="21"/>
          <w:szCs w:val="21"/>
          <w:lang w:val="x-none" w:eastAsia="zh-CN"/>
        </w:rPr>
      </w:pPr>
      <w:r w:rsidRPr="00E84A9B">
        <w:rPr>
          <w:b/>
          <w:color w:val="000000"/>
          <w:sz w:val="21"/>
          <w:szCs w:val="21"/>
          <w:lang w:val="x-none" w:eastAsia="zh-CN"/>
        </w:rPr>
        <w:t xml:space="preserve">UL heavy video uploading: </w:t>
      </w:r>
      <w:r w:rsidRPr="00E84A9B">
        <w:rPr>
          <w:rFonts w:hint="eastAsia"/>
          <w:sz w:val="21"/>
          <w:szCs w:val="21"/>
          <w:lang w:val="en-US" w:eastAsia="zh-CN"/>
        </w:rPr>
        <w:t>The</w:t>
      </w:r>
      <w:r w:rsidRPr="00E84A9B">
        <w:rPr>
          <w:sz w:val="21"/>
          <w:szCs w:val="21"/>
          <w:lang w:val="en-US" w:eastAsia="zh-CN"/>
        </w:rPr>
        <w:t xml:space="preserve"> real-time video upload are common for immersive services. </w:t>
      </w:r>
      <w:r w:rsidRPr="00E84A9B">
        <w:rPr>
          <w:sz w:val="21"/>
          <w:szCs w:val="21"/>
        </w:rPr>
        <w:t>Specifically, for use cases defined in section 6.28 of TR 22.870 [</w:t>
      </w:r>
      <w:r w:rsidR="000931D4" w:rsidRPr="00E84A9B">
        <w:rPr>
          <w:sz w:val="21"/>
          <w:szCs w:val="21"/>
        </w:rPr>
        <w:t>1</w:t>
      </w:r>
      <w:r w:rsidRPr="00E84A9B">
        <w:rPr>
          <w:sz w:val="21"/>
          <w:szCs w:val="21"/>
        </w:rPr>
        <w:t>], videos captured by high-resolution cameras of VR/AR glasses or embodied robots should be uploaded to cloud servers for AI inference. For use cases defined in section 9.3 &amp; 9.4 of TR 22.870 [</w:t>
      </w:r>
      <w:r w:rsidR="000931D4" w:rsidRPr="00E84A9B">
        <w:rPr>
          <w:sz w:val="21"/>
          <w:szCs w:val="21"/>
        </w:rPr>
        <w:t>1</w:t>
      </w:r>
      <w:r w:rsidRPr="00E84A9B">
        <w:rPr>
          <w:sz w:val="21"/>
          <w:szCs w:val="21"/>
        </w:rPr>
        <w:t>], the videos captured by the cameras by VR/AR glasses or mobile phones need to be uploaded to the cloud in XR rendering task offloading operation. For use cases defined in section 9.8 &amp; 9.10 of TR 22.870 [</w:t>
      </w:r>
      <w:r w:rsidR="000931D4" w:rsidRPr="00E84A9B">
        <w:rPr>
          <w:sz w:val="21"/>
          <w:szCs w:val="21"/>
        </w:rPr>
        <w:t>1</w:t>
      </w:r>
      <w:r w:rsidRPr="00E84A9B">
        <w:rPr>
          <w:sz w:val="21"/>
          <w:szCs w:val="21"/>
        </w:rPr>
        <w:t xml:space="preserve">], the videos captured by the cameras of XR devices should be uploaded and transmitted to remoted places for real-time healthcare. The real-time video upload to support these use cases are generally UL-heavy, and exhibits several key characteristics including: </w:t>
      </w:r>
      <w:r w:rsidRPr="00E84A9B">
        <w:rPr>
          <w:sz w:val="21"/>
          <w:szCs w:val="21"/>
          <w:lang w:eastAsia="zh-CN"/>
        </w:rPr>
        <w:t>quasi</w:t>
      </w:r>
      <w:r w:rsidRPr="00E84A9B">
        <w:rPr>
          <w:sz w:val="21"/>
          <w:szCs w:val="21"/>
        </w:rPr>
        <w:t>-periodic data arrivals, large packet sizes, and low packet delay budget</w:t>
      </w:r>
      <w:r w:rsidRPr="00E84A9B">
        <w:rPr>
          <w:rFonts w:hint="eastAsia"/>
          <w:sz w:val="21"/>
          <w:szCs w:val="21"/>
          <w:lang w:eastAsia="zh-CN"/>
        </w:rPr>
        <w:t>,</w:t>
      </w:r>
      <w:r w:rsidRPr="00E84A9B">
        <w:rPr>
          <w:sz w:val="21"/>
          <w:szCs w:val="21"/>
        </w:rPr>
        <w:t xml:space="preserve"> just like XR traffic model defined in TR38.838 [</w:t>
      </w:r>
      <w:r w:rsidR="000931D4" w:rsidRPr="00E84A9B">
        <w:rPr>
          <w:sz w:val="21"/>
          <w:szCs w:val="21"/>
        </w:rPr>
        <w:t>3</w:t>
      </w:r>
      <w:r w:rsidRPr="00E84A9B">
        <w:rPr>
          <w:rFonts w:hint="eastAsia"/>
          <w:sz w:val="21"/>
          <w:szCs w:val="21"/>
          <w:lang w:eastAsia="zh-CN"/>
        </w:rPr>
        <w:t>]</w:t>
      </w:r>
      <w:r w:rsidR="005D4507" w:rsidRPr="00E84A9B">
        <w:rPr>
          <w:sz w:val="21"/>
          <w:szCs w:val="21"/>
          <w:lang w:eastAsia="zh-CN"/>
        </w:rPr>
        <w:t>.</w:t>
      </w:r>
    </w:p>
    <w:p w14:paraId="31D79725" w14:textId="5881BF21" w:rsidR="00D06816" w:rsidRDefault="00FA2B84" w:rsidP="00D06816">
      <w:pPr>
        <w:pStyle w:val="Heading1"/>
      </w:pPr>
      <w:r>
        <w:t>Different level of composite requirement</w:t>
      </w:r>
    </w:p>
    <w:p w14:paraId="3B4B448E" w14:textId="3E9F049F" w:rsidR="0006481D" w:rsidRPr="002364A6" w:rsidRDefault="00943FF0" w:rsidP="000B4007">
      <w:pPr>
        <w:pStyle w:val="BodyText"/>
        <w:jc w:val="both"/>
        <w:rPr>
          <w:sz w:val="21"/>
          <w:szCs w:val="21"/>
          <w:lang w:eastAsia="zh-CN"/>
        </w:rPr>
      </w:pPr>
      <w:r w:rsidRPr="002364A6">
        <w:rPr>
          <w:rFonts w:hint="eastAsia"/>
          <w:sz w:val="21"/>
          <w:szCs w:val="21"/>
          <w:lang w:eastAsia="zh-CN"/>
        </w:rPr>
        <w:t>T</w:t>
      </w:r>
      <w:r w:rsidRPr="002364A6">
        <w:rPr>
          <w:sz w:val="21"/>
          <w:szCs w:val="21"/>
          <w:lang w:eastAsia="zh-CN"/>
        </w:rPr>
        <w:t>he aforementioned typical use cases for immersive communicatio</w:t>
      </w:r>
      <w:r w:rsidR="000B4007">
        <w:rPr>
          <w:sz w:val="21"/>
          <w:szCs w:val="21"/>
          <w:lang w:eastAsia="zh-CN"/>
        </w:rPr>
        <w:t>n brings new requirements for future network. The service flow</w:t>
      </w:r>
      <w:r w:rsidRPr="002364A6">
        <w:rPr>
          <w:sz w:val="21"/>
          <w:szCs w:val="21"/>
          <w:lang w:eastAsia="zh-CN"/>
        </w:rPr>
        <w:t xml:space="preserve"> of these use cases </w:t>
      </w:r>
      <w:r w:rsidR="004647CE" w:rsidRPr="00E97806">
        <w:rPr>
          <w:sz w:val="21"/>
          <w:szCs w:val="21"/>
          <w:lang w:eastAsia="zh-CN"/>
        </w:rPr>
        <w:t>is</w:t>
      </w:r>
      <w:r w:rsidRPr="002364A6">
        <w:rPr>
          <w:sz w:val="21"/>
          <w:szCs w:val="21"/>
          <w:lang w:eastAsia="zh-CN"/>
        </w:rPr>
        <w:t xml:space="preserve"> firstly discussed in</w:t>
      </w:r>
      <w:r w:rsidR="000B4007">
        <w:rPr>
          <w:sz w:val="21"/>
          <w:szCs w:val="21"/>
          <w:lang w:eastAsia="zh-CN"/>
        </w:rPr>
        <w:t xml:space="preserve"> the following</w:t>
      </w:r>
      <w:r w:rsidRPr="002364A6">
        <w:rPr>
          <w:sz w:val="21"/>
          <w:szCs w:val="21"/>
          <w:lang w:eastAsia="zh-CN"/>
        </w:rPr>
        <w:t xml:space="preserve"> </w:t>
      </w:r>
      <w:r w:rsidR="007E1F38">
        <w:rPr>
          <w:sz w:val="21"/>
          <w:szCs w:val="21"/>
          <w:lang w:eastAsia="zh-CN"/>
        </w:rPr>
        <w:t>S</w:t>
      </w:r>
      <w:r w:rsidRPr="002364A6">
        <w:rPr>
          <w:sz w:val="21"/>
          <w:szCs w:val="21"/>
          <w:lang w:eastAsia="zh-CN"/>
        </w:rPr>
        <w:t>ection 2.1 and then the composite requirement</w:t>
      </w:r>
      <w:r w:rsidR="000B4007">
        <w:rPr>
          <w:sz w:val="21"/>
          <w:szCs w:val="21"/>
          <w:lang w:eastAsia="zh-CN"/>
        </w:rPr>
        <w:t xml:space="preserve"> with different level of data rate and latency </w:t>
      </w:r>
      <w:r w:rsidR="004647CE" w:rsidRPr="00E97806">
        <w:rPr>
          <w:sz w:val="21"/>
          <w:szCs w:val="21"/>
          <w:lang w:eastAsia="zh-CN"/>
        </w:rPr>
        <w:t>is</w:t>
      </w:r>
      <w:r w:rsidRPr="002364A6">
        <w:rPr>
          <w:sz w:val="21"/>
          <w:szCs w:val="21"/>
          <w:lang w:eastAsia="zh-CN"/>
        </w:rPr>
        <w:t xml:space="preserve"> discussed in </w:t>
      </w:r>
      <w:r w:rsidR="007E1F38">
        <w:rPr>
          <w:sz w:val="21"/>
          <w:szCs w:val="21"/>
          <w:lang w:eastAsia="zh-CN"/>
        </w:rPr>
        <w:t>S</w:t>
      </w:r>
      <w:r w:rsidRPr="002364A6">
        <w:rPr>
          <w:sz w:val="21"/>
          <w:szCs w:val="21"/>
          <w:lang w:eastAsia="zh-CN"/>
        </w:rPr>
        <w:t>ection 2.2.</w:t>
      </w:r>
    </w:p>
    <w:p w14:paraId="6F69CE86" w14:textId="3A08D560" w:rsidR="00161EFE" w:rsidRPr="000B4007" w:rsidRDefault="003878C1" w:rsidP="009D628C">
      <w:pPr>
        <w:pStyle w:val="BodyText"/>
        <w:rPr>
          <w:b/>
          <w:bCs/>
          <w:sz w:val="24"/>
          <w:szCs w:val="21"/>
          <w:lang w:eastAsia="zh-CN"/>
        </w:rPr>
      </w:pPr>
      <w:r w:rsidRPr="000B4007">
        <w:rPr>
          <w:rFonts w:hint="eastAsia"/>
          <w:b/>
          <w:bCs/>
          <w:sz w:val="24"/>
          <w:szCs w:val="21"/>
          <w:lang w:eastAsia="zh-CN"/>
        </w:rPr>
        <w:t>2</w:t>
      </w:r>
      <w:r w:rsidRPr="000B4007">
        <w:rPr>
          <w:b/>
          <w:bCs/>
          <w:sz w:val="24"/>
          <w:szCs w:val="21"/>
          <w:lang w:eastAsia="zh-CN"/>
        </w:rPr>
        <w:t xml:space="preserve">.1 </w:t>
      </w:r>
      <w:r w:rsidR="000B4007">
        <w:rPr>
          <w:b/>
          <w:bCs/>
          <w:sz w:val="24"/>
          <w:szCs w:val="21"/>
          <w:lang w:eastAsia="zh-CN"/>
        </w:rPr>
        <w:t>Service</w:t>
      </w:r>
      <w:r w:rsidR="000B4007" w:rsidRPr="000B4007">
        <w:rPr>
          <w:b/>
          <w:bCs/>
          <w:sz w:val="24"/>
          <w:szCs w:val="21"/>
          <w:lang w:eastAsia="zh-CN"/>
        </w:rPr>
        <w:t xml:space="preserve"> f</w:t>
      </w:r>
      <w:r w:rsidR="00161EFE" w:rsidRPr="000B4007">
        <w:rPr>
          <w:b/>
          <w:bCs/>
          <w:sz w:val="24"/>
          <w:szCs w:val="21"/>
          <w:lang w:eastAsia="zh-CN"/>
        </w:rPr>
        <w:t>low</w:t>
      </w:r>
    </w:p>
    <w:p w14:paraId="559494EF" w14:textId="4643ABE2" w:rsidR="0006481D" w:rsidRPr="00E84A9B" w:rsidRDefault="00943FF0" w:rsidP="009D628C">
      <w:pPr>
        <w:pStyle w:val="BodyText"/>
        <w:rPr>
          <w:sz w:val="21"/>
          <w:szCs w:val="21"/>
          <w:lang w:eastAsia="zh-CN"/>
        </w:rPr>
      </w:pPr>
      <w:r w:rsidRPr="00E84A9B">
        <w:rPr>
          <w:sz w:val="21"/>
          <w:szCs w:val="21"/>
          <w:lang w:eastAsia="zh-CN"/>
        </w:rPr>
        <w:t xml:space="preserve">For the aforementioned </w:t>
      </w:r>
      <w:r w:rsidR="001B6EC3" w:rsidRPr="00E84A9B">
        <w:rPr>
          <w:b/>
          <w:color w:val="000000"/>
          <w:sz w:val="21"/>
          <w:szCs w:val="21"/>
          <w:lang w:val="x-none" w:eastAsia="zh-CN"/>
        </w:rPr>
        <w:t>UL heavy video uploading cases</w:t>
      </w:r>
      <w:r w:rsidRPr="00E84A9B">
        <w:rPr>
          <w:sz w:val="21"/>
          <w:szCs w:val="21"/>
          <w:lang w:eastAsia="zh-CN"/>
        </w:rPr>
        <w:t>, the service workflow is illustrated in Figure 2.1.1, which consists of the following steps.</w:t>
      </w:r>
    </w:p>
    <w:p w14:paraId="16E0699C" w14:textId="1A65E1CB" w:rsidR="00222E3F" w:rsidRPr="00E84A9B" w:rsidRDefault="00222E3F" w:rsidP="002364A6">
      <w:pPr>
        <w:pStyle w:val="BodyText"/>
        <w:rPr>
          <w:sz w:val="21"/>
          <w:szCs w:val="21"/>
          <w:lang w:eastAsia="zh-CN"/>
        </w:rPr>
      </w:pPr>
    </w:p>
    <w:p w14:paraId="227B9BA2" w14:textId="5953BCFA" w:rsidR="0006481D" w:rsidRPr="00E84A9B" w:rsidRDefault="0006481D" w:rsidP="00222E3F">
      <w:pPr>
        <w:pStyle w:val="BodyText"/>
        <w:jc w:val="center"/>
        <w:rPr>
          <w:sz w:val="21"/>
          <w:szCs w:val="21"/>
          <w:lang w:eastAsia="zh-CN"/>
        </w:rPr>
      </w:pPr>
      <w:r w:rsidRPr="00E84A9B">
        <w:rPr>
          <w:noProof/>
          <w:sz w:val="21"/>
          <w:szCs w:val="21"/>
          <w:lang w:val="en-US" w:eastAsia="zh-CN"/>
        </w:rPr>
        <w:drawing>
          <wp:inline distT="0" distB="0" distL="0" distR="0" wp14:anchorId="16E96638" wp14:editId="463AD68C">
            <wp:extent cx="5213268" cy="1020458"/>
            <wp:effectExtent l="0" t="0" r="698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3070" cy="1049781"/>
                    </a:xfrm>
                    <a:prstGeom prst="rect">
                      <a:avLst/>
                    </a:prstGeom>
                    <a:noFill/>
                    <a:ln>
                      <a:noFill/>
                    </a:ln>
                  </pic:spPr>
                </pic:pic>
              </a:graphicData>
            </a:graphic>
          </wp:inline>
        </w:drawing>
      </w:r>
    </w:p>
    <w:p w14:paraId="3A4039E6" w14:textId="4CDBF5A8" w:rsidR="00222E3F" w:rsidRPr="00E84A9B" w:rsidRDefault="00222E3F" w:rsidP="00C06CE3">
      <w:pPr>
        <w:autoSpaceDE w:val="0"/>
        <w:autoSpaceDN w:val="0"/>
        <w:adjustRightInd w:val="0"/>
        <w:snapToGrid w:val="0"/>
        <w:spacing w:after="120"/>
        <w:jc w:val="center"/>
        <w:rPr>
          <w:sz w:val="21"/>
          <w:szCs w:val="21"/>
          <w:lang w:eastAsia="zh-CN"/>
        </w:rPr>
      </w:pPr>
      <w:bookmarkStart w:id="0" w:name="_Ref204329925"/>
      <w:r w:rsidRPr="00E84A9B">
        <w:rPr>
          <w:sz w:val="21"/>
          <w:szCs w:val="21"/>
          <w:lang w:eastAsia="zh-CN"/>
        </w:rPr>
        <w:t xml:space="preserve">Figure </w:t>
      </w:r>
      <w:bookmarkEnd w:id="0"/>
      <w:r w:rsidR="00B637EE" w:rsidRPr="00E84A9B">
        <w:rPr>
          <w:sz w:val="21"/>
          <w:szCs w:val="21"/>
          <w:lang w:eastAsia="zh-CN"/>
        </w:rPr>
        <w:t>2</w:t>
      </w:r>
      <w:r w:rsidRPr="00E84A9B">
        <w:rPr>
          <w:sz w:val="21"/>
          <w:szCs w:val="21"/>
          <w:lang w:eastAsia="zh-CN"/>
        </w:rPr>
        <w:t>.</w:t>
      </w:r>
      <w:r w:rsidR="00F7713C" w:rsidRPr="00E84A9B">
        <w:rPr>
          <w:sz w:val="21"/>
          <w:szCs w:val="21"/>
          <w:lang w:eastAsia="zh-CN"/>
        </w:rPr>
        <w:t>1.</w:t>
      </w:r>
      <w:r w:rsidRPr="00E84A9B">
        <w:rPr>
          <w:sz w:val="21"/>
          <w:szCs w:val="21"/>
          <w:lang w:eastAsia="zh-CN"/>
        </w:rPr>
        <w:t>1 Service flow of mobile AI services</w:t>
      </w:r>
      <w:r w:rsidR="0006481D" w:rsidRPr="00E84A9B" w:rsidDel="0006481D">
        <w:rPr>
          <w:rFonts w:hint="eastAsia"/>
          <w:sz w:val="21"/>
          <w:szCs w:val="21"/>
          <w:highlight w:val="yellow"/>
          <w:lang w:eastAsia="zh-CN"/>
        </w:rPr>
        <w:t xml:space="preserve"> </w:t>
      </w:r>
    </w:p>
    <w:p w14:paraId="4CF9F72F" w14:textId="2D25C901" w:rsidR="00222E3F" w:rsidRPr="00E84A9B" w:rsidRDefault="00222E3F" w:rsidP="00B374C1">
      <w:pPr>
        <w:pStyle w:val="ListParagraph"/>
        <w:numPr>
          <w:ilvl w:val="0"/>
          <w:numId w:val="20"/>
        </w:numPr>
        <w:rPr>
          <w:sz w:val="21"/>
          <w:szCs w:val="21"/>
          <w:lang w:val="x-none"/>
        </w:rPr>
      </w:pPr>
      <w:r w:rsidRPr="00E84A9B">
        <w:rPr>
          <w:sz w:val="21"/>
          <w:szCs w:val="21"/>
        </w:rPr>
        <w:t xml:space="preserve">Step 1: </w:t>
      </w:r>
      <w:r w:rsidR="001B6EC3" w:rsidRPr="00E84A9B">
        <w:rPr>
          <w:sz w:val="21"/>
          <w:szCs w:val="21"/>
        </w:rPr>
        <w:t>D</w:t>
      </w:r>
      <w:r w:rsidRPr="00E84A9B">
        <w:rPr>
          <w:sz w:val="21"/>
          <w:szCs w:val="21"/>
        </w:rPr>
        <w:t>evice collects necessary data unit for AI inference.</w:t>
      </w:r>
    </w:p>
    <w:p w14:paraId="2C8C9C9E" w14:textId="1D9D0548" w:rsidR="00222E3F" w:rsidRPr="00E84A9B" w:rsidRDefault="00222E3F" w:rsidP="00B374C1">
      <w:pPr>
        <w:pStyle w:val="ListParagraph"/>
        <w:numPr>
          <w:ilvl w:val="0"/>
          <w:numId w:val="20"/>
        </w:numPr>
        <w:rPr>
          <w:sz w:val="21"/>
          <w:szCs w:val="21"/>
        </w:rPr>
      </w:pPr>
      <w:r w:rsidRPr="00E84A9B">
        <w:rPr>
          <w:sz w:val="21"/>
          <w:szCs w:val="21"/>
        </w:rPr>
        <w:t xml:space="preserve">Step 2: </w:t>
      </w:r>
      <w:r w:rsidR="001B6EC3" w:rsidRPr="00E84A9B">
        <w:rPr>
          <w:sz w:val="21"/>
          <w:szCs w:val="21"/>
        </w:rPr>
        <w:t>D</w:t>
      </w:r>
      <w:r w:rsidRPr="00E84A9B">
        <w:rPr>
          <w:sz w:val="21"/>
          <w:szCs w:val="21"/>
        </w:rPr>
        <w:t>evice uploads the data unit to cloud server through 6G network.</w:t>
      </w:r>
    </w:p>
    <w:p w14:paraId="29612B5F" w14:textId="4919BEB2" w:rsidR="00222E3F" w:rsidRPr="00E84A9B" w:rsidRDefault="00222E3F" w:rsidP="00B374C1">
      <w:pPr>
        <w:pStyle w:val="ListParagraph"/>
        <w:numPr>
          <w:ilvl w:val="0"/>
          <w:numId w:val="20"/>
        </w:numPr>
        <w:rPr>
          <w:sz w:val="21"/>
          <w:szCs w:val="21"/>
        </w:rPr>
      </w:pPr>
      <w:r w:rsidRPr="00E84A9B">
        <w:rPr>
          <w:sz w:val="21"/>
          <w:szCs w:val="21"/>
        </w:rPr>
        <w:t>Step 3: Cloud server performs AI inference</w:t>
      </w:r>
      <w:r w:rsidR="001B6EC3" w:rsidRPr="00E84A9B">
        <w:rPr>
          <w:sz w:val="21"/>
          <w:szCs w:val="21"/>
        </w:rPr>
        <w:t>/rendering</w:t>
      </w:r>
      <w:r w:rsidRPr="00E84A9B">
        <w:rPr>
          <w:sz w:val="21"/>
          <w:szCs w:val="21"/>
        </w:rPr>
        <w:t xml:space="preserve"> based on received data unit.</w:t>
      </w:r>
    </w:p>
    <w:p w14:paraId="291FC518" w14:textId="57077097" w:rsidR="00E5415A" w:rsidRPr="00E84A9B" w:rsidRDefault="00222E3F" w:rsidP="00B374C1">
      <w:pPr>
        <w:pStyle w:val="ListParagraph"/>
        <w:numPr>
          <w:ilvl w:val="0"/>
          <w:numId w:val="20"/>
        </w:numPr>
        <w:rPr>
          <w:sz w:val="21"/>
          <w:szCs w:val="21"/>
        </w:rPr>
      </w:pPr>
      <w:r w:rsidRPr="00E84A9B">
        <w:rPr>
          <w:sz w:val="21"/>
          <w:szCs w:val="21"/>
        </w:rPr>
        <w:lastRenderedPageBreak/>
        <w:t>Step 4: Cloud server sends the results to the device through 6G network.</w:t>
      </w:r>
    </w:p>
    <w:p w14:paraId="118912F8" w14:textId="668EBE00" w:rsidR="00E5415A" w:rsidRPr="00E84A9B" w:rsidRDefault="00E5415A" w:rsidP="00D81173">
      <w:pPr>
        <w:shd w:val="clear" w:color="auto" w:fill="FFFFFF"/>
        <w:spacing w:before="120" w:after="120"/>
        <w:contextualSpacing/>
        <w:jc w:val="both"/>
        <w:rPr>
          <w:sz w:val="21"/>
          <w:szCs w:val="21"/>
        </w:rPr>
      </w:pPr>
      <w:r w:rsidRPr="00E84A9B">
        <w:rPr>
          <w:rFonts w:hint="eastAsia"/>
          <w:sz w:val="21"/>
          <w:szCs w:val="21"/>
          <w:lang w:eastAsia="zh-CN"/>
        </w:rPr>
        <w:t>F</w:t>
      </w:r>
      <w:r w:rsidRPr="00E84A9B">
        <w:rPr>
          <w:sz w:val="21"/>
          <w:szCs w:val="21"/>
          <w:lang w:eastAsia="zh-CN"/>
        </w:rPr>
        <w:t xml:space="preserve">or </w:t>
      </w:r>
      <w:bookmarkStart w:id="1" w:name="_Hlk207117690"/>
      <w:r w:rsidRPr="00E84A9B">
        <w:rPr>
          <w:sz w:val="21"/>
          <w:szCs w:val="21"/>
          <w:lang w:eastAsia="zh-CN"/>
        </w:rPr>
        <w:t xml:space="preserve">the </w:t>
      </w:r>
      <w:proofErr w:type="gramStart"/>
      <w:r w:rsidRPr="00E84A9B">
        <w:rPr>
          <w:sz w:val="21"/>
          <w:szCs w:val="21"/>
          <w:lang w:eastAsia="zh-CN"/>
        </w:rPr>
        <w:t>high</w:t>
      </w:r>
      <w:r w:rsidR="0020642D" w:rsidRPr="00E84A9B">
        <w:rPr>
          <w:sz w:val="21"/>
          <w:szCs w:val="21"/>
          <w:lang w:eastAsia="zh-CN"/>
        </w:rPr>
        <w:t xml:space="preserve"> </w:t>
      </w:r>
      <w:r w:rsidRPr="00E84A9B">
        <w:rPr>
          <w:sz w:val="21"/>
          <w:szCs w:val="21"/>
          <w:lang w:eastAsia="zh-CN"/>
        </w:rPr>
        <w:t>resolution</w:t>
      </w:r>
      <w:proofErr w:type="gramEnd"/>
      <w:r w:rsidRPr="00E84A9B">
        <w:rPr>
          <w:sz w:val="21"/>
          <w:szCs w:val="21"/>
          <w:lang w:eastAsia="zh-CN"/>
        </w:rPr>
        <w:t xml:space="preserve"> </w:t>
      </w:r>
      <w:r w:rsidR="001B6EC3" w:rsidRPr="00E84A9B">
        <w:rPr>
          <w:sz w:val="21"/>
          <w:szCs w:val="21"/>
          <w:lang w:eastAsia="zh-CN"/>
        </w:rPr>
        <w:t>immersive</w:t>
      </w:r>
      <w:r w:rsidRPr="00E84A9B">
        <w:rPr>
          <w:sz w:val="21"/>
          <w:szCs w:val="21"/>
          <w:lang w:eastAsia="zh-CN"/>
        </w:rPr>
        <w:t xml:space="preserve"> gaming</w:t>
      </w:r>
      <w:bookmarkEnd w:id="1"/>
      <w:r w:rsidRPr="00E84A9B">
        <w:rPr>
          <w:sz w:val="21"/>
          <w:szCs w:val="21"/>
          <w:lang w:eastAsia="zh-CN"/>
        </w:rPr>
        <w:t>, the service flow can</w:t>
      </w:r>
      <w:r w:rsidR="007E1F38" w:rsidRPr="00E84A9B">
        <w:rPr>
          <w:sz w:val="21"/>
          <w:szCs w:val="21"/>
          <w:lang w:eastAsia="zh-CN"/>
        </w:rPr>
        <w:t xml:space="preserve"> be referred to</w:t>
      </w:r>
      <w:r w:rsidRPr="00E84A9B">
        <w:rPr>
          <w:sz w:val="21"/>
          <w:szCs w:val="21"/>
          <w:lang w:eastAsia="zh-CN"/>
        </w:rPr>
        <w:t xml:space="preserve"> TR 38.838</w:t>
      </w:r>
      <w:r w:rsidR="00254B61" w:rsidRPr="00E84A9B">
        <w:rPr>
          <w:sz w:val="21"/>
          <w:szCs w:val="21"/>
          <w:lang w:eastAsia="zh-CN"/>
        </w:rPr>
        <w:t xml:space="preserve"> [</w:t>
      </w:r>
      <w:r w:rsidR="00C121BF" w:rsidRPr="00E84A9B">
        <w:rPr>
          <w:sz w:val="21"/>
          <w:szCs w:val="21"/>
          <w:lang w:eastAsia="zh-CN"/>
        </w:rPr>
        <w:t>3</w:t>
      </w:r>
      <w:r w:rsidR="00254B61" w:rsidRPr="00E84A9B">
        <w:rPr>
          <w:sz w:val="21"/>
          <w:szCs w:val="21"/>
          <w:lang w:eastAsia="zh-CN"/>
        </w:rPr>
        <w:t>]</w:t>
      </w:r>
      <w:r w:rsidR="00FF23D8" w:rsidRPr="00E84A9B">
        <w:rPr>
          <w:sz w:val="21"/>
          <w:szCs w:val="21"/>
          <w:lang w:eastAsia="zh-CN"/>
        </w:rPr>
        <w:t>. This</w:t>
      </w:r>
      <w:r w:rsidRPr="00E84A9B">
        <w:rPr>
          <w:sz w:val="21"/>
          <w:szCs w:val="21"/>
          <w:lang w:eastAsia="zh-CN"/>
        </w:rPr>
        <w:t xml:space="preserve"> </w:t>
      </w:r>
      <w:r w:rsidR="00FF23D8" w:rsidRPr="00E84A9B">
        <w:rPr>
          <w:sz w:val="21"/>
          <w:szCs w:val="21"/>
          <w:lang w:eastAsia="zh-CN"/>
        </w:rPr>
        <w:t>is</w:t>
      </w:r>
      <w:r w:rsidRPr="00E84A9B">
        <w:rPr>
          <w:sz w:val="21"/>
          <w:szCs w:val="21"/>
          <w:lang w:eastAsia="zh-CN"/>
        </w:rPr>
        <w:t xml:space="preserve"> similar to Figure 2.1.1, where the upload</w:t>
      </w:r>
      <w:r w:rsidR="00FF23D8" w:rsidRPr="00E84A9B">
        <w:rPr>
          <w:sz w:val="21"/>
          <w:szCs w:val="21"/>
          <w:lang w:eastAsia="zh-CN"/>
        </w:rPr>
        <w:t xml:space="preserve"> data includes</w:t>
      </w:r>
      <w:r w:rsidRPr="00E84A9B">
        <w:rPr>
          <w:sz w:val="21"/>
          <w:szCs w:val="21"/>
          <w:lang w:eastAsia="zh-CN"/>
        </w:rPr>
        <w:t xml:space="preserve"> </w:t>
      </w:r>
      <w:r w:rsidRPr="00E84A9B">
        <w:rPr>
          <w:sz w:val="21"/>
          <w:szCs w:val="21"/>
        </w:rPr>
        <w:t>pose/control information</w:t>
      </w:r>
      <w:r w:rsidR="00FF23D8" w:rsidRPr="00E84A9B">
        <w:rPr>
          <w:sz w:val="21"/>
          <w:szCs w:val="21"/>
        </w:rPr>
        <w:t xml:space="preserve"> collect</w:t>
      </w:r>
      <w:r w:rsidR="007E1F38" w:rsidRPr="00E84A9B">
        <w:rPr>
          <w:sz w:val="21"/>
          <w:szCs w:val="21"/>
        </w:rPr>
        <w:t xml:space="preserve">ed by XR devices, while the </w:t>
      </w:r>
      <w:r w:rsidR="00FF23D8" w:rsidRPr="00E84A9B">
        <w:rPr>
          <w:sz w:val="21"/>
          <w:szCs w:val="21"/>
        </w:rPr>
        <w:t>download data includes the</w:t>
      </w:r>
      <w:r w:rsidR="007E1F38" w:rsidRPr="00E84A9B">
        <w:rPr>
          <w:sz w:val="21"/>
          <w:szCs w:val="21"/>
        </w:rPr>
        <w:t xml:space="preserve"> high-resolution</w:t>
      </w:r>
      <w:r w:rsidR="00FF23D8" w:rsidRPr="00E84A9B">
        <w:rPr>
          <w:sz w:val="21"/>
          <w:szCs w:val="21"/>
        </w:rPr>
        <w:t xml:space="preserve"> rendering video from the cloud server.</w:t>
      </w:r>
    </w:p>
    <w:p w14:paraId="3BE350C8" w14:textId="77777777" w:rsidR="00D81173" w:rsidRPr="00E84A9B" w:rsidRDefault="00D81173" w:rsidP="00161EFE">
      <w:pPr>
        <w:pStyle w:val="BodyText"/>
        <w:rPr>
          <w:b/>
          <w:bCs/>
          <w:sz w:val="21"/>
          <w:szCs w:val="21"/>
          <w:lang w:eastAsia="zh-CN"/>
        </w:rPr>
      </w:pPr>
    </w:p>
    <w:p w14:paraId="15EDA256" w14:textId="50498194" w:rsidR="004647CE" w:rsidRPr="00E5415A" w:rsidRDefault="00F97CC8" w:rsidP="00161EFE">
      <w:pPr>
        <w:pStyle w:val="BodyText"/>
        <w:rPr>
          <w:b/>
          <w:bCs/>
          <w:sz w:val="24"/>
          <w:szCs w:val="21"/>
          <w:lang w:eastAsia="zh-CN"/>
        </w:rPr>
      </w:pPr>
      <w:r w:rsidRPr="00E5415A">
        <w:rPr>
          <w:b/>
          <w:bCs/>
          <w:sz w:val="24"/>
          <w:szCs w:val="21"/>
          <w:lang w:eastAsia="zh-CN"/>
        </w:rPr>
        <w:t>2.2 Composite Requirement</w:t>
      </w:r>
      <w:r w:rsidR="00FF23D8">
        <w:rPr>
          <w:b/>
          <w:bCs/>
          <w:sz w:val="24"/>
          <w:szCs w:val="21"/>
          <w:lang w:eastAsia="zh-CN"/>
        </w:rPr>
        <w:t xml:space="preserve"> for different use cases</w:t>
      </w:r>
    </w:p>
    <w:p w14:paraId="3F8F4B4F" w14:textId="612C31C3" w:rsidR="00161EFE" w:rsidRPr="00E5415A" w:rsidRDefault="00161EFE" w:rsidP="00161EFE">
      <w:pPr>
        <w:pStyle w:val="BodyText"/>
        <w:rPr>
          <w:b/>
          <w:bCs/>
          <w:sz w:val="24"/>
          <w:szCs w:val="21"/>
          <w:lang w:eastAsia="zh-CN"/>
        </w:rPr>
      </w:pPr>
      <w:r w:rsidRPr="00E5415A">
        <w:rPr>
          <w:rFonts w:hint="eastAsia"/>
          <w:b/>
          <w:bCs/>
          <w:sz w:val="24"/>
          <w:szCs w:val="21"/>
          <w:lang w:eastAsia="zh-CN"/>
        </w:rPr>
        <w:t>2</w:t>
      </w:r>
      <w:r w:rsidRPr="00E5415A">
        <w:rPr>
          <w:b/>
          <w:bCs/>
          <w:sz w:val="24"/>
          <w:szCs w:val="21"/>
          <w:lang w:eastAsia="zh-CN"/>
        </w:rPr>
        <w:t>.2.</w:t>
      </w:r>
      <w:r w:rsidR="00E97806" w:rsidRPr="00E5415A">
        <w:rPr>
          <w:b/>
          <w:bCs/>
          <w:sz w:val="24"/>
          <w:szCs w:val="21"/>
          <w:lang w:eastAsia="zh-CN"/>
        </w:rPr>
        <w:t xml:space="preserve">1 DL/UL </w:t>
      </w:r>
      <w:r w:rsidRPr="00E5415A">
        <w:rPr>
          <w:b/>
          <w:bCs/>
          <w:sz w:val="24"/>
          <w:szCs w:val="21"/>
          <w:lang w:eastAsia="zh-CN"/>
        </w:rPr>
        <w:t>Service Data Rate</w:t>
      </w:r>
      <w:r w:rsidR="00E97806" w:rsidRPr="00E5415A">
        <w:rPr>
          <w:b/>
          <w:bCs/>
          <w:sz w:val="24"/>
          <w:szCs w:val="21"/>
          <w:lang w:eastAsia="zh-CN"/>
        </w:rPr>
        <w:t xml:space="preserve"> Requirement</w:t>
      </w:r>
    </w:p>
    <w:p w14:paraId="38CF097A" w14:textId="00D9AF17" w:rsidR="00FF23D8" w:rsidRDefault="00FF23D8" w:rsidP="00D81173">
      <w:pPr>
        <w:pStyle w:val="BodyText"/>
        <w:jc w:val="both"/>
        <w:rPr>
          <w:color w:val="000000"/>
          <w:sz w:val="21"/>
          <w:szCs w:val="21"/>
          <w:lang w:eastAsia="zh-CN"/>
        </w:rPr>
      </w:pPr>
      <w:r>
        <w:rPr>
          <w:color w:val="000000"/>
          <w:sz w:val="21"/>
          <w:szCs w:val="21"/>
          <w:lang w:eastAsia="zh-CN"/>
        </w:rPr>
        <w:t>Based on the aforementioned service flow, it can be expected that the</w:t>
      </w:r>
      <w:r w:rsidR="000931D4">
        <w:rPr>
          <w:color w:val="000000"/>
          <w:sz w:val="21"/>
          <w:szCs w:val="21"/>
          <w:lang w:eastAsia="zh-CN"/>
        </w:rPr>
        <w:t xml:space="preserve"> </w:t>
      </w:r>
      <w:proofErr w:type="gramStart"/>
      <w:r w:rsidR="000931D4">
        <w:rPr>
          <w:b/>
          <w:color w:val="000000"/>
          <w:sz w:val="21"/>
          <w:szCs w:val="21"/>
          <w:lang w:val="x-none" w:eastAsia="zh-CN"/>
        </w:rPr>
        <w:t>high</w:t>
      </w:r>
      <w:r w:rsidR="000931D4" w:rsidRPr="00E25EA5">
        <w:rPr>
          <w:b/>
          <w:color w:val="000000"/>
          <w:sz w:val="21"/>
          <w:szCs w:val="21"/>
          <w:lang w:val="x-none" w:eastAsia="zh-CN"/>
        </w:rPr>
        <w:t xml:space="preserve"> resolution</w:t>
      </w:r>
      <w:proofErr w:type="gramEnd"/>
      <w:r w:rsidR="000931D4" w:rsidRPr="00E25EA5">
        <w:rPr>
          <w:b/>
          <w:color w:val="000000"/>
          <w:sz w:val="21"/>
          <w:szCs w:val="21"/>
          <w:lang w:val="x-none" w:eastAsia="zh-CN"/>
        </w:rPr>
        <w:t xml:space="preserve"> </w:t>
      </w:r>
      <w:r w:rsidR="000931D4">
        <w:rPr>
          <w:b/>
          <w:color w:val="000000"/>
          <w:sz w:val="21"/>
          <w:szCs w:val="21"/>
          <w:lang w:val="x-none" w:eastAsia="zh-CN"/>
        </w:rPr>
        <w:t>immersive</w:t>
      </w:r>
      <w:r w:rsidR="000931D4" w:rsidRPr="00E25EA5">
        <w:rPr>
          <w:b/>
          <w:color w:val="000000"/>
          <w:sz w:val="21"/>
          <w:szCs w:val="21"/>
          <w:lang w:val="x-none" w:eastAsia="zh-CN"/>
        </w:rPr>
        <w:t xml:space="preserve"> gaming</w:t>
      </w:r>
      <w:r>
        <w:rPr>
          <w:color w:val="000000"/>
          <w:sz w:val="21"/>
          <w:szCs w:val="21"/>
          <w:lang w:eastAsia="zh-CN"/>
        </w:rPr>
        <w:t xml:space="preserve"> and </w:t>
      </w:r>
      <w:r w:rsidR="000931D4">
        <w:rPr>
          <w:color w:val="000000"/>
          <w:sz w:val="21"/>
          <w:szCs w:val="21"/>
          <w:lang w:eastAsia="zh-CN"/>
        </w:rPr>
        <w:t>video uploading</w:t>
      </w:r>
      <w:r w:rsidR="00F958B9">
        <w:rPr>
          <w:color w:val="000000"/>
          <w:sz w:val="21"/>
          <w:szCs w:val="21"/>
          <w:lang w:eastAsia="zh-CN"/>
        </w:rPr>
        <w:t xml:space="preserve"> </w:t>
      </w:r>
      <w:r>
        <w:rPr>
          <w:color w:val="000000"/>
          <w:sz w:val="21"/>
          <w:szCs w:val="21"/>
          <w:lang w:eastAsia="zh-CN"/>
        </w:rPr>
        <w:t xml:space="preserve">are downlink-heavy and uplink heavy, respectively. </w:t>
      </w:r>
    </w:p>
    <w:p w14:paraId="6F818752" w14:textId="634655FF" w:rsidR="00576F6D" w:rsidRDefault="00161EFE" w:rsidP="00D81173">
      <w:pPr>
        <w:pStyle w:val="BodyText"/>
        <w:jc w:val="both"/>
        <w:rPr>
          <w:color w:val="000000"/>
          <w:sz w:val="21"/>
          <w:szCs w:val="21"/>
          <w:lang w:eastAsia="zh-CN"/>
        </w:rPr>
      </w:pPr>
      <w:r w:rsidRPr="002364A6">
        <w:rPr>
          <w:rFonts w:hint="eastAsia"/>
          <w:color w:val="000000"/>
          <w:sz w:val="21"/>
          <w:szCs w:val="21"/>
          <w:lang w:eastAsia="zh-CN"/>
        </w:rPr>
        <w:t>F</w:t>
      </w:r>
      <w:r w:rsidRPr="002364A6">
        <w:rPr>
          <w:color w:val="000000"/>
          <w:sz w:val="21"/>
          <w:szCs w:val="21"/>
          <w:lang w:eastAsia="zh-CN"/>
        </w:rPr>
        <w:t>or</w:t>
      </w:r>
      <w:r w:rsidR="00FF23D8">
        <w:rPr>
          <w:color w:val="000000"/>
          <w:sz w:val="21"/>
          <w:szCs w:val="21"/>
          <w:lang w:eastAsia="zh-CN"/>
        </w:rPr>
        <w:t xml:space="preserve"> </w:t>
      </w:r>
      <w:r w:rsidR="000931D4">
        <w:rPr>
          <w:b/>
          <w:color w:val="000000"/>
          <w:sz w:val="21"/>
          <w:szCs w:val="21"/>
          <w:lang w:val="x-none" w:eastAsia="zh-CN"/>
        </w:rPr>
        <w:t>high</w:t>
      </w:r>
      <w:r w:rsidR="000931D4" w:rsidRPr="00E25EA5">
        <w:rPr>
          <w:b/>
          <w:color w:val="000000"/>
          <w:sz w:val="21"/>
          <w:szCs w:val="21"/>
          <w:lang w:val="x-none" w:eastAsia="zh-CN"/>
        </w:rPr>
        <w:t xml:space="preserve"> resolution </w:t>
      </w:r>
      <w:r w:rsidR="000931D4">
        <w:rPr>
          <w:b/>
          <w:color w:val="000000"/>
          <w:sz w:val="21"/>
          <w:szCs w:val="21"/>
          <w:lang w:val="x-none" w:eastAsia="zh-CN"/>
        </w:rPr>
        <w:t>immersive</w:t>
      </w:r>
      <w:r w:rsidR="000931D4" w:rsidRPr="00E25EA5">
        <w:rPr>
          <w:b/>
          <w:color w:val="000000"/>
          <w:sz w:val="21"/>
          <w:szCs w:val="21"/>
          <w:lang w:val="x-none" w:eastAsia="zh-CN"/>
        </w:rPr>
        <w:t xml:space="preserve"> gaming</w:t>
      </w:r>
      <w:r w:rsidR="00D4522A">
        <w:rPr>
          <w:color w:val="000000"/>
          <w:sz w:val="21"/>
          <w:szCs w:val="21"/>
          <w:lang w:eastAsia="zh-CN"/>
        </w:rPr>
        <w:t xml:space="preserve">, </w:t>
      </w:r>
      <w:r w:rsidR="00D4522A" w:rsidRPr="002364A6">
        <w:rPr>
          <w:color w:val="000000"/>
          <w:sz w:val="21"/>
          <w:szCs w:val="21"/>
          <w:lang w:eastAsia="zh-CN"/>
        </w:rPr>
        <w:t>the downlink</w:t>
      </w:r>
      <w:r w:rsidR="00D4522A">
        <w:rPr>
          <w:color w:val="000000"/>
          <w:sz w:val="21"/>
          <w:szCs w:val="21"/>
          <w:lang w:eastAsia="zh-CN"/>
        </w:rPr>
        <w:t xml:space="preserve"> service</w:t>
      </w:r>
      <w:r w:rsidR="00D4522A" w:rsidRPr="002364A6">
        <w:rPr>
          <w:color w:val="000000"/>
          <w:sz w:val="21"/>
          <w:szCs w:val="21"/>
          <w:lang w:eastAsia="zh-CN"/>
        </w:rPr>
        <w:t xml:space="preserve"> data rate </w:t>
      </w:r>
      <w:r w:rsidR="00D4522A">
        <w:rPr>
          <w:color w:val="000000"/>
          <w:sz w:val="21"/>
          <w:szCs w:val="21"/>
          <w:lang w:eastAsia="zh-CN"/>
        </w:rPr>
        <w:t>can</w:t>
      </w:r>
      <w:r w:rsidR="00D4522A" w:rsidRPr="002364A6">
        <w:rPr>
          <w:color w:val="000000"/>
          <w:sz w:val="21"/>
          <w:szCs w:val="21"/>
          <w:lang w:eastAsia="zh-CN"/>
        </w:rPr>
        <w:t xml:space="preserve"> be from 100Mbps</w:t>
      </w:r>
      <w:r w:rsidR="00D4522A" w:rsidRPr="002364A6">
        <w:rPr>
          <w:rFonts w:hint="eastAsia"/>
          <w:color w:val="000000"/>
          <w:sz w:val="21"/>
          <w:szCs w:val="21"/>
          <w:lang w:eastAsia="zh-CN"/>
        </w:rPr>
        <w:t xml:space="preserve"> </w:t>
      </w:r>
      <w:r w:rsidR="00D4522A" w:rsidRPr="002364A6">
        <w:rPr>
          <w:color w:val="000000"/>
          <w:sz w:val="21"/>
          <w:szCs w:val="21"/>
          <w:lang w:eastAsia="zh-CN"/>
        </w:rPr>
        <w:t>to 500Mbps</w:t>
      </w:r>
      <w:r w:rsidR="008D4CBC">
        <w:rPr>
          <w:color w:val="000000"/>
          <w:sz w:val="21"/>
          <w:szCs w:val="21"/>
          <w:lang w:eastAsia="zh-CN"/>
        </w:rPr>
        <w:t>. Taking</w:t>
      </w:r>
      <w:r w:rsidR="00D4522A">
        <w:rPr>
          <w:color w:val="000000"/>
          <w:sz w:val="21"/>
          <w:szCs w:val="21"/>
          <w:lang w:eastAsia="zh-CN"/>
        </w:rPr>
        <w:t xml:space="preserve"> </w:t>
      </w:r>
      <w:r w:rsidR="00FF23D8">
        <w:rPr>
          <w:color w:val="000000"/>
          <w:sz w:val="21"/>
          <w:szCs w:val="21"/>
          <w:lang w:eastAsia="zh-CN"/>
        </w:rPr>
        <w:t>cloud gaming</w:t>
      </w:r>
      <w:r w:rsidR="00D4522A">
        <w:rPr>
          <w:color w:val="000000"/>
          <w:sz w:val="21"/>
          <w:szCs w:val="21"/>
          <w:lang w:eastAsia="zh-CN"/>
        </w:rPr>
        <w:t xml:space="preserve"> for example</w:t>
      </w:r>
      <w:r w:rsidRPr="002364A6">
        <w:rPr>
          <w:color w:val="000000"/>
          <w:sz w:val="21"/>
          <w:szCs w:val="21"/>
          <w:lang w:eastAsia="zh-CN"/>
        </w:rPr>
        <w:t xml:space="preserve">, the refresh rate should be 90 fps, or </w:t>
      </w:r>
      <w:r w:rsidR="00D81173">
        <w:rPr>
          <w:color w:val="000000"/>
          <w:sz w:val="21"/>
          <w:szCs w:val="21"/>
          <w:lang w:eastAsia="zh-CN"/>
        </w:rPr>
        <w:t xml:space="preserve">even </w:t>
      </w:r>
      <w:r w:rsidRPr="002364A6">
        <w:rPr>
          <w:color w:val="000000"/>
          <w:sz w:val="21"/>
          <w:szCs w:val="21"/>
          <w:lang w:eastAsia="zh-CN"/>
        </w:rPr>
        <w:t>120 fps to provide smoother user experienc</w:t>
      </w:r>
      <w:r w:rsidR="00D81173">
        <w:rPr>
          <w:color w:val="000000"/>
          <w:sz w:val="21"/>
          <w:szCs w:val="21"/>
          <w:lang w:eastAsia="zh-CN"/>
        </w:rPr>
        <w:t>e</w:t>
      </w:r>
      <w:r w:rsidR="00254B61">
        <w:rPr>
          <w:color w:val="000000"/>
          <w:sz w:val="21"/>
          <w:szCs w:val="21"/>
          <w:lang w:eastAsia="zh-CN"/>
        </w:rPr>
        <w:t xml:space="preserve"> </w:t>
      </w:r>
      <w:r w:rsidR="00254B61" w:rsidRPr="002364A6">
        <w:rPr>
          <w:color w:val="000000"/>
          <w:sz w:val="21"/>
          <w:szCs w:val="21"/>
          <w:lang w:eastAsia="zh-CN"/>
        </w:rPr>
        <w:t>as defined in TR 22.870 [1]</w:t>
      </w:r>
      <w:r w:rsidR="00D81173">
        <w:rPr>
          <w:color w:val="000000"/>
          <w:sz w:val="21"/>
          <w:szCs w:val="21"/>
          <w:lang w:eastAsia="zh-CN"/>
        </w:rPr>
        <w:t>. In the meanwhile, the resolution should be 8K</w:t>
      </w:r>
      <w:r w:rsidRPr="002364A6">
        <w:rPr>
          <w:color w:val="000000"/>
          <w:sz w:val="21"/>
          <w:szCs w:val="21"/>
          <w:lang w:eastAsia="zh-CN"/>
        </w:rPr>
        <w:t xml:space="preserve"> or</w:t>
      </w:r>
      <w:r w:rsidR="00D81173">
        <w:rPr>
          <w:color w:val="000000"/>
          <w:sz w:val="21"/>
          <w:szCs w:val="21"/>
          <w:lang w:eastAsia="zh-CN"/>
        </w:rPr>
        <w:t xml:space="preserve"> even</w:t>
      </w:r>
      <w:r w:rsidRPr="002364A6">
        <w:rPr>
          <w:color w:val="000000"/>
          <w:sz w:val="21"/>
          <w:szCs w:val="21"/>
          <w:lang w:eastAsia="zh-CN"/>
        </w:rPr>
        <w:t xml:space="preserve"> 12K/16K to avoid the “Screen Door Effect”</w:t>
      </w:r>
      <w:r w:rsidR="008D2C19">
        <w:rPr>
          <w:color w:val="000000"/>
          <w:sz w:val="21"/>
          <w:szCs w:val="21"/>
          <w:lang w:eastAsia="zh-CN"/>
        </w:rPr>
        <w:t>.</w:t>
      </w:r>
      <w:r w:rsidRPr="002364A6">
        <w:rPr>
          <w:color w:val="000000"/>
          <w:sz w:val="21"/>
          <w:szCs w:val="21"/>
          <w:lang w:eastAsia="zh-CN"/>
        </w:rPr>
        <w:t xml:space="preserve"> </w:t>
      </w:r>
      <w:r w:rsidR="008D2C19">
        <w:rPr>
          <w:color w:val="000000"/>
          <w:sz w:val="21"/>
          <w:szCs w:val="21"/>
          <w:lang w:eastAsia="zh-CN"/>
        </w:rPr>
        <w:t>T</w:t>
      </w:r>
      <w:r w:rsidR="008D2C19">
        <w:rPr>
          <w:rFonts w:hint="eastAsia"/>
          <w:color w:val="000000"/>
          <w:sz w:val="21"/>
          <w:szCs w:val="21"/>
          <w:lang w:eastAsia="zh-CN"/>
        </w:rPr>
        <w:t>h</w:t>
      </w:r>
      <w:r w:rsidR="008D2C19">
        <w:rPr>
          <w:color w:val="000000"/>
          <w:sz w:val="21"/>
          <w:szCs w:val="21"/>
          <w:lang w:eastAsia="zh-CN"/>
        </w:rPr>
        <w:t>e corresponding downlink service data rate can be computed as shown in Table 2.1.1</w:t>
      </w:r>
      <w:r w:rsidR="00576F6D" w:rsidRPr="00576F6D">
        <w:rPr>
          <w:color w:val="000000"/>
          <w:sz w:val="21"/>
          <w:szCs w:val="21"/>
          <w:lang w:eastAsia="zh-CN"/>
        </w:rPr>
        <w:t>.</w:t>
      </w:r>
    </w:p>
    <w:p w14:paraId="7C63871D" w14:textId="5F21B7A8" w:rsidR="00161EFE" w:rsidRPr="002364A6" w:rsidRDefault="00161EFE" w:rsidP="00D81173">
      <w:pPr>
        <w:pStyle w:val="BodyText"/>
        <w:jc w:val="both"/>
        <w:rPr>
          <w:color w:val="000000"/>
          <w:sz w:val="21"/>
          <w:szCs w:val="21"/>
          <w:lang w:eastAsia="zh-CN"/>
        </w:rPr>
      </w:pPr>
      <w:r w:rsidRPr="002364A6">
        <w:rPr>
          <w:rFonts w:hint="eastAsia"/>
          <w:color w:val="000000"/>
          <w:sz w:val="21"/>
          <w:szCs w:val="21"/>
          <w:lang w:eastAsia="zh-CN"/>
        </w:rPr>
        <w:t>F</w:t>
      </w:r>
      <w:r w:rsidR="00FF23D8">
        <w:rPr>
          <w:color w:val="000000"/>
          <w:sz w:val="21"/>
          <w:szCs w:val="21"/>
          <w:lang w:eastAsia="zh-CN"/>
        </w:rPr>
        <w:t xml:space="preserve">or </w:t>
      </w:r>
      <w:r w:rsidR="000931D4">
        <w:rPr>
          <w:b/>
          <w:color w:val="000000"/>
          <w:sz w:val="21"/>
          <w:szCs w:val="21"/>
          <w:lang w:val="x-none" w:eastAsia="zh-CN"/>
        </w:rPr>
        <w:t>UL heavy video uploading</w:t>
      </w:r>
      <w:r w:rsidR="00D4522A">
        <w:rPr>
          <w:color w:val="000000"/>
          <w:sz w:val="21"/>
          <w:szCs w:val="21"/>
          <w:lang w:eastAsia="zh-CN"/>
        </w:rPr>
        <w:t>, the uplink</w:t>
      </w:r>
      <w:r w:rsidRPr="002364A6">
        <w:rPr>
          <w:color w:val="000000"/>
          <w:sz w:val="21"/>
          <w:szCs w:val="21"/>
          <w:lang w:eastAsia="zh-CN"/>
        </w:rPr>
        <w:t xml:space="preserve"> service data rates could scale from 20Mbps to 100Mbps, depending on </w:t>
      </w:r>
      <w:r w:rsidR="002A3D52">
        <w:rPr>
          <w:color w:val="000000"/>
          <w:sz w:val="21"/>
          <w:szCs w:val="21"/>
          <w:lang w:eastAsia="zh-CN"/>
        </w:rPr>
        <w:t>different</w:t>
      </w:r>
      <w:r w:rsidRPr="002364A6">
        <w:rPr>
          <w:color w:val="000000"/>
          <w:sz w:val="21"/>
          <w:szCs w:val="21"/>
          <w:lang w:eastAsia="zh-CN"/>
        </w:rPr>
        <w:t xml:space="preserve"> AI workloads. Taking the embodied AI robots as an example</w:t>
      </w:r>
      <w:r w:rsidR="002A3D52">
        <w:rPr>
          <w:color w:val="000000"/>
          <w:sz w:val="21"/>
          <w:szCs w:val="21"/>
          <w:lang w:eastAsia="zh-CN"/>
        </w:rPr>
        <w:t xml:space="preserve">, </w:t>
      </w:r>
      <w:r w:rsidRPr="002364A6">
        <w:rPr>
          <w:color w:val="000000"/>
          <w:sz w:val="21"/>
          <w:szCs w:val="21"/>
          <w:lang w:eastAsia="zh-CN"/>
        </w:rPr>
        <w:t xml:space="preserve">there are </w:t>
      </w:r>
      <w:r w:rsidR="002A3D52">
        <w:rPr>
          <w:color w:val="000000"/>
          <w:sz w:val="21"/>
          <w:szCs w:val="21"/>
          <w:lang w:eastAsia="zh-CN"/>
        </w:rPr>
        <w:t>several options</w:t>
      </w:r>
      <w:r w:rsidRPr="002364A6">
        <w:rPr>
          <w:color w:val="000000"/>
          <w:sz w:val="21"/>
          <w:szCs w:val="21"/>
          <w:lang w:eastAsia="zh-CN"/>
        </w:rPr>
        <w:t xml:space="preserve"> for robots: </w:t>
      </w:r>
      <w:r w:rsidR="008D2C19">
        <w:rPr>
          <w:color w:val="000000"/>
          <w:sz w:val="21"/>
          <w:szCs w:val="21"/>
          <w:lang w:eastAsia="zh-CN"/>
        </w:rPr>
        <w:t>1</w:t>
      </w:r>
      <w:r w:rsidRPr="002364A6">
        <w:rPr>
          <w:color w:val="000000"/>
          <w:sz w:val="21"/>
          <w:szCs w:val="21"/>
          <w:lang w:eastAsia="zh-CN"/>
        </w:rPr>
        <w:t>) 20m gesture recognition, where 6*1080p cameras are equipped in the intelligent terminal;</w:t>
      </w:r>
      <w:r w:rsidR="008D2C19">
        <w:rPr>
          <w:color w:val="000000"/>
          <w:sz w:val="21"/>
          <w:szCs w:val="21"/>
          <w:lang w:eastAsia="zh-CN"/>
        </w:rPr>
        <w:t xml:space="preserve"> 2</w:t>
      </w:r>
      <w:r w:rsidRPr="002364A6">
        <w:rPr>
          <w:color w:val="000000"/>
          <w:sz w:val="21"/>
          <w:szCs w:val="21"/>
          <w:lang w:eastAsia="zh-CN"/>
        </w:rPr>
        <w:t>) 30m 180°</w:t>
      </w:r>
      <w:r w:rsidR="002A3D52">
        <w:rPr>
          <w:color w:val="000000"/>
          <w:sz w:val="21"/>
          <w:szCs w:val="21"/>
          <w:lang w:eastAsia="zh-CN"/>
        </w:rPr>
        <w:t xml:space="preserve"> micro expression capture c</w:t>
      </w:r>
      <w:r w:rsidRPr="002364A6">
        <w:rPr>
          <w:color w:val="000000"/>
          <w:sz w:val="21"/>
          <w:szCs w:val="21"/>
          <w:lang w:eastAsia="zh-CN"/>
        </w:rPr>
        <w:t>apability, where the front view cameras (dual camera similar to “human eyes”) are replaced with 4K resolution</w:t>
      </w:r>
      <w:r w:rsidR="002A3D52">
        <w:rPr>
          <w:color w:val="000000"/>
          <w:sz w:val="21"/>
          <w:szCs w:val="21"/>
          <w:lang w:eastAsia="zh-CN"/>
        </w:rPr>
        <w:t xml:space="preserve"> and</w:t>
      </w:r>
      <w:r w:rsidRPr="002364A6">
        <w:rPr>
          <w:color w:val="000000"/>
          <w:sz w:val="21"/>
          <w:szCs w:val="21"/>
          <w:lang w:eastAsia="zh-CN"/>
        </w:rPr>
        <w:t xml:space="preserve"> 30 fps refresh rate; </w:t>
      </w:r>
      <w:r w:rsidR="002A3D52">
        <w:rPr>
          <w:color w:val="000000"/>
          <w:sz w:val="21"/>
          <w:szCs w:val="21"/>
          <w:lang w:eastAsia="zh-CN"/>
        </w:rPr>
        <w:t xml:space="preserve">3) 30m 360° </w:t>
      </w:r>
      <w:r w:rsidR="002A3D52">
        <w:rPr>
          <w:rFonts w:hint="eastAsia"/>
          <w:color w:val="000000"/>
          <w:sz w:val="21"/>
          <w:szCs w:val="21"/>
          <w:lang w:eastAsia="zh-CN"/>
        </w:rPr>
        <w:t>m</w:t>
      </w:r>
      <w:r w:rsidR="002A3D52">
        <w:rPr>
          <w:color w:val="000000"/>
          <w:sz w:val="21"/>
          <w:szCs w:val="21"/>
          <w:lang w:eastAsia="zh-CN"/>
        </w:rPr>
        <w:t>icro expression capture c</w:t>
      </w:r>
      <w:r w:rsidRPr="002364A6">
        <w:rPr>
          <w:color w:val="000000"/>
          <w:sz w:val="21"/>
          <w:szCs w:val="21"/>
          <w:lang w:eastAsia="zh-CN"/>
        </w:rPr>
        <w:t>apability, where two additional cameras are upgraded to 4K.  The</w:t>
      </w:r>
      <w:r w:rsidR="002A3D52">
        <w:rPr>
          <w:color w:val="000000"/>
          <w:sz w:val="21"/>
          <w:szCs w:val="21"/>
          <w:lang w:eastAsia="zh-CN"/>
        </w:rPr>
        <w:t xml:space="preserve"> corresponding</w:t>
      </w:r>
      <w:r w:rsidRPr="002364A6">
        <w:rPr>
          <w:color w:val="000000"/>
          <w:sz w:val="21"/>
          <w:szCs w:val="21"/>
          <w:lang w:eastAsia="zh-CN"/>
        </w:rPr>
        <w:t xml:space="preserve"> </w:t>
      </w:r>
      <w:r w:rsidRPr="002364A6">
        <w:rPr>
          <w:rFonts w:hint="eastAsia"/>
          <w:color w:val="000000"/>
          <w:sz w:val="21"/>
          <w:szCs w:val="21"/>
          <w:lang w:eastAsia="zh-CN"/>
        </w:rPr>
        <w:t>u</w:t>
      </w:r>
      <w:r w:rsidRPr="002364A6">
        <w:rPr>
          <w:color w:val="000000"/>
          <w:sz w:val="21"/>
          <w:szCs w:val="21"/>
          <w:lang w:eastAsia="zh-CN"/>
        </w:rPr>
        <w:t xml:space="preserve">plink </w:t>
      </w:r>
      <w:r w:rsidR="002A3D52">
        <w:rPr>
          <w:color w:val="000000"/>
          <w:sz w:val="21"/>
          <w:szCs w:val="21"/>
          <w:lang w:eastAsia="zh-CN"/>
        </w:rPr>
        <w:t>service data rate</w:t>
      </w:r>
      <w:r w:rsidRPr="002364A6">
        <w:rPr>
          <w:color w:val="000000"/>
          <w:sz w:val="21"/>
          <w:szCs w:val="21"/>
          <w:lang w:eastAsia="zh-CN"/>
        </w:rPr>
        <w:t xml:space="preserve"> can be computed as shown in Table 2.1.2.</w:t>
      </w:r>
    </w:p>
    <w:p w14:paraId="40A8FFFE" w14:textId="798B2554" w:rsidR="00161EFE" w:rsidRPr="00E5415A" w:rsidRDefault="00161EFE" w:rsidP="002364A6">
      <w:pPr>
        <w:pStyle w:val="BodyText"/>
        <w:rPr>
          <w:b/>
          <w:bCs/>
          <w:sz w:val="24"/>
          <w:szCs w:val="21"/>
          <w:lang w:eastAsia="zh-CN"/>
        </w:rPr>
      </w:pPr>
      <w:r w:rsidRPr="00E5415A">
        <w:rPr>
          <w:rFonts w:hint="eastAsia"/>
          <w:b/>
          <w:bCs/>
          <w:sz w:val="24"/>
          <w:szCs w:val="21"/>
          <w:lang w:eastAsia="zh-CN"/>
        </w:rPr>
        <w:t>2</w:t>
      </w:r>
      <w:r w:rsidRPr="00E5415A">
        <w:rPr>
          <w:b/>
          <w:bCs/>
          <w:sz w:val="24"/>
          <w:szCs w:val="21"/>
          <w:lang w:eastAsia="zh-CN"/>
        </w:rPr>
        <w:t xml:space="preserve">.2.2 </w:t>
      </w:r>
      <w:r w:rsidR="00E97806" w:rsidRPr="00E5415A">
        <w:rPr>
          <w:b/>
          <w:bCs/>
          <w:sz w:val="24"/>
          <w:szCs w:val="21"/>
          <w:lang w:eastAsia="zh-CN"/>
        </w:rPr>
        <w:t xml:space="preserve">DL/UL </w:t>
      </w:r>
      <w:r w:rsidRPr="00E5415A">
        <w:rPr>
          <w:b/>
          <w:bCs/>
          <w:sz w:val="24"/>
          <w:szCs w:val="21"/>
          <w:lang w:eastAsia="zh-CN"/>
        </w:rPr>
        <w:t>Latency</w:t>
      </w:r>
      <w:r w:rsidR="00E97806" w:rsidRPr="00E5415A">
        <w:rPr>
          <w:b/>
          <w:bCs/>
          <w:sz w:val="24"/>
          <w:szCs w:val="21"/>
          <w:lang w:eastAsia="zh-CN"/>
        </w:rPr>
        <w:t xml:space="preserve"> Requirement</w:t>
      </w:r>
    </w:p>
    <w:p w14:paraId="4EB51384" w14:textId="06971108" w:rsidR="00576F6D" w:rsidRDefault="002A3D52" w:rsidP="002A3D52">
      <w:pPr>
        <w:pStyle w:val="BodyText"/>
        <w:jc w:val="both"/>
        <w:rPr>
          <w:color w:val="000000"/>
          <w:sz w:val="21"/>
          <w:szCs w:val="21"/>
          <w:lang w:eastAsia="zh-CN"/>
        </w:rPr>
      </w:pPr>
      <w:r w:rsidRPr="002364A6">
        <w:rPr>
          <w:rFonts w:hint="eastAsia"/>
          <w:color w:val="000000"/>
          <w:sz w:val="21"/>
          <w:szCs w:val="21"/>
          <w:lang w:eastAsia="zh-CN"/>
        </w:rPr>
        <w:t>F</w:t>
      </w:r>
      <w:r w:rsidRPr="002364A6">
        <w:rPr>
          <w:color w:val="000000"/>
          <w:sz w:val="21"/>
          <w:szCs w:val="21"/>
          <w:lang w:eastAsia="zh-CN"/>
        </w:rPr>
        <w:t>or</w:t>
      </w:r>
      <w:r>
        <w:rPr>
          <w:color w:val="000000"/>
          <w:sz w:val="21"/>
          <w:szCs w:val="21"/>
          <w:lang w:eastAsia="zh-CN"/>
        </w:rPr>
        <w:t xml:space="preserve"> </w:t>
      </w:r>
      <w:r w:rsidR="000931D4">
        <w:rPr>
          <w:b/>
          <w:color w:val="000000"/>
          <w:sz w:val="21"/>
          <w:szCs w:val="21"/>
          <w:lang w:val="x-none" w:eastAsia="zh-CN"/>
        </w:rPr>
        <w:t>high</w:t>
      </w:r>
      <w:r w:rsidR="000931D4" w:rsidRPr="00E25EA5">
        <w:rPr>
          <w:b/>
          <w:color w:val="000000"/>
          <w:sz w:val="21"/>
          <w:szCs w:val="21"/>
          <w:lang w:val="x-none" w:eastAsia="zh-CN"/>
        </w:rPr>
        <w:t xml:space="preserve"> resolution </w:t>
      </w:r>
      <w:r w:rsidR="000931D4">
        <w:rPr>
          <w:b/>
          <w:color w:val="000000"/>
          <w:sz w:val="21"/>
          <w:szCs w:val="21"/>
          <w:lang w:val="x-none" w:eastAsia="zh-CN"/>
        </w:rPr>
        <w:t>immersive</w:t>
      </w:r>
      <w:r w:rsidR="000931D4" w:rsidRPr="00E25EA5">
        <w:rPr>
          <w:b/>
          <w:color w:val="000000"/>
          <w:sz w:val="21"/>
          <w:szCs w:val="21"/>
          <w:lang w:val="x-none" w:eastAsia="zh-CN"/>
        </w:rPr>
        <w:t xml:space="preserve"> gaming</w:t>
      </w:r>
      <w:r>
        <w:rPr>
          <w:color w:val="000000"/>
          <w:sz w:val="21"/>
          <w:szCs w:val="21"/>
          <w:lang w:eastAsia="zh-CN"/>
        </w:rPr>
        <w:t>, TR 38.838</w:t>
      </w:r>
      <w:r w:rsidR="00576F6D">
        <w:rPr>
          <w:color w:val="000000"/>
          <w:sz w:val="21"/>
          <w:szCs w:val="21"/>
          <w:lang w:eastAsia="zh-CN"/>
        </w:rPr>
        <w:t xml:space="preserve"> </w:t>
      </w:r>
      <w:r>
        <w:rPr>
          <w:color w:val="000000"/>
          <w:sz w:val="21"/>
          <w:szCs w:val="21"/>
          <w:lang w:eastAsia="zh-CN"/>
        </w:rPr>
        <w:t>has already preserved</w:t>
      </w:r>
      <w:r w:rsidR="00576F6D" w:rsidRPr="00576F6D">
        <w:rPr>
          <w:color w:val="000000"/>
          <w:sz w:val="21"/>
          <w:szCs w:val="21"/>
          <w:lang w:eastAsia="zh-CN"/>
        </w:rPr>
        <w:t xml:space="preserve"> a low 50-70ms motion-to-render-to-photon (M2R2P) latency</w:t>
      </w:r>
      <w:r>
        <w:rPr>
          <w:color w:val="000000"/>
          <w:sz w:val="21"/>
          <w:szCs w:val="21"/>
          <w:lang w:eastAsia="zh-CN"/>
        </w:rPr>
        <w:t xml:space="preserve"> [</w:t>
      </w:r>
      <w:r w:rsidR="00C121BF">
        <w:rPr>
          <w:color w:val="000000"/>
          <w:sz w:val="21"/>
          <w:szCs w:val="21"/>
          <w:lang w:eastAsia="zh-CN"/>
        </w:rPr>
        <w:t>3</w:t>
      </w:r>
      <w:r>
        <w:rPr>
          <w:color w:val="000000"/>
          <w:sz w:val="21"/>
          <w:szCs w:val="21"/>
          <w:lang w:eastAsia="zh-CN"/>
        </w:rPr>
        <w:t>]</w:t>
      </w:r>
      <w:r w:rsidR="00E97806">
        <w:rPr>
          <w:color w:val="000000"/>
          <w:sz w:val="21"/>
          <w:szCs w:val="21"/>
          <w:lang w:eastAsia="zh-CN"/>
        </w:rPr>
        <w:t xml:space="preserve">, which is often treated as the end-to-end (E2E) latency. </w:t>
      </w:r>
      <w:r w:rsidR="00ED6389">
        <w:rPr>
          <w:color w:val="000000"/>
          <w:sz w:val="21"/>
          <w:szCs w:val="21"/>
          <w:lang w:eastAsia="zh-CN"/>
        </w:rPr>
        <w:t xml:space="preserve">Deducting the </w:t>
      </w:r>
      <w:r w:rsidR="002364A6">
        <w:rPr>
          <w:rFonts w:hint="eastAsia"/>
          <w:color w:val="000000"/>
          <w:sz w:val="21"/>
          <w:szCs w:val="21"/>
          <w:lang w:eastAsia="zh-CN"/>
        </w:rPr>
        <w:t>pro</w:t>
      </w:r>
      <w:r w:rsidR="002364A6">
        <w:rPr>
          <w:color w:val="000000"/>
          <w:sz w:val="21"/>
          <w:szCs w:val="21"/>
          <w:lang w:eastAsia="zh-CN"/>
        </w:rPr>
        <w:t xml:space="preserve">cessing time at the </w:t>
      </w:r>
      <w:r>
        <w:rPr>
          <w:color w:val="000000"/>
          <w:sz w:val="21"/>
          <w:szCs w:val="21"/>
          <w:lang w:eastAsia="zh-CN"/>
        </w:rPr>
        <w:t xml:space="preserve">XR devices, the </w:t>
      </w:r>
      <w:proofErr w:type="gramStart"/>
      <w:r>
        <w:rPr>
          <w:color w:val="000000"/>
          <w:sz w:val="21"/>
          <w:szCs w:val="21"/>
          <w:lang w:eastAsia="zh-CN"/>
        </w:rPr>
        <w:t>round trip</w:t>
      </w:r>
      <w:proofErr w:type="gramEnd"/>
      <w:r>
        <w:rPr>
          <w:color w:val="000000"/>
          <w:sz w:val="21"/>
          <w:szCs w:val="21"/>
          <w:lang w:eastAsia="zh-CN"/>
        </w:rPr>
        <w:t xml:space="preserve"> time at transport network, and the </w:t>
      </w:r>
      <w:r w:rsidR="002364A6">
        <w:rPr>
          <w:color w:val="000000"/>
          <w:sz w:val="21"/>
          <w:szCs w:val="21"/>
          <w:lang w:eastAsia="zh-CN"/>
        </w:rPr>
        <w:t>rendering time</w:t>
      </w:r>
      <w:r>
        <w:rPr>
          <w:color w:val="000000"/>
          <w:sz w:val="21"/>
          <w:szCs w:val="21"/>
          <w:lang w:eastAsia="zh-CN"/>
        </w:rPr>
        <w:t xml:space="preserve"> at cloud server</w:t>
      </w:r>
      <w:r w:rsidR="002364A6">
        <w:rPr>
          <w:color w:val="000000"/>
          <w:sz w:val="21"/>
          <w:szCs w:val="21"/>
          <w:lang w:eastAsia="zh-CN"/>
        </w:rPr>
        <w:t xml:space="preserve">, </w:t>
      </w:r>
      <w:r w:rsidR="002364A6" w:rsidRPr="002364A6">
        <w:rPr>
          <w:color w:val="000000"/>
          <w:sz w:val="21"/>
          <w:szCs w:val="21"/>
          <w:lang w:eastAsia="zh-CN"/>
        </w:rPr>
        <w:t xml:space="preserve">a minimum </w:t>
      </w:r>
      <w:r w:rsidR="00B766B1">
        <w:rPr>
          <w:color w:val="000000"/>
          <w:sz w:val="21"/>
          <w:szCs w:val="21"/>
          <w:lang w:eastAsia="zh-CN"/>
        </w:rPr>
        <w:t xml:space="preserve">downlink </w:t>
      </w:r>
      <w:r w:rsidR="002364A6" w:rsidRPr="002364A6">
        <w:rPr>
          <w:color w:val="000000"/>
          <w:sz w:val="21"/>
          <w:szCs w:val="21"/>
          <w:lang w:eastAsia="zh-CN"/>
        </w:rPr>
        <w:t>RAN latency of 10ms is considered for DL cloud gaming</w:t>
      </w:r>
      <w:r>
        <w:rPr>
          <w:color w:val="000000"/>
          <w:sz w:val="21"/>
          <w:szCs w:val="21"/>
          <w:lang w:eastAsia="zh-CN"/>
        </w:rPr>
        <w:t xml:space="preserve"> frame</w:t>
      </w:r>
      <w:r w:rsidR="002364A6" w:rsidRPr="002364A6">
        <w:rPr>
          <w:color w:val="000000"/>
          <w:sz w:val="21"/>
          <w:szCs w:val="21"/>
          <w:lang w:eastAsia="zh-CN"/>
        </w:rPr>
        <w:t xml:space="preserve"> </w:t>
      </w:r>
      <w:r w:rsidR="002364A6">
        <w:rPr>
          <w:color w:val="000000"/>
          <w:sz w:val="21"/>
          <w:szCs w:val="21"/>
          <w:lang w:eastAsia="zh-CN"/>
        </w:rPr>
        <w:t>with</w:t>
      </w:r>
      <w:r>
        <w:rPr>
          <w:color w:val="000000"/>
          <w:sz w:val="21"/>
          <w:szCs w:val="21"/>
          <w:lang w:eastAsia="zh-CN"/>
        </w:rPr>
        <w:t xml:space="preserve"> the</w:t>
      </w:r>
      <w:r w:rsidR="00254B61">
        <w:rPr>
          <w:color w:val="000000"/>
          <w:sz w:val="21"/>
          <w:szCs w:val="21"/>
          <w:lang w:eastAsia="zh-CN"/>
        </w:rPr>
        <w:t xml:space="preserve"> </w:t>
      </w:r>
      <w:r w:rsidR="00410B85">
        <w:rPr>
          <w:rFonts w:hint="eastAsia"/>
          <w:color w:val="000000"/>
          <w:sz w:val="21"/>
          <w:szCs w:val="21"/>
          <w:lang w:eastAsia="zh-CN"/>
        </w:rPr>
        <w:t>packet</w:t>
      </w:r>
      <w:r w:rsidR="00410B85">
        <w:rPr>
          <w:color w:val="000000"/>
          <w:sz w:val="21"/>
          <w:szCs w:val="21"/>
          <w:lang w:eastAsia="zh-CN"/>
        </w:rPr>
        <w:t xml:space="preserve"> success</w:t>
      </w:r>
      <w:r w:rsidR="002364A6">
        <w:rPr>
          <w:color w:val="000000"/>
          <w:sz w:val="21"/>
          <w:szCs w:val="21"/>
          <w:lang w:eastAsia="zh-CN"/>
        </w:rPr>
        <w:t xml:space="preserve"> </w:t>
      </w:r>
      <w:r w:rsidR="00410B85">
        <w:rPr>
          <w:color w:val="000000"/>
          <w:sz w:val="21"/>
          <w:szCs w:val="21"/>
          <w:lang w:eastAsia="zh-CN"/>
        </w:rPr>
        <w:t>probability</w:t>
      </w:r>
      <w:r w:rsidR="00410B85" w:rsidRPr="002364A6">
        <w:rPr>
          <w:color w:val="000000"/>
          <w:sz w:val="21"/>
          <w:szCs w:val="21"/>
          <w:lang w:eastAsia="zh-CN"/>
        </w:rPr>
        <w:t xml:space="preserve"> </w:t>
      </w:r>
      <w:r w:rsidR="002364A6" w:rsidRPr="002364A6">
        <w:rPr>
          <w:color w:val="000000"/>
          <w:sz w:val="21"/>
          <w:szCs w:val="21"/>
          <w:lang w:eastAsia="zh-CN"/>
        </w:rPr>
        <w:t>of 99%</w:t>
      </w:r>
      <w:r w:rsidR="002364A6">
        <w:rPr>
          <w:color w:val="000000"/>
          <w:sz w:val="21"/>
          <w:szCs w:val="21"/>
          <w:lang w:eastAsia="zh-CN"/>
        </w:rPr>
        <w:t xml:space="preserve">, as </w:t>
      </w:r>
      <w:r w:rsidR="002364A6">
        <w:rPr>
          <w:rFonts w:hint="eastAsia"/>
          <w:color w:val="000000"/>
          <w:sz w:val="21"/>
          <w:szCs w:val="21"/>
          <w:lang w:eastAsia="zh-CN"/>
        </w:rPr>
        <w:t>desc</w:t>
      </w:r>
      <w:r w:rsidR="002364A6">
        <w:rPr>
          <w:color w:val="000000"/>
          <w:sz w:val="21"/>
          <w:szCs w:val="21"/>
          <w:lang w:eastAsia="zh-CN"/>
        </w:rPr>
        <w:t>ribed in TR 38.838</w:t>
      </w:r>
      <w:r>
        <w:rPr>
          <w:color w:val="000000"/>
          <w:sz w:val="21"/>
          <w:szCs w:val="21"/>
          <w:lang w:eastAsia="zh-CN"/>
        </w:rPr>
        <w:t xml:space="preserve"> [</w:t>
      </w:r>
      <w:r w:rsidR="00C121BF">
        <w:rPr>
          <w:color w:val="000000"/>
          <w:sz w:val="21"/>
          <w:szCs w:val="21"/>
          <w:lang w:eastAsia="zh-CN"/>
        </w:rPr>
        <w:t>3</w:t>
      </w:r>
      <w:r>
        <w:rPr>
          <w:color w:val="000000"/>
          <w:sz w:val="21"/>
          <w:szCs w:val="21"/>
          <w:lang w:eastAsia="zh-CN"/>
        </w:rPr>
        <w:t>]</w:t>
      </w:r>
      <w:r w:rsidR="002364A6">
        <w:rPr>
          <w:color w:val="000000"/>
          <w:sz w:val="21"/>
          <w:szCs w:val="21"/>
          <w:lang w:eastAsia="zh-CN"/>
        </w:rPr>
        <w:t>.</w:t>
      </w:r>
    </w:p>
    <w:p w14:paraId="0EFF7CCA" w14:textId="6486507A" w:rsidR="00FF23D8" w:rsidRDefault="002364A6" w:rsidP="002A3D52">
      <w:pPr>
        <w:pStyle w:val="BodyText"/>
        <w:jc w:val="both"/>
        <w:rPr>
          <w:color w:val="000000"/>
          <w:sz w:val="21"/>
          <w:szCs w:val="21"/>
          <w:lang w:val="en-US" w:eastAsia="zh-CN"/>
        </w:rPr>
      </w:pPr>
      <w:r w:rsidRPr="00111E33">
        <w:rPr>
          <w:rFonts w:hint="eastAsia"/>
          <w:color w:val="000000"/>
          <w:sz w:val="21"/>
          <w:szCs w:val="21"/>
          <w:lang w:eastAsia="zh-CN"/>
        </w:rPr>
        <w:t>F</w:t>
      </w:r>
      <w:r w:rsidR="002A3D52">
        <w:rPr>
          <w:color w:val="000000"/>
          <w:sz w:val="21"/>
          <w:szCs w:val="21"/>
          <w:lang w:eastAsia="zh-CN"/>
        </w:rPr>
        <w:t xml:space="preserve">or </w:t>
      </w:r>
      <w:r w:rsidR="000931D4">
        <w:rPr>
          <w:b/>
          <w:color w:val="000000"/>
          <w:sz w:val="21"/>
          <w:szCs w:val="21"/>
          <w:lang w:val="x-none" w:eastAsia="zh-CN"/>
        </w:rPr>
        <w:t>UL heavy video uploading</w:t>
      </w:r>
      <w:r w:rsidR="002A3D52">
        <w:rPr>
          <w:color w:val="000000"/>
          <w:sz w:val="21"/>
          <w:szCs w:val="21"/>
          <w:lang w:eastAsia="zh-CN"/>
        </w:rPr>
        <w:t>,</w:t>
      </w:r>
      <w:r w:rsidRPr="00111E33">
        <w:rPr>
          <w:color w:val="000000"/>
          <w:sz w:val="21"/>
          <w:szCs w:val="21"/>
          <w:lang w:eastAsia="zh-CN"/>
        </w:rPr>
        <w:t xml:space="preserve"> </w:t>
      </w:r>
      <w:r w:rsidR="002A3D52">
        <w:rPr>
          <w:color w:val="000000"/>
          <w:sz w:val="21"/>
          <w:szCs w:val="21"/>
          <w:lang w:val="en-US" w:eastAsia="zh-CN"/>
        </w:rPr>
        <w:t xml:space="preserve">a typical </w:t>
      </w:r>
      <w:r w:rsidR="00ED6389" w:rsidRPr="00ED6389">
        <w:rPr>
          <w:color w:val="000000"/>
          <w:sz w:val="21"/>
          <w:szCs w:val="21"/>
          <w:lang w:val="en-US" w:eastAsia="zh-CN"/>
        </w:rPr>
        <w:t>E2E</w:t>
      </w:r>
      <w:r w:rsidR="002A3D52">
        <w:rPr>
          <w:color w:val="000000"/>
          <w:sz w:val="21"/>
          <w:szCs w:val="21"/>
          <w:lang w:val="en-US" w:eastAsia="zh-CN"/>
        </w:rPr>
        <w:t xml:space="preserve"> latency of 200ms</w:t>
      </w:r>
      <w:r w:rsidR="00945DBC">
        <w:rPr>
          <w:color w:val="000000"/>
          <w:sz w:val="21"/>
          <w:szCs w:val="21"/>
          <w:lang w:val="en-US" w:eastAsia="zh-CN"/>
        </w:rPr>
        <w:t xml:space="preserve"> for human involved services</w:t>
      </w:r>
      <w:r w:rsidR="00ED6389" w:rsidRPr="00ED6389">
        <w:rPr>
          <w:color w:val="000000"/>
          <w:sz w:val="21"/>
          <w:szCs w:val="21"/>
          <w:lang w:val="en-US" w:eastAsia="zh-CN"/>
        </w:rPr>
        <w:t xml:space="preserve"> should be supported to maintain comfort</w:t>
      </w:r>
      <w:r w:rsidR="003B099C">
        <w:rPr>
          <w:color w:val="000000"/>
          <w:sz w:val="21"/>
          <w:szCs w:val="21"/>
          <w:lang w:val="en-US" w:eastAsia="zh-CN"/>
        </w:rPr>
        <w:t xml:space="preserve">able and smooth </w:t>
      </w:r>
      <w:r w:rsidR="007B1AEC">
        <w:rPr>
          <w:color w:val="000000"/>
          <w:sz w:val="21"/>
          <w:szCs w:val="21"/>
          <w:lang w:val="en-US" w:eastAsia="zh-CN"/>
        </w:rPr>
        <w:t>human</w:t>
      </w:r>
      <w:r w:rsidR="00ED6389" w:rsidRPr="00ED6389">
        <w:rPr>
          <w:color w:val="000000"/>
          <w:sz w:val="21"/>
          <w:szCs w:val="21"/>
          <w:lang w:val="en-US" w:eastAsia="zh-CN"/>
        </w:rPr>
        <w:t xml:space="preserve"> interaction </w:t>
      </w:r>
      <w:r w:rsidR="002A3D52">
        <w:rPr>
          <w:color w:val="000000"/>
          <w:sz w:val="21"/>
          <w:szCs w:val="21"/>
          <w:lang w:val="en-US" w:eastAsia="zh-CN"/>
        </w:rPr>
        <w:t>[</w:t>
      </w:r>
      <w:r w:rsidR="00C121BF">
        <w:rPr>
          <w:color w:val="000000"/>
          <w:sz w:val="21"/>
          <w:szCs w:val="21"/>
          <w:lang w:val="en-US" w:eastAsia="zh-CN"/>
        </w:rPr>
        <w:t>4</w:t>
      </w:r>
      <w:r w:rsidR="002A3D52">
        <w:rPr>
          <w:color w:val="000000"/>
          <w:sz w:val="21"/>
          <w:szCs w:val="21"/>
          <w:lang w:val="en-US" w:eastAsia="zh-CN"/>
        </w:rPr>
        <w:t>]</w:t>
      </w:r>
      <w:r w:rsidR="00ED6389" w:rsidRPr="00ED6389">
        <w:rPr>
          <w:color w:val="000000"/>
          <w:sz w:val="21"/>
          <w:szCs w:val="21"/>
          <w:lang w:val="en-US" w:eastAsia="zh-CN"/>
        </w:rPr>
        <w:t xml:space="preserve">. </w:t>
      </w:r>
      <w:r w:rsidR="00B766B1">
        <w:rPr>
          <w:color w:val="000000"/>
          <w:sz w:val="21"/>
          <w:szCs w:val="21"/>
          <w:lang w:val="en-US" w:eastAsia="zh-CN"/>
        </w:rPr>
        <w:t>This value</w:t>
      </w:r>
      <w:r w:rsidR="00ED6389" w:rsidRPr="00ED6389">
        <w:rPr>
          <w:color w:val="000000"/>
          <w:sz w:val="21"/>
          <w:szCs w:val="21"/>
          <w:lang w:val="en-US" w:eastAsia="zh-CN"/>
        </w:rPr>
        <w:t xml:space="preserve"> can be decomposed as follows:</w:t>
      </w:r>
      <w:r w:rsidR="00B766B1">
        <w:rPr>
          <w:color w:val="000000"/>
          <w:sz w:val="21"/>
          <w:szCs w:val="21"/>
          <w:lang w:val="en-US" w:eastAsia="zh-CN"/>
        </w:rPr>
        <w:t xml:space="preserve"> 1) 160ms cloud inference </w:t>
      </w:r>
      <w:r w:rsidR="00B766B1">
        <w:rPr>
          <w:rFonts w:hint="eastAsia"/>
          <w:color w:val="000000"/>
          <w:sz w:val="21"/>
          <w:szCs w:val="21"/>
          <w:lang w:val="en-US" w:eastAsia="zh-CN"/>
        </w:rPr>
        <w:t>l</w:t>
      </w:r>
      <w:r w:rsidR="00B766B1">
        <w:rPr>
          <w:color w:val="000000"/>
          <w:sz w:val="21"/>
          <w:szCs w:val="21"/>
          <w:lang w:val="en-US" w:eastAsia="zh-CN"/>
        </w:rPr>
        <w:t>atency a</w:t>
      </w:r>
      <w:r w:rsidR="00B766B1" w:rsidRPr="00ED6389">
        <w:rPr>
          <w:color w:val="000000"/>
          <w:sz w:val="21"/>
          <w:szCs w:val="21"/>
          <w:lang w:val="en-US" w:eastAsia="zh-CN"/>
        </w:rPr>
        <w:t>ccording to the</w:t>
      </w:r>
      <w:r w:rsidR="00B766B1">
        <w:rPr>
          <w:color w:val="000000"/>
          <w:sz w:val="21"/>
          <w:szCs w:val="21"/>
          <w:lang w:val="en-US" w:eastAsia="zh-CN"/>
        </w:rPr>
        <w:t xml:space="preserve"> latest</w:t>
      </w:r>
      <w:r w:rsidR="00B766B1" w:rsidRPr="00ED6389">
        <w:rPr>
          <w:color w:val="000000"/>
          <w:sz w:val="21"/>
          <w:szCs w:val="21"/>
          <w:lang w:val="en-US" w:eastAsia="zh-CN"/>
        </w:rPr>
        <w:t xml:space="preserve"> Gemini</w:t>
      </w:r>
      <w:r w:rsidR="00B766B1">
        <w:rPr>
          <w:color w:val="000000"/>
          <w:sz w:val="21"/>
          <w:szCs w:val="21"/>
          <w:lang w:val="en-US" w:eastAsia="zh-CN"/>
        </w:rPr>
        <w:t xml:space="preserve"> 2.0 capability</w:t>
      </w:r>
      <w:r w:rsidR="00B766B1" w:rsidRPr="00ED6389">
        <w:rPr>
          <w:color w:val="000000"/>
          <w:sz w:val="21"/>
          <w:szCs w:val="21"/>
          <w:lang w:val="en-US" w:eastAsia="zh-CN"/>
        </w:rPr>
        <w:t xml:space="preserve"> [</w:t>
      </w:r>
      <w:r w:rsidR="00C121BF">
        <w:rPr>
          <w:color w:val="000000"/>
          <w:sz w:val="21"/>
          <w:szCs w:val="21"/>
          <w:lang w:val="en-US" w:eastAsia="zh-CN"/>
        </w:rPr>
        <w:t>5</w:t>
      </w:r>
      <w:r w:rsidR="00B766B1" w:rsidRPr="00ED6389">
        <w:rPr>
          <w:color w:val="000000"/>
          <w:sz w:val="21"/>
          <w:szCs w:val="21"/>
          <w:lang w:val="en-US" w:eastAsia="zh-CN"/>
        </w:rPr>
        <w:t>]</w:t>
      </w:r>
      <w:r w:rsidR="00B766B1">
        <w:rPr>
          <w:color w:val="000000"/>
          <w:sz w:val="21"/>
          <w:szCs w:val="21"/>
          <w:lang w:val="en-US" w:eastAsia="zh-CN"/>
        </w:rPr>
        <w:t>; 2) 10</w:t>
      </w:r>
      <w:r w:rsidR="00B766B1" w:rsidRPr="00ED6389">
        <w:rPr>
          <w:color w:val="000000"/>
          <w:sz w:val="21"/>
          <w:szCs w:val="21"/>
          <w:lang w:val="en-US" w:eastAsia="zh-CN"/>
        </w:rPr>
        <w:t>ms</w:t>
      </w:r>
      <w:r w:rsidR="00ED6389" w:rsidRPr="00ED6389">
        <w:rPr>
          <w:color w:val="000000"/>
          <w:sz w:val="21"/>
          <w:szCs w:val="21"/>
          <w:lang w:val="en-US" w:eastAsia="zh-CN"/>
        </w:rPr>
        <w:t xml:space="preserve"> UE processing</w:t>
      </w:r>
      <w:r w:rsidR="00B766B1">
        <w:rPr>
          <w:color w:val="000000"/>
          <w:sz w:val="21"/>
          <w:szCs w:val="21"/>
          <w:lang w:val="en-US" w:eastAsia="zh-CN"/>
        </w:rPr>
        <w:t xml:space="preserve"> </w:t>
      </w:r>
      <w:r w:rsidR="00B766B1" w:rsidRPr="00ED6389">
        <w:rPr>
          <w:color w:val="000000"/>
          <w:sz w:val="21"/>
          <w:szCs w:val="21"/>
          <w:lang w:val="en-US" w:eastAsia="zh-CN"/>
        </w:rPr>
        <w:t>latency</w:t>
      </w:r>
      <w:r w:rsidR="00B766B1">
        <w:rPr>
          <w:color w:val="000000"/>
          <w:sz w:val="21"/>
          <w:szCs w:val="21"/>
          <w:lang w:val="en-US" w:eastAsia="zh-CN"/>
        </w:rPr>
        <w:t>; 3) 10ms</w:t>
      </w:r>
      <w:r w:rsidR="00B766B1" w:rsidRPr="00B766B1">
        <w:rPr>
          <w:color w:val="000000"/>
          <w:sz w:val="21"/>
          <w:szCs w:val="21"/>
          <w:lang w:val="en-US" w:eastAsia="zh-CN"/>
        </w:rPr>
        <w:t xml:space="preserve"> </w:t>
      </w:r>
      <w:r w:rsidR="00B766B1" w:rsidRPr="00ED6389">
        <w:rPr>
          <w:color w:val="000000"/>
          <w:sz w:val="21"/>
          <w:szCs w:val="21"/>
          <w:lang w:val="en-US" w:eastAsia="zh-CN"/>
        </w:rPr>
        <w:t>transport network</w:t>
      </w:r>
      <w:r w:rsidR="00ED6389" w:rsidRPr="00ED6389">
        <w:rPr>
          <w:color w:val="000000"/>
          <w:sz w:val="21"/>
          <w:szCs w:val="21"/>
          <w:lang w:val="en-US" w:eastAsia="zh-CN"/>
        </w:rPr>
        <w:t xml:space="preserve"> latency</w:t>
      </w:r>
      <w:r w:rsidR="00B766B1">
        <w:rPr>
          <w:color w:val="000000"/>
          <w:sz w:val="21"/>
          <w:szCs w:val="21"/>
          <w:lang w:val="en-US" w:eastAsia="zh-CN"/>
        </w:rPr>
        <w:t>; 4) 20ms uplink and downlink RAN latency</w:t>
      </w:r>
      <w:r w:rsidR="00ED6389" w:rsidRPr="00ED6389">
        <w:rPr>
          <w:color w:val="000000"/>
          <w:sz w:val="21"/>
          <w:szCs w:val="21"/>
          <w:lang w:val="en-US" w:eastAsia="zh-CN"/>
        </w:rPr>
        <w:t>.</w:t>
      </w:r>
      <w:r w:rsidR="00B766B1">
        <w:rPr>
          <w:color w:val="000000"/>
          <w:sz w:val="21"/>
          <w:szCs w:val="21"/>
          <w:lang w:val="en-US" w:eastAsia="zh-CN"/>
        </w:rPr>
        <w:t xml:space="preserve"> C</w:t>
      </w:r>
      <w:r w:rsidR="00B766B1" w:rsidRPr="00ED6389">
        <w:rPr>
          <w:color w:val="000000"/>
          <w:sz w:val="21"/>
          <w:szCs w:val="21"/>
          <w:lang w:val="en-US" w:eastAsia="zh-CN"/>
        </w:rPr>
        <w:t>onsidering that</w:t>
      </w:r>
      <w:r w:rsidR="00B766B1">
        <w:rPr>
          <w:color w:val="000000"/>
          <w:sz w:val="21"/>
          <w:szCs w:val="21"/>
          <w:lang w:val="en-US" w:eastAsia="zh-CN"/>
        </w:rPr>
        <w:t xml:space="preserve"> the</w:t>
      </w:r>
      <w:r w:rsidR="00B766B1" w:rsidRPr="00ED6389">
        <w:rPr>
          <w:color w:val="000000"/>
          <w:sz w:val="21"/>
          <w:szCs w:val="21"/>
          <w:lang w:val="en-US" w:eastAsia="zh-CN"/>
        </w:rPr>
        <w:t xml:space="preserve"> uplink traffic is heavier</w:t>
      </w:r>
      <w:r w:rsidR="00ED6389" w:rsidRPr="00ED6389">
        <w:rPr>
          <w:color w:val="000000"/>
          <w:sz w:val="21"/>
          <w:szCs w:val="21"/>
          <w:lang w:val="en-US" w:eastAsia="zh-CN"/>
        </w:rPr>
        <w:t xml:space="preserve"> </w:t>
      </w:r>
      <w:r w:rsidR="00B766B1">
        <w:rPr>
          <w:color w:val="000000"/>
          <w:sz w:val="21"/>
          <w:szCs w:val="21"/>
          <w:lang w:val="en-US" w:eastAsia="zh-CN"/>
        </w:rPr>
        <w:t xml:space="preserve">for mobile AI, </w:t>
      </w:r>
      <w:r w:rsidR="00B766B1" w:rsidRPr="002364A6">
        <w:rPr>
          <w:color w:val="000000"/>
          <w:sz w:val="21"/>
          <w:szCs w:val="21"/>
          <w:lang w:eastAsia="zh-CN"/>
        </w:rPr>
        <w:t>a minimum</w:t>
      </w:r>
      <w:r w:rsidR="00B766B1">
        <w:rPr>
          <w:color w:val="000000"/>
          <w:sz w:val="21"/>
          <w:szCs w:val="21"/>
          <w:lang w:val="en-US" w:eastAsia="zh-CN"/>
        </w:rPr>
        <w:t xml:space="preserve"> RAN latency should be 15ms</w:t>
      </w:r>
      <w:r w:rsidR="00254B61">
        <w:rPr>
          <w:color w:val="000000"/>
          <w:sz w:val="21"/>
          <w:szCs w:val="21"/>
          <w:lang w:val="en-US" w:eastAsia="zh-CN"/>
        </w:rPr>
        <w:t xml:space="preserve"> </w:t>
      </w:r>
      <w:r w:rsidR="00254B61">
        <w:rPr>
          <w:color w:val="000000"/>
          <w:sz w:val="21"/>
          <w:szCs w:val="21"/>
          <w:lang w:eastAsia="zh-CN"/>
        </w:rPr>
        <w:t xml:space="preserve">with the </w:t>
      </w:r>
      <w:r w:rsidR="00410B85">
        <w:rPr>
          <w:rFonts w:hint="eastAsia"/>
          <w:color w:val="000000"/>
          <w:sz w:val="21"/>
          <w:szCs w:val="21"/>
          <w:lang w:eastAsia="zh-CN"/>
        </w:rPr>
        <w:t>packet</w:t>
      </w:r>
      <w:r w:rsidR="00410B85">
        <w:rPr>
          <w:color w:val="000000"/>
          <w:sz w:val="21"/>
          <w:szCs w:val="21"/>
          <w:lang w:eastAsia="zh-CN"/>
        </w:rPr>
        <w:t xml:space="preserve"> success probability</w:t>
      </w:r>
      <w:r w:rsidR="00254B61" w:rsidRPr="002364A6">
        <w:rPr>
          <w:color w:val="000000"/>
          <w:sz w:val="21"/>
          <w:szCs w:val="21"/>
          <w:lang w:eastAsia="zh-CN"/>
        </w:rPr>
        <w:t xml:space="preserve"> of 99%</w:t>
      </w:r>
      <w:r w:rsidR="00ED6389" w:rsidRPr="00ED6389">
        <w:rPr>
          <w:color w:val="000000"/>
          <w:sz w:val="21"/>
          <w:szCs w:val="21"/>
          <w:lang w:val="en-US" w:eastAsia="zh-CN"/>
        </w:rPr>
        <w:t xml:space="preserve">. </w:t>
      </w:r>
    </w:p>
    <w:p w14:paraId="7A630980" w14:textId="40781204" w:rsidR="00FF23D8" w:rsidRPr="00FF23D8" w:rsidRDefault="00FF23D8" w:rsidP="00ED6389">
      <w:pPr>
        <w:pStyle w:val="BodyText"/>
        <w:rPr>
          <w:b/>
          <w:bCs/>
          <w:sz w:val="24"/>
          <w:szCs w:val="21"/>
          <w:lang w:eastAsia="zh-CN"/>
        </w:rPr>
      </w:pPr>
      <w:r w:rsidRPr="00E5415A">
        <w:rPr>
          <w:rFonts w:hint="eastAsia"/>
          <w:b/>
          <w:bCs/>
          <w:sz w:val="24"/>
          <w:szCs w:val="21"/>
          <w:lang w:eastAsia="zh-CN"/>
        </w:rPr>
        <w:t>2</w:t>
      </w:r>
      <w:r w:rsidRPr="00E5415A">
        <w:rPr>
          <w:b/>
          <w:bCs/>
          <w:sz w:val="24"/>
          <w:szCs w:val="21"/>
          <w:lang w:eastAsia="zh-CN"/>
        </w:rPr>
        <w:t>.2.</w:t>
      </w:r>
      <w:r>
        <w:rPr>
          <w:b/>
          <w:bCs/>
          <w:sz w:val="24"/>
          <w:szCs w:val="21"/>
          <w:lang w:eastAsia="zh-CN"/>
        </w:rPr>
        <w:t>3</w:t>
      </w:r>
      <w:r w:rsidRPr="00E5415A">
        <w:rPr>
          <w:b/>
          <w:bCs/>
          <w:sz w:val="24"/>
          <w:szCs w:val="21"/>
          <w:lang w:eastAsia="zh-CN"/>
        </w:rPr>
        <w:t xml:space="preserve"> </w:t>
      </w:r>
      <w:r>
        <w:rPr>
          <w:b/>
          <w:bCs/>
          <w:sz w:val="24"/>
          <w:szCs w:val="21"/>
          <w:lang w:eastAsia="zh-CN"/>
        </w:rPr>
        <w:t>Summary of different</w:t>
      </w:r>
      <w:r w:rsidR="00240FE0">
        <w:rPr>
          <w:b/>
          <w:bCs/>
          <w:sz w:val="24"/>
          <w:szCs w:val="21"/>
          <w:lang w:eastAsia="zh-CN"/>
        </w:rPr>
        <w:t xml:space="preserve"> level of</w:t>
      </w:r>
      <w:r>
        <w:rPr>
          <w:b/>
          <w:bCs/>
          <w:sz w:val="24"/>
          <w:szCs w:val="21"/>
          <w:lang w:eastAsia="zh-CN"/>
        </w:rPr>
        <w:t xml:space="preserve"> composite requirement</w:t>
      </w:r>
    </w:p>
    <w:p w14:paraId="2DDDC813" w14:textId="111757FA" w:rsidR="0049522D" w:rsidRDefault="00240FE0" w:rsidP="00E94B92">
      <w:pPr>
        <w:pStyle w:val="BodyText"/>
        <w:jc w:val="both"/>
        <w:rPr>
          <w:color w:val="000000"/>
          <w:sz w:val="21"/>
          <w:szCs w:val="21"/>
          <w:lang w:eastAsia="zh-CN"/>
        </w:rPr>
      </w:pPr>
      <w:bookmarkStart w:id="2" w:name="_Ref204330198"/>
      <w:bookmarkStart w:id="3" w:name="_Ref204615396"/>
      <w:r>
        <w:rPr>
          <w:color w:val="000000"/>
          <w:sz w:val="21"/>
          <w:szCs w:val="21"/>
          <w:lang w:eastAsia="zh-CN"/>
        </w:rPr>
        <w:t>In conclusion, different level</w:t>
      </w:r>
      <w:r w:rsidR="000931D4">
        <w:rPr>
          <w:color w:val="000000"/>
          <w:sz w:val="21"/>
          <w:szCs w:val="21"/>
          <w:lang w:eastAsia="zh-CN"/>
        </w:rPr>
        <w:t>s</w:t>
      </w:r>
      <w:r>
        <w:rPr>
          <w:color w:val="000000"/>
          <w:sz w:val="21"/>
          <w:szCs w:val="21"/>
          <w:lang w:eastAsia="zh-CN"/>
        </w:rPr>
        <w:t xml:space="preserve"> of composite requirement </w:t>
      </w:r>
      <w:r w:rsidR="000931D4">
        <w:rPr>
          <w:color w:val="000000"/>
          <w:sz w:val="21"/>
          <w:szCs w:val="21"/>
          <w:lang w:eastAsia="zh-CN"/>
        </w:rPr>
        <w:t>are</w:t>
      </w:r>
      <w:r>
        <w:rPr>
          <w:color w:val="000000"/>
          <w:sz w:val="21"/>
          <w:szCs w:val="21"/>
          <w:lang w:eastAsia="zh-CN"/>
        </w:rPr>
        <w:t xml:space="preserve"> </w:t>
      </w:r>
      <w:r w:rsidR="00222E3F" w:rsidRPr="002364A6">
        <w:rPr>
          <w:color w:val="000000"/>
          <w:sz w:val="21"/>
          <w:szCs w:val="21"/>
          <w:lang w:eastAsia="zh-CN"/>
        </w:rPr>
        <w:t xml:space="preserve">summarized in Table </w:t>
      </w:r>
      <w:r w:rsidR="00A7379C" w:rsidRPr="002364A6">
        <w:rPr>
          <w:color w:val="000000"/>
          <w:sz w:val="21"/>
          <w:szCs w:val="21"/>
          <w:lang w:eastAsia="zh-CN"/>
        </w:rPr>
        <w:t>2</w:t>
      </w:r>
      <w:r w:rsidR="00222E3F" w:rsidRPr="002364A6">
        <w:rPr>
          <w:color w:val="000000"/>
          <w:sz w:val="21"/>
          <w:szCs w:val="21"/>
          <w:lang w:eastAsia="zh-CN"/>
        </w:rPr>
        <w:t>.</w:t>
      </w:r>
      <w:r w:rsidR="00084A63" w:rsidRPr="002364A6">
        <w:rPr>
          <w:color w:val="000000"/>
          <w:sz w:val="21"/>
          <w:szCs w:val="21"/>
          <w:lang w:eastAsia="zh-CN"/>
        </w:rPr>
        <w:t>1.</w:t>
      </w:r>
      <w:r>
        <w:rPr>
          <w:color w:val="000000"/>
          <w:sz w:val="21"/>
          <w:szCs w:val="21"/>
          <w:lang w:eastAsia="zh-CN"/>
        </w:rPr>
        <w:t>1</w:t>
      </w:r>
      <w:r w:rsidR="00222E3F" w:rsidRPr="002364A6">
        <w:rPr>
          <w:color w:val="000000"/>
          <w:sz w:val="21"/>
          <w:szCs w:val="21"/>
          <w:lang w:eastAsia="zh-CN"/>
        </w:rPr>
        <w:t xml:space="preserve"> and Table </w:t>
      </w:r>
      <w:r w:rsidR="00F66C1E" w:rsidRPr="002364A6">
        <w:rPr>
          <w:color w:val="000000"/>
          <w:sz w:val="21"/>
          <w:szCs w:val="21"/>
          <w:lang w:eastAsia="zh-CN"/>
        </w:rPr>
        <w:t>2</w:t>
      </w:r>
      <w:r w:rsidR="00222E3F" w:rsidRPr="002364A6">
        <w:rPr>
          <w:color w:val="000000"/>
          <w:sz w:val="21"/>
          <w:szCs w:val="21"/>
          <w:lang w:eastAsia="zh-CN"/>
        </w:rPr>
        <w:t>.</w:t>
      </w:r>
      <w:r w:rsidR="00084A63" w:rsidRPr="002364A6">
        <w:rPr>
          <w:color w:val="000000"/>
          <w:sz w:val="21"/>
          <w:szCs w:val="21"/>
          <w:lang w:eastAsia="zh-CN"/>
        </w:rPr>
        <w:t>1.</w:t>
      </w:r>
      <w:r w:rsidR="00BB194E">
        <w:rPr>
          <w:color w:val="000000"/>
          <w:sz w:val="21"/>
          <w:szCs w:val="21"/>
          <w:lang w:eastAsia="zh-CN"/>
        </w:rPr>
        <w:t xml:space="preserve">2, </w:t>
      </w:r>
      <w:r w:rsidR="00054CB8">
        <w:rPr>
          <w:color w:val="000000"/>
          <w:sz w:val="21"/>
          <w:szCs w:val="21"/>
          <w:lang w:eastAsia="zh-CN"/>
        </w:rPr>
        <w:t>following the latest working assumption of immersive traffic model in RAN1 #123</w:t>
      </w:r>
      <w:r w:rsidR="00C121BF">
        <w:rPr>
          <w:color w:val="000000"/>
          <w:sz w:val="21"/>
          <w:szCs w:val="21"/>
          <w:lang w:eastAsia="zh-CN"/>
        </w:rPr>
        <w:t xml:space="preserve"> [6]</w:t>
      </w:r>
      <w:r w:rsidR="00BB194E">
        <w:rPr>
          <w:rFonts w:hint="eastAsia"/>
          <w:color w:val="000000"/>
          <w:sz w:val="21"/>
          <w:szCs w:val="21"/>
          <w:lang w:eastAsia="zh-CN"/>
        </w:rPr>
        <w:t>.</w:t>
      </w:r>
      <w:r w:rsidR="00BB194E">
        <w:rPr>
          <w:color w:val="000000"/>
          <w:sz w:val="21"/>
          <w:szCs w:val="21"/>
          <w:lang w:eastAsia="zh-CN"/>
        </w:rPr>
        <w:t xml:space="preserve"> </w:t>
      </w:r>
      <w:r w:rsidR="009F0F8F">
        <w:rPr>
          <w:color w:val="000000"/>
          <w:sz w:val="21"/>
          <w:szCs w:val="21"/>
          <w:lang w:eastAsia="zh-CN"/>
        </w:rPr>
        <w:t xml:space="preserve">Note that </w:t>
      </w:r>
      <w:r w:rsidR="009F0F8F">
        <w:rPr>
          <w:sz w:val="21"/>
          <w:szCs w:val="21"/>
          <w:lang w:eastAsia="ja-JP"/>
        </w:rPr>
        <w:t>t</w:t>
      </w:r>
      <w:r w:rsidR="009F0F8F" w:rsidRPr="004C20C1">
        <w:rPr>
          <w:sz w:val="21"/>
          <w:szCs w:val="21"/>
          <w:lang w:eastAsia="ja-JP"/>
        </w:rPr>
        <w:t>he number of satisfied users supported for these</w:t>
      </w:r>
      <w:r w:rsidR="009F0F8F">
        <w:rPr>
          <w:sz w:val="21"/>
          <w:szCs w:val="21"/>
          <w:lang w:eastAsia="ja-JP"/>
        </w:rPr>
        <w:t xml:space="preserve"> services</w:t>
      </w:r>
      <w:r w:rsidR="009F0F8F" w:rsidRPr="004C20C1">
        <w:rPr>
          <w:sz w:val="21"/>
          <w:szCs w:val="21"/>
          <w:lang w:eastAsia="ja-JP"/>
        </w:rPr>
        <w:t xml:space="preserve"> also matter</w:t>
      </w:r>
      <w:r w:rsidR="00226B9B">
        <w:rPr>
          <w:sz w:val="21"/>
          <w:szCs w:val="21"/>
          <w:lang w:eastAsia="ja-JP"/>
        </w:rPr>
        <w:t>s</w:t>
      </w:r>
      <w:r w:rsidR="009F0F8F" w:rsidRPr="004C20C1">
        <w:rPr>
          <w:sz w:val="21"/>
          <w:szCs w:val="21"/>
          <w:lang w:eastAsia="ja-JP"/>
        </w:rPr>
        <w:t>, as the network needs to support multiple users at the same time to meet the composite requirements</w:t>
      </w:r>
      <w:r w:rsidR="00A669A6">
        <w:rPr>
          <w:sz w:val="21"/>
          <w:szCs w:val="21"/>
          <w:lang w:eastAsia="ja-JP"/>
        </w:rPr>
        <w:t xml:space="preserve">. The values are obtained based on </w:t>
      </w:r>
      <w:r w:rsidR="00160945">
        <w:rPr>
          <w:sz w:val="21"/>
          <w:szCs w:val="21"/>
          <w:lang w:eastAsia="ja-JP"/>
        </w:rPr>
        <w:t>7GHz with 400 bandwidth and 256TR</w:t>
      </w:r>
      <w:r w:rsidR="00177779">
        <w:rPr>
          <w:sz w:val="21"/>
          <w:szCs w:val="21"/>
          <w:lang w:eastAsia="ja-JP"/>
        </w:rPr>
        <w:t>X</w:t>
      </w:r>
      <w:r w:rsidR="00160945">
        <w:rPr>
          <w:sz w:val="21"/>
          <w:szCs w:val="21"/>
          <w:lang w:eastAsia="ja-JP"/>
        </w:rPr>
        <w:t xml:space="preserve"> MIMO</w:t>
      </w:r>
      <w:r w:rsidR="008F3CFD">
        <w:rPr>
          <w:sz w:val="21"/>
          <w:szCs w:val="21"/>
          <w:lang w:eastAsia="ja-JP"/>
        </w:rPr>
        <w:t xml:space="preserve">, while further considering uplink coverage enhancement, </w:t>
      </w:r>
      <w:r w:rsidR="008F3CFD" w:rsidRPr="008F3CFD">
        <w:rPr>
          <w:sz w:val="21"/>
          <w:szCs w:val="21"/>
          <w:lang w:eastAsia="ja-JP"/>
        </w:rPr>
        <w:t>multiple TRP</w:t>
      </w:r>
      <w:r w:rsidR="008F3CFD">
        <w:rPr>
          <w:sz w:val="21"/>
          <w:szCs w:val="21"/>
          <w:lang w:eastAsia="ja-JP"/>
        </w:rPr>
        <w:t xml:space="preserve"> coordination</w:t>
      </w:r>
      <w:r w:rsidR="008F3CFD" w:rsidRPr="008F3CFD">
        <w:rPr>
          <w:sz w:val="21"/>
          <w:szCs w:val="21"/>
          <w:lang w:eastAsia="ja-JP"/>
        </w:rPr>
        <w:t xml:space="preserve"> and interference management</w:t>
      </w:r>
      <w:r w:rsidR="008F3CFD">
        <w:rPr>
          <w:sz w:val="21"/>
          <w:szCs w:val="21"/>
          <w:lang w:eastAsia="ja-JP"/>
        </w:rPr>
        <w:t>, and cross-layer PDB negotiation.</w:t>
      </w:r>
    </w:p>
    <w:p w14:paraId="1FDCB072" w14:textId="77777777" w:rsidR="00893675" w:rsidRPr="00226B9B" w:rsidRDefault="00893675" w:rsidP="002364A6">
      <w:pPr>
        <w:pStyle w:val="BodyText"/>
        <w:rPr>
          <w:color w:val="000000"/>
          <w:sz w:val="21"/>
          <w:szCs w:val="21"/>
          <w:lang w:eastAsia="zh-CN"/>
        </w:rPr>
      </w:pPr>
    </w:p>
    <w:p w14:paraId="4FC3DBBB" w14:textId="0007502C" w:rsidR="008D2C19" w:rsidRPr="008D2C19" w:rsidRDefault="008D2C19" w:rsidP="008D2C19">
      <w:pPr>
        <w:pStyle w:val="Caption"/>
        <w:jc w:val="center"/>
        <w:rPr>
          <w:rFonts w:eastAsia="Arial Unicode MS"/>
          <w:sz w:val="22"/>
          <w:szCs w:val="22"/>
        </w:rPr>
      </w:pPr>
      <w:r w:rsidRPr="008D2C19">
        <w:rPr>
          <w:sz w:val="22"/>
          <w:szCs w:val="22"/>
        </w:rPr>
        <w:t xml:space="preserve">Table </w:t>
      </w:r>
      <w:r w:rsidR="002A3D52">
        <w:rPr>
          <w:sz w:val="22"/>
          <w:szCs w:val="22"/>
        </w:rPr>
        <w:t>2</w:t>
      </w:r>
      <w:r w:rsidRPr="008D2C19">
        <w:rPr>
          <w:sz w:val="22"/>
          <w:szCs w:val="22"/>
        </w:rPr>
        <w:t>.1</w:t>
      </w:r>
      <w:r w:rsidR="002A3D52">
        <w:rPr>
          <w:sz w:val="22"/>
          <w:szCs w:val="22"/>
        </w:rPr>
        <w:t>.</w:t>
      </w:r>
      <w:r w:rsidR="00B766B1">
        <w:rPr>
          <w:sz w:val="22"/>
          <w:szCs w:val="22"/>
        </w:rPr>
        <w:t>1</w:t>
      </w:r>
      <w:r w:rsidRPr="008D2C19">
        <w:rPr>
          <w:rFonts w:eastAsia="Arial Unicode MS"/>
          <w:sz w:val="22"/>
          <w:szCs w:val="22"/>
        </w:rPr>
        <w:t>: Downlink</w:t>
      </w:r>
      <w:r w:rsidR="00B766B1">
        <w:rPr>
          <w:rFonts w:eastAsia="Arial Unicode MS"/>
          <w:sz w:val="22"/>
          <w:szCs w:val="22"/>
        </w:rPr>
        <w:t xml:space="preserve"> composite</w:t>
      </w:r>
      <w:r w:rsidRPr="008D2C19">
        <w:rPr>
          <w:rFonts w:eastAsia="Arial Unicode MS"/>
          <w:sz w:val="22"/>
          <w:szCs w:val="22"/>
        </w:rPr>
        <w:t xml:space="preserve"> requirements for</w:t>
      </w:r>
      <w:r w:rsidR="00FA04C8">
        <w:rPr>
          <w:rFonts w:eastAsia="Arial Unicode MS"/>
          <w:sz w:val="22"/>
          <w:szCs w:val="22"/>
        </w:rPr>
        <w:t xml:space="preserve"> immersive gaming</w:t>
      </w:r>
    </w:p>
    <w:tbl>
      <w:tblPr>
        <w:tblW w:w="5000" w:type="pct"/>
        <w:jc w:val="center"/>
        <w:tblCellMar>
          <w:left w:w="0" w:type="dxa"/>
          <w:right w:w="0" w:type="dxa"/>
        </w:tblCellMar>
        <w:tblLook w:val="0420" w:firstRow="1" w:lastRow="0" w:firstColumn="0" w:lastColumn="0" w:noHBand="0" w:noVBand="1"/>
      </w:tblPr>
      <w:tblGrid>
        <w:gridCol w:w="1505"/>
        <w:gridCol w:w="1697"/>
        <w:gridCol w:w="1695"/>
        <w:gridCol w:w="1654"/>
        <w:gridCol w:w="1652"/>
        <w:gridCol w:w="1652"/>
      </w:tblGrid>
      <w:tr w:rsidR="00893675" w:rsidRPr="00F97780" w14:paraId="2DF22BC5" w14:textId="07D888E1" w:rsidTr="00893675">
        <w:trPr>
          <w:trHeight w:val="91"/>
          <w:jc w:val="center"/>
        </w:trPr>
        <w:tc>
          <w:tcPr>
            <w:tcW w:w="764"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27D175F8" w14:textId="5DA217FE" w:rsidR="00893675" w:rsidRPr="008D2C19" w:rsidRDefault="00893675" w:rsidP="00E21700">
            <w:pPr>
              <w:jc w:val="center"/>
              <w:rPr>
                <w:sz w:val="18"/>
              </w:rPr>
            </w:pPr>
            <w:r>
              <w:rPr>
                <w:b/>
                <w:bCs/>
                <w:sz w:val="18"/>
                <w:lang w:eastAsia="zh-CN"/>
              </w:rPr>
              <w:t>Use case</w:t>
            </w:r>
          </w:p>
        </w:tc>
        <w:tc>
          <w:tcPr>
            <w:tcW w:w="861"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29A76730" w14:textId="09423D48" w:rsidR="00893675" w:rsidRPr="008D2C19" w:rsidRDefault="00893675" w:rsidP="002A3D52">
            <w:pPr>
              <w:jc w:val="center"/>
              <w:rPr>
                <w:sz w:val="18"/>
              </w:rPr>
            </w:pPr>
            <w:r w:rsidRPr="008D2C19">
              <w:rPr>
                <w:rFonts w:eastAsia="Open Sans"/>
                <w:b/>
                <w:bCs/>
                <w:color w:val="1D1D1A"/>
                <w:kern w:val="24"/>
                <w:sz w:val="18"/>
              </w:rPr>
              <w:t>Refresh rate</w:t>
            </w:r>
          </w:p>
        </w:tc>
        <w:tc>
          <w:tcPr>
            <w:tcW w:w="860" w:type="pc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72" w:type="dxa"/>
              <w:left w:w="144" w:type="dxa"/>
              <w:bottom w:w="72" w:type="dxa"/>
              <w:right w:w="144" w:type="dxa"/>
            </w:tcMar>
            <w:vAlign w:val="center"/>
            <w:hideMark/>
          </w:tcPr>
          <w:p w14:paraId="162E69D7" w14:textId="77777777" w:rsidR="00893675" w:rsidRPr="008D2C19" w:rsidRDefault="00893675" w:rsidP="00E21700">
            <w:pPr>
              <w:jc w:val="center"/>
              <w:rPr>
                <w:rFonts w:eastAsia="Open Sans"/>
                <w:b/>
                <w:bCs/>
                <w:color w:val="1D1D1A"/>
                <w:kern w:val="24"/>
                <w:sz w:val="18"/>
              </w:rPr>
            </w:pPr>
            <w:r w:rsidRPr="008D2C19">
              <w:rPr>
                <w:rFonts w:eastAsia="Open Sans"/>
                <w:b/>
                <w:bCs/>
                <w:color w:val="1D1D1A"/>
                <w:kern w:val="24"/>
                <w:sz w:val="18"/>
              </w:rPr>
              <w:t xml:space="preserve">Service data </w:t>
            </w:r>
            <w:proofErr w:type="gramStart"/>
            <w:r w:rsidRPr="008D2C19">
              <w:rPr>
                <w:rFonts w:eastAsia="Open Sans"/>
                <w:b/>
                <w:bCs/>
                <w:color w:val="1D1D1A"/>
                <w:kern w:val="24"/>
                <w:sz w:val="18"/>
              </w:rPr>
              <w:t>rate</w:t>
            </w:r>
            <w:r w:rsidRPr="008D2C19">
              <w:rPr>
                <w:color w:val="1D1D1A"/>
                <w:kern w:val="24"/>
                <w:sz w:val="18"/>
                <w:vertAlign w:val="superscript"/>
              </w:rPr>
              <w:t>[</w:t>
            </w:r>
            <w:proofErr w:type="gramEnd"/>
            <w:r w:rsidRPr="008D2C19">
              <w:rPr>
                <w:color w:val="1D1D1A"/>
                <w:kern w:val="24"/>
                <w:sz w:val="18"/>
                <w:vertAlign w:val="superscript"/>
              </w:rPr>
              <w:t>NOTE 1]</w:t>
            </w:r>
          </w:p>
        </w:tc>
        <w:tc>
          <w:tcPr>
            <w:tcW w:w="83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F841E9" w14:textId="549B0EEB" w:rsidR="00893675" w:rsidRPr="0049522D" w:rsidRDefault="00893675" w:rsidP="0049522D">
            <w:pPr>
              <w:jc w:val="center"/>
              <w:rPr>
                <w:rFonts w:eastAsia="Open Sans"/>
                <w:b/>
                <w:bCs/>
                <w:color w:val="1D1D1A"/>
                <w:kern w:val="24"/>
                <w:sz w:val="18"/>
              </w:rPr>
            </w:pPr>
            <w:r w:rsidRPr="008D2C19">
              <w:rPr>
                <w:rFonts w:eastAsia="Open Sans"/>
                <w:b/>
                <w:bCs/>
                <w:color w:val="1D1D1A"/>
                <w:kern w:val="24"/>
                <w:sz w:val="18"/>
              </w:rPr>
              <w:t xml:space="preserve">DL </w:t>
            </w:r>
            <w:r>
              <w:rPr>
                <w:rFonts w:eastAsia="Open Sans"/>
                <w:b/>
                <w:bCs/>
                <w:color w:val="1D1D1A"/>
                <w:kern w:val="24"/>
                <w:sz w:val="18"/>
              </w:rPr>
              <w:t xml:space="preserve">RAN </w:t>
            </w:r>
            <w:r w:rsidRPr="008D2C19">
              <w:rPr>
                <w:rFonts w:eastAsia="Open Sans"/>
                <w:b/>
                <w:bCs/>
                <w:color w:val="1D1D1A"/>
                <w:kern w:val="24"/>
                <w:sz w:val="18"/>
              </w:rPr>
              <w:t>latency</w:t>
            </w:r>
          </w:p>
        </w:tc>
        <w:tc>
          <w:tcPr>
            <w:tcW w:w="838"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F5ED23B" w14:textId="61E1BCC8" w:rsidR="00893675" w:rsidRPr="008D2C19" w:rsidRDefault="00410B85" w:rsidP="00893675">
            <w:pPr>
              <w:adjustRightInd w:val="0"/>
              <w:snapToGrid w:val="0"/>
              <w:spacing w:beforeLines="50" w:before="120"/>
              <w:jc w:val="center"/>
              <w:rPr>
                <w:rFonts w:eastAsia="Open Sans"/>
                <w:b/>
                <w:bCs/>
                <w:color w:val="1D1D1A"/>
                <w:kern w:val="24"/>
                <w:sz w:val="18"/>
              </w:rPr>
            </w:pPr>
            <w:r w:rsidRPr="00410B85">
              <w:rPr>
                <w:b/>
                <w:color w:val="000000"/>
                <w:sz w:val="18"/>
                <w:szCs w:val="21"/>
                <w:lang w:eastAsia="zh-CN"/>
              </w:rPr>
              <w:t>P</w:t>
            </w:r>
            <w:r w:rsidRPr="00410B85">
              <w:rPr>
                <w:rFonts w:hint="eastAsia"/>
                <w:b/>
                <w:color w:val="000000"/>
                <w:sz w:val="18"/>
                <w:szCs w:val="21"/>
                <w:lang w:eastAsia="zh-CN"/>
              </w:rPr>
              <w:t>acket</w:t>
            </w:r>
            <w:r w:rsidRPr="00410B85">
              <w:rPr>
                <w:b/>
                <w:color w:val="000000"/>
                <w:sz w:val="18"/>
                <w:szCs w:val="21"/>
                <w:lang w:eastAsia="zh-CN"/>
              </w:rPr>
              <w:t xml:space="preserve"> success probability</w:t>
            </w:r>
          </w:p>
        </w:tc>
        <w:tc>
          <w:tcPr>
            <w:tcW w:w="838"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907D683" w14:textId="4D1EB3D7" w:rsidR="00893675" w:rsidRPr="008D2C19" w:rsidRDefault="00893675" w:rsidP="0049522D">
            <w:pPr>
              <w:jc w:val="center"/>
              <w:rPr>
                <w:rFonts w:eastAsia="Open Sans"/>
                <w:b/>
                <w:bCs/>
                <w:color w:val="1D1D1A"/>
                <w:kern w:val="24"/>
                <w:sz w:val="18"/>
              </w:rPr>
            </w:pPr>
            <w:r w:rsidRPr="00893675">
              <w:rPr>
                <w:rFonts w:eastAsia="Open Sans"/>
                <w:b/>
                <w:bCs/>
                <w:color w:val="1D1D1A"/>
                <w:kern w:val="24"/>
                <w:sz w:val="18"/>
              </w:rPr>
              <w:t>Number of users ([/km2 or /</w:t>
            </w:r>
            <w:proofErr w:type="spellStart"/>
            <w:r w:rsidRPr="00893675">
              <w:rPr>
                <w:rFonts w:eastAsia="Open Sans"/>
                <w:b/>
                <w:bCs/>
                <w:color w:val="1D1D1A"/>
                <w:kern w:val="24"/>
                <w:sz w:val="18"/>
              </w:rPr>
              <w:t>TRxP</w:t>
            </w:r>
            <w:proofErr w:type="spellEnd"/>
            <w:r w:rsidRPr="00893675">
              <w:rPr>
                <w:rFonts w:eastAsia="Open Sans"/>
                <w:b/>
                <w:bCs/>
                <w:color w:val="1D1D1A"/>
                <w:kern w:val="24"/>
                <w:sz w:val="18"/>
              </w:rPr>
              <w:t>])</w:t>
            </w:r>
          </w:p>
        </w:tc>
      </w:tr>
      <w:tr w:rsidR="00FA04C8" w:rsidRPr="008D2C19" w14:paraId="5895A912" w14:textId="5CBD30F6" w:rsidTr="00893675">
        <w:trPr>
          <w:trHeight w:val="19"/>
          <w:jc w:val="center"/>
        </w:trPr>
        <w:tc>
          <w:tcPr>
            <w:tcW w:w="76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860154" w14:textId="67E008C2" w:rsidR="00FA04C8" w:rsidRPr="00E84A9B" w:rsidRDefault="00FA04C8" w:rsidP="00FA04C8">
            <w:pPr>
              <w:contextualSpacing/>
              <w:jc w:val="center"/>
              <w:rPr>
                <w:sz w:val="18"/>
                <w:lang w:eastAsia="zh-CN"/>
              </w:rPr>
            </w:pPr>
            <w:r w:rsidRPr="00E84A9B">
              <w:rPr>
                <w:rFonts w:eastAsia="Open Sans"/>
                <w:color w:val="1D1D1A"/>
                <w:kern w:val="24"/>
                <w:sz w:val="18"/>
              </w:rPr>
              <w:t xml:space="preserve">8K </w:t>
            </w:r>
            <w:r w:rsidRPr="00E84A9B">
              <w:rPr>
                <w:rFonts w:eastAsia="微软雅黑"/>
                <w:color w:val="1D1D1A"/>
                <w:kern w:val="24"/>
                <w:sz w:val="18"/>
                <w:lang w:eastAsia="zh-CN"/>
              </w:rPr>
              <w:t>immersive gaming</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5EDC869" w14:textId="25F57DDC" w:rsidR="00FA04C8" w:rsidRPr="00E84A9B" w:rsidRDefault="00FA04C8" w:rsidP="00FA04C8">
            <w:pPr>
              <w:contextualSpacing/>
              <w:jc w:val="center"/>
              <w:rPr>
                <w:sz w:val="18"/>
              </w:rPr>
            </w:pPr>
            <w:r w:rsidRPr="00E84A9B">
              <w:rPr>
                <w:rFonts w:eastAsia="Open Sans"/>
                <w:color w:val="1D1D1A"/>
                <w:kern w:val="24"/>
                <w:sz w:val="18"/>
              </w:rPr>
              <w:t>90fps</w:t>
            </w:r>
          </w:p>
        </w:tc>
        <w:tc>
          <w:tcPr>
            <w:tcW w:w="86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7E2E3643" w14:textId="77777777" w:rsidR="00FA04C8" w:rsidRPr="00E84A9B" w:rsidRDefault="00FA04C8" w:rsidP="00FA04C8">
            <w:pPr>
              <w:contextualSpacing/>
              <w:jc w:val="center"/>
              <w:rPr>
                <w:color w:val="1D1D1A"/>
                <w:kern w:val="24"/>
                <w:sz w:val="18"/>
                <w:lang w:eastAsia="zh-CN"/>
              </w:rPr>
            </w:pPr>
            <w:r w:rsidRPr="00E84A9B">
              <w:rPr>
                <w:color w:val="1D1D1A"/>
                <w:kern w:val="24"/>
                <w:sz w:val="18"/>
                <w:lang w:eastAsia="zh-CN"/>
              </w:rPr>
              <w:t>100Mbps</w:t>
            </w:r>
          </w:p>
        </w:tc>
        <w:tc>
          <w:tcPr>
            <w:tcW w:w="839" w:type="pct"/>
            <w:tcBorders>
              <w:top w:val="single" w:sz="4" w:space="0" w:color="auto"/>
              <w:left w:val="single" w:sz="4" w:space="0" w:color="auto"/>
              <w:bottom w:val="single" w:sz="4" w:space="0" w:color="auto"/>
              <w:right w:val="single" w:sz="4" w:space="0" w:color="auto"/>
            </w:tcBorders>
            <w:vAlign w:val="center"/>
          </w:tcPr>
          <w:p w14:paraId="49B015C0" w14:textId="02F0D9D1" w:rsidR="00FA04C8" w:rsidRPr="00E84A9B" w:rsidRDefault="00FA04C8" w:rsidP="00FA04C8">
            <w:pPr>
              <w:jc w:val="center"/>
              <w:rPr>
                <w:color w:val="1D1D1A"/>
                <w:kern w:val="24"/>
                <w:sz w:val="18"/>
              </w:rPr>
            </w:pPr>
            <w:r w:rsidRPr="00E84A9B">
              <w:rPr>
                <w:color w:val="1D1D1A"/>
                <w:kern w:val="24"/>
                <w:sz w:val="18"/>
              </w:rPr>
              <w:t>10ms</w:t>
            </w:r>
          </w:p>
        </w:tc>
        <w:tc>
          <w:tcPr>
            <w:tcW w:w="838" w:type="pct"/>
            <w:tcBorders>
              <w:top w:val="single" w:sz="4" w:space="0" w:color="auto"/>
              <w:left w:val="single" w:sz="4" w:space="0" w:color="auto"/>
              <w:right w:val="single" w:sz="4" w:space="0" w:color="auto"/>
            </w:tcBorders>
          </w:tcPr>
          <w:p w14:paraId="191AB0DB" w14:textId="2007D6FB"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99%</w:t>
            </w:r>
          </w:p>
        </w:tc>
        <w:tc>
          <w:tcPr>
            <w:tcW w:w="838" w:type="pct"/>
            <w:tcBorders>
              <w:top w:val="single" w:sz="4" w:space="0" w:color="auto"/>
              <w:left w:val="single" w:sz="4" w:space="0" w:color="auto"/>
              <w:right w:val="single" w:sz="4" w:space="0" w:color="auto"/>
            </w:tcBorders>
          </w:tcPr>
          <w:p w14:paraId="3C2E63F0" w14:textId="20D645D5"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~30/</w:t>
            </w:r>
            <w:proofErr w:type="spellStart"/>
            <w:r w:rsidRPr="00E84A9B">
              <w:rPr>
                <w:color w:val="1D1D1A"/>
                <w:kern w:val="24"/>
                <w:sz w:val="18"/>
                <w:lang w:eastAsia="zh-CN"/>
              </w:rPr>
              <w:t>TRxP</w:t>
            </w:r>
            <w:proofErr w:type="spellEnd"/>
          </w:p>
          <w:p w14:paraId="610C313F" w14:textId="7B359173"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FA04C8" w:rsidRPr="008D2C19" w14:paraId="32AA1441" w14:textId="77777777" w:rsidTr="00893675">
        <w:trPr>
          <w:trHeight w:val="19"/>
          <w:jc w:val="center"/>
        </w:trPr>
        <w:tc>
          <w:tcPr>
            <w:tcW w:w="76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0BC5E4A2" w14:textId="722795CE" w:rsidR="00FA04C8" w:rsidRPr="00E84A9B" w:rsidRDefault="00FA04C8" w:rsidP="00FA04C8">
            <w:pPr>
              <w:contextualSpacing/>
              <w:jc w:val="center"/>
              <w:rPr>
                <w:rFonts w:eastAsia="Open Sans"/>
                <w:color w:val="1D1D1A"/>
                <w:kern w:val="24"/>
                <w:sz w:val="18"/>
              </w:rPr>
            </w:pPr>
            <w:r w:rsidRPr="00E84A9B">
              <w:rPr>
                <w:rFonts w:eastAsia="Open Sans"/>
                <w:color w:val="1D1D1A"/>
                <w:kern w:val="24"/>
                <w:sz w:val="18"/>
              </w:rPr>
              <w:t xml:space="preserve">12K </w:t>
            </w:r>
            <w:r w:rsidRPr="00E84A9B">
              <w:rPr>
                <w:rFonts w:eastAsia="微软雅黑"/>
                <w:color w:val="1D1D1A"/>
                <w:kern w:val="24"/>
                <w:sz w:val="18"/>
                <w:lang w:eastAsia="zh-CN"/>
              </w:rPr>
              <w:t>immersive gaming</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41E0D2C0" w14:textId="162F4EFD" w:rsidR="00FA04C8" w:rsidRPr="00E84A9B" w:rsidRDefault="00FA04C8" w:rsidP="00FA04C8">
            <w:pPr>
              <w:contextualSpacing/>
              <w:jc w:val="center"/>
              <w:rPr>
                <w:color w:val="1D1D1A"/>
                <w:kern w:val="24"/>
                <w:sz w:val="18"/>
                <w:lang w:eastAsia="zh-CN"/>
              </w:rPr>
            </w:pPr>
            <w:r w:rsidRPr="00E84A9B">
              <w:rPr>
                <w:color w:val="1D1D1A"/>
                <w:kern w:val="24"/>
                <w:sz w:val="18"/>
                <w:lang w:eastAsia="zh-CN"/>
              </w:rPr>
              <w:t>90fps</w:t>
            </w:r>
          </w:p>
        </w:tc>
        <w:tc>
          <w:tcPr>
            <w:tcW w:w="86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901D68E" w14:textId="68452A4C" w:rsidR="00FA04C8" w:rsidRPr="00E84A9B" w:rsidRDefault="00FA04C8" w:rsidP="00FA04C8">
            <w:pPr>
              <w:contextualSpacing/>
              <w:jc w:val="center"/>
              <w:rPr>
                <w:color w:val="1D1D1A"/>
                <w:kern w:val="24"/>
                <w:sz w:val="18"/>
                <w:lang w:eastAsia="zh-CN"/>
              </w:rPr>
            </w:pPr>
            <w:r w:rsidRPr="00E84A9B">
              <w:rPr>
                <w:color w:val="1D1D1A"/>
                <w:kern w:val="24"/>
                <w:sz w:val="18"/>
                <w:lang w:eastAsia="zh-CN"/>
              </w:rPr>
              <w:t>300Mbps</w:t>
            </w:r>
          </w:p>
        </w:tc>
        <w:tc>
          <w:tcPr>
            <w:tcW w:w="839" w:type="pct"/>
            <w:tcBorders>
              <w:top w:val="single" w:sz="4" w:space="0" w:color="auto"/>
              <w:left w:val="single" w:sz="4" w:space="0" w:color="auto"/>
              <w:bottom w:val="single" w:sz="4" w:space="0" w:color="auto"/>
              <w:right w:val="single" w:sz="4" w:space="0" w:color="auto"/>
            </w:tcBorders>
            <w:vAlign w:val="center"/>
          </w:tcPr>
          <w:p w14:paraId="0690F861" w14:textId="42C22A55" w:rsidR="00FA04C8" w:rsidRPr="00E84A9B" w:rsidRDefault="00FA04C8" w:rsidP="00FA04C8">
            <w:pPr>
              <w:jc w:val="center"/>
              <w:rPr>
                <w:color w:val="1D1D1A"/>
                <w:kern w:val="24"/>
                <w:sz w:val="18"/>
                <w:lang w:eastAsia="zh-CN"/>
              </w:rPr>
            </w:pPr>
            <w:r w:rsidRPr="00E84A9B">
              <w:rPr>
                <w:color w:val="1D1D1A"/>
                <w:kern w:val="24"/>
                <w:sz w:val="18"/>
                <w:lang w:eastAsia="zh-CN"/>
              </w:rPr>
              <w:t>10ms</w:t>
            </w:r>
          </w:p>
        </w:tc>
        <w:tc>
          <w:tcPr>
            <w:tcW w:w="838" w:type="pct"/>
            <w:tcBorders>
              <w:top w:val="single" w:sz="4" w:space="0" w:color="auto"/>
              <w:left w:val="single" w:sz="4" w:space="0" w:color="auto"/>
              <w:right w:val="single" w:sz="4" w:space="0" w:color="auto"/>
            </w:tcBorders>
          </w:tcPr>
          <w:p w14:paraId="02955F35" w14:textId="2A9E1A16"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99%</w:t>
            </w:r>
          </w:p>
        </w:tc>
        <w:tc>
          <w:tcPr>
            <w:tcW w:w="838" w:type="pct"/>
            <w:tcBorders>
              <w:top w:val="single" w:sz="4" w:space="0" w:color="auto"/>
              <w:left w:val="single" w:sz="4" w:space="0" w:color="auto"/>
              <w:right w:val="single" w:sz="4" w:space="0" w:color="auto"/>
            </w:tcBorders>
          </w:tcPr>
          <w:p w14:paraId="1A885630" w14:textId="73AAF10D"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~6/</w:t>
            </w:r>
            <w:proofErr w:type="spellStart"/>
            <w:r w:rsidRPr="00E84A9B">
              <w:rPr>
                <w:color w:val="1D1D1A"/>
                <w:kern w:val="24"/>
                <w:sz w:val="18"/>
                <w:lang w:eastAsia="zh-CN"/>
              </w:rPr>
              <w:t>TRxP</w:t>
            </w:r>
            <w:proofErr w:type="spellEnd"/>
          </w:p>
          <w:p w14:paraId="3772300C" w14:textId="7B5F344B"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FA04C8" w:rsidRPr="008D2C19" w14:paraId="69AB831E" w14:textId="2BCA1C99" w:rsidTr="00893675">
        <w:trPr>
          <w:trHeight w:val="20"/>
          <w:jc w:val="center"/>
        </w:trPr>
        <w:tc>
          <w:tcPr>
            <w:tcW w:w="764"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0083EC83" w14:textId="78951C89" w:rsidR="00FA04C8" w:rsidRPr="00E84A9B" w:rsidRDefault="00FA04C8" w:rsidP="00FA04C8">
            <w:pPr>
              <w:jc w:val="center"/>
              <w:rPr>
                <w:rFonts w:eastAsia="Open Sans"/>
                <w:color w:val="1D1D1A"/>
                <w:kern w:val="24"/>
                <w:sz w:val="18"/>
              </w:rPr>
            </w:pPr>
            <w:r w:rsidRPr="00E84A9B">
              <w:rPr>
                <w:rFonts w:eastAsia="Open Sans"/>
                <w:color w:val="1D1D1A"/>
                <w:kern w:val="24"/>
                <w:sz w:val="18"/>
              </w:rPr>
              <w:t>16K immersive gaming</w:t>
            </w:r>
          </w:p>
        </w:tc>
        <w:tc>
          <w:tcPr>
            <w:tcW w:w="861"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60151051" w14:textId="0AB27349" w:rsidR="00FA04C8" w:rsidRPr="00E84A9B" w:rsidRDefault="00FA04C8" w:rsidP="00FA04C8">
            <w:pPr>
              <w:jc w:val="center"/>
              <w:rPr>
                <w:rFonts w:eastAsia="Open Sans"/>
                <w:color w:val="1D1D1A"/>
                <w:kern w:val="24"/>
                <w:sz w:val="18"/>
              </w:rPr>
            </w:pPr>
            <w:r w:rsidRPr="00E84A9B">
              <w:rPr>
                <w:rFonts w:eastAsia="Open Sans"/>
                <w:color w:val="1D1D1A"/>
                <w:kern w:val="24"/>
                <w:sz w:val="18"/>
              </w:rPr>
              <w:t>120fps</w:t>
            </w:r>
          </w:p>
        </w:tc>
        <w:tc>
          <w:tcPr>
            <w:tcW w:w="86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231FCC25" w14:textId="77777777" w:rsidR="00FA04C8" w:rsidRPr="00E84A9B" w:rsidRDefault="00FA04C8" w:rsidP="00FA04C8">
            <w:pPr>
              <w:jc w:val="center"/>
              <w:rPr>
                <w:color w:val="1D1D1A"/>
                <w:kern w:val="24"/>
                <w:sz w:val="18"/>
                <w:lang w:eastAsia="zh-CN"/>
              </w:rPr>
            </w:pPr>
            <w:r w:rsidRPr="00E84A9B">
              <w:rPr>
                <w:color w:val="1D1D1A"/>
                <w:kern w:val="24"/>
                <w:sz w:val="18"/>
                <w:lang w:eastAsia="zh-CN"/>
              </w:rPr>
              <w:t>500Mbps</w:t>
            </w:r>
          </w:p>
        </w:tc>
        <w:tc>
          <w:tcPr>
            <w:tcW w:w="839" w:type="pct"/>
            <w:tcBorders>
              <w:top w:val="single" w:sz="4" w:space="0" w:color="auto"/>
              <w:left w:val="single" w:sz="4" w:space="0" w:color="auto"/>
              <w:bottom w:val="single" w:sz="4" w:space="0" w:color="auto"/>
              <w:right w:val="single" w:sz="4" w:space="0" w:color="auto"/>
            </w:tcBorders>
          </w:tcPr>
          <w:p w14:paraId="2EDC98AA" w14:textId="491C415E"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10ms</w:t>
            </w:r>
          </w:p>
        </w:tc>
        <w:tc>
          <w:tcPr>
            <w:tcW w:w="838" w:type="pct"/>
            <w:tcBorders>
              <w:top w:val="single" w:sz="4" w:space="0" w:color="auto"/>
              <w:left w:val="single" w:sz="4" w:space="0" w:color="auto"/>
              <w:bottom w:val="single" w:sz="4" w:space="0" w:color="auto"/>
              <w:right w:val="single" w:sz="4" w:space="0" w:color="auto"/>
            </w:tcBorders>
          </w:tcPr>
          <w:p w14:paraId="79786690" w14:textId="20D5F129"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99%</w:t>
            </w:r>
          </w:p>
        </w:tc>
        <w:tc>
          <w:tcPr>
            <w:tcW w:w="838" w:type="pct"/>
            <w:tcBorders>
              <w:top w:val="single" w:sz="4" w:space="0" w:color="auto"/>
              <w:left w:val="single" w:sz="4" w:space="0" w:color="auto"/>
              <w:bottom w:val="single" w:sz="4" w:space="0" w:color="auto"/>
              <w:right w:val="single" w:sz="4" w:space="0" w:color="auto"/>
            </w:tcBorders>
          </w:tcPr>
          <w:p w14:paraId="4E5C28F4" w14:textId="0B74AD15"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~2/</w:t>
            </w:r>
            <w:proofErr w:type="spellStart"/>
            <w:r w:rsidRPr="00E84A9B">
              <w:rPr>
                <w:color w:val="1D1D1A"/>
                <w:kern w:val="24"/>
                <w:sz w:val="18"/>
                <w:lang w:eastAsia="zh-CN"/>
              </w:rPr>
              <w:t>TRxP</w:t>
            </w:r>
            <w:proofErr w:type="spellEnd"/>
          </w:p>
          <w:p w14:paraId="03B7E3D7" w14:textId="6A877ACB"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lastRenderedPageBreak/>
              <w:t>（</w:t>
            </w:r>
            <w:r w:rsidRPr="00E84A9B">
              <w:rPr>
                <w:color w:val="1D1D1A"/>
                <w:kern w:val="24"/>
                <w:sz w:val="18"/>
                <w:lang w:eastAsia="zh-CN"/>
              </w:rPr>
              <w:t>ISD 200m</w:t>
            </w:r>
            <w:r w:rsidRPr="00E84A9B">
              <w:rPr>
                <w:color w:val="1D1D1A"/>
                <w:kern w:val="24"/>
                <w:sz w:val="18"/>
                <w:lang w:eastAsia="zh-CN"/>
              </w:rPr>
              <w:t>）</w:t>
            </w:r>
          </w:p>
        </w:tc>
      </w:tr>
      <w:tr w:rsidR="00893675" w:rsidRPr="008D2C19" w14:paraId="3CE5B8E5" w14:textId="40AC62CE" w:rsidTr="00893675">
        <w:trPr>
          <w:trHeight w:val="454"/>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0575F6A" w14:textId="1620B51B" w:rsidR="00893675" w:rsidRPr="00E84A9B" w:rsidRDefault="00893675" w:rsidP="00C121BF">
            <w:pPr>
              <w:rPr>
                <w:b/>
                <w:color w:val="1D1D1A"/>
                <w:kern w:val="24"/>
                <w:sz w:val="18"/>
              </w:rPr>
            </w:pPr>
            <w:r w:rsidRPr="00E84A9B">
              <w:rPr>
                <w:b/>
                <w:color w:val="1D1D1A"/>
                <w:kern w:val="24"/>
                <w:sz w:val="18"/>
              </w:rPr>
              <w:lastRenderedPageBreak/>
              <w:t xml:space="preserve">NOTE 1: </w:t>
            </w:r>
            <w:r w:rsidRPr="00E84A9B">
              <w:rPr>
                <w:sz w:val="18"/>
              </w:rPr>
              <w:t xml:space="preserve">Data Rate = Resolution </w:t>
            </w:r>
            <w:r w:rsidRPr="00E84A9B">
              <w:rPr>
                <w:rFonts w:eastAsia="Arial Unicode MS"/>
                <w:sz w:val="18"/>
              </w:rPr>
              <w:t>× B</w:t>
            </w:r>
            <w:r w:rsidRPr="00E84A9B">
              <w:rPr>
                <w:sz w:val="18"/>
              </w:rPr>
              <w:t xml:space="preserve">it Per Pixel </w:t>
            </w:r>
            <w:r w:rsidRPr="00E84A9B">
              <w:rPr>
                <w:rFonts w:eastAsia="Arial Unicode MS"/>
                <w:sz w:val="18"/>
              </w:rPr>
              <w:t>×</w:t>
            </w:r>
            <w:r w:rsidRPr="00E84A9B">
              <w:rPr>
                <w:sz w:val="18"/>
              </w:rPr>
              <w:t xml:space="preserve"> Refresh Rate / Compression Ratio, where compression ratio of 400 and 12 bits per pixel (YUV4:1:1 compression encoding) are considered </w:t>
            </w:r>
            <w:r w:rsidRPr="00E84A9B">
              <w:rPr>
                <w:sz w:val="18"/>
              </w:rPr>
              <w:fldChar w:fldCharType="begin"/>
            </w:r>
            <w:r w:rsidRPr="00E84A9B">
              <w:rPr>
                <w:sz w:val="18"/>
              </w:rPr>
              <w:instrText xml:space="preserve"> REF _Ref196138802 \r \h  \* MERGEFORMAT </w:instrText>
            </w:r>
            <w:r w:rsidRPr="00E84A9B">
              <w:rPr>
                <w:sz w:val="18"/>
              </w:rPr>
            </w:r>
            <w:r w:rsidRPr="00E84A9B">
              <w:rPr>
                <w:sz w:val="18"/>
              </w:rPr>
              <w:fldChar w:fldCharType="separate"/>
            </w:r>
            <w:r w:rsidRPr="00E84A9B">
              <w:rPr>
                <w:sz w:val="18"/>
              </w:rPr>
              <w:t>[</w:t>
            </w:r>
            <w:r w:rsidR="00C121BF" w:rsidRPr="00E84A9B">
              <w:rPr>
                <w:sz w:val="18"/>
              </w:rPr>
              <w:t>7</w:t>
            </w:r>
            <w:r w:rsidRPr="00E84A9B">
              <w:rPr>
                <w:sz w:val="18"/>
              </w:rPr>
              <w:t>]</w:t>
            </w:r>
            <w:r w:rsidRPr="00E84A9B">
              <w:rPr>
                <w:sz w:val="18"/>
              </w:rPr>
              <w:fldChar w:fldCharType="end"/>
            </w:r>
            <w:r w:rsidRPr="00E84A9B">
              <w:rPr>
                <w:sz w:val="18"/>
              </w:rPr>
              <w:fldChar w:fldCharType="begin"/>
            </w:r>
            <w:r w:rsidRPr="00E84A9B">
              <w:rPr>
                <w:sz w:val="18"/>
              </w:rPr>
              <w:instrText xml:space="preserve"> REF _Ref196138804 \r \h  \* MERGEFORMAT </w:instrText>
            </w:r>
            <w:r w:rsidRPr="00E84A9B">
              <w:rPr>
                <w:sz w:val="18"/>
              </w:rPr>
            </w:r>
            <w:r w:rsidRPr="00E84A9B">
              <w:rPr>
                <w:sz w:val="18"/>
              </w:rPr>
              <w:fldChar w:fldCharType="end"/>
            </w:r>
            <w:r w:rsidRPr="00E84A9B">
              <w:rPr>
                <w:sz w:val="18"/>
              </w:rPr>
              <w:t>.</w:t>
            </w:r>
          </w:p>
        </w:tc>
      </w:tr>
    </w:tbl>
    <w:p w14:paraId="53F2EE20" w14:textId="77777777" w:rsidR="008D2C19" w:rsidRPr="008D2C19" w:rsidRDefault="008D2C19" w:rsidP="008D2C19">
      <w:pPr>
        <w:jc w:val="both"/>
        <w:rPr>
          <w:sz w:val="24"/>
          <w:szCs w:val="22"/>
          <w:lang w:val="en-US" w:eastAsia="zh-CN"/>
        </w:rPr>
      </w:pPr>
    </w:p>
    <w:p w14:paraId="02D1F581" w14:textId="64235650" w:rsidR="00B766B1" w:rsidRPr="008D2C19" w:rsidRDefault="00B766B1" w:rsidP="00B766B1">
      <w:pPr>
        <w:pStyle w:val="Caption"/>
        <w:jc w:val="center"/>
        <w:rPr>
          <w:rFonts w:eastAsia="Arial Unicode MS"/>
          <w:sz w:val="22"/>
          <w:szCs w:val="22"/>
        </w:rPr>
      </w:pPr>
      <w:r w:rsidRPr="008D2C19">
        <w:rPr>
          <w:sz w:val="22"/>
          <w:szCs w:val="22"/>
        </w:rPr>
        <w:t xml:space="preserve">Table </w:t>
      </w:r>
      <w:r>
        <w:rPr>
          <w:sz w:val="22"/>
          <w:szCs w:val="22"/>
        </w:rPr>
        <w:t>2</w:t>
      </w:r>
      <w:r w:rsidRPr="008D2C19">
        <w:rPr>
          <w:sz w:val="22"/>
          <w:szCs w:val="22"/>
        </w:rPr>
        <w:t>.1</w:t>
      </w:r>
      <w:r>
        <w:rPr>
          <w:sz w:val="22"/>
          <w:szCs w:val="22"/>
        </w:rPr>
        <w:t>.2</w:t>
      </w:r>
      <w:r w:rsidRPr="008D2C19">
        <w:rPr>
          <w:rFonts w:eastAsia="Arial Unicode MS"/>
          <w:sz w:val="22"/>
          <w:szCs w:val="22"/>
        </w:rPr>
        <w:t xml:space="preserve">: </w:t>
      </w:r>
      <w:r>
        <w:rPr>
          <w:rFonts w:eastAsia="Arial Unicode MS"/>
          <w:sz w:val="22"/>
          <w:szCs w:val="22"/>
        </w:rPr>
        <w:t>Up</w:t>
      </w:r>
      <w:r w:rsidRPr="008D2C19">
        <w:rPr>
          <w:rFonts w:eastAsia="Arial Unicode MS"/>
          <w:sz w:val="22"/>
          <w:szCs w:val="22"/>
        </w:rPr>
        <w:t>link</w:t>
      </w:r>
      <w:r>
        <w:rPr>
          <w:rFonts w:eastAsia="Arial Unicode MS"/>
          <w:sz w:val="22"/>
          <w:szCs w:val="22"/>
        </w:rPr>
        <w:t xml:space="preserve"> composite</w:t>
      </w:r>
      <w:r w:rsidRPr="008D2C19">
        <w:rPr>
          <w:rFonts w:eastAsia="Arial Unicode MS"/>
          <w:sz w:val="22"/>
          <w:szCs w:val="22"/>
        </w:rPr>
        <w:t xml:space="preserve"> requirements for </w:t>
      </w:r>
      <w:r w:rsidR="00FA04C8">
        <w:rPr>
          <w:rFonts w:eastAsia="Arial Unicode MS"/>
          <w:sz w:val="22"/>
          <w:szCs w:val="22"/>
        </w:rPr>
        <w:t>UL heavy video uploading</w:t>
      </w:r>
    </w:p>
    <w:tbl>
      <w:tblPr>
        <w:tblW w:w="9845" w:type="dxa"/>
        <w:jc w:val="center"/>
        <w:tblLayout w:type="fixed"/>
        <w:tblCellMar>
          <w:left w:w="0" w:type="dxa"/>
          <w:right w:w="0" w:type="dxa"/>
        </w:tblCellMar>
        <w:tblLook w:val="04A0" w:firstRow="1" w:lastRow="0" w:firstColumn="1" w:lastColumn="0" w:noHBand="0" w:noVBand="1"/>
      </w:tblPr>
      <w:tblGrid>
        <w:gridCol w:w="1691"/>
        <w:gridCol w:w="1560"/>
        <w:gridCol w:w="1701"/>
        <w:gridCol w:w="1559"/>
        <w:gridCol w:w="1701"/>
        <w:gridCol w:w="1633"/>
      </w:tblGrid>
      <w:tr w:rsidR="00893675" w:rsidRPr="008D2C19" w14:paraId="3CF7FADD" w14:textId="0788C017" w:rsidTr="00936AEB">
        <w:trPr>
          <w:trHeight w:val="314"/>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65196EA8" w14:textId="78B809D1" w:rsidR="00893675" w:rsidRPr="00406A40" w:rsidRDefault="00893675" w:rsidP="00893675">
            <w:pPr>
              <w:spacing w:before="100" w:beforeAutospacing="1" w:after="100" w:afterAutospacing="1"/>
              <w:jc w:val="center"/>
              <w:rPr>
                <w:b/>
                <w:sz w:val="18"/>
                <w:lang w:eastAsia="zh-CN"/>
              </w:rPr>
            </w:pPr>
            <w:r>
              <w:rPr>
                <w:b/>
                <w:bCs/>
                <w:sz w:val="18"/>
                <w:lang w:eastAsia="zh-CN"/>
              </w:rPr>
              <w:t>Use case</w:t>
            </w:r>
          </w:p>
        </w:tc>
        <w:tc>
          <w:tcPr>
            <w:tcW w:w="1560"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3B8CB884" w14:textId="5FF62965" w:rsidR="00893675" w:rsidRPr="00406A40" w:rsidRDefault="00893675" w:rsidP="00893675">
            <w:pPr>
              <w:spacing w:before="100" w:beforeAutospacing="1" w:after="100" w:afterAutospacing="1"/>
              <w:jc w:val="center"/>
              <w:rPr>
                <w:b/>
                <w:sz w:val="18"/>
                <w:lang w:eastAsia="zh-CN"/>
              </w:rPr>
            </w:pPr>
            <w:r w:rsidRPr="00406A40">
              <w:rPr>
                <w:rFonts w:eastAsia="Open Sans"/>
                <w:b/>
                <w:bCs/>
                <w:color w:val="1D1D1A"/>
                <w:kern w:val="24"/>
                <w:sz w:val="18"/>
              </w:rPr>
              <w:t>Refresh rate</w:t>
            </w:r>
          </w:p>
        </w:tc>
        <w:tc>
          <w:tcPr>
            <w:tcW w:w="1701"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tcPr>
          <w:p w14:paraId="208F68EF" w14:textId="4011EB7B" w:rsidR="00893675" w:rsidRPr="00406A40" w:rsidRDefault="00893675" w:rsidP="00893675">
            <w:pPr>
              <w:spacing w:before="100" w:beforeAutospacing="1" w:after="100" w:afterAutospacing="1"/>
              <w:jc w:val="center"/>
              <w:rPr>
                <w:sz w:val="18"/>
                <w:lang w:eastAsia="zh-CN"/>
              </w:rPr>
            </w:pPr>
            <w:r w:rsidRPr="00406A40">
              <w:rPr>
                <w:b/>
                <w:bCs/>
                <w:sz w:val="18"/>
                <w:lang w:eastAsia="zh-CN"/>
              </w:rPr>
              <w:t xml:space="preserve">Service data </w:t>
            </w:r>
            <w:proofErr w:type="gramStart"/>
            <w:r w:rsidRPr="00406A40">
              <w:rPr>
                <w:b/>
                <w:bCs/>
                <w:sz w:val="18"/>
                <w:lang w:eastAsia="zh-CN"/>
              </w:rPr>
              <w:t>rate</w:t>
            </w:r>
            <w:r w:rsidRPr="00406A40">
              <w:rPr>
                <w:color w:val="1D1D1A"/>
                <w:kern w:val="24"/>
                <w:sz w:val="18"/>
                <w:vertAlign w:val="superscript"/>
              </w:rPr>
              <w:t>[</w:t>
            </w:r>
            <w:proofErr w:type="gramEnd"/>
            <w:r w:rsidRPr="00406A40">
              <w:rPr>
                <w:color w:val="1D1D1A"/>
                <w:kern w:val="24"/>
                <w:sz w:val="18"/>
                <w:vertAlign w:val="superscript"/>
              </w:rPr>
              <w:t>NOTE 1]</w:t>
            </w:r>
          </w:p>
        </w:tc>
        <w:tc>
          <w:tcPr>
            <w:tcW w:w="1559" w:type="dxa"/>
            <w:tcBorders>
              <w:top w:val="single" w:sz="8" w:space="0" w:color="1D1D1A"/>
              <w:left w:val="single" w:sz="8" w:space="0" w:color="1D1D1A"/>
              <w:bottom w:val="single" w:sz="4" w:space="0" w:color="auto"/>
              <w:right w:val="single" w:sz="8" w:space="0" w:color="1D1D1A"/>
            </w:tcBorders>
            <w:shd w:val="clear" w:color="auto" w:fill="D9D9D9"/>
            <w:vAlign w:val="center"/>
          </w:tcPr>
          <w:p w14:paraId="41EE04A0" w14:textId="1855716F" w:rsidR="00893675" w:rsidRPr="0049522D" w:rsidRDefault="00893675" w:rsidP="00893675">
            <w:pPr>
              <w:spacing w:before="100" w:beforeAutospacing="1" w:after="100" w:afterAutospacing="1"/>
              <w:jc w:val="center"/>
              <w:rPr>
                <w:b/>
                <w:sz w:val="18"/>
                <w:lang w:eastAsia="zh-CN"/>
              </w:rPr>
            </w:pPr>
            <w:r w:rsidRPr="00406A40">
              <w:rPr>
                <w:rFonts w:eastAsia="Open Sans"/>
                <w:b/>
                <w:bCs/>
                <w:color w:val="1D1D1A"/>
                <w:kern w:val="24"/>
                <w:sz w:val="18"/>
                <w:szCs w:val="18"/>
              </w:rPr>
              <w:t>UL RAN latency</w:t>
            </w:r>
          </w:p>
        </w:tc>
        <w:tc>
          <w:tcPr>
            <w:tcW w:w="1701" w:type="dxa"/>
            <w:tcBorders>
              <w:top w:val="single" w:sz="8" w:space="0" w:color="1D1D1A"/>
              <w:left w:val="single" w:sz="8" w:space="0" w:color="1D1D1A"/>
              <w:bottom w:val="single" w:sz="4" w:space="0" w:color="auto"/>
              <w:right w:val="single" w:sz="8" w:space="0" w:color="1D1D1A"/>
            </w:tcBorders>
            <w:shd w:val="clear" w:color="auto" w:fill="D9D9D9"/>
            <w:vAlign w:val="center"/>
          </w:tcPr>
          <w:p w14:paraId="15DDACB6" w14:textId="1C444FE7" w:rsidR="00893675" w:rsidRPr="00410B85" w:rsidRDefault="00410B85" w:rsidP="00893675">
            <w:pPr>
              <w:spacing w:before="100" w:beforeAutospacing="1" w:after="100" w:afterAutospacing="1"/>
              <w:jc w:val="center"/>
              <w:rPr>
                <w:rFonts w:eastAsia="Open Sans"/>
                <w:b/>
                <w:bCs/>
                <w:color w:val="1D1D1A"/>
                <w:kern w:val="24"/>
                <w:sz w:val="18"/>
                <w:szCs w:val="18"/>
              </w:rPr>
            </w:pPr>
            <w:r w:rsidRPr="00410B85">
              <w:rPr>
                <w:b/>
                <w:color w:val="000000"/>
                <w:sz w:val="18"/>
                <w:szCs w:val="18"/>
                <w:lang w:eastAsia="zh-CN"/>
              </w:rPr>
              <w:t>P</w:t>
            </w:r>
            <w:r w:rsidRPr="00410B85">
              <w:rPr>
                <w:rFonts w:hint="eastAsia"/>
                <w:b/>
                <w:color w:val="000000"/>
                <w:sz w:val="18"/>
                <w:szCs w:val="18"/>
                <w:lang w:eastAsia="zh-CN"/>
              </w:rPr>
              <w:t>acket</w:t>
            </w:r>
            <w:r w:rsidRPr="00410B85">
              <w:rPr>
                <w:b/>
                <w:color w:val="000000"/>
                <w:sz w:val="18"/>
                <w:szCs w:val="18"/>
                <w:lang w:eastAsia="zh-CN"/>
              </w:rPr>
              <w:t xml:space="preserve"> success probability</w:t>
            </w:r>
          </w:p>
        </w:tc>
        <w:tc>
          <w:tcPr>
            <w:tcW w:w="1633" w:type="dxa"/>
            <w:tcBorders>
              <w:top w:val="single" w:sz="8" w:space="0" w:color="1D1D1A"/>
              <w:left w:val="single" w:sz="8" w:space="0" w:color="1D1D1A"/>
              <w:bottom w:val="single" w:sz="4" w:space="0" w:color="auto"/>
              <w:right w:val="single" w:sz="8" w:space="0" w:color="1D1D1A"/>
            </w:tcBorders>
            <w:shd w:val="clear" w:color="auto" w:fill="D9D9D9"/>
            <w:vAlign w:val="center"/>
          </w:tcPr>
          <w:p w14:paraId="243DE250" w14:textId="6290A182" w:rsidR="00893675" w:rsidRPr="00406A40" w:rsidRDefault="00893675" w:rsidP="00893675">
            <w:pPr>
              <w:spacing w:before="100" w:beforeAutospacing="1" w:after="100" w:afterAutospacing="1"/>
              <w:jc w:val="center"/>
              <w:rPr>
                <w:rFonts w:eastAsia="Open Sans"/>
                <w:b/>
                <w:bCs/>
                <w:color w:val="1D1D1A"/>
                <w:kern w:val="24"/>
                <w:sz w:val="18"/>
                <w:szCs w:val="18"/>
              </w:rPr>
            </w:pPr>
            <w:r w:rsidRPr="00893675">
              <w:rPr>
                <w:rFonts w:eastAsia="Open Sans"/>
                <w:b/>
                <w:bCs/>
                <w:color w:val="1D1D1A"/>
                <w:kern w:val="24"/>
                <w:sz w:val="18"/>
              </w:rPr>
              <w:t>Number of users ([/km2 or /</w:t>
            </w:r>
            <w:proofErr w:type="spellStart"/>
            <w:r w:rsidRPr="00893675">
              <w:rPr>
                <w:rFonts w:eastAsia="Open Sans"/>
                <w:b/>
                <w:bCs/>
                <w:color w:val="1D1D1A"/>
                <w:kern w:val="24"/>
                <w:sz w:val="18"/>
              </w:rPr>
              <w:t>TRxP</w:t>
            </w:r>
            <w:proofErr w:type="spellEnd"/>
            <w:r w:rsidRPr="00893675">
              <w:rPr>
                <w:rFonts w:eastAsia="Open Sans"/>
                <w:b/>
                <w:bCs/>
                <w:color w:val="1D1D1A"/>
                <w:kern w:val="24"/>
                <w:sz w:val="18"/>
              </w:rPr>
              <w:t>])</w:t>
            </w:r>
          </w:p>
        </w:tc>
      </w:tr>
      <w:tr w:rsidR="00FA04C8" w:rsidRPr="008D2C19" w14:paraId="07479DD5" w14:textId="751FD420" w:rsidTr="00936AEB">
        <w:trPr>
          <w:trHeight w:val="432"/>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05FB6F2" w14:textId="3AB31A72" w:rsidR="00FA04C8" w:rsidRPr="00E84A9B" w:rsidRDefault="00FA04C8" w:rsidP="00FA04C8">
            <w:pPr>
              <w:spacing w:before="100" w:beforeAutospacing="1" w:after="100" w:afterAutospacing="1"/>
              <w:jc w:val="center"/>
              <w:rPr>
                <w:sz w:val="18"/>
                <w:lang w:eastAsia="zh-CN"/>
              </w:rPr>
            </w:pPr>
            <w:r w:rsidRPr="00E84A9B">
              <w:rPr>
                <w:sz w:val="18"/>
                <w:lang w:eastAsia="zh-CN"/>
              </w:rPr>
              <w:t>AI robots with 6*1080 video uploading</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A04FA51" w14:textId="2196ABB8" w:rsidR="00FA04C8" w:rsidRPr="00E84A9B" w:rsidRDefault="00FA04C8" w:rsidP="00FA04C8">
            <w:pPr>
              <w:spacing w:before="100" w:beforeAutospacing="1" w:after="100" w:afterAutospacing="1"/>
              <w:jc w:val="center"/>
              <w:rPr>
                <w:sz w:val="18"/>
                <w:lang w:eastAsia="zh-CN"/>
              </w:rPr>
            </w:pPr>
            <w:r w:rsidRPr="00E84A9B">
              <w:rPr>
                <w:sz w:val="18"/>
                <w:lang w:eastAsia="zh-CN"/>
              </w:rPr>
              <w:t>15fps@1080p</w:t>
            </w:r>
          </w:p>
        </w:tc>
        <w:tc>
          <w:tcPr>
            <w:tcW w:w="1701" w:type="dxa"/>
            <w:tcBorders>
              <w:top w:val="single" w:sz="8" w:space="0" w:color="1D1D1A"/>
              <w:left w:val="single" w:sz="8" w:space="0" w:color="1D1D1A"/>
              <w:bottom w:val="single" w:sz="8" w:space="0" w:color="1D1D1A"/>
              <w:right w:val="single" w:sz="4" w:space="0" w:color="auto"/>
            </w:tcBorders>
            <w:shd w:val="clear" w:color="auto" w:fill="auto"/>
            <w:tcMar>
              <w:top w:w="72" w:type="dxa"/>
              <w:left w:w="144" w:type="dxa"/>
              <w:bottom w:w="72" w:type="dxa"/>
              <w:right w:w="144" w:type="dxa"/>
            </w:tcMar>
            <w:vAlign w:val="center"/>
          </w:tcPr>
          <w:p w14:paraId="3C03D45C" w14:textId="77777777" w:rsidR="00FA04C8" w:rsidRPr="00E84A9B" w:rsidRDefault="00FA04C8" w:rsidP="00FA04C8">
            <w:pPr>
              <w:spacing w:before="100" w:beforeAutospacing="1" w:after="100" w:afterAutospacing="1"/>
              <w:jc w:val="center"/>
              <w:rPr>
                <w:sz w:val="18"/>
                <w:lang w:eastAsia="zh-CN"/>
              </w:rPr>
            </w:pPr>
            <w:r w:rsidRPr="00E84A9B">
              <w:rPr>
                <w:sz w:val="18"/>
                <w:lang w:eastAsia="zh-CN"/>
              </w:rPr>
              <w:t>~ 20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43C5B4" w14:textId="6B4D9769" w:rsidR="00FA04C8" w:rsidRPr="00E84A9B" w:rsidRDefault="00FA04C8" w:rsidP="00FA04C8">
            <w:pPr>
              <w:spacing w:before="100" w:beforeAutospacing="1" w:after="100" w:afterAutospacing="1"/>
              <w:jc w:val="center"/>
              <w:rPr>
                <w:sz w:val="18"/>
                <w:lang w:eastAsia="zh-CN"/>
              </w:rPr>
            </w:pPr>
            <w:r w:rsidRPr="00E84A9B">
              <w:rPr>
                <w:sz w:val="18"/>
                <w:lang w:eastAsia="zh-CN"/>
              </w:rPr>
              <w:t>15ms</w:t>
            </w:r>
          </w:p>
        </w:tc>
        <w:tc>
          <w:tcPr>
            <w:tcW w:w="1701" w:type="dxa"/>
            <w:tcBorders>
              <w:top w:val="single" w:sz="4" w:space="0" w:color="auto"/>
              <w:left w:val="single" w:sz="4" w:space="0" w:color="auto"/>
              <w:bottom w:val="single" w:sz="4" w:space="0" w:color="auto"/>
              <w:right w:val="single" w:sz="4" w:space="0" w:color="auto"/>
            </w:tcBorders>
            <w:vAlign w:val="center"/>
          </w:tcPr>
          <w:p w14:paraId="12B7AB14" w14:textId="237BE1BA" w:rsidR="00FA04C8" w:rsidRPr="00E84A9B" w:rsidRDefault="00FA04C8" w:rsidP="00FA04C8">
            <w:pPr>
              <w:spacing w:before="100" w:beforeAutospacing="1" w:after="100" w:afterAutospacing="1"/>
              <w:jc w:val="center"/>
              <w:rPr>
                <w:sz w:val="18"/>
                <w:lang w:eastAsia="zh-CN"/>
              </w:rPr>
            </w:pPr>
            <w:r w:rsidRPr="00E84A9B">
              <w:rPr>
                <w:sz w:val="18"/>
                <w:lang w:eastAsia="zh-CN"/>
              </w:rPr>
              <w:t>99%</w:t>
            </w:r>
          </w:p>
        </w:tc>
        <w:tc>
          <w:tcPr>
            <w:tcW w:w="1633" w:type="dxa"/>
            <w:tcBorders>
              <w:top w:val="single" w:sz="4" w:space="0" w:color="auto"/>
              <w:left w:val="single" w:sz="4" w:space="0" w:color="auto"/>
              <w:bottom w:val="single" w:sz="4" w:space="0" w:color="auto"/>
              <w:right w:val="single" w:sz="4" w:space="0" w:color="auto"/>
            </w:tcBorders>
            <w:vAlign w:val="center"/>
          </w:tcPr>
          <w:p w14:paraId="526EECB4" w14:textId="040A6A06"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~30/</w:t>
            </w:r>
            <w:proofErr w:type="spellStart"/>
            <w:r w:rsidRPr="00E84A9B">
              <w:rPr>
                <w:color w:val="1D1D1A"/>
                <w:kern w:val="24"/>
                <w:sz w:val="18"/>
                <w:lang w:eastAsia="zh-CN"/>
              </w:rPr>
              <w:t>TRxP</w:t>
            </w:r>
            <w:proofErr w:type="spellEnd"/>
          </w:p>
          <w:p w14:paraId="6119D140" w14:textId="6A7EB93A" w:rsidR="00FA04C8" w:rsidRPr="00E84A9B" w:rsidRDefault="00FA04C8" w:rsidP="00FA04C8">
            <w:pPr>
              <w:spacing w:before="100" w:beforeAutospacing="1" w:after="100" w:afterAutospacing="1"/>
              <w:jc w:val="center"/>
              <w:rPr>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FA04C8" w:rsidRPr="008D2C19" w14:paraId="3F6DF95D" w14:textId="367D6762" w:rsidTr="00936AEB">
        <w:trPr>
          <w:trHeight w:val="20"/>
          <w:jc w:val="center"/>
        </w:trPr>
        <w:tc>
          <w:tcPr>
            <w:tcW w:w="16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17EB5CA" w14:textId="66754B1D" w:rsidR="00FA04C8" w:rsidRPr="00E84A9B" w:rsidRDefault="00FA04C8" w:rsidP="00FA04C8">
            <w:pPr>
              <w:spacing w:before="100" w:beforeAutospacing="1" w:after="100" w:afterAutospacing="1"/>
              <w:jc w:val="center"/>
              <w:rPr>
                <w:sz w:val="18"/>
                <w:lang w:eastAsia="zh-CN"/>
              </w:rPr>
            </w:pPr>
            <w:r w:rsidRPr="00E84A9B">
              <w:rPr>
                <w:sz w:val="18"/>
                <w:lang w:eastAsia="zh-CN"/>
              </w:rPr>
              <w:t>AI robots with 4*1080 + 2*4K video uploading</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3BCE098" w14:textId="237097FD" w:rsidR="00FA04C8" w:rsidRPr="00E84A9B" w:rsidRDefault="00FA04C8" w:rsidP="00FA04C8">
            <w:pPr>
              <w:spacing w:before="100" w:beforeAutospacing="1" w:after="100" w:afterAutospacing="1"/>
              <w:jc w:val="center"/>
              <w:rPr>
                <w:sz w:val="18"/>
                <w:lang w:eastAsia="zh-CN"/>
              </w:rPr>
            </w:pPr>
            <w:r w:rsidRPr="00E84A9B">
              <w:rPr>
                <w:sz w:val="18"/>
                <w:lang w:eastAsia="zh-CN"/>
              </w:rPr>
              <w:t>15fps@1080p</w:t>
            </w:r>
            <w:r w:rsidRPr="00E84A9B">
              <w:rPr>
                <w:rFonts w:eastAsia="宋体"/>
                <w:sz w:val="18"/>
                <w:lang w:eastAsia="zh-CN"/>
              </w:rPr>
              <w:t>，</w:t>
            </w:r>
            <w:r w:rsidRPr="00E84A9B">
              <w:rPr>
                <w:sz w:val="18"/>
                <w:lang w:eastAsia="zh-CN"/>
              </w:rPr>
              <w:t>30fps@4K</w:t>
            </w:r>
          </w:p>
        </w:tc>
        <w:tc>
          <w:tcPr>
            <w:tcW w:w="1701" w:type="dxa"/>
            <w:tcBorders>
              <w:top w:val="single" w:sz="8" w:space="0" w:color="1D1D1A"/>
              <w:left w:val="single" w:sz="8" w:space="0" w:color="1D1D1A"/>
              <w:bottom w:val="single" w:sz="8" w:space="0" w:color="1D1D1A"/>
              <w:right w:val="single" w:sz="4" w:space="0" w:color="auto"/>
            </w:tcBorders>
            <w:shd w:val="clear" w:color="auto" w:fill="auto"/>
            <w:tcMar>
              <w:top w:w="72" w:type="dxa"/>
              <w:left w:w="144" w:type="dxa"/>
              <w:bottom w:w="72" w:type="dxa"/>
              <w:right w:w="144" w:type="dxa"/>
            </w:tcMar>
            <w:vAlign w:val="center"/>
          </w:tcPr>
          <w:p w14:paraId="7000F01F" w14:textId="77777777" w:rsidR="00FA04C8" w:rsidRPr="00E84A9B" w:rsidRDefault="00FA04C8" w:rsidP="00FA04C8">
            <w:pPr>
              <w:spacing w:before="100" w:beforeAutospacing="1" w:after="100" w:afterAutospacing="1"/>
              <w:jc w:val="center"/>
              <w:rPr>
                <w:sz w:val="18"/>
                <w:lang w:eastAsia="zh-CN"/>
              </w:rPr>
            </w:pPr>
            <w:r w:rsidRPr="00E84A9B">
              <w:rPr>
                <w:sz w:val="18"/>
                <w:lang w:eastAsia="zh-CN"/>
              </w:rPr>
              <w:t>~ 60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C7C31C" w14:textId="23C0FDFF" w:rsidR="00FA04C8" w:rsidRPr="00E84A9B" w:rsidRDefault="00FA04C8" w:rsidP="00FA04C8">
            <w:pPr>
              <w:spacing w:before="100" w:beforeAutospacing="1" w:after="100" w:afterAutospacing="1"/>
              <w:jc w:val="center"/>
              <w:rPr>
                <w:sz w:val="18"/>
                <w:lang w:eastAsia="zh-CN"/>
              </w:rPr>
            </w:pPr>
            <w:r w:rsidRPr="00E84A9B">
              <w:rPr>
                <w:sz w:val="18"/>
                <w:lang w:eastAsia="zh-CN"/>
              </w:rPr>
              <w:t>15ms</w:t>
            </w:r>
          </w:p>
        </w:tc>
        <w:tc>
          <w:tcPr>
            <w:tcW w:w="1701" w:type="dxa"/>
            <w:tcBorders>
              <w:top w:val="single" w:sz="4" w:space="0" w:color="auto"/>
              <w:left w:val="single" w:sz="4" w:space="0" w:color="auto"/>
              <w:bottom w:val="single" w:sz="4" w:space="0" w:color="auto"/>
              <w:right w:val="single" w:sz="4" w:space="0" w:color="auto"/>
            </w:tcBorders>
            <w:vAlign w:val="center"/>
          </w:tcPr>
          <w:p w14:paraId="2552B0F9" w14:textId="29FD3AD5" w:rsidR="00FA04C8" w:rsidRPr="00E84A9B" w:rsidRDefault="00FA04C8" w:rsidP="00FA04C8">
            <w:pPr>
              <w:spacing w:before="100" w:beforeAutospacing="1" w:after="100" w:afterAutospacing="1"/>
              <w:jc w:val="center"/>
              <w:rPr>
                <w:sz w:val="18"/>
                <w:lang w:eastAsia="zh-CN"/>
              </w:rPr>
            </w:pPr>
            <w:r w:rsidRPr="00E84A9B">
              <w:rPr>
                <w:sz w:val="18"/>
                <w:lang w:eastAsia="zh-CN"/>
              </w:rPr>
              <w:t>99%</w:t>
            </w:r>
          </w:p>
        </w:tc>
        <w:tc>
          <w:tcPr>
            <w:tcW w:w="1633" w:type="dxa"/>
            <w:tcBorders>
              <w:top w:val="single" w:sz="4" w:space="0" w:color="auto"/>
              <w:left w:val="single" w:sz="4" w:space="0" w:color="auto"/>
              <w:bottom w:val="single" w:sz="4" w:space="0" w:color="auto"/>
              <w:right w:val="single" w:sz="4" w:space="0" w:color="auto"/>
            </w:tcBorders>
            <w:vAlign w:val="center"/>
          </w:tcPr>
          <w:p w14:paraId="4D83B2A8" w14:textId="3CCF9198"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~6/</w:t>
            </w:r>
            <w:proofErr w:type="spellStart"/>
            <w:r w:rsidRPr="00E84A9B">
              <w:rPr>
                <w:color w:val="1D1D1A"/>
                <w:kern w:val="24"/>
                <w:sz w:val="18"/>
                <w:lang w:eastAsia="zh-CN"/>
              </w:rPr>
              <w:t>TRxP</w:t>
            </w:r>
            <w:proofErr w:type="spellEnd"/>
          </w:p>
          <w:p w14:paraId="03F3D9FF" w14:textId="1A94CD19" w:rsidR="00FA04C8" w:rsidRPr="00E84A9B" w:rsidRDefault="00FA04C8" w:rsidP="00FA04C8">
            <w:pPr>
              <w:spacing w:before="100" w:beforeAutospacing="1" w:after="100" w:afterAutospacing="1"/>
              <w:jc w:val="center"/>
              <w:rPr>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FA04C8" w:rsidRPr="008D2C19" w14:paraId="056DAC74" w14:textId="3CFEB260" w:rsidTr="00936AEB">
        <w:trPr>
          <w:trHeight w:val="429"/>
          <w:jc w:val="center"/>
        </w:trPr>
        <w:tc>
          <w:tcPr>
            <w:tcW w:w="1691" w:type="dxa"/>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vAlign w:val="center"/>
          </w:tcPr>
          <w:p w14:paraId="79042B24" w14:textId="021149F1" w:rsidR="00FA04C8" w:rsidRPr="00E84A9B" w:rsidRDefault="00FA04C8" w:rsidP="00FA04C8">
            <w:pPr>
              <w:spacing w:before="100" w:beforeAutospacing="1" w:after="100" w:afterAutospacing="1"/>
              <w:jc w:val="center"/>
              <w:rPr>
                <w:sz w:val="18"/>
                <w:lang w:eastAsia="zh-CN"/>
              </w:rPr>
            </w:pPr>
            <w:r w:rsidRPr="00E84A9B">
              <w:rPr>
                <w:sz w:val="18"/>
                <w:lang w:eastAsia="zh-CN"/>
              </w:rPr>
              <w:t>AI robots with 2*1080 + 4*4K video uploading</w:t>
            </w:r>
          </w:p>
        </w:tc>
        <w:tc>
          <w:tcPr>
            <w:tcW w:w="1560" w:type="dxa"/>
            <w:tcBorders>
              <w:top w:val="single" w:sz="8" w:space="0" w:color="1D1D1A"/>
              <w:left w:val="single" w:sz="8" w:space="0" w:color="1D1D1A"/>
              <w:bottom w:val="single" w:sz="4" w:space="0" w:color="auto"/>
              <w:right w:val="single" w:sz="8" w:space="0" w:color="1D1D1A"/>
            </w:tcBorders>
            <w:shd w:val="clear" w:color="auto" w:fill="auto"/>
            <w:tcMar>
              <w:top w:w="72" w:type="dxa"/>
              <w:left w:w="144" w:type="dxa"/>
              <w:bottom w:w="72" w:type="dxa"/>
              <w:right w:w="144" w:type="dxa"/>
            </w:tcMar>
            <w:vAlign w:val="center"/>
          </w:tcPr>
          <w:p w14:paraId="4893BFBF" w14:textId="515C5BC4" w:rsidR="00FA04C8" w:rsidRPr="00E84A9B" w:rsidRDefault="00FA04C8" w:rsidP="00FA04C8">
            <w:pPr>
              <w:spacing w:before="100" w:beforeAutospacing="1" w:after="100" w:afterAutospacing="1"/>
              <w:jc w:val="center"/>
              <w:rPr>
                <w:sz w:val="18"/>
                <w:lang w:eastAsia="zh-CN"/>
              </w:rPr>
            </w:pPr>
            <w:r w:rsidRPr="00E84A9B">
              <w:rPr>
                <w:sz w:val="18"/>
                <w:lang w:eastAsia="zh-CN"/>
              </w:rPr>
              <w:t>15fps@1080p</w:t>
            </w:r>
            <w:r w:rsidRPr="00E84A9B">
              <w:rPr>
                <w:rFonts w:eastAsia="宋体"/>
                <w:sz w:val="18"/>
                <w:lang w:eastAsia="zh-CN"/>
              </w:rPr>
              <w:t>，</w:t>
            </w:r>
            <w:r w:rsidRPr="00E84A9B">
              <w:rPr>
                <w:sz w:val="18"/>
                <w:lang w:eastAsia="zh-CN"/>
              </w:rPr>
              <w:t>30fps@4K</w:t>
            </w:r>
          </w:p>
        </w:tc>
        <w:tc>
          <w:tcPr>
            <w:tcW w:w="1701" w:type="dxa"/>
            <w:tcBorders>
              <w:top w:val="single" w:sz="8" w:space="0" w:color="1D1D1A"/>
              <w:left w:val="single" w:sz="8" w:space="0" w:color="1D1D1A"/>
              <w:bottom w:val="single" w:sz="4" w:space="0" w:color="auto"/>
              <w:right w:val="single" w:sz="4" w:space="0" w:color="auto"/>
            </w:tcBorders>
            <w:shd w:val="clear" w:color="auto" w:fill="auto"/>
            <w:tcMar>
              <w:top w:w="72" w:type="dxa"/>
              <w:left w:w="144" w:type="dxa"/>
              <w:bottom w:w="72" w:type="dxa"/>
              <w:right w:w="144" w:type="dxa"/>
            </w:tcMar>
            <w:vAlign w:val="center"/>
          </w:tcPr>
          <w:p w14:paraId="672FE72A" w14:textId="77777777" w:rsidR="00FA04C8" w:rsidRPr="00E84A9B" w:rsidRDefault="00FA04C8" w:rsidP="00FA04C8">
            <w:pPr>
              <w:spacing w:before="100" w:beforeAutospacing="1" w:after="100" w:afterAutospacing="1"/>
              <w:jc w:val="center"/>
              <w:rPr>
                <w:sz w:val="18"/>
                <w:lang w:eastAsia="zh-CN"/>
              </w:rPr>
            </w:pPr>
            <w:r w:rsidRPr="00E84A9B">
              <w:rPr>
                <w:sz w:val="18"/>
                <w:lang w:eastAsia="zh-CN"/>
              </w:rPr>
              <w:t>~100 Mbps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1D41A9" w14:textId="421C7F34" w:rsidR="00FA04C8" w:rsidRPr="00E84A9B" w:rsidRDefault="00FA04C8" w:rsidP="00FA04C8">
            <w:pPr>
              <w:spacing w:before="100" w:beforeAutospacing="1" w:after="100" w:afterAutospacing="1"/>
              <w:jc w:val="center"/>
              <w:rPr>
                <w:sz w:val="18"/>
                <w:lang w:eastAsia="zh-CN"/>
              </w:rPr>
            </w:pPr>
            <w:r w:rsidRPr="00E84A9B">
              <w:rPr>
                <w:sz w:val="18"/>
                <w:lang w:eastAsia="zh-CN"/>
              </w:rPr>
              <w:t>15ms</w:t>
            </w:r>
          </w:p>
        </w:tc>
        <w:tc>
          <w:tcPr>
            <w:tcW w:w="1701" w:type="dxa"/>
            <w:tcBorders>
              <w:top w:val="single" w:sz="4" w:space="0" w:color="auto"/>
              <w:left w:val="single" w:sz="4" w:space="0" w:color="auto"/>
              <w:bottom w:val="single" w:sz="4" w:space="0" w:color="auto"/>
              <w:right w:val="single" w:sz="4" w:space="0" w:color="auto"/>
            </w:tcBorders>
            <w:vAlign w:val="center"/>
          </w:tcPr>
          <w:p w14:paraId="14FA0EDC" w14:textId="38643F65" w:rsidR="00FA04C8" w:rsidRPr="00E84A9B" w:rsidRDefault="00FA04C8" w:rsidP="00FA04C8">
            <w:pPr>
              <w:spacing w:before="100" w:beforeAutospacing="1" w:after="100" w:afterAutospacing="1"/>
              <w:jc w:val="center"/>
              <w:rPr>
                <w:sz w:val="18"/>
                <w:lang w:eastAsia="zh-CN"/>
              </w:rPr>
            </w:pPr>
            <w:r w:rsidRPr="00E84A9B">
              <w:rPr>
                <w:sz w:val="18"/>
                <w:lang w:eastAsia="zh-CN"/>
              </w:rPr>
              <w:t>99%</w:t>
            </w:r>
          </w:p>
        </w:tc>
        <w:tc>
          <w:tcPr>
            <w:tcW w:w="1633" w:type="dxa"/>
            <w:tcBorders>
              <w:top w:val="single" w:sz="4" w:space="0" w:color="auto"/>
              <w:left w:val="single" w:sz="4" w:space="0" w:color="auto"/>
              <w:bottom w:val="single" w:sz="4" w:space="0" w:color="auto"/>
              <w:right w:val="single" w:sz="4" w:space="0" w:color="auto"/>
            </w:tcBorders>
            <w:vAlign w:val="center"/>
          </w:tcPr>
          <w:p w14:paraId="384D8E2A" w14:textId="6C4E4E3B" w:rsidR="00FA04C8" w:rsidRPr="00E84A9B" w:rsidRDefault="00FA04C8" w:rsidP="00FA04C8">
            <w:pPr>
              <w:spacing w:beforeLines="50" w:before="120"/>
              <w:jc w:val="center"/>
              <w:rPr>
                <w:color w:val="1D1D1A"/>
                <w:kern w:val="24"/>
                <w:sz w:val="18"/>
                <w:lang w:eastAsia="zh-CN"/>
              </w:rPr>
            </w:pPr>
            <w:r w:rsidRPr="00E84A9B">
              <w:rPr>
                <w:color w:val="1D1D1A"/>
                <w:kern w:val="24"/>
                <w:sz w:val="18"/>
                <w:lang w:eastAsia="zh-CN"/>
              </w:rPr>
              <w:t>~2/</w:t>
            </w:r>
            <w:proofErr w:type="spellStart"/>
            <w:r w:rsidRPr="00E84A9B">
              <w:rPr>
                <w:color w:val="1D1D1A"/>
                <w:kern w:val="24"/>
                <w:sz w:val="18"/>
                <w:lang w:eastAsia="zh-CN"/>
              </w:rPr>
              <w:t>TRxP</w:t>
            </w:r>
            <w:proofErr w:type="spellEnd"/>
          </w:p>
          <w:p w14:paraId="120DE332" w14:textId="598D088E" w:rsidR="00FA04C8" w:rsidRPr="00E84A9B" w:rsidRDefault="00FA04C8" w:rsidP="00FA04C8">
            <w:pPr>
              <w:spacing w:before="100" w:beforeAutospacing="1" w:after="100" w:afterAutospacing="1"/>
              <w:jc w:val="center"/>
              <w:rPr>
                <w:sz w:val="18"/>
                <w:lang w:eastAsia="zh-CN"/>
              </w:rPr>
            </w:pPr>
            <w:r w:rsidRPr="00E84A9B">
              <w:rPr>
                <w:color w:val="1D1D1A"/>
                <w:kern w:val="24"/>
                <w:sz w:val="18"/>
                <w:lang w:eastAsia="zh-CN"/>
              </w:rPr>
              <w:t>（</w:t>
            </w:r>
            <w:r w:rsidRPr="00E84A9B">
              <w:rPr>
                <w:color w:val="1D1D1A"/>
                <w:kern w:val="24"/>
                <w:sz w:val="18"/>
                <w:lang w:eastAsia="zh-CN"/>
              </w:rPr>
              <w:t>ISD 200m</w:t>
            </w:r>
            <w:r w:rsidRPr="00E84A9B">
              <w:rPr>
                <w:color w:val="1D1D1A"/>
                <w:kern w:val="24"/>
                <w:sz w:val="18"/>
                <w:lang w:eastAsia="zh-CN"/>
              </w:rPr>
              <w:t>）</w:t>
            </w:r>
          </w:p>
        </w:tc>
      </w:tr>
      <w:tr w:rsidR="00893675" w:rsidRPr="008D2C19" w14:paraId="5F0D0192" w14:textId="39D1B23B" w:rsidTr="00893675">
        <w:trPr>
          <w:trHeight w:val="276"/>
          <w:jc w:val="center"/>
        </w:trPr>
        <w:tc>
          <w:tcPr>
            <w:tcW w:w="9845" w:type="dxa"/>
            <w:gridSpan w:val="6"/>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14:paraId="3CAF5CB2" w14:textId="703E2C8E" w:rsidR="00893675" w:rsidRPr="00E84A9B" w:rsidRDefault="00893675" w:rsidP="00893675">
            <w:pPr>
              <w:spacing w:before="100" w:beforeAutospacing="1" w:after="100" w:afterAutospacing="1"/>
              <w:rPr>
                <w:b/>
                <w:color w:val="1D1D1A"/>
                <w:kern w:val="24"/>
                <w:sz w:val="18"/>
              </w:rPr>
            </w:pPr>
            <w:r w:rsidRPr="00E84A9B">
              <w:rPr>
                <w:b/>
                <w:color w:val="1D1D1A"/>
                <w:kern w:val="24"/>
                <w:sz w:val="18"/>
              </w:rPr>
              <w:t xml:space="preserve">NOTE 1: </w:t>
            </w:r>
            <w:r w:rsidRPr="00E84A9B">
              <w:rPr>
                <w:sz w:val="18"/>
                <w:lang w:eastAsia="zh-CN"/>
              </w:rPr>
              <w:t>Data Rate = Video resolution * (Bits per colour*3) * Refresh rate / Compress ratio. The data rate is estimated assuming: compression ratio of 240 and 8 bits per colour.</w:t>
            </w:r>
          </w:p>
        </w:tc>
      </w:tr>
      <w:bookmarkEnd w:id="2"/>
      <w:bookmarkEnd w:id="3"/>
    </w:tbl>
    <w:p w14:paraId="525111E2" w14:textId="77777777" w:rsidR="00240FE0" w:rsidRPr="008B2075" w:rsidRDefault="00240FE0" w:rsidP="00222E3F">
      <w:pPr>
        <w:pStyle w:val="BodyText"/>
        <w:jc w:val="both"/>
        <w:rPr>
          <w:color w:val="000000"/>
          <w:sz w:val="21"/>
          <w:szCs w:val="21"/>
          <w:lang w:eastAsia="zh-CN"/>
        </w:rPr>
      </w:pPr>
    </w:p>
    <w:p w14:paraId="6EF3CB8C" w14:textId="647E93CC" w:rsidR="002364A6" w:rsidRDefault="00222E3F" w:rsidP="00222E3F">
      <w:pPr>
        <w:pStyle w:val="BodyText"/>
        <w:jc w:val="both"/>
        <w:rPr>
          <w:b/>
          <w:bCs/>
          <w:i/>
          <w:iCs/>
          <w:sz w:val="21"/>
          <w:szCs w:val="21"/>
          <w:lang w:eastAsia="zh-CN"/>
        </w:rPr>
      </w:pPr>
      <w:r w:rsidRPr="00CE2398">
        <w:rPr>
          <w:rFonts w:hint="eastAsia"/>
          <w:b/>
          <w:bCs/>
          <w:i/>
          <w:iCs/>
          <w:sz w:val="21"/>
          <w:szCs w:val="21"/>
          <w:lang w:eastAsia="zh-CN"/>
        </w:rPr>
        <w:t>P</w:t>
      </w:r>
      <w:r w:rsidRPr="00CE2398">
        <w:rPr>
          <w:b/>
          <w:bCs/>
          <w:i/>
          <w:iCs/>
          <w:sz w:val="21"/>
          <w:szCs w:val="21"/>
          <w:lang w:eastAsia="zh-CN"/>
        </w:rPr>
        <w:t xml:space="preserve">roposal 1:  The 6G </w:t>
      </w:r>
      <w:r w:rsidR="0063694C" w:rsidRPr="00CE2398">
        <w:rPr>
          <w:b/>
          <w:bCs/>
          <w:i/>
          <w:iCs/>
          <w:sz w:val="21"/>
          <w:szCs w:val="21"/>
          <w:lang w:eastAsia="zh-CN"/>
        </w:rPr>
        <w:t>RAN</w:t>
      </w:r>
      <w:r w:rsidR="00C61DBC">
        <w:rPr>
          <w:b/>
          <w:bCs/>
          <w:i/>
          <w:iCs/>
          <w:sz w:val="21"/>
          <w:szCs w:val="21"/>
          <w:lang w:eastAsia="zh-CN"/>
        </w:rPr>
        <w:t xml:space="preserve"> design</w:t>
      </w:r>
      <w:r w:rsidR="0063694C" w:rsidRPr="00CE2398">
        <w:rPr>
          <w:b/>
          <w:bCs/>
          <w:i/>
          <w:iCs/>
          <w:sz w:val="21"/>
          <w:szCs w:val="21"/>
          <w:lang w:eastAsia="zh-CN"/>
        </w:rPr>
        <w:t xml:space="preserve"> </w:t>
      </w:r>
      <w:r w:rsidR="00C61DBC">
        <w:rPr>
          <w:b/>
          <w:bCs/>
          <w:i/>
          <w:iCs/>
          <w:sz w:val="21"/>
          <w:szCs w:val="21"/>
          <w:lang w:eastAsia="zh-CN"/>
        </w:rPr>
        <w:t>shall</w:t>
      </w:r>
      <w:r w:rsidR="00C61DBC" w:rsidRPr="00CE2398">
        <w:rPr>
          <w:b/>
          <w:bCs/>
          <w:i/>
          <w:iCs/>
          <w:sz w:val="21"/>
          <w:szCs w:val="21"/>
          <w:lang w:eastAsia="zh-CN"/>
        </w:rPr>
        <w:t xml:space="preserve"> </w:t>
      </w:r>
      <w:r w:rsidRPr="00CE2398">
        <w:rPr>
          <w:b/>
          <w:bCs/>
          <w:i/>
          <w:iCs/>
          <w:sz w:val="21"/>
          <w:szCs w:val="21"/>
          <w:lang w:eastAsia="zh-CN"/>
        </w:rPr>
        <w:t xml:space="preserve">support </w:t>
      </w:r>
      <w:r w:rsidR="002364A6" w:rsidRPr="00CE2398">
        <w:rPr>
          <w:b/>
          <w:bCs/>
          <w:i/>
          <w:iCs/>
          <w:sz w:val="21"/>
          <w:szCs w:val="21"/>
          <w:lang w:eastAsia="zh-CN"/>
        </w:rPr>
        <w:t>different levels of the composite requirement for different use cases</w:t>
      </w:r>
      <w:r w:rsidR="00C70953">
        <w:rPr>
          <w:b/>
          <w:bCs/>
          <w:i/>
          <w:iCs/>
          <w:sz w:val="21"/>
          <w:szCs w:val="21"/>
          <w:lang w:eastAsia="zh-CN"/>
        </w:rPr>
        <w:t xml:space="preserve"> as follows:</w:t>
      </w:r>
    </w:p>
    <w:tbl>
      <w:tblPr>
        <w:tblStyle w:val="TableGrid"/>
        <w:tblW w:w="9918" w:type="dxa"/>
        <w:tblLook w:val="04A0" w:firstRow="1" w:lastRow="0" w:firstColumn="1" w:lastColumn="0" w:noHBand="0" w:noVBand="1"/>
      </w:tblPr>
      <w:tblGrid>
        <w:gridCol w:w="2379"/>
        <w:gridCol w:w="1869"/>
        <w:gridCol w:w="1682"/>
        <w:gridCol w:w="1862"/>
        <w:gridCol w:w="2126"/>
      </w:tblGrid>
      <w:tr w:rsidR="00410B85" w:rsidRPr="00F87313" w14:paraId="3F48AF9A" w14:textId="77777777" w:rsidTr="00F84CB3">
        <w:tc>
          <w:tcPr>
            <w:tcW w:w="2379" w:type="dxa"/>
            <w:shd w:val="clear" w:color="auto" w:fill="E7E6E6" w:themeFill="background2"/>
          </w:tcPr>
          <w:p w14:paraId="4D95EFDB" w14:textId="77777777" w:rsidR="00410B85" w:rsidRPr="00410B85" w:rsidRDefault="00410B85" w:rsidP="00F84CB3">
            <w:pPr>
              <w:pStyle w:val="BodyText"/>
              <w:jc w:val="center"/>
              <w:rPr>
                <w:b/>
                <w:bCs/>
                <w:iCs/>
                <w:sz w:val="21"/>
                <w:szCs w:val="21"/>
                <w:lang w:eastAsia="zh-CN"/>
              </w:rPr>
            </w:pPr>
            <w:r w:rsidRPr="00410B85">
              <w:rPr>
                <w:b/>
                <w:bCs/>
                <w:iCs/>
                <w:sz w:val="21"/>
                <w:szCs w:val="21"/>
                <w:lang w:eastAsia="zh-CN"/>
              </w:rPr>
              <w:t>Level of composite requirement</w:t>
            </w:r>
          </w:p>
        </w:tc>
        <w:tc>
          <w:tcPr>
            <w:tcW w:w="1869" w:type="dxa"/>
            <w:shd w:val="clear" w:color="auto" w:fill="E7E6E6" w:themeFill="background2"/>
          </w:tcPr>
          <w:p w14:paraId="0C1F92A2" w14:textId="77777777" w:rsidR="00410B85" w:rsidRPr="00410B85" w:rsidRDefault="00410B85" w:rsidP="00F84CB3">
            <w:pPr>
              <w:pStyle w:val="BodyText"/>
              <w:jc w:val="center"/>
              <w:rPr>
                <w:b/>
                <w:bCs/>
                <w:iCs/>
                <w:sz w:val="21"/>
                <w:szCs w:val="21"/>
                <w:lang w:eastAsia="zh-CN"/>
              </w:rPr>
            </w:pPr>
            <w:r w:rsidRPr="00410B85">
              <w:rPr>
                <w:b/>
                <w:bCs/>
                <w:iCs/>
                <w:sz w:val="21"/>
                <w:szCs w:val="21"/>
                <w:lang w:eastAsia="zh-CN"/>
              </w:rPr>
              <w:t>Service data rate (Mbps)</w:t>
            </w:r>
          </w:p>
        </w:tc>
        <w:tc>
          <w:tcPr>
            <w:tcW w:w="1682" w:type="dxa"/>
            <w:shd w:val="clear" w:color="auto" w:fill="E7E6E6" w:themeFill="background2"/>
          </w:tcPr>
          <w:p w14:paraId="3248FDCF" w14:textId="77777777" w:rsidR="00410B85" w:rsidRPr="00410B85" w:rsidRDefault="00410B85" w:rsidP="00F84CB3">
            <w:pPr>
              <w:pStyle w:val="BodyText"/>
              <w:jc w:val="center"/>
              <w:rPr>
                <w:b/>
                <w:bCs/>
                <w:iCs/>
                <w:sz w:val="21"/>
                <w:szCs w:val="21"/>
                <w:lang w:eastAsia="zh-CN"/>
              </w:rPr>
            </w:pPr>
            <w:r w:rsidRPr="00410B85">
              <w:rPr>
                <w:b/>
                <w:bCs/>
                <w:iCs/>
                <w:sz w:val="21"/>
                <w:szCs w:val="21"/>
                <w:lang w:eastAsia="zh-CN"/>
              </w:rPr>
              <w:t>RAN Latency (</w:t>
            </w:r>
            <w:proofErr w:type="spellStart"/>
            <w:r w:rsidRPr="00410B85">
              <w:rPr>
                <w:b/>
                <w:bCs/>
                <w:iCs/>
                <w:sz w:val="21"/>
                <w:szCs w:val="21"/>
                <w:lang w:eastAsia="zh-CN"/>
              </w:rPr>
              <w:t>ms</w:t>
            </w:r>
            <w:proofErr w:type="spellEnd"/>
            <w:r w:rsidRPr="00410B85">
              <w:rPr>
                <w:b/>
                <w:bCs/>
                <w:iCs/>
                <w:sz w:val="21"/>
                <w:szCs w:val="21"/>
                <w:lang w:eastAsia="zh-CN"/>
              </w:rPr>
              <w:t>)</w:t>
            </w:r>
          </w:p>
        </w:tc>
        <w:tc>
          <w:tcPr>
            <w:tcW w:w="1862" w:type="dxa"/>
            <w:shd w:val="clear" w:color="auto" w:fill="E7E6E6" w:themeFill="background2"/>
          </w:tcPr>
          <w:p w14:paraId="353DC771" w14:textId="77777777" w:rsidR="00410B85" w:rsidRPr="00410B85" w:rsidRDefault="00410B85" w:rsidP="00F84CB3">
            <w:pPr>
              <w:pStyle w:val="BodyText"/>
              <w:jc w:val="center"/>
              <w:rPr>
                <w:b/>
                <w:bCs/>
                <w:iCs/>
                <w:sz w:val="21"/>
                <w:szCs w:val="21"/>
                <w:lang w:eastAsia="zh-CN"/>
              </w:rPr>
            </w:pPr>
            <w:r w:rsidRPr="00410B85">
              <w:rPr>
                <w:b/>
                <w:color w:val="000000"/>
                <w:sz w:val="21"/>
                <w:szCs w:val="21"/>
                <w:lang w:eastAsia="zh-CN"/>
              </w:rPr>
              <w:t>P</w:t>
            </w:r>
            <w:r w:rsidRPr="00410B85">
              <w:rPr>
                <w:rFonts w:hint="eastAsia"/>
                <w:b/>
                <w:color w:val="000000"/>
                <w:sz w:val="21"/>
                <w:szCs w:val="21"/>
                <w:lang w:eastAsia="zh-CN"/>
              </w:rPr>
              <w:t>acket</w:t>
            </w:r>
            <w:r w:rsidRPr="00410B85">
              <w:rPr>
                <w:b/>
                <w:color w:val="000000"/>
                <w:sz w:val="21"/>
                <w:szCs w:val="21"/>
                <w:lang w:eastAsia="zh-CN"/>
              </w:rPr>
              <w:t xml:space="preserve"> success probability</w:t>
            </w:r>
          </w:p>
        </w:tc>
        <w:tc>
          <w:tcPr>
            <w:tcW w:w="2126" w:type="dxa"/>
            <w:shd w:val="clear" w:color="auto" w:fill="E7E6E6" w:themeFill="background2"/>
          </w:tcPr>
          <w:p w14:paraId="1E18FA57" w14:textId="77777777" w:rsidR="00410B85" w:rsidRPr="00410B85" w:rsidRDefault="00410B85" w:rsidP="00F84CB3">
            <w:pPr>
              <w:pStyle w:val="BodyText"/>
              <w:jc w:val="center"/>
              <w:rPr>
                <w:b/>
                <w:bCs/>
                <w:iCs/>
                <w:sz w:val="21"/>
                <w:szCs w:val="21"/>
                <w:lang w:eastAsia="zh-CN"/>
              </w:rPr>
            </w:pPr>
            <w:r w:rsidRPr="00410B85">
              <w:rPr>
                <w:rFonts w:eastAsia="Open Sans"/>
                <w:b/>
                <w:bCs/>
                <w:color w:val="1D1D1A"/>
                <w:kern w:val="24"/>
                <w:sz w:val="21"/>
                <w:szCs w:val="21"/>
              </w:rPr>
              <w:t>Number of users ([/km2 or /</w:t>
            </w:r>
            <w:proofErr w:type="spellStart"/>
            <w:r w:rsidRPr="00410B85">
              <w:rPr>
                <w:rFonts w:eastAsia="Open Sans"/>
                <w:b/>
                <w:bCs/>
                <w:color w:val="1D1D1A"/>
                <w:kern w:val="24"/>
                <w:sz w:val="21"/>
                <w:szCs w:val="21"/>
              </w:rPr>
              <w:t>TRxP</w:t>
            </w:r>
            <w:proofErr w:type="spellEnd"/>
            <w:r w:rsidRPr="00410B85">
              <w:rPr>
                <w:rFonts w:eastAsia="Open Sans"/>
                <w:b/>
                <w:bCs/>
                <w:color w:val="1D1D1A"/>
                <w:kern w:val="24"/>
                <w:sz w:val="21"/>
                <w:szCs w:val="21"/>
              </w:rPr>
              <w:t>])</w:t>
            </w:r>
          </w:p>
        </w:tc>
      </w:tr>
      <w:tr w:rsidR="00410B85" w:rsidRPr="00E84A9B" w14:paraId="3479E9E9" w14:textId="77777777" w:rsidTr="00F84CB3">
        <w:tc>
          <w:tcPr>
            <w:tcW w:w="9918" w:type="dxa"/>
            <w:gridSpan w:val="5"/>
          </w:tcPr>
          <w:p w14:paraId="6285722C" w14:textId="77777777" w:rsidR="00410B85" w:rsidRPr="00E84A9B" w:rsidRDefault="00410B85" w:rsidP="00F84CB3">
            <w:pPr>
              <w:pStyle w:val="BodyText"/>
              <w:jc w:val="center"/>
              <w:rPr>
                <w:bCs/>
                <w:iCs/>
                <w:sz w:val="18"/>
                <w:szCs w:val="18"/>
                <w:lang w:eastAsia="zh-CN"/>
              </w:rPr>
            </w:pPr>
            <w:r w:rsidRPr="00E84A9B">
              <w:rPr>
                <w:bCs/>
                <w:iCs/>
                <w:sz w:val="18"/>
                <w:szCs w:val="18"/>
                <w:lang w:eastAsia="zh-CN"/>
              </w:rPr>
              <w:t>UL</w:t>
            </w:r>
          </w:p>
        </w:tc>
      </w:tr>
      <w:tr w:rsidR="00140E2C" w:rsidRPr="00E84A9B" w14:paraId="0A310CE4" w14:textId="77777777" w:rsidTr="00E84A9B">
        <w:tc>
          <w:tcPr>
            <w:tcW w:w="2379" w:type="dxa"/>
            <w:vAlign w:val="center"/>
          </w:tcPr>
          <w:p w14:paraId="440F6703" w14:textId="131C29AC" w:rsidR="00140E2C" w:rsidRPr="00E84A9B" w:rsidRDefault="00140E2C" w:rsidP="00140E2C">
            <w:pPr>
              <w:pStyle w:val="BodyText"/>
              <w:jc w:val="center"/>
              <w:rPr>
                <w:bCs/>
                <w:iCs/>
                <w:sz w:val="18"/>
                <w:szCs w:val="18"/>
                <w:lang w:eastAsia="zh-CN"/>
              </w:rPr>
            </w:pPr>
            <w:r w:rsidRPr="00E84A9B">
              <w:rPr>
                <w:sz w:val="18"/>
                <w:szCs w:val="18"/>
                <w:lang w:eastAsia="zh-CN"/>
              </w:rPr>
              <w:t>AI robots with 6*1080 video uploading</w:t>
            </w:r>
          </w:p>
        </w:tc>
        <w:tc>
          <w:tcPr>
            <w:tcW w:w="1869" w:type="dxa"/>
          </w:tcPr>
          <w:p w14:paraId="1DEFAFFD"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20</w:t>
            </w:r>
          </w:p>
        </w:tc>
        <w:tc>
          <w:tcPr>
            <w:tcW w:w="1682" w:type="dxa"/>
          </w:tcPr>
          <w:p w14:paraId="0F3F44D8"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15</w:t>
            </w:r>
          </w:p>
        </w:tc>
        <w:tc>
          <w:tcPr>
            <w:tcW w:w="1862" w:type="dxa"/>
          </w:tcPr>
          <w:p w14:paraId="0940D456"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99%</w:t>
            </w:r>
          </w:p>
        </w:tc>
        <w:tc>
          <w:tcPr>
            <w:tcW w:w="2126" w:type="dxa"/>
            <w:vAlign w:val="center"/>
          </w:tcPr>
          <w:p w14:paraId="63437F6D" w14:textId="3A7755D2"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~30/</w:t>
            </w:r>
            <w:proofErr w:type="spellStart"/>
            <w:r w:rsidRPr="00E84A9B">
              <w:rPr>
                <w:color w:val="1D1D1A"/>
                <w:kern w:val="24"/>
                <w:sz w:val="18"/>
                <w:szCs w:val="18"/>
                <w:lang w:eastAsia="zh-CN"/>
              </w:rPr>
              <w:t>TRxP</w:t>
            </w:r>
            <w:proofErr w:type="spellEnd"/>
          </w:p>
          <w:p w14:paraId="171E8DC2" w14:textId="15ACBB53" w:rsidR="00140E2C" w:rsidRPr="00E84A9B" w:rsidRDefault="00140E2C" w:rsidP="00140E2C">
            <w:pPr>
              <w:pStyle w:val="BodyText"/>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140E2C" w:rsidRPr="00E84A9B" w14:paraId="4B99CACD" w14:textId="77777777" w:rsidTr="00E84A9B">
        <w:tc>
          <w:tcPr>
            <w:tcW w:w="2379" w:type="dxa"/>
            <w:vAlign w:val="center"/>
          </w:tcPr>
          <w:p w14:paraId="16C85043" w14:textId="0F2424D2" w:rsidR="00140E2C" w:rsidRPr="00E84A9B" w:rsidRDefault="00140E2C" w:rsidP="00140E2C">
            <w:pPr>
              <w:pStyle w:val="BodyText"/>
              <w:jc w:val="center"/>
              <w:rPr>
                <w:bCs/>
                <w:iCs/>
                <w:sz w:val="18"/>
                <w:szCs w:val="18"/>
                <w:lang w:eastAsia="zh-CN"/>
              </w:rPr>
            </w:pPr>
            <w:r w:rsidRPr="00E84A9B">
              <w:rPr>
                <w:sz w:val="18"/>
                <w:szCs w:val="18"/>
                <w:lang w:eastAsia="zh-CN"/>
              </w:rPr>
              <w:t>AI robots with 4*1080 + 2*4K video uploading</w:t>
            </w:r>
          </w:p>
        </w:tc>
        <w:tc>
          <w:tcPr>
            <w:tcW w:w="1869" w:type="dxa"/>
          </w:tcPr>
          <w:p w14:paraId="1DBBCE1E"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60</w:t>
            </w:r>
          </w:p>
        </w:tc>
        <w:tc>
          <w:tcPr>
            <w:tcW w:w="1682" w:type="dxa"/>
          </w:tcPr>
          <w:p w14:paraId="48DF1C15"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15</w:t>
            </w:r>
          </w:p>
        </w:tc>
        <w:tc>
          <w:tcPr>
            <w:tcW w:w="1862" w:type="dxa"/>
          </w:tcPr>
          <w:p w14:paraId="32451A89"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99%</w:t>
            </w:r>
          </w:p>
        </w:tc>
        <w:tc>
          <w:tcPr>
            <w:tcW w:w="2126" w:type="dxa"/>
            <w:vAlign w:val="center"/>
          </w:tcPr>
          <w:p w14:paraId="517BACF3" w14:textId="78A5435C"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~6/</w:t>
            </w:r>
            <w:proofErr w:type="spellStart"/>
            <w:r w:rsidRPr="00E84A9B">
              <w:rPr>
                <w:color w:val="1D1D1A"/>
                <w:kern w:val="24"/>
                <w:sz w:val="18"/>
                <w:szCs w:val="18"/>
                <w:lang w:eastAsia="zh-CN"/>
              </w:rPr>
              <w:t>TRxP</w:t>
            </w:r>
            <w:proofErr w:type="spellEnd"/>
          </w:p>
          <w:p w14:paraId="2017C97F" w14:textId="3DEA1EE0" w:rsidR="00140E2C" w:rsidRPr="00E84A9B" w:rsidRDefault="00140E2C" w:rsidP="00140E2C">
            <w:pPr>
              <w:pStyle w:val="BodyText"/>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140E2C" w:rsidRPr="00E84A9B" w14:paraId="0AED7C96" w14:textId="77777777" w:rsidTr="00E84A9B">
        <w:tc>
          <w:tcPr>
            <w:tcW w:w="2379" w:type="dxa"/>
            <w:vAlign w:val="center"/>
          </w:tcPr>
          <w:p w14:paraId="6606071E" w14:textId="77160DAA" w:rsidR="00140E2C" w:rsidRPr="00E84A9B" w:rsidRDefault="00140E2C" w:rsidP="00140E2C">
            <w:pPr>
              <w:pStyle w:val="BodyText"/>
              <w:jc w:val="center"/>
              <w:rPr>
                <w:bCs/>
                <w:iCs/>
                <w:sz w:val="18"/>
                <w:szCs w:val="18"/>
                <w:lang w:eastAsia="zh-CN"/>
              </w:rPr>
            </w:pPr>
            <w:r w:rsidRPr="00E84A9B">
              <w:rPr>
                <w:sz w:val="18"/>
                <w:szCs w:val="18"/>
                <w:lang w:eastAsia="zh-CN"/>
              </w:rPr>
              <w:t>AI robots with 2*1080 + 4*4K video uploading</w:t>
            </w:r>
          </w:p>
        </w:tc>
        <w:tc>
          <w:tcPr>
            <w:tcW w:w="1869" w:type="dxa"/>
          </w:tcPr>
          <w:p w14:paraId="104BF247"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100</w:t>
            </w:r>
          </w:p>
        </w:tc>
        <w:tc>
          <w:tcPr>
            <w:tcW w:w="1682" w:type="dxa"/>
          </w:tcPr>
          <w:p w14:paraId="4C9A423E"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15</w:t>
            </w:r>
          </w:p>
        </w:tc>
        <w:tc>
          <w:tcPr>
            <w:tcW w:w="1862" w:type="dxa"/>
          </w:tcPr>
          <w:p w14:paraId="54EC240E"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99%</w:t>
            </w:r>
          </w:p>
        </w:tc>
        <w:tc>
          <w:tcPr>
            <w:tcW w:w="2126" w:type="dxa"/>
            <w:vAlign w:val="center"/>
          </w:tcPr>
          <w:p w14:paraId="6B470C7C" w14:textId="24172CAB"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~2/</w:t>
            </w:r>
            <w:proofErr w:type="spellStart"/>
            <w:r w:rsidRPr="00E84A9B">
              <w:rPr>
                <w:color w:val="1D1D1A"/>
                <w:kern w:val="24"/>
                <w:sz w:val="18"/>
                <w:szCs w:val="18"/>
                <w:lang w:eastAsia="zh-CN"/>
              </w:rPr>
              <w:t>TRxP</w:t>
            </w:r>
            <w:proofErr w:type="spellEnd"/>
          </w:p>
          <w:p w14:paraId="02301DA2" w14:textId="3732CC7D" w:rsidR="00140E2C" w:rsidRPr="00E84A9B" w:rsidRDefault="00140E2C" w:rsidP="00140E2C">
            <w:pPr>
              <w:pStyle w:val="BodyText"/>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140E2C" w:rsidRPr="00E84A9B" w14:paraId="1F308AAA" w14:textId="77777777" w:rsidTr="00F84CB3">
        <w:tc>
          <w:tcPr>
            <w:tcW w:w="9918" w:type="dxa"/>
            <w:gridSpan w:val="5"/>
          </w:tcPr>
          <w:p w14:paraId="53D14AD4" w14:textId="281963FB" w:rsidR="00140E2C" w:rsidRPr="00E84A9B" w:rsidRDefault="00140E2C" w:rsidP="00140E2C">
            <w:pPr>
              <w:pStyle w:val="BodyText"/>
              <w:jc w:val="center"/>
              <w:rPr>
                <w:bCs/>
                <w:iCs/>
                <w:sz w:val="18"/>
                <w:szCs w:val="18"/>
                <w:lang w:eastAsia="zh-CN"/>
              </w:rPr>
            </w:pPr>
            <w:r w:rsidRPr="00E84A9B">
              <w:rPr>
                <w:bCs/>
                <w:iCs/>
                <w:sz w:val="18"/>
                <w:szCs w:val="18"/>
                <w:lang w:eastAsia="zh-CN"/>
              </w:rPr>
              <w:t>DL</w:t>
            </w:r>
          </w:p>
        </w:tc>
      </w:tr>
      <w:tr w:rsidR="00140E2C" w:rsidRPr="00E84A9B" w14:paraId="35645AA6" w14:textId="77777777" w:rsidTr="00F84CB3">
        <w:tc>
          <w:tcPr>
            <w:tcW w:w="2379" w:type="dxa"/>
          </w:tcPr>
          <w:p w14:paraId="24445647" w14:textId="711D4F13" w:rsidR="00140E2C" w:rsidRPr="00E84A9B" w:rsidRDefault="00140E2C" w:rsidP="00140E2C">
            <w:pPr>
              <w:pStyle w:val="BodyText"/>
              <w:jc w:val="center"/>
              <w:rPr>
                <w:bCs/>
                <w:iCs/>
                <w:sz w:val="18"/>
                <w:szCs w:val="18"/>
                <w:lang w:eastAsia="zh-CN"/>
              </w:rPr>
            </w:pPr>
            <w:r w:rsidRPr="00E84A9B">
              <w:rPr>
                <w:sz w:val="18"/>
                <w:szCs w:val="18"/>
              </w:rPr>
              <w:t>8K immersive gaming</w:t>
            </w:r>
          </w:p>
        </w:tc>
        <w:tc>
          <w:tcPr>
            <w:tcW w:w="1869" w:type="dxa"/>
          </w:tcPr>
          <w:p w14:paraId="6CAEB64F"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100</w:t>
            </w:r>
          </w:p>
        </w:tc>
        <w:tc>
          <w:tcPr>
            <w:tcW w:w="1682" w:type="dxa"/>
          </w:tcPr>
          <w:p w14:paraId="0594F0B6"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10</w:t>
            </w:r>
          </w:p>
        </w:tc>
        <w:tc>
          <w:tcPr>
            <w:tcW w:w="1862" w:type="dxa"/>
          </w:tcPr>
          <w:p w14:paraId="3DE31AE8"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99%</w:t>
            </w:r>
          </w:p>
        </w:tc>
        <w:tc>
          <w:tcPr>
            <w:tcW w:w="2126" w:type="dxa"/>
          </w:tcPr>
          <w:p w14:paraId="3C1AFC99" w14:textId="0C6F8344"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~30/</w:t>
            </w:r>
            <w:proofErr w:type="spellStart"/>
            <w:r w:rsidRPr="00E84A9B">
              <w:rPr>
                <w:color w:val="1D1D1A"/>
                <w:kern w:val="24"/>
                <w:sz w:val="18"/>
                <w:szCs w:val="18"/>
                <w:lang w:eastAsia="zh-CN"/>
              </w:rPr>
              <w:t>TRxP</w:t>
            </w:r>
            <w:proofErr w:type="spellEnd"/>
          </w:p>
          <w:p w14:paraId="4C8C173D" w14:textId="2EA4F306" w:rsidR="00140E2C" w:rsidRPr="00E84A9B" w:rsidRDefault="00140E2C" w:rsidP="00140E2C">
            <w:pPr>
              <w:pStyle w:val="BodyText"/>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140E2C" w:rsidRPr="00E84A9B" w14:paraId="4B7CE265" w14:textId="77777777" w:rsidTr="00F84CB3">
        <w:tc>
          <w:tcPr>
            <w:tcW w:w="2379" w:type="dxa"/>
          </w:tcPr>
          <w:p w14:paraId="715FB680" w14:textId="2E8C8DD9" w:rsidR="00140E2C" w:rsidRPr="00E84A9B" w:rsidRDefault="00140E2C" w:rsidP="00140E2C">
            <w:pPr>
              <w:pStyle w:val="BodyText"/>
              <w:jc w:val="center"/>
              <w:rPr>
                <w:bCs/>
                <w:iCs/>
                <w:sz w:val="18"/>
                <w:szCs w:val="18"/>
                <w:lang w:eastAsia="zh-CN"/>
              </w:rPr>
            </w:pPr>
            <w:r w:rsidRPr="00E84A9B">
              <w:rPr>
                <w:sz w:val="18"/>
                <w:szCs w:val="18"/>
              </w:rPr>
              <w:t>12K immersive gaming</w:t>
            </w:r>
          </w:p>
        </w:tc>
        <w:tc>
          <w:tcPr>
            <w:tcW w:w="1869" w:type="dxa"/>
          </w:tcPr>
          <w:p w14:paraId="7FE94176" w14:textId="42ABFD0F" w:rsidR="00140E2C" w:rsidRPr="00E84A9B" w:rsidRDefault="00140E2C" w:rsidP="00140E2C">
            <w:pPr>
              <w:pStyle w:val="BodyText"/>
              <w:jc w:val="center"/>
              <w:rPr>
                <w:bCs/>
                <w:iCs/>
                <w:sz w:val="18"/>
                <w:szCs w:val="18"/>
                <w:lang w:eastAsia="zh-CN"/>
              </w:rPr>
            </w:pPr>
            <w:r w:rsidRPr="00E84A9B">
              <w:rPr>
                <w:bCs/>
                <w:iCs/>
                <w:sz w:val="18"/>
                <w:szCs w:val="18"/>
                <w:lang w:eastAsia="zh-CN"/>
              </w:rPr>
              <w:t>300</w:t>
            </w:r>
          </w:p>
        </w:tc>
        <w:tc>
          <w:tcPr>
            <w:tcW w:w="1682" w:type="dxa"/>
          </w:tcPr>
          <w:p w14:paraId="32813A8A" w14:textId="4181950C" w:rsidR="00140E2C" w:rsidRPr="00E84A9B" w:rsidRDefault="00140E2C" w:rsidP="00140E2C">
            <w:pPr>
              <w:pStyle w:val="BodyText"/>
              <w:jc w:val="center"/>
              <w:rPr>
                <w:bCs/>
                <w:iCs/>
                <w:sz w:val="18"/>
                <w:szCs w:val="18"/>
                <w:lang w:eastAsia="zh-CN"/>
              </w:rPr>
            </w:pPr>
            <w:r w:rsidRPr="00E84A9B">
              <w:rPr>
                <w:bCs/>
                <w:iCs/>
                <w:sz w:val="18"/>
                <w:szCs w:val="18"/>
                <w:lang w:eastAsia="zh-CN"/>
              </w:rPr>
              <w:t>10</w:t>
            </w:r>
          </w:p>
        </w:tc>
        <w:tc>
          <w:tcPr>
            <w:tcW w:w="1862" w:type="dxa"/>
          </w:tcPr>
          <w:p w14:paraId="22AF7E8D" w14:textId="5241A558" w:rsidR="00140E2C" w:rsidRPr="00E84A9B" w:rsidRDefault="00140E2C" w:rsidP="00140E2C">
            <w:pPr>
              <w:pStyle w:val="BodyText"/>
              <w:jc w:val="center"/>
              <w:rPr>
                <w:bCs/>
                <w:iCs/>
                <w:sz w:val="18"/>
                <w:szCs w:val="18"/>
                <w:lang w:eastAsia="zh-CN"/>
              </w:rPr>
            </w:pPr>
            <w:r w:rsidRPr="00E84A9B">
              <w:rPr>
                <w:bCs/>
                <w:iCs/>
                <w:sz w:val="18"/>
                <w:szCs w:val="18"/>
                <w:lang w:eastAsia="zh-CN"/>
              </w:rPr>
              <w:t>99%</w:t>
            </w:r>
          </w:p>
        </w:tc>
        <w:tc>
          <w:tcPr>
            <w:tcW w:w="2126" w:type="dxa"/>
          </w:tcPr>
          <w:p w14:paraId="0BAEFB50" w14:textId="612A8217"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~6/</w:t>
            </w:r>
            <w:proofErr w:type="spellStart"/>
            <w:r w:rsidRPr="00E84A9B">
              <w:rPr>
                <w:color w:val="1D1D1A"/>
                <w:kern w:val="24"/>
                <w:sz w:val="18"/>
                <w:szCs w:val="18"/>
                <w:lang w:eastAsia="zh-CN"/>
              </w:rPr>
              <w:t>TRxP</w:t>
            </w:r>
            <w:proofErr w:type="spellEnd"/>
          </w:p>
          <w:p w14:paraId="4196A676" w14:textId="52EBD918" w:rsidR="00140E2C" w:rsidRPr="00E84A9B" w:rsidRDefault="00140E2C" w:rsidP="00140E2C">
            <w:pPr>
              <w:pStyle w:val="BodyText"/>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r w:rsidR="00140E2C" w:rsidRPr="00E84A9B" w14:paraId="3BB83CA5" w14:textId="77777777" w:rsidTr="00F84CB3">
        <w:tc>
          <w:tcPr>
            <w:tcW w:w="2379" w:type="dxa"/>
          </w:tcPr>
          <w:p w14:paraId="65F663D3" w14:textId="085C7E6A" w:rsidR="00140E2C" w:rsidRPr="00E84A9B" w:rsidRDefault="00140E2C" w:rsidP="00140E2C">
            <w:pPr>
              <w:pStyle w:val="BodyText"/>
              <w:jc w:val="center"/>
              <w:rPr>
                <w:bCs/>
                <w:iCs/>
                <w:sz w:val="18"/>
                <w:szCs w:val="18"/>
                <w:lang w:eastAsia="zh-CN"/>
              </w:rPr>
            </w:pPr>
            <w:r w:rsidRPr="00E84A9B">
              <w:rPr>
                <w:sz w:val="18"/>
                <w:szCs w:val="18"/>
              </w:rPr>
              <w:t>16K immersive gaming</w:t>
            </w:r>
          </w:p>
        </w:tc>
        <w:tc>
          <w:tcPr>
            <w:tcW w:w="1869" w:type="dxa"/>
          </w:tcPr>
          <w:p w14:paraId="38608778"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500</w:t>
            </w:r>
          </w:p>
        </w:tc>
        <w:tc>
          <w:tcPr>
            <w:tcW w:w="1682" w:type="dxa"/>
          </w:tcPr>
          <w:p w14:paraId="6A39DD0F"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10</w:t>
            </w:r>
          </w:p>
        </w:tc>
        <w:tc>
          <w:tcPr>
            <w:tcW w:w="1862" w:type="dxa"/>
          </w:tcPr>
          <w:p w14:paraId="48E279D1" w14:textId="77777777" w:rsidR="00140E2C" w:rsidRPr="00E84A9B" w:rsidRDefault="00140E2C" w:rsidP="00140E2C">
            <w:pPr>
              <w:pStyle w:val="BodyText"/>
              <w:jc w:val="center"/>
              <w:rPr>
                <w:bCs/>
                <w:iCs/>
                <w:sz w:val="18"/>
                <w:szCs w:val="18"/>
                <w:lang w:eastAsia="zh-CN"/>
              </w:rPr>
            </w:pPr>
            <w:r w:rsidRPr="00E84A9B">
              <w:rPr>
                <w:bCs/>
                <w:iCs/>
                <w:sz w:val="18"/>
                <w:szCs w:val="18"/>
                <w:lang w:eastAsia="zh-CN"/>
              </w:rPr>
              <w:t>99%</w:t>
            </w:r>
          </w:p>
        </w:tc>
        <w:tc>
          <w:tcPr>
            <w:tcW w:w="2126" w:type="dxa"/>
          </w:tcPr>
          <w:p w14:paraId="568777DB" w14:textId="5F6A5790" w:rsidR="00140E2C" w:rsidRPr="00E84A9B" w:rsidRDefault="00140E2C" w:rsidP="00140E2C">
            <w:pPr>
              <w:spacing w:beforeLines="50" w:before="120"/>
              <w:jc w:val="center"/>
              <w:rPr>
                <w:color w:val="1D1D1A"/>
                <w:kern w:val="24"/>
                <w:sz w:val="18"/>
                <w:szCs w:val="18"/>
                <w:lang w:eastAsia="zh-CN"/>
              </w:rPr>
            </w:pPr>
            <w:r w:rsidRPr="00E84A9B">
              <w:rPr>
                <w:color w:val="1D1D1A"/>
                <w:kern w:val="24"/>
                <w:sz w:val="18"/>
                <w:szCs w:val="18"/>
                <w:lang w:eastAsia="zh-CN"/>
              </w:rPr>
              <w:t>~2/</w:t>
            </w:r>
            <w:proofErr w:type="spellStart"/>
            <w:r w:rsidRPr="00E84A9B">
              <w:rPr>
                <w:color w:val="1D1D1A"/>
                <w:kern w:val="24"/>
                <w:sz w:val="18"/>
                <w:szCs w:val="18"/>
                <w:lang w:eastAsia="zh-CN"/>
              </w:rPr>
              <w:t>TRxP</w:t>
            </w:r>
            <w:proofErr w:type="spellEnd"/>
          </w:p>
          <w:p w14:paraId="336819F3" w14:textId="7EA379EC" w:rsidR="00140E2C" w:rsidRPr="00E84A9B" w:rsidRDefault="00140E2C" w:rsidP="00140E2C">
            <w:pPr>
              <w:pStyle w:val="BodyText"/>
              <w:jc w:val="center"/>
              <w:rPr>
                <w:bCs/>
                <w:iCs/>
                <w:sz w:val="18"/>
                <w:szCs w:val="18"/>
                <w:lang w:eastAsia="zh-CN"/>
              </w:rPr>
            </w:pPr>
            <w:r w:rsidRPr="00E84A9B">
              <w:rPr>
                <w:color w:val="1D1D1A"/>
                <w:kern w:val="24"/>
                <w:sz w:val="18"/>
                <w:szCs w:val="18"/>
                <w:lang w:eastAsia="zh-CN"/>
              </w:rPr>
              <w:t>（</w:t>
            </w:r>
            <w:r w:rsidRPr="00E84A9B">
              <w:rPr>
                <w:color w:val="1D1D1A"/>
                <w:kern w:val="24"/>
                <w:sz w:val="18"/>
                <w:szCs w:val="18"/>
                <w:lang w:eastAsia="zh-CN"/>
              </w:rPr>
              <w:t>ISD 200m</w:t>
            </w:r>
            <w:r w:rsidRPr="00E84A9B">
              <w:rPr>
                <w:color w:val="1D1D1A"/>
                <w:kern w:val="24"/>
                <w:sz w:val="18"/>
                <w:szCs w:val="18"/>
                <w:lang w:eastAsia="zh-CN"/>
              </w:rPr>
              <w:t>）</w:t>
            </w:r>
          </w:p>
        </w:tc>
      </w:tr>
    </w:tbl>
    <w:p w14:paraId="41FAE23A" w14:textId="77777777" w:rsidR="00410B85" w:rsidRPr="00E84A9B" w:rsidRDefault="00410B85" w:rsidP="00222E3F">
      <w:pPr>
        <w:pStyle w:val="BodyText"/>
        <w:jc w:val="both"/>
        <w:rPr>
          <w:b/>
          <w:bCs/>
          <w:i/>
          <w:iCs/>
          <w:sz w:val="18"/>
          <w:szCs w:val="18"/>
          <w:lang w:eastAsia="zh-CN"/>
        </w:rPr>
      </w:pPr>
    </w:p>
    <w:p w14:paraId="620770EF" w14:textId="55CC9FB2" w:rsidR="00B43CFC" w:rsidRPr="00B43CFC" w:rsidRDefault="00B43CFC" w:rsidP="00B43CFC">
      <w:pPr>
        <w:pStyle w:val="Heading1"/>
      </w:pPr>
      <w:bookmarkStart w:id="4" w:name="_Hlk191115304"/>
      <w:r>
        <w:t>Requirement for c</w:t>
      </w:r>
      <w:r w:rsidR="00CE2398">
        <w:t>onsistent user experience</w:t>
      </w:r>
    </w:p>
    <w:p w14:paraId="3D0E22A3" w14:textId="652B0393" w:rsidR="008F3CFD" w:rsidRPr="00E84A9B" w:rsidRDefault="00CE2398" w:rsidP="00B43CFC">
      <w:pPr>
        <w:autoSpaceDE w:val="0"/>
        <w:autoSpaceDN w:val="0"/>
        <w:adjustRightInd w:val="0"/>
        <w:snapToGrid w:val="0"/>
        <w:spacing w:after="120"/>
        <w:jc w:val="both"/>
        <w:rPr>
          <w:sz w:val="21"/>
          <w:szCs w:val="21"/>
        </w:rPr>
      </w:pPr>
      <w:r w:rsidRPr="00E84A9B">
        <w:rPr>
          <w:rFonts w:eastAsia="宋体"/>
          <w:sz w:val="21"/>
          <w:szCs w:val="21"/>
        </w:rPr>
        <w:t>Immersive services impose stringent network performance requirements, including high</w:t>
      </w:r>
      <w:r w:rsidR="00401E06" w:rsidRPr="00E84A9B">
        <w:rPr>
          <w:rFonts w:eastAsia="宋体"/>
          <w:sz w:val="21"/>
          <w:szCs w:val="21"/>
        </w:rPr>
        <w:t xml:space="preserve"> data rate</w:t>
      </w:r>
      <w:r w:rsidRPr="00E84A9B">
        <w:rPr>
          <w:rFonts w:eastAsia="宋体"/>
          <w:sz w:val="21"/>
          <w:szCs w:val="21"/>
        </w:rPr>
        <w:t xml:space="preserve">, low latency, and high reliability simultaneously. </w:t>
      </w:r>
      <w:r w:rsidR="00A349BB" w:rsidRPr="00E84A9B">
        <w:rPr>
          <w:rFonts w:eastAsia="宋体"/>
          <w:sz w:val="21"/>
          <w:szCs w:val="21"/>
        </w:rPr>
        <w:t>Such</w:t>
      </w:r>
      <w:r w:rsidRPr="00E84A9B">
        <w:rPr>
          <w:rFonts w:eastAsia="宋体"/>
          <w:sz w:val="21"/>
          <w:szCs w:val="21"/>
        </w:rPr>
        <w:t xml:space="preserve"> user experience should be consistent</w:t>
      </w:r>
      <w:r w:rsidR="00647804" w:rsidRPr="00E84A9B">
        <w:rPr>
          <w:sz w:val="21"/>
          <w:szCs w:val="21"/>
        </w:rPr>
        <w:t xml:space="preserve"> no matter</w:t>
      </w:r>
      <w:r w:rsidRPr="00E84A9B">
        <w:rPr>
          <w:sz w:val="21"/>
          <w:szCs w:val="21"/>
        </w:rPr>
        <w:t xml:space="preserve"> </w:t>
      </w:r>
      <w:r w:rsidR="00C61DBC" w:rsidRPr="00E84A9B">
        <w:rPr>
          <w:sz w:val="21"/>
          <w:szCs w:val="21"/>
        </w:rPr>
        <w:t xml:space="preserve">whether the </w:t>
      </w:r>
      <w:r w:rsidR="00647804" w:rsidRPr="00E84A9B">
        <w:rPr>
          <w:sz w:val="21"/>
          <w:szCs w:val="21"/>
        </w:rPr>
        <w:t>user is at cell</w:t>
      </w:r>
      <w:r w:rsidR="00C61DBC" w:rsidRPr="00E84A9B">
        <w:rPr>
          <w:sz w:val="21"/>
          <w:szCs w:val="21"/>
        </w:rPr>
        <w:t xml:space="preserve"> </w:t>
      </w:r>
      <w:proofErr w:type="spellStart"/>
      <w:r w:rsidR="00647804" w:rsidRPr="00E84A9B">
        <w:rPr>
          <w:sz w:val="21"/>
          <w:szCs w:val="21"/>
        </w:rPr>
        <w:t>center</w:t>
      </w:r>
      <w:proofErr w:type="spellEnd"/>
      <w:r w:rsidR="00647804" w:rsidRPr="00E84A9B">
        <w:rPr>
          <w:sz w:val="21"/>
          <w:szCs w:val="21"/>
        </w:rPr>
        <w:t xml:space="preserve"> </w:t>
      </w:r>
      <w:r w:rsidR="00CE7CD9" w:rsidRPr="00E84A9B">
        <w:rPr>
          <w:sz w:val="21"/>
          <w:szCs w:val="21"/>
        </w:rPr>
        <w:t>or cell</w:t>
      </w:r>
      <w:r w:rsidR="00C61DBC" w:rsidRPr="00E84A9B">
        <w:rPr>
          <w:sz w:val="21"/>
          <w:szCs w:val="21"/>
        </w:rPr>
        <w:t xml:space="preserve"> </w:t>
      </w:r>
      <w:r w:rsidR="00647804" w:rsidRPr="00E84A9B">
        <w:rPr>
          <w:sz w:val="21"/>
          <w:szCs w:val="21"/>
        </w:rPr>
        <w:t>edge</w:t>
      </w:r>
      <w:r w:rsidRPr="00E84A9B">
        <w:rPr>
          <w:sz w:val="21"/>
          <w:szCs w:val="21"/>
        </w:rPr>
        <w:t xml:space="preserve">. </w:t>
      </w:r>
      <w:r w:rsidR="00CE7CD9" w:rsidRPr="00E84A9B">
        <w:rPr>
          <w:sz w:val="21"/>
          <w:szCs w:val="21"/>
        </w:rPr>
        <w:t>It</w:t>
      </w:r>
      <w:r w:rsidRPr="00E84A9B">
        <w:rPr>
          <w:sz w:val="21"/>
          <w:szCs w:val="21"/>
        </w:rPr>
        <w:t xml:space="preserve"> is</w:t>
      </w:r>
      <w:r w:rsidR="00647804" w:rsidRPr="00E84A9B">
        <w:rPr>
          <w:sz w:val="21"/>
          <w:szCs w:val="21"/>
        </w:rPr>
        <w:t xml:space="preserve"> important</w:t>
      </w:r>
      <w:r w:rsidRPr="00E84A9B">
        <w:rPr>
          <w:sz w:val="21"/>
          <w:szCs w:val="21"/>
        </w:rPr>
        <w:t xml:space="preserve"> for </w:t>
      </w:r>
      <w:r w:rsidR="00C61DBC" w:rsidRPr="00E84A9B">
        <w:rPr>
          <w:sz w:val="21"/>
          <w:szCs w:val="21"/>
        </w:rPr>
        <w:t xml:space="preserve">satisfying user experience, </w:t>
      </w:r>
      <w:proofErr w:type="gramStart"/>
      <w:r w:rsidR="00C61DBC" w:rsidRPr="00E84A9B">
        <w:rPr>
          <w:sz w:val="21"/>
          <w:szCs w:val="21"/>
        </w:rPr>
        <w:t>e.g.</w:t>
      </w:r>
      <w:proofErr w:type="gramEnd"/>
      <w:r w:rsidR="00C61DBC" w:rsidRPr="00E84A9B">
        <w:rPr>
          <w:sz w:val="21"/>
          <w:szCs w:val="21"/>
        </w:rPr>
        <w:t xml:space="preserve"> </w:t>
      </w:r>
      <w:r w:rsidR="00647804" w:rsidRPr="00E84A9B">
        <w:rPr>
          <w:sz w:val="21"/>
          <w:szCs w:val="21"/>
        </w:rPr>
        <w:t>robust</w:t>
      </w:r>
      <w:r w:rsidRPr="00E84A9B">
        <w:rPr>
          <w:sz w:val="21"/>
          <w:szCs w:val="21"/>
        </w:rPr>
        <w:t xml:space="preserve"> control</w:t>
      </w:r>
      <w:r w:rsidR="00B43CFC" w:rsidRPr="00E84A9B">
        <w:rPr>
          <w:sz w:val="21"/>
          <w:szCs w:val="21"/>
        </w:rPr>
        <w:t xml:space="preserve"> of embodied AI robot</w:t>
      </w:r>
      <w:r w:rsidR="00C61DBC" w:rsidRPr="00E84A9B">
        <w:rPr>
          <w:sz w:val="21"/>
          <w:szCs w:val="21"/>
        </w:rPr>
        <w:t>,</w:t>
      </w:r>
      <w:r w:rsidRPr="00E84A9B">
        <w:rPr>
          <w:sz w:val="21"/>
          <w:szCs w:val="21"/>
        </w:rPr>
        <w:t xml:space="preserve"> and </w:t>
      </w:r>
      <w:r w:rsidR="00B57A27" w:rsidRPr="00E84A9B">
        <w:rPr>
          <w:sz w:val="21"/>
          <w:szCs w:val="21"/>
        </w:rPr>
        <w:t>smooth</w:t>
      </w:r>
      <w:r w:rsidRPr="00E84A9B">
        <w:rPr>
          <w:sz w:val="21"/>
          <w:szCs w:val="21"/>
        </w:rPr>
        <w:t xml:space="preserve"> </w:t>
      </w:r>
      <w:r w:rsidRPr="00E84A9B">
        <w:rPr>
          <w:sz w:val="21"/>
          <w:szCs w:val="21"/>
        </w:rPr>
        <w:lastRenderedPageBreak/>
        <w:t>reaction of AI phones/wearables</w:t>
      </w:r>
      <w:r w:rsidR="00647804" w:rsidRPr="00E84A9B">
        <w:rPr>
          <w:sz w:val="21"/>
          <w:szCs w:val="21"/>
        </w:rPr>
        <w:t xml:space="preserve"> when the devices are moving round the cell</w:t>
      </w:r>
      <w:r w:rsidRPr="00E84A9B">
        <w:rPr>
          <w:sz w:val="21"/>
          <w:szCs w:val="21"/>
        </w:rPr>
        <w:t>.</w:t>
      </w:r>
      <w:r w:rsidR="003648F9" w:rsidRPr="00E84A9B">
        <w:rPr>
          <w:sz w:val="21"/>
          <w:szCs w:val="21"/>
        </w:rPr>
        <w:t xml:space="preserve"> Considering the number of users supporting immersive communication increase gradually, it is important that the number of satisfied users can be increased to match the fast development of corresponding applications.</w:t>
      </w:r>
    </w:p>
    <w:p w14:paraId="2FA91052" w14:textId="2BA3AF0E" w:rsidR="00204898" w:rsidRPr="00E84A9B" w:rsidRDefault="00647804" w:rsidP="00204898">
      <w:pPr>
        <w:autoSpaceDE w:val="0"/>
        <w:autoSpaceDN w:val="0"/>
        <w:adjustRightInd w:val="0"/>
        <w:snapToGrid w:val="0"/>
        <w:spacing w:after="120"/>
        <w:jc w:val="both"/>
        <w:rPr>
          <w:sz w:val="21"/>
          <w:szCs w:val="21"/>
          <w:lang w:eastAsia="zh-CN"/>
        </w:rPr>
      </w:pPr>
      <w:r w:rsidRPr="00E84A9B">
        <w:rPr>
          <w:rFonts w:eastAsia="宋体"/>
          <w:sz w:val="21"/>
          <w:szCs w:val="21"/>
        </w:rPr>
        <w:t>However,</w:t>
      </w:r>
      <w:r w:rsidR="00401E06" w:rsidRPr="00E84A9B">
        <w:rPr>
          <w:rFonts w:eastAsia="宋体"/>
          <w:sz w:val="21"/>
          <w:szCs w:val="21"/>
        </w:rPr>
        <w:t xml:space="preserve"> </w:t>
      </w:r>
      <w:r w:rsidR="00C61DBC" w:rsidRPr="00E84A9B">
        <w:rPr>
          <w:rFonts w:eastAsia="宋体"/>
          <w:sz w:val="21"/>
          <w:szCs w:val="21"/>
        </w:rPr>
        <w:t>due to</w:t>
      </w:r>
      <w:r w:rsidR="00E86308" w:rsidRPr="00E84A9B">
        <w:rPr>
          <w:rFonts w:eastAsia="宋体"/>
          <w:sz w:val="21"/>
          <w:szCs w:val="21"/>
        </w:rPr>
        <w:t xml:space="preserve"> poor coverage (especially for uplink) and</w:t>
      </w:r>
      <w:r w:rsidR="00C61DBC" w:rsidRPr="00E84A9B">
        <w:rPr>
          <w:rFonts w:eastAsia="宋体"/>
          <w:sz w:val="21"/>
          <w:szCs w:val="21"/>
        </w:rPr>
        <w:t xml:space="preserve"> multi-cell interference, satisfying </w:t>
      </w:r>
      <w:r w:rsidRPr="00E84A9B">
        <w:rPr>
          <w:rFonts w:eastAsia="宋体"/>
          <w:sz w:val="21"/>
          <w:szCs w:val="21"/>
        </w:rPr>
        <w:t xml:space="preserve">user experience </w:t>
      </w:r>
      <w:r w:rsidR="00C61DBC" w:rsidRPr="00E84A9B">
        <w:rPr>
          <w:rFonts w:eastAsia="宋体"/>
          <w:sz w:val="21"/>
          <w:szCs w:val="21"/>
        </w:rPr>
        <w:t>becomes more challenging</w:t>
      </w:r>
      <w:r w:rsidR="00B43CFC" w:rsidRPr="00E84A9B">
        <w:rPr>
          <w:rFonts w:eastAsia="宋体"/>
          <w:sz w:val="21"/>
          <w:szCs w:val="21"/>
        </w:rPr>
        <w:t xml:space="preserve"> at cell-edge</w:t>
      </w:r>
      <w:r w:rsidR="0020642D" w:rsidRPr="00E84A9B">
        <w:rPr>
          <w:rFonts w:eastAsia="宋体"/>
          <w:sz w:val="21"/>
          <w:szCs w:val="21"/>
        </w:rPr>
        <w:t>.</w:t>
      </w:r>
      <w:r w:rsidR="00204898" w:rsidRPr="00E84A9B">
        <w:rPr>
          <w:rFonts w:eastAsia="宋体"/>
          <w:sz w:val="21"/>
          <w:szCs w:val="21"/>
        </w:rPr>
        <w:t xml:space="preserve"> </w:t>
      </w:r>
      <w:r w:rsidR="00C61DBC" w:rsidRPr="00E84A9B">
        <w:rPr>
          <w:rFonts w:eastAsia="宋体"/>
          <w:sz w:val="21"/>
          <w:szCs w:val="21"/>
        </w:rPr>
        <w:t>At cell edge,</w:t>
      </w:r>
      <w:r w:rsidR="00204898" w:rsidRPr="00E84A9B">
        <w:rPr>
          <w:rFonts w:eastAsia="宋体"/>
          <w:sz w:val="21"/>
          <w:szCs w:val="21"/>
        </w:rPr>
        <w:t xml:space="preserve"> users are</w:t>
      </w:r>
      <w:r w:rsidR="00E86308" w:rsidRPr="00E84A9B">
        <w:rPr>
          <w:rFonts w:eastAsia="宋体"/>
          <w:sz w:val="21"/>
          <w:szCs w:val="21"/>
        </w:rPr>
        <w:t xml:space="preserve"> usually in coverage hole and</w:t>
      </w:r>
      <w:r w:rsidR="00204898" w:rsidRPr="00E84A9B">
        <w:rPr>
          <w:rFonts w:eastAsia="宋体"/>
          <w:sz w:val="21"/>
          <w:szCs w:val="21"/>
        </w:rPr>
        <w:t xml:space="preserve"> closer to neighbouring cells</w:t>
      </w:r>
      <w:r w:rsidR="00E86308" w:rsidRPr="00E84A9B">
        <w:rPr>
          <w:rFonts w:eastAsia="宋体"/>
          <w:sz w:val="21"/>
          <w:szCs w:val="21"/>
        </w:rPr>
        <w:t xml:space="preserve">. </w:t>
      </w:r>
      <w:proofErr w:type="gramStart"/>
      <w:r w:rsidR="00E86308" w:rsidRPr="00E84A9B">
        <w:rPr>
          <w:rFonts w:eastAsia="宋体"/>
          <w:sz w:val="21"/>
          <w:szCs w:val="21"/>
        </w:rPr>
        <w:t>Therefore</w:t>
      </w:r>
      <w:proofErr w:type="gramEnd"/>
      <w:r w:rsidR="00204898" w:rsidRPr="00E84A9B">
        <w:rPr>
          <w:rFonts w:eastAsia="宋体"/>
          <w:sz w:val="21"/>
          <w:szCs w:val="21"/>
        </w:rPr>
        <w:t xml:space="preserve"> </w:t>
      </w:r>
      <w:r w:rsidR="00E86308" w:rsidRPr="00E84A9B">
        <w:rPr>
          <w:rFonts w:eastAsia="宋体"/>
          <w:sz w:val="21"/>
          <w:szCs w:val="21"/>
        </w:rPr>
        <w:t xml:space="preserve">cell edge users are </w:t>
      </w:r>
      <w:r w:rsidR="0079361D" w:rsidRPr="00E84A9B">
        <w:rPr>
          <w:rFonts w:eastAsia="宋体"/>
          <w:sz w:val="21"/>
          <w:szCs w:val="21"/>
        </w:rPr>
        <w:t xml:space="preserve">more likely to </w:t>
      </w:r>
      <w:r w:rsidR="00401E06" w:rsidRPr="00E84A9B">
        <w:rPr>
          <w:rFonts w:eastAsia="宋体"/>
          <w:sz w:val="21"/>
          <w:szCs w:val="21"/>
        </w:rPr>
        <w:t>suffer from</w:t>
      </w:r>
      <w:r w:rsidR="00204898" w:rsidRPr="00E84A9B">
        <w:rPr>
          <w:rFonts w:eastAsia="宋体"/>
          <w:sz w:val="21"/>
          <w:szCs w:val="21"/>
        </w:rPr>
        <w:t xml:space="preserve"> </w:t>
      </w:r>
      <w:r w:rsidR="00E86308" w:rsidRPr="00E84A9B">
        <w:rPr>
          <w:rFonts w:eastAsia="宋体"/>
          <w:sz w:val="21"/>
          <w:szCs w:val="21"/>
        </w:rPr>
        <w:t>low SINR</w:t>
      </w:r>
      <w:r w:rsidR="00C61DBC" w:rsidRPr="00E84A9B">
        <w:rPr>
          <w:rFonts w:eastAsia="宋体"/>
          <w:sz w:val="21"/>
          <w:szCs w:val="21"/>
        </w:rPr>
        <w:t>, which may</w:t>
      </w:r>
      <w:r w:rsidR="0079361D" w:rsidRPr="00E84A9B">
        <w:rPr>
          <w:rFonts w:eastAsia="宋体"/>
          <w:sz w:val="21"/>
          <w:szCs w:val="21"/>
        </w:rPr>
        <w:t xml:space="preserve"> cause sudden </w:t>
      </w:r>
      <w:r w:rsidR="00C61DBC" w:rsidRPr="00E84A9B">
        <w:rPr>
          <w:rFonts w:eastAsia="宋体"/>
          <w:sz w:val="21"/>
          <w:szCs w:val="21"/>
        </w:rPr>
        <w:t xml:space="preserve">degradation of </w:t>
      </w:r>
      <w:r w:rsidR="0079361D" w:rsidRPr="00E84A9B">
        <w:rPr>
          <w:rFonts w:eastAsia="宋体"/>
          <w:sz w:val="21"/>
          <w:szCs w:val="21"/>
        </w:rPr>
        <w:t xml:space="preserve">transmission </w:t>
      </w:r>
      <w:r w:rsidR="00CE7CD9" w:rsidRPr="00E84A9B">
        <w:rPr>
          <w:rFonts w:eastAsia="宋体"/>
          <w:sz w:val="21"/>
          <w:szCs w:val="21"/>
        </w:rPr>
        <w:t xml:space="preserve">quality. </w:t>
      </w:r>
      <w:r w:rsidR="00C61DBC" w:rsidRPr="00E84A9B">
        <w:rPr>
          <w:rFonts w:eastAsia="宋体"/>
          <w:sz w:val="21"/>
          <w:szCs w:val="21"/>
        </w:rPr>
        <w:t>In 5G, multiple TRP has been introduced, which is a good direction to improve cell edge performance. In 6G</w:t>
      </w:r>
      <w:r w:rsidR="00CE7CD9" w:rsidRPr="00E84A9B">
        <w:rPr>
          <w:rFonts w:eastAsia="宋体"/>
          <w:sz w:val="21"/>
          <w:szCs w:val="21"/>
          <w:lang w:eastAsia="zh-CN"/>
        </w:rPr>
        <w:t>,</w:t>
      </w:r>
      <w:r w:rsidR="00C61DBC" w:rsidRPr="00E84A9B">
        <w:rPr>
          <w:rFonts w:eastAsia="宋体"/>
          <w:sz w:val="21"/>
          <w:szCs w:val="21"/>
        </w:rPr>
        <w:t xml:space="preserve"> multiple TRP direction shall continue to be considered to satisfy new services requirements and provide consistent user experience, </w:t>
      </w:r>
      <w:r w:rsidR="00C61DBC" w:rsidRPr="00E84A9B">
        <w:rPr>
          <w:sz w:val="21"/>
          <w:szCs w:val="21"/>
          <w:lang w:eastAsia="zh-CN"/>
        </w:rPr>
        <w:t>by better collaboration</w:t>
      </w:r>
      <w:r w:rsidR="00A86C55" w:rsidRPr="00E84A9B">
        <w:rPr>
          <w:sz w:val="21"/>
          <w:szCs w:val="21"/>
          <w:lang w:eastAsia="zh-CN"/>
        </w:rPr>
        <w:t xml:space="preserve"> to reduce multi-cell interference</w:t>
      </w:r>
      <w:r w:rsidR="00E86308" w:rsidRPr="00E84A9B">
        <w:rPr>
          <w:sz w:val="21"/>
          <w:szCs w:val="21"/>
          <w:lang w:eastAsia="zh-CN"/>
        </w:rPr>
        <w:t>. Moreover, coverage enhancement, especially for uplink, should also be considered.</w:t>
      </w:r>
    </w:p>
    <w:p w14:paraId="22FDBFFC" w14:textId="706CE1EC" w:rsidR="0020642D" w:rsidRPr="00E84A9B" w:rsidRDefault="007E67D2" w:rsidP="00027853">
      <w:pPr>
        <w:pStyle w:val="BodyText"/>
        <w:jc w:val="both"/>
        <w:rPr>
          <w:b/>
          <w:bCs/>
          <w:i/>
          <w:iCs/>
          <w:sz w:val="21"/>
          <w:szCs w:val="21"/>
          <w:lang w:eastAsia="zh-CN"/>
        </w:rPr>
      </w:pPr>
      <w:r w:rsidRPr="00E84A9B">
        <w:rPr>
          <w:b/>
          <w:bCs/>
          <w:i/>
          <w:iCs/>
          <w:sz w:val="21"/>
          <w:szCs w:val="21"/>
          <w:lang w:eastAsia="zh-CN"/>
        </w:rPr>
        <w:t>Proposal 2:</w:t>
      </w:r>
      <w:r w:rsidR="00A86C55" w:rsidRPr="00E84A9B">
        <w:rPr>
          <w:b/>
          <w:bCs/>
          <w:i/>
          <w:iCs/>
          <w:sz w:val="21"/>
          <w:szCs w:val="21"/>
          <w:lang w:eastAsia="zh-CN"/>
        </w:rPr>
        <w:t xml:space="preserve"> </w:t>
      </w:r>
      <w:r w:rsidR="003648F9" w:rsidRPr="00E84A9B">
        <w:rPr>
          <w:b/>
          <w:bCs/>
          <w:i/>
          <w:iCs/>
          <w:sz w:val="21"/>
          <w:szCs w:val="21"/>
          <w:lang w:eastAsia="zh-CN"/>
        </w:rPr>
        <w:t>6GR shall support efficient mechanism to increase the number of immersive communication users.</w:t>
      </w:r>
      <w:r w:rsidR="00B737B2" w:rsidRPr="00E84A9B">
        <w:rPr>
          <w:b/>
          <w:bCs/>
          <w:i/>
          <w:iCs/>
          <w:sz w:val="21"/>
          <w:szCs w:val="21"/>
          <w:lang w:eastAsia="zh-CN"/>
        </w:rPr>
        <w:t xml:space="preserve"> </w:t>
      </w:r>
    </w:p>
    <w:p w14:paraId="1FF86640" w14:textId="6A6B1B0A" w:rsidR="00B737B2" w:rsidRPr="00E84A9B" w:rsidRDefault="00412216" w:rsidP="00027853">
      <w:pPr>
        <w:pStyle w:val="BodyText"/>
        <w:jc w:val="both"/>
        <w:rPr>
          <w:sz w:val="21"/>
          <w:szCs w:val="21"/>
          <w:lang w:eastAsia="zh-CN"/>
        </w:rPr>
      </w:pPr>
      <w:r w:rsidRPr="00E84A9B">
        <w:rPr>
          <w:sz w:val="21"/>
          <w:szCs w:val="21"/>
          <w:lang w:eastAsia="zh-CN"/>
        </w:rPr>
        <w:t>For immersiv</w:t>
      </w:r>
      <w:r w:rsidR="00196056" w:rsidRPr="00E84A9B">
        <w:rPr>
          <w:sz w:val="21"/>
          <w:szCs w:val="21"/>
          <w:lang w:eastAsia="zh-CN"/>
        </w:rPr>
        <w:t>e interactive services as introduced above</w:t>
      </w:r>
      <w:r w:rsidRPr="00E84A9B">
        <w:rPr>
          <w:sz w:val="21"/>
          <w:szCs w:val="21"/>
          <w:lang w:eastAsia="zh-CN"/>
        </w:rPr>
        <w:t>,</w:t>
      </w:r>
      <w:r w:rsidR="00E107D8" w:rsidRPr="00E84A9B">
        <w:rPr>
          <w:sz w:val="21"/>
          <w:szCs w:val="21"/>
          <w:lang w:eastAsia="zh-CN"/>
        </w:rPr>
        <w:t xml:space="preserve"> </w:t>
      </w:r>
      <w:r w:rsidR="00E107D8" w:rsidRPr="00E84A9B">
        <w:rPr>
          <w:sz w:val="21"/>
          <w:szCs w:val="21"/>
        </w:rPr>
        <w:t xml:space="preserve">a </w:t>
      </w:r>
      <w:r w:rsidR="00E107D8" w:rsidRPr="00E84A9B">
        <w:rPr>
          <w:sz w:val="21"/>
          <w:szCs w:val="21"/>
          <w:lang w:eastAsia="zh-CN"/>
        </w:rPr>
        <w:t xml:space="preserve">smooth user experience </w:t>
      </w:r>
      <w:r w:rsidR="00B737B2" w:rsidRPr="00E84A9B">
        <w:rPr>
          <w:sz w:val="21"/>
          <w:szCs w:val="21"/>
          <w:lang w:eastAsia="zh-CN"/>
        </w:rPr>
        <w:t xml:space="preserve">also </w:t>
      </w:r>
      <w:r w:rsidR="00E107D8" w:rsidRPr="00E84A9B">
        <w:rPr>
          <w:sz w:val="21"/>
          <w:szCs w:val="21"/>
          <w:lang w:eastAsia="zh-CN"/>
        </w:rPr>
        <w:t xml:space="preserve">relies on whether the end-to-end (E2E) </w:t>
      </w:r>
      <w:r w:rsidR="00027853" w:rsidRPr="00E84A9B">
        <w:rPr>
          <w:sz w:val="21"/>
          <w:szCs w:val="21"/>
          <w:lang w:eastAsia="zh-CN"/>
        </w:rPr>
        <w:t xml:space="preserve">latency </w:t>
      </w:r>
      <w:r w:rsidR="00E107D8" w:rsidRPr="00E84A9B">
        <w:rPr>
          <w:sz w:val="21"/>
          <w:szCs w:val="21"/>
          <w:lang w:eastAsia="zh-CN"/>
        </w:rPr>
        <w:t xml:space="preserve">is met. </w:t>
      </w:r>
      <w:r w:rsidR="00B737B2" w:rsidRPr="00E84A9B">
        <w:rPr>
          <w:sz w:val="21"/>
          <w:szCs w:val="21"/>
          <w:lang w:eastAsia="zh-CN"/>
        </w:rPr>
        <w:t>The latency would vary</w:t>
      </w:r>
      <w:r w:rsidR="00E65850" w:rsidRPr="00E84A9B">
        <w:rPr>
          <w:sz w:val="21"/>
          <w:szCs w:val="21"/>
          <w:lang w:eastAsia="zh-CN"/>
        </w:rPr>
        <w:t xml:space="preserve"> </w:t>
      </w:r>
      <w:r w:rsidR="000C0DCE" w:rsidRPr="00E84A9B">
        <w:rPr>
          <w:sz w:val="21"/>
          <w:szCs w:val="21"/>
          <w:lang w:eastAsia="zh-CN"/>
        </w:rPr>
        <w:t>even for the same application</w:t>
      </w:r>
      <w:r w:rsidR="00E65850" w:rsidRPr="00E84A9B">
        <w:rPr>
          <w:sz w:val="21"/>
          <w:szCs w:val="21"/>
          <w:lang w:eastAsia="zh-CN"/>
        </w:rPr>
        <w:t>. Take embodied AI robot</w:t>
      </w:r>
      <w:r w:rsidR="00B737B2" w:rsidRPr="00E84A9B">
        <w:rPr>
          <w:sz w:val="21"/>
          <w:szCs w:val="21"/>
          <w:lang w:eastAsia="zh-CN"/>
        </w:rPr>
        <w:t>s</w:t>
      </w:r>
      <w:r w:rsidR="00E65850" w:rsidRPr="00E84A9B">
        <w:rPr>
          <w:sz w:val="21"/>
          <w:szCs w:val="21"/>
          <w:lang w:eastAsia="zh-CN"/>
        </w:rPr>
        <w:t xml:space="preserve"> </w:t>
      </w:r>
      <w:r w:rsidR="00B737B2" w:rsidRPr="00E84A9B">
        <w:rPr>
          <w:sz w:val="21"/>
          <w:szCs w:val="21"/>
          <w:lang w:eastAsia="zh-CN"/>
        </w:rPr>
        <w:t xml:space="preserve">as an </w:t>
      </w:r>
      <w:r w:rsidR="00E65850" w:rsidRPr="00E84A9B">
        <w:rPr>
          <w:sz w:val="21"/>
          <w:szCs w:val="21"/>
          <w:lang w:eastAsia="zh-CN"/>
        </w:rPr>
        <w:t>example. When the AI robot execute</w:t>
      </w:r>
      <w:r w:rsidR="00E65850" w:rsidRPr="00E84A9B">
        <w:rPr>
          <w:rFonts w:hint="eastAsia"/>
          <w:sz w:val="21"/>
          <w:szCs w:val="21"/>
          <w:lang w:eastAsia="zh-CN"/>
        </w:rPr>
        <w:t>s</w:t>
      </w:r>
      <w:r w:rsidR="00E65850" w:rsidRPr="00E84A9B">
        <w:rPr>
          <w:sz w:val="21"/>
          <w:szCs w:val="21"/>
          <w:lang w:eastAsia="zh-CN"/>
        </w:rPr>
        <w:t xml:space="preserve"> action</w:t>
      </w:r>
      <w:r w:rsidR="00E65850" w:rsidRPr="00E84A9B">
        <w:rPr>
          <w:rFonts w:hint="eastAsia"/>
          <w:sz w:val="21"/>
          <w:szCs w:val="21"/>
          <w:lang w:eastAsia="zh-CN"/>
        </w:rPr>
        <w:t>s</w:t>
      </w:r>
      <w:r w:rsidR="00E65850" w:rsidRPr="00E84A9B">
        <w:rPr>
          <w:sz w:val="21"/>
          <w:szCs w:val="21"/>
          <w:lang w:eastAsia="zh-CN"/>
        </w:rPr>
        <w:t xml:space="preserve"> such as obstacle avoidance, a short E2E latency is required to guarantee the safety, especially in the moderate or high mobility scenario. </w:t>
      </w:r>
      <w:r w:rsidR="00B737B2" w:rsidRPr="00E84A9B">
        <w:rPr>
          <w:sz w:val="21"/>
          <w:szCs w:val="21"/>
          <w:lang w:eastAsia="zh-CN"/>
        </w:rPr>
        <w:t>When the AI robot executes the actions such as route planning</w:t>
      </w:r>
      <w:r w:rsidR="00B737B2" w:rsidRPr="00E84A9B">
        <w:rPr>
          <w:rFonts w:hint="eastAsia"/>
          <w:sz w:val="21"/>
          <w:szCs w:val="21"/>
          <w:lang w:eastAsia="zh-CN"/>
        </w:rPr>
        <w:t>,</w:t>
      </w:r>
      <w:r w:rsidR="00B737B2" w:rsidRPr="00E84A9B">
        <w:rPr>
          <w:sz w:val="21"/>
          <w:szCs w:val="21"/>
          <w:lang w:eastAsia="zh-CN"/>
        </w:rPr>
        <w:t xml:space="preserve"> </w:t>
      </w:r>
      <w:r w:rsidR="00E65850" w:rsidRPr="00E84A9B">
        <w:rPr>
          <w:sz w:val="21"/>
          <w:szCs w:val="21"/>
          <w:lang w:eastAsia="zh-CN"/>
        </w:rPr>
        <w:t xml:space="preserve">the E2E latency </w:t>
      </w:r>
      <w:r w:rsidR="00B737B2" w:rsidRPr="00E84A9B">
        <w:rPr>
          <w:sz w:val="21"/>
          <w:szCs w:val="21"/>
          <w:lang w:eastAsia="zh-CN"/>
        </w:rPr>
        <w:t xml:space="preserve">can </w:t>
      </w:r>
      <w:r w:rsidR="00E65850" w:rsidRPr="00E84A9B">
        <w:rPr>
          <w:sz w:val="21"/>
          <w:szCs w:val="21"/>
          <w:lang w:eastAsia="zh-CN"/>
        </w:rPr>
        <w:t>be longer, since the complex and precise inference is required.</w:t>
      </w:r>
      <w:r w:rsidR="00FE136E" w:rsidRPr="00E84A9B">
        <w:rPr>
          <w:sz w:val="21"/>
          <w:szCs w:val="21"/>
          <w:lang w:eastAsia="zh-CN"/>
        </w:rPr>
        <w:t xml:space="preserve"> </w:t>
      </w:r>
      <w:r w:rsidR="000C0DCE" w:rsidRPr="00E84A9B">
        <w:rPr>
          <w:sz w:val="21"/>
          <w:szCs w:val="21"/>
          <w:lang w:eastAsia="zh-CN"/>
        </w:rPr>
        <w:t>Therefore, the</w:t>
      </w:r>
      <w:r w:rsidR="00B737B2" w:rsidRPr="00E84A9B">
        <w:rPr>
          <w:sz w:val="21"/>
          <w:szCs w:val="21"/>
          <w:lang w:eastAsia="zh-CN"/>
        </w:rPr>
        <w:t xml:space="preserve"> </w:t>
      </w:r>
      <w:r w:rsidR="000C0DCE" w:rsidRPr="00E84A9B">
        <w:rPr>
          <w:sz w:val="21"/>
          <w:szCs w:val="21"/>
          <w:lang w:eastAsia="zh-CN"/>
        </w:rPr>
        <w:t>latency requirement can be changed from time to time and how to satisfy such changeable E2E latency needs to be addressed to provide consistent user experience.</w:t>
      </w:r>
    </w:p>
    <w:p w14:paraId="52A37F50" w14:textId="1C240CED" w:rsidR="00D75BAA" w:rsidRPr="00E84A9B" w:rsidRDefault="00FE136E" w:rsidP="00027853">
      <w:pPr>
        <w:pStyle w:val="BodyText"/>
        <w:jc w:val="both"/>
        <w:rPr>
          <w:sz w:val="21"/>
          <w:szCs w:val="21"/>
          <w:lang w:eastAsia="zh-CN"/>
        </w:rPr>
      </w:pPr>
      <w:r w:rsidRPr="00E84A9B">
        <w:rPr>
          <w:sz w:val="21"/>
          <w:szCs w:val="21"/>
          <w:lang w:eastAsia="zh-CN"/>
        </w:rPr>
        <w:t>As shown in Figure 2.1.1</w:t>
      </w:r>
      <w:r w:rsidRPr="00E84A9B">
        <w:rPr>
          <w:rFonts w:hint="eastAsia"/>
          <w:sz w:val="21"/>
          <w:szCs w:val="21"/>
          <w:lang w:eastAsia="zh-CN"/>
        </w:rPr>
        <w:t>,</w:t>
      </w:r>
      <w:r w:rsidR="00B4558B" w:rsidRPr="00E84A9B">
        <w:rPr>
          <w:rFonts w:hint="eastAsia"/>
          <w:sz w:val="21"/>
          <w:szCs w:val="21"/>
          <w:lang w:eastAsia="zh-CN"/>
        </w:rPr>
        <w:t xml:space="preserve"> </w:t>
      </w:r>
      <w:r w:rsidRPr="00E84A9B">
        <w:rPr>
          <w:sz w:val="21"/>
          <w:szCs w:val="21"/>
          <w:lang w:eastAsia="zh-CN"/>
        </w:rPr>
        <w:t>t</w:t>
      </w:r>
      <w:r w:rsidR="00443296" w:rsidRPr="00E84A9B">
        <w:rPr>
          <w:sz w:val="21"/>
          <w:szCs w:val="21"/>
          <w:lang w:eastAsia="zh-CN"/>
        </w:rPr>
        <w:t xml:space="preserve">he </w:t>
      </w:r>
      <w:r w:rsidR="000C0DCE" w:rsidRPr="00E84A9B">
        <w:rPr>
          <w:sz w:val="21"/>
          <w:szCs w:val="21"/>
          <w:lang w:eastAsia="zh-CN"/>
        </w:rPr>
        <w:t xml:space="preserve">3GPP </w:t>
      </w:r>
      <w:r w:rsidR="00443296" w:rsidRPr="00E84A9B">
        <w:rPr>
          <w:sz w:val="21"/>
          <w:szCs w:val="21"/>
          <w:lang w:eastAsia="zh-CN"/>
        </w:rPr>
        <w:t>E2E latency mainly includes</w:t>
      </w:r>
      <w:r w:rsidR="009B0E76" w:rsidRPr="00E84A9B">
        <w:rPr>
          <w:sz w:val="21"/>
          <w:szCs w:val="21"/>
          <w:lang w:eastAsia="zh-CN"/>
        </w:rPr>
        <w:t xml:space="preserve"> air interface</w:t>
      </w:r>
      <w:r w:rsidR="00121C13" w:rsidRPr="00E84A9B">
        <w:rPr>
          <w:sz w:val="21"/>
          <w:szCs w:val="21"/>
          <w:lang w:eastAsia="zh-CN"/>
        </w:rPr>
        <w:t xml:space="preserve"> (Uu)</w:t>
      </w:r>
      <w:r w:rsidR="009B0E76" w:rsidRPr="00E84A9B">
        <w:rPr>
          <w:sz w:val="21"/>
          <w:szCs w:val="21"/>
          <w:lang w:eastAsia="zh-CN"/>
        </w:rPr>
        <w:t xml:space="preserve"> latency and transport layer</w:t>
      </w:r>
      <w:r w:rsidR="00121C13" w:rsidRPr="00E84A9B">
        <w:rPr>
          <w:sz w:val="21"/>
          <w:szCs w:val="21"/>
          <w:lang w:eastAsia="zh-CN"/>
        </w:rPr>
        <w:t xml:space="preserve"> (N3)</w:t>
      </w:r>
      <w:r w:rsidR="009B0E76" w:rsidRPr="00E84A9B">
        <w:rPr>
          <w:sz w:val="21"/>
          <w:szCs w:val="21"/>
          <w:lang w:eastAsia="zh-CN"/>
        </w:rPr>
        <w:t xml:space="preserve"> latency. </w:t>
      </w:r>
      <w:r w:rsidR="003648F9" w:rsidRPr="00E84A9B">
        <w:rPr>
          <w:sz w:val="21"/>
          <w:szCs w:val="21"/>
          <w:lang w:eastAsia="zh-CN"/>
        </w:rPr>
        <w:t>These two parts of latency are usually change frequently due to the time-varying wireless channel and congestion control. For example, in current XR traffic model in TR38.838 [3], an ±4ms jitter is assumed for the N3 latency. This not only affect the traffic flow from the OTT layer, but also make the latency requirement of each part uncertain, even given the fixed 3GPP E2E latency.</w:t>
      </w:r>
      <w:r w:rsidR="000C0DCE" w:rsidRPr="00E84A9B">
        <w:rPr>
          <w:sz w:val="21"/>
          <w:szCs w:val="21"/>
          <w:lang w:eastAsia="zh-CN"/>
        </w:rPr>
        <w:t xml:space="preserve"> </w:t>
      </w:r>
      <w:r w:rsidR="003648F9" w:rsidRPr="00E84A9B">
        <w:rPr>
          <w:sz w:val="21"/>
          <w:szCs w:val="21"/>
          <w:lang w:eastAsia="zh-CN"/>
        </w:rPr>
        <w:t xml:space="preserve">Due to this situation, </w:t>
      </w:r>
      <w:r w:rsidR="000C0DCE" w:rsidRPr="00E84A9B">
        <w:rPr>
          <w:sz w:val="21"/>
          <w:szCs w:val="21"/>
          <w:lang w:eastAsia="zh-CN"/>
        </w:rPr>
        <w:t xml:space="preserve">the </w:t>
      </w:r>
      <w:r w:rsidR="000C0DCE" w:rsidRPr="00E84A9B">
        <w:rPr>
          <w:rFonts w:hint="eastAsia"/>
          <w:sz w:val="21"/>
          <w:szCs w:val="21"/>
          <w:lang w:eastAsia="zh-CN"/>
        </w:rPr>
        <w:t>delay</w:t>
      </w:r>
      <w:r w:rsidR="000C0DCE" w:rsidRPr="00E84A9B">
        <w:rPr>
          <w:sz w:val="21"/>
          <w:szCs w:val="21"/>
          <w:lang w:eastAsia="zh-CN"/>
        </w:rPr>
        <w:t xml:space="preserve"> </w:t>
      </w:r>
      <w:r w:rsidR="000C0DCE" w:rsidRPr="00E84A9B">
        <w:rPr>
          <w:rFonts w:hint="eastAsia"/>
          <w:sz w:val="21"/>
          <w:szCs w:val="21"/>
          <w:lang w:eastAsia="zh-CN"/>
        </w:rPr>
        <w:t>budget</w:t>
      </w:r>
      <w:r w:rsidR="000C0DCE" w:rsidRPr="00E84A9B">
        <w:rPr>
          <w:sz w:val="21"/>
          <w:szCs w:val="21"/>
          <w:lang w:eastAsia="zh-CN"/>
        </w:rPr>
        <w:t xml:space="preserve"> </w:t>
      </w:r>
      <w:r w:rsidR="000C0DCE" w:rsidRPr="00E84A9B">
        <w:rPr>
          <w:rFonts w:hint="eastAsia"/>
          <w:sz w:val="21"/>
          <w:szCs w:val="21"/>
          <w:lang w:eastAsia="zh-CN"/>
        </w:rPr>
        <w:t>for</w:t>
      </w:r>
      <w:r w:rsidR="000C0DCE" w:rsidRPr="00E84A9B">
        <w:rPr>
          <w:sz w:val="21"/>
          <w:szCs w:val="21"/>
          <w:lang w:eastAsia="zh-CN"/>
        </w:rPr>
        <w:t xml:space="preserve"> </w:t>
      </w:r>
      <w:r w:rsidR="000C0DCE" w:rsidRPr="00E84A9B">
        <w:rPr>
          <w:rFonts w:hint="eastAsia"/>
          <w:sz w:val="21"/>
          <w:szCs w:val="21"/>
          <w:lang w:eastAsia="zh-CN"/>
        </w:rPr>
        <w:t>air</w:t>
      </w:r>
      <w:r w:rsidR="000C0DCE" w:rsidRPr="00E84A9B">
        <w:rPr>
          <w:sz w:val="21"/>
          <w:szCs w:val="21"/>
          <w:lang w:eastAsia="zh-CN"/>
        </w:rPr>
        <w:t xml:space="preserve"> </w:t>
      </w:r>
      <w:r w:rsidR="000C0DCE" w:rsidRPr="00E84A9B">
        <w:rPr>
          <w:rFonts w:hint="eastAsia"/>
          <w:sz w:val="21"/>
          <w:szCs w:val="21"/>
          <w:lang w:eastAsia="zh-CN"/>
        </w:rPr>
        <w:t>interface</w:t>
      </w:r>
      <w:r w:rsidR="000C0DCE" w:rsidRPr="00E84A9B">
        <w:rPr>
          <w:sz w:val="21"/>
          <w:szCs w:val="21"/>
          <w:lang w:eastAsia="zh-CN"/>
        </w:rPr>
        <w:t xml:space="preserve"> </w:t>
      </w:r>
      <w:r w:rsidR="000C0DCE" w:rsidRPr="00E84A9B">
        <w:rPr>
          <w:rFonts w:hint="eastAsia"/>
          <w:sz w:val="21"/>
          <w:szCs w:val="21"/>
          <w:lang w:eastAsia="zh-CN"/>
        </w:rPr>
        <w:t>and</w:t>
      </w:r>
      <w:r w:rsidR="000C0DCE" w:rsidRPr="00E84A9B">
        <w:rPr>
          <w:sz w:val="21"/>
          <w:szCs w:val="21"/>
          <w:lang w:eastAsia="zh-CN"/>
        </w:rPr>
        <w:t xml:space="preserve"> </w:t>
      </w:r>
      <w:r w:rsidR="000C0DCE" w:rsidRPr="00E84A9B">
        <w:rPr>
          <w:rFonts w:hint="eastAsia"/>
          <w:sz w:val="21"/>
          <w:szCs w:val="21"/>
          <w:lang w:eastAsia="zh-CN"/>
        </w:rPr>
        <w:t>transport</w:t>
      </w:r>
      <w:r w:rsidR="000C0DCE" w:rsidRPr="00E84A9B">
        <w:rPr>
          <w:sz w:val="21"/>
          <w:szCs w:val="21"/>
          <w:lang w:eastAsia="zh-CN"/>
        </w:rPr>
        <w:t xml:space="preserve"> </w:t>
      </w:r>
      <w:r w:rsidR="000C0DCE" w:rsidRPr="00E84A9B">
        <w:rPr>
          <w:rFonts w:hint="eastAsia"/>
          <w:sz w:val="21"/>
          <w:szCs w:val="21"/>
          <w:lang w:eastAsia="zh-CN"/>
        </w:rPr>
        <w:t>layer</w:t>
      </w:r>
      <w:r w:rsidR="000C0DCE" w:rsidRPr="00E84A9B">
        <w:rPr>
          <w:sz w:val="21"/>
          <w:szCs w:val="21"/>
          <w:lang w:eastAsia="zh-CN"/>
        </w:rPr>
        <w:t xml:space="preserve"> </w:t>
      </w:r>
      <w:r w:rsidR="000C0DCE" w:rsidRPr="00E84A9B">
        <w:rPr>
          <w:rFonts w:hint="eastAsia"/>
          <w:sz w:val="21"/>
          <w:szCs w:val="21"/>
          <w:lang w:eastAsia="zh-CN"/>
        </w:rPr>
        <w:t>may</w:t>
      </w:r>
      <w:r w:rsidR="000C0DCE" w:rsidRPr="00E84A9B">
        <w:rPr>
          <w:sz w:val="21"/>
          <w:szCs w:val="21"/>
          <w:lang w:eastAsia="zh-CN"/>
        </w:rPr>
        <w:t xml:space="preserve"> </w:t>
      </w:r>
      <w:r w:rsidR="000C0DCE" w:rsidRPr="00E84A9B">
        <w:rPr>
          <w:rFonts w:hint="eastAsia"/>
          <w:sz w:val="21"/>
          <w:szCs w:val="21"/>
          <w:lang w:eastAsia="zh-CN"/>
        </w:rPr>
        <w:t>need</w:t>
      </w:r>
      <w:r w:rsidR="000C0DCE" w:rsidRPr="00E84A9B">
        <w:rPr>
          <w:sz w:val="21"/>
          <w:szCs w:val="21"/>
          <w:lang w:eastAsia="zh-CN"/>
        </w:rPr>
        <w:t xml:space="preserve"> </w:t>
      </w:r>
      <w:r w:rsidR="000C0DCE" w:rsidRPr="00E84A9B">
        <w:rPr>
          <w:rFonts w:hint="eastAsia"/>
          <w:sz w:val="21"/>
          <w:szCs w:val="21"/>
          <w:lang w:eastAsia="zh-CN"/>
        </w:rPr>
        <w:t>adjustment</w:t>
      </w:r>
      <w:r w:rsidR="000C0DCE" w:rsidRPr="00E84A9B">
        <w:rPr>
          <w:sz w:val="21"/>
          <w:szCs w:val="21"/>
          <w:lang w:eastAsia="zh-CN"/>
        </w:rPr>
        <w:t xml:space="preserve"> </w:t>
      </w:r>
      <w:r w:rsidR="000C0DCE" w:rsidRPr="00E84A9B">
        <w:rPr>
          <w:rFonts w:hint="eastAsia"/>
          <w:sz w:val="21"/>
          <w:szCs w:val="21"/>
          <w:lang w:eastAsia="zh-CN"/>
        </w:rPr>
        <w:t>as</w:t>
      </w:r>
      <w:r w:rsidR="000C0DCE" w:rsidRPr="00E84A9B">
        <w:rPr>
          <w:sz w:val="21"/>
          <w:szCs w:val="21"/>
          <w:lang w:eastAsia="zh-CN"/>
        </w:rPr>
        <w:t xml:space="preserve"> </w:t>
      </w:r>
      <w:r w:rsidR="000C0DCE" w:rsidRPr="00E84A9B">
        <w:rPr>
          <w:rFonts w:hint="eastAsia"/>
          <w:sz w:val="21"/>
          <w:szCs w:val="21"/>
          <w:lang w:eastAsia="zh-CN"/>
        </w:rPr>
        <w:t>well</w:t>
      </w:r>
      <w:r w:rsidR="000C0DCE" w:rsidRPr="00E84A9B">
        <w:rPr>
          <w:sz w:val="21"/>
          <w:szCs w:val="21"/>
          <w:lang w:eastAsia="zh-CN"/>
        </w:rPr>
        <w:t xml:space="preserve">. If this is not adjusted timely, the latency over air interface has to always set to satisfy the minimized latency requirement, which could be </w:t>
      </w:r>
      <w:r w:rsidR="00D75BAA" w:rsidRPr="00E84A9B">
        <w:rPr>
          <w:sz w:val="21"/>
          <w:szCs w:val="21"/>
          <w:lang w:eastAsia="zh-CN"/>
        </w:rPr>
        <w:t xml:space="preserve">too stringent. A better way is to jointly negotiate the delay budget </w:t>
      </w:r>
      <w:r w:rsidR="00B4558B" w:rsidRPr="00E84A9B">
        <w:rPr>
          <w:sz w:val="21"/>
          <w:szCs w:val="21"/>
          <w:lang w:eastAsia="zh-CN"/>
        </w:rPr>
        <w:t xml:space="preserve">between different </w:t>
      </w:r>
      <w:r w:rsidR="000C0DCE" w:rsidRPr="00E84A9B">
        <w:rPr>
          <w:sz w:val="21"/>
          <w:szCs w:val="21"/>
          <w:lang w:eastAsia="zh-CN"/>
        </w:rPr>
        <w:t>interfaces, which</w:t>
      </w:r>
      <w:r w:rsidR="00D75BAA" w:rsidRPr="00E84A9B">
        <w:rPr>
          <w:sz w:val="21"/>
          <w:szCs w:val="21"/>
          <w:lang w:eastAsia="zh-CN"/>
        </w:rPr>
        <w:t xml:space="preserve"> can give more flexibility for the network to schedule resources in an efficient way</w:t>
      </w:r>
      <w:r w:rsidRPr="00E84A9B">
        <w:rPr>
          <w:sz w:val="21"/>
          <w:szCs w:val="21"/>
          <w:lang w:eastAsia="zh-CN"/>
        </w:rPr>
        <w:t xml:space="preserve"> </w:t>
      </w:r>
      <w:r w:rsidR="002A2BEC" w:rsidRPr="00E84A9B">
        <w:rPr>
          <w:sz w:val="21"/>
          <w:szCs w:val="21"/>
          <w:lang w:eastAsia="zh-CN"/>
        </w:rPr>
        <w:t xml:space="preserve">as shown in Figure </w:t>
      </w:r>
      <w:r w:rsidR="0020642D" w:rsidRPr="00E84A9B">
        <w:rPr>
          <w:sz w:val="21"/>
          <w:szCs w:val="21"/>
          <w:lang w:eastAsia="zh-CN"/>
        </w:rPr>
        <w:t>3</w:t>
      </w:r>
      <w:r w:rsidR="0015704B" w:rsidRPr="00E84A9B">
        <w:rPr>
          <w:sz w:val="21"/>
          <w:szCs w:val="21"/>
          <w:lang w:eastAsia="zh-CN"/>
        </w:rPr>
        <w:t>.</w:t>
      </w:r>
      <w:r w:rsidRPr="00E84A9B">
        <w:rPr>
          <w:sz w:val="21"/>
          <w:szCs w:val="21"/>
          <w:lang w:eastAsia="zh-CN"/>
        </w:rPr>
        <w:t>1.1</w:t>
      </w:r>
      <w:r w:rsidR="00D75BAA" w:rsidRPr="00E84A9B">
        <w:rPr>
          <w:sz w:val="21"/>
          <w:szCs w:val="21"/>
          <w:lang w:eastAsia="zh-CN"/>
        </w:rPr>
        <w:t>.</w:t>
      </w:r>
    </w:p>
    <w:p w14:paraId="042D6AB5" w14:textId="1919FDC3" w:rsidR="00F141CE" w:rsidRPr="00E84A9B" w:rsidRDefault="00C255E0" w:rsidP="00130FFF">
      <w:pPr>
        <w:jc w:val="center"/>
        <w:rPr>
          <w:sz w:val="21"/>
          <w:szCs w:val="21"/>
          <w:lang w:eastAsia="zh-CN"/>
        </w:rPr>
      </w:pPr>
      <w:r w:rsidRPr="00E84A9B">
        <w:rPr>
          <w:noProof/>
          <w:sz w:val="21"/>
          <w:szCs w:val="21"/>
          <w:lang w:val="en-US" w:eastAsia="zh-CN"/>
        </w:rPr>
        <w:drawing>
          <wp:inline distT="0" distB="0" distL="0" distR="0" wp14:anchorId="11427EE8" wp14:editId="24F7CFD5">
            <wp:extent cx="3450377" cy="27829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7996" cy="2789102"/>
                    </a:xfrm>
                    <a:prstGeom prst="rect">
                      <a:avLst/>
                    </a:prstGeom>
                  </pic:spPr>
                </pic:pic>
              </a:graphicData>
            </a:graphic>
          </wp:inline>
        </w:drawing>
      </w:r>
    </w:p>
    <w:p w14:paraId="292CCE27" w14:textId="40A34C8D" w:rsidR="00130FFF" w:rsidRPr="00E84A9B" w:rsidRDefault="00130FFF" w:rsidP="00130FFF">
      <w:pPr>
        <w:jc w:val="center"/>
        <w:rPr>
          <w:sz w:val="21"/>
          <w:szCs w:val="21"/>
          <w:lang w:eastAsia="zh-CN"/>
        </w:rPr>
      </w:pPr>
      <w:r w:rsidRPr="00E84A9B">
        <w:rPr>
          <w:rFonts w:hint="eastAsia"/>
          <w:sz w:val="21"/>
          <w:szCs w:val="21"/>
          <w:lang w:eastAsia="zh-CN"/>
        </w:rPr>
        <w:t>F</w:t>
      </w:r>
      <w:r w:rsidRPr="00E84A9B">
        <w:rPr>
          <w:sz w:val="21"/>
          <w:szCs w:val="21"/>
          <w:lang w:eastAsia="zh-CN"/>
        </w:rPr>
        <w:t xml:space="preserve">igure </w:t>
      </w:r>
      <w:r w:rsidR="0020642D" w:rsidRPr="00E84A9B">
        <w:rPr>
          <w:sz w:val="21"/>
          <w:szCs w:val="21"/>
          <w:lang w:eastAsia="zh-CN"/>
        </w:rPr>
        <w:t>3</w:t>
      </w:r>
      <w:r w:rsidR="00465626" w:rsidRPr="00E84A9B">
        <w:rPr>
          <w:sz w:val="21"/>
          <w:szCs w:val="21"/>
          <w:lang w:eastAsia="zh-CN"/>
        </w:rPr>
        <w:t>.</w:t>
      </w:r>
      <w:r w:rsidR="00FE136E" w:rsidRPr="00E84A9B">
        <w:rPr>
          <w:sz w:val="21"/>
          <w:szCs w:val="21"/>
          <w:lang w:eastAsia="zh-CN"/>
        </w:rPr>
        <w:t>1.</w:t>
      </w:r>
      <w:r w:rsidR="00B4558B" w:rsidRPr="00E84A9B">
        <w:rPr>
          <w:sz w:val="21"/>
          <w:szCs w:val="21"/>
          <w:lang w:eastAsia="zh-CN"/>
        </w:rPr>
        <w:t>1</w:t>
      </w:r>
      <w:r w:rsidRPr="00E84A9B">
        <w:rPr>
          <w:sz w:val="21"/>
          <w:szCs w:val="21"/>
          <w:lang w:eastAsia="zh-CN"/>
        </w:rPr>
        <w:t xml:space="preserve">. </w:t>
      </w:r>
      <w:r w:rsidR="000E3E2E" w:rsidRPr="00E84A9B">
        <w:rPr>
          <w:sz w:val="21"/>
          <w:szCs w:val="21"/>
          <w:lang w:eastAsia="zh-CN"/>
        </w:rPr>
        <w:t xml:space="preserve">Delay budget </w:t>
      </w:r>
      <w:r w:rsidR="00B4558B" w:rsidRPr="00E84A9B">
        <w:rPr>
          <w:sz w:val="21"/>
          <w:szCs w:val="21"/>
          <w:lang w:eastAsia="zh-CN"/>
        </w:rPr>
        <w:t>collaboration</w:t>
      </w:r>
      <w:r w:rsidR="000E3E2E" w:rsidRPr="00E84A9B">
        <w:rPr>
          <w:sz w:val="21"/>
          <w:szCs w:val="21"/>
          <w:lang w:eastAsia="zh-CN"/>
        </w:rPr>
        <w:t xml:space="preserve"> among different layers.</w:t>
      </w:r>
    </w:p>
    <w:p w14:paraId="78865F1D" w14:textId="77777777" w:rsidR="00130FFF" w:rsidRPr="00E84A9B" w:rsidRDefault="00130FFF" w:rsidP="00412216">
      <w:pPr>
        <w:jc w:val="both"/>
        <w:rPr>
          <w:sz w:val="21"/>
          <w:szCs w:val="21"/>
          <w:lang w:eastAsia="zh-CN"/>
        </w:rPr>
      </w:pPr>
    </w:p>
    <w:p w14:paraId="0CFF4535" w14:textId="38F33EC8" w:rsidR="005270DD" w:rsidRPr="00E84A9B" w:rsidRDefault="00784CF0" w:rsidP="00412216">
      <w:pPr>
        <w:jc w:val="both"/>
        <w:rPr>
          <w:sz w:val="21"/>
          <w:szCs w:val="21"/>
          <w:lang w:eastAsia="zh-CN"/>
        </w:rPr>
      </w:pPr>
      <w:r w:rsidRPr="00E84A9B">
        <w:rPr>
          <w:sz w:val="21"/>
          <w:szCs w:val="21"/>
          <w:lang w:eastAsia="zh-CN"/>
        </w:rPr>
        <w:t xml:space="preserve">The delay budget </w:t>
      </w:r>
      <w:r w:rsidR="00FE136E" w:rsidRPr="00E84A9B">
        <w:rPr>
          <w:sz w:val="21"/>
          <w:szCs w:val="21"/>
          <w:lang w:eastAsia="zh-CN"/>
        </w:rPr>
        <w:t xml:space="preserve">collaboration </w:t>
      </w:r>
      <w:r w:rsidR="000C0DCE" w:rsidRPr="00E84A9B">
        <w:rPr>
          <w:rFonts w:hint="eastAsia"/>
          <w:sz w:val="21"/>
          <w:szCs w:val="21"/>
          <w:lang w:eastAsia="zh-CN"/>
        </w:rPr>
        <w:t>needs</w:t>
      </w:r>
      <w:r w:rsidR="000C0DCE" w:rsidRPr="00E84A9B">
        <w:rPr>
          <w:sz w:val="21"/>
          <w:szCs w:val="21"/>
          <w:lang w:eastAsia="zh-CN"/>
        </w:rPr>
        <w:t xml:space="preserve"> accurate and timely delay measurement for each </w:t>
      </w:r>
      <w:r w:rsidR="000C0DCE" w:rsidRPr="00E84A9B">
        <w:rPr>
          <w:rFonts w:hint="eastAsia"/>
          <w:sz w:val="21"/>
          <w:szCs w:val="21"/>
          <w:lang w:eastAsia="zh-CN"/>
        </w:rPr>
        <w:t>interface</w:t>
      </w:r>
      <w:r w:rsidR="000C0DCE" w:rsidRPr="00E84A9B">
        <w:rPr>
          <w:sz w:val="21"/>
          <w:szCs w:val="21"/>
          <w:lang w:eastAsia="zh-CN"/>
        </w:rPr>
        <w:t xml:space="preserve">, and subsequently RAN and Core network can have coordination on how much delay budget can be allocated for each interface. </w:t>
      </w:r>
      <w:r w:rsidR="005270DD" w:rsidRPr="00E84A9B">
        <w:rPr>
          <w:sz w:val="21"/>
          <w:szCs w:val="21"/>
          <w:lang w:eastAsia="zh-CN"/>
        </w:rPr>
        <w:t>In 5G L2 delay over air interface is measured per DRB as an average value, which cannot differentiate packets with different QoS requirements. Therefore, more timely latency measurement and QoS coordination between different interfaces shall be supported</w:t>
      </w:r>
      <w:r w:rsidR="000B3D84" w:rsidRPr="00E84A9B">
        <w:rPr>
          <w:sz w:val="21"/>
          <w:szCs w:val="21"/>
          <w:lang w:eastAsia="zh-CN"/>
        </w:rPr>
        <w:t xml:space="preserve"> in 6G</w:t>
      </w:r>
      <w:r w:rsidR="005270DD" w:rsidRPr="00E84A9B">
        <w:rPr>
          <w:sz w:val="21"/>
          <w:szCs w:val="21"/>
          <w:lang w:eastAsia="zh-CN"/>
        </w:rPr>
        <w:t xml:space="preserve">, to adapt to the varying latency requirement from applications. </w:t>
      </w:r>
    </w:p>
    <w:p w14:paraId="64BBD7E0" w14:textId="191D08EC" w:rsidR="000155BA" w:rsidRPr="00E84A9B" w:rsidRDefault="000155BA" w:rsidP="00412216">
      <w:pPr>
        <w:jc w:val="both"/>
        <w:rPr>
          <w:sz w:val="21"/>
          <w:szCs w:val="21"/>
          <w:lang w:eastAsia="zh-CN"/>
        </w:rPr>
      </w:pPr>
    </w:p>
    <w:p w14:paraId="78432F2D" w14:textId="767F9EF5" w:rsidR="00412216" w:rsidRPr="00E84A9B" w:rsidRDefault="00130FFF" w:rsidP="00645DD7">
      <w:pPr>
        <w:pStyle w:val="BodyText"/>
        <w:jc w:val="both"/>
        <w:rPr>
          <w:b/>
          <w:i/>
          <w:sz w:val="21"/>
          <w:szCs w:val="21"/>
          <w:lang w:eastAsia="zh-CN"/>
        </w:rPr>
      </w:pPr>
      <w:r w:rsidRPr="00E84A9B">
        <w:rPr>
          <w:b/>
          <w:i/>
          <w:sz w:val="21"/>
          <w:szCs w:val="21"/>
          <w:lang w:eastAsia="zh-CN"/>
        </w:rPr>
        <w:t xml:space="preserve">Proposal </w:t>
      </w:r>
      <w:r w:rsidR="004F1EA7" w:rsidRPr="00E84A9B">
        <w:rPr>
          <w:b/>
          <w:i/>
          <w:sz w:val="21"/>
          <w:szCs w:val="21"/>
          <w:lang w:eastAsia="zh-CN"/>
        </w:rPr>
        <w:t>3</w:t>
      </w:r>
      <w:r w:rsidRPr="00E84A9B">
        <w:rPr>
          <w:b/>
          <w:i/>
          <w:sz w:val="21"/>
          <w:szCs w:val="21"/>
          <w:lang w:eastAsia="zh-CN"/>
        </w:rPr>
        <w:t>:</w:t>
      </w:r>
      <w:r w:rsidR="0079361D" w:rsidRPr="00E84A9B">
        <w:rPr>
          <w:b/>
          <w:i/>
          <w:sz w:val="21"/>
          <w:szCs w:val="21"/>
          <w:lang w:eastAsia="zh-CN"/>
        </w:rPr>
        <w:t xml:space="preserve"> </w:t>
      </w:r>
      <w:r w:rsidR="00E02D5A" w:rsidRPr="00E84A9B">
        <w:rPr>
          <w:b/>
          <w:i/>
          <w:sz w:val="21"/>
          <w:szCs w:val="21"/>
          <w:lang w:eastAsia="zh-CN"/>
        </w:rPr>
        <w:t xml:space="preserve"> </w:t>
      </w:r>
      <w:r w:rsidR="003648F9" w:rsidRPr="00E84A9B">
        <w:rPr>
          <w:b/>
          <w:i/>
          <w:sz w:val="21"/>
          <w:szCs w:val="21"/>
          <w:lang w:eastAsia="zh-CN"/>
        </w:rPr>
        <w:t>6GR shall support timely measurements for latency over Uu and transport (including jitter), to enable efficient resource utilization while maintaining E2E latency requirement.</w:t>
      </w:r>
    </w:p>
    <w:bookmarkEnd w:id="4"/>
    <w:p w14:paraId="3AB094EA" w14:textId="0E1E2339" w:rsidR="00B84746" w:rsidRDefault="00121C13" w:rsidP="00327454">
      <w:pPr>
        <w:pStyle w:val="Heading1"/>
        <w:snapToGrid w:val="0"/>
        <w:ind w:right="55"/>
      </w:pPr>
      <w:r>
        <w:lastRenderedPageBreak/>
        <w:t>Summary</w:t>
      </w:r>
    </w:p>
    <w:p w14:paraId="4818D5EE" w14:textId="18946EF8" w:rsidR="00E776D7" w:rsidRPr="00E84A9B" w:rsidRDefault="00E776D7" w:rsidP="00121C13">
      <w:pPr>
        <w:pStyle w:val="BodyText"/>
        <w:jc w:val="both"/>
        <w:rPr>
          <w:sz w:val="21"/>
          <w:szCs w:val="21"/>
          <w:lang w:eastAsia="zh-CN"/>
        </w:rPr>
      </w:pPr>
      <w:r w:rsidRPr="00E84A9B">
        <w:rPr>
          <w:sz w:val="21"/>
          <w:szCs w:val="21"/>
          <w:lang w:eastAsia="zh-CN"/>
        </w:rPr>
        <w:t xml:space="preserve">According to the above discussion, it is proposed to adopt proposal 1 into TR 38.914 “key performance indicators” section, and adopt proposal 2 and 3 into TR 38.914 “Requirements of New and Existing Services” section. </w:t>
      </w:r>
    </w:p>
    <w:p w14:paraId="0E1EA4B3" w14:textId="7BC4E8AF" w:rsidR="00121C13" w:rsidRPr="00E84A9B" w:rsidRDefault="0095088F" w:rsidP="00121C13">
      <w:pPr>
        <w:pStyle w:val="BodyText"/>
        <w:jc w:val="both"/>
        <w:rPr>
          <w:b/>
          <w:i/>
          <w:sz w:val="21"/>
          <w:szCs w:val="21"/>
          <w:lang w:eastAsia="zh-CN"/>
        </w:rPr>
      </w:pPr>
      <w:r w:rsidRPr="00E84A9B">
        <w:rPr>
          <w:b/>
          <w:bCs/>
          <w:i/>
          <w:iCs/>
          <w:sz w:val="21"/>
          <w:szCs w:val="21"/>
          <w:lang w:eastAsia="zh-CN"/>
        </w:rPr>
        <w:t>Proposal 1:  The 6G RAN design shall support different levels of the composite requirement for different use cases as follows:</w:t>
      </w:r>
    </w:p>
    <w:tbl>
      <w:tblPr>
        <w:tblStyle w:val="TableGrid"/>
        <w:tblW w:w="9918" w:type="dxa"/>
        <w:tblLook w:val="04A0" w:firstRow="1" w:lastRow="0" w:firstColumn="1" w:lastColumn="0" w:noHBand="0" w:noVBand="1"/>
      </w:tblPr>
      <w:tblGrid>
        <w:gridCol w:w="2379"/>
        <w:gridCol w:w="1869"/>
        <w:gridCol w:w="1682"/>
        <w:gridCol w:w="1862"/>
        <w:gridCol w:w="2126"/>
      </w:tblGrid>
      <w:tr w:rsidR="00410B85" w:rsidRPr="00E84A9B" w14:paraId="5EA011E3" w14:textId="6FED3B9B" w:rsidTr="00410B85">
        <w:tc>
          <w:tcPr>
            <w:tcW w:w="2379" w:type="dxa"/>
            <w:shd w:val="clear" w:color="auto" w:fill="E7E6E6" w:themeFill="background2"/>
          </w:tcPr>
          <w:p w14:paraId="591FEBF5" w14:textId="23B330E4" w:rsidR="00410B85" w:rsidRPr="00E84A9B" w:rsidRDefault="00410B85" w:rsidP="00BE1C20">
            <w:pPr>
              <w:pStyle w:val="BodyText"/>
              <w:jc w:val="center"/>
              <w:rPr>
                <w:b/>
                <w:bCs/>
                <w:iCs/>
                <w:sz w:val="21"/>
                <w:szCs w:val="21"/>
                <w:lang w:eastAsia="zh-CN"/>
              </w:rPr>
            </w:pPr>
            <w:r w:rsidRPr="00E84A9B">
              <w:rPr>
                <w:b/>
                <w:bCs/>
                <w:iCs/>
                <w:sz w:val="21"/>
                <w:szCs w:val="21"/>
                <w:lang w:eastAsia="zh-CN"/>
              </w:rPr>
              <w:t>Level of composite requirement</w:t>
            </w:r>
          </w:p>
        </w:tc>
        <w:tc>
          <w:tcPr>
            <w:tcW w:w="1869" w:type="dxa"/>
            <w:shd w:val="clear" w:color="auto" w:fill="E7E6E6" w:themeFill="background2"/>
          </w:tcPr>
          <w:p w14:paraId="38AC0AF8" w14:textId="3C870AB9" w:rsidR="00410B85" w:rsidRPr="00E84A9B" w:rsidRDefault="00410B85" w:rsidP="00BE1C20">
            <w:pPr>
              <w:pStyle w:val="BodyText"/>
              <w:jc w:val="center"/>
              <w:rPr>
                <w:b/>
                <w:bCs/>
                <w:iCs/>
                <w:sz w:val="21"/>
                <w:szCs w:val="21"/>
                <w:lang w:eastAsia="zh-CN"/>
              </w:rPr>
            </w:pPr>
            <w:r w:rsidRPr="00E84A9B">
              <w:rPr>
                <w:b/>
                <w:bCs/>
                <w:iCs/>
                <w:sz w:val="21"/>
                <w:szCs w:val="21"/>
                <w:lang w:eastAsia="zh-CN"/>
              </w:rPr>
              <w:t>Service data rate (Mbps)</w:t>
            </w:r>
          </w:p>
        </w:tc>
        <w:tc>
          <w:tcPr>
            <w:tcW w:w="1682" w:type="dxa"/>
            <w:shd w:val="clear" w:color="auto" w:fill="E7E6E6" w:themeFill="background2"/>
          </w:tcPr>
          <w:p w14:paraId="3B2D9453" w14:textId="1C09BC3C" w:rsidR="00410B85" w:rsidRPr="00E84A9B" w:rsidRDefault="00410B85" w:rsidP="00BE1C20">
            <w:pPr>
              <w:pStyle w:val="BodyText"/>
              <w:jc w:val="center"/>
              <w:rPr>
                <w:b/>
                <w:bCs/>
                <w:iCs/>
                <w:sz w:val="21"/>
                <w:szCs w:val="21"/>
                <w:lang w:eastAsia="zh-CN"/>
              </w:rPr>
            </w:pPr>
            <w:r w:rsidRPr="00E84A9B">
              <w:rPr>
                <w:b/>
                <w:bCs/>
                <w:iCs/>
                <w:sz w:val="21"/>
                <w:szCs w:val="21"/>
                <w:lang w:eastAsia="zh-CN"/>
              </w:rPr>
              <w:t>RAN Latency (</w:t>
            </w:r>
            <w:proofErr w:type="spellStart"/>
            <w:r w:rsidRPr="00E84A9B">
              <w:rPr>
                <w:b/>
                <w:bCs/>
                <w:iCs/>
                <w:sz w:val="21"/>
                <w:szCs w:val="21"/>
                <w:lang w:eastAsia="zh-CN"/>
              </w:rPr>
              <w:t>ms</w:t>
            </w:r>
            <w:proofErr w:type="spellEnd"/>
            <w:r w:rsidRPr="00E84A9B">
              <w:rPr>
                <w:b/>
                <w:bCs/>
                <w:iCs/>
                <w:sz w:val="21"/>
                <w:szCs w:val="21"/>
                <w:lang w:eastAsia="zh-CN"/>
              </w:rPr>
              <w:t>)</w:t>
            </w:r>
          </w:p>
        </w:tc>
        <w:tc>
          <w:tcPr>
            <w:tcW w:w="1862" w:type="dxa"/>
            <w:shd w:val="clear" w:color="auto" w:fill="E7E6E6" w:themeFill="background2"/>
          </w:tcPr>
          <w:p w14:paraId="425963EB" w14:textId="6AD4D13F" w:rsidR="00410B85" w:rsidRPr="00E84A9B" w:rsidRDefault="00410B85" w:rsidP="00BE1C20">
            <w:pPr>
              <w:pStyle w:val="BodyText"/>
              <w:jc w:val="center"/>
              <w:rPr>
                <w:b/>
                <w:bCs/>
                <w:iCs/>
                <w:sz w:val="21"/>
                <w:szCs w:val="21"/>
                <w:lang w:eastAsia="zh-CN"/>
              </w:rPr>
            </w:pPr>
            <w:r w:rsidRPr="00E84A9B">
              <w:rPr>
                <w:b/>
                <w:color w:val="000000"/>
                <w:sz w:val="21"/>
                <w:szCs w:val="21"/>
                <w:lang w:eastAsia="zh-CN"/>
              </w:rPr>
              <w:t>Packet success probability</w:t>
            </w:r>
          </w:p>
        </w:tc>
        <w:tc>
          <w:tcPr>
            <w:tcW w:w="2126" w:type="dxa"/>
            <w:shd w:val="clear" w:color="auto" w:fill="E7E6E6" w:themeFill="background2"/>
          </w:tcPr>
          <w:p w14:paraId="7B14A47D" w14:textId="3B814F87" w:rsidR="00410B85" w:rsidRPr="00E84A9B" w:rsidRDefault="00410B85" w:rsidP="00BE1C20">
            <w:pPr>
              <w:pStyle w:val="BodyText"/>
              <w:jc w:val="center"/>
              <w:rPr>
                <w:b/>
                <w:bCs/>
                <w:iCs/>
                <w:sz w:val="21"/>
                <w:szCs w:val="21"/>
                <w:lang w:eastAsia="zh-CN"/>
              </w:rPr>
            </w:pPr>
            <w:r w:rsidRPr="00E84A9B">
              <w:rPr>
                <w:rFonts w:eastAsia="Open Sans"/>
                <w:b/>
                <w:bCs/>
                <w:color w:val="1D1D1A"/>
                <w:kern w:val="24"/>
                <w:sz w:val="21"/>
                <w:szCs w:val="21"/>
              </w:rPr>
              <w:t>Number of users ([/km2 or /</w:t>
            </w:r>
            <w:proofErr w:type="spellStart"/>
            <w:r w:rsidRPr="00E84A9B">
              <w:rPr>
                <w:rFonts w:eastAsia="Open Sans"/>
                <w:b/>
                <w:bCs/>
                <w:color w:val="1D1D1A"/>
                <w:kern w:val="24"/>
                <w:sz w:val="21"/>
                <w:szCs w:val="21"/>
              </w:rPr>
              <w:t>TRxP</w:t>
            </w:r>
            <w:proofErr w:type="spellEnd"/>
            <w:r w:rsidRPr="00E84A9B">
              <w:rPr>
                <w:rFonts w:eastAsia="Open Sans"/>
                <w:b/>
                <w:bCs/>
                <w:color w:val="1D1D1A"/>
                <w:kern w:val="24"/>
                <w:sz w:val="21"/>
                <w:szCs w:val="21"/>
              </w:rPr>
              <w:t>])</w:t>
            </w:r>
          </w:p>
        </w:tc>
      </w:tr>
      <w:tr w:rsidR="00410B85" w:rsidRPr="00E84A9B" w14:paraId="18A3919F" w14:textId="61F74C77" w:rsidTr="00410B85">
        <w:tc>
          <w:tcPr>
            <w:tcW w:w="9918" w:type="dxa"/>
            <w:gridSpan w:val="5"/>
          </w:tcPr>
          <w:p w14:paraId="673D5136" w14:textId="2C67562C" w:rsidR="00410B85" w:rsidRPr="00E84A9B" w:rsidRDefault="00410B85" w:rsidP="00BE1C20">
            <w:pPr>
              <w:pStyle w:val="BodyText"/>
              <w:jc w:val="center"/>
              <w:rPr>
                <w:bCs/>
                <w:iCs/>
                <w:sz w:val="21"/>
                <w:szCs w:val="21"/>
                <w:lang w:eastAsia="zh-CN"/>
              </w:rPr>
            </w:pPr>
            <w:r w:rsidRPr="00E84A9B">
              <w:rPr>
                <w:bCs/>
                <w:iCs/>
                <w:sz w:val="21"/>
                <w:szCs w:val="21"/>
                <w:lang w:eastAsia="zh-CN"/>
              </w:rPr>
              <w:t>UL</w:t>
            </w:r>
          </w:p>
        </w:tc>
      </w:tr>
      <w:tr w:rsidR="00140E2C" w:rsidRPr="00E84A9B" w14:paraId="21FFCE16" w14:textId="3661789B" w:rsidTr="00E84A9B">
        <w:tc>
          <w:tcPr>
            <w:tcW w:w="2379" w:type="dxa"/>
            <w:vAlign w:val="center"/>
          </w:tcPr>
          <w:p w14:paraId="56163C1B" w14:textId="19022321" w:rsidR="00140E2C" w:rsidRPr="00E84A9B" w:rsidRDefault="00140E2C" w:rsidP="00140E2C">
            <w:pPr>
              <w:pStyle w:val="BodyText"/>
              <w:jc w:val="center"/>
              <w:rPr>
                <w:bCs/>
                <w:iCs/>
                <w:sz w:val="21"/>
                <w:szCs w:val="21"/>
                <w:lang w:eastAsia="zh-CN"/>
              </w:rPr>
            </w:pPr>
            <w:r w:rsidRPr="00E84A9B">
              <w:rPr>
                <w:sz w:val="21"/>
                <w:szCs w:val="21"/>
                <w:lang w:eastAsia="zh-CN"/>
              </w:rPr>
              <w:t>AI robots with 6*1080 video uploading</w:t>
            </w:r>
          </w:p>
        </w:tc>
        <w:tc>
          <w:tcPr>
            <w:tcW w:w="1869" w:type="dxa"/>
          </w:tcPr>
          <w:p w14:paraId="2E0CAC41"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20</w:t>
            </w:r>
          </w:p>
        </w:tc>
        <w:tc>
          <w:tcPr>
            <w:tcW w:w="1682" w:type="dxa"/>
          </w:tcPr>
          <w:p w14:paraId="3739084A"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15</w:t>
            </w:r>
          </w:p>
        </w:tc>
        <w:tc>
          <w:tcPr>
            <w:tcW w:w="1862" w:type="dxa"/>
          </w:tcPr>
          <w:p w14:paraId="33833DB0" w14:textId="71DE3318" w:rsidR="00140E2C" w:rsidRPr="00E84A9B" w:rsidRDefault="00140E2C" w:rsidP="00140E2C">
            <w:pPr>
              <w:pStyle w:val="BodyText"/>
              <w:jc w:val="center"/>
              <w:rPr>
                <w:bCs/>
                <w:iCs/>
                <w:sz w:val="21"/>
                <w:szCs w:val="21"/>
                <w:lang w:eastAsia="zh-CN"/>
              </w:rPr>
            </w:pPr>
            <w:r w:rsidRPr="00E84A9B">
              <w:rPr>
                <w:bCs/>
                <w:iCs/>
                <w:sz w:val="21"/>
                <w:szCs w:val="21"/>
                <w:lang w:eastAsia="zh-CN"/>
              </w:rPr>
              <w:t>99%</w:t>
            </w:r>
          </w:p>
        </w:tc>
        <w:tc>
          <w:tcPr>
            <w:tcW w:w="2126" w:type="dxa"/>
            <w:vAlign w:val="center"/>
          </w:tcPr>
          <w:p w14:paraId="50FDAD00" w14:textId="020A61DD"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~30/</w:t>
            </w:r>
            <w:proofErr w:type="spellStart"/>
            <w:r w:rsidRPr="00E84A9B">
              <w:rPr>
                <w:color w:val="1D1D1A"/>
                <w:kern w:val="24"/>
                <w:sz w:val="21"/>
                <w:szCs w:val="21"/>
                <w:lang w:eastAsia="zh-CN"/>
              </w:rPr>
              <w:t>TRxP</w:t>
            </w:r>
            <w:proofErr w:type="spellEnd"/>
          </w:p>
          <w:p w14:paraId="545CB30A" w14:textId="36D5D165" w:rsidR="00140E2C" w:rsidRPr="00E84A9B" w:rsidRDefault="00140E2C" w:rsidP="00140E2C">
            <w:pPr>
              <w:pStyle w:val="BodyText"/>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140E2C" w:rsidRPr="00E84A9B" w14:paraId="70D21634" w14:textId="034D7395" w:rsidTr="00E84A9B">
        <w:tc>
          <w:tcPr>
            <w:tcW w:w="2379" w:type="dxa"/>
            <w:vAlign w:val="center"/>
          </w:tcPr>
          <w:p w14:paraId="6D91D53E" w14:textId="63590997" w:rsidR="00140E2C" w:rsidRPr="00E84A9B" w:rsidRDefault="00140E2C" w:rsidP="00140E2C">
            <w:pPr>
              <w:pStyle w:val="BodyText"/>
              <w:jc w:val="center"/>
              <w:rPr>
                <w:bCs/>
                <w:iCs/>
                <w:sz w:val="21"/>
                <w:szCs w:val="21"/>
                <w:lang w:eastAsia="zh-CN"/>
              </w:rPr>
            </w:pPr>
            <w:r w:rsidRPr="00E84A9B">
              <w:rPr>
                <w:sz w:val="21"/>
                <w:szCs w:val="21"/>
                <w:lang w:eastAsia="zh-CN"/>
              </w:rPr>
              <w:t>AI robots with 4*1080 + 2*4K video uploading</w:t>
            </w:r>
          </w:p>
        </w:tc>
        <w:tc>
          <w:tcPr>
            <w:tcW w:w="1869" w:type="dxa"/>
          </w:tcPr>
          <w:p w14:paraId="0EAE8EA8"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60</w:t>
            </w:r>
          </w:p>
        </w:tc>
        <w:tc>
          <w:tcPr>
            <w:tcW w:w="1682" w:type="dxa"/>
          </w:tcPr>
          <w:p w14:paraId="59A3827F"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15</w:t>
            </w:r>
          </w:p>
        </w:tc>
        <w:tc>
          <w:tcPr>
            <w:tcW w:w="1862" w:type="dxa"/>
          </w:tcPr>
          <w:p w14:paraId="223991E2" w14:textId="43335B27" w:rsidR="00140E2C" w:rsidRPr="00E84A9B" w:rsidRDefault="00140E2C" w:rsidP="00140E2C">
            <w:pPr>
              <w:pStyle w:val="BodyText"/>
              <w:jc w:val="center"/>
              <w:rPr>
                <w:bCs/>
                <w:iCs/>
                <w:sz w:val="21"/>
                <w:szCs w:val="21"/>
                <w:lang w:eastAsia="zh-CN"/>
              </w:rPr>
            </w:pPr>
            <w:r w:rsidRPr="00E84A9B">
              <w:rPr>
                <w:bCs/>
                <w:iCs/>
                <w:sz w:val="21"/>
                <w:szCs w:val="21"/>
                <w:lang w:eastAsia="zh-CN"/>
              </w:rPr>
              <w:t>99%</w:t>
            </w:r>
          </w:p>
        </w:tc>
        <w:tc>
          <w:tcPr>
            <w:tcW w:w="2126" w:type="dxa"/>
            <w:vAlign w:val="center"/>
          </w:tcPr>
          <w:p w14:paraId="504ED97C" w14:textId="69D1C96F"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~6/</w:t>
            </w:r>
            <w:proofErr w:type="spellStart"/>
            <w:r w:rsidRPr="00E84A9B">
              <w:rPr>
                <w:color w:val="1D1D1A"/>
                <w:kern w:val="24"/>
                <w:sz w:val="21"/>
                <w:szCs w:val="21"/>
                <w:lang w:eastAsia="zh-CN"/>
              </w:rPr>
              <w:t>TRxP</w:t>
            </w:r>
            <w:proofErr w:type="spellEnd"/>
          </w:p>
          <w:p w14:paraId="4D57D2A6" w14:textId="7423F51A" w:rsidR="00140E2C" w:rsidRPr="00E84A9B" w:rsidRDefault="00140E2C" w:rsidP="00140E2C">
            <w:pPr>
              <w:pStyle w:val="BodyText"/>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140E2C" w:rsidRPr="00E84A9B" w14:paraId="21445E48" w14:textId="3D391B00" w:rsidTr="00E84A9B">
        <w:tc>
          <w:tcPr>
            <w:tcW w:w="2379" w:type="dxa"/>
            <w:vAlign w:val="center"/>
          </w:tcPr>
          <w:p w14:paraId="46AAC173" w14:textId="3029A787" w:rsidR="00140E2C" w:rsidRPr="00E84A9B" w:rsidRDefault="00140E2C" w:rsidP="00140E2C">
            <w:pPr>
              <w:pStyle w:val="BodyText"/>
              <w:jc w:val="center"/>
              <w:rPr>
                <w:bCs/>
                <w:iCs/>
                <w:sz w:val="21"/>
                <w:szCs w:val="21"/>
                <w:lang w:eastAsia="zh-CN"/>
              </w:rPr>
            </w:pPr>
            <w:r w:rsidRPr="00E84A9B">
              <w:rPr>
                <w:sz w:val="21"/>
                <w:szCs w:val="21"/>
                <w:lang w:eastAsia="zh-CN"/>
              </w:rPr>
              <w:t>AI robots with 2*1080 + 4*4K video uploading</w:t>
            </w:r>
          </w:p>
        </w:tc>
        <w:tc>
          <w:tcPr>
            <w:tcW w:w="1869" w:type="dxa"/>
          </w:tcPr>
          <w:p w14:paraId="1FCC3CA9"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100</w:t>
            </w:r>
          </w:p>
        </w:tc>
        <w:tc>
          <w:tcPr>
            <w:tcW w:w="1682" w:type="dxa"/>
          </w:tcPr>
          <w:p w14:paraId="793FD7BD"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15</w:t>
            </w:r>
          </w:p>
        </w:tc>
        <w:tc>
          <w:tcPr>
            <w:tcW w:w="1862" w:type="dxa"/>
          </w:tcPr>
          <w:p w14:paraId="75E16242" w14:textId="66219668" w:rsidR="00140E2C" w:rsidRPr="00E84A9B" w:rsidRDefault="00140E2C" w:rsidP="00140E2C">
            <w:pPr>
              <w:pStyle w:val="BodyText"/>
              <w:jc w:val="center"/>
              <w:rPr>
                <w:bCs/>
                <w:iCs/>
                <w:sz w:val="21"/>
                <w:szCs w:val="21"/>
                <w:lang w:eastAsia="zh-CN"/>
              </w:rPr>
            </w:pPr>
            <w:r w:rsidRPr="00E84A9B">
              <w:rPr>
                <w:bCs/>
                <w:iCs/>
                <w:sz w:val="21"/>
                <w:szCs w:val="21"/>
                <w:lang w:eastAsia="zh-CN"/>
              </w:rPr>
              <w:t>99%</w:t>
            </w:r>
          </w:p>
        </w:tc>
        <w:tc>
          <w:tcPr>
            <w:tcW w:w="2126" w:type="dxa"/>
            <w:vAlign w:val="center"/>
          </w:tcPr>
          <w:p w14:paraId="00089025" w14:textId="490CB7B7"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~2/</w:t>
            </w:r>
            <w:proofErr w:type="spellStart"/>
            <w:r w:rsidRPr="00E84A9B">
              <w:rPr>
                <w:color w:val="1D1D1A"/>
                <w:kern w:val="24"/>
                <w:sz w:val="21"/>
                <w:szCs w:val="21"/>
                <w:lang w:eastAsia="zh-CN"/>
              </w:rPr>
              <w:t>TRxP</w:t>
            </w:r>
            <w:proofErr w:type="spellEnd"/>
          </w:p>
          <w:p w14:paraId="52CDA0AC" w14:textId="769D3FEB" w:rsidR="00140E2C" w:rsidRPr="00E84A9B" w:rsidRDefault="00140E2C" w:rsidP="00140E2C">
            <w:pPr>
              <w:pStyle w:val="BodyText"/>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140E2C" w:rsidRPr="00E84A9B" w14:paraId="295ACF02" w14:textId="3599BFE0" w:rsidTr="00410B85">
        <w:tc>
          <w:tcPr>
            <w:tcW w:w="9918" w:type="dxa"/>
            <w:gridSpan w:val="5"/>
          </w:tcPr>
          <w:p w14:paraId="6662C299" w14:textId="07F0C0E0" w:rsidR="00140E2C" w:rsidRPr="00E84A9B" w:rsidRDefault="00140E2C" w:rsidP="00140E2C">
            <w:pPr>
              <w:pStyle w:val="BodyText"/>
              <w:jc w:val="center"/>
              <w:rPr>
                <w:bCs/>
                <w:iCs/>
                <w:sz w:val="21"/>
                <w:szCs w:val="21"/>
                <w:lang w:eastAsia="zh-CN"/>
              </w:rPr>
            </w:pPr>
            <w:r w:rsidRPr="00E84A9B">
              <w:rPr>
                <w:bCs/>
                <w:iCs/>
                <w:sz w:val="21"/>
                <w:szCs w:val="21"/>
                <w:lang w:eastAsia="zh-CN"/>
              </w:rPr>
              <w:t>DL</w:t>
            </w:r>
          </w:p>
        </w:tc>
      </w:tr>
      <w:tr w:rsidR="00140E2C" w:rsidRPr="00E84A9B" w14:paraId="7C20759B" w14:textId="75D059B2" w:rsidTr="00410B85">
        <w:tc>
          <w:tcPr>
            <w:tcW w:w="2379" w:type="dxa"/>
          </w:tcPr>
          <w:p w14:paraId="1BC448A2" w14:textId="3A23F93D" w:rsidR="00140E2C" w:rsidRPr="00E84A9B" w:rsidRDefault="00140E2C" w:rsidP="00140E2C">
            <w:pPr>
              <w:pStyle w:val="BodyText"/>
              <w:jc w:val="center"/>
              <w:rPr>
                <w:bCs/>
                <w:iCs/>
                <w:sz w:val="21"/>
                <w:szCs w:val="21"/>
                <w:lang w:eastAsia="zh-CN"/>
              </w:rPr>
            </w:pPr>
            <w:r w:rsidRPr="00E84A9B">
              <w:rPr>
                <w:sz w:val="21"/>
                <w:szCs w:val="21"/>
              </w:rPr>
              <w:t>8K immersive gaming</w:t>
            </w:r>
          </w:p>
        </w:tc>
        <w:tc>
          <w:tcPr>
            <w:tcW w:w="1869" w:type="dxa"/>
          </w:tcPr>
          <w:p w14:paraId="54233E93"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100</w:t>
            </w:r>
          </w:p>
        </w:tc>
        <w:tc>
          <w:tcPr>
            <w:tcW w:w="1682" w:type="dxa"/>
          </w:tcPr>
          <w:p w14:paraId="6724716E"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10</w:t>
            </w:r>
          </w:p>
        </w:tc>
        <w:tc>
          <w:tcPr>
            <w:tcW w:w="1862" w:type="dxa"/>
          </w:tcPr>
          <w:p w14:paraId="0E561477" w14:textId="1C7B8920" w:rsidR="00140E2C" w:rsidRPr="00E84A9B" w:rsidRDefault="00140E2C" w:rsidP="00140E2C">
            <w:pPr>
              <w:pStyle w:val="BodyText"/>
              <w:jc w:val="center"/>
              <w:rPr>
                <w:bCs/>
                <w:iCs/>
                <w:sz w:val="21"/>
                <w:szCs w:val="21"/>
                <w:lang w:eastAsia="zh-CN"/>
              </w:rPr>
            </w:pPr>
            <w:r w:rsidRPr="00E84A9B">
              <w:rPr>
                <w:bCs/>
                <w:iCs/>
                <w:sz w:val="21"/>
                <w:szCs w:val="21"/>
                <w:lang w:eastAsia="zh-CN"/>
              </w:rPr>
              <w:t>99%</w:t>
            </w:r>
          </w:p>
        </w:tc>
        <w:tc>
          <w:tcPr>
            <w:tcW w:w="2126" w:type="dxa"/>
          </w:tcPr>
          <w:p w14:paraId="155A7A6F" w14:textId="111D64EA"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~30/</w:t>
            </w:r>
            <w:proofErr w:type="spellStart"/>
            <w:r w:rsidRPr="00E84A9B">
              <w:rPr>
                <w:color w:val="1D1D1A"/>
                <w:kern w:val="24"/>
                <w:sz w:val="21"/>
                <w:szCs w:val="21"/>
                <w:lang w:eastAsia="zh-CN"/>
              </w:rPr>
              <w:t>TRxP</w:t>
            </w:r>
            <w:proofErr w:type="spellEnd"/>
          </w:p>
          <w:p w14:paraId="550DF401" w14:textId="5B0A0AE8" w:rsidR="00140E2C" w:rsidRPr="00E84A9B" w:rsidRDefault="00140E2C" w:rsidP="00140E2C">
            <w:pPr>
              <w:pStyle w:val="BodyText"/>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140E2C" w:rsidRPr="00E84A9B" w14:paraId="45D7CC52" w14:textId="77777777" w:rsidTr="00410B85">
        <w:tc>
          <w:tcPr>
            <w:tcW w:w="2379" w:type="dxa"/>
          </w:tcPr>
          <w:p w14:paraId="0F8F7FCD" w14:textId="2FB530FD" w:rsidR="00140E2C" w:rsidRPr="00E84A9B" w:rsidRDefault="00140E2C" w:rsidP="00140E2C">
            <w:pPr>
              <w:pStyle w:val="BodyText"/>
              <w:jc w:val="center"/>
              <w:rPr>
                <w:bCs/>
                <w:iCs/>
                <w:sz w:val="21"/>
                <w:szCs w:val="21"/>
                <w:lang w:eastAsia="zh-CN"/>
              </w:rPr>
            </w:pPr>
            <w:r w:rsidRPr="00E84A9B">
              <w:rPr>
                <w:sz w:val="21"/>
                <w:szCs w:val="21"/>
              </w:rPr>
              <w:t>12K immersive gaming</w:t>
            </w:r>
          </w:p>
        </w:tc>
        <w:tc>
          <w:tcPr>
            <w:tcW w:w="1869" w:type="dxa"/>
          </w:tcPr>
          <w:p w14:paraId="0F269240" w14:textId="409F44CA" w:rsidR="00140E2C" w:rsidRPr="00E84A9B" w:rsidRDefault="00140E2C" w:rsidP="00140E2C">
            <w:pPr>
              <w:pStyle w:val="BodyText"/>
              <w:jc w:val="center"/>
              <w:rPr>
                <w:bCs/>
                <w:iCs/>
                <w:sz w:val="21"/>
                <w:szCs w:val="21"/>
                <w:lang w:eastAsia="zh-CN"/>
              </w:rPr>
            </w:pPr>
            <w:r w:rsidRPr="00E84A9B">
              <w:rPr>
                <w:bCs/>
                <w:iCs/>
                <w:sz w:val="21"/>
                <w:szCs w:val="21"/>
                <w:lang w:eastAsia="zh-CN"/>
              </w:rPr>
              <w:t>300</w:t>
            </w:r>
          </w:p>
        </w:tc>
        <w:tc>
          <w:tcPr>
            <w:tcW w:w="1682" w:type="dxa"/>
          </w:tcPr>
          <w:p w14:paraId="55C54C42" w14:textId="6D88EFAA" w:rsidR="00140E2C" w:rsidRPr="00E84A9B" w:rsidRDefault="00140E2C" w:rsidP="00140E2C">
            <w:pPr>
              <w:pStyle w:val="BodyText"/>
              <w:jc w:val="center"/>
              <w:rPr>
                <w:bCs/>
                <w:iCs/>
                <w:sz w:val="21"/>
                <w:szCs w:val="21"/>
                <w:lang w:eastAsia="zh-CN"/>
              </w:rPr>
            </w:pPr>
            <w:r w:rsidRPr="00E84A9B">
              <w:rPr>
                <w:bCs/>
                <w:iCs/>
                <w:sz w:val="21"/>
                <w:szCs w:val="21"/>
                <w:lang w:eastAsia="zh-CN"/>
              </w:rPr>
              <w:t>10</w:t>
            </w:r>
          </w:p>
        </w:tc>
        <w:tc>
          <w:tcPr>
            <w:tcW w:w="1862" w:type="dxa"/>
          </w:tcPr>
          <w:p w14:paraId="0D0B63DC" w14:textId="0F7082EC" w:rsidR="00140E2C" w:rsidRPr="00E84A9B" w:rsidRDefault="00140E2C" w:rsidP="00140E2C">
            <w:pPr>
              <w:pStyle w:val="BodyText"/>
              <w:jc w:val="center"/>
              <w:rPr>
                <w:bCs/>
                <w:iCs/>
                <w:sz w:val="21"/>
                <w:szCs w:val="21"/>
                <w:lang w:eastAsia="zh-CN"/>
              </w:rPr>
            </w:pPr>
            <w:r w:rsidRPr="00E84A9B">
              <w:rPr>
                <w:bCs/>
                <w:iCs/>
                <w:sz w:val="21"/>
                <w:szCs w:val="21"/>
                <w:lang w:eastAsia="zh-CN"/>
              </w:rPr>
              <w:t>99%</w:t>
            </w:r>
          </w:p>
        </w:tc>
        <w:tc>
          <w:tcPr>
            <w:tcW w:w="2126" w:type="dxa"/>
          </w:tcPr>
          <w:p w14:paraId="6889D2BE" w14:textId="5525146E"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~6/</w:t>
            </w:r>
            <w:proofErr w:type="spellStart"/>
            <w:r w:rsidRPr="00E84A9B">
              <w:rPr>
                <w:color w:val="1D1D1A"/>
                <w:kern w:val="24"/>
                <w:sz w:val="21"/>
                <w:szCs w:val="21"/>
                <w:lang w:eastAsia="zh-CN"/>
              </w:rPr>
              <w:t>TRxP</w:t>
            </w:r>
            <w:proofErr w:type="spellEnd"/>
          </w:p>
          <w:p w14:paraId="0902A746" w14:textId="0A66ACC0" w:rsidR="00140E2C" w:rsidRPr="00E84A9B" w:rsidRDefault="00140E2C" w:rsidP="00140E2C">
            <w:pPr>
              <w:pStyle w:val="BodyText"/>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r w:rsidR="00140E2C" w:rsidRPr="00E84A9B" w14:paraId="649F0691" w14:textId="1356AB66" w:rsidTr="00410B85">
        <w:tc>
          <w:tcPr>
            <w:tcW w:w="2379" w:type="dxa"/>
          </w:tcPr>
          <w:p w14:paraId="044CA3B0" w14:textId="74860853" w:rsidR="00140E2C" w:rsidRPr="00E84A9B" w:rsidRDefault="00140E2C" w:rsidP="00140E2C">
            <w:pPr>
              <w:pStyle w:val="BodyText"/>
              <w:jc w:val="center"/>
              <w:rPr>
                <w:bCs/>
                <w:iCs/>
                <w:sz w:val="21"/>
                <w:szCs w:val="21"/>
                <w:lang w:eastAsia="zh-CN"/>
              </w:rPr>
            </w:pPr>
            <w:r w:rsidRPr="00E84A9B">
              <w:rPr>
                <w:sz w:val="21"/>
                <w:szCs w:val="21"/>
              </w:rPr>
              <w:t>16K immersive gaming</w:t>
            </w:r>
          </w:p>
        </w:tc>
        <w:tc>
          <w:tcPr>
            <w:tcW w:w="1869" w:type="dxa"/>
          </w:tcPr>
          <w:p w14:paraId="0B304B77"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500</w:t>
            </w:r>
          </w:p>
        </w:tc>
        <w:tc>
          <w:tcPr>
            <w:tcW w:w="1682" w:type="dxa"/>
          </w:tcPr>
          <w:p w14:paraId="56CBD45E" w14:textId="77777777" w:rsidR="00140E2C" w:rsidRPr="00E84A9B" w:rsidRDefault="00140E2C" w:rsidP="00140E2C">
            <w:pPr>
              <w:pStyle w:val="BodyText"/>
              <w:jc w:val="center"/>
              <w:rPr>
                <w:bCs/>
                <w:iCs/>
                <w:sz w:val="21"/>
                <w:szCs w:val="21"/>
                <w:lang w:eastAsia="zh-CN"/>
              </w:rPr>
            </w:pPr>
            <w:r w:rsidRPr="00E84A9B">
              <w:rPr>
                <w:bCs/>
                <w:iCs/>
                <w:sz w:val="21"/>
                <w:szCs w:val="21"/>
                <w:lang w:eastAsia="zh-CN"/>
              </w:rPr>
              <w:t>10</w:t>
            </w:r>
          </w:p>
        </w:tc>
        <w:tc>
          <w:tcPr>
            <w:tcW w:w="1862" w:type="dxa"/>
          </w:tcPr>
          <w:p w14:paraId="3A866DDF" w14:textId="51E8BB27" w:rsidR="00140E2C" w:rsidRPr="00E84A9B" w:rsidRDefault="00140E2C" w:rsidP="00140E2C">
            <w:pPr>
              <w:pStyle w:val="BodyText"/>
              <w:jc w:val="center"/>
              <w:rPr>
                <w:bCs/>
                <w:iCs/>
                <w:sz w:val="21"/>
                <w:szCs w:val="21"/>
                <w:lang w:eastAsia="zh-CN"/>
              </w:rPr>
            </w:pPr>
            <w:r w:rsidRPr="00E84A9B">
              <w:rPr>
                <w:bCs/>
                <w:iCs/>
                <w:sz w:val="21"/>
                <w:szCs w:val="21"/>
                <w:lang w:eastAsia="zh-CN"/>
              </w:rPr>
              <w:t>99%</w:t>
            </w:r>
          </w:p>
        </w:tc>
        <w:tc>
          <w:tcPr>
            <w:tcW w:w="2126" w:type="dxa"/>
          </w:tcPr>
          <w:p w14:paraId="16145EE8" w14:textId="54FA4998" w:rsidR="00140E2C" w:rsidRPr="00E84A9B" w:rsidRDefault="00140E2C" w:rsidP="00140E2C">
            <w:pPr>
              <w:spacing w:beforeLines="50" w:before="120"/>
              <w:jc w:val="center"/>
              <w:rPr>
                <w:color w:val="1D1D1A"/>
                <w:kern w:val="24"/>
                <w:sz w:val="21"/>
                <w:szCs w:val="21"/>
                <w:lang w:eastAsia="zh-CN"/>
              </w:rPr>
            </w:pPr>
            <w:r w:rsidRPr="00E84A9B">
              <w:rPr>
                <w:color w:val="1D1D1A"/>
                <w:kern w:val="24"/>
                <w:sz w:val="21"/>
                <w:szCs w:val="21"/>
                <w:lang w:eastAsia="zh-CN"/>
              </w:rPr>
              <w:t>~2/</w:t>
            </w:r>
            <w:proofErr w:type="spellStart"/>
            <w:r w:rsidRPr="00E84A9B">
              <w:rPr>
                <w:color w:val="1D1D1A"/>
                <w:kern w:val="24"/>
                <w:sz w:val="21"/>
                <w:szCs w:val="21"/>
                <w:lang w:eastAsia="zh-CN"/>
              </w:rPr>
              <w:t>TRxP</w:t>
            </w:r>
            <w:proofErr w:type="spellEnd"/>
          </w:p>
          <w:p w14:paraId="7EFA2425" w14:textId="076FA8B7" w:rsidR="00140E2C" w:rsidRPr="00E84A9B" w:rsidRDefault="00140E2C" w:rsidP="00140E2C">
            <w:pPr>
              <w:pStyle w:val="BodyText"/>
              <w:jc w:val="center"/>
              <w:rPr>
                <w:bCs/>
                <w:iCs/>
                <w:sz w:val="21"/>
                <w:szCs w:val="21"/>
                <w:lang w:eastAsia="zh-CN"/>
              </w:rPr>
            </w:pPr>
            <w:r w:rsidRPr="00E84A9B">
              <w:rPr>
                <w:color w:val="1D1D1A"/>
                <w:kern w:val="24"/>
                <w:sz w:val="21"/>
                <w:szCs w:val="21"/>
                <w:lang w:eastAsia="zh-CN"/>
              </w:rPr>
              <w:t>（</w:t>
            </w:r>
            <w:r w:rsidRPr="00E84A9B">
              <w:rPr>
                <w:color w:val="1D1D1A"/>
                <w:kern w:val="24"/>
                <w:sz w:val="21"/>
                <w:szCs w:val="21"/>
                <w:lang w:eastAsia="zh-CN"/>
              </w:rPr>
              <w:t>ISD 200m</w:t>
            </w:r>
            <w:r w:rsidRPr="00E84A9B">
              <w:rPr>
                <w:color w:val="1D1D1A"/>
                <w:kern w:val="24"/>
                <w:sz w:val="21"/>
                <w:szCs w:val="21"/>
                <w:lang w:eastAsia="zh-CN"/>
              </w:rPr>
              <w:t>）</w:t>
            </w:r>
          </w:p>
        </w:tc>
      </w:tr>
    </w:tbl>
    <w:p w14:paraId="4D3006BD" w14:textId="77777777" w:rsidR="005175AC" w:rsidRPr="00E84A9B" w:rsidRDefault="005175AC" w:rsidP="00C70B22">
      <w:pPr>
        <w:pStyle w:val="BodyText"/>
        <w:jc w:val="both"/>
        <w:rPr>
          <w:b/>
          <w:bCs/>
          <w:i/>
          <w:iCs/>
          <w:sz w:val="21"/>
          <w:szCs w:val="21"/>
          <w:lang w:eastAsia="zh-CN"/>
        </w:rPr>
      </w:pPr>
    </w:p>
    <w:p w14:paraId="2355A299" w14:textId="6961DB72" w:rsidR="00121C13" w:rsidRPr="00E84A9B" w:rsidRDefault="00121C13" w:rsidP="005175AC">
      <w:pPr>
        <w:pStyle w:val="BodyText"/>
        <w:jc w:val="both"/>
        <w:rPr>
          <w:rFonts w:eastAsia="MS Mincho"/>
          <w:b/>
          <w:bCs/>
          <w:i/>
          <w:iCs/>
          <w:sz w:val="21"/>
          <w:szCs w:val="21"/>
        </w:rPr>
      </w:pPr>
      <w:r w:rsidRPr="00E84A9B">
        <w:rPr>
          <w:rFonts w:eastAsia="MS Mincho"/>
          <w:b/>
          <w:bCs/>
          <w:i/>
          <w:iCs/>
          <w:sz w:val="21"/>
          <w:szCs w:val="21"/>
        </w:rPr>
        <w:t xml:space="preserve">Proposal 2: </w:t>
      </w:r>
      <w:r w:rsidR="003648F9" w:rsidRPr="00E84A9B">
        <w:rPr>
          <w:b/>
          <w:bCs/>
          <w:i/>
          <w:iCs/>
          <w:sz w:val="21"/>
          <w:szCs w:val="21"/>
          <w:lang w:eastAsia="zh-CN"/>
        </w:rPr>
        <w:t xml:space="preserve">6GR shall support efficient mechanism to increase the number of immersive communication </w:t>
      </w:r>
      <w:proofErr w:type="gramStart"/>
      <w:r w:rsidR="003648F9" w:rsidRPr="00E84A9B">
        <w:rPr>
          <w:b/>
          <w:bCs/>
          <w:i/>
          <w:iCs/>
          <w:sz w:val="21"/>
          <w:szCs w:val="21"/>
          <w:lang w:eastAsia="zh-CN"/>
        </w:rPr>
        <w:t>users</w:t>
      </w:r>
      <w:r w:rsidR="003648F9" w:rsidRPr="00E84A9B" w:rsidDel="003648F9">
        <w:rPr>
          <w:b/>
          <w:bCs/>
          <w:i/>
          <w:iCs/>
          <w:sz w:val="21"/>
          <w:szCs w:val="21"/>
          <w:lang w:eastAsia="zh-CN"/>
        </w:rPr>
        <w:t xml:space="preserve"> </w:t>
      </w:r>
      <w:r w:rsidR="005175AC" w:rsidRPr="00E84A9B">
        <w:rPr>
          <w:b/>
          <w:bCs/>
          <w:i/>
          <w:iCs/>
          <w:sz w:val="21"/>
          <w:szCs w:val="21"/>
          <w:lang w:eastAsia="zh-CN"/>
        </w:rPr>
        <w:t>.</w:t>
      </w:r>
      <w:proofErr w:type="gramEnd"/>
    </w:p>
    <w:p w14:paraId="6C2EF0D2" w14:textId="77777777" w:rsidR="003648F9" w:rsidRPr="00E84A9B" w:rsidRDefault="00121C13" w:rsidP="003648F9">
      <w:pPr>
        <w:pStyle w:val="BodyText"/>
        <w:jc w:val="both"/>
        <w:rPr>
          <w:b/>
          <w:i/>
          <w:sz w:val="21"/>
          <w:szCs w:val="21"/>
          <w:lang w:eastAsia="zh-CN"/>
        </w:rPr>
      </w:pPr>
      <w:r w:rsidRPr="00E84A9B">
        <w:rPr>
          <w:b/>
          <w:i/>
          <w:sz w:val="21"/>
          <w:szCs w:val="21"/>
          <w:lang w:eastAsia="zh-CN"/>
        </w:rPr>
        <w:t xml:space="preserve">Proposal 3: </w:t>
      </w:r>
      <w:r w:rsidR="003648F9" w:rsidRPr="00E84A9B">
        <w:rPr>
          <w:b/>
          <w:i/>
          <w:sz w:val="21"/>
          <w:szCs w:val="21"/>
          <w:lang w:eastAsia="zh-CN"/>
        </w:rPr>
        <w:t>6GR shall support timely measurements for latency over Uu and transport (including jitter), to enable efficient resource utilization while maintaining E2E latency requirement.</w:t>
      </w:r>
    </w:p>
    <w:p w14:paraId="005F7344" w14:textId="77777777" w:rsidR="002370B1" w:rsidRDefault="002370B1" w:rsidP="005175AC">
      <w:pPr>
        <w:pStyle w:val="BodyText"/>
        <w:jc w:val="both"/>
        <w:rPr>
          <w:b/>
          <w:bCs/>
          <w:i/>
          <w:iCs/>
          <w:sz w:val="21"/>
          <w:szCs w:val="21"/>
          <w:lang w:eastAsia="zh-CN"/>
        </w:rPr>
      </w:pPr>
    </w:p>
    <w:p w14:paraId="2E94263E" w14:textId="77777777" w:rsidR="002370B1" w:rsidRDefault="002370B1" w:rsidP="002370B1">
      <w:pPr>
        <w:pStyle w:val="Heading1"/>
        <w:numPr>
          <w:ilvl w:val="0"/>
          <w:numId w:val="0"/>
        </w:numPr>
        <w:spacing w:beforeLines="50" w:before="120" w:after="0"/>
        <w:ind w:left="432" w:hanging="432"/>
        <w:rPr>
          <w:sz w:val="21"/>
          <w:szCs w:val="21"/>
        </w:rPr>
      </w:pPr>
      <w:r w:rsidRPr="000D358C">
        <w:rPr>
          <w:sz w:val="21"/>
          <w:szCs w:val="21"/>
        </w:rPr>
        <w:t>Text proposal for the TR</w:t>
      </w:r>
    </w:p>
    <w:p w14:paraId="6EE550CC" w14:textId="4CB873EF" w:rsidR="002370B1" w:rsidRPr="003A7EEA" w:rsidRDefault="002370B1" w:rsidP="00DA446C">
      <w:pPr>
        <w:pStyle w:val="Heading3"/>
      </w:pPr>
      <w:r w:rsidRPr="003A7EEA">
        <w:t>5.4.</w:t>
      </w:r>
      <w:r w:rsidR="00FC10C2">
        <w:t>2</w:t>
      </w:r>
      <w:r w:rsidRPr="003A7EEA">
        <w:tab/>
        <w:t>Immersive communication services</w:t>
      </w:r>
    </w:p>
    <w:p w14:paraId="6B52A1A0" w14:textId="29576D82" w:rsidR="00E84A9B" w:rsidRPr="003648F9" w:rsidRDefault="00E84A9B" w:rsidP="00E84A9B">
      <w:pPr>
        <w:pStyle w:val="CommentText"/>
        <w:tabs>
          <w:tab w:val="clear" w:pos="1418"/>
          <w:tab w:val="clear" w:pos="4678"/>
          <w:tab w:val="clear" w:pos="5954"/>
          <w:tab w:val="clear" w:pos="7088"/>
        </w:tabs>
        <w:autoSpaceDE w:val="0"/>
        <w:autoSpaceDN w:val="0"/>
        <w:adjustRightInd w:val="0"/>
        <w:snapToGrid w:val="0"/>
        <w:spacing w:after="120"/>
        <w:rPr>
          <w:ins w:id="5" w:author="HW_Yang" w:date="2025-11-26T19:37:00Z"/>
          <w:rFonts w:ascii="Times New Roman" w:eastAsia="Times New Roman" w:hAnsi="Times New Roman"/>
          <w:sz w:val="21"/>
          <w:szCs w:val="21"/>
          <w:lang w:eastAsia="en-GB"/>
        </w:rPr>
      </w:pPr>
      <w:ins w:id="6" w:author="HW_Yang" w:date="2025-11-26T19:37:00Z">
        <w:r w:rsidRPr="003648F9">
          <w:rPr>
            <w:rFonts w:ascii="Times New Roman" w:eastAsia="Times New Roman" w:hAnsi="Times New Roman"/>
            <w:sz w:val="21"/>
            <w:szCs w:val="21"/>
            <w:lang w:eastAsia="en-GB"/>
          </w:rPr>
          <w:t>6GR shall support efficient mechanism to increase the number of immersive communication users.</w:t>
        </w:r>
      </w:ins>
    </w:p>
    <w:p w14:paraId="583D5E4C" w14:textId="54A4C000" w:rsidR="003648F9" w:rsidRDefault="00E84A9B" w:rsidP="003648F9">
      <w:pPr>
        <w:pStyle w:val="CommentText"/>
        <w:tabs>
          <w:tab w:val="clear" w:pos="1418"/>
          <w:tab w:val="clear" w:pos="4678"/>
          <w:tab w:val="clear" w:pos="5954"/>
          <w:tab w:val="clear" w:pos="7088"/>
        </w:tabs>
        <w:autoSpaceDE w:val="0"/>
        <w:autoSpaceDN w:val="0"/>
        <w:adjustRightInd w:val="0"/>
        <w:snapToGrid w:val="0"/>
        <w:spacing w:after="120"/>
        <w:rPr>
          <w:rFonts w:ascii="Times New Roman" w:eastAsia="Times New Roman" w:hAnsi="Times New Roman"/>
          <w:sz w:val="21"/>
          <w:szCs w:val="21"/>
          <w:lang w:eastAsia="en-GB"/>
        </w:rPr>
      </w:pPr>
      <w:ins w:id="7" w:author="HW_Yang" w:date="2025-11-26T19:37:00Z">
        <w:r w:rsidRPr="003648F9">
          <w:rPr>
            <w:rFonts w:ascii="Times New Roman" w:eastAsia="Times New Roman" w:hAnsi="Times New Roman"/>
            <w:sz w:val="21"/>
            <w:szCs w:val="21"/>
            <w:lang w:eastAsia="en-GB"/>
          </w:rPr>
          <w:t>6GR shall support timely measurements for latency over Uu and transport (including jitter), to enable efficient resource utilization while maintaining E2E latency requirement.</w:t>
        </w:r>
      </w:ins>
    </w:p>
    <w:p w14:paraId="4416825E" w14:textId="77777777" w:rsidR="002370B1" w:rsidRPr="003648F9" w:rsidRDefault="002370B1" w:rsidP="005175AC">
      <w:pPr>
        <w:pStyle w:val="BodyText"/>
        <w:jc w:val="both"/>
        <w:rPr>
          <w:b/>
          <w:bCs/>
          <w:i/>
          <w:iCs/>
          <w:sz w:val="21"/>
          <w:szCs w:val="21"/>
          <w:lang w:eastAsia="zh-CN"/>
        </w:rPr>
      </w:pPr>
    </w:p>
    <w:p w14:paraId="50239102" w14:textId="77777777" w:rsidR="00B84746" w:rsidRDefault="00B84746" w:rsidP="00B84746">
      <w:pPr>
        <w:pStyle w:val="Heading1"/>
      </w:pPr>
      <w:r w:rsidRPr="00163957">
        <w:t>References</w:t>
      </w:r>
    </w:p>
    <w:p w14:paraId="56559FAA" w14:textId="77777777" w:rsidR="00254B61" w:rsidRDefault="00254B61" w:rsidP="00254B61">
      <w:pPr>
        <w:pStyle w:val="CommentText"/>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sidRPr="00254B61">
        <w:rPr>
          <w:rFonts w:ascii="Times New Roman" w:eastAsia="Times New Roman" w:hAnsi="Times New Roman"/>
          <w:sz w:val="21"/>
          <w:szCs w:val="21"/>
          <w:lang w:eastAsia="en-GB"/>
        </w:rPr>
        <w:t>3GPP TR 22.870, Study on 6G Use Cases and Service Requirements.</w:t>
      </w:r>
    </w:p>
    <w:p w14:paraId="704E45D1" w14:textId="4BD9E2F8" w:rsidR="00254B61" w:rsidRDefault="00666AC1" w:rsidP="00254B61">
      <w:pPr>
        <w:pStyle w:val="CommentText"/>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hyperlink r:id="rId13" w:history="1">
        <w:r w:rsidR="00254B61" w:rsidRPr="00BA697F">
          <w:rPr>
            <w:rStyle w:val="Hyperlink"/>
            <w:rFonts w:ascii="Times New Roman" w:eastAsia="Times New Roman" w:hAnsi="Times New Roman"/>
            <w:sz w:val="21"/>
            <w:szCs w:val="21"/>
            <w:lang w:eastAsia="en-GB"/>
          </w:rPr>
          <w:t>https://www.displaymodule.com/blogs/knowledge/exploring-the-screen-door-effect-in-virtual-reality-phenomenon-impact-and-solutions</w:t>
        </w:r>
      </w:hyperlink>
      <w:r w:rsidR="00254B61" w:rsidRPr="00254B61">
        <w:rPr>
          <w:rFonts w:ascii="Times New Roman" w:eastAsia="Times New Roman" w:hAnsi="Times New Roman"/>
          <w:sz w:val="21"/>
          <w:szCs w:val="21"/>
          <w:lang w:eastAsia="en-GB"/>
        </w:rPr>
        <w:t>.</w:t>
      </w:r>
    </w:p>
    <w:p w14:paraId="12B76578" w14:textId="0AD0C981" w:rsidR="00254B61" w:rsidRDefault="00254B61" w:rsidP="00254B61">
      <w:pPr>
        <w:pStyle w:val="CommentText"/>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Pr>
          <w:rFonts w:ascii="Times New Roman" w:eastAsia="Times New Roman" w:hAnsi="Times New Roman"/>
          <w:sz w:val="21"/>
          <w:szCs w:val="21"/>
          <w:lang w:eastAsia="en-GB"/>
        </w:rPr>
        <w:t>3GPP TR 38.838</w:t>
      </w:r>
      <w:r w:rsidRPr="00254B61">
        <w:rPr>
          <w:rFonts w:ascii="Times New Roman" w:eastAsia="Times New Roman" w:hAnsi="Times New Roman"/>
          <w:sz w:val="21"/>
          <w:szCs w:val="21"/>
          <w:lang w:eastAsia="en-GB"/>
        </w:rPr>
        <w:t>,</w:t>
      </w:r>
      <w:r w:rsidRPr="00254B61">
        <w:t xml:space="preserve"> </w:t>
      </w:r>
      <w:r w:rsidRPr="00254B61">
        <w:rPr>
          <w:rFonts w:ascii="Times New Roman" w:eastAsia="Times New Roman" w:hAnsi="Times New Roman"/>
          <w:sz w:val="21"/>
          <w:szCs w:val="21"/>
          <w:lang w:eastAsia="en-GB"/>
        </w:rPr>
        <w:t>Study on XR (Extended Reality) Evaluations for NR.</w:t>
      </w:r>
    </w:p>
    <w:p w14:paraId="06CF0A45" w14:textId="6B257681" w:rsidR="00254B61" w:rsidRPr="00254B61" w:rsidRDefault="008B2075" w:rsidP="00254B61">
      <w:pPr>
        <w:pStyle w:val="CommentText"/>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r w:rsidRPr="008B2075">
        <w:rPr>
          <w:rFonts w:ascii="Times New Roman" w:eastAsia="Times New Roman" w:hAnsi="Times New Roman"/>
          <w:sz w:val="21"/>
          <w:szCs w:val="21"/>
          <w:lang w:eastAsia="en-GB"/>
        </w:rPr>
        <w:t>https://humanbenchmark.com/tests/reactiontime</w:t>
      </w:r>
      <w:r>
        <w:rPr>
          <w:rFonts w:ascii="Times New Roman" w:eastAsia="Times New Roman" w:hAnsi="Times New Roman"/>
          <w:sz w:val="21"/>
          <w:szCs w:val="21"/>
          <w:lang w:eastAsia="en-GB"/>
        </w:rPr>
        <w:t>.</w:t>
      </w:r>
    </w:p>
    <w:p w14:paraId="4F6072E9" w14:textId="77777777" w:rsidR="008B2075" w:rsidRDefault="008B2075" w:rsidP="008B2075">
      <w:pPr>
        <w:pStyle w:val="ListParagraph"/>
        <w:numPr>
          <w:ilvl w:val="0"/>
          <w:numId w:val="24"/>
        </w:numPr>
      </w:pPr>
      <w:r w:rsidRPr="00C37AD9">
        <w:t>G</w:t>
      </w:r>
      <w:r w:rsidRPr="00C37AD9">
        <w:rPr>
          <w:rFonts w:hint="eastAsia"/>
        </w:rPr>
        <w:t>.</w:t>
      </w:r>
      <w:r w:rsidRPr="00C37AD9">
        <w:t xml:space="preserve"> R. Team, S. </w:t>
      </w:r>
      <w:proofErr w:type="spellStart"/>
      <w:r w:rsidRPr="00C37AD9">
        <w:t>Abeyruwan</w:t>
      </w:r>
      <w:proofErr w:type="spellEnd"/>
      <w:r w:rsidRPr="00C37AD9">
        <w:t xml:space="preserve">, J. Ainslie, et al., “Gemini robotics: Bringing AI into the physical world,” </w:t>
      </w:r>
      <w:proofErr w:type="spellStart"/>
      <w:r w:rsidRPr="00C37AD9">
        <w:t>arXiv</w:t>
      </w:r>
      <w:proofErr w:type="spellEnd"/>
      <w:r w:rsidRPr="00C37AD9">
        <w:t xml:space="preserve"> preprint arXiv:2503.20020, 2025.</w:t>
      </w:r>
    </w:p>
    <w:p w14:paraId="5426FA41" w14:textId="24019CDF" w:rsidR="00C121BF" w:rsidRDefault="00C121BF" w:rsidP="00C121BF">
      <w:pPr>
        <w:pStyle w:val="ListParagraph"/>
        <w:numPr>
          <w:ilvl w:val="0"/>
          <w:numId w:val="24"/>
        </w:numPr>
      </w:pPr>
      <w:r w:rsidRPr="00C121BF">
        <w:lastRenderedPageBreak/>
        <w:t>R1-2509390</w:t>
      </w:r>
      <w:r>
        <w:t xml:space="preserve"> </w:t>
      </w:r>
      <w:r w:rsidRPr="00C121BF">
        <w:t>FLS#6 on evaluation assumptions for 6GR air interface</w:t>
      </w:r>
    </w:p>
    <w:p w14:paraId="05EB8B94" w14:textId="4CBA3B38" w:rsidR="008B2075" w:rsidRDefault="00666AC1" w:rsidP="00B11E9A">
      <w:pPr>
        <w:pStyle w:val="CommentText"/>
        <w:numPr>
          <w:ilvl w:val="0"/>
          <w:numId w:val="24"/>
        </w:numPr>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hyperlink r:id="rId14" w:history="1">
        <w:r w:rsidR="008B2075" w:rsidRPr="00BA697F">
          <w:rPr>
            <w:rStyle w:val="Hyperlink"/>
            <w:rFonts w:ascii="Times New Roman" w:eastAsia="Times New Roman" w:hAnsi="Times New Roman"/>
            <w:sz w:val="21"/>
            <w:szCs w:val="21"/>
            <w:lang w:eastAsia="en-GB"/>
          </w:rPr>
          <w:t>https://std.samr.gov.cn/hb/search/stdHBDetailed?id=2001448F0D0D32F5E06397BE0A0AAD9C</w:t>
        </w:r>
      </w:hyperlink>
      <w:r w:rsidR="008B2075" w:rsidRPr="008B2075">
        <w:rPr>
          <w:rFonts w:ascii="Times New Roman" w:eastAsia="Times New Roman" w:hAnsi="Times New Roman"/>
          <w:sz w:val="21"/>
          <w:szCs w:val="21"/>
          <w:lang w:eastAsia="en-GB"/>
        </w:rPr>
        <w:t>.</w:t>
      </w:r>
    </w:p>
    <w:p w14:paraId="34382407" w14:textId="77777777" w:rsidR="0052471E" w:rsidRDefault="0052471E" w:rsidP="0052471E">
      <w:pPr>
        <w:pStyle w:val="CommentText"/>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p>
    <w:p w14:paraId="09925D82" w14:textId="77777777" w:rsidR="007371A9" w:rsidRDefault="007371A9" w:rsidP="0052471E">
      <w:pPr>
        <w:pStyle w:val="CommentText"/>
        <w:tabs>
          <w:tab w:val="clear" w:pos="1418"/>
          <w:tab w:val="clear" w:pos="4678"/>
          <w:tab w:val="clear" w:pos="5954"/>
          <w:tab w:val="clear" w:pos="7088"/>
        </w:tabs>
        <w:autoSpaceDE w:val="0"/>
        <w:autoSpaceDN w:val="0"/>
        <w:adjustRightInd w:val="0"/>
        <w:snapToGrid w:val="0"/>
        <w:spacing w:after="120"/>
        <w:jc w:val="left"/>
        <w:rPr>
          <w:rFonts w:ascii="Times New Roman" w:eastAsia="Times New Roman" w:hAnsi="Times New Roman"/>
          <w:sz w:val="21"/>
          <w:szCs w:val="21"/>
          <w:lang w:eastAsia="en-GB"/>
        </w:rPr>
      </w:pPr>
    </w:p>
    <w:sectPr w:rsidR="007371A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8DEBE" w14:textId="77777777" w:rsidR="00FD14F3" w:rsidRDefault="00FD14F3">
      <w:r>
        <w:separator/>
      </w:r>
    </w:p>
  </w:endnote>
  <w:endnote w:type="continuationSeparator" w:id="0">
    <w:p w14:paraId="05B69A11" w14:textId="77777777" w:rsidR="00FD14F3" w:rsidRDefault="00FD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Open Sans">
    <w:charset w:val="00"/>
    <w:family w:val="swiss"/>
    <w:pitch w:val="variable"/>
    <w:sig w:usb0="00000003" w:usb1="4000205B" w:usb2="00000028"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AD7BD" w14:textId="77777777" w:rsidR="00FD14F3" w:rsidRDefault="00FD14F3">
      <w:r>
        <w:separator/>
      </w:r>
    </w:p>
  </w:footnote>
  <w:footnote w:type="continuationSeparator" w:id="0">
    <w:p w14:paraId="18A4A3DC" w14:textId="77777777" w:rsidR="00FD14F3" w:rsidRDefault="00FD1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E02386"/>
    <w:multiLevelType w:val="multilevel"/>
    <w:tmpl w:val="E40C57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72"/>
        </w:tabs>
        <w:ind w:left="667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13"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8"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C452B0"/>
    <w:multiLevelType w:val="hybridMultilevel"/>
    <w:tmpl w:val="68AAA480"/>
    <w:lvl w:ilvl="0" w:tplc="50AE8310">
      <w:start w:val="1"/>
      <w:numFmt w:val="bullet"/>
      <w:pStyle w:val="ListParagraph"/>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15"/>
  </w:num>
  <w:num w:numId="4">
    <w:abstractNumId w:val="8"/>
  </w:num>
  <w:num w:numId="5">
    <w:abstractNumId w:val="18"/>
  </w:num>
  <w:num w:numId="6">
    <w:abstractNumId w:val="7"/>
  </w:num>
  <w:num w:numId="7">
    <w:abstractNumId w:val="1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1"/>
  </w:num>
  <w:num w:numId="12">
    <w:abstractNumId w:val="11"/>
  </w:num>
  <w:num w:numId="13">
    <w:abstractNumId w:val="4"/>
  </w:num>
  <w:num w:numId="14">
    <w:abstractNumId w:val="3"/>
  </w:num>
  <w:num w:numId="15">
    <w:abstractNumId w:val="6"/>
  </w:num>
  <w:num w:numId="16">
    <w:abstractNumId w:val="17"/>
  </w:num>
  <w:num w:numId="17">
    <w:abstractNumId w:val="2"/>
  </w:num>
  <w:num w:numId="18">
    <w:abstractNumId w:val="5"/>
  </w:num>
  <w:num w:numId="19">
    <w:abstractNumId w:val="21"/>
  </w:num>
  <w:num w:numId="20">
    <w:abstractNumId w:val="12"/>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0"/>
  </w:num>
  <w:num w:numId="24">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Yang">
    <w15:presenceInfo w15:providerId="None" w15:userId="HW_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72A2"/>
    <w:rsid w:val="0002141A"/>
    <w:rsid w:val="00021DA6"/>
    <w:rsid w:val="00022779"/>
    <w:rsid w:val="00022B48"/>
    <w:rsid w:val="00023751"/>
    <w:rsid w:val="000237F0"/>
    <w:rsid w:val="000241C8"/>
    <w:rsid w:val="0002472B"/>
    <w:rsid w:val="00024F91"/>
    <w:rsid w:val="00025156"/>
    <w:rsid w:val="000252A7"/>
    <w:rsid w:val="00025DDD"/>
    <w:rsid w:val="00026324"/>
    <w:rsid w:val="00026DA2"/>
    <w:rsid w:val="00026F12"/>
    <w:rsid w:val="00027853"/>
    <w:rsid w:val="00027FE5"/>
    <w:rsid w:val="00031DEA"/>
    <w:rsid w:val="00033A26"/>
    <w:rsid w:val="00033F6F"/>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4CB8"/>
    <w:rsid w:val="00055544"/>
    <w:rsid w:val="00055889"/>
    <w:rsid w:val="0005636D"/>
    <w:rsid w:val="000571C6"/>
    <w:rsid w:val="000575B4"/>
    <w:rsid w:val="000577CB"/>
    <w:rsid w:val="00057EEB"/>
    <w:rsid w:val="0006072E"/>
    <w:rsid w:val="000609A9"/>
    <w:rsid w:val="00063B5C"/>
    <w:rsid w:val="0006481D"/>
    <w:rsid w:val="00064EAC"/>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659"/>
    <w:rsid w:val="00084A63"/>
    <w:rsid w:val="00084F8F"/>
    <w:rsid w:val="00085344"/>
    <w:rsid w:val="0008562D"/>
    <w:rsid w:val="0008570E"/>
    <w:rsid w:val="00085D0D"/>
    <w:rsid w:val="00085D33"/>
    <w:rsid w:val="00086042"/>
    <w:rsid w:val="000867E3"/>
    <w:rsid w:val="0008685F"/>
    <w:rsid w:val="0008697B"/>
    <w:rsid w:val="000900AC"/>
    <w:rsid w:val="000910B2"/>
    <w:rsid w:val="0009284D"/>
    <w:rsid w:val="00092CEC"/>
    <w:rsid w:val="000931D4"/>
    <w:rsid w:val="0009448D"/>
    <w:rsid w:val="00094681"/>
    <w:rsid w:val="0009484E"/>
    <w:rsid w:val="00095F01"/>
    <w:rsid w:val="0009610D"/>
    <w:rsid w:val="0009630A"/>
    <w:rsid w:val="00096659"/>
    <w:rsid w:val="000968D9"/>
    <w:rsid w:val="000A0871"/>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D84"/>
    <w:rsid w:val="000B3FB3"/>
    <w:rsid w:val="000B4007"/>
    <w:rsid w:val="000B47A7"/>
    <w:rsid w:val="000B6FA3"/>
    <w:rsid w:val="000B765E"/>
    <w:rsid w:val="000C0308"/>
    <w:rsid w:val="000C09A5"/>
    <w:rsid w:val="000C0DCE"/>
    <w:rsid w:val="000C3081"/>
    <w:rsid w:val="000C30FE"/>
    <w:rsid w:val="000C31DA"/>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2D19"/>
    <w:rsid w:val="000F3176"/>
    <w:rsid w:val="000F41DA"/>
    <w:rsid w:val="000F41F1"/>
    <w:rsid w:val="000F487D"/>
    <w:rsid w:val="000F6108"/>
    <w:rsid w:val="000F66E4"/>
    <w:rsid w:val="000F76C3"/>
    <w:rsid w:val="000F7F74"/>
    <w:rsid w:val="001007C3"/>
    <w:rsid w:val="00100AE1"/>
    <w:rsid w:val="00100F23"/>
    <w:rsid w:val="0010279D"/>
    <w:rsid w:val="001073E4"/>
    <w:rsid w:val="00110C09"/>
    <w:rsid w:val="001115B7"/>
    <w:rsid w:val="00111884"/>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0E2C"/>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60CC"/>
    <w:rsid w:val="001565D7"/>
    <w:rsid w:val="001566B1"/>
    <w:rsid w:val="0015677C"/>
    <w:rsid w:val="0015704B"/>
    <w:rsid w:val="00157F21"/>
    <w:rsid w:val="00160392"/>
    <w:rsid w:val="00160627"/>
    <w:rsid w:val="00160945"/>
    <w:rsid w:val="00160B3D"/>
    <w:rsid w:val="00161EFE"/>
    <w:rsid w:val="001625E6"/>
    <w:rsid w:val="00162912"/>
    <w:rsid w:val="00163220"/>
    <w:rsid w:val="001636FC"/>
    <w:rsid w:val="001638B9"/>
    <w:rsid w:val="00163957"/>
    <w:rsid w:val="0016401C"/>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F4"/>
    <w:rsid w:val="00176106"/>
    <w:rsid w:val="00177313"/>
    <w:rsid w:val="00177779"/>
    <w:rsid w:val="00177C19"/>
    <w:rsid w:val="0018053B"/>
    <w:rsid w:val="0018113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5497"/>
    <w:rsid w:val="001A5513"/>
    <w:rsid w:val="001A55FE"/>
    <w:rsid w:val="001A591F"/>
    <w:rsid w:val="001A6015"/>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6EC3"/>
    <w:rsid w:val="001B7E3D"/>
    <w:rsid w:val="001C30CF"/>
    <w:rsid w:val="001C3AF7"/>
    <w:rsid w:val="001C5A5D"/>
    <w:rsid w:val="001C60EB"/>
    <w:rsid w:val="001C68C5"/>
    <w:rsid w:val="001C6B7A"/>
    <w:rsid w:val="001C6FC3"/>
    <w:rsid w:val="001C724F"/>
    <w:rsid w:val="001C758F"/>
    <w:rsid w:val="001D031F"/>
    <w:rsid w:val="001D1A57"/>
    <w:rsid w:val="001D2D30"/>
    <w:rsid w:val="001D4405"/>
    <w:rsid w:val="001D46A7"/>
    <w:rsid w:val="001D4AB7"/>
    <w:rsid w:val="001D5089"/>
    <w:rsid w:val="001D5827"/>
    <w:rsid w:val="001D6CE6"/>
    <w:rsid w:val="001E0EBF"/>
    <w:rsid w:val="001E124A"/>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1FF7"/>
    <w:rsid w:val="002125AA"/>
    <w:rsid w:val="00212C8F"/>
    <w:rsid w:val="00213C73"/>
    <w:rsid w:val="0021468F"/>
    <w:rsid w:val="00215A1D"/>
    <w:rsid w:val="002165D0"/>
    <w:rsid w:val="002165E5"/>
    <w:rsid w:val="00217713"/>
    <w:rsid w:val="00222E3F"/>
    <w:rsid w:val="002233CB"/>
    <w:rsid w:val="00224FE7"/>
    <w:rsid w:val="00225D7E"/>
    <w:rsid w:val="00226928"/>
    <w:rsid w:val="00226B9B"/>
    <w:rsid w:val="00226F85"/>
    <w:rsid w:val="002301F0"/>
    <w:rsid w:val="0023054C"/>
    <w:rsid w:val="0023063D"/>
    <w:rsid w:val="00231847"/>
    <w:rsid w:val="00231980"/>
    <w:rsid w:val="002337EE"/>
    <w:rsid w:val="002339EB"/>
    <w:rsid w:val="00234702"/>
    <w:rsid w:val="00235D05"/>
    <w:rsid w:val="002364A6"/>
    <w:rsid w:val="00236785"/>
    <w:rsid w:val="00236A17"/>
    <w:rsid w:val="002370B1"/>
    <w:rsid w:val="00237340"/>
    <w:rsid w:val="002374EE"/>
    <w:rsid w:val="002407F2"/>
    <w:rsid w:val="00240FE0"/>
    <w:rsid w:val="00242857"/>
    <w:rsid w:val="00242D4F"/>
    <w:rsid w:val="00243136"/>
    <w:rsid w:val="00243E6B"/>
    <w:rsid w:val="002442DF"/>
    <w:rsid w:val="002443A0"/>
    <w:rsid w:val="002447AE"/>
    <w:rsid w:val="00244CED"/>
    <w:rsid w:val="00246998"/>
    <w:rsid w:val="00246FEF"/>
    <w:rsid w:val="00246FFD"/>
    <w:rsid w:val="0024724B"/>
    <w:rsid w:val="00247484"/>
    <w:rsid w:val="002508B6"/>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20BE"/>
    <w:rsid w:val="00272990"/>
    <w:rsid w:val="0027313E"/>
    <w:rsid w:val="002746E2"/>
    <w:rsid w:val="002749F8"/>
    <w:rsid w:val="00277258"/>
    <w:rsid w:val="00281DE1"/>
    <w:rsid w:val="0028234C"/>
    <w:rsid w:val="0028248B"/>
    <w:rsid w:val="00283A69"/>
    <w:rsid w:val="0028444A"/>
    <w:rsid w:val="002848AD"/>
    <w:rsid w:val="00285847"/>
    <w:rsid w:val="00285E93"/>
    <w:rsid w:val="00290443"/>
    <w:rsid w:val="00291DB9"/>
    <w:rsid w:val="00292DDE"/>
    <w:rsid w:val="002937A9"/>
    <w:rsid w:val="00294971"/>
    <w:rsid w:val="00294CF5"/>
    <w:rsid w:val="00295020"/>
    <w:rsid w:val="002951BD"/>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B09A1"/>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3D98"/>
    <w:rsid w:val="002E3E1A"/>
    <w:rsid w:val="002E51B2"/>
    <w:rsid w:val="002E6B89"/>
    <w:rsid w:val="002F0AD6"/>
    <w:rsid w:val="002F0ECC"/>
    <w:rsid w:val="002F186F"/>
    <w:rsid w:val="002F18AC"/>
    <w:rsid w:val="002F2B7E"/>
    <w:rsid w:val="002F311A"/>
    <w:rsid w:val="002F390C"/>
    <w:rsid w:val="002F471F"/>
    <w:rsid w:val="002F48EE"/>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B8A"/>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E44"/>
    <w:rsid w:val="00336965"/>
    <w:rsid w:val="0034009A"/>
    <w:rsid w:val="0034321B"/>
    <w:rsid w:val="003444CD"/>
    <w:rsid w:val="003447E1"/>
    <w:rsid w:val="00345BFE"/>
    <w:rsid w:val="00346044"/>
    <w:rsid w:val="00346630"/>
    <w:rsid w:val="00347AF8"/>
    <w:rsid w:val="00347B9D"/>
    <w:rsid w:val="00350828"/>
    <w:rsid w:val="00350841"/>
    <w:rsid w:val="003513BE"/>
    <w:rsid w:val="00352CD7"/>
    <w:rsid w:val="00353D97"/>
    <w:rsid w:val="00353E64"/>
    <w:rsid w:val="00354248"/>
    <w:rsid w:val="00356A9D"/>
    <w:rsid w:val="0035734C"/>
    <w:rsid w:val="00357D4E"/>
    <w:rsid w:val="003604CC"/>
    <w:rsid w:val="003644A0"/>
    <w:rsid w:val="003648F9"/>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6483"/>
    <w:rsid w:val="00376953"/>
    <w:rsid w:val="00377AFD"/>
    <w:rsid w:val="00377BFC"/>
    <w:rsid w:val="00377E84"/>
    <w:rsid w:val="00380402"/>
    <w:rsid w:val="00382A4C"/>
    <w:rsid w:val="003835C0"/>
    <w:rsid w:val="00384660"/>
    <w:rsid w:val="003848AA"/>
    <w:rsid w:val="00385067"/>
    <w:rsid w:val="0038534A"/>
    <w:rsid w:val="00387190"/>
    <w:rsid w:val="003878C1"/>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934"/>
    <w:rsid w:val="003C0DBC"/>
    <w:rsid w:val="003C27EF"/>
    <w:rsid w:val="003C28EB"/>
    <w:rsid w:val="003C3D28"/>
    <w:rsid w:val="003C6850"/>
    <w:rsid w:val="003C7728"/>
    <w:rsid w:val="003C7ADE"/>
    <w:rsid w:val="003D03F8"/>
    <w:rsid w:val="003D06FE"/>
    <w:rsid w:val="003D0BC0"/>
    <w:rsid w:val="003D17FC"/>
    <w:rsid w:val="003D2FBA"/>
    <w:rsid w:val="003D3111"/>
    <w:rsid w:val="003D36F3"/>
    <w:rsid w:val="003D4AC8"/>
    <w:rsid w:val="003D5181"/>
    <w:rsid w:val="003D63FF"/>
    <w:rsid w:val="003D7E0A"/>
    <w:rsid w:val="003E07BE"/>
    <w:rsid w:val="003E09FD"/>
    <w:rsid w:val="003E13BD"/>
    <w:rsid w:val="003E1740"/>
    <w:rsid w:val="003E2133"/>
    <w:rsid w:val="003E289B"/>
    <w:rsid w:val="003E35FD"/>
    <w:rsid w:val="003E4EB6"/>
    <w:rsid w:val="003E6DE4"/>
    <w:rsid w:val="003F0F9B"/>
    <w:rsid w:val="003F191B"/>
    <w:rsid w:val="003F1EE0"/>
    <w:rsid w:val="003F202D"/>
    <w:rsid w:val="003F2BDE"/>
    <w:rsid w:val="003F3B25"/>
    <w:rsid w:val="003F4951"/>
    <w:rsid w:val="003F5402"/>
    <w:rsid w:val="003F6DF0"/>
    <w:rsid w:val="003F76B4"/>
    <w:rsid w:val="003F77D7"/>
    <w:rsid w:val="00400312"/>
    <w:rsid w:val="004017E5"/>
    <w:rsid w:val="00401E06"/>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1A3D"/>
    <w:rsid w:val="00421BF4"/>
    <w:rsid w:val="00422B1F"/>
    <w:rsid w:val="00422D41"/>
    <w:rsid w:val="004230C1"/>
    <w:rsid w:val="004255EA"/>
    <w:rsid w:val="00425637"/>
    <w:rsid w:val="00426C18"/>
    <w:rsid w:val="00427810"/>
    <w:rsid w:val="00427A11"/>
    <w:rsid w:val="00427B82"/>
    <w:rsid w:val="00427C41"/>
    <w:rsid w:val="00431D7D"/>
    <w:rsid w:val="00432697"/>
    <w:rsid w:val="0043294F"/>
    <w:rsid w:val="00432A97"/>
    <w:rsid w:val="00432FFF"/>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1E4"/>
    <w:rsid w:val="00460E84"/>
    <w:rsid w:val="00460F85"/>
    <w:rsid w:val="00461745"/>
    <w:rsid w:val="00461A26"/>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F75"/>
    <w:rsid w:val="00494293"/>
    <w:rsid w:val="00494B09"/>
    <w:rsid w:val="0049522D"/>
    <w:rsid w:val="004957F6"/>
    <w:rsid w:val="00496500"/>
    <w:rsid w:val="004974A2"/>
    <w:rsid w:val="004A0574"/>
    <w:rsid w:val="004A06A4"/>
    <w:rsid w:val="004A0FA1"/>
    <w:rsid w:val="004A1F0E"/>
    <w:rsid w:val="004A31C5"/>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4C62"/>
    <w:rsid w:val="004B5C0B"/>
    <w:rsid w:val="004B5C91"/>
    <w:rsid w:val="004B65EE"/>
    <w:rsid w:val="004B78B4"/>
    <w:rsid w:val="004C0115"/>
    <w:rsid w:val="004C0E5B"/>
    <w:rsid w:val="004C15FD"/>
    <w:rsid w:val="004C68F8"/>
    <w:rsid w:val="004C7988"/>
    <w:rsid w:val="004C7D36"/>
    <w:rsid w:val="004D0838"/>
    <w:rsid w:val="004D114C"/>
    <w:rsid w:val="004D18D1"/>
    <w:rsid w:val="004D2914"/>
    <w:rsid w:val="004D3F05"/>
    <w:rsid w:val="004D48EC"/>
    <w:rsid w:val="004D5AC7"/>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DF0"/>
    <w:rsid w:val="00540FB4"/>
    <w:rsid w:val="0054175C"/>
    <w:rsid w:val="00545089"/>
    <w:rsid w:val="00545B40"/>
    <w:rsid w:val="00545C93"/>
    <w:rsid w:val="00546816"/>
    <w:rsid w:val="005470DC"/>
    <w:rsid w:val="005474F0"/>
    <w:rsid w:val="00550FC7"/>
    <w:rsid w:val="00551262"/>
    <w:rsid w:val="005528BD"/>
    <w:rsid w:val="00552900"/>
    <w:rsid w:val="00552B1A"/>
    <w:rsid w:val="00553E9C"/>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F6D"/>
    <w:rsid w:val="00577CE7"/>
    <w:rsid w:val="00580C39"/>
    <w:rsid w:val="00583189"/>
    <w:rsid w:val="00583594"/>
    <w:rsid w:val="00584AFF"/>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10EF"/>
    <w:rsid w:val="005B1359"/>
    <w:rsid w:val="005B179E"/>
    <w:rsid w:val="005B2B18"/>
    <w:rsid w:val="005B361A"/>
    <w:rsid w:val="005B3E5F"/>
    <w:rsid w:val="005B41D8"/>
    <w:rsid w:val="005B495F"/>
    <w:rsid w:val="005B6EBB"/>
    <w:rsid w:val="005C01C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37A"/>
    <w:rsid w:val="005D3B6C"/>
    <w:rsid w:val="005D42C2"/>
    <w:rsid w:val="005D4474"/>
    <w:rsid w:val="005D44FD"/>
    <w:rsid w:val="005D4507"/>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2306"/>
    <w:rsid w:val="005F3268"/>
    <w:rsid w:val="005F3678"/>
    <w:rsid w:val="005F3BAE"/>
    <w:rsid w:val="005F5FC1"/>
    <w:rsid w:val="005F635F"/>
    <w:rsid w:val="005F6773"/>
    <w:rsid w:val="005F6BB8"/>
    <w:rsid w:val="005F6BDE"/>
    <w:rsid w:val="005F71B9"/>
    <w:rsid w:val="005F7664"/>
    <w:rsid w:val="005F767B"/>
    <w:rsid w:val="0060034F"/>
    <w:rsid w:val="006011A8"/>
    <w:rsid w:val="006029CC"/>
    <w:rsid w:val="00602E5B"/>
    <w:rsid w:val="006066BC"/>
    <w:rsid w:val="00606A80"/>
    <w:rsid w:val="006105FC"/>
    <w:rsid w:val="006106CA"/>
    <w:rsid w:val="006112E8"/>
    <w:rsid w:val="00611CA0"/>
    <w:rsid w:val="006125DB"/>
    <w:rsid w:val="006126A1"/>
    <w:rsid w:val="006137E3"/>
    <w:rsid w:val="006163A5"/>
    <w:rsid w:val="006175D2"/>
    <w:rsid w:val="00617A60"/>
    <w:rsid w:val="006207BC"/>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4030B"/>
    <w:rsid w:val="00640BE4"/>
    <w:rsid w:val="006413F6"/>
    <w:rsid w:val="00641424"/>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B4F"/>
    <w:rsid w:val="00656152"/>
    <w:rsid w:val="006566C0"/>
    <w:rsid w:val="00657654"/>
    <w:rsid w:val="006577E0"/>
    <w:rsid w:val="00662A43"/>
    <w:rsid w:val="006636A5"/>
    <w:rsid w:val="006648A7"/>
    <w:rsid w:val="00664B30"/>
    <w:rsid w:val="00666410"/>
    <w:rsid w:val="006676D3"/>
    <w:rsid w:val="00667C21"/>
    <w:rsid w:val="00667C60"/>
    <w:rsid w:val="0067141B"/>
    <w:rsid w:val="00671F4A"/>
    <w:rsid w:val="00674EEE"/>
    <w:rsid w:val="00674F79"/>
    <w:rsid w:val="00675097"/>
    <w:rsid w:val="00676218"/>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6E0"/>
    <w:rsid w:val="00693215"/>
    <w:rsid w:val="00693719"/>
    <w:rsid w:val="00694731"/>
    <w:rsid w:val="00694C7F"/>
    <w:rsid w:val="00695691"/>
    <w:rsid w:val="00695743"/>
    <w:rsid w:val="006978F5"/>
    <w:rsid w:val="00697CE8"/>
    <w:rsid w:val="006A08EB"/>
    <w:rsid w:val="006A20BC"/>
    <w:rsid w:val="006A3561"/>
    <w:rsid w:val="006A3D60"/>
    <w:rsid w:val="006A3DD2"/>
    <w:rsid w:val="006A4632"/>
    <w:rsid w:val="006A7D78"/>
    <w:rsid w:val="006B0240"/>
    <w:rsid w:val="006B067F"/>
    <w:rsid w:val="006B0700"/>
    <w:rsid w:val="006B0AED"/>
    <w:rsid w:val="006B2C71"/>
    <w:rsid w:val="006B38D1"/>
    <w:rsid w:val="006B48F4"/>
    <w:rsid w:val="006B4CF9"/>
    <w:rsid w:val="006B5A32"/>
    <w:rsid w:val="006B6FB0"/>
    <w:rsid w:val="006B7952"/>
    <w:rsid w:val="006C0CAE"/>
    <w:rsid w:val="006C311F"/>
    <w:rsid w:val="006C316A"/>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940"/>
    <w:rsid w:val="006E3C0F"/>
    <w:rsid w:val="006E4396"/>
    <w:rsid w:val="006E6C5A"/>
    <w:rsid w:val="006F10A1"/>
    <w:rsid w:val="006F2555"/>
    <w:rsid w:val="006F2E48"/>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571"/>
    <w:rsid w:val="007266A4"/>
    <w:rsid w:val="00726E78"/>
    <w:rsid w:val="00727F3C"/>
    <w:rsid w:val="00731570"/>
    <w:rsid w:val="00731D5E"/>
    <w:rsid w:val="007323B3"/>
    <w:rsid w:val="00735D12"/>
    <w:rsid w:val="007361B9"/>
    <w:rsid w:val="0073660A"/>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2DC0"/>
    <w:rsid w:val="00754B50"/>
    <w:rsid w:val="007554CE"/>
    <w:rsid w:val="00755BC9"/>
    <w:rsid w:val="00755F48"/>
    <w:rsid w:val="0075632F"/>
    <w:rsid w:val="007566D9"/>
    <w:rsid w:val="0076074B"/>
    <w:rsid w:val="0076110B"/>
    <w:rsid w:val="00765825"/>
    <w:rsid w:val="007659E9"/>
    <w:rsid w:val="0076687C"/>
    <w:rsid w:val="00766E88"/>
    <w:rsid w:val="007676C2"/>
    <w:rsid w:val="0077048A"/>
    <w:rsid w:val="007715A2"/>
    <w:rsid w:val="007739F3"/>
    <w:rsid w:val="007743A7"/>
    <w:rsid w:val="00776CAF"/>
    <w:rsid w:val="00776DA6"/>
    <w:rsid w:val="00777010"/>
    <w:rsid w:val="0078052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5C6"/>
    <w:rsid w:val="00796E38"/>
    <w:rsid w:val="007970A0"/>
    <w:rsid w:val="00797B9D"/>
    <w:rsid w:val="007A0348"/>
    <w:rsid w:val="007A0E22"/>
    <w:rsid w:val="007A1FDC"/>
    <w:rsid w:val="007A2555"/>
    <w:rsid w:val="007A2843"/>
    <w:rsid w:val="007A29FE"/>
    <w:rsid w:val="007A2A87"/>
    <w:rsid w:val="007A3D20"/>
    <w:rsid w:val="007A555D"/>
    <w:rsid w:val="007B1AEC"/>
    <w:rsid w:val="007B1C0B"/>
    <w:rsid w:val="007B2F0E"/>
    <w:rsid w:val="007B399E"/>
    <w:rsid w:val="007B4487"/>
    <w:rsid w:val="007B4C62"/>
    <w:rsid w:val="007B5D25"/>
    <w:rsid w:val="007B67DE"/>
    <w:rsid w:val="007C22B0"/>
    <w:rsid w:val="007C2933"/>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6939"/>
    <w:rsid w:val="007F6CD3"/>
    <w:rsid w:val="007F6F13"/>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78A9"/>
    <w:rsid w:val="008208AE"/>
    <w:rsid w:val="008226CF"/>
    <w:rsid w:val="00822F4E"/>
    <w:rsid w:val="0082317D"/>
    <w:rsid w:val="00826F9D"/>
    <w:rsid w:val="008303EE"/>
    <w:rsid w:val="00830904"/>
    <w:rsid w:val="00830EB4"/>
    <w:rsid w:val="00831ABB"/>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5192"/>
    <w:rsid w:val="00847282"/>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7EC4"/>
    <w:rsid w:val="0087011A"/>
    <w:rsid w:val="00870406"/>
    <w:rsid w:val="0087156D"/>
    <w:rsid w:val="008715BB"/>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44C1"/>
    <w:rsid w:val="008856D9"/>
    <w:rsid w:val="008858E1"/>
    <w:rsid w:val="00885A0C"/>
    <w:rsid w:val="00887344"/>
    <w:rsid w:val="0088797C"/>
    <w:rsid w:val="00891F33"/>
    <w:rsid w:val="00892724"/>
    <w:rsid w:val="00892C15"/>
    <w:rsid w:val="00893082"/>
    <w:rsid w:val="00893675"/>
    <w:rsid w:val="008940FC"/>
    <w:rsid w:val="008954FC"/>
    <w:rsid w:val="00895C1F"/>
    <w:rsid w:val="0089604E"/>
    <w:rsid w:val="00896722"/>
    <w:rsid w:val="00896C6F"/>
    <w:rsid w:val="00896CA8"/>
    <w:rsid w:val="008A00ED"/>
    <w:rsid w:val="008A23AE"/>
    <w:rsid w:val="008A261C"/>
    <w:rsid w:val="008A2C7A"/>
    <w:rsid w:val="008A4203"/>
    <w:rsid w:val="008A45EB"/>
    <w:rsid w:val="008A4B21"/>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633C"/>
    <w:rsid w:val="008D63F9"/>
    <w:rsid w:val="008D66EE"/>
    <w:rsid w:val="008D78BA"/>
    <w:rsid w:val="008D7F5B"/>
    <w:rsid w:val="008E135F"/>
    <w:rsid w:val="008E2FB4"/>
    <w:rsid w:val="008E3710"/>
    <w:rsid w:val="008E5F14"/>
    <w:rsid w:val="008E6060"/>
    <w:rsid w:val="008E7CD9"/>
    <w:rsid w:val="008F068F"/>
    <w:rsid w:val="008F2748"/>
    <w:rsid w:val="008F3624"/>
    <w:rsid w:val="008F3CFD"/>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7DD"/>
    <w:rsid w:val="00926E5B"/>
    <w:rsid w:val="009274C8"/>
    <w:rsid w:val="009275E0"/>
    <w:rsid w:val="00927DDC"/>
    <w:rsid w:val="00930CA5"/>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3695"/>
    <w:rsid w:val="00964ECF"/>
    <w:rsid w:val="00965845"/>
    <w:rsid w:val="0096602E"/>
    <w:rsid w:val="00966520"/>
    <w:rsid w:val="00966F5D"/>
    <w:rsid w:val="00967347"/>
    <w:rsid w:val="00970462"/>
    <w:rsid w:val="00971530"/>
    <w:rsid w:val="00971586"/>
    <w:rsid w:val="009726CC"/>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DA6"/>
    <w:rsid w:val="00992795"/>
    <w:rsid w:val="00992C64"/>
    <w:rsid w:val="009930C7"/>
    <w:rsid w:val="00993928"/>
    <w:rsid w:val="009950F0"/>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B0B46"/>
    <w:rsid w:val="009B0C1D"/>
    <w:rsid w:val="009B0E76"/>
    <w:rsid w:val="009B1ADD"/>
    <w:rsid w:val="009B20B3"/>
    <w:rsid w:val="009B23CB"/>
    <w:rsid w:val="009B27AA"/>
    <w:rsid w:val="009B2853"/>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62D3"/>
    <w:rsid w:val="00A17EEA"/>
    <w:rsid w:val="00A206D0"/>
    <w:rsid w:val="00A207A3"/>
    <w:rsid w:val="00A22BC2"/>
    <w:rsid w:val="00A23523"/>
    <w:rsid w:val="00A24CD0"/>
    <w:rsid w:val="00A24D3D"/>
    <w:rsid w:val="00A25DAD"/>
    <w:rsid w:val="00A26599"/>
    <w:rsid w:val="00A268E4"/>
    <w:rsid w:val="00A27DB3"/>
    <w:rsid w:val="00A309A5"/>
    <w:rsid w:val="00A30C72"/>
    <w:rsid w:val="00A30F47"/>
    <w:rsid w:val="00A327E0"/>
    <w:rsid w:val="00A33848"/>
    <w:rsid w:val="00A349BB"/>
    <w:rsid w:val="00A35E26"/>
    <w:rsid w:val="00A36194"/>
    <w:rsid w:val="00A36C00"/>
    <w:rsid w:val="00A371A9"/>
    <w:rsid w:val="00A41F9E"/>
    <w:rsid w:val="00A437F8"/>
    <w:rsid w:val="00A44128"/>
    <w:rsid w:val="00A46024"/>
    <w:rsid w:val="00A46581"/>
    <w:rsid w:val="00A50997"/>
    <w:rsid w:val="00A50ECE"/>
    <w:rsid w:val="00A51787"/>
    <w:rsid w:val="00A517D8"/>
    <w:rsid w:val="00A51938"/>
    <w:rsid w:val="00A51AFF"/>
    <w:rsid w:val="00A521E6"/>
    <w:rsid w:val="00A522AF"/>
    <w:rsid w:val="00A5325F"/>
    <w:rsid w:val="00A53638"/>
    <w:rsid w:val="00A53C3A"/>
    <w:rsid w:val="00A53EA7"/>
    <w:rsid w:val="00A5634C"/>
    <w:rsid w:val="00A57A84"/>
    <w:rsid w:val="00A603D8"/>
    <w:rsid w:val="00A61F44"/>
    <w:rsid w:val="00A6401B"/>
    <w:rsid w:val="00A64D73"/>
    <w:rsid w:val="00A6514F"/>
    <w:rsid w:val="00A65918"/>
    <w:rsid w:val="00A65928"/>
    <w:rsid w:val="00A65D5A"/>
    <w:rsid w:val="00A66237"/>
    <w:rsid w:val="00A6641C"/>
    <w:rsid w:val="00A6681C"/>
    <w:rsid w:val="00A669A6"/>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04C1"/>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C3B"/>
    <w:rsid w:val="00A90D71"/>
    <w:rsid w:val="00A90E70"/>
    <w:rsid w:val="00A94071"/>
    <w:rsid w:val="00A94A41"/>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D4A"/>
    <w:rsid w:val="00AA5EB9"/>
    <w:rsid w:val="00AA7395"/>
    <w:rsid w:val="00AA7E70"/>
    <w:rsid w:val="00AB03ED"/>
    <w:rsid w:val="00AB0B99"/>
    <w:rsid w:val="00AB1CBA"/>
    <w:rsid w:val="00AB276C"/>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98E"/>
    <w:rsid w:val="00AE3AF6"/>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6CE6"/>
    <w:rsid w:val="00B077E7"/>
    <w:rsid w:val="00B07A70"/>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30C5D"/>
    <w:rsid w:val="00B320E5"/>
    <w:rsid w:val="00B32A04"/>
    <w:rsid w:val="00B32B86"/>
    <w:rsid w:val="00B33188"/>
    <w:rsid w:val="00B340C5"/>
    <w:rsid w:val="00B3454E"/>
    <w:rsid w:val="00B35562"/>
    <w:rsid w:val="00B35CDA"/>
    <w:rsid w:val="00B36E61"/>
    <w:rsid w:val="00B374C1"/>
    <w:rsid w:val="00B378E3"/>
    <w:rsid w:val="00B40380"/>
    <w:rsid w:val="00B40634"/>
    <w:rsid w:val="00B40C56"/>
    <w:rsid w:val="00B413A9"/>
    <w:rsid w:val="00B4165B"/>
    <w:rsid w:val="00B41DC5"/>
    <w:rsid w:val="00B41DCC"/>
    <w:rsid w:val="00B42136"/>
    <w:rsid w:val="00B4315B"/>
    <w:rsid w:val="00B43CFC"/>
    <w:rsid w:val="00B445A4"/>
    <w:rsid w:val="00B4558B"/>
    <w:rsid w:val="00B512C9"/>
    <w:rsid w:val="00B520BA"/>
    <w:rsid w:val="00B525DD"/>
    <w:rsid w:val="00B52647"/>
    <w:rsid w:val="00B53062"/>
    <w:rsid w:val="00B53294"/>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873"/>
    <w:rsid w:val="00B748AB"/>
    <w:rsid w:val="00B7498B"/>
    <w:rsid w:val="00B74DA9"/>
    <w:rsid w:val="00B75EC3"/>
    <w:rsid w:val="00B766B1"/>
    <w:rsid w:val="00B76FC7"/>
    <w:rsid w:val="00B77155"/>
    <w:rsid w:val="00B801AF"/>
    <w:rsid w:val="00B80476"/>
    <w:rsid w:val="00B81D2F"/>
    <w:rsid w:val="00B83153"/>
    <w:rsid w:val="00B8331D"/>
    <w:rsid w:val="00B83DD4"/>
    <w:rsid w:val="00B84746"/>
    <w:rsid w:val="00B865BB"/>
    <w:rsid w:val="00B8691F"/>
    <w:rsid w:val="00B86EAA"/>
    <w:rsid w:val="00B90FC6"/>
    <w:rsid w:val="00B9367F"/>
    <w:rsid w:val="00B937A4"/>
    <w:rsid w:val="00B93947"/>
    <w:rsid w:val="00B93BA9"/>
    <w:rsid w:val="00B94109"/>
    <w:rsid w:val="00B94850"/>
    <w:rsid w:val="00B94DB9"/>
    <w:rsid w:val="00B9626C"/>
    <w:rsid w:val="00BA0F4B"/>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604D"/>
    <w:rsid w:val="00BD034F"/>
    <w:rsid w:val="00BD0A61"/>
    <w:rsid w:val="00BD2466"/>
    <w:rsid w:val="00BD3343"/>
    <w:rsid w:val="00BE14E5"/>
    <w:rsid w:val="00BE27C2"/>
    <w:rsid w:val="00BE3551"/>
    <w:rsid w:val="00BE4571"/>
    <w:rsid w:val="00BE6E80"/>
    <w:rsid w:val="00BF1591"/>
    <w:rsid w:val="00BF1F70"/>
    <w:rsid w:val="00BF312D"/>
    <w:rsid w:val="00BF34F1"/>
    <w:rsid w:val="00BF3872"/>
    <w:rsid w:val="00BF414B"/>
    <w:rsid w:val="00BF4243"/>
    <w:rsid w:val="00BF4694"/>
    <w:rsid w:val="00BF4ED4"/>
    <w:rsid w:val="00BF5B90"/>
    <w:rsid w:val="00BF5C45"/>
    <w:rsid w:val="00BF72BC"/>
    <w:rsid w:val="00C0010D"/>
    <w:rsid w:val="00C00659"/>
    <w:rsid w:val="00C00BF6"/>
    <w:rsid w:val="00C05256"/>
    <w:rsid w:val="00C053FA"/>
    <w:rsid w:val="00C062E8"/>
    <w:rsid w:val="00C06CE3"/>
    <w:rsid w:val="00C0781A"/>
    <w:rsid w:val="00C1000A"/>
    <w:rsid w:val="00C10677"/>
    <w:rsid w:val="00C11926"/>
    <w:rsid w:val="00C121BF"/>
    <w:rsid w:val="00C14954"/>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4668"/>
    <w:rsid w:val="00C346B2"/>
    <w:rsid w:val="00C34C5F"/>
    <w:rsid w:val="00C360CD"/>
    <w:rsid w:val="00C364F6"/>
    <w:rsid w:val="00C37992"/>
    <w:rsid w:val="00C37A1B"/>
    <w:rsid w:val="00C40F63"/>
    <w:rsid w:val="00C4120F"/>
    <w:rsid w:val="00C41E55"/>
    <w:rsid w:val="00C42AF3"/>
    <w:rsid w:val="00C431BE"/>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617CE"/>
    <w:rsid w:val="00C6194A"/>
    <w:rsid w:val="00C61975"/>
    <w:rsid w:val="00C61DBC"/>
    <w:rsid w:val="00C62562"/>
    <w:rsid w:val="00C625BA"/>
    <w:rsid w:val="00C6276E"/>
    <w:rsid w:val="00C63DEB"/>
    <w:rsid w:val="00C63E51"/>
    <w:rsid w:val="00C64277"/>
    <w:rsid w:val="00C67270"/>
    <w:rsid w:val="00C70722"/>
    <w:rsid w:val="00C70953"/>
    <w:rsid w:val="00C70B22"/>
    <w:rsid w:val="00C724BB"/>
    <w:rsid w:val="00C73799"/>
    <w:rsid w:val="00C750B7"/>
    <w:rsid w:val="00C75BD0"/>
    <w:rsid w:val="00C76A98"/>
    <w:rsid w:val="00C77FAC"/>
    <w:rsid w:val="00C8029B"/>
    <w:rsid w:val="00C804A8"/>
    <w:rsid w:val="00C80905"/>
    <w:rsid w:val="00C81023"/>
    <w:rsid w:val="00C839D2"/>
    <w:rsid w:val="00C83DBB"/>
    <w:rsid w:val="00C85325"/>
    <w:rsid w:val="00C879A5"/>
    <w:rsid w:val="00C87A05"/>
    <w:rsid w:val="00C907A5"/>
    <w:rsid w:val="00C9123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5E9"/>
    <w:rsid w:val="00D00BD8"/>
    <w:rsid w:val="00D00BFB"/>
    <w:rsid w:val="00D00D6E"/>
    <w:rsid w:val="00D00E0E"/>
    <w:rsid w:val="00D0273F"/>
    <w:rsid w:val="00D03F00"/>
    <w:rsid w:val="00D03F56"/>
    <w:rsid w:val="00D03F65"/>
    <w:rsid w:val="00D0442E"/>
    <w:rsid w:val="00D04529"/>
    <w:rsid w:val="00D05142"/>
    <w:rsid w:val="00D0679F"/>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4F65"/>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CD9"/>
    <w:rsid w:val="00D513C5"/>
    <w:rsid w:val="00D5245E"/>
    <w:rsid w:val="00D534DA"/>
    <w:rsid w:val="00D54C23"/>
    <w:rsid w:val="00D54E11"/>
    <w:rsid w:val="00D55529"/>
    <w:rsid w:val="00D603C8"/>
    <w:rsid w:val="00D62198"/>
    <w:rsid w:val="00D6250A"/>
    <w:rsid w:val="00D6268F"/>
    <w:rsid w:val="00D639E0"/>
    <w:rsid w:val="00D63F6D"/>
    <w:rsid w:val="00D6408E"/>
    <w:rsid w:val="00D64600"/>
    <w:rsid w:val="00D646C0"/>
    <w:rsid w:val="00D670B0"/>
    <w:rsid w:val="00D670C8"/>
    <w:rsid w:val="00D704F5"/>
    <w:rsid w:val="00D70FCD"/>
    <w:rsid w:val="00D710EC"/>
    <w:rsid w:val="00D71E08"/>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1B86"/>
    <w:rsid w:val="00D92266"/>
    <w:rsid w:val="00D92470"/>
    <w:rsid w:val="00D94378"/>
    <w:rsid w:val="00D947A8"/>
    <w:rsid w:val="00D948FD"/>
    <w:rsid w:val="00D95F29"/>
    <w:rsid w:val="00DA0129"/>
    <w:rsid w:val="00DA08FE"/>
    <w:rsid w:val="00DA29DF"/>
    <w:rsid w:val="00DA3043"/>
    <w:rsid w:val="00DA3E85"/>
    <w:rsid w:val="00DA446C"/>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CA5"/>
    <w:rsid w:val="00DB7159"/>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75CF"/>
    <w:rsid w:val="00E103C5"/>
    <w:rsid w:val="00E10695"/>
    <w:rsid w:val="00E107D8"/>
    <w:rsid w:val="00E10BA1"/>
    <w:rsid w:val="00E10DCA"/>
    <w:rsid w:val="00E10E30"/>
    <w:rsid w:val="00E11CBA"/>
    <w:rsid w:val="00E11E78"/>
    <w:rsid w:val="00E12314"/>
    <w:rsid w:val="00E125C7"/>
    <w:rsid w:val="00E12CF3"/>
    <w:rsid w:val="00E12FDB"/>
    <w:rsid w:val="00E1330E"/>
    <w:rsid w:val="00E150B6"/>
    <w:rsid w:val="00E16BA5"/>
    <w:rsid w:val="00E175BE"/>
    <w:rsid w:val="00E1762E"/>
    <w:rsid w:val="00E20925"/>
    <w:rsid w:val="00E20BFF"/>
    <w:rsid w:val="00E21E6A"/>
    <w:rsid w:val="00E243AE"/>
    <w:rsid w:val="00E24DA2"/>
    <w:rsid w:val="00E25574"/>
    <w:rsid w:val="00E25576"/>
    <w:rsid w:val="00E25EA5"/>
    <w:rsid w:val="00E26B14"/>
    <w:rsid w:val="00E27B62"/>
    <w:rsid w:val="00E27E6D"/>
    <w:rsid w:val="00E304B7"/>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5C0"/>
    <w:rsid w:val="00E470FE"/>
    <w:rsid w:val="00E47566"/>
    <w:rsid w:val="00E475FA"/>
    <w:rsid w:val="00E5091B"/>
    <w:rsid w:val="00E51258"/>
    <w:rsid w:val="00E52110"/>
    <w:rsid w:val="00E5213B"/>
    <w:rsid w:val="00E523AA"/>
    <w:rsid w:val="00E5415A"/>
    <w:rsid w:val="00E54350"/>
    <w:rsid w:val="00E54BA2"/>
    <w:rsid w:val="00E55BEF"/>
    <w:rsid w:val="00E55F68"/>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4A9B"/>
    <w:rsid w:val="00E85053"/>
    <w:rsid w:val="00E8537F"/>
    <w:rsid w:val="00E858BF"/>
    <w:rsid w:val="00E86308"/>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2777"/>
    <w:rsid w:val="00EA2B18"/>
    <w:rsid w:val="00EA2B90"/>
    <w:rsid w:val="00EA3B33"/>
    <w:rsid w:val="00EA4F38"/>
    <w:rsid w:val="00EA538C"/>
    <w:rsid w:val="00EA54F7"/>
    <w:rsid w:val="00EA5F69"/>
    <w:rsid w:val="00EA6058"/>
    <w:rsid w:val="00EA60AE"/>
    <w:rsid w:val="00EA6642"/>
    <w:rsid w:val="00EA67E3"/>
    <w:rsid w:val="00EA7715"/>
    <w:rsid w:val="00EB0A8C"/>
    <w:rsid w:val="00EB1007"/>
    <w:rsid w:val="00EB10C2"/>
    <w:rsid w:val="00EB1BC5"/>
    <w:rsid w:val="00EB2AC9"/>
    <w:rsid w:val="00EB2C79"/>
    <w:rsid w:val="00EB4101"/>
    <w:rsid w:val="00EB47BB"/>
    <w:rsid w:val="00EB6DEB"/>
    <w:rsid w:val="00EB7A47"/>
    <w:rsid w:val="00EC007F"/>
    <w:rsid w:val="00EC0B18"/>
    <w:rsid w:val="00EC1FEE"/>
    <w:rsid w:val="00EC2687"/>
    <w:rsid w:val="00EC478F"/>
    <w:rsid w:val="00EC4D40"/>
    <w:rsid w:val="00EC5692"/>
    <w:rsid w:val="00EC6AB7"/>
    <w:rsid w:val="00EC6D75"/>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84B"/>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30E8"/>
    <w:rsid w:val="00F0336F"/>
    <w:rsid w:val="00F03478"/>
    <w:rsid w:val="00F035F9"/>
    <w:rsid w:val="00F03CE6"/>
    <w:rsid w:val="00F0411E"/>
    <w:rsid w:val="00F05DD4"/>
    <w:rsid w:val="00F06C5C"/>
    <w:rsid w:val="00F07959"/>
    <w:rsid w:val="00F108A8"/>
    <w:rsid w:val="00F10B2B"/>
    <w:rsid w:val="00F11F98"/>
    <w:rsid w:val="00F1213C"/>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31675"/>
    <w:rsid w:val="00F3177B"/>
    <w:rsid w:val="00F32056"/>
    <w:rsid w:val="00F343E6"/>
    <w:rsid w:val="00F34E07"/>
    <w:rsid w:val="00F3592A"/>
    <w:rsid w:val="00F359CA"/>
    <w:rsid w:val="00F35B19"/>
    <w:rsid w:val="00F35C34"/>
    <w:rsid w:val="00F36A32"/>
    <w:rsid w:val="00F372F6"/>
    <w:rsid w:val="00F37DEB"/>
    <w:rsid w:val="00F37F0B"/>
    <w:rsid w:val="00F40CD1"/>
    <w:rsid w:val="00F42349"/>
    <w:rsid w:val="00F4251A"/>
    <w:rsid w:val="00F44B54"/>
    <w:rsid w:val="00F44BCF"/>
    <w:rsid w:val="00F451AA"/>
    <w:rsid w:val="00F45291"/>
    <w:rsid w:val="00F45F27"/>
    <w:rsid w:val="00F47000"/>
    <w:rsid w:val="00F50433"/>
    <w:rsid w:val="00F507DF"/>
    <w:rsid w:val="00F517C0"/>
    <w:rsid w:val="00F51A48"/>
    <w:rsid w:val="00F52B3C"/>
    <w:rsid w:val="00F533A8"/>
    <w:rsid w:val="00F55B67"/>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40EE"/>
    <w:rsid w:val="00F958B9"/>
    <w:rsid w:val="00F96B4A"/>
    <w:rsid w:val="00F97780"/>
    <w:rsid w:val="00F97CC8"/>
    <w:rsid w:val="00FA04C8"/>
    <w:rsid w:val="00FA0E83"/>
    <w:rsid w:val="00FA1769"/>
    <w:rsid w:val="00FA2B84"/>
    <w:rsid w:val="00FA37B4"/>
    <w:rsid w:val="00FA5731"/>
    <w:rsid w:val="00FA6ECA"/>
    <w:rsid w:val="00FA714E"/>
    <w:rsid w:val="00FA7A8A"/>
    <w:rsid w:val="00FB22C6"/>
    <w:rsid w:val="00FB2FC4"/>
    <w:rsid w:val="00FB36EB"/>
    <w:rsid w:val="00FB4331"/>
    <w:rsid w:val="00FB43BF"/>
    <w:rsid w:val="00FB54EA"/>
    <w:rsid w:val="00FB58B5"/>
    <w:rsid w:val="00FB5AD3"/>
    <w:rsid w:val="00FB6356"/>
    <w:rsid w:val="00FB70BA"/>
    <w:rsid w:val="00FB790D"/>
    <w:rsid w:val="00FC10C2"/>
    <w:rsid w:val="00FC2026"/>
    <w:rsid w:val="00FC35FB"/>
    <w:rsid w:val="00FC37AC"/>
    <w:rsid w:val="00FC3E4F"/>
    <w:rsid w:val="00FC4159"/>
    <w:rsid w:val="00FC65AC"/>
    <w:rsid w:val="00FC760F"/>
    <w:rsid w:val="00FD0231"/>
    <w:rsid w:val="00FD14F3"/>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D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F8F"/>
    <w:rPr>
      <w:lang w:val="en-GB" w:eastAsia="en-US"/>
    </w:rPr>
  </w:style>
  <w:style w:type="paragraph" w:styleId="Heading1">
    <w:name w:val="heading 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DA446C"/>
    <w:pPr>
      <w:keepNext/>
      <w:spacing w:before="120" w:after="120"/>
      <w:outlineLvl w:val="2"/>
    </w:pPr>
    <w:rPr>
      <w:b/>
      <w:sz w:val="21"/>
      <w:szCs w:val="21"/>
      <w:lang w:eastAsia="zh-CN"/>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semiHidden/>
    <w:rsid w:val="00134CFA"/>
    <w:rPr>
      <w:sz w:val="16"/>
    </w:rPr>
  </w:style>
  <w:style w:type="paragraph" w:styleId="EndnoteText">
    <w:name w:val="endnote text"/>
    <w:basedOn w:val="Normal"/>
    <w:link w:val="EndnoteTextChar"/>
    <w:rsid w:val="008A45EB"/>
  </w:style>
  <w:style w:type="character" w:customStyle="1" w:styleId="EndnoteTextChar">
    <w:name w:val="Endnote Text Char"/>
    <w:basedOn w:val="DefaultParagraphFont"/>
    <w:link w:val="EndnoteText"/>
    <w:rsid w:val="008A45EB"/>
    <w:rPr>
      <w:lang w:val="en-GB" w:eastAsia="en-US"/>
    </w:rPr>
  </w:style>
  <w:style w:type="character" w:styleId="EndnoteReference">
    <w:name w:val="endnote reference"/>
    <w:basedOn w:val="DefaultParagraphFont"/>
    <w:rsid w:val="008A45EB"/>
    <w:rPr>
      <w:vertAlign w:val="superscript"/>
    </w:rPr>
  </w:style>
  <w:style w:type="paragraph" w:styleId="Revision">
    <w:name w:val="Revision"/>
    <w:hidden/>
    <w:uiPriority w:val="99"/>
    <w:semiHidden/>
    <w:rsid w:val="00354248"/>
    <w:rPr>
      <w:lang w:val="en-GB" w:eastAsia="en-US"/>
    </w:rPr>
  </w:style>
  <w:style w:type="character" w:customStyle="1" w:styleId="UnresolvedMention1">
    <w:name w:val="Unresolved Mention1"/>
    <w:basedOn w:val="DefaultParagraphFont"/>
    <w:uiPriority w:val="99"/>
    <w:semiHidden/>
    <w:unhideWhenUsed/>
    <w:rsid w:val="00354248"/>
    <w:rPr>
      <w:color w:val="605E5C"/>
      <w:shd w:val="clear" w:color="auto" w:fill="E1DFDD"/>
    </w:rPr>
  </w:style>
  <w:style w:type="character" w:styleId="FollowedHyperlink">
    <w:name w:val="FollowedHyperlink"/>
    <w:basedOn w:val="DefaultParagraphFont"/>
    <w:rsid w:val="00EA54F7"/>
    <w:rPr>
      <w:color w:val="954F72" w:themeColor="followedHyperlink"/>
      <w:u w:val="single"/>
    </w:rPr>
  </w:style>
  <w:style w:type="paragraph" w:styleId="BalloonText">
    <w:name w:val="Balloon Text"/>
    <w:basedOn w:val="Normal"/>
    <w:link w:val="BalloonTextChar"/>
    <w:semiHidden/>
    <w:unhideWhenUsed/>
    <w:rsid w:val="00E10DCA"/>
    <w:rPr>
      <w:sz w:val="18"/>
      <w:szCs w:val="18"/>
    </w:rPr>
  </w:style>
  <w:style w:type="character" w:customStyle="1" w:styleId="BalloonTextChar">
    <w:name w:val="Balloon Text Char"/>
    <w:basedOn w:val="DefaultParagraphFont"/>
    <w:link w:val="BalloonText"/>
    <w:semiHidden/>
    <w:rsid w:val="00E10DCA"/>
    <w:rPr>
      <w:sz w:val="18"/>
      <w:szCs w:val="18"/>
      <w:lang w:val="en-GB" w:eastAsia="en-US"/>
    </w:rPr>
  </w:style>
  <w:style w:type="paragraph" w:styleId="CommentSubject">
    <w:name w:val="annotation subject"/>
    <w:basedOn w:val="CommentText"/>
    <w:next w:val="CommentText"/>
    <w:link w:val="CommentSubjectChar"/>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A36C00"/>
    <w:rPr>
      <w:rFonts w:ascii="Arial" w:hAnsi="Arial"/>
      <w:lang w:val="en-GB" w:eastAsia="en-US"/>
    </w:rPr>
  </w:style>
  <w:style w:type="character" w:customStyle="1" w:styleId="CommentSubjectChar">
    <w:name w:val="Comment Subject Char"/>
    <w:basedOn w:val="CommentTextChar"/>
    <w:link w:val="CommentSubject"/>
    <w:rsid w:val="00A36C00"/>
    <w:rPr>
      <w:rFonts w:ascii="Arial" w:hAnsi="Arial"/>
      <w:b/>
      <w:bCs/>
      <w:lang w:val="en-GB" w:eastAsia="en-US"/>
    </w:rPr>
  </w:style>
  <w:style w:type="character" w:customStyle="1" w:styleId="BodyTextChar">
    <w:name w:val="Body Text Char"/>
    <w:basedOn w:val="DefaultParagraphFont"/>
    <w:link w:val="BodyText"/>
    <w:rsid w:val="004A78C0"/>
    <w:rPr>
      <w:lang w:val="en-GB" w:eastAsia="en-US"/>
    </w:rPr>
  </w:style>
  <w:style w:type="character" w:customStyle="1" w:styleId="Heading1Char">
    <w:name w:val="Heading 1 Char"/>
    <w:basedOn w:val="DefaultParagraphFont"/>
    <w:link w:val="Heading1"/>
    <w:rsid w:val="004935A5"/>
    <w:rPr>
      <w:rFonts w:ascii="Arial" w:hAnsi="Arial"/>
      <w:b/>
      <w:sz w:val="24"/>
      <w:lang w:val="en-GB" w:eastAsia="en-US"/>
    </w:rPr>
  </w:style>
  <w:style w:type="paragraph" w:customStyle="1" w:styleId="Headingb">
    <w:name w:val="Heading_b"/>
    <w:basedOn w:val="Normal"/>
    <w:next w:val="Normal"/>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DefaultParagraphFont"/>
    <w:link w:val="Headingb"/>
    <w:qFormat/>
    <w:locked/>
    <w:rsid w:val="003444CD"/>
    <w:rPr>
      <w:rFonts w:ascii="Times New Roman Bold" w:hAnsi="Times New Roman Bold" w:cs="Times New Roman Bold"/>
      <w:b/>
      <w:sz w:val="24"/>
      <w:lang w:val="en-GB" w:eastAsia="zh-CN"/>
    </w:rPr>
  </w:style>
  <w:style w:type="paragraph" w:styleId="ListParagraph">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
    <w:basedOn w:val="Normal"/>
    <w:link w:val="ListParagraphChar"/>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ListParagraphChar">
    <w:name w:val="List Paragraph Char"/>
    <w:aliases w:val="List Char,- Bullets Char,목록 단락 Char,リスト段落 Char,¥ê¥¹¥È¶ÎÂä1 Char,¥¨º¥¹¥È¶ÎÂä11 Char,Lista1 Char,?? ?? Char,????? Char,???? Char,中等深浅网格 1 - 着色 21 Char,插入表格 Char,正文图 Char,00-段落 Char,段落-二代 Char,M列出段落 Char,正文内容 Char,列出段落111 Char,一章 Char"/>
    <w:basedOn w:val="DefaultParagraphFont"/>
    <w:link w:val="ListParagraph"/>
    <w:autoRedefine/>
    <w:uiPriority w:val="34"/>
    <w:qFormat/>
    <w:locked/>
    <w:rsid w:val="00B374C1"/>
    <w:rPr>
      <w:iCs/>
      <w:lang w:val="en-GB" w:eastAsia="zh-CN"/>
    </w:rPr>
  </w:style>
  <w:style w:type="paragraph" w:customStyle="1" w:styleId="enumlev1">
    <w:name w:val="enumlev1"/>
    <w:basedOn w:val="Normal"/>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Normal"/>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DefaultParagraphFont"/>
    <w:uiPriority w:val="34"/>
    <w:qFormat/>
    <w:rsid w:val="00550FC7"/>
    <w:rPr>
      <w:rFonts w:ascii="Times New Roman" w:hAnsi="Times New Roman" w:cs="Times New Roman"/>
      <w:kern w:val="0"/>
      <w:sz w:val="24"/>
      <w:szCs w:val="20"/>
      <w:lang w:val="fr-FR" w:eastAsia="en-US"/>
    </w:rPr>
  </w:style>
  <w:style w:type="character" w:customStyle="1" w:styleId="Heading2Char">
    <w:name w:val="Heading 2 Char"/>
    <w:basedOn w:val="DefaultParagraphFont"/>
    <w:link w:val="Heading2"/>
    <w:rsid w:val="0046508C"/>
    <w:rPr>
      <w:rFonts w:ascii="Arial" w:hAnsi="Arial"/>
      <w:b/>
      <w:sz w:val="24"/>
      <w:lang w:val="en-GB" w:eastAsia="en-US"/>
    </w:rPr>
  </w:style>
  <w:style w:type="table" w:styleId="GridTable1Light-Accent1">
    <w:name w:val="Grid Table 1 Light Accent 1"/>
    <w:basedOn w:val="TableNormal"/>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Normal"/>
    <w:next w:val="Normal"/>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DefaultParagraphFont"/>
    <w:link w:val="Source"/>
    <w:qFormat/>
    <w:locked/>
    <w:rsid w:val="003904F4"/>
    <w:rPr>
      <w:b/>
      <w:sz w:val="28"/>
      <w:lang w:val="en-GB" w:eastAsia="en-US"/>
    </w:rPr>
  </w:style>
  <w:style w:type="paragraph" w:styleId="NormalWeb">
    <w:name w:val="Normal (Web)"/>
    <w:basedOn w:val="Normal"/>
    <w:uiPriority w:val="99"/>
    <w:unhideWhenUsed/>
    <w:rsid w:val="008A64E4"/>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545C93"/>
    <w:rPr>
      <w:color w:val="808080"/>
    </w:rPr>
  </w:style>
  <w:style w:type="paragraph" w:customStyle="1" w:styleId="TAL">
    <w:name w:val="TAL"/>
    <w:basedOn w:val="Normal"/>
    <w:link w:val="TALChar"/>
    <w:qFormat/>
    <w:rsid w:val="00177C19"/>
    <w:pPr>
      <w:keepNext/>
      <w:keepLines/>
    </w:pPr>
    <w:rPr>
      <w:rFonts w:ascii="Arial" w:hAnsi="Arial"/>
      <w:sz w:val="18"/>
    </w:rPr>
  </w:style>
  <w:style w:type="paragraph" w:customStyle="1" w:styleId="TAH">
    <w:name w:val="TAH"/>
    <w:basedOn w:val="Normal"/>
    <w:link w:val="TAHCar"/>
    <w:uiPriority w:val="99"/>
    <w:qFormat/>
    <w:rsid w:val="00177C19"/>
    <w:pPr>
      <w:keepNext/>
      <w:keepLines/>
      <w:jc w:val="center"/>
    </w:pPr>
    <w:rPr>
      <w:rFonts w:ascii="Arial" w:hAnsi="Arial"/>
      <w:b/>
      <w:sz w:val="18"/>
    </w:rPr>
  </w:style>
  <w:style w:type="character" w:customStyle="1" w:styleId="TAHCar">
    <w:name w:val="TAH Car"/>
    <w:link w:val="TAH"/>
    <w:uiPriority w:val="99"/>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Normal"/>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DefaultParagraphFont"/>
    <w:link w:val="TableNo"/>
    <w:qFormat/>
    <w:locked/>
    <w:rsid w:val="006C0CAE"/>
    <w:rPr>
      <w:caps/>
      <w:lang w:val="en-GB" w:eastAsia="en-US"/>
    </w:rPr>
  </w:style>
  <w:style w:type="character" w:customStyle="1" w:styleId="TableheadChar">
    <w:name w:val="Table_head Char"/>
    <w:basedOn w:val="DefaultParagraphFont"/>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DefaultParagraphFont"/>
    <w:link w:val="Tabletext"/>
    <w:qFormat/>
    <w:locked/>
    <w:rsid w:val="006C0CAE"/>
    <w:rPr>
      <w:lang w:val="en-GB" w:eastAsia="en-US"/>
    </w:rPr>
  </w:style>
  <w:style w:type="paragraph" w:customStyle="1" w:styleId="Rec">
    <w:name w:val="Rec_#"/>
    <w:basedOn w:val="Normal"/>
    <w:next w:val="Normal"/>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
    <w:name w:val="未处理的提及1"/>
    <w:basedOn w:val="DefaultParagraphFont"/>
    <w:uiPriority w:val="99"/>
    <w:semiHidden/>
    <w:unhideWhenUsed/>
    <w:rsid w:val="00CB3C02"/>
    <w:rPr>
      <w:color w:val="605E5C"/>
      <w:shd w:val="clear" w:color="auto" w:fill="E1DFDD"/>
    </w:rPr>
  </w:style>
  <w:style w:type="character" w:customStyle="1" w:styleId="20">
    <w:name w:val="未处理的提及2"/>
    <w:basedOn w:val="DefaultParagraphFont"/>
    <w:uiPriority w:val="99"/>
    <w:semiHidden/>
    <w:unhideWhenUsed/>
    <w:rsid w:val="00E97806"/>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8D2C19"/>
    <w:rPr>
      <w:b/>
      <w:bCs/>
      <w:lang w:val="en-GB" w:eastAsia="en-US"/>
    </w:rPr>
  </w:style>
  <w:style w:type="character" w:customStyle="1" w:styleId="TableNo0">
    <w:name w:val="Table_No Знак"/>
    <w:locked/>
    <w:rsid w:val="00DA446C"/>
    <w:rPr>
      <w:rFonts w:eastAsiaTheme="minorEastAsia"/>
      <w:caps/>
      <w:lang w:val="en-GB"/>
    </w:rPr>
  </w:style>
  <w:style w:type="table" w:customStyle="1" w:styleId="10">
    <w:name w:val="网格型1"/>
    <w:basedOn w:val="TableNormal"/>
    <w:next w:val="TableGrid"/>
    <w:rsid w:val="00DA446C"/>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044214622">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isplaymodule.com/blogs/knowledge/exploring-the-screen-door-effect-in-virtual-reality-phenomenon-impact-and-solution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d.samr.gov.cn/hb/search/stdHBDetailed?id=2001448F0D0D32F5E06397BE0A0AAD9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0AAF03-39B9-41D3-B7F2-5C2432BC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2250</Words>
  <Characters>12572</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Yan Cheng</cp:lastModifiedBy>
  <cp:revision>2</cp:revision>
  <cp:lastPrinted>2001-04-23T09:30:00Z</cp:lastPrinted>
  <dcterms:created xsi:type="dcterms:W3CDTF">2025-11-26T11:58:00Z</dcterms:created>
  <dcterms:modified xsi:type="dcterms:W3CDTF">2025-11-26T11:58:00Z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1764120392</vt:lpwstr>
  </property>
</Properties>
</file>