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D0182" w14:textId="683936E9" w:rsidR="004C323F" w:rsidRPr="004C323F" w:rsidRDefault="003342F7" w:rsidP="004C323F">
      <w:pPr>
        <w:rPr>
          <w:rFonts w:eastAsia="Arial"/>
          <w:b/>
          <w:bCs/>
          <w:noProof/>
          <w:sz w:val="22"/>
          <w:lang w:val="en-US"/>
        </w:rPr>
      </w:pPr>
      <w:r w:rsidRPr="004C323F">
        <w:rPr>
          <w:rFonts w:eastAsia="Arial"/>
          <w:b/>
          <w:bCs/>
          <w:noProof/>
          <w:sz w:val="22"/>
          <w:lang w:val="en-US"/>
        </w:rPr>
        <w:t>3GPP TSG RAN Meeting #110</w:t>
      </w:r>
      <w:r w:rsidR="004C323F" w:rsidRPr="004C323F">
        <w:rPr>
          <w:rFonts w:eastAsia="Arial" w:hint="eastAsia"/>
          <w:b/>
          <w:bCs/>
          <w:noProof/>
          <w:sz w:val="22"/>
          <w:lang w:val="en-US"/>
        </w:rPr>
        <w:t xml:space="preserve">                                                   </w:t>
      </w:r>
      <w:r w:rsidR="00B633DE" w:rsidRPr="00B633DE">
        <w:rPr>
          <w:rFonts w:eastAsia="Arial"/>
          <w:b/>
          <w:bCs/>
          <w:noProof/>
          <w:sz w:val="22"/>
          <w:lang w:val="en-US"/>
        </w:rPr>
        <w:t>RP-253124</w:t>
      </w:r>
    </w:p>
    <w:p w14:paraId="4B53A6DA" w14:textId="3BC23D78" w:rsidR="003342F7" w:rsidRPr="004C323F" w:rsidRDefault="003342F7" w:rsidP="004C323F">
      <w:pPr>
        <w:rPr>
          <w:rFonts w:eastAsia="Arial"/>
          <w:b/>
          <w:bCs/>
          <w:noProof/>
          <w:sz w:val="22"/>
          <w:lang w:val="en-US"/>
        </w:rPr>
      </w:pPr>
      <w:r w:rsidRPr="004C323F">
        <w:rPr>
          <w:rFonts w:eastAsia="Arial"/>
          <w:b/>
          <w:bCs/>
          <w:noProof/>
          <w:sz w:val="22"/>
          <w:lang w:val="en-US"/>
        </w:rPr>
        <w:t>Baltimore, USA, December 8-11, 2025</w:t>
      </w:r>
    </w:p>
    <w:p w14:paraId="6334D402" w14:textId="77777777" w:rsidR="003342F7" w:rsidRPr="003342F7" w:rsidRDefault="003342F7" w:rsidP="003342F7">
      <w:pPr>
        <w:tabs>
          <w:tab w:val="left" w:pos="1985"/>
        </w:tabs>
        <w:jc w:val="both"/>
        <w:rPr>
          <w:rFonts w:eastAsia="Arial"/>
          <w:b/>
          <w:bCs/>
          <w:noProof/>
          <w:sz w:val="22"/>
        </w:rPr>
      </w:pPr>
    </w:p>
    <w:p w14:paraId="7CB63042" w14:textId="5047DBFB" w:rsidR="003342F7" w:rsidRPr="003342F7" w:rsidRDefault="003342F7" w:rsidP="003342F7">
      <w:pPr>
        <w:tabs>
          <w:tab w:val="left" w:pos="1985"/>
        </w:tabs>
        <w:jc w:val="both"/>
        <w:rPr>
          <w:rFonts w:eastAsiaTheme="minorEastAsia"/>
          <w:b/>
          <w:bCs/>
          <w:noProof/>
          <w:sz w:val="22"/>
          <w:lang w:val="en-US" w:eastAsia="zh-CN"/>
        </w:rPr>
      </w:pPr>
      <w:r w:rsidRPr="003342F7">
        <w:rPr>
          <w:rFonts w:eastAsia="Arial"/>
          <w:b/>
          <w:bCs/>
          <w:noProof/>
          <w:sz w:val="22"/>
          <w:lang w:val="en-US"/>
        </w:rPr>
        <w:t>Agenda Item:</w:t>
      </w:r>
      <w:r w:rsidRPr="003342F7">
        <w:rPr>
          <w:rFonts w:eastAsia="Arial"/>
          <w:b/>
          <w:bCs/>
          <w:noProof/>
          <w:sz w:val="22"/>
          <w:lang w:val="en-US"/>
        </w:rPr>
        <w:tab/>
      </w:r>
      <w:bookmarkStart w:id="0" w:name="Source"/>
      <w:bookmarkEnd w:id="0"/>
      <w:r>
        <w:rPr>
          <w:rFonts w:eastAsiaTheme="minorEastAsia" w:hint="eastAsia"/>
          <w:b/>
          <w:bCs/>
          <w:noProof/>
          <w:sz w:val="22"/>
          <w:lang w:val="en-US" w:eastAsia="zh-CN"/>
        </w:rPr>
        <w:t>8.2.1.3.1</w:t>
      </w:r>
    </w:p>
    <w:p w14:paraId="74664484" w14:textId="0BB8566E" w:rsidR="003342F7" w:rsidRPr="003342F7" w:rsidRDefault="003342F7" w:rsidP="003342F7">
      <w:pPr>
        <w:tabs>
          <w:tab w:val="left" w:pos="1985"/>
        </w:tabs>
        <w:jc w:val="both"/>
        <w:rPr>
          <w:rFonts w:eastAsiaTheme="minorEastAsia"/>
          <w:b/>
          <w:bCs/>
          <w:noProof/>
          <w:sz w:val="22"/>
          <w:lang w:eastAsia="zh-CN"/>
        </w:rPr>
      </w:pPr>
      <w:r w:rsidRPr="003342F7">
        <w:rPr>
          <w:rFonts w:eastAsia="Arial"/>
          <w:b/>
          <w:bCs/>
          <w:noProof/>
          <w:sz w:val="22"/>
        </w:rPr>
        <w:t>Source:</w:t>
      </w:r>
      <w:r w:rsidRPr="003342F7">
        <w:rPr>
          <w:rFonts w:eastAsia="Arial"/>
          <w:b/>
          <w:bCs/>
          <w:noProof/>
          <w:sz w:val="22"/>
        </w:rPr>
        <w:tab/>
      </w:r>
      <w:r>
        <w:rPr>
          <w:rFonts w:eastAsiaTheme="minorEastAsia" w:hint="eastAsia"/>
          <w:b/>
          <w:bCs/>
          <w:noProof/>
          <w:sz w:val="22"/>
          <w:lang w:eastAsia="zh-CN"/>
        </w:rPr>
        <w:t>CMCC</w:t>
      </w:r>
    </w:p>
    <w:p w14:paraId="125F7591" w14:textId="2ED11B42" w:rsidR="003342F7" w:rsidRPr="003342F7" w:rsidRDefault="003342F7" w:rsidP="003342F7">
      <w:pPr>
        <w:tabs>
          <w:tab w:val="left" w:pos="1985"/>
        </w:tabs>
        <w:jc w:val="both"/>
        <w:rPr>
          <w:rFonts w:eastAsiaTheme="minorEastAsia"/>
          <w:b/>
          <w:bCs/>
          <w:noProof/>
          <w:sz w:val="22"/>
          <w:lang w:eastAsia="zh-CN"/>
        </w:rPr>
      </w:pPr>
      <w:r w:rsidRPr="003342F7">
        <w:rPr>
          <w:rFonts w:eastAsia="Arial"/>
          <w:b/>
          <w:bCs/>
          <w:noProof/>
          <w:sz w:val="22"/>
        </w:rPr>
        <w:t>Title:</w:t>
      </w:r>
      <w:r w:rsidRPr="003342F7">
        <w:rPr>
          <w:rFonts w:eastAsia="Arial"/>
          <w:b/>
          <w:bCs/>
          <w:noProof/>
          <w:sz w:val="22"/>
        </w:rPr>
        <w:tab/>
      </w:r>
      <w:r>
        <w:rPr>
          <w:rFonts w:eastAsiaTheme="minorEastAsia" w:hint="eastAsia"/>
          <w:b/>
          <w:bCs/>
          <w:noProof/>
          <w:sz w:val="22"/>
          <w:lang w:eastAsia="zh-CN"/>
        </w:rPr>
        <w:t>Discussion on 6GR spectrum</w:t>
      </w:r>
    </w:p>
    <w:p w14:paraId="732DE7A8" w14:textId="58DFA338" w:rsidR="003342F7" w:rsidRPr="003342F7" w:rsidRDefault="003342F7" w:rsidP="003342F7">
      <w:pPr>
        <w:tabs>
          <w:tab w:val="left" w:pos="1985"/>
        </w:tabs>
        <w:jc w:val="both"/>
        <w:rPr>
          <w:rFonts w:eastAsiaTheme="minorEastAsia"/>
          <w:b/>
          <w:bCs/>
          <w:noProof/>
          <w:sz w:val="22"/>
          <w:lang w:eastAsia="zh-CN"/>
        </w:rPr>
      </w:pPr>
      <w:r w:rsidRPr="003342F7">
        <w:rPr>
          <w:rFonts w:eastAsia="Arial"/>
          <w:b/>
          <w:bCs/>
          <w:noProof/>
          <w:sz w:val="22"/>
        </w:rPr>
        <w:t>Document for:</w:t>
      </w:r>
      <w:r w:rsidRPr="003342F7">
        <w:rPr>
          <w:rFonts w:eastAsia="Arial"/>
          <w:b/>
          <w:bCs/>
          <w:noProof/>
          <w:sz w:val="22"/>
        </w:rPr>
        <w:tab/>
      </w:r>
      <w:bookmarkStart w:id="1" w:name="DocumentFor"/>
      <w:bookmarkEnd w:id="1"/>
      <w:r w:rsidRPr="003342F7">
        <w:rPr>
          <w:rFonts w:eastAsia="Arial"/>
          <w:b/>
          <w:bCs/>
          <w:noProof/>
          <w:sz w:val="22"/>
        </w:rPr>
        <w:tab/>
      </w:r>
      <w:r>
        <w:rPr>
          <w:rFonts w:eastAsiaTheme="minorEastAsia" w:hint="eastAsia"/>
          <w:b/>
          <w:bCs/>
          <w:noProof/>
          <w:sz w:val="22"/>
          <w:lang w:eastAsia="zh-CN"/>
        </w:rPr>
        <w:t>Discussion</w:t>
      </w:r>
    </w:p>
    <w:p w14:paraId="629E534C" w14:textId="77777777" w:rsidR="003342F7" w:rsidRPr="009D5C88" w:rsidRDefault="003342F7" w:rsidP="00BB7889">
      <w:pPr>
        <w:tabs>
          <w:tab w:val="left" w:pos="1985"/>
        </w:tabs>
        <w:jc w:val="both"/>
        <w:rPr>
          <w:rFonts w:eastAsia="宋体"/>
          <w:sz w:val="22"/>
          <w:lang w:eastAsia="zh-CN"/>
        </w:rPr>
      </w:pPr>
    </w:p>
    <w:p w14:paraId="515A339C" w14:textId="77777777" w:rsidR="00BB7889" w:rsidRPr="00762E47" w:rsidRDefault="00BB7889" w:rsidP="00BB7889">
      <w:pPr>
        <w:pStyle w:val="1"/>
        <w:rPr>
          <w:rFonts w:ascii="Times New Roman" w:eastAsia="宋体" w:hAnsi="Times New Roman"/>
          <w:lang w:eastAsia="zh-CN"/>
        </w:rPr>
      </w:pPr>
      <w:r w:rsidRPr="00762E47">
        <w:rPr>
          <w:rFonts w:ascii="Times New Roman" w:hAnsi="Times New Roman"/>
        </w:rPr>
        <w:t>Introduction</w:t>
      </w:r>
    </w:p>
    <w:p w14:paraId="23FC7ADE" w14:textId="273B66A0" w:rsidR="002D0112" w:rsidRDefault="002D0112" w:rsidP="00B54552">
      <w:pPr>
        <w:rPr>
          <w:rFonts w:eastAsia="宋体"/>
          <w:lang w:eastAsia="zh-CN"/>
        </w:rPr>
      </w:pPr>
      <w:bookmarkStart w:id="2" w:name="OLE_LINK9"/>
      <w:r w:rsidRPr="002D0112">
        <w:rPr>
          <w:rFonts w:eastAsia="宋体"/>
          <w:lang w:eastAsia="zh-CN"/>
        </w:rPr>
        <w:t xml:space="preserve">Spectrum is a scarce non-renewable resource that is the basis of a mobile communication network. </w:t>
      </w:r>
      <w:r>
        <w:rPr>
          <w:rFonts w:eastAsia="宋体"/>
          <w:lang w:eastAsia="zh-CN"/>
        </w:rPr>
        <w:t>H</w:t>
      </w:r>
      <w:r>
        <w:rPr>
          <w:rFonts w:eastAsia="宋体" w:hint="eastAsia"/>
          <w:lang w:eastAsia="zh-CN"/>
        </w:rPr>
        <w:t xml:space="preserve">ow to fully efficiently utilize the spectrum has </w:t>
      </w:r>
      <w:r w:rsidR="001B0B32">
        <w:rPr>
          <w:rFonts w:eastAsia="宋体" w:hint="eastAsia"/>
          <w:lang w:eastAsia="zh-CN"/>
        </w:rPr>
        <w:t xml:space="preserve">always </w:t>
      </w:r>
      <w:r>
        <w:rPr>
          <w:rFonts w:eastAsia="宋体" w:hint="eastAsia"/>
          <w:lang w:eastAsia="zh-CN"/>
        </w:rPr>
        <w:t xml:space="preserve">been critical </w:t>
      </w:r>
      <w:r w:rsidR="001B0B32">
        <w:rPr>
          <w:rFonts w:eastAsia="宋体" w:hint="eastAsia"/>
          <w:lang w:eastAsia="zh-CN"/>
        </w:rPr>
        <w:t xml:space="preserve">and </w:t>
      </w:r>
      <w:r w:rsidR="001B0B32" w:rsidRPr="001B0B32">
        <w:rPr>
          <w:rFonts w:eastAsia="宋体"/>
          <w:lang w:eastAsia="zh-CN"/>
        </w:rPr>
        <w:t>captured the focus of key industry stakeholders</w:t>
      </w:r>
      <w:r w:rsidR="00D479DA">
        <w:rPr>
          <w:rFonts w:eastAsia="宋体" w:hint="eastAsia"/>
          <w:lang w:eastAsia="zh-CN"/>
        </w:rPr>
        <w:t xml:space="preserve">. </w:t>
      </w:r>
    </w:p>
    <w:bookmarkEnd w:id="2"/>
    <w:p w14:paraId="27B4D733" w14:textId="22B9AAF7" w:rsidR="0054405A" w:rsidRPr="002526A9" w:rsidRDefault="0054405A" w:rsidP="0054405A">
      <w:pPr>
        <w:rPr>
          <w:rFonts w:eastAsia="等线"/>
          <w:color w:val="EE0000"/>
          <w:lang w:val="en-US" w:eastAsia="zh-CN"/>
        </w:rPr>
      </w:pPr>
      <w:r>
        <w:rPr>
          <w:rFonts w:eastAsia="宋体"/>
          <w:lang w:eastAsia="zh-CN"/>
        </w:rPr>
        <w:t>I</w:t>
      </w:r>
      <w:r>
        <w:rPr>
          <w:rFonts w:eastAsia="宋体" w:hint="eastAsia"/>
          <w:lang w:eastAsia="zh-CN"/>
        </w:rPr>
        <w:t xml:space="preserve">n </w:t>
      </w:r>
      <w:r w:rsidR="00E03C19">
        <w:rPr>
          <w:rFonts w:eastAsia="宋体" w:hint="eastAsia"/>
          <w:lang w:eastAsia="zh-CN"/>
        </w:rPr>
        <w:t>last meeting</w:t>
      </w:r>
      <w:r>
        <w:rPr>
          <w:rFonts w:eastAsia="宋体" w:hint="eastAsia"/>
          <w:lang w:eastAsia="zh-CN"/>
        </w:rPr>
        <w:t xml:space="preserve"> </w:t>
      </w:r>
      <w:r w:rsidR="00DC6F6F">
        <w:rPr>
          <w:rFonts w:eastAsia="宋体" w:hint="eastAsia"/>
          <w:lang w:eastAsia="zh-CN"/>
        </w:rPr>
        <w:t xml:space="preserve">it is approved that </w:t>
      </w:r>
      <w:r>
        <w:rPr>
          <w:rFonts w:eastAsia="宋体" w:hint="eastAsia"/>
          <w:lang w:eastAsia="zh-CN"/>
        </w:rPr>
        <w:t>1)</w:t>
      </w:r>
      <w:r w:rsidRPr="0054405A">
        <w:rPr>
          <w:rFonts w:eastAsia="宋体"/>
          <w:lang w:eastAsia="zh-CN"/>
        </w:rPr>
        <w:t xml:space="preserve"> 6GR aims to support improved spectrum utilization and operations over one or more carriers/bands, compared to 5G NR</w:t>
      </w:r>
      <w:r w:rsidR="00DC6F6F">
        <w:rPr>
          <w:rFonts w:eastAsia="宋体" w:hint="eastAsia"/>
          <w:lang w:eastAsia="zh-CN"/>
        </w:rPr>
        <w:t>,</w:t>
      </w:r>
      <w:r w:rsidRPr="0054405A">
        <w:rPr>
          <w:rFonts w:eastAsia="宋体" w:hint="eastAsia"/>
          <w:lang w:eastAsia="zh-CN"/>
        </w:rPr>
        <w:t xml:space="preserve"> 2) </w:t>
      </w:r>
      <w:bookmarkStart w:id="3" w:name="OLE_LINK13"/>
      <w:r w:rsidRPr="0054405A">
        <w:rPr>
          <w:rFonts w:eastAsia="宋体"/>
          <w:lang w:eastAsia="zh-CN"/>
        </w:rPr>
        <w:t xml:space="preserve">6GR aims to support flexible utilization of spectrum resources for DL </w:t>
      </w:r>
      <w:r w:rsidRPr="00BB629B">
        <w:rPr>
          <w:rFonts w:eastAsia="宋体"/>
          <w:lang w:eastAsia="zh-CN"/>
        </w:rPr>
        <w:t>and UL over different carriers/bands.</w:t>
      </w:r>
      <w:bookmarkEnd w:id="3"/>
    </w:p>
    <w:p w14:paraId="22B28F7F" w14:textId="214813F8" w:rsidR="00FB3CAF" w:rsidRPr="0054405A" w:rsidRDefault="001625A7" w:rsidP="00B54552">
      <w:pPr>
        <w:rPr>
          <w:rFonts w:eastAsia="宋体"/>
          <w:lang w:eastAsia="zh-CN"/>
        </w:rPr>
      </w:pPr>
      <w:r>
        <w:rPr>
          <w:rFonts w:eastAsia="宋体" w:hint="eastAsia"/>
          <w:lang w:eastAsia="zh-CN"/>
        </w:rPr>
        <w:t xml:space="preserve">This </w:t>
      </w:r>
      <w:r w:rsidR="007D502D">
        <w:rPr>
          <w:rFonts w:eastAsia="宋体" w:hint="eastAsia"/>
          <w:lang w:eastAsia="zh-CN"/>
        </w:rPr>
        <w:t xml:space="preserve">contribution focus to </w:t>
      </w:r>
      <w:r w:rsidR="0054405A">
        <w:rPr>
          <w:rFonts w:eastAsia="宋体" w:hint="eastAsia"/>
          <w:lang w:eastAsia="zh-CN"/>
        </w:rPr>
        <w:t>discusses</w:t>
      </w:r>
      <w:r w:rsidR="00037FBC" w:rsidRPr="00037FBC">
        <w:rPr>
          <w:rFonts w:eastAsia="宋体"/>
          <w:lang w:eastAsia="zh-CN"/>
        </w:rPr>
        <w:t xml:space="preserve"> </w:t>
      </w:r>
      <w:r w:rsidR="00B7769E">
        <w:rPr>
          <w:rFonts w:eastAsia="宋体" w:hint="eastAsia"/>
          <w:lang w:eastAsia="zh-CN"/>
        </w:rPr>
        <w:t xml:space="preserve">other </w:t>
      </w:r>
      <w:r w:rsidR="006F1842">
        <w:rPr>
          <w:rFonts w:eastAsia="宋体" w:hint="eastAsia"/>
          <w:lang w:eastAsia="zh-CN"/>
        </w:rPr>
        <w:t xml:space="preserve">spectrum </w:t>
      </w:r>
      <w:r w:rsidR="00037FBC" w:rsidRPr="00037FBC">
        <w:rPr>
          <w:rFonts w:eastAsia="宋体"/>
          <w:lang w:eastAsia="zh-CN"/>
        </w:rPr>
        <w:t xml:space="preserve">requirements </w:t>
      </w:r>
      <w:r w:rsidR="007D502D">
        <w:rPr>
          <w:rFonts w:eastAsia="宋体" w:hint="eastAsia"/>
          <w:lang w:eastAsia="zh-CN"/>
        </w:rPr>
        <w:t xml:space="preserve">from following aspects, </w:t>
      </w:r>
      <w:r w:rsidR="00332B1B">
        <w:rPr>
          <w:rFonts w:eastAsia="宋体" w:hint="eastAsia"/>
          <w:lang w:eastAsia="zh-CN"/>
        </w:rPr>
        <w:t xml:space="preserve">channel </w:t>
      </w:r>
      <w:r w:rsidR="00B7769E">
        <w:rPr>
          <w:rFonts w:eastAsia="宋体" w:hint="eastAsia"/>
          <w:lang w:eastAsia="zh-CN"/>
        </w:rPr>
        <w:t xml:space="preserve">bandwidth, </w:t>
      </w:r>
      <w:r w:rsidR="00332B1B">
        <w:rPr>
          <w:rFonts w:eastAsia="宋体" w:hint="eastAsia"/>
          <w:lang w:eastAsia="zh-CN"/>
        </w:rPr>
        <w:t xml:space="preserve">DL and UL resource </w:t>
      </w:r>
      <w:r w:rsidR="00B7769E">
        <w:rPr>
          <w:rFonts w:eastAsia="宋体" w:hint="eastAsia"/>
          <w:lang w:eastAsia="zh-CN"/>
        </w:rPr>
        <w:t xml:space="preserve">flexible </w:t>
      </w:r>
      <w:r w:rsidR="00BB629B">
        <w:rPr>
          <w:rFonts w:eastAsia="宋体" w:hint="eastAsia"/>
          <w:lang w:eastAsia="zh-CN"/>
        </w:rPr>
        <w:t>and spectrum range</w:t>
      </w:r>
      <w:r w:rsidR="00977627" w:rsidRPr="0054405A">
        <w:rPr>
          <w:rFonts w:eastAsia="宋体" w:hint="eastAsia"/>
          <w:lang w:eastAsia="zh-CN"/>
        </w:rPr>
        <w:t>.</w:t>
      </w:r>
    </w:p>
    <w:p w14:paraId="28B32DE1" w14:textId="77777777" w:rsidR="00BB7889" w:rsidRDefault="00C5212B" w:rsidP="00BB7889">
      <w:pPr>
        <w:pStyle w:val="1"/>
        <w:rPr>
          <w:rFonts w:ascii="Times New Roman" w:eastAsia="宋体" w:hAnsi="Times New Roman"/>
          <w:lang w:eastAsia="zh-CN"/>
        </w:rPr>
      </w:pPr>
      <w:r>
        <w:rPr>
          <w:rFonts w:ascii="Times New Roman" w:eastAsia="宋体" w:hAnsi="Times New Roman" w:hint="eastAsia"/>
          <w:lang w:eastAsia="zh-CN"/>
        </w:rPr>
        <w:t>Spectrum</w:t>
      </w:r>
    </w:p>
    <w:p w14:paraId="39C8B419" w14:textId="421F5F88" w:rsidR="00C863DC" w:rsidRDefault="00144B36" w:rsidP="0054405A">
      <w:pPr>
        <w:rPr>
          <w:rFonts w:eastAsia="宋体"/>
          <w:lang w:eastAsia="zh-CN"/>
        </w:rPr>
      </w:pPr>
      <w:r w:rsidRPr="00144B36">
        <w:rPr>
          <w:rFonts w:eastAsia="宋体"/>
          <w:lang w:eastAsia="zh-CN"/>
        </w:rPr>
        <w:t>6G</w:t>
      </w:r>
      <w:r>
        <w:rPr>
          <w:rFonts w:eastAsia="宋体" w:hint="eastAsia"/>
          <w:lang w:eastAsia="zh-CN"/>
        </w:rPr>
        <w:t>R network aims to support</w:t>
      </w:r>
      <w:r w:rsidRPr="00144B36">
        <w:rPr>
          <w:rFonts w:eastAsia="宋体"/>
          <w:lang w:eastAsia="zh-CN"/>
        </w:rPr>
        <w:t xml:space="preserve"> highly diverse bandwidth allocations </w:t>
      </w:r>
      <w:r>
        <w:rPr>
          <w:rFonts w:eastAsia="宋体" w:hint="eastAsia"/>
          <w:lang w:eastAsia="zh-CN"/>
        </w:rPr>
        <w:t xml:space="preserve">considering more and more fragmented </w:t>
      </w:r>
      <w:r w:rsidR="00B43F59">
        <w:rPr>
          <w:rFonts w:eastAsia="宋体" w:hint="eastAsia"/>
          <w:lang w:eastAsia="zh-CN"/>
        </w:rPr>
        <w:t xml:space="preserve">and irregular </w:t>
      </w:r>
      <w:r>
        <w:rPr>
          <w:rFonts w:eastAsia="宋体" w:hint="eastAsia"/>
          <w:lang w:eastAsia="zh-CN"/>
        </w:rPr>
        <w:t>spectrum may be utilized or re-farmed for 6GR</w:t>
      </w:r>
      <w:r w:rsidRPr="00144B36">
        <w:rPr>
          <w:rFonts w:eastAsia="宋体"/>
          <w:lang w:eastAsia="zh-CN"/>
        </w:rPr>
        <w:t xml:space="preserve">. </w:t>
      </w:r>
      <w:r>
        <w:rPr>
          <w:rFonts w:eastAsia="宋体" w:hint="eastAsia"/>
          <w:lang w:eastAsia="zh-CN"/>
        </w:rPr>
        <w:t xml:space="preserve">Furthermore, </w:t>
      </w:r>
      <w:r w:rsidR="00DC6F6F" w:rsidRPr="00DC6F6F">
        <w:rPr>
          <w:rFonts w:eastAsia="宋体"/>
          <w:lang w:eastAsia="zh-CN"/>
        </w:rPr>
        <w:t>6G</w:t>
      </w:r>
      <w:r>
        <w:rPr>
          <w:rFonts w:eastAsia="宋体" w:hint="eastAsia"/>
          <w:lang w:eastAsia="zh-CN"/>
        </w:rPr>
        <w:t>R</w:t>
      </w:r>
      <w:r w:rsidR="00DC6F6F" w:rsidRPr="00DC6F6F">
        <w:rPr>
          <w:rFonts w:eastAsia="宋体"/>
          <w:lang w:eastAsia="zh-CN"/>
        </w:rPr>
        <w:t xml:space="preserve"> network </w:t>
      </w:r>
      <w:r>
        <w:rPr>
          <w:rFonts w:eastAsia="宋体" w:hint="eastAsia"/>
          <w:lang w:eastAsia="zh-CN"/>
        </w:rPr>
        <w:t>aims to</w:t>
      </w:r>
      <w:r w:rsidR="00DC6F6F" w:rsidRPr="00DC6F6F">
        <w:rPr>
          <w:rFonts w:eastAsia="宋体"/>
          <w:lang w:eastAsia="zh-CN"/>
        </w:rPr>
        <w:t xml:space="preserve"> possess the flexibility to accommodate extreme variance in demand simultaneously: it needs to efficiently support massive deployment of IoT </w:t>
      </w:r>
      <w:r w:rsidR="00085AE6">
        <w:rPr>
          <w:rFonts w:eastAsia="宋体" w:hint="eastAsia"/>
          <w:lang w:eastAsia="zh-CN"/>
        </w:rPr>
        <w:t>devices</w:t>
      </w:r>
      <w:r w:rsidR="00DC6F6F" w:rsidRPr="00DC6F6F">
        <w:rPr>
          <w:rFonts w:eastAsia="宋体"/>
          <w:lang w:eastAsia="zh-CN"/>
        </w:rPr>
        <w:t xml:space="preserve"> requiring only narrow spectrum, while concurrently delivering the dozens of gigahertz needed for bandwidth-hungry applications. </w:t>
      </w:r>
      <w:r w:rsidRPr="00144B36">
        <w:rPr>
          <w:rFonts w:eastAsia="宋体"/>
          <w:lang w:eastAsia="zh-CN"/>
        </w:rPr>
        <w:t xml:space="preserve">To manage this complexity efficiently, the network's spectrum resource allocation must </w:t>
      </w:r>
      <w:bookmarkStart w:id="4" w:name="OLE_LINK14"/>
      <w:r w:rsidRPr="00144B36">
        <w:rPr>
          <w:rFonts w:eastAsia="宋体"/>
          <w:lang w:eastAsia="zh-CN"/>
        </w:rPr>
        <w:t>be inherently agile, capable of adaptation to changing traffic patterns</w:t>
      </w:r>
      <w:r>
        <w:rPr>
          <w:rFonts w:eastAsia="宋体" w:hint="eastAsia"/>
          <w:lang w:eastAsia="zh-CN"/>
        </w:rPr>
        <w:t xml:space="preserve"> and different </w:t>
      </w:r>
      <w:r>
        <w:rPr>
          <w:rFonts w:eastAsia="宋体"/>
          <w:lang w:eastAsia="zh-CN"/>
        </w:rPr>
        <w:t>operators’</w:t>
      </w:r>
      <w:r>
        <w:rPr>
          <w:rFonts w:eastAsia="宋体" w:hint="eastAsia"/>
          <w:lang w:eastAsia="zh-CN"/>
        </w:rPr>
        <w:t xml:space="preserve"> spectrum allocation.</w:t>
      </w:r>
      <w:bookmarkEnd w:id="4"/>
    </w:p>
    <w:p w14:paraId="7FBBFAC4" w14:textId="239EAFC1" w:rsidR="0005551D" w:rsidRPr="00442A75" w:rsidRDefault="0005551D" w:rsidP="0054405A">
      <w:pPr>
        <w:rPr>
          <w:rFonts w:eastAsia="宋体"/>
          <w:b/>
          <w:bCs/>
          <w:lang w:eastAsia="zh-CN"/>
        </w:rPr>
      </w:pPr>
      <w:r>
        <w:rPr>
          <w:rFonts w:eastAsia="宋体" w:hint="eastAsia"/>
          <w:b/>
          <w:bCs/>
          <w:lang w:eastAsia="zh-CN"/>
        </w:rPr>
        <w:t xml:space="preserve">Proposal 1: </w:t>
      </w:r>
      <w:r w:rsidRPr="0005551D">
        <w:rPr>
          <w:rFonts w:eastAsia="宋体"/>
          <w:b/>
          <w:bCs/>
          <w:lang w:eastAsia="zh-CN"/>
        </w:rPr>
        <w:t>6G</w:t>
      </w:r>
      <w:r>
        <w:rPr>
          <w:rFonts w:eastAsia="宋体" w:hint="eastAsia"/>
          <w:b/>
          <w:bCs/>
          <w:lang w:eastAsia="zh-CN"/>
        </w:rPr>
        <w:t>R</w:t>
      </w:r>
      <w:r w:rsidRPr="0005551D">
        <w:rPr>
          <w:rFonts w:eastAsia="宋体"/>
          <w:b/>
          <w:bCs/>
          <w:lang w:eastAsia="zh-CN"/>
        </w:rPr>
        <w:t xml:space="preserve"> </w:t>
      </w:r>
      <w:r>
        <w:rPr>
          <w:rFonts w:eastAsia="宋体" w:hint="eastAsia"/>
          <w:b/>
          <w:bCs/>
          <w:lang w:eastAsia="zh-CN"/>
        </w:rPr>
        <w:t>aims to support</w:t>
      </w:r>
      <w:r w:rsidRPr="0005551D">
        <w:rPr>
          <w:rFonts w:eastAsia="宋体"/>
          <w:b/>
          <w:bCs/>
          <w:lang w:eastAsia="zh-CN"/>
        </w:rPr>
        <w:t xml:space="preserve"> inherent agility in </w:t>
      </w:r>
      <w:r w:rsidR="00D456D1">
        <w:rPr>
          <w:rFonts w:eastAsia="宋体" w:hint="eastAsia"/>
          <w:b/>
          <w:bCs/>
          <w:lang w:eastAsia="zh-CN"/>
        </w:rPr>
        <w:t xml:space="preserve">channel </w:t>
      </w:r>
      <w:r w:rsidRPr="0005551D">
        <w:rPr>
          <w:rFonts w:eastAsia="宋体"/>
          <w:b/>
          <w:bCs/>
          <w:lang w:eastAsia="zh-CN"/>
        </w:rPr>
        <w:t xml:space="preserve">bandwidth, allowing systems to adapt to </w:t>
      </w:r>
      <w:r>
        <w:rPr>
          <w:rFonts w:eastAsia="宋体" w:hint="eastAsia"/>
          <w:b/>
          <w:bCs/>
          <w:lang w:eastAsia="zh-CN"/>
        </w:rPr>
        <w:t>changing</w:t>
      </w:r>
      <w:r w:rsidRPr="0005551D">
        <w:rPr>
          <w:rFonts w:eastAsia="宋体"/>
          <w:b/>
          <w:bCs/>
          <w:lang w:eastAsia="zh-CN"/>
        </w:rPr>
        <w:t xml:space="preserve"> traffic patterns across diverse applications. Furthermore, this adaptive capability is crucial for navigating the fragmented</w:t>
      </w:r>
      <w:r w:rsidR="00D456D1">
        <w:rPr>
          <w:rFonts w:eastAsia="宋体" w:hint="eastAsia"/>
          <w:b/>
          <w:bCs/>
          <w:lang w:eastAsia="zh-CN"/>
        </w:rPr>
        <w:t>, irregular</w:t>
      </w:r>
      <w:r w:rsidRPr="0005551D">
        <w:rPr>
          <w:rFonts w:eastAsia="宋体"/>
          <w:b/>
          <w:bCs/>
          <w:lang w:eastAsia="zh-CN"/>
        </w:rPr>
        <w:t xml:space="preserve"> and </w:t>
      </w:r>
      <w:r w:rsidR="00D456D1">
        <w:rPr>
          <w:rFonts w:eastAsia="宋体" w:hint="eastAsia"/>
          <w:b/>
          <w:bCs/>
          <w:lang w:eastAsia="zh-CN"/>
        </w:rPr>
        <w:t>diverse</w:t>
      </w:r>
      <w:r w:rsidRPr="0005551D">
        <w:rPr>
          <w:rFonts w:eastAsia="宋体"/>
          <w:b/>
          <w:bCs/>
          <w:lang w:eastAsia="zh-CN"/>
        </w:rPr>
        <w:t xml:space="preserve"> spectrum allocations held by different operators globally.</w:t>
      </w:r>
    </w:p>
    <w:p w14:paraId="378DE501" w14:textId="28FCF3C1" w:rsidR="00A45413" w:rsidRDefault="00442A75" w:rsidP="0054405A">
      <w:pPr>
        <w:rPr>
          <w:rFonts w:eastAsiaTheme="minorEastAsia"/>
          <w:lang w:eastAsia="zh-CN"/>
        </w:rPr>
      </w:pPr>
      <w:r>
        <w:rPr>
          <w:rFonts w:eastAsia="宋体"/>
          <w:lang w:eastAsia="zh-CN"/>
        </w:rPr>
        <w:t>L</w:t>
      </w:r>
      <w:r>
        <w:rPr>
          <w:rFonts w:eastAsia="宋体" w:hint="eastAsia"/>
          <w:lang w:eastAsia="zh-CN"/>
        </w:rPr>
        <w:t xml:space="preserve">ast meeting agreements mainly focus on supporting </w:t>
      </w:r>
      <w:r w:rsidRPr="00656F31">
        <w:rPr>
          <w:lang w:eastAsia="zh-CN"/>
        </w:rPr>
        <w:t>flexible utilization of spectrum resources for DL and UL over different carriers/bands.</w:t>
      </w:r>
      <w:r>
        <w:rPr>
          <w:rFonts w:eastAsiaTheme="minorEastAsia" w:hint="eastAsia"/>
          <w:lang w:eastAsia="zh-CN"/>
        </w:rPr>
        <w:t xml:space="preserve"> </w:t>
      </w:r>
      <w:r w:rsidR="009D5C4C" w:rsidRPr="009D5C4C">
        <w:rPr>
          <w:rFonts w:eastAsiaTheme="minorEastAsia"/>
          <w:lang w:eastAsia="zh-CN"/>
        </w:rPr>
        <w:t xml:space="preserve">Furthermore, within any single </w:t>
      </w:r>
      <w:proofErr w:type="spellStart"/>
      <w:r w:rsidR="009D5C4C" w:rsidRPr="009D5C4C">
        <w:rPr>
          <w:rFonts w:eastAsiaTheme="minorEastAsia"/>
          <w:lang w:eastAsia="zh-CN"/>
        </w:rPr>
        <w:t>operation</w:t>
      </w:r>
      <w:r w:rsidR="00B43F59">
        <w:rPr>
          <w:rFonts w:eastAsiaTheme="minorEastAsia" w:hint="eastAsia"/>
          <w:lang w:eastAsia="zh-CN"/>
        </w:rPr>
        <w:t>ing</w:t>
      </w:r>
      <w:proofErr w:type="spellEnd"/>
      <w:r w:rsidR="009D5C4C" w:rsidRPr="009D5C4C">
        <w:rPr>
          <w:rFonts w:eastAsiaTheme="minorEastAsia"/>
          <w:lang w:eastAsia="zh-CN"/>
        </w:rPr>
        <w:t xml:space="preserve"> band, the capability for </w:t>
      </w:r>
      <w:r w:rsidR="0005551D">
        <w:rPr>
          <w:rFonts w:eastAsiaTheme="minorEastAsia" w:hint="eastAsia"/>
          <w:lang w:eastAsia="zh-CN"/>
        </w:rPr>
        <w:t>flexible</w:t>
      </w:r>
      <w:r w:rsidR="009D5C4C" w:rsidRPr="009D5C4C">
        <w:rPr>
          <w:rFonts w:eastAsiaTheme="minorEastAsia"/>
          <w:lang w:eastAsia="zh-CN"/>
        </w:rPr>
        <w:t xml:space="preserve"> and asymmetric utilization of spectrum resources between </w:t>
      </w:r>
      <w:r w:rsidR="00085AE6">
        <w:rPr>
          <w:rFonts w:eastAsiaTheme="minorEastAsia" w:hint="eastAsia"/>
          <w:lang w:eastAsia="zh-CN"/>
        </w:rPr>
        <w:t>DL</w:t>
      </w:r>
      <w:r w:rsidR="009D5C4C" w:rsidRPr="009D5C4C">
        <w:rPr>
          <w:rFonts w:eastAsiaTheme="minorEastAsia"/>
          <w:lang w:eastAsia="zh-CN"/>
        </w:rPr>
        <w:t xml:space="preserve"> and </w:t>
      </w:r>
      <w:r w:rsidR="00085AE6">
        <w:rPr>
          <w:rFonts w:eastAsiaTheme="minorEastAsia" w:hint="eastAsia"/>
          <w:lang w:eastAsia="zh-CN"/>
        </w:rPr>
        <w:t>UL</w:t>
      </w:r>
      <w:r w:rsidR="009D5C4C" w:rsidRPr="009D5C4C">
        <w:rPr>
          <w:rFonts w:eastAsiaTheme="minorEastAsia"/>
          <w:lang w:eastAsia="zh-CN"/>
        </w:rPr>
        <w:t xml:space="preserve"> remains significant for future 6G</w:t>
      </w:r>
      <w:r w:rsidR="0005551D">
        <w:rPr>
          <w:rFonts w:eastAsiaTheme="minorEastAsia" w:hint="eastAsia"/>
          <w:lang w:eastAsia="zh-CN"/>
        </w:rPr>
        <w:t>R network</w:t>
      </w:r>
      <w:r w:rsidR="009D5C4C" w:rsidRPr="009D5C4C">
        <w:rPr>
          <w:rFonts w:eastAsiaTheme="minorEastAsia"/>
          <w:lang w:eastAsia="zh-CN"/>
        </w:rPr>
        <w:t>. The ongoing evolution toward 5G</w:t>
      </w:r>
      <w:r w:rsidR="0005551D">
        <w:rPr>
          <w:rFonts w:eastAsiaTheme="minorEastAsia" w:hint="eastAsia"/>
          <w:lang w:eastAsia="zh-CN"/>
        </w:rPr>
        <w:t>-</w:t>
      </w:r>
      <w:r w:rsidR="009D5C4C" w:rsidRPr="009D5C4C">
        <w:rPr>
          <w:rFonts w:eastAsiaTheme="minorEastAsia"/>
          <w:lang w:eastAsia="zh-CN"/>
        </w:rPr>
        <w:t xml:space="preserve">A is already demonstrating the importance of enhanced uplink capacity to support growing industrial applications and robust data transmission from user devices. 6G </w:t>
      </w:r>
      <w:r w:rsidR="00D456D1">
        <w:rPr>
          <w:rFonts w:eastAsiaTheme="minorEastAsia" w:hint="eastAsia"/>
          <w:lang w:eastAsia="zh-CN"/>
        </w:rPr>
        <w:t>aims to</w:t>
      </w:r>
      <w:r w:rsidR="009D5C4C" w:rsidRPr="009D5C4C">
        <w:rPr>
          <w:rFonts w:eastAsiaTheme="minorEastAsia"/>
          <w:lang w:eastAsia="zh-CN"/>
        </w:rPr>
        <w:t xml:space="preserve"> build upon this trajectory to manage an even wider and more </w:t>
      </w:r>
      <w:r w:rsidR="00D456D1">
        <w:rPr>
          <w:rFonts w:eastAsiaTheme="minorEastAsia" w:hint="eastAsia"/>
          <w:lang w:eastAsia="zh-CN"/>
        </w:rPr>
        <w:t>flexible</w:t>
      </w:r>
      <w:r w:rsidR="009D5C4C" w:rsidRPr="009D5C4C">
        <w:rPr>
          <w:rFonts w:eastAsiaTheme="minorEastAsia"/>
          <w:lang w:eastAsia="zh-CN"/>
        </w:rPr>
        <w:t xml:space="preserve"> traffic patterns.</w:t>
      </w:r>
      <w:r w:rsidR="00D456D1">
        <w:rPr>
          <w:rFonts w:eastAsiaTheme="minorEastAsia" w:hint="eastAsia"/>
          <w:lang w:eastAsia="zh-CN"/>
        </w:rPr>
        <w:t xml:space="preserve"> </w:t>
      </w:r>
      <w:r w:rsidR="00D456D1">
        <w:rPr>
          <w:rFonts w:eastAsiaTheme="minorEastAsia"/>
          <w:lang w:eastAsia="zh-CN"/>
        </w:rPr>
        <w:t>B</w:t>
      </w:r>
      <w:r w:rsidR="00D456D1">
        <w:rPr>
          <w:rFonts w:eastAsiaTheme="minorEastAsia" w:hint="eastAsia"/>
          <w:lang w:eastAsia="zh-CN"/>
        </w:rPr>
        <w:t>esides,</w:t>
      </w:r>
      <w:r w:rsidR="009D5C4C" w:rsidRPr="009D5C4C">
        <w:rPr>
          <w:rFonts w:eastAsiaTheme="minorEastAsia"/>
          <w:lang w:eastAsia="zh-CN"/>
        </w:rPr>
        <w:t xml:space="preserve"> </w:t>
      </w:r>
      <w:r w:rsidR="00D456D1">
        <w:rPr>
          <w:rFonts w:eastAsiaTheme="minorEastAsia" w:hint="eastAsia"/>
          <w:lang w:eastAsia="zh-CN"/>
        </w:rPr>
        <w:t>m</w:t>
      </w:r>
      <w:r w:rsidR="009D5C4C" w:rsidRPr="009D5C4C">
        <w:rPr>
          <w:rFonts w:eastAsiaTheme="minorEastAsia"/>
          <w:lang w:eastAsia="zh-CN"/>
        </w:rPr>
        <w:t>assive</w:t>
      </w:r>
      <w:r w:rsidR="009D5C4C">
        <w:rPr>
          <w:rFonts w:eastAsiaTheme="minorEastAsia" w:hint="eastAsia"/>
          <w:lang w:eastAsia="zh-CN"/>
        </w:rPr>
        <w:t xml:space="preserve"> and</w:t>
      </w:r>
      <w:r w:rsidR="009D5C4C" w:rsidRPr="009D5C4C">
        <w:rPr>
          <w:rFonts w:eastAsiaTheme="minorEastAsia"/>
          <w:lang w:eastAsia="zh-CN"/>
        </w:rPr>
        <w:t xml:space="preserve"> instantaneous demands for uplink capacity from sources like </w:t>
      </w:r>
      <w:r w:rsidR="00085AE6">
        <w:rPr>
          <w:rFonts w:eastAsiaTheme="minorEastAsia" w:hint="eastAsia"/>
          <w:lang w:eastAsia="zh-CN"/>
        </w:rPr>
        <w:t>IoT devices</w:t>
      </w:r>
      <w:r w:rsidR="009D5C4C" w:rsidRPr="009D5C4C">
        <w:rPr>
          <w:rFonts w:eastAsiaTheme="minorEastAsia"/>
          <w:lang w:eastAsia="zh-CN"/>
        </w:rPr>
        <w:t xml:space="preserve"> can shift back to heavy downlink requirements. Consequently, </w:t>
      </w:r>
      <w:r w:rsidR="009D5C4C">
        <w:rPr>
          <w:rFonts w:eastAsiaTheme="minorEastAsia" w:hint="eastAsia"/>
          <w:lang w:eastAsia="zh-CN"/>
        </w:rPr>
        <w:t xml:space="preserve">flexible DL and UL resource allocation is </w:t>
      </w:r>
      <w:r w:rsidR="00085AE6">
        <w:rPr>
          <w:rFonts w:eastAsiaTheme="minorEastAsia"/>
          <w:lang w:eastAsia="zh-CN"/>
        </w:rPr>
        <w:t>significant</w:t>
      </w:r>
      <w:r w:rsidR="00BC0A8B">
        <w:rPr>
          <w:rFonts w:eastAsiaTheme="minorEastAsia" w:hint="eastAsia"/>
          <w:lang w:eastAsia="zh-CN"/>
        </w:rPr>
        <w:t xml:space="preserve"> for single carriers/bands</w:t>
      </w:r>
      <w:r w:rsidR="009D5C4C" w:rsidRPr="009D5C4C">
        <w:rPr>
          <w:rFonts w:eastAsiaTheme="minorEastAsia"/>
          <w:lang w:eastAsia="zh-CN"/>
        </w:rPr>
        <w:t xml:space="preserve">. Therefore, </w:t>
      </w:r>
      <w:bookmarkStart w:id="5" w:name="OLE_LINK12"/>
      <w:r w:rsidR="009D5C4C" w:rsidRPr="009D5C4C">
        <w:rPr>
          <w:rFonts w:eastAsiaTheme="minorEastAsia"/>
          <w:lang w:eastAsia="zh-CN"/>
        </w:rPr>
        <w:t xml:space="preserve">6G </w:t>
      </w:r>
      <w:r w:rsidR="00D456D1">
        <w:rPr>
          <w:rFonts w:eastAsiaTheme="minorEastAsia" w:hint="eastAsia"/>
          <w:lang w:eastAsia="zh-CN"/>
        </w:rPr>
        <w:t>aims to support the</w:t>
      </w:r>
      <w:r w:rsidR="009D5C4C" w:rsidRPr="009D5C4C">
        <w:rPr>
          <w:rFonts w:eastAsiaTheme="minorEastAsia"/>
          <w:lang w:eastAsia="zh-CN"/>
        </w:rPr>
        <w:t xml:space="preserve"> agility to rebalance </w:t>
      </w:r>
      <w:r w:rsidR="00D456D1">
        <w:rPr>
          <w:rFonts w:eastAsiaTheme="minorEastAsia" w:hint="eastAsia"/>
          <w:lang w:eastAsia="zh-CN"/>
        </w:rPr>
        <w:t xml:space="preserve">DL and UL </w:t>
      </w:r>
      <w:r w:rsidR="009D5C4C" w:rsidRPr="009D5C4C">
        <w:rPr>
          <w:rFonts w:eastAsiaTheme="minorEastAsia"/>
          <w:lang w:eastAsia="zh-CN"/>
        </w:rPr>
        <w:t>allocations</w:t>
      </w:r>
      <w:r w:rsidR="00D456D1">
        <w:rPr>
          <w:rFonts w:eastAsiaTheme="minorEastAsia" w:hint="eastAsia"/>
          <w:lang w:eastAsia="zh-CN"/>
        </w:rPr>
        <w:t xml:space="preserve"> and </w:t>
      </w:r>
      <w:r w:rsidR="009D5C4C" w:rsidRPr="009D5C4C">
        <w:rPr>
          <w:rFonts w:eastAsiaTheme="minorEastAsia"/>
          <w:lang w:eastAsia="zh-CN"/>
        </w:rPr>
        <w:t>ensur</w:t>
      </w:r>
      <w:r w:rsidR="00D456D1">
        <w:rPr>
          <w:rFonts w:eastAsiaTheme="minorEastAsia" w:hint="eastAsia"/>
          <w:lang w:eastAsia="zh-CN"/>
        </w:rPr>
        <w:t>e</w:t>
      </w:r>
      <w:r w:rsidR="009D5C4C" w:rsidRPr="009D5C4C">
        <w:rPr>
          <w:rFonts w:eastAsiaTheme="minorEastAsia"/>
          <w:lang w:eastAsia="zh-CN"/>
        </w:rPr>
        <w:t xml:space="preserve"> optimal spectrum efficiency.</w:t>
      </w:r>
      <w:bookmarkEnd w:id="5"/>
    </w:p>
    <w:p w14:paraId="79E14585" w14:textId="6F33FFA0" w:rsidR="009D5C4C" w:rsidRDefault="009D5C4C" w:rsidP="0054405A">
      <w:pPr>
        <w:rPr>
          <w:rFonts w:eastAsiaTheme="minorEastAsia"/>
          <w:b/>
          <w:bCs/>
          <w:lang w:eastAsia="zh-CN"/>
        </w:rPr>
      </w:pPr>
      <w:r w:rsidRPr="009D5C4C">
        <w:rPr>
          <w:rFonts w:eastAsiaTheme="minorEastAsia" w:hint="eastAsia"/>
          <w:b/>
          <w:bCs/>
          <w:lang w:eastAsia="zh-CN"/>
        </w:rPr>
        <w:t xml:space="preserve">Proposal 2: </w:t>
      </w:r>
      <w:r w:rsidRPr="009D5C4C">
        <w:rPr>
          <w:rFonts w:eastAsiaTheme="minorEastAsia"/>
          <w:b/>
          <w:bCs/>
          <w:lang w:eastAsia="zh-CN"/>
        </w:rPr>
        <w:t>6G</w:t>
      </w:r>
      <w:r w:rsidR="0005551D">
        <w:rPr>
          <w:rFonts w:eastAsiaTheme="minorEastAsia" w:hint="eastAsia"/>
          <w:b/>
          <w:bCs/>
          <w:lang w:eastAsia="zh-CN"/>
        </w:rPr>
        <w:t>R</w:t>
      </w:r>
      <w:r w:rsidRPr="009D5C4C">
        <w:rPr>
          <w:rFonts w:eastAsiaTheme="minorEastAsia"/>
          <w:b/>
          <w:bCs/>
          <w:lang w:eastAsia="zh-CN"/>
        </w:rPr>
        <w:t xml:space="preserve"> </w:t>
      </w:r>
      <w:r w:rsidR="0005551D">
        <w:rPr>
          <w:rFonts w:eastAsiaTheme="minorEastAsia" w:hint="eastAsia"/>
          <w:b/>
          <w:bCs/>
          <w:lang w:eastAsia="zh-CN"/>
        </w:rPr>
        <w:t xml:space="preserve">aims to support flexible </w:t>
      </w:r>
      <w:r w:rsidR="00F621DB">
        <w:rPr>
          <w:rFonts w:eastAsiaTheme="minorEastAsia" w:hint="eastAsia"/>
          <w:b/>
          <w:bCs/>
          <w:lang w:eastAsia="zh-CN"/>
        </w:rPr>
        <w:t xml:space="preserve">spectrum resources for </w:t>
      </w:r>
      <w:r w:rsidR="0005551D">
        <w:rPr>
          <w:rFonts w:eastAsiaTheme="minorEastAsia" w:hint="eastAsia"/>
          <w:b/>
          <w:bCs/>
          <w:lang w:eastAsia="zh-CN"/>
        </w:rPr>
        <w:t>DL and UL</w:t>
      </w:r>
      <w:r w:rsidR="00F621DB">
        <w:rPr>
          <w:rFonts w:eastAsiaTheme="minorEastAsia" w:hint="eastAsia"/>
          <w:b/>
          <w:bCs/>
          <w:lang w:eastAsia="zh-CN"/>
        </w:rPr>
        <w:t xml:space="preserve"> for carriers/bands to</w:t>
      </w:r>
      <w:r w:rsidR="00241B6B">
        <w:rPr>
          <w:rFonts w:eastAsiaTheme="minorEastAsia" w:hint="eastAsia"/>
          <w:b/>
          <w:bCs/>
          <w:lang w:eastAsia="zh-CN"/>
        </w:rPr>
        <w:t xml:space="preserve"> ensure</w:t>
      </w:r>
      <w:r w:rsidRPr="009D5C4C">
        <w:rPr>
          <w:rFonts w:eastAsiaTheme="minorEastAsia"/>
          <w:b/>
          <w:bCs/>
          <w:lang w:eastAsia="zh-CN"/>
        </w:rPr>
        <w:t xml:space="preserve"> optimal spectrum efficiency.</w:t>
      </w:r>
    </w:p>
    <w:p w14:paraId="432C2315" w14:textId="040520E0" w:rsidR="009D5C4C" w:rsidRDefault="009D5C4C" w:rsidP="00AB3EE6">
      <w:pPr>
        <w:rPr>
          <w:rFonts w:eastAsiaTheme="minorEastAsia" w:hint="eastAsia"/>
          <w:color w:val="000000" w:themeColor="text1"/>
          <w:lang w:eastAsia="zh-CN"/>
        </w:rPr>
      </w:pPr>
      <w:r>
        <w:rPr>
          <w:rFonts w:eastAsiaTheme="minorEastAsia"/>
          <w:color w:val="000000" w:themeColor="text1"/>
          <w:lang w:eastAsia="zh-CN"/>
        </w:rPr>
        <w:t>F</w:t>
      </w:r>
      <w:r>
        <w:rPr>
          <w:rFonts w:eastAsiaTheme="minorEastAsia" w:hint="eastAsia"/>
          <w:color w:val="000000" w:themeColor="text1"/>
          <w:lang w:eastAsia="zh-CN"/>
        </w:rPr>
        <w:t>ollowing list</w:t>
      </w:r>
      <w:r w:rsidR="005E510A">
        <w:rPr>
          <w:rFonts w:eastAsiaTheme="minorEastAsia" w:hint="eastAsia"/>
          <w:color w:val="000000" w:themeColor="text1"/>
          <w:lang w:eastAsia="zh-CN"/>
        </w:rPr>
        <w:t>s</w:t>
      </w:r>
      <w:r>
        <w:rPr>
          <w:rFonts w:eastAsiaTheme="minorEastAsia" w:hint="eastAsia"/>
          <w:color w:val="000000" w:themeColor="text1"/>
          <w:lang w:eastAsia="zh-CN"/>
        </w:rPr>
        <w:t xml:space="preserve"> the current frequency ranges defined for NR</w:t>
      </w:r>
      <w:r w:rsidR="005E510A">
        <w:rPr>
          <w:rFonts w:eastAsiaTheme="minorEastAsia" w:hint="eastAsia"/>
          <w:color w:val="000000" w:themeColor="text1"/>
          <w:lang w:eastAsia="zh-CN"/>
        </w:rPr>
        <w:t>.</w:t>
      </w:r>
      <w:r w:rsidR="000E634D">
        <w:rPr>
          <w:rFonts w:eastAsiaTheme="minorEastAsia" w:hint="eastAsia"/>
          <w:color w:val="000000" w:themeColor="text1"/>
          <w:lang w:eastAsia="zh-CN"/>
        </w:rPr>
        <w:t xml:space="preserve"> </w:t>
      </w:r>
      <w:r w:rsidR="000E634D">
        <w:rPr>
          <w:rFonts w:eastAsiaTheme="minorEastAsia"/>
          <w:color w:val="000000" w:themeColor="text1"/>
          <w:lang w:eastAsia="zh-CN"/>
        </w:rPr>
        <w:t>A</w:t>
      </w:r>
      <w:r w:rsidR="000E634D">
        <w:rPr>
          <w:rFonts w:eastAsiaTheme="minorEastAsia" w:hint="eastAsia"/>
          <w:color w:val="000000" w:themeColor="text1"/>
          <w:lang w:eastAsia="zh-CN"/>
        </w:rPr>
        <w:t xml:space="preserve">lthough FR2-2 has been defined, </w:t>
      </w:r>
      <w:r w:rsidR="000E634D" w:rsidRPr="000E634D">
        <w:rPr>
          <w:rFonts w:eastAsiaTheme="minorEastAsia"/>
          <w:color w:val="000000" w:themeColor="text1"/>
          <w:lang w:eastAsia="zh-CN"/>
        </w:rPr>
        <w:t>real-world deployment remains scarce</w:t>
      </w:r>
      <w:r w:rsidR="000E634D">
        <w:rPr>
          <w:rFonts w:eastAsiaTheme="minorEastAsia" w:hint="eastAsia"/>
          <w:color w:val="000000" w:themeColor="text1"/>
          <w:lang w:eastAsia="zh-CN"/>
        </w:rPr>
        <w:t xml:space="preserve">. </w:t>
      </w:r>
    </w:p>
    <w:p w14:paraId="7E53B393" w14:textId="344E9AF4" w:rsidR="005E510A" w:rsidRDefault="005E510A" w:rsidP="00AB3EE6">
      <w:pPr>
        <w:rPr>
          <w:rFonts w:eastAsiaTheme="minorEastAsia"/>
          <w:color w:val="000000" w:themeColor="text1"/>
          <w:lang w:eastAsia="zh-CN"/>
        </w:rPr>
      </w:pPr>
      <w:r w:rsidRPr="005E510A">
        <w:rPr>
          <w:rFonts w:eastAsiaTheme="minorEastAsia"/>
          <w:noProof/>
          <w:color w:val="000000" w:themeColor="text1"/>
          <w:lang w:eastAsia="zh-CN"/>
        </w:rPr>
        <w:lastRenderedPageBreak/>
        <w:drawing>
          <wp:inline distT="0" distB="0" distL="0" distR="0" wp14:anchorId="70F4282F" wp14:editId="414E15C8">
            <wp:extent cx="6122035" cy="3153410"/>
            <wp:effectExtent l="0" t="0" r="0" b="8890"/>
            <wp:docPr id="7403267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3153410"/>
                    </a:xfrm>
                    <a:prstGeom prst="rect">
                      <a:avLst/>
                    </a:prstGeom>
                    <a:noFill/>
                    <a:ln>
                      <a:noFill/>
                    </a:ln>
                  </pic:spPr>
                </pic:pic>
              </a:graphicData>
            </a:graphic>
          </wp:inline>
        </w:drawing>
      </w:r>
    </w:p>
    <w:p w14:paraId="448EDDA7" w14:textId="242F3135" w:rsidR="00920C7B" w:rsidRPr="00920C7B" w:rsidRDefault="00920C7B" w:rsidP="00920C7B">
      <w:pPr>
        <w:rPr>
          <w:rFonts w:eastAsiaTheme="minorEastAsia"/>
          <w:color w:val="000000" w:themeColor="text1"/>
          <w:lang w:val="en-US" w:eastAsia="zh-CN"/>
        </w:rPr>
      </w:pPr>
      <w:r>
        <w:rPr>
          <w:rFonts w:eastAsiaTheme="minorEastAsia" w:hint="eastAsia"/>
          <w:color w:val="000000" w:themeColor="text1"/>
          <w:lang w:eastAsia="zh-CN"/>
        </w:rPr>
        <w:t xml:space="preserve">WRC-27 will </w:t>
      </w:r>
      <w:r w:rsidRPr="00920C7B">
        <w:rPr>
          <w:rFonts w:eastAsiaTheme="minorEastAsia"/>
          <w:color w:val="000000" w:themeColor="text1"/>
          <w:lang w:val="en-US" w:eastAsia="zh-CN"/>
        </w:rPr>
        <w:t>consider the identification of frequency band(s)</w:t>
      </w:r>
      <w:r w:rsidR="00B7769E">
        <w:rPr>
          <w:rFonts w:eastAsiaTheme="minorEastAsia" w:hint="eastAsia"/>
          <w:color w:val="000000" w:themeColor="text1"/>
          <w:lang w:val="en-US" w:eastAsia="zh-CN"/>
        </w:rPr>
        <w:t xml:space="preserve"> </w:t>
      </w:r>
      <w:r w:rsidR="00B7769E" w:rsidRPr="00920C7B">
        <w:rPr>
          <w:rFonts w:eastAsiaTheme="minorEastAsia"/>
          <w:color w:val="000000" w:themeColor="text1"/>
          <w:lang w:val="en-US" w:eastAsia="zh-CN"/>
        </w:rPr>
        <w:t>for the terrestrial component of IMT</w:t>
      </w:r>
      <w:r w:rsidR="000E634D">
        <w:rPr>
          <w:rFonts w:eastAsiaTheme="minorEastAsia" w:hint="eastAsia"/>
          <w:color w:val="000000" w:themeColor="text1"/>
          <w:lang w:val="en-US" w:eastAsia="zh-CN"/>
        </w:rPr>
        <w:t xml:space="preserve"> which are less than 52.6GHz</w:t>
      </w:r>
      <w:r w:rsidRPr="00920C7B">
        <w:rPr>
          <w:rFonts w:eastAsiaTheme="minorEastAsia"/>
          <w:color w:val="000000" w:themeColor="text1"/>
          <w:lang w:val="en-US" w:eastAsia="zh-CN"/>
        </w:rPr>
        <w:t>:</w:t>
      </w:r>
    </w:p>
    <w:p w14:paraId="37DA308D" w14:textId="77777777" w:rsidR="00920C7B" w:rsidRPr="00920C7B" w:rsidRDefault="00920C7B" w:rsidP="00920C7B">
      <w:pPr>
        <w:rPr>
          <w:rFonts w:eastAsiaTheme="minorEastAsia"/>
          <w:color w:val="000000" w:themeColor="text1"/>
          <w:lang w:val="en-US" w:eastAsia="zh-CN"/>
        </w:rPr>
      </w:pPr>
      <w:r w:rsidRPr="00920C7B">
        <w:rPr>
          <w:rFonts w:eastAsiaTheme="minorEastAsia" w:hint="eastAsia"/>
          <w:color w:val="000000" w:themeColor="text1"/>
          <w:lang w:val="en-US" w:eastAsia="zh-CN"/>
        </w:rPr>
        <w:t>–</w:t>
      </w:r>
      <w:r w:rsidRPr="00920C7B">
        <w:rPr>
          <w:rFonts w:eastAsiaTheme="minorEastAsia"/>
          <w:color w:val="000000" w:themeColor="text1"/>
          <w:lang w:val="en-US" w:eastAsia="zh-CN"/>
        </w:rPr>
        <w:t xml:space="preserve"> 4 400-4 800 MHz, or parts thereof, in Region 1 and Region 3;</w:t>
      </w:r>
    </w:p>
    <w:p w14:paraId="488565BE" w14:textId="77777777" w:rsidR="00920C7B" w:rsidRPr="00920C7B" w:rsidRDefault="00920C7B" w:rsidP="00920C7B">
      <w:pPr>
        <w:rPr>
          <w:rFonts w:eastAsiaTheme="minorEastAsia"/>
          <w:color w:val="000000" w:themeColor="text1"/>
          <w:lang w:val="en-US" w:eastAsia="zh-CN"/>
        </w:rPr>
      </w:pPr>
      <w:r w:rsidRPr="00920C7B">
        <w:rPr>
          <w:rFonts w:eastAsiaTheme="minorEastAsia" w:hint="eastAsia"/>
          <w:color w:val="000000" w:themeColor="text1"/>
          <w:lang w:val="en-US" w:eastAsia="zh-CN"/>
        </w:rPr>
        <w:t>–</w:t>
      </w:r>
      <w:r w:rsidRPr="00920C7B">
        <w:rPr>
          <w:rFonts w:eastAsiaTheme="minorEastAsia"/>
          <w:color w:val="000000" w:themeColor="text1"/>
          <w:lang w:val="en-US" w:eastAsia="zh-CN"/>
        </w:rPr>
        <w:t xml:space="preserve"> 7 125-8 400 MHz, or parts thereof, in Region 2 and Region 3;</w:t>
      </w:r>
    </w:p>
    <w:p w14:paraId="409CFFAB" w14:textId="77777777" w:rsidR="00920C7B" w:rsidRPr="00920C7B" w:rsidRDefault="00920C7B" w:rsidP="00920C7B">
      <w:pPr>
        <w:rPr>
          <w:rFonts w:eastAsiaTheme="minorEastAsia"/>
          <w:color w:val="000000" w:themeColor="text1"/>
          <w:lang w:val="en-US" w:eastAsia="zh-CN"/>
        </w:rPr>
      </w:pPr>
      <w:r w:rsidRPr="00920C7B">
        <w:rPr>
          <w:rFonts w:eastAsiaTheme="minorEastAsia" w:hint="eastAsia"/>
          <w:color w:val="000000" w:themeColor="text1"/>
          <w:lang w:val="en-US" w:eastAsia="zh-CN"/>
        </w:rPr>
        <w:t>–</w:t>
      </w:r>
      <w:r w:rsidRPr="00920C7B">
        <w:rPr>
          <w:rFonts w:eastAsiaTheme="minorEastAsia"/>
          <w:color w:val="000000" w:themeColor="text1"/>
          <w:lang w:val="en-US" w:eastAsia="zh-CN"/>
        </w:rPr>
        <w:t xml:space="preserve"> 7 125-7 250 MHz and 7 750-8 400 MHz, or parts thereof, in Region 1;</w:t>
      </w:r>
    </w:p>
    <w:p w14:paraId="62090E33" w14:textId="77777777" w:rsidR="00920C7B" w:rsidRPr="00920C7B" w:rsidRDefault="00920C7B" w:rsidP="00920C7B">
      <w:pPr>
        <w:rPr>
          <w:rFonts w:eastAsiaTheme="minorEastAsia"/>
          <w:color w:val="000000" w:themeColor="text1"/>
          <w:lang w:val="en-US" w:eastAsia="zh-CN"/>
        </w:rPr>
      </w:pPr>
      <w:r w:rsidRPr="00920C7B">
        <w:rPr>
          <w:rFonts w:eastAsiaTheme="minorEastAsia" w:hint="eastAsia"/>
          <w:color w:val="000000" w:themeColor="text1"/>
          <w:lang w:val="en-US" w:eastAsia="zh-CN"/>
        </w:rPr>
        <w:t>–</w:t>
      </w:r>
      <w:r w:rsidRPr="00920C7B">
        <w:rPr>
          <w:rFonts w:eastAsiaTheme="minorEastAsia"/>
          <w:color w:val="000000" w:themeColor="text1"/>
          <w:lang w:val="en-US" w:eastAsia="zh-CN"/>
        </w:rPr>
        <w:t xml:space="preserve"> 14.8-15.35 GHz,</w:t>
      </w:r>
    </w:p>
    <w:p w14:paraId="4D8AD648" w14:textId="417F74BA" w:rsidR="00AB3EE6" w:rsidRDefault="000E634D" w:rsidP="00B7769E">
      <w:pPr>
        <w:rPr>
          <w:rFonts w:eastAsiaTheme="minorEastAsia"/>
          <w:color w:val="000000" w:themeColor="text1"/>
          <w:lang w:eastAsia="zh-CN"/>
        </w:rPr>
      </w:pPr>
      <w:r>
        <w:rPr>
          <w:rFonts w:eastAsiaTheme="minorEastAsia" w:hint="eastAsia"/>
          <w:color w:val="000000" w:themeColor="text1"/>
          <w:lang w:val="en-US" w:eastAsia="zh-CN"/>
        </w:rPr>
        <w:t>F</w:t>
      </w:r>
      <w:r w:rsidR="00B7769E">
        <w:rPr>
          <w:rFonts w:eastAsiaTheme="minorEastAsia" w:hint="eastAsia"/>
          <w:color w:val="000000" w:themeColor="text1"/>
          <w:lang w:val="en-US" w:eastAsia="zh-CN"/>
        </w:rPr>
        <w:t>urthermore, f</w:t>
      </w:r>
      <w:r w:rsidR="00AB3EE6" w:rsidRPr="00934C60">
        <w:rPr>
          <w:color w:val="000000" w:themeColor="text1"/>
        </w:rPr>
        <w:t xml:space="preserve">rom a technology perspective, the </w:t>
      </w:r>
      <w:r w:rsidR="00B7769E">
        <w:rPr>
          <w:rFonts w:eastAsiaTheme="minorEastAsia" w:hint="eastAsia"/>
          <w:color w:val="000000" w:themeColor="text1"/>
          <w:lang w:eastAsia="zh-CN"/>
        </w:rPr>
        <w:t xml:space="preserve">6G </w:t>
      </w:r>
      <w:r w:rsidR="00AB3EE6" w:rsidRPr="00934C60">
        <w:rPr>
          <w:color w:val="000000" w:themeColor="text1"/>
        </w:rPr>
        <w:t xml:space="preserve">study </w:t>
      </w:r>
      <w:r w:rsidR="00B7769E">
        <w:rPr>
          <w:rFonts w:eastAsiaTheme="minorEastAsia" w:hint="eastAsia"/>
          <w:color w:val="000000" w:themeColor="text1"/>
          <w:lang w:eastAsia="zh-CN"/>
        </w:rPr>
        <w:t xml:space="preserve">item </w:t>
      </w:r>
      <w:r w:rsidR="00241B6B">
        <w:rPr>
          <w:rFonts w:eastAsiaTheme="minorEastAsia" w:hint="eastAsia"/>
          <w:color w:val="000000" w:themeColor="text1"/>
          <w:lang w:eastAsia="zh-CN"/>
        </w:rPr>
        <w:t>only</w:t>
      </w:r>
      <w:r w:rsidR="00AB3EE6" w:rsidRPr="00934C60">
        <w:rPr>
          <w:color w:val="000000" w:themeColor="text1"/>
        </w:rPr>
        <w:t xml:space="preserve"> address frequency ranges up to 52.6GHz, including at least the full range of FR1 (up to 7.125GHz), the range between FR1 and FR2-1 (including around ~7GHz), and FR2-1 (24.25 GHz – 52.6GHz). </w:t>
      </w:r>
      <w:r w:rsidR="00B7769E">
        <w:rPr>
          <w:rFonts w:eastAsiaTheme="minorEastAsia" w:hint="eastAsia"/>
          <w:color w:val="000000" w:themeColor="text1"/>
          <w:lang w:eastAsia="zh-CN"/>
        </w:rPr>
        <w:t>t</w:t>
      </w:r>
      <w:r w:rsidR="00B7769E">
        <w:rPr>
          <w:rFonts w:eastAsiaTheme="minorEastAsia"/>
          <w:color w:val="000000" w:themeColor="text1"/>
          <w:lang w:eastAsia="zh-CN"/>
        </w:rPr>
        <w:t>’</w:t>
      </w:r>
      <w:r w:rsidR="00B7769E">
        <w:rPr>
          <w:rFonts w:eastAsiaTheme="minorEastAsia" w:hint="eastAsia"/>
          <w:color w:val="000000" w:themeColor="text1"/>
          <w:lang w:eastAsia="zh-CN"/>
        </w:rPr>
        <w:t>s noted f</w:t>
      </w:r>
      <w:r w:rsidR="00AB3EE6" w:rsidRPr="00934C60">
        <w:rPr>
          <w:color w:val="000000" w:themeColor="text1"/>
        </w:rPr>
        <w:t>requency ranges beyond 52.6 GHz are not in scope of the work.</w:t>
      </w:r>
      <w:r w:rsidR="00B7769E">
        <w:rPr>
          <w:rFonts w:eastAsiaTheme="minorEastAsia" w:hint="eastAsia"/>
          <w:color w:val="000000" w:themeColor="text1"/>
          <w:lang w:eastAsia="zh-CN"/>
        </w:rPr>
        <w:t xml:space="preserve"> </w:t>
      </w:r>
      <w:r w:rsidR="00B7769E">
        <w:rPr>
          <w:rFonts w:eastAsiaTheme="minorEastAsia"/>
          <w:color w:val="000000" w:themeColor="text1"/>
          <w:lang w:eastAsia="zh-CN"/>
        </w:rPr>
        <w:t>F</w:t>
      </w:r>
      <w:r w:rsidR="00B7769E">
        <w:rPr>
          <w:rFonts w:eastAsiaTheme="minorEastAsia" w:hint="eastAsia"/>
          <w:color w:val="000000" w:themeColor="text1"/>
          <w:lang w:eastAsia="zh-CN"/>
        </w:rPr>
        <w:t>or 6GR, it</w:t>
      </w:r>
      <w:r w:rsidR="00B7769E">
        <w:rPr>
          <w:rFonts w:eastAsiaTheme="minorEastAsia"/>
          <w:color w:val="000000" w:themeColor="text1"/>
          <w:lang w:eastAsia="zh-CN"/>
        </w:rPr>
        <w:t>’</w:t>
      </w:r>
      <w:r w:rsidR="00B7769E">
        <w:rPr>
          <w:rFonts w:eastAsiaTheme="minorEastAsia" w:hint="eastAsia"/>
          <w:color w:val="000000" w:themeColor="text1"/>
          <w:lang w:eastAsia="zh-CN"/>
        </w:rPr>
        <w:t>s suggested to focus on the frequency range less than 52.6GHz.</w:t>
      </w:r>
    </w:p>
    <w:p w14:paraId="5EEA8101" w14:textId="7728AA3D" w:rsidR="00B7769E" w:rsidRPr="00B7769E" w:rsidRDefault="00B7769E" w:rsidP="00B7769E">
      <w:pPr>
        <w:rPr>
          <w:rFonts w:eastAsiaTheme="minorEastAsia"/>
          <w:b/>
          <w:bCs/>
          <w:color w:val="000000" w:themeColor="text1"/>
          <w:lang w:eastAsia="zh-CN"/>
        </w:rPr>
      </w:pPr>
      <w:r w:rsidRPr="00B7769E">
        <w:rPr>
          <w:rFonts w:eastAsiaTheme="minorEastAsia" w:hint="eastAsia"/>
          <w:b/>
          <w:bCs/>
          <w:color w:val="000000" w:themeColor="text1"/>
          <w:lang w:eastAsia="zh-CN"/>
        </w:rPr>
        <w:t>Proposal 3: 6GR aims to support frequency range less than 52.6GHz.</w:t>
      </w:r>
    </w:p>
    <w:p w14:paraId="3F898376" w14:textId="77777777" w:rsidR="00877A98" w:rsidRPr="009A57F9" w:rsidRDefault="00877A98" w:rsidP="00877A98">
      <w:pPr>
        <w:pStyle w:val="1"/>
        <w:rPr>
          <w:rFonts w:ascii="Times New Roman" w:eastAsia="宋体" w:hAnsi="Times New Roman"/>
          <w:lang w:eastAsia="zh-CN"/>
        </w:rPr>
      </w:pPr>
      <w:r>
        <w:rPr>
          <w:rFonts w:ascii="Times New Roman" w:eastAsia="宋体" w:hAnsi="Times New Roman" w:hint="eastAsia"/>
          <w:lang w:eastAsia="zh-CN"/>
        </w:rPr>
        <w:t>Conclusion</w:t>
      </w:r>
    </w:p>
    <w:p w14:paraId="19851B96" w14:textId="77B990C2" w:rsidR="00D067C3" w:rsidRDefault="00D067C3" w:rsidP="00B15BE2">
      <w:pPr>
        <w:tabs>
          <w:tab w:val="left" w:pos="720"/>
        </w:tabs>
        <w:jc w:val="both"/>
        <w:rPr>
          <w:rFonts w:eastAsia="宋体"/>
          <w:lang w:val="en-US" w:eastAsia="zh-CN"/>
        </w:rPr>
      </w:pPr>
      <w:bookmarkStart w:id="6" w:name="OLE_LINK3"/>
      <w:r w:rsidRPr="008B1951">
        <w:rPr>
          <w:rFonts w:eastAsia="MS Mincho"/>
          <w:lang w:val="en-US"/>
        </w:rPr>
        <w:t xml:space="preserve">The RAN </w:t>
      </w:r>
      <w:r w:rsidR="00B15BE2">
        <w:rPr>
          <w:rFonts w:eastAsia="宋体" w:hint="eastAsia"/>
          <w:lang w:val="en-US" w:eastAsia="zh-CN"/>
        </w:rPr>
        <w:t xml:space="preserve">plenary </w:t>
      </w:r>
      <w:r w:rsidR="006A2D1A">
        <w:rPr>
          <w:rFonts w:eastAsia="宋体" w:hint="eastAsia"/>
          <w:lang w:val="en-US" w:eastAsia="zh-CN"/>
        </w:rPr>
        <w:t>is suggested to</w:t>
      </w:r>
      <w:r w:rsidR="00B15BE2">
        <w:rPr>
          <w:rFonts w:eastAsia="宋体" w:hint="eastAsia"/>
          <w:lang w:val="en-US" w:eastAsia="zh-CN"/>
        </w:rPr>
        <w:t xml:space="preserve"> consider </w:t>
      </w:r>
      <w:r w:rsidR="006A2D1A">
        <w:rPr>
          <w:rFonts w:eastAsia="宋体" w:hint="eastAsia"/>
          <w:lang w:val="en-US" w:eastAsia="zh-CN"/>
        </w:rPr>
        <w:t>following</w:t>
      </w:r>
      <w:r w:rsidR="00B15BE2">
        <w:rPr>
          <w:rFonts w:eastAsia="宋体" w:hint="eastAsia"/>
          <w:lang w:val="en-US" w:eastAsia="zh-CN"/>
        </w:rPr>
        <w:t xml:space="preserve"> spectrum related requirements for </w:t>
      </w:r>
      <w:r w:rsidR="006A2D1A">
        <w:rPr>
          <w:rFonts w:eastAsia="宋体" w:hint="eastAsia"/>
          <w:lang w:val="en-US" w:eastAsia="zh-CN"/>
        </w:rPr>
        <w:t>6GR</w:t>
      </w:r>
      <w:r w:rsidR="00B15BE2">
        <w:rPr>
          <w:rFonts w:eastAsia="宋体" w:hint="eastAsia"/>
          <w:lang w:val="en-US" w:eastAsia="zh-CN"/>
        </w:rPr>
        <w:t xml:space="preserve"> system, and the following texts in annex are proposed to add in the TR.</w:t>
      </w:r>
    </w:p>
    <w:p w14:paraId="16FE1D79" w14:textId="77777777" w:rsidR="00F621DB" w:rsidRDefault="00F621DB" w:rsidP="00F621DB">
      <w:pPr>
        <w:rPr>
          <w:rFonts w:eastAsia="宋体"/>
          <w:b/>
          <w:bCs/>
          <w:lang w:eastAsia="zh-CN"/>
        </w:rPr>
      </w:pPr>
      <w:r>
        <w:rPr>
          <w:rFonts w:eastAsia="宋体" w:hint="eastAsia"/>
          <w:b/>
          <w:bCs/>
          <w:lang w:eastAsia="zh-CN"/>
        </w:rPr>
        <w:t xml:space="preserve">Proposal 1: </w:t>
      </w:r>
      <w:r w:rsidRPr="0005551D">
        <w:rPr>
          <w:rFonts w:eastAsia="宋体"/>
          <w:b/>
          <w:bCs/>
          <w:lang w:eastAsia="zh-CN"/>
        </w:rPr>
        <w:t>6G</w:t>
      </w:r>
      <w:r>
        <w:rPr>
          <w:rFonts w:eastAsia="宋体" w:hint="eastAsia"/>
          <w:b/>
          <w:bCs/>
          <w:lang w:eastAsia="zh-CN"/>
        </w:rPr>
        <w:t>R</w:t>
      </w:r>
      <w:r w:rsidRPr="0005551D">
        <w:rPr>
          <w:rFonts w:eastAsia="宋体"/>
          <w:b/>
          <w:bCs/>
          <w:lang w:eastAsia="zh-CN"/>
        </w:rPr>
        <w:t xml:space="preserve"> </w:t>
      </w:r>
      <w:r>
        <w:rPr>
          <w:rFonts w:eastAsia="宋体" w:hint="eastAsia"/>
          <w:b/>
          <w:bCs/>
          <w:lang w:eastAsia="zh-CN"/>
        </w:rPr>
        <w:t>aims to support</w:t>
      </w:r>
      <w:r w:rsidRPr="0005551D">
        <w:rPr>
          <w:rFonts w:eastAsia="宋体"/>
          <w:b/>
          <w:bCs/>
          <w:lang w:eastAsia="zh-CN"/>
        </w:rPr>
        <w:t xml:space="preserve"> inherent agility in </w:t>
      </w:r>
      <w:r>
        <w:rPr>
          <w:rFonts w:eastAsia="宋体" w:hint="eastAsia"/>
          <w:b/>
          <w:bCs/>
          <w:lang w:eastAsia="zh-CN"/>
        </w:rPr>
        <w:t xml:space="preserve">channel </w:t>
      </w:r>
      <w:r w:rsidRPr="0005551D">
        <w:rPr>
          <w:rFonts w:eastAsia="宋体"/>
          <w:b/>
          <w:bCs/>
          <w:lang w:eastAsia="zh-CN"/>
        </w:rPr>
        <w:t xml:space="preserve">bandwidth, allowing systems to adapt to </w:t>
      </w:r>
      <w:r>
        <w:rPr>
          <w:rFonts w:eastAsia="宋体" w:hint="eastAsia"/>
          <w:b/>
          <w:bCs/>
          <w:lang w:eastAsia="zh-CN"/>
        </w:rPr>
        <w:t>changing</w:t>
      </w:r>
      <w:r w:rsidRPr="0005551D">
        <w:rPr>
          <w:rFonts w:eastAsia="宋体"/>
          <w:b/>
          <w:bCs/>
          <w:lang w:eastAsia="zh-CN"/>
        </w:rPr>
        <w:t xml:space="preserve"> traffic patterns across diverse applications. Furthermore, this adaptive capability is crucial for navigating the fragmented</w:t>
      </w:r>
      <w:r>
        <w:rPr>
          <w:rFonts w:eastAsia="宋体" w:hint="eastAsia"/>
          <w:b/>
          <w:bCs/>
          <w:lang w:eastAsia="zh-CN"/>
        </w:rPr>
        <w:t>, irregular</w:t>
      </w:r>
      <w:r w:rsidRPr="0005551D">
        <w:rPr>
          <w:rFonts w:eastAsia="宋体"/>
          <w:b/>
          <w:bCs/>
          <w:lang w:eastAsia="zh-CN"/>
        </w:rPr>
        <w:t xml:space="preserve"> and </w:t>
      </w:r>
      <w:r>
        <w:rPr>
          <w:rFonts w:eastAsia="宋体" w:hint="eastAsia"/>
          <w:b/>
          <w:bCs/>
          <w:lang w:eastAsia="zh-CN"/>
        </w:rPr>
        <w:t>diverse</w:t>
      </w:r>
      <w:r w:rsidRPr="0005551D">
        <w:rPr>
          <w:rFonts w:eastAsia="宋体"/>
          <w:b/>
          <w:bCs/>
          <w:lang w:eastAsia="zh-CN"/>
        </w:rPr>
        <w:t xml:space="preserve"> spectrum allocations held by different operators globally.</w:t>
      </w:r>
    </w:p>
    <w:p w14:paraId="42B4D4AC" w14:textId="77777777" w:rsidR="00F621DB" w:rsidRDefault="00F621DB" w:rsidP="00F621DB">
      <w:pPr>
        <w:rPr>
          <w:rFonts w:eastAsiaTheme="minorEastAsia"/>
          <w:b/>
          <w:bCs/>
          <w:lang w:eastAsia="zh-CN"/>
        </w:rPr>
      </w:pPr>
      <w:r w:rsidRPr="009D5C4C">
        <w:rPr>
          <w:rFonts w:eastAsiaTheme="minorEastAsia" w:hint="eastAsia"/>
          <w:b/>
          <w:bCs/>
          <w:lang w:eastAsia="zh-CN"/>
        </w:rPr>
        <w:t xml:space="preserve">Proposal 2: </w:t>
      </w:r>
      <w:r w:rsidRPr="009D5C4C">
        <w:rPr>
          <w:rFonts w:eastAsiaTheme="minorEastAsia"/>
          <w:b/>
          <w:bCs/>
          <w:lang w:eastAsia="zh-CN"/>
        </w:rPr>
        <w:t>6G</w:t>
      </w:r>
      <w:r>
        <w:rPr>
          <w:rFonts w:eastAsiaTheme="minorEastAsia" w:hint="eastAsia"/>
          <w:b/>
          <w:bCs/>
          <w:lang w:eastAsia="zh-CN"/>
        </w:rPr>
        <w:t>R</w:t>
      </w:r>
      <w:r w:rsidRPr="009D5C4C">
        <w:rPr>
          <w:rFonts w:eastAsiaTheme="minorEastAsia"/>
          <w:b/>
          <w:bCs/>
          <w:lang w:eastAsia="zh-CN"/>
        </w:rPr>
        <w:t xml:space="preserve"> </w:t>
      </w:r>
      <w:r>
        <w:rPr>
          <w:rFonts w:eastAsiaTheme="minorEastAsia" w:hint="eastAsia"/>
          <w:b/>
          <w:bCs/>
          <w:lang w:eastAsia="zh-CN"/>
        </w:rPr>
        <w:t>aims to support flexible spectrum resources for DL and UL for carriers/bands to ensure</w:t>
      </w:r>
      <w:r w:rsidRPr="009D5C4C">
        <w:rPr>
          <w:rFonts w:eastAsiaTheme="minorEastAsia"/>
          <w:b/>
          <w:bCs/>
          <w:lang w:eastAsia="zh-CN"/>
        </w:rPr>
        <w:t xml:space="preserve"> optimal spectrum efficiency.</w:t>
      </w:r>
    </w:p>
    <w:p w14:paraId="72AC64BC" w14:textId="45F88934" w:rsidR="00D55E53" w:rsidRPr="00F621DB" w:rsidRDefault="00F621DB" w:rsidP="00F621DB">
      <w:pPr>
        <w:rPr>
          <w:rFonts w:eastAsiaTheme="minorEastAsia"/>
          <w:b/>
          <w:bCs/>
          <w:color w:val="000000" w:themeColor="text1"/>
          <w:lang w:eastAsia="zh-CN"/>
        </w:rPr>
      </w:pPr>
      <w:r w:rsidRPr="00B7769E">
        <w:rPr>
          <w:rFonts w:eastAsiaTheme="minorEastAsia" w:hint="eastAsia"/>
          <w:b/>
          <w:bCs/>
          <w:color w:val="000000" w:themeColor="text1"/>
          <w:lang w:eastAsia="zh-CN"/>
        </w:rPr>
        <w:t xml:space="preserve">Proposal 3: </w:t>
      </w:r>
      <w:bookmarkStart w:id="7" w:name="OLE_LINK17"/>
      <w:r w:rsidRPr="00B7769E">
        <w:rPr>
          <w:rFonts w:eastAsiaTheme="minorEastAsia" w:hint="eastAsia"/>
          <w:b/>
          <w:bCs/>
          <w:color w:val="000000" w:themeColor="text1"/>
          <w:lang w:eastAsia="zh-CN"/>
        </w:rPr>
        <w:t>6GR aims to support frequency range less than 52.6GHz.</w:t>
      </w:r>
      <w:bookmarkEnd w:id="7"/>
    </w:p>
    <w:bookmarkEnd w:id="6"/>
    <w:p w14:paraId="22801B8A" w14:textId="77777777" w:rsidR="00BB7889" w:rsidRPr="00762E47" w:rsidRDefault="00BB7889" w:rsidP="00351C28">
      <w:pPr>
        <w:pStyle w:val="1"/>
        <w:numPr>
          <w:ilvl w:val="0"/>
          <w:numId w:val="0"/>
        </w:numPr>
        <w:rPr>
          <w:rFonts w:ascii="Times New Roman" w:hAnsi="Times New Roman"/>
        </w:rPr>
      </w:pPr>
      <w:r w:rsidRPr="00762E47">
        <w:rPr>
          <w:rFonts w:ascii="Times New Roman" w:hAnsi="Times New Roman"/>
        </w:rPr>
        <w:t>References</w:t>
      </w:r>
    </w:p>
    <w:p w14:paraId="3DC67B7C" w14:textId="2FCF3767" w:rsidR="001227B6" w:rsidRPr="00224203" w:rsidRDefault="009F0C9F" w:rsidP="001227B6">
      <w:pPr>
        <w:rPr>
          <w:rFonts w:eastAsia="宋体"/>
          <w:lang w:val="en-AU" w:eastAsia="zh-CN"/>
        </w:rPr>
      </w:pPr>
      <w:r>
        <w:rPr>
          <w:rFonts w:eastAsia="宋体" w:hint="eastAsia"/>
          <w:lang w:val="en-AU" w:eastAsia="zh-CN"/>
        </w:rPr>
        <w:t xml:space="preserve">[1] </w:t>
      </w:r>
      <w:r w:rsidRPr="009F0C9F">
        <w:rPr>
          <w:rFonts w:eastAsia="宋体"/>
          <w:lang w:val="en-AU" w:eastAsia="zh-CN"/>
        </w:rPr>
        <w:t>RP-251881</w:t>
      </w:r>
      <w:r>
        <w:rPr>
          <w:rFonts w:eastAsia="宋体" w:hint="eastAsia"/>
          <w:lang w:val="en-AU" w:eastAsia="zh-CN"/>
        </w:rPr>
        <w:t xml:space="preserve">, </w:t>
      </w:r>
      <w:r w:rsidRPr="009F0C9F">
        <w:rPr>
          <w:rFonts w:eastAsia="宋体"/>
          <w:lang w:val="en-AU" w:eastAsia="zh-CN"/>
        </w:rPr>
        <w:t>New SID: Study on 6G Radio</w:t>
      </w:r>
      <w:r>
        <w:rPr>
          <w:rFonts w:eastAsia="宋体" w:hint="eastAsia"/>
          <w:lang w:val="en-AU" w:eastAsia="zh-CN"/>
        </w:rPr>
        <w:t xml:space="preserve">, </w:t>
      </w:r>
      <w:r w:rsidRPr="009F0C9F">
        <w:rPr>
          <w:rFonts w:eastAsia="宋体" w:hint="eastAsia"/>
          <w:lang w:val="en-AU" w:eastAsia="zh-CN"/>
        </w:rPr>
        <w:t>NTT DOCOMO (Moderator)</w:t>
      </w:r>
    </w:p>
    <w:p w14:paraId="027C0E61" w14:textId="77777777" w:rsidR="00C5212B" w:rsidRDefault="00C5212B" w:rsidP="001227B6">
      <w:pPr>
        <w:jc w:val="center"/>
        <w:rPr>
          <w:rFonts w:eastAsia="宋体"/>
          <w:b/>
          <w:sz w:val="24"/>
          <w:lang w:val="fr-FR" w:eastAsia="zh-CN"/>
        </w:rPr>
      </w:pPr>
    </w:p>
    <w:p w14:paraId="6C4059E8" w14:textId="77777777" w:rsidR="00C5212B" w:rsidRDefault="00C5212B" w:rsidP="001227B6">
      <w:pPr>
        <w:jc w:val="center"/>
        <w:rPr>
          <w:rFonts w:eastAsia="宋体"/>
          <w:b/>
          <w:sz w:val="24"/>
          <w:lang w:val="fr-FR" w:eastAsia="zh-CN"/>
        </w:rPr>
      </w:pPr>
    </w:p>
    <w:p w14:paraId="7BC5FBBC" w14:textId="77777777" w:rsidR="001227B6" w:rsidRPr="004A3788" w:rsidRDefault="001227B6" w:rsidP="001227B6">
      <w:pPr>
        <w:jc w:val="center"/>
        <w:rPr>
          <w:rFonts w:eastAsia="宋体"/>
          <w:b/>
          <w:sz w:val="24"/>
          <w:lang w:val="fr-FR" w:eastAsia="zh-CN"/>
        </w:rPr>
      </w:pPr>
      <w:r w:rsidRPr="004A3788">
        <w:rPr>
          <w:rFonts w:eastAsia="宋体" w:hint="eastAsia"/>
          <w:b/>
          <w:sz w:val="24"/>
          <w:lang w:val="fr-FR" w:eastAsia="zh-CN"/>
        </w:rPr>
        <w:lastRenderedPageBreak/>
        <w:t xml:space="preserve">Annex </w:t>
      </w:r>
    </w:p>
    <w:p w14:paraId="75576623" w14:textId="77777777" w:rsidR="001227B6" w:rsidRDefault="001227B6" w:rsidP="001227B6">
      <w:pPr>
        <w:jc w:val="center"/>
        <w:rPr>
          <w:rFonts w:eastAsia="宋体"/>
          <w:b/>
          <w:sz w:val="24"/>
          <w:lang w:val="fr-FR" w:eastAsia="zh-CN"/>
        </w:rPr>
      </w:pPr>
      <w:r w:rsidRPr="004A3788">
        <w:rPr>
          <w:rFonts w:eastAsia="宋体" w:hint="eastAsia"/>
          <w:b/>
          <w:sz w:val="24"/>
          <w:lang w:val="fr-FR" w:eastAsia="zh-CN"/>
        </w:rPr>
        <w:t>Text proposal to TR</w:t>
      </w:r>
    </w:p>
    <w:p w14:paraId="34F63CE2" w14:textId="77777777" w:rsidR="001227B6" w:rsidRDefault="001227B6" w:rsidP="001227B6">
      <w:pPr>
        <w:rPr>
          <w:rFonts w:eastAsia="宋体"/>
          <w:b/>
          <w:sz w:val="24"/>
          <w:lang w:val="fr-FR" w:eastAsia="zh-CN"/>
        </w:rPr>
      </w:pPr>
      <w:r w:rsidRPr="004A3788">
        <w:rPr>
          <w:rFonts w:eastAsia="宋体" w:hint="eastAsia"/>
          <w:b/>
          <w:sz w:val="24"/>
          <w:lang w:val="fr-FR" w:eastAsia="zh-CN"/>
        </w:rPr>
        <w:t>-------------Start of text proposal-----------------</w:t>
      </w:r>
    </w:p>
    <w:p w14:paraId="29B4820D" w14:textId="77777777" w:rsidR="00922958" w:rsidRPr="00922958" w:rsidRDefault="00922958" w:rsidP="00155FEB">
      <w:pPr>
        <w:keepNext/>
        <w:keepLines/>
        <w:overflowPunct/>
        <w:autoSpaceDE/>
        <w:autoSpaceDN/>
        <w:adjustRightInd/>
        <w:spacing w:before="180"/>
        <w:textAlignment w:val="auto"/>
        <w:outlineLvl w:val="1"/>
        <w:rPr>
          <w:rFonts w:ascii="Arial" w:eastAsia="宋体" w:hAnsi="Arial"/>
          <w:sz w:val="32"/>
          <w:lang w:eastAsia="zh-CN"/>
        </w:rPr>
      </w:pPr>
      <w:bookmarkStart w:id="8" w:name="_Toc209101935"/>
      <w:bookmarkStart w:id="9" w:name="OLE_LINK1"/>
      <w:r w:rsidRPr="00922958">
        <w:rPr>
          <w:rFonts w:ascii="Arial" w:eastAsia="宋体" w:hAnsi="Arial" w:hint="eastAsia"/>
          <w:sz w:val="32"/>
          <w:lang w:eastAsia="zh-CN"/>
        </w:rPr>
        <w:t>5</w:t>
      </w:r>
      <w:r w:rsidRPr="00922958">
        <w:rPr>
          <w:rFonts w:ascii="Arial" w:eastAsia="宋体" w:hAnsi="Arial"/>
          <w:sz w:val="32"/>
        </w:rPr>
        <w:t>.</w:t>
      </w:r>
      <w:r w:rsidRPr="00922958">
        <w:rPr>
          <w:rFonts w:ascii="Arial" w:eastAsia="宋体" w:hAnsi="Arial" w:hint="eastAsia"/>
          <w:sz w:val="32"/>
          <w:lang w:eastAsia="zh-CN"/>
        </w:rPr>
        <w:t>3</w:t>
      </w:r>
      <w:r w:rsidRPr="00922958">
        <w:rPr>
          <w:rFonts w:ascii="Arial" w:eastAsia="宋体" w:hAnsi="Arial"/>
          <w:sz w:val="32"/>
        </w:rPr>
        <w:tab/>
      </w:r>
      <w:r w:rsidRPr="00922958">
        <w:rPr>
          <w:rFonts w:ascii="Arial" w:eastAsia="宋体" w:hAnsi="Arial" w:hint="eastAsia"/>
          <w:sz w:val="32"/>
          <w:lang w:eastAsia="zh-CN"/>
        </w:rPr>
        <w:t>Operational requirements</w:t>
      </w:r>
      <w:bookmarkEnd w:id="8"/>
    </w:p>
    <w:p w14:paraId="0CEE030B" w14:textId="77777777" w:rsidR="00922958" w:rsidRPr="00922958" w:rsidRDefault="00922958" w:rsidP="00922958">
      <w:pPr>
        <w:keepLines/>
        <w:overflowPunct/>
        <w:autoSpaceDE/>
        <w:autoSpaceDN/>
        <w:adjustRightInd/>
        <w:ind w:left="1418" w:hanging="1134"/>
        <w:textAlignment w:val="auto"/>
        <w:rPr>
          <w:rFonts w:eastAsia="宋体"/>
          <w:color w:val="FF0000"/>
        </w:rPr>
      </w:pPr>
      <w:r w:rsidRPr="00922958">
        <w:rPr>
          <w:rFonts w:eastAsia="宋体"/>
          <w:color w:val="FF0000"/>
        </w:rPr>
        <w:t>E</w:t>
      </w:r>
      <w:r w:rsidRPr="00922958">
        <w:rPr>
          <w:rFonts w:eastAsia="宋体" w:hint="eastAsia"/>
          <w:color w:val="FF0000"/>
        </w:rPr>
        <w:t>ditor note: Spectrum, co-existence, topology and other operational requirements</w:t>
      </w:r>
    </w:p>
    <w:p w14:paraId="21F77A11" w14:textId="77777777" w:rsidR="00922958" w:rsidRPr="00922958" w:rsidRDefault="00922958" w:rsidP="00155FEB">
      <w:pPr>
        <w:keepNext/>
        <w:keepLines/>
        <w:overflowPunct/>
        <w:autoSpaceDE/>
        <w:autoSpaceDN/>
        <w:adjustRightInd/>
        <w:spacing w:before="120"/>
        <w:textAlignment w:val="auto"/>
        <w:outlineLvl w:val="2"/>
        <w:rPr>
          <w:rFonts w:ascii="Arial" w:eastAsia="宋体" w:hAnsi="Arial"/>
          <w:sz w:val="28"/>
          <w:lang w:eastAsia="zh-CN"/>
        </w:rPr>
      </w:pPr>
      <w:bookmarkStart w:id="10" w:name="_Toc209101936"/>
      <w:r w:rsidRPr="00922958">
        <w:rPr>
          <w:rFonts w:ascii="Arial" w:eastAsia="宋体" w:hAnsi="Arial"/>
          <w:sz w:val="28"/>
          <w:lang w:eastAsia="zh-CN"/>
        </w:rPr>
        <w:t>5.3.1</w:t>
      </w:r>
      <w:r w:rsidRPr="00922958">
        <w:rPr>
          <w:rFonts w:ascii="Arial" w:eastAsia="宋体" w:hAnsi="Arial"/>
          <w:sz w:val="28"/>
          <w:lang w:eastAsia="zh-CN"/>
        </w:rPr>
        <w:tab/>
        <w:t>Spectrum</w:t>
      </w:r>
      <w:bookmarkEnd w:id="10"/>
    </w:p>
    <w:p w14:paraId="4DAC8484" w14:textId="77777777" w:rsidR="00922958" w:rsidRDefault="00922958" w:rsidP="00A04BA9">
      <w:pPr>
        <w:pStyle w:val="EditorsNote"/>
        <w:ind w:left="0" w:firstLine="284"/>
      </w:pPr>
      <w:bookmarkStart w:id="11" w:name="OLE_LINK52"/>
      <w:r w:rsidRPr="00A71366">
        <w:t xml:space="preserve">Editor note: </w:t>
      </w:r>
      <w:r w:rsidRPr="00A71366">
        <w:rPr>
          <w:rFonts w:hint="eastAsia"/>
        </w:rPr>
        <w:t xml:space="preserve">e.g. </w:t>
      </w:r>
      <w:r w:rsidRPr="00A71366">
        <w:t>spectrum and co-existence related</w:t>
      </w:r>
      <w:r w:rsidRPr="00A71366">
        <w:rPr>
          <w:rFonts w:hint="eastAsia"/>
        </w:rPr>
        <w:t xml:space="preserve"> </w:t>
      </w:r>
    </w:p>
    <w:p w14:paraId="6E64A4ED" w14:textId="77777777" w:rsidR="00922958" w:rsidRDefault="00922958" w:rsidP="00A04BA9">
      <w:pPr>
        <w:tabs>
          <w:tab w:val="left" w:pos="1134"/>
          <w:tab w:val="left" w:pos="1871"/>
          <w:tab w:val="left" w:pos="2268"/>
        </w:tabs>
        <w:spacing w:before="120" w:after="0"/>
        <w:rPr>
          <w:lang w:eastAsia="zh-CN"/>
        </w:rPr>
      </w:pPr>
      <w:r w:rsidRPr="00656F31">
        <w:rPr>
          <w:rFonts w:hint="eastAsia"/>
          <w:lang w:eastAsia="zh-CN"/>
        </w:rPr>
        <w:t xml:space="preserve">6GR </w:t>
      </w:r>
      <w:r w:rsidRPr="00656F31">
        <w:rPr>
          <w:lang w:eastAsia="zh-CN"/>
        </w:rPr>
        <w:t>aims to support</w:t>
      </w:r>
      <w:r w:rsidRPr="00656F31">
        <w:rPr>
          <w:rFonts w:hint="eastAsia"/>
          <w:lang w:eastAsia="zh-CN"/>
        </w:rPr>
        <w:t xml:space="preserve"> improved spectrum utilization and operations over one or more carriers/bands, compared to 5G NR.</w:t>
      </w:r>
    </w:p>
    <w:p w14:paraId="2618044C" w14:textId="6BCEB54C" w:rsidR="00922958" w:rsidRDefault="00922958" w:rsidP="00A04BA9">
      <w:pPr>
        <w:tabs>
          <w:tab w:val="left" w:pos="1134"/>
          <w:tab w:val="left" w:pos="1871"/>
          <w:tab w:val="left" w:pos="2268"/>
        </w:tabs>
        <w:spacing w:before="120" w:after="0"/>
        <w:rPr>
          <w:ins w:id="12" w:author="春霞 郭" w:date="2025-11-25T10:55:00Z" w16du:dateUtc="2025-11-25T02:55:00Z"/>
          <w:rFonts w:eastAsiaTheme="minorEastAsia"/>
          <w:lang w:eastAsia="zh-CN"/>
        </w:rPr>
      </w:pPr>
      <w:r w:rsidRPr="00656F31">
        <w:rPr>
          <w:lang w:eastAsia="zh-CN"/>
        </w:rPr>
        <w:t xml:space="preserve">6GR aims to support flexible utilization of spectrum resources for DL and UL over </w:t>
      </w:r>
      <w:ins w:id="13" w:author="春霞 郭" w:date="2025-11-25T10:54:00Z" w16du:dateUtc="2025-11-25T02:54:00Z">
        <w:r w:rsidR="006266DC">
          <w:rPr>
            <w:rFonts w:eastAsiaTheme="minorEastAsia" w:hint="eastAsia"/>
            <w:lang w:eastAsia="zh-CN"/>
          </w:rPr>
          <w:t xml:space="preserve">single and multiple </w:t>
        </w:r>
      </w:ins>
      <w:r w:rsidRPr="00656F31">
        <w:rPr>
          <w:lang w:eastAsia="zh-CN"/>
        </w:rPr>
        <w:t>different carriers/bands.</w:t>
      </w:r>
    </w:p>
    <w:p w14:paraId="66307D8E" w14:textId="5ABA1B0F" w:rsidR="00B9065C" w:rsidRPr="00B9065C" w:rsidRDefault="00B9065C" w:rsidP="00A04BA9">
      <w:pPr>
        <w:tabs>
          <w:tab w:val="left" w:pos="1134"/>
          <w:tab w:val="left" w:pos="1871"/>
          <w:tab w:val="left" w:pos="2268"/>
        </w:tabs>
        <w:spacing w:before="120" w:after="0"/>
        <w:rPr>
          <w:lang w:eastAsia="zh-CN"/>
        </w:rPr>
      </w:pPr>
      <w:ins w:id="14" w:author="春霞 郭" w:date="2025-11-25T10:56:00Z" w16du:dateUtc="2025-11-25T02:56:00Z">
        <w:r w:rsidRPr="00B9065C">
          <w:rPr>
            <w:rFonts w:hint="eastAsia"/>
            <w:lang w:eastAsia="zh-CN"/>
          </w:rPr>
          <w:t xml:space="preserve">6GR aims to support </w:t>
        </w:r>
      </w:ins>
      <w:ins w:id="15" w:author="春霞 郭" w:date="2025-11-25T10:57:00Z" w16du:dateUtc="2025-11-25T02:57:00Z">
        <w:r w:rsidRPr="00B9065C">
          <w:rPr>
            <w:rFonts w:hint="eastAsia"/>
            <w:lang w:eastAsia="zh-CN"/>
          </w:rPr>
          <w:t>diverse channel bandwidth</w:t>
        </w:r>
      </w:ins>
      <w:ins w:id="16" w:author="春霞 郭" w:date="2025-11-25T11:05:00Z" w16du:dateUtc="2025-11-25T03:05:00Z">
        <w:r w:rsidR="004B3961">
          <w:rPr>
            <w:rFonts w:eastAsiaTheme="minorEastAsia" w:hint="eastAsia"/>
            <w:lang w:eastAsia="zh-CN"/>
          </w:rPr>
          <w:t xml:space="preserve"> allocation</w:t>
        </w:r>
      </w:ins>
      <w:ins w:id="17" w:author="春霞 郭" w:date="2025-11-25T10:57:00Z" w16du:dateUtc="2025-11-25T02:57:00Z">
        <w:r w:rsidRPr="00B9065C">
          <w:rPr>
            <w:rFonts w:hint="eastAsia"/>
            <w:lang w:eastAsia="zh-CN"/>
          </w:rPr>
          <w:t>.</w:t>
        </w:r>
      </w:ins>
    </w:p>
    <w:bookmarkEnd w:id="11"/>
    <w:p w14:paraId="0D189A08" w14:textId="78862E25" w:rsidR="00B37E68" w:rsidRPr="00B9065C" w:rsidRDefault="00B9065C" w:rsidP="00B9065C">
      <w:pPr>
        <w:tabs>
          <w:tab w:val="left" w:pos="1134"/>
          <w:tab w:val="left" w:pos="1871"/>
          <w:tab w:val="left" w:pos="2268"/>
        </w:tabs>
        <w:spacing w:before="120" w:after="0"/>
        <w:rPr>
          <w:lang w:eastAsia="zh-CN"/>
        </w:rPr>
      </w:pPr>
      <w:ins w:id="18" w:author="春霞 郭" w:date="2025-11-25T10:55:00Z" w16du:dateUtc="2025-11-25T02:55:00Z">
        <w:r w:rsidRPr="00B9065C">
          <w:rPr>
            <w:lang w:eastAsia="zh-CN"/>
          </w:rPr>
          <w:t>6GR aims to support frequency range less than 52.6GHz.</w:t>
        </w:r>
      </w:ins>
    </w:p>
    <w:bookmarkEnd w:id="9"/>
    <w:p w14:paraId="596A1DDF" w14:textId="77777777" w:rsidR="00B37E68" w:rsidRPr="00B37E68" w:rsidRDefault="00B37E68" w:rsidP="001227B6">
      <w:pPr>
        <w:rPr>
          <w:rFonts w:eastAsia="宋体"/>
          <w:b/>
          <w:sz w:val="24"/>
          <w:lang w:eastAsia="zh-CN"/>
        </w:rPr>
      </w:pPr>
    </w:p>
    <w:p w14:paraId="39BCA7F4" w14:textId="77777777" w:rsidR="001227B6" w:rsidRPr="000F09D3" w:rsidRDefault="001227B6" w:rsidP="001227B6">
      <w:pPr>
        <w:rPr>
          <w:rFonts w:eastAsia="宋体"/>
          <w:lang w:val="en-AU" w:eastAsia="zh-CN"/>
        </w:rPr>
      </w:pPr>
      <w:r w:rsidRPr="004A3788">
        <w:rPr>
          <w:rFonts w:eastAsia="宋体" w:hint="eastAsia"/>
          <w:b/>
          <w:sz w:val="24"/>
          <w:lang w:val="fr-FR" w:eastAsia="zh-CN"/>
        </w:rPr>
        <w:t>-------------End of text proposal-----------------</w:t>
      </w:r>
    </w:p>
    <w:p w14:paraId="15841D0D" w14:textId="77777777" w:rsidR="001227B6" w:rsidRPr="001227B6" w:rsidRDefault="001227B6" w:rsidP="001227B6">
      <w:pPr>
        <w:rPr>
          <w:rFonts w:eastAsia="宋体"/>
          <w:lang w:val="en-AU" w:eastAsia="zh-CN"/>
        </w:rPr>
      </w:pPr>
    </w:p>
    <w:sectPr w:rsidR="001227B6" w:rsidRPr="001227B6"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39447" w14:textId="77777777" w:rsidR="00AC03E4" w:rsidRDefault="00AC03E4">
      <w:r>
        <w:separator/>
      </w:r>
    </w:p>
  </w:endnote>
  <w:endnote w:type="continuationSeparator" w:id="0">
    <w:p w14:paraId="0472F1C4" w14:textId="77777777" w:rsidR="00AC03E4" w:rsidRDefault="00AC0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2B42C"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7FA7E" w14:textId="77777777" w:rsidR="00AC03E4" w:rsidRDefault="00AC03E4">
      <w:r>
        <w:separator/>
      </w:r>
    </w:p>
  </w:footnote>
  <w:footnote w:type="continuationSeparator" w:id="0">
    <w:p w14:paraId="582AF541" w14:textId="77777777" w:rsidR="00AC03E4" w:rsidRDefault="00AC0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67A27F3B"/>
    <w:multiLevelType w:val="hybridMultilevel"/>
    <w:tmpl w:val="5576198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8777252"/>
    <w:multiLevelType w:val="hybridMultilevel"/>
    <w:tmpl w:val="1BBEA95C"/>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A920DA7"/>
    <w:multiLevelType w:val="hybridMultilevel"/>
    <w:tmpl w:val="DB4441E0"/>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5052688">
    <w:abstractNumId w:val="2"/>
  </w:num>
  <w:num w:numId="2" w16cid:durableId="1624731678">
    <w:abstractNumId w:val="3"/>
  </w:num>
  <w:num w:numId="3" w16cid:durableId="812677191">
    <w:abstractNumId w:val="4"/>
  </w:num>
  <w:num w:numId="4" w16cid:durableId="357463507">
    <w:abstractNumId w:val="5"/>
  </w:num>
  <w:num w:numId="5" w16cid:durableId="22102345">
    <w:abstractNumId w:val="1"/>
  </w:num>
  <w:num w:numId="6" w16cid:durableId="1728139508">
    <w:abstractNumId w:val="6"/>
  </w:num>
  <w:num w:numId="7" w16cid:durableId="1215121245">
    <w:abstractNumId w:val="7"/>
  </w:num>
  <w:num w:numId="8"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春霞 郭">
    <w15:presenceInfo w15:providerId="Windows Live" w15:userId="c5322a1d5fcde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93A"/>
    <w:rsid w:val="000046FC"/>
    <w:rsid w:val="000052A1"/>
    <w:rsid w:val="000059BB"/>
    <w:rsid w:val="000059D0"/>
    <w:rsid w:val="000063C5"/>
    <w:rsid w:val="00006F04"/>
    <w:rsid w:val="0001076B"/>
    <w:rsid w:val="000116BD"/>
    <w:rsid w:val="00012217"/>
    <w:rsid w:val="000122DC"/>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6904"/>
    <w:rsid w:val="00026A59"/>
    <w:rsid w:val="00026F5D"/>
    <w:rsid w:val="0002723D"/>
    <w:rsid w:val="00031165"/>
    <w:rsid w:val="00031CC0"/>
    <w:rsid w:val="00031E3C"/>
    <w:rsid w:val="00032561"/>
    <w:rsid w:val="000326E2"/>
    <w:rsid w:val="00032C27"/>
    <w:rsid w:val="00033D6C"/>
    <w:rsid w:val="00033F47"/>
    <w:rsid w:val="00034F28"/>
    <w:rsid w:val="0003564D"/>
    <w:rsid w:val="000368DA"/>
    <w:rsid w:val="00037FBC"/>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503DF"/>
    <w:rsid w:val="000505B8"/>
    <w:rsid w:val="00050DA6"/>
    <w:rsid w:val="00050DBE"/>
    <w:rsid w:val="00052286"/>
    <w:rsid w:val="00053083"/>
    <w:rsid w:val="0005317F"/>
    <w:rsid w:val="0005366B"/>
    <w:rsid w:val="0005551D"/>
    <w:rsid w:val="00055AD9"/>
    <w:rsid w:val="00056CBD"/>
    <w:rsid w:val="00057835"/>
    <w:rsid w:val="00062143"/>
    <w:rsid w:val="000633D5"/>
    <w:rsid w:val="00063696"/>
    <w:rsid w:val="00063B92"/>
    <w:rsid w:val="0006423A"/>
    <w:rsid w:val="000658D0"/>
    <w:rsid w:val="00065D07"/>
    <w:rsid w:val="00066134"/>
    <w:rsid w:val="000667C2"/>
    <w:rsid w:val="00066AA3"/>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C3A"/>
    <w:rsid w:val="00081D13"/>
    <w:rsid w:val="00082230"/>
    <w:rsid w:val="0008285B"/>
    <w:rsid w:val="00083238"/>
    <w:rsid w:val="000834ED"/>
    <w:rsid w:val="00085335"/>
    <w:rsid w:val="00085AC1"/>
    <w:rsid w:val="00085AE6"/>
    <w:rsid w:val="00085B28"/>
    <w:rsid w:val="00085C18"/>
    <w:rsid w:val="000860C0"/>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A016B"/>
    <w:rsid w:val="000A2529"/>
    <w:rsid w:val="000A353E"/>
    <w:rsid w:val="000A3954"/>
    <w:rsid w:val="000A471D"/>
    <w:rsid w:val="000A5151"/>
    <w:rsid w:val="000A5594"/>
    <w:rsid w:val="000A59F6"/>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98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B40"/>
    <w:rsid w:val="000E2507"/>
    <w:rsid w:val="000E3DDF"/>
    <w:rsid w:val="000E3E80"/>
    <w:rsid w:val="000E41EC"/>
    <w:rsid w:val="000E4890"/>
    <w:rsid w:val="000E5033"/>
    <w:rsid w:val="000E634D"/>
    <w:rsid w:val="000E692C"/>
    <w:rsid w:val="000E79C6"/>
    <w:rsid w:val="000F031A"/>
    <w:rsid w:val="000F0576"/>
    <w:rsid w:val="000F0F33"/>
    <w:rsid w:val="000F271E"/>
    <w:rsid w:val="000F283B"/>
    <w:rsid w:val="000F328C"/>
    <w:rsid w:val="000F42D3"/>
    <w:rsid w:val="000F4599"/>
    <w:rsid w:val="000F5392"/>
    <w:rsid w:val="000F5488"/>
    <w:rsid w:val="000F5530"/>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828"/>
    <w:rsid w:val="0011274D"/>
    <w:rsid w:val="0011282B"/>
    <w:rsid w:val="00112D66"/>
    <w:rsid w:val="00112DDC"/>
    <w:rsid w:val="00114764"/>
    <w:rsid w:val="00116080"/>
    <w:rsid w:val="00117964"/>
    <w:rsid w:val="00120141"/>
    <w:rsid w:val="00120BBB"/>
    <w:rsid w:val="0012120A"/>
    <w:rsid w:val="001227B6"/>
    <w:rsid w:val="00122A38"/>
    <w:rsid w:val="00123389"/>
    <w:rsid w:val="00123977"/>
    <w:rsid w:val="00125824"/>
    <w:rsid w:val="00125FC0"/>
    <w:rsid w:val="0012618D"/>
    <w:rsid w:val="00126A3F"/>
    <w:rsid w:val="00127CB0"/>
    <w:rsid w:val="001300F3"/>
    <w:rsid w:val="00131F11"/>
    <w:rsid w:val="00132B1C"/>
    <w:rsid w:val="00133225"/>
    <w:rsid w:val="00133EB9"/>
    <w:rsid w:val="0013512A"/>
    <w:rsid w:val="00135141"/>
    <w:rsid w:val="00135898"/>
    <w:rsid w:val="00135C70"/>
    <w:rsid w:val="00136650"/>
    <w:rsid w:val="00136B9F"/>
    <w:rsid w:val="00136ECA"/>
    <w:rsid w:val="00140CB7"/>
    <w:rsid w:val="00140F21"/>
    <w:rsid w:val="001420CF"/>
    <w:rsid w:val="00142A41"/>
    <w:rsid w:val="00143488"/>
    <w:rsid w:val="00143759"/>
    <w:rsid w:val="00143C8B"/>
    <w:rsid w:val="00143F56"/>
    <w:rsid w:val="001446B1"/>
    <w:rsid w:val="001448B7"/>
    <w:rsid w:val="00144B36"/>
    <w:rsid w:val="00146015"/>
    <w:rsid w:val="001460BE"/>
    <w:rsid w:val="001462C7"/>
    <w:rsid w:val="00151161"/>
    <w:rsid w:val="0015196F"/>
    <w:rsid w:val="00152BC7"/>
    <w:rsid w:val="00155FEB"/>
    <w:rsid w:val="00156FA1"/>
    <w:rsid w:val="00156FDD"/>
    <w:rsid w:val="0015714C"/>
    <w:rsid w:val="00157C9C"/>
    <w:rsid w:val="0016089E"/>
    <w:rsid w:val="00160B74"/>
    <w:rsid w:val="001625A7"/>
    <w:rsid w:val="00162C66"/>
    <w:rsid w:val="00163D7E"/>
    <w:rsid w:val="001645B2"/>
    <w:rsid w:val="00164D63"/>
    <w:rsid w:val="001657A1"/>
    <w:rsid w:val="00165CF7"/>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13A3"/>
    <w:rsid w:val="00191742"/>
    <w:rsid w:val="00192CF8"/>
    <w:rsid w:val="00192E42"/>
    <w:rsid w:val="001933B6"/>
    <w:rsid w:val="00193508"/>
    <w:rsid w:val="00193752"/>
    <w:rsid w:val="00195F48"/>
    <w:rsid w:val="0019781D"/>
    <w:rsid w:val="001A070B"/>
    <w:rsid w:val="001A08FF"/>
    <w:rsid w:val="001A094C"/>
    <w:rsid w:val="001A1378"/>
    <w:rsid w:val="001A183C"/>
    <w:rsid w:val="001A2071"/>
    <w:rsid w:val="001A45F5"/>
    <w:rsid w:val="001A4830"/>
    <w:rsid w:val="001A52F1"/>
    <w:rsid w:val="001A5951"/>
    <w:rsid w:val="001A5FAC"/>
    <w:rsid w:val="001A652B"/>
    <w:rsid w:val="001A787C"/>
    <w:rsid w:val="001A7991"/>
    <w:rsid w:val="001B044D"/>
    <w:rsid w:val="001B0B32"/>
    <w:rsid w:val="001B14C1"/>
    <w:rsid w:val="001B15B6"/>
    <w:rsid w:val="001B32FB"/>
    <w:rsid w:val="001B3BC3"/>
    <w:rsid w:val="001B4001"/>
    <w:rsid w:val="001B4F8C"/>
    <w:rsid w:val="001B659B"/>
    <w:rsid w:val="001B7033"/>
    <w:rsid w:val="001B708E"/>
    <w:rsid w:val="001B72DC"/>
    <w:rsid w:val="001C1BB3"/>
    <w:rsid w:val="001C23E8"/>
    <w:rsid w:val="001C34DC"/>
    <w:rsid w:val="001C37A9"/>
    <w:rsid w:val="001C389D"/>
    <w:rsid w:val="001C4764"/>
    <w:rsid w:val="001C4B3F"/>
    <w:rsid w:val="001C5661"/>
    <w:rsid w:val="001C614F"/>
    <w:rsid w:val="001C650E"/>
    <w:rsid w:val="001C6572"/>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1225"/>
    <w:rsid w:val="002024BA"/>
    <w:rsid w:val="00202596"/>
    <w:rsid w:val="002025F3"/>
    <w:rsid w:val="00203326"/>
    <w:rsid w:val="0020442C"/>
    <w:rsid w:val="00206151"/>
    <w:rsid w:val="002071CE"/>
    <w:rsid w:val="002072F3"/>
    <w:rsid w:val="00207D80"/>
    <w:rsid w:val="00210250"/>
    <w:rsid w:val="00210AB3"/>
    <w:rsid w:val="00211125"/>
    <w:rsid w:val="002113BC"/>
    <w:rsid w:val="002122E4"/>
    <w:rsid w:val="00212630"/>
    <w:rsid w:val="00212F58"/>
    <w:rsid w:val="00213798"/>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9F0"/>
    <w:rsid w:val="00222AC9"/>
    <w:rsid w:val="00222AD6"/>
    <w:rsid w:val="0022322A"/>
    <w:rsid w:val="00223E02"/>
    <w:rsid w:val="00224203"/>
    <w:rsid w:val="0022434E"/>
    <w:rsid w:val="002245D6"/>
    <w:rsid w:val="002246B0"/>
    <w:rsid w:val="0022506C"/>
    <w:rsid w:val="00225CA5"/>
    <w:rsid w:val="00225E3F"/>
    <w:rsid w:val="00226E14"/>
    <w:rsid w:val="002275D2"/>
    <w:rsid w:val="00230493"/>
    <w:rsid w:val="00230FFD"/>
    <w:rsid w:val="00231D60"/>
    <w:rsid w:val="00232745"/>
    <w:rsid w:val="0023276E"/>
    <w:rsid w:val="0023315F"/>
    <w:rsid w:val="002333B3"/>
    <w:rsid w:val="002357ED"/>
    <w:rsid w:val="00237506"/>
    <w:rsid w:val="0024120C"/>
    <w:rsid w:val="002415BD"/>
    <w:rsid w:val="00241962"/>
    <w:rsid w:val="00241B6B"/>
    <w:rsid w:val="00243513"/>
    <w:rsid w:val="00243F07"/>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3981"/>
    <w:rsid w:val="00265611"/>
    <w:rsid w:val="00265651"/>
    <w:rsid w:val="002659FE"/>
    <w:rsid w:val="00265EB9"/>
    <w:rsid w:val="0026615E"/>
    <w:rsid w:val="00266408"/>
    <w:rsid w:val="002668F6"/>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16B9"/>
    <w:rsid w:val="0028255E"/>
    <w:rsid w:val="00282668"/>
    <w:rsid w:val="0028277B"/>
    <w:rsid w:val="00282812"/>
    <w:rsid w:val="00283C23"/>
    <w:rsid w:val="00286207"/>
    <w:rsid w:val="002863D5"/>
    <w:rsid w:val="002865EF"/>
    <w:rsid w:val="00286658"/>
    <w:rsid w:val="0028694F"/>
    <w:rsid w:val="00286C7F"/>
    <w:rsid w:val="00286FD6"/>
    <w:rsid w:val="002913B8"/>
    <w:rsid w:val="002915B7"/>
    <w:rsid w:val="00291E51"/>
    <w:rsid w:val="002928F7"/>
    <w:rsid w:val="00292D6B"/>
    <w:rsid w:val="002941B6"/>
    <w:rsid w:val="002947C2"/>
    <w:rsid w:val="00295B7A"/>
    <w:rsid w:val="00295E28"/>
    <w:rsid w:val="0029621D"/>
    <w:rsid w:val="00296C7C"/>
    <w:rsid w:val="00296CC1"/>
    <w:rsid w:val="00296E6B"/>
    <w:rsid w:val="00297451"/>
    <w:rsid w:val="002A04C4"/>
    <w:rsid w:val="002A0582"/>
    <w:rsid w:val="002A0E4E"/>
    <w:rsid w:val="002A153E"/>
    <w:rsid w:val="002A2166"/>
    <w:rsid w:val="002A23C5"/>
    <w:rsid w:val="002A2993"/>
    <w:rsid w:val="002A3E86"/>
    <w:rsid w:val="002A6AA0"/>
    <w:rsid w:val="002B1F8F"/>
    <w:rsid w:val="002B23E0"/>
    <w:rsid w:val="002B2455"/>
    <w:rsid w:val="002B2E25"/>
    <w:rsid w:val="002B45AA"/>
    <w:rsid w:val="002B5B27"/>
    <w:rsid w:val="002B6BCD"/>
    <w:rsid w:val="002B7B57"/>
    <w:rsid w:val="002C01E3"/>
    <w:rsid w:val="002C070D"/>
    <w:rsid w:val="002C11E0"/>
    <w:rsid w:val="002C3755"/>
    <w:rsid w:val="002C3D43"/>
    <w:rsid w:val="002C43AB"/>
    <w:rsid w:val="002C497E"/>
    <w:rsid w:val="002C4DEB"/>
    <w:rsid w:val="002C56D8"/>
    <w:rsid w:val="002C5F39"/>
    <w:rsid w:val="002C6460"/>
    <w:rsid w:val="002C6938"/>
    <w:rsid w:val="002C6AC2"/>
    <w:rsid w:val="002C6E7C"/>
    <w:rsid w:val="002C6EC6"/>
    <w:rsid w:val="002C78FB"/>
    <w:rsid w:val="002D0112"/>
    <w:rsid w:val="002D071A"/>
    <w:rsid w:val="002D26E6"/>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89A"/>
    <w:rsid w:val="002F41AD"/>
    <w:rsid w:val="002F43FB"/>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F87"/>
    <w:rsid w:val="0030598F"/>
    <w:rsid w:val="00306786"/>
    <w:rsid w:val="00306A71"/>
    <w:rsid w:val="00307585"/>
    <w:rsid w:val="00307748"/>
    <w:rsid w:val="00307DAC"/>
    <w:rsid w:val="00310844"/>
    <w:rsid w:val="00310A1E"/>
    <w:rsid w:val="00311578"/>
    <w:rsid w:val="00312591"/>
    <w:rsid w:val="00315554"/>
    <w:rsid w:val="003157EA"/>
    <w:rsid w:val="00315C82"/>
    <w:rsid w:val="00315DC8"/>
    <w:rsid w:val="003165D6"/>
    <w:rsid w:val="00316E2C"/>
    <w:rsid w:val="00320B8D"/>
    <w:rsid w:val="00321B37"/>
    <w:rsid w:val="00322018"/>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B1B"/>
    <w:rsid w:val="00332E63"/>
    <w:rsid w:val="0033353B"/>
    <w:rsid w:val="00333B35"/>
    <w:rsid w:val="003340DC"/>
    <w:rsid w:val="003342F7"/>
    <w:rsid w:val="003343B0"/>
    <w:rsid w:val="0033529C"/>
    <w:rsid w:val="00335482"/>
    <w:rsid w:val="00335F81"/>
    <w:rsid w:val="0033686C"/>
    <w:rsid w:val="00340B71"/>
    <w:rsid w:val="00340EBF"/>
    <w:rsid w:val="00341ADA"/>
    <w:rsid w:val="00343043"/>
    <w:rsid w:val="0034370A"/>
    <w:rsid w:val="003442B0"/>
    <w:rsid w:val="003446BA"/>
    <w:rsid w:val="00345E5B"/>
    <w:rsid w:val="0034618E"/>
    <w:rsid w:val="003465C1"/>
    <w:rsid w:val="003475CD"/>
    <w:rsid w:val="00347818"/>
    <w:rsid w:val="00350F2A"/>
    <w:rsid w:val="00351204"/>
    <w:rsid w:val="00351C28"/>
    <w:rsid w:val="003527B2"/>
    <w:rsid w:val="003529B8"/>
    <w:rsid w:val="00352EED"/>
    <w:rsid w:val="00353906"/>
    <w:rsid w:val="0035466A"/>
    <w:rsid w:val="0035574C"/>
    <w:rsid w:val="0035625A"/>
    <w:rsid w:val="003566FF"/>
    <w:rsid w:val="00356AE9"/>
    <w:rsid w:val="00357AFB"/>
    <w:rsid w:val="0036082C"/>
    <w:rsid w:val="00360CF3"/>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A30"/>
    <w:rsid w:val="003901C2"/>
    <w:rsid w:val="003903D3"/>
    <w:rsid w:val="00390E9F"/>
    <w:rsid w:val="00390EAA"/>
    <w:rsid w:val="003915C1"/>
    <w:rsid w:val="0039167C"/>
    <w:rsid w:val="00393614"/>
    <w:rsid w:val="003936F2"/>
    <w:rsid w:val="00393873"/>
    <w:rsid w:val="00394D01"/>
    <w:rsid w:val="003950DD"/>
    <w:rsid w:val="0039607A"/>
    <w:rsid w:val="00396825"/>
    <w:rsid w:val="003A1B19"/>
    <w:rsid w:val="003A42A0"/>
    <w:rsid w:val="003A469E"/>
    <w:rsid w:val="003A4876"/>
    <w:rsid w:val="003A48D5"/>
    <w:rsid w:val="003A5662"/>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5C76"/>
    <w:rsid w:val="003C6879"/>
    <w:rsid w:val="003C6E8A"/>
    <w:rsid w:val="003C7350"/>
    <w:rsid w:val="003C7437"/>
    <w:rsid w:val="003D014F"/>
    <w:rsid w:val="003D072B"/>
    <w:rsid w:val="003D0774"/>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400147"/>
    <w:rsid w:val="00400F18"/>
    <w:rsid w:val="0040123F"/>
    <w:rsid w:val="00401648"/>
    <w:rsid w:val="00401E1C"/>
    <w:rsid w:val="0040240E"/>
    <w:rsid w:val="004029DE"/>
    <w:rsid w:val="0040356F"/>
    <w:rsid w:val="004035EE"/>
    <w:rsid w:val="0040416A"/>
    <w:rsid w:val="00405597"/>
    <w:rsid w:val="004061CC"/>
    <w:rsid w:val="00406346"/>
    <w:rsid w:val="004065E5"/>
    <w:rsid w:val="00410ABC"/>
    <w:rsid w:val="00410B0A"/>
    <w:rsid w:val="00412A80"/>
    <w:rsid w:val="00412C67"/>
    <w:rsid w:val="00413164"/>
    <w:rsid w:val="004138D2"/>
    <w:rsid w:val="00413CB5"/>
    <w:rsid w:val="00414585"/>
    <w:rsid w:val="00414ACD"/>
    <w:rsid w:val="00414B81"/>
    <w:rsid w:val="00414DE3"/>
    <w:rsid w:val="00415298"/>
    <w:rsid w:val="00415D8B"/>
    <w:rsid w:val="004163E0"/>
    <w:rsid w:val="00416B29"/>
    <w:rsid w:val="0041739C"/>
    <w:rsid w:val="00417836"/>
    <w:rsid w:val="004201F9"/>
    <w:rsid w:val="00421EB0"/>
    <w:rsid w:val="00422956"/>
    <w:rsid w:val="00422B31"/>
    <w:rsid w:val="00423618"/>
    <w:rsid w:val="004239DF"/>
    <w:rsid w:val="004246C0"/>
    <w:rsid w:val="00425AD1"/>
    <w:rsid w:val="00426E37"/>
    <w:rsid w:val="004272E5"/>
    <w:rsid w:val="00427B1A"/>
    <w:rsid w:val="00430324"/>
    <w:rsid w:val="0043156E"/>
    <w:rsid w:val="00431BEF"/>
    <w:rsid w:val="00432212"/>
    <w:rsid w:val="00432A6B"/>
    <w:rsid w:val="00432C4A"/>
    <w:rsid w:val="00433E48"/>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A75"/>
    <w:rsid w:val="00442C13"/>
    <w:rsid w:val="00442DA2"/>
    <w:rsid w:val="00442FA8"/>
    <w:rsid w:val="004431B5"/>
    <w:rsid w:val="004442A4"/>
    <w:rsid w:val="00444DA8"/>
    <w:rsid w:val="004453CF"/>
    <w:rsid w:val="00445828"/>
    <w:rsid w:val="00445B93"/>
    <w:rsid w:val="00445CEA"/>
    <w:rsid w:val="00445FB2"/>
    <w:rsid w:val="004508E8"/>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C89"/>
    <w:rsid w:val="00461D1B"/>
    <w:rsid w:val="00461DBE"/>
    <w:rsid w:val="004622F2"/>
    <w:rsid w:val="00462353"/>
    <w:rsid w:val="00463D83"/>
    <w:rsid w:val="00463EC0"/>
    <w:rsid w:val="0046566A"/>
    <w:rsid w:val="00465AE3"/>
    <w:rsid w:val="00466307"/>
    <w:rsid w:val="0046639A"/>
    <w:rsid w:val="004668D4"/>
    <w:rsid w:val="004676E5"/>
    <w:rsid w:val="004677D1"/>
    <w:rsid w:val="00471190"/>
    <w:rsid w:val="004711EF"/>
    <w:rsid w:val="00472760"/>
    <w:rsid w:val="00473001"/>
    <w:rsid w:val="00474557"/>
    <w:rsid w:val="0047518D"/>
    <w:rsid w:val="00475E71"/>
    <w:rsid w:val="0047656F"/>
    <w:rsid w:val="004766D7"/>
    <w:rsid w:val="0047795F"/>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4FA2"/>
    <w:rsid w:val="00495749"/>
    <w:rsid w:val="00495A00"/>
    <w:rsid w:val="00495E61"/>
    <w:rsid w:val="00497481"/>
    <w:rsid w:val="00497877"/>
    <w:rsid w:val="00497F51"/>
    <w:rsid w:val="004A0A2F"/>
    <w:rsid w:val="004A1FB2"/>
    <w:rsid w:val="004A21D0"/>
    <w:rsid w:val="004A2919"/>
    <w:rsid w:val="004A2F73"/>
    <w:rsid w:val="004A3533"/>
    <w:rsid w:val="004A41D1"/>
    <w:rsid w:val="004A6954"/>
    <w:rsid w:val="004A72C0"/>
    <w:rsid w:val="004B01C9"/>
    <w:rsid w:val="004B170F"/>
    <w:rsid w:val="004B1D2E"/>
    <w:rsid w:val="004B1EEB"/>
    <w:rsid w:val="004B2D8E"/>
    <w:rsid w:val="004B2F3B"/>
    <w:rsid w:val="004B34BD"/>
    <w:rsid w:val="004B3961"/>
    <w:rsid w:val="004B5067"/>
    <w:rsid w:val="004B5E9B"/>
    <w:rsid w:val="004B68BB"/>
    <w:rsid w:val="004B73EB"/>
    <w:rsid w:val="004B783F"/>
    <w:rsid w:val="004C09B4"/>
    <w:rsid w:val="004C0ED4"/>
    <w:rsid w:val="004C1B00"/>
    <w:rsid w:val="004C219A"/>
    <w:rsid w:val="004C323F"/>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A9F"/>
    <w:rsid w:val="004D4FB6"/>
    <w:rsid w:val="004D572F"/>
    <w:rsid w:val="004D5DB5"/>
    <w:rsid w:val="004D78ED"/>
    <w:rsid w:val="004E0130"/>
    <w:rsid w:val="004E05D3"/>
    <w:rsid w:val="004E1D02"/>
    <w:rsid w:val="004E23A7"/>
    <w:rsid w:val="004E2554"/>
    <w:rsid w:val="004E5418"/>
    <w:rsid w:val="004E6B02"/>
    <w:rsid w:val="004E76F5"/>
    <w:rsid w:val="004F16E2"/>
    <w:rsid w:val="004F21EE"/>
    <w:rsid w:val="004F4E02"/>
    <w:rsid w:val="004F52E1"/>
    <w:rsid w:val="004F6196"/>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C9C"/>
    <w:rsid w:val="00512D6A"/>
    <w:rsid w:val="00513006"/>
    <w:rsid w:val="005135EA"/>
    <w:rsid w:val="0051390A"/>
    <w:rsid w:val="00513A91"/>
    <w:rsid w:val="00514955"/>
    <w:rsid w:val="00514C5A"/>
    <w:rsid w:val="00514D8A"/>
    <w:rsid w:val="00516146"/>
    <w:rsid w:val="00516384"/>
    <w:rsid w:val="00517B5C"/>
    <w:rsid w:val="00517F10"/>
    <w:rsid w:val="00520F0F"/>
    <w:rsid w:val="005211C4"/>
    <w:rsid w:val="00522156"/>
    <w:rsid w:val="00522C81"/>
    <w:rsid w:val="00523175"/>
    <w:rsid w:val="00524DE1"/>
    <w:rsid w:val="00525BF0"/>
    <w:rsid w:val="00525C2F"/>
    <w:rsid w:val="00526671"/>
    <w:rsid w:val="00530791"/>
    <w:rsid w:val="00530D9D"/>
    <w:rsid w:val="00531682"/>
    <w:rsid w:val="005332D7"/>
    <w:rsid w:val="0053355C"/>
    <w:rsid w:val="005346E8"/>
    <w:rsid w:val="0053569A"/>
    <w:rsid w:val="00535702"/>
    <w:rsid w:val="00536850"/>
    <w:rsid w:val="00536AC8"/>
    <w:rsid w:val="00537430"/>
    <w:rsid w:val="005374E4"/>
    <w:rsid w:val="00540611"/>
    <w:rsid w:val="00541579"/>
    <w:rsid w:val="00542999"/>
    <w:rsid w:val="00544048"/>
    <w:rsid w:val="0054405A"/>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3BE9"/>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67991"/>
    <w:rsid w:val="0057170A"/>
    <w:rsid w:val="00572570"/>
    <w:rsid w:val="00572A4C"/>
    <w:rsid w:val="00573284"/>
    <w:rsid w:val="00573DD4"/>
    <w:rsid w:val="00574029"/>
    <w:rsid w:val="00575332"/>
    <w:rsid w:val="00575F1E"/>
    <w:rsid w:val="005761F2"/>
    <w:rsid w:val="0058033C"/>
    <w:rsid w:val="00581A68"/>
    <w:rsid w:val="00581B00"/>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A186A"/>
    <w:rsid w:val="005A1B4F"/>
    <w:rsid w:val="005A2454"/>
    <w:rsid w:val="005A2A9B"/>
    <w:rsid w:val="005A3CCD"/>
    <w:rsid w:val="005A5947"/>
    <w:rsid w:val="005A6AD0"/>
    <w:rsid w:val="005A6C32"/>
    <w:rsid w:val="005A74E8"/>
    <w:rsid w:val="005B05C2"/>
    <w:rsid w:val="005B15C2"/>
    <w:rsid w:val="005B25EB"/>
    <w:rsid w:val="005B3056"/>
    <w:rsid w:val="005B3177"/>
    <w:rsid w:val="005B36AB"/>
    <w:rsid w:val="005B622A"/>
    <w:rsid w:val="005B6C6F"/>
    <w:rsid w:val="005B7577"/>
    <w:rsid w:val="005B7CF7"/>
    <w:rsid w:val="005B7FE3"/>
    <w:rsid w:val="005C0023"/>
    <w:rsid w:val="005C0348"/>
    <w:rsid w:val="005C0FCA"/>
    <w:rsid w:val="005C107E"/>
    <w:rsid w:val="005C1947"/>
    <w:rsid w:val="005C25A5"/>
    <w:rsid w:val="005C319B"/>
    <w:rsid w:val="005C4B21"/>
    <w:rsid w:val="005C5490"/>
    <w:rsid w:val="005C66F0"/>
    <w:rsid w:val="005C6A88"/>
    <w:rsid w:val="005C6B9F"/>
    <w:rsid w:val="005C7286"/>
    <w:rsid w:val="005C7699"/>
    <w:rsid w:val="005C7F18"/>
    <w:rsid w:val="005D01DA"/>
    <w:rsid w:val="005D0696"/>
    <w:rsid w:val="005D124A"/>
    <w:rsid w:val="005D1CF3"/>
    <w:rsid w:val="005D2B9B"/>
    <w:rsid w:val="005D59BB"/>
    <w:rsid w:val="005D6CA2"/>
    <w:rsid w:val="005D725D"/>
    <w:rsid w:val="005D7343"/>
    <w:rsid w:val="005D77CF"/>
    <w:rsid w:val="005D7BD2"/>
    <w:rsid w:val="005D7CC0"/>
    <w:rsid w:val="005D7ECB"/>
    <w:rsid w:val="005E0377"/>
    <w:rsid w:val="005E0BE1"/>
    <w:rsid w:val="005E1982"/>
    <w:rsid w:val="005E1C81"/>
    <w:rsid w:val="005E1D8E"/>
    <w:rsid w:val="005E2050"/>
    <w:rsid w:val="005E3E29"/>
    <w:rsid w:val="005E4410"/>
    <w:rsid w:val="005E4829"/>
    <w:rsid w:val="005E510A"/>
    <w:rsid w:val="005E5E8F"/>
    <w:rsid w:val="005E6A78"/>
    <w:rsid w:val="005E7BE7"/>
    <w:rsid w:val="005F04DA"/>
    <w:rsid w:val="005F0514"/>
    <w:rsid w:val="005F14B2"/>
    <w:rsid w:val="005F1E65"/>
    <w:rsid w:val="005F202B"/>
    <w:rsid w:val="005F2943"/>
    <w:rsid w:val="005F2EC0"/>
    <w:rsid w:val="005F3D66"/>
    <w:rsid w:val="005F4E00"/>
    <w:rsid w:val="005F5A62"/>
    <w:rsid w:val="005F6B1E"/>
    <w:rsid w:val="005F6E26"/>
    <w:rsid w:val="005F75A0"/>
    <w:rsid w:val="006010A4"/>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6DC"/>
    <w:rsid w:val="00626C0D"/>
    <w:rsid w:val="00627034"/>
    <w:rsid w:val="00627285"/>
    <w:rsid w:val="00627325"/>
    <w:rsid w:val="006274B4"/>
    <w:rsid w:val="0062751C"/>
    <w:rsid w:val="006276A9"/>
    <w:rsid w:val="0063008A"/>
    <w:rsid w:val="0063093B"/>
    <w:rsid w:val="00631C31"/>
    <w:rsid w:val="0063224E"/>
    <w:rsid w:val="00632E8A"/>
    <w:rsid w:val="006331FF"/>
    <w:rsid w:val="00633C9C"/>
    <w:rsid w:val="00633CB5"/>
    <w:rsid w:val="00634B66"/>
    <w:rsid w:val="00635498"/>
    <w:rsid w:val="006358D6"/>
    <w:rsid w:val="006365C0"/>
    <w:rsid w:val="006366FA"/>
    <w:rsid w:val="006368D3"/>
    <w:rsid w:val="00637A9A"/>
    <w:rsid w:val="00640A4A"/>
    <w:rsid w:val="00640DFF"/>
    <w:rsid w:val="00641BD1"/>
    <w:rsid w:val="00642066"/>
    <w:rsid w:val="006424E5"/>
    <w:rsid w:val="00643FC5"/>
    <w:rsid w:val="006446A5"/>
    <w:rsid w:val="00644AE7"/>
    <w:rsid w:val="00644BD6"/>
    <w:rsid w:val="0064558D"/>
    <w:rsid w:val="00645DE7"/>
    <w:rsid w:val="00646925"/>
    <w:rsid w:val="00647397"/>
    <w:rsid w:val="006478F4"/>
    <w:rsid w:val="00647AF3"/>
    <w:rsid w:val="00647CAE"/>
    <w:rsid w:val="00650517"/>
    <w:rsid w:val="00650700"/>
    <w:rsid w:val="00651140"/>
    <w:rsid w:val="00651465"/>
    <w:rsid w:val="00653279"/>
    <w:rsid w:val="00654584"/>
    <w:rsid w:val="006550A4"/>
    <w:rsid w:val="006551B4"/>
    <w:rsid w:val="00656666"/>
    <w:rsid w:val="0065692A"/>
    <w:rsid w:val="00657B8D"/>
    <w:rsid w:val="00660409"/>
    <w:rsid w:val="00660948"/>
    <w:rsid w:val="00662717"/>
    <w:rsid w:val="0066277B"/>
    <w:rsid w:val="006630AB"/>
    <w:rsid w:val="006632B0"/>
    <w:rsid w:val="00664234"/>
    <w:rsid w:val="00664591"/>
    <w:rsid w:val="00664901"/>
    <w:rsid w:val="00664F0E"/>
    <w:rsid w:val="006652D3"/>
    <w:rsid w:val="00666330"/>
    <w:rsid w:val="00666A8C"/>
    <w:rsid w:val="00670735"/>
    <w:rsid w:val="00670E9A"/>
    <w:rsid w:val="00673291"/>
    <w:rsid w:val="00673EC0"/>
    <w:rsid w:val="006740EF"/>
    <w:rsid w:val="006755C2"/>
    <w:rsid w:val="00675884"/>
    <w:rsid w:val="00675BA0"/>
    <w:rsid w:val="00675C27"/>
    <w:rsid w:val="00675F92"/>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F88"/>
    <w:rsid w:val="0069733E"/>
    <w:rsid w:val="006977CC"/>
    <w:rsid w:val="006A1830"/>
    <w:rsid w:val="006A2D1A"/>
    <w:rsid w:val="006A3056"/>
    <w:rsid w:val="006A35BD"/>
    <w:rsid w:val="006A369C"/>
    <w:rsid w:val="006A3874"/>
    <w:rsid w:val="006A395C"/>
    <w:rsid w:val="006A3FD2"/>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1A60"/>
    <w:rsid w:val="006C252A"/>
    <w:rsid w:val="006C2711"/>
    <w:rsid w:val="006C3804"/>
    <w:rsid w:val="006C3E81"/>
    <w:rsid w:val="006C43FA"/>
    <w:rsid w:val="006C5609"/>
    <w:rsid w:val="006C5695"/>
    <w:rsid w:val="006C59F3"/>
    <w:rsid w:val="006C64E5"/>
    <w:rsid w:val="006C6527"/>
    <w:rsid w:val="006C69F1"/>
    <w:rsid w:val="006D0DAB"/>
    <w:rsid w:val="006D135E"/>
    <w:rsid w:val="006D1AB2"/>
    <w:rsid w:val="006D239C"/>
    <w:rsid w:val="006D25C7"/>
    <w:rsid w:val="006D31C3"/>
    <w:rsid w:val="006D408E"/>
    <w:rsid w:val="006D69F9"/>
    <w:rsid w:val="006D6DA5"/>
    <w:rsid w:val="006D7219"/>
    <w:rsid w:val="006E09A8"/>
    <w:rsid w:val="006E0CC1"/>
    <w:rsid w:val="006E0F17"/>
    <w:rsid w:val="006E159E"/>
    <w:rsid w:val="006E3403"/>
    <w:rsid w:val="006E3408"/>
    <w:rsid w:val="006E3A57"/>
    <w:rsid w:val="006E44A7"/>
    <w:rsid w:val="006E54E1"/>
    <w:rsid w:val="006E5C1E"/>
    <w:rsid w:val="006E662D"/>
    <w:rsid w:val="006E6697"/>
    <w:rsid w:val="006E72D4"/>
    <w:rsid w:val="006E73BD"/>
    <w:rsid w:val="006E7F17"/>
    <w:rsid w:val="006F158E"/>
    <w:rsid w:val="006F1842"/>
    <w:rsid w:val="006F1CE8"/>
    <w:rsid w:val="006F1D3C"/>
    <w:rsid w:val="006F1DA9"/>
    <w:rsid w:val="006F1EE0"/>
    <w:rsid w:val="006F2110"/>
    <w:rsid w:val="006F2884"/>
    <w:rsid w:val="006F2E00"/>
    <w:rsid w:val="006F38FF"/>
    <w:rsid w:val="006F5576"/>
    <w:rsid w:val="006F61FC"/>
    <w:rsid w:val="006F65C9"/>
    <w:rsid w:val="006F73DC"/>
    <w:rsid w:val="007002D7"/>
    <w:rsid w:val="007006D6"/>
    <w:rsid w:val="00700D3F"/>
    <w:rsid w:val="00700FC3"/>
    <w:rsid w:val="00701041"/>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2216B"/>
    <w:rsid w:val="0072428F"/>
    <w:rsid w:val="007245D5"/>
    <w:rsid w:val="007246E8"/>
    <w:rsid w:val="00724826"/>
    <w:rsid w:val="00724D7B"/>
    <w:rsid w:val="007264BA"/>
    <w:rsid w:val="0072693B"/>
    <w:rsid w:val="00726CE6"/>
    <w:rsid w:val="00727A87"/>
    <w:rsid w:val="00730DA0"/>
    <w:rsid w:val="00731071"/>
    <w:rsid w:val="00731270"/>
    <w:rsid w:val="00731986"/>
    <w:rsid w:val="00731C0F"/>
    <w:rsid w:val="0073218C"/>
    <w:rsid w:val="00732EAB"/>
    <w:rsid w:val="007330D7"/>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4414"/>
    <w:rsid w:val="00754FA9"/>
    <w:rsid w:val="00755668"/>
    <w:rsid w:val="0075603F"/>
    <w:rsid w:val="00756E3A"/>
    <w:rsid w:val="007605E9"/>
    <w:rsid w:val="007619AD"/>
    <w:rsid w:val="00761F36"/>
    <w:rsid w:val="0076261F"/>
    <w:rsid w:val="00762E47"/>
    <w:rsid w:val="00764778"/>
    <w:rsid w:val="00765421"/>
    <w:rsid w:val="0076546D"/>
    <w:rsid w:val="00766479"/>
    <w:rsid w:val="00766A2B"/>
    <w:rsid w:val="007670F0"/>
    <w:rsid w:val="00770C60"/>
    <w:rsid w:val="00770E78"/>
    <w:rsid w:val="00771D69"/>
    <w:rsid w:val="007726A7"/>
    <w:rsid w:val="007726F1"/>
    <w:rsid w:val="0077302C"/>
    <w:rsid w:val="007742C2"/>
    <w:rsid w:val="00774D40"/>
    <w:rsid w:val="00775C1B"/>
    <w:rsid w:val="00780611"/>
    <w:rsid w:val="007810AF"/>
    <w:rsid w:val="007832CA"/>
    <w:rsid w:val="007848B7"/>
    <w:rsid w:val="007857D8"/>
    <w:rsid w:val="00786000"/>
    <w:rsid w:val="0078603F"/>
    <w:rsid w:val="00786356"/>
    <w:rsid w:val="00786FB4"/>
    <w:rsid w:val="00787980"/>
    <w:rsid w:val="00787E3B"/>
    <w:rsid w:val="0079028B"/>
    <w:rsid w:val="00790E56"/>
    <w:rsid w:val="007915BD"/>
    <w:rsid w:val="00791CB5"/>
    <w:rsid w:val="007923BE"/>
    <w:rsid w:val="007923C3"/>
    <w:rsid w:val="00792A57"/>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D23"/>
    <w:rsid w:val="007C3E71"/>
    <w:rsid w:val="007C48A8"/>
    <w:rsid w:val="007C4900"/>
    <w:rsid w:val="007C53D3"/>
    <w:rsid w:val="007C5C32"/>
    <w:rsid w:val="007C5CF0"/>
    <w:rsid w:val="007C61DB"/>
    <w:rsid w:val="007C6201"/>
    <w:rsid w:val="007C7CF6"/>
    <w:rsid w:val="007D011A"/>
    <w:rsid w:val="007D26C1"/>
    <w:rsid w:val="007D2D68"/>
    <w:rsid w:val="007D2E32"/>
    <w:rsid w:val="007D3A5B"/>
    <w:rsid w:val="007D3D49"/>
    <w:rsid w:val="007D42F7"/>
    <w:rsid w:val="007D502D"/>
    <w:rsid w:val="007D55A4"/>
    <w:rsid w:val="007D56B2"/>
    <w:rsid w:val="007D57C7"/>
    <w:rsid w:val="007D5F98"/>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5F5F"/>
    <w:rsid w:val="007E66C3"/>
    <w:rsid w:val="007E6E66"/>
    <w:rsid w:val="007E7153"/>
    <w:rsid w:val="007E720D"/>
    <w:rsid w:val="007E7858"/>
    <w:rsid w:val="007F1254"/>
    <w:rsid w:val="007F2CE5"/>
    <w:rsid w:val="007F3099"/>
    <w:rsid w:val="007F374F"/>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A2A"/>
    <w:rsid w:val="00804EC6"/>
    <w:rsid w:val="00805355"/>
    <w:rsid w:val="008057A5"/>
    <w:rsid w:val="00805B99"/>
    <w:rsid w:val="00805C26"/>
    <w:rsid w:val="00806376"/>
    <w:rsid w:val="00806A55"/>
    <w:rsid w:val="00810015"/>
    <w:rsid w:val="00811546"/>
    <w:rsid w:val="00811BDE"/>
    <w:rsid w:val="00812818"/>
    <w:rsid w:val="008134ED"/>
    <w:rsid w:val="00813673"/>
    <w:rsid w:val="008150FA"/>
    <w:rsid w:val="00817033"/>
    <w:rsid w:val="00817678"/>
    <w:rsid w:val="008200CA"/>
    <w:rsid w:val="008216E6"/>
    <w:rsid w:val="00822012"/>
    <w:rsid w:val="00822CDE"/>
    <w:rsid w:val="00822EB2"/>
    <w:rsid w:val="008238C5"/>
    <w:rsid w:val="008258E0"/>
    <w:rsid w:val="00825B9E"/>
    <w:rsid w:val="008263F4"/>
    <w:rsid w:val="00830103"/>
    <w:rsid w:val="00831007"/>
    <w:rsid w:val="008314E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7FC"/>
    <w:rsid w:val="00841331"/>
    <w:rsid w:val="008417BD"/>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A1F"/>
    <w:rsid w:val="00857ABD"/>
    <w:rsid w:val="008603B1"/>
    <w:rsid w:val="00861EA2"/>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475C"/>
    <w:rsid w:val="008B529D"/>
    <w:rsid w:val="008B796A"/>
    <w:rsid w:val="008B7F5D"/>
    <w:rsid w:val="008C021E"/>
    <w:rsid w:val="008C05A9"/>
    <w:rsid w:val="008C0A60"/>
    <w:rsid w:val="008C1AA5"/>
    <w:rsid w:val="008C1B28"/>
    <w:rsid w:val="008C1CEE"/>
    <w:rsid w:val="008C2D24"/>
    <w:rsid w:val="008C33BB"/>
    <w:rsid w:val="008C38C3"/>
    <w:rsid w:val="008C3D9A"/>
    <w:rsid w:val="008C4057"/>
    <w:rsid w:val="008C45BD"/>
    <w:rsid w:val="008C49AC"/>
    <w:rsid w:val="008C57A9"/>
    <w:rsid w:val="008C6315"/>
    <w:rsid w:val="008C7CC9"/>
    <w:rsid w:val="008D0F24"/>
    <w:rsid w:val="008D169B"/>
    <w:rsid w:val="008D2150"/>
    <w:rsid w:val="008D436F"/>
    <w:rsid w:val="008D4FDA"/>
    <w:rsid w:val="008D5A1C"/>
    <w:rsid w:val="008D7410"/>
    <w:rsid w:val="008E01E5"/>
    <w:rsid w:val="008E07B3"/>
    <w:rsid w:val="008E1309"/>
    <w:rsid w:val="008E18F2"/>
    <w:rsid w:val="008E1D5A"/>
    <w:rsid w:val="008E25EB"/>
    <w:rsid w:val="008E2662"/>
    <w:rsid w:val="008E3AE7"/>
    <w:rsid w:val="008E3BCB"/>
    <w:rsid w:val="008E40CC"/>
    <w:rsid w:val="008E5A0F"/>
    <w:rsid w:val="008E5D59"/>
    <w:rsid w:val="008E6D6C"/>
    <w:rsid w:val="008E6EF3"/>
    <w:rsid w:val="008F00AF"/>
    <w:rsid w:val="008F118B"/>
    <w:rsid w:val="008F1AB1"/>
    <w:rsid w:val="008F21B4"/>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51EF"/>
    <w:rsid w:val="00906C9D"/>
    <w:rsid w:val="00906E43"/>
    <w:rsid w:val="009112E8"/>
    <w:rsid w:val="00911369"/>
    <w:rsid w:val="00911A11"/>
    <w:rsid w:val="00912326"/>
    <w:rsid w:val="00912372"/>
    <w:rsid w:val="0091369A"/>
    <w:rsid w:val="00913BC7"/>
    <w:rsid w:val="009145CC"/>
    <w:rsid w:val="00915129"/>
    <w:rsid w:val="0091598F"/>
    <w:rsid w:val="00916ED9"/>
    <w:rsid w:val="0091764F"/>
    <w:rsid w:val="00920014"/>
    <w:rsid w:val="00920C7B"/>
    <w:rsid w:val="0092144F"/>
    <w:rsid w:val="00921B0A"/>
    <w:rsid w:val="00921DE6"/>
    <w:rsid w:val="009227D8"/>
    <w:rsid w:val="009227E7"/>
    <w:rsid w:val="00922958"/>
    <w:rsid w:val="00922E01"/>
    <w:rsid w:val="0092342A"/>
    <w:rsid w:val="00923D36"/>
    <w:rsid w:val="00924145"/>
    <w:rsid w:val="00925E77"/>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35E6"/>
    <w:rsid w:val="00944791"/>
    <w:rsid w:val="0094624D"/>
    <w:rsid w:val="00950508"/>
    <w:rsid w:val="00950D30"/>
    <w:rsid w:val="0095234C"/>
    <w:rsid w:val="00953878"/>
    <w:rsid w:val="00953A7B"/>
    <w:rsid w:val="00954BCD"/>
    <w:rsid w:val="00956143"/>
    <w:rsid w:val="00956922"/>
    <w:rsid w:val="00956ED3"/>
    <w:rsid w:val="0095711F"/>
    <w:rsid w:val="00960510"/>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3F6"/>
    <w:rsid w:val="009678E8"/>
    <w:rsid w:val="009704C5"/>
    <w:rsid w:val="00970CB3"/>
    <w:rsid w:val="00970F79"/>
    <w:rsid w:val="0097103A"/>
    <w:rsid w:val="00971280"/>
    <w:rsid w:val="00973F19"/>
    <w:rsid w:val="00974092"/>
    <w:rsid w:val="00974E2C"/>
    <w:rsid w:val="009753EC"/>
    <w:rsid w:val="00977056"/>
    <w:rsid w:val="00977627"/>
    <w:rsid w:val="00977FD7"/>
    <w:rsid w:val="009816BB"/>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D71"/>
    <w:rsid w:val="009943D0"/>
    <w:rsid w:val="00994B39"/>
    <w:rsid w:val="00995339"/>
    <w:rsid w:val="00995394"/>
    <w:rsid w:val="009961C4"/>
    <w:rsid w:val="009963E9"/>
    <w:rsid w:val="00996A33"/>
    <w:rsid w:val="00997E8B"/>
    <w:rsid w:val="009A0322"/>
    <w:rsid w:val="009A08C9"/>
    <w:rsid w:val="009A1219"/>
    <w:rsid w:val="009A13EE"/>
    <w:rsid w:val="009A23AE"/>
    <w:rsid w:val="009A2BCA"/>
    <w:rsid w:val="009A2CCB"/>
    <w:rsid w:val="009A330C"/>
    <w:rsid w:val="009A3404"/>
    <w:rsid w:val="009A351F"/>
    <w:rsid w:val="009A5201"/>
    <w:rsid w:val="009A57F9"/>
    <w:rsid w:val="009A70B3"/>
    <w:rsid w:val="009A780E"/>
    <w:rsid w:val="009A78F4"/>
    <w:rsid w:val="009B067D"/>
    <w:rsid w:val="009B097E"/>
    <w:rsid w:val="009B1168"/>
    <w:rsid w:val="009B16F2"/>
    <w:rsid w:val="009B1A96"/>
    <w:rsid w:val="009B348C"/>
    <w:rsid w:val="009B354D"/>
    <w:rsid w:val="009B36B5"/>
    <w:rsid w:val="009B3B4E"/>
    <w:rsid w:val="009B4262"/>
    <w:rsid w:val="009B43B6"/>
    <w:rsid w:val="009B43EC"/>
    <w:rsid w:val="009B4DAD"/>
    <w:rsid w:val="009B6091"/>
    <w:rsid w:val="009B65D0"/>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4C"/>
    <w:rsid w:val="009D5C88"/>
    <w:rsid w:val="009D5DAA"/>
    <w:rsid w:val="009D61BE"/>
    <w:rsid w:val="009D6EB2"/>
    <w:rsid w:val="009E07C4"/>
    <w:rsid w:val="009E123E"/>
    <w:rsid w:val="009E1400"/>
    <w:rsid w:val="009E15F6"/>
    <w:rsid w:val="009E32C6"/>
    <w:rsid w:val="009E4360"/>
    <w:rsid w:val="009E4618"/>
    <w:rsid w:val="009E4F63"/>
    <w:rsid w:val="009E6373"/>
    <w:rsid w:val="009E7474"/>
    <w:rsid w:val="009E788B"/>
    <w:rsid w:val="009E7BC3"/>
    <w:rsid w:val="009F06FC"/>
    <w:rsid w:val="009F0C9F"/>
    <w:rsid w:val="009F0CB4"/>
    <w:rsid w:val="009F140E"/>
    <w:rsid w:val="009F2759"/>
    <w:rsid w:val="009F2B99"/>
    <w:rsid w:val="009F2FCF"/>
    <w:rsid w:val="009F3042"/>
    <w:rsid w:val="009F313C"/>
    <w:rsid w:val="009F3227"/>
    <w:rsid w:val="009F5315"/>
    <w:rsid w:val="009F57A3"/>
    <w:rsid w:val="009F5AF4"/>
    <w:rsid w:val="009F6D75"/>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4BA9"/>
    <w:rsid w:val="00A051E3"/>
    <w:rsid w:val="00A05753"/>
    <w:rsid w:val="00A06276"/>
    <w:rsid w:val="00A07369"/>
    <w:rsid w:val="00A1011E"/>
    <w:rsid w:val="00A10A06"/>
    <w:rsid w:val="00A10F8F"/>
    <w:rsid w:val="00A111EE"/>
    <w:rsid w:val="00A11A09"/>
    <w:rsid w:val="00A12079"/>
    <w:rsid w:val="00A128B8"/>
    <w:rsid w:val="00A12B48"/>
    <w:rsid w:val="00A14781"/>
    <w:rsid w:val="00A15412"/>
    <w:rsid w:val="00A15C99"/>
    <w:rsid w:val="00A163B8"/>
    <w:rsid w:val="00A16C22"/>
    <w:rsid w:val="00A17B89"/>
    <w:rsid w:val="00A20760"/>
    <w:rsid w:val="00A209FE"/>
    <w:rsid w:val="00A215E8"/>
    <w:rsid w:val="00A217FC"/>
    <w:rsid w:val="00A22A97"/>
    <w:rsid w:val="00A235F9"/>
    <w:rsid w:val="00A23B27"/>
    <w:rsid w:val="00A2482D"/>
    <w:rsid w:val="00A24BB3"/>
    <w:rsid w:val="00A24C79"/>
    <w:rsid w:val="00A24F4F"/>
    <w:rsid w:val="00A2588A"/>
    <w:rsid w:val="00A25F87"/>
    <w:rsid w:val="00A26164"/>
    <w:rsid w:val="00A2629A"/>
    <w:rsid w:val="00A2647A"/>
    <w:rsid w:val="00A31D94"/>
    <w:rsid w:val="00A32C05"/>
    <w:rsid w:val="00A3316F"/>
    <w:rsid w:val="00A333C2"/>
    <w:rsid w:val="00A33667"/>
    <w:rsid w:val="00A34233"/>
    <w:rsid w:val="00A34BB4"/>
    <w:rsid w:val="00A34BE2"/>
    <w:rsid w:val="00A35145"/>
    <w:rsid w:val="00A366C6"/>
    <w:rsid w:val="00A413CA"/>
    <w:rsid w:val="00A41667"/>
    <w:rsid w:val="00A42C7F"/>
    <w:rsid w:val="00A43AFB"/>
    <w:rsid w:val="00A43EAA"/>
    <w:rsid w:val="00A447FE"/>
    <w:rsid w:val="00A44E90"/>
    <w:rsid w:val="00A45413"/>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47D2"/>
    <w:rsid w:val="00A56490"/>
    <w:rsid w:val="00A56D7E"/>
    <w:rsid w:val="00A603D6"/>
    <w:rsid w:val="00A62109"/>
    <w:rsid w:val="00A62CBF"/>
    <w:rsid w:val="00A62F04"/>
    <w:rsid w:val="00A63864"/>
    <w:rsid w:val="00A6492D"/>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BD8"/>
    <w:rsid w:val="00A747D9"/>
    <w:rsid w:val="00A74B66"/>
    <w:rsid w:val="00A755AD"/>
    <w:rsid w:val="00A75AF6"/>
    <w:rsid w:val="00A76EE2"/>
    <w:rsid w:val="00A77C0A"/>
    <w:rsid w:val="00A802EF"/>
    <w:rsid w:val="00A80CEE"/>
    <w:rsid w:val="00A81A25"/>
    <w:rsid w:val="00A81AAF"/>
    <w:rsid w:val="00A81E22"/>
    <w:rsid w:val="00A81F40"/>
    <w:rsid w:val="00A81FD9"/>
    <w:rsid w:val="00A8280A"/>
    <w:rsid w:val="00A829FA"/>
    <w:rsid w:val="00A82F73"/>
    <w:rsid w:val="00A8586E"/>
    <w:rsid w:val="00A85AD9"/>
    <w:rsid w:val="00A85D91"/>
    <w:rsid w:val="00A860B5"/>
    <w:rsid w:val="00A8667D"/>
    <w:rsid w:val="00A86C4D"/>
    <w:rsid w:val="00A874C5"/>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724"/>
    <w:rsid w:val="00AA3E68"/>
    <w:rsid w:val="00AA62E6"/>
    <w:rsid w:val="00AA674B"/>
    <w:rsid w:val="00AA7CE3"/>
    <w:rsid w:val="00AA7F08"/>
    <w:rsid w:val="00AB0900"/>
    <w:rsid w:val="00AB0E12"/>
    <w:rsid w:val="00AB3EE6"/>
    <w:rsid w:val="00AB4242"/>
    <w:rsid w:val="00AB44C2"/>
    <w:rsid w:val="00AB552C"/>
    <w:rsid w:val="00AB5591"/>
    <w:rsid w:val="00AB563B"/>
    <w:rsid w:val="00AB564D"/>
    <w:rsid w:val="00AB6C08"/>
    <w:rsid w:val="00AB7D9B"/>
    <w:rsid w:val="00AB7FB2"/>
    <w:rsid w:val="00AC03D4"/>
    <w:rsid w:val="00AC03E4"/>
    <w:rsid w:val="00AC0CA0"/>
    <w:rsid w:val="00AC1EE2"/>
    <w:rsid w:val="00AC244D"/>
    <w:rsid w:val="00AC33AE"/>
    <w:rsid w:val="00AC33B7"/>
    <w:rsid w:val="00AC36CD"/>
    <w:rsid w:val="00AC3922"/>
    <w:rsid w:val="00AC3FD5"/>
    <w:rsid w:val="00AC4048"/>
    <w:rsid w:val="00AC53D5"/>
    <w:rsid w:val="00AC588E"/>
    <w:rsid w:val="00AC5E52"/>
    <w:rsid w:val="00AC6016"/>
    <w:rsid w:val="00AC72B2"/>
    <w:rsid w:val="00AC7788"/>
    <w:rsid w:val="00AD0141"/>
    <w:rsid w:val="00AD01A3"/>
    <w:rsid w:val="00AD02A6"/>
    <w:rsid w:val="00AD1D7A"/>
    <w:rsid w:val="00AD2FE8"/>
    <w:rsid w:val="00AD3782"/>
    <w:rsid w:val="00AD3819"/>
    <w:rsid w:val="00AD39D7"/>
    <w:rsid w:val="00AD57DD"/>
    <w:rsid w:val="00AD6249"/>
    <w:rsid w:val="00AD6743"/>
    <w:rsid w:val="00AE081A"/>
    <w:rsid w:val="00AE0882"/>
    <w:rsid w:val="00AE0DD0"/>
    <w:rsid w:val="00AE17C7"/>
    <w:rsid w:val="00AE1BD0"/>
    <w:rsid w:val="00AE2537"/>
    <w:rsid w:val="00AE2B39"/>
    <w:rsid w:val="00AE2F35"/>
    <w:rsid w:val="00AE323A"/>
    <w:rsid w:val="00AE32F2"/>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B11"/>
    <w:rsid w:val="00AF5DAA"/>
    <w:rsid w:val="00AF6C17"/>
    <w:rsid w:val="00AF7FEB"/>
    <w:rsid w:val="00B00218"/>
    <w:rsid w:val="00B01301"/>
    <w:rsid w:val="00B01914"/>
    <w:rsid w:val="00B029D8"/>
    <w:rsid w:val="00B02AE0"/>
    <w:rsid w:val="00B03C3F"/>
    <w:rsid w:val="00B04A98"/>
    <w:rsid w:val="00B04ED1"/>
    <w:rsid w:val="00B04ED8"/>
    <w:rsid w:val="00B05940"/>
    <w:rsid w:val="00B061BA"/>
    <w:rsid w:val="00B0658C"/>
    <w:rsid w:val="00B070A8"/>
    <w:rsid w:val="00B07493"/>
    <w:rsid w:val="00B07565"/>
    <w:rsid w:val="00B100C4"/>
    <w:rsid w:val="00B101C9"/>
    <w:rsid w:val="00B10A3C"/>
    <w:rsid w:val="00B10B65"/>
    <w:rsid w:val="00B117F0"/>
    <w:rsid w:val="00B118F4"/>
    <w:rsid w:val="00B1596D"/>
    <w:rsid w:val="00B15BE2"/>
    <w:rsid w:val="00B1640F"/>
    <w:rsid w:val="00B167D7"/>
    <w:rsid w:val="00B169B1"/>
    <w:rsid w:val="00B16AF2"/>
    <w:rsid w:val="00B16EEF"/>
    <w:rsid w:val="00B1716A"/>
    <w:rsid w:val="00B17D5B"/>
    <w:rsid w:val="00B22177"/>
    <w:rsid w:val="00B224D9"/>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51BF"/>
    <w:rsid w:val="00B35BC5"/>
    <w:rsid w:val="00B36ABA"/>
    <w:rsid w:val="00B37330"/>
    <w:rsid w:val="00B37649"/>
    <w:rsid w:val="00B37662"/>
    <w:rsid w:val="00B377DD"/>
    <w:rsid w:val="00B37E68"/>
    <w:rsid w:val="00B37F54"/>
    <w:rsid w:val="00B4094F"/>
    <w:rsid w:val="00B414D8"/>
    <w:rsid w:val="00B41B72"/>
    <w:rsid w:val="00B4257B"/>
    <w:rsid w:val="00B43516"/>
    <w:rsid w:val="00B437D3"/>
    <w:rsid w:val="00B43EC2"/>
    <w:rsid w:val="00B43F59"/>
    <w:rsid w:val="00B441D0"/>
    <w:rsid w:val="00B444DF"/>
    <w:rsid w:val="00B458DE"/>
    <w:rsid w:val="00B467CB"/>
    <w:rsid w:val="00B46D69"/>
    <w:rsid w:val="00B470EF"/>
    <w:rsid w:val="00B4718B"/>
    <w:rsid w:val="00B47509"/>
    <w:rsid w:val="00B512DB"/>
    <w:rsid w:val="00B52FFE"/>
    <w:rsid w:val="00B54160"/>
    <w:rsid w:val="00B54552"/>
    <w:rsid w:val="00B55195"/>
    <w:rsid w:val="00B55383"/>
    <w:rsid w:val="00B553BD"/>
    <w:rsid w:val="00B5788D"/>
    <w:rsid w:val="00B60013"/>
    <w:rsid w:val="00B6005B"/>
    <w:rsid w:val="00B60A05"/>
    <w:rsid w:val="00B60BB8"/>
    <w:rsid w:val="00B6280C"/>
    <w:rsid w:val="00B62B5B"/>
    <w:rsid w:val="00B633DE"/>
    <w:rsid w:val="00B63FC6"/>
    <w:rsid w:val="00B6449F"/>
    <w:rsid w:val="00B65D41"/>
    <w:rsid w:val="00B65F77"/>
    <w:rsid w:val="00B660FB"/>
    <w:rsid w:val="00B663F5"/>
    <w:rsid w:val="00B666BC"/>
    <w:rsid w:val="00B722FB"/>
    <w:rsid w:val="00B72507"/>
    <w:rsid w:val="00B72EDE"/>
    <w:rsid w:val="00B73EEC"/>
    <w:rsid w:val="00B74E7B"/>
    <w:rsid w:val="00B7516D"/>
    <w:rsid w:val="00B7527A"/>
    <w:rsid w:val="00B75BC2"/>
    <w:rsid w:val="00B7769E"/>
    <w:rsid w:val="00B777FC"/>
    <w:rsid w:val="00B814EE"/>
    <w:rsid w:val="00B82295"/>
    <w:rsid w:val="00B82750"/>
    <w:rsid w:val="00B82CD5"/>
    <w:rsid w:val="00B82FA8"/>
    <w:rsid w:val="00B83694"/>
    <w:rsid w:val="00B83EAB"/>
    <w:rsid w:val="00B83FF6"/>
    <w:rsid w:val="00B84179"/>
    <w:rsid w:val="00B84388"/>
    <w:rsid w:val="00B845D3"/>
    <w:rsid w:val="00B9065C"/>
    <w:rsid w:val="00B9129A"/>
    <w:rsid w:val="00B91DDC"/>
    <w:rsid w:val="00B925D4"/>
    <w:rsid w:val="00B9306E"/>
    <w:rsid w:val="00B93D50"/>
    <w:rsid w:val="00B94204"/>
    <w:rsid w:val="00B9429D"/>
    <w:rsid w:val="00B958D8"/>
    <w:rsid w:val="00B95982"/>
    <w:rsid w:val="00B95E0B"/>
    <w:rsid w:val="00B973B5"/>
    <w:rsid w:val="00B97422"/>
    <w:rsid w:val="00BA105E"/>
    <w:rsid w:val="00BA27FC"/>
    <w:rsid w:val="00BA29AA"/>
    <w:rsid w:val="00BA3D64"/>
    <w:rsid w:val="00BA4225"/>
    <w:rsid w:val="00BA55DD"/>
    <w:rsid w:val="00BA79DE"/>
    <w:rsid w:val="00BA7DCA"/>
    <w:rsid w:val="00BB0A30"/>
    <w:rsid w:val="00BB1F6B"/>
    <w:rsid w:val="00BB2161"/>
    <w:rsid w:val="00BB2554"/>
    <w:rsid w:val="00BB2557"/>
    <w:rsid w:val="00BB3B49"/>
    <w:rsid w:val="00BB442E"/>
    <w:rsid w:val="00BB50F1"/>
    <w:rsid w:val="00BB629B"/>
    <w:rsid w:val="00BB687A"/>
    <w:rsid w:val="00BB70E7"/>
    <w:rsid w:val="00BB7889"/>
    <w:rsid w:val="00BB7CEF"/>
    <w:rsid w:val="00BB7F9D"/>
    <w:rsid w:val="00BC059F"/>
    <w:rsid w:val="00BC0A8B"/>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942"/>
    <w:rsid w:val="00BC763C"/>
    <w:rsid w:val="00BC7B0E"/>
    <w:rsid w:val="00BD0DD5"/>
    <w:rsid w:val="00BD10F6"/>
    <w:rsid w:val="00BD1FC7"/>
    <w:rsid w:val="00BD2087"/>
    <w:rsid w:val="00BD2345"/>
    <w:rsid w:val="00BD293D"/>
    <w:rsid w:val="00BD389D"/>
    <w:rsid w:val="00BD3AF3"/>
    <w:rsid w:val="00BD3B1A"/>
    <w:rsid w:val="00BD3B8E"/>
    <w:rsid w:val="00BD5215"/>
    <w:rsid w:val="00BD5790"/>
    <w:rsid w:val="00BD59BE"/>
    <w:rsid w:val="00BD5ECA"/>
    <w:rsid w:val="00BD7070"/>
    <w:rsid w:val="00BD7480"/>
    <w:rsid w:val="00BD78FB"/>
    <w:rsid w:val="00BE04C7"/>
    <w:rsid w:val="00BE0779"/>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7FE9"/>
    <w:rsid w:val="00C0008A"/>
    <w:rsid w:val="00C01D45"/>
    <w:rsid w:val="00C02611"/>
    <w:rsid w:val="00C03D11"/>
    <w:rsid w:val="00C0443F"/>
    <w:rsid w:val="00C04B37"/>
    <w:rsid w:val="00C058F0"/>
    <w:rsid w:val="00C05B24"/>
    <w:rsid w:val="00C05F0D"/>
    <w:rsid w:val="00C06DF4"/>
    <w:rsid w:val="00C0734C"/>
    <w:rsid w:val="00C07A1B"/>
    <w:rsid w:val="00C10BB2"/>
    <w:rsid w:val="00C1179C"/>
    <w:rsid w:val="00C127B9"/>
    <w:rsid w:val="00C127DA"/>
    <w:rsid w:val="00C13B9C"/>
    <w:rsid w:val="00C16128"/>
    <w:rsid w:val="00C17643"/>
    <w:rsid w:val="00C20381"/>
    <w:rsid w:val="00C204A9"/>
    <w:rsid w:val="00C2080B"/>
    <w:rsid w:val="00C20901"/>
    <w:rsid w:val="00C2151F"/>
    <w:rsid w:val="00C21F9E"/>
    <w:rsid w:val="00C23781"/>
    <w:rsid w:val="00C23C26"/>
    <w:rsid w:val="00C23F5B"/>
    <w:rsid w:val="00C24C80"/>
    <w:rsid w:val="00C25825"/>
    <w:rsid w:val="00C2595F"/>
    <w:rsid w:val="00C27F4F"/>
    <w:rsid w:val="00C305F1"/>
    <w:rsid w:val="00C30DCD"/>
    <w:rsid w:val="00C31680"/>
    <w:rsid w:val="00C31D2A"/>
    <w:rsid w:val="00C323A8"/>
    <w:rsid w:val="00C327C6"/>
    <w:rsid w:val="00C3298F"/>
    <w:rsid w:val="00C32C20"/>
    <w:rsid w:val="00C32FE0"/>
    <w:rsid w:val="00C33EA2"/>
    <w:rsid w:val="00C341D6"/>
    <w:rsid w:val="00C3471C"/>
    <w:rsid w:val="00C34C17"/>
    <w:rsid w:val="00C358D9"/>
    <w:rsid w:val="00C35942"/>
    <w:rsid w:val="00C35AC5"/>
    <w:rsid w:val="00C36E28"/>
    <w:rsid w:val="00C379A7"/>
    <w:rsid w:val="00C418EF"/>
    <w:rsid w:val="00C41D95"/>
    <w:rsid w:val="00C4283F"/>
    <w:rsid w:val="00C42FC2"/>
    <w:rsid w:val="00C437F1"/>
    <w:rsid w:val="00C43D1B"/>
    <w:rsid w:val="00C45A95"/>
    <w:rsid w:val="00C46D24"/>
    <w:rsid w:val="00C51773"/>
    <w:rsid w:val="00C520C5"/>
    <w:rsid w:val="00C5212B"/>
    <w:rsid w:val="00C525C7"/>
    <w:rsid w:val="00C52639"/>
    <w:rsid w:val="00C52CA0"/>
    <w:rsid w:val="00C52E23"/>
    <w:rsid w:val="00C545D2"/>
    <w:rsid w:val="00C54B26"/>
    <w:rsid w:val="00C55CAF"/>
    <w:rsid w:val="00C56455"/>
    <w:rsid w:val="00C57060"/>
    <w:rsid w:val="00C57573"/>
    <w:rsid w:val="00C57786"/>
    <w:rsid w:val="00C57ADB"/>
    <w:rsid w:val="00C60565"/>
    <w:rsid w:val="00C60843"/>
    <w:rsid w:val="00C60D67"/>
    <w:rsid w:val="00C61411"/>
    <w:rsid w:val="00C62042"/>
    <w:rsid w:val="00C62217"/>
    <w:rsid w:val="00C62FB4"/>
    <w:rsid w:val="00C634B9"/>
    <w:rsid w:val="00C63AE3"/>
    <w:rsid w:val="00C64439"/>
    <w:rsid w:val="00C64CBB"/>
    <w:rsid w:val="00C65B3E"/>
    <w:rsid w:val="00C67D98"/>
    <w:rsid w:val="00C70619"/>
    <w:rsid w:val="00C70FAD"/>
    <w:rsid w:val="00C7131E"/>
    <w:rsid w:val="00C740E8"/>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8D0"/>
    <w:rsid w:val="00C85F84"/>
    <w:rsid w:val="00C862D2"/>
    <w:rsid w:val="00C863DC"/>
    <w:rsid w:val="00C87160"/>
    <w:rsid w:val="00C8740E"/>
    <w:rsid w:val="00C877A0"/>
    <w:rsid w:val="00C91634"/>
    <w:rsid w:val="00C918DD"/>
    <w:rsid w:val="00C91DB5"/>
    <w:rsid w:val="00C94BF2"/>
    <w:rsid w:val="00C950EA"/>
    <w:rsid w:val="00C9533C"/>
    <w:rsid w:val="00C9779D"/>
    <w:rsid w:val="00CA0510"/>
    <w:rsid w:val="00CA084F"/>
    <w:rsid w:val="00CA1A4B"/>
    <w:rsid w:val="00CA2C40"/>
    <w:rsid w:val="00CA2C91"/>
    <w:rsid w:val="00CA2CDD"/>
    <w:rsid w:val="00CA2D01"/>
    <w:rsid w:val="00CA2EC3"/>
    <w:rsid w:val="00CA39C1"/>
    <w:rsid w:val="00CA3CF7"/>
    <w:rsid w:val="00CA40E4"/>
    <w:rsid w:val="00CA4ECB"/>
    <w:rsid w:val="00CA599D"/>
    <w:rsid w:val="00CA5F1E"/>
    <w:rsid w:val="00CA73EE"/>
    <w:rsid w:val="00CA7927"/>
    <w:rsid w:val="00CA7A66"/>
    <w:rsid w:val="00CB0608"/>
    <w:rsid w:val="00CB0E08"/>
    <w:rsid w:val="00CB1272"/>
    <w:rsid w:val="00CB2685"/>
    <w:rsid w:val="00CB5115"/>
    <w:rsid w:val="00CB5137"/>
    <w:rsid w:val="00CB702A"/>
    <w:rsid w:val="00CB7D59"/>
    <w:rsid w:val="00CC1B2D"/>
    <w:rsid w:val="00CC1F35"/>
    <w:rsid w:val="00CC268C"/>
    <w:rsid w:val="00CC3588"/>
    <w:rsid w:val="00CC374C"/>
    <w:rsid w:val="00CC4182"/>
    <w:rsid w:val="00CC4EBE"/>
    <w:rsid w:val="00CC646C"/>
    <w:rsid w:val="00CC693F"/>
    <w:rsid w:val="00CC6E0B"/>
    <w:rsid w:val="00CC6EF4"/>
    <w:rsid w:val="00CD036C"/>
    <w:rsid w:val="00CD04AC"/>
    <w:rsid w:val="00CD117B"/>
    <w:rsid w:val="00CD11E1"/>
    <w:rsid w:val="00CD1A6C"/>
    <w:rsid w:val="00CD24C5"/>
    <w:rsid w:val="00CD262D"/>
    <w:rsid w:val="00CD271B"/>
    <w:rsid w:val="00CD368F"/>
    <w:rsid w:val="00CD406D"/>
    <w:rsid w:val="00CD4771"/>
    <w:rsid w:val="00CD52E7"/>
    <w:rsid w:val="00CD55E9"/>
    <w:rsid w:val="00CD5D6C"/>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7C3"/>
    <w:rsid w:val="00D06FAD"/>
    <w:rsid w:val="00D072DA"/>
    <w:rsid w:val="00D10654"/>
    <w:rsid w:val="00D10E06"/>
    <w:rsid w:val="00D11012"/>
    <w:rsid w:val="00D11353"/>
    <w:rsid w:val="00D114B5"/>
    <w:rsid w:val="00D11D18"/>
    <w:rsid w:val="00D11E2A"/>
    <w:rsid w:val="00D120F3"/>
    <w:rsid w:val="00D129F2"/>
    <w:rsid w:val="00D1385F"/>
    <w:rsid w:val="00D13906"/>
    <w:rsid w:val="00D154C1"/>
    <w:rsid w:val="00D176E9"/>
    <w:rsid w:val="00D17D95"/>
    <w:rsid w:val="00D20A74"/>
    <w:rsid w:val="00D231ED"/>
    <w:rsid w:val="00D237BC"/>
    <w:rsid w:val="00D23C52"/>
    <w:rsid w:val="00D26A8F"/>
    <w:rsid w:val="00D26E94"/>
    <w:rsid w:val="00D27340"/>
    <w:rsid w:val="00D27AF6"/>
    <w:rsid w:val="00D302B5"/>
    <w:rsid w:val="00D30308"/>
    <w:rsid w:val="00D3085D"/>
    <w:rsid w:val="00D30AD2"/>
    <w:rsid w:val="00D31AEA"/>
    <w:rsid w:val="00D328AB"/>
    <w:rsid w:val="00D33347"/>
    <w:rsid w:val="00D33F19"/>
    <w:rsid w:val="00D34AF5"/>
    <w:rsid w:val="00D35825"/>
    <w:rsid w:val="00D35EF1"/>
    <w:rsid w:val="00D36495"/>
    <w:rsid w:val="00D41A63"/>
    <w:rsid w:val="00D41FE7"/>
    <w:rsid w:val="00D42A1F"/>
    <w:rsid w:val="00D456D1"/>
    <w:rsid w:val="00D461CD"/>
    <w:rsid w:val="00D46F0A"/>
    <w:rsid w:val="00D479DA"/>
    <w:rsid w:val="00D50995"/>
    <w:rsid w:val="00D51743"/>
    <w:rsid w:val="00D51DBD"/>
    <w:rsid w:val="00D52300"/>
    <w:rsid w:val="00D53DED"/>
    <w:rsid w:val="00D5549A"/>
    <w:rsid w:val="00D55C6C"/>
    <w:rsid w:val="00D55E53"/>
    <w:rsid w:val="00D60731"/>
    <w:rsid w:val="00D610C6"/>
    <w:rsid w:val="00D61673"/>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600"/>
    <w:rsid w:val="00D7576A"/>
    <w:rsid w:val="00D75FB2"/>
    <w:rsid w:val="00D76AC9"/>
    <w:rsid w:val="00D76E6A"/>
    <w:rsid w:val="00D77849"/>
    <w:rsid w:val="00D8001F"/>
    <w:rsid w:val="00D8110F"/>
    <w:rsid w:val="00D8131C"/>
    <w:rsid w:val="00D819A9"/>
    <w:rsid w:val="00D8230F"/>
    <w:rsid w:val="00D83D14"/>
    <w:rsid w:val="00D84F5D"/>
    <w:rsid w:val="00D85402"/>
    <w:rsid w:val="00D911BE"/>
    <w:rsid w:val="00D928B1"/>
    <w:rsid w:val="00D9370A"/>
    <w:rsid w:val="00D9496A"/>
    <w:rsid w:val="00D94A3F"/>
    <w:rsid w:val="00D94BAE"/>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1FE7"/>
    <w:rsid w:val="00DB228B"/>
    <w:rsid w:val="00DB235B"/>
    <w:rsid w:val="00DB242E"/>
    <w:rsid w:val="00DB2F33"/>
    <w:rsid w:val="00DB3073"/>
    <w:rsid w:val="00DB3906"/>
    <w:rsid w:val="00DB4689"/>
    <w:rsid w:val="00DB524A"/>
    <w:rsid w:val="00DB5500"/>
    <w:rsid w:val="00DB5B58"/>
    <w:rsid w:val="00DB6882"/>
    <w:rsid w:val="00DB6AFD"/>
    <w:rsid w:val="00DB6F3B"/>
    <w:rsid w:val="00DB6F9E"/>
    <w:rsid w:val="00DB7162"/>
    <w:rsid w:val="00DB7188"/>
    <w:rsid w:val="00DC0799"/>
    <w:rsid w:val="00DC24D9"/>
    <w:rsid w:val="00DC2762"/>
    <w:rsid w:val="00DC3B67"/>
    <w:rsid w:val="00DC3E10"/>
    <w:rsid w:val="00DC4256"/>
    <w:rsid w:val="00DC6F6F"/>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221F"/>
    <w:rsid w:val="00DE22A7"/>
    <w:rsid w:val="00DE2B70"/>
    <w:rsid w:val="00DE2DD3"/>
    <w:rsid w:val="00DE2F8F"/>
    <w:rsid w:val="00DE3549"/>
    <w:rsid w:val="00DE39B6"/>
    <w:rsid w:val="00DE3F1E"/>
    <w:rsid w:val="00DE453A"/>
    <w:rsid w:val="00DE48A2"/>
    <w:rsid w:val="00DE4B21"/>
    <w:rsid w:val="00DE4CFF"/>
    <w:rsid w:val="00DE581C"/>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3C19"/>
    <w:rsid w:val="00E050B5"/>
    <w:rsid w:val="00E05E18"/>
    <w:rsid w:val="00E07C0A"/>
    <w:rsid w:val="00E11A21"/>
    <w:rsid w:val="00E12243"/>
    <w:rsid w:val="00E122B9"/>
    <w:rsid w:val="00E1246D"/>
    <w:rsid w:val="00E128A8"/>
    <w:rsid w:val="00E147B3"/>
    <w:rsid w:val="00E14907"/>
    <w:rsid w:val="00E15051"/>
    <w:rsid w:val="00E165AB"/>
    <w:rsid w:val="00E17333"/>
    <w:rsid w:val="00E176A4"/>
    <w:rsid w:val="00E17A5D"/>
    <w:rsid w:val="00E17EAD"/>
    <w:rsid w:val="00E22AC6"/>
    <w:rsid w:val="00E23C3E"/>
    <w:rsid w:val="00E248F5"/>
    <w:rsid w:val="00E24916"/>
    <w:rsid w:val="00E25A5D"/>
    <w:rsid w:val="00E26960"/>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3A8"/>
    <w:rsid w:val="00E44BCB"/>
    <w:rsid w:val="00E46D16"/>
    <w:rsid w:val="00E47DE7"/>
    <w:rsid w:val="00E50859"/>
    <w:rsid w:val="00E51C99"/>
    <w:rsid w:val="00E5200D"/>
    <w:rsid w:val="00E527AA"/>
    <w:rsid w:val="00E532A6"/>
    <w:rsid w:val="00E5454B"/>
    <w:rsid w:val="00E54643"/>
    <w:rsid w:val="00E5467B"/>
    <w:rsid w:val="00E5550E"/>
    <w:rsid w:val="00E55B05"/>
    <w:rsid w:val="00E55C34"/>
    <w:rsid w:val="00E56B62"/>
    <w:rsid w:val="00E57BC5"/>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5AF4"/>
    <w:rsid w:val="00E8639A"/>
    <w:rsid w:val="00E873CB"/>
    <w:rsid w:val="00E87B44"/>
    <w:rsid w:val="00E90341"/>
    <w:rsid w:val="00E9034B"/>
    <w:rsid w:val="00E909A1"/>
    <w:rsid w:val="00E90E4D"/>
    <w:rsid w:val="00E923CF"/>
    <w:rsid w:val="00E9301B"/>
    <w:rsid w:val="00E93623"/>
    <w:rsid w:val="00E94169"/>
    <w:rsid w:val="00E942A8"/>
    <w:rsid w:val="00E94628"/>
    <w:rsid w:val="00E95127"/>
    <w:rsid w:val="00E958AA"/>
    <w:rsid w:val="00E96D49"/>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6D0"/>
    <w:rsid w:val="00EB074F"/>
    <w:rsid w:val="00EB0F30"/>
    <w:rsid w:val="00EB1BDB"/>
    <w:rsid w:val="00EB2706"/>
    <w:rsid w:val="00EB3663"/>
    <w:rsid w:val="00EB3DEC"/>
    <w:rsid w:val="00EB58C7"/>
    <w:rsid w:val="00EB621B"/>
    <w:rsid w:val="00EB643B"/>
    <w:rsid w:val="00EB73DA"/>
    <w:rsid w:val="00EB78A2"/>
    <w:rsid w:val="00EC07E1"/>
    <w:rsid w:val="00EC21BB"/>
    <w:rsid w:val="00EC28D1"/>
    <w:rsid w:val="00EC363B"/>
    <w:rsid w:val="00EC3DF8"/>
    <w:rsid w:val="00EC3F40"/>
    <w:rsid w:val="00EC3FEB"/>
    <w:rsid w:val="00EC444E"/>
    <w:rsid w:val="00EC5A06"/>
    <w:rsid w:val="00ED12BE"/>
    <w:rsid w:val="00ED1544"/>
    <w:rsid w:val="00ED1C67"/>
    <w:rsid w:val="00ED2D48"/>
    <w:rsid w:val="00ED2E0E"/>
    <w:rsid w:val="00ED3063"/>
    <w:rsid w:val="00ED3776"/>
    <w:rsid w:val="00ED3AA5"/>
    <w:rsid w:val="00ED3CA3"/>
    <w:rsid w:val="00ED420A"/>
    <w:rsid w:val="00ED5CC0"/>
    <w:rsid w:val="00ED7AC1"/>
    <w:rsid w:val="00EE08C0"/>
    <w:rsid w:val="00EE1269"/>
    <w:rsid w:val="00EE3A90"/>
    <w:rsid w:val="00EE40F7"/>
    <w:rsid w:val="00EE476F"/>
    <w:rsid w:val="00EE49F2"/>
    <w:rsid w:val="00EE57BF"/>
    <w:rsid w:val="00EE6F65"/>
    <w:rsid w:val="00EE716D"/>
    <w:rsid w:val="00EE7666"/>
    <w:rsid w:val="00EF0454"/>
    <w:rsid w:val="00EF20F9"/>
    <w:rsid w:val="00EF33D3"/>
    <w:rsid w:val="00EF40D6"/>
    <w:rsid w:val="00EF45A5"/>
    <w:rsid w:val="00EF4731"/>
    <w:rsid w:val="00EF52A7"/>
    <w:rsid w:val="00EF5644"/>
    <w:rsid w:val="00EF63E9"/>
    <w:rsid w:val="00EF6819"/>
    <w:rsid w:val="00EF706A"/>
    <w:rsid w:val="00EF7378"/>
    <w:rsid w:val="00EF7A64"/>
    <w:rsid w:val="00F0143D"/>
    <w:rsid w:val="00F027FD"/>
    <w:rsid w:val="00F03B76"/>
    <w:rsid w:val="00F03CAF"/>
    <w:rsid w:val="00F03D26"/>
    <w:rsid w:val="00F040E7"/>
    <w:rsid w:val="00F05069"/>
    <w:rsid w:val="00F05F67"/>
    <w:rsid w:val="00F062B5"/>
    <w:rsid w:val="00F0677E"/>
    <w:rsid w:val="00F06846"/>
    <w:rsid w:val="00F07553"/>
    <w:rsid w:val="00F10770"/>
    <w:rsid w:val="00F10850"/>
    <w:rsid w:val="00F10E1B"/>
    <w:rsid w:val="00F114B6"/>
    <w:rsid w:val="00F11742"/>
    <w:rsid w:val="00F11BBB"/>
    <w:rsid w:val="00F1227B"/>
    <w:rsid w:val="00F14203"/>
    <w:rsid w:val="00F1464F"/>
    <w:rsid w:val="00F15916"/>
    <w:rsid w:val="00F15ED9"/>
    <w:rsid w:val="00F17A4D"/>
    <w:rsid w:val="00F20BDA"/>
    <w:rsid w:val="00F21A4C"/>
    <w:rsid w:val="00F21C39"/>
    <w:rsid w:val="00F21E53"/>
    <w:rsid w:val="00F23144"/>
    <w:rsid w:val="00F23729"/>
    <w:rsid w:val="00F23861"/>
    <w:rsid w:val="00F23C2E"/>
    <w:rsid w:val="00F23E7F"/>
    <w:rsid w:val="00F26B4E"/>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606F"/>
    <w:rsid w:val="00F56E8B"/>
    <w:rsid w:val="00F60279"/>
    <w:rsid w:val="00F61EC6"/>
    <w:rsid w:val="00F621DB"/>
    <w:rsid w:val="00F62579"/>
    <w:rsid w:val="00F62A75"/>
    <w:rsid w:val="00F66992"/>
    <w:rsid w:val="00F672BB"/>
    <w:rsid w:val="00F67472"/>
    <w:rsid w:val="00F6781F"/>
    <w:rsid w:val="00F67AC3"/>
    <w:rsid w:val="00F7027D"/>
    <w:rsid w:val="00F703A4"/>
    <w:rsid w:val="00F70418"/>
    <w:rsid w:val="00F70D1C"/>
    <w:rsid w:val="00F7117D"/>
    <w:rsid w:val="00F71B15"/>
    <w:rsid w:val="00F72ED2"/>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A02"/>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2718"/>
    <w:rsid w:val="00FA3352"/>
    <w:rsid w:val="00FA3BAD"/>
    <w:rsid w:val="00FA44B8"/>
    <w:rsid w:val="00FA47C8"/>
    <w:rsid w:val="00FA537E"/>
    <w:rsid w:val="00FA5653"/>
    <w:rsid w:val="00FA56C4"/>
    <w:rsid w:val="00FA588B"/>
    <w:rsid w:val="00FA632A"/>
    <w:rsid w:val="00FA797E"/>
    <w:rsid w:val="00FA79C8"/>
    <w:rsid w:val="00FA79FD"/>
    <w:rsid w:val="00FA7E4E"/>
    <w:rsid w:val="00FB05A4"/>
    <w:rsid w:val="00FB066E"/>
    <w:rsid w:val="00FB0E0B"/>
    <w:rsid w:val="00FB1EDF"/>
    <w:rsid w:val="00FB2358"/>
    <w:rsid w:val="00FB3A2B"/>
    <w:rsid w:val="00FB3CAF"/>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2727"/>
    <w:rsid w:val="00FD2A1A"/>
    <w:rsid w:val="00FD301F"/>
    <w:rsid w:val="00FD418C"/>
    <w:rsid w:val="00FD5731"/>
    <w:rsid w:val="00FD6355"/>
    <w:rsid w:val="00FD63F9"/>
    <w:rsid w:val="00FD65C6"/>
    <w:rsid w:val="00FD69E7"/>
    <w:rsid w:val="00FD760B"/>
    <w:rsid w:val="00FE22EE"/>
    <w:rsid w:val="00FE25A2"/>
    <w:rsid w:val="00FE32D1"/>
    <w:rsid w:val="00FE3F17"/>
    <w:rsid w:val="00FE4A80"/>
    <w:rsid w:val="00FE6C70"/>
    <w:rsid w:val="00FE6F47"/>
    <w:rsid w:val="00FE72B2"/>
    <w:rsid w:val="00FE7BA4"/>
    <w:rsid w:val="00FF0BCD"/>
    <w:rsid w:val="00FF0C84"/>
    <w:rsid w:val="00FF12D7"/>
    <w:rsid w:val="00FF226E"/>
    <w:rsid w:val="00FF3C5F"/>
    <w:rsid w:val="00FF3D19"/>
    <w:rsid w:val="00FF50DD"/>
    <w:rsid w:val="00FF5524"/>
    <w:rsid w:val="00FF59DB"/>
    <w:rsid w:val="00FF5B4A"/>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F7D42"/>
  <w15:docId w15:val="{3699FC52-2E5B-4A0D-ABF2-69F999931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2"/>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basedOn w:val="10"/>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2"/>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basedOn w:val="a2"/>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basedOn w:val="a2"/>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basedOn w:val="a2"/>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a2"/>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basedOn w:val="a2"/>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basedOn w:val="a1"/>
    <w:next w:val="a1"/>
    <w:qFormat/>
    <w:pPr>
      <w:spacing w:before="120" w:after="120"/>
    </w:pPr>
    <w:rPr>
      <w:b/>
    </w:rPr>
  </w:style>
  <w:style w:type="character" w:styleId="af">
    <w:name w:val="Hyperlink"/>
    <w:basedOn w:val="a2"/>
    <w:semiHidden/>
    <w:rPr>
      <w:color w:val="0000FF"/>
      <w:u w:val="single"/>
    </w:rPr>
  </w:style>
  <w:style w:type="character" w:styleId="af0">
    <w:name w:val="FollowedHyperlink"/>
    <w:basedOn w:val="a2"/>
    <w:semiHidden/>
    <w:rPr>
      <w:color w:val="800080"/>
      <w:u w:val="single"/>
    </w:rPr>
  </w:style>
  <w:style w:type="paragraph" w:styleId="af1">
    <w:name w:val="Document Map"/>
    <w:basedOn w:val="a1"/>
    <w:semiHidden/>
    <w:pPr>
      <w:shd w:val="clear" w:color="auto" w:fill="000080"/>
    </w:pPr>
    <w:rPr>
      <w:rFonts w:ascii="Tahoma" w:hAnsi="Tahoma"/>
    </w:rPr>
  </w:style>
  <w:style w:type="paragraph" w:styleId="af2">
    <w:name w:val="Plain Text"/>
    <w:basedOn w:val="a1"/>
    <w:semiHidden/>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3"/>
    <w:rsid w:val="00F1227B"/>
    <w:rPr>
      <w:lang w:val="en-GB" w:eastAsia="en-GB"/>
    </w:rPr>
  </w:style>
  <w:style w:type="paragraph" w:styleId="af5">
    <w:name w:val="Body Text Indent"/>
    <w:basedOn w:val="a1"/>
    <w:semiHidden/>
    <w:pPr>
      <w:widowControl w:val="0"/>
      <w:ind w:left="210"/>
      <w:jc w:val="both"/>
    </w:pPr>
    <w:rPr>
      <w:snapToGrid w:val="0"/>
      <w:kern w:val="2"/>
      <w:sz w:val="21"/>
    </w:rPr>
  </w:style>
  <w:style w:type="paragraph" w:styleId="af6">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7">
    <w:name w:val="annotation text"/>
    <w:basedOn w:val="a1"/>
    <w:semiHidden/>
    <w:pPr>
      <w:widowControl w:val="0"/>
      <w:spacing w:line="360" w:lineRule="atLeast"/>
    </w:pPr>
    <w:rPr>
      <w:rFonts w:ascii="–¾’©" w:eastAsia="–¾’©"/>
      <w:sz w:val="24"/>
    </w:rPr>
  </w:style>
  <w:style w:type="character" w:styleId="af8">
    <w:name w:val="page number"/>
    <w:basedOn w:val="a2"/>
    <w:semiHidden/>
  </w:style>
  <w:style w:type="paragraph" w:styleId="34">
    <w:name w:val="Body Text 3"/>
    <w:basedOn w:val="a1"/>
    <w:semiHidden/>
    <w:pPr>
      <w:keepNext/>
      <w:keepLines/>
    </w:pPr>
    <w:rPr>
      <w:rFonts w:eastAsia="Osaka"/>
      <w:color w:val="000000"/>
    </w:rPr>
  </w:style>
  <w:style w:type="paragraph" w:styleId="af9">
    <w:name w:val="Balloon Text"/>
    <w:basedOn w:val="a1"/>
    <w:semiHidden/>
    <w:rPr>
      <w:rFonts w:ascii="Tahoma" w:hAnsi="Tahoma" w:cs="Tahoma"/>
      <w:sz w:val="16"/>
      <w:szCs w:val="16"/>
    </w:rPr>
  </w:style>
  <w:style w:type="table" w:styleId="afa">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2"/>
    <w:semiHidden/>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basedOn w:val="a2"/>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basedOn w:val="a2"/>
    <w:link w:val="Heading4"/>
    <w:semiHidden/>
    <w:rsid w:val="00AA3724"/>
    <w:rPr>
      <w:rFonts w:ascii="Arial" w:eastAsia="Arial" w:hAnsi="Arial"/>
      <w:sz w:val="28"/>
      <w:lang w:val="en-GB" w:eastAsia="en-US"/>
    </w:rPr>
  </w:style>
  <w:style w:type="paragraph" w:customStyle="1" w:styleId="afd">
    <w:name w:val="样式 页眉"/>
    <w:basedOn w:val="a5"/>
    <w:link w:val="Char0"/>
    <w:rsid w:val="00572A4C"/>
    <w:rPr>
      <w:rFonts w:eastAsia="Arial"/>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C0008A"/>
    <w:rPr>
      <w:rFonts w:ascii="Arial" w:eastAsia="Times New Roman" w:hAnsi="Arial"/>
      <w:b/>
      <w:noProof/>
      <w:sz w:val="18"/>
      <w:lang w:val="en-GB" w:eastAsia="en-US" w:bidi="ar-SA"/>
    </w:rPr>
  </w:style>
  <w:style w:type="character" w:customStyle="1" w:styleId="Char0">
    <w:name w:val="样式 页眉 Char"/>
    <w:basedOn w:val="a6"/>
    <w:link w:val="afd"/>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basedOn w:val="a2"/>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rsid w:val="00974E2C"/>
    <w:rPr>
      <w:rFonts w:eastAsia="宋体"/>
    </w:rPr>
  </w:style>
  <w:style w:type="character" w:customStyle="1" w:styleId="B1Char">
    <w:name w:val="B1 Char"/>
    <w:basedOn w:val="a2"/>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basedOn w:val="a2"/>
    <w:rsid w:val="005557DE"/>
    <w:rPr>
      <w:rFonts w:ascii="Arial" w:eastAsia="宋体" w:hAnsi="Arial" w:cs="Arial"/>
      <w:color w:val="0000FF"/>
      <w:kern w:val="2"/>
      <w:lang w:val="en-GB" w:eastAsia="ko-KR" w:bidi="ar-SA"/>
    </w:rPr>
  </w:style>
  <w:style w:type="character" w:customStyle="1" w:styleId="B2Char">
    <w:name w:val="B2 Char"/>
    <w:basedOn w:val="a2"/>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basedOn w:val="a2"/>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basedOn w:val="a1"/>
    <w:uiPriority w:val="34"/>
    <w:qFormat/>
    <w:rsid w:val="004E0130"/>
    <w:pPr>
      <w:ind w:firstLineChars="200" w:firstLine="420"/>
    </w:pPr>
  </w:style>
  <w:style w:type="paragraph" w:styleId="aff">
    <w:name w:val="Revision"/>
    <w:hidden/>
    <w:uiPriority w:val="99"/>
    <w:semiHidden/>
    <w:rsid w:val="0041739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5BB87-F09A-46BF-B617-368875BE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TotalTime>
  <Pages>3</Pages>
  <Words>786</Words>
  <Characters>4580</Characters>
  <Application>Microsoft Office Word</Application>
  <DocSecurity>0</DocSecurity>
  <Lines>78</Lines>
  <Paragraphs>47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CMCC</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6GR spectrum</dc:title>
  <dc:creator>CMCC</dc:creator>
  <cp:lastModifiedBy>春霞 郭</cp:lastModifiedBy>
  <cp:revision>61</cp:revision>
  <cp:lastPrinted>2010-01-07T02:23:00Z</cp:lastPrinted>
  <dcterms:created xsi:type="dcterms:W3CDTF">2025-11-25T02:15:00Z</dcterms:created>
  <dcterms:modified xsi:type="dcterms:W3CDTF">2025-11-26T06:42:00Z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(3)V2fILPPi003yfzuEDIsM5mUvIFk2xjd1wXRJNr6ZkUq55PsZee+lR7tHp71r66h6pdy00kuG_x000d_
SD/HelXtrH6PchwTb/xIvgPf0/BiFTakL/6c81nX0xTSQhpcyYBnJvBadgS7ZbO9at7n7oJ9_x000d_
EKOdYLsW+vLfxRdUQvhff4uXGRqnqF/OKvf0yButsRhO597Vtcg+luVcvdgQvrhHrQxUnMoY_x000d_
ZEJ8aj+mKX61hkw8Um</vt:lpwstr>
  </property>
  <property fmtid="{D5CDD505-2E9C-101B-9397-08002B2CF9AE}" pid="5" name="_new_ms_pID_72543_00">
    <vt:lpwstr>_new_ms_pID_72543</vt:lpwstr>
  </property>
  <property fmtid="{D5CDD505-2E9C-101B-9397-08002B2CF9AE}" pid="6" name="_new_ms_pID_725431">
    <vt:lpwstr>m96Cyf1JXLpFkta4SazQME0HyXTZHP7dAKRloaD8apiuG5TdJvE2i3_x000d_
uIlmwvzqpY7G8jU7571aLkaSurXWmkkbpYL4oWfI0XhIxQSRIo/qcxjaf36/qL4/JJJp1rir_x000d_
9x1kabJqcCUMumSBNLkjvNEbgthPfEjv2TkhepsV4+yvOtHKS4h9WaKzWAXp1mm9JrMXWJLK_x000d_
T5/Ny/TuqU4GT5lfhswl77X66lzYGSY+xB/b</vt:lpwstr>
  </property>
  <property fmtid="{D5CDD505-2E9C-101B-9397-08002B2CF9AE}" pid="7" name="_new_ms_pID_725431_00">
    <vt:lpwstr>_new_ms_pID_725431</vt:lpwstr>
  </property>
  <property fmtid="{D5CDD505-2E9C-101B-9397-08002B2CF9AE}" pid="8" name="_new_ms_pID_725432">
    <vt:lpwstr>qhCy2tGzn8oFKOS51j0wGjZGhdiMHGRff+n+_x000d_
ap0lH8ETJz/6et7KAzD4MOjNpWPIyXSpYPRRZHB9qjDmhA81husSSrXtP3a7VCm1cmak8d6L_x000d_
</vt:lpwstr>
  </property>
  <property fmtid="{D5CDD505-2E9C-101B-9397-08002B2CF9AE}" pid="9" name="_new_ms_pID_725432_00">
    <vt:lpwstr>_new_ms_pID_725432</vt:lpwstr>
  </property>
  <property fmtid="{D5CDD505-2E9C-101B-9397-08002B2CF9AE}" pid="10" name="_2015_ms_pID_725343">
    <vt:lpwstr>(3)bzXK2kBYje6HQ67xRVeAUcu8HlVVzPKQ77zw/E9ySdGNNhjzF9Lxd0Hlg+Ox+shslVb5X9Xl
l64UCNd/Iuu0pkSpSBYeYT2+Njzb7wX76qkwWif/mS3t0muPtUqwfoeo6HIo5SwGmw9d3W6G
NdJ7wyoFi2wQgnzA3CB13vTx8/TaxDW/ZP7ijCHaZ/HDugScFNPbhRGi7s4ikwvLbvlfiKkI
qOI9/bPrjsyeliXjQ6</vt:lpwstr>
  </property>
  <property fmtid="{D5CDD505-2E9C-101B-9397-08002B2CF9AE}" pid="11" name="_2015_ms_pID_725343_00">
    <vt:lpwstr>_2015_ms_pID_725343</vt:lpwstr>
  </property>
  <property fmtid="{D5CDD505-2E9C-101B-9397-08002B2CF9AE}" pid="12" name="_2015_ms_pID_7253431">
    <vt:lpwstr>K+KI3Q0aGEdpdM2KEA4BSluAoNqO8appJIh1mfFw3JLiaQ6p8gVblH
Rh9S0SJ6eWaRvkYo8OO/LIc71kZqTIZzjE+bIZ2gC+8AwSBZSGI9oEyKvVEMsP9hPJp8Cs6B
bvptWecdMW88YF6K8KDu350+kZ0D/bsRnifHef0EqFrtpd43EL2kMp7gh1FrOgae763ohGOX
RCURd/Sue1G5OGppVpP6Nuq9/tU3hkCBiamB</vt:lpwstr>
  </property>
  <property fmtid="{D5CDD505-2E9C-101B-9397-08002B2CF9AE}" pid="13" name="_2015_ms_pID_7253431_00">
    <vt:lpwstr>_2015_ms_pID_7253431</vt:lpwstr>
  </property>
  <property fmtid="{D5CDD505-2E9C-101B-9397-08002B2CF9AE}" pid="14" name="_2015_ms_pID_7253432">
    <vt:lpwstr>pxBi1SnQ9lSN3ExDXRP2wMuWWQt6SYe+7Vqe
X79fUdDk2mj6FbkKmpAFhZ7s2KCIYNozU9Mk5EtsmbV0E/P5JsgOCFoOKUfQ1r52h1f6Stpu
</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1457536586</vt:lpwstr>
  </property>
</Properties>
</file>