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5BB77" w14:textId="3D1B6451" w:rsidR="00AB717E" w:rsidRPr="00AB717E" w:rsidRDefault="004D3F43" w:rsidP="00AB717E">
      <w:pPr>
        <w:spacing w:beforeLines="100" w:before="240"/>
        <w:rPr>
          <w:rFonts w:ascii="Arial" w:hAnsi="Arial" w:cs="Arial" w:hint="eastAsia"/>
          <w:b/>
          <w:kern w:val="2"/>
          <w:sz w:val="24"/>
          <w:szCs w:val="24"/>
          <w:lang w:eastAsia="zh-CN"/>
        </w:rPr>
      </w:pPr>
      <w:r w:rsidRPr="004A60E7">
        <w:rPr>
          <w:rFonts w:ascii="Arial" w:hAnsi="Arial" w:cs="Arial"/>
          <w:b/>
          <w:kern w:val="2"/>
          <w:sz w:val="24"/>
          <w:szCs w:val="24"/>
          <w:lang w:eastAsia="zh-CN"/>
        </w:rPr>
        <w:t xml:space="preserve">3GPP TSG </w:t>
      </w:r>
      <w:r w:rsidR="00442E4F">
        <w:rPr>
          <w:rFonts w:ascii="Arial" w:hAnsi="Arial" w:cs="Arial" w:hint="eastAsia"/>
          <w:b/>
          <w:kern w:val="2"/>
          <w:sz w:val="24"/>
          <w:szCs w:val="24"/>
          <w:lang w:eastAsia="zh-CN"/>
        </w:rPr>
        <w:t>RAN</w:t>
      </w:r>
      <w:r w:rsidRPr="004A60E7">
        <w:rPr>
          <w:rFonts w:ascii="Arial" w:hAnsi="Arial" w:cs="Arial"/>
          <w:b/>
          <w:kern w:val="2"/>
          <w:sz w:val="24"/>
          <w:szCs w:val="24"/>
          <w:lang w:eastAsia="zh-CN"/>
        </w:rPr>
        <w:t xml:space="preserve"> Meeting #</w:t>
      </w:r>
      <w:r w:rsidR="00E70969" w:rsidRPr="004A60E7">
        <w:rPr>
          <w:rFonts w:ascii="Arial" w:hAnsi="Arial" w:cs="Arial"/>
          <w:b/>
          <w:kern w:val="2"/>
          <w:sz w:val="24"/>
          <w:szCs w:val="24"/>
          <w:lang w:eastAsia="zh-CN"/>
        </w:rPr>
        <w:t>1</w:t>
      </w:r>
      <w:r w:rsidR="00FA7159">
        <w:rPr>
          <w:rFonts w:ascii="Arial" w:hAnsi="Arial" w:cs="Arial" w:hint="eastAsia"/>
          <w:b/>
          <w:kern w:val="2"/>
          <w:sz w:val="24"/>
          <w:szCs w:val="24"/>
          <w:lang w:eastAsia="zh-CN"/>
        </w:rPr>
        <w:t>10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FA7159">
        <w:rPr>
          <w:rFonts w:ascii="Arial" w:hAnsi="Arial" w:cs="Arial" w:hint="eastAsia"/>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442E4F">
        <w:rPr>
          <w:rFonts w:ascii="Arial" w:hAnsi="Arial" w:cs="Arial" w:hint="eastAsia"/>
          <w:b/>
          <w:kern w:val="2"/>
          <w:sz w:val="24"/>
          <w:szCs w:val="24"/>
          <w:lang w:eastAsia="zh-CN"/>
        </w:rPr>
        <w:t>3114</w:t>
      </w:r>
    </w:p>
    <w:p w14:paraId="0E0AA466" w14:textId="354EF531" w:rsidR="005C1221" w:rsidRPr="004D606B" w:rsidRDefault="00FA7159" w:rsidP="00AB717E">
      <w:pPr>
        <w:spacing w:beforeLines="100" w:before="240"/>
        <w:jc w:val="left"/>
        <w:rPr>
          <w:b/>
        </w:rPr>
      </w:pPr>
      <w:r>
        <w:rPr>
          <w:rFonts w:ascii="Arial" w:hAnsi="Arial" w:hint="eastAsia"/>
          <w:b/>
          <w:sz w:val="24"/>
          <w:lang w:eastAsia="zh-CN"/>
        </w:rPr>
        <w:t>Baltimore</w:t>
      </w:r>
      <w:r w:rsidR="00130D50" w:rsidRPr="004A60E7">
        <w:rPr>
          <w:rFonts w:ascii="Arial" w:hAnsi="Arial"/>
          <w:b/>
          <w:sz w:val="24"/>
          <w:lang w:eastAsia="zh-CN"/>
        </w:rPr>
        <w:t xml:space="preserve">, </w:t>
      </w:r>
      <w:r>
        <w:rPr>
          <w:rFonts w:ascii="Arial" w:hAnsi="Arial" w:hint="eastAsia"/>
          <w:b/>
          <w:sz w:val="24"/>
          <w:lang w:eastAsia="zh-CN"/>
        </w:rPr>
        <w:t>US</w:t>
      </w:r>
      <w:r w:rsidR="00130D50" w:rsidRPr="004A60E7">
        <w:rPr>
          <w:rFonts w:ascii="Arial" w:hAnsi="Arial"/>
          <w:b/>
          <w:sz w:val="24"/>
          <w:lang w:eastAsia="zh-CN"/>
        </w:rPr>
        <w:t xml:space="preserve">, </w:t>
      </w:r>
      <w:r>
        <w:rPr>
          <w:rFonts w:ascii="Arial" w:hAnsi="Arial" w:hint="eastAsia"/>
          <w:b/>
          <w:sz w:val="24"/>
          <w:lang w:eastAsia="zh-CN"/>
        </w:rPr>
        <w:t>Dec.</w:t>
      </w:r>
      <w:r w:rsidR="00130D50" w:rsidRPr="004A60E7">
        <w:rPr>
          <w:rFonts w:ascii="Arial" w:hAnsi="Arial"/>
          <w:b/>
          <w:sz w:val="24"/>
          <w:lang w:eastAsia="zh-CN"/>
        </w:rPr>
        <w:t xml:space="preserve"> </w:t>
      </w:r>
      <w:r>
        <w:rPr>
          <w:rFonts w:ascii="Arial" w:hAnsi="Arial" w:hint="eastAsia"/>
          <w:b/>
          <w:sz w:val="24"/>
          <w:lang w:eastAsia="zh-CN"/>
        </w:rPr>
        <w:t>8</w:t>
      </w:r>
      <w:r w:rsidR="00130D50" w:rsidRPr="004A60E7">
        <w:rPr>
          <w:rFonts w:ascii="Arial" w:hAnsi="Arial"/>
          <w:b/>
          <w:sz w:val="24"/>
          <w:lang w:eastAsia="zh-CN"/>
        </w:rPr>
        <w:t>-1</w:t>
      </w:r>
      <w:r w:rsidR="00680894">
        <w:rPr>
          <w:rFonts w:ascii="Arial" w:hAnsi="Arial" w:hint="eastAsia"/>
          <w:b/>
          <w:sz w:val="24"/>
          <w:lang w:eastAsia="zh-CN"/>
        </w:rPr>
        <w:t>1</w:t>
      </w:r>
      <w:r w:rsidR="00130D50" w:rsidRPr="004A60E7">
        <w:rPr>
          <w:rFonts w:ascii="Arial" w:hAnsi="Arial"/>
          <w:b/>
          <w:sz w:val="24"/>
          <w:lang w:eastAsia="zh-CN"/>
        </w:rPr>
        <w:t xml:space="preserve">, </w:t>
      </w:r>
      <w:r w:rsidR="00B149DA" w:rsidRPr="004A60E7">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90625B5"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7A2DB6">
        <w:rPr>
          <w:rFonts w:hint="eastAsia"/>
          <w:b/>
          <w:kern w:val="2"/>
          <w:lang w:eastAsia="zh-CN"/>
        </w:rPr>
        <w:t>10.3.1</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4A269369"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795BAA" w:rsidRPr="00795BAA">
        <w:rPr>
          <w:b/>
          <w:kern w:val="2"/>
          <w:lang w:eastAsia="zh-CN"/>
        </w:rPr>
        <w:t>Consideration on supporting IMS voice via NTN GEO access (GEO voice)</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rFonts w:hint="eastAsia"/>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05413479" w14:textId="77FE093A" w:rsidR="00F710F5" w:rsidRPr="004F75AC" w:rsidRDefault="005C204C" w:rsidP="006E7D01">
      <w:pPr>
        <w:rPr>
          <w:rFonts w:hint="eastAsia"/>
          <w:sz w:val="21"/>
          <w:szCs w:val="21"/>
          <w:lang w:val="en-GB" w:eastAsia="zh-CN"/>
        </w:rPr>
      </w:pPr>
      <w:bookmarkStart w:id="2" w:name="_Ref129681832"/>
      <w:r>
        <w:rPr>
          <w:rFonts w:hint="eastAsia"/>
          <w:sz w:val="21"/>
          <w:szCs w:val="21"/>
          <w:lang w:val="en-GB" w:eastAsia="zh-CN"/>
        </w:rPr>
        <w:t>For IMS voice via NTN GEO, both RAN2 and SA1/SA2 discussed in past few meetings. Some progress has been made especially on the choice between UP and CP solution, as well as IP and non-IP direction. In this paper progress made in both SA and RAN side is put on the table and propose how to proceed with this item in coming meetings.</w:t>
      </w:r>
      <w:r w:rsidR="009B2A4A">
        <w:rPr>
          <w:rFonts w:hint="eastAsia"/>
          <w:sz w:val="21"/>
          <w:szCs w:val="21"/>
          <w:lang w:val="en-GB" w:eastAsia="zh-CN"/>
        </w:rPr>
        <w:t xml:space="preserve"> The TP for revised WID can be found in </w:t>
      </w:r>
      <w:hyperlink w:anchor="_Annex_:_Text" w:history="1">
        <w:r w:rsidR="009B2A4A" w:rsidRPr="008E46E8">
          <w:rPr>
            <w:rStyle w:val="a5"/>
            <w:rFonts w:hint="eastAsia"/>
            <w:sz w:val="21"/>
            <w:szCs w:val="21"/>
            <w:lang w:val="en-GB" w:eastAsia="zh-CN"/>
          </w:rPr>
          <w:t>Annex</w:t>
        </w:r>
      </w:hyperlink>
      <w:r w:rsidR="009B2A4A">
        <w:rPr>
          <w:rFonts w:hint="eastAsia"/>
          <w:sz w:val="21"/>
          <w:szCs w:val="21"/>
          <w:lang w:val="en-GB" w:eastAsia="zh-CN"/>
        </w:rPr>
        <w:t>.</w:t>
      </w:r>
    </w:p>
    <w:p w14:paraId="4E00305E" w14:textId="2E9F3D0A" w:rsidR="00404129" w:rsidRDefault="00404129" w:rsidP="00483907">
      <w:pPr>
        <w:pStyle w:val="1"/>
        <w:rPr>
          <w:lang w:eastAsia="zh-CN"/>
        </w:rPr>
      </w:pPr>
      <w:r>
        <w:rPr>
          <w:lang w:eastAsia="zh-CN"/>
        </w:rPr>
        <w:t xml:space="preserve">Discussion </w:t>
      </w:r>
    </w:p>
    <w:p w14:paraId="01A97E4D" w14:textId="4D882CA2" w:rsidR="00404129" w:rsidRDefault="005C23EA" w:rsidP="00AC57ED">
      <w:pPr>
        <w:pStyle w:val="2"/>
        <w:rPr>
          <w:lang w:eastAsia="zh-CN"/>
        </w:rPr>
      </w:pPr>
      <w:r>
        <w:rPr>
          <w:rFonts w:hint="eastAsia"/>
          <w:lang w:eastAsia="zh-CN"/>
        </w:rPr>
        <w:t>UP vs CP</w:t>
      </w:r>
      <w:r w:rsidR="00B02B85">
        <w:rPr>
          <w:rFonts w:hint="eastAsia"/>
          <w:lang w:eastAsia="zh-CN"/>
        </w:rPr>
        <w:t xml:space="preserve"> based solution</w:t>
      </w:r>
    </w:p>
    <w:p w14:paraId="36DEA311" w14:textId="003D19BF" w:rsidR="00B02B85" w:rsidRDefault="00B02B85" w:rsidP="00B02B85">
      <w:pPr>
        <w:rPr>
          <w:lang w:eastAsia="zh-CN"/>
        </w:rPr>
      </w:pPr>
      <w:r>
        <w:rPr>
          <w:rFonts w:hint="eastAsia"/>
          <w:lang w:eastAsia="zh-CN"/>
        </w:rPr>
        <w:t xml:space="preserve">For UP solution, </w:t>
      </w:r>
      <w:r w:rsidR="00173C3A">
        <w:rPr>
          <w:rFonts w:hint="eastAsia"/>
          <w:lang w:eastAsia="zh-CN"/>
        </w:rPr>
        <w:t xml:space="preserve">packets for </w:t>
      </w:r>
      <w:r>
        <w:rPr>
          <w:rFonts w:hint="eastAsia"/>
          <w:lang w:eastAsia="zh-CN"/>
        </w:rPr>
        <w:t xml:space="preserve">IMS voice and IMS signaling </w:t>
      </w:r>
      <w:r w:rsidR="00173C3A">
        <w:rPr>
          <w:rFonts w:hint="eastAsia"/>
          <w:lang w:eastAsia="zh-CN"/>
        </w:rPr>
        <w:t>are</w:t>
      </w:r>
      <w:r>
        <w:rPr>
          <w:rFonts w:hint="eastAsia"/>
          <w:lang w:eastAsia="zh-CN"/>
        </w:rPr>
        <w:t xml:space="preserve"> carried on DRB over radio after establishing a single PDN </w:t>
      </w:r>
      <w:r w:rsidR="00173C3A">
        <w:rPr>
          <w:rFonts w:hint="eastAsia"/>
          <w:lang w:eastAsia="zh-CN"/>
        </w:rPr>
        <w:t>connection</w:t>
      </w:r>
      <w:r>
        <w:rPr>
          <w:rFonts w:hint="eastAsia"/>
          <w:lang w:eastAsia="zh-CN"/>
        </w:rPr>
        <w:t xml:space="preserve"> for EPS bearer</w:t>
      </w:r>
      <w:r w:rsidR="00173C3A">
        <w:rPr>
          <w:rFonts w:hint="eastAsia"/>
          <w:lang w:eastAsia="zh-CN"/>
        </w:rPr>
        <w:t xml:space="preserve"> for voice call</w:t>
      </w:r>
      <w:r>
        <w:rPr>
          <w:rFonts w:hint="eastAsia"/>
          <w:lang w:eastAsia="zh-CN"/>
        </w:rPr>
        <w:t xml:space="preserve">. </w:t>
      </w:r>
    </w:p>
    <w:p w14:paraId="4BC85643" w14:textId="18632B2A" w:rsidR="00B02B85" w:rsidRDefault="00B02B85" w:rsidP="00B02B85">
      <w:pPr>
        <w:rPr>
          <w:lang w:eastAsia="zh-CN"/>
        </w:rPr>
      </w:pPr>
      <w:r>
        <w:rPr>
          <w:rFonts w:hint="eastAsia"/>
          <w:lang w:eastAsia="zh-CN"/>
        </w:rPr>
        <w:t xml:space="preserve">For CP solution, </w:t>
      </w:r>
      <w:r w:rsidR="00173C3A">
        <w:rPr>
          <w:rFonts w:hint="eastAsia"/>
          <w:lang w:eastAsia="zh-CN"/>
        </w:rPr>
        <w:t xml:space="preserve">packets for </w:t>
      </w:r>
      <w:r>
        <w:rPr>
          <w:rFonts w:hint="eastAsia"/>
          <w:lang w:eastAsia="zh-CN"/>
        </w:rPr>
        <w:t xml:space="preserve">IMS voice and IMS signaling </w:t>
      </w:r>
      <w:r w:rsidR="00173C3A">
        <w:rPr>
          <w:rFonts w:hint="eastAsia"/>
          <w:lang w:eastAsia="zh-CN"/>
        </w:rPr>
        <w:t>are</w:t>
      </w:r>
      <w:r>
        <w:rPr>
          <w:rFonts w:hint="eastAsia"/>
          <w:lang w:eastAsia="zh-CN"/>
        </w:rPr>
        <w:t xml:space="preserve"> carri</w:t>
      </w:r>
      <w:r w:rsidR="00173C3A">
        <w:rPr>
          <w:rFonts w:hint="eastAsia"/>
          <w:lang w:eastAsia="zh-CN"/>
        </w:rPr>
        <w:t>ed</w:t>
      </w:r>
      <w:r>
        <w:rPr>
          <w:rFonts w:hint="eastAsia"/>
          <w:lang w:eastAsia="zh-CN"/>
        </w:rPr>
        <w:t xml:space="preserve"> on SRB over radio. A </w:t>
      </w:r>
      <w:r w:rsidR="00173C3A">
        <w:rPr>
          <w:rFonts w:hint="eastAsia"/>
          <w:lang w:eastAsia="zh-CN"/>
        </w:rPr>
        <w:t>PDN connection is established in advance for EPS bearer and relevant context is stored by UE and core network before establishing voice call.</w:t>
      </w:r>
    </w:p>
    <w:p w14:paraId="6AC52FEF" w14:textId="24DBDEEF" w:rsidR="00173C3A" w:rsidRDefault="00173C3A" w:rsidP="00B02B85">
      <w:pPr>
        <w:rPr>
          <w:lang w:eastAsia="zh-CN"/>
        </w:rPr>
      </w:pPr>
      <w:r>
        <w:rPr>
          <w:rFonts w:hint="eastAsia"/>
          <w:lang w:eastAsia="zh-CN"/>
        </w:rPr>
        <w:t xml:space="preserve">In SA2 the </w:t>
      </w:r>
      <w:r w:rsidR="005729CD">
        <w:rPr>
          <w:rFonts w:hint="eastAsia"/>
          <w:lang w:eastAsia="zh-CN"/>
        </w:rPr>
        <w:t>proposal</w:t>
      </w:r>
      <w:r>
        <w:rPr>
          <w:rFonts w:hint="eastAsia"/>
          <w:lang w:eastAsia="zh-CN"/>
        </w:rPr>
        <w:t xml:space="preserve"> for KI#1 in [1]</w:t>
      </w:r>
      <w:r w:rsidR="005729CD">
        <w:rPr>
          <w:rFonts w:hint="eastAsia"/>
          <w:lang w:eastAsia="zh-CN"/>
        </w:rPr>
        <w:t xml:space="preserve"> is approved. </w:t>
      </w:r>
      <w:r w:rsidR="005729CD">
        <w:rPr>
          <w:lang w:eastAsia="zh-CN"/>
        </w:rPr>
        <w:t>H</w:t>
      </w:r>
      <w:r w:rsidR="005729CD">
        <w:rPr>
          <w:rFonts w:hint="eastAsia"/>
          <w:lang w:eastAsia="zh-CN"/>
        </w:rPr>
        <w:t>ere is the approved text:</w:t>
      </w:r>
    </w:p>
    <w:p w14:paraId="17921E39" w14:textId="2D6987D6" w:rsidR="005729CD" w:rsidRDefault="005729CD" w:rsidP="00B02B85">
      <w:pPr>
        <w:rPr>
          <w:lang w:eastAsia="zh-CN"/>
        </w:rPr>
      </w:pPr>
      <w:r w:rsidRPr="005729CD">
        <w:rPr>
          <w:noProof/>
          <w:lang w:eastAsia="zh-CN"/>
        </w:rPr>
        <w:drawing>
          <wp:inline distT="0" distB="0" distL="0" distR="0" wp14:anchorId="448CD8FC" wp14:editId="4ED71FB4">
            <wp:extent cx="5380892" cy="1298298"/>
            <wp:effectExtent l="0" t="0" r="0" b="0"/>
            <wp:docPr id="268760440"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60440" name="图片 1" descr="图形用户界面, 文本, 应用程序&#10;&#10;AI 生成的内容可能不正确。"/>
                    <pic:cNvPicPr/>
                  </pic:nvPicPr>
                  <pic:blipFill>
                    <a:blip r:embed="rId8"/>
                    <a:stretch>
                      <a:fillRect/>
                    </a:stretch>
                  </pic:blipFill>
                  <pic:spPr>
                    <a:xfrm>
                      <a:off x="0" y="0"/>
                      <a:ext cx="5387542" cy="1299902"/>
                    </a:xfrm>
                    <a:prstGeom prst="rect">
                      <a:avLst/>
                    </a:prstGeom>
                  </pic:spPr>
                </pic:pic>
              </a:graphicData>
            </a:graphic>
          </wp:inline>
        </w:drawing>
      </w:r>
    </w:p>
    <w:p w14:paraId="3BE60464" w14:textId="714185B4" w:rsidR="005729CD" w:rsidRDefault="005729CD" w:rsidP="00B02B85">
      <w:pPr>
        <w:rPr>
          <w:lang w:eastAsia="zh-CN"/>
        </w:rPr>
      </w:pPr>
      <w:r>
        <w:rPr>
          <w:rFonts w:hint="eastAsia"/>
          <w:lang w:eastAsia="zh-CN"/>
        </w:rPr>
        <w:t>In addition, about PDN connection, another TP in [2] is approved. And here is the approved text:</w:t>
      </w:r>
    </w:p>
    <w:p w14:paraId="6E8957A8" w14:textId="1A461587" w:rsidR="005729CD" w:rsidRDefault="005729CD" w:rsidP="00B02B85">
      <w:pPr>
        <w:rPr>
          <w:lang w:eastAsia="zh-CN"/>
        </w:rPr>
      </w:pPr>
      <w:r w:rsidRPr="005729CD">
        <w:rPr>
          <w:noProof/>
          <w:lang w:eastAsia="zh-CN"/>
        </w:rPr>
        <w:drawing>
          <wp:inline distT="0" distB="0" distL="0" distR="0" wp14:anchorId="0DB48961" wp14:editId="3DD43F2C">
            <wp:extent cx="5285433" cy="1061398"/>
            <wp:effectExtent l="0" t="0" r="0" b="5715"/>
            <wp:docPr id="1261947605" name="图片 1" descr="图形用户界面, 文本, 应用程序, 表格,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947605" name="图片 1" descr="图形用户界面, 文本, 应用程序, 表格, 电子邮件&#10;&#10;AI 生成的内容可能不正确。"/>
                    <pic:cNvPicPr/>
                  </pic:nvPicPr>
                  <pic:blipFill>
                    <a:blip r:embed="rId9"/>
                    <a:stretch>
                      <a:fillRect/>
                    </a:stretch>
                  </pic:blipFill>
                  <pic:spPr>
                    <a:xfrm>
                      <a:off x="0" y="0"/>
                      <a:ext cx="5303559" cy="1065038"/>
                    </a:xfrm>
                    <a:prstGeom prst="rect">
                      <a:avLst/>
                    </a:prstGeom>
                  </pic:spPr>
                </pic:pic>
              </a:graphicData>
            </a:graphic>
          </wp:inline>
        </w:drawing>
      </w:r>
    </w:p>
    <w:p w14:paraId="105F3488" w14:textId="2E925A02" w:rsidR="005729CD" w:rsidRPr="00C723B7" w:rsidRDefault="005729CD" w:rsidP="00B02B85">
      <w:pPr>
        <w:rPr>
          <w:b/>
          <w:bCs/>
          <w:lang w:eastAsia="zh-CN"/>
        </w:rPr>
      </w:pPr>
      <w:r w:rsidRPr="00C723B7">
        <w:rPr>
          <w:rFonts w:hint="eastAsia"/>
          <w:b/>
          <w:bCs/>
          <w:lang w:eastAsia="zh-CN"/>
        </w:rPr>
        <w:t>Observation 1: From SA2 perspective, it is concluded that UP solution shall be specified.</w:t>
      </w:r>
    </w:p>
    <w:p w14:paraId="21E012C7" w14:textId="6541138D" w:rsidR="005729CD" w:rsidRDefault="009A7356" w:rsidP="00B02B85">
      <w:pPr>
        <w:rPr>
          <w:lang w:eastAsia="zh-CN"/>
        </w:rPr>
      </w:pPr>
      <w:r>
        <w:rPr>
          <w:rFonts w:hint="eastAsia"/>
          <w:lang w:eastAsia="zh-CN"/>
        </w:rPr>
        <w:t>RAN2 concluded that UP solution is recommended for this item in [3]</w:t>
      </w:r>
      <w:r w:rsidR="00111507">
        <w:rPr>
          <w:rFonts w:hint="eastAsia"/>
          <w:lang w:eastAsia="zh-CN"/>
        </w:rPr>
        <w:t>.</w:t>
      </w:r>
    </w:p>
    <w:p w14:paraId="3D716753" w14:textId="0FBEE0C6" w:rsidR="00111507" w:rsidRPr="00111507" w:rsidRDefault="00111507" w:rsidP="00B02B85">
      <w:pPr>
        <w:rPr>
          <w:b/>
          <w:bCs/>
          <w:lang w:eastAsia="zh-CN"/>
        </w:rPr>
      </w:pPr>
      <w:r w:rsidRPr="00111507">
        <w:rPr>
          <w:rFonts w:hint="eastAsia"/>
          <w:b/>
          <w:bCs/>
          <w:lang w:eastAsia="zh-CN"/>
        </w:rPr>
        <w:t>Observation 2: From RAN2 perspective, it is recommended that UP solution is used for this item.</w:t>
      </w:r>
    </w:p>
    <w:p w14:paraId="2D097CBF" w14:textId="30779035" w:rsidR="00111507" w:rsidRDefault="00111507" w:rsidP="00B02B85">
      <w:pPr>
        <w:rPr>
          <w:lang w:eastAsia="zh-CN"/>
        </w:rPr>
      </w:pPr>
      <w:r>
        <w:rPr>
          <w:rFonts w:hint="eastAsia"/>
          <w:lang w:eastAsia="zh-CN"/>
        </w:rPr>
        <w:t>Based on both observation 1 and observation 2, it is clear that UP solution should be specified to support IMS voice service over NTN IoT (G</w:t>
      </w:r>
      <w:r w:rsidR="00942CC0">
        <w:rPr>
          <w:rFonts w:hint="eastAsia"/>
          <w:lang w:eastAsia="zh-CN"/>
        </w:rPr>
        <w:t>S</w:t>
      </w:r>
      <w:r>
        <w:rPr>
          <w:rFonts w:hint="eastAsia"/>
          <w:lang w:eastAsia="zh-CN"/>
        </w:rPr>
        <w:t>O).</w:t>
      </w:r>
    </w:p>
    <w:p w14:paraId="2B76B3F9" w14:textId="30776072" w:rsidR="00111507" w:rsidRPr="008039EB" w:rsidRDefault="00111507" w:rsidP="00B02B85">
      <w:pPr>
        <w:rPr>
          <w:b/>
          <w:bCs/>
          <w:lang w:eastAsia="zh-CN"/>
        </w:rPr>
      </w:pPr>
      <w:r w:rsidRPr="008039EB">
        <w:rPr>
          <w:rFonts w:hint="eastAsia"/>
          <w:b/>
          <w:bCs/>
          <w:lang w:eastAsia="zh-CN"/>
        </w:rPr>
        <w:t>Proposal 1: Only UP solution is specified to support IMS voice service over NTN IoT (G</w:t>
      </w:r>
      <w:r w:rsidR="00942CC0">
        <w:rPr>
          <w:rFonts w:hint="eastAsia"/>
          <w:b/>
          <w:bCs/>
          <w:lang w:eastAsia="zh-CN"/>
        </w:rPr>
        <w:t>S</w:t>
      </w:r>
      <w:r w:rsidRPr="008039EB">
        <w:rPr>
          <w:rFonts w:hint="eastAsia"/>
          <w:b/>
          <w:bCs/>
          <w:lang w:eastAsia="zh-CN"/>
        </w:rPr>
        <w:t>O)</w:t>
      </w:r>
      <w:r w:rsidR="00FC377F">
        <w:rPr>
          <w:rFonts w:hint="eastAsia"/>
          <w:b/>
          <w:bCs/>
          <w:lang w:eastAsia="zh-CN"/>
        </w:rPr>
        <w:t xml:space="preserve"> </w:t>
      </w:r>
    </w:p>
    <w:p w14:paraId="325CF51E" w14:textId="1C2BC9E4" w:rsidR="008039EB" w:rsidRDefault="00C14855" w:rsidP="00B02B85">
      <w:pPr>
        <w:rPr>
          <w:lang w:eastAsia="zh-CN"/>
        </w:rPr>
      </w:pPr>
      <w:r>
        <w:rPr>
          <w:rFonts w:hint="eastAsia"/>
          <w:lang w:eastAsia="zh-CN"/>
        </w:rPr>
        <w:lastRenderedPageBreak/>
        <w:t>RAN2 also concluded that different RLC mode</w:t>
      </w:r>
      <w:r w:rsidR="00E830A7">
        <w:rPr>
          <w:rFonts w:hint="eastAsia"/>
          <w:lang w:eastAsia="zh-CN"/>
        </w:rPr>
        <w:t>s</w:t>
      </w:r>
      <w:r>
        <w:rPr>
          <w:rFonts w:hint="eastAsia"/>
          <w:lang w:eastAsia="zh-CN"/>
        </w:rPr>
        <w:t xml:space="preserve"> will be used for IMS signaling packet and IMS voice packet. </w:t>
      </w:r>
      <w:r>
        <w:rPr>
          <w:lang w:eastAsia="zh-CN"/>
        </w:rPr>
        <w:t>H</w:t>
      </w:r>
      <w:r>
        <w:rPr>
          <w:rFonts w:hint="eastAsia"/>
          <w:lang w:eastAsia="zh-CN"/>
        </w:rPr>
        <w:t>ere is the conclusion:</w:t>
      </w:r>
    </w:p>
    <w:p w14:paraId="267FC842" w14:textId="6AC8104F" w:rsidR="00C14855" w:rsidRDefault="00C14855" w:rsidP="00C14855">
      <w:pPr>
        <w:jc w:val="center"/>
        <w:rPr>
          <w:lang w:eastAsia="zh-CN"/>
        </w:rPr>
      </w:pPr>
      <w:r>
        <w:rPr>
          <w:noProof/>
          <w:lang w:eastAsia="zh-CN"/>
        </w:rPr>
        <mc:AlternateContent>
          <mc:Choice Requires="wps">
            <w:drawing>
              <wp:inline distT="0" distB="0" distL="0" distR="0" wp14:anchorId="1826A3E9" wp14:editId="01787460">
                <wp:extent cx="5571811" cy="1404620"/>
                <wp:effectExtent l="38100" t="0" r="276860" b="1035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811" cy="1404620"/>
                        </a:xfrm>
                        <a:prstGeom prst="rect">
                          <a:avLst/>
                        </a:prstGeom>
                        <a:solidFill>
                          <a:srgbClr val="FFFFFF"/>
                        </a:solidFill>
                        <a:ln w="9525">
                          <a:solidFill>
                            <a:srgbClr val="000000"/>
                          </a:solidFill>
                          <a:miter lim="800000"/>
                          <a:headEnd/>
                          <a:tailEnd/>
                        </a:ln>
                        <a:effectLst>
                          <a:outerShdw blurRad="76200" dir="18900000" sy="23000" kx="-1200000" algn="bl" rotWithShape="0">
                            <a:prstClr val="black">
                              <a:alpha val="20000"/>
                            </a:prstClr>
                          </a:outerShdw>
                        </a:effectLst>
                      </wps:spPr>
                      <wps:txbx>
                        <w:txbxContent>
                          <w:p w14:paraId="425CEC0D" w14:textId="63F73D29" w:rsidR="00C14855" w:rsidRDefault="00C14855">
                            <w:r w:rsidRPr="00C14855">
                              <w:t></w:t>
                            </w:r>
                            <w:r w:rsidRPr="00C14855">
                              <w:tab/>
                              <w:t>In UP solution, RAN2 understands that voice data packets will be transmitted via UM DRB while the voice signalling packets will be transmitted via AM DRB (no intention to mandate this in the specification)</w:t>
                            </w:r>
                          </w:p>
                        </w:txbxContent>
                      </wps:txbx>
                      <wps:bodyPr rot="0" vert="horz" wrap="square" lIns="91440" tIns="45720" rIns="91440" bIns="45720" anchor="t" anchorCtr="0">
                        <a:spAutoFit/>
                      </wps:bodyPr>
                    </wps:wsp>
                  </a:graphicData>
                </a:graphic>
              </wp:inline>
            </w:drawing>
          </mc:Choice>
          <mc:Fallback>
            <w:pict>
              <v:shapetype w14:anchorId="1826A3E9" id="_x0000_t202" coordsize="21600,21600" o:spt="202" path="m,l,21600r21600,l21600,xe">
                <v:stroke joinstyle="miter"/>
                <v:path gradientshapeok="t" o:connecttype="rect"/>
              </v:shapetype>
              <v:shape id="文本框 2" o:spid="_x0000_s1026" type="#_x0000_t202" style="width:43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">
                <v:shadow on="t" type="perspective" color="black" opacity="13107f" origin="-.5,.5" offset="0,0" matrix=",-23853f,,15073f"/>
                <v:textbox style="mso-fit-shape-to-text:t">
                  <w:txbxContent>
                    <w:p w14:paraId="425CEC0D" w14:textId="63F73D29" w:rsidR="00C14855" w:rsidRDefault="00C14855">
                      <w:pPr>
                        <w:rPr>
                          <w:rFonts w:hint="eastAsia"/>
                        </w:rPr>
                      </w:pPr>
                      <w:r w:rsidRPr="00C14855">
                        <w:t></w:t>
                      </w:r>
                      <w:r w:rsidRPr="00C14855">
                        <w:tab/>
                        <w:t>In UP solution, RAN2 understands that voice data packets will be transmitted via UM DRB while the voice signalling packets will be transmitted via AM DRB (no intention to mandate this in the specification)</w:t>
                      </w:r>
                    </w:p>
                  </w:txbxContent>
                </v:textbox>
                <w10:anchorlock/>
              </v:shape>
            </w:pict>
          </mc:Fallback>
        </mc:AlternateContent>
      </w:r>
    </w:p>
    <w:p w14:paraId="31102AAB" w14:textId="139E6A9E" w:rsidR="00C14855" w:rsidRDefault="00C14855" w:rsidP="00C14855">
      <w:pPr>
        <w:jc w:val="center"/>
        <w:rPr>
          <w:lang w:eastAsia="zh-CN"/>
        </w:rPr>
      </w:pPr>
      <w:r>
        <w:rPr>
          <w:lang w:eastAsia="zh-CN"/>
        </w:rPr>
        <w:t>T</w:t>
      </w:r>
      <w:r>
        <w:rPr>
          <w:rFonts w:hint="eastAsia"/>
          <w:lang w:eastAsia="zh-CN"/>
        </w:rPr>
        <w:t>able 2-1</w:t>
      </w:r>
    </w:p>
    <w:p w14:paraId="6AD04F36" w14:textId="3136C6F8" w:rsidR="002615EF" w:rsidRPr="002615EF" w:rsidRDefault="00E830A7" w:rsidP="00B02B85">
      <w:pPr>
        <w:rPr>
          <w:lang w:eastAsia="zh-CN"/>
        </w:rPr>
      </w:pPr>
      <w:r>
        <w:rPr>
          <w:lang w:eastAsia="zh-CN"/>
        </w:rPr>
        <w:t>So,</w:t>
      </w:r>
      <w:r w:rsidR="00C14855">
        <w:rPr>
          <w:rFonts w:hint="eastAsia"/>
          <w:lang w:eastAsia="zh-CN"/>
        </w:rPr>
        <w:t xml:space="preserve"> </w:t>
      </w:r>
      <w:r w:rsidR="00120809">
        <w:rPr>
          <w:lang w:eastAsia="zh-CN"/>
        </w:rPr>
        <w:t>two</w:t>
      </w:r>
      <w:r w:rsidR="00C14855">
        <w:rPr>
          <w:rFonts w:hint="eastAsia"/>
          <w:lang w:eastAsia="zh-CN"/>
        </w:rPr>
        <w:t xml:space="preserve"> DRBs are needed to support IMS voice service, which is already supported in current spec of NB IoT. The question is whether another DRB is needed </w:t>
      </w:r>
      <w:r w:rsidR="00C14855">
        <w:rPr>
          <w:lang w:eastAsia="zh-CN"/>
        </w:rPr>
        <w:t>to</w:t>
      </w:r>
      <w:r w:rsidR="00C14855">
        <w:rPr>
          <w:rFonts w:hint="eastAsia"/>
          <w:lang w:eastAsia="zh-CN"/>
        </w:rPr>
        <w:t xml:space="preserve"> </w:t>
      </w:r>
      <w:r w:rsidR="00C14855">
        <w:rPr>
          <w:lang w:eastAsia="zh-CN"/>
        </w:rPr>
        <w:t>accommodate</w:t>
      </w:r>
      <w:r w:rsidR="00C14855">
        <w:rPr>
          <w:rFonts w:hint="eastAsia"/>
          <w:lang w:eastAsia="zh-CN"/>
        </w:rPr>
        <w:t xml:space="preserve"> other data service e.g. internet. If </w:t>
      </w:r>
      <w:r w:rsidR="002615EF">
        <w:rPr>
          <w:rFonts w:hint="eastAsia"/>
          <w:lang w:eastAsia="zh-CN"/>
        </w:rPr>
        <w:t xml:space="preserve">parallel data service is allowed, then it seems that another DRB is needed since the QoS of data service and voice service should be different. Our preference is that parallel voice service and data services are not allowed considering NTN IoT system is a narrow band system while performance of voice service should be guaranteed with high priority. </w:t>
      </w:r>
      <w:r w:rsidR="002615EF">
        <w:rPr>
          <w:lang w:eastAsia="zh-CN"/>
        </w:rPr>
        <w:t>I</w:t>
      </w:r>
      <w:r w:rsidR="002615EF">
        <w:rPr>
          <w:rFonts w:hint="eastAsia"/>
          <w:lang w:eastAsia="zh-CN"/>
        </w:rPr>
        <w:t xml:space="preserve">t means that a voice service and data services can run in TDM manner. Another issue is whether data service should be </w:t>
      </w:r>
      <w:r w:rsidR="00D23520">
        <w:rPr>
          <w:rFonts w:hint="eastAsia"/>
          <w:lang w:eastAsia="zh-CN"/>
        </w:rPr>
        <w:t>preempted</w:t>
      </w:r>
      <w:r w:rsidR="002615EF">
        <w:rPr>
          <w:rFonts w:hint="eastAsia"/>
          <w:lang w:eastAsia="zh-CN"/>
        </w:rPr>
        <w:t xml:space="preserve"> by voice </w:t>
      </w:r>
      <w:r w:rsidR="002615EF">
        <w:rPr>
          <w:lang w:eastAsia="zh-CN"/>
        </w:rPr>
        <w:t>service</w:t>
      </w:r>
      <w:r w:rsidR="002615EF">
        <w:rPr>
          <w:rFonts w:hint="eastAsia"/>
          <w:lang w:eastAsia="zh-CN"/>
        </w:rPr>
        <w:t xml:space="preserve"> if a voice service need</w:t>
      </w:r>
      <w:r w:rsidR="00F9007F">
        <w:rPr>
          <w:rFonts w:hint="eastAsia"/>
          <w:lang w:eastAsia="zh-CN"/>
        </w:rPr>
        <w:t>s</w:t>
      </w:r>
      <w:r w:rsidR="002615EF">
        <w:rPr>
          <w:rFonts w:hint="eastAsia"/>
          <w:lang w:eastAsia="zh-CN"/>
        </w:rPr>
        <w:t xml:space="preserve"> </w:t>
      </w:r>
      <w:r w:rsidR="00C62697">
        <w:rPr>
          <w:lang w:eastAsia="zh-CN"/>
        </w:rPr>
        <w:t xml:space="preserve">to </w:t>
      </w:r>
      <w:r w:rsidR="002615EF">
        <w:rPr>
          <w:rFonts w:hint="eastAsia"/>
          <w:lang w:eastAsia="zh-CN"/>
        </w:rPr>
        <w:t>be established?</w:t>
      </w:r>
      <w:r w:rsidR="00D23520">
        <w:rPr>
          <w:rFonts w:hint="eastAsia"/>
          <w:lang w:eastAsia="zh-CN"/>
        </w:rPr>
        <w:t xml:space="preserve"> </w:t>
      </w:r>
      <w:r w:rsidR="00D23520">
        <w:rPr>
          <w:lang w:eastAsia="zh-CN"/>
        </w:rPr>
        <w:t>W</w:t>
      </w:r>
      <w:r w:rsidR="00D23520">
        <w:rPr>
          <w:rFonts w:hint="eastAsia"/>
          <w:lang w:eastAsia="zh-CN"/>
        </w:rPr>
        <w:t>e think this issue should be addressed by SA2.</w:t>
      </w:r>
    </w:p>
    <w:p w14:paraId="19D61006" w14:textId="1D25E5F6" w:rsidR="002615EF" w:rsidRPr="00AA64F9" w:rsidRDefault="002615EF" w:rsidP="00B02B85">
      <w:pPr>
        <w:rPr>
          <w:b/>
          <w:bCs/>
          <w:lang w:eastAsia="zh-CN"/>
        </w:rPr>
      </w:pPr>
      <w:r w:rsidRPr="00AA64F9">
        <w:rPr>
          <w:rFonts w:hint="eastAsia"/>
          <w:b/>
          <w:bCs/>
          <w:lang w:eastAsia="zh-CN"/>
        </w:rPr>
        <w:t xml:space="preserve">Proposal 2: </w:t>
      </w:r>
      <w:r w:rsidR="00D23520" w:rsidRPr="00AA64F9">
        <w:rPr>
          <w:rFonts w:hint="eastAsia"/>
          <w:b/>
          <w:bCs/>
          <w:lang w:eastAsia="zh-CN"/>
        </w:rPr>
        <w:t xml:space="preserve">Parallel voice service and data service are not </w:t>
      </w:r>
      <w:r w:rsidR="00D23520" w:rsidRPr="00AA64F9">
        <w:rPr>
          <w:b/>
          <w:bCs/>
          <w:lang w:eastAsia="zh-CN"/>
        </w:rPr>
        <w:t>allowed,</w:t>
      </w:r>
      <w:r w:rsidR="00D23520" w:rsidRPr="00AA64F9">
        <w:rPr>
          <w:rFonts w:hint="eastAsia"/>
          <w:b/>
          <w:bCs/>
          <w:lang w:eastAsia="zh-CN"/>
        </w:rPr>
        <w:t xml:space="preserve"> and voice </w:t>
      </w:r>
      <w:r w:rsidR="00D23520" w:rsidRPr="00AA64F9">
        <w:rPr>
          <w:b/>
          <w:bCs/>
          <w:lang w:eastAsia="zh-CN"/>
        </w:rPr>
        <w:t>service</w:t>
      </w:r>
      <w:r w:rsidR="00D23520" w:rsidRPr="00AA64F9">
        <w:rPr>
          <w:rFonts w:hint="eastAsia"/>
          <w:b/>
          <w:bCs/>
          <w:lang w:eastAsia="zh-CN"/>
        </w:rPr>
        <w:t xml:space="preserve"> is of higher priority.</w:t>
      </w:r>
    </w:p>
    <w:p w14:paraId="19C7760C" w14:textId="06D8CDB3" w:rsidR="00D23520" w:rsidRDefault="00D23520" w:rsidP="00B02B85">
      <w:pPr>
        <w:rPr>
          <w:b/>
          <w:bCs/>
          <w:lang w:eastAsia="zh-CN"/>
        </w:rPr>
      </w:pPr>
      <w:r w:rsidRPr="00AA64F9">
        <w:rPr>
          <w:rFonts w:hint="eastAsia"/>
          <w:b/>
          <w:bCs/>
          <w:lang w:eastAsia="zh-CN"/>
        </w:rPr>
        <w:t>Proposal 3: If P2 is approved, SA2 need</w:t>
      </w:r>
      <w:r w:rsidR="00C23341">
        <w:rPr>
          <w:rFonts w:hint="eastAsia"/>
          <w:b/>
          <w:bCs/>
          <w:lang w:eastAsia="zh-CN"/>
        </w:rPr>
        <w:t>s</w:t>
      </w:r>
      <w:r w:rsidRPr="00AA64F9">
        <w:rPr>
          <w:rFonts w:hint="eastAsia"/>
          <w:b/>
          <w:bCs/>
          <w:lang w:eastAsia="zh-CN"/>
        </w:rPr>
        <w:t xml:space="preserve"> </w:t>
      </w:r>
      <w:r w:rsidR="00AA64F9" w:rsidRPr="00AA64F9">
        <w:rPr>
          <w:b/>
          <w:bCs/>
          <w:lang w:eastAsia="zh-CN"/>
        </w:rPr>
        <w:t>to discuss</w:t>
      </w:r>
      <w:r w:rsidRPr="00AA64F9">
        <w:rPr>
          <w:rFonts w:hint="eastAsia"/>
          <w:b/>
          <w:bCs/>
          <w:lang w:eastAsia="zh-CN"/>
        </w:rPr>
        <w:t xml:space="preserve"> whether any solution is needed to preempt data service when voice service is to be established.</w:t>
      </w:r>
    </w:p>
    <w:p w14:paraId="10618AA5" w14:textId="095CDE5C" w:rsidR="00E830A7" w:rsidRPr="00AA64F9" w:rsidRDefault="00E830A7" w:rsidP="00B02B85">
      <w:pPr>
        <w:rPr>
          <w:b/>
          <w:bCs/>
          <w:lang w:eastAsia="zh-CN"/>
        </w:rPr>
      </w:pPr>
      <w:r>
        <w:rPr>
          <w:rFonts w:hint="eastAsia"/>
          <w:b/>
          <w:bCs/>
          <w:lang w:eastAsia="zh-CN"/>
        </w:rPr>
        <w:t>Proposal 3a: If P2 is not approved, RAN2 needs to discuss how to add at least one more DRB and SA2 needs to discuss whether and how parallel data service can be supported.</w:t>
      </w:r>
    </w:p>
    <w:p w14:paraId="73449EBA" w14:textId="17CC4433" w:rsidR="00D23520" w:rsidRDefault="00E571A2" w:rsidP="00E571A2">
      <w:pPr>
        <w:pStyle w:val="2"/>
        <w:rPr>
          <w:lang w:eastAsia="zh-CN"/>
        </w:rPr>
      </w:pPr>
      <w:r>
        <w:rPr>
          <w:rFonts w:hint="eastAsia"/>
          <w:lang w:eastAsia="zh-CN"/>
        </w:rPr>
        <w:t>IP vs non-IP</w:t>
      </w:r>
      <w:r w:rsidR="00991DFB">
        <w:rPr>
          <w:rFonts w:hint="eastAsia"/>
          <w:lang w:eastAsia="zh-CN"/>
        </w:rPr>
        <w:t xml:space="preserve"> solution</w:t>
      </w:r>
    </w:p>
    <w:p w14:paraId="3DAD09A4" w14:textId="4F758B09" w:rsidR="00325686" w:rsidRDefault="00991DFB" w:rsidP="00325686">
      <w:pPr>
        <w:rPr>
          <w:lang w:eastAsia="zh-CN"/>
        </w:rPr>
      </w:pPr>
      <w:r>
        <w:rPr>
          <w:rFonts w:hint="eastAsia"/>
          <w:lang w:eastAsia="zh-CN"/>
        </w:rPr>
        <w:t xml:space="preserve">For both IP and non-IP solutions, a PDN connection will be established to allocate IP address for UE and </w:t>
      </w:r>
      <w:r w:rsidR="00544271">
        <w:rPr>
          <w:rFonts w:hint="eastAsia"/>
          <w:lang w:eastAsia="zh-CN"/>
        </w:rPr>
        <w:t>establish</w:t>
      </w:r>
      <w:r>
        <w:rPr>
          <w:rFonts w:hint="eastAsia"/>
          <w:lang w:eastAsia="zh-CN"/>
        </w:rPr>
        <w:t xml:space="preserve"> ESP bearer to carrier IP packet</w:t>
      </w:r>
      <w:r w:rsidR="00544271">
        <w:rPr>
          <w:rFonts w:hint="eastAsia"/>
          <w:lang w:eastAsia="zh-CN"/>
        </w:rPr>
        <w:t>s</w:t>
      </w:r>
      <w:r>
        <w:rPr>
          <w:rFonts w:hint="eastAsia"/>
          <w:lang w:eastAsia="zh-CN"/>
        </w:rPr>
        <w:t>. The difference between IP and non-IP based solution</w:t>
      </w:r>
      <w:r w:rsidR="00544271">
        <w:rPr>
          <w:rFonts w:hint="eastAsia"/>
          <w:lang w:eastAsia="zh-CN"/>
        </w:rPr>
        <w:t>s</w:t>
      </w:r>
      <w:r>
        <w:rPr>
          <w:rFonts w:hint="eastAsia"/>
          <w:lang w:eastAsia="zh-CN"/>
        </w:rPr>
        <w:t xml:space="preserve"> is that for IP based </w:t>
      </w:r>
      <w:r w:rsidR="00544271">
        <w:rPr>
          <w:lang w:eastAsia="zh-CN"/>
        </w:rPr>
        <w:t>solutions</w:t>
      </w:r>
      <w:r>
        <w:rPr>
          <w:rFonts w:hint="eastAsia"/>
          <w:lang w:eastAsia="zh-CN"/>
        </w:rPr>
        <w:t xml:space="preserve">, ROHC </w:t>
      </w:r>
      <w:r>
        <w:rPr>
          <w:lang w:eastAsia="zh-CN"/>
        </w:rPr>
        <w:t>algorithms</w:t>
      </w:r>
      <w:r>
        <w:rPr>
          <w:rFonts w:hint="eastAsia"/>
          <w:lang w:eastAsia="zh-CN"/>
        </w:rPr>
        <w:t xml:space="preserve"> will be adopted in PDCP layer</w:t>
      </w:r>
      <w:r w:rsidR="00544271">
        <w:rPr>
          <w:rFonts w:hint="eastAsia"/>
          <w:lang w:eastAsia="zh-CN"/>
        </w:rPr>
        <w:t xml:space="preserve"> to reduce signaling overhead over Uu interface</w:t>
      </w:r>
      <w:r>
        <w:rPr>
          <w:rFonts w:hint="eastAsia"/>
          <w:lang w:eastAsia="zh-CN"/>
        </w:rPr>
        <w:t xml:space="preserve">. While for non-IP based solution, UDP/IP header </w:t>
      </w:r>
      <w:r w:rsidRPr="00252B2A">
        <w:rPr>
          <w:rFonts w:eastAsiaTheme="minorEastAsia"/>
          <w:lang w:eastAsia="zh-CN"/>
        </w:rPr>
        <w:t>can be deleted/compressed between the PGW and UE and restored at the other end</w:t>
      </w:r>
      <w:r>
        <w:rPr>
          <w:rFonts w:hint="eastAsia"/>
          <w:lang w:eastAsia="zh-CN"/>
        </w:rPr>
        <w:t>. In addition</w:t>
      </w:r>
      <w:r w:rsidR="00544271">
        <w:rPr>
          <w:rFonts w:hint="eastAsia"/>
          <w:lang w:eastAsia="zh-CN"/>
        </w:rPr>
        <w:t>,</w:t>
      </w:r>
      <w:r w:rsidRPr="00991DFB">
        <w:t xml:space="preserve"> </w:t>
      </w:r>
      <w:r w:rsidRPr="00991DFB">
        <w:rPr>
          <w:lang w:eastAsia="zh-CN"/>
        </w:rPr>
        <w:t>AGW is used to remove/compress RTP header in IMS layer</w:t>
      </w:r>
      <w:r>
        <w:rPr>
          <w:rFonts w:hint="eastAsia"/>
          <w:lang w:eastAsia="zh-CN"/>
        </w:rPr>
        <w:t xml:space="preserve"> [4].</w:t>
      </w:r>
      <w:r w:rsidR="00544271">
        <w:rPr>
          <w:rFonts w:hint="eastAsia"/>
          <w:lang w:eastAsia="zh-CN"/>
        </w:rPr>
        <w:t xml:space="preserve"> </w:t>
      </w:r>
    </w:p>
    <w:p w14:paraId="087BA7F5" w14:textId="7ECC3FAE" w:rsidR="00544271" w:rsidRDefault="00544271" w:rsidP="00325686">
      <w:pPr>
        <w:rPr>
          <w:lang w:eastAsia="zh-CN"/>
        </w:rPr>
      </w:pPr>
      <w:r>
        <w:rPr>
          <w:rFonts w:hint="eastAsia"/>
          <w:lang w:eastAsia="zh-CN"/>
        </w:rPr>
        <w:t xml:space="preserve">We </w:t>
      </w:r>
      <w:r w:rsidR="005C5A9A">
        <w:rPr>
          <w:lang w:eastAsia="zh-CN"/>
        </w:rPr>
        <w:t>understand that</w:t>
      </w:r>
      <w:r>
        <w:rPr>
          <w:rFonts w:hint="eastAsia"/>
          <w:lang w:eastAsia="zh-CN"/>
        </w:rPr>
        <w:t xml:space="preserve"> both IP and non-IP based solution</w:t>
      </w:r>
      <w:r w:rsidR="0024176A">
        <w:rPr>
          <w:rFonts w:hint="eastAsia"/>
          <w:lang w:eastAsia="zh-CN"/>
        </w:rPr>
        <w:t>s</w:t>
      </w:r>
      <w:r>
        <w:rPr>
          <w:rFonts w:hint="eastAsia"/>
          <w:lang w:eastAsia="zh-CN"/>
        </w:rPr>
        <w:t xml:space="preserve"> will be specified based on approved text proposal in [</w:t>
      </w:r>
      <w:r w:rsidR="005C5A9A">
        <w:rPr>
          <w:rFonts w:hint="eastAsia"/>
          <w:lang w:eastAsia="zh-CN"/>
        </w:rPr>
        <w:t>5</w:t>
      </w:r>
      <w:r>
        <w:rPr>
          <w:rFonts w:hint="eastAsia"/>
          <w:lang w:eastAsia="zh-CN"/>
        </w:rPr>
        <w:t>]</w:t>
      </w:r>
      <w:r w:rsidR="0024176A">
        <w:rPr>
          <w:rFonts w:hint="eastAsia"/>
          <w:lang w:eastAsia="zh-CN"/>
        </w:rPr>
        <w:t xml:space="preserve">, while IP based solution is </w:t>
      </w:r>
      <w:r w:rsidR="00303AEB">
        <w:rPr>
          <w:lang w:eastAsia="zh-CN"/>
        </w:rPr>
        <w:t>mandatory</w:t>
      </w:r>
      <w:r w:rsidR="0024176A">
        <w:rPr>
          <w:rFonts w:hint="eastAsia"/>
          <w:lang w:eastAsia="zh-CN"/>
        </w:rPr>
        <w:t xml:space="preserve"> </w:t>
      </w:r>
      <w:r w:rsidR="00303AEB">
        <w:rPr>
          <w:rFonts w:hint="eastAsia"/>
          <w:lang w:eastAsia="zh-CN"/>
        </w:rPr>
        <w:t>and</w:t>
      </w:r>
      <w:r w:rsidR="0024176A">
        <w:rPr>
          <w:rFonts w:hint="eastAsia"/>
          <w:lang w:eastAsia="zh-CN"/>
        </w:rPr>
        <w:t xml:space="preserve"> non-IP based solution is optional solution.</w:t>
      </w:r>
    </w:p>
    <w:p w14:paraId="2B524C41" w14:textId="0BA7F17D" w:rsidR="00303AEB" w:rsidRDefault="00303AEB" w:rsidP="00303AEB">
      <w:pPr>
        <w:jc w:val="center"/>
        <w:rPr>
          <w:lang w:eastAsia="zh-CN"/>
        </w:rPr>
      </w:pPr>
      <w:r w:rsidRPr="00303AEB">
        <w:rPr>
          <w:noProof/>
          <w:lang w:eastAsia="zh-CN"/>
        </w:rPr>
        <w:drawing>
          <wp:inline distT="0" distB="0" distL="0" distR="0" wp14:anchorId="44E80D32" wp14:editId="6B7EB991">
            <wp:extent cx="4958862" cy="1916057"/>
            <wp:effectExtent l="0" t="0" r="0" b="8255"/>
            <wp:docPr id="1394890117"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890117" name="图片 1" descr="日程表&#10;&#10;AI 生成的内容可能不正确。"/>
                    <pic:cNvPicPr/>
                  </pic:nvPicPr>
                  <pic:blipFill>
                    <a:blip r:embed="rId10"/>
                    <a:stretch>
                      <a:fillRect/>
                    </a:stretch>
                  </pic:blipFill>
                  <pic:spPr>
                    <a:xfrm>
                      <a:off x="0" y="0"/>
                      <a:ext cx="4966431" cy="1918981"/>
                    </a:xfrm>
                    <a:prstGeom prst="rect">
                      <a:avLst/>
                    </a:prstGeom>
                  </pic:spPr>
                </pic:pic>
              </a:graphicData>
            </a:graphic>
          </wp:inline>
        </w:drawing>
      </w:r>
    </w:p>
    <w:p w14:paraId="2EEEB8FF" w14:textId="77777777" w:rsidR="00A428A1" w:rsidRDefault="00A428A1" w:rsidP="00325686">
      <w:pPr>
        <w:rPr>
          <w:lang w:eastAsia="zh-CN"/>
        </w:rPr>
      </w:pPr>
      <w:r>
        <w:rPr>
          <w:rFonts w:hint="eastAsia"/>
          <w:lang w:eastAsia="zh-CN"/>
        </w:rPr>
        <w:t xml:space="preserve">It means non-IP based solution could be negotiated when both UE and network support it. </w:t>
      </w:r>
    </w:p>
    <w:p w14:paraId="659E84A1" w14:textId="4698E62B" w:rsidR="00A428A1" w:rsidRPr="00A428A1" w:rsidRDefault="00A428A1" w:rsidP="00325686">
      <w:pPr>
        <w:rPr>
          <w:b/>
          <w:bCs/>
          <w:lang w:eastAsia="zh-CN"/>
        </w:rPr>
      </w:pPr>
      <w:r w:rsidRPr="00A428A1">
        <w:rPr>
          <w:rFonts w:hint="eastAsia"/>
          <w:b/>
          <w:bCs/>
          <w:lang w:eastAsia="zh-CN"/>
        </w:rPr>
        <w:t>Observation</w:t>
      </w:r>
      <w:r w:rsidR="008B5EEA">
        <w:rPr>
          <w:rFonts w:hint="eastAsia"/>
          <w:b/>
          <w:bCs/>
          <w:lang w:eastAsia="zh-CN"/>
        </w:rPr>
        <w:t xml:space="preserve"> 3</w:t>
      </w:r>
      <w:r w:rsidRPr="00A428A1">
        <w:rPr>
          <w:rFonts w:hint="eastAsia"/>
          <w:b/>
          <w:bCs/>
          <w:lang w:eastAsia="zh-CN"/>
        </w:rPr>
        <w:t>: IP based solution is mandatory solution to be specified while non-IP based solution is optional solution.</w:t>
      </w:r>
    </w:p>
    <w:p w14:paraId="6397E223" w14:textId="2CBE37ED" w:rsidR="001E2B9B" w:rsidRDefault="00A428A1" w:rsidP="00325686">
      <w:pPr>
        <w:rPr>
          <w:lang w:eastAsia="zh-CN"/>
        </w:rPr>
      </w:pPr>
      <w:r>
        <w:rPr>
          <w:rFonts w:hint="eastAsia"/>
          <w:lang w:eastAsia="zh-CN"/>
        </w:rPr>
        <w:t xml:space="preserve">For IP based solution, voice packet size may change upon transition of ROHC state. </w:t>
      </w:r>
      <w:r w:rsidR="00B61738">
        <w:rPr>
          <w:rFonts w:hint="eastAsia"/>
          <w:lang w:eastAsia="zh-CN"/>
        </w:rPr>
        <w:t xml:space="preserve">If such issue is resolved by </w:t>
      </w:r>
      <w:r w:rsidR="00C62697">
        <w:rPr>
          <w:lang w:eastAsia="zh-CN"/>
        </w:rPr>
        <w:t>SPS</w:t>
      </w:r>
      <w:r w:rsidR="00B61738">
        <w:rPr>
          <w:rFonts w:hint="eastAsia"/>
          <w:lang w:eastAsia="zh-CN"/>
        </w:rPr>
        <w:t xml:space="preserve"> (</w:t>
      </w:r>
      <w:r w:rsidR="00D16530" w:rsidRPr="008041C4">
        <w:rPr>
          <w:noProof/>
        </w:rPr>
        <w:t>Semi-Persistent Scheduling</w:t>
      </w:r>
      <w:r w:rsidR="00B61738">
        <w:rPr>
          <w:rFonts w:hint="eastAsia"/>
          <w:lang w:eastAsia="zh-CN"/>
        </w:rPr>
        <w:t xml:space="preserve">), it means </w:t>
      </w:r>
      <w:r w:rsidR="00D16530">
        <w:rPr>
          <w:lang w:eastAsia="zh-CN"/>
        </w:rPr>
        <w:t>SPS</w:t>
      </w:r>
      <w:r w:rsidR="00D16530">
        <w:rPr>
          <w:rFonts w:hint="eastAsia"/>
          <w:lang w:eastAsia="zh-CN"/>
        </w:rPr>
        <w:t xml:space="preserve"> </w:t>
      </w:r>
      <w:r w:rsidR="00B61738">
        <w:rPr>
          <w:rFonts w:hint="eastAsia"/>
          <w:lang w:eastAsia="zh-CN"/>
        </w:rPr>
        <w:t>need</w:t>
      </w:r>
      <w:r w:rsidR="00D16530">
        <w:rPr>
          <w:lang w:eastAsia="zh-CN"/>
        </w:rPr>
        <w:t>s to</w:t>
      </w:r>
      <w:r w:rsidR="00B61738">
        <w:rPr>
          <w:rFonts w:hint="eastAsia"/>
          <w:lang w:eastAsia="zh-CN"/>
        </w:rPr>
        <w:t xml:space="preserve"> be always configured based on </w:t>
      </w:r>
      <w:r w:rsidR="00D16530">
        <w:rPr>
          <w:lang w:eastAsia="zh-CN"/>
        </w:rPr>
        <w:t xml:space="preserve">the </w:t>
      </w:r>
      <w:r w:rsidR="00B61738">
        <w:rPr>
          <w:rFonts w:hint="eastAsia"/>
          <w:lang w:eastAsia="zh-CN"/>
        </w:rPr>
        <w:t xml:space="preserve">worst case. While it is </w:t>
      </w:r>
      <w:r w:rsidR="001E2B9B">
        <w:rPr>
          <w:lang w:eastAsia="zh-CN"/>
        </w:rPr>
        <w:t>a</w:t>
      </w:r>
      <w:r w:rsidR="00B61738">
        <w:rPr>
          <w:rFonts w:hint="eastAsia"/>
          <w:lang w:eastAsia="zh-CN"/>
        </w:rPr>
        <w:t xml:space="preserve"> rare case</w:t>
      </w:r>
      <w:r w:rsidR="006A30B5">
        <w:rPr>
          <w:rFonts w:hint="eastAsia"/>
          <w:lang w:eastAsia="zh-CN"/>
        </w:rPr>
        <w:t xml:space="preserve"> based on RAN1</w:t>
      </w:r>
      <w:r w:rsidR="006A30B5">
        <w:rPr>
          <w:lang w:eastAsia="zh-CN"/>
        </w:rPr>
        <w:t>’</w:t>
      </w:r>
      <w:r w:rsidR="006A30B5">
        <w:rPr>
          <w:rFonts w:hint="eastAsia"/>
          <w:lang w:eastAsia="zh-CN"/>
        </w:rPr>
        <w:t>s evaluation</w:t>
      </w:r>
      <w:r w:rsidR="001E2B9B">
        <w:rPr>
          <w:rFonts w:hint="eastAsia"/>
          <w:lang w:eastAsia="zh-CN"/>
        </w:rPr>
        <w:t xml:space="preserve"> [6]</w:t>
      </w:r>
      <w:r w:rsidR="006A30B5">
        <w:rPr>
          <w:rFonts w:hint="eastAsia"/>
          <w:lang w:eastAsia="zh-CN"/>
        </w:rPr>
        <w:t>.</w:t>
      </w:r>
      <w:r w:rsidR="001E2B9B">
        <w:rPr>
          <w:rFonts w:hint="eastAsia"/>
          <w:lang w:eastAsia="zh-CN"/>
        </w:rPr>
        <w:t xml:space="preserve"> </w:t>
      </w:r>
      <w:r w:rsidR="00DE33CC">
        <w:rPr>
          <w:lang w:eastAsia="zh-CN"/>
        </w:rPr>
        <w:t>So,</w:t>
      </w:r>
      <w:r w:rsidR="001E2B9B">
        <w:rPr>
          <w:rFonts w:hint="eastAsia"/>
          <w:lang w:eastAsia="zh-CN"/>
        </w:rPr>
        <w:t xml:space="preserve"> we think dynamic schedule </w:t>
      </w:r>
      <w:r w:rsidR="008E5903">
        <w:rPr>
          <w:lang w:eastAsia="zh-CN"/>
        </w:rPr>
        <w:t>schemes</w:t>
      </w:r>
      <w:r w:rsidR="001E2B9B">
        <w:rPr>
          <w:rFonts w:hint="eastAsia"/>
          <w:lang w:eastAsia="zh-CN"/>
        </w:rPr>
        <w:t xml:space="preserve"> should be </w:t>
      </w:r>
      <w:r w:rsidR="001E2B9B">
        <w:rPr>
          <w:rFonts w:hint="eastAsia"/>
          <w:lang w:eastAsia="zh-CN"/>
        </w:rPr>
        <w:lastRenderedPageBreak/>
        <w:t xml:space="preserve">studied and specified apart from </w:t>
      </w:r>
      <w:r w:rsidR="008E5903">
        <w:rPr>
          <w:lang w:eastAsia="zh-CN"/>
        </w:rPr>
        <w:t>schemes</w:t>
      </w:r>
      <w:r w:rsidR="001E2B9B">
        <w:rPr>
          <w:rFonts w:hint="eastAsia"/>
          <w:lang w:eastAsia="zh-CN"/>
        </w:rPr>
        <w:t xml:space="preserve"> based on </w:t>
      </w:r>
      <w:r w:rsidR="00D16530">
        <w:rPr>
          <w:lang w:eastAsia="zh-CN"/>
        </w:rPr>
        <w:t>SPS</w:t>
      </w:r>
      <w:r w:rsidR="001E2B9B">
        <w:rPr>
          <w:rFonts w:hint="eastAsia"/>
          <w:lang w:eastAsia="zh-CN"/>
        </w:rPr>
        <w:t xml:space="preserve">. For </w:t>
      </w:r>
      <w:r w:rsidR="00D16530">
        <w:rPr>
          <w:lang w:eastAsia="zh-CN"/>
        </w:rPr>
        <w:t xml:space="preserve">both IP and </w:t>
      </w:r>
      <w:r w:rsidR="001E2B9B">
        <w:rPr>
          <w:rFonts w:hint="eastAsia"/>
          <w:lang w:eastAsia="zh-CN"/>
        </w:rPr>
        <w:t xml:space="preserve">non-IP based solution, packet size will change between voice burst and silence period. </w:t>
      </w:r>
      <w:r w:rsidR="00DE33CC">
        <w:rPr>
          <w:lang w:eastAsia="zh-CN"/>
        </w:rPr>
        <w:t>However,</w:t>
      </w:r>
      <w:r w:rsidR="001E2B9B">
        <w:rPr>
          <w:rFonts w:hint="eastAsia"/>
          <w:lang w:eastAsia="zh-CN"/>
        </w:rPr>
        <w:t xml:space="preserve"> such change can be addressed by </w:t>
      </w:r>
      <w:r w:rsidR="00D16530">
        <w:rPr>
          <w:lang w:eastAsia="zh-CN"/>
        </w:rPr>
        <w:t>switching between different SPS</w:t>
      </w:r>
      <w:r w:rsidR="00D16530">
        <w:rPr>
          <w:rFonts w:hint="eastAsia"/>
          <w:lang w:eastAsia="zh-CN"/>
        </w:rPr>
        <w:t xml:space="preserve"> </w:t>
      </w:r>
      <w:r w:rsidR="001E2B9B">
        <w:rPr>
          <w:rFonts w:hint="eastAsia"/>
          <w:lang w:eastAsia="zh-CN"/>
        </w:rPr>
        <w:t>resource</w:t>
      </w:r>
      <w:r w:rsidR="00D65B46">
        <w:rPr>
          <w:rFonts w:hint="eastAsia"/>
          <w:lang w:eastAsia="zh-CN"/>
        </w:rPr>
        <w:t>s</w:t>
      </w:r>
      <w:r w:rsidR="001E2B9B">
        <w:rPr>
          <w:rFonts w:hint="eastAsia"/>
          <w:lang w:eastAsia="zh-CN"/>
        </w:rPr>
        <w:t xml:space="preserve">. </w:t>
      </w:r>
    </w:p>
    <w:p w14:paraId="1DAB8B99" w14:textId="5E1B9D31" w:rsidR="00303AEB" w:rsidRDefault="001E2B9B" w:rsidP="00325686">
      <w:pPr>
        <w:rPr>
          <w:b/>
          <w:bCs/>
          <w:lang w:eastAsia="zh-CN"/>
        </w:rPr>
      </w:pPr>
      <w:r w:rsidRPr="001E2B9B">
        <w:rPr>
          <w:rFonts w:hint="eastAsia"/>
          <w:b/>
          <w:bCs/>
          <w:lang w:eastAsia="zh-CN"/>
        </w:rPr>
        <w:t xml:space="preserve">Proposal </w:t>
      </w:r>
      <w:r w:rsidR="00D65B46">
        <w:rPr>
          <w:rFonts w:hint="eastAsia"/>
          <w:b/>
          <w:bCs/>
          <w:lang w:eastAsia="zh-CN"/>
        </w:rPr>
        <w:t>4</w:t>
      </w:r>
      <w:r w:rsidRPr="001E2B9B">
        <w:rPr>
          <w:rFonts w:hint="eastAsia"/>
          <w:b/>
          <w:bCs/>
          <w:lang w:eastAsia="zh-CN"/>
        </w:rPr>
        <w:t xml:space="preserve">: Dynamic schedule should be studied and specified in RAN2 to </w:t>
      </w:r>
      <w:r w:rsidR="00221C57">
        <w:rPr>
          <w:rFonts w:hint="eastAsia"/>
          <w:b/>
          <w:bCs/>
          <w:lang w:eastAsia="zh-CN"/>
        </w:rPr>
        <w:t>address variable packet size due to transition of ROHC state</w:t>
      </w:r>
      <w:r w:rsidRPr="001E2B9B">
        <w:rPr>
          <w:rFonts w:hint="eastAsia"/>
          <w:b/>
          <w:bCs/>
          <w:lang w:eastAsia="zh-CN"/>
        </w:rPr>
        <w:t xml:space="preserve">. </w:t>
      </w:r>
    </w:p>
    <w:bookmarkEnd w:id="2"/>
    <w:p w14:paraId="3D75D5A4" w14:textId="27397533" w:rsidR="00F902E8" w:rsidRDefault="00BB2D33" w:rsidP="00F902E8">
      <w:pPr>
        <w:pStyle w:val="1"/>
      </w:pPr>
      <w:r>
        <w:t>Conclusion</w:t>
      </w:r>
    </w:p>
    <w:p w14:paraId="114EE847" w14:textId="35B3C3AA" w:rsidR="00391BE4" w:rsidRPr="00391BE4" w:rsidRDefault="00391BE4" w:rsidP="00391BE4">
      <w:pPr>
        <w:rPr>
          <w:rFonts w:hint="eastAsia"/>
          <w:lang w:eastAsia="zh-CN"/>
        </w:rPr>
      </w:pPr>
      <w:r>
        <w:rPr>
          <w:lang w:eastAsia="zh-CN"/>
        </w:rPr>
        <w:t>H</w:t>
      </w:r>
      <w:r>
        <w:rPr>
          <w:rFonts w:hint="eastAsia"/>
          <w:lang w:eastAsia="zh-CN"/>
        </w:rPr>
        <w:t xml:space="preserve">ere are observations and </w:t>
      </w:r>
    </w:p>
    <w:p w14:paraId="1CAEC14E" w14:textId="77777777" w:rsidR="00C25828" w:rsidRPr="00C723B7" w:rsidRDefault="00C25828" w:rsidP="00C25828">
      <w:pPr>
        <w:rPr>
          <w:b/>
          <w:bCs/>
          <w:lang w:eastAsia="zh-CN"/>
        </w:rPr>
      </w:pPr>
      <w:r w:rsidRPr="00C723B7">
        <w:rPr>
          <w:rFonts w:hint="eastAsia"/>
          <w:b/>
          <w:bCs/>
          <w:lang w:eastAsia="zh-CN"/>
        </w:rPr>
        <w:t>Observation 1: From SA2 perspective, it is concluded that UP solution shall be specified.</w:t>
      </w:r>
    </w:p>
    <w:p w14:paraId="2459BFC5" w14:textId="77777777" w:rsidR="00C25828" w:rsidRPr="00111507" w:rsidRDefault="00C25828" w:rsidP="00C25828">
      <w:pPr>
        <w:rPr>
          <w:b/>
          <w:bCs/>
          <w:lang w:eastAsia="zh-CN"/>
        </w:rPr>
      </w:pPr>
      <w:r w:rsidRPr="00111507">
        <w:rPr>
          <w:rFonts w:hint="eastAsia"/>
          <w:b/>
          <w:bCs/>
          <w:lang w:eastAsia="zh-CN"/>
        </w:rPr>
        <w:t>Observation 2: From RAN2 perspective, it is recommended that UP solution is used for this item.</w:t>
      </w:r>
    </w:p>
    <w:p w14:paraId="56CD28E4" w14:textId="77777777" w:rsidR="00C25828" w:rsidRPr="008039EB" w:rsidRDefault="00C25828" w:rsidP="00C25828">
      <w:pPr>
        <w:rPr>
          <w:b/>
          <w:bCs/>
          <w:lang w:eastAsia="zh-CN"/>
        </w:rPr>
      </w:pPr>
      <w:r w:rsidRPr="008039EB">
        <w:rPr>
          <w:rFonts w:hint="eastAsia"/>
          <w:b/>
          <w:bCs/>
          <w:lang w:eastAsia="zh-CN"/>
        </w:rPr>
        <w:t>Proposal 1: Only UP solution is specified to support IMS voice service over NTN IoT (G</w:t>
      </w:r>
      <w:r>
        <w:rPr>
          <w:rFonts w:hint="eastAsia"/>
          <w:b/>
          <w:bCs/>
          <w:lang w:eastAsia="zh-CN"/>
        </w:rPr>
        <w:t>S</w:t>
      </w:r>
      <w:r w:rsidRPr="008039EB">
        <w:rPr>
          <w:rFonts w:hint="eastAsia"/>
          <w:b/>
          <w:bCs/>
          <w:lang w:eastAsia="zh-CN"/>
        </w:rPr>
        <w:t>O)</w:t>
      </w:r>
      <w:r>
        <w:rPr>
          <w:rFonts w:hint="eastAsia"/>
          <w:b/>
          <w:bCs/>
          <w:lang w:eastAsia="zh-CN"/>
        </w:rPr>
        <w:t xml:space="preserve"> </w:t>
      </w:r>
    </w:p>
    <w:p w14:paraId="7F1B6A78" w14:textId="77777777" w:rsidR="00C25828" w:rsidRPr="00AA64F9" w:rsidRDefault="00C25828" w:rsidP="00C25828">
      <w:pPr>
        <w:rPr>
          <w:b/>
          <w:bCs/>
          <w:lang w:eastAsia="zh-CN"/>
        </w:rPr>
      </w:pPr>
      <w:r w:rsidRPr="00AA64F9">
        <w:rPr>
          <w:rFonts w:hint="eastAsia"/>
          <w:b/>
          <w:bCs/>
          <w:lang w:eastAsia="zh-CN"/>
        </w:rPr>
        <w:t xml:space="preserve">Proposal 2: Parallel voice service and data service are not </w:t>
      </w:r>
      <w:r w:rsidRPr="00AA64F9">
        <w:rPr>
          <w:b/>
          <w:bCs/>
          <w:lang w:eastAsia="zh-CN"/>
        </w:rPr>
        <w:t>allowed,</w:t>
      </w:r>
      <w:r w:rsidRPr="00AA64F9">
        <w:rPr>
          <w:rFonts w:hint="eastAsia"/>
          <w:b/>
          <w:bCs/>
          <w:lang w:eastAsia="zh-CN"/>
        </w:rPr>
        <w:t xml:space="preserve"> and voice </w:t>
      </w:r>
      <w:r w:rsidRPr="00AA64F9">
        <w:rPr>
          <w:b/>
          <w:bCs/>
          <w:lang w:eastAsia="zh-CN"/>
        </w:rPr>
        <w:t>service</w:t>
      </w:r>
      <w:r w:rsidRPr="00AA64F9">
        <w:rPr>
          <w:rFonts w:hint="eastAsia"/>
          <w:b/>
          <w:bCs/>
          <w:lang w:eastAsia="zh-CN"/>
        </w:rPr>
        <w:t xml:space="preserve"> is of higher priority.</w:t>
      </w:r>
    </w:p>
    <w:p w14:paraId="59D07806" w14:textId="77777777" w:rsidR="00C25828" w:rsidRDefault="00C25828" w:rsidP="00C25828">
      <w:pPr>
        <w:rPr>
          <w:b/>
          <w:bCs/>
          <w:lang w:eastAsia="zh-CN"/>
        </w:rPr>
      </w:pPr>
      <w:r w:rsidRPr="00AA64F9">
        <w:rPr>
          <w:rFonts w:hint="eastAsia"/>
          <w:b/>
          <w:bCs/>
          <w:lang w:eastAsia="zh-CN"/>
        </w:rPr>
        <w:t>Proposal 3: If P2 is approved, SA2 need</w:t>
      </w:r>
      <w:r>
        <w:rPr>
          <w:rFonts w:hint="eastAsia"/>
          <w:b/>
          <w:bCs/>
          <w:lang w:eastAsia="zh-CN"/>
        </w:rPr>
        <w:t>s</w:t>
      </w:r>
      <w:r w:rsidRPr="00AA64F9">
        <w:rPr>
          <w:rFonts w:hint="eastAsia"/>
          <w:b/>
          <w:bCs/>
          <w:lang w:eastAsia="zh-CN"/>
        </w:rPr>
        <w:t xml:space="preserve"> </w:t>
      </w:r>
      <w:r w:rsidRPr="00AA64F9">
        <w:rPr>
          <w:b/>
          <w:bCs/>
          <w:lang w:eastAsia="zh-CN"/>
        </w:rPr>
        <w:t>to discuss</w:t>
      </w:r>
      <w:r w:rsidRPr="00AA64F9">
        <w:rPr>
          <w:rFonts w:hint="eastAsia"/>
          <w:b/>
          <w:bCs/>
          <w:lang w:eastAsia="zh-CN"/>
        </w:rPr>
        <w:t xml:space="preserve"> whether any solution is needed to preempt data service when voice service is to be established.</w:t>
      </w:r>
    </w:p>
    <w:p w14:paraId="2D9976E4" w14:textId="77777777" w:rsidR="00C25828" w:rsidRPr="00AA64F9" w:rsidRDefault="00C25828" w:rsidP="00C25828">
      <w:pPr>
        <w:rPr>
          <w:b/>
          <w:bCs/>
          <w:lang w:eastAsia="zh-CN"/>
        </w:rPr>
      </w:pPr>
      <w:r>
        <w:rPr>
          <w:rFonts w:hint="eastAsia"/>
          <w:b/>
          <w:bCs/>
          <w:lang w:eastAsia="zh-CN"/>
        </w:rPr>
        <w:t>Proposal 3a: If P2 is not approved, RAN2 needs to discuss how to add at least one more DRB and SA2 needs to discuss whether and how parallel data service can be supported.</w:t>
      </w:r>
    </w:p>
    <w:p w14:paraId="6F74B32B" w14:textId="77777777" w:rsidR="00C25828" w:rsidRPr="00A428A1" w:rsidRDefault="00C25828" w:rsidP="00C25828">
      <w:pPr>
        <w:rPr>
          <w:b/>
          <w:bCs/>
          <w:lang w:eastAsia="zh-CN"/>
        </w:rPr>
      </w:pPr>
      <w:r w:rsidRPr="00A428A1">
        <w:rPr>
          <w:rFonts w:hint="eastAsia"/>
          <w:b/>
          <w:bCs/>
          <w:lang w:eastAsia="zh-CN"/>
        </w:rPr>
        <w:t>Observation</w:t>
      </w:r>
      <w:r>
        <w:rPr>
          <w:rFonts w:hint="eastAsia"/>
          <w:b/>
          <w:bCs/>
          <w:lang w:eastAsia="zh-CN"/>
        </w:rPr>
        <w:t xml:space="preserve"> 3</w:t>
      </w:r>
      <w:r w:rsidRPr="00A428A1">
        <w:rPr>
          <w:rFonts w:hint="eastAsia"/>
          <w:b/>
          <w:bCs/>
          <w:lang w:eastAsia="zh-CN"/>
        </w:rPr>
        <w:t>: IP based solution is mandatory solution to be specified while non-IP based solution is optional solution.</w:t>
      </w:r>
    </w:p>
    <w:p w14:paraId="2F0AD26E" w14:textId="50EC8BA2" w:rsidR="008B3838" w:rsidRPr="00C25828" w:rsidRDefault="00C25828" w:rsidP="00C25828">
      <w:pPr>
        <w:rPr>
          <w:sz w:val="21"/>
          <w:szCs w:val="21"/>
        </w:rPr>
      </w:pPr>
      <w:r w:rsidRPr="001E2B9B">
        <w:rPr>
          <w:rFonts w:hint="eastAsia"/>
          <w:b/>
          <w:bCs/>
          <w:lang w:eastAsia="zh-CN"/>
        </w:rPr>
        <w:t xml:space="preserve">Proposal </w:t>
      </w:r>
      <w:r>
        <w:rPr>
          <w:rFonts w:hint="eastAsia"/>
          <w:b/>
          <w:bCs/>
          <w:lang w:eastAsia="zh-CN"/>
        </w:rPr>
        <w:t>4</w:t>
      </w:r>
      <w:r w:rsidRPr="001E2B9B">
        <w:rPr>
          <w:rFonts w:hint="eastAsia"/>
          <w:b/>
          <w:bCs/>
          <w:lang w:eastAsia="zh-CN"/>
        </w:rPr>
        <w:t xml:space="preserve">: Dynamic schedule should be studied and specified in RAN2 to </w:t>
      </w:r>
      <w:r>
        <w:rPr>
          <w:rFonts w:hint="eastAsia"/>
          <w:b/>
          <w:bCs/>
          <w:lang w:eastAsia="zh-CN"/>
        </w:rPr>
        <w:t>address variable packet size due to transition of ROHC state</w:t>
      </w:r>
      <w:r w:rsidRPr="001E2B9B">
        <w:rPr>
          <w:rFonts w:hint="eastAsia"/>
          <w:b/>
          <w:bCs/>
          <w:lang w:eastAsia="zh-CN"/>
        </w:rPr>
        <w:t xml:space="preserve">. </w:t>
      </w:r>
    </w:p>
    <w:p w14:paraId="69F46AD4" w14:textId="010575A5" w:rsidR="00420557" w:rsidRDefault="00420557" w:rsidP="00BB2D33">
      <w:pPr>
        <w:pStyle w:val="1"/>
        <w:rPr>
          <w:lang w:eastAsia="zh-CN"/>
        </w:rPr>
      </w:pPr>
      <w:r>
        <w:rPr>
          <w:lang w:eastAsia="zh-CN"/>
        </w:rPr>
        <w:t>Reference</w:t>
      </w:r>
      <w:r w:rsidR="00D211D6">
        <w:rPr>
          <w:lang w:eastAsia="zh-CN"/>
        </w:rPr>
        <w:t>s</w:t>
      </w:r>
    </w:p>
    <w:p w14:paraId="04EDC502" w14:textId="04C6DB2A" w:rsidR="00710BD1" w:rsidRDefault="005729CD" w:rsidP="00941CE6">
      <w:pPr>
        <w:ind w:left="284" w:hangingChars="129" w:hanging="284"/>
        <w:rPr>
          <w:lang w:eastAsia="zh-CN"/>
        </w:rPr>
      </w:pPr>
      <w:r>
        <w:rPr>
          <w:rFonts w:hint="eastAsia"/>
          <w:lang w:eastAsia="zh-CN"/>
        </w:rPr>
        <w:t xml:space="preserve">[1] </w:t>
      </w:r>
      <w:r w:rsidR="00941CE6" w:rsidRPr="00941CE6">
        <w:rPr>
          <w:lang w:eastAsia="zh-CN"/>
        </w:rPr>
        <w:t>S2-2511304</w:t>
      </w:r>
      <w:r w:rsidR="00941CE6" w:rsidRPr="00941CE6">
        <w:t xml:space="preserve"> </w:t>
      </w:r>
      <w:r w:rsidR="00941CE6" w:rsidRPr="00941CE6">
        <w:rPr>
          <w:lang w:eastAsia="zh-CN"/>
        </w:rPr>
        <w:t>Conclusion for KI#1 Support of IMS voice call over NB-IoT via GEO satellite connecting to EPC</w:t>
      </w:r>
      <w:r w:rsidR="00941CE6">
        <w:rPr>
          <w:rFonts w:hint="eastAsia"/>
          <w:lang w:eastAsia="zh-CN"/>
        </w:rPr>
        <w:t xml:space="preserve">, </w:t>
      </w:r>
      <w:r w:rsidR="00941CE6" w:rsidRPr="00941CE6">
        <w:rPr>
          <w:lang w:eastAsia="zh-CN"/>
        </w:rPr>
        <w:t>vivo, China Mobile, MediaTek Inc., Qualcomm Incorporated, ZTE, China Unicom, CATT, Ericsson, Nokia, Samsung, Spreadtrum, Xiaomi, OPPO, SHARP, Thales, EchoStar, CSCN, Skylo, NTT DOCOMO, NEC</w:t>
      </w:r>
    </w:p>
    <w:p w14:paraId="4128D87E" w14:textId="6A5EBB8E" w:rsidR="005729CD" w:rsidRDefault="005729CD" w:rsidP="00941CE6">
      <w:pPr>
        <w:ind w:left="284" w:hangingChars="129" w:hanging="284"/>
        <w:rPr>
          <w:lang w:eastAsia="zh-CN"/>
        </w:rPr>
      </w:pPr>
      <w:r>
        <w:rPr>
          <w:rFonts w:hint="eastAsia"/>
          <w:lang w:eastAsia="zh-CN"/>
        </w:rPr>
        <w:t>[2]</w:t>
      </w:r>
      <w:r w:rsidR="00941CE6">
        <w:rPr>
          <w:rFonts w:hint="eastAsia"/>
          <w:lang w:eastAsia="zh-CN"/>
        </w:rPr>
        <w:t xml:space="preserve"> </w:t>
      </w:r>
      <w:r w:rsidR="00941CE6" w:rsidRPr="00941CE6">
        <w:rPr>
          <w:lang w:eastAsia="zh-CN"/>
        </w:rPr>
        <w:t>S2-2511305 Interim conclusion for KI#1 of FS_5GSAT_Ph4_ARC</w:t>
      </w:r>
      <w:r w:rsidR="00941CE6">
        <w:rPr>
          <w:rFonts w:hint="eastAsia"/>
          <w:lang w:eastAsia="zh-CN"/>
        </w:rPr>
        <w:t xml:space="preserve">, </w:t>
      </w:r>
      <w:r w:rsidR="00941CE6" w:rsidRPr="00941CE6">
        <w:rPr>
          <w:lang w:eastAsia="zh-CN"/>
        </w:rPr>
        <w:t>ZTE, CMCC, vivo, China Telecom, MediaTek Inc, Sanechips, LG Electronics, NTT DOCOMO, CALTTA</w:t>
      </w:r>
    </w:p>
    <w:p w14:paraId="02F05514" w14:textId="5BD296F3" w:rsidR="009A7356" w:rsidRDefault="009A7356" w:rsidP="00941CE6">
      <w:pPr>
        <w:ind w:left="284" w:hangingChars="129" w:hanging="284"/>
        <w:rPr>
          <w:lang w:eastAsia="zh-CN"/>
        </w:rPr>
      </w:pPr>
      <w:r>
        <w:rPr>
          <w:rFonts w:hint="eastAsia"/>
          <w:lang w:eastAsia="zh-CN"/>
        </w:rPr>
        <w:t xml:space="preserve">[3] </w:t>
      </w:r>
      <w:r w:rsidRPr="009A7356">
        <w:rPr>
          <w:lang w:eastAsia="zh-CN"/>
        </w:rPr>
        <w:t>R2-2509213</w:t>
      </w:r>
      <w:r w:rsidRPr="009A7356">
        <w:rPr>
          <w:lang w:eastAsia="zh-CN"/>
        </w:rPr>
        <w:tab/>
        <w:t>LS on Voice over NB-IoT NTN</w:t>
      </w:r>
      <w:r w:rsidRPr="009A7356">
        <w:rPr>
          <w:lang w:eastAsia="zh-CN"/>
        </w:rPr>
        <w:tab/>
        <w:t>vivo</w:t>
      </w:r>
    </w:p>
    <w:p w14:paraId="4EA9C813" w14:textId="1C00F095" w:rsidR="00991DFB" w:rsidRDefault="00991DFB" w:rsidP="00941CE6">
      <w:pPr>
        <w:ind w:left="284" w:hangingChars="129" w:hanging="284"/>
        <w:rPr>
          <w:lang w:eastAsia="zh-CN"/>
        </w:rPr>
      </w:pPr>
      <w:r>
        <w:rPr>
          <w:rFonts w:hint="eastAsia"/>
          <w:lang w:eastAsia="zh-CN"/>
        </w:rPr>
        <w:t>[4]</w:t>
      </w:r>
      <w:r w:rsidR="00941CE6">
        <w:rPr>
          <w:rFonts w:hint="eastAsia"/>
          <w:lang w:eastAsia="zh-CN"/>
        </w:rPr>
        <w:t xml:space="preserve"> </w:t>
      </w:r>
      <w:r w:rsidR="00941CE6" w:rsidRPr="00941CE6">
        <w:rPr>
          <w:lang w:eastAsia="zh-CN"/>
        </w:rPr>
        <w:t>S2-2510961</w:t>
      </w:r>
      <w:r w:rsidR="00941CE6">
        <w:rPr>
          <w:rFonts w:hint="eastAsia"/>
          <w:lang w:eastAsia="zh-CN"/>
        </w:rPr>
        <w:t xml:space="preserve"> </w:t>
      </w:r>
      <w:r w:rsidR="00941CE6" w:rsidRPr="00941CE6">
        <w:rPr>
          <w:lang w:eastAsia="zh-CN"/>
        </w:rPr>
        <w:t>Compromise proposal for KI#1 and KI#2</w:t>
      </w:r>
      <w:r w:rsidR="00941CE6">
        <w:rPr>
          <w:rFonts w:hint="eastAsia"/>
          <w:lang w:eastAsia="zh-CN"/>
        </w:rPr>
        <w:t xml:space="preserve">, </w:t>
      </w:r>
      <w:r w:rsidR="00941CE6" w:rsidRPr="00941CE6">
        <w:rPr>
          <w:lang w:eastAsia="zh-CN"/>
        </w:rPr>
        <w:t>Qualcomm Incorporated, Deutsche Telekom, vivo, MediaTek Inc., Samsung, Skylo</w:t>
      </w:r>
    </w:p>
    <w:p w14:paraId="580AA807" w14:textId="04A54ED3" w:rsidR="005C5A9A" w:rsidRDefault="005C5A9A" w:rsidP="00941CE6">
      <w:pPr>
        <w:ind w:left="284" w:hangingChars="129" w:hanging="284"/>
        <w:rPr>
          <w:lang w:eastAsia="zh-CN"/>
        </w:rPr>
      </w:pPr>
      <w:r>
        <w:rPr>
          <w:rFonts w:hint="eastAsia"/>
          <w:lang w:eastAsia="zh-CN"/>
        </w:rPr>
        <w:t>[5]</w:t>
      </w:r>
      <w:r w:rsidR="00941CE6" w:rsidRPr="00941CE6">
        <w:rPr>
          <w:lang w:eastAsia="zh-CN"/>
        </w:rPr>
        <w:t>S2-2510962</w:t>
      </w:r>
      <w:r w:rsidR="00941CE6">
        <w:rPr>
          <w:rFonts w:hint="eastAsia"/>
          <w:lang w:eastAsia="zh-CN"/>
        </w:rPr>
        <w:t xml:space="preserve"> </w:t>
      </w:r>
      <w:r w:rsidR="00941CE6" w:rsidRPr="00941CE6">
        <w:rPr>
          <w:lang w:eastAsia="zh-CN"/>
        </w:rPr>
        <w:t>Conclusion for KI#1 Support of IMS voice call over NB-IoT NTN via GEO satellite connecting to EPC</w:t>
      </w:r>
      <w:r w:rsidR="00941CE6">
        <w:rPr>
          <w:rFonts w:hint="eastAsia"/>
          <w:lang w:eastAsia="zh-CN"/>
        </w:rPr>
        <w:t xml:space="preserve">, </w:t>
      </w:r>
      <w:r w:rsidR="00941CE6" w:rsidRPr="00941CE6">
        <w:rPr>
          <w:lang w:eastAsia="zh-CN"/>
        </w:rPr>
        <w:t>vivo, Qualcomm Incorporated, China Mobile, MediaTek Inc., CATT, China Unicom, Spreadtrum, NTT DOCOMO, Xiaomi, OPPO, SHARP, Thales, EchoStar, CSCN, TNO, Deutsche Telekom, NEC, China Telecom, LG Electronics, Skylo, Samsung</w:t>
      </w:r>
    </w:p>
    <w:p w14:paraId="012D1F26" w14:textId="5E715D96" w:rsidR="001E2B9B" w:rsidRDefault="001E2B9B" w:rsidP="00941CE6">
      <w:pPr>
        <w:ind w:left="284" w:hangingChars="129" w:hanging="284"/>
        <w:rPr>
          <w:lang w:eastAsia="zh-CN"/>
        </w:rPr>
      </w:pPr>
      <w:r>
        <w:rPr>
          <w:rFonts w:hint="eastAsia"/>
          <w:lang w:eastAsia="zh-CN"/>
        </w:rPr>
        <w:t xml:space="preserve">[6] </w:t>
      </w:r>
      <w:r w:rsidRPr="001E2B9B">
        <w:rPr>
          <w:lang w:eastAsia="zh-CN"/>
        </w:rPr>
        <w:t>R1-2508096</w:t>
      </w:r>
      <w:r w:rsidR="005E3748">
        <w:rPr>
          <w:rFonts w:hint="eastAsia"/>
          <w:lang w:eastAsia="zh-CN"/>
        </w:rPr>
        <w:t xml:space="preserve"> </w:t>
      </w:r>
      <w:r w:rsidR="005E3748" w:rsidRPr="005E3748">
        <w:rPr>
          <w:lang w:eastAsia="zh-CN"/>
        </w:rPr>
        <w:t>Reply LS on issues related to support of IMS voice over NB-IoT NTN connected to EPC</w:t>
      </w:r>
      <w:r w:rsidR="005E3748">
        <w:rPr>
          <w:rFonts w:hint="eastAsia"/>
          <w:lang w:eastAsia="zh-CN"/>
        </w:rPr>
        <w:t>, RAN1</w:t>
      </w:r>
    </w:p>
    <w:p w14:paraId="22FF412D" w14:textId="77777777" w:rsidR="00936BDE" w:rsidRDefault="00936BDE" w:rsidP="00710BD1">
      <w:pPr>
        <w:rPr>
          <w:lang w:eastAsia="zh-CN"/>
        </w:rPr>
      </w:pPr>
    </w:p>
    <w:p w14:paraId="40E2CA14" w14:textId="39D84E1F" w:rsidR="00710BD1" w:rsidRDefault="00710BD1" w:rsidP="00710BD1">
      <w:pPr>
        <w:pStyle w:val="1"/>
        <w:rPr>
          <w:lang w:eastAsia="zh-CN"/>
        </w:rPr>
      </w:pPr>
      <w:bookmarkStart w:id="3" w:name="_Annex_:_Text"/>
      <w:bookmarkEnd w:id="3"/>
      <w:r>
        <w:rPr>
          <w:rFonts w:hint="eastAsia"/>
          <w:lang w:eastAsia="zh-CN"/>
        </w:rPr>
        <w:t>Annex</w:t>
      </w:r>
      <w:r w:rsidR="00936BDE">
        <w:rPr>
          <w:rFonts w:hint="eastAsia"/>
          <w:lang w:eastAsia="zh-CN"/>
        </w:rPr>
        <w:t xml:space="preserve"> </w:t>
      </w:r>
      <w:r>
        <w:rPr>
          <w:rFonts w:hint="eastAsia"/>
          <w:lang w:eastAsia="zh-CN"/>
        </w:rPr>
        <w:t xml:space="preserve">: Text proposal </w:t>
      </w:r>
      <w:r w:rsidR="00EE6388">
        <w:rPr>
          <w:rFonts w:hint="eastAsia"/>
          <w:lang w:eastAsia="zh-CN"/>
        </w:rPr>
        <w:t xml:space="preserve">to revise </w:t>
      </w:r>
      <w:r>
        <w:rPr>
          <w:rFonts w:hint="eastAsia"/>
          <w:lang w:eastAsia="zh-CN"/>
        </w:rPr>
        <w:t>RAN WID</w:t>
      </w:r>
      <w:r w:rsidR="00EE6388">
        <w:rPr>
          <w:rFonts w:hint="eastAsia"/>
          <w:lang w:eastAsia="zh-CN"/>
        </w:rPr>
        <w:t xml:space="preserve"> </w:t>
      </w:r>
      <w:r w:rsidR="00EE6388" w:rsidRPr="00EE6388">
        <w:rPr>
          <w:lang w:eastAsia="zh-CN"/>
        </w:rPr>
        <w:t>RP-252473</w:t>
      </w:r>
      <w:r>
        <w:rPr>
          <w:rFonts w:hint="eastAsia"/>
          <w:lang w:eastAsia="zh-CN"/>
        </w:rPr>
        <w:t>:</w:t>
      </w:r>
    </w:p>
    <w:p w14:paraId="50AE9B65" w14:textId="77777777" w:rsidR="00EE6388" w:rsidRPr="004E3261" w:rsidRDefault="00EE6388" w:rsidP="00EE6388">
      <w:pPr>
        <w:pStyle w:val="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558C57F8" w14:textId="77777777" w:rsidR="00EE6388" w:rsidRDefault="00EE6388" w:rsidP="00EE6388">
      <w:pPr>
        <w:spacing w:after="0"/>
        <w:rPr>
          <w:bCs/>
        </w:rPr>
      </w:pPr>
      <w:r>
        <w:rPr>
          <w:bCs/>
        </w:rPr>
        <w:t>The aim of this work item is to specify the enhancement of NB-IoT-NTN to support IMS voice call over GSO with the following objectives:</w:t>
      </w:r>
    </w:p>
    <w:p w14:paraId="04179C9D" w14:textId="2E528A01" w:rsidR="00EE6388" w:rsidRPr="001619F4" w:rsidDel="00293763" w:rsidRDefault="00EE6388" w:rsidP="00293763">
      <w:pPr>
        <w:pStyle w:val="af4"/>
        <w:widowControl w:val="0"/>
        <w:numPr>
          <w:ilvl w:val="0"/>
          <w:numId w:val="31"/>
        </w:numPr>
        <w:autoSpaceDE/>
        <w:autoSpaceDN/>
        <w:adjustRightInd/>
        <w:snapToGrid/>
        <w:spacing w:beforeLines="50" w:before="120" w:afterLines="50"/>
        <w:ind w:firstLineChars="0" w:hanging="357"/>
        <w:contextualSpacing/>
        <w:rPr>
          <w:del w:id="4" w:author="Zonda-OPPO" w:date="2025-11-26T16:31:00Z"/>
        </w:rPr>
      </w:pPr>
      <w:del w:id="5" w:author="Zonda-OPPO" w:date="2025-11-26T16:30:00Z">
        <w:r w:rsidRPr="001619F4" w:rsidDel="00293763">
          <w:delText xml:space="preserve">Down-select between CP and </w:delText>
        </w:r>
      </w:del>
      <w:ins w:id="6" w:author="Zonda-OPPO" w:date="2025-11-26T16:31:00Z">
        <w:r w:rsidR="00293763">
          <w:rPr>
            <w:rFonts w:hint="eastAsia"/>
            <w:lang w:eastAsia="zh-CN"/>
          </w:rPr>
          <w:t xml:space="preserve">Only </w:t>
        </w:r>
      </w:ins>
      <w:r w:rsidRPr="001619F4">
        <w:t xml:space="preserve">UP solutions for voice support over NB-IoT-NTN </w:t>
      </w:r>
      <w:ins w:id="7" w:author="Zonda-OPPO" w:date="2025-11-26T16:31:00Z">
        <w:r w:rsidR="00293763">
          <w:rPr>
            <w:rFonts w:hint="eastAsia"/>
            <w:lang w:eastAsia="zh-CN"/>
          </w:rPr>
          <w:t xml:space="preserve">is specified </w:t>
        </w:r>
      </w:ins>
      <w:ins w:id="8" w:author="Zonda-OPPO" w:date="2025-11-26T16:32:00Z">
        <w:r w:rsidR="00293763">
          <w:rPr>
            <w:rFonts w:hint="eastAsia"/>
            <w:lang w:eastAsia="zh-CN"/>
          </w:rPr>
          <w:t xml:space="preserve">for </w:t>
        </w:r>
        <w:r w:rsidR="00293763" w:rsidRPr="00293763">
          <w:rPr>
            <w:lang w:eastAsia="zh-CN"/>
          </w:rPr>
          <w:t>both IMS signalling and voice packet transmission</w:t>
        </w:r>
        <w:r w:rsidR="00293763" w:rsidRPr="00293763" w:rsidDel="00293763">
          <w:rPr>
            <w:lang w:eastAsia="zh-CN"/>
          </w:rPr>
          <w:t xml:space="preserve"> </w:t>
        </w:r>
      </w:ins>
      <w:del w:id="9" w:author="Zonda-OPPO" w:date="2025-11-26T16:31:00Z">
        <w:r w:rsidRPr="001619F4" w:rsidDel="00293763">
          <w:delText>until RAN#110 [RAN2]</w:delText>
        </w:r>
      </w:del>
    </w:p>
    <w:p w14:paraId="18DFEC82" w14:textId="2DBF154C" w:rsidR="00EE6388" w:rsidRPr="001619F4" w:rsidDel="00293763" w:rsidRDefault="00EE6388">
      <w:pPr>
        <w:pStyle w:val="af4"/>
        <w:widowControl w:val="0"/>
        <w:numPr>
          <w:ilvl w:val="0"/>
          <w:numId w:val="31"/>
        </w:numPr>
        <w:autoSpaceDE/>
        <w:autoSpaceDN/>
        <w:adjustRightInd/>
        <w:snapToGrid/>
        <w:spacing w:beforeLines="50" w:before="120" w:afterLines="50"/>
        <w:ind w:firstLineChars="0" w:hanging="357"/>
        <w:contextualSpacing/>
        <w:rPr>
          <w:del w:id="10" w:author="Zonda-OPPO" w:date="2025-11-26T16:31:00Z"/>
        </w:rPr>
        <w:pPrChange w:id="11" w:author="Zonda-OPPO" w:date="2025-11-26T16:31:00Z">
          <w:pPr>
            <w:pStyle w:val="af4"/>
            <w:widowControl w:val="0"/>
            <w:numPr>
              <w:ilvl w:val="1"/>
              <w:numId w:val="31"/>
            </w:numPr>
            <w:tabs>
              <w:tab w:val="num" w:pos="1440"/>
            </w:tabs>
            <w:autoSpaceDE/>
            <w:autoSpaceDN/>
            <w:adjustRightInd/>
            <w:snapToGrid/>
            <w:spacing w:beforeLines="50" w:before="120" w:afterLines="50"/>
            <w:ind w:left="1440" w:firstLineChars="0" w:hanging="357"/>
            <w:contextualSpacing/>
          </w:pPr>
        </w:pPrChange>
      </w:pPr>
      <w:del w:id="12" w:author="Zonda-OPPO" w:date="2025-11-26T16:31:00Z">
        <w:r w:rsidRPr="001619F4" w:rsidDel="00293763">
          <w:rPr>
            <w:rFonts w:eastAsia="等线"/>
            <w:lang w:eastAsia="zh-CN"/>
          </w:rPr>
          <w:lastRenderedPageBreak/>
          <w:delText>Coordination with SA is required</w:delText>
        </w:r>
      </w:del>
    </w:p>
    <w:p w14:paraId="6180F6EA" w14:textId="34CA9038" w:rsidR="00EE6388" w:rsidRPr="001619F4" w:rsidRDefault="00EE6388">
      <w:pPr>
        <w:pStyle w:val="af4"/>
        <w:widowControl w:val="0"/>
        <w:numPr>
          <w:ilvl w:val="0"/>
          <w:numId w:val="31"/>
        </w:numPr>
        <w:autoSpaceDE/>
        <w:autoSpaceDN/>
        <w:adjustRightInd/>
        <w:snapToGrid/>
        <w:spacing w:beforeLines="50" w:before="120" w:afterLines="50"/>
        <w:ind w:firstLineChars="0" w:hanging="357"/>
        <w:contextualSpacing/>
        <w:pPrChange w:id="13" w:author="Zonda-OPPO" w:date="2025-11-26T16:31:00Z">
          <w:pPr>
            <w:pStyle w:val="af4"/>
            <w:widowControl w:val="0"/>
            <w:numPr>
              <w:ilvl w:val="1"/>
              <w:numId w:val="31"/>
            </w:numPr>
            <w:tabs>
              <w:tab w:val="num" w:pos="1440"/>
            </w:tabs>
            <w:autoSpaceDE/>
            <w:autoSpaceDN/>
            <w:adjustRightInd/>
            <w:snapToGrid/>
            <w:spacing w:beforeLines="50" w:before="120" w:afterLines="50"/>
            <w:ind w:left="1440" w:firstLineChars="0" w:hanging="357"/>
            <w:contextualSpacing/>
          </w:pPr>
        </w:pPrChange>
      </w:pPr>
      <w:del w:id="14" w:author="Zonda-OPPO" w:date="2025-11-26T16:31:00Z">
        <w:r w:rsidRPr="001619F4" w:rsidDel="00293763">
          <w:rPr>
            <w:rFonts w:eastAsia="等线" w:hint="eastAsia"/>
            <w:lang w:eastAsia="zh-CN"/>
          </w:rPr>
          <w:delText>T</w:delText>
        </w:r>
        <w:r w:rsidRPr="001619F4" w:rsidDel="00293763">
          <w:rPr>
            <w:rFonts w:eastAsia="等线"/>
            <w:lang w:eastAsia="zh-CN"/>
          </w:rPr>
          <w:delText xml:space="preserve">he objective can be updated with further details based on the outcome of the above down-selection </w:delText>
        </w:r>
      </w:del>
    </w:p>
    <w:p w14:paraId="2B8D57FC" w14:textId="05825C1A" w:rsidR="00EE6388" w:rsidRPr="001619F4" w:rsidRDefault="00EE6388" w:rsidP="00EE6388">
      <w:pPr>
        <w:pStyle w:val="af4"/>
        <w:widowControl w:val="0"/>
        <w:numPr>
          <w:ilvl w:val="0"/>
          <w:numId w:val="31"/>
        </w:numPr>
        <w:autoSpaceDE/>
        <w:autoSpaceDN/>
        <w:adjustRightInd/>
        <w:snapToGrid/>
        <w:spacing w:beforeLines="50" w:before="120" w:afterLines="50"/>
        <w:ind w:firstLineChars="0" w:hanging="357"/>
        <w:contextualSpacing/>
        <w:rPr>
          <w:i/>
          <w:iCs/>
          <w:color w:val="000000"/>
          <w:lang w:eastAsia="x-none"/>
        </w:rPr>
      </w:pPr>
      <w:r w:rsidRPr="001619F4">
        <w:t xml:space="preserve">Support of semi-persistent scheduling </w:t>
      </w:r>
      <w:ins w:id="15" w:author="Zonda-OPPO" w:date="2025-11-26T17:34:00Z">
        <w:r w:rsidR="00DE33CC">
          <w:rPr>
            <w:rFonts w:hint="eastAsia"/>
            <w:lang w:eastAsia="zh-CN"/>
          </w:rPr>
          <w:t xml:space="preserve">and dynamic scheduling </w:t>
        </w:r>
      </w:ins>
      <w:r w:rsidRPr="001619F4">
        <w:t>for NB-IoT-NTN for DL and UL data transmission for voice packets [RAN2, RAN1]</w:t>
      </w:r>
    </w:p>
    <w:p w14:paraId="68752461" w14:textId="77777777" w:rsidR="00EE6388" w:rsidRPr="001619F4" w:rsidRDefault="00EE6388" w:rsidP="00EE6388">
      <w:pPr>
        <w:pStyle w:val="af4"/>
        <w:widowControl w:val="0"/>
        <w:numPr>
          <w:ilvl w:val="0"/>
          <w:numId w:val="31"/>
        </w:numPr>
        <w:autoSpaceDE/>
        <w:autoSpaceDN/>
        <w:adjustRightInd/>
        <w:snapToGrid/>
        <w:spacing w:beforeLines="50" w:before="120" w:afterLines="50"/>
        <w:ind w:firstLineChars="0" w:hanging="357"/>
        <w:contextualSpacing/>
      </w:pPr>
      <w:r w:rsidRPr="001619F4">
        <w:t xml:space="preserve">Support of necessary modifications to RRC connection setup procedure for NB-IoT-NTN [RAN2]  </w:t>
      </w:r>
    </w:p>
    <w:p w14:paraId="7101822A" w14:textId="77777777" w:rsidR="00EE6388" w:rsidRPr="001619F4" w:rsidRDefault="00EE6388" w:rsidP="00EE6388">
      <w:pPr>
        <w:pStyle w:val="af4"/>
        <w:widowControl w:val="0"/>
        <w:numPr>
          <w:ilvl w:val="0"/>
          <w:numId w:val="31"/>
        </w:numPr>
        <w:autoSpaceDE/>
        <w:autoSpaceDN/>
        <w:adjustRightInd/>
        <w:snapToGrid/>
        <w:spacing w:beforeLines="50" w:before="120" w:afterLines="50"/>
        <w:ind w:firstLineChars="0" w:hanging="357"/>
        <w:contextualSpacing/>
      </w:pPr>
      <w:r w:rsidRPr="001619F4">
        <w:t>Support of necessary modifications for emergency call for voice over NB-IoT-NTN [RAN2]</w:t>
      </w:r>
    </w:p>
    <w:p w14:paraId="61EB78CC" w14:textId="77777777" w:rsidR="00EE6388" w:rsidRPr="001619F4" w:rsidRDefault="00EE6388" w:rsidP="00EE6388">
      <w:pPr>
        <w:pStyle w:val="af4"/>
        <w:widowControl w:val="0"/>
        <w:numPr>
          <w:ilvl w:val="0"/>
          <w:numId w:val="31"/>
        </w:numPr>
        <w:autoSpaceDE/>
        <w:autoSpaceDN/>
        <w:adjustRightInd/>
        <w:snapToGrid/>
        <w:spacing w:beforeLines="50" w:before="120" w:afterLines="50"/>
        <w:ind w:firstLineChars="0" w:hanging="357"/>
        <w:contextualSpacing/>
      </w:pPr>
      <w:r w:rsidRPr="001619F4">
        <w:t xml:space="preserve">Study and if feasible, specify UE transmit power higher than PC1 (e.g. up to 37dBm) for NB-IoT-NTN [RAN4] </w:t>
      </w:r>
    </w:p>
    <w:p w14:paraId="2186078C" w14:textId="77777777" w:rsidR="00EE6388" w:rsidRDefault="00EE6388" w:rsidP="00EE6388">
      <w:pPr>
        <w:pStyle w:val="af4"/>
        <w:widowControl w:val="0"/>
        <w:numPr>
          <w:ilvl w:val="0"/>
          <w:numId w:val="31"/>
        </w:numPr>
        <w:autoSpaceDE/>
        <w:autoSpaceDN/>
        <w:adjustRightInd/>
        <w:snapToGrid/>
        <w:spacing w:beforeLines="50" w:before="120" w:afterLines="50"/>
        <w:ind w:firstLineChars="0" w:hanging="357"/>
        <w:contextualSpacing/>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2DDC4CBE" w14:textId="77777777" w:rsidR="00EE6388" w:rsidRPr="009918E6" w:rsidRDefault="00EE6388" w:rsidP="00EE6388">
      <w:pPr>
        <w:pStyle w:val="af4"/>
        <w:widowControl w:val="0"/>
        <w:numPr>
          <w:ilvl w:val="0"/>
          <w:numId w:val="31"/>
        </w:numPr>
        <w:autoSpaceDE/>
        <w:autoSpaceDN/>
        <w:adjustRightInd/>
        <w:snapToGrid/>
        <w:spacing w:beforeLines="50" w:before="120" w:afterLines="50"/>
        <w:ind w:firstLineChars="0" w:hanging="357"/>
        <w:contextualSpacing/>
      </w:pPr>
      <w:r w:rsidRPr="001619F4">
        <w:t>Note: Coordination with SA4 is expected</w:t>
      </w:r>
    </w:p>
    <w:p w14:paraId="25A8CA15" w14:textId="77777777" w:rsidR="00AB4F71" w:rsidRDefault="00AB4F71" w:rsidP="00AB4F71">
      <w:pPr>
        <w:rPr>
          <w:lang w:eastAsia="zh-CN"/>
        </w:rPr>
      </w:pPr>
    </w:p>
    <w:sectPr w:rsidR="00AB4F71" w:rsidSect="00AF76A4">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6376" w14:textId="77777777" w:rsidR="006259FF" w:rsidRDefault="006259FF">
      <w:r>
        <w:separator/>
      </w:r>
    </w:p>
  </w:endnote>
  <w:endnote w:type="continuationSeparator" w:id="0">
    <w:p w14:paraId="71E5FC92" w14:textId="77777777" w:rsidR="006259FF" w:rsidRDefault="006259FF">
      <w:r>
        <w:continuationSeparator/>
      </w:r>
    </w:p>
  </w:endnote>
  <w:endnote w:type="continuationNotice" w:id="1">
    <w:p w14:paraId="5F5F6582" w14:textId="77777777" w:rsidR="006259FF" w:rsidRDefault="00625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8ED1" w14:textId="77777777" w:rsidR="00257EEA" w:rsidRDefault="00257EE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859134"/>
      <w:docPartObj>
        <w:docPartGallery w:val="Page Numbers (Bottom of Page)"/>
        <w:docPartUnique/>
      </w:docPartObj>
    </w:sdtPr>
    <w:sdtContent>
      <w:sdt>
        <w:sdtPr>
          <w:id w:val="1728636285"/>
          <w:docPartObj>
            <w:docPartGallery w:val="Page Numbers (Top of Page)"/>
            <w:docPartUnique/>
          </w:docPartObj>
        </w:sdt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D9F1" w14:textId="77777777" w:rsidR="00257EEA" w:rsidRDefault="00257E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641FF" w14:textId="77777777" w:rsidR="006259FF" w:rsidRDefault="006259FF">
      <w:r>
        <w:separator/>
      </w:r>
    </w:p>
  </w:footnote>
  <w:footnote w:type="continuationSeparator" w:id="0">
    <w:p w14:paraId="6AE776AB" w14:textId="77777777" w:rsidR="006259FF" w:rsidRDefault="006259FF">
      <w:r>
        <w:continuationSeparator/>
      </w:r>
    </w:p>
  </w:footnote>
  <w:footnote w:type="continuationNotice" w:id="1">
    <w:p w14:paraId="0CA48B64" w14:textId="77777777" w:rsidR="006259FF" w:rsidRDefault="00625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2594" w14:textId="77777777" w:rsidR="00257EEA" w:rsidRDefault="00257EEA">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9088" w14:textId="77777777" w:rsidR="00257EEA" w:rsidRDefault="00257EEA">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E517" w14:textId="77777777" w:rsidR="00257EEA" w:rsidRDefault="00257EE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4531829">
    <w:abstractNumId w:val="7"/>
  </w:num>
  <w:num w:numId="2" w16cid:durableId="296224628">
    <w:abstractNumId w:val="5"/>
  </w:num>
  <w:num w:numId="3" w16cid:durableId="194463001">
    <w:abstractNumId w:val="12"/>
  </w:num>
  <w:num w:numId="4" w16cid:durableId="1530410931">
    <w:abstractNumId w:val="8"/>
  </w:num>
  <w:num w:numId="5" w16cid:durableId="1396703594">
    <w:abstractNumId w:val="14"/>
  </w:num>
  <w:num w:numId="6" w16cid:durableId="378556408">
    <w:abstractNumId w:val="1"/>
  </w:num>
  <w:num w:numId="7" w16cid:durableId="384833744">
    <w:abstractNumId w:val="0"/>
  </w:num>
  <w:num w:numId="8" w16cid:durableId="519129946">
    <w:abstractNumId w:val="16"/>
  </w:num>
  <w:num w:numId="9" w16cid:durableId="522092454">
    <w:abstractNumId w:val="9"/>
  </w:num>
  <w:num w:numId="10" w16cid:durableId="934288518">
    <w:abstractNumId w:val="3"/>
  </w:num>
  <w:num w:numId="11" w16cid:durableId="1019817848">
    <w:abstractNumId w:val="18"/>
  </w:num>
  <w:num w:numId="12" w16cid:durableId="164055794">
    <w:abstractNumId w:val="20"/>
  </w:num>
  <w:num w:numId="13" w16cid:durableId="814444732">
    <w:abstractNumId w:val="10"/>
  </w:num>
  <w:num w:numId="14" w16cid:durableId="1698039988">
    <w:abstractNumId w:val="19"/>
  </w:num>
  <w:num w:numId="15" w16cid:durableId="334302768">
    <w:abstractNumId w:val="17"/>
  </w:num>
  <w:num w:numId="16" w16cid:durableId="1930892071">
    <w:abstractNumId w:val="13"/>
  </w:num>
  <w:num w:numId="17" w16cid:durableId="1288928842">
    <w:abstractNumId w:val="8"/>
    <w:lvlOverride w:ilvl="0">
      <w:startOverride w:val="1"/>
    </w:lvlOverride>
  </w:num>
  <w:num w:numId="18" w16cid:durableId="227695307">
    <w:abstractNumId w:val="8"/>
  </w:num>
  <w:num w:numId="19" w16cid:durableId="570892898">
    <w:abstractNumId w:val="8"/>
    <w:lvlOverride w:ilvl="0">
      <w:startOverride w:val="1"/>
    </w:lvlOverride>
  </w:num>
  <w:num w:numId="20" w16cid:durableId="583539183">
    <w:abstractNumId w:val="8"/>
  </w:num>
  <w:num w:numId="21" w16cid:durableId="639189187">
    <w:abstractNumId w:val="8"/>
    <w:lvlOverride w:ilvl="0">
      <w:startOverride w:val="1"/>
    </w:lvlOverride>
  </w:num>
  <w:num w:numId="22" w16cid:durableId="1216619833">
    <w:abstractNumId w:val="8"/>
  </w:num>
  <w:num w:numId="23" w16cid:durableId="1631671221">
    <w:abstractNumId w:val="2"/>
  </w:num>
  <w:num w:numId="24" w16cid:durableId="1805200269">
    <w:abstractNumId w:val="15"/>
  </w:num>
  <w:num w:numId="25" w16cid:durableId="754665357">
    <w:abstractNumId w:val="4"/>
  </w:num>
  <w:num w:numId="26" w16cid:durableId="1078134089">
    <w:abstractNumId w:val="11"/>
  </w:num>
  <w:num w:numId="27" w16cid:durableId="1670526398">
    <w:abstractNumId w:val="21"/>
  </w:num>
  <w:num w:numId="28" w16cid:durableId="951785595">
    <w:abstractNumId w:val="8"/>
  </w:num>
  <w:num w:numId="29" w16cid:durableId="92827494">
    <w:abstractNumId w:val="5"/>
  </w:num>
  <w:num w:numId="30" w16cid:durableId="884372943">
    <w:abstractNumId w:val="5"/>
  </w:num>
  <w:num w:numId="31" w16cid:durableId="1663043560">
    <w:abstractNumId w:val="6"/>
  </w:num>
  <w:num w:numId="32" w16cid:durableId="1319457536">
    <w:abstractNumId w:val="5"/>
  </w:num>
  <w:num w:numId="33" w16cid:durableId="1438670898">
    <w:abstractNumId w:val="5"/>
  </w:num>
  <w:num w:numId="34" w16cid:durableId="1999459478">
    <w:abstractNumId w:val="5"/>
  </w:num>
  <w:num w:numId="35" w16cid:durableId="1337725671">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nda-OPPO">
    <w15:presenceInfo w15:providerId="None" w15:userId="Zon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FC8"/>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5E1"/>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BC7"/>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E97"/>
    <w:rsid w:val="00110F53"/>
    <w:rsid w:val="0011101D"/>
    <w:rsid w:val="00111023"/>
    <w:rsid w:val="00111087"/>
    <w:rsid w:val="001110F2"/>
    <w:rsid w:val="00111291"/>
    <w:rsid w:val="001112C4"/>
    <w:rsid w:val="00111330"/>
    <w:rsid w:val="00111335"/>
    <w:rsid w:val="00111444"/>
    <w:rsid w:val="00111507"/>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809"/>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3A"/>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9B"/>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C6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894"/>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57"/>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76A"/>
    <w:rsid w:val="002418D1"/>
    <w:rsid w:val="00241B06"/>
    <w:rsid w:val="00241BE9"/>
    <w:rsid w:val="00242787"/>
    <w:rsid w:val="002428A2"/>
    <w:rsid w:val="002429EB"/>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4D"/>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EEA"/>
    <w:rsid w:val="00257F8F"/>
    <w:rsid w:val="00260003"/>
    <w:rsid w:val="0026024E"/>
    <w:rsid w:val="0026035D"/>
    <w:rsid w:val="002603B9"/>
    <w:rsid w:val="00260576"/>
    <w:rsid w:val="002606D6"/>
    <w:rsid w:val="00260E73"/>
    <w:rsid w:val="00260EFC"/>
    <w:rsid w:val="00260F3B"/>
    <w:rsid w:val="0026101A"/>
    <w:rsid w:val="00261591"/>
    <w:rsid w:val="002615EF"/>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763"/>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65"/>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A59"/>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51"/>
    <w:rsid w:val="003036A9"/>
    <w:rsid w:val="00303778"/>
    <w:rsid w:val="00303AEB"/>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686"/>
    <w:rsid w:val="003259C5"/>
    <w:rsid w:val="00325A0A"/>
    <w:rsid w:val="00325DA8"/>
    <w:rsid w:val="0032602D"/>
    <w:rsid w:val="00326047"/>
    <w:rsid w:val="003260C8"/>
    <w:rsid w:val="003261AD"/>
    <w:rsid w:val="003262D8"/>
    <w:rsid w:val="00326340"/>
    <w:rsid w:val="003264EA"/>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0B"/>
    <w:rsid w:val="00331608"/>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A50"/>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BE4"/>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37D"/>
    <w:rsid w:val="003D1949"/>
    <w:rsid w:val="003D1A20"/>
    <w:rsid w:val="003D1A51"/>
    <w:rsid w:val="003D1EF7"/>
    <w:rsid w:val="003D261F"/>
    <w:rsid w:val="003D270A"/>
    <w:rsid w:val="003D281B"/>
    <w:rsid w:val="003D2A9C"/>
    <w:rsid w:val="003D2C1D"/>
    <w:rsid w:val="003D2C34"/>
    <w:rsid w:val="003D2DC0"/>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3FAD"/>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2E4F"/>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A75"/>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A6B"/>
    <w:rsid w:val="00496B54"/>
    <w:rsid w:val="00496CE3"/>
    <w:rsid w:val="00496D80"/>
    <w:rsid w:val="00496F05"/>
    <w:rsid w:val="00496F4B"/>
    <w:rsid w:val="00497154"/>
    <w:rsid w:val="00497370"/>
    <w:rsid w:val="004973AD"/>
    <w:rsid w:val="00497742"/>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1EBE"/>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271"/>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9CD"/>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0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01A"/>
    <w:rsid w:val="005C1221"/>
    <w:rsid w:val="005C1374"/>
    <w:rsid w:val="005C14B8"/>
    <w:rsid w:val="005C1B92"/>
    <w:rsid w:val="005C1FC5"/>
    <w:rsid w:val="005C204C"/>
    <w:rsid w:val="005C21B4"/>
    <w:rsid w:val="005C23EA"/>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A9A"/>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748"/>
    <w:rsid w:val="005E39C4"/>
    <w:rsid w:val="005E43CD"/>
    <w:rsid w:val="005E44FA"/>
    <w:rsid w:val="005E4D1A"/>
    <w:rsid w:val="005E4D33"/>
    <w:rsid w:val="005E4DF8"/>
    <w:rsid w:val="005E4F83"/>
    <w:rsid w:val="005E5303"/>
    <w:rsid w:val="005E53F9"/>
    <w:rsid w:val="005E57EE"/>
    <w:rsid w:val="005E5892"/>
    <w:rsid w:val="005E58A9"/>
    <w:rsid w:val="005E5B4A"/>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9FF"/>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85B"/>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894"/>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0B5"/>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83E"/>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0BD1"/>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8EB"/>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AA"/>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DB6"/>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39EB"/>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2D"/>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5EEA"/>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6E8"/>
    <w:rsid w:val="008E490E"/>
    <w:rsid w:val="008E4A9E"/>
    <w:rsid w:val="008E4B6C"/>
    <w:rsid w:val="008E529D"/>
    <w:rsid w:val="008E5453"/>
    <w:rsid w:val="008E5612"/>
    <w:rsid w:val="008E56F9"/>
    <w:rsid w:val="008E572D"/>
    <w:rsid w:val="008E5903"/>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BDE"/>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BC8"/>
    <w:rsid w:val="00941CE6"/>
    <w:rsid w:val="00941E4C"/>
    <w:rsid w:val="009423C3"/>
    <w:rsid w:val="00942407"/>
    <w:rsid w:val="00942549"/>
    <w:rsid w:val="0094257B"/>
    <w:rsid w:val="009427B7"/>
    <w:rsid w:val="00942938"/>
    <w:rsid w:val="00942C05"/>
    <w:rsid w:val="00942C80"/>
    <w:rsid w:val="00942CC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3FA"/>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1DFB"/>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356"/>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A4A"/>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B9"/>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A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3A"/>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A2"/>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5F30"/>
    <w:rsid w:val="00AA64F9"/>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4F7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7E"/>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6C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E7F1F"/>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85"/>
    <w:rsid w:val="00B02B9C"/>
    <w:rsid w:val="00B02BBC"/>
    <w:rsid w:val="00B032A0"/>
    <w:rsid w:val="00B0353B"/>
    <w:rsid w:val="00B0386D"/>
    <w:rsid w:val="00B0388C"/>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0CDB"/>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38"/>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23B"/>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06C"/>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855"/>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D34"/>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41"/>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28"/>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697"/>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3B7"/>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530"/>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520"/>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40"/>
    <w:rsid w:val="00D3396F"/>
    <w:rsid w:val="00D33C44"/>
    <w:rsid w:val="00D33D4D"/>
    <w:rsid w:val="00D33EE6"/>
    <w:rsid w:val="00D34242"/>
    <w:rsid w:val="00D345B5"/>
    <w:rsid w:val="00D3469A"/>
    <w:rsid w:val="00D349AB"/>
    <w:rsid w:val="00D34A0B"/>
    <w:rsid w:val="00D35113"/>
    <w:rsid w:val="00D35181"/>
    <w:rsid w:val="00D351A2"/>
    <w:rsid w:val="00D35294"/>
    <w:rsid w:val="00D354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B46"/>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3CC"/>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1A2"/>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0A7"/>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388"/>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94A"/>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07F"/>
    <w:rsid w:val="00F902E8"/>
    <w:rsid w:val="00F9030E"/>
    <w:rsid w:val="00F906C5"/>
    <w:rsid w:val="00F907A5"/>
    <w:rsid w:val="00F90897"/>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159"/>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77F"/>
    <w:rsid w:val="00FC3885"/>
    <w:rsid w:val="00FC3A38"/>
    <w:rsid w:val="00FC432B"/>
    <w:rsid w:val="00FC4718"/>
    <w:rsid w:val="00FC4729"/>
    <w:rsid w:val="00FC4A61"/>
    <w:rsid w:val="00FC4A6C"/>
    <w:rsid w:val="00FC4A8C"/>
    <w:rsid w:val="00FC4B95"/>
    <w:rsid w:val="00FC4BB6"/>
    <w:rsid w:val="00FC4C6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828"/>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插入表格,목록"/>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link w:val="NOZchn"/>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paragraph" w:customStyle="1" w:styleId="EditorsNote">
    <w:name w:val="Editor's Note"/>
    <w:aliases w:val="EN,Editor's Noteormal"/>
    <w:basedOn w:val="NO"/>
    <w:link w:val="EditorsNoteChar"/>
    <w:rsid w:val="00370A50"/>
    <w:rPr>
      <w:color w:val="FF0000"/>
    </w:rPr>
  </w:style>
  <w:style w:type="character" w:customStyle="1" w:styleId="NOZchn">
    <w:name w:val="NO Zchn"/>
    <w:link w:val="NO"/>
    <w:rsid w:val="00370A50"/>
    <w:rPr>
      <w:rFonts w:eastAsiaTheme="minorEastAsia"/>
      <w:lang w:val="en-GB" w:eastAsia="en-GB"/>
    </w:rPr>
  </w:style>
  <w:style w:type="character" w:customStyle="1" w:styleId="EditorsNoteChar">
    <w:name w:val="Editor's Note Char"/>
    <w:aliases w:val="EN Char"/>
    <w:link w:val="EditorsNote"/>
    <w:qFormat/>
    <w:rsid w:val="00370A50"/>
    <w:rPr>
      <w:rFonts w:eastAsiaTheme="minorEastAsia"/>
      <w:color w:val="FF0000"/>
      <w:lang w:val="en-GB" w:eastAsia="en-GB"/>
    </w:rPr>
  </w:style>
  <w:style w:type="character" w:styleId="aff">
    <w:name w:val="Unresolved Mention"/>
    <w:basedOn w:val="a0"/>
    <w:uiPriority w:val="99"/>
    <w:semiHidden/>
    <w:unhideWhenUsed/>
    <w:rsid w:val="008E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1338</Words>
  <Characters>6695</Characters>
  <Application>Microsoft Office Word</Application>
  <DocSecurity>0</DocSecurity>
  <Lines>119</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Zonda-OPPO</cp:lastModifiedBy>
  <cp:revision>14</cp:revision>
  <cp:lastPrinted>2018-12-18T01:25:00Z</cp:lastPrinted>
  <dcterms:created xsi:type="dcterms:W3CDTF">2025-11-27T06:58:00Z</dcterms:created>
  <dcterms:modified xsi:type="dcterms:W3CDTF">2025-11-28T03:08:00Z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