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10F2E" w14:textId="6800C6E0"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w:t>
      </w:r>
      <w:r w:rsidR="00E91475">
        <w:rPr>
          <w:rFonts w:ascii="Arial" w:hAnsi="Arial" w:cs="Arial"/>
          <w:b/>
          <w:sz w:val="24"/>
          <w:szCs w:val="24"/>
          <w:lang w:eastAsia="en-GB"/>
        </w:rPr>
        <w:t>10</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00360802">
        <w:rPr>
          <w:rFonts w:ascii="Arial" w:hAnsi="Arial" w:cs="Arial"/>
          <w:b/>
          <w:sz w:val="24"/>
          <w:szCs w:val="24"/>
          <w:lang w:eastAsia="en-GB"/>
        </w:rPr>
        <w:tab/>
        <w:t xml:space="preserve">       </w:t>
      </w:r>
      <w:r w:rsidRPr="00D022A0">
        <w:rPr>
          <w:rFonts w:ascii="Arial" w:hAnsi="Arial" w:cs="Arial"/>
          <w:b/>
          <w:sz w:val="24"/>
          <w:szCs w:val="24"/>
          <w:lang w:eastAsia="en-GB"/>
        </w:rPr>
        <w:t>RP-2</w:t>
      </w:r>
      <w:r w:rsidR="00B709FA">
        <w:rPr>
          <w:rFonts w:ascii="Arial" w:hAnsi="Arial" w:cs="Arial"/>
          <w:b/>
          <w:sz w:val="24"/>
          <w:szCs w:val="24"/>
          <w:lang w:eastAsia="en-GB"/>
        </w:rPr>
        <w:t>5</w:t>
      </w:r>
      <w:r w:rsidR="00E91475">
        <w:rPr>
          <w:rFonts w:ascii="Arial" w:hAnsi="Arial" w:cs="Arial"/>
          <w:b/>
          <w:sz w:val="24"/>
          <w:szCs w:val="24"/>
          <w:lang w:eastAsia="en-GB"/>
        </w:rPr>
        <w:t>3053</w:t>
      </w:r>
    </w:p>
    <w:p w14:paraId="59300B09" w14:textId="5228F2DB" w:rsidR="0013135E" w:rsidRPr="00D022A0" w:rsidRDefault="00E91475" w:rsidP="009A6657">
      <w:pPr>
        <w:tabs>
          <w:tab w:val="left" w:pos="567"/>
        </w:tabs>
        <w:spacing w:after="0"/>
        <w:rPr>
          <w:rFonts w:ascii="Arial" w:hAnsi="Arial" w:cs="Arial"/>
          <w:b/>
          <w:sz w:val="24"/>
          <w:szCs w:val="22"/>
          <w:lang w:eastAsia="en-GB"/>
        </w:rPr>
      </w:pPr>
      <w:r>
        <w:rPr>
          <w:rFonts w:ascii="Arial" w:hAnsi="Arial" w:cs="Arial"/>
          <w:b/>
          <w:sz w:val="24"/>
          <w:szCs w:val="24"/>
          <w:lang w:eastAsia="en-GB"/>
        </w:rPr>
        <w:t>Baltimore</w:t>
      </w:r>
      <w:r w:rsidR="0013135E" w:rsidRPr="00D022A0">
        <w:rPr>
          <w:rFonts w:ascii="Arial" w:hAnsi="Arial" w:cs="Arial"/>
          <w:b/>
          <w:sz w:val="24"/>
          <w:szCs w:val="24"/>
          <w:lang w:eastAsia="en-GB"/>
        </w:rPr>
        <w:t xml:space="preserve">, </w:t>
      </w:r>
      <w:r>
        <w:rPr>
          <w:rFonts w:ascii="Arial" w:hAnsi="Arial" w:cs="Arial"/>
          <w:b/>
          <w:sz w:val="24"/>
          <w:szCs w:val="24"/>
          <w:lang w:eastAsia="en-GB"/>
        </w:rPr>
        <w:t>US</w:t>
      </w:r>
      <w:r w:rsidR="0013135E" w:rsidRPr="00D022A0">
        <w:rPr>
          <w:rFonts w:ascii="Arial" w:hAnsi="Arial" w:cs="Arial"/>
          <w:b/>
          <w:sz w:val="24"/>
          <w:szCs w:val="24"/>
          <w:lang w:eastAsia="en-GB"/>
        </w:rPr>
        <w:t xml:space="preserve">, </w:t>
      </w:r>
      <w:r>
        <w:rPr>
          <w:rFonts w:ascii="Arial" w:hAnsi="Arial" w:cs="Arial"/>
          <w:b/>
          <w:sz w:val="24"/>
          <w:szCs w:val="24"/>
          <w:lang w:eastAsia="en-GB"/>
        </w:rPr>
        <w:t>Dec</w:t>
      </w:r>
      <w:r w:rsidR="0013135E" w:rsidRPr="00D022A0">
        <w:rPr>
          <w:rFonts w:ascii="Arial" w:hAnsi="Arial" w:cs="Arial"/>
          <w:b/>
          <w:sz w:val="24"/>
          <w:szCs w:val="24"/>
          <w:lang w:eastAsia="en-GB"/>
        </w:rPr>
        <w:t xml:space="preserve"> </w:t>
      </w:r>
      <w:r>
        <w:rPr>
          <w:rFonts w:ascii="Arial" w:hAnsi="Arial" w:cs="Arial"/>
          <w:b/>
          <w:sz w:val="24"/>
          <w:szCs w:val="24"/>
          <w:lang w:eastAsia="en-GB"/>
        </w:rPr>
        <w:t>8</w:t>
      </w:r>
      <w:r w:rsidR="0013135E" w:rsidRPr="00D022A0">
        <w:rPr>
          <w:rFonts w:ascii="Arial" w:hAnsi="Arial" w:cs="Arial"/>
          <w:b/>
          <w:sz w:val="24"/>
          <w:szCs w:val="24"/>
          <w:lang w:eastAsia="en-GB"/>
        </w:rPr>
        <w:t>-</w:t>
      </w:r>
      <w:r w:rsidR="00360802">
        <w:rPr>
          <w:rFonts w:ascii="Arial" w:hAnsi="Arial" w:cs="Arial"/>
          <w:b/>
          <w:sz w:val="24"/>
          <w:szCs w:val="24"/>
          <w:lang w:eastAsia="en-GB"/>
        </w:rPr>
        <w:t>1</w:t>
      </w:r>
      <w:r>
        <w:rPr>
          <w:rFonts w:ascii="Arial" w:hAnsi="Arial" w:cs="Arial"/>
          <w:b/>
          <w:sz w:val="24"/>
          <w:szCs w:val="24"/>
          <w:lang w:eastAsia="en-GB"/>
        </w:rPr>
        <w:t>1</w:t>
      </w:r>
      <w:r w:rsidR="0013135E" w:rsidRPr="00D022A0">
        <w:rPr>
          <w:rFonts w:ascii="Arial" w:hAnsi="Arial" w:cs="Arial"/>
          <w:b/>
          <w:sz w:val="24"/>
          <w:szCs w:val="24"/>
          <w:lang w:eastAsia="en-GB"/>
        </w:rPr>
        <w:t>, 202</w:t>
      </w:r>
      <w:r w:rsidR="00360802">
        <w:rPr>
          <w:rFonts w:ascii="Arial" w:hAnsi="Arial" w:cs="Arial"/>
          <w:b/>
          <w:sz w:val="24"/>
          <w:szCs w:val="24"/>
          <w:lang w:eastAsia="en-GB"/>
        </w:rPr>
        <w:t>5</w:t>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t xml:space="preserve">  </w:t>
      </w:r>
      <w:r w:rsidR="00AA20A1">
        <w:rPr>
          <w:rFonts w:ascii="Arial" w:hAnsi="Arial" w:cs="Arial"/>
          <w:b/>
          <w:sz w:val="24"/>
          <w:szCs w:val="24"/>
          <w:lang w:eastAsia="en-GB"/>
        </w:rPr>
        <w:t xml:space="preserve"> </w:t>
      </w:r>
      <w:proofErr w:type="gramStart"/>
      <w:r w:rsidR="00AA20A1">
        <w:rPr>
          <w:rFonts w:ascii="Arial" w:hAnsi="Arial" w:cs="Arial"/>
          <w:b/>
          <w:sz w:val="24"/>
          <w:szCs w:val="24"/>
          <w:lang w:eastAsia="en-GB"/>
        </w:rPr>
        <w:t xml:space="preserve">   (</w:t>
      </w:r>
      <w:proofErr w:type="gramEnd"/>
      <w:r w:rsidR="002E1D45" w:rsidRPr="002E1D45">
        <w:rPr>
          <w:rFonts w:ascii="Arial" w:hAnsi="Arial" w:cs="Arial"/>
          <w:b/>
          <w:sz w:val="18"/>
          <w:szCs w:val="18"/>
          <w:lang w:eastAsia="en-GB"/>
        </w:rPr>
        <w:t>revision of RP-2</w:t>
      </w:r>
      <w:r>
        <w:rPr>
          <w:rFonts w:ascii="Arial" w:hAnsi="Arial" w:cs="Arial"/>
          <w:b/>
          <w:sz w:val="18"/>
          <w:szCs w:val="18"/>
          <w:lang w:eastAsia="en-GB"/>
        </w:rPr>
        <w:t>50882</w:t>
      </w:r>
      <w:r w:rsidR="002E1D45" w:rsidRPr="002E1D45">
        <w:rPr>
          <w:rFonts w:ascii="Arial" w:hAnsi="Arial" w:cs="Arial"/>
          <w:b/>
          <w:sz w:val="18"/>
          <w:szCs w:val="18"/>
          <w:lang w:eastAsia="en-GB"/>
        </w:rPr>
        <w:t>)</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439D412"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56C067AF"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F7657B">
        <w:rPr>
          <w:rFonts w:ascii="Arial" w:eastAsia="Batang" w:hAnsi="Arial" w:cs="Arial"/>
          <w:b/>
        </w:rPr>
        <w:t xml:space="preserve">Revised </w:t>
      </w:r>
      <w:r>
        <w:rPr>
          <w:rFonts w:ascii="Arial" w:eastAsia="Batang" w:hAnsi="Arial" w:cs="Arial"/>
          <w:b/>
        </w:rPr>
        <w:t xml:space="preserve">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4183CA7C"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B709FA">
        <w:rPr>
          <w:rFonts w:ascii="Arial" w:eastAsia="Batang" w:hAnsi="Arial"/>
          <w:b/>
        </w:rPr>
        <w:t>Approval</w:t>
      </w:r>
    </w:p>
    <w:p w14:paraId="162D7E85" w14:textId="53DF81AD"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B709FA">
        <w:rPr>
          <w:rFonts w:ascii="Arial" w:eastAsia="Batang" w:hAnsi="Arial"/>
          <w:b/>
        </w:rPr>
        <w:t>13.4.</w:t>
      </w:r>
      <w:r w:rsidR="00E91475">
        <w:rPr>
          <w:rFonts w:ascii="Arial" w:eastAsia="Batang" w:hAnsi="Arial"/>
          <w:b/>
        </w:rPr>
        <w:t>4</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r w:rsidR="00A16BF0">
        <w:rPr>
          <w:lang w:val="en-US"/>
        </w:rPr>
        <w:t>UEConTest</w:t>
      </w:r>
      <w:bookmarkEnd w:id="0"/>
    </w:p>
    <w:p w14:paraId="333ACD5D" w14:textId="08F5DF8D" w:rsidR="00D261EA" w:rsidRDefault="002A349C">
      <w:pPr>
        <w:pStyle w:val="Heading2"/>
        <w:tabs>
          <w:tab w:val="left" w:pos="2552"/>
        </w:tabs>
      </w:pPr>
      <w:r>
        <w:t xml:space="preserve">Unique identifier: </w:t>
      </w:r>
      <w:r>
        <w:tab/>
      </w:r>
      <w:r w:rsidR="00AB20B5" w:rsidRPr="0009284D">
        <w:t>1030060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r w:rsidR="00D022A0" w:rsidRPr="00F568A2">
        <w:rPr>
          <w:iCs/>
          <w:lang w:val="en-US"/>
        </w:rPr>
        <w:t>MHz</w:t>
      </w:r>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onsider single-carrier operation, excluding RedCap.</w:t>
      </w:r>
    </w:p>
    <w:p w14:paraId="2062B0AC" w14:textId="58DEBEA4" w:rsidR="002D7D13" w:rsidRPr="00080854" w:rsidRDefault="007127C8" w:rsidP="002D7D13">
      <w:pPr>
        <w:adjustRightInd/>
      </w:pPr>
      <w:r w:rsidRPr="00421B27">
        <w:rPr>
          <w:iCs/>
          <w:lang w:val="en-US"/>
        </w:rPr>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lastRenderedPageBreak/>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rsidDel="005F725B" w14:paraId="32BF043C" w14:textId="30B319B7">
        <w:trPr>
          <w:cantSplit/>
          <w:del w:id="6" w:author="Siddharth Das" w:date="2025-11-21T12:12:00Z" w16du:dateUtc="2025-11-21T18:12:00Z"/>
        </w:trPr>
        <w:tc>
          <w:tcPr>
            <w:tcW w:w="1445" w:type="dxa"/>
            <w:tcBorders>
              <w:top w:val="single" w:sz="4" w:space="0" w:color="auto"/>
              <w:left w:val="single" w:sz="4" w:space="0" w:color="auto"/>
              <w:bottom w:val="single" w:sz="4" w:space="0" w:color="auto"/>
              <w:right w:val="single" w:sz="4" w:space="0" w:color="auto"/>
            </w:tcBorders>
          </w:tcPr>
          <w:p w14:paraId="5D3E7EC3" w14:textId="29BF6EB0" w:rsidR="007706D7" w:rsidDel="005F725B" w:rsidRDefault="007706D7" w:rsidP="007706D7">
            <w:pPr>
              <w:pStyle w:val="TAL"/>
              <w:rPr>
                <w:del w:id="7" w:author="Siddharth Das" w:date="2025-11-21T12:12:00Z" w16du:dateUtc="2025-11-21T18:12:00Z"/>
                <w:rFonts w:cs="Arial"/>
                <w:sz w:val="16"/>
                <w:szCs w:val="16"/>
              </w:rPr>
            </w:pPr>
            <w:del w:id="8" w:author="Siddharth Das" w:date="2025-11-21T12:12:00Z" w16du:dateUtc="2025-11-21T18:12:00Z">
              <w:r w:rsidDel="005F725B">
                <w:rPr>
                  <w:rFonts w:cs="Symbol"/>
                  <w:sz w:val="16"/>
                  <w:szCs w:val="16"/>
                  <w:lang w:val="en-US"/>
                </w:rPr>
                <w:delText>TR 38.905</w:delText>
              </w:r>
            </w:del>
          </w:p>
        </w:tc>
        <w:tc>
          <w:tcPr>
            <w:tcW w:w="4344" w:type="dxa"/>
            <w:tcBorders>
              <w:top w:val="single" w:sz="4" w:space="0" w:color="auto"/>
              <w:left w:val="single" w:sz="4" w:space="0" w:color="auto"/>
              <w:bottom w:val="single" w:sz="4" w:space="0" w:color="auto"/>
              <w:right w:val="single" w:sz="4" w:space="0" w:color="auto"/>
            </w:tcBorders>
          </w:tcPr>
          <w:p w14:paraId="4191EF4F" w14:textId="7335897C" w:rsidR="007706D7" w:rsidRPr="00234BC4" w:rsidDel="005F725B" w:rsidRDefault="007706D7" w:rsidP="007706D7">
            <w:pPr>
              <w:pStyle w:val="TAL"/>
              <w:rPr>
                <w:del w:id="9" w:author="Siddharth Das" w:date="2025-11-21T12:12:00Z" w16du:dateUtc="2025-11-21T18:12:00Z"/>
                <w:rFonts w:cs="Arial"/>
                <w:sz w:val="16"/>
                <w:szCs w:val="16"/>
                <w:highlight w:val="yellow"/>
              </w:rPr>
            </w:pPr>
            <w:del w:id="10" w:author="Siddharth Das" w:date="2025-11-21T12:12:00Z" w16du:dateUtc="2025-11-21T18:12:00Z">
              <w:r w:rsidDel="005F725B">
                <w:rPr>
                  <w:rFonts w:cs="Symbol"/>
                  <w:sz w:val="16"/>
                  <w:szCs w:val="16"/>
                </w:rPr>
                <w:delText xml:space="preserve">Derivation of test points </w:delText>
              </w:r>
              <w:r w:rsidRPr="00B44FDF" w:rsidDel="005F725B">
                <w:rPr>
                  <w:rFonts w:cs="Arial"/>
                  <w:sz w:val="16"/>
                  <w:szCs w:val="16"/>
                </w:rPr>
                <w:delText xml:space="preserve">analysis for </w:delText>
              </w:r>
              <w:r w:rsidDel="005F725B">
                <w:rPr>
                  <w:rFonts w:cs="Arial"/>
                  <w:sz w:val="16"/>
                  <w:szCs w:val="16"/>
                </w:rPr>
                <w:delText xml:space="preserve">the </w:delText>
              </w:r>
              <w:r w:rsidRPr="00B44FDF" w:rsidDel="005F725B">
                <w:rPr>
                  <w:rFonts w:cs="Arial"/>
                  <w:sz w:val="16"/>
                  <w:szCs w:val="16"/>
                </w:rPr>
                <w:delText xml:space="preserve">FR1 RRM </w:delText>
              </w:r>
              <w:r w:rsidDel="005F725B">
                <w:rPr>
                  <w:rFonts w:cs="Arial"/>
                  <w:sz w:val="16"/>
                  <w:szCs w:val="16"/>
                </w:rPr>
                <w:delText>t</w:delText>
              </w:r>
              <w:r w:rsidRPr="00B44FDF" w:rsidDel="005F725B">
                <w:rPr>
                  <w:rFonts w:cs="Arial"/>
                  <w:sz w:val="16"/>
                  <w:szCs w:val="16"/>
                </w:rPr>
                <w:delText>est cases</w:delText>
              </w:r>
            </w:del>
          </w:p>
        </w:tc>
        <w:tc>
          <w:tcPr>
            <w:tcW w:w="1417" w:type="dxa"/>
            <w:tcBorders>
              <w:top w:val="single" w:sz="4" w:space="0" w:color="auto"/>
              <w:left w:val="single" w:sz="4" w:space="0" w:color="auto"/>
              <w:bottom w:val="single" w:sz="4" w:space="0" w:color="auto"/>
              <w:right w:val="single" w:sz="4" w:space="0" w:color="auto"/>
            </w:tcBorders>
          </w:tcPr>
          <w:p w14:paraId="5D81AAA5" w14:textId="72070D8A" w:rsidR="007706D7" w:rsidRPr="00335CAA" w:rsidDel="005F725B" w:rsidRDefault="007706D7" w:rsidP="007706D7">
            <w:pPr>
              <w:pStyle w:val="TAL"/>
              <w:rPr>
                <w:del w:id="11" w:author="Siddharth Das" w:date="2025-11-21T12:12:00Z" w16du:dateUtc="2025-11-21T18:12:00Z"/>
                <w:sz w:val="16"/>
                <w:szCs w:val="16"/>
              </w:rPr>
            </w:pPr>
            <w:del w:id="12" w:author="Siddharth Das" w:date="2025-11-21T12:12:00Z" w16du:dateUtc="2025-11-21T18:12:00Z">
              <w:r w:rsidRPr="00335CAA" w:rsidDel="005F725B">
                <w:rPr>
                  <w:sz w:val="16"/>
                  <w:szCs w:val="16"/>
                </w:rPr>
                <w:delText>TSG RAN#1</w:delText>
              </w:r>
              <w:r w:rsidDel="005F725B">
                <w:rPr>
                  <w:sz w:val="16"/>
                  <w:szCs w:val="16"/>
                </w:rPr>
                <w:delText>10</w:delText>
              </w:r>
            </w:del>
          </w:p>
          <w:p w14:paraId="169675D4" w14:textId="41B27D0A" w:rsidR="007706D7" w:rsidRPr="00234BC4" w:rsidDel="005F725B" w:rsidRDefault="007706D7" w:rsidP="007706D7">
            <w:pPr>
              <w:pStyle w:val="TAL"/>
              <w:rPr>
                <w:del w:id="13" w:author="Siddharth Das" w:date="2025-11-21T12:12:00Z" w16du:dateUtc="2025-11-21T18:12:00Z"/>
                <w:sz w:val="16"/>
                <w:szCs w:val="16"/>
              </w:rPr>
            </w:pPr>
            <w:del w:id="14" w:author="Siddharth Das" w:date="2025-11-21T12:12:00Z" w16du:dateUtc="2025-11-21T18:12:00Z">
              <w:r w:rsidRPr="00335CAA" w:rsidDel="005F725B">
                <w:rPr>
                  <w:sz w:val="16"/>
                  <w:szCs w:val="16"/>
                </w:rPr>
                <w:delText>(</w:delText>
              </w:r>
              <w:r w:rsidDel="005F725B">
                <w:rPr>
                  <w:sz w:val="16"/>
                  <w:szCs w:val="16"/>
                </w:rPr>
                <w:delText>Dec</w:delText>
              </w:r>
              <w:r w:rsidRPr="00335CAA" w:rsidDel="005F725B">
                <w:rPr>
                  <w:sz w:val="16"/>
                  <w:szCs w:val="16"/>
                </w:rPr>
                <w:delText>-</w:delText>
              </w:r>
              <w:r w:rsidRPr="00335CAA" w:rsidDel="005F725B">
                <w:rPr>
                  <w:rFonts w:hint="eastAsia"/>
                  <w:sz w:val="16"/>
                  <w:szCs w:val="16"/>
                </w:rPr>
                <w:delText>2</w:delText>
              </w:r>
              <w:r w:rsidDel="005F725B">
                <w:rPr>
                  <w:sz w:val="16"/>
                  <w:szCs w:val="16"/>
                </w:rPr>
                <w:delText>5</w:delText>
              </w:r>
              <w:r w:rsidRPr="00335CAA" w:rsidDel="005F725B">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25330E79" w14:textId="7773CE02" w:rsidR="007706D7" w:rsidDel="005F725B" w:rsidRDefault="007706D7" w:rsidP="007706D7">
            <w:pPr>
              <w:pStyle w:val="TAL"/>
              <w:rPr>
                <w:del w:id="15" w:author="Siddharth Das" w:date="2025-11-21T12:12:00Z" w16du:dateUtc="2025-11-21T18:12:00Z"/>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rsidDel="00E91475" w14:paraId="62341C18" w14:textId="09F9547B">
        <w:trPr>
          <w:cantSplit/>
          <w:del w:id="16" w:author="Siddharth Das" w:date="2025-11-21T12:03:00Z" w16du:dateUtc="2025-11-21T18:03:00Z"/>
        </w:trPr>
        <w:tc>
          <w:tcPr>
            <w:tcW w:w="1445" w:type="dxa"/>
            <w:tcBorders>
              <w:top w:val="single" w:sz="4" w:space="0" w:color="auto"/>
              <w:left w:val="single" w:sz="4" w:space="0" w:color="auto"/>
              <w:bottom w:val="single" w:sz="4" w:space="0" w:color="auto"/>
              <w:right w:val="single" w:sz="4" w:space="0" w:color="auto"/>
            </w:tcBorders>
          </w:tcPr>
          <w:p w14:paraId="7A5E0A42" w14:textId="0C452598" w:rsidR="007706D7" w:rsidRPr="00D022A0" w:rsidDel="00E91475" w:rsidRDefault="007706D7" w:rsidP="007706D7">
            <w:pPr>
              <w:pStyle w:val="TAL"/>
              <w:rPr>
                <w:del w:id="17" w:author="Siddharth Das" w:date="2025-11-21T12:03:00Z" w16du:dateUtc="2025-11-21T18:03:00Z"/>
                <w:rFonts w:cs="Symbol"/>
                <w:sz w:val="16"/>
                <w:szCs w:val="16"/>
                <w:lang w:val="en-US"/>
              </w:rPr>
            </w:pPr>
            <w:del w:id="18" w:author="Siddharth Das" w:date="2025-11-21T12:03:00Z" w16du:dateUtc="2025-11-21T18:03:00Z">
              <w:r w:rsidRPr="00D022A0" w:rsidDel="00E91475">
                <w:rPr>
                  <w:rFonts w:cs="Symbol"/>
                  <w:sz w:val="16"/>
                  <w:szCs w:val="16"/>
                  <w:lang w:val="en-US"/>
                </w:rPr>
                <w:delText>TS 38.523-</w:delText>
              </w:r>
              <w:r w:rsidDel="00E91475">
                <w:rPr>
                  <w:rFonts w:cs="Symbol"/>
                  <w:sz w:val="16"/>
                  <w:szCs w:val="16"/>
                  <w:lang w:val="en-US"/>
                </w:rPr>
                <w:delText>2</w:delText>
              </w:r>
            </w:del>
          </w:p>
        </w:tc>
        <w:tc>
          <w:tcPr>
            <w:tcW w:w="4344" w:type="dxa"/>
            <w:tcBorders>
              <w:top w:val="single" w:sz="4" w:space="0" w:color="auto"/>
              <w:left w:val="single" w:sz="4" w:space="0" w:color="auto"/>
              <w:bottom w:val="single" w:sz="4" w:space="0" w:color="auto"/>
              <w:right w:val="single" w:sz="4" w:space="0" w:color="auto"/>
            </w:tcBorders>
          </w:tcPr>
          <w:p w14:paraId="04BC8908" w14:textId="13F248BB" w:rsidR="007706D7" w:rsidRPr="00D022A0" w:rsidDel="00E91475" w:rsidRDefault="007706D7" w:rsidP="007706D7">
            <w:pPr>
              <w:pStyle w:val="TAL"/>
              <w:rPr>
                <w:del w:id="19" w:author="Siddharth Das" w:date="2025-11-21T12:03:00Z" w16du:dateUtc="2025-11-21T18:03:00Z"/>
                <w:rFonts w:cs="Symbol"/>
                <w:sz w:val="16"/>
                <w:szCs w:val="16"/>
              </w:rPr>
            </w:pPr>
            <w:del w:id="20" w:author="Siddharth Das" w:date="2025-11-21T12:03:00Z" w16du:dateUtc="2025-11-21T18:03:00Z">
              <w:r w:rsidRPr="00D022A0" w:rsidDel="00E91475">
                <w:rPr>
                  <w:rFonts w:cs="Arial"/>
                  <w:sz w:val="16"/>
                  <w:szCs w:val="16"/>
                </w:rPr>
                <w:delText xml:space="preserve">Update of </w:delText>
              </w:r>
              <w:r w:rsidDel="00E91475">
                <w:rPr>
                  <w:rFonts w:cs="Arial"/>
                  <w:sz w:val="16"/>
                  <w:szCs w:val="16"/>
                </w:rPr>
                <w:delText>signalling</w:delText>
              </w:r>
              <w:r w:rsidRPr="00D022A0" w:rsidDel="00E91475">
                <w:rPr>
                  <w:rFonts w:cs="Arial"/>
                  <w:sz w:val="16"/>
                  <w:szCs w:val="16"/>
                </w:rPr>
                <w:delText xml:space="preserve"> </w:delText>
              </w:r>
              <w:r w:rsidDel="00E91475">
                <w:rPr>
                  <w:rFonts w:cs="Arial"/>
                  <w:sz w:val="16"/>
                  <w:szCs w:val="16"/>
                </w:rPr>
                <w:delText xml:space="preserve">conformance test cases applicability </w:delText>
              </w:r>
              <w:r w:rsidRPr="00D022A0" w:rsidDel="00E91475">
                <w:rPr>
                  <w:rFonts w:cs="Arial"/>
                  <w:sz w:val="16"/>
                  <w:szCs w:val="16"/>
                </w:rPr>
                <w:delText>for 3 MHz channel bandwidth</w:delText>
              </w:r>
            </w:del>
          </w:p>
        </w:tc>
        <w:tc>
          <w:tcPr>
            <w:tcW w:w="1417" w:type="dxa"/>
            <w:tcBorders>
              <w:top w:val="single" w:sz="4" w:space="0" w:color="auto"/>
              <w:left w:val="single" w:sz="4" w:space="0" w:color="auto"/>
              <w:bottom w:val="single" w:sz="4" w:space="0" w:color="auto"/>
              <w:right w:val="single" w:sz="4" w:space="0" w:color="auto"/>
            </w:tcBorders>
          </w:tcPr>
          <w:p w14:paraId="2BB44981" w14:textId="43CED5AE" w:rsidR="007706D7" w:rsidRPr="00D022A0" w:rsidDel="00E91475" w:rsidRDefault="007706D7" w:rsidP="007706D7">
            <w:pPr>
              <w:pStyle w:val="TAL"/>
              <w:rPr>
                <w:del w:id="21" w:author="Siddharth Das" w:date="2025-11-21T12:03:00Z" w16du:dateUtc="2025-11-21T18:03:00Z"/>
                <w:sz w:val="16"/>
                <w:szCs w:val="16"/>
              </w:rPr>
            </w:pPr>
            <w:del w:id="22" w:author="Siddharth Das" w:date="2025-11-21T12:03:00Z" w16du:dateUtc="2025-11-21T18:03:00Z">
              <w:r w:rsidRPr="00D022A0" w:rsidDel="00E91475">
                <w:rPr>
                  <w:sz w:val="16"/>
                  <w:szCs w:val="16"/>
                </w:rPr>
                <w:delText>TSG RAN#110</w:delText>
              </w:r>
            </w:del>
          </w:p>
          <w:p w14:paraId="4FE19F8B" w14:textId="0C31CB13" w:rsidR="007706D7" w:rsidRPr="00D022A0" w:rsidDel="00E91475" w:rsidRDefault="007706D7" w:rsidP="007706D7">
            <w:pPr>
              <w:pStyle w:val="TAL"/>
              <w:rPr>
                <w:del w:id="23" w:author="Siddharth Das" w:date="2025-11-21T12:03:00Z" w16du:dateUtc="2025-11-21T18:03:00Z"/>
                <w:sz w:val="16"/>
                <w:szCs w:val="16"/>
              </w:rPr>
            </w:pPr>
            <w:del w:id="24" w:author="Siddharth Das" w:date="2025-11-21T12:03:00Z" w16du:dateUtc="2025-11-21T18:03:00Z">
              <w:r w:rsidRPr="00D022A0" w:rsidDel="00E91475">
                <w:rPr>
                  <w:sz w:val="16"/>
                  <w:szCs w:val="16"/>
                </w:rPr>
                <w:delText>(Dec-</w:delText>
              </w:r>
              <w:r w:rsidRPr="00D022A0" w:rsidDel="00E91475">
                <w:rPr>
                  <w:rFonts w:hint="eastAsia"/>
                  <w:sz w:val="16"/>
                  <w:szCs w:val="16"/>
                </w:rPr>
                <w:delText>2</w:delText>
              </w:r>
              <w:r w:rsidRPr="00D022A0" w:rsidDel="00E91475">
                <w:rPr>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1DB274B6" w14:textId="6D484E86" w:rsidR="007706D7" w:rsidRPr="006277E5" w:rsidDel="00E91475" w:rsidRDefault="007706D7" w:rsidP="007706D7">
            <w:pPr>
              <w:pStyle w:val="TAL"/>
              <w:rPr>
                <w:del w:id="25" w:author="Siddharth Das" w:date="2025-11-21T12:03:00Z" w16du:dateUtc="2025-11-21T18:03:00Z"/>
                <w:rFonts w:cs="Arial"/>
                <w:highlight w:val="yellow"/>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r w:rsidR="00233D8A" w14:paraId="377E4CC2"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C58AF31" w14:textId="16FC1147" w:rsidR="00233D8A" w:rsidRPr="00D022A0" w:rsidRDefault="00233D8A" w:rsidP="007706D7">
            <w:pPr>
              <w:pStyle w:val="TAL"/>
              <w:rPr>
                <w:rFonts w:cs="Symbol"/>
                <w:sz w:val="16"/>
                <w:szCs w:val="16"/>
                <w:lang w:val="en-US"/>
              </w:rPr>
            </w:pPr>
            <w:r>
              <w:rPr>
                <w:rFonts w:cs="Symbol"/>
                <w:sz w:val="16"/>
                <w:szCs w:val="16"/>
                <w:lang w:val="en-US"/>
              </w:rPr>
              <w:t>TS 36.508</w:t>
            </w:r>
          </w:p>
        </w:tc>
        <w:tc>
          <w:tcPr>
            <w:tcW w:w="4344" w:type="dxa"/>
            <w:tcBorders>
              <w:top w:val="single" w:sz="4" w:space="0" w:color="auto"/>
              <w:left w:val="single" w:sz="4" w:space="0" w:color="auto"/>
              <w:bottom w:val="single" w:sz="4" w:space="0" w:color="auto"/>
              <w:right w:val="single" w:sz="4" w:space="0" w:color="auto"/>
            </w:tcBorders>
          </w:tcPr>
          <w:p w14:paraId="3145CE3B" w14:textId="2F5C7AFC" w:rsidR="00233D8A" w:rsidRPr="00D022A0" w:rsidRDefault="00233D8A" w:rsidP="007706D7">
            <w:pPr>
              <w:pStyle w:val="TAL"/>
              <w:rPr>
                <w:rFonts w:cs="Symbol"/>
                <w:sz w:val="16"/>
                <w:szCs w:val="16"/>
              </w:rPr>
            </w:pPr>
            <w:r>
              <w:rPr>
                <w:rFonts w:cs="Symbol"/>
                <w:sz w:val="16"/>
                <w:szCs w:val="16"/>
              </w:rPr>
              <w:t xml:space="preserve">Update to </w:t>
            </w:r>
            <w:r w:rsidR="002E1D45">
              <w:rPr>
                <w:rFonts w:cs="Symbol"/>
                <w:sz w:val="16"/>
                <w:szCs w:val="16"/>
              </w:rPr>
              <w:t xml:space="preserve">parameters of </w:t>
            </w:r>
            <w:r>
              <w:rPr>
                <w:rFonts w:cs="Symbol"/>
                <w:sz w:val="16"/>
                <w:szCs w:val="16"/>
              </w:rPr>
              <w:t>E</w:t>
            </w:r>
            <w:r w:rsidR="002E1D45">
              <w:rPr>
                <w:rFonts w:cs="Symbol"/>
                <w:sz w:val="16"/>
                <w:szCs w:val="16"/>
              </w:rPr>
              <w:t>-</w:t>
            </w:r>
            <w:r>
              <w:rPr>
                <w:rFonts w:cs="Symbol"/>
                <w:sz w:val="16"/>
                <w:szCs w:val="16"/>
              </w:rPr>
              <w:t xml:space="preserve">UTRA </w:t>
            </w:r>
            <w:r w:rsidR="002E1D45">
              <w:rPr>
                <w:rFonts w:cs="Symbol"/>
                <w:sz w:val="16"/>
                <w:szCs w:val="16"/>
              </w:rPr>
              <w:t>cells</w:t>
            </w:r>
            <w:r>
              <w:rPr>
                <w:rFonts w:cs="Symbol"/>
                <w:sz w:val="16"/>
                <w:szCs w:val="16"/>
              </w:rPr>
              <w:t xml:space="preserve"> for 3 MHz channel bandwidth</w:t>
            </w:r>
          </w:p>
        </w:tc>
        <w:tc>
          <w:tcPr>
            <w:tcW w:w="1417" w:type="dxa"/>
            <w:tcBorders>
              <w:top w:val="single" w:sz="4" w:space="0" w:color="auto"/>
              <w:left w:val="single" w:sz="4" w:space="0" w:color="auto"/>
              <w:bottom w:val="single" w:sz="4" w:space="0" w:color="auto"/>
              <w:right w:val="single" w:sz="4" w:space="0" w:color="auto"/>
            </w:tcBorders>
          </w:tcPr>
          <w:p w14:paraId="70684FFE" w14:textId="77777777" w:rsidR="00233D8A" w:rsidRPr="00D022A0" w:rsidRDefault="00233D8A" w:rsidP="00233D8A">
            <w:pPr>
              <w:pStyle w:val="TAL"/>
              <w:rPr>
                <w:sz w:val="16"/>
                <w:szCs w:val="16"/>
              </w:rPr>
            </w:pPr>
            <w:r w:rsidRPr="00D022A0">
              <w:rPr>
                <w:sz w:val="16"/>
                <w:szCs w:val="16"/>
              </w:rPr>
              <w:t>TSG RAN#110</w:t>
            </w:r>
          </w:p>
          <w:p w14:paraId="5E0588B2" w14:textId="6CD1BB15" w:rsidR="00233D8A" w:rsidRPr="00D022A0" w:rsidRDefault="00233D8A" w:rsidP="00233D8A">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559F7A6" w14:textId="77777777" w:rsidR="00233D8A" w:rsidRPr="006277E5" w:rsidRDefault="00233D8A" w:rsidP="007706D7">
            <w:pPr>
              <w:pStyle w:val="TAL"/>
              <w:rPr>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28250783" w14:textId="52FEE63F" w:rsidR="00AA20A1" w:rsidRDefault="00AA20A1" w:rsidP="009763F9">
      <w:pPr>
        <w:pStyle w:val="Guidance"/>
        <w:rPr>
          <w:rFonts w:ascii="Arial" w:hAnsi="Arial" w:cs="Arial"/>
          <w:i w:val="0"/>
          <w:iCs/>
        </w:rPr>
      </w:pPr>
      <w:hyperlink r:id="rId12" w:history="1">
        <w:r w:rsidRPr="00AA20A1">
          <w:rPr>
            <w:rStyle w:val="Hyperlink"/>
            <w:rFonts w:ascii="Arial" w:hAnsi="Arial" w:cs="Arial"/>
            <w:i w:val="0"/>
            <w:iCs/>
          </w:rPr>
          <w:t>siddharth.1.das@nokia.com</w:t>
        </w:r>
      </w:hyperlink>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62F5D4FB" w14:textId="77777777" w:rsidR="00D261EA" w:rsidRDefault="00D261EA"/>
    <w:sectPr w:rsidR="00D261EA" w:rsidSect="00624F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A977" w14:textId="77777777" w:rsidR="007B7D48" w:rsidRDefault="007B7D48" w:rsidP="00D261EA">
      <w:pPr>
        <w:spacing w:after="0"/>
      </w:pPr>
      <w:r>
        <w:separator/>
      </w:r>
    </w:p>
  </w:endnote>
  <w:endnote w:type="continuationSeparator" w:id="0">
    <w:p w14:paraId="2C4F7A64" w14:textId="77777777" w:rsidR="007B7D48" w:rsidRDefault="007B7D4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C92D4" w14:textId="77777777" w:rsidR="007B7D48" w:rsidRDefault="007B7D48">
      <w:pPr>
        <w:spacing w:after="0"/>
      </w:pPr>
      <w:r>
        <w:separator/>
      </w:r>
    </w:p>
  </w:footnote>
  <w:footnote w:type="continuationSeparator" w:id="0">
    <w:p w14:paraId="5380F6C2" w14:textId="77777777" w:rsidR="007B7D48" w:rsidRDefault="007B7D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284D"/>
    <w:rsid w:val="00093420"/>
    <w:rsid w:val="00096244"/>
    <w:rsid w:val="000A1B47"/>
    <w:rsid w:val="000A1BEF"/>
    <w:rsid w:val="000A3125"/>
    <w:rsid w:val="000A6AB6"/>
    <w:rsid w:val="000A7BCC"/>
    <w:rsid w:val="000B0519"/>
    <w:rsid w:val="000B1ABD"/>
    <w:rsid w:val="000B1D80"/>
    <w:rsid w:val="000B1F89"/>
    <w:rsid w:val="000B2B8D"/>
    <w:rsid w:val="000B61FD"/>
    <w:rsid w:val="000B6727"/>
    <w:rsid w:val="000B7283"/>
    <w:rsid w:val="000B74EA"/>
    <w:rsid w:val="000C0BF7"/>
    <w:rsid w:val="000C2507"/>
    <w:rsid w:val="000C316A"/>
    <w:rsid w:val="000C403E"/>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3D8A"/>
    <w:rsid w:val="00234BC4"/>
    <w:rsid w:val="00240DCD"/>
    <w:rsid w:val="00245762"/>
    <w:rsid w:val="00246E0E"/>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1D45"/>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0802"/>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3E2B"/>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57C"/>
    <w:rsid w:val="004F3E27"/>
    <w:rsid w:val="005007D9"/>
    <w:rsid w:val="00501091"/>
    <w:rsid w:val="00502CD2"/>
    <w:rsid w:val="00504B8C"/>
    <w:rsid w:val="00504E33"/>
    <w:rsid w:val="005057A9"/>
    <w:rsid w:val="00506934"/>
    <w:rsid w:val="00512920"/>
    <w:rsid w:val="00514F26"/>
    <w:rsid w:val="00515FCE"/>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5F725B"/>
    <w:rsid w:val="00601221"/>
    <w:rsid w:val="006101DA"/>
    <w:rsid w:val="00611BAE"/>
    <w:rsid w:val="00611EC4"/>
    <w:rsid w:val="00612542"/>
    <w:rsid w:val="006140F3"/>
    <w:rsid w:val="006146D2"/>
    <w:rsid w:val="00620B3F"/>
    <w:rsid w:val="006239E7"/>
    <w:rsid w:val="00623CAA"/>
    <w:rsid w:val="00624F2B"/>
    <w:rsid w:val="006250F2"/>
    <w:rsid w:val="006254C4"/>
    <w:rsid w:val="006277E5"/>
    <w:rsid w:val="00627C99"/>
    <w:rsid w:val="006323BE"/>
    <w:rsid w:val="006341A4"/>
    <w:rsid w:val="00640875"/>
    <w:rsid w:val="00640DD1"/>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479CD"/>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1F89"/>
    <w:rsid w:val="0079231E"/>
    <w:rsid w:val="00795CEE"/>
    <w:rsid w:val="00796F94"/>
    <w:rsid w:val="007974F5"/>
    <w:rsid w:val="00797B34"/>
    <w:rsid w:val="007A5AA5"/>
    <w:rsid w:val="007A6136"/>
    <w:rsid w:val="007B0F49"/>
    <w:rsid w:val="007B1429"/>
    <w:rsid w:val="007B7D48"/>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1A7B"/>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E62E5"/>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20A1"/>
    <w:rsid w:val="00AA5098"/>
    <w:rsid w:val="00AA5313"/>
    <w:rsid w:val="00AB20B5"/>
    <w:rsid w:val="00AB58BF"/>
    <w:rsid w:val="00AC4AC0"/>
    <w:rsid w:val="00AD0751"/>
    <w:rsid w:val="00AD4075"/>
    <w:rsid w:val="00AD77C4"/>
    <w:rsid w:val="00AE0ED1"/>
    <w:rsid w:val="00AE25BF"/>
    <w:rsid w:val="00AE765A"/>
    <w:rsid w:val="00AF0C13"/>
    <w:rsid w:val="00AF0EBD"/>
    <w:rsid w:val="00AF241E"/>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56AB9"/>
    <w:rsid w:val="00B63F19"/>
    <w:rsid w:val="00B709FA"/>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2CD7"/>
    <w:rsid w:val="00E55E2E"/>
    <w:rsid w:val="00E57E7D"/>
    <w:rsid w:val="00E66A3A"/>
    <w:rsid w:val="00E67AAF"/>
    <w:rsid w:val="00E70355"/>
    <w:rsid w:val="00E77BE9"/>
    <w:rsid w:val="00E8283E"/>
    <w:rsid w:val="00E84CD8"/>
    <w:rsid w:val="00E8781C"/>
    <w:rsid w:val="00E90B85"/>
    <w:rsid w:val="00E9147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08CE"/>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57B"/>
    <w:rsid w:val="00F76BE5"/>
    <w:rsid w:val="00F82786"/>
    <w:rsid w:val="00F83D11"/>
    <w:rsid w:val="00F910E2"/>
    <w:rsid w:val="00F921F1"/>
    <w:rsid w:val="00F926DA"/>
    <w:rsid w:val="00F944AD"/>
    <w:rsid w:val="00FA432E"/>
    <w:rsid w:val="00FB127E"/>
    <w:rsid w:val="00FB2362"/>
    <w:rsid w:val="00FB4B0E"/>
    <w:rsid w:val="00FC0804"/>
    <w:rsid w:val="00FC2B94"/>
    <w:rsid w:val="00FC3B6D"/>
    <w:rsid w:val="00FC468E"/>
    <w:rsid w:val="00FD3A4E"/>
    <w:rsid w:val="00FE374C"/>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3</Pages>
  <Words>1151</Words>
  <Characters>6047</Characters>
  <Application>Microsoft Office Word</Application>
  <DocSecurity>0</DocSecurity>
  <Lines>269</Lines>
  <Paragraphs>158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Siddharth Das</cp:lastModifiedBy>
  <cp:revision>34</cp:revision>
  <cp:lastPrinted>2000-02-29T06:01:00Z</cp:lastPrinted>
  <dcterms:created xsi:type="dcterms:W3CDTF">2023-12-18T13:18:00Z</dcterms:created>
  <dcterms:modified xsi:type="dcterms:W3CDTF">2025-11-21T18:49:00Z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