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32626" w14:textId="06EDB408" w:rsidR="00152066" w:rsidRDefault="00152066" w:rsidP="0015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513A" w:rsidRPr="004A513A">
        <w:rPr>
          <w:b/>
          <w:i/>
          <w:noProof/>
          <w:sz w:val="28"/>
        </w:rPr>
        <w:t>R2-2506</w:t>
      </w:r>
      <w:r w:rsidR="00133EDF">
        <w:rPr>
          <w:b/>
          <w:i/>
          <w:noProof/>
          <w:sz w:val="28"/>
        </w:rPr>
        <w:t>630</w:t>
      </w:r>
    </w:p>
    <w:p w14:paraId="473B41BE" w14:textId="77777777" w:rsidR="00152066" w:rsidRDefault="00152066" w:rsidP="00152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066" w14:paraId="45F9CD4E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5E9DE" w14:textId="77777777" w:rsidR="00152066" w:rsidRDefault="00152066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2066" w14:paraId="658D82B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5F325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066" w14:paraId="0952681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BF9C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4DFA4CB1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396FF879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C0F31" w14:textId="77777777" w:rsidR="00152066" w:rsidRPr="00410371" w:rsidRDefault="00152066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F82B2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5D3D5" w14:textId="77777777" w:rsidR="00152066" w:rsidRPr="00410371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DC852B" w14:textId="77777777" w:rsidR="00152066" w:rsidRDefault="00152066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DA6F3" w14:textId="3BBB18CA" w:rsidR="00152066" w:rsidRPr="00410371" w:rsidRDefault="00133EDF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02A9A6F" w14:textId="77777777" w:rsidR="00152066" w:rsidRDefault="00152066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6C36" w14:textId="77777777" w:rsidR="00152066" w:rsidRPr="00410371" w:rsidRDefault="00152066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B564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0ACE5309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D0D27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3F60AE6F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426C9" w14:textId="77777777" w:rsidR="00152066" w:rsidRPr="00F25D98" w:rsidRDefault="00152066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066" w14:paraId="481A4340" w14:textId="77777777" w:rsidTr="00AD3F97">
        <w:tc>
          <w:tcPr>
            <w:tcW w:w="9641" w:type="dxa"/>
            <w:gridSpan w:val="9"/>
          </w:tcPr>
          <w:p w14:paraId="7B10A1C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2DBDF" w14:textId="77777777" w:rsidR="00152066" w:rsidRDefault="00152066" w:rsidP="0015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066" w14:paraId="1DAD4B19" w14:textId="77777777" w:rsidTr="00AD3F97">
        <w:tc>
          <w:tcPr>
            <w:tcW w:w="2835" w:type="dxa"/>
          </w:tcPr>
          <w:p w14:paraId="4709C9E3" w14:textId="77777777" w:rsidR="00152066" w:rsidRDefault="00152066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2D511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4D194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903E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7159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146B4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4041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FCDD64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5F74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26B6CE" w14:textId="77777777" w:rsidR="00152066" w:rsidRDefault="00152066" w:rsidP="0015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066" w14:paraId="6D3E7D7F" w14:textId="77777777" w:rsidTr="00AD3F97">
        <w:tc>
          <w:tcPr>
            <w:tcW w:w="9640" w:type="dxa"/>
            <w:gridSpan w:val="11"/>
          </w:tcPr>
          <w:p w14:paraId="143FC39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21C16596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159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6B16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UTC time offset in IoT NTN</w:t>
              </w:r>
            </w:fldSimple>
          </w:p>
        </w:tc>
      </w:tr>
      <w:tr w:rsidR="00152066" w14:paraId="0A909BF3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362EDCF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9C82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6F4A401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8BB5E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8B23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52066" w14:paraId="6F6EDA3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E88ED0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BE9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2066" w14:paraId="27D4114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AB703C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94E0D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0B604A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DA6BDD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E7331" w14:textId="1879749C" w:rsidR="00152066" w:rsidRDefault="00152066" w:rsidP="00AD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  <w:r w:rsidR="0022386C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B260993" w14:textId="77777777" w:rsidR="00152066" w:rsidRDefault="00152066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A2006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B54EE" w14:textId="67CF37B3" w:rsidR="00152066" w:rsidRDefault="00152066" w:rsidP="0022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2025-08-</w:t>
            </w:r>
            <w:r w:rsidR="007B40B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22386C">
              <w:rPr>
                <w:noProof/>
              </w:rPr>
              <w:t>9</w:t>
            </w:r>
          </w:p>
        </w:tc>
      </w:tr>
      <w:tr w:rsidR="00152066" w14:paraId="3FA70A16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1DC69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AA5B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3332B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ED78F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041BE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633BAE4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AD5B2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4D021" w14:textId="7C8DC36D" w:rsidR="00152066" w:rsidRDefault="00643C08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139E3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68045" w14:textId="77777777" w:rsidR="00152066" w:rsidRDefault="00152066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C9D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066" w14:paraId="7401C255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578A0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143A7" w14:textId="77777777" w:rsidR="00152066" w:rsidRDefault="00152066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D39FB" w14:textId="77777777" w:rsidR="00152066" w:rsidRDefault="00152066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623A1" w14:textId="77777777" w:rsidR="00152066" w:rsidRPr="007C2097" w:rsidRDefault="00152066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2066" w14:paraId="4E3623EC" w14:textId="77777777" w:rsidTr="00AD3F97">
        <w:tc>
          <w:tcPr>
            <w:tcW w:w="1843" w:type="dxa"/>
          </w:tcPr>
          <w:p w14:paraId="028937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3570D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5BBC2964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CFA57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C9AC6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From R17 IoT NTN,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 parameters</w:t>
            </w:r>
            <w:r>
              <w:rPr>
                <w:rFonts w:cs="Arial"/>
                <w:noProof/>
                <w:lang w:eastAsia="zh-CN"/>
              </w:rPr>
              <w:t xml:space="preserve"> have been introduced as neighbor satellite assistance information in SIB32(-NB) .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</w:t>
            </w:r>
            <w:r w:rsidRPr="00F031F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can </w:t>
            </w:r>
            <w:r w:rsidRPr="00F031FF">
              <w:rPr>
                <w:rFonts w:cs="Arial"/>
                <w:noProof/>
                <w:lang w:eastAsia="zh-CN"/>
              </w:rPr>
              <w:t>provide</w:t>
            </w:r>
            <w:r>
              <w:rPr>
                <w:bCs/>
                <w:iCs/>
                <w:kern w:val="2"/>
              </w:rPr>
              <w:t xml:space="preserve"> m</w:t>
            </w:r>
            <w:r w:rsidRPr="0098192A">
              <w:rPr>
                <w:bCs/>
                <w:iCs/>
                <w:kern w:val="2"/>
              </w:rPr>
              <w:t>ean values of the satellite orbital parameters</w:t>
            </w:r>
            <w:r>
              <w:rPr>
                <w:bCs/>
                <w:iCs/>
                <w:kern w:val="2"/>
              </w:rPr>
              <w:t xml:space="preserve"> and are </w:t>
            </w:r>
            <w:r>
              <w:rPr>
                <w:rFonts w:cs="Arial"/>
                <w:noProof/>
                <w:lang w:eastAsia="zh-CN"/>
              </w:rPr>
              <w:t>critical input</w:t>
            </w:r>
            <w:r w:rsidRPr="00F031FF">
              <w:rPr>
                <w:rFonts w:cs="Arial"/>
                <w:noProof/>
                <w:lang w:eastAsia="zh-CN"/>
              </w:rPr>
              <w:t xml:space="preserve"> needed by the SGP4 model (Simplified General Perturbations Model 4)</w:t>
            </w:r>
            <w:r>
              <w:rPr>
                <w:rFonts w:cs="Arial"/>
                <w:noProof/>
                <w:lang w:eastAsia="zh-CN"/>
              </w:rPr>
              <w:t>. The combination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and </w:t>
            </w:r>
            <w:r w:rsidRPr="00F031FF">
              <w:rPr>
                <w:rFonts w:cs="Arial"/>
                <w:noProof/>
                <w:lang w:eastAsia="zh-CN"/>
              </w:rPr>
              <w:t>SGP4 model</w:t>
            </w:r>
            <w:r>
              <w:rPr>
                <w:rFonts w:cs="Arial"/>
                <w:noProof/>
                <w:lang w:eastAsia="zh-CN"/>
              </w:rPr>
              <w:t xml:space="preserve"> can</w:t>
            </w:r>
            <w:r w:rsidRPr="00F031FF">
              <w:rPr>
                <w:rFonts w:cs="Arial"/>
                <w:noProof/>
                <w:lang w:eastAsia="zh-CN"/>
              </w:rPr>
              <w:t xml:space="preserve"> make accurate prediction on satellite trajectory. </w:t>
            </w:r>
          </w:p>
          <w:p w14:paraId="69FA5620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F031FF">
              <w:rPr>
                <w:rFonts w:cs="Arial"/>
                <w:noProof/>
                <w:lang w:eastAsia="zh-CN"/>
              </w:rPr>
              <w:t>Furthermore,</w:t>
            </w:r>
            <w:r>
              <w:rPr>
                <w:rFonts w:cs="Arial"/>
                <w:noProof/>
                <w:lang w:eastAsia="zh-CN"/>
              </w:rPr>
              <w:t xml:space="preserve"> in order to avoid too many bits for indicating the epoch time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(the e</w:t>
            </w:r>
            <w:r w:rsidRPr="007C6694">
              <w:rPr>
                <w:rFonts w:cs="Arial"/>
                <w:noProof/>
                <w:lang w:eastAsia="zh-CN"/>
              </w:rPr>
              <w:t>poch time within legacy TLE is encoded as the last two digits of the Epoch year, and the Epoch day down to a granularity of ~1 microsecond and would need 44 bits</w:t>
            </w:r>
            <w:r>
              <w:rPr>
                <w:rFonts w:cs="Arial"/>
                <w:noProof/>
                <w:lang w:eastAsia="zh-CN"/>
              </w:rPr>
              <w:t>), a new week-based UTC time offset has been introduced with less signaling overhead (21-bits). That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is, i</w:t>
            </w:r>
            <w:r w:rsidRPr="00237DC8">
              <w:rPr>
                <w:rFonts w:cs="Arial"/>
                <w:noProof/>
                <w:lang w:eastAsia="zh-CN"/>
              </w:rPr>
              <w:t xml:space="preserve">n SIB32(-NB),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 w:rsidRPr="00237DC8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IE </w:t>
            </w:r>
            <w:r w:rsidRPr="00237DC8">
              <w:rPr>
                <w:rFonts w:cs="Arial"/>
                <w:noProof/>
                <w:lang w:eastAsia="zh-CN"/>
              </w:rPr>
              <w:t xml:space="preserve">defines the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 xml:space="preserve">poch </w:t>
            </w:r>
            <w:r>
              <w:rPr>
                <w:rFonts w:cs="Arial"/>
                <w:noProof/>
                <w:lang w:eastAsia="zh-CN"/>
              </w:rPr>
              <w:t>time</w:t>
            </w:r>
            <w:r w:rsidRPr="00237DC8">
              <w:rPr>
                <w:rFonts w:cs="Arial"/>
                <w:noProof/>
                <w:lang w:eastAsia="zh-CN"/>
              </w:rPr>
              <w:t xml:space="preserve"> as a time offset between the beginning of the current week (Monday 00:00:00 UTC)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37DC8">
              <w:rPr>
                <w:rFonts w:cs="Arial"/>
                <w:noProof/>
                <w:lang w:eastAsia="zh-CN"/>
              </w:rPr>
              <w:t xml:space="preserve">and the actual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>poch</w:t>
            </w:r>
            <w:r>
              <w:rPr>
                <w:rFonts w:cs="Arial"/>
                <w:noProof/>
                <w:lang w:eastAsia="zh-CN"/>
              </w:rPr>
              <w:t xml:space="preserve"> time</w:t>
            </w:r>
            <w:r w:rsidRPr="00237DC8">
              <w:rPr>
                <w:rFonts w:cs="Arial"/>
                <w:noProof/>
                <w:lang w:eastAsia="zh-CN"/>
              </w:rPr>
              <w:t xml:space="preserve">. </w:t>
            </w:r>
          </w:p>
          <w:p w14:paraId="43C6EC4E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Moreover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with reference to the definition of t</w:t>
            </w:r>
            <w:r w:rsidRPr="009C02EC">
              <w:rPr>
                <w:rFonts w:cs="Arial"/>
                <w:noProof/>
                <w:lang w:eastAsia="zh-CN"/>
              </w:rPr>
              <w:t>he epoch time for TLE-f</w:t>
            </w:r>
            <w:r>
              <w:rPr>
                <w:rFonts w:cs="Arial"/>
                <w:noProof/>
                <w:lang w:eastAsia="zh-CN"/>
              </w:rPr>
              <w:t>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data, the service stop time of the serving satellite (</w:t>
            </w:r>
            <w:r w:rsidRPr="009C02EC">
              <w:rPr>
                <w:i/>
              </w:rPr>
              <w:t xml:space="preserve">t-Service-r17 </w:t>
            </w:r>
            <w:r>
              <w:t xml:space="preserve">in </w:t>
            </w:r>
            <w:r>
              <w:rPr>
                <w:rFonts w:cs="Arial"/>
                <w:noProof/>
                <w:lang w:eastAsia="zh-CN"/>
              </w:rPr>
              <w:t>SIB3(-NB)), the service start time of neighbor satellites for both discontinuous coverage case (</w:t>
            </w:r>
            <w:r w:rsidRPr="009C02EC">
              <w:rPr>
                <w:i/>
              </w:rPr>
              <w:t>t-ServiceStart-r17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in SIB32(-NB)) and continuous coverage case (</w:t>
            </w:r>
            <w:r w:rsidRPr="009C02EC">
              <w:rPr>
                <w:i/>
              </w:rPr>
              <w:t>t-ServiceStartNeigh-r18</w:t>
            </w:r>
            <w:r>
              <w:t xml:space="preserve"> i</w:t>
            </w:r>
            <w:r>
              <w:rPr>
                <w:rFonts w:cs="Arial"/>
                <w:noProof/>
                <w:lang w:eastAsia="zh-CN"/>
              </w:rPr>
              <w:t xml:space="preserve">n SIB33(-NB)), and the time </w:t>
            </w:r>
            <w:r w:rsidRPr="0098192A">
              <w:t xml:space="preserve">threshold </w:t>
            </w:r>
            <w:r>
              <w:t xml:space="preserve">for </w:t>
            </w:r>
            <w:r w:rsidRPr="0098192A">
              <w:t>CondEvent T1</w:t>
            </w:r>
            <w:r>
              <w:t xml:space="preserve"> (</w:t>
            </w:r>
            <w:r w:rsidRPr="009C02EC">
              <w:rPr>
                <w:i/>
              </w:rPr>
              <w:t>t1-Threshold-r18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98192A">
              <w:rPr>
                <w:bCs/>
                <w:i/>
                <w:iCs/>
              </w:rPr>
              <w:t>ReportConfigEUTRA</w:t>
            </w:r>
            <w:r>
              <w:rPr>
                <w:rFonts w:cs="Arial"/>
                <w:noProof/>
                <w:lang w:eastAsia="zh-CN"/>
              </w:rPr>
              <w:t>) are also defined as such week-based UTC time offset.</w:t>
            </w:r>
          </w:p>
          <w:p w14:paraId="41644EA4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for the cases</w:t>
            </w:r>
            <w:r w:rsidRPr="00194B13">
              <w:rPr>
                <w:rFonts w:cs="Arial"/>
                <w:noProof/>
                <w:lang w:eastAsia="zh-CN"/>
              </w:rPr>
              <w:t xml:space="preserve"> where the</w:t>
            </w:r>
            <w:r>
              <w:rPr>
                <w:rFonts w:cs="Arial"/>
                <w:noProof/>
                <w:lang w:eastAsia="zh-CN"/>
              </w:rPr>
              <w:t xml:space="preserve"> UTC time offset </w:t>
            </w:r>
            <w:r w:rsidRPr="00194B13">
              <w:rPr>
                <w:rFonts w:cs="Arial"/>
                <w:noProof/>
                <w:lang w:eastAsia="zh-CN"/>
              </w:rPr>
              <w:t>is obtained through broadcast messages, due to</w:t>
            </w:r>
            <w:r>
              <w:rPr>
                <w:rFonts w:cs="Arial"/>
                <w:noProof/>
                <w:lang w:eastAsia="zh-CN"/>
              </w:rPr>
              <w:t xml:space="preserve"> that the SI window may accoss the bounary of week, the UE and eNB may have different assumptions on “current week”. Similarly, the different UEs which receive </w:t>
            </w:r>
            <w:r w:rsidRPr="00194B13">
              <w:rPr>
                <w:rFonts w:cs="Arial"/>
                <w:noProof/>
                <w:lang w:eastAsia="zh-CN"/>
              </w:rPr>
              <w:t>the same SI message carrying this time offset information at the different location within the SI window</w:t>
            </w:r>
            <w:r>
              <w:rPr>
                <w:rFonts w:cs="Arial"/>
                <w:noProof/>
                <w:lang w:eastAsia="zh-CN"/>
              </w:rPr>
              <w:t xml:space="preserve"> may also have different assumptions on “current week”, e.g., they </w:t>
            </w:r>
            <w:r w:rsidRPr="00194B13">
              <w:rPr>
                <w:rFonts w:cs="Arial"/>
                <w:noProof/>
                <w:lang w:eastAsia="zh-CN"/>
              </w:rPr>
              <w:t>may take the two consecutive weeks before and after as their respective current weeks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This issue </w:t>
            </w:r>
            <w:r w:rsidRPr="00044EC8">
              <w:rPr>
                <w:rFonts w:cs="Arial"/>
                <w:noProof/>
                <w:lang w:eastAsia="zh-CN"/>
              </w:rPr>
              <w:t>can be explained by the following diagram</w:t>
            </w:r>
            <w:r w:rsidRPr="00194B13">
              <w:rPr>
                <w:rFonts w:cs="Arial"/>
                <w:noProof/>
                <w:lang w:eastAsia="zh-CN"/>
              </w:rPr>
              <w:t>.</w:t>
            </w:r>
          </w:p>
          <w:p w14:paraId="4029CF68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object w:dxaOrig="14329" w:dyaOrig="3913" w14:anchorId="5DFE96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91.95pt" o:ole="">
                  <v:imagedata r:id="rId12" o:title=""/>
                </v:shape>
                <o:OLEObject Type="Embed" ProgID="Visio.Drawing.15" ShapeID="_x0000_i1025" DrawAspect="Content" ObjectID="_1819059972" r:id="rId13"/>
              </w:object>
            </w:r>
          </w:p>
          <w:p w14:paraId="1F069CDA" w14:textId="40574FD7" w:rsidR="00152066" w:rsidRDefault="00152066" w:rsidP="00CD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In order to aovid the above issue, it’s suggested to clarify that, for the case that</w:t>
            </w:r>
            <w:r w:rsidRPr="00413BCC">
              <w:rPr>
                <w:lang w:eastAsia="en-GB"/>
              </w:rPr>
              <w:t xml:space="preserve"> th</w:t>
            </w:r>
            <w:r>
              <w:rPr>
                <w:lang w:eastAsia="en-GB"/>
              </w:rPr>
              <w:t xml:space="preserve">e time </w:t>
            </w:r>
            <w:r w:rsidRPr="00413BCC">
              <w:t>offset</w:t>
            </w:r>
            <w:r>
              <w:t xml:space="preserve"> information is received via</w:t>
            </w:r>
            <w:r w:rsidRPr="004C371D">
              <w:rPr>
                <w:noProof/>
              </w:rPr>
              <w:t xml:space="preserve"> </w:t>
            </w:r>
            <w:r w:rsidRPr="0098192A">
              <w:rPr>
                <w:noProof/>
              </w:rPr>
              <w:t>system information block</w:t>
            </w:r>
            <w:r>
              <w:rPr>
                <w:rFonts w:cs="Arial"/>
                <w:noProof/>
                <w:lang w:eastAsia="zh-CN"/>
              </w:rPr>
              <w:t xml:space="preserve">, the current week corresponds to the week where </w:t>
            </w:r>
            <w:r w:rsidRPr="00413BCC">
              <w:rPr>
                <w:rFonts w:eastAsia="PMingLiU"/>
              </w:rPr>
              <w:t>the SI window</w:t>
            </w:r>
            <w:r w:rsidR="00CD7EE0">
              <w:rPr>
                <w:rFonts w:eastAsia="PMingLiU"/>
              </w:rPr>
              <w:t xml:space="preserve"> ends</w:t>
            </w:r>
            <w:r>
              <w:rPr>
                <w:rFonts w:eastAsia="PMingLiU"/>
              </w:rPr>
              <w:t>.</w:t>
            </w:r>
          </w:p>
        </w:tc>
      </w:tr>
      <w:tr w:rsidR="00152066" w14:paraId="2D2C441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C52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3811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31B2A0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266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74DE1" w14:textId="1E191040" w:rsidR="00152066" w:rsidRDefault="00152066" w:rsidP="00E7232D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 w:rsidRPr="00044EC8">
              <w:rPr>
                <w:rFonts w:cs="Arial"/>
                <w:i/>
                <w:noProof/>
                <w:lang w:eastAsia="zh-CN"/>
              </w:rPr>
              <w:t xml:space="preserve"> epochStar</w:t>
            </w:r>
            <w:r w:rsidRPr="00B32776">
              <w:rPr>
                <w:rFonts w:cs="Arial"/>
                <w:noProof/>
                <w:lang w:eastAsia="zh-CN"/>
              </w:rPr>
              <w:t xml:space="preserve"> in </w:t>
            </w:r>
            <w:r w:rsidRPr="00044EC8">
              <w:rPr>
                <w:rFonts w:cs="Arial"/>
                <w:i/>
                <w:noProof/>
                <w:lang w:eastAsia="zh-CN"/>
              </w:rPr>
              <w:t>TLE-EphemerisParameters</w:t>
            </w:r>
            <w:r w:rsidRPr="00B32776">
              <w:rPr>
                <w:rFonts w:cs="Arial"/>
                <w:noProof/>
                <w:lang w:eastAsia="zh-CN"/>
              </w:rPr>
              <w:t xml:space="preserve"> that,</w:t>
            </w:r>
            <w:r w:rsidR="00182C10">
              <w:rPr>
                <w:rFonts w:cs="Arial"/>
                <w:noProof/>
                <w:lang w:eastAsia="zh-CN"/>
              </w:rPr>
              <w:t xml:space="preserve"> </w:t>
            </w:r>
            <w:r w:rsidR="00E7232D">
              <w:rPr>
                <w:rFonts w:cs="Arial"/>
                <w:noProof/>
                <w:lang w:eastAsia="zh-CN"/>
              </w:rPr>
              <w:t>t</w:t>
            </w:r>
            <w:r w:rsidR="00E7232D" w:rsidRPr="00E7232D">
              <w:rPr>
                <w:rFonts w:cs="Arial"/>
                <w:noProof/>
                <w:lang w:eastAsia="zh-CN"/>
              </w:rPr>
              <w:t xml:space="preserve">he current week refers to the week in which the SI window for transmitting the SI message carrying the </w:t>
            </w:r>
            <w:r w:rsidR="00E7232D" w:rsidRPr="00E7232D">
              <w:rPr>
                <w:rFonts w:cs="Arial"/>
                <w:i/>
                <w:noProof/>
                <w:lang w:eastAsia="zh-CN"/>
              </w:rPr>
              <w:t>epochStar</w:t>
            </w:r>
            <w:r w:rsidR="00E7232D" w:rsidRPr="00E7232D">
              <w:rPr>
                <w:rFonts w:cs="Arial"/>
                <w:noProof/>
                <w:lang w:eastAsia="zh-CN"/>
              </w:rPr>
              <w:t xml:space="preserve"> ends.</w:t>
            </w:r>
            <w:r w:rsidRPr="00B32776">
              <w:rPr>
                <w:rFonts w:cs="Arial"/>
                <w:noProof/>
                <w:lang w:eastAsia="zh-CN"/>
              </w:rPr>
              <w:t xml:space="preserve"> </w:t>
            </w:r>
          </w:p>
          <w:p w14:paraId="7C283CE2" w14:textId="1694C85B" w:rsidR="00182C10" w:rsidRPr="00B32776" w:rsidRDefault="00182C10" w:rsidP="00182C10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044EC8">
              <w:rPr>
                <w:rFonts w:cs="Arial"/>
                <w:i/>
                <w:noProof/>
                <w:lang w:eastAsia="zh-CN"/>
              </w:rPr>
              <w:t>TimeOffsetUTC</w:t>
            </w:r>
            <w:r w:rsidRPr="00B32776">
              <w:rPr>
                <w:rFonts w:cs="Arial"/>
                <w:noProof/>
                <w:lang w:eastAsia="zh-CN"/>
              </w:rPr>
              <w:t xml:space="preserve"> that,</w:t>
            </w:r>
            <w:r>
              <w:rPr>
                <w:rFonts w:cs="Arial"/>
                <w:noProof/>
                <w:lang w:eastAsia="zh-CN"/>
              </w:rPr>
              <w:t xml:space="preserve"> for the case that </w:t>
            </w:r>
            <w:r w:rsidR="00E7232D">
              <w:rPr>
                <w:rFonts w:cs="Arial"/>
                <w:noProof/>
                <w:lang w:eastAsia="zh-CN"/>
              </w:rPr>
              <w:t xml:space="preserve">this </w:t>
            </w:r>
            <w:r w:rsidR="00E7232D">
              <w:rPr>
                <w:lang w:eastAsia="en-GB"/>
              </w:rPr>
              <w:t xml:space="preserve">time </w:t>
            </w:r>
            <w:r w:rsidR="00E7232D" w:rsidRPr="00413BCC">
              <w:t>offset</w:t>
            </w:r>
            <w:r w:rsidR="00E7232D">
              <w:t xml:space="preserve"> is received via</w:t>
            </w:r>
            <w:r w:rsidR="00E7232D" w:rsidRPr="004C371D">
              <w:rPr>
                <w:noProof/>
              </w:rPr>
              <w:t xml:space="preserve"> </w:t>
            </w:r>
            <w:r w:rsidR="00E7232D">
              <w:rPr>
                <w:noProof/>
              </w:rPr>
              <w:t>system information</w:t>
            </w:r>
            <w:r w:rsidR="00E7232D" w:rsidRPr="00413BCC">
              <w:rPr>
                <w:lang w:eastAsia="en-GB"/>
              </w:rPr>
              <w:t xml:space="preserve">, the </w:t>
            </w:r>
            <w:r w:rsidR="00E7232D">
              <w:rPr>
                <w:lang w:eastAsia="en-GB"/>
              </w:rPr>
              <w:t xml:space="preserve">week refers to the week </w:t>
            </w:r>
            <w:r w:rsidR="00E7232D">
              <w:rPr>
                <w:rFonts w:cs="Arial"/>
                <w:lang w:eastAsia="sv-SE"/>
              </w:rPr>
              <w:t>in which</w:t>
            </w:r>
            <w:r w:rsidR="00E7232D" w:rsidRPr="0098192A">
              <w:rPr>
                <w:rFonts w:cs="Arial"/>
                <w:lang w:eastAsia="sv-SE"/>
              </w:rPr>
              <w:t xml:space="preserve"> </w:t>
            </w:r>
            <w:r w:rsidR="00E7232D" w:rsidRPr="00E7232D">
              <w:rPr>
                <w:rFonts w:cs="Arial"/>
                <w:lang w:eastAsia="sv-SE"/>
              </w:rPr>
              <w:t>the SI window for transmitting the SI message carrying</w:t>
            </w:r>
            <w:r w:rsidR="00E7232D" w:rsidRPr="00E7232D">
              <w:rPr>
                <w:lang w:eastAsia="en-GB"/>
              </w:rPr>
              <w:t xml:space="preserve"> </w:t>
            </w:r>
            <w:r w:rsidR="00E7232D" w:rsidRPr="00413BCC">
              <w:rPr>
                <w:lang w:eastAsia="en-GB"/>
              </w:rPr>
              <w:t>th</w:t>
            </w:r>
            <w:r w:rsidR="00E7232D">
              <w:rPr>
                <w:lang w:eastAsia="en-GB"/>
              </w:rPr>
              <w:t xml:space="preserve">is time </w:t>
            </w:r>
            <w:r w:rsidR="00E7232D" w:rsidRPr="00413BCC">
              <w:t>offset</w:t>
            </w:r>
            <w:r w:rsidR="00E7232D" w:rsidRPr="00E7232D">
              <w:rPr>
                <w:rFonts w:cs="Arial"/>
                <w:i/>
                <w:lang w:eastAsia="sv-SE"/>
              </w:rPr>
              <w:t xml:space="preserve"> </w:t>
            </w:r>
            <w:r w:rsidR="00E7232D" w:rsidRPr="00E7232D">
              <w:rPr>
                <w:rFonts w:cs="Arial"/>
                <w:lang w:eastAsia="sv-SE"/>
              </w:rPr>
              <w:t>ends</w:t>
            </w:r>
            <w:r w:rsidR="00E7232D">
              <w:rPr>
                <w:rFonts w:cs="Arial"/>
                <w:lang w:eastAsia="sv-SE"/>
              </w:rPr>
              <w:t>.</w:t>
            </w:r>
          </w:p>
          <w:p w14:paraId="2473925F" w14:textId="77777777" w:rsidR="00152066" w:rsidRPr="00A97CBA" w:rsidRDefault="00152066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0C313FE" w14:textId="77777777" w:rsidR="00152066" w:rsidRPr="007F1048" w:rsidRDefault="00152066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6E2A3B4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FAF2594" w14:textId="77777777" w:rsidR="00152066" w:rsidRPr="000F5933" w:rsidRDefault="00152066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 w:rsidRPr="00EF6696">
              <w:rPr>
                <w:rFonts w:cs="Arial"/>
                <w:noProof/>
                <w:lang w:eastAsia="zh-CN"/>
              </w:rPr>
              <w:t xml:space="preserve">The understanding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0D41875E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D90D080" w14:textId="77777777" w:rsidR="00152066" w:rsidRDefault="00152066" w:rsidP="00AD3F9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change but NW does not, or vice versa, the UE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NW may have different understanding</w:t>
            </w:r>
            <w:r w:rsidRPr="00EF6696">
              <w:rPr>
                <w:rFonts w:cs="Arial"/>
                <w:noProof/>
                <w:lang w:eastAsia="zh-CN"/>
              </w:rPr>
              <w:t xml:space="preserve">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379BAC6C" w14:textId="77777777" w:rsidR="008F62F2" w:rsidRPr="008F62F2" w:rsidRDefault="008F62F2" w:rsidP="00AD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D31FBB" w14:textId="77777777" w:rsidR="00677BFB" w:rsidRDefault="00677BFB" w:rsidP="0067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40BA">
              <w:rPr>
                <w:noProof/>
                <w:lang w:eastAsia="zh-CN"/>
              </w:rPr>
              <w:t>Implementation of this CR from Rel-17 will not cause interoperability issues.</w:t>
            </w:r>
          </w:p>
          <w:p w14:paraId="25F2EA81" w14:textId="77777777" w:rsidR="008F62F2" w:rsidRPr="00677BFB" w:rsidRDefault="008F62F2" w:rsidP="0067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14:paraId="4298CD04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669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3DE0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E4763B8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DE792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B310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time information that is defined as </w:t>
            </w:r>
            <w:r>
              <w:rPr>
                <w:rFonts w:cs="Arial"/>
                <w:noProof/>
                <w:lang w:eastAsia="zh-CN"/>
              </w:rPr>
              <w:t xml:space="preserve">week-based UTC time offset (e.g.,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237DC8">
              <w:rPr>
                <w:rFonts w:cs="Arial"/>
                <w:noProof/>
                <w:lang w:eastAsia="zh-CN"/>
              </w:rPr>
              <w:t>SIB32(-NB)</w:t>
            </w:r>
            <w:r>
              <w:rPr>
                <w:rFonts w:cs="Arial"/>
                <w:noProof/>
                <w:lang w:eastAsia="zh-CN"/>
              </w:rPr>
              <w:t>)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152066" w14:paraId="7A5BED4B" w14:textId="77777777" w:rsidTr="00AD3F97">
        <w:tc>
          <w:tcPr>
            <w:tcW w:w="2694" w:type="dxa"/>
            <w:gridSpan w:val="2"/>
          </w:tcPr>
          <w:p w14:paraId="13C9943D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8AE85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D70D4A2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534D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790F5" w14:textId="3F2D0898" w:rsidR="00152066" w:rsidRPr="008F62F2" w:rsidRDefault="00152066" w:rsidP="0067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F57">
              <w:t>6.3.</w:t>
            </w:r>
            <w:r>
              <w:t>4, 6.3.6</w:t>
            </w:r>
            <w:r w:rsidR="00677BFB">
              <w:rPr>
                <w:rFonts w:hint="eastAsia"/>
                <w:lang w:eastAsia="zh-CN"/>
              </w:rPr>
              <w:t>,</w:t>
            </w:r>
            <w:r w:rsidR="00677BFB">
              <w:rPr>
                <w:lang w:eastAsia="zh-CN"/>
              </w:rPr>
              <w:t xml:space="preserve"> </w:t>
            </w:r>
            <w:r w:rsidR="00677BFB" w:rsidRPr="008F62F2">
              <w:rPr>
                <w:lang w:eastAsia="zh-CN"/>
              </w:rPr>
              <w:t>Annex G</w:t>
            </w:r>
          </w:p>
        </w:tc>
      </w:tr>
      <w:tr w:rsidR="00152066" w14:paraId="217B4EC5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0539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2249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A776F9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A5F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1031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D08E0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67CDE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50F297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066" w14:paraId="291FF46F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9F95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A00C7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B0A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B0DE44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B9F03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38CC7DCE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FE98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3F6D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80D5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155194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91A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28F72F19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074E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BE90B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81D31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34C49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7460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54D5F16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6ABC6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8EAB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28F5E8AE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A56CE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EFA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:rsidRPr="008863B9" w14:paraId="0B6E3867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C11FB" w14:textId="77777777" w:rsidR="00152066" w:rsidRPr="008863B9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7AC1EC" w14:textId="77777777" w:rsidR="00152066" w:rsidRPr="008863B9" w:rsidRDefault="00152066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066" w14:paraId="027AEE3C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DB4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F467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122CF8" w14:textId="77777777" w:rsidR="00152066" w:rsidRDefault="00152066" w:rsidP="00152066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137546AC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Start of the change </w:t>
      </w:r>
    </w:p>
    <w:p w14:paraId="0E0CE5F4" w14:textId="77777777" w:rsidR="00FD50C1" w:rsidRDefault="00FD50C1" w:rsidP="00FD50C1">
      <w:pPr>
        <w:pStyle w:val="Heading3"/>
      </w:pPr>
      <w:bookmarkStart w:id="1" w:name="_Toc20487339"/>
      <w:bookmarkStart w:id="2" w:name="_Toc29342636"/>
      <w:bookmarkStart w:id="3" w:name="_Toc29343775"/>
      <w:bookmarkStart w:id="4" w:name="_Toc36567041"/>
      <w:bookmarkStart w:id="5" w:name="_Toc36810481"/>
      <w:bookmarkStart w:id="6" w:name="_Toc36846845"/>
      <w:bookmarkStart w:id="7" w:name="_Toc36939498"/>
      <w:bookmarkStart w:id="8" w:name="_Toc37082478"/>
      <w:bookmarkStart w:id="9" w:name="_Toc46481116"/>
      <w:bookmarkStart w:id="10" w:name="_Toc46482350"/>
      <w:bookmarkStart w:id="11" w:name="_Toc46483584"/>
      <w:bookmarkStart w:id="12" w:name="_Toc185640762"/>
      <w:bookmarkStart w:id="13" w:name="_Toc193474445"/>
      <w:bookmarkStart w:id="14" w:name="_Toc201562378"/>
      <w:bookmarkStart w:id="15" w:name="_Toc201762517"/>
      <w:r w:rsidRPr="0098192A">
        <w:t>6.3.4</w:t>
      </w:r>
      <w:r w:rsidRPr="0098192A">
        <w:tab/>
        <w:t>Mobility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EFDE42" w14:textId="00070826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7E3E4C33" w14:textId="77777777" w:rsidR="00FD50C1" w:rsidRPr="0098192A" w:rsidRDefault="00FD50C1" w:rsidP="00FD50C1">
      <w:pPr>
        <w:pStyle w:val="Heading4"/>
      </w:pPr>
      <w:bookmarkStart w:id="16" w:name="_Toc185640832"/>
      <w:bookmarkStart w:id="17" w:name="_Toc193474515"/>
      <w:bookmarkStart w:id="18" w:name="_Toc201562448"/>
      <w:r w:rsidRPr="0098192A">
        <w:t>–</w:t>
      </w:r>
      <w:r w:rsidRPr="0098192A">
        <w:tab/>
      </w:r>
      <w:r w:rsidRPr="0098192A">
        <w:rPr>
          <w:i/>
          <w:iCs/>
        </w:rPr>
        <w:t>TLE-</w:t>
      </w:r>
      <w:r w:rsidRPr="0098192A">
        <w:rPr>
          <w:i/>
          <w:iCs/>
          <w:noProof/>
        </w:rPr>
        <w:t>Ephemeris</w:t>
      </w:r>
      <w:r w:rsidRPr="0098192A">
        <w:rPr>
          <w:i/>
          <w:iCs/>
        </w:rPr>
        <w:t>Parameters</w:t>
      </w:r>
      <w:bookmarkEnd w:id="16"/>
      <w:bookmarkEnd w:id="17"/>
      <w:bookmarkEnd w:id="18"/>
    </w:p>
    <w:p w14:paraId="3DD7AE87" w14:textId="77777777" w:rsidR="00F0650A" w:rsidRPr="0098192A" w:rsidRDefault="00F0650A" w:rsidP="00F0650A">
      <w:r w:rsidRPr="0098192A">
        <w:t xml:space="preserve">The IE </w:t>
      </w:r>
      <w:r w:rsidRPr="0098192A">
        <w:rPr>
          <w:i/>
        </w:rPr>
        <w:t>TLE-EphemerisParameters</w:t>
      </w:r>
      <w:r w:rsidRPr="0098192A">
        <w:t xml:space="preserve"> provides satellite ephemeris parameters based on the CCSDS orbit mean-elements message (OMM) format, see [111]. The reference frame for SGP4 propagator and SGP4 parameter generation is TEME as per the NORAD Space Track standard.</w:t>
      </w:r>
    </w:p>
    <w:p w14:paraId="164F4C62" w14:textId="77777777" w:rsidR="00F0650A" w:rsidRPr="0098192A" w:rsidRDefault="00F0650A" w:rsidP="00F0650A">
      <w:pPr>
        <w:pStyle w:val="TH"/>
      </w:pPr>
      <w:r w:rsidRPr="0098192A">
        <w:rPr>
          <w:i/>
          <w:iCs/>
        </w:rPr>
        <w:t>TLE-EphemerisParameters</w:t>
      </w:r>
      <w:r w:rsidRPr="0098192A">
        <w:t xml:space="preserve"> information element</w:t>
      </w:r>
    </w:p>
    <w:p w14:paraId="7B320F2F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4A7D7822" w14:textId="77777777" w:rsidR="00F0650A" w:rsidRPr="0098192A" w:rsidRDefault="00F0650A" w:rsidP="00F0650A">
      <w:pPr>
        <w:pStyle w:val="PL"/>
        <w:shd w:val="clear" w:color="auto" w:fill="E6E6E6"/>
      </w:pPr>
    </w:p>
    <w:p w14:paraId="4A76862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TLE-EphemerisParameters-r17 ::= SEQUENCE {</w:t>
      </w:r>
    </w:p>
    <w:p w14:paraId="40051275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inclination-r17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(0..2097151),</w:t>
      </w:r>
    </w:p>
    <w:p w14:paraId="1DA1E44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argumentPerigee-r17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66BE4B9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rightAscension-r17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2D6769C7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meanAnomaly-r17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7351C36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eccentricity-r17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(0..16777215),</w:t>
      </w:r>
    </w:p>
    <w:p w14:paraId="22C2CEB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meanMotion-r17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(0..17179869183),</w:t>
      </w:r>
    </w:p>
    <w:p w14:paraId="268028A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bStarDecimal-r17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(-99999..99999),</w:t>
      </w:r>
    </w:p>
    <w:p w14:paraId="1DA46C0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bStarExponent-r17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(-9..9),</w:t>
      </w:r>
    </w:p>
    <w:p w14:paraId="47D12ED2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epochStar-r17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(-1048575..1048575)</w:t>
      </w:r>
    </w:p>
    <w:p w14:paraId="3EFE05CE" w14:textId="77777777" w:rsidR="00F0650A" w:rsidRPr="0098192A" w:rsidRDefault="00F0650A" w:rsidP="00F0650A">
      <w:pPr>
        <w:pStyle w:val="PL"/>
        <w:shd w:val="clear" w:color="auto" w:fill="E6E6E6"/>
      </w:pPr>
      <w:r w:rsidRPr="0098192A">
        <w:t>}</w:t>
      </w:r>
    </w:p>
    <w:p w14:paraId="32318FAC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3261792D" w14:textId="77777777" w:rsidR="00F0650A" w:rsidRPr="0098192A" w:rsidRDefault="00F0650A" w:rsidP="00F065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0650A" w:rsidRPr="0098192A" w14:paraId="22242434" w14:textId="77777777" w:rsidTr="00A225E9">
        <w:trPr>
          <w:cantSplit/>
          <w:tblHeader/>
        </w:trPr>
        <w:tc>
          <w:tcPr>
            <w:tcW w:w="9639" w:type="dxa"/>
          </w:tcPr>
          <w:p w14:paraId="607275F5" w14:textId="77777777" w:rsidR="00F0650A" w:rsidRPr="0098192A" w:rsidRDefault="00F0650A" w:rsidP="00A225E9">
            <w:pPr>
              <w:pStyle w:val="TAH"/>
              <w:rPr>
                <w:lang w:eastAsia="en-GB"/>
              </w:rPr>
            </w:pPr>
            <w:r w:rsidRPr="0098192A">
              <w:rPr>
                <w:i/>
                <w:iCs/>
                <w:lang w:eastAsia="en-GB"/>
              </w:rPr>
              <w:t>TLE-EphemerisParameters</w:t>
            </w:r>
            <w:r w:rsidRPr="0098192A">
              <w:rPr>
                <w:lang w:eastAsia="en-GB"/>
              </w:rPr>
              <w:t xml:space="preserve"> field descriptions</w:t>
            </w:r>
          </w:p>
        </w:tc>
      </w:tr>
      <w:tr w:rsidR="00F0650A" w:rsidRPr="0098192A" w14:paraId="41E2E572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D9D7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argumentPerigee</w:t>
            </w:r>
          </w:p>
          <w:p w14:paraId="56DE5EAE" w14:textId="77777777" w:rsidR="00F0650A" w:rsidRPr="0098192A" w:rsidRDefault="00F0650A" w:rsidP="00A225E9">
            <w:pPr>
              <w:pStyle w:val="TAL"/>
            </w:pPr>
            <w:r w:rsidRPr="0098192A">
              <w:t>Argument of perigee, see [111] Table 4-3: OMM Data. Unit in degree.</w:t>
            </w:r>
          </w:p>
          <w:p w14:paraId="2BE31680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02C829D1" w14:textId="77777777" w:rsidTr="00A225E9">
        <w:trPr>
          <w:cantSplit/>
        </w:trPr>
        <w:tc>
          <w:tcPr>
            <w:tcW w:w="9639" w:type="dxa"/>
          </w:tcPr>
          <w:p w14:paraId="3889220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bStarDecimal</w:t>
            </w:r>
          </w:p>
          <w:p w14:paraId="7FEC2C2D" w14:textId="77777777" w:rsidR="00F0650A" w:rsidRPr="0098192A" w:rsidRDefault="00F0650A" w:rsidP="00A225E9">
            <w:pPr>
              <w:pStyle w:val="TAL"/>
            </w:pPr>
            <w:r w:rsidRPr="0098192A">
              <w:t>Decimal part of B*, see [111] Table 4-3: OMM Data. Unit in inverse Earth radii.</w:t>
            </w:r>
          </w:p>
          <w:p w14:paraId="2267CA49" w14:textId="77777777" w:rsidR="00F0650A" w:rsidRPr="0098192A" w:rsidRDefault="00F0650A" w:rsidP="00A225E9">
            <w:pPr>
              <w:pStyle w:val="TAL"/>
            </w:pPr>
            <w:r w:rsidRPr="0098192A">
              <w:t xml:space="preserve">Step of 0.00001 . </w:t>
            </w:r>
            <w:r w:rsidRPr="0098192A">
              <w:rPr>
                <w:lang w:eastAsia="zh-CN"/>
              </w:rPr>
              <w:t>Actual value = field value * 0.00001.</w:t>
            </w:r>
          </w:p>
        </w:tc>
      </w:tr>
      <w:tr w:rsidR="00F0650A" w:rsidRPr="0098192A" w14:paraId="366F6982" w14:textId="77777777" w:rsidTr="00A225E9">
        <w:trPr>
          <w:cantSplit/>
        </w:trPr>
        <w:tc>
          <w:tcPr>
            <w:tcW w:w="9639" w:type="dxa"/>
          </w:tcPr>
          <w:p w14:paraId="53F8DB7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bStarExponent</w:t>
            </w:r>
          </w:p>
          <w:p w14:paraId="0D093CD5" w14:textId="77777777" w:rsidR="00F0650A" w:rsidRPr="0098192A" w:rsidRDefault="00F0650A" w:rsidP="00A225E9">
            <w:pPr>
              <w:pStyle w:val="TAL"/>
            </w:pPr>
            <w:r w:rsidRPr="0098192A">
              <w:t>Exponent part of B*, see [111] Table 4-3: OMM Data.</w:t>
            </w:r>
          </w:p>
        </w:tc>
      </w:tr>
      <w:tr w:rsidR="00F0650A" w:rsidRPr="0098192A" w14:paraId="3EDC63B8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F678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eccentricity</w:t>
            </w:r>
          </w:p>
          <w:p w14:paraId="14A4AFCB" w14:textId="77777777" w:rsidR="00F0650A" w:rsidRPr="0098192A" w:rsidRDefault="00F0650A" w:rsidP="00A225E9">
            <w:pPr>
              <w:pStyle w:val="TAL"/>
            </w:pPr>
            <w:r w:rsidRPr="0098192A">
              <w:t>Eccentricity, see [111] Table 4-3: OMM Data.</w:t>
            </w:r>
          </w:p>
          <w:p w14:paraId="0CF8C64E" w14:textId="77777777" w:rsidR="00F0650A" w:rsidRPr="0098192A" w:rsidRDefault="00F0650A" w:rsidP="00A225E9">
            <w:pPr>
              <w:pStyle w:val="TAL"/>
            </w:pPr>
            <w:r w:rsidRPr="0098192A">
              <w:t>Step of 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 xml:space="preserve">16777215.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t>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>16777215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7314351F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EA6B5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epochStar</w:t>
            </w:r>
          </w:p>
          <w:p w14:paraId="6724350E" w14:textId="61F45339" w:rsidR="00F0650A" w:rsidRPr="0098192A" w:rsidRDefault="00F0650A" w:rsidP="00E7232D">
            <w:pPr>
              <w:pStyle w:val="TAL"/>
            </w:pPr>
            <w:r w:rsidRPr="0098192A">
              <w:t>Time offset to the beginning of the current week (Monday 00:00:00 UTC) of the Epoch. Unit in second.</w:t>
            </w:r>
            <w:ins w:id="19" w:author="ZTE (Ting)" w:date="2025-08-27T13:34:00Z">
              <w:r w:rsidR="00182C10">
                <w:rPr>
                  <w:lang w:eastAsia="en-GB"/>
                </w:rPr>
                <w:t xml:space="preserve"> T</w:t>
              </w:r>
              <w:r w:rsidR="00182C10" w:rsidRPr="00413BCC">
                <w:rPr>
                  <w:lang w:eastAsia="en-GB"/>
                </w:rPr>
                <w:t xml:space="preserve">he </w:t>
              </w:r>
              <w:r w:rsidR="00182C10">
                <w:rPr>
                  <w:lang w:eastAsia="en-GB"/>
                </w:rPr>
                <w:t xml:space="preserve">current week </w:t>
              </w:r>
            </w:ins>
            <w:ins w:id="20" w:author="ZTE (Ting)" w:date="2025-08-27T20:11:00Z">
              <w:r w:rsidR="00E7232D">
                <w:rPr>
                  <w:lang w:eastAsia="en-GB"/>
                </w:rPr>
                <w:t>refers to</w:t>
              </w:r>
            </w:ins>
            <w:ins w:id="21" w:author="ZTE (Ting)" w:date="2025-08-27T13:34:00Z">
              <w:r w:rsidR="00182C10">
                <w:rPr>
                  <w:lang w:eastAsia="en-GB"/>
                </w:rPr>
                <w:t xml:space="preserve"> the we</w:t>
              </w:r>
              <w:r w:rsidR="00182C10" w:rsidRPr="00E7232D">
                <w:rPr>
                  <w:rFonts w:cs="Arial"/>
                  <w:lang w:eastAsia="sv-SE"/>
                </w:rPr>
                <w:t>ek</w:t>
              </w:r>
            </w:ins>
            <w:ins w:id="22" w:author="ZTE (Ting)" w:date="2025-08-27T20:11:00Z">
              <w:r w:rsidR="00E7232D">
                <w:rPr>
                  <w:rFonts w:cs="Arial"/>
                  <w:lang w:eastAsia="sv-SE"/>
                </w:rPr>
                <w:t xml:space="preserve"> in which</w:t>
              </w:r>
            </w:ins>
            <w:ins w:id="23" w:author="ZTE (Ting)" w:date="2025-08-27T13:34:00Z">
              <w:r w:rsidR="00182C10" w:rsidRPr="0098192A">
                <w:rPr>
                  <w:rFonts w:cs="Arial"/>
                  <w:lang w:eastAsia="sv-SE"/>
                </w:rPr>
                <w:t xml:space="preserve"> </w:t>
              </w:r>
            </w:ins>
            <w:ins w:id="24" w:author="ZTE (Ting)" w:date="2025-08-27T19:30:00Z">
              <w:r w:rsidR="00D463D1" w:rsidRPr="00E7232D">
                <w:rPr>
                  <w:rFonts w:cs="Arial"/>
                  <w:lang w:eastAsia="sv-SE"/>
                </w:rPr>
                <w:t xml:space="preserve">the SI window </w:t>
              </w:r>
            </w:ins>
            <w:ins w:id="25" w:author="ZTE (Ting)" w:date="2025-08-27T20:10:00Z">
              <w:r w:rsidR="00E7232D" w:rsidRPr="00E7232D">
                <w:rPr>
                  <w:rFonts w:cs="Arial"/>
                  <w:lang w:eastAsia="sv-SE"/>
                </w:rPr>
                <w:t>for transmitting</w:t>
              </w:r>
            </w:ins>
            <w:ins w:id="26" w:author="ZTE (Ting)" w:date="2025-08-27T19:30:00Z">
              <w:r w:rsidR="00D463D1" w:rsidRPr="00E7232D">
                <w:rPr>
                  <w:rFonts w:cs="Arial"/>
                  <w:lang w:eastAsia="sv-SE"/>
                </w:rPr>
                <w:t xml:space="preserve"> the SI message carrying th</w:t>
              </w:r>
            </w:ins>
            <w:ins w:id="27" w:author="ZTE (Ting)" w:date="2025-08-27T19:33:00Z">
              <w:r w:rsidR="00D463D1" w:rsidRPr="00E7232D">
                <w:rPr>
                  <w:rFonts w:cs="Arial"/>
                  <w:lang w:eastAsia="sv-SE"/>
                </w:rPr>
                <w:t>e</w:t>
              </w:r>
            </w:ins>
            <w:ins w:id="28" w:author="ZTE (Ting)" w:date="2025-08-27T19:30:00Z">
              <w:r w:rsidR="00D463D1" w:rsidRPr="00E7232D">
                <w:rPr>
                  <w:rFonts w:cs="Arial"/>
                  <w:i/>
                  <w:lang w:eastAsia="sv-SE"/>
                </w:rPr>
                <w:t xml:space="preserve"> </w:t>
              </w:r>
            </w:ins>
            <w:ins w:id="29" w:author="ZTE (Ting)" w:date="2025-08-27T19:32:00Z">
              <w:r w:rsidR="00D463D1" w:rsidRPr="00E7232D">
                <w:rPr>
                  <w:rFonts w:cs="Arial"/>
                  <w:i/>
                  <w:lang w:eastAsia="sv-SE"/>
                </w:rPr>
                <w:t xml:space="preserve">epochStar </w:t>
              </w:r>
            </w:ins>
            <w:ins w:id="30" w:author="ZTE (Ting)" w:date="2025-08-27T20:10:00Z">
              <w:r w:rsidR="00E7232D" w:rsidRPr="00E7232D">
                <w:rPr>
                  <w:rFonts w:cs="Arial"/>
                  <w:lang w:eastAsia="sv-SE"/>
                </w:rPr>
                <w:t>ends</w:t>
              </w:r>
            </w:ins>
            <w:ins w:id="31" w:author="ZTE (Ting)" w:date="2025-08-27T13:35:00Z">
              <w:r w:rsidR="00182C10" w:rsidRPr="00E7232D">
                <w:rPr>
                  <w:rFonts w:cs="Arial"/>
                  <w:lang w:eastAsia="sv-SE"/>
                </w:rPr>
                <w:t>.</w:t>
              </w:r>
            </w:ins>
          </w:p>
        </w:tc>
      </w:tr>
      <w:tr w:rsidR="00F0650A" w:rsidRPr="0098192A" w14:paraId="277157E0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6DAB3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inclination</w:t>
            </w:r>
          </w:p>
          <w:p w14:paraId="5E40E95B" w14:textId="77777777" w:rsidR="00F0650A" w:rsidRPr="0098192A" w:rsidRDefault="00F0650A" w:rsidP="00A225E9">
            <w:pPr>
              <w:pStyle w:val="TAL"/>
            </w:pPr>
            <w:r w:rsidRPr="0098192A">
              <w:t>Inclination, see [111] Table 4-3: OMM Data. Unit in degree.</w:t>
            </w:r>
          </w:p>
          <w:p w14:paraId="7B452A36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180 / 2097151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180 / 2097151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193891C1" w14:textId="77777777" w:rsidTr="00A225E9">
        <w:trPr>
          <w:cantSplit/>
        </w:trPr>
        <w:tc>
          <w:tcPr>
            <w:tcW w:w="9639" w:type="dxa"/>
          </w:tcPr>
          <w:p w14:paraId="4244E266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meanAnomaly</w:t>
            </w:r>
          </w:p>
          <w:p w14:paraId="67AE3B78" w14:textId="77777777" w:rsidR="00F0650A" w:rsidRPr="0098192A" w:rsidRDefault="00F0650A" w:rsidP="00A225E9">
            <w:pPr>
              <w:pStyle w:val="TAL"/>
            </w:pPr>
            <w:r w:rsidRPr="0098192A">
              <w:t>Mean anomaly at epoch time, see [111] Table 4-3: OMM Data. Unit in degree.</w:t>
            </w:r>
          </w:p>
          <w:p w14:paraId="222C5153" w14:textId="77777777" w:rsidR="00F0650A" w:rsidRPr="0098192A" w:rsidRDefault="00F0650A" w:rsidP="00A225E9">
            <w:pPr>
              <w:pStyle w:val="TAL"/>
              <w:rPr>
                <w:lang w:eastAsia="zh-CN"/>
              </w:rPr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59BFC7AC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C6039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meanMotion</w:t>
            </w:r>
          </w:p>
          <w:p w14:paraId="69442CA4" w14:textId="77777777" w:rsidR="00F0650A" w:rsidRPr="0098192A" w:rsidRDefault="00F0650A" w:rsidP="00A225E9">
            <w:pPr>
              <w:pStyle w:val="TAL"/>
            </w:pPr>
            <w:r w:rsidRPr="0098192A">
              <w:t>Mean motion at epoch time, see [111] Table 4-3: OMM Data]. Unit in revolution/day.</w:t>
            </w:r>
          </w:p>
          <w:p w14:paraId="777189C8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99.99999999 / 17179869183 </w:t>
            </w:r>
            <w:r w:rsidRPr="0098192A">
              <w:t xml:space="preserve">rev/day.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99.99999999 / 17179869183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3FA8A90D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C01C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r w:rsidRPr="0098192A">
              <w:rPr>
                <w:b/>
                <w:bCs/>
                <w:i/>
                <w:iCs/>
              </w:rPr>
              <w:t>rightAscension</w:t>
            </w:r>
          </w:p>
          <w:p w14:paraId="3DBDFA07" w14:textId="77777777" w:rsidR="00F0650A" w:rsidRPr="0098192A" w:rsidRDefault="00F0650A" w:rsidP="00A225E9">
            <w:pPr>
              <w:pStyle w:val="TAL"/>
            </w:pPr>
            <w:r w:rsidRPr="0098192A">
              <w:t>Right ascension of ascending node, see [111] Table 4-3: OMM Data. Unit in degree.</w:t>
            </w:r>
          </w:p>
          <w:p w14:paraId="3C2DAF3E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</w:tbl>
    <w:p w14:paraId="446A3529" w14:textId="77777777" w:rsidR="00F0650A" w:rsidRPr="0098192A" w:rsidRDefault="00F0650A" w:rsidP="00F0650A"/>
    <w:p w14:paraId="10EA912D" w14:textId="2506DDBC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73CA892B" w14:textId="77777777" w:rsidR="00E3625B" w:rsidRPr="00D015B6" w:rsidRDefault="00E3625B" w:rsidP="00E3625B"/>
    <w:p w14:paraId="41AE2511" w14:textId="003FA76E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Start of the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21AC8C40" w14:textId="77777777" w:rsidR="00FD50C1" w:rsidRDefault="00FD50C1" w:rsidP="00FD50C1">
      <w:pPr>
        <w:pStyle w:val="Heading3"/>
      </w:pPr>
      <w:bookmarkStart w:id="32" w:name="_Toc185640899"/>
      <w:bookmarkStart w:id="33" w:name="_Toc193474582"/>
      <w:bookmarkStart w:id="34" w:name="_Toc201562515"/>
      <w:bookmarkStart w:id="35" w:name="_Toc193474614"/>
      <w:bookmarkStart w:id="36" w:name="_Toc201562547"/>
      <w:bookmarkEnd w:id="15"/>
      <w:r w:rsidRPr="0098192A">
        <w:t>6.3.6</w:t>
      </w:r>
      <w:r w:rsidRPr="0098192A">
        <w:tab/>
        <w:t>Other information elements</w:t>
      </w:r>
      <w:bookmarkEnd w:id="32"/>
      <w:bookmarkEnd w:id="33"/>
      <w:bookmarkEnd w:id="34"/>
    </w:p>
    <w:p w14:paraId="2B35A0E4" w14:textId="77777777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39B5BA18" w14:textId="77777777" w:rsidR="00FD50C1" w:rsidRPr="0098192A" w:rsidRDefault="00FD50C1" w:rsidP="00FD50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8192A">
        <w:rPr>
          <w:rFonts w:ascii="Arial" w:hAnsi="Arial"/>
          <w:sz w:val="24"/>
        </w:rPr>
        <w:t>–</w:t>
      </w:r>
      <w:r w:rsidRPr="0098192A">
        <w:rPr>
          <w:rFonts w:ascii="Arial" w:hAnsi="Arial"/>
          <w:sz w:val="24"/>
        </w:rPr>
        <w:tab/>
      </w:r>
      <w:r w:rsidRPr="0098192A">
        <w:rPr>
          <w:rFonts w:ascii="Arial" w:hAnsi="Arial"/>
          <w:i/>
          <w:sz w:val="24"/>
        </w:rPr>
        <w:t>TimeOffsetUTC</w:t>
      </w:r>
      <w:bookmarkEnd w:id="35"/>
      <w:bookmarkEnd w:id="36"/>
    </w:p>
    <w:p w14:paraId="0CF80E19" w14:textId="3D5E2229" w:rsidR="00F0650A" w:rsidRPr="0098192A" w:rsidRDefault="00F0650A" w:rsidP="00F0650A">
      <w:r w:rsidRPr="0098192A">
        <w:t xml:space="preserve">The IE </w:t>
      </w:r>
      <w:r w:rsidRPr="0098192A">
        <w:rPr>
          <w:i/>
        </w:rPr>
        <w:t>TimeOffsetUTC</w:t>
      </w:r>
      <w:r w:rsidRPr="0098192A">
        <w:t xml:space="preserve"> provides the time offset to the beginning of week (Monday 00:00:00 UTC). Units in seconds.</w:t>
      </w:r>
      <w:r w:rsidR="00E7232D" w:rsidRPr="00413BCC">
        <w:rPr>
          <w:lang w:eastAsia="en-GB"/>
        </w:rPr>
        <w:t xml:space="preserve"> </w:t>
      </w:r>
      <w:ins w:id="37" w:author="ZTE (Ting)" w:date="2025-08-27T13:35:00Z">
        <w:r w:rsidR="00182C10" w:rsidRPr="00413BCC">
          <w:rPr>
            <w:lang w:eastAsia="en-GB"/>
          </w:rPr>
          <w:t>If th</w:t>
        </w:r>
        <w:r w:rsidR="00182C10">
          <w:rPr>
            <w:lang w:eastAsia="en-GB"/>
          </w:rPr>
          <w:t xml:space="preserve">is time </w:t>
        </w:r>
        <w:r w:rsidR="00182C10" w:rsidRPr="00413BCC">
          <w:t>offset</w:t>
        </w:r>
      </w:ins>
      <w:ins w:id="38" w:author="ZTE (Ting)" w:date="2025-08-27T13:39:00Z">
        <w:r w:rsidR="00845CDF">
          <w:t xml:space="preserve"> </w:t>
        </w:r>
      </w:ins>
      <w:ins w:id="39" w:author="ZTE (Ting)" w:date="2025-08-27T13:35:00Z">
        <w:r w:rsidR="00182C10">
          <w:t>is received via</w:t>
        </w:r>
        <w:r w:rsidR="00182C10" w:rsidRPr="004C371D">
          <w:rPr>
            <w:noProof/>
          </w:rPr>
          <w:t xml:space="preserve"> </w:t>
        </w:r>
        <w:r w:rsidR="00331EEB">
          <w:rPr>
            <w:noProof/>
          </w:rPr>
          <w:t>system information</w:t>
        </w:r>
        <w:r w:rsidR="00182C10" w:rsidRPr="00413BCC">
          <w:rPr>
            <w:lang w:eastAsia="en-GB"/>
          </w:rPr>
          <w:t xml:space="preserve">, the </w:t>
        </w:r>
        <w:r w:rsidR="00182C10">
          <w:rPr>
            <w:lang w:eastAsia="en-GB"/>
          </w:rPr>
          <w:t xml:space="preserve">week </w:t>
        </w:r>
      </w:ins>
      <w:ins w:id="40" w:author="ZTE (Ting)" w:date="2025-08-27T20:12:00Z">
        <w:r w:rsidR="00E7232D">
          <w:rPr>
            <w:lang w:eastAsia="en-GB"/>
          </w:rPr>
          <w:t>refers to</w:t>
        </w:r>
      </w:ins>
      <w:ins w:id="41" w:author="ZTE (Ting)" w:date="2025-08-27T13:35:00Z">
        <w:r w:rsidR="00182C10">
          <w:rPr>
            <w:lang w:eastAsia="en-GB"/>
          </w:rPr>
          <w:t xml:space="preserve"> the week </w:t>
        </w:r>
      </w:ins>
      <w:ins w:id="42" w:author="ZTE (Ting)" w:date="2025-08-27T20:13:00Z">
        <w:r w:rsidR="00E7232D">
          <w:rPr>
            <w:rFonts w:cs="Arial"/>
            <w:lang w:eastAsia="sv-SE"/>
          </w:rPr>
          <w:t>in which</w:t>
        </w:r>
        <w:r w:rsidR="00E7232D" w:rsidRPr="0098192A">
          <w:rPr>
            <w:rFonts w:cs="Arial"/>
            <w:lang w:eastAsia="sv-SE"/>
          </w:rPr>
          <w:t xml:space="preserve"> </w:t>
        </w:r>
        <w:r w:rsidR="00E7232D" w:rsidRPr="00E7232D">
          <w:rPr>
            <w:rFonts w:cs="Arial"/>
            <w:lang w:eastAsia="sv-SE"/>
          </w:rPr>
          <w:t>the SI window for transmitting the SI message carrying</w:t>
        </w:r>
        <w:r w:rsidR="00E7232D" w:rsidRPr="00E7232D">
          <w:rPr>
            <w:lang w:eastAsia="en-GB"/>
          </w:rPr>
          <w:t xml:space="preserve"> </w:t>
        </w:r>
        <w:r w:rsidR="00E7232D" w:rsidRPr="00413BCC">
          <w:rPr>
            <w:lang w:eastAsia="en-GB"/>
          </w:rPr>
          <w:t>th</w:t>
        </w:r>
        <w:r w:rsidR="00E7232D">
          <w:rPr>
            <w:lang w:eastAsia="en-GB"/>
          </w:rPr>
          <w:t xml:space="preserve">is time </w:t>
        </w:r>
        <w:r w:rsidR="00E7232D" w:rsidRPr="00413BCC">
          <w:t>offset</w:t>
        </w:r>
        <w:r w:rsidR="00E7232D" w:rsidRPr="00E7232D">
          <w:rPr>
            <w:rFonts w:cs="Arial"/>
            <w:i/>
            <w:lang w:eastAsia="sv-SE"/>
          </w:rPr>
          <w:t xml:space="preserve"> </w:t>
        </w:r>
        <w:r w:rsidR="00E7232D" w:rsidRPr="00E7232D">
          <w:rPr>
            <w:rFonts w:cs="Arial"/>
            <w:lang w:eastAsia="sv-SE"/>
          </w:rPr>
          <w:t>ends</w:t>
        </w:r>
        <w:r w:rsidR="00E7232D">
          <w:rPr>
            <w:rFonts w:cs="Arial"/>
            <w:lang w:eastAsia="sv-SE"/>
          </w:rPr>
          <w:t>.</w:t>
        </w:r>
      </w:ins>
    </w:p>
    <w:p w14:paraId="23418CE8" w14:textId="77777777" w:rsidR="00F0650A" w:rsidRPr="0098192A" w:rsidRDefault="00F0650A" w:rsidP="00F0650A">
      <w:pPr>
        <w:keepNext/>
        <w:keepLines/>
        <w:spacing w:before="60"/>
        <w:jc w:val="center"/>
        <w:rPr>
          <w:rFonts w:ascii="Arial" w:hAnsi="Arial"/>
          <w:b/>
        </w:rPr>
      </w:pPr>
      <w:r w:rsidRPr="0098192A">
        <w:rPr>
          <w:rFonts w:ascii="Arial" w:hAnsi="Arial"/>
          <w:b/>
          <w:i/>
        </w:rPr>
        <w:t xml:space="preserve">TimeOffsetUTC </w:t>
      </w:r>
      <w:r w:rsidRPr="0098192A">
        <w:rPr>
          <w:rFonts w:ascii="Arial" w:hAnsi="Arial"/>
          <w:b/>
        </w:rPr>
        <w:t>information element</w:t>
      </w:r>
    </w:p>
    <w:p w14:paraId="24C7771E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13317223" w14:textId="77777777" w:rsidR="00F0650A" w:rsidRPr="0098192A" w:rsidRDefault="00F0650A" w:rsidP="00F0650A">
      <w:pPr>
        <w:pStyle w:val="PL"/>
        <w:shd w:val="clear" w:color="auto" w:fill="E6E6E6"/>
      </w:pPr>
    </w:p>
    <w:p w14:paraId="6AF4555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TimeOffsetUTC-r17 ::=</w:t>
      </w:r>
      <w:r w:rsidRPr="0098192A">
        <w:tab/>
      </w:r>
      <w:r w:rsidRPr="0098192A">
        <w:tab/>
        <w:t>INTEGER (0..1048575)</w:t>
      </w:r>
    </w:p>
    <w:p w14:paraId="3A7A914E" w14:textId="77777777" w:rsidR="00F0650A" w:rsidRPr="0098192A" w:rsidRDefault="00F0650A" w:rsidP="00F0650A">
      <w:pPr>
        <w:pStyle w:val="PL"/>
        <w:shd w:val="clear" w:color="auto" w:fill="E6E6E6"/>
      </w:pPr>
    </w:p>
    <w:p w14:paraId="0B254377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2DC0F444" w14:textId="77777777" w:rsidR="008F62F2" w:rsidRPr="0098192A" w:rsidRDefault="008F62F2" w:rsidP="008F62F2"/>
    <w:p w14:paraId="5E679B82" w14:textId="0C003D63" w:rsidR="008F62F2" w:rsidRDefault="008F62F2" w:rsidP="008F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p w14:paraId="6ED5160E" w14:textId="77777777" w:rsidR="008F62F2" w:rsidRPr="0098192A" w:rsidRDefault="008F62F2" w:rsidP="008F62F2"/>
    <w:p w14:paraId="3CEDC613" w14:textId="66FC153D" w:rsidR="008F62F2" w:rsidRDefault="008F62F2" w:rsidP="008F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Start of the change </w:t>
      </w:r>
    </w:p>
    <w:p w14:paraId="5356FBF5" w14:textId="77777777" w:rsidR="008F62F2" w:rsidRPr="0098192A" w:rsidRDefault="008F62F2" w:rsidP="008F62F2">
      <w:pPr>
        <w:pStyle w:val="Heading8"/>
      </w:pPr>
      <w:bookmarkStart w:id="43" w:name="_Toc20487802"/>
      <w:bookmarkStart w:id="44" w:name="_Toc29343109"/>
      <w:bookmarkStart w:id="45" w:name="_Toc29344248"/>
      <w:bookmarkStart w:id="46" w:name="_Toc36567514"/>
      <w:bookmarkStart w:id="47" w:name="_Toc36810978"/>
      <w:bookmarkStart w:id="48" w:name="_Toc36847342"/>
      <w:bookmarkStart w:id="49" w:name="_Toc36939995"/>
      <w:bookmarkStart w:id="50" w:name="_Toc37082975"/>
      <w:bookmarkStart w:id="51" w:name="_Toc46481618"/>
      <w:bookmarkStart w:id="52" w:name="_Toc46482852"/>
      <w:bookmarkStart w:id="53" w:name="_Toc46484086"/>
      <w:bookmarkStart w:id="54" w:name="_Toc185641275"/>
      <w:bookmarkStart w:id="55" w:name="_Toc193474959"/>
      <w:bookmarkStart w:id="56" w:name="_Toc201562892"/>
      <w:r w:rsidRPr="0098192A">
        <w:t>Annex G (normative):</w:t>
      </w:r>
      <w:r w:rsidRPr="0098192A">
        <w:tab/>
        <w:t>List of CRs Containing Early Implementable Features and Corrections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B0CC5B0" w14:textId="77777777" w:rsidR="008F62F2" w:rsidRPr="0098192A" w:rsidRDefault="008F62F2" w:rsidP="008F62F2">
      <w:r w:rsidRPr="0098192A">
        <w:t>This annex lists the Change Requests (CRs) whose changes may be implemented by a UE of an earlier release than which the CR was approved in (i.e. CRs that contain on their coversheets the sentence "Implementation of this CR from Rel-N will not cause interoperability issues").</w:t>
      </w:r>
    </w:p>
    <w:p w14:paraId="4408C90E" w14:textId="77777777" w:rsidR="008F62F2" w:rsidRPr="0098192A" w:rsidRDefault="008F62F2" w:rsidP="008F62F2">
      <w:pPr>
        <w:pStyle w:val="TH"/>
      </w:pPr>
      <w:r w:rsidRPr="0098192A"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8F62F2" w:rsidRPr="0098192A" w14:paraId="53F64220" w14:textId="77777777" w:rsidTr="007B2580">
        <w:tc>
          <w:tcPr>
            <w:tcW w:w="2689" w:type="dxa"/>
            <w:shd w:val="clear" w:color="auto" w:fill="E7E6E6"/>
          </w:tcPr>
          <w:p w14:paraId="2015E8F1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TDoc Number (RP-xxxxxx): CR Title</w:t>
            </w:r>
          </w:p>
        </w:tc>
        <w:tc>
          <w:tcPr>
            <w:tcW w:w="1275" w:type="dxa"/>
            <w:shd w:val="clear" w:color="auto" w:fill="E7E6E6"/>
          </w:tcPr>
          <w:p w14:paraId="03962AA4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32EE74D3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010492AE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277BD064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Additional Information</w:t>
            </w:r>
          </w:p>
        </w:tc>
      </w:tr>
      <w:tr w:rsidR="008F62F2" w:rsidRPr="0098192A" w14:paraId="14E171FA" w14:textId="77777777" w:rsidTr="007B2580">
        <w:tc>
          <w:tcPr>
            <w:tcW w:w="2689" w:type="dxa"/>
            <w:shd w:val="clear" w:color="auto" w:fill="auto"/>
          </w:tcPr>
          <w:p w14:paraId="2953BB00" w14:textId="77777777" w:rsidR="008F62F2" w:rsidRPr="0098192A" w:rsidRDefault="008F62F2" w:rsidP="007B2580">
            <w:pPr>
              <w:pStyle w:val="TAL"/>
              <w:rPr>
                <w:kern w:val="2"/>
                <w:szCs w:val="18"/>
              </w:rPr>
            </w:pPr>
            <w:r w:rsidRPr="0098192A">
              <w:rPr>
                <w:kern w:val="2"/>
                <w:szCs w:val="18"/>
              </w:rPr>
              <w:t xml:space="preserve">RP-181233: </w:t>
            </w:r>
            <w:r w:rsidRPr="0098192A">
              <w:rPr>
                <w:bCs/>
                <w:kern w:val="2"/>
                <w:szCs w:val="18"/>
              </w:rPr>
              <w:t>Successful acknowledgement of RRCConnectionRelease for BL and CE UE</w:t>
            </w:r>
          </w:p>
        </w:tc>
        <w:tc>
          <w:tcPr>
            <w:tcW w:w="1275" w:type="dxa"/>
            <w:shd w:val="clear" w:color="auto" w:fill="auto"/>
          </w:tcPr>
          <w:p w14:paraId="0C39CA6A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20170F10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FA9A86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AADB40F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i/>
                <w:noProof/>
                <w:kern w:val="2"/>
                <w:szCs w:val="21"/>
              </w:rPr>
              <w:t>RRCConnectionRelease</w:t>
            </w:r>
            <w:r w:rsidRPr="0098192A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98192A">
              <w:rPr>
                <w:noProof/>
                <w:kern w:val="2"/>
                <w:szCs w:val="21"/>
              </w:rPr>
              <w:t xml:space="preserve">succesfully </w:t>
            </w:r>
            <w:r w:rsidRPr="0098192A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8F62F2" w:rsidRPr="0098192A" w14:paraId="61D90D26" w14:textId="77777777" w:rsidTr="007B2580">
        <w:tc>
          <w:tcPr>
            <w:tcW w:w="2689" w:type="dxa"/>
            <w:shd w:val="clear" w:color="auto" w:fill="auto"/>
          </w:tcPr>
          <w:p w14:paraId="27DE451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RP-182674:</w:t>
            </w:r>
            <w:r w:rsidRPr="0098192A">
              <w:t xml:space="preserve"> </w:t>
            </w:r>
            <w:r w:rsidRPr="0098192A">
              <w:rPr>
                <w:rFonts w:eastAsia="Batang"/>
                <w:kern w:val="2"/>
                <w:szCs w:val="22"/>
              </w:rPr>
              <w:t>CR for T312 on LTE HetNet mobility</w:t>
            </w:r>
          </w:p>
        </w:tc>
        <w:tc>
          <w:tcPr>
            <w:tcW w:w="1275" w:type="dxa"/>
            <w:shd w:val="clear" w:color="auto" w:fill="auto"/>
          </w:tcPr>
          <w:p w14:paraId="150D187D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32712F6E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B35556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0819D3A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8F62F2" w:rsidRPr="0098192A" w14:paraId="45A07179" w14:textId="77777777" w:rsidTr="007B2580">
        <w:tc>
          <w:tcPr>
            <w:tcW w:w="2689" w:type="dxa"/>
            <w:shd w:val="clear" w:color="auto" w:fill="auto"/>
          </w:tcPr>
          <w:p w14:paraId="5EDA4B1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 xml:space="preserve">RP-182671: </w:t>
            </w:r>
            <w:r w:rsidRPr="0098192A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777F747D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6FA4D60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1B36C5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B4FF61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</w:p>
        </w:tc>
      </w:tr>
      <w:tr w:rsidR="008F62F2" w:rsidRPr="0098192A" w14:paraId="517FE1C7" w14:textId="77777777" w:rsidTr="007B2580">
        <w:tc>
          <w:tcPr>
            <w:tcW w:w="2689" w:type="dxa"/>
            <w:shd w:val="clear" w:color="auto" w:fill="auto"/>
          </w:tcPr>
          <w:p w14:paraId="372E13E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RP-190548: Update description of ack-NACK-NumRepetitions</w:t>
            </w:r>
          </w:p>
        </w:tc>
        <w:tc>
          <w:tcPr>
            <w:tcW w:w="1275" w:type="dxa"/>
            <w:shd w:val="clear" w:color="auto" w:fill="auto"/>
          </w:tcPr>
          <w:p w14:paraId="7DBDB8A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726148DC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93525AC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6F2F3CE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</w:p>
        </w:tc>
      </w:tr>
      <w:tr w:rsidR="008F62F2" w:rsidRPr="0098192A" w14:paraId="7C991282" w14:textId="77777777" w:rsidTr="007B2580">
        <w:tc>
          <w:tcPr>
            <w:tcW w:w="2689" w:type="dxa"/>
            <w:shd w:val="clear" w:color="auto" w:fill="auto"/>
          </w:tcPr>
          <w:p w14:paraId="3205751F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RP-190548: Corrections of NB-IoT Access Barring</w:t>
            </w:r>
          </w:p>
        </w:tc>
        <w:tc>
          <w:tcPr>
            <w:tcW w:w="1275" w:type="dxa"/>
            <w:shd w:val="clear" w:color="auto" w:fill="auto"/>
          </w:tcPr>
          <w:p w14:paraId="166AFA5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2112611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922F9B5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DD26C7F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13E1567" w14:textId="77777777" w:rsidTr="007B2580">
        <w:tc>
          <w:tcPr>
            <w:tcW w:w="2689" w:type="dxa"/>
            <w:shd w:val="clear" w:color="auto" w:fill="auto"/>
          </w:tcPr>
          <w:p w14:paraId="1768054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RP-191382: SI update notification and access barring in NB-IoT</w:t>
            </w:r>
          </w:p>
        </w:tc>
        <w:tc>
          <w:tcPr>
            <w:tcW w:w="1275" w:type="dxa"/>
            <w:shd w:val="clear" w:color="auto" w:fill="auto"/>
          </w:tcPr>
          <w:p w14:paraId="0C9F5EF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90B125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8CB103D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13AA0F8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A240BB9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29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 xml:space="preserve">RP-192195 : </w:t>
            </w:r>
            <w:r w:rsidRPr="0098192A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7B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B65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472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2B0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0AFF742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6D41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RP-192940: Stop using redirectedCarrierOffsetDedicated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78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C0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22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636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3E1C27C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6F2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760F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AE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01D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8D9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73A0A0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C199" w14:textId="77777777" w:rsidR="008F62F2" w:rsidRPr="0098192A" w:rsidRDefault="008F62F2" w:rsidP="007B2580">
            <w:pPr>
              <w:pStyle w:val="TAL"/>
              <w:rPr>
                <w:rFonts w:eastAsia="MS Mincho"/>
                <w:lang w:eastAsia="x-none"/>
              </w:rPr>
            </w:pPr>
            <w:r w:rsidRPr="0098192A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E40C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58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037" w14:textId="77777777" w:rsidR="008F62F2" w:rsidRPr="0098192A" w:rsidRDefault="008F62F2" w:rsidP="007B2580">
            <w:pPr>
              <w:pStyle w:val="TAL"/>
              <w:rPr>
                <w:rFonts w:eastAsia="MS Mincho"/>
                <w:lang w:eastAsia="x-none"/>
              </w:rPr>
            </w:pPr>
            <w:r w:rsidRPr="0098192A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80B3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6BA081D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E74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algun Gothic"/>
              </w:rPr>
              <w:t xml:space="preserve">RP-201166: </w:t>
            </w:r>
            <w:r w:rsidRPr="0098192A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60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DDA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F5B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FF2F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469078F4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829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RP-201166: upperLayerIndication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487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29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FB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56B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17B9939D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5B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91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9C59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E444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7B0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42AE50FC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E6F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S Mincho"/>
              </w:rPr>
              <w:t>RP-202780: Corrections to the field descriptions for TDD/FDD capability differentiation, and to nMaxResource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7E58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BD8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96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9C3A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8F62F2" w:rsidRPr="0098192A" w14:paraId="3EB5EAC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D50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0C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CB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65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A27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F93BD4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A6D5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zh-CN"/>
              </w:rPr>
            </w:pPr>
            <w:r w:rsidRPr="0098192A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679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BC7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9BF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FCD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4F51AF75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ACE" w14:textId="77777777" w:rsidR="008F62F2" w:rsidRPr="0098192A" w:rsidRDefault="008F62F2" w:rsidP="007B2580">
            <w:pPr>
              <w:pStyle w:val="TAL"/>
            </w:pPr>
            <w:r w:rsidRPr="0098192A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069" w14:textId="77777777" w:rsidR="008F62F2" w:rsidRPr="0098192A" w:rsidRDefault="008F62F2" w:rsidP="007B2580">
            <w:pPr>
              <w:pStyle w:val="TAL"/>
            </w:pPr>
            <w:r w:rsidRPr="0098192A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23D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CAF" w14:textId="77777777" w:rsidR="008F62F2" w:rsidRPr="0098192A" w:rsidRDefault="008F62F2" w:rsidP="007B2580">
            <w:pPr>
              <w:pStyle w:val="TAL"/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D33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B62B10E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4DB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07DF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655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04A" w14:textId="77777777" w:rsidR="008F62F2" w:rsidRPr="0098192A" w:rsidRDefault="008F62F2" w:rsidP="007B2580">
            <w:pPr>
              <w:pStyle w:val="TAL"/>
            </w:pPr>
            <w:r w:rsidRPr="0098192A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8FF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50C0AA3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7A5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2AD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262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188" w14:textId="77777777" w:rsidR="008F62F2" w:rsidRPr="0098192A" w:rsidRDefault="008F62F2" w:rsidP="007B2580">
            <w:pPr>
              <w:pStyle w:val="TAL"/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44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3D91DCD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C73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8AA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723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A57" w14:textId="77777777" w:rsidR="008F62F2" w:rsidRPr="0098192A" w:rsidRDefault="008F62F2" w:rsidP="007B2580">
            <w:pPr>
              <w:pStyle w:val="TAL"/>
            </w:pPr>
            <w:r w:rsidRPr="0098192A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702B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538B7798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470" w14:textId="77777777" w:rsidR="008F62F2" w:rsidRPr="0098192A" w:rsidRDefault="008F62F2" w:rsidP="007B2580">
            <w:pPr>
              <w:pStyle w:val="TAL"/>
            </w:pPr>
            <w:r w:rsidRPr="0098192A">
              <w:t>RP-233884: Correction to flightPathInfoAvailable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D3E" w14:textId="77777777" w:rsidR="008F62F2" w:rsidRPr="0098192A" w:rsidRDefault="008F62F2" w:rsidP="007B2580">
            <w:pPr>
              <w:pStyle w:val="TAL"/>
            </w:pPr>
            <w:r w:rsidRPr="0098192A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1FA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FE1D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483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2F61AD4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28A" w14:textId="77777777" w:rsidR="008F62F2" w:rsidRPr="0098192A" w:rsidRDefault="008F62F2" w:rsidP="007B2580">
            <w:pPr>
              <w:pStyle w:val="TAL"/>
            </w:pPr>
            <w:r w:rsidRPr="0098192A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653" w14:textId="77777777" w:rsidR="008F62F2" w:rsidRPr="0098192A" w:rsidRDefault="008F62F2" w:rsidP="007B2580">
            <w:pPr>
              <w:pStyle w:val="TAL"/>
            </w:pPr>
            <w:r w:rsidRPr="0098192A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ED9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3CB9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2A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07619C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E40D" w14:textId="77777777" w:rsidR="008F62F2" w:rsidRPr="0098192A" w:rsidRDefault="008F62F2" w:rsidP="007B2580">
            <w:pPr>
              <w:pStyle w:val="TAL"/>
            </w:pPr>
            <w:r w:rsidRPr="0098192A">
              <w:t>RP-233915: Introduction of measurements without gap with interruption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092" w14:textId="77777777" w:rsidR="008F62F2" w:rsidRPr="0098192A" w:rsidRDefault="008F62F2" w:rsidP="007B2580">
            <w:pPr>
              <w:pStyle w:val="TAL"/>
            </w:pPr>
            <w:r w:rsidRPr="0098192A">
              <w:t>4929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D34" w14:textId="77777777" w:rsidR="008F62F2" w:rsidRPr="0098192A" w:rsidRDefault="008F62F2" w:rsidP="007B2580">
            <w:pPr>
              <w:pStyle w:val="TAL"/>
            </w:pPr>
            <w:r w:rsidRPr="0098192A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E9F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D6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45A9206E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124" w14:textId="77777777" w:rsidR="008F62F2" w:rsidRPr="0098192A" w:rsidRDefault="008F62F2" w:rsidP="007B2580">
            <w:pPr>
              <w:pStyle w:val="TAL"/>
            </w:pPr>
            <w:r w:rsidRPr="0098192A">
              <w:rPr>
                <w:lang w:eastAsia="zh-CN"/>
              </w:rPr>
              <w:t xml:space="preserve">RP-243230: </w:t>
            </w:r>
            <w:r w:rsidRPr="0098192A">
              <w:t>Correction to NR Beam Reporting in LTE RRC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9E40" w14:textId="77777777" w:rsidR="008F62F2" w:rsidRPr="0098192A" w:rsidRDefault="008F62F2" w:rsidP="007B2580">
            <w:pPr>
              <w:pStyle w:val="TAL"/>
            </w:pPr>
            <w:r w:rsidRPr="0098192A">
              <w:t>5069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B43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AAF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6EE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4AFC0CB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29E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rFonts w:cs="Arial"/>
                <w:lang w:eastAsia="fr-FR"/>
              </w:rPr>
              <w:t>RP-243233: Addition of reference to 38.304 for Qoffsettemp handling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508" w14:textId="77777777" w:rsidR="008F62F2" w:rsidRPr="0098192A" w:rsidRDefault="008F62F2" w:rsidP="007B2580">
            <w:pPr>
              <w:pStyle w:val="TAL"/>
            </w:pPr>
            <w:r w:rsidRPr="0098192A">
              <w:t>5080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F22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347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rFonts w:cs="Arial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229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72DB21B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3AE" w14:textId="77777777" w:rsidR="008F62F2" w:rsidRPr="0098192A" w:rsidRDefault="008F62F2" w:rsidP="007B2580">
            <w:pPr>
              <w:pStyle w:val="TAL"/>
              <w:rPr>
                <w:rFonts w:cs="Arial"/>
                <w:lang w:eastAsia="fr-FR"/>
              </w:rPr>
            </w:pPr>
            <w:r w:rsidRPr="0098192A">
              <w:t>RP-243227: Introduction of network signalling of maximum number of UL segments [Max-RRC-SegUL]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C13" w14:textId="77777777" w:rsidR="008F62F2" w:rsidRPr="0098192A" w:rsidRDefault="008F62F2" w:rsidP="007B2580">
            <w:pPr>
              <w:pStyle w:val="TAL"/>
            </w:pPr>
            <w:r w:rsidRPr="0098192A">
              <w:t>5083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1C7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A712" w14:textId="77777777" w:rsidR="008F62F2" w:rsidRPr="0098192A" w:rsidRDefault="008F62F2" w:rsidP="007B2580">
            <w:pPr>
              <w:pStyle w:val="TAL"/>
              <w:rPr>
                <w:rFonts w:cs="Arial"/>
                <w:lang w:eastAsia="sv-SE"/>
              </w:rPr>
            </w:pPr>
            <w:r w:rsidRPr="0098192A"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70B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621662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8DF" w14:textId="77777777" w:rsidR="008F62F2" w:rsidRPr="0098192A" w:rsidRDefault="008F62F2" w:rsidP="007B2580">
            <w:pPr>
              <w:pStyle w:val="TAL"/>
            </w:pPr>
            <w:r w:rsidRPr="0098192A">
              <w:t>RP-250660: Clarification on the mapping of RSRP thresholds to CE levels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C4B" w14:textId="77777777" w:rsidR="008F62F2" w:rsidRPr="0098192A" w:rsidRDefault="008F62F2" w:rsidP="007B2580">
            <w:pPr>
              <w:pStyle w:val="TAL"/>
            </w:pPr>
            <w:r w:rsidRPr="0098192A">
              <w:t>5100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572" w14:textId="77777777" w:rsidR="008F62F2" w:rsidRPr="0098192A" w:rsidRDefault="008F62F2" w:rsidP="007B2580">
            <w:pPr>
              <w:pStyle w:val="TAL"/>
            </w:pPr>
            <w:r w:rsidRPr="0098192A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C33" w14:textId="77777777" w:rsidR="008F62F2" w:rsidRPr="0098192A" w:rsidRDefault="008F62F2" w:rsidP="007B2580">
            <w:pPr>
              <w:pStyle w:val="TAL"/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F0D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7664FCBE" w14:textId="77777777" w:rsidTr="007B2580">
        <w:trPr>
          <w:ins w:id="57" w:author="ZTE (Ting)" w:date="2025-08-27T20:2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3034" w14:textId="3EEAC0E1" w:rsidR="008F62F2" w:rsidRPr="0098192A" w:rsidRDefault="008F62F2" w:rsidP="008F62F2">
            <w:pPr>
              <w:pStyle w:val="TAL"/>
              <w:rPr>
                <w:ins w:id="58" w:author="ZTE (Ting)" w:date="2025-08-27T20:28:00Z"/>
              </w:rPr>
            </w:pPr>
            <w:ins w:id="59" w:author="ZTE (Ting)" w:date="2025-08-27T20:29:00Z">
              <w:r w:rsidRPr="0098192A">
                <w:t>RP-25</w:t>
              </w:r>
              <w:r>
                <w:t>xxxx</w:t>
              </w:r>
              <w:r w:rsidRPr="0098192A">
                <w:t xml:space="preserve">: </w:t>
              </w:r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t>Clarification on UTC time offset in IoT NTN</w:t>
              </w:r>
              <w:r>
                <w:fldChar w:fldCharType="end"/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E9" w14:textId="5240FAC1" w:rsidR="008F62F2" w:rsidRPr="0098192A" w:rsidRDefault="008F62F2" w:rsidP="007B2580">
            <w:pPr>
              <w:pStyle w:val="TAL"/>
              <w:rPr>
                <w:ins w:id="60" w:author="ZTE (Ting)" w:date="2025-08-27T20:28:00Z"/>
              </w:rPr>
            </w:pPr>
            <w:ins w:id="61" w:author="ZTE (Ting)" w:date="2025-08-27T20:29:00Z">
              <w:r w:rsidRPr="008F62F2">
                <w:fldChar w:fldCharType="begin"/>
              </w:r>
              <w:r w:rsidRPr="008F62F2">
                <w:instrText xml:space="preserve"> DOCPROPERTY  Cr#  \* MERGEFORMAT </w:instrText>
              </w:r>
              <w:r w:rsidRPr="008F62F2">
                <w:fldChar w:fldCharType="separate"/>
              </w:r>
              <w:r w:rsidRPr="008F62F2">
                <w:t>5146</w:t>
              </w:r>
              <w:r w:rsidRPr="008F62F2">
                <w:fldChar w:fldCharType="end"/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440" w14:textId="7B854285" w:rsidR="008F62F2" w:rsidRPr="0098192A" w:rsidRDefault="004A513A" w:rsidP="007B2580">
            <w:pPr>
              <w:pStyle w:val="TAL"/>
              <w:rPr>
                <w:ins w:id="62" w:author="ZTE (Ting)" w:date="2025-08-27T20:28:00Z"/>
                <w:lang w:eastAsia="zh-CN"/>
              </w:rPr>
            </w:pPr>
            <w:ins w:id="63" w:author="ZTE (Ting)" w:date="2025-08-29T11:4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696" w14:textId="11B934D6" w:rsidR="008F62F2" w:rsidRPr="0098192A" w:rsidRDefault="008F62F2" w:rsidP="008F62F2">
            <w:pPr>
              <w:pStyle w:val="TAL"/>
              <w:rPr>
                <w:ins w:id="64" w:author="ZTE (Ting)" w:date="2025-08-27T20:28:00Z"/>
                <w:kern w:val="2"/>
                <w:szCs w:val="21"/>
              </w:rPr>
            </w:pPr>
            <w:ins w:id="65" w:author="ZTE (Ting)" w:date="2025-08-27T20:29:00Z">
              <w:r w:rsidRPr="0098192A">
                <w:rPr>
                  <w:kern w:val="2"/>
                  <w:szCs w:val="21"/>
                </w:rPr>
                <w:t>Release 1</w:t>
              </w:r>
              <w:r>
                <w:rPr>
                  <w:kern w:val="2"/>
                  <w:szCs w:val="21"/>
                </w:rPr>
                <w:t>7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271" w14:textId="77777777" w:rsidR="008F62F2" w:rsidRPr="0098192A" w:rsidRDefault="008F62F2" w:rsidP="007B2580">
            <w:pPr>
              <w:pStyle w:val="TAL"/>
              <w:rPr>
                <w:ins w:id="66" w:author="ZTE (Ting)" w:date="2025-08-27T20:28:00Z"/>
                <w:szCs w:val="22"/>
              </w:rPr>
            </w:pPr>
          </w:p>
        </w:tc>
      </w:tr>
      <w:tr w:rsidR="008F62F2" w:rsidRPr="0098192A" w14:paraId="20D44949" w14:textId="77777777" w:rsidTr="007B2580">
        <w:tc>
          <w:tcPr>
            <w:tcW w:w="9634" w:type="dxa"/>
            <w:gridSpan w:val="5"/>
            <w:shd w:val="clear" w:color="auto" w:fill="auto"/>
          </w:tcPr>
          <w:p w14:paraId="4A57C080" w14:textId="77777777" w:rsidR="008F62F2" w:rsidRPr="0098192A" w:rsidRDefault="008F62F2" w:rsidP="007B2580">
            <w:pPr>
              <w:pStyle w:val="TAN"/>
              <w:rPr>
                <w:kern w:val="2"/>
              </w:rPr>
            </w:pPr>
            <w:r w:rsidRPr="0098192A">
              <w:rPr>
                <w:kern w:val="2"/>
              </w:rPr>
              <w:t>NOTE 1:</w:t>
            </w:r>
            <w:r w:rsidRPr="0098192A">
              <w:tab/>
            </w:r>
            <w:r w:rsidRPr="0098192A">
              <w:rPr>
                <w:kern w:val="2"/>
              </w:rPr>
              <w:t>In case a CR has mirror CR(s), the mirror CR(s) are not listed.</w:t>
            </w:r>
          </w:p>
          <w:p w14:paraId="2380D767" w14:textId="77777777" w:rsidR="008F62F2" w:rsidRPr="0098192A" w:rsidRDefault="008F62F2" w:rsidP="007B2580">
            <w:pPr>
              <w:pStyle w:val="TAN"/>
              <w:rPr>
                <w:kern w:val="2"/>
              </w:rPr>
            </w:pPr>
            <w:r w:rsidRPr="0098192A">
              <w:rPr>
                <w:kern w:val="2"/>
              </w:rPr>
              <w:t>NOTE 2:</w:t>
            </w:r>
            <w:r w:rsidRPr="0098192A">
              <w:tab/>
            </w:r>
            <w:r w:rsidRPr="0098192A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0B0C3836" w14:textId="77777777" w:rsidR="008F62F2" w:rsidRPr="0098192A" w:rsidRDefault="008F62F2" w:rsidP="008F62F2"/>
    <w:p w14:paraId="7E5343C6" w14:textId="781A57D0" w:rsidR="00156318" w:rsidRDefault="008F62F2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="005E1DD5">
        <w:rPr>
          <w:sz w:val="22"/>
          <w:lang w:val="en-US" w:eastAsia="zh-CN"/>
        </w:rPr>
        <w:t xml:space="preserve"> of the</w:t>
      </w:r>
      <w:r w:rsidR="00E3625B">
        <w:rPr>
          <w:sz w:val="22"/>
          <w:lang w:val="en-US" w:eastAsia="zh-CN"/>
        </w:rPr>
        <w:t xml:space="preserve"> </w:t>
      </w:r>
      <w:r w:rsidR="005E1DD5"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7B135" w14:textId="77777777" w:rsidR="003C7644" w:rsidRDefault="003C7644">
      <w:r>
        <w:separator/>
      </w:r>
    </w:p>
  </w:endnote>
  <w:endnote w:type="continuationSeparator" w:id="0">
    <w:p w14:paraId="3DBC65C1" w14:textId="77777777" w:rsidR="003C7644" w:rsidRDefault="003C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CE29" w14:textId="77777777" w:rsidR="004E1374" w:rsidRDefault="004E1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5942F" w14:textId="77777777" w:rsidR="004E1374" w:rsidRDefault="004E1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FE5D2" w14:textId="77777777" w:rsidR="004E1374" w:rsidRDefault="004E1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78498" w14:textId="77777777" w:rsidR="003C7644" w:rsidRDefault="003C7644">
      <w:r>
        <w:separator/>
      </w:r>
    </w:p>
  </w:footnote>
  <w:footnote w:type="continuationSeparator" w:id="0">
    <w:p w14:paraId="5406D0C1" w14:textId="77777777" w:rsidR="003C7644" w:rsidRDefault="003C7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6B98" w14:textId="77777777" w:rsidR="004E1374" w:rsidRDefault="004E1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D2B21" w14:textId="77777777" w:rsidR="004E1374" w:rsidRDefault="004E1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6FC1EE6"/>
    <w:multiLevelType w:val="hybridMultilevel"/>
    <w:tmpl w:val="FFAE7B56"/>
    <w:lvl w:ilvl="0" w:tplc="DB68E3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466309731">
    <w:abstractNumId w:val="0"/>
  </w:num>
  <w:num w:numId="2" w16cid:durableId="1227380239">
    <w:abstractNumId w:val="1"/>
  </w:num>
  <w:num w:numId="3" w16cid:durableId="1094935196">
    <w:abstractNumId w:val="2"/>
  </w:num>
  <w:num w:numId="4" w16cid:durableId="12680006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064A3"/>
    <w:rsid w:val="00133EDF"/>
    <w:rsid w:val="00145D43"/>
    <w:rsid w:val="00152066"/>
    <w:rsid w:val="00156318"/>
    <w:rsid w:val="00177923"/>
    <w:rsid w:val="00182C10"/>
    <w:rsid w:val="00192C46"/>
    <w:rsid w:val="00194BCF"/>
    <w:rsid w:val="001A08B3"/>
    <w:rsid w:val="001A7B60"/>
    <w:rsid w:val="001B52F0"/>
    <w:rsid w:val="001B7A65"/>
    <w:rsid w:val="001D13EC"/>
    <w:rsid w:val="001E41F3"/>
    <w:rsid w:val="00222060"/>
    <w:rsid w:val="0022386C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31EEB"/>
    <w:rsid w:val="003332CC"/>
    <w:rsid w:val="003609EF"/>
    <w:rsid w:val="00361AA6"/>
    <w:rsid w:val="0036231A"/>
    <w:rsid w:val="00373EE9"/>
    <w:rsid w:val="00374DD4"/>
    <w:rsid w:val="00393CEB"/>
    <w:rsid w:val="003C7644"/>
    <w:rsid w:val="003E1A36"/>
    <w:rsid w:val="004048E5"/>
    <w:rsid w:val="00410371"/>
    <w:rsid w:val="004242F1"/>
    <w:rsid w:val="00442125"/>
    <w:rsid w:val="00471B2E"/>
    <w:rsid w:val="004A513A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43C08"/>
    <w:rsid w:val="00653DE4"/>
    <w:rsid w:val="00665C47"/>
    <w:rsid w:val="00677BFB"/>
    <w:rsid w:val="00695808"/>
    <w:rsid w:val="006B0DA8"/>
    <w:rsid w:val="006B46FB"/>
    <w:rsid w:val="006D7D4E"/>
    <w:rsid w:val="006E21FB"/>
    <w:rsid w:val="007063E2"/>
    <w:rsid w:val="00724B7B"/>
    <w:rsid w:val="00754211"/>
    <w:rsid w:val="007702BF"/>
    <w:rsid w:val="007858DC"/>
    <w:rsid w:val="00792342"/>
    <w:rsid w:val="007977A8"/>
    <w:rsid w:val="007A716D"/>
    <w:rsid w:val="007B40BA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45CDF"/>
    <w:rsid w:val="008626E7"/>
    <w:rsid w:val="00870EE7"/>
    <w:rsid w:val="008861D4"/>
    <w:rsid w:val="008863B9"/>
    <w:rsid w:val="008A45A6"/>
    <w:rsid w:val="008C51FC"/>
    <w:rsid w:val="008D3CCC"/>
    <w:rsid w:val="008F3789"/>
    <w:rsid w:val="008F4BF0"/>
    <w:rsid w:val="008F62F2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95AFC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4A3B"/>
    <w:rsid w:val="00B67B97"/>
    <w:rsid w:val="00B861DC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36FA"/>
    <w:rsid w:val="00C870F6"/>
    <w:rsid w:val="00C907B5"/>
    <w:rsid w:val="00C95985"/>
    <w:rsid w:val="00CA5019"/>
    <w:rsid w:val="00CC5026"/>
    <w:rsid w:val="00CC68D0"/>
    <w:rsid w:val="00CD7EE0"/>
    <w:rsid w:val="00D03F9A"/>
    <w:rsid w:val="00D06D51"/>
    <w:rsid w:val="00D248C6"/>
    <w:rsid w:val="00D24991"/>
    <w:rsid w:val="00D463D1"/>
    <w:rsid w:val="00D50255"/>
    <w:rsid w:val="00D65070"/>
    <w:rsid w:val="00D66520"/>
    <w:rsid w:val="00D84AE9"/>
    <w:rsid w:val="00D9124E"/>
    <w:rsid w:val="00DD6ED5"/>
    <w:rsid w:val="00DE34CF"/>
    <w:rsid w:val="00E13749"/>
    <w:rsid w:val="00E13F3D"/>
    <w:rsid w:val="00E34898"/>
    <w:rsid w:val="00E3625B"/>
    <w:rsid w:val="00E7232D"/>
    <w:rsid w:val="00EB09B7"/>
    <w:rsid w:val="00EE7D7C"/>
    <w:rsid w:val="00F0650A"/>
    <w:rsid w:val="00F073D4"/>
    <w:rsid w:val="00F25D98"/>
    <w:rsid w:val="00F300FB"/>
    <w:rsid w:val="00F370D2"/>
    <w:rsid w:val="00F41563"/>
    <w:rsid w:val="00F67D1B"/>
    <w:rsid w:val="00FA2722"/>
    <w:rsid w:val="00FA35DB"/>
    <w:rsid w:val="00FB6386"/>
    <w:rsid w:val="00FC1CC3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  <w:rsid w:val="007A716D"/>
  </w:style>
  <w:style w:type="character" w:customStyle="1" w:styleId="eop">
    <w:name w:val="eop"/>
    <w:basedOn w:val="DefaultParagraphFont"/>
    <w:qFormat/>
    <w:rsid w:val="007A716D"/>
  </w:style>
  <w:style w:type="paragraph" w:customStyle="1" w:styleId="paragraph">
    <w:name w:val="paragraph"/>
    <w:basedOn w:val="Normal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7232D"/>
    <w:rPr>
      <w:b/>
      <w:bCs/>
    </w:rPr>
  </w:style>
  <w:style w:type="paragraph" w:styleId="Revision">
    <w:name w:val="Revision"/>
    <w:hidden/>
    <w:uiPriority w:val="99"/>
    <w:semiHidden/>
    <w:rsid w:val="00785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BD50C-8CCD-4022-9404-8D35DFE3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3</cp:revision>
  <cp:lastPrinted>1899-12-31T23:00:00Z</cp:lastPrinted>
  <dcterms:created xsi:type="dcterms:W3CDTF">2025-09-10T23:16:00Z</dcterms:created>
  <dcterms:modified xsi:type="dcterms:W3CDTF">2025-09-10T23:17:00Z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