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F97DD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F6D94">
          <w:rPr>
            <w:rFonts w:hint="eastAsia"/>
            <w:b/>
            <w:noProof/>
            <w:sz w:val="24"/>
            <w:lang w:eastAsia="zh-CN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6F6D94">
          <w:rPr>
            <w:rFonts w:hint="eastAsia"/>
            <w:b/>
            <w:noProof/>
            <w:sz w:val="24"/>
            <w:lang w:eastAsia="zh-CN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F6D94">
          <w:rPr>
            <w:rFonts w:hint="eastAsia"/>
            <w:b/>
            <w:noProof/>
            <w:sz w:val="24"/>
            <w:lang w:eastAsia="zh-CN"/>
          </w:rPr>
          <w:t>12</w:t>
        </w:r>
        <w:r w:rsidR="000A6117">
          <w:rPr>
            <w:rFonts w:hint="eastAsia"/>
            <w:b/>
            <w:noProof/>
            <w:sz w:val="24"/>
            <w:lang w:eastAsia="zh-CN"/>
          </w:rPr>
          <w:t>9</w:t>
        </w:r>
      </w:fldSimple>
      <w:r>
        <w:rPr>
          <w:b/>
          <w:i/>
          <w:noProof/>
          <w:sz w:val="28"/>
        </w:rPr>
        <w:tab/>
      </w:r>
      <w:r w:rsidR="006F6D94">
        <w:rPr>
          <w:rFonts w:hint="eastAsia"/>
          <w:b/>
          <w:i/>
          <w:noProof/>
          <w:sz w:val="28"/>
          <w:lang w:eastAsia="zh-CN"/>
        </w:rPr>
        <w:t>R3-25</w:t>
      </w:r>
      <w:r w:rsidR="000A6117">
        <w:rPr>
          <w:rFonts w:hint="eastAsia"/>
          <w:b/>
          <w:i/>
          <w:noProof/>
          <w:sz w:val="28"/>
          <w:lang w:eastAsia="zh-CN"/>
        </w:rPr>
        <w:t>5</w:t>
      </w:r>
      <w:r w:rsidR="006D2742">
        <w:rPr>
          <w:rFonts w:hint="eastAsia"/>
          <w:b/>
          <w:i/>
          <w:noProof/>
          <w:sz w:val="28"/>
          <w:lang w:eastAsia="zh-CN"/>
        </w:rPr>
        <w:t>982</w:t>
      </w:r>
    </w:p>
    <w:p w14:paraId="76DC5E96" w14:textId="37A0E5A6" w:rsidR="000A6117" w:rsidRDefault="000A6117" w:rsidP="000A6117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</w:rPr>
      </w:pPr>
      <w:r w:rsidRPr="004B44B8">
        <w:rPr>
          <w:rFonts w:ascii="Arial" w:hAnsi="Arial" w:cs="Arial"/>
          <w:bCs/>
          <w:szCs w:val="24"/>
        </w:rPr>
        <w:t>Bengaluru, I</w:t>
      </w:r>
      <w:r w:rsidR="006D2742">
        <w:rPr>
          <w:rFonts w:ascii="Arial" w:hAnsi="Arial" w:cs="Arial" w:hint="eastAsia"/>
          <w:bCs/>
          <w:szCs w:val="24"/>
          <w:lang w:eastAsia="zh-CN"/>
        </w:rPr>
        <w:t>ndia</w:t>
      </w:r>
      <w:r>
        <w:rPr>
          <w:rFonts w:ascii="Arial" w:hAnsi="Arial" w:cs="Arial"/>
          <w:bCs/>
          <w:szCs w:val="24"/>
          <w:lang w:val="en-US"/>
        </w:rPr>
        <w:t xml:space="preserve">, </w:t>
      </w:r>
      <w:r>
        <w:rPr>
          <w:rFonts w:ascii="Arial" w:hAnsi="Arial" w:cs="Arial" w:hint="eastAsia"/>
          <w:bCs/>
          <w:szCs w:val="24"/>
          <w:lang w:val="en-US"/>
        </w:rPr>
        <w:t>25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/>
          <w:bCs/>
          <w:szCs w:val="24"/>
          <w:lang w:val="en-US"/>
        </w:rPr>
        <w:t xml:space="preserve"> – </w:t>
      </w:r>
      <w:r>
        <w:rPr>
          <w:rFonts w:ascii="Arial" w:hAnsi="Arial" w:cs="Arial" w:hint="eastAsia"/>
          <w:bCs/>
          <w:szCs w:val="24"/>
          <w:lang w:val="en-US"/>
        </w:rPr>
        <w:t>29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6D2742">
        <w:rPr>
          <w:rFonts w:ascii="Arial" w:hAnsi="Arial" w:cs="Arial" w:hint="eastAsia"/>
          <w:bCs/>
          <w:szCs w:val="24"/>
          <w:vertAlign w:val="superscript"/>
          <w:lang w:val="en-US" w:eastAsia="zh-CN"/>
        </w:rPr>
        <w:t xml:space="preserve"> </w:t>
      </w:r>
      <w:r w:rsidR="006D2742">
        <w:rPr>
          <w:rFonts w:ascii="Arial" w:hAnsi="Arial" w:cs="Arial" w:hint="eastAsia"/>
          <w:bCs/>
          <w:szCs w:val="24"/>
          <w:lang w:val="en-US" w:eastAsia="zh-CN"/>
        </w:rPr>
        <w:t>August</w:t>
      </w:r>
      <w:r>
        <w:rPr>
          <w:rFonts w:ascii="Arial" w:hAnsi="Arial" w:cs="Arial" w:hint="eastAsia"/>
          <w:bCs/>
          <w:szCs w:val="24"/>
          <w:lang w:val="en-US"/>
        </w:rPr>
        <w:t xml:space="preserve"> </w:t>
      </w:r>
      <w:r>
        <w:rPr>
          <w:rFonts w:ascii="Arial" w:hAnsi="Arial" w:cs="Arial"/>
          <w:bCs/>
          <w:szCs w:val="24"/>
          <w:lang w:val="en-US"/>
        </w:rPr>
        <w:t>202</w:t>
      </w:r>
      <w:r>
        <w:rPr>
          <w:rFonts w:ascii="Arial" w:hAnsi="Arial" w:cs="Arial" w:hint="eastAsia"/>
          <w:bCs/>
          <w:szCs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9690AC" w:rsidR="001E41F3" w:rsidRPr="00410371" w:rsidRDefault="006F6D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38.40</w:t>
              </w:r>
            </w:fldSimple>
            <w:r w:rsidR="00C3595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81AB9B" w:rsidR="001E41F3" w:rsidRPr="00410371" w:rsidRDefault="006F6D9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E27EB">
                <w:rPr>
                  <w:b/>
                  <w:noProof/>
                  <w:sz w:val="28"/>
                  <w:lang w:eastAsia="zh-CN"/>
                </w:rPr>
                <w:t>4</w:t>
              </w:r>
            </w:fldSimple>
            <w:r w:rsidR="00FE27EB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CCD77" w:rsidR="001E41F3" w:rsidRPr="000A6117" w:rsidRDefault="006D2742" w:rsidP="00C0007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94793C" w:rsidR="001E41F3" w:rsidRPr="00410371" w:rsidRDefault="006F6D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0A6117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1B765" w:rsidR="00F25D98" w:rsidRDefault="006F6D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23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354B4" w:rsidR="001E41F3" w:rsidRDefault="00317DE6" w:rsidP="0009634E">
            <w:pPr>
              <w:pStyle w:val="CRCoverPage"/>
              <w:spacing w:after="0"/>
              <w:rPr>
                <w:noProof/>
              </w:rPr>
            </w:pPr>
            <w:r w:rsidRPr="00317DE6">
              <w:rPr>
                <w:lang w:eastAsia="zh-CN"/>
              </w:rPr>
              <w:t>Enhancement of AI</w:t>
            </w:r>
            <w:r>
              <w:rPr>
                <w:rFonts w:hint="eastAsia"/>
                <w:lang w:eastAsia="zh-CN"/>
              </w:rPr>
              <w:t>/</w:t>
            </w:r>
            <w:r w:rsidRPr="00317DE6">
              <w:rPr>
                <w:lang w:eastAsia="zh-CN"/>
              </w:rPr>
              <w:t xml:space="preserve">ML </w:t>
            </w:r>
            <w:r w:rsidR="00C3595B" w:rsidRPr="00C3595B">
              <w:t xml:space="preserve">for </w:t>
            </w:r>
            <w:r>
              <w:rPr>
                <w:rFonts w:hint="eastAsia"/>
                <w:lang w:eastAsia="zh-CN"/>
              </w:rPr>
              <w:t xml:space="preserve">NGRAN </w:t>
            </w:r>
            <w:r w:rsidR="00C3595B" w:rsidRPr="00C3595B">
              <w:t>split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191D67" w:rsidR="001E41F3" w:rsidRDefault="007F5B9C" w:rsidP="0009634E">
            <w:pPr>
              <w:pStyle w:val="CRCoverPage"/>
              <w:spacing w:after="0"/>
              <w:rPr>
                <w:noProof/>
                <w:lang w:eastAsia="zh-CN"/>
              </w:rPr>
            </w:pPr>
            <w:r w:rsidRPr="007F5B9C">
              <w:t xml:space="preserve">CMCC, Samsung, Huawei, NEC, CATT, ZTE, Nokia, Ericsson, Deutsche Telekom, </w:t>
            </w:r>
            <w:proofErr w:type="spellStart"/>
            <w:r w:rsidRPr="007F5B9C">
              <w:t>FiberCop</w:t>
            </w:r>
            <w:proofErr w:type="spellEnd"/>
            <w:r w:rsidRPr="007F5B9C">
              <w:t>, Jio Platforms</w:t>
            </w:r>
            <w:r w:rsidR="004F08C0">
              <w:rPr>
                <w:rFonts w:hint="eastAsia"/>
              </w:rPr>
              <w:t>, BT, Ofinno,</w:t>
            </w:r>
            <w:r w:rsidR="004F08C0">
              <w:rPr>
                <w:rFonts w:hint="eastAsia"/>
                <w:lang w:eastAsia="zh-CN"/>
              </w:rPr>
              <w:t xml:space="preserve"> </w:t>
            </w:r>
            <w:r w:rsidR="004F08C0" w:rsidRPr="004F08C0"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29039E" w:rsidR="001E41F3" w:rsidRDefault="006F6D94" w:rsidP="000963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1EB25" w:rsidR="001E41F3" w:rsidRDefault="007F5B9C" w:rsidP="0009634E">
            <w:pPr>
              <w:pStyle w:val="CRCoverPage"/>
              <w:spacing w:after="0"/>
              <w:rPr>
                <w:noProof/>
              </w:rPr>
            </w:pPr>
            <w:proofErr w:type="spellStart"/>
            <w:r w:rsidRPr="007F5B9C">
              <w:t>NR_AIML_NGRAN_enh</w:t>
            </w:r>
            <w:proofErr w:type="spellEnd"/>
            <w:r w:rsidRPr="007F5B9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53D9B" w:rsidR="001E41F3" w:rsidRDefault="006F6D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6D94">
              <w:t>2025-0</w:t>
            </w:r>
            <w:r w:rsidR="00FA0C57">
              <w:rPr>
                <w:rFonts w:hint="eastAsia"/>
                <w:lang w:eastAsia="zh-CN"/>
              </w:rPr>
              <w:t>9</w:t>
            </w:r>
            <w:r w:rsidRPr="006F6D94">
              <w:t>-</w:t>
            </w:r>
            <w:r w:rsidR="000A6117">
              <w:rPr>
                <w:rFonts w:hint="eastAsia"/>
                <w:lang w:eastAsia="zh-CN"/>
              </w:rPr>
              <w:t>0</w:t>
            </w:r>
            <w:r w:rsidR="00640802">
              <w:rPr>
                <w:rFonts w:hint="eastAsia"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529297" w:rsidR="001E41F3" w:rsidRPr="006F6D94" w:rsidRDefault="006F6D94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6F6D94">
              <w:rPr>
                <w:b/>
                <w:i/>
                <w:i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5EC60F" w:rsidR="001E41F3" w:rsidRPr="006F6D94" w:rsidRDefault="006F6D9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F6D94">
              <w:rPr>
                <w:i/>
                <w:iCs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34E8F9" w:rsidR="001E41F3" w:rsidRDefault="00A77B6B" w:rsidP="00CA5FF7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 w:themeColor="text1"/>
                <w:lang w:eastAsia="zh-CN"/>
              </w:rPr>
              <w:t>Introduction of e</w:t>
            </w:r>
            <w:r w:rsidR="004F08C0">
              <w:rPr>
                <w:rFonts w:hint="eastAsia"/>
                <w:color w:val="000000" w:themeColor="text1"/>
                <w:lang w:eastAsia="zh-CN"/>
              </w:rPr>
              <w:t>nhancement</w:t>
            </w:r>
            <w:r w:rsidR="00A46E8F">
              <w:rPr>
                <w:rFonts w:hint="eastAsia"/>
                <w:color w:val="000000" w:themeColor="text1"/>
                <w:lang w:eastAsia="zh-CN"/>
              </w:rPr>
              <w:t xml:space="preserve"> for </w:t>
            </w:r>
            <w:r w:rsidR="00A46E8F">
              <w:rPr>
                <w:color w:val="000000" w:themeColor="text1"/>
                <w:lang w:eastAsia="zh-CN"/>
              </w:rPr>
              <w:t xml:space="preserve">AIML </w:t>
            </w:r>
            <w:r w:rsidR="00A46E8F">
              <w:rPr>
                <w:rFonts w:hint="eastAsia"/>
                <w:color w:val="000000" w:themeColor="text1"/>
                <w:lang w:eastAsia="zh-CN"/>
              </w:rPr>
              <w:t>in split architecture</w:t>
            </w:r>
            <w:r w:rsidR="006F6D94" w:rsidRPr="006F6D9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73429A" w14:textId="77777777" w:rsidR="001E41F3" w:rsidRDefault="006F6D94" w:rsidP="00CA5FF7">
            <w:pPr>
              <w:pStyle w:val="CRCoverPage"/>
              <w:spacing w:after="0"/>
              <w:rPr>
                <w:noProof/>
              </w:rPr>
            </w:pPr>
            <w:r w:rsidRPr="006F6D94">
              <w:rPr>
                <w:noProof/>
              </w:rPr>
              <w:t>The updates include the following:</w:t>
            </w:r>
          </w:p>
          <w:p w14:paraId="5F62FE35" w14:textId="368E4E69" w:rsidR="009506EB" w:rsidRPr="009506EB" w:rsidRDefault="00A77B6B" w:rsidP="009506EB"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eastAsiaTheme="minorEastAsia" w:hAnsi="Arial"/>
                <w:lang w:eastAsia="zh-CN"/>
              </w:rPr>
              <w:t>N</w:t>
            </w:r>
            <w:r w:rsidR="009506EB">
              <w:rPr>
                <w:rFonts w:ascii="Arial" w:hAnsi="Arial" w:hint="eastAsia"/>
                <w:lang w:eastAsia="zh-CN"/>
              </w:rPr>
              <w:t xml:space="preserve">ew </w:t>
            </w:r>
            <w:r w:rsidR="00A46E8F">
              <w:rPr>
                <w:rFonts w:ascii="Arial" w:hAnsi="Arial"/>
                <w:lang w:eastAsia="zh-CN"/>
              </w:rPr>
              <w:t>general description for Energy Cost in split architecture</w:t>
            </w:r>
          </w:p>
          <w:p w14:paraId="4F21CC6A" w14:textId="7E43F95B" w:rsidR="006F6D94" w:rsidRDefault="00A77B6B" w:rsidP="009506EB"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N</w:t>
            </w:r>
            <w:r w:rsidR="009506EB">
              <w:rPr>
                <w:rFonts w:ascii="Arial" w:hAnsi="Arial" w:hint="eastAsia"/>
                <w:lang w:eastAsia="zh-CN"/>
              </w:rPr>
              <w:t xml:space="preserve">ew </w:t>
            </w:r>
            <w:r w:rsidR="00A46E8F" w:rsidRPr="00A46E8F">
              <w:rPr>
                <w:rFonts w:ascii="Arial" w:eastAsiaTheme="minorEastAsia" w:hAnsi="Arial" w:hint="eastAsia"/>
                <w:lang w:eastAsia="zh-CN"/>
              </w:rPr>
              <w:t>OAM requirement for Energy Cost in split architecture</w:t>
            </w:r>
          </w:p>
          <w:p w14:paraId="31C656EC" w14:textId="6A06894C" w:rsidR="004F08C0" w:rsidRPr="009506EB" w:rsidRDefault="004F08C0" w:rsidP="009506EB"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eastAsiaTheme="minorEastAsia" w:hAnsi="Arial"/>
                <w:lang w:eastAsia="zh-CN"/>
              </w:rPr>
            </w:pPr>
            <w:r w:rsidRPr="004F08C0">
              <w:rPr>
                <w:rFonts w:ascii="Arial" w:eastAsiaTheme="minorEastAsia" w:hAnsi="Arial"/>
                <w:lang w:eastAsia="zh-CN"/>
              </w:rPr>
              <w:t>Data Collection and Reporting</w:t>
            </w:r>
            <w:r>
              <w:rPr>
                <w:rFonts w:ascii="Arial" w:eastAsiaTheme="minorEastAsia" w:hAnsi="Arial" w:hint="eastAsia"/>
                <w:lang w:eastAsia="zh-CN"/>
              </w:rPr>
              <w:t xml:space="preserve"> </w:t>
            </w:r>
            <w:r w:rsidR="00A77B6B">
              <w:rPr>
                <w:rFonts w:ascii="Arial" w:eastAsiaTheme="minorEastAsia" w:hAnsi="Arial"/>
                <w:lang w:eastAsia="zh-CN"/>
              </w:rPr>
              <w:t>of</w:t>
            </w:r>
            <w:r>
              <w:rPr>
                <w:rFonts w:ascii="Arial" w:eastAsiaTheme="minorEastAsia" w:hAnsi="Arial" w:hint="eastAsia"/>
                <w:lang w:eastAsia="zh-CN"/>
              </w:rPr>
              <w:t xml:space="preserve"> Energy Cost, UE Performance feedback and CCO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64B37D" w:rsidR="001E41F3" w:rsidRDefault="00A46E8F" w:rsidP="00CA5F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 Energy Cost</w:t>
            </w:r>
            <w:r w:rsidR="004F08C0">
              <w:rPr>
                <w:rFonts w:hint="eastAsia"/>
                <w:noProof/>
                <w:lang w:eastAsia="zh-CN"/>
              </w:rPr>
              <w:t xml:space="preserve">, UE Performance feedback and CCO </w:t>
            </w:r>
            <w:r w:rsidR="00BE1433">
              <w:rPr>
                <w:noProof/>
              </w:rPr>
              <w:t>are</w:t>
            </w:r>
            <w:r w:rsidR="00A77B6B">
              <w:rPr>
                <w:noProof/>
              </w:rPr>
              <w:t xml:space="preserve"> not</w:t>
            </w:r>
            <w:r w:rsidR="009506EB" w:rsidRPr="009506EB">
              <w:rPr>
                <w:noProof/>
              </w:rPr>
              <w:t xml:space="preserve"> supported </w:t>
            </w:r>
            <w:r>
              <w:rPr>
                <w:noProof/>
              </w:rPr>
              <w:t>in split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9149F3" w:rsidR="001E41F3" w:rsidRDefault="00AD5E71" w:rsidP="00A77B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7.11</w:t>
            </w:r>
            <w:r w:rsidR="00845C3B">
              <w:rPr>
                <w:rFonts w:hint="eastAsia"/>
                <w:noProof/>
                <w:lang w:eastAsia="zh-CN"/>
              </w:rPr>
              <w:t>.1, 7.11.2</w:t>
            </w:r>
            <w:r w:rsidR="004F08C0">
              <w:rPr>
                <w:rFonts w:hint="eastAsia"/>
                <w:noProof/>
                <w:lang w:eastAsia="zh-CN"/>
              </w:rPr>
              <w:t>, 7.11.x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B87C5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85EC7F" w:rsidR="001E41F3" w:rsidRDefault="00A46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2BA5D1" w:rsidR="001E41F3" w:rsidRDefault="00A46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3B7AE" w:rsidR="001E41F3" w:rsidRDefault="009506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69F8B" w:rsidR="001E41F3" w:rsidRDefault="009506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338C6" w14:textId="5F3DBD4D" w:rsidR="00462BB5" w:rsidRDefault="00C00076" w:rsidP="00C000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Rev-0: </w:t>
            </w:r>
            <w:r w:rsidR="00391CE4">
              <w:rPr>
                <w:rFonts w:hint="eastAsia"/>
                <w:noProof/>
                <w:lang w:eastAsia="zh-CN"/>
              </w:rPr>
              <w:t xml:space="preserve">Capture the agreed TP </w:t>
            </w:r>
            <w:r w:rsidR="00391CE4" w:rsidRPr="00391CE4">
              <w:rPr>
                <w:noProof/>
                <w:lang w:eastAsia="zh-CN"/>
              </w:rPr>
              <w:t>R3-25</w:t>
            </w:r>
            <w:r w:rsidR="00E46438">
              <w:rPr>
                <w:noProof/>
                <w:lang w:eastAsia="zh-CN"/>
              </w:rPr>
              <w:t xml:space="preserve">3949 </w:t>
            </w:r>
            <w:r w:rsidR="00391CE4">
              <w:rPr>
                <w:rFonts w:hint="eastAsia"/>
                <w:noProof/>
                <w:lang w:eastAsia="zh-CN"/>
              </w:rPr>
              <w:t>in RAN3#12</w:t>
            </w:r>
            <w:r w:rsidR="00E46438">
              <w:rPr>
                <w:noProof/>
                <w:lang w:eastAsia="zh-CN"/>
              </w:rPr>
              <w:t>8</w:t>
            </w:r>
            <w:r w:rsidR="00391CE4">
              <w:rPr>
                <w:rFonts w:hint="eastAsia"/>
                <w:noProof/>
                <w:lang w:eastAsia="zh-CN"/>
              </w:rPr>
              <w:t xml:space="preserve"> meeting.</w:t>
            </w:r>
          </w:p>
          <w:p w14:paraId="206FC462" w14:textId="77777777" w:rsidR="000A6117" w:rsidRDefault="00C00076" w:rsidP="00C000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Rev-1: </w:t>
            </w:r>
            <w:r w:rsidR="000A6117">
              <w:rPr>
                <w:rFonts w:hint="eastAsia"/>
                <w:noProof/>
                <w:lang w:eastAsia="zh-CN"/>
              </w:rPr>
              <w:t>Resubm</w:t>
            </w:r>
            <w:r>
              <w:rPr>
                <w:rFonts w:hint="eastAsia"/>
                <w:noProof/>
                <w:lang w:eastAsia="zh-CN"/>
              </w:rPr>
              <w:t>ission</w:t>
            </w:r>
            <w:r w:rsidR="000A611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 w:rsidR="000A6117">
              <w:rPr>
                <w:rFonts w:hint="eastAsia"/>
                <w:noProof/>
                <w:lang w:eastAsia="zh-CN"/>
              </w:rPr>
              <w:t xml:space="preserve"> RAN3#129 meeting.</w:t>
            </w:r>
          </w:p>
          <w:p w14:paraId="6ACA4173" w14:textId="796C92CB" w:rsidR="008F72F4" w:rsidRDefault="008F72F4" w:rsidP="00C000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Rev-2: Capture the agreed TP R3-255946 </w:t>
            </w:r>
            <w:r>
              <w:rPr>
                <w:rFonts w:hint="eastAsia"/>
                <w:lang w:eastAsia="zh-CN"/>
              </w:rPr>
              <w:t>in RAN3#129 meeting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D84180" w14:textId="4755881E" w:rsidR="00A52E3B" w:rsidRDefault="009506EB" w:rsidP="00A52E3B">
      <w:pPr>
        <w:jc w:val="center"/>
        <w:rPr>
          <w:color w:val="FF0000"/>
          <w:lang w:bidi="ar"/>
        </w:rPr>
      </w:pPr>
      <w:bookmarkStart w:id="1" w:name="_Toc120123967"/>
      <w:bookmarkStart w:id="2" w:name="_Toc367182965"/>
      <w:bookmarkStart w:id="3" w:name="_Toc36556806"/>
      <w:bookmarkStart w:id="4" w:name="_Toc121160967"/>
      <w:bookmarkStart w:id="5" w:name="_Toc74154307"/>
      <w:bookmarkStart w:id="6" w:name="_Toc99038235"/>
      <w:bookmarkStart w:id="7" w:name="_Toc97910596"/>
      <w:bookmarkStart w:id="8" w:name="_Toc105510615"/>
      <w:bookmarkStart w:id="9" w:name="_Toc29892869"/>
      <w:bookmarkStart w:id="10" w:name="_Toc105927147"/>
      <w:bookmarkStart w:id="11" w:name="_Toc99730496"/>
      <w:bookmarkStart w:id="12" w:name="_Toc81383051"/>
      <w:bookmarkStart w:id="13" w:name="_Toc20955775"/>
      <w:bookmarkStart w:id="14" w:name="_Toc113835124"/>
      <w:bookmarkStart w:id="15" w:name="_Toc66289194"/>
      <w:bookmarkStart w:id="16" w:name="_Toc88657684"/>
      <w:bookmarkStart w:id="17" w:name="_Toc51763372"/>
      <w:bookmarkStart w:id="18" w:name="_Toc45832192"/>
      <w:bookmarkStart w:id="19" w:name="_Toc106109687"/>
      <w:bookmarkStart w:id="20" w:name="_Toc64448535"/>
      <w:r w:rsidRPr="00B0259B">
        <w:rPr>
          <w:color w:val="FF0000"/>
          <w:lang w:bidi="ar"/>
        </w:rPr>
        <w:lastRenderedPageBreak/>
        <w:t>&lt;&lt;&lt;&lt;&lt;&lt;&lt;&lt;&lt;&lt;&lt;&lt;&lt;&lt;&lt;&lt;&lt;&lt;&lt;&lt; Start of Changes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E2B9734" w14:textId="77777777" w:rsidR="00A52E3B" w:rsidRDefault="00A52E3B" w:rsidP="00A52E3B">
      <w:pPr>
        <w:pStyle w:val="Heading1"/>
        <w:rPr>
          <w:rFonts w:eastAsia="Malgun Gothic"/>
          <w:lang w:eastAsia="zh-CN"/>
        </w:rPr>
      </w:pPr>
      <w:r w:rsidRPr="00A52E3B">
        <w:rPr>
          <w:rFonts w:eastAsia="Malgun Gothic" w:hint="eastAsia"/>
        </w:rPr>
        <w:t>7</w:t>
      </w:r>
      <w:r w:rsidRPr="00A52E3B">
        <w:rPr>
          <w:rFonts w:eastAsia="Malgun Gothic"/>
        </w:rPr>
        <w:t>.11</w:t>
      </w:r>
      <w:r w:rsidRPr="00A52E3B">
        <w:rPr>
          <w:rFonts w:eastAsia="Malgun Gothic"/>
        </w:rPr>
        <w:tab/>
        <w:t>Support of AI/ML for NG-RAN</w:t>
      </w:r>
    </w:p>
    <w:p w14:paraId="55F75957" w14:textId="77777777" w:rsidR="005536AE" w:rsidRPr="00605F18" w:rsidRDefault="005536AE" w:rsidP="005536AE">
      <w:pPr>
        <w:pStyle w:val="Heading3"/>
        <w:rPr>
          <w:ins w:id="21" w:author="Author" w:date="2025-06-05T18:28:00Z" w16du:dateUtc="2025-06-06T01:28:00Z"/>
          <w:lang w:val="en-US" w:eastAsia="zh-CN"/>
        </w:rPr>
      </w:pPr>
      <w:ins w:id="22" w:author="Author" w:date="2025-06-05T18:28:00Z" w16du:dateUtc="2025-06-06T01:28:00Z">
        <w:r>
          <w:rPr>
            <w:lang w:eastAsia="ja-JP"/>
          </w:rPr>
          <w:t>7.</w:t>
        </w:r>
        <w:r>
          <w:rPr>
            <w:rFonts w:hint="eastAsia"/>
            <w:lang w:eastAsia="zh-CN"/>
          </w:rPr>
          <w:t>11</w:t>
        </w:r>
        <w:r>
          <w:rPr>
            <w:lang w:eastAsia="ja-JP"/>
          </w:rPr>
          <w:t>.1</w:t>
        </w:r>
        <w:r>
          <w:rPr>
            <w:lang w:eastAsia="ja-JP"/>
          </w:rPr>
          <w:tab/>
          <w:t>General</w:t>
        </w:r>
      </w:ins>
    </w:p>
    <w:p w14:paraId="4D76F55F" w14:textId="61325595" w:rsidR="00A52E3B" w:rsidRDefault="00A52E3B" w:rsidP="00A52E3B">
      <w:pPr>
        <w:rPr>
          <w:lang w:val="en-US"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67B02F1A" w14:textId="77777777" w:rsidR="00A52E3B" w:rsidRDefault="00A52E3B" w:rsidP="00A52E3B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6D0BE05E" w14:textId="77777777" w:rsidR="00A52E3B" w:rsidRDefault="00A52E3B" w:rsidP="00A52E3B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is located in the OAM and AI/ML Model Inference is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7BAB73E0" w14:textId="77777777" w:rsidR="00A52E3B" w:rsidRDefault="00A52E3B" w:rsidP="00A52E3B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and Model Inference are both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09B0AAB7" w14:textId="77777777" w:rsidR="005536AE" w:rsidRDefault="005536AE" w:rsidP="005536AE">
      <w:pPr>
        <w:rPr>
          <w:ins w:id="23" w:author="Author" w:date="2025-06-05T18:29:00Z" w16du:dateUtc="2025-06-06T01:29:00Z"/>
          <w:lang w:eastAsia="zh-CN"/>
        </w:rPr>
      </w:pPr>
      <w:ins w:id="24" w:author="Author" w:date="2025-06-05T18:29:00Z" w16du:dateUtc="2025-06-06T01:29:00Z">
        <w:r>
          <w:rPr>
            <w:lang w:eastAsia="zh-CN"/>
          </w:rPr>
          <w:t xml:space="preserve">For a split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Energy Cost </w:t>
        </w:r>
        <w:r>
          <w:rPr>
            <w:lang w:eastAsia="zh-CN"/>
          </w:rPr>
          <w:t xml:space="preserve">(EC) of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is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sum of the Energy Cost of its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-DUs</w:t>
        </w:r>
        <w:r>
          <w:rPr>
            <w:rFonts w:hint="eastAsia"/>
            <w:lang w:eastAsia="zh-CN"/>
          </w:rPr>
          <w:t>.</w:t>
        </w:r>
      </w:ins>
    </w:p>
    <w:p w14:paraId="5DE74538" w14:textId="77777777" w:rsidR="00A52E3B" w:rsidRPr="00714326" w:rsidRDefault="00A52E3B" w:rsidP="00A52E3B">
      <w:pPr>
        <w:pStyle w:val="B1"/>
        <w:ind w:left="0" w:firstLine="0"/>
        <w:rPr>
          <w:rFonts w:eastAsiaTheme="minorEastAsia"/>
          <w:lang w:eastAsia="zh-CN"/>
        </w:rPr>
      </w:pPr>
    </w:p>
    <w:p w14:paraId="44D04172" w14:textId="77777777" w:rsidR="005536AE" w:rsidRDefault="005536AE" w:rsidP="005536AE">
      <w:pPr>
        <w:pStyle w:val="Heading3"/>
        <w:rPr>
          <w:ins w:id="25" w:author="Author" w:date="2025-06-05T18:29:00Z" w16du:dateUtc="2025-06-06T01:29:00Z"/>
          <w:lang w:eastAsia="zh-CN"/>
        </w:rPr>
      </w:pPr>
      <w:ins w:id="26" w:author="Author" w:date="2025-06-05T18:29:00Z" w16du:dateUtc="2025-06-06T01:29:00Z">
        <w:r>
          <w:rPr>
            <w:lang w:eastAsia="ja-JP"/>
          </w:rPr>
          <w:t>7.</w:t>
        </w:r>
        <w:r>
          <w:rPr>
            <w:rFonts w:hint="eastAsia"/>
            <w:lang w:eastAsia="zh-CN"/>
          </w:rPr>
          <w:t>11</w:t>
        </w:r>
        <w:r>
          <w:rPr>
            <w:lang w:eastAsia="ja-JP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ja-JP"/>
          </w:rPr>
          <w:tab/>
        </w:r>
        <w:r>
          <w:rPr>
            <w:rFonts w:hint="eastAsia"/>
            <w:lang w:eastAsia="zh-CN"/>
          </w:rPr>
          <w:t>OAM requirements</w:t>
        </w:r>
      </w:ins>
    </w:p>
    <w:p w14:paraId="046B8B82" w14:textId="77777777" w:rsidR="005536AE" w:rsidRDefault="005536AE" w:rsidP="005536AE">
      <w:pPr>
        <w:rPr>
          <w:ins w:id="27" w:author="Author" w:date="2025-06-05T18:29:00Z" w16du:dateUtc="2025-06-06T01:29:00Z"/>
          <w:lang w:eastAsia="zh-CN"/>
        </w:rPr>
      </w:pPr>
      <w:ins w:id="28" w:author="Author" w:date="2025-06-05T18:29:00Z" w16du:dateUtc="2025-06-06T01:29:00Z">
        <w:r>
          <w:rPr>
            <w:rFonts w:hint="eastAsia"/>
            <w:lang w:eastAsia="zh-CN"/>
          </w:rPr>
          <w:t xml:space="preserve">OAM configures the following on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-DU: </w:t>
        </w:r>
      </w:ins>
    </w:p>
    <w:p w14:paraId="2CD3AC94" w14:textId="77777777" w:rsidR="005536AE" w:rsidRDefault="005536AE" w:rsidP="005536AE">
      <w:pPr>
        <w:pStyle w:val="B1"/>
        <w:rPr>
          <w:ins w:id="29" w:author="Author" w:date="2025-06-05T18:29:00Z" w16du:dateUtc="2025-06-06T01:29:00Z"/>
          <w:lang w:eastAsia="zh-CN"/>
        </w:rPr>
      </w:pPr>
      <w:ins w:id="30" w:author="Author" w:date="2025-06-05T18:29:00Z" w16du:dateUtc="2025-06-06T01:2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</w:t>
        </w:r>
        <w:r>
          <w:rPr>
            <w:lang w:eastAsia="zh-CN"/>
          </w:rPr>
          <w:t xml:space="preserve"> minimum and maximum energy consumption values corresponding to the minimum and maximum EC index values respectively, based on an implementation-specific mapping rule, which is unified within a defined area.</w:t>
        </w:r>
      </w:ins>
    </w:p>
    <w:p w14:paraId="11A78113" w14:textId="20BF5658" w:rsidR="006D2742" w:rsidRDefault="005536AE" w:rsidP="006D2742">
      <w:pPr>
        <w:pStyle w:val="B1"/>
        <w:rPr>
          <w:ins w:id="31" w:author="Author" w:date="2025-09-02T10:02:00Z" w16du:dateUtc="2025-09-02T17:02:00Z"/>
          <w:lang w:eastAsia="zh-CN"/>
        </w:rPr>
      </w:pPr>
      <w:ins w:id="32" w:author="Author" w:date="2025-06-05T18:29:00Z" w16du:dateUtc="2025-06-06T01:29:00Z">
        <w:r w:rsidRPr="00AB1EEE">
          <w:t>-</w:t>
        </w:r>
        <w:r w:rsidRPr="00AB1EEE">
          <w:tab/>
        </w:r>
        <w:r>
          <w:rPr>
            <w:rFonts w:hint="eastAsia"/>
            <w:lang w:eastAsia="zh-CN"/>
          </w:rPr>
          <w:t>t</w:t>
        </w:r>
        <w:r w:rsidRPr="00AB1EEE">
          <w:t xml:space="preserve">he recommended time interval within which an </w:t>
        </w:r>
      </w:ins>
      <w:proofErr w:type="spellStart"/>
      <w:ins w:id="33" w:author="Author" w:date="2025-09-02T10:00:00Z" w16du:dateUtc="2025-09-02T17:00:00Z">
        <w:r w:rsidR="006D2742">
          <w:rPr>
            <w:rFonts w:hint="eastAsia"/>
            <w:lang w:eastAsia="zh-CN"/>
          </w:rPr>
          <w:t>gNB</w:t>
        </w:r>
        <w:proofErr w:type="spellEnd"/>
        <w:r w:rsidR="006D2742">
          <w:rPr>
            <w:rFonts w:hint="eastAsia"/>
            <w:lang w:eastAsia="zh-CN"/>
          </w:rPr>
          <w:t>-DU</w:t>
        </w:r>
      </w:ins>
      <w:ins w:id="34" w:author="Author" w:date="2025-06-05T18:29:00Z" w16du:dateUtc="2025-06-06T01:29:00Z">
        <w:r w:rsidRPr="00AB1EEE">
          <w:t xml:space="preserve"> selects an implementation-specific time window for averaging of the measurements of the </w:t>
        </w:r>
      </w:ins>
      <w:proofErr w:type="spellStart"/>
      <w:ins w:id="35" w:author="Author" w:date="2025-09-02T10:01:00Z" w16du:dateUtc="2025-09-02T17:01:00Z">
        <w:r w:rsidR="006D2742">
          <w:rPr>
            <w:rFonts w:hint="eastAsia"/>
            <w:lang w:eastAsia="zh-CN"/>
          </w:rPr>
          <w:t>gNB</w:t>
        </w:r>
        <w:proofErr w:type="spellEnd"/>
        <w:r w:rsidR="006D2742">
          <w:rPr>
            <w:rFonts w:hint="eastAsia"/>
            <w:lang w:eastAsia="zh-CN"/>
          </w:rPr>
          <w:t>-DU</w:t>
        </w:r>
        <w:r w:rsidR="006D2742">
          <w:rPr>
            <w:lang w:eastAsia="zh-CN"/>
          </w:rPr>
          <w:t>’</w:t>
        </w:r>
        <w:r w:rsidR="006D2742">
          <w:rPr>
            <w:rFonts w:hint="eastAsia"/>
            <w:lang w:eastAsia="zh-CN"/>
          </w:rPr>
          <w:t xml:space="preserve">s </w:t>
        </w:r>
      </w:ins>
      <w:ins w:id="36" w:author="Author" w:date="2025-06-05T18:29:00Z" w16du:dateUtc="2025-06-06T01:29:00Z">
        <w:r w:rsidRPr="00AB1EEE">
          <w:t>consumed energy.</w:t>
        </w:r>
      </w:ins>
    </w:p>
    <w:p w14:paraId="7A63E82D" w14:textId="77777777" w:rsidR="006D2742" w:rsidRDefault="006D2742" w:rsidP="007D6D10">
      <w:pPr>
        <w:pStyle w:val="B1"/>
        <w:ind w:left="0" w:firstLine="0"/>
        <w:rPr>
          <w:ins w:id="37" w:author="Author" w:date="2025-09-02T10:02:00Z" w16du:dateUtc="2025-09-02T17:02:00Z"/>
          <w:lang w:eastAsia="zh-CN"/>
        </w:rPr>
      </w:pPr>
    </w:p>
    <w:p w14:paraId="37BEA2A5" w14:textId="77777777" w:rsidR="006D2742" w:rsidRPr="003F041B" w:rsidRDefault="006D2742" w:rsidP="006D2742">
      <w:pPr>
        <w:keepNext/>
        <w:keepLines/>
        <w:spacing w:before="120"/>
        <w:ind w:left="1134" w:hanging="1134"/>
        <w:outlineLvl w:val="2"/>
        <w:rPr>
          <w:ins w:id="38" w:author="Author" w:date="2025-09-02T10:02:00Z" w16du:dateUtc="2025-09-02T17:02:00Z"/>
          <w:rFonts w:ascii="Arial" w:hAnsi="Arial"/>
          <w:sz w:val="28"/>
        </w:rPr>
      </w:pPr>
      <w:bookmarkStart w:id="39" w:name="_Toc193404374"/>
      <w:ins w:id="40" w:author="Author" w:date="2025-09-02T10:02:00Z" w16du:dateUtc="2025-09-02T17:02:00Z">
        <w:r w:rsidRPr="003F041B">
          <w:rPr>
            <w:rFonts w:ascii="Arial" w:hAnsi="Arial"/>
            <w:sz w:val="28"/>
          </w:rPr>
          <w:t>7.11.</w:t>
        </w:r>
        <w:r w:rsidRPr="003F041B">
          <w:rPr>
            <w:rFonts w:ascii="Arial" w:eastAsiaTheme="minorEastAsia" w:hAnsi="Arial"/>
            <w:sz w:val="28"/>
          </w:rPr>
          <w:t>x</w:t>
        </w:r>
        <w:r w:rsidRPr="003F041B">
          <w:rPr>
            <w:rFonts w:ascii="Arial" w:hAnsi="Arial"/>
            <w:sz w:val="28"/>
          </w:rPr>
          <w:tab/>
          <w:t>Data Collection and Reporting</w:t>
        </w:r>
        <w:bookmarkEnd w:id="39"/>
      </w:ins>
    </w:p>
    <w:p w14:paraId="27726311" w14:textId="77777777" w:rsidR="006D2742" w:rsidRPr="003F041B" w:rsidRDefault="006D2742" w:rsidP="006D2742">
      <w:pPr>
        <w:rPr>
          <w:ins w:id="41" w:author="Author" w:date="2025-09-02T10:02:00Z" w16du:dateUtc="2025-09-02T17:02:00Z"/>
        </w:rPr>
      </w:pPr>
      <w:ins w:id="42" w:author="Author" w:date="2025-09-02T10:02:00Z" w16du:dateUtc="2025-09-02T17:02:00Z">
        <w:r w:rsidRPr="003F041B">
          <w:t xml:space="preserve">The following information can be configured to be reported by a </w:t>
        </w:r>
        <w:proofErr w:type="spellStart"/>
        <w:r w:rsidRPr="003F041B">
          <w:t>gNB</w:t>
        </w:r>
        <w:proofErr w:type="spellEnd"/>
        <w:r w:rsidRPr="003F041B">
          <w:t>-DU:</w:t>
        </w:r>
      </w:ins>
    </w:p>
    <w:p w14:paraId="6A4F55D2" w14:textId="77777777" w:rsidR="006D2742" w:rsidRPr="003F041B" w:rsidRDefault="006D2742" w:rsidP="002C4440">
      <w:pPr>
        <w:pStyle w:val="B1"/>
        <w:rPr>
          <w:ins w:id="43" w:author="Author" w:date="2025-09-02T10:02:00Z" w16du:dateUtc="2025-09-02T17:02:00Z"/>
          <w:lang w:eastAsia="zh-CN"/>
        </w:rPr>
      </w:pPr>
      <w:ins w:id="44" w:author="Author" w:date="2025-09-02T10:02:00Z" w16du:dateUtc="2025-09-02T17:02:00Z">
        <w:r w:rsidRPr="003F041B">
          <w:rPr>
            <w:lang w:eastAsia="zh-CN"/>
          </w:rPr>
          <w:t>-</w:t>
        </w:r>
        <w:r w:rsidRPr="003F041B">
          <w:rPr>
            <w:lang w:eastAsia="zh-CN"/>
          </w:rPr>
          <w:tab/>
          <w:t>Energy Cost (EC),</w:t>
        </w:r>
      </w:ins>
    </w:p>
    <w:p w14:paraId="009C408B" w14:textId="77777777" w:rsidR="006D2742" w:rsidRPr="003F041B" w:rsidRDefault="006D2742" w:rsidP="002C4440">
      <w:pPr>
        <w:pStyle w:val="B1"/>
        <w:rPr>
          <w:ins w:id="45" w:author="Author" w:date="2025-09-02T10:02:00Z" w16du:dateUtc="2025-09-02T17:02:00Z"/>
        </w:rPr>
      </w:pPr>
      <w:ins w:id="46" w:author="Author" w:date="2025-09-02T10:02:00Z" w16du:dateUtc="2025-09-02T17:02:00Z">
        <w:r w:rsidRPr="003F041B">
          <w:t>-</w:t>
        </w:r>
        <w:r w:rsidRPr="003F041B">
          <w:tab/>
          <w:t>UE performance feedback.</w:t>
        </w:r>
      </w:ins>
    </w:p>
    <w:p w14:paraId="0564D384" w14:textId="77777777" w:rsidR="006D2742" w:rsidRPr="003F041B" w:rsidRDefault="006D2742" w:rsidP="006D2742">
      <w:pPr>
        <w:rPr>
          <w:ins w:id="47" w:author="Author" w:date="2025-09-02T10:02:00Z" w16du:dateUtc="2025-09-02T17:02:00Z"/>
        </w:rPr>
      </w:pPr>
      <w:ins w:id="48" w:author="Author" w:date="2025-09-02T10:02:00Z" w16du:dateUtc="2025-09-02T17:02:00Z">
        <w:r w:rsidRPr="003F041B">
          <w:t xml:space="preserve">The collection of </w:t>
        </w:r>
        <w:proofErr w:type="gramStart"/>
        <w:r w:rsidRPr="003F041B">
          <w:t>EC</w:t>
        </w:r>
        <w:proofErr w:type="gramEnd"/>
        <w:r w:rsidRPr="003F041B">
          <w:t xml:space="preserve"> is configured through the Resource Status Reporting Initiation procedure while the reporting is performed through the Resource Status Reporting procedure. </w:t>
        </w:r>
        <w:r w:rsidRPr="003F041B">
          <w:rPr>
            <w:lang w:eastAsia="zh-CN"/>
          </w:rPr>
          <w:t xml:space="preserve">Packet delay measurement collection for UE Performance from </w:t>
        </w:r>
        <w:proofErr w:type="spellStart"/>
        <w:r w:rsidRPr="003F041B">
          <w:rPr>
            <w:lang w:eastAsia="zh-CN"/>
          </w:rPr>
          <w:t>gNB</w:t>
        </w:r>
        <w:proofErr w:type="spellEnd"/>
        <w:r w:rsidRPr="003F041B">
          <w:rPr>
            <w:lang w:eastAsia="zh-CN"/>
          </w:rPr>
          <w:t xml:space="preserve">-DU is triggered through the UE CONTEXT SETUP REQUEST and UE CONTEXT MODIFICATION REQUEST messages and the packet delay measurements collected by the </w:t>
        </w:r>
        <w:proofErr w:type="spellStart"/>
        <w:r w:rsidRPr="003F041B">
          <w:rPr>
            <w:lang w:eastAsia="zh-CN"/>
          </w:rPr>
          <w:t>gNB</w:t>
        </w:r>
        <w:proofErr w:type="spellEnd"/>
        <w:r w:rsidRPr="003F041B">
          <w:rPr>
            <w:lang w:eastAsia="zh-CN"/>
          </w:rPr>
          <w:t xml:space="preserve">-DU are reported from </w:t>
        </w:r>
        <w:proofErr w:type="spellStart"/>
        <w:r w:rsidRPr="003F041B">
          <w:rPr>
            <w:lang w:eastAsia="zh-CN"/>
          </w:rPr>
          <w:t>gNB</w:t>
        </w:r>
        <w:proofErr w:type="spellEnd"/>
        <w:r w:rsidRPr="003F041B">
          <w:rPr>
            <w:lang w:eastAsia="zh-CN"/>
          </w:rPr>
          <w:t xml:space="preserve">-DU to </w:t>
        </w:r>
        <w:proofErr w:type="spellStart"/>
        <w:r w:rsidRPr="003F041B">
          <w:rPr>
            <w:lang w:eastAsia="zh-CN"/>
          </w:rPr>
          <w:t>gNB</w:t>
        </w:r>
        <w:proofErr w:type="spellEnd"/>
        <w:r w:rsidRPr="003F041B">
          <w:rPr>
            <w:lang w:eastAsia="zh-CN"/>
          </w:rPr>
          <w:t xml:space="preserve">-CU-UP through the ASSISTANCE INFORMATION DATA frame, </w:t>
        </w:r>
        <w:r w:rsidRPr="003F041B">
          <w:t>specified in TS 38.425 [33].</w:t>
        </w:r>
      </w:ins>
    </w:p>
    <w:p w14:paraId="08131938" w14:textId="77777777" w:rsidR="006D2742" w:rsidRPr="003F041B" w:rsidRDefault="006D2742" w:rsidP="006D2742">
      <w:pPr>
        <w:rPr>
          <w:ins w:id="49" w:author="Author" w:date="2025-09-02T10:02:00Z" w16du:dateUtc="2025-09-02T17:02:00Z"/>
        </w:rPr>
      </w:pPr>
      <w:ins w:id="50" w:author="Author" w:date="2025-09-02T10:02:00Z" w16du:dateUtc="2025-09-02T17:02:00Z">
        <w:r w:rsidRPr="003F041B">
          <w:t xml:space="preserve">The following information can be configured to be reported by a </w:t>
        </w:r>
        <w:proofErr w:type="spellStart"/>
        <w:r w:rsidRPr="003F041B">
          <w:t>gNB</w:t>
        </w:r>
        <w:proofErr w:type="spellEnd"/>
        <w:r w:rsidRPr="003F041B">
          <w:t>-CU-UP:</w:t>
        </w:r>
      </w:ins>
    </w:p>
    <w:p w14:paraId="5FBB230A" w14:textId="77777777" w:rsidR="006D2742" w:rsidRPr="003F041B" w:rsidRDefault="006D2742" w:rsidP="002C4440">
      <w:pPr>
        <w:pStyle w:val="B1"/>
        <w:rPr>
          <w:ins w:id="51" w:author="Author" w:date="2025-09-02T10:02:00Z" w16du:dateUtc="2025-09-02T17:02:00Z"/>
        </w:rPr>
      </w:pPr>
      <w:ins w:id="52" w:author="Author" w:date="2025-09-02T10:02:00Z" w16du:dateUtc="2025-09-02T17:02:00Z">
        <w:r w:rsidRPr="003F041B">
          <w:t>-</w:t>
        </w:r>
        <w:r w:rsidRPr="003F041B">
          <w:tab/>
          <w:t>UE performance feedback.</w:t>
        </w:r>
      </w:ins>
    </w:p>
    <w:p w14:paraId="293C26D7" w14:textId="77777777" w:rsidR="006D2742" w:rsidRDefault="006D2742" w:rsidP="006D2742">
      <w:pPr>
        <w:jc w:val="both"/>
        <w:rPr>
          <w:ins w:id="53" w:author="Author" w:date="2025-09-02T10:02:00Z" w16du:dateUtc="2025-09-02T17:02:00Z"/>
        </w:rPr>
      </w:pPr>
      <w:ins w:id="54" w:author="Author" w:date="2025-09-02T10:02:00Z" w16du:dateUtc="2025-09-02T17:02:00Z">
        <w:r w:rsidRPr="003F041B">
          <w:t xml:space="preserve">The collection and reporting of UE performance feedback from a </w:t>
        </w:r>
        <w:proofErr w:type="spellStart"/>
        <w:r w:rsidRPr="003F041B">
          <w:t>gNB</w:t>
        </w:r>
        <w:proofErr w:type="spellEnd"/>
        <w:r w:rsidRPr="003F041B">
          <w:t>-CU-UP are configured through the Data Collection Reporting Initiation procedure, while the reporting is performed through the Data Collection Reporting procedure.</w:t>
        </w:r>
      </w:ins>
    </w:p>
    <w:p w14:paraId="03AACD11" w14:textId="77777777" w:rsidR="006D2742" w:rsidRPr="003F041B" w:rsidRDefault="006D2742" w:rsidP="006D2742">
      <w:pPr>
        <w:jc w:val="both"/>
        <w:rPr>
          <w:ins w:id="55" w:author="Author" w:date="2025-09-02T10:02:00Z" w16du:dateUtc="2025-09-02T17:02:00Z"/>
        </w:rPr>
      </w:pPr>
      <w:proofErr w:type="spellStart"/>
      <w:ins w:id="56" w:author="Author" w:date="2025-09-02T10:02:00Z" w16du:dateUtc="2025-09-02T17:02:00Z">
        <w:r>
          <w:t>Signaling</w:t>
        </w:r>
        <w:proofErr w:type="spellEnd"/>
        <w:r>
          <w:t xml:space="preserve"> by a split </w:t>
        </w:r>
        <w:proofErr w:type="spellStart"/>
        <w:r>
          <w:t>gNB</w:t>
        </w:r>
        <w:proofErr w:type="spellEnd"/>
        <w:r>
          <w:t xml:space="preserve"> of the RLC Average UE UL/DL Throughput over the </w:t>
        </w:r>
        <w:proofErr w:type="spellStart"/>
        <w:r>
          <w:t>Xn</w:t>
        </w:r>
        <w:proofErr w:type="spellEnd"/>
        <w:r>
          <w:t xml:space="preserve"> interface is not supported in this version of the specifications.</w:t>
        </w:r>
      </w:ins>
    </w:p>
    <w:p w14:paraId="4A89B92D" w14:textId="77777777" w:rsidR="006D2742" w:rsidRDefault="006D2742" w:rsidP="006D2742">
      <w:pPr>
        <w:rPr>
          <w:ins w:id="57" w:author="Author" w:date="2025-09-02T10:02:00Z" w16du:dateUtc="2025-09-02T17:02:00Z"/>
        </w:rPr>
      </w:pPr>
      <w:ins w:id="58" w:author="Author" w:date="2025-09-02T10:02:00Z" w16du:dateUtc="2025-09-02T17:02:00Z">
        <w:r>
          <w:t xml:space="preserve">At any given point in time, </w:t>
        </w:r>
        <w:r w:rsidRPr="007A3AA1">
          <w:t>for a list of predicted affected cells and beams</w:t>
        </w:r>
        <w:r>
          <w:t>,</w:t>
        </w:r>
        <w:r w:rsidRPr="007A3AA1">
          <w:t xml:space="preserve"> </w:t>
        </w:r>
        <w:r>
          <w:t xml:space="preserve">there is only one predicted CCO issue generated by a </w:t>
        </w:r>
        <w:proofErr w:type="spellStart"/>
        <w:r>
          <w:t>gNB</w:t>
        </w:r>
        <w:proofErr w:type="spellEnd"/>
        <w:r>
          <w:t>-CU.</w:t>
        </w:r>
      </w:ins>
    </w:p>
    <w:p w14:paraId="2091CF70" w14:textId="77777777" w:rsidR="006D2742" w:rsidRDefault="006D2742" w:rsidP="006D2742">
      <w:pPr>
        <w:rPr>
          <w:ins w:id="59" w:author="Author" w:date="2025-09-02T10:02:00Z" w16du:dateUtc="2025-09-02T17:02:00Z"/>
        </w:rPr>
      </w:pPr>
      <w:ins w:id="60" w:author="Author" w:date="2025-09-02T10:02:00Z" w16du:dateUtc="2025-09-02T17:02:00Z">
        <w:r w:rsidRPr="003F041B">
          <w:t xml:space="preserve">A </w:t>
        </w:r>
        <w:proofErr w:type="spellStart"/>
        <w:r w:rsidRPr="003F041B">
          <w:t>gNB</w:t>
        </w:r>
        <w:proofErr w:type="spellEnd"/>
        <w:r w:rsidRPr="003F041B">
          <w:t xml:space="preserve">-DU may receive, in a GNB-CU CONFIGURATION UPDATE message, predicted CCO assistance information, including a predicted CCO issue, the predicted affected cells and beams, and the time when the predicted CCO issue will happen.  </w:t>
        </w:r>
      </w:ins>
    </w:p>
    <w:p w14:paraId="14CFB83C" w14:textId="77777777" w:rsidR="006D2742" w:rsidRDefault="006D2742" w:rsidP="006D2742">
      <w:pPr>
        <w:rPr>
          <w:ins w:id="61" w:author="Author" w:date="2025-09-02T10:02:00Z" w16du:dateUtc="2025-09-02T17:02:00Z"/>
        </w:rPr>
      </w:pPr>
      <w:ins w:id="62" w:author="Author" w:date="2025-09-02T10:02:00Z" w16du:dateUtc="2025-09-02T17:02:00Z">
        <w:r w:rsidRPr="003F041B">
          <w:t xml:space="preserve">A </w:t>
        </w:r>
        <w:proofErr w:type="spellStart"/>
        <w:r w:rsidRPr="003F041B">
          <w:t>gNB</w:t>
        </w:r>
        <w:proofErr w:type="spellEnd"/>
        <w:r w:rsidRPr="003F041B">
          <w:t xml:space="preserve">-DU may also receive, in a GNB-CU CONFIGURATION UPDATE message, </w:t>
        </w:r>
        <w:r w:rsidRPr="003F041B">
          <w:rPr>
            <w:rFonts w:eastAsiaTheme="minorEastAsia" w:hint="eastAsia"/>
            <w:lang w:eastAsia="zh-CN"/>
          </w:rPr>
          <w:t xml:space="preserve">the future </w:t>
        </w:r>
        <w:r w:rsidRPr="003F041B">
          <w:rPr>
            <w:rFonts w:eastAsiaTheme="minorEastAsia"/>
            <w:lang w:eastAsia="zh-CN"/>
          </w:rPr>
          <w:t>coverage</w:t>
        </w:r>
        <w:r w:rsidRPr="003F041B">
          <w:rPr>
            <w:rFonts w:eastAsiaTheme="minorEastAsia" w:hint="eastAsia"/>
            <w:lang w:eastAsia="zh-CN"/>
          </w:rPr>
          <w:t xml:space="preserve"> configuration</w:t>
        </w:r>
        <w:r w:rsidRPr="003F041B">
          <w:rPr>
            <w:rFonts w:eastAsiaTheme="minorEastAsia"/>
            <w:lang w:eastAsia="zh-CN"/>
          </w:rPr>
          <w:t>s</w:t>
        </w:r>
        <w:r w:rsidRPr="003F041B">
          <w:rPr>
            <w:rFonts w:eastAsiaTheme="minorEastAsia" w:hint="eastAsia"/>
            <w:lang w:eastAsia="zh-CN"/>
          </w:rPr>
          <w:t xml:space="preserve"> of </w:t>
        </w:r>
        <w:r w:rsidRPr="003F041B">
          <w:t xml:space="preserve">a list of cells and beams not served by the </w:t>
        </w:r>
        <w:proofErr w:type="spellStart"/>
        <w:r w:rsidRPr="003F041B">
          <w:t>gNB</w:t>
        </w:r>
        <w:proofErr w:type="spellEnd"/>
        <w:r w:rsidRPr="003F041B">
          <w:t xml:space="preserve">-DU with their corresponding future coverage cause and the time of application of the future coverage configuration. </w:t>
        </w:r>
        <w:r w:rsidRPr="003F041B" w:rsidDel="00A72240">
          <w:t xml:space="preserve">In response, the </w:t>
        </w:r>
        <w:proofErr w:type="spellStart"/>
        <w:r w:rsidRPr="003F041B" w:rsidDel="00A72240">
          <w:t>gNB</w:t>
        </w:r>
        <w:proofErr w:type="spellEnd"/>
        <w:r w:rsidRPr="003F041B" w:rsidDel="00A72240">
          <w:t xml:space="preserve">-DU may indicate to the </w:t>
        </w:r>
        <w:proofErr w:type="spellStart"/>
        <w:r w:rsidRPr="003F041B" w:rsidDel="00A72240">
          <w:t>gNB</w:t>
        </w:r>
        <w:proofErr w:type="spellEnd"/>
        <w:r w:rsidRPr="003F041B" w:rsidDel="00A72240">
          <w:t xml:space="preserve">-CU, </w:t>
        </w:r>
        <w:r w:rsidRPr="003F041B" w:rsidDel="00A72240">
          <w:lastRenderedPageBreak/>
          <w:t xml:space="preserve">in a GNB-DU CONFIGURATION UPDATE message, a future </w:t>
        </w:r>
        <w:r w:rsidRPr="003F041B" w:rsidDel="00A72240">
          <w:rPr>
            <w:rFonts w:eastAsiaTheme="minorEastAsia"/>
            <w:lang w:eastAsia="zh-CN"/>
          </w:rPr>
          <w:t>coverage</w:t>
        </w:r>
        <w:r w:rsidRPr="003F041B" w:rsidDel="00A72240">
          <w:rPr>
            <w:rFonts w:eastAsiaTheme="minorEastAsia" w:hint="eastAsia"/>
            <w:lang w:eastAsia="zh-CN"/>
          </w:rPr>
          <w:t xml:space="preserve"> </w:t>
        </w:r>
        <w:r w:rsidRPr="003F041B" w:rsidDel="00A72240">
          <w:t>configuration for its cells and beams, and an associated time and cause</w:t>
        </w:r>
        <w:r>
          <w:t>.</w:t>
        </w:r>
        <w:r w:rsidRPr="003F041B">
          <w:t xml:space="preserve"> </w:t>
        </w:r>
      </w:ins>
    </w:p>
    <w:p w14:paraId="7FDB8047" w14:textId="77777777" w:rsidR="006D2742" w:rsidRDefault="006D2742" w:rsidP="006D2742">
      <w:pPr>
        <w:rPr>
          <w:ins w:id="63" w:author="Author" w:date="2025-09-02T10:02:00Z" w16du:dateUtc="2025-09-02T17:02:00Z"/>
        </w:rPr>
      </w:pPr>
      <w:ins w:id="64" w:author="Author" w:date="2025-09-02T10:02:00Z" w16du:dateUtc="2025-09-02T17:02:00Z">
        <w:r>
          <w:t xml:space="preserve">A </w:t>
        </w:r>
        <w:proofErr w:type="spellStart"/>
        <w:r>
          <w:t>gNB</w:t>
        </w:r>
        <w:proofErr w:type="spellEnd"/>
        <w:r>
          <w:t>-DU may receive</w:t>
        </w:r>
        <w:r w:rsidRPr="00153988">
          <w:t>, in a GNB-CU CONFIGURATION UPDATE message,</w:t>
        </w:r>
        <w:r>
          <w:t xml:space="preserve"> a notification that a previously received predicted CCO issue, associated to the list of affected cells and beams received with the predicted CCO issue, is cancelled.</w:t>
        </w:r>
      </w:ins>
    </w:p>
    <w:p w14:paraId="1AE2B4CC" w14:textId="4DA343BB" w:rsidR="006D2742" w:rsidRPr="00AB1EEE" w:rsidRDefault="006D2742" w:rsidP="002C4440">
      <w:pPr>
        <w:rPr>
          <w:ins w:id="65" w:author="Author" w:date="2025-06-05T18:29:00Z" w16du:dateUtc="2025-06-06T01:29:00Z"/>
        </w:rPr>
      </w:pPr>
      <w:ins w:id="66" w:author="Author" w:date="2025-09-02T10:02:00Z" w16du:dateUtc="2025-09-02T17:02:00Z">
        <w:r w:rsidRPr="001D5328">
          <w:t xml:space="preserve">The </w:t>
        </w:r>
        <w:proofErr w:type="spellStart"/>
        <w:r w:rsidRPr="001D5328">
          <w:t>gNB</w:t>
        </w:r>
        <w:proofErr w:type="spellEnd"/>
        <w:r w:rsidRPr="001D5328">
          <w:t xml:space="preserve">-DU may also notify the </w:t>
        </w:r>
        <w:proofErr w:type="spellStart"/>
        <w:r w:rsidRPr="001D5328">
          <w:t>gNB</w:t>
        </w:r>
        <w:proofErr w:type="spellEnd"/>
        <w:r w:rsidRPr="001D5328">
          <w:t>-CU, in the GNB-DU CONFIGURATION UPDATE message, that a previously notified non applied coverage state change, for a list of affected cells and beams corresponding to a cancelled predicted CCO issue, has been cancelled.</w:t>
        </w:r>
      </w:ins>
    </w:p>
    <w:p w14:paraId="2188789B" w14:textId="77777777" w:rsidR="00A52E3B" w:rsidRPr="002C4440" w:rsidRDefault="00A52E3B" w:rsidP="002C4440">
      <w:pPr>
        <w:rPr>
          <w:lang w:eastAsia="zh-CN"/>
        </w:rPr>
      </w:pPr>
    </w:p>
    <w:p w14:paraId="0B8786D6" w14:textId="77777777" w:rsidR="00A52E3B" w:rsidRPr="00714326" w:rsidRDefault="00A52E3B" w:rsidP="00A52E3B">
      <w:pPr>
        <w:ind w:leftChars="200" w:left="400"/>
        <w:jc w:val="center"/>
        <w:rPr>
          <w:rFonts w:eastAsiaTheme="minorEastAsia"/>
          <w:lang w:eastAsia="zh-CN"/>
        </w:rPr>
      </w:pPr>
      <w:r w:rsidRPr="004871C5">
        <w:rPr>
          <w:color w:val="FF0000"/>
          <w:lang w:bidi="ar"/>
        </w:rPr>
        <w:t xml:space="preserve">&lt;&lt;&lt;&lt;&lt;&lt;&lt;&lt;&lt;&lt;&lt;&lt;&lt;&lt;&lt;&lt;&lt;&lt;&lt;&lt; </w:t>
      </w:r>
      <w:r w:rsidRPr="004871C5">
        <w:rPr>
          <w:rFonts w:hint="eastAsia"/>
          <w:color w:val="FF0000"/>
          <w:lang w:bidi="ar"/>
        </w:rPr>
        <w:t>End of</w:t>
      </w:r>
      <w:r w:rsidRPr="004871C5">
        <w:rPr>
          <w:color w:val="FF0000"/>
          <w:lang w:bidi="ar"/>
        </w:rPr>
        <w:t xml:space="preserve"> Change &gt;&gt;&gt;&gt;&gt;&gt;&gt;&gt;&gt;&gt;&gt;&gt;&gt;&gt;&gt;&gt;&gt;&gt;&gt;</w:t>
      </w:r>
    </w:p>
    <w:p w14:paraId="694C7FE1" w14:textId="77777777" w:rsidR="00A52E3B" w:rsidRDefault="00A52E3B" w:rsidP="00A52E3B">
      <w:pPr>
        <w:tabs>
          <w:tab w:val="left" w:pos="720"/>
        </w:tabs>
        <w:rPr>
          <w:lang w:eastAsia="zh-CN"/>
        </w:rPr>
      </w:pPr>
    </w:p>
    <w:p w14:paraId="35DDF1DE" w14:textId="77777777" w:rsidR="00A52E3B" w:rsidRPr="009506EB" w:rsidRDefault="00A52E3B">
      <w:pPr>
        <w:jc w:val="center"/>
        <w:rPr>
          <w:lang w:eastAsia="zh-CN"/>
        </w:rPr>
      </w:pPr>
    </w:p>
    <w:sectPr w:rsidR="00A52E3B" w:rsidRPr="009506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B516F" w14:textId="77777777" w:rsidR="006505C7" w:rsidRDefault="006505C7">
      <w:r>
        <w:separator/>
      </w:r>
    </w:p>
  </w:endnote>
  <w:endnote w:type="continuationSeparator" w:id="0">
    <w:p w14:paraId="4124E547" w14:textId="77777777" w:rsidR="006505C7" w:rsidRDefault="00650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43EB1" w14:textId="77777777" w:rsidR="006505C7" w:rsidRDefault="006505C7">
      <w:r>
        <w:separator/>
      </w:r>
    </w:p>
  </w:footnote>
  <w:footnote w:type="continuationSeparator" w:id="0">
    <w:p w14:paraId="57458BCA" w14:textId="77777777" w:rsidR="006505C7" w:rsidRDefault="00650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B1FAD"/>
    <w:multiLevelType w:val="hybridMultilevel"/>
    <w:tmpl w:val="83EA0D2C"/>
    <w:lvl w:ilvl="0" w:tplc="E9505E98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EA351A1"/>
    <w:multiLevelType w:val="hybridMultilevel"/>
    <w:tmpl w:val="6D1C29CC"/>
    <w:lvl w:ilvl="0" w:tplc="30A456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64876421">
    <w:abstractNumId w:val="0"/>
  </w:num>
  <w:num w:numId="2" w16cid:durableId="13553768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21"/>
    <w:rsid w:val="00022E4A"/>
    <w:rsid w:val="00050180"/>
    <w:rsid w:val="00070E09"/>
    <w:rsid w:val="0009634E"/>
    <w:rsid w:val="000A6117"/>
    <w:rsid w:val="000A6394"/>
    <w:rsid w:val="000B7FED"/>
    <w:rsid w:val="000C038A"/>
    <w:rsid w:val="000C6598"/>
    <w:rsid w:val="000D44B3"/>
    <w:rsid w:val="00116904"/>
    <w:rsid w:val="001232D8"/>
    <w:rsid w:val="00145D43"/>
    <w:rsid w:val="00157E91"/>
    <w:rsid w:val="00192C46"/>
    <w:rsid w:val="001A08B3"/>
    <w:rsid w:val="001A7B60"/>
    <w:rsid w:val="001B52F0"/>
    <w:rsid w:val="001B7A65"/>
    <w:rsid w:val="001E41F3"/>
    <w:rsid w:val="001F33A2"/>
    <w:rsid w:val="002100DF"/>
    <w:rsid w:val="00226181"/>
    <w:rsid w:val="00247DB9"/>
    <w:rsid w:val="0026004D"/>
    <w:rsid w:val="002640DD"/>
    <w:rsid w:val="00275D12"/>
    <w:rsid w:val="00284FEB"/>
    <w:rsid w:val="002860C4"/>
    <w:rsid w:val="002B5741"/>
    <w:rsid w:val="002C4440"/>
    <w:rsid w:val="002E472E"/>
    <w:rsid w:val="002F4104"/>
    <w:rsid w:val="00305409"/>
    <w:rsid w:val="00317DE6"/>
    <w:rsid w:val="00326EC5"/>
    <w:rsid w:val="00331F63"/>
    <w:rsid w:val="003377FF"/>
    <w:rsid w:val="00345F5E"/>
    <w:rsid w:val="003609EF"/>
    <w:rsid w:val="0036231A"/>
    <w:rsid w:val="00374DD4"/>
    <w:rsid w:val="00383B46"/>
    <w:rsid w:val="00391CE4"/>
    <w:rsid w:val="003C2EF9"/>
    <w:rsid w:val="003E1A36"/>
    <w:rsid w:val="00402250"/>
    <w:rsid w:val="00410371"/>
    <w:rsid w:val="004242F1"/>
    <w:rsid w:val="00440E57"/>
    <w:rsid w:val="00462BB5"/>
    <w:rsid w:val="00471A4A"/>
    <w:rsid w:val="004A64EA"/>
    <w:rsid w:val="004B75B7"/>
    <w:rsid w:val="004C75BC"/>
    <w:rsid w:val="004F08C0"/>
    <w:rsid w:val="005141D9"/>
    <w:rsid w:val="0051580D"/>
    <w:rsid w:val="00531522"/>
    <w:rsid w:val="00535D9A"/>
    <w:rsid w:val="00547111"/>
    <w:rsid w:val="005536AE"/>
    <w:rsid w:val="00592D74"/>
    <w:rsid w:val="005E2C44"/>
    <w:rsid w:val="00605F18"/>
    <w:rsid w:val="00621188"/>
    <w:rsid w:val="006257ED"/>
    <w:rsid w:val="00640802"/>
    <w:rsid w:val="006505C7"/>
    <w:rsid w:val="00653DE4"/>
    <w:rsid w:val="00665C47"/>
    <w:rsid w:val="00695808"/>
    <w:rsid w:val="006B46FB"/>
    <w:rsid w:val="006C3A7F"/>
    <w:rsid w:val="006D2742"/>
    <w:rsid w:val="006E21FB"/>
    <w:rsid w:val="006F6D94"/>
    <w:rsid w:val="00720AD8"/>
    <w:rsid w:val="00721FD8"/>
    <w:rsid w:val="00744E9B"/>
    <w:rsid w:val="00792342"/>
    <w:rsid w:val="007977A8"/>
    <w:rsid w:val="007B512A"/>
    <w:rsid w:val="007C2097"/>
    <w:rsid w:val="007D6A07"/>
    <w:rsid w:val="007D6D10"/>
    <w:rsid w:val="007F5B9C"/>
    <w:rsid w:val="007F7259"/>
    <w:rsid w:val="008040A8"/>
    <w:rsid w:val="0081606E"/>
    <w:rsid w:val="008279FA"/>
    <w:rsid w:val="00835046"/>
    <w:rsid w:val="00845C3B"/>
    <w:rsid w:val="008626E7"/>
    <w:rsid w:val="00870EE7"/>
    <w:rsid w:val="008728DB"/>
    <w:rsid w:val="00873396"/>
    <w:rsid w:val="008863B9"/>
    <w:rsid w:val="008A45A6"/>
    <w:rsid w:val="008D3CCC"/>
    <w:rsid w:val="008F3789"/>
    <w:rsid w:val="008F686C"/>
    <w:rsid w:val="008F72F4"/>
    <w:rsid w:val="009148DE"/>
    <w:rsid w:val="00941E30"/>
    <w:rsid w:val="009506EB"/>
    <w:rsid w:val="009531B0"/>
    <w:rsid w:val="009741B3"/>
    <w:rsid w:val="009777D9"/>
    <w:rsid w:val="00991B88"/>
    <w:rsid w:val="009A5753"/>
    <w:rsid w:val="009A579D"/>
    <w:rsid w:val="009E3297"/>
    <w:rsid w:val="009F734F"/>
    <w:rsid w:val="00A21FF8"/>
    <w:rsid w:val="00A246B6"/>
    <w:rsid w:val="00A37016"/>
    <w:rsid w:val="00A46E8F"/>
    <w:rsid w:val="00A47E70"/>
    <w:rsid w:val="00A50CF0"/>
    <w:rsid w:val="00A52E3B"/>
    <w:rsid w:val="00A7671C"/>
    <w:rsid w:val="00A77B6B"/>
    <w:rsid w:val="00A96605"/>
    <w:rsid w:val="00AA2CBC"/>
    <w:rsid w:val="00AC5820"/>
    <w:rsid w:val="00AC7121"/>
    <w:rsid w:val="00AD1CD8"/>
    <w:rsid w:val="00AD5E71"/>
    <w:rsid w:val="00B14DD3"/>
    <w:rsid w:val="00B220F1"/>
    <w:rsid w:val="00B258BB"/>
    <w:rsid w:val="00B67B97"/>
    <w:rsid w:val="00B968C8"/>
    <w:rsid w:val="00BA3EC5"/>
    <w:rsid w:val="00BA51D9"/>
    <w:rsid w:val="00BB5DFC"/>
    <w:rsid w:val="00BD279D"/>
    <w:rsid w:val="00BD6BB8"/>
    <w:rsid w:val="00BE1433"/>
    <w:rsid w:val="00C00076"/>
    <w:rsid w:val="00C11494"/>
    <w:rsid w:val="00C3595B"/>
    <w:rsid w:val="00C669E1"/>
    <w:rsid w:val="00C66BA2"/>
    <w:rsid w:val="00C75183"/>
    <w:rsid w:val="00C870F6"/>
    <w:rsid w:val="00C95985"/>
    <w:rsid w:val="00CA5FF7"/>
    <w:rsid w:val="00CB244F"/>
    <w:rsid w:val="00CC5026"/>
    <w:rsid w:val="00CC68D0"/>
    <w:rsid w:val="00CE4C4F"/>
    <w:rsid w:val="00CF3D2B"/>
    <w:rsid w:val="00D03F9A"/>
    <w:rsid w:val="00D06D51"/>
    <w:rsid w:val="00D24991"/>
    <w:rsid w:val="00D27144"/>
    <w:rsid w:val="00D50255"/>
    <w:rsid w:val="00D647A2"/>
    <w:rsid w:val="00D66520"/>
    <w:rsid w:val="00D82D63"/>
    <w:rsid w:val="00D84AE9"/>
    <w:rsid w:val="00D90F8D"/>
    <w:rsid w:val="00D9124E"/>
    <w:rsid w:val="00DB777F"/>
    <w:rsid w:val="00DD12CA"/>
    <w:rsid w:val="00DE34CF"/>
    <w:rsid w:val="00E13F3D"/>
    <w:rsid w:val="00E34898"/>
    <w:rsid w:val="00E46438"/>
    <w:rsid w:val="00E66A24"/>
    <w:rsid w:val="00E94E8E"/>
    <w:rsid w:val="00EB09B7"/>
    <w:rsid w:val="00EC2888"/>
    <w:rsid w:val="00EC54EF"/>
    <w:rsid w:val="00EE7D7C"/>
    <w:rsid w:val="00F2442A"/>
    <w:rsid w:val="00F25D98"/>
    <w:rsid w:val="00F300FB"/>
    <w:rsid w:val="00FA0C57"/>
    <w:rsid w:val="00FB6386"/>
    <w:rsid w:val="00FB7913"/>
    <w:rsid w:val="00FE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506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506E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52E3B"/>
    <w:rPr>
      <w:rFonts w:eastAsia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CF3D2B"/>
    <w:rPr>
      <w:rFonts w:ascii="Arial" w:hAnsi="Arial"/>
      <w:sz w:val="28"/>
      <w:lang w:val="en-GB" w:eastAsia="en-US"/>
    </w:rPr>
  </w:style>
  <w:style w:type="character" w:customStyle="1" w:styleId="3GPPHeaderChar">
    <w:name w:val="3GPP_Header Char"/>
    <w:link w:val="3GPPHeader"/>
    <w:qFormat/>
    <w:locked/>
    <w:rsid w:val="000A6117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A61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3</Pages>
  <Words>885</Words>
  <Characters>5049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2</cp:revision>
  <cp:lastPrinted>1900-01-01T08:00:00Z</cp:lastPrinted>
  <dcterms:created xsi:type="dcterms:W3CDTF">2025-09-05T16:52:00Z</dcterms:created>
  <dcterms:modified xsi:type="dcterms:W3CDTF">2025-09-05T16:52:00Z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