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1A033" w14:textId="24C16505" w:rsidR="00FE32F6" w:rsidRDefault="00FE32F6" w:rsidP="00FE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2158BA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E141CE">
        <w:rPr>
          <w:b/>
          <w:i/>
          <w:noProof/>
          <w:sz w:val="28"/>
        </w:rPr>
        <w:t>R3-25</w:t>
      </w:r>
      <w:r w:rsidR="002158BA">
        <w:rPr>
          <w:b/>
          <w:i/>
          <w:noProof/>
          <w:sz w:val="28"/>
        </w:rPr>
        <w:t>5</w:t>
      </w:r>
      <w:r w:rsidR="0006273B">
        <w:rPr>
          <w:b/>
          <w:i/>
          <w:noProof/>
          <w:sz w:val="28"/>
        </w:rPr>
        <w:t>973</w:t>
      </w:r>
    </w:p>
    <w:p w14:paraId="7CB45193" w14:textId="0236726E" w:rsidR="001E41F3" w:rsidRDefault="002158BA" w:rsidP="00FE32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58BA">
        <w:rPr>
          <w:b/>
          <w:noProof/>
          <w:sz w:val="24"/>
        </w:rPr>
        <w:t>Bengaluru, India,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34AFFE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="000340D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EFF5B" w:rsidR="001E41F3" w:rsidRPr="0078303A" w:rsidRDefault="007D1DF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EDCEEA" w:rsidR="001E41F3" w:rsidRPr="00410371" w:rsidRDefault="0006273B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58457C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07D9">
              <w:rPr>
                <w:b/>
                <w:noProof/>
                <w:sz w:val="28"/>
                <w:lang w:eastAsia="zh-CN"/>
              </w:rPr>
              <w:t>18.</w:t>
            </w:r>
            <w:r w:rsidR="00A72E1E">
              <w:rPr>
                <w:b/>
                <w:noProof/>
                <w:sz w:val="28"/>
                <w:lang w:eastAsia="zh-CN"/>
              </w:rPr>
              <w:t>5</w:t>
            </w:r>
            <w:r w:rsidRPr="00E607D9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B687A1" w:rsidR="001E41F3" w:rsidRDefault="002A610D">
            <w:pPr>
              <w:pStyle w:val="CRCoverPage"/>
              <w:spacing w:after="0"/>
              <w:ind w:left="100"/>
              <w:rPr>
                <w:noProof/>
              </w:rPr>
            </w:pPr>
            <w:r w:rsidRPr="002A610D">
              <w:t>Introduction 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8025EC" w:rsidR="001E41F3" w:rsidRDefault="008E061C" w:rsidP="00F50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9B67DD">
              <w:rPr>
                <w:rFonts w:hint="eastAsia"/>
                <w:noProof/>
                <w:lang w:eastAsia="zh-CN"/>
              </w:rPr>
              <w:t>,</w:t>
            </w:r>
            <w:r w:rsidR="009B67DD">
              <w:rPr>
                <w:noProof/>
                <w:lang w:eastAsia="zh-CN"/>
              </w:rPr>
              <w:t xml:space="preserve"> Huawei</w:t>
            </w:r>
            <w:r w:rsidR="0067142C">
              <w:rPr>
                <w:rFonts w:hint="eastAsia"/>
                <w:noProof/>
                <w:lang w:eastAsia="zh-CN"/>
              </w:rPr>
              <w:t>, NEC</w:t>
            </w:r>
            <w:r w:rsidR="0010244E">
              <w:rPr>
                <w:noProof/>
                <w:lang w:eastAsia="zh-CN"/>
              </w:rPr>
              <w:t>, CATT, ZTE</w:t>
            </w:r>
            <w:r w:rsidR="003B545D">
              <w:rPr>
                <w:noProof/>
                <w:lang w:eastAsia="zh-CN"/>
              </w:rPr>
              <w:t>, Ericsson</w:t>
            </w:r>
            <w:r w:rsidR="00A1243E">
              <w:rPr>
                <w:noProof/>
                <w:lang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0B95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F50FD9">
              <w:t>5</w:t>
            </w:r>
            <w:r>
              <w:t>-</w:t>
            </w:r>
            <w:r w:rsidR="0006273B">
              <w:t>09</w:t>
            </w:r>
            <w:r w:rsidR="00DA4138">
              <w:t>-</w:t>
            </w:r>
            <w:r w:rsidR="0006273B">
              <w:t>0</w:t>
            </w:r>
            <w:r w:rsidR="007D416C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BF5F92" w:rsidR="00174539" w:rsidRPr="00D505EC" w:rsidRDefault="00A1243E" w:rsidP="00D505EC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S</w:t>
            </w:r>
            <w:r w:rsidR="00E17E6F" w:rsidRPr="00A308D3">
              <w:rPr>
                <w:iCs/>
              </w:rPr>
              <w:t xml:space="preserve">upport </w:t>
            </w:r>
            <w:r>
              <w:rPr>
                <w:iCs/>
              </w:rPr>
              <w:t>for</w:t>
            </w:r>
            <w:r w:rsidRPr="00A308D3">
              <w:rPr>
                <w:iCs/>
              </w:rPr>
              <w:t xml:space="preserve"> </w:t>
            </w:r>
            <w:r w:rsidR="00E17E6F" w:rsidRPr="00D63A01">
              <w:rPr>
                <w:iCs/>
              </w:rPr>
              <w:t>Network</w:t>
            </w:r>
            <w:r w:rsidR="00E17E6F">
              <w:rPr>
                <w:iCs/>
              </w:rPr>
              <w:t xml:space="preserve"> Energy Saving</w:t>
            </w:r>
            <w:r w:rsidR="00E17E6F" w:rsidRPr="00D63A01">
              <w:rPr>
                <w:iCs/>
              </w:rPr>
              <w:t xml:space="preserve"> Enhancements</w:t>
            </w:r>
            <w:r w:rsidR="00E17E6F">
              <w:rPr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80F2A" w14:textId="3C995AB4" w:rsidR="00986456" w:rsidRDefault="00D23DF8" w:rsidP="0021539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</w:t>
            </w:r>
            <w:r w:rsidR="006B1216">
              <w:rPr>
                <w:rFonts w:cs="Arial"/>
                <w:iCs/>
                <w:lang w:eastAsia="zh-CN"/>
              </w:rPr>
              <w:t xml:space="preserve"> </w:t>
            </w:r>
            <w:r w:rsidR="00F50FD9">
              <w:rPr>
                <w:rFonts w:cs="Arial"/>
                <w:iCs/>
                <w:lang w:eastAsia="zh-CN"/>
              </w:rPr>
              <w:t xml:space="preserve">description of </w:t>
            </w:r>
            <w:r w:rsidR="00B8653D">
              <w:rPr>
                <w:rFonts w:cs="Arial"/>
                <w:iCs/>
                <w:lang w:eastAsia="zh-CN"/>
              </w:rPr>
              <w:t xml:space="preserve">the </w:t>
            </w:r>
            <w:r w:rsidR="00406E90">
              <w:rPr>
                <w:rFonts w:cs="Arial"/>
                <w:iCs/>
                <w:lang w:eastAsia="zh-CN"/>
              </w:rPr>
              <w:t>on-demand SIB1</w:t>
            </w:r>
            <w:r w:rsidR="00F94D9D" w:rsidRPr="00F94D9D">
              <w:rPr>
                <w:rFonts w:cs="Arial"/>
                <w:iCs/>
                <w:lang w:eastAsia="zh-CN"/>
              </w:rPr>
              <w:t xml:space="preserve"> Configuration Information</w:t>
            </w:r>
            <w:r w:rsidR="00B8653D">
              <w:rPr>
                <w:rFonts w:cs="Arial"/>
                <w:iCs/>
                <w:lang w:eastAsia="zh-CN"/>
              </w:rPr>
              <w:t xml:space="preserve"> </w:t>
            </w:r>
            <w:r w:rsidR="00F50FD9">
              <w:rPr>
                <w:rFonts w:cs="Arial"/>
                <w:iCs/>
                <w:lang w:eastAsia="zh-CN"/>
              </w:rPr>
              <w:t>to F1 interface management function</w:t>
            </w:r>
            <w:r w:rsidR="00E04D04">
              <w:rPr>
                <w:rFonts w:cs="Arial"/>
                <w:iCs/>
                <w:lang w:eastAsia="zh-CN"/>
              </w:rPr>
              <w:t>.</w:t>
            </w:r>
          </w:p>
          <w:p w14:paraId="169A836B" w14:textId="347753E7" w:rsidR="00986456" w:rsidRDefault="00986456" w:rsidP="0021539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description for NES </w:t>
            </w:r>
            <w:proofErr w:type="spellStart"/>
            <w:r>
              <w:rPr>
                <w:rFonts w:cs="Arial"/>
                <w:iCs/>
                <w:lang w:eastAsia="zh-CN"/>
              </w:rPr>
              <w:t>gNB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-CU to send the indication to NES </w:t>
            </w:r>
            <w:proofErr w:type="spellStart"/>
            <w:r>
              <w:rPr>
                <w:rFonts w:cs="Arial"/>
                <w:iCs/>
                <w:lang w:eastAsia="zh-CN"/>
              </w:rPr>
              <w:t>gNB</w:t>
            </w:r>
            <w:proofErr w:type="spellEnd"/>
            <w:r>
              <w:rPr>
                <w:rFonts w:cs="Arial"/>
                <w:iCs/>
                <w:lang w:eastAsia="zh-CN"/>
              </w:rPr>
              <w:t>-DU.</w:t>
            </w:r>
          </w:p>
          <w:p w14:paraId="31C656EC" w14:textId="48689977" w:rsidR="00986456" w:rsidRPr="00986456" w:rsidRDefault="00986456" w:rsidP="0021539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description of </w:t>
            </w:r>
            <w:r w:rsidR="007567BB">
              <w:rPr>
                <w:rFonts w:cs="Arial" w:hint="eastAsia"/>
                <w:lang w:val="en-US"/>
              </w:rPr>
              <w:t>paging adaptation for Network Energy Saving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46319B" w:rsidR="00F62542" w:rsidRPr="00073E66" w:rsidRDefault="00B81D01" w:rsidP="00073E66">
            <w:pPr>
              <w:pStyle w:val="CRCoverPage"/>
              <w:spacing w:afterLines="50"/>
              <w:ind w:left="100"/>
              <w:jc w:val="both"/>
              <w:rPr>
                <w:rFonts w:eastAsia="MS Mincho"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noProof/>
                <w:lang w:eastAsia="zh-CN"/>
              </w:rPr>
              <w:t xml:space="preserve"> </w:t>
            </w:r>
            <w:r w:rsidR="00AA0853">
              <w:rPr>
                <w:noProof/>
                <w:lang w:eastAsia="zh-CN"/>
              </w:rPr>
              <w:t>cannot be 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E84487" w:rsidR="001E41F3" w:rsidRDefault="00F50FD9" w:rsidP="00B32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  <w:r w:rsidR="00B328E5">
              <w:rPr>
                <w:noProof/>
              </w:rPr>
              <w:t>, 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C1243D" w:rsidR="001E41F3" w:rsidRDefault="006A5B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81F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117AE9" w14:textId="77777777" w:rsidR="002E259B" w:rsidRDefault="00F7790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0FD9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6A5BBF" w:rsidRPr="006A5BBF">
              <w:rPr>
                <w:noProof/>
              </w:rPr>
              <w:t>1</w:t>
            </w:r>
            <w:r w:rsidR="00F50FD9">
              <w:rPr>
                <w:noProof/>
              </w:rPr>
              <w:t>531</w:t>
            </w:r>
          </w:p>
          <w:p w14:paraId="785A1590" w14:textId="77777777" w:rsidR="00226C02" w:rsidRDefault="009B67DD" w:rsidP="002F6F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Pr="006A5BBF">
              <w:rPr>
                <w:noProof/>
              </w:rPr>
              <w:t>1</w:t>
            </w:r>
            <w:r>
              <w:rPr>
                <w:noProof/>
              </w:rPr>
              <w:t>436</w:t>
            </w:r>
          </w:p>
          <w:p w14:paraId="32FA3CA2" w14:textId="77777777" w:rsidR="002F6F90" w:rsidRDefault="002F6F90" w:rsidP="002F6F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38.420 CR 0049</w:t>
            </w:r>
          </w:p>
          <w:p w14:paraId="42398B96" w14:textId="3C16AB6A" w:rsidR="00554AE0" w:rsidRPr="0056369F" w:rsidRDefault="002F6F90" w:rsidP="0056369F">
            <w:pPr>
              <w:pStyle w:val="CRCoverPage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38.401 CR 0480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F627B" w14:textId="4366F83C" w:rsidR="001E48DD" w:rsidRDefault="00A97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E71ED">
              <w:rPr>
                <w:noProof/>
                <w:lang w:eastAsia="zh-CN"/>
              </w:rPr>
              <w:t>ev0</w:t>
            </w:r>
            <w:r>
              <w:rPr>
                <w:noProof/>
                <w:lang w:eastAsia="zh-CN"/>
              </w:rPr>
              <w:t>: submitted in RAN3 #127bis meeting</w:t>
            </w:r>
            <w:r w:rsidR="009D7F42">
              <w:rPr>
                <w:noProof/>
                <w:lang w:eastAsia="zh-CN"/>
              </w:rPr>
              <w:t>.</w:t>
            </w:r>
          </w:p>
          <w:p w14:paraId="0BBB01E0" w14:textId="2FD6279E" w:rsidR="00A97453" w:rsidRDefault="00AE71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</w:t>
            </w:r>
            <w:r w:rsidR="00975168">
              <w:rPr>
                <w:noProof/>
                <w:lang w:eastAsia="zh-CN"/>
              </w:rPr>
              <w:t>: add</w:t>
            </w:r>
            <w:r w:rsidR="00A97453">
              <w:rPr>
                <w:noProof/>
                <w:lang w:eastAsia="zh-CN"/>
              </w:rPr>
              <w:t xml:space="preserve"> the Editor’s Note</w:t>
            </w:r>
            <w:r w:rsidR="009D7F42">
              <w:rPr>
                <w:noProof/>
                <w:lang w:eastAsia="zh-CN"/>
              </w:rPr>
              <w:t>.</w:t>
            </w:r>
          </w:p>
          <w:p w14:paraId="5C88509E" w14:textId="77777777" w:rsidR="00B75AC5" w:rsidRDefault="00B75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sentence.</w:t>
            </w:r>
          </w:p>
          <w:p w14:paraId="43391909" w14:textId="432C12B6" w:rsidR="00975168" w:rsidRDefault="009751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Pr="00975168">
              <w:rPr>
                <w:noProof/>
                <w:lang w:eastAsia="zh-CN"/>
              </w:rPr>
              <w:t>resubmit to RAN3</w:t>
            </w:r>
            <w:r>
              <w:rPr>
                <w:noProof/>
                <w:lang w:eastAsia="zh-CN"/>
              </w:rPr>
              <w:t xml:space="preserve"> </w:t>
            </w:r>
            <w:r w:rsidRPr="00975168">
              <w:rPr>
                <w:noProof/>
                <w:lang w:eastAsia="zh-CN"/>
              </w:rPr>
              <w:t>#128 meeting</w:t>
            </w:r>
            <w:r w:rsidR="0097150D">
              <w:rPr>
                <w:noProof/>
                <w:lang w:eastAsia="zh-CN"/>
              </w:rPr>
              <w:t>.</w:t>
            </w:r>
          </w:p>
          <w:p w14:paraId="1F066A3C" w14:textId="77777777" w:rsidR="00575996" w:rsidRDefault="00A72E1E" w:rsidP="00EB3A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Rev4: </w:t>
            </w:r>
            <w:r w:rsidRPr="00975168">
              <w:rPr>
                <w:noProof/>
                <w:lang w:eastAsia="zh-CN"/>
              </w:rPr>
              <w:t>resubmit to RAN3</w:t>
            </w:r>
            <w:r>
              <w:rPr>
                <w:noProof/>
                <w:lang w:eastAsia="zh-CN"/>
              </w:rPr>
              <w:t xml:space="preserve"> #129</w:t>
            </w:r>
            <w:r w:rsidRPr="00975168">
              <w:rPr>
                <w:noProof/>
                <w:lang w:eastAsia="zh-CN"/>
              </w:rPr>
              <w:t xml:space="preserve"> meeting</w:t>
            </w:r>
            <w:r w:rsidR="0097150D">
              <w:rPr>
                <w:noProof/>
                <w:lang w:eastAsia="zh-CN"/>
              </w:rPr>
              <w:t>.</w:t>
            </w:r>
          </w:p>
          <w:p w14:paraId="6ACA4173" w14:textId="54263778" w:rsidR="00EB3A38" w:rsidRDefault="00EB3A38" w:rsidP="00EB3A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Rev5: updated to capture the agreed TP (</w:t>
            </w:r>
            <w:r w:rsidRPr="00575996">
              <w:rPr>
                <w:noProof/>
                <w:lang w:eastAsia="zh-CN"/>
              </w:rPr>
              <w:t>R3-255955</w:t>
            </w:r>
            <w:r>
              <w:rPr>
                <w:noProof/>
                <w:lang w:eastAsia="zh-CN"/>
              </w:rPr>
              <w:t>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20955914"/>
            <w:bookmarkStart w:id="6" w:name="_Toc29893032"/>
            <w:bookmarkStart w:id="7" w:name="_Toc36556969"/>
            <w:bookmarkStart w:id="8" w:name="_Toc45832417"/>
            <w:bookmarkStart w:id="9" w:name="_Toc51763697"/>
            <w:bookmarkStart w:id="10" w:name="_Toc64448866"/>
            <w:bookmarkStart w:id="11" w:name="_Toc66289525"/>
            <w:bookmarkStart w:id="12" w:name="_Toc74154638"/>
            <w:bookmarkStart w:id="13" w:name="_Toc81383382"/>
            <w:bookmarkStart w:id="14" w:name="_Toc88658015"/>
            <w:bookmarkStart w:id="15" w:name="_Toc97910927"/>
            <w:bookmarkStart w:id="16" w:name="_Toc99038687"/>
            <w:bookmarkStart w:id="17" w:name="_Toc99730950"/>
            <w:bookmarkStart w:id="18" w:name="_Toc105511081"/>
            <w:bookmarkStart w:id="19" w:name="_Toc105927613"/>
            <w:bookmarkStart w:id="20" w:name="_Toc106110153"/>
            <w:bookmarkStart w:id="21" w:name="_Toc113835590"/>
            <w:bookmarkStart w:id="22" w:name="_Toc120124438"/>
            <w:bookmarkStart w:id="23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0086E99F" w14:textId="77777777" w:rsidR="002B4102" w:rsidRDefault="002B4102" w:rsidP="002B4102">
      <w:pPr>
        <w:rPr>
          <w:b/>
          <w:bCs/>
          <w:color w:val="FF0000"/>
          <w:lang w:val="en-US"/>
        </w:rPr>
      </w:pPr>
      <w:bookmarkStart w:id="24" w:name="_Toc20955741"/>
      <w:bookmarkStart w:id="25" w:name="_Toc29892835"/>
      <w:bookmarkStart w:id="26" w:name="_Toc36556772"/>
      <w:bookmarkStart w:id="27" w:name="_Toc45832148"/>
      <w:bookmarkStart w:id="28" w:name="_Toc51763328"/>
      <w:bookmarkStart w:id="29" w:name="_Toc64448491"/>
      <w:bookmarkStart w:id="30" w:name="_Toc66289150"/>
      <w:bookmarkStart w:id="31" w:name="_Toc74154263"/>
      <w:bookmarkStart w:id="32" w:name="_Toc81383007"/>
      <w:bookmarkStart w:id="33" w:name="_Toc88657640"/>
      <w:bookmarkStart w:id="34" w:name="_Toc97910552"/>
      <w:bookmarkStart w:id="35" w:name="_Toc99038191"/>
      <w:bookmarkStart w:id="36" w:name="_Toc99730452"/>
      <w:bookmarkStart w:id="37" w:name="_Toc105510571"/>
      <w:bookmarkStart w:id="38" w:name="_Toc105927103"/>
      <w:bookmarkStart w:id="39" w:name="_Toc106109643"/>
      <w:bookmarkStart w:id="40" w:name="_Toc113835080"/>
      <w:bookmarkStart w:id="41" w:name="_Toc120123923"/>
      <w:bookmarkStart w:id="42" w:name="_Toc162617002"/>
      <w:bookmarkEnd w:id="4"/>
    </w:p>
    <w:p w14:paraId="03B0C1FB" w14:textId="77777777" w:rsidR="00B8653D" w:rsidRPr="00946E34" w:rsidRDefault="00B8653D" w:rsidP="00B8653D">
      <w:pPr>
        <w:pStyle w:val="2"/>
        <w:rPr>
          <w:lang w:eastAsia="ja-JP"/>
        </w:rPr>
      </w:pPr>
      <w:bookmarkStart w:id="43" w:name="_Toc13920085"/>
      <w:bookmarkStart w:id="44" w:name="_Toc29393001"/>
      <w:bookmarkStart w:id="45" w:name="_Toc29393049"/>
      <w:bookmarkStart w:id="46" w:name="_Toc36556403"/>
      <w:bookmarkStart w:id="47" w:name="_Toc45833067"/>
      <w:bookmarkStart w:id="48" w:name="_Toc64448124"/>
      <w:bookmarkStart w:id="49" w:name="_Toc74152920"/>
      <w:bookmarkStart w:id="50" w:name="_Toc97909416"/>
      <w:bookmarkStart w:id="51" w:name="_Toc98932582"/>
      <w:bookmarkStart w:id="52" w:name="_Toc105668011"/>
      <w:bookmarkStart w:id="53" w:name="_Toc112769902"/>
      <w:bookmarkStart w:id="54" w:name="_Toc184830427"/>
      <w:bookmarkStart w:id="55" w:name="_Toc20955743"/>
      <w:bookmarkStart w:id="56" w:name="_Toc29892837"/>
      <w:bookmarkStart w:id="57" w:name="_Toc36556774"/>
      <w:bookmarkStart w:id="58" w:name="_Toc45832150"/>
      <w:bookmarkStart w:id="59" w:name="_Toc51763330"/>
      <w:bookmarkStart w:id="60" w:name="_Toc64448493"/>
      <w:bookmarkStart w:id="61" w:name="_Toc66289152"/>
      <w:bookmarkStart w:id="62" w:name="_Toc74154265"/>
      <w:bookmarkStart w:id="63" w:name="_Toc81383009"/>
      <w:bookmarkStart w:id="64" w:name="_Toc88657642"/>
      <w:bookmarkStart w:id="65" w:name="_Toc97910554"/>
      <w:bookmarkStart w:id="66" w:name="_Toc99038193"/>
      <w:bookmarkStart w:id="67" w:name="_Toc99730454"/>
      <w:bookmarkStart w:id="68" w:name="_Toc105510573"/>
      <w:bookmarkStart w:id="69" w:name="_Toc105927105"/>
      <w:bookmarkStart w:id="70" w:name="_Toc106109645"/>
      <w:bookmarkStart w:id="71" w:name="_Toc113835082"/>
      <w:bookmarkStart w:id="72" w:name="_Toc120123925"/>
      <w:bookmarkStart w:id="73" w:name="_Toc162617004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946E34">
        <w:t>5.2</w:t>
      </w:r>
      <w:r w:rsidRPr="00946E34">
        <w:tab/>
        <w:t>F1-C functions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F0E5B9A" w14:textId="77777777" w:rsidR="00B8653D" w:rsidRPr="00946E34" w:rsidRDefault="00B8653D" w:rsidP="00B8653D">
      <w:pPr>
        <w:pStyle w:val="3"/>
        <w:rPr>
          <w:lang w:eastAsia="ja-JP"/>
        </w:rPr>
      </w:pPr>
      <w:bookmarkStart w:id="74" w:name="_CR5_2_1"/>
      <w:bookmarkStart w:id="75" w:name="_Toc13920086"/>
      <w:bookmarkStart w:id="76" w:name="_Toc29393002"/>
      <w:bookmarkStart w:id="77" w:name="_Toc29393050"/>
      <w:bookmarkStart w:id="78" w:name="_Toc36556404"/>
      <w:bookmarkStart w:id="79" w:name="_Toc45833068"/>
      <w:bookmarkStart w:id="80" w:name="_Toc64448125"/>
      <w:bookmarkStart w:id="81" w:name="_Toc74152921"/>
      <w:bookmarkStart w:id="82" w:name="_Toc97909417"/>
      <w:bookmarkStart w:id="83" w:name="_Toc98932583"/>
      <w:bookmarkStart w:id="84" w:name="_Toc105668012"/>
      <w:bookmarkStart w:id="85" w:name="_Toc112769903"/>
      <w:bookmarkStart w:id="86" w:name="_Toc184830428"/>
      <w:bookmarkEnd w:id="74"/>
      <w:r w:rsidRPr="00946E34">
        <w:t>5.2.1</w:t>
      </w:r>
      <w:r w:rsidRPr="00946E34">
        <w:tab/>
        <w:t>F1 interface management function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7360308" w14:textId="77777777" w:rsidR="002C77B5" w:rsidRPr="00946E34" w:rsidRDefault="002C77B5" w:rsidP="002C77B5">
      <w:r w:rsidRPr="00946E34">
        <w:t xml:space="preserve">The error indication function is used by the </w:t>
      </w:r>
      <w:proofErr w:type="spellStart"/>
      <w:r w:rsidRPr="00946E34">
        <w:t>gNB</w:t>
      </w:r>
      <w:proofErr w:type="spellEnd"/>
      <w:r w:rsidRPr="00946E34">
        <w:t xml:space="preserve">-DU or </w:t>
      </w:r>
      <w:proofErr w:type="spellStart"/>
      <w:r w:rsidRPr="00946E34">
        <w:t>gNB</w:t>
      </w:r>
      <w:proofErr w:type="spellEnd"/>
      <w:r w:rsidRPr="00946E34">
        <w:t xml:space="preserve">-CU to indicate to the </w:t>
      </w:r>
      <w:proofErr w:type="spellStart"/>
      <w:r w:rsidRPr="00946E34">
        <w:t>gNB</w:t>
      </w:r>
      <w:proofErr w:type="spellEnd"/>
      <w:r w:rsidRPr="00946E34">
        <w:t xml:space="preserve">-CU or </w:t>
      </w:r>
      <w:proofErr w:type="spellStart"/>
      <w:r w:rsidRPr="00946E34">
        <w:t>gNB</w:t>
      </w:r>
      <w:proofErr w:type="spellEnd"/>
      <w:r w:rsidRPr="00946E34">
        <w:t>-DU that an error has occurred.</w:t>
      </w:r>
    </w:p>
    <w:p w14:paraId="1E1F2C37" w14:textId="77777777" w:rsidR="002C77B5" w:rsidRPr="00946E34" w:rsidRDefault="002C77B5" w:rsidP="002C77B5">
      <w:r w:rsidRPr="00946E34">
        <w:t xml:space="preserve">The reset function is used to initialize the peer entity after node setup and after a failure event occurred. This procedure can be used by both the </w:t>
      </w:r>
      <w:proofErr w:type="spellStart"/>
      <w:r w:rsidRPr="00946E34">
        <w:t>gNB</w:t>
      </w:r>
      <w:proofErr w:type="spellEnd"/>
      <w:r w:rsidRPr="00946E34">
        <w:t xml:space="preserve">-DU and the </w:t>
      </w:r>
      <w:proofErr w:type="spellStart"/>
      <w:r w:rsidRPr="00946E34">
        <w:t>gNB</w:t>
      </w:r>
      <w:proofErr w:type="spellEnd"/>
      <w:r w:rsidRPr="00946E34">
        <w:t>-CU.</w:t>
      </w:r>
    </w:p>
    <w:p w14:paraId="2CF004E9" w14:textId="77777777" w:rsidR="002C77B5" w:rsidRPr="00946E34" w:rsidRDefault="002C77B5" w:rsidP="002C77B5"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 xml:space="preserve">-CU to interoperate correctly on the F1 interface, and exchange the intended TDD DL-UL configuration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  <w:r>
        <w:rPr>
          <w:rFonts w:hint="eastAsia"/>
          <w:lang w:val="en-US" w:eastAsia="zh-CN"/>
        </w:rPr>
        <w:t xml:space="preserve"> </w:t>
      </w:r>
      <w:r>
        <w:t xml:space="preserve">The F1 setup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0EF92AB3" w14:textId="4A00A6F4" w:rsidR="002C77B5" w:rsidRPr="00946E34" w:rsidRDefault="002C77B5" w:rsidP="002C77B5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activate SSB beams of cells.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indicate the cells where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is allowed to deactivate the SSB beams. </w:t>
      </w:r>
      <w:r w:rsidRPr="00946E34" w:rsidDel="00472493">
        <w:rPr>
          <w:rFonts w:cs="Arial"/>
        </w:rPr>
        <w:t xml:space="preserve">With the </w:t>
      </w:r>
      <w:proofErr w:type="spellStart"/>
      <w:r w:rsidRPr="00946E34" w:rsidDel="00472493">
        <w:rPr>
          <w:rFonts w:cs="Arial"/>
        </w:rPr>
        <w:t>gNB</w:t>
      </w:r>
      <w:proofErr w:type="spellEnd"/>
      <w:r w:rsidRPr="00946E34" w:rsidDel="00472493">
        <w:rPr>
          <w:rFonts w:cs="Arial"/>
        </w:rPr>
        <w:t>-CU Configuration Update function, ene</w:t>
      </w:r>
      <w:r>
        <w:rPr>
          <w:rFonts w:cs="Arial"/>
        </w:rPr>
        <w:t xml:space="preserve">rgy saving with cell activation and cell </w:t>
      </w:r>
      <w:r w:rsidRPr="00946E34" w:rsidDel="00472493">
        <w:rPr>
          <w:rFonts w:cs="Arial"/>
        </w:rPr>
        <w:t>deactivation can be supported as defined in TS 38.300 [8].</w:t>
      </w:r>
      <w:r w:rsidDel="00472493">
        <w:rPr>
          <w:rFonts w:cs="Arial" w:hint="eastAsia"/>
          <w:lang w:val="en-US" w:eastAsia="zh-CN"/>
        </w:rPr>
        <w:t xml:space="preserve"> </w:t>
      </w:r>
      <w:r w:rsidRPr="00946E34">
        <w:t xml:space="preserve">For cross-link interference mitigation,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</w:t>
      </w:r>
      <w:r w:rsidRPr="00946E34">
        <w:rPr>
          <w:lang w:val="en-US" w:eastAsia="zh-CN"/>
        </w:rPr>
        <w:t>may</w:t>
      </w:r>
      <w:r w:rsidRPr="00946E34">
        <w:t xml:space="preserve"> coordinate the exchange of intended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Configuration Update</w:t>
      </w:r>
      <w:r>
        <w:t xml:space="preserve">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  <w:ins w:id="87" w:author="Author" w:date="2025-09-01T15:06:00Z">
        <w:r w:rsidR="00FA657D">
          <w:rPr>
            <w:rFonts w:hint="eastAsia"/>
            <w:lang w:val="en-US"/>
          </w:rPr>
          <w:t xml:space="preserve"> </w:t>
        </w:r>
        <w:r w:rsidR="00FA657D">
          <w:t xml:space="preserve">The </w:t>
        </w:r>
        <w:proofErr w:type="spellStart"/>
        <w:r w:rsidR="00FA657D">
          <w:t>gNB</w:t>
        </w:r>
        <w:proofErr w:type="spellEnd"/>
        <w:r w:rsidR="00FA657D">
          <w:t xml:space="preserve">-CU Configuration Update function allows to indicate the cells where the </w:t>
        </w:r>
        <w:proofErr w:type="spellStart"/>
        <w:r w:rsidR="00FA657D">
          <w:t>gNB</w:t>
        </w:r>
        <w:proofErr w:type="spellEnd"/>
        <w:r w:rsidR="00FA657D">
          <w:t xml:space="preserve">-DU may </w:t>
        </w:r>
        <w:r w:rsidR="00FA657D">
          <w:rPr>
            <w:rFonts w:hint="eastAsia"/>
          </w:rPr>
          <w:t>start or stop</w:t>
        </w:r>
        <w:r w:rsidR="00FA657D">
          <w:t xml:space="preserve"> on-demand SIB1 </w:t>
        </w:r>
        <w:r w:rsidR="00FA657D">
          <w:rPr>
            <w:rFonts w:hint="eastAsia"/>
          </w:rPr>
          <w:t>operation</w:t>
        </w:r>
        <w:r w:rsidR="00FA657D">
          <w:t>.</w:t>
        </w:r>
      </w:ins>
    </w:p>
    <w:p w14:paraId="07E7D685" w14:textId="77777777" w:rsidR="002C77B5" w:rsidRDefault="002C77B5" w:rsidP="002C77B5">
      <w:r w:rsidRPr="00946E34">
        <w:t xml:space="preserve">The F1 setup and </w:t>
      </w:r>
      <w:proofErr w:type="spellStart"/>
      <w:r w:rsidRPr="00946E34">
        <w:t>gNB</w:t>
      </w:r>
      <w:proofErr w:type="spellEnd"/>
      <w:r w:rsidRPr="00946E34">
        <w:t>-DU Configuration Update functions allow to inform the S-NSSAI(s)</w:t>
      </w:r>
      <w:r>
        <w:t>,</w:t>
      </w:r>
      <w:r w:rsidRPr="00914594">
        <w:t xml:space="preserve"> </w:t>
      </w:r>
      <w:r w:rsidRPr="00BF1914">
        <w:t xml:space="preserve">NSAG(s), </w:t>
      </w:r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</w:t>
      </w:r>
      <w:proofErr w:type="spellStart"/>
      <w:r w:rsidRPr="00946E34">
        <w:t>gNB</w:t>
      </w:r>
      <w:proofErr w:type="spellEnd"/>
      <w:r w:rsidRPr="00946E34">
        <w:t>-DU.</w:t>
      </w:r>
    </w:p>
    <w:p w14:paraId="641D5659" w14:textId="77777777" w:rsidR="002C77B5" w:rsidRDefault="002C77B5" w:rsidP="002C77B5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information on </w:t>
      </w:r>
      <w:r w:rsidRPr="002B1257">
        <w:rPr>
          <w:lang w:bidi="ar"/>
        </w:rPr>
        <w:t xml:space="preserve">either </w:t>
      </w:r>
      <w:proofErr w:type="spellStart"/>
      <w:r>
        <w:rPr>
          <w:lang w:val="en-US" w:bidi="ar"/>
        </w:rPr>
        <w:t>RedCap</w:t>
      </w:r>
      <w:proofErr w:type="spellEnd"/>
      <w:r>
        <w:rPr>
          <w:lang w:val="en-US" w:bidi="ar"/>
        </w:rPr>
        <w:t xml:space="preserve"> access configuratio</w:t>
      </w:r>
      <w:r>
        <w:rPr>
          <w:rFonts w:hint="eastAsia"/>
          <w:lang w:val="en-US" w:eastAsia="zh-CN" w:bidi="ar"/>
        </w:rPr>
        <w:t>n</w:t>
      </w:r>
      <w:r>
        <w:rPr>
          <w:lang w:eastAsia="zh-CN" w:bidi="ar"/>
        </w:rPr>
        <w:t>,</w:t>
      </w:r>
      <w:r w:rsidRPr="002B1257">
        <w:rPr>
          <w:lang w:eastAsia="zh-CN" w:bidi="ar"/>
        </w:rPr>
        <w:t xml:space="preserve"> or </w:t>
      </w:r>
      <w:proofErr w:type="spellStart"/>
      <w:r w:rsidRPr="002B1257">
        <w:rPr>
          <w:lang w:eastAsia="zh-CN" w:bidi="ar"/>
        </w:rPr>
        <w:t>eRedCap</w:t>
      </w:r>
      <w:proofErr w:type="spellEnd"/>
      <w:r w:rsidRPr="002B1257">
        <w:rPr>
          <w:lang w:eastAsia="zh-CN" w:bidi="ar"/>
        </w:rPr>
        <w:t xml:space="preserve"> access configuration, or both</w:t>
      </w:r>
      <w:r>
        <w:t xml:space="preserve"> at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548690B6" w14:textId="77777777" w:rsidR="002C77B5" w:rsidRDefault="002C77B5" w:rsidP="002C77B5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barring exemption for emergency call information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4539B80B" w14:textId="4FBAE24F" w:rsidR="003157BD" w:rsidRDefault="002C77B5" w:rsidP="003157BD">
      <w:pPr>
        <w:rPr>
          <w:ins w:id="88" w:author="Author" w:date="2025-09-01T15:07:00Z"/>
        </w:rPr>
      </w:pPr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barring configuration information for 2Rx XR UEs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4F88C96A" w14:textId="1039AD69" w:rsidR="00FA657D" w:rsidRPr="00FA657D" w:rsidRDefault="00FA657D" w:rsidP="003157BD">
      <w:ins w:id="89" w:author="Author" w:date="2025-09-01T15:07:00Z">
        <w:r>
          <w:t xml:space="preserve">The F1 setup and </w:t>
        </w:r>
        <w:proofErr w:type="spellStart"/>
        <w:r>
          <w:t>gNB</w:t>
        </w:r>
        <w:proofErr w:type="spellEnd"/>
        <w:r>
          <w:t xml:space="preserve">-DU Configuration Update functions allow to provide the </w:t>
        </w:r>
        <w:r>
          <w:rPr>
            <w:rFonts w:hint="eastAsia"/>
          </w:rPr>
          <w:t xml:space="preserve">information on </w:t>
        </w:r>
        <w:r>
          <w:t xml:space="preserve">on-demand SIB1 configuration at the </w:t>
        </w:r>
        <w:proofErr w:type="spellStart"/>
        <w:r>
          <w:t>gNB</w:t>
        </w:r>
        <w:proofErr w:type="spellEnd"/>
        <w:r>
          <w:t>-DU.</w:t>
        </w:r>
      </w:ins>
    </w:p>
    <w:p w14:paraId="16583905" w14:textId="77777777" w:rsidR="002C77B5" w:rsidRPr="00946E34" w:rsidRDefault="002C77B5" w:rsidP="002C77B5">
      <w:r w:rsidRPr="00C30150">
        <w:t xml:space="preserve">The F1 setup and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 xml:space="preserve">U Configuration Update functions allow to inform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>U.</w:t>
      </w:r>
    </w:p>
    <w:p w14:paraId="51902FEF" w14:textId="77777777" w:rsidR="002C77B5" w:rsidRPr="00EC290B" w:rsidRDefault="002C77B5" w:rsidP="002C77B5">
      <w:r w:rsidRPr="00946E34">
        <w:t>The F1 resource coordin</w:t>
      </w:r>
      <w:r w:rsidRPr="00EC290B">
        <w:t xml:space="preserve">ation function is used to transfer information about frequency resource sharing between </w:t>
      </w:r>
      <w:proofErr w:type="spellStart"/>
      <w:r w:rsidRPr="00EC290B">
        <w:t>gNB</w:t>
      </w:r>
      <w:proofErr w:type="spellEnd"/>
      <w:r w:rsidRPr="00EC290B">
        <w:t xml:space="preserve">-CU and </w:t>
      </w:r>
      <w:proofErr w:type="spellStart"/>
      <w:r w:rsidRPr="00EC290B">
        <w:t>gNB</w:t>
      </w:r>
      <w:proofErr w:type="spellEnd"/>
      <w:r w:rsidRPr="00EC290B">
        <w:t xml:space="preserve">-DU. In case of split </w:t>
      </w:r>
      <w:proofErr w:type="spellStart"/>
      <w:r w:rsidRPr="00EC290B">
        <w:t>gNB</w:t>
      </w:r>
      <w:proofErr w:type="spellEnd"/>
      <w:r w:rsidRPr="00EC290B">
        <w:t xml:space="preserve"> architecture, the </w:t>
      </w:r>
      <w:proofErr w:type="spellStart"/>
      <w:r w:rsidRPr="00EC290B">
        <w:t>gNB</w:t>
      </w:r>
      <w:proofErr w:type="spellEnd"/>
      <w:r w:rsidRPr="00EC290B">
        <w:t xml:space="preserve">-CU may </w:t>
      </w:r>
      <w:r w:rsidRPr="00EC290B">
        <w:rPr>
          <w:lang w:val="en-US"/>
        </w:rPr>
        <w:t xml:space="preserve">consolidate the outgoing messages from multiple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 xml:space="preserve">-DUs and distribute the incoming messages to the involved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>-DUs, to perform resource coordination.</w:t>
      </w:r>
    </w:p>
    <w:p w14:paraId="238BC9BB" w14:textId="77777777" w:rsidR="002C77B5" w:rsidRDefault="002C77B5" w:rsidP="002C77B5">
      <w:pPr>
        <w:rPr>
          <w:lang w:eastAsia="zh-CN"/>
        </w:rPr>
      </w:pPr>
      <w:r w:rsidRPr="00946E34">
        <w:t xml:space="preserve">The </w:t>
      </w:r>
      <w:proofErr w:type="spellStart"/>
      <w:r w:rsidRPr="00946E34">
        <w:t>gNB</w:t>
      </w:r>
      <w:proofErr w:type="spellEnd"/>
      <w:r w:rsidRPr="00946E34">
        <w:t xml:space="preserve">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to indicate overload status to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 w14:paraId="44C6BF9C" w14:textId="77777777" w:rsidR="002C77B5" w:rsidRDefault="002C77B5" w:rsidP="002C77B5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17B191C0" w14:textId="77777777" w:rsidR="002C77B5" w:rsidRDefault="002C77B5" w:rsidP="002C77B5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 xml:space="preserve">to remove the interface instance and all related resources between the </w:t>
      </w:r>
      <w:proofErr w:type="spellStart"/>
      <w:r w:rsidRPr="00A423D1">
        <w:t>gNB</w:t>
      </w:r>
      <w:proofErr w:type="spellEnd"/>
      <w:r w:rsidRPr="00A423D1">
        <w:t xml:space="preserve">-DU and the </w:t>
      </w:r>
      <w:proofErr w:type="spellStart"/>
      <w:r w:rsidRPr="00A423D1">
        <w:t>gNB</w:t>
      </w:r>
      <w:proofErr w:type="spellEnd"/>
      <w:r w:rsidRPr="00A423D1">
        <w:t>-CU in a controlled manner.</w:t>
      </w:r>
    </w:p>
    <w:p w14:paraId="53AF047C" w14:textId="32944B29" w:rsidR="002D7931" w:rsidRDefault="002C77B5" w:rsidP="00B8653D">
      <w:pPr>
        <w:rPr>
          <w:lang w:val="en-US" w:eastAsia="zh-CN"/>
        </w:rPr>
      </w:pPr>
      <w:r>
        <w:rPr>
          <w:rFonts w:hint="eastAsia"/>
        </w:rPr>
        <w:t>Th</w:t>
      </w:r>
      <w:r>
        <w:t>e</w:t>
      </w:r>
      <w:r>
        <w:rPr>
          <w:rFonts w:hint="eastAsia"/>
        </w:rPr>
        <w:t xml:space="preserve"> </w:t>
      </w:r>
      <w:r>
        <w:t xml:space="preserve">F1 TA information transfer </w:t>
      </w:r>
      <w:r>
        <w:rPr>
          <w:rFonts w:hint="eastAsia"/>
        </w:rPr>
        <w:t xml:space="preserve">function is used to transfer the TA information </w:t>
      </w:r>
      <w:r>
        <w:t xml:space="preserve">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 and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>.</w:t>
      </w:r>
    </w:p>
    <w:p w14:paraId="7E1443B9" w14:textId="6A771C9F" w:rsidR="002D7931" w:rsidRDefault="002D7931" w:rsidP="00B8653D">
      <w:pPr>
        <w:rPr>
          <w:lang w:val="en-US" w:eastAsia="zh-C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D7931" w14:paraId="746350EB" w14:textId="77777777" w:rsidTr="00AC67D0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1CC4441" w14:textId="7524C619" w:rsidR="002D7931" w:rsidRDefault="002D7931" w:rsidP="002D793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>Next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08D9E8E5" w14:textId="1B788EFD" w:rsidR="002D7931" w:rsidRDefault="002D7931" w:rsidP="002D7931">
      <w:pPr>
        <w:pStyle w:val="3"/>
        <w:tabs>
          <w:tab w:val="left" w:pos="432"/>
        </w:tabs>
        <w:ind w:left="0" w:firstLine="0"/>
      </w:pPr>
      <w:bookmarkStart w:id="90" w:name="_Toc105668016"/>
      <w:bookmarkStart w:id="91" w:name="_Toc200470013"/>
      <w:bookmarkStart w:id="92" w:name="_Toc29393054"/>
      <w:bookmarkStart w:id="93" w:name="_Toc112769907"/>
      <w:bookmarkStart w:id="94" w:name="_Toc13920090"/>
      <w:bookmarkStart w:id="95" w:name="_Toc29393006"/>
      <w:bookmarkStart w:id="96" w:name="_Toc64448129"/>
      <w:bookmarkStart w:id="97" w:name="_Toc97909421"/>
      <w:bookmarkStart w:id="98" w:name="_Toc36556408"/>
      <w:bookmarkStart w:id="99" w:name="_Toc45833072"/>
      <w:bookmarkStart w:id="100" w:name="_Toc98932587"/>
      <w:bookmarkStart w:id="101" w:name="_Toc74152925"/>
      <w:r>
        <w:t>5.2.5</w:t>
      </w:r>
      <w:r>
        <w:tab/>
        <w:t>Paging function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2AC84C4B" w14:textId="77777777" w:rsidR="002D7931" w:rsidRDefault="002D7931" w:rsidP="002D7931">
      <w:r>
        <w:t xml:space="preserve">The </w:t>
      </w:r>
      <w:proofErr w:type="spellStart"/>
      <w:r>
        <w:t>gNB</w:t>
      </w:r>
      <w:proofErr w:type="spellEnd"/>
      <w:r>
        <w:t xml:space="preserve">-CU is responsible for filtering target cells for paging based on the UE Radio Capability for Paging. The </w:t>
      </w:r>
      <w:proofErr w:type="spellStart"/>
      <w:r>
        <w:t>gNB</w:t>
      </w:r>
      <w:proofErr w:type="spellEnd"/>
      <w:r>
        <w:t xml:space="preserve">-CU may further send a list of recommended SSB beams to the </w:t>
      </w:r>
      <w:proofErr w:type="spellStart"/>
      <w:r>
        <w:t>gNB</w:t>
      </w:r>
      <w:proofErr w:type="spellEnd"/>
      <w:r>
        <w:t>-DU for paging of UEs in RRC_INACTIVE.</w:t>
      </w:r>
    </w:p>
    <w:p w14:paraId="6123AE70" w14:textId="77777777" w:rsidR="002D7931" w:rsidRDefault="002D7931" w:rsidP="002D7931">
      <w:r>
        <w:t xml:space="preserve">The </w:t>
      </w:r>
      <w:proofErr w:type="spellStart"/>
      <w:r>
        <w:t>gNB</w:t>
      </w:r>
      <w:proofErr w:type="spellEnd"/>
      <w:r>
        <w:t>-DU is responsible for transmitting the paging information according to the scheduling parameters provided.</w:t>
      </w:r>
      <w:r>
        <w:rPr>
          <w:rFonts w:hint="eastAsia"/>
          <w:lang w:val="en-US"/>
        </w:rPr>
        <w:t xml:space="preserve"> The </w:t>
      </w:r>
      <w:proofErr w:type="spellStart"/>
      <w:r>
        <w:rPr>
          <w:rFonts w:hint="eastAsia"/>
          <w:lang w:val="en-US"/>
        </w:rPr>
        <w:t>gNB</w:t>
      </w:r>
      <w:proofErr w:type="spellEnd"/>
      <w:r>
        <w:rPr>
          <w:rFonts w:hint="eastAsia"/>
          <w:lang w:val="en-US"/>
        </w:rPr>
        <w:t xml:space="preserve">-DU also takes </w:t>
      </w:r>
      <w:r>
        <w:rPr>
          <w:lang w:val="en-US"/>
        </w:rPr>
        <w:t xml:space="preserve">the </w:t>
      </w:r>
      <w:r>
        <w:rPr>
          <w:rFonts w:hint="eastAsia"/>
          <w:lang w:val="en-US"/>
        </w:rPr>
        <w:t xml:space="preserve">UE paging capability into account for </w:t>
      </w:r>
      <w:r>
        <w:rPr>
          <w:lang w:val="en-US"/>
        </w:rPr>
        <w:t xml:space="preserve">paging when provided by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-CU</w:t>
      </w:r>
      <w:r>
        <w:rPr>
          <w:rFonts w:hint="eastAsia"/>
          <w:lang w:val="en-US"/>
        </w:rPr>
        <w:t>.</w:t>
      </w:r>
    </w:p>
    <w:p w14:paraId="30E7ECAF" w14:textId="77777777" w:rsidR="002D7931" w:rsidRDefault="002D7931" w:rsidP="002D7931">
      <w:r>
        <w:t xml:space="preserve">The </w:t>
      </w:r>
      <w:proofErr w:type="spellStart"/>
      <w:r>
        <w:t>gNB</w:t>
      </w:r>
      <w:proofErr w:type="spellEnd"/>
      <w:r>
        <w:t xml:space="preserve">-CU provides paging information to enable the </w:t>
      </w:r>
      <w:proofErr w:type="spellStart"/>
      <w:r>
        <w:t>gNB</w:t>
      </w:r>
      <w:proofErr w:type="spellEnd"/>
      <w:r>
        <w:t xml:space="preserve">-DU to calculate the exact </w:t>
      </w:r>
      <w:r>
        <w:rPr>
          <w:rFonts w:hint="eastAsia"/>
          <w:lang w:val="en-US"/>
        </w:rPr>
        <w:t xml:space="preserve">PH, if the </w:t>
      </w:r>
      <w:proofErr w:type="spellStart"/>
      <w:r>
        <w:rPr>
          <w:rFonts w:hint="eastAsia"/>
          <w:lang w:val="en-US"/>
        </w:rPr>
        <w:t>eDRX</w:t>
      </w:r>
      <w:proofErr w:type="spellEnd"/>
      <w:r>
        <w:rPr>
          <w:rFonts w:hint="eastAsia"/>
          <w:lang w:val="en-US"/>
        </w:rPr>
        <w:t xml:space="preserve"> is configured, </w:t>
      </w:r>
      <w:r>
        <w:t xml:space="preserve">PO and PF. The </w:t>
      </w:r>
      <w:proofErr w:type="spellStart"/>
      <w:r>
        <w:t>gNB</w:t>
      </w:r>
      <w:proofErr w:type="spellEnd"/>
      <w:r>
        <w:t xml:space="preserve">-CU determines the PA. The </w:t>
      </w:r>
      <w:proofErr w:type="spellStart"/>
      <w:r>
        <w:t>gNB</w:t>
      </w:r>
      <w:proofErr w:type="spellEnd"/>
      <w:r>
        <w:t>-DU consolidates all the paging records for a particular</w:t>
      </w:r>
      <w:r>
        <w:rPr>
          <w:rFonts w:hint="eastAsia"/>
          <w:lang w:val="en-US"/>
        </w:rPr>
        <w:t xml:space="preserve"> PH,</w:t>
      </w:r>
      <w:r>
        <w:t xml:space="preserve"> PO, PF and PA, and encodes the final RRC message and broadcasts the paging message on the respective </w:t>
      </w:r>
      <w:r>
        <w:rPr>
          <w:rFonts w:hint="eastAsia"/>
          <w:lang w:val="en-US"/>
        </w:rPr>
        <w:t xml:space="preserve">PH, </w:t>
      </w:r>
      <w:r>
        <w:t>PO, PF in the PA.</w:t>
      </w:r>
    </w:p>
    <w:p w14:paraId="4C6FC1ED" w14:textId="2E0B9E13" w:rsidR="002D7931" w:rsidRDefault="002D7931" w:rsidP="002D7931">
      <w:pPr>
        <w:rPr>
          <w:lang w:val="en-US"/>
        </w:rPr>
      </w:pPr>
      <w:r>
        <w:t xml:space="preserve">The paging function also supports CN controlled </w:t>
      </w:r>
      <w:r>
        <w:rPr>
          <w:rFonts w:cs="Arial"/>
        </w:rPr>
        <w:t>subgrouping paging</w:t>
      </w:r>
      <w:r>
        <w:rPr>
          <w:rFonts w:cs="Arial" w:hint="eastAsia"/>
        </w:rPr>
        <w:t xml:space="preserve"> for UE Power Saving</w:t>
      </w:r>
      <w:r>
        <w:rPr>
          <w:rFonts w:cs="Arial"/>
        </w:rPr>
        <w:t>.</w:t>
      </w:r>
      <w:ins w:id="102" w:author="Author" w:date="2025-09-01T15:11:00Z">
        <w:r>
          <w:rPr>
            <w:rFonts w:cs="Arial" w:hint="eastAsia"/>
            <w:lang w:val="en-US"/>
          </w:rPr>
          <w:t xml:space="preserve"> The paging function also supports paging adaptation for Network Energy Saving.</w:t>
        </w:r>
      </w:ins>
    </w:p>
    <w:p w14:paraId="08382CED" w14:textId="0EBC0830" w:rsidR="002D7931" w:rsidRPr="002D7931" w:rsidRDefault="002D7931" w:rsidP="00B8653D">
      <w:pPr>
        <w:rPr>
          <w:lang w:val="en-US" w:eastAsia="zh-C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B0ED4" w14:paraId="7AFB7962" w14:textId="77777777" w:rsidTr="00D73E0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03" w:name="_Toc20955355"/>
            <w:bookmarkStart w:id="104" w:name="_Toc29503808"/>
            <w:bookmarkStart w:id="105" w:name="_Toc29504392"/>
            <w:bookmarkStart w:id="106" w:name="_Toc29504976"/>
            <w:bookmarkStart w:id="107" w:name="_Toc36553429"/>
            <w:bookmarkStart w:id="108" w:name="_Toc36555156"/>
            <w:bookmarkStart w:id="109" w:name="_Toc45652555"/>
            <w:bookmarkStart w:id="110" w:name="_Toc45658987"/>
            <w:bookmarkStart w:id="111" w:name="_Toc45720807"/>
            <w:bookmarkStart w:id="112" w:name="_Toc45798687"/>
            <w:bookmarkStart w:id="113" w:name="_Toc45898076"/>
            <w:bookmarkStart w:id="114" w:name="_Toc51746283"/>
            <w:bookmarkStart w:id="115" w:name="_Toc64446548"/>
            <w:bookmarkStart w:id="116" w:name="_Toc73982418"/>
            <w:bookmarkStart w:id="117" w:name="_Toc88652508"/>
            <w:bookmarkStart w:id="118" w:name="_Toc97891552"/>
            <w:bookmarkStart w:id="119" w:name="_Toc99123757"/>
            <w:bookmarkStart w:id="120" w:name="_Toc99662563"/>
            <w:bookmarkStart w:id="121" w:name="_Toc105152642"/>
            <w:bookmarkStart w:id="122" w:name="_Toc105174448"/>
            <w:bookmarkStart w:id="123" w:name="_Toc106109446"/>
            <w:bookmarkStart w:id="124" w:name="_Toc107409904"/>
            <w:bookmarkStart w:id="125" w:name="_Toc112757093"/>
            <w:bookmarkStart w:id="126" w:name="_Toc169665401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tbl>
    <w:p w14:paraId="4A0C71C6" w14:textId="1240975E" w:rsidR="002D7931" w:rsidRPr="002D7931" w:rsidRDefault="002D7931" w:rsidP="002D7931"/>
    <w:sectPr w:rsidR="002D7931" w:rsidRPr="002D7931" w:rsidSect="0081064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286A2" w14:textId="77777777" w:rsidR="00765CA2" w:rsidRDefault="00765CA2">
      <w:r>
        <w:separator/>
      </w:r>
    </w:p>
  </w:endnote>
  <w:endnote w:type="continuationSeparator" w:id="0">
    <w:p w14:paraId="4E99408A" w14:textId="77777777" w:rsidR="00765CA2" w:rsidRDefault="00765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FFE13" w14:textId="77777777" w:rsidR="00765CA2" w:rsidRDefault="00765CA2">
      <w:r>
        <w:separator/>
      </w:r>
    </w:p>
  </w:footnote>
  <w:footnote w:type="continuationSeparator" w:id="0">
    <w:p w14:paraId="22977BB3" w14:textId="77777777" w:rsidR="00765CA2" w:rsidRDefault="00765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26F62F5"/>
    <w:multiLevelType w:val="hybridMultilevel"/>
    <w:tmpl w:val="499EB63C"/>
    <w:lvl w:ilvl="0" w:tplc="4CB2DF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EAC3460"/>
    <w:multiLevelType w:val="hybridMultilevel"/>
    <w:tmpl w:val="00B8F670"/>
    <w:lvl w:ilvl="0" w:tplc="14AC60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A5"/>
    <w:rsid w:val="00002B6D"/>
    <w:rsid w:val="0000395A"/>
    <w:rsid w:val="00004059"/>
    <w:rsid w:val="00005472"/>
    <w:rsid w:val="00011244"/>
    <w:rsid w:val="0001378E"/>
    <w:rsid w:val="000142CC"/>
    <w:rsid w:val="0001582A"/>
    <w:rsid w:val="00017D42"/>
    <w:rsid w:val="0002044F"/>
    <w:rsid w:val="000212BA"/>
    <w:rsid w:val="000213E5"/>
    <w:rsid w:val="00022E4A"/>
    <w:rsid w:val="0002630D"/>
    <w:rsid w:val="000268BF"/>
    <w:rsid w:val="000322DB"/>
    <w:rsid w:val="00032A51"/>
    <w:rsid w:val="000340DD"/>
    <w:rsid w:val="00034571"/>
    <w:rsid w:val="000364F1"/>
    <w:rsid w:val="00040794"/>
    <w:rsid w:val="00040CE1"/>
    <w:rsid w:val="00045A1F"/>
    <w:rsid w:val="00047776"/>
    <w:rsid w:val="00047E99"/>
    <w:rsid w:val="000502CF"/>
    <w:rsid w:val="00050748"/>
    <w:rsid w:val="00053E4B"/>
    <w:rsid w:val="0005671D"/>
    <w:rsid w:val="00056742"/>
    <w:rsid w:val="000576C2"/>
    <w:rsid w:val="00061A0F"/>
    <w:rsid w:val="0006273B"/>
    <w:rsid w:val="00073E66"/>
    <w:rsid w:val="00074A8D"/>
    <w:rsid w:val="00075654"/>
    <w:rsid w:val="000760AB"/>
    <w:rsid w:val="0008078B"/>
    <w:rsid w:val="000910E7"/>
    <w:rsid w:val="0009239A"/>
    <w:rsid w:val="00095FBB"/>
    <w:rsid w:val="00097630"/>
    <w:rsid w:val="000A0716"/>
    <w:rsid w:val="000A6394"/>
    <w:rsid w:val="000B5574"/>
    <w:rsid w:val="000B7FED"/>
    <w:rsid w:val="000C038A"/>
    <w:rsid w:val="000C6598"/>
    <w:rsid w:val="000C6C4E"/>
    <w:rsid w:val="000D44B3"/>
    <w:rsid w:val="000D7438"/>
    <w:rsid w:val="000E3175"/>
    <w:rsid w:val="000E53CF"/>
    <w:rsid w:val="000E67D4"/>
    <w:rsid w:val="000E7C14"/>
    <w:rsid w:val="000F23DC"/>
    <w:rsid w:val="000F3D61"/>
    <w:rsid w:val="001018A9"/>
    <w:rsid w:val="0010244E"/>
    <w:rsid w:val="00105EFF"/>
    <w:rsid w:val="00110D59"/>
    <w:rsid w:val="00111194"/>
    <w:rsid w:val="0012158B"/>
    <w:rsid w:val="001224A2"/>
    <w:rsid w:val="001244FC"/>
    <w:rsid w:val="001246B4"/>
    <w:rsid w:val="00125218"/>
    <w:rsid w:val="00126926"/>
    <w:rsid w:val="0012796B"/>
    <w:rsid w:val="00137A2E"/>
    <w:rsid w:val="00145D43"/>
    <w:rsid w:val="00147FEF"/>
    <w:rsid w:val="0015645B"/>
    <w:rsid w:val="0015691E"/>
    <w:rsid w:val="00160BA6"/>
    <w:rsid w:val="001635D3"/>
    <w:rsid w:val="001640E5"/>
    <w:rsid w:val="00166376"/>
    <w:rsid w:val="00167243"/>
    <w:rsid w:val="001719BE"/>
    <w:rsid w:val="00173FFE"/>
    <w:rsid w:val="00174539"/>
    <w:rsid w:val="00174873"/>
    <w:rsid w:val="0017562F"/>
    <w:rsid w:val="0017687E"/>
    <w:rsid w:val="00177945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1BA6"/>
    <w:rsid w:val="001A247C"/>
    <w:rsid w:val="001A3980"/>
    <w:rsid w:val="001A419B"/>
    <w:rsid w:val="001A642A"/>
    <w:rsid w:val="001A6846"/>
    <w:rsid w:val="001A7B60"/>
    <w:rsid w:val="001B20D3"/>
    <w:rsid w:val="001B3A88"/>
    <w:rsid w:val="001B3B21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564B"/>
    <w:rsid w:val="001D6949"/>
    <w:rsid w:val="001E1C4F"/>
    <w:rsid w:val="001E41F3"/>
    <w:rsid w:val="001E48DD"/>
    <w:rsid w:val="001E5057"/>
    <w:rsid w:val="001E746A"/>
    <w:rsid w:val="001F3B73"/>
    <w:rsid w:val="001F4FBC"/>
    <w:rsid w:val="001F5A45"/>
    <w:rsid w:val="001F62BC"/>
    <w:rsid w:val="001F7296"/>
    <w:rsid w:val="00200EC8"/>
    <w:rsid w:val="00206FD5"/>
    <w:rsid w:val="00210251"/>
    <w:rsid w:val="00211D22"/>
    <w:rsid w:val="00215398"/>
    <w:rsid w:val="002158BA"/>
    <w:rsid w:val="0021723C"/>
    <w:rsid w:val="00222441"/>
    <w:rsid w:val="002230EF"/>
    <w:rsid w:val="00223A97"/>
    <w:rsid w:val="00223AF3"/>
    <w:rsid w:val="00224F01"/>
    <w:rsid w:val="0022651E"/>
    <w:rsid w:val="00226C02"/>
    <w:rsid w:val="0023152F"/>
    <w:rsid w:val="00231F4F"/>
    <w:rsid w:val="00234422"/>
    <w:rsid w:val="00236C37"/>
    <w:rsid w:val="002406F6"/>
    <w:rsid w:val="00251A2A"/>
    <w:rsid w:val="002546BA"/>
    <w:rsid w:val="0026004D"/>
    <w:rsid w:val="00260ACA"/>
    <w:rsid w:val="00263497"/>
    <w:rsid w:val="002640DD"/>
    <w:rsid w:val="00270F34"/>
    <w:rsid w:val="00273126"/>
    <w:rsid w:val="00275D12"/>
    <w:rsid w:val="00275EB8"/>
    <w:rsid w:val="00282182"/>
    <w:rsid w:val="00282AD4"/>
    <w:rsid w:val="00282DD0"/>
    <w:rsid w:val="0028497D"/>
    <w:rsid w:val="00284FEB"/>
    <w:rsid w:val="002860C4"/>
    <w:rsid w:val="002861E7"/>
    <w:rsid w:val="002876D5"/>
    <w:rsid w:val="0029365F"/>
    <w:rsid w:val="00293D7F"/>
    <w:rsid w:val="00295B76"/>
    <w:rsid w:val="00297335"/>
    <w:rsid w:val="002A0DF9"/>
    <w:rsid w:val="002A1BB9"/>
    <w:rsid w:val="002A610D"/>
    <w:rsid w:val="002B4102"/>
    <w:rsid w:val="002B5741"/>
    <w:rsid w:val="002B6ABE"/>
    <w:rsid w:val="002C0372"/>
    <w:rsid w:val="002C43F5"/>
    <w:rsid w:val="002C5556"/>
    <w:rsid w:val="002C77B5"/>
    <w:rsid w:val="002C7982"/>
    <w:rsid w:val="002D2A08"/>
    <w:rsid w:val="002D6FE3"/>
    <w:rsid w:val="002D7931"/>
    <w:rsid w:val="002E259B"/>
    <w:rsid w:val="002E472E"/>
    <w:rsid w:val="002E74A4"/>
    <w:rsid w:val="002F41BC"/>
    <w:rsid w:val="002F57E9"/>
    <w:rsid w:val="002F6BF3"/>
    <w:rsid w:val="002F6F90"/>
    <w:rsid w:val="003004C1"/>
    <w:rsid w:val="00300D61"/>
    <w:rsid w:val="00304E2F"/>
    <w:rsid w:val="00305409"/>
    <w:rsid w:val="00307596"/>
    <w:rsid w:val="00307A6C"/>
    <w:rsid w:val="00313623"/>
    <w:rsid w:val="003157BD"/>
    <w:rsid w:val="0031594E"/>
    <w:rsid w:val="003167CC"/>
    <w:rsid w:val="003252C0"/>
    <w:rsid w:val="0033190C"/>
    <w:rsid w:val="003340A9"/>
    <w:rsid w:val="00335E07"/>
    <w:rsid w:val="00336706"/>
    <w:rsid w:val="003424FE"/>
    <w:rsid w:val="003467B3"/>
    <w:rsid w:val="0035630D"/>
    <w:rsid w:val="00356EB8"/>
    <w:rsid w:val="0036027C"/>
    <w:rsid w:val="003609EF"/>
    <w:rsid w:val="00360C4E"/>
    <w:rsid w:val="00361A81"/>
    <w:rsid w:val="0036231A"/>
    <w:rsid w:val="003653FE"/>
    <w:rsid w:val="00366A4B"/>
    <w:rsid w:val="0037242A"/>
    <w:rsid w:val="00374DD4"/>
    <w:rsid w:val="00376A1D"/>
    <w:rsid w:val="003855D7"/>
    <w:rsid w:val="003862B7"/>
    <w:rsid w:val="00386B62"/>
    <w:rsid w:val="003960D3"/>
    <w:rsid w:val="00396A86"/>
    <w:rsid w:val="003A1EFA"/>
    <w:rsid w:val="003A2E03"/>
    <w:rsid w:val="003A3087"/>
    <w:rsid w:val="003A4EAA"/>
    <w:rsid w:val="003B0C3C"/>
    <w:rsid w:val="003B10B4"/>
    <w:rsid w:val="003B545D"/>
    <w:rsid w:val="003C26BB"/>
    <w:rsid w:val="003C3334"/>
    <w:rsid w:val="003C3AA7"/>
    <w:rsid w:val="003D0615"/>
    <w:rsid w:val="003D6065"/>
    <w:rsid w:val="003D6903"/>
    <w:rsid w:val="003E1A36"/>
    <w:rsid w:val="003E2E3B"/>
    <w:rsid w:val="003E425B"/>
    <w:rsid w:val="003E5127"/>
    <w:rsid w:val="003E5B13"/>
    <w:rsid w:val="003F1133"/>
    <w:rsid w:val="003F2E30"/>
    <w:rsid w:val="003F5DE2"/>
    <w:rsid w:val="0040049B"/>
    <w:rsid w:val="00403210"/>
    <w:rsid w:val="00406E90"/>
    <w:rsid w:val="00410371"/>
    <w:rsid w:val="0041265E"/>
    <w:rsid w:val="00417741"/>
    <w:rsid w:val="004242F1"/>
    <w:rsid w:val="00424A15"/>
    <w:rsid w:val="00426DF0"/>
    <w:rsid w:val="0043070C"/>
    <w:rsid w:val="004312D9"/>
    <w:rsid w:val="00435C1C"/>
    <w:rsid w:val="004444E5"/>
    <w:rsid w:val="00451C8C"/>
    <w:rsid w:val="004520DD"/>
    <w:rsid w:val="0045374B"/>
    <w:rsid w:val="004544A6"/>
    <w:rsid w:val="00454E96"/>
    <w:rsid w:val="00462BFA"/>
    <w:rsid w:val="00464AD6"/>
    <w:rsid w:val="00467248"/>
    <w:rsid w:val="00467929"/>
    <w:rsid w:val="00471627"/>
    <w:rsid w:val="004721E2"/>
    <w:rsid w:val="00474E37"/>
    <w:rsid w:val="00477153"/>
    <w:rsid w:val="00480009"/>
    <w:rsid w:val="004836C2"/>
    <w:rsid w:val="00483AA0"/>
    <w:rsid w:val="00485776"/>
    <w:rsid w:val="00485B13"/>
    <w:rsid w:val="0048766F"/>
    <w:rsid w:val="00487DDF"/>
    <w:rsid w:val="004919A6"/>
    <w:rsid w:val="00493C9D"/>
    <w:rsid w:val="0049418E"/>
    <w:rsid w:val="00496EBE"/>
    <w:rsid w:val="004971BD"/>
    <w:rsid w:val="004A02FE"/>
    <w:rsid w:val="004A095F"/>
    <w:rsid w:val="004A161A"/>
    <w:rsid w:val="004A520A"/>
    <w:rsid w:val="004A5750"/>
    <w:rsid w:val="004A686A"/>
    <w:rsid w:val="004B1E82"/>
    <w:rsid w:val="004B3AAE"/>
    <w:rsid w:val="004B468E"/>
    <w:rsid w:val="004B5F8A"/>
    <w:rsid w:val="004B6E5A"/>
    <w:rsid w:val="004B75B7"/>
    <w:rsid w:val="004C04D6"/>
    <w:rsid w:val="004C0DC0"/>
    <w:rsid w:val="004D0F99"/>
    <w:rsid w:val="004D42E9"/>
    <w:rsid w:val="004D522E"/>
    <w:rsid w:val="004F1A3C"/>
    <w:rsid w:val="004F2800"/>
    <w:rsid w:val="004F3265"/>
    <w:rsid w:val="005026C6"/>
    <w:rsid w:val="005037F1"/>
    <w:rsid w:val="00504C79"/>
    <w:rsid w:val="00510E5A"/>
    <w:rsid w:val="005141D9"/>
    <w:rsid w:val="0051447C"/>
    <w:rsid w:val="00515646"/>
    <w:rsid w:val="0051580D"/>
    <w:rsid w:val="00517E9C"/>
    <w:rsid w:val="0052451E"/>
    <w:rsid w:val="0052778D"/>
    <w:rsid w:val="0052789B"/>
    <w:rsid w:val="00531FAF"/>
    <w:rsid w:val="005403C5"/>
    <w:rsid w:val="00541A98"/>
    <w:rsid w:val="00542E20"/>
    <w:rsid w:val="00543710"/>
    <w:rsid w:val="00544497"/>
    <w:rsid w:val="0054520E"/>
    <w:rsid w:val="005462A1"/>
    <w:rsid w:val="00547111"/>
    <w:rsid w:val="005547DA"/>
    <w:rsid w:val="00554AE0"/>
    <w:rsid w:val="005600CB"/>
    <w:rsid w:val="00560B58"/>
    <w:rsid w:val="0056369F"/>
    <w:rsid w:val="00565888"/>
    <w:rsid w:val="00565F78"/>
    <w:rsid w:val="00567C0C"/>
    <w:rsid w:val="0057102A"/>
    <w:rsid w:val="00575996"/>
    <w:rsid w:val="00576790"/>
    <w:rsid w:val="00582F92"/>
    <w:rsid w:val="0058335E"/>
    <w:rsid w:val="0058534A"/>
    <w:rsid w:val="005854A5"/>
    <w:rsid w:val="005861FB"/>
    <w:rsid w:val="005905E9"/>
    <w:rsid w:val="005912F5"/>
    <w:rsid w:val="00592D74"/>
    <w:rsid w:val="005950D0"/>
    <w:rsid w:val="00595759"/>
    <w:rsid w:val="005960B1"/>
    <w:rsid w:val="005A0066"/>
    <w:rsid w:val="005A0330"/>
    <w:rsid w:val="005A088B"/>
    <w:rsid w:val="005A1AA0"/>
    <w:rsid w:val="005A2E7B"/>
    <w:rsid w:val="005A3B84"/>
    <w:rsid w:val="005A43AD"/>
    <w:rsid w:val="005A4D2B"/>
    <w:rsid w:val="005B1C22"/>
    <w:rsid w:val="005B667C"/>
    <w:rsid w:val="005C784E"/>
    <w:rsid w:val="005D2584"/>
    <w:rsid w:val="005D6D06"/>
    <w:rsid w:val="005D7E78"/>
    <w:rsid w:val="005E182C"/>
    <w:rsid w:val="005E2C44"/>
    <w:rsid w:val="005F3D7E"/>
    <w:rsid w:val="005F728B"/>
    <w:rsid w:val="0060359D"/>
    <w:rsid w:val="00607769"/>
    <w:rsid w:val="006104EE"/>
    <w:rsid w:val="0061151B"/>
    <w:rsid w:val="00611B54"/>
    <w:rsid w:val="006143B4"/>
    <w:rsid w:val="006144C2"/>
    <w:rsid w:val="0062073B"/>
    <w:rsid w:val="00621188"/>
    <w:rsid w:val="006257ED"/>
    <w:rsid w:val="00630F58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3DE4"/>
    <w:rsid w:val="0066314F"/>
    <w:rsid w:val="0066390C"/>
    <w:rsid w:val="00664162"/>
    <w:rsid w:val="00665C47"/>
    <w:rsid w:val="00667420"/>
    <w:rsid w:val="00670868"/>
    <w:rsid w:val="006712CE"/>
    <w:rsid w:val="0067142C"/>
    <w:rsid w:val="00676FC6"/>
    <w:rsid w:val="00681339"/>
    <w:rsid w:val="006818BB"/>
    <w:rsid w:val="00682722"/>
    <w:rsid w:val="00682F13"/>
    <w:rsid w:val="00684FC0"/>
    <w:rsid w:val="00686C73"/>
    <w:rsid w:val="0069012F"/>
    <w:rsid w:val="00692037"/>
    <w:rsid w:val="00693287"/>
    <w:rsid w:val="006939C3"/>
    <w:rsid w:val="00695808"/>
    <w:rsid w:val="006978C8"/>
    <w:rsid w:val="006A4411"/>
    <w:rsid w:val="006A58B2"/>
    <w:rsid w:val="006A5BBF"/>
    <w:rsid w:val="006A7BE2"/>
    <w:rsid w:val="006A7E45"/>
    <w:rsid w:val="006B0C3C"/>
    <w:rsid w:val="006B108E"/>
    <w:rsid w:val="006B1216"/>
    <w:rsid w:val="006B46FB"/>
    <w:rsid w:val="006B69D4"/>
    <w:rsid w:val="006C57B2"/>
    <w:rsid w:val="006C6A4C"/>
    <w:rsid w:val="006C784D"/>
    <w:rsid w:val="006C7BD6"/>
    <w:rsid w:val="006D2F39"/>
    <w:rsid w:val="006D3417"/>
    <w:rsid w:val="006D5FC8"/>
    <w:rsid w:val="006D7637"/>
    <w:rsid w:val="006E21FB"/>
    <w:rsid w:val="006E2555"/>
    <w:rsid w:val="006E4718"/>
    <w:rsid w:val="006E6749"/>
    <w:rsid w:val="006E785D"/>
    <w:rsid w:val="006F1674"/>
    <w:rsid w:val="006F2F7B"/>
    <w:rsid w:val="006F7392"/>
    <w:rsid w:val="007052D1"/>
    <w:rsid w:val="00713673"/>
    <w:rsid w:val="00717279"/>
    <w:rsid w:val="007231EE"/>
    <w:rsid w:val="00723C60"/>
    <w:rsid w:val="00731392"/>
    <w:rsid w:val="007408F3"/>
    <w:rsid w:val="00744AC8"/>
    <w:rsid w:val="00745588"/>
    <w:rsid w:val="00750AAB"/>
    <w:rsid w:val="007557A2"/>
    <w:rsid w:val="007567BB"/>
    <w:rsid w:val="007631BC"/>
    <w:rsid w:val="007657FB"/>
    <w:rsid w:val="00765CA2"/>
    <w:rsid w:val="00766AB6"/>
    <w:rsid w:val="00767D82"/>
    <w:rsid w:val="00776C12"/>
    <w:rsid w:val="00777591"/>
    <w:rsid w:val="00780B6C"/>
    <w:rsid w:val="00781AF1"/>
    <w:rsid w:val="0078303A"/>
    <w:rsid w:val="007846B1"/>
    <w:rsid w:val="00786BA4"/>
    <w:rsid w:val="00787589"/>
    <w:rsid w:val="00790D8A"/>
    <w:rsid w:val="00792342"/>
    <w:rsid w:val="007977A8"/>
    <w:rsid w:val="007A2869"/>
    <w:rsid w:val="007A45BD"/>
    <w:rsid w:val="007A4CF6"/>
    <w:rsid w:val="007A5DCC"/>
    <w:rsid w:val="007B2987"/>
    <w:rsid w:val="007B312E"/>
    <w:rsid w:val="007B43CB"/>
    <w:rsid w:val="007B512A"/>
    <w:rsid w:val="007B6135"/>
    <w:rsid w:val="007B6FE1"/>
    <w:rsid w:val="007C0C54"/>
    <w:rsid w:val="007C2097"/>
    <w:rsid w:val="007C24F1"/>
    <w:rsid w:val="007C3990"/>
    <w:rsid w:val="007C40E3"/>
    <w:rsid w:val="007C5157"/>
    <w:rsid w:val="007C69C3"/>
    <w:rsid w:val="007D1DFD"/>
    <w:rsid w:val="007D416C"/>
    <w:rsid w:val="007D4CE7"/>
    <w:rsid w:val="007D6A07"/>
    <w:rsid w:val="007E0CA7"/>
    <w:rsid w:val="007E0EBF"/>
    <w:rsid w:val="007E2041"/>
    <w:rsid w:val="007E2195"/>
    <w:rsid w:val="007E535B"/>
    <w:rsid w:val="007E67F2"/>
    <w:rsid w:val="007E7DC8"/>
    <w:rsid w:val="007F115F"/>
    <w:rsid w:val="007F7259"/>
    <w:rsid w:val="007F7E66"/>
    <w:rsid w:val="00802F00"/>
    <w:rsid w:val="008040A8"/>
    <w:rsid w:val="00810647"/>
    <w:rsid w:val="00816502"/>
    <w:rsid w:val="008175E0"/>
    <w:rsid w:val="00817780"/>
    <w:rsid w:val="00823FB0"/>
    <w:rsid w:val="00824B35"/>
    <w:rsid w:val="00826BA8"/>
    <w:rsid w:val="008279FA"/>
    <w:rsid w:val="00837000"/>
    <w:rsid w:val="008405FF"/>
    <w:rsid w:val="00840F95"/>
    <w:rsid w:val="0084157C"/>
    <w:rsid w:val="00844113"/>
    <w:rsid w:val="00845ED2"/>
    <w:rsid w:val="00846E20"/>
    <w:rsid w:val="00850499"/>
    <w:rsid w:val="00850F58"/>
    <w:rsid w:val="00851A56"/>
    <w:rsid w:val="00855351"/>
    <w:rsid w:val="00857FA7"/>
    <w:rsid w:val="008601AF"/>
    <w:rsid w:val="008626BE"/>
    <w:rsid w:val="008626E7"/>
    <w:rsid w:val="00864C82"/>
    <w:rsid w:val="00867EC6"/>
    <w:rsid w:val="008709B7"/>
    <w:rsid w:val="00870EE7"/>
    <w:rsid w:val="00876E16"/>
    <w:rsid w:val="00880DFC"/>
    <w:rsid w:val="00880F88"/>
    <w:rsid w:val="0088166C"/>
    <w:rsid w:val="008849AE"/>
    <w:rsid w:val="008863B9"/>
    <w:rsid w:val="00887A82"/>
    <w:rsid w:val="008909FA"/>
    <w:rsid w:val="008911CD"/>
    <w:rsid w:val="008948F6"/>
    <w:rsid w:val="008950AD"/>
    <w:rsid w:val="00896328"/>
    <w:rsid w:val="0089729B"/>
    <w:rsid w:val="008975E2"/>
    <w:rsid w:val="008A45A6"/>
    <w:rsid w:val="008A727C"/>
    <w:rsid w:val="008B1464"/>
    <w:rsid w:val="008B3B56"/>
    <w:rsid w:val="008B53F4"/>
    <w:rsid w:val="008C3519"/>
    <w:rsid w:val="008C7E5A"/>
    <w:rsid w:val="008D0512"/>
    <w:rsid w:val="008D2D23"/>
    <w:rsid w:val="008D3B6A"/>
    <w:rsid w:val="008D3BC6"/>
    <w:rsid w:val="008D3CCC"/>
    <w:rsid w:val="008E061C"/>
    <w:rsid w:val="008E2C51"/>
    <w:rsid w:val="008E6404"/>
    <w:rsid w:val="008E7E41"/>
    <w:rsid w:val="008F1ED8"/>
    <w:rsid w:val="008F354F"/>
    <w:rsid w:val="008F3789"/>
    <w:rsid w:val="008F686C"/>
    <w:rsid w:val="008F74F9"/>
    <w:rsid w:val="008F76A5"/>
    <w:rsid w:val="008F7ED3"/>
    <w:rsid w:val="00900624"/>
    <w:rsid w:val="009038C0"/>
    <w:rsid w:val="009055C0"/>
    <w:rsid w:val="00910D89"/>
    <w:rsid w:val="00913A34"/>
    <w:rsid w:val="009148DE"/>
    <w:rsid w:val="009232A2"/>
    <w:rsid w:val="00924B2C"/>
    <w:rsid w:val="00925904"/>
    <w:rsid w:val="009279F3"/>
    <w:rsid w:val="009321A4"/>
    <w:rsid w:val="00932E06"/>
    <w:rsid w:val="00933476"/>
    <w:rsid w:val="00934F4C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1507"/>
    <w:rsid w:val="00961E6B"/>
    <w:rsid w:val="0096389E"/>
    <w:rsid w:val="00970F62"/>
    <w:rsid w:val="0097150D"/>
    <w:rsid w:val="00972503"/>
    <w:rsid w:val="009729AE"/>
    <w:rsid w:val="00972F56"/>
    <w:rsid w:val="00973227"/>
    <w:rsid w:val="00975168"/>
    <w:rsid w:val="00975816"/>
    <w:rsid w:val="00975DED"/>
    <w:rsid w:val="009777D9"/>
    <w:rsid w:val="00983247"/>
    <w:rsid w:val="009847D8"/>
    <w:rsid w:val="00986456"/>
    <w:rsid w:val="00986B25"/>
    <w:rsid w:val="00986B4C"/>
    <w:rsid w:val="0098764B"/>
    <w:rsid w:val="00990E81"/>
    <w:rsid w:val="00991B88"/>
    <w:rsid w:val="00994E50"/>
    <w:rsid w:val="00995652"/>
    <w:rsid w:val="00996F0C"/>
    <w:rsid w:val="009A00BD"/>
    <w:rsid w:val="009A5753"/>
    <w:rsid w:val="009A579D"/>
    <w:rsid w:val="009B16DA"/>
    <w:rsid w:val="009B3321"/>
    <w:rsid w:val="009B67DD"/>
    <w:rsid w:val="009C06D2"/>
    <w:rsid w:val="009C4718"/>
    <w:rsid w:val="009D003C"/>
    <w:rsid w:val="009D16EE"/>
    <w:rsid w:val="009D7EDB"/>
    <w:rsid w:val="009D7F42"/>
    <w:rsid w:val="009E0719"/>
    <w:rsid w:val="009E3297"/>
    <w:rsid w:val="009E5F9C"/>
    <w:rsid w:val="009E797B"/>
    <w:rsid w:val="009F1DA9"/>
    <w:rsid w:val="009F49B8"/>
    <w:rsid w:val="009F6090"/>
    <w:rsid w:val="009F690F"/>
    <w:rsid w:val="009F734F"/>
    <w:rsid w:val="00A050AE"/>
    <w:rsid w:val="00A062CE"/>
    <w:rsid w:val="00A07697"/>
    <w:rsid w:val="00A07B38"/>
    <w:rsid w:val="00A1243E"/>
    <w:rsid w:val="00A127C0"/>
    <w:rsid w:val="00A15429"/>
    <w:rsid w:val="00A162DF"/>
    <w:rsid w:val="00A1662A"/>
    <w:rsid w:val="00A17BF8"/>
    <w:rsid w:val="00A22EAB"/>
    <w:rsid w:val="00A246B6"/>
    <w:rsid w:val="00A3276A"/>
    <w:rsid w:val="00A33875"/>
    <w:rsid w:val="00A4119D"/>
    <w:rsid w:val="00A43DB6"/>
    <w:rsid w:val="00A43DB9"/>
    <w:rsid w:val="00A47E70"/>
    <w:rsid w:val="00A50CF0"/>
    <w:rsid w:val="00A53A83"/>
    <w:rsid w:val="00A53D2C"/>
    <w:rsid w:val="00A554E4"/>
    <w:rsid w:val="00A55993"/>
    <w:rsid w:val="00A55F99"/>
    <w:rsid w:val="00A61C0F"/>
    <w:rsid w:val="00A62532"/>
    <w:rsid w:val="00A6266F"/>
    <w:rsid w:val="00A62E6D"/>
    <w:rsid w:val="00A657D3"/>
    <w:rsid w:val="00A72E1E"/>
    <w:rsid w:val="00A73318"/>
    <w:rsid w:val="00A7671C"/>
    <w:rsid w:val="00A8537B"/>
    <w:rsid w:val="00A93170"/>
    <w:rsid w:val="00A93912"/>
    <w:rsid w:val="00A95230"/>
    <w:rsid w:val="00A95FA8"/>
    <w:rsid w:val="00A96601"/>
    <w:rsid w:val="00A96DFD"/>
    <w:rsid w:val="00A97453"/>
    <w:rsid w:val="00A97BAC"/>
    <w:rsid w:val="00AA0853"/>
    <w:rsid w:val="00AA2CBC"/>
    <w:rsid w:val="00AA2DDE"/>
    <w:rsid w:val="00AA4F27"/>
    <w:rsid w:val="00AA6DC6"/>
    <w:rsid w:val="00AA7DF5"/>
    <w:rsid w:val="00AB3361"/>
    <w:rsid w:val="00AC5820"/>
    <w:rsid w:val="00AD1CD8"/>
    <w:rsid w:val="00AD2519"/>
    <w:rsid w:val="00AD27B1"/>
    <w:rsid w:val="00AD3B8C"/>
    <w:rsid w:val="00AD451B"/>
    <w:rsid w:val="00AD5F63"/>
    <w:rsid w:val="00AD7F5F"/>
    <w:rsid w:val="00AE0FDA"/>
    <w:rsid w:val="00AE6EF4"/>
    <w:rsid w:val="00AE71ED"/>
    <w:rsid w:val="00AF1B0E"/>
    <w:rsid w:val="00B00CE1"/>
    <w:rsid w:val="00B02147"/>
    <w:rsid w:val="00B05CE0"/>
    <w:rsid w:val="00B07803"/>
    <w:rsid w:val="00B13A69"/>
    <w:rsid w:val="00B15612"/>
    <w:rsid w:val="00B258BB"/>
    <w:rsid w:val="00B31C8B"/>
    <w:rsid w:val="00B328E5"/>
    <w:rsid w:val="00B42FA4"/>
    <w:rsid w:val="00B45F4E"/>
    <w:rsid w:val="00B47879"/>
    <w:rsid w:val="00B519D5"/>
    <w:rsid w:val="00B5587F"/>
    <w:rsid w:val="00B570EC"/>
    <w:rsid w:val="00B60557"/>
    <w:rsid w:val="00B63C2B"/>
    <w:rsid w:val="00B64FA9"/>
    <w:rsid w:val="00B670CF"/>
    <w:rsid w:val="00B67B97"/>
    <w:rsid w:val="00B7276D"/>
    <w:rsid w:val="00B75AC5"/>
    <w:rsid w:val="00B76B74"/>
    <w:rsid w:val="00B76DB8"/>
    <w:rsid w:val="00B810CD"/>
    <w:rsid w:val="00B813E3"/>
    <w:rsid w:val="00B81D01"/>
    <w:rsid w:val="00B8653D"/>
    <w:rsid w:val="00B865FF"/>
    <w:rsid w:val="00B903A8"/>
    <w:rsid w:val="00B968C8"/>
    <w:rsid w:val="00B97AB7"/>
    <w:rsid w:val="00BA12DA"/>
    <w:rsid w:val="00BA3EC5"/>
    <w:rsid w:val="00BA51D9"/>
    <w:rsid w:val="00BA7D90"/>
    <w:rsid w:val="00BB5DFC"/>
    <w:rsid w:val="00BB6E56"/>
    <w:rsid w:val="00BD139E"/>
    <w:rsid w:val="00BD279D"/>
    <w:rsid w:val="00BD3C39"/>
    <w:rsid w:val="00BD5AB4"/>
    <w:rsid w:val="00BD6214"/>
    <w:rsid w:val="00BD6BB8"/>
    <w:rsid w:val="00BD6EBA"/>
    <w:rsid w:val="00BE074D"/>
    <w:rsid w:val="00BE1340"/>
    <w:rsid w:val="00BE146C"/>
    <w:rsid w:val="00BE5165"/>
    <w:rsid w:val="00BE5F8C"/>
    <w:rsid w:val="00BE70DA"/>
    <w:rsid w:val="00BE76AB"/>
    <w:rsid w:val="00BF4F2B"/>
    <w:rsid w:val="00BF63CD"/>
    <w:rsid w:val="00C00E47"/>
    <w:rsid w:val="00C041E7"/>
    <w:rsid w:val="00C10EFE"/>
    <w:rsid w:val="00C11309"/>
    <w:rsid w:val="00C130E9"/>
    <w:rsid w:val="00C2011E"/>
    <w:rsid w:val="00C21192"/>
    <w:rsid w:val="00C25E97"/>
    <w:rsid w:val="00C3319F"/>
    <w:rsid w:val="00C3437D"/>
    <w:rsid w:val="00C355E7"/>
    <w:rsid w:val="00C36AF0"/>
    <w:rsid w:val="00C37555"/>
    <w:rsid w:val="00C4036F"/>
    <w:rsid w:val="00C42C38"/>
    <w:rsid w:val="00C434A6"/>
    <w:rsid w:val="00C43DD8"/>
    <w:rsid w:val="00C47759"/>
    <w:rsid w:val="00C570F4"/>
    <w:rsid w:val="00C63BB3"/>
    <w:rsid w:val="00C66BA2"/>
    <w:rsid w:val="00C70710"/>
    <w:rsid w:val="00C70AEA"/>
    <w:rsid w:val="00C72665"/>
    <w:rsid w:val="00C727CD"/>
    <w:rsid w:val="00C81EB8"/>
    <w:rsid w:val="00C82582"/>
    <w:rsid w:val="00C8317C"/>
    <w:rsid w:val="00C85D69"/>
    <w:rsid w:val="00C87009"/>
    <w:rsid w:val="00C870F6"/>
    <w:rsid w:val="00C90F8F"/>
    <w:rsid w:val="00C931A4"/>
    <w:rsid w:val="00C95985"/>
    <w:rsid w:val="00C95EA3"/>
    <w:rsid w:val="00CB09BD"/>
    <w:rsid w:val="00CB0ED4"/>
    <w:rsid w:val="00CB3BB2"/>
    <w:rsid w:val="00CB3E99"/>
    <w:rsid w:val="00CB4072"/>
    <w:rsid w:val="00CB5133"/>
    <w:rsid w:val="00CB6B08"/>
    <w:rsid w:val="00CC5026"/>
    <w:rsid w:val="00CC68D0"/>
    <w:rsid w:val="00CD4FE4"/>
    <w:rsid w:val="00CD5565"/>
    <w:rsid w:val="00CE0C38"/>
    <w:rsid w:val="00CE163A"/>
    <w:rsid w:val="00CE35C7"/>
    <w:rsid w:val="00CE481A"/>
    <w:rsid w:val="00CF6909"/>
    <w:rsid w:val="00D00859"/>
    <w:rsid w:val="00D03F9A"/>
    <w:rsid w:val="00D042E7"/>
    <w:rsid w:val="00D063A6"/>
    <w:rsid w:val="00D06D51"/>
    <w:rsid w:val="00D06DDA"/>
    <w:rsid w:val="00D07165"/>
    <w:rsid w:val="00D15CDC"/>
    <w:rsid w:val="00D16630"/>
    <w:rsid w:val="00D23DF8"/>
    <w:rsid w:val="00D24991"/>
    <w:rsid w:val="00D27E88"/>
    <w:rsid w:val="00D33165"/>
    <w:rsid w:val="00D34036"/>
    <w:rsid w:val="00D36D01"/>
    <w:rsid w:val="00D40268"/>
    <w:rsid w:val="00D41E6F"/>
    <w:rsid w:val="00D44927"/>
    <w:rsid w:val="00D449A8"/>
    <w:rsid w:val="00D4515A"/>
    <w:rsid w:val="00D463DF"/>
    <w:rsid w:val="00D46C64"/>
    <w:rsid w:val="00D50255"/>
    <w:rsid w:val="00D505EC"/>
    <w:rsid w:val="00D54656"/>
    <w:rsid w:val="00D57AED"/>
    <w:rsid w:val="00D66520"/>
    <w:rsid w:val="00D7120D"/>
    <w:rsid w:val="00D731CF"/>
    <w:rsid w:val="00D7496C"/>
    <w:rsid w:val="00D76510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979D8"/>
    <w:rsid w:val="00DA0009"/>
    <w:rsid w:val="00DA06B5"/>
    <w:rsid w:val="00DA3269"/>
    <w:rsid w:val="00DA4138"/>
    <w:rsid w:val="00DB08E6"/>
    <w:rsid w:val="00DB152A"/>
    <w:rsid w:val="00DB4C98"/>
    <w:rsid w:val="00DC2A5C"/>
    <w:rsid w:val="00DC2D5B"/>
    <w:rsid w:val="00DD39C2"/>
    <w:rsid w:val="00DD6D64"/>
    <w:rsid w:val="00DD799E"/>
    <w:rsid w:val="00DE1404"/>
    <w:rsid w:val="00DE2AA2"/>
    <w:rsid w:val="00DE34CF"/>
    <w:rsid w:val="00DE56F9"/>
    <w:rsid w:val="00DE70FB"/>
    <w:rsid w:val="00DE75B4"/>
    <w:rsid w:val="00DE75C3"/>
    <w:rsid w:val="00DF0DBE"/>
    <w:rsid w:val="00DF553B"/>
    <w:rsid w:val="00DF6C4C"/>
    <w:rsid w:val="00DF6FA9"/>
    <w:rsid w:val="00E04D04"/>
    <w:rsid w:val="00E13DB8"/>
    <w:rsid w:val="00E13F3D"/>
    <w:rsid w:val="00E141CE"/>
    <w:rsid w:val="00E16096"/>
    <w:rsid w:val="00E17E6F"/>
    <w:rsid w:val="00E215E5"/>
    <w:rsid w:val="00E251A9"/>
    <w:rsid w:val="00E3243C"/>
    <w:rsid w:val="00E34898"/>
    <w:rsid w:val="00E34ACD"/>
    <w:rsid w:val="00E37E10"/>
    <w:rsid w:val="00E44E84"/>
    <w:rsid w:val="00E5022D"/>
    <w:rsid w:val="00E539A8"/>
    <w:rsid w:val="00E53FCE"/>
    <w:rsid w:val="00E607D9"/>
    <w:rsid w:val="00E60C89"/>
    <w:rsid w:val="00E64AFD"/>
    <w:rsid w:val="00E76289"/>
    <w:rsid w:val="00E77E0E"/>
    <w:rsid w:val="00E82B49"/>
    <w:rsid w:val="00E838F7"/>
    <w:rsid w:val="00E87339"/>
    <w:rsid w:val="00E966C1"/>
    <w:rsid w:val="00EA4889"/>
    <w:rsid w:val="00EB09B7"/>
    <w:rsid w:val="00EB2BF9"/>
    <w:rsid w:val="00EB3A38"/>
    <w:rsid w:val="00EB432D"/>
    <w:rsid w:val="00EB65C5"/>
    <w:rsid w:val="00EB6F85"/>
    <w:rsid w:val="00EB78CC"/>
    <w:rsid w:val="00EC0C2F"/>
    <w:rsid w:val="00EC14A8"/>
    <w:rsid w:val="00EC5590"/>
    <w:rsid w:val="00EE6C1C"/>
    <w:rsid w:val="00EE7D7C"/>
    <w:rsid w:val="00EF0B49"/>
    <w:rsid w:val="00EF2837"/>
    <w:rsid w:val="00EF62F1"/>
    <w:rsid w:val="00EF65ED"/>
    <w:rsid w:val="00F03C04"/>
    <w:rsid w:val="00F10EC4"/>
    <w:rsid w:val="00F1235C"/>
    <w:rsid w:val="00F14390"/>
    <w:rsid w:val="00F21BF6"/>
    <w:rsid w:val="00F25901"/>
    <w:rsid w:val="00F25D98"/>
    <w:rsid w:val="00F300FB"/>
    <w:rsid w:val="00F3022D"/>
    <w:rsid w:val="00F304F1"/>
    <w:rsid w:val="00F31E75"/>
    <w:rsid w:val="00F3271A"/>
    <w:rsid w:val="00F40222"/>
    <w:rsid w:val="00F41BD8"/>
    <w:rsid w:val="00F46ED5"/>
    <w:rsid w:val="00F47C30"/>
    <w:rsid w:val="00F50FD9"/>
    <w:rsid w:val="00F51A4C"/>
    <w:rsid w:val="00F53480"/>
    <w:rsid w:val="00F54927"/>
    <w:rsid w:val="00F55745"/>
    <w:rsid w:val="00F6124F"/>
    <w:rsid w:val="00F62542"/>
    <w:rsid w:val="00F64F11"/>
    <w:rsid w:val="00F71BE0"/>
    <w:rsid w:val="00F721B6"/>
    <w:rsid w:val="00F72594"/>
    <w:rsid w:val="00F77904"/>
    <w:rsid w:val="00F80BBF"/>
    <w:rsid w:val="00F85753"/>
    <w:rsid w:val="00F85BE2"/>
    <w:rsid w:val="00F86201"/>
    <w:rsid w:val="00F9010C"/>
    <w:rsid w:val="00F91A71"/>
    <w:rsid w:val="00F9456D"/>
    <w:rsid w:val="00F94884"/>
    <w:rsid w:val="00F94D9D"/>
    <w:rsid w:val="00F96C48"/>
    <w:rsid w:val="00F96F29"/>
    <w:rsid w:val="00FA338F"/>
    <w:rsid w:val="00FA41A8"/>
    <w:rsid w:val="00FA657D"/>
    <w:rsid w:val="00FA70D5"/>
    <w:rsid w:val="00FA7A83"/>
    <w:rsid w:val="00FB6386"/>
    <w:rsid w:val="00FC3208"/>
    <w:rsid w:val="00FC3FB5"/>
    <w:rsid w:val="00FD1D63"/>
    <w:rsid w:val="00FD3F7F"/>
    <w:rsid w:val="00FD79D2"/>
    <w:rsid w:val="00FE32F6"/>
    <w:rsid w:val="00FE3D2D"/>
    <w:rsid w:val="00FE4BC2"/>
    <w:rsid w:val="00FE5B09"/>
    <w:rsid w:val="00FE7CF6"/>
    <w:rsid w:val="00FE7D36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29365F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BA88D-6B85-40DD-8C7B-ECD1A41CD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1043</Words>
  <Characters>5948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42</cp:revision>
  <cp:lastPrinted>1900-01-01T05:00:00Z</cp:lastPrinted>
  <dcterms:created xsi:type="dcterms:W3CDTF">2025-04-29T02:58:00Z</dcterms:created>
  <dcterms:modified xsi:type="dcterms:W3CDTF">2025-09-05T09:20:00Z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MSIP_Label_278005ce-31f4-4f90-bc26-ec23758efcb0_Enabled">
    <vt:lpwstr>true</vt:lpwstr>
  </property>
  <property fmtid="{D5CDD505-2E9C-101B-9397-08002B2CF9AE}" pid="30" name="MSIP_Label_278005ce-31f4-4f90-bc26-ec23758efcb0_SetDate">
    <vt:lpwstr>2025-01-24T09:10:13Z</vt:lpwstr>
  </property>
  <property fmtid="{D5CDD505-2E9C-101B-9397-08002B2CF9AE}" pid="31" name="MSIP_Label_278005ce-31f4-4f90-bc26-ec23758efcb0_Method">
    <vt:lpwstr>Standard</vt:lpwstr>
  </property>
  <property fmtid="{D5CDD505-2E9C-101B-9397-08002B2CF9AE}" pid="32" name="MSIP_Label_278005ce-31f4-4f90-bc26-ec23758efcb0_Name">
    <vt:lpwstr>General</vt:lpwstr>
  </property>
  <property fmtid="{D5CDD505-2E9C-101B-9397-08002B2CF9AE}" pid="33" name="MSIP_Label_278005ce-31f4-4f90-bc26-ec23758efcb0_SiteId">
    <vt:lpwstr>6d49d47f-3280-4627-8c09-4450bafd1a23</vt:lpwstr>
  </property>
  <property fmtid="{D5CDD505-2E9C-101B-9397-08002B2CF9AE}" pid="34" name="MSIP_Label_278005ce-31f4-4f90-bc26-ec23758efcb0_ActionId">
    <vt:lpwstr>915209d9-6851-412d-bfe5-a50ff158cf8f</vt:lpwstr>
  </property>
  <property fmtid="{D5CDD505-2E9C-101B-9397-08002B2CF9AE}" pid="35" name="MSIP_Label_278005ce-31f4-4f90-bc26-ec23758efcb0_ContentBits">
    <vt:lpwstr>0</vt:lpwstr>
  </property>
</Properties>
</file>