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129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R3-255971</w:t>
      </w:r>
    </w:p>
    <w:p>
      <w:pPr>
        <w:pStyle w:val="83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Bengaluru, India, 25 - 29 August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0049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6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t>ntroduction of Network Energy Saving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Lenovo</w:t>
            </w:r>
            <w:r>
              <w:rPr>
                <w:rFonts w:eastAsia="宋体"/>
                <w:lang w:val="en-US" w:eastAsia="zh-CN"/>
              </w:rPr>
              <w:t>, Huawei, Qualcomm, Ericsson</w:t>
            </w:r>
            <w:r>
              <w:rPr>
                <w:rFonts w:hint="eastAsia" w:eastAsia="宋体"/>
                <w:lang w:val="en-US" w:eastAsia="zh-CN"/>
              </w:rPr>
              <w:t>, CATT</w:t>
            </w:r>
            <w:r>
              <w:rPr>
                <w:rFonts w:eastAsia="宋体"/>
                <w:lang w:val="en-US" w:eastAsia="zh-CN"/>
              </w:rPr>
              <w:t>, Nokia, Rakuten, NEC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t xml:space="preserve">Introduce </w:t>
            </w:r>
            <w:r>
              <w:rPr>
                <w:rFonts w:hint="eastAsia" w:eastAsia="宋体"/>
                <w:lang w:eastAsia="zh-CN"/>
              </w:rPr>
              <w:t>the description of Xn procedures on supporting OD-SIB1 to stage-2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</w:t>
            </w:r>
            <w:r>
              <w:t xml:space="preserve"> </w:t>
            </w:r>
            <w:r>
              <w:rPr>
                <w:rFonts w:hint="eastAsia" w:eastAsia="宋体"/>
                <w:lang w:eastAsia="zh-CN"/>
              </w:rPr>
              <w:t>the description of procedures over Xn on supporting OD-SIB1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t>Rel-19 Network Energy Saving Enhancement</w:t>
            </w:r>
            <w:r>
              <w:rPr>
                <w:rFonts w:hint="eastAsia" w:eastAsia="宋体"/>
                <w:lang w:val="en-US" w:eastAsia="zh-CN"/>
              </w:rPr>
              <w:t xml:space="preserve"> is not supported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5.2.4; 6.2.5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38.473 CR 1531</w:t>
            </w:r>
          </w:p>
          <w:p>
            <w:pPr>
              <w:pStyle w:val="83"/>
              <w:spacing w:after="0"/>
              <w:ind w:left="99"/>
              <w:rPr>
                <w:rFonts w:eastAsia="宋体"/>
                <w:lang w:val="fr-FR" w:eastAsia="zh-CN"/>
              </w:rPr>
            </w:pPr>
            <w:r>
              <w:rPr>
                <w:rFonts w:hint="eastAsia" w:eastAsia="宋体"/>
                <w:lang w:val="fr-FR" w:eastAsia="zh-CN"/>
              </w:rPr>
              <w:t>TS 38.470 CR 0161</w:t>
            </w:r>
          </w:p>
          <w:p>
            <w:pPr>
              <w:pStyle w:val="83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38.423 CR 1436</w:t>
            </w:r>
          </w:p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38.401 CR 0480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0: R3-253243</w:t>
            </w:r>
          </w:p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Update the title and co-source</w:t>
            </w:r>
          </w:p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Re-submission in RAN3#129</w:t>
            </w:r>
          </w:p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3: Merged with TP in R3-255954</w:t>
            </w:r>
          </w:p>
        </w:tc>
      </w:tr>
    </w:tbl>
    <w:p>
      <w:pPr>
        <w:pStyle w:val="83"/>
        <w:spacing w:after="0"/>
        <w:rPr>
          <w:sz w:val="8"/>
          <w:szCs w:val="8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36556806"/>
      <w:bookmarkStart w:id="2" w:name="_Toc81383051"/>
      <w:bookmarkStart w:id="3" w:name="_Toc121160967"/>
      <w:bookmarkStart w:id="4" w:name="_Toc88657684"/>
      <w:bookmarkStart w:id="5" w:name="_Toc66289194"/>
      <w:bookmarkStart w:id="6" w:name="_Toc120123967"/>
      <w:bookmarkStart w:id="7" w:name="_Toc105510615"/>
      <w:bookmarkStart w:id="8" w:name="_Toc97910596"/>
      <w:bookmarkStart w:id="9" w:name="_Toc74154307"/>
      <w:bookmarkStart w:id="10" w:name="_Toc51763372"/>
      <w:bookmarkStart w:id="11" w:name="_Toc29892869"/>
      <w:bookmarkStart w:id="12" w:name="_Toc106109687"/>
      <w:bookmarkStart w:id="13" w:name="_Toc20955775"/>
      <w:bookmarkStart w:id="14" w:name="_Toc99730496"/>
      <w:bookmarkStart w:id="15" w:name="_Toc367182965"/>
      <w:bookmarkStart w:id="16" w:name="_Toc64448535"/>
      <w:bookmarkStart w:id="17" w:name="_Toc99038235"/>
      <w:bookmarkStart w:id="18" w:name="_Toc113835124"/>
      <w:bookmarkStart w:id="19" w:name="_Toc105927147"/>
      <w:bookmarkStart w:id="20" w:name="_Toc45832192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</w:pPr>
      <w:bookmarkStart w:id="21" w:name="_Toc98403880"/>
      <w:bookmarkStart w:id="22" w:name="_Toc534717884"/>
      <w:bookmarkStart w:id="23" w:name="_Toc45832920"/>
      <w:bookmarkStart w:id="24" w:name="_Toc162454159"/>
      <w:bookmarkStart w:id="25" w:name="_Toc20954912"/>
      <w:bookmarkStart w:id="26" w:name="_Toc51745705"/>
      <w:bookmarkStart w:id="27" w:name="_Toc29504517"/>
      <w:bookmarkStart w:id="28" w:name="_Toc36552963"/>
      <w:bookmarkStart w:id="29" w:name="_Toc29503349"/>
      <w:bookmarkStart w:id="30" w:name="_Toc45897501"/>
      <w:bookmarkStart w:id="31" w:name="_Toc97890971"/>
      <w:bookmarkStart w:id="32" w:name="_Toc73981839"/>
      <w:bookmarkStart w:id="33" w:name="_Toc36554690"/>
      <w:bookmarkStart w:id="34" w:name="_Toc88651928"/>
      <w:bookmarkStart w:id="35" w:name="_Toc64445969"/>
      <w:bookmarkStart w:id="36" w:name="_Toc45720232"/>
      <w:bookmarkStart w:id="37" w:name="_Toc45651980"/>
      <w:bookmarkStart w:id="38" w:name="_Toc45798112"/>
      <w:bookmarkStart w:id="39" w:name="_Toc45658412"/>
      <w:bookmarkStart w:id="40" w:name="_Toc29503933"/>
      <w:r>
        <w:t>5.2.4</w:t>
      </w:r>
      <w:r>
        <w:tab/>
      </w:r>
      <w:r>
        <w:t>Energy saving function</w:t>
      </w:r>
      <w:bookmarkEnd w:id="21"/>
      <w:bookmarkEnd w:id="22"/>
      <w:bookmarkEnd w:id="23"/>
      <w:bookmarkEnd w:id="24"/>
      <w:bookmarkStart w:id="46" w:name="_GoBack"/>
      <w:bookmarkEnd w:id="46"/>
    </w:p>
    <w:p>
      <w:r>
        <w:t>This function enables decreasing energy consumption by indication of cell activation/deactivation</w:t>
      </w:r>
      <w:ins w:id="0" w:author="Author" w:date="2025-08-04T17:15:00Z">
        <w:r>
          <w:rPr>
            <w:rFonts w:hint="eastAsia" w:eastAsia="宋体"/>
            <w:lang w:val="en-US" w:eastAsia="zh-CN"/>
          </w:rPr>
          <w:t>,</w:t>
        </w:r>
      </w:ins>
      <w:r>
        <w:t xml:space="preserve"> SSB beam activation/deactivation over the Xn interface</w:t>
      </w:r>
      <w:ins w:id="1" w:author="Author" w:date="2025-08-04T17:16:00Z">
        <w:r>
          <w:rPr>
            <w:rFonts w:hint="eastAsia" w:eastAsia="宋体"/>
            <w:lang w:val="en-US" w:eastAsia="zh-CN"/>
          </w:rPr>
          <w:t xml:space="preserve"> or enabl</w:t>
        </w:r>
      </w:ins>
      <w:ins w:id="2" w:author="Author" w:date="2025-08-04T17:16:00Z">
        <w:r>
          <w:rPr>
            <w:rFonts w:eastAsia="宋体"/>
            <w:lang w:val="en-US" w:eastAsia="zh-CN"/>
          </w:rPr>
          <w:t>ing</w:t>
        </w:r>
      </w:ins>
      <w:ins w:id="3" w:author="Author" w:date="2025-08-04T17:16:00Z">
        <w:r>
          <w:rPr>
            <w:rFonts w:hint="eastAsia" w:eastAsia="宋体"/>
            <w:lang w:val="en-US" w:eastAsia="zh-CN"/>
          </w:rPr>
          <w:t xml:space="preserve"> the neighbour NG-RAN node(s) to broadcast the </w:t>
        </w:r>
      </w:ins>
      <w:ins w:id="4" w:author="Author" w:date="2025-09-01T17:35:00Z">
        <w:r>
          <w:rPr>
            <w:rFonts w:hint="eastAsia" w:eastAsia="宋体"/>
            <w:lang w:val="en-US" w:eastAsia="zh-CN"/>
          </w:rPr>
          <w:t>on-demand SIB1</w:t>
        </w:r>
      </w:ins>
      <w:ins w:id="5" w:author="Author" w:date="2025-08-04T17:16:00Z">
        <w:r>
          <w:rPr>
            <w:rFonts w:hint="eastAsia" w:eastAsia="宋体"/>
            <w:lang w:val="en-US" w:eastAsia="zh-CN"/>
          </w:rPr>
          <w:t xml:space="preserve"> configuration</w:t>
        </w:r>
      </w:ins>
      <w:r>
        <w:rPr>
          <w:rFonts w:hint="eastAsia" w:eastAsia="宋体"/>
          <w:lang w:val="en-US" w:eastAsia="zh-CN"/>
        </w:rPr>
        <w:t>.</w:t>
      </w: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</w:pPr>
      <w:bookmarkStart w:id="41" w:name="_Toc45832938"/>
      <w:bookmarkStart w:id="42" w:name="_Toc534717899"/>
      <w:bookmarkStart w:id="43" w:name="_Toc98403905"/>
      <w:bookmarkStart w:id="44" w:name="_Toc162454187"/>
      <w:r>
        <w:t>6.2.5</w:t>
      </w:r>
      <w:r>
        <w:tab/>
      </w:r>
      <w:r>
        <w:t>Energy saving procedures</w:t>
      </w:r>
      <w:bookmarkEnd w:id="41"/>
      <w:bookmarkEnd w:id="42"/>
      <w:bookmarkEnd w:id="43"/>
      <w:bookmarkEnd w:id="44"/>
    </w:p>
    <w:p>
      <w:pPr>
        <w:pStyle w:val="77"/>
      </w:pPr>
      <w:r>
        <w:t>-</w:t>
      </w:r>
      <w:r>
        <w:tab/>
      </w:r>
      <w:r>
        <w:t>Cell Activation procedure: enables an NG-RAN node to request the activation of a previously deactivated cell or SSB beam hosted in another NG-RAN node.</w:t>
      </w:r>
    </w:p>
    <w:p>
      <w:pPr>
        <w:pStyle w:val="77"/>
        <w:rPr>
          <w:ins w:id="6" w:author="Author" w:date="2025-08-04T17:16:00Z"/>
          <w:rFonts w:eastAsia="宋体"/>
          <w:lang w:val="en-US" w:eastAsia="zh-CN"/>
        </w:rPr>
      </w:pPr>
      <w:ins w:id="7" w:author="Author" w:date="2025-08-04T17:16:00Z">
        <w:r>
          <w:rPr>
            <w:rFonts w:hint="eastAsia" w:eastAsia="宋体"/>
            <w:lang w:val="en-US" w:eastAsia="zh-CN"/>
          </w:rPr>
          <w:t>-</w:t>
        </w:r>
      </w:ins>
      <w:ins w:id="8" w:author="Author" w:date="2025-09-05T17:01:59Z">
        <w:r>
          <w:rPr>
            <w:rFonts w:hint="eastAsia" w:eastAsia="宋体"/>
            <w:lang w:val="en-US" w:eastAsia="zh-CN"/>
          </w:rPr>
          <w:tab/>
        </w:r>
      </w:ins>
      <w:ins w:id="9" w:author="Author" w:date="2025-09-01T17:36:00Z">
        <w:r>
          <w:rPr>
            <w:rFonts w:hint="eastAsia" w:eastAsia="宋体"/>
            <w:lang w:val="en-US" w:eastAsia="zh-CN"/>
          </w:rPr>
          <w:t>OD-SIB1</w:t>
        </w:r>
      </w:ins>
      <w:ins w:id="10" w:author="Author" w:date="2025-08-04T17:16:00Z">
        <w:r>
          <w:rPr>
            <w:rFonts w:hint="eastAsia" w:eastAsia="宋体"/>
            <w:lang w:val="en-US" w:eastAsia="zh-CN"/>
          </w:rPr>
          <w:t xml:space="preserve"> Configuration Provision procedure: enables an NG-RAN node to provide </w:t>
        </w:r>
      </w:ins>
      <w:ins w:id="11" w:author="Author" w:date="2025-09-01T17:36:00Z">
        <w:r>
          <w:rPr>
            <w:rFonts w:hint="eastAsia" w:eastAsia="宋体"/>
            <w:lang w:val="en-US" w:eastAsia="zh-CN"/>
          </w:rPr>
          <w:t>the o</w:t>
        </w:r>
      </w:ins>
      <w:ins w:id="12" w:author="Author" w:date="2025-09-01T17:37:00Z">
        <w:r>
          <w:rPr>
            <w:rFonts w:hint="eastAsia" w:eastAsia="宋体"/>
            <w:lang w:val="en-US" w:eastAsia="zh-CN"/>
          </w:rPr>
          <w:t>n-demand SIB1</w:t>
        </w:r>
      </w:ins>
      <w:ins w:id="13" w:author="Author" w:date="2025-08-04T17:16:00Z">
        <w:r>
          <w:rPr>
            <w:rFonts w:hint="eastAsia" w:eastAsia="宋体"/>
            <w:lang w:val="en-US" w:eastAsia="zh-CN"/>
          </w:rPr>
          <w:t xml:space="preserve"> configuration to another NG-RAN node and request the receiving NG-RAN node to start or stop broadcasting the </w:t>
        </w:r>
      </w:ins>
      <w:ins w:id="14" w:author="Author" w:date="2025-09-01T17:37:00Z">
        <w:r>
          <w:rPr>
            <w:rFonts w:hint="eastAsia" w:eastAsia="宋体"/>
            <w:lang w:val="en-US" w:eastAsia="zh-CN"/>
          </w:rPr>
          <w:t>on-demand SIB1</w:t>
        </w:r>
      </w:ins>
      <w:ins w:id="15" w:author="Author" w:date="2025-08-04T17:16:00Z">
        <w:r>
          <w:rPr>
            <w:rFonts w:hint="eastAsia" w:eastAsia="宋体"/>
            <w:lang w:val="en-US" w:eastAsia="zh-CN"/>
          </w:rPr>
          <w:t xml:space="preserve"> configuration.</w:t>
        </w:r>
      </w:ins>
    </w:p>
    <w:p>
      <w:pPr>
        <w:pStyle w:val="77"/>
        <w:rPr>
          <w:ins w:id="16" w:author="Author" w:date="2025-08-04T17:16:00Z"/>
          <w:rFonts w:eastAsia="宋体"/>
          <w:lang w:val="en-US" w:eastAsia="zh-CN"/>
        </w:rPr>
      </w:pPr>
      <w:ins w:id="17" w:author="Author" w:date="2025-08-04T17:16:00Z">
        <w:r>
          <w:rPr>
            <w:rFonts w:hint="eastAsia" w:eastAsia="宋体"/>
            <w:lang w:val="en-US" w:eastAsia="zh-CN"/>
          </w:rPr>
          <w:t>-</w:t>
        </w:r>
      </w:ins>
      <w:ins w:id="18" w:author="Author" w:date="2025-09-05T17:02:04Z">
        <w:r>
          <w:rPr>
            <w:rFonts w:hint="eastAsia" w:eastAsia="宋体"/>
            <w:lang w:val="en-US" w:eastAsia="zh-CN"/>
          </w:rPr>
          <w:tab/>
        </w:r>
      </w:ins>
      <w:ins w:id="19" w:author="Author" w:date="2025-09-01T17:37:00Z">
        <w:r>
          <w:rPr>
            <w:rFonts w:hint="eastAsia" w:eastAsia="宋体"/>
            <w:lang w:val="en-US" w:eastAsia="zh-CN"/>
          </w:rPr>
          <w:t>OD-SIB1</w:t>
        </w:r>
      </w:ins>
      <w:ins w:id="20" w:author="Author" w:date="2025-08-04T17:16:00Z">
        <w:r>
          <w:rPr>
            <w:rFonts w:hint="eastAsia" w:eastAsia="宋体"/>
            <w:lang w:val="en-US" w:eastAsia="zh-CN"/>
          </w:rPr>
          <w:t xml:space="preserve"> Configuration </w:t>
        </w:r>
      </w:ins>
      <w:ins w:id="21" w:author="Author" w:date="2025-09-01T17:37:00Z">
        <w:r>
          <w:rPr>
            <w:rFonts w:hint="eastAsia" w:eastAsia="宋体"/>
            <w:lang w:val="en-US" w:eastAsia="zh-CN"/>
          </w:rPr>
          <w:t>Provision</w:t>
        </w:r>
      </w:ins>
      <w:ins w:id="22" w:author="Author" w:date="2025-08-04T17:16:00Z">
        <w:r>
          <w:rPr>
            <w:rFonts w:hint="eastAsia" w:eastAsia="宋体"/>
            <w:lang w:val="en-US" w:eastAsia="zh-CN"/>
          </w:rPr>
          <w:t xml:space="preserve"> Status Update procedure: enables an NG-RAN node to inform the </w:t>
        </w:r>
      </w:ins>
      <w:ins w:id="23" w:author="Author" w:date="2025-08-04T17:16:00Z">
        <w:r>
          <w:rPr>
            <w:rFonts w:eastAsia="宋体"/>
            <w:lang w:val="en-US" w:eastAsia="zh-CN"/>
          </w:rPr>
          <w:t>requesting</w:t>
        </w:r>
      </w:ins>
      <w:ins w:id="24" w:author="Author" w:date="2025-08-04T17:16:00Z">
        <w:r>
          <w:rPr>
            <w:rFonts w:hint="eastAsia" w:eastAsia="宋体"/>
            <w:lang w:val="en-US" w:eastAsia="zh-CN"/>
          </w:rPr>
          <w:t xml:space="preserve"> NG-RAN node</w:t>
        </w:r>
      </w:ins>
      <w:ins w:id="25" w:author="Author" w:date="2025-08-04T17:16:00Z">
        <w:r>
          <w:rPr>
            <w:rFonts w:eastAsia="宋体"/>
            <w:lang w:val="en-US" w:eastAsia="zh-CN"/>
          </w:rPr>
          <w:t xml:space="preserve"> that the </w:t>
        </w:r>
      </w:ins>
      <w:ins w:id="26" w:author="Author" w:date="2025-09-01T17:38:00Z">
        <w:r>
          <w:rPr>
            <w:rFonts w:hint="eastAsia" w:eastAsia="宋体"/>
            <w:lang w:val="en-US" w:eastAsia="zh-CN"/>
          </w:rPr>
          <w:t>broadcasting of on-demand SIB1</w:t>
        </w:r>
      </w:ins>
      <w:ins w:id="27" w:author="Author" w:date="2025-08-04T17:16:00Z">
        <w:r>
          <w:rPr>
            <w:rFonts w:eastAsia="宋体"/>
            <w:lang w:val="en-US" w:eastAsia="zh-CN"/>
          </w:rPr>
          <w:t xml:space="preserve"> configuration has</w:t>
        </w:r>
      </w:ins>
      <w:ins w:id="28" w:author="Author" w:date="2025-09-01T17:38:00Z">
        <w:r>
          <w:rPr>
            <w:rFonts w:hint="eastAsia" w:eastAsia="宋体"/>
            <w:lang w:val="en-US" w:eastAsia="zh-CN"/>
          </w:rPr>
          <w:t xml:space="preserve"> been</w:t>
        </w:r>
      </w:ins>
      <w:ins w:id="29" w:author="Author" w:date="2025-08-04T17:16:00Z">
        <w:r>
          <w:rPr>
            <w:rFonts w:eastAsia="宋体"/>
            <w:lang w:val="en-US" w:eastAsia="zh-CN"/>
          </w:rPr>
          <w:t xml:space="preserve"> stopped</w:t>
        </w:r>
      </w:ins>
      <w:ins w:id="30" w:author="Author" w:date="2025-08-04T17:16:00Z">
        <w:r>
          <w:rPr>
            <w:rFonts w:hint="eastAsia" w:eastAsia="宋体"/>
            <w:lang w:val="en-US" w:eastAsia="zh-CN"/>
          </w:rPr>
          <w:t>.</w:t>
        </w:r>
      </w:ins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45" w:name="_CR8_5_1_3"/>
      <w:bookmarkEnd w:id="4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8EF"/>
    <w:rsid w:val="000A6394"/>
    <w:rsid w:val="000B7FED"/>
    <w:rsid w:val="000C038A"/>
    <w:rsid w:val="000C6598"/>
    <w:rsid w:val="000D44B3"/>
    <w:rsid w:val="000E3BA7"/>
    <w:rsid w:val="00110F70"/>
    <w:rsid w:val="00116B0A"/>
    <w:rsid w:val="00145D43"/>
    <w:rsid w:val="001620CB"/>
    <w:rsid w:val="00165C9E"/>
    <w:rsid w:val="00192C46"/>
    <w:rsid w:val="001A08B3"/>
    <w:rsid w:val="001A3980"/>
    <w:rsid w:val="001A7B60"/>
    <w:rsid w:val="001B52F0"/>
    <w:rsid w:val="001B7A65"/>
    <w:rsid w:val="001C6571"/>
    <w:rsid w:val="001E41F3"/>
    <w:rsid w:val="001F73A6"/>
    <w:rsid w:val="00257B2D"/>
    <w:rsid w:val="0026004D"/>
    <w:rsid w:val="002640DD"/>
    <w:rsid w:val="00275D12"/>
    <w:rsid w:val="00284FEB"/>
    <w:rsid w:val="002860C4"/>
    <w:rsid w:val="002B5741"/>
    <w:rsid w:val="002C4DA3"/>
    <w:rsid w:val="002E472E"/>
    <w:rsid w:val="00305409"/>
    <w:rsid w:val="00311DD4"/>
    <w:rsid w:val="003609EF"/>
    <w:rsid w:val="0036231A"/>
    <w:rsid w:val="00374DD4"/>
    <w:rsid w:val="00393DAE"/>
    <w:rsid w:val="003A60E3"/>
    <w:rsid w:val="003B7583"/>
    <w:rsid w:val="003E1A36"/>
    <w:rsid w:val="00410371"/>
    <w:rsid w:val="004242F1"/>
    <w:rsid w:val="0043099E"/>
    <w:rsid w:val="00463D5C"/>
    <w:rsid w:val="004B75B7"/>
    <w:rsid w:val="00501D12"/>
    <w:rsid w:val="005141D9"/>
    <w:rsid w:val="0051580D"/>
    <w:rsid w:val="00547111"/>
    <w:rsid w:val="00592D74"/>
    <w:rsid w:val="005D761B"/>
    <w:rsid w:val="005E2C44"/>
    <w:rsid w:val="00621188"/>
    <w:rsid w:val="006257ED"/>
    <w:rsid w:val="00636DAA"/>
    <w:rsid w:val="00653DE4"/>
    <w:rsid w:val="00665C47"/>
    <w:rsid w:val="00695808"/>
    <w:rsid w:val="006B21D7"/>
    <w:rsid w:val="006B46FB"/>
    <w:rsid w:val="006D7D3E"/>
    <w:rsid w:val="006E21FB"/>
    <w:rsid w:val="00704129"/>
    <w:rsid w:val="00792342"/>
    <w:rsid w:val="007977A8"/>
    <w:rsid w:val="007A6737"/>
    <w:rsid w:val="007B512A"/>
    <w:rsid w:val="007C2097"/>
    <w:rsid w:val="007D6A07"/>
    <w:rsid w:val="007F7259"/>
    <w:rsid w:val="008040A8"/>
    <w:rsid w:val="008279FA"/>
    <w:rsid w:val="008626E7"/>
    <w:rsid w:val="00870EE7"/>
    <w:rsid w:val="0087541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2EE"/>
    <w:rsid w:val="009A5753"/>
    <w:rsid w:val="009A579D"/>
    <w:rsid w:val="009E3297"/>
    <w:rsid w:val="009F734F"/>
    <w:rsid w:val="00A246B6"/>
    <w:rsid w:val="00A24792"/>
    <w:rsid w:val="00A43833"/>
    <w:rsid w:val="00A47E70"/>
    <w:rsid w:val="00A50CF0"/>
    <w:rsid w:val="00A7671C"/>
    <w:rsid w:val="00A82D07"/>
    <w:rsid w:val="00AA2CBC"/>
    <w:rsid w:val="00AC5820"/>
    <w:rsid w:val="00AD1CD8"/>
    <w:rsid w:val="00B258BB"/>
    <w:rsid w:val="00B67B97"/>
    <w:rsid w:val="00B81234"/>
    <w:rsid w:val="00B968C8"/>
    <w:rsid w:val="00BA3EC5"/>
    <w:rsid w:val="00BA51D9"/>
    <w:rsid w:val="00BB5DFC"/>
    <w:rsid w:val="00BC3018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992"/>
    <w:rsid w:val="00D24991"/>
    <w:rsid w:val="00D50255"/>
    <w:rsid w:val="00D57E3F"/>
    <w:rsid w:val="00D66520"/>
    <w:rsid w:val="00D778F4"/>
    <w:rsid w:val="00D84AE9"/>
    <w:rsid w:val="00D9124E"/>
    <w:rsid w:val="00DE34CF"/>
    <w:rsid w:val="00E13F3D"/>
    <w:rsid w:val="00E34898"/>
    <w:rsid w:val="00E522DA"/>
    <w:rsid w:val="00EB09B7"/>
    <w:rsid w:val="00EE7D7C"/>
    <w:rsid w:val="00F25D98"/>
    <w:rsid w:val="00F300FB"/>
    <w:rsid w:val="00FB52C9"/>
    <w:rsid w:val="00FB6386"/>
    <w:rsid w:val="01B0355E"/>
    <w:rsid w:val="024F0448"/>
    <w:rsid w:val="02637D20"/>
    <w:rsid w:val="0372732A"/>
    <w:rsid w:val="04C72B81"/>
    <w:rsid w:val="09697AFF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9E0453"/>
    <w:rsid w:val="31C80E4C"/>
    <w:rsid w:val="33A56275"/>
    <w:rsid w:val="3467616B"/>
    <w:rsid w:val="34B036B4"/>
    <w:rsid w:val="35E65CDC"/>
    <w:rsid w:val="368F7EB3"/>
    <w:rsid w:val="3709025D"/>
    <w:rsid w:val="3C986969"/>
    <w:rsid w:val="3CE47B21"/>
    <w:rsid w:val="3DF24619"/>
    <w:rsid w:val="40040BA5"/>
    <w:rsid w:val="40BF637A"/>
    <w:rsid w:val="41174052"/>
    <w:rsid w:val="42631BA5"/>
    <w:rsid w:val="45124415"/>
    <w:rsid w:val="46607F5A"/>
    <w:rsid w:val="499D7C4A"/>
    <w:rsid w:val="49C73780"/>
    <w:rsid w:val="49F36419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13B203B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2A3B50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86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NO Char"/>
    <w:link w:val="58"/>
    <w:qFormat/>
    <w:uiPriority w:val="0"/>
    <w:rPr>
      <w:rFonts w:eastAsia="Times New Roman"/>
      <w:lang w:val="en-GB" w:eastAsia="en-US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473</Words>
  <Characters>2702</Characters>
  <Lines>22</Lines>
  <Paragraphs>6</Paragraphs>
  <TotalTime>12</TotalTime>
  <ScaleCrop>false</ScaleCrop>
  <LinksUpToDate>false</LinksUpToDate>
  <CharactersWithSpaces>3169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2025-09-04T12:08:00Z</dcterms:created>
  <dc:creator>Michael Sanders, John M Meredith</dc:creator>
  <cp:lastModifiedBy>Author</cp:lastModifiedBy>
  <cp:lastPrinted>2411-12-31T15:59:00Z</cp:lastPrinted>
  <dcterms:modified xsi:type="dcterms:W3CDTF">2025-09-05T15:13:44Z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BAD761BDC40D47B3B3597F8DB0EEC78D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</Properties>
</file>