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5E833F" w14:textId="77777777" w:rsidR="00BF000F" w:rsidRPr="00127997" w:rsidRDefault="00BF000F" w:rsidP="007D0078">
      <w:pPr>
        <w:tabs>
          <w:tab w:val="left" w:pos="1979"/>
        </w:tabs>
        <w:spacing w:after="180" w:line="240" w:lineRule="auto"/>
        <w:jc w:val="left"/>
        <w:rPr>
          <w:rFonts w:cs="Arial"/>
          <w:b/>
          <w:bCs/>
          <w:lang w:val="en-US" w:eastAsia="en-US"/>
        </w:rPr>
      </w:pPr>
      <w:r w:rsidRPr="00127997">
        <w:rPr>
          <w:rFonts w:cs="Arial"/>
          <w:b/>
          <w:bCs/>
          <w:lang w:val="en-US" w:eastAsia="en-US"/>
        </w:rPr>
        <w:t>3GPP TSG-RAN WG Meeting #1</w:t>
      </w:r>
      <w:r>
        <w:rPr>
          <w:rFonts w:cs="Arial"/>
          <w:b/>
          <w:bCs/>
          <w:lang w:val="en-US" w:eastAsia="en-US"/>
        </w:rPr>
        <w:t>09</w:t>
      </w:r>
      <w:r w:rsidRPr="00127997">
        <w:rPr>
          <w:rFonts w:cs="Arial"/>
          <w:b/>
          <w:bCs/>
          <w:lang w:val="en-US" w:eastAsia="en-US"/>
        </w:rPr>
        <w:tab/>
        <w:t xml:space="preserve">                                          </w:t>
      </w:r>
      <w:r w:rsidRPr="00934A0F">
        <w:rPr>
          <w:rFonts w:cs="Arial"/>
          <w:b/>
          <w:bCs/>
          <w:lang w:val="en-US" w:eastAsia="en-US"/>
        </w:rPr>
        <w:t>RP-252461</w:t>
      </w:r>
    </w:p>
    <w:p w14:paraId="4DDDD909" w14:textId="77777777" w:rsidR="00BF000F" w:rsidRPr="00127997" w:rsidRDefault="00BF000F" w:rsidP="007D0078">
      <w:pPr>
        <w:tabs>
          <w:tab w:val="left" w:pos="1979"/>
        </w:tabs>
        <w:spacing w:after="180" w:line="240" w:lineRule="auto"/>
        <w:jc w:val="left"/>
        <w:rPr>
          <w:rFonts w:cs="Arial"/>
          <w:b/>
          <w:bCs/>
          <w:lang w:val="en-US" w:eastAsia="en-US"/>
        </w:rPr>
      </w:pPr>
      <w:r>
        <w:rPr>
          <w:rFonts w:cs="Arial"/>
          <w:b/>
          <w:bCs/>
          <w:lang w:val="en-US"/>
        </w:rPr>
        <w:t>Beijing, China</w:t>
      </w:r>
      <w:r w:rsidRPr="00BC4972">
        <w:rPr>
          <w:rFonts w:cs="Arial"/>
          <w:b/>
          <w:bCs/>
          <w:lang w:val="en-US"/>
        </w:rPr>
        <w:t xml:space="preserve">, </w:t>
      </w:r>
      <w:r>
        <w:rPr>
          <w:rFonts w:cs="Arial"/>
          <w:b/>
          <w:bCs/>
          <w:lang w:val="en-US"/>
        </w:rPr>
        <w:t>15 – 18, Sep</w:t>
      </w:r>
      <w:r w:rsidRPr="00BC4972">
        <w:rPr>
          <w:rFonts w:cs="Arial"/>
          <w:b/>
          <w:bCs/>
          <w:lang w:val="en-US"/>
        </w:rPr>
        <w:t>, 2025</w:t>
      </w:r>
    </w:p>
    <w:p w14:paraId="52DBFD3E" w14:textId="77777777" w:rsidR="00BF000F" w:rsidRPr="00127997" w:rsidRDefault="00BF000F" w:rsidP="007D0078">
      <w:pPr>
        <w:tabs>
          <w:tab w:val="left" w:pos="1979"/>
        </w:tabs>
        <w:spacing w:after="0" w:line="240" w:lineRule="auto"/>
        <w:jc w:val="left"/>
        <w:rPr>
          <w:rFonts w:cs="Arial"/>
          <w:b/>
          <w:bCs/>
          <w:sz w:val="24"/>
          <w:lang w:val="en-US" w:eastAsia="en-US"/>
        </w:rPr>
      </w:pPr>
    </w:p>
    <w:p w14:paraId="5C8F1E98" w14:textId="77777777" w:rsidR="00BF000F" w:rsidRPr="00127997" w:rsidRDefault="00BF000F" w:rsidP="007D0078">
      <w:pPr>
        <w:tabs>
          <w:tab w:val="left" w:pos="1979"/>
        </w:tabs>
        <w:spacing w:after="180" w:line="240" w:lineRule="auto"/>
        <w:jc w:val="left"/>
        <w:rPr>
          <w:rFonts w:cs="Arial"/>
          <w:b/>
          <w:bCs/>
          <w:lang w:val="en-US"/>
        </w:rPr>
      </w:pPr>
      <w:r w:rsidRPr="00127997">
        <w:rPr>
          <w:rFonts w:cs="Arial"/>
          <w:b/>
          <w:bCs/>
          <w:lang w:val="en-US"/>
        </w:rPr>
        <w:t xml:space="preserve">Source: </w:t>
      </w:r>
      <w:r w:rsidRPr="00127997">
        <w:rPr>
          <w:rFonts w:cs="Arial"/>
          <w:b/>
          <w:bCs/>
          <w:lang w:val="en-US"/>
        </w:rPr>
        <w:tab/>
        <w:t>Xiaomi</w:t>
      </w:r>
    </w:p>
    <w:p w14:paraId="79959CB5" w14:textId="77777777" w:rsidR="00BF000F" w:rsidRPr="00127997" w:rsidRDefault="00BF000F" w:rsidP="007D0078">
      <w:pPr>
        <w:tabs>
          <w:tab w:val="left" w:pos="1979"/>
        </w:tabs>
        <w:spacing w:after="180" w:line="240" w:lineRule="auto"/>
        <w:jc w:val="left"/>
        <w:rPr>
          <w:rFonts w:cs="Arial"/>
          <w:b/>
          <w:bCs/>
          <w:lang w:val="en-US" w:eastAsia="en-US"/>
        </w:rPr>
      </w:pPr>
      <w:r w:rsidRPr="00127997">
        <w:rPr>
          <w:rFonts w:cs="Arial"/>
          <w:b/>
          <w:bCs/>
          <w:lang w:val="en-US" w:eastAsia="en-US"/>
        </w:rPr>
        <w:t xml:space="preserve">Title:  </w:t>
      </w:r>
      <w:r w:rsidRPr="00127997">
        <w:rPr>
          <w:rFonts w:cs="Arial"/>
          <w:b/>
          <w:bCs/>
          <w:lang w:val="en-US" w:eastAsia="en-US"/>
        </w:rPr>
        <w:tab/>
      </w:r>
      <w:r w:rsidRPr="001D116F">
        <w:rPr>
          <w:rFonts w:cs="Arial"/>
          <w:b/>
          <w:bCs/>
          <w:lang w:val="en-US"/>
        </w:rPr>
        <w:t>Views on R20 AI/ML for Mobility</w:t>
      </w:r>
    </w:p>
    <w:p w14:paraId="7BA9D6BE" w14:textId="77777777" w:rsidR="00BF000F" w:rsidRPr="00127997" w:rsidRDefault="00BF000F" w:rsidP="007D0078">
      <w:pPr>
        <w:tabs>
          <w:tab w:val="left" w:pos="1979"/>
        </w:tabs>
        <w:spacing w:after="180" w:line="240" w:lineRule="auto"/>
        <w:jc w:val="left"/>
        <w:rPr>
          <w:rFonts w:cs="Arial"/>
          <w:b/>
          <w:bCs/>
          <w:lang w:val="en-US" w:eastAsia="en-US"/>
        </w:rPr>
      </w:pPr>
      <w:r w:rsidRPr="00127997">
        <w:rPr>
          <w:rFonts w:cs="Arial"/>
          <w:b/>
          <w:bCs/>
          <w:lang w:val="en-US" w:eastAsia="en-US"/>
        </w:rPr>
        <w:t>Agenda Item:</w:t>
      </w:r>
      <w:r w:rsidRPr="00127997">
        <w:rPr>
          <w:rFonts w:cs="Arial"/>
          <w:b/>
          <w:bCs/>
          <w:lang w:val="en-US" w:eastAsia="en-US"/>
        </w:rPr>
        <w:tab/>
      </w:r>
      <w:r>
        <w:rPr>
          <w:rFonts w:cs="Arial"/>
          <w:b/>
          <w:bCs/>
          <w:lang w:val="en-US"/>
        </w:rPr>
        <w:t>9.3.2.1</w:t>
      </w:r>
    </w:p>
    <w:p w14:paraId="3DA03521" w14:textId="77777777" w:rsidR="00BF000F" w:rsidRPr="00127997" w:rsidRDefault="00BF000F" w:rsidP="007D0078">
      <w:pPr>
        <w:tabs>
          <w:tab w:val="left" w:pos="1979"/>
        </w:tabs>
        <w:spacing w:after="180" w:line="240" w:lineRule="auto"/>
        <w:jc w:val="left"/>
        <w:rPr>
          <w:rFonts w:cs="Arial"/>
          <w:b/>
          <w:bCs/>
          <w:lang w:val="en-US" w:eastAsia="en-US"/>
        </w:rPr>
      </w:pPr>
      <w:r w:rsidRPr="00127997">
        <w:rPr>
          <w:rFonts w:cs="Arial"/>
          <w:b/>
          <w:bCs/>
          <w:lang w:val="en-US" w:eastAsia="en-US"/>
        </w:rPr>
        <w:t>Document for:</w:t>
      </w:r>
      <w:r w:rsidRPr="00127997">
        <w:rPr>
          <w:rFonts w:cs="Arial"/>
          <w:b/>
          <w:bCs/>
          <w:lang w:val="en-US" w:eastAsia="en-US"/>
        </w:rPr>
        <w:tab/>
        <w:t>Discussion and Decision</w:t>
      </w:r>
    </w:p>
    <w:p w14:paraId="46230170" w14:textId="77777777" w:rsidR="00BF000F" w:rsidRPr="00127997" w:rsidRDefault="00BF000F" w:rsidP="00BF000F">
      <w:pPr>
        <w:pStyle w:val="Heading1"/>
        <w:numPr>
          <w:ilvl w:val="0"/>
          <w:numId w:val="1"/>
        </w:numPr>
        <w:pBdr>
          <w:top w:val="single" w:sz="12" w:space="1" w:color="auto"/>
        </w:pBdr>
        <w:tabs>
          <w:tab w:val="left" w:pos="432"/>
        </w:tabs>
        <w:jc w:val="left"/>
        <w:rPr>
          <w:rFonts w:ascii="Times New Roman" w:hAnsi="Times New Roman"/>
        </w:rPr>
      </w:pPr>
      <w:bookmarkStart w:id="0" w:name="_Ref165266342"/>
      <w:r w:rsidRPr="00127997">
        <w:rPr>
          <w:rFonts w:ascii="Times New Roman" w:hAnsi="Times New Roman"/>
        </w:rPr>
        <w:t>Introduction</w:t>
      </w:r>
      <w:bookmarkEnd w:id="0"/>
    </w:p>
    <w:p w14:paraId="47FB0658" w14:textId="21D35EAF" w:rsidR="00BF000F" w:rsidRPr="00127997" w:rsidRDefault="00A02A52" w:rsidP="007D0078">
      <w:r w:rsidRPr="00A02A52">
        <w:rPr>
          <w:bCs/>
          <w:lang w:val="en-US"/>
        </w:rPr>
        <w:t>In RAN#108 meeting, RAN WG</w:t>
      </w:r>
      <w:r>
        <w:rPr>
          <w:bCs/>
          <w:lang w:val="en-US"/>
        </w:rPr>
        <w:t>2</w:t>
      </w:r>
      <w:r w:rsidRPr="00A02A52">
        <w:rPr>
          <w:bCs/>
          <w:lang w:val="en-US"/>
        </w:rPr>
        <w:t xml:space="preserve"> </w:t>
      </w:r>
      <w:r>
        <w:rPr>
          <w:bCs/>
          <w:lang w:val="en-US"/>
        </w:rPr>
        <w:t>work</w:t>
      </w:r>
      <w:r w:rsidRPr="00A02A52">
        <w:rPr>
          <w:bCs/>
          <w:lang w:val="en-US"/>
        </w:rPr>
        <w:t xml:space="preserve"> item on “Artificial Intelligence (AI)/Machine Learning (ML) for mobility in NR” [2] was approved.</w:t>
      </w:r>
      <w:r>
        <w:rPr>
          <w:bCs/>
          <w:lang w:val="en-US"/>
        </w:rPr>
        <w:t xml:space="preserve"> </w:t>
      </w:r>
      <w:r w:rsidR="00BF000F">
        <w:rPr>
          <w:bCs/>
          <w:lang w:val="en-US"/>
        </w:rPr>
        <w:t xml:space="preserve"> </w:t>
      </w:r>
      <w:r>
        <w:rPr>
          <w:bCs/>
          <w:lang w:val="en-US"/>
        </w:rPr>
        <w:t xml:space="preserve">However, </w:t>
      </w:r>
      <w:r w:rsidR="009B02AE">
        <w:rPr>
          <w:bCs/>
          <w:lang w:val="en-US"/>
        </w:rPr>
        <w:t xml:space="preserve">the details of the objectives are related to RAN2 and RAN4 discussion in Aug meeting. </w:t>
      </w:r>
      <w:r w:rsidR="00BF000F">
        <w:rPr>
          <w:bCs/>
          <w:lang w:val="en-US"/>
        </w:rPr>
        <w:t>In this contribution, we discuss the scope of R20 AI/ML for mobility</w:t>
      </w:r>
      <w:r w:rsidR="009B02AE">
        <w:rPr>
          <w:bCs/>
          <w:lang w:val="en-US"/>
        </w:rPr>
        <w:t xml:space="preserve"> based on the progress in Aug meeting</w:t>
      </w:r>
      <w:r w:rsidR="00BF000F">
        <w:rPr>
          <w:bCs/>
          <w:lang w:val="en-US"/>
        </w:rPr>
        <w:t>.</w:t>
      </w:r>
      <w:r w:rsidR="00BF000F">
        <w:t xml:space="preserve"> </w:t>
      </w:r>
    </w:p>
    <w:p w14:paraId="042F43F3" w14:textId="77777777" w:rsidR="00BF000F" w:rsidRDefault="00BF000F" w:rsidP="00BF000F">
      <w:pPr>
        <w:pStyle w:val="Heading1"/>
        <w:numPr>
          <w:ilvl w:val="0"/>
          <w:numId w:val="1"/>
        </w:numPr>
        <w:tabs>
          <w:tab w:val="left" w:pos="432"/>
        </w:tabs>
        <w:jc w:val="left"/>
        <w:rPr>
          <w:rFonts w:ascii="Times New Roman" w:hAnsi="Times New Roman"/>
        </w:rPr>
      </w:pPr>
      <w:r w:rsidRPr="00127997">
        <w:rPr>
          <w:rFonts w:ascii="Times New Roman" w:hAnsi="Times New Roman" w:hint="eastAsia"/>
        </w:rPr>
        <w:t>Discussion</w:t>
      </w:r>
    </w:p>
    <w:p w14:paraId="244E7CEC" w14:textId="77777777" w:rsidR="00BF000F" w:rsidRPr="00950861" w:rsidRDefault="00BF000F" w:rsidP="007D0078">
      <w:pPr>
        <w:pStyle w:val="Heading2"/>
        <w:numPr>
          <w:ilvl w:val="1"/>
          <w:numId w:val="1"/>
        </w:numPr>
        <w:rPr>
          <w:rFonts w:ascii="Times New Roman" w:hAnsi="Times New Roman"/>
        </w:rPr>
      </w:pPr>
      <w:r w:rsidRPr="00950861">
        <w:rPr>
          <w:rFonts w:ascii="Times New Roman" w:hAnsi="Times New Roman"/>
          <w:lang w:eastAsia="zh-CN"/>
        </w:rPr>
        <w:t>RAN</w:t>
      </w:r>
      <w:r w:rsidRPr="00950861">
        <w:rPr>
          <w:rFonts w:ascii="Times New Roman" w:hAnsi="Times New Roman"/>
        </w:rPr>
        <w:t xml:space="preserve">2 part </w:t>
      </w:r>
    </w:p>
    <w:p w14:paraId="721B33B0" w14:textId="77777777" w:rsidR="00BF000F" w:rsidRDefault="00BF000F" w:rsidP="007D0078">
      <w:pPr>
        <w:spacing w:beforeLines="100" w:before="240"/>
      </w:pPr>
      <w:r>
        <w:rPr>
          <w:rFonts w:hint="eastAsia"/>
        </w:rPr>
        <w:t>I</w:t>
      </w:r>
      <w:r>
        <w:t>n RAN2#131 meeting, the SI of AI mobility was concluded with following recommendation for WI,</w:t>
      </w:r>
    </w:p>
    <w:tbl>
      <w:tblPr>
        <w:tblStyle w:val="TableGrid"/>
        <w:tblW w:w="0" w:type="auto"/>
        <w:tblLook w:val="04A0" w:firstRow="1" w:lastRow="0" w:firstColumn="1" w:lastColumn="0" w:noHBand="0" w:noVBand="1"/>
      </w:tblPr>
      <w:tblGrid>
        <w:gridCol w:w="9629"/>
      </w:tblGrid>
      <w:tr w:rsidR="00BF000F" w14:paraId="24011844" w14:textId="77777777" w:rsidTr="00AC21FB">
        <w:tc>
          <w:tcPr>
            <w:tcW w:w="9629" w:type="dxa"/>
          </w:tcPr>
          <w:p w14:paraId="189ACB7E" w14:textId="77777777" w:rsidR="00BF000F" w:rsidRDefault="00BF000F" w:rsidP="00AC21FB">
            <w:pPr>
              <w:rPr>
                <w:rFonts w:eastAsia="等线"/>
                <w:sz w:val="20"/>
              </w:rPr>
            </w:pPr>
            <w:r>
              <w:rPr>
                <w:rFonts w:eastAsia="等线"/>
              </w:rPr>
              <w:t xml:space="preserve">Based on what is summarized above, RRM and measurement event prediction </w:t>
            </w:r>
            <w:r w:rsidRPr="00C5417F">
              <w:rPr>
                <w:rFonts w:eastAsia="等线"/>
              </w:rPr>
              <w:t>are recommended for normative work. The following scenarios and/or sub-cases are recommended for normative</w:t>
            </w:r>
            <w:r>
              <w:rPr>
                <w:rFonts w:eastAsia="等线"/>
              </w:rPr>
              <w:t xml:space="preserve"> work:</w:t>
            </w:r>
          </w:p>
          <w:p w14:paraId="057D71A0" w14:textId="77777777" w:rsidR="00BF000F" w:rsidRDefault="00BF000F" w:rsidP="00AC21FB">
            <w:pPr>
              <w:pStyle w:val="B1"/>
              <w:numPr>
                <w:ilvl w:val="0"/>
                <w:numId w:val="24"/>
              </w:numPr>
              <w:shd w:val="clear" w:color="auto" w:fill="FFFFFF" w:themeFill="background1"/>
              <w:overflowPunct w:val="0"/>
              <w:autoSpaceDE w:val="0"/>
              <w:autoSpaceDN w:val="0"/>
              <w:adjustRightInd w:val="0"/>
              <w:textAlignment w:val="baseline"/>
              <w:rPr>
                <w:rStyle w:val="B1Char"/>
              </w:rPr>
            </w:pPr>
            <w:r>
              <w:rPr>
                <w:rStyle w:val="B1Char"/>
              </w:rPr>
              <w:t>For UE sided model (</w:t>
            </w:r>
            <w:r>
              <w:rPr>
                <w:rFonts w:eastAsia="等线"/>
              </w:rPr>
              <w:t>RRM and measurement event prediction)</w:t>
            </w:r>
            <w:r>
              <w:rPr>
                <w:rStyle w:val="B1Char"/>
              </w:rPr>
              <w:t xml:space="preserve">, intra-frequency temporal domain case A, intra-frequency temporal domain case B and inter-frequency domain prediction for co-located case, </w:t>
            </w:r>
          </w:p>
          <w:p w14:paraId="387CBA3A" w14:textId="77777777" w:rsidR="00BF000F" w:rsidRPr="00C5417F" w:rsidRDefault="00BF000F" w:rsidP="00AC21FB">
            <w:pPr>
              <w:pStyle w:val="B1"/>
              <w:numPr>
                <w:ilvl w:val="0"/>
                <w:numId w:val="24"/>
              </w:numPr>
              <w:shd w:val="clear" w:color="auto" w:fill="FFFFFF" w:themeFill="background1"/>
              <w:overflowPunct w:val="0"/>
              <w:autoSpaceDE w:val="0"/>
              <w:autoSpaceDN w:val="0"/>
              <w:adjustRightInd w:val="0"/>
              <w:textAlignment w:val="baseline"/>
            </w:pPr>
            <w:r>
              <w:rPr>
                <w:rStyle w:val="B1Char"/>
              </w:rPr>
              <w:t xml:space="preserve">For network sided model (RRM prediction), at least RRM sub-case 2 of intra-frequency temporal domain case A for inference input report and all scenarios and sub-cases for data collection. </w:t>
            </w:r>
          </w:p>
        </w:tc>
      </w:tr>
    </w:tbl>
    <w:p w14:paraId="590CB055" w14:textId="44E41E5D" w:rsidR="00BF000F" w:rsidRDefault="00521682" w:rsidP="00521682">
      <w:pPr>
        <w:spacing w:beforeLines="100" w:before="240"/>
      </w:pPr>
      <w:r>
        <w:t xml:space="preserve">It is unclear in current WID, what scenarios/cases are supported for UE sided model. </w:t>
      </w:r>
      <w:r w:rsidR="00BF000F">
        <w:t xml:space="preserve">RAN2 has done lots of simulation results on prediction accuracy. The simulation results showed the prediction can be close to the ground truth in some cases. The RSRP difference can be very small. Therefore, for UE sided model, </w:t>
      </w:r>
      <w:r w:rsidR="00BF000F">
        <w:rPr>
          <w:rStyle w:val="B1Char"/>
        </w:rPr>
        <w:t>(</w:t>
      </w:r>
      <w:r w:rsidR="00BF000F">
        <w:rPr>
          <w:rFonts w:eastAsia="等线"/>
        </w:rPr>
        <w:t>RRM and measurement event prediction)</w:t>
      </w:r>
      <w:r w:rsidR="00BF000F">
        <w:rPr>
          <w:rStyle w:val="B1Char"/>
        </w:rPr>
        <w:t>, intra-frequency temporal domain case A, intra-frequency temporal domain case B and inter-frequency domain prediction for co-located case</w:t>
      </w:r>
      <w:r w:rsidR="00BF000F">
        <w:t xml:space="preserve"> should be included in the R20 WI.</w:t>
      </w:r>
    </w:p>
    <w:p w14:paraId="56D59F98" w14:textId="65B23A5D" w:rsidR="00BF000F" w:rsidRPr="00F657BF" w:rsidRDefault="00BF000F" w:rsidP="007D0078">
      <w:pPr>
        <w:spacing w:beforeLines="100" w:before="240"/>
        <w:rPr>
          <w:b/>
        </w:rPr>
      </w:pPr>
      <w:r w:rsidRPr="00F657BF">
        <w:rPr>
          <w:b/>
        </w:rPr>
        <w:t xml:space="preserve">Proposal </w:t>
      </w:r>
      <w:r>
        <w:rPr>
          <w:b/>
        </w:rPr>
        <w:t>1</w:t>
      </w:r>
      <w:r w:rsidRPr="00F657BF">
        <w:rPr>
          <w:b/>
        </w:rPr>
        <w:t xml:space="preserve">: For UE sided model, </w:t>
      </w:r>
      <w:r w:rsidRPr="00F657BF">
        <w:rPr>
          <w:rStyle w:val="B1Char"/>
          <w:b/>
        </w:rPr>
        <w:t>(</w:t>
      </w:r>
      <w:r w:rsidRPr="00F657BF">
        <w:rPr>
          <w:rFonts w:eastAsia="等线"/>
          <w:b/>
        </w:rPr>
        <w:t>RRM and measurement event prediction)</w:t>
      </w:r>
      <w:r w:rsidRPr="00F657BF">
        <w:rPr>
          <w:rStyle w:val="B1Char"/>
          <w:b/>
        </w:rPr>
        <w:t xml:space="preserve">, </w:t>
      </w:r>
      <w:r w:rsidR="00521682">
        <w:rPr>
          <w:rStyle w:val="B1Char"/>
          <w:b/>
        </w:rPr>
        <w:t xml:space="preserve">follow RAN2 recommendations, i.e., </w:t>
      </w:r>
      <w:r w:rsidRPr="00F657BF">
        <w:rPr>
          <w:rStyle w:val="B1Char"/>
          <w:b/>
        </w:rPr>
        <w:t>intra-frequency temporal domain case A, intra-frequency temporal domain case B and inter-frequency domain prediction for co-located case</w:t>
      </w:r>
      <w:r w:rsidRPr="00F657BF">
        <w:rPr>
          <w:b/>
        </w:rPr>
        <w:t xml:space="preserve"> should be included in the R20 WI.</w:t>
      </w:r>
    </w:p>
    <w:p w14:paraId="5C586794" w14:textId="77777777" w:rsidR="00BF000F" w:rsidRDefault="00BF000F" w:rsidP="007D0078">
      <w:pPr>
        <w:spacing w:beforeLines="100" w:before="240"/>
      </w:pPr>
      <w:r>
        <w:t>It’s FFS whether L3 beam prediction is included for UE sided model as following NOTE,</w:t>
      </w:r>
    </w:p>
    <w:tbl>
      <w:tblPr>
        <w:tblStyle w:val="TableGrid"/>
        <w:tblW w:w="0" w:type="auto"/>
        <w:tblLook w:val="04A0" w:firstRow="1" w:lastRow="0" w:firstColumn="1" w:lastColumn="0" w:noHBand="0" w:noVBand="1"/>
      </w:tblPr>
      <w:tblGrid>
        <w:gridCol w:w="9629"/>
      </w:tblGrid>
      <w:tr w:rsidR="00BF000F" w14:paraId="4A38A083" w14:textId="77777777" w:rsidTr="00AC21FB">
        <w:tc>
          <w:tcPr>
            <w:tcW w:w="9629" w:type="dxa"/>
          </w:tcPr>
          <w:p w14:paraId="468A7F0B" w14:textId="77777777" w:rsidR="00BF000F" w:rsidRPr="000144DA" w:rsidRDefault="00BF000F" w:rsidP="00AC21FB">
            <w:pPr>
              <w:ind w:left="1440"/>
            </w:pPr>
            <w:r w:rsidRPr="004D750E">
              <w:rPr>
                <w:rFonts w:hint="eastAsia"/>
                <w:bCs/>
              </w:rPr>
              <w:t xml:space="preserve">Note 2: Check in RAN#109 whether L3 beam level </w:t>
            </w:r>
            <w:r w:rsidRPr="004D750E">
              <w:rPr>
                <w:bCs/>
              </w:rPr>
              <w:t>prediction</w:t>
            </w:r>
            <w:r w:rsidRPr="004D750E">
              <w:rPr>
                <w:rFonts w:hint="eastAsia"/>
                <w:bCs/>
              </w:rPr>
              <w:t xml:space="preserve"> is also supported, based on the </w:t>
            </w:r>
            <w:r w:rsidRPr="004D750E">
              <w:rPr>
                <w:bCs/>
              </w:rPr>
              <w:t>final outcome of the SI</w:t>
            </w:r>
            <w:r>
              <w:rPr>
                <w:rFonts w:hint="eastAsia"/>
                <w:bCs/>
              </w:rPr>
              <w:t>.</w:t>
            </w:r>
            <w:r w:rsidRPr="004D750E">
              <w:rPr>
                <w:rFonts w:hint="eastAsia"/>
                <w:bCs/>
              </w:rPr>
              <w:t xml:space="preserve"> </w:t>
            </w:r>
          </w:p>
        </w:tc>
      </w:tr>
    </w:tbl>
    <w:p w14:paraId="7972A16C" w14:textId="77777777" w:rsidR="00BF000F" w:rsidRDefault="00BF000F" w:rsidP="007D0078">
      <w:pPr>
        <w:spacing w:beforeLines="100" w:before="240"/>
      </w:pPr>
      <w:r>
        <w:t xml:space="preserve"> For beam level prediction, TR captures following observations,</w:t>
      </w:r>
    </w:p>
    <w:tbl>
      <w:tblPr>
        <w:tblStyle w:val="TableGrid"/>
        <w:tblW w:w="0" w:type="auto"/>
        <w:tblLook w:val="04A0" w:firstRow="1" w:lastRow="0" w:firstColumn="1" w:lastColumn="0" w:noHBand="0" w:noVBand="1"/>
      </w:tblPr>
      <w:tblGrid>
        <w:gridCol w:w="9629"/>
      </w:tblGrid>
      <w:tr w:rsidR="00BF000F" w14:paraId="0A6104B7" w14:textId="77777777" w:rsidTr="00AC21FB">
        <w:tc>
          <w:tcPr>
            <w:tcW w:w="9629" w:type="dxa"/>
          </w:tcPr>
          <w:p w14:paraId="3DA7924A" w14:textId="77777777" w:rsidR="00BF000F" w:rsidRDefault="00BF000F" w:rsidP="00AC21FB">
            <w:pPr>
              <w:rPr>
                <w:rFonts w:eastAsia="等线"/>
                <w:sz w:val="20"/>
              </w:rPr>
            </w:pPr>
            <w:r>
              <w:rPr>
                <w:rFonts w:eastAsia="等线"/>
              </w:rPr>
              <w:lastRenderedPageBreak/>
              <w:t>Limited simulation results are submitted for intra-cell spatial domain prediction and L3 beam level prediction.</w:t>
            </w:r>
          </w:p>
          <w:p w14:paraId="60A3E3A4" w14:textId="77777777" w:rsidR="00BF000F" w:rsidRPr="00574BC9" w:rsidRDefault="00BF000F" w:rsidP="00AC21FB">
            <w:r>
              <w:rPr>
                <w:rFonts w:eastAsia="等线"/>
              </w:rPr>
              <w:t xml:space="preserve">For RRM measurement prediction, L3 beam-level prediction is feasible, however there are concerns on UE complexity and </w:t>
            </w:r>
            <w:r w:rsidRPr="00574BC9">
              <w:rPr>
                <w:rFonts w:eastAsia="等线"/>
              </w:rPr>
              <w:t>uncertainty of impacts/evaluations</w:t>
            </w:r>
            <w:r>
              <w:rPr>
                <w:rFonts w:eastAsia="等线"/>
              </w:rPr>
              <w:t xml:space="preserve"> in other WG for UE sided model.</w:t>
            </w:r>
          </w:p>
        </w:tc>
      </w:tr>
    </w:tbl>
    <w:p w14:paraId="46FE96CE" w14:textId="77777777" w:rsidR="00BF000F" w:rsidRDefault="00BF000F" w:rsidP="007D0078">
      <w:pPr>
        <w:spacing w:beforeLines="100" w:before="240"/>
      </w:pPr>
      <w:r>
        <w:t xml:space="preserve">Companies didn’t have enough evaluation on the prediction performance of L3 beam prediction, due to lack of simulation results. Also, there is concern on the potential impact to RAN4. Since RAN4 didn’t study the L3 </w:t>
      </w:r>
      <w:r>
        <w:rPr>
          <w:rFonts w:hint="eastAsia"/>
        </w:rPr>
        <w:t>beam</w:t>
      </w:r>
      <w:r>
        <w:t xml:space="preserve"> prediction in the study phase, additional work is expected for RAN4. Therefore, we propose not to include L3 beam prediction in R20 WI.</w:t>
      </w:r>
    </w:p>
    <w:p w14:paraId="2FEC2AC3" w14:textId="77777777" w:rsidR="00BF000F" w:rsidRDefault="00BF000F" w:rsidP="007D0078">
      <w:r>
        <w:rPr>
          <w:rFonts w:hint="eastAsia"/>
          <w:b/>
        </w:rPr>
        <w:t>P</w:t>
      </w:r>
      <w:r>
        <w:rPr>
          <w:b/>
        </w:rPr>
        <w:t>roposal 2: L3 beam prediction is not included in R20 WI.</w:t>
      </w:r>
    </w:p>
    <w:p w14:paraId="576818A8" w14:textId="77777777" w:rsidR="00641866" w:rsidRDefault="00641866" w:rsidP="00641866">
      <w:r>
        <w:rPr>
          <w:rFonts w:hint="eastAsia"/>
        </w:rPr>
        <w:t>E</w:t>
      </w:r>
      <w:r>
        <w:t>vent prediction can be done in direct or indirect way. RAN2 has agreed to prioritize indirect prediction and the related simulation assumptions. Based on the simulation results, RAN2 concluded that the prediction result is accurate under certain scenarios. In addition, the event prediction can improve the mobility performance or save UE power by reducing the measurement. However, there is no consensus on how to monitor the performance of direct event prediction, since companies can’t find appropriate performance metrics for direct event prediction. It’s important for NW to monitor the prediction performance. Otherwise, the mobility performance would be degraded. Therefore, we propose to only support indirect event prediction in R20 WI.</w:t>
      </w:r>
    </w:p>
    <w:p w14:paraId="11B13C6F" w14:textId="116ABF0D" w:rsidR="00641866" w:rsidRPr="00641866" w:rsidRDefault="00641866" w:rsidP="009C21F0">
      <w:r w:rsidRPr="00407A43">
        <w:rPr>
          <w:rFonts w:hint="eastAsia"/>
          <w:b/>
        </w:rPr>
        <w:t>P</w:t>
      </w:r>
      <w:r w:rsidRPr="00407A43">
        <w:rPr>
          <w:b/>
        </w:rPr>
        <w:t xml:space="preserve">roposal </w:t>
      </w:r>
      <w:r>
        <w:rPr>
          <w:b/>
        </w:rPr>
        <w:t>3</w:t>
      </w:r>
      <w:r w:rsidRPr="00407A43">
        <w:rPr>
          <w:b/>
        </w:rPr>
        <w:t xml:space="preserve">: </w:t>
      </w:r>
      <w:r>
        <w:rPr>
          <w:b/>
        </w:rPr>
        <w:t>Only indirect e</w:t>
      </w:r>
      <w:r w:rsidRPr="00407A43">
        <w:rPr>
          <w:b/>
        </w:rPr>
        <w:t xml:space="preserve">vent prediction </w:t>
      </w:r>
      <w:r>
        <w:rPr>
          <w:b/>
        </w:rPr>
        <w:t>is</w:t>
      </w:r>
      <w:r w:rsidRPr="00407A43">
        <w:rPr>
          <w:b/>
        </w:rPr>
        <w:t xml:space="preserve"> included in the R20 WI.</w:t>
      </w:r>
    </w:p>
    <w:p w14:paraId="12315116" w14:textId="47047960" w:rsidR="00BF000F" w:rsidRDefault="00BF000F" w:rsidP="007D0078">
      <w:pPr>
        <w:spacing w:beforeLines="100" w:before="240"/>
      </w:pPr>
      <w:r>
        <w:rPr>
          <w:rFonts w:hint="eastAsia"/>
        </w:rPr>
        <w:t>R</w:t>
      </w:r>
      <w:r>
        <w:t>egrading NW sided model, it’s FFS which use case is supported in WI, as following NOTE,</w:t>
      </w:r>
    </w:p>
    <w:tbl>
      <w:tblPr>
        <w:tblStyle w:val="TableGrid"/>
        <w:tblW w:w="0" w:type="auto"/>
        <w:tblLook w:val="04A0" w:firstRow="1" w:lastRow="0" w:firstColumn="1" w:lastColumn="0" w:noHBand="0" w:noVBand="1"/>
      </w:tblPr>
      <w:tblGrid>
        <w:gridCol w:w="9629"/>
      </w:tblGrid>
      <w:tr w:rsidR="00BF000F" w14:paraId="70B2A4BD" w14:textId="77777777" w:rsidTr="00AC21FB">
        <w:tc>
          <w:tcPr>
            <w:tcW w:w="9629" w:type="dxa"/>
          </w:tcPr>
          <w:p w14:paraId="09006F18" w14:textId="77777777" w:rsidR="00BF000F" w:rsidRPr="000144DA" w:rsidRDefault="00BF000F" w:rsidP="00AC21FB">
            <w:pPr>
              <w:ind w:left="1440"/>
            </w:pPr>
            <w:bookmarkStart w:id="1" w:name="OLE_LINK12"/>
            <w:bookmarkStart w:id="2" w:name="OLE_LINK13"/>
            <w:r w:rsidRPr="004D750E">
              <w:rPr>
                <w:bCs/>
              </w:rPr>
              <w:t xml:space="preserve">Note 1: For UE sided model, spatial domain is not supported. Can check in RAN#109 whether </w:t>
            </w:r>
            <w:r>
              <w:rPr>
                <w:rFonts w:hint="eastAsia"/>
                <w:bCs/>
              </w:rPr>
              <w:t xml:space="preserve">for </w:t>
            </w:r>
            <w:r w:rsidRPr="004D750E">
              <w:rPr>
                <w:bCs/>
              </w:rPr>
              <w:t xml:space="preserve">network sided model </w:t>
            </w:r>
            <w:r>
              <w:rPr>
                <w:rFonts w:hint="eastAsia"/>
                <w:bCs/>
              </w:rPr>
              <w:t xml:space="preserve">spatial domain </w:t>
            </w:r>
            <w:r w:rsidRPr="004D750E">
              <w:rPr>
                <w:bCs/>
              </w:rPr>
              <w:t>is supported or not, based on the final outcome of the SI</w:t>
            </w:r>
            <w:r>
              <w:rPr>
                <w:rFonts w:hint="eastAsia"/>
                <w:bCs/>
              </w:rPr>
              <w:t>.</w:t>
            </w:r>
            <w:bookmarkEnd w:id="1"/>
            <w:bookmarkEnd w:id="2"/>
          </w:p>
        </w:tc>
      </w:tr>
    </w:tbl>
    <w:p w14:paraId="1066C945" w14:textId="77777777" w:rsidR="00BF000F" w:rsidRDefault="00BF000F" w:rsidP="007D0078">
      <w:pPr>
        <w:spacing w:beforeLines="100" w:before="240"/>
      </w:pPr>
      <w:r>
        <w:t>The TR captures following observation for NW sided model,</w:t>
      </w:r>
    </w:p>
    <w:tbl>
      <w:tblPr>
        <w:tblStyle w:val="TableGrid"/>
        <w:tblW w:w="0" w:type="auto"/>
        <w:tblLook w:val="04A0" w:firstRow="1" w:lastRow="0" w:firstColumn="1" w:lastColumn="0" w:noHBand="0" w:noVBand="1"/>
      </w:tblPr>
      <w:tblGrid>
        <w:gridCol w:w="9629"/>
      </w:tblGrid>
      <w:tr w:rsidR="00BF000F" w14:paraId="184E9696" w14:textId="77777777" w:rsidTr="00AC21FB">
        <w:tc>
          <w:tcPr>
            <w:tcW w:w="9629" w:type="dxa"/>
          </w:tcPr>
          <w:p w14:paraId="5244110A" w14:textId="77777777" w:rsidR="00BF000F" w:rsidRDefault="00BF000F" w:rsidP="00AC21FB">
            <w:pPr>
              <w:spacing w:beforeLines="100" w:before="240"/>
            </w:pPr>
            <w:r>
              <w:rPr>
                <w:rFonts w:eastAsia="等线"/>
              </w:rPr>
              <w:t>For network sided model, all scenarios and all RRM sub-cases are feasible based on existing specification. For intra-frequency temporal domain case A sub-case 2 enhancement is needed. For other cases there is no specification impact. However,</w:t>
            </w:r>
            <w:r>
              <w:t xml:space="preserve"> they can be discussed in WI phase whether enhancement (i.e. multi-instances reporting of beam) is needed and justified</w:t>
            </w:r>
            <w:r>
              <w:rPr>
                <w:rFonts w:eastAsia="等线"/>
              </w:rPr>
              <w:t>.</w:t>
            </w:r>
          </w:p>
        </w:tc>
      </w:tr>
    </w:tbl>
    <w:p w14:paraId="19F3A5D4" w14:textId="77777777" w:rsidR="00BF000F" w:rsidRDefault="00BF000F" w:rsidP="007D0078">
      <w:pPr>
        <w:spacing w:beforeLines="100" w:before="240"/>
      </w:pPr>
      <w:r>
        <w:t xml:space="preserve">The model input can be L1 beam-level measurement result, i.e. sub-case 1 or L3 cell level measurement result, i.e. sub-case. Only the L3 cell-level measurement result as model input in temporal case A should be included in R20 WI. Other cases, including L1 beam-level measurement result as model input, can be achieved by legacy procedure without spec impact. </w:t>
      </w:r>
    </w:p>
    <w:p w14:paraId="332D655F" w14:textId="77777777" w:rsidR="00BF000F" w:rsidRPr="00574BC9" w:rsidRDefault="00BF000F" w:rsidP="007D0078">
      <w:pPr>
        <w:spacing w:beforeLines="100" w:before="240"/>
      </w:pPr>
      <w:r>
        <w:t>Although the TR indicates they can be discussed in WI phase whether enhancement (i.e. multi-instances reporting of beam) is needed and justified for other use cases. We understand the enhancement is mainly about NW side data collection. We don’t see the need to support any specific enhancement for other use cases as well. Unified data collection framework should be supported for all use cases in NW side model.</w:t>
      </w:r>
    </w:p>
    <w:p w14:paraId="6F96BF8E" w14:textId="7E6DB7DD" w:rsidR="00BF000F" w:rsidRDefault="00BF000F" w:rsidP="007D0078">
      <w:pPr>
        <w:spacing w:beforeLines="100" w:before="240"/>
        <w:rPr>
          <w:rStyle w:val="B1Char"/>
          <w:b/>
        </w:rPr>
      </w:pPr>
      <w:r w:rsidRPr="00F657BF">
        <w:rPr>
          <w:rFonts w:hint="eastAsia"/>
          <w:b/>
        </w:rPr>
        <w:t>P</w:t>
      </w:r>
      <w:r w:rsidRPr="00F657BF">
        <w:rPr>
          <w:b/>
        </w:rPr>
        <w:t xml:space="preserve">roposal </w:t>
      </w:r>
      <w:r w:rsidR="00641866">
        <w:rPr>
          <w:b/>
        </w:rPr>
        <w:t>4</w:t>
      </w:r>
      <w:r w:rsidRPr="00F657BF">
        <w:rPr>
          <w:b/>
        </w:rPr>
        <w:t>:</w:t>
      </w:r>
      <w:r w:rsidRPr="00F657BF">
        <w:rPr>
          <w:rStyle w:val="B1Char"/>
          <w:b/>
        </w:rPr>
        <w:t xml:space="preserve"> For network sided model (RRM prediction), </w:t>
      </w:r>
      <w:r>
        <w:rPr>
          <w:rStyle w:val="B1Char"/>
          <w:b/>
        </w:rPr>
        <w:t>L3 cell-level measurement result as model input in intra-frequency temporal domain case A is included in R20 WI. Other use cases</w:t>
      </w:r>
      <w:r w:rsidR="00521682">
        <w:rPr>
          <w:rStyle w:val="B1Char"/>
          <w:b/>
        </w:rPr>
        <w:t>, e.g., spatial domain</w:t>
      </w:r>
      <w:r>
        <w:rPr>
          <w:rStyle w:val="B1Char"/>
          <w:b/>
        </w:rPr>
        <w:t xml:space="preserve"> can be achieved without spec impact and are not included in R20 WI. </w:t>
      </w:r>
    </w:p>
    <w:p w14:paraId="18179ABC" w14:textId="77777777" w:rsidR="00BF000F" w:rsidRPr="00950861" w:rsidRDefault="00BF000F" w:rsidP="007D0078">
      <w:pPr>
        <w:pStyle w:val="Heading2"/>
        <w:numPr>
          <w:ilvl w:val="1"/>
          <w:numId w:val="1"/>
        </w:numPr>
        <w:rPr>
          <w:rFonts w:ascii="Times New Roman" w:hAnsi="Times New Roman"/>
        </w:rPr>
      </w:pPr>
      <w:r w:rsidRPr="00950861">
        <w:rPr>
          <w:rFonts w:ascii="Times New Roman" w:hAnsi="Times New Roman"/>
          <w:lang w:eastAsia="zh-CN"/>
        </w:rPr>
        <w:lastRenderedPageBreak/>
        <w:t>RAN</w:t>
      </w:r>
      <w:r>
        <w:rPr>
          <w:rFonts w:ascii="Times New Roman" w:hAnsi="Times New Roman"/>
        </w:rPr>
        <w:t>4</w:t>
      </w:r>
      <w:r w:rsidRPr="00950861">
        <w:rPr>
          <w:rFonts w:ascii="Times New Roman" w:hAnsi="Times New Roman"/>
        </w:rPr>
        <w:t xml:space="preserve"> part </w:t>
      </w:r>
    </w:p>
    <w:p w14:paraId="5C97CD34" w14:textId="77777777" w:rsidR="00BF000F" w:rsidRPr="00C229C7" w:rsidRDefault="00BF000F" w:rsidP="007D0078">
      <w:r w:rsidRPr="00950861">
        <w:t xml:space="preserve">During SI phase, RAN4 major focused on </w:t>
      </w:r>
      <w:r w:rsidRPr="00C229C7">
        <w:t>Interoperability, testability and RRM requirements</w:t>
      </w:r>
      <w:r>
        <w:t xml:space="preserve">. </w:t>
      </w:r>
    </w:p>
    <w:p w14:paraId="46A82025" w14:textId="77777777" w:rsidR="00BF000F" w:rsidRDefault="00BF000F" w:rsidP="007D0078">
      <w:r>
        <w:t xml:space="preserve">The SI confirmed the feasibility of AI/ML-based mobility prediction and captured baseline anchors on measurement error modeling (BB via LL-derived L3-RSRP difference; RF via truncated Gaussian with per-layer/chain granularity to be discussed in WI) and on the relative RSRP accuracy definitions for intra/inter-frequency (beam-level: FFS depending on RAN2). </w:t>
      </w:r>
    </w:p>
    <w:p w14:paraId="3AE6146B" w14:textId="77777777" w:rsidR="00BF000F" w:rsidRDefault="00BF000F" w:rsidP="007D0078">
      <w:r>
        <w:t xml:space="preserve">RAN4 also noted no interoperability issue impacting feasibility and agreed to initiate discussion on generalization testing in WI, while leaving LCM-related testability to WI once requirements are clear. </w:t>
      </w:r>
    </w:p>
    <w:p w14:paraId="27AA12B5" w14:textId="46906EB2" w:rsidR="00BF000F" w:rsidRPr="00335851" w:rsidRDefault="00BF000F" w:rsidP="007D0078">
      <w:pPr>
        <w:rPr>
          <w:b/>
          <w:color w:val="FF0000"/>
          <w:u w:val="single"/>
          <w:lang w:val="en-US"/>
        </w:rPr>
      </w:pPr>
      <w:r>
        <w:t xml:space="preserve">As performance requirements and concrete test cases were not specified in SI, </w:t>
      </w:r>
      <w:r w:rsidR="00A02A52">
        <w:t xml:space="preserve">we propose </w:t>
      </w:r>
      <w:r>
        <w:t xml:space="preserve">to update the objectives </w:t>
      </w:r>
      <w:r w:rsidR="00A02A52">
        <w:t>of Rel-20</w:t>
      </w:r>
      <w:r>
        <w:t xml:space="preserve"> WI</w:t>
      </w:r>
      <w:r w:rsidR="00A02A52">
        <w:t>D</w:t>
      </w:r>
      <w:r>
        <w:t xml:space="preserve"> accordingly.</w:t>
      </w:r>
    </w:p>
    <w:p w14:paraId="429C6852" w14:textId="2DF36FFE" w:rsidR="00BF000F" w:rsidRDefault="00BF000F" w:rsidP="007D0078">
      <w:pPr>
        <w:spacing w:beforeLines="50" w:before="120"/>
        <w:rPr>
          <w:b/>
        </w:rPr>
      </w:pPr>
      <w:r w:rsidRPr="00C73816">
        <w:rPr>
          <w:b/>
        </w:rPr>
        <w:t xml:space="preserve">Proposal </w:t>
      </w:r>
      <w:r w:rsidR="00521682">
        <w:rPr>
          <w:b/>
        </w:rPr>
        <w:t>5</w:t>
      </w:r>
      <w:r w:rsidRPr="00C73816">
        <w:rPr>
          <w:b/>
        </w:rPr>
        <w:t xml:space="preserve">: The objectives for RAN4 </w:t>
      </w:r>
      <w:r>
        <w:rPr>
          <w:b/>
        </w:rPr>
        <w:t>can be updated as following</w:t>
      </w:r>
      <w:r w:rsidRPr="00C73816">
        <w:rPr>
          <w:b/>
        </w:rPr>
        <w:t>:</w:t>
      </w:r>
    </w:p>
    <w:p w14:paraId="055ADEF8" w14:textId="77777777" w:rsidR="00BF000F" w:rsidRPr="009A3A89" w:rsidRDefault="00BF000F" w:rsidP="007D0078">
      <w:pPr>
        <w:numPr>
          <w:ilvl w:val="0"/>
          <w:numId w:val="29"/>
        </w:numPr>
        <w:spacing w:after="0" w:line="240" w:lineRule="auto"/>
        <w:jc w:val="left"/>
        <w:rPr>
          <w:b/>
        </w:rPr>
      </w:pPr>
      <w:r w:rsidRPr="009A3A89">
        <w:rPr>
          <w:rFonts w:eastAsia="Batang"/>
          <w:b/>
          <w:szCs w:val="24"/>
          <w:lang w:eastAsia="x-none"/>
        </w:rPr>
        <w:t>Core requirements for</w:t>
      </w:r>
      <w:r w:rsidRPr="009A3A89">
        <w:rPr>
          <w:b/>
        </w:rPr>
        <w:t xml:space="preserve"> both RRM measurement prediction and measurement event prediction</w:t>
      </w:r>
      <w:r w:rsidRPr="009A3A89">
        <w:rPr>
          <w:rFonts w:eastAsia="Batang"/>
          <w:b/>
          <w:szCs w:val="24"/>
          <w:lang w:eastAsia="x-none"/>
        </w:rPr>
        <w:t xml:space="preserve"> [RAN4]:</w:t>
      </w:r>
    </w:p>
    <w:p w14:paraId="0A288705" w14:textId="77777777" w:rsidR="00BF000F" w:rsidRPr="009A3A89" w:rsidRDefault="00BF000F" w:rsidP="007D0078">
      <w:pPr>
        <w:numPr>
          <w:ilvl w:val="1"/>
          <w:numId w:val="29"/>
        </w:numPr>
        <w:spacing w:beforeLines="50" w:before="120" w:afterLines="50" w:line="240" w:lineRule="auto"/>
        <w:ind w:left="1434" w:hanging="357"/>
        <w:jc w:val="left"/>
        <w:rPr>
          <w:rFonts w:eastAsia="Batang"/>
          <w:b/>
          <w:szCs w:val="24"/>
          <w:lang w:eastAsia="x-none"/>
        </w:rPr>
      </w:pPr>
      <w:r w:rsidRPr="009A3A89">
        <w:rPr>
          <w:rFonts w:eastAsia="Batang"/>
          <w:b/>
          <w:szCs w:val="24"/>
          <w:lang w:eastAsia="x-none"/>
        </w:rPr>
        <w:t xml:space="preserve">Evaluate RAN4 testability and interoperability </w:t>
      </w:r>
    </w:p>
    <w:p w14:paraId="4FD083C3" w14:textId="77777777" w:rsidR="00BF000F" w:rsidRPr="009A3A89" w:rsidRDefault="00BF000F" w:rsidP="007D0078">
      <w:pPr>
        <w:numPr>
          <w:ilvl w:val="1"/>
          <w:numId w:val="29"/>
        </w:numPr>
        <w:spacing w:beforeLines="50" w:before="120" w:afterLines="50" w:line="240" w:lineRule="auto"/>
        <w:ind w:left="1434" w:hanging="357"/>
        <w:jc w:val="left"/>
        <w:rPr>
          <w:rFonts w:eastAsia="Batang"/>
          <w:b/>
          <w:szCs w:val="24"/>
          <w:lang w:eastAsia="x-none"/>
        </w:rPr>
      </w:pPr>
      <w:r w:rsidRPr="009A3A89">
        <w:rPr>
          <w:rFonts w:eastAsia="Batang"/>
          <w:b/>
          <w:szCs w:val="24"/>
          <w:lang w:eastAsia="x-none"/>
        </w:rPr>
        <w:t xml:space="preserve">Specify </w:t>
      </w:r>
      <w:r>
        <w:rPr>
          <w:rFonts w:eastAsia="Batang"/>
          <w:b/>
          <w:szCs w:val="24"/>
          <w:lang w:eastAsia="x-none"/>
        </w:rPr>
        <w:t xml:space="preserve">RRM </w:t>
      </w:r>
      <w:r w:rsidRPr="009A3A89">
        <w:rPr>
          <w:rFonts w:eastAsia="Batang"/>
          <w:b/>
          <w:szCs w:val="24"/>
          <w:lang w:eastAsia="x-none"/>
        </w:rPr>
        <w:t xml:space="preserve">core requirements </w:t>
      </w:r>
      <w:r>
        <w:rPr>
          <w:rFonts w:eastAsia="Batang"/>
          <w:b/>
          <w:szCs w:val="24"/>
          <w:lang w:eastAsia="x-none"/>
        </w:rPr>
        <w:t xml:space="preserve">for above AI/ML mobility cases </w:t>
      </w:r>
    </w:p>
    <w:p w14:paraId="0D5BAB7B" w14:textId="77777777" w:rsidR="00BF000F" w:rsidRPr="009A3A89" w:rsidRDefault="00BF000F" w:rsidP="007D0078">
      <w:pPr>
        <w:numPr>
          <w:ilvl w:val="1"/>
          <w:numId w:val="29"/>
        </w:numPr>
        <w:spacing w:beforeLines="50" w:before="120" w:afterLines="50" w:line="240" w:lineRule="auto"/>
        <w:ind w:left="1434" w:hanging="357"/>
        <w:jc w:val="left"/>
        <w:rPr>
          <w:rFonts w:eastAsia="Batang"/>
          <w:b/>
          <w:szCs w:val="24"/>
          <w:lang w:eastAsia="x-none"/>
        </w:rPr>
      </w:pPr>
      <w:r w:rsidRPr="009A3A89">
        <w:rPr>
          <w:rFonts w:eastAsia="Batang"/>
          <w:b/>
          <w:szCs w:val="24"/>
          <w:lang w:eastAsia="x-none"/>
        </w:rPr>
        <w:t>Specify LCM-related requirements, if any</w:t>
      </w:r>
      <w:r w:rsidRPr="004074BA" w:rsidDel="00E817DF">
        <w:rPr>
          <w:rFonts w:eastAsia="Batang"/>
          <w:b/>
          <w:szCs w:val="24"/>
          <w:lang w:eastAsia="x-none"/>
        </w:rPr>
        <w:t xml:space="preserve"> </w:t>
      </w:r>
    </w:p>
    <w:p w14:paraId="10CE46C8" w14:textId="77777777" w:rsidR="00BF000F" w:rsidRPr="009A3A89" w:rsidRDefault="00BF000F" w:rsidP="007D0078">
      <w:pPr>
        <w:numPr>
          <w:ilvl w:val="0"/>
          <w:numId w:val="29"/>
        </w:numPr>
        <w:spacing w:after="0" w:line="240" w:lineRule="auto"/>
        <w:jc w:val="left"/>
        <w:rPr>
          <w:rFonts w:eastAsia="Batang"/>
          <w:b/>
          <w:szCs w:val="24"/>
          <w:lang w:eastAsia="x-none"/>
        </w:rPr>
      </w:pPr>
      <w:r w:rsidRPr="009A3A89">
        <w:rPr>
          <w:rFonts w:eastAsia="Batang"/>
          <w:b/>
          <w:szCs w:val="24"/>
          <w:lang w:eastAsia="x-none"/>
        </w:rPr>
        <w:t>Performance requirements and test cases for</w:t>
      </w:r>
      <w:r w:rsidRPr="009A3A89">
        <w:rPr>
          <w:b/>
        </w:rPr>
        <w:t xml:space="preserve"> both RRM measurement prediction and measurement event prediction </w:t>
      </w:r>
      <w:r w:rsidRPr="009A3A89">
        <w:rPr>
          <w:rFonts w:eastAsia="Batang"/>
          <w:b/>
          <w:szCs w:val="24"/>
          <w:lang w:eastAsia="x-none"/>
        </w:rPr>
        <w:t>[RAN4]</w:t>
      </w:r>
    </w:p>
    <w:p w14:paraId="547E29DE" w14:textId="50381816" w:rsidR="00BF000F" w:rsidRPr="00950861" w:rsidRDefault="002B7456" w:rsidP="007D0078">
      <w:pPr>
        <w:pStyle w:val="Heading2"/>
        <w:numPr>
          <w:ilvl w:val="1"/>
          <w:numId w:val="1"/>
        </w:numPr>
        <w:rPr>
          <w:rFonts w:ascii="Times New Roman" w:hAnsi="Times New Roman"/>
        </w:rPr>
      </w:pPr>
      <w:r>
        <w:rPr>
          <w:rFonts w:ascii="Times New Roman" w:hAnsi="Times New Roman"/>
          <w:lang w:eastAsia="zh-CN"/>
        </w:rPr>
        <w:t>Text proposal on the WID</w:t>
      </w:r>
    </w:p>
    <w:p w14:paraId="071900DE" w14:textId="77777777" w:rsidR="00BF000F" w:rsidRPr="00EC44E0" w:rsidRDefault="00BF000F" w:rsidP="007D0078">
      <w:pPr>
        <w:rPr>
          <w:b/>
          <w:color w:val="FF0000"/>
          <w:u w:val="single"/>
        </w:rPr>
      </w:pPr>
      <w:r w:rsidRPr="00DB1725">
        <w:rPr>
          <w:bCs/>
        </w:rPr>
        <w:t>Based on above proposals, the objectives of WID can be updated</w:t>
      </w:r>
      <w:r>
        <w:rPr>
          <w:bCs/>
        </w:rPr>
        <w:t>.</w:t>
      </w:r>
    </w:p>
    <w:p w14:paraId="6543089B" w14:textId="6F1C2821" w:rsidR="00BF000F" w:rsidRDefault="00BF000F" w:rsidP="007D0078">
      <w:pPr>
        <w:rPr>
          <w:b/>
        </w:rPr>
      </w:pPr>
      <w:r w:rsidRPr="000144DA">
        <w:rPr>
          <w:rFonts w:hint="eastAsia"/>
          <w:b/>
        </w:rPr>
        <w:t>P</w:t>
      </w:r>
      <w:r w:rsidRPr="000144DA">
        <w:rPr>
          <w:b/>
        </w:rPr>
        <w:t xml:space="preserve">roposal </w:t>
      </w:r>
      <w:r w:rsidR="00521682">
        <w:rPr>
          <w:b/>
        </w:rPr>
        <w:t>6</w:t>
      </w:r>
      <w:r w:rsidRPr="000144DA">
        <w:rPr>
          <w:b/>
        </w:rPr>
        <w:t xml:space="preserve">: </w:t>
      </w:r>
      <w:r>
        <w:rPr>
          <w:b/>
        </w:rPr>
        <w:t>T</w:t>
      </w:r>
      <w:r w:rsidRPr="000144DA">
        <w:rPr>
          <w:b/>
        </w:rPr>
        <w:t xml:space="preserve">he </w:t>
      </w:r>
      <w:r>
        <w:rPr>
          <w:b/>
        </w:rPr>
        <w:t xml:space="preserve">objectives of </w:t>
      </w:r>
      <w:r w:rsidRPr="000144DA">
        <w:rPr>
          <w:b/>
        </w:rPr>
        <w:t>WID can be updated as following,</w:t>
      </w:r>
    </w:p>
    <w:tbl>
      <w:tblPr>
        <w:tblStyle w:val="TableGrid"/>
        <w:tblW w:w="0" w:type="auto"/>
        <w:tblLook w:val="04A0" w:firstRow="1" w:lastRow="0" w:firstColumn="1" w:lastColumn="0" w:noHBand="0" w:noVBand="1"/>
      </w:tblPr>
      <w:tblGrid>
        <w:gridCol w:w="9629"/>
      </w:tblGrid>
      <w:tr w:rsidR="00BF000F" w14:paraId="29B74312" w14:textId="77777777" w:rsidTr="00AC21FB">
        <w:tc>
          <w:tcPr>
            <w:tcW w:w="9629" w:type="dxa"/>
          </w:tcPr>
          <w:p w14:paraId="57AE18D8" w14:textId="77777777" w:rsidR="00BF000F" w:rsidRPr="00144852" w:rsidRDefault="00BF000F" w:rsidP="00AC21FB">
            <w:pPr>
              <w:ind w:right="-99"/>
              <w:rPr>
                <w:bCs/>
              </w:rPr>
            </w:pPr>
            <w:r w:rsidRPr="00144852">
              <w:rPr>
                <w:bCs/>
              </w:rPr>
              <w:t>Th</w:t>
            </w:r>
            <w:r w:rsidRPr="00144852">
              <w:rPr>
                <w:rFonts w:hint="eastAsia"/>
                <w:bCs/>
              </w:rPr>
              <w:t>e objectives of this work item</w:t>
            </w:r>
            <w:r w:rsidRPr="00144852">
              <w:rPr>
                <w:bCs/>
              </w:rPr>
              <w:t xml:space="preserve"> focuses on AI/ML-assisted mobility in RRC_CONNECTED mode</w:t>
            </w:r>
            <w:r w:rsidRPr="00144852">
              <w:rPr>
                <w:rFonts w:hint="eastAsia"/>
                <w:bCs/>
              </w:rPr>
              <w:t xml:space="preserve">, </w:t>
            </w:r>
            <w:r w:rsidRPr="00144852">
              <w:rPr>
                <w:bCs/>
              </w:rPr>
              <w:t xml:space="preserve">wherein RRM measurement prediction and measurement event prediction could be applied. Only functionality-based LCM procedures are supported. In general, RRM measurement configuration and report framework in RRC layer </w:t>
            </w:r>
            <w:r w:rsidRPr="00144852">
              <w:rPr>
                <w:rFonts w:hint="eastAsia"/>
                <w:bCs/>
              </w:rPr>
              <w:t>are</w:t>
            </w:r>
            <w:r w:rsidRPr="00144852">
              <w:rPr>
                <w:bCs/>
              </w:rPr>
              <w:t xml:space="preserve"> </w:t>
            </w:r>
            <w:r w:rsidRPr="00144852">
              <w:rPr>
                <w:rFonts w:hint="eastAsia"/>
                <w:bCs/>
              </w:rPr>
              <w:t>taken as</w:t>
            </w:r>
            <w:r w:rsidRPr="00144852">
              <w:rPr>
                <w:bCs/>
              </w:rPr>
              <w:t xml:space="preserve"> baseline.</w:t>
            </w:r>
          </w:p>
          <w:p w14:paraId="4CFBFDF2" w14:textId="77777777" w:rsidR="00BF000F" w:rsidRDefault="00BF000F" w:rsidP="00AC21FB">
            <w:pPr>
              <w:ind w:right="-99"/>
              <w:rPr>
                <w:bCs/>
              </w:rPr>
            </w:pPr>
            <w:r w:rsidRPr="00144852">
              <w:rPr>
                <w:rFonts w:hint="eastAsia"/>
                <w:bCs/>
              </w:rPr>
              <w:t>Th</w:t>
            </w:r>
            <w:r w:rsidRPr="004D750E">
              <w:rPr>
                <w:rFonts w:hint="eastAsia"/>
                <w:bCs/>
              </w:rPr>
              <w:t xml:space="preserve">e objectives are as the </w:t>
            </w:r>
            <w:r w:rsidRPr="004D750E">
              <w:rPr>
                <w:bCs/>
              </w:rPr>
              <w:t>following</w:t>
            </w:r>
            <w:r w:rsidRPr="004D750E">
              <w:rPr>
                <w:rFonts w:hint="eastAsia"/>
                <w:bCs/>
              </w:rPr>
              <w:t xml:space="preserve">: </w:t>
            </w:r>
          </w:p>
          <w:p w14:paraId="7A4A00D5" w14:textId="77777777" w:rsidR="00BF000F" w:rsidRPr="004D750E" w:rsidRDefault="00BF000F" w:rsidP="00AC21FB">
            <w:pPr>
              <w:numPr>
                <w:ilvl w:val="0"/>
                <w:numId w:val="26"/>
              </w:numPr>
              <w:overflowPunct/>
              <w:autoSpaceDE/>
              <w:autoSpaceDN/>
              <w:adjustRightInd/>
              <w:spacing w:line="240" w:lineRule="auto"/>
              <w:jc w:val="left"/>
              <w:textAlignment w:val="auto"/>
              <w:rPr>
                <w:rFonts w:eastAsia="MS Mincho"/>
                <w:bCs/>
              </w:rPr>
            </w:pPr>
            <w:r w:rsidRPr="004D750E">
              <w:rPr>
                <w:rFonts w:eastAsia="MS Mincho"/>
                <w:bCs/>
              </w:rPr>
              <w:t>Specify support for RRM measurement prediction for both UE and network sided models [RAN2]:</w:t>
            </w:r>
          </w:p>
          <w:p w14:paraId="040ED601" w14:textId="77777777" w:rsidR="00BF000F" w:rsidRPr="004D750E" w:rsidRDefault="00BF000F" w:rsidP="00AC21FB">
            <w:pPr>
              <w:numPr>
                <w:ilvl w:val="0"/>
                <w:numId w:val="27"/>
              </w:numPr>
              <w:overflowPunct/>
              <w:autoSpaceDE/>
              <w:autoSpaceDN/>
              <w:adjustRightInd/>
              <w:spacing w:line="240" w:lineRule="auto"/>
              <w:ind w:left="1797" w:hanging="357"/>
              <w:jc w:val="left"/>
              <w:textAlignment w:val="auto"/>
              <w:rPr>
                <w:bCs/>
              </w:rPr>
            </w:pPr>
            <w:r w:rsidRPr="004D750E">
              <w:rPr>
                <w:bCs/>
              </w:rPr>
              <w:t>Specify signalling and protocol aspect to enable reporting inference outcome of UE sided model for RRM measurement prediction</w:t>
            </w:r>
          </w:p>
          <w:p w14:paraId="4834AA1F" w14:textId="77777777" w:rsidR="00BF000F" w:rsidRPr="004D750E" w:rsidRDefault="00BF000F" w:rsidP="00AC21FB">
            <w:pPr>
              <w:numPr>
                <w:ilvl w:val="0"/>
                <w:numId w:val="27"/>
              </w:numPr>
              <w:overflowPunct/>
              <w:autoSpaceDE/>
              <w:autoSpaceDN/>
              <w:adjustRightInd/>
              <w:spacing w:line="240" w:lineRule="auto"/>
              <w:ind w:left="1797" w:hanging="357"/>
              <w:jc w:val="left"/>
              <w:textAlignment w:val="auto"/>
              <w:rPr>
                <w:bCs/>
              </w:rPr>
            </w:pPr>
            <w:r w:rsidRPr="004D750E">
              <w:rPr>
                <w:bCs/>
              </w:rPr>
              <w:t>Specify signalling and protocol aspect to enable reporting information from UE for inference operation of network sided model for RRM measurement prediction</w:t>
            </w:r>
          </w:p>
          <w:p w14:paraId="276F4539" w14:textId="77777777" w:rsidR="00BF000F" w:rsidRDefault="00BF000F" w:rsidP="00AC21FB">
            <w:pPr>
              <w:numPr>
                <w:ilvl w:val="0"/>
                <w:numId w:val="27"/>
              </w:numPr>
              <w:overflowPunct/>
              <w:autoSpaceDE/>
              <w:autoSpaceDN/>
              <w:adjustRightInd/>
              <w:spacing w:line="240" w:lineRule="auto"/>
              <w:ind w:left="1797" w:hanging="357"/>
              <w:jc w:val="left"/>
              <w:textAlignment w:val="auto"/>
              <w:rPr>
                <w:ins w:id="3" w:author="Xiaomi（Xing Yang)" w:date="2025-09-04T13:53:00Z"/>
                <w:bCs/>
              </w:rPr>
            </w:pPr>
            <w:del w:id="4" w:author="Xiaomi（Xing Yang)" w:date="2025-09-04T13:52:00Z">
              <w:r w:rsidRPr="004D750E" w:rsidDel="000144DA">
                <w:rPr>
                  <w:bCs/>
                </w:rPr>
                <w:delText>At least the use cases studied so far in RAN2 SI</w:delText>
              </w:r>
            </w:del>
            <w:ins w:id="5" w:author="Xiaomi（Xing Yang)" w:date="2025-09-04T13:52:00Z">
              <w:r>
                <w:rPr>
                  <w:bCs/>
                </w:rPr>
                <w:t>Following use cases</w:t>
              </w:r>
            </w:ins>
            <w:r w:rsidRPr="004D750E">
              <w:rPr>
                <w:bCs/>
              </w:rPr>
              <w:t xml:space="preserve"> are supported</w:t>
            </w:r>
            <w:ins w:id="6" w:author="Xiaomi（Xing Yang)" w:date="2025-09-04T13:52:00Z">
              <w:r>
                <w:rPr>
                  <w:bCs/>
                </w:rPr>
                <w:t xml:space="preserve"> for UE sided model</w:t>
              </w:r>
            </w:ins>
            <w:r w:rsidRPr="004D750E">
              <w:rPr>
                <w:bCs/>
              </w:rPr>
              <w:t>: Temporal domain prediction</w:t>
            </w:r>
            <w:r w:rsidRPr="004D750E">
              <w:rPr>
                <w:rFonts w:hint="eastAsia"/>
                <w:bCs/>
              </w:rPr>
              <w:t xml:space="preserve"> case A and case B</w:t>
            </w:r>
            <w:r>
              <w:rPr>
                <w:rFonts w:hint="eastAsia"/>
                <w:bCs/>
              </w:rPr>
              <w:t xml:space="preserve">, </w:t>
            </w:r>
            <w:del w:id="7" w:author="Xiaomi（Xing Yang)" w:date="2025-09-05T11:10:00Z">
              <w:r w:rsidRPr="004D750E" w:rsidDel="005875F1">
                <w:rPr>
                  <w:bCs/>
                </w:rPr>
                <w:delText xml:space="preserve">and </w:delText>
              </w:r>
            </w:del>
            <w:r w:rsidRPr="004D750E">
              <w:rPr>
                <w:bCs/>
              </w:rPr>
              <w:t>Frequency domain prediction</w:t>
            </w:r>
            <w:r w:rsidRPr="004D750E">
              <w:rPr>
                <w:rFonts w:hint="eastAsia"/>
                <w:bCs/>
              </w:rPr>
              <w:t xml:space="preserve"> for collocated cases</w:t>
            </w:r>
            <w:ins w:id="8" w:author="Xiaomi（Xing Yang)" w:date="2025-09-05T11:10:00Z">
              <w:r>
                <w:rPr>
                  <w:bCs/>
                </w:rPr>
                <w:t xml:space="preserve"> and</w:t>
              </w:r>
            </w:ins>
            <w:ins w:id="9" w:author="Xiaomi（Xing Yang)" w:date="2025-09-04T13:52:00Z">
              <w:r>
                <w:rPr>
                  <w:bCs/>
                </w:rPr>
                <w:t xml:space="preserve"> indirect event predictio</w:t>
              </w:r>
            </w:ins>
            <w:ins w:id="10" w:author="Xiaomi（Xing Yang)" w:date="2025-09-04T13:53:00Z">
              <w:r>
                <w:rPr>
                  <w:bCs/>
                </w:rPr>
                <w:t>n.</w:t>
              </w:r>
            </w:ins>
            <w:ins w:id="11" w:author="Xiaomi（Xing Yang)" w:date="2025-09-04T13:54:00Z">
              <w:r>
                <w:rPr>
                  <w:bCs/>
                </w:rPr>
                <w:t xml:space="preserve"> Only </w:t>
              </w:r>
              <w:r w:rsidRPr="004D750E">
                <w:rPr>
                  <w:bCs/>
                </w:rPr>
                <w:t xml:space="preserve">Cell level </w:t>
              </w:r>
              <w:r w:rsidRPr="004D750E">
                <w:rPr>
                  <w:rFonts w:hint="eastAsia"/>
                  <w:bCs/>
                </w:rPr>
                <w:t>predication is supported</w:t>
              </w:r>
              <w:r>
                <w:rPr>
                  <w:bCs/>
                </w:rPr>
                <w:t>.</w:t>
              </w:r>
            </w:ins>
          </w:p>
          <w:p w14:paraId="72BF6D00" w14:textId="77777777" w:rsidR="00BF000F" w:rsidRPr="004D750E" w:rsidRDefault="00BF000F" w:rsidP="00AC21FB">
            <w:pPr>
              <w:numPr>
                <w:ilvl w:val="0"/>
                <w:numId w:val="27"/>
              </w:numPr>
              <w:overflowPunct/>
              <w:autoSpaceDE/>
              <w:autoSpaceDN/>
              <w:adjustRightInd/>
              <w:spacing w:line="240" w:lineRule="auto"/>
              <w:ind w:left="1797" w:hanging="357"/>
              <w:jc w:val="left"/>
              <w:textAlignment w:val="auto"/>
              <w:rPr>
                <w:bCs/>
              </w:rPr>
            </w:pPr>
            <w:ins w:id="12" w:author="Xiaomi（Xing Yang)" w:date="2025-09-04T13:53:00Z">
              <w:r>
                <w:rPr>
                  <w:bCs/>
                </w:rPr>
                <w:t>Following use cases are supported for NW sided model</w:t>
              </w:r>
            </w:ins>
            <w:del w:id="13" w:author="Xiaomi（Xing Yang)" w:date="2025-09-04T13:53:00Z">
              <w:r w:rsidRPr="004D750E" w:rsidDel="00C5002C">
                <w:rPr>
                  <w:bCs/>
                </w:rPr>
                <w:delText>.</w:delText>
              </w:r>
            </w:del>
            <w:ins w:id="14" w:author="Xiaomi（Xing Yang)" w:date="2025-09-04T13:53:00Z">
              <w:r>
                <w:rPr>
                  <w:bCs/>
                </w:rPr>
                <w:t>:</w:t>
              </w:r>
            </w:ins>
            <w:r w:rsidRPr="004D750E">
              <w:rPr>
                <w:rFonts w:hint="eastAsia"/>
                <w:bCs/>
              </w:rPr>
              <w:t xml:space="preserve"> </w:t>
            </w:r>
            <w:ins w:id="15" w:author="Xiaomi（Xing Yang)" w:date="2025-09-04T13:53:00Z">
              <w:r w:rsidRPr="00C5002C">
                <w:rPr>
                  <w:bCs/>
                </w:rPr>
                <w:t>L3 cell-level measurement result as model input in intra-frequency temporal domain case A</w:t>
              </w:r>
              <w:r>
                <w:rPr>
                  <w:bCs/>
                </w:rPr>
                <w:t xml:space="preserve">. </w:t>
              </w:r>
            </w:ins>
            <w:del w:id="16" w:author="Xiaomi（Xing Yang)" w:date="2025-09-04T13:54:00Z">
              <w:r w:rsidRPr="004D750E" w:rsidDel="00C5002C">
                <w:rPr>
                  <w:bCs/>
                </w:rPr>
                <w:delText xml:space="preserve">Cell level </w:delText>
              </w:r>
              <w:r w:rsidRPr="004D750E" w:rsidDel="00C5002C">
                <w:rPr>
                  <w:rFonts w:hint="eastAsia"/>
                  <w:bCs/>
                </w:rPr>
                <w:delText xml:space="preserve">predication is supported </w:delText>
              </w:r>
            </w:del>
          </w:p>
          <w:p w14:paraId="34C59C46" w14:textId="77777777" w:rsidR="00BF000F" w:rsidRPr="00BD1B40" w:rsidDel="000144DA" w:rsidRDefault="00BF000F" w:rsidP="00AC21FB">
            <w:pPr>
              <w:ind w:left="1440"/>
              <w:rPr>
                <w:del w:id="17" w:author="Xiaomi（Xing Yang)" w:date="2025-09-04T13:51:00Z"/>
                <w:bCs/>
              </w:rPr>
            </w:pPr>
            <w:del w:id="18" w:author="Xiaomi（Xing Yang)" w:date="2025-09-04T13:51:00Z">
              <w:r w:rsidRPr="004D750E" w:rsidDel="000144DA">
                <w:rPr>
                  <w:bCs/>
                </w:rPr>
                <w:lastRenderedPageBreak/>
                <w:delText xml:space="preserve">Note 1: For UE sided model, spatial domain is not supported. Can check in RAN#109 whether </w:delText>
              </w:r>
              <w:r w:rsidDel="000144DA">
                <w:rPr>
                  <w:rFonts w:hint="eastAsia"/>
                  <w:bCs/>
                </w:rPr>
                <w:delText xml:space="preserve">for </w:delText>
              </w:r>
              <w:r w:rsidRPr="004D750E" w:rsidDel="000144DA">
                <w:rPr>
                  <w:bCs/>
                </w:rPr>
                <w:delText xml:space="preserve">network sided model </w:delText>
              </w:r>
              <w:r w:rsidDel="000144DA">
                <w:rPr>
                  <w:rFonts w:hint="eastAsia"/>
                  <w:bCs/>
                </w:rPr>
                <w:delText xml:space="preserve">spatial domain </w:delText>
              </w:r>
              <w:r w:rsidRPr="004D750E" w:rsidDel="000144DA">
                <w:rPr>
                  <w:bCs/>
                </w:rPr>
                <w:delText>is supported or not, based on the final outcome of the SI</w:delText>
              </w:r>
              <w:r w:rsidDel="000144DA">
                <w:rPr>
                  <w:rFonts w:hint="eastAsia"/>
                  <w:bCs/>
                </w:rPr>
                <w:delText>.</w:delText>
              </w:r>
            </w:del>
          </w:p>
          <w:p w14:paraId="1C090C43" w14:textId="77777777" w:rsidR="00BF000F" w:rsidDel="000144DA" w:rsidRDefault="00BF000F" w:rsidP="00AC21FB">
            <w:pPr>
              <w:ind w:left="1440"/>
              <w:rPr>
                <w:del w:id="19" w:author="Xiaomi（Xing Yang)" w:date="2025-09-04T13:51:00Z"/>
                <w:bCs/>
              </w:rPr>
            </w:pPr>
            <w:del w:id="20" w:author="Xiaomi（Xing Yang)" w:date="2025-09-04T13:51:00Z">
              <w:r w:rsidRPr="004D750E" w:rsidDel="000144DA">
                <w:rPr>
                  <w:rFonts w:hint="eastAsia"/>
                  <w:bCs/>
                </w:rPr>
                <w:delText xml:space="preserve">Note 2: Check in RAN#109 whether L3 beam level </w:delText>
              </w:r>
              <w:r w:rsidRPr="004D750E" w:rsidDel="000144DA">
                <w:rPr>
                  <w:bCs/>
                </w:rPr>
                <w:delText>prediction</w:delText>
              </w:r>
              <w:r w:rsidRPr="004D750E" w:rsidDel="000144DA">
                <w:rPr>
                  <w:rFonts w:hint="eastAsia"/>
                  <w:bCs/>
                </w:rPr>
                <w:delText xml:space="preserve"> is also supported, based on the </w:delText>
              </w:r>
              <w:r w:rsidRPr="004D750E" w:rsidDel="000144DA">
                <w:rPr>
                  <w:bCs/>
                </w:rPr>
                <w:delText>final outcome of the SI</w:delText>
              </w:r>
              <w:r w:rsidDel="000144DA">
                <w:rPr>
                  <w:rFonts w:hint="eastAsia"/>
                  <w:bCs/>
                </w:rPr>
                <w:delText>.</w:delText>
              </w:r>
              <w:r w:rsidRPr="004D750E" w:rsidDel="000144DA">
                <w:rPr>
                  <w:rFonts w:hint="eastAsia"/>
                  <w:bCs/>
                </w:rPr>
                <w:delText xml:space="preserve"> </w:delText>
              </w:r>
            </w:del>
          </w:p>
          <w:p w14:paraId="22283039" w14:textId="77777777" w:rsidR="00BF000F" w:rsidRPr="00490C94" w:rsidRDefault="00BF000F" w:rsidP="00AC21FB">
            <w:pPr>
              <w:ind w:left="1440"/>
              <w:rPr>
                <w:bCs/>
              </w:rPr>
            </w:pPr>
          </w:p>
          <w:p w14:paraId="7ACEB1ED" w14:textId="77777777" w:rsidR="00BF000F" w:rsidRPr="004D750E" w:rsidRDefault="00BF000F" w:rsidP="00AC21FB">
            <w:pPr>
              <w:numPr>
                <w:ilvl w:val="0"/>
                <w:numId w:val="26"/>
              </w:numPr>
              <w:overflowPunct/>
              <w:autoSpaceDE/>
              <w:autoSpaceDN/>
              <w:adjustRightInd/>
              <w:spacing w:line="240" w:lineRule="auto"/>
              <w:jc w:val="left"/>
              <w:textAlignment w:val="auto"/>
              <w:rPr>
                <w:rFonts w:eastAsia="MS Mincho"/>
                <w:bCs/>
              </w:rPr>
            </w:pPr>
            <w:r w:rsidRPr="004D750E">
              <w:rPr>
                <w:rFonts w:eastAsia="MS Mincho"/>
                <w:bCs/>
              </w:rPr>
              <w:t>Specify support for measurement event prediction for UE sided models [RAN2]:</w:t>
            </w:r>
          </w:p>
          <w:p w14:paraId="668CCC47" w14:textId="77777777" w:rsidR="00BF000F" w:rsidRPr="004D750E" w:rsidRDefault="00BF000F" w:rsidP="00AC21FB">
            <w:pPr>
              <w:numPr>
                <w:ilvl w:val="0"/>
                <w:numId w:val="27"/>
              </w:numPr>
              <w:overflowPunct/>
              <w:autoSpaceDE/>
              <w:autoSpaceDN/>
              <w:adjustRightInd/>
              <w:spacing w:line="240" w:lineRule="auto"/>
              <w:jc w:val="left"/>
              <w:textAlignment w:val="auto"/>
              <w:rPr>
                <w:bCs/>
              </w:rPr>
            </w:pPr>
            <w:r w:rsidRPr="004D750E">
              <w:rPr>
                <w:bCs/>
              </w:rPr>
              <w:t>Specify signaling and protocol aspect to enable reporting inference outcome of UE sided model for measurement event prediction</w:t>
            </w:r>
          </w:p>
          <w:p w14:paraId="4285B14F" w14:textId="77777777" w:rsidR="00BF000F" w:rsidRPr="00490C94" w:rsidRDefault="00BF000F" w:rsidP="00AC21FB">
            <w:pPr>
              <w:numPr>
                <w:ilvl w:val="2"/>
                <w:numId w:val="25"/>
              </w:numPr>
              <w:overflowPunct/>
              <w:autoSpaceDE/>
              <w:autoSpaceDN/>
              <w:adjustRightInd/>
              <w:spacing w:line="240" w:lineRule="auto"/>
              <w:jc w:val="left"/>
              <w:textAlignment w:val="auto"/>
              <w:rPr>
                <w:bCs/>
              </w:rPr>
            </w:pPr>
            <w:r w:rsidRPr="004D750E">
              <w:rPr>
                <w:bCs/>
              </w:rPr>
              <w:t>Measurement event A1~A6 are in the scope in this release</w:t>
            </w:r>
          </w:p>
          <w:p w14:paraId="1DF004A9" w14:textId="77777777" w:rsidR="00BF000F" w:rsidRPr="004D750E" w:rsidRDefault="00BF000F" w:rsidP="00AC21FB">
            <w:pPr>
              <w:ind w:left="2160"/>
              <w:rPr>
                <w:bCs/>
              </w:rPr>
            </w:pPr>
          </w:p>
          <w:p w14:paraId="1BEF7C85" w14:textId="77777777" w:rsidR="00BF000F" w:rsidRPr="004D750E" w:rsidRDefault="00BF000F" w:rsidP="00AC21FB">
            <w:pPr>
              <w:numPr>
                <w:ilvl w:val="0"/>
                <w:numId w:val="26"/>
              </w:numPr>
              <w:tabs>
                <w:tab w:val="num" w:pos="1440"/>
              </w:tabs>
              <w:overflowPunct/>
              <w:autoSpaceDE/>
              <w:autoSpaceDN/>
              <w:adjustRightInd/>
              <w:spacing w:line="240" w:lineRule="auto"/>
              <w:jc w:val="left"/>
              <w:textAlignment w:val="auto"/>
              <w:rPr>
                <w:rFonts w:eastAsia="MS Mincho"/>
                <w:bCs/>
              </w:rPr>
            </w:pPr>
            <w:r w:rsidRPr="004D750E">
              <w:rPr>
                <w:rFonts w:eastAsia="MS Mincho"/>
                <w:bCs/>
              </w:rPr>
              <w:t xml:space="preserve">For both RRM measurement prediction and measurement event prediction, specify signalling and protocol aspects to enable LCM functionality management for UE sided </w:t>
            </w:r>
            <w:r w:rsidRPr="004D750E">
              <w:rPr>
                <w:rFonts w:eastAsia="MS Mincho" w:hint="eastAsia"/>
                <w:bCs/>
              </w:rPr>
              <w:t>model</w:t>
            </w:r>
            <w:r w:rsidRPr="004D750E">
              <w:rPr>
                <w:rFonts w:eastAsia="MS Mincho"/>
                <w:bCs/>
              </w:rPr>
              <w:t xml:space="preserve"> including [RAN2]:</w:t>
            </w:r>
          </w:p>
          <w:p w14:paraId="4D88CBD6" w14:textId="77777777" w:rsidR="00BF000F" w:rsidRPr="004D750E" w:rsidRDefault="00BF000F" w:rsidP="00AC21FB">
            <w:pPr>
              <w:numPr>
                <w:ilvl w:val="0"/>
                <w:numId w:val="27"/>
              </w:numPr>
              <w:overflowPunct/>
              <w:autoSpaceDE/>
              <w:autoSpaceDN/>
              <w:adjustRightInd/>
              <w:spacing w:line="240" w:lineRule="auto"/>
              <w:jc w:val="left"/>
              <w:textAlignment w:val="auto"/>
              <w:rPr>
                <w:bCs/>
              </w:rPr>
            </w:pPr>
            <w:r w:rsidRPr="004D750E">
              <w:rPr>
                <w:rFonts w:hint="eastAsia"/>
                <w:bCs/>
              </w:rPr>
              <w:t>UE capability request and response procedure</w:t>
            </w:r>
          </w:p>
          <w:p w14:paraId="1400C290" w14:textId="77777777" w:rsidR="00BF000F" w:rsidRPr="004D750E" w:rsidRDefault="00BF000F" w:rsidP="00AC21FB">
            <w:pPr>
              <w:numPr>
                <w:ilvl w:val="0"/>
                <w:numId w:val="27"/>
              </w:numPr>
              <w:overflowPunct/>
              <w:autoSpaceDE/>
              <w:autoSpaceDN/>
              <w:adjustRightInd/>
              <w:spacing w:line="240" w:lineRule="auto"/>
              <w:jc w:val="left"/>
              <w:textAlignment w:val="auto"/>
              <w:rPr>
                <w:bCs/>
              </w:rPr>
            </w:pPr>
            <w:r w:rsidRPr="004D750E">
              <w:rPr>
                <w:rFonts w:hint="eastAsia"/>
                <w:bCs/>
              </w:rPr>
              <w:t>Applicability report for both full and partial configuration approach (considering further progress for</w:t>
            </w:r>
            <w:r w:rsidRPr="004D750E">
              <w:rPr>
                <w:bCs/>
              </w:rPr>
              <w:t xml:space="preserve"> AI/ML PHY</w:t>
            </w:r>
            <w:r w:rsidRPr="004D750E">
              <w:rPr>
                <w:rFonts w:hint="eastAsia"/>
                <w:bCs/>
              </w:rPr>
              <w:t>)</w:t>
            </w:r>
          </w:p>
          <w:p w14:paraId="7C34BE6A" w14:textId="77777777" w:rsidR="00BF000F" w:rsidRPr="004D750E" w:rsidRDefault="00BF000F" w:rsidP="00AC21FB">
            <w:pPr>
              <w:numPr>
                <w:ilvl w:val="0"/>
                <w:numId w:val="27"/>
              </w:numPr>
              <w:overflowPunct/>
              <w:autoSpaceDE/>
              <w:autoSpaceDN/>
              <w:adjustRightInd/>
              <w:spacing w:line="240" w:lineRule="auto"/>
              <w:jc w:val="left"/>
              <w:textAlignment w:val="auto"/>
              <w:rPr>
                <w:bCs/>
              </w:rPr>
            </w:pPr>
            <w:r w:rsidRPr="004D750E">
              <w:rPr>
                <w:rFonts w:hint="eastAsia"/>
                <w:bCs/>
              </w:rPr>
              <w:t xml:space="preserve">Inference configuration </w:t>
            </w:r>
          </w:p>
          <w:p w14:paraId="0E79D9E1" w14:textId="77777777" w:rsidR="00BF000F" w:rsidRPr="004D750E" w:rsidRDefault="00BF000F" w:rsidP="00AC21FB">
            <w:pPr>
              <w:numPr>
                <w:ilvl w:val="0"/>
                <w:numId w:val="27"/>
              </w:numPr>
              <w:overflowPunct/>
              <w:autoSpaceDE/>
              <w:autoSpaceDN/>
              <w:adjustRightInd/>
              <w:spacing w:line="240" w:lineRule="auto"/>
              <w:jc w:val="left"/>
              <w:textAlignment w:val="auto"/>
              <w:rPr>
                <w:bCs/>
              </w:rPr>
            </w:pPr>
            <w:r w:rsidRPr="004D750E">
              <w:rPr>
                <w:rFonts w:hint="eastAsia"/>
                <w:bCs/>
              </w:rPr>
              <w:t>Performance monitoring performed in UE or network side, based on which network can manage UE sided functionality</w:t>
            </w:r>
          </w:p>
          <w:p w14:paraId="73A83978" w14:textId="77777777" w:rsidR="00BF000F" w:rsidRPr="004D750E" w:rsidRDefault="00BF000F" w:rsidP="00AC21FB">
            <w:pPr>
              <w:numPr>
                <w:ilvl w:val="0"/>
                <w:numId w:val="27"/>
              </w:numPr>
              <w:overflowPunct/>
              <w:autoSpaceDE/>
              <w:autoSpaceDN/>
              <w:adjustRightInd/>
              <w:spacing w:line="240" w:lineRule="auto"/>
              <w:jc w:val="left"/>
              <w:textAlignment w:val="auto"/>
              <w:rPr>
                <w:bCs/>
              </w:rPr>
            </w:pPr>
            <w:r w:rsidRPr="004D750E">
              <w:rPr>
                <w:bCs/>
              </w:rPr>
              <w:t>UE sided data collection</w:t>
            </w:r>
            <w:r w:rsidRPr="004D750E">
              <w:rPr>
                <w:rFonts w:hint="eastAsia"/>
                <w:bCs/>
              </w:rPr>
              <w:t>,</w:t>
            </w:r>
            <w:r w:rsidRPr="004D750E">
              <w:rPr>
                <w:bCs/>
              </w:rPr>
              <w:t xml:space="preserve"> </w:t>
            </w:r>
            <w:r w:rsidRPr="004D750E">
              <w:rPr>
                <w:rFonts w:hint="eastAsia"/>
                <w:bCs/>
              </w:rPr>
              <w:t xml:space="preserve">for which </w:t>
            </w:r>
            <w:r w:rsidRPr="004D750E">
              <w:rPr>
                <w:bCs/>
              </w:rPr>
              <w:t xml:space="preserve">AI/ML PHY request/configuration framework </w:t>
            </w:r>
            <w:r w:rsidRPr="004D750E">
              <w:rPr>
                <w:rFonts w:hint="eastAsia"/>
                <w:bCs/>
              </w:rPr>
              <w:t xml:space="preserve">is taken </w:t>
            </w:r>
            <w:r w:rsidRPr="004D750E">
              <w:rPr>
                <w:bCs/>
              </w:rPr>
              <w:t>as baseline</w:t>
            </w:r>
            <w:r w:rsidRPr="004D750E">
              <w:rPr>
                <w:rFonts w:hint="eastAsia"/>
                <w:bCs/>
              </w:rPr>
              <w:t xml:space="preserve"> </w:t>
            </w:r>
          </w:p>
          <w:p w14:paraId="17B19B4B" w14:textId="77777777" w:rsidR="00BF000F" w:rsidRDefault="00BF000F" w:rsidP="00AC21FB">
            <w:pPr>
              <w:ind w:left="1524"/>
              <w:rPr>
                <w:bCs/>
              </w:rPr>
            </w:pPr>
            <w:r w:rsidRPr="004D750E">
              <w:rPr>
                <w:rFonts w:hint="eastAsia"/>
                <w:bCs/>
              </w:rPr>
              <w:t>Note</w:t>
            </w:r>
            <w:del w:id="21" w:author="Xiaomi（Xing Yang)" w:date="2025-09-04T13:51:00Z">
              <w:r w:rsidRPr="004D750E" w:rsidDel="000144DA">
                <w:rPr>
                  <w:rFonts w:hint="eastAsia"/>
                  <w:bCs/>
                </w:rPr>
                <w:delText xml:space="preserve"> 3</w:delText>
              </w:r>
            </w:del>
            <w:ins w:id="22" w:author="Xiaomi（Xing Yang)" w:date="2025-09-04T13:51:00Z">
              <w:r>
                <w:rPr>
                  <w:bCs/>
                </w:rPr>
                <w:t>1</w:t>
              </w:r>
            </w:ins>
            <w:r w:rsidRPr="004D750E">
              <w:rPr>
                <w:rFonts w:hint="eastAsia"/>
                <w:bCs/>
              </w:rPr>
              <w:t>: Data transfer and model delivery for UE sided model are out of scope of this WID.</w:t>
            </w:r>
            <w:r w:rsidRPr="004D750E">
              <w:rPr>
                <w:bCs/>
              </w:rPr>
              <w:t xml:space="preserve"> </w:t>
            </w:r>
            <w:r w:rsidRPr="004D750E">
              <w:rPr>
                <w:rFonts w:hint="eastAsia"/>
                <w:bCs/>
              </w:rPr>
              <w:t>And</w:t>
            </w:r>
            <w:r w:rsidRPr="004D750E">
              <w:rPr>
                <w:bCs/>
              </w:rPr>
              <w:t xml:space="preserve"> model related choices can be up to UE’s implementation</w:t>
            </w:r>
            <w:r>
              <w:rPr>
                <w:rFonts w:hint="eastAsia"/>
                <w:bCs/>
              </w:rPr>
              <w:t>.</w:t>
            </w:r>
            <w:r w:rsidRPr="004D750E">
              <w:rPr>
                <w:bCs/>
              </w:rPr>
              <w:t xml:space="preserve"> </w:t>
            </w:r>
          </w:p>
          <w:p w14:paraId="139F58E7" w14:textId="77777777" w:rsidR="00BF000F" w:rsidRPr="004D750E" w:rsidRDefault="00BF000F" w:rsidP="00AC21FB">
            <w:pPr>
              <w:numPr>
                <w:ilvl w:val="0"/>
                <w:numId w:val="26"/>
              </w:numPr>
              <w:tabs>
                <w:tab w:val="num" w:pos="1440"/>
              </w:tabs>
              <w:overflowPunct/>
              <w:autoSpaceDE/>
              <w:autoSpaceDN/>
              <w:adjustRightInd/>
              <w:spacing w:line="240" w:lineRule="auto"/>
              <w:jc w:val="left"/>
              <w:textAlignment w:val="auto"/>
              <w:rPr>
                <w:rFonts w:eastAsia="MS Mincho"/>
                <w:bCs/>
              </w:rPr>
            </w:pPr>
            <w:r w:rsidRPr="004D750E">
              <w:rPr>
                <w:rFonts w:eastAsia="MS Mincho"/>
                <w:bCs/>
              </w:rPr>
              <w:t>F</w:t>
            </w:r>
            <w:r w:rsidRPr="004D750E">
              <w:rPr>
                <w:rFonts w:eastAsia="MS Mincho" w:hint="eastAsia"/>
                <w:bCs/>
              </w:rPr>
              <w:t xml:space="preserve">or RRM </w:t>
            </w:r>
            <w:r w:rsidRPr="004D750E">
              <w:rPr>
                <w:rFonts w:eastAsia="MS Mincho"/>
                <w:bCs/>
              </w:rPr>
              <w:t>measurement</w:t>
            </w:r>
            <w:r w:rsidRPr="004D750E">
              <w:rPr>
                <w:rFonts w:eastAsia="MS Mincho" w:hint="eastAsia"/>
                <w:bCs/>
              </w:rPr>
              <w:t xml:space="preserve"> prediction, specify </w:t>
            </w:r>
            <w:r w:rsidRPr="004D750E">
              <w:rPr>
                <w:rFonts w:eastAsia="MS Mincho"/>
                <w:bCs/>
              </w:rPr>
              <w:t>signalling</w:t>
            </w:r>
            <w:r w:rsidRPr="004D750E">
              <w:rPr>
                <w:rFonts w:eastAsia="MS Mincho" w:hint="eastAsia"/>
                <w:bCs/>
              </w:rPr>
              <w:t xml:space="preserve"> and protocol aspects to enable LCM functionality management for network sided model including [RAN2]:</w:t>
            </w:r>
          </w:p>
          <w:p w14:paraId="6322426C" w14:textId="77777777" w:rsidR="00BF000F" w:rsidRPr="004D750E" w:rsidRDefault="00BF000F" w:rsidP="00AC21FB">
            <w:pPr>
              <w:numPr>
                <w:ilvl w:val="0"/>
                <w:numId w:val="27"/>
              </w:numPr>
              <w:overflowPunct/>
              <w:autoSpaceDE/>
              <w:autoSpaceDN/>
              <w:adjustRightInd/>
              <w:spacing w:line="240" w:lineRule="auto"/>
              <w:jc w:val="left"/>
              <w:textAlignment w:val="auto"/>
              <w:rPr>
                <w:bCs/>
              </w:rPr>
            </w:pPr>
            <w:r w:rsidRPr="004D750E">
              <w:rPr>
                <w:rFonts w:hint="eastAsia"/>
                <w:bCs/>
              </w:rPr>
              <w:t>Network sided data collection, at least</w:t>
            </w:r>
          </w:p>
          <w:p w14:paraId="345B2564" w14:textId="77777777" w:rsidR="00BF000F" w:rsidRPr="004D750E" w:rsidRDefault="00BF000F" w:rsidP="00AC21FB">
            <w:pPr>
              <w:numPr>
                <w:ilvl w:val="2"/>
                <w:numId w:val="25"/>
              </w:numPr>
              <w:overflowPunct/>
              <w:autoSpaceDE/>
              <w:autoSpaceDN/>
              <w:adjustRightInd/>
              <w:spacing w:line="240" w:lineRule="auto"/>
              <w:jc w:val="left"/>
              <w:textAlignment w:val="auto"/>
              <w:rPr>
                <w:bCs/>
              </w:rPr>
            </w:pPr>
            <w:r w:rsidRPr="004D750E">
              <w:rPr>
                <w:rFonts w:hint="eastAsia"/>
                <w:bCs/>
              </w:rPr>
              <w:t>UE is configured to log RRM measurement results</w:t>
            </w:r>
            <w:r w:rsidRPr="004D750E">
              <w:rPr>
                <w:bCs/>
              </w:rPr>
              <w:t>.</w:t>
            </w:r>
          </w:p>
          <w:p w14:paraId="27B64658" w14:textId="77777777" w:rsidR="00BF000F" w:rsidRPr="00672A12" w:rsidRDefault="00BF000F" w:rsidP="00AC21FB">
            <w:pPr>
              <w:numPr>
                <w:ilvl w:val="2"/>
                <w:numId w:val="25"/>
              </w:numPr>
              <w:overflowPunct/>
              <w:autoSpaceDE/>
              <w:autoSpaceDN/>
              <w:adjustRightInd/>
              <w:spacing w:line="240" w:lineRule="auto"/>
              <w:jc w:val="left"/>
              <w:textAlignment w:val="auto"/>
              <w:rPr>
                <w:bCs/>
              </w:rPr>
            </w:pPr>
            <w:r w:rsidRPr="004D750E">
              <w:rPr>
                <w:bCs/>
              </w:rPr>
              <w:t>U</w:t>
            </w:r>
            <w:r w:rsidRPr="004D750E">
              <w:rPr>
                <w:rFonts w:hint="eastAsia"/>
                <w:bCs/>
              </w:rPr>
              <w:t xml:space="preserve">E supports </w:t>
            </w:r>
            <w:r w:rsidRPr="004D750E">
              <w:rPr>
                <w:bCs/>
              </w:rPr>
              <w:t>periodical</w:t>
            </w:r>
            <w:r w:rsidRPr="004D750E">
              <w:rPr>
                <w:rFonts w:hint="eastAsia"/>
                <w:bCs/>
              </w:rPr>
              <w:t xml:space="preserve"> logging and L3 event triggered </w:t>
            </w:r>
            <w:r w:rsidRPr="004D750E">
              <w:rPr>
                <w:bCs/>
              </w:rPr>
              <w:t>logging</w:t>
            </w:r>
            <w:r w:rsidRPr="004D750E">
              <w:rPr>
                <w:rFonts w:hint="eastAsia"/>
                <w:bCs/>
              </w:rPr>
              <w:t>.</w:t>
            </w:r>
          </w:p>
          <w:p w14:paraId="16B56FB8" w14:textId="77777777" w:rsidR="00BF000F" w:rsidRPr="00672A12" w:rsidRDefault="00BF000F" w:rsidP="00AC21FB">
            <w:pPr>
              <w:numPr>
                <w:ilvl w:val="2"/>
                <w:numId w:val="25"/>
              </w:numPr>
              <w:overflowPunct/>
              <w:autoSpaceDE/>
              <w:autoSpaceDN/>
              <w:adjustRightInd/>
              <w:spacing w:line="240" w:lineRule="auto"/>
              <w:jc w:val="left"/>
              <w:textAlignment w:val="auto"/>
              <w:rPr>
                <w:bCs/>
              </w:rPr>
            </w:pPr>
            <w:r w:rsidRPr="00672A12">
              <w:rPr>
                <w:bCs/>
              </w:rPr>
              <w:t>UE can indicate logged data availability</w:t>
            </w:r>
            <w:r w:rsidRPr="00672A12">
              <w:rPr>
                <w:rFonts w:hint="eastAsia"/>
                <w:bCs/>
              </w:rPr>
              <w:t>.</w:t>
            </w:r>
          </w:p>
          <w:p w14:paraId="498B9FD7" w14:textId="77777777" w:rsidR="00BF000F" w:rsidRDefault="00BF000F" w:rsidP="00AC21FB">
            <w:pPr>
              <w:ind w:left="720"/>
              <w:contextualSpacing/>
              <w:rPr>
                <w:bCs/>
              </w:rPr>
            </w:pPr>
            <w:r w:rsidRPr="004D750E">
              <w:rPr>
                <w:rFonts w:eastAsia="MS Mincho" w:hint="eastAsia"/>
                <w:bCs/>
              </w:rPr>
              <w:t xml:space="preserve">Note </w:t>
            </w:r>
            <w:del w:id="23" w:author="Xiaomi（Xing Yang)" w:date="2025-09-04T13:51:00Z">
              <w:r w:rsidRPr="004D750E" w:rsidDel="000144DA">
                <w:rPr>
                  <w:rFonts w:eastAsia="MS Mincho" w:hint="eastAsia"/>
                  <w:bCs/>
                </w:rPr>
                <w:delText>4</w:delText>
              </w:r>
            </w:del>
            <w:ins w:id="24" w:author="Xiaomi（Xing Yang)" w:date="2025-09-04T13:51:00Z">
              <w:r>
                <w:rPr>
                  <w:rFonts w:eastAsia="MS Mincho"/>
                  <w:bCs/>
                </w:rPr>
                <w:t>2</w:t>
              </w:r>
            </w:ins>
            <w:r w:rsidRPr="004D750E">
              <w:rPr>
                <w:rFonts w:eastAsia="MS Mincho" w:hint="eastAsia"/>
                <w:bCs/>
              </w:rPr>
              <w:t>: The above objectives t</w:t>
            </w:r>
            <w:r w:rsidRPr="004D750E">
              <w:rPr>
                <w:rFonts w:eastAsia="MS Mincho"/>
                <w:bCs/>
              </w:rPr>
              <w:t>o be based on the LCM framework for Rel-19 AI/ML for NR air interface WI as much as possible</w:t>
            </w:r>
            <w:r>
              <w:rPr>
                <w:rFonts w:hint="eastAsia"/>
                <w:bCs/>
              </w:rPr>
              <w:t>.</w:t>
            </w:r>
          </w:p>
          <w:p w14:paraId="0C7FC537" w14:textId="77777777" w:rsidR="00BF000F" w:rsidRPr="004D750E" w:rsidRDefault="00BF000F" w:rsidP="00AC21FB">
            <w:pPr>
              <w:ind w:left="720"/>
              <w:contextualSpacing/>
              <w:rPr>
                <w:rFonts w:eastAsia="MS Mincho"/>
                <w:bCs/>
              </w:rPr>
            </w:pPr>
            <w:r w:rsidRPr="004D750E">
              <w:rPr>
                <w:rFonts w:eastAsia="MS Mincho"/>
                <w:bCs/>
              </w:rPr>
              <w:t xml:space="preserve"> </w:t>
            </w:r>
          </w:p>
          <w:p w14:paraId="1CBD74BF" w14:textId="77777777" w:rsidR="00BF000F" w:rsidRPr="0097752F" w:rsidRDefault="00BF000F" w:rsidP="00AC21FB">
            <w:pPr>
              <w:numPr>
                <w:ilvl w:val="0"/>
                <w:numId w:val="29"/>
              </w:numPr>
              <w:spacing w:after="0" w:line="240" w:lineRule="auto"/>
              <w:jc w:val="left"/>
              <w:rPr>
                <w:ins w:id="25" w:author="Xiaomi (Xing Yang)" w:date="2025-09-05T10:36:00Z"/>
                <w:bCs/>
                <w:rPrChange w:id="26" w:author="Xiaomi (Xing Yang)" w:date="2025-09-05T10:36:00Z">
                  <w:rPr>
                    <w:ins w:id="27" w:author="Xiaomi (Xing Yang)" w:date="2025-09-05T10:36:00Z"/>
                    <w:b/>
                  </w:rPr>
                </w:rPrChange>
              </w:rPr>
            </w:pPr>
            <w:ins w:id="28" w:author="Xiaomi (Xing Yang)" w:date="2025-09-05T10:36:00Z">
              <w:r w:rsidRPr="0097752F">
                <w:rPr>
                  <w:rFonts w:eastAsia="Batang"/>
                  <w:bCs/>
                  <w:szCs w:val="24"/>
                  <w:lang w:eastAsia="x-none"/>
                  <w:rPrChange w:id="29" w:author="Xiaomi (Xing Yang)" w:date="2025-09-05T10:36:00Z">
                    <w:rPr>
                      <w:rFonts w:eastAsia="Batang"/>
                      <w:b/>
                      <w:szCs w:val="24"/>
                      <w:lang w:eastAsia="x-none"/>
                    </w:rPr>
                  </w:rPrChange>
                </w:rPr>
                <w:t>Core requirements for</w:t>
              </w:r>
              <w:r w:rsidRPr="0097752F">
                <w:rPr>
                  <w:bCs/>
                  <w:rPrChange w:id="30" w:author="Xiaomi (Xing Yang)" w:date="2025-09-05T10:36:00Z">
                    <w:rPr>
                      <w:b/>
                    </w:rPr>
                  </w:rPrChange>
                </w:rPr>
                <w:t xml:space="preserve"> both RRM measurement prediction and measurement event prediction</w:t>
              </w:r>
              <w:r w:rsidRPr="0097752F">
                <w:rPr>
                  <w:rFonts w:eastAsia="Batang"/>
                  <w:bCs/>
                  <w:szCs w:val="24"/>
                  <w:lang w:eastAsia="x-none"/>
                  <w:rPrChange w:id="31" w:author="Xiaomi (Xing Yang)" w:date="2025-09-05T10:36:00Z">
                    <w:rPr>
                      <w:rFonts w:eastAsia="Batang"/>
                      <w:b/>
                      <w:szCs w:val="24"/>
                      <w:lang w:eastAsia="x-none"/>
                    </w:rPr>
                  </w:rPrChange>
                </w:rPr>
                <w:t xml:space="preserve"> [RAN4]:</w:t>
              </w:r>
            </w:ins>
          </w:p>
          <w:p w14:paraId="2B348BD8" w14:textId="77777777" w:rsidR="00BF000F" w:rsidRPr="0097752F" w:rsidRDefault="00BF000F" w:rsidP="00AC21FB">
            <w:pPr>
              <w:numPr>
                <w:ilvl w:val="1"/>
                <w:numId w:val="29"/>
              </w:numPr>
              <w:spacing w:beforeLines="50" w:before="120" w:afterLines="50" w:line="240" w:lineRule="auto"/>
              <w:ind w:left="1434" w:hanging="357"/>
              <w:jc w:val="left"/>
              <w:rPr>
                <w:ins w:id="32" w:author="Xiaomi (Xing Yang)" w:date="2025-09-05T10:36:00Z"/>
                <w:rFonts w:eastAsia="Batang"/>
                <w:bCs/>
                <w:szCs w:val="24"/>
                <w:lang w:eastAsia="x-none"/>
                <w:rPrChange w:id="33" w:author="Xiaomi (Xing Yang)" w:date="2025-09-05T10:36:00Z">
                  <w:rPr>
                    <w:ins w:id="34" w:author="Xiaomi (Xing Yang)" w:date="2025-09-05T10:36:00Z"/>
                    <w:rFonts w:eastAsia="Batang"/>
                    <w:b/>
                    <w:szCs w:val="24"/>
                    <w:lang w:eastAsia="x-none"/>
                  </w:rPr>
                </w:rPrChange>
              </w:rPr>
            </w:pPr>
            <w:ins w:id="35" w:author="Xiaomi (Xing Yang)" w:date="2025-09-05T10:36:00Z">
              <w:r w:rsidRPr="0097752F">
                <w:rPr>
                  <w:rFonts w:eastAsia="Batang"/>
                  <w:bCs/>
                  <w:szCs w:val="24"/>
                  <w:lang w:eastAsia="x-none"/>
                  <w:rPrChange w:id="36" w:author="Xiaomi (Xing Yang)" w:date="2025-09-05T10:36:00Z">
                    <w:rPr>
                      <w:rFonts w:eastAsia="Batang"/>
                      <w:b/>
                      <w:szCs w:val="24"/>
                      <w:lang w:eastAsia="x-none"/>
                    </w:rPr>
                  </w:rPrChange>
                </w:rPr>
                <w:t xml:space="preserve">Evaluate RAN4 testability and interoperability </w:t>
              </w:r>
            </w:ins>
          </w:p>
          <w:p w14:paraId="19E5A9C0" w14:textId="77777777" w:rsidR="00BF000F" w:rsidRPr="0097752F" w:rsidRDefault="00BF000F" w:rsidP="00AC21FB">
            <w:pPr>
              <w:numPr>
                <w:ilvl w:val="1"/>
                <w:numId w:val="29"/>
              </w:numPr>
              <w:spacing w:beforeLines="50" w:before="120" w:afterLines="50" w:line="240" w:lineRule="auto"/>
              <w:ind w:left="1434" w:hanging="357"/>
              <w:jc w:val="left"/>
              <w:rPr>
                <w:ins w:id="37" w:author="Xiaomi (Xing Yang)" w:date="2025-09-05T10:36:00Z"/>
                <w:rFonts w:eastAsia="Batang"/>
                <w:bCs/>
                <w:szCs w:val="24"/>
                <w:lang w:eastAsia="x-none"/>
                <w:rPrChange w:id="38" w:author="Xiaomi (Xing Yang)" w:date="2025-09-05T10:36:00Z">
                  <w:rPr>
                    <w:ins w:id="39" w:author="Xiaomi (Xing Yang)" w:date="2025-09-05T10:36:00Z"/>
                    <w:rFonts w:eastAsia="Batang"/>
                    <w:b/>
                    <w:szCs w:val="24"/>
                    <w:lang w:eastAsia="x-none"/>
                  </w:rPr>
                </w:rPrChange>
              </w:rPr>
            </w:pPr>
            <w:ins w:id="40" w:author="Xiaomi (Xing Yang)" w:date="2025-09-05T10:36:00Z">
              <w:r w:rsidRPr="0097752F">
                <w:rPr>
                  <w:rFonts w:eastAsia="Batang"/>
                  <w:bCs/>
                  <w:szCs w:val="24"/>
                  <w:lang w:eastAsia="x-none"/>
                  <w:rPrChange w:id="41" w:author="Xiaomi (Xing Yang)" w:date="2025-09-05T10:36:00Z">
                    <w:rPr>
                      <w:rFonts w:eastAsia="Batang"/>
                      <w:b/>
                      <w:szCs w:val="24"/>
                      <w:lang w:eastAsia="x-none"/>
                    </w:rPr>
                  </w:rPrChange>
                </w:rPr>
                <w:t xml:space="preserve">Specify RRM core requirements for above AI/ML mobility cases </w:t>
              </w:r>
            </w:ins>
          </w:p>
          <w:p w14:paraId="1AADDAC8" w14:textId="77777777" w:rsidR="00BF000F" w:rsidRPr="0097752F" w:rsidRDefault="00BF000F" w:rsidP="00AC21FB">
            <w:pPr>
              <w:numPr>
                <w:ilvl w:val="1"/>
                <w:numId w:val="29"/>
              </w:numPr>
              <w:spacing w:beforeLines="50" w:before="120" w:afterLines="50" w:line="240" w:lineRule="auto"/>
              <w:ind w:left="1434" w:hanging="357"/>
              <w:jc w:val="left"/>
              <w:rPr>
                <w:ins w:id="42" w:author="Xiaomi (Xing Yang)" w:date="2025-09-05T10:36:00Z"/>
                <w:rFonts w:eastAsia="Batang"/>
                <w:bCs/>
                <w:szCs w:val="24"/>
                <w:lang w:eastAsia="x-none"/>
                <w:rPrChange w:id="43" w:author="Xiaomi (Xing Yang)" w:date="2025-09-05T10:36:00Z">
                  <w:rPr>
                    <w:ins w:id="44" w:author="Xiaomi (Xing Yang)" w:date="2025-09-05T10:36:00Z"/>
                    <w:rFonts w:eastAsia="Batang"/>
                    <w:b/>
                    <w:szCs w:val="24"/>
                    <w:lang w:eastAsia="x-none"/>
                  </w:rPr>
                </w:rPrChange>
              </w:rPr>
            </w:pPr>
            <w:ins w:id="45" w:author="Xiaomi (Xing Yang)" w:date="2025-09-05T10:36:00Z">
              <w:r w:rsidRPr="0097752F">
                <w:rPr>
                  <w:rFonts w:eastAsia="Batang"/>
                  <w:bCs/>
                  <w:szCs w:val="24"/>
                  <w:lang w:eastAsia="x-none"/>
                  <w:rPrChange w:id="46" w:author="Xiaomi (Xing Yang)" w:date="2025-09-05T10:36:00Z">
                    <w:rPr>
                      <w:rFonts w:eastAsia="Batang"/>
                      <w:b/>
                      <w:szCs w:val="24"/>
                      <w:lang w:eastAsia="x-none"/>
                    </w:rPr>
                  </w:rPrChange>
                </w:rPr>
                <w:t>Specify LCM-related requirements, if any</w:t>
              </w:r>
              <w:r w:rsidRPr="0097752F" w:rsidDel="00E817DF">
                <w:rPr>
                  <w:rFonts w:eastAsia="Batang"/>
                  <w:bCs/>
                  <w:szCs w:val="24"/>
                  <w:lang w:eastAsia="x-none"/>
                  <w:rPrChange w:id="47" w:author="Xiaomi (Xing Yang)" w:date="2025-09-05T10:36:00Z">
                    <w:rPr>
                      <w:rFonts w:eastAsia="Batang"/>
                      <w:b/>
                      <w:szCs w:val="24"/>
                      <w:lang w:eastAsia="x-none"/>
                    </w:rPr>
                  </w:rPrChange>
                </w:rPr>
                <w:t xml:space="preserve"> </w:t>
              </w:r>
            </w:ins>
          </w:p>
          <w:p w14:paraId="1AAEEEB2" w14:textId="77777777" w:rsidR="00BF000F" w:rsidRPr="0097752F" w:rsidRDefault="00BF000F" w:rsidP="00AC21FB">
            <w:pPr>
              <w:numPr>
                <w:ilvl w:val="0"/>
                <w:numId w:val="29"/>
              </w:numPr>
              <w:spacing w:after="0" w:line="240" w:lineRule="auto"/>
              <w:jc w:val="left"/>
              <w:rPr>
                <w:ins w:id="48" w:author="Xiaomi (Xing Yang)" w:date="2025-09-05T10:36:00Z"/>
                <w:rFonts w:eastAsia="Batang"/>
                <w:bCs/>
                <w:szCs w:val="24"/>
                <w:lang w:eastAsia="x-none"/>
                <w:rPrChange w:id="49" w:author="Xiaomi (Xing Yang)" w:date="2025-09-05T10:36:00Z">
                  <w:rPr>
                    <w:ins w:id="50" w:author="Xiaomi (Xing Yang)" w:date="2025-09-05T10:36:00Z"/>
                    <w:rFonts w:eastAsia="Batang"/>
                    <w:b/>
                    <w:szCs w:val="24"/>
                    <w:lang w:eastAsia="x-none"/>
                  </w:rPr>
                </w:rPrChange>
              </w:rPr>
            </w:pPr>
            <w:ins w:id="51" w:author="Xiaomi (Xing Yang)" w:date="2025-09-05T10:36:00Z">
              <w:r w:rsidRPr="0097752F">
                <w:rPr>
                  <w:rFonts w:eastAsia="Batang"/>
                  <w:bCs/>
                  <w:szCs w:val="24"/>
                  <w:lang w:eastAsia="x-none"/>
                  <w:rPrChange w:id="52" w:author="Xiaomi (Xing Yang)" w:date="2025-09-05T10:36:00Z">
                    <w:rPr>
                      <w:rFonts w:eastAsia="Batang"/>
                      <w:b/>
                      <w:szCs w:val="24"/>
                      <w:lang w:eastAsia="x-none"/>
                    </w:rPr>
                  </w:rPrChange>
                </w:rPr>
                <w:t>Performance requirements and test cases for</w:t>
              </w:r>
              <w:r w:rsidRPr="0097752F">
                <w:rPr>
                  <w:bCs/>
                  <w:rPrChange w:id="53" w:author="Xiaomi (Xing Yang)" w:date="2025-09-05T10:36:00Z">
                    <w:rPr>
                      <w:b/>
                    </w:rPr>
                  </w:rPrChange>
                </w:rPr>
                <w:t xml:space="preserve"> both RRM measurement prediction and measurement event prediction </w:t>
              </w:r>
              <w:r w:rsidRPr="0097752F">
                <w:rPr>
                  <w:rFonts w:eastAsia="Batang"/>
                  <w:bCs/>
                  <w:szCs w:val="24"/>
                  <w:lang w:eastAsia="x-none"/>
                  <w:rPrChange w:id="54" w:author="Xiaomi (Xing Yang)" w:date="2025-09-05T10:36:00Z">
                    <w:rPr>
                      <w:rFonts w:eastAsia="Batang"/>
                      <w:b/>
                      <w:szCs w:val="24"/>
                      <w:lang w:eastAsia="x-none"/>
                    </w:rPr>
                  </w:rPrChange>
                </w:rPr>
                <w:t>[RAN4]</w:t>
              </w:r>
            </w:ins>
          </w:p>
          <w:p w14:paraId="4407D371" w14:textId="77777777" w:rsidR="00BF000F" w:rsidRPr="004D750E" w:rsidDel="00C21AD9" w:rsidRDefault="00BF000F" w:rsidP="00AC21FB">
            <w:pPr>
              <w:numPr>
                <w:ilvl w:val="0"/>
                <w:numId w:val="26"/>
              </w:numPr>
              <w:tabs>
                <w:tab w:val="num" w:pos="1440"/>
              </w:tabs>
              <w:overflowPunct/>
              <w:autoSpaceDE/>
              <w:autoSpaceDN/>
              <w:adjustRightInd/>
              <w:spacing w:line="240" w:lineRule="auto"/>
              <w:jc w:val="left"/>
              <w:textAlignment w:val="auto"/>
              <w:rPr>
                <w:del w:id="55" w:author="Xiaomi (Xing Yang)" w:date="2025-09-05T10:10:00Z"/>
                <w:rFonts w:eastAsia="MS Mincho"/>
                <w:bCs/>
              </w:rPr>
            </w:pPr>
            <w:del w:id="56" w:author="Xiaomi (Xing Yang)" w:date="2025-09-05T10:10:00Z">
              <w:r w:rsidRPr="004D750E" w:rsidDel="00C21AD9">
                <w:rPr>
                  <w:rFonts w:eastAsia="MS Mincho"/>
                  <w:bCs/>
                </w:rPr>
                <w:delText>For both RRM measurement prediction and measurement event prediction</w:delText>
              </w:r>
              <w:r w:rsidRPr="004D750E" w:rsidDel="00C21AD9">
                <w:rPr>
                  <w:rFonts w:eastAsia="MS Mincho" w:hint="eastAsia"/>
                  <w:bCs/>
                </w:rPr>
                <w:delText xml:space="preserve"> [</w:delText>
              </w:r>
              <w:r w:rsidRPr="004D750E" w:rsidDel="00C21AD9">
                <w:rPr>
                  <w:rFonts w:eastAsia="MS Mincho"/>
                  <w:bCs/>
                </w:rPr>
                <w:delText>RAN4</w:delText>
              </w:r>
              <w:r w:rsidRPr="004D750E" w:rsidDel="00C21AD9">
                <w:rPr>
                  <w:rFonts w:eastAsia="MS Mincho" w:hint="eastAsia"/>
                  <w:bCs/>
                </w:rPr>
                <w:delText>]:</w:delText>
              </w:r>
            </w:del>
          </w:p>
          <w:p w14:paraId="7B477967" w14:textId="77777777" w:rsidR="00BF000F" w:rsidRPr="004D750E" w:rsidDel="00C21AD9" w:rsidRDefault="00BF000F" w:rsidP="00AC21FB">
            <w:pPr>
              <w:numPr>
                <w:ilvl w:val="0"/>
                <w:numId w:val="27"/>
              </w:numPr>
              <w:overflowPunct/>
              <w:autoSpaceDE/>
              <w:autoSpaceDN/>
              <w:adjustRightInd/>
              <w:spacing w:line="240" w:lineRule="auto"/>
              <w:jc w:val="left"/>
              <w:textAlignment w:val="auto"/>
              <w:rPr>
                <w:del w:id="57" w:author="Xiaomi (Xing Yang)" w:date="2025-09-05T10:10:00Z"/>
                <w:bCs/>
              </w:rPr>
            </w:pPr>
            <w:del w:id="58" w:author="Xiaomi (Xing Yang)" w:date="2025-09-05T10:10:00Z">
              <w:r w:rsidRPr="004D750E" w:rsidDel="00C21AD9">
                <w:rPr>
                  <w:bCs/>
                </w:rPr>
                <w:lastRenderedPageBreak/>
                <w:delText>Specify core requirement</w:delText>
              </w:r>
              <w:r w:rsidRPr="004D750E" w:rsidDel="00C21AD9">
                <w:rPr>
                  <w:rFonts w:hint="eastAsia"/>
                  <w:bCs/>
                </w:rPr>
                <w:delText xml:space="preserve">s for the use cases and scenarios supported by the previous objectives </w:delText>
              </w:r>
            </w:del>
          </w:p>
          <w:p w14:paraId="00095F14" w14:textId="77777777" w:rsidR="00BF000F" w:rsidRPr="004D750E" w:rsidDel="00C21AD9" w:rsidRDefault="00BF000F" w:rsidP="00AC21FB">
            <w:pPr>
              <w:numPr>
                <w:ilvl w:val="0"/>
                <w:numId w:val="27"/>
              </w:numPr>
              <w:overflowPunct/>
              <w:autoSpaceDE/>
              <w:autoSpaceDN/>
              <w:adjustRightInd/>
              <w:spacing w:line="240" w:lineRule="auto"/>
              <w:jc w:val="left"/>
              <w:textAlignment w:val="auto"/>
              <w:rPr>
                <w:del w:id="59" w:author="Xiaomi (Xing Yang)" w:date="2025-09-05T10:10:00Z"/>
                <w:bCs/>
              </w:rPr>
            </w:pPr>
            <w:del w:id="60" w:author="Xiaomi (Xing Yang)" w:date="2025-09-05T10:10:00Z">
              <w:r w:rsidRPr="004D750E" w:rsidDel="00C21AD9">
                <w:rPr>
                  <w:bCs/>
                </w:rPr>
                <w:delText xml:space="preserve">Specify LCM-related </w:delText>
              </w:r>
              <w:r w:rsidRPr="004D750E" w:rsidDel="00C21AD9">
                <w:rPr>
                  <w:rFonts w:hint="eastAsia"/>
                  <w:bCs/>
                </w:rPr>
                <w:delText xml:space="preserve">core </w:delText>
              </w:r>
              <w:r w:rsidRPr="004D750E" w:rsidDel="00C21AD9">
                <w:rPr>
                  <w:bCs/>
                </w:rPr>
                <w:delText>requirements</w:delText>
              </w:r>
              <w:r w:rsidRPr="004D750E" w:rsidDel="00C21AD9">
                <w:rPr>
                  <w:rFonts w:hint="eastAsia"/>
                  <w:bCs/>
                </w:rPr>
                <w:delText xml:space="preserve"> to support the LCM functionality management for both UE and network sided functionalities</w:delText>
              </w:r>
              <w:r w:rsidRPr="004D750E" w:rsidDel="00C21AD9">
                <w:rPr>
                  <w:bCs/>
                </w:rPr>
                <w:delText>, if any</w:delText>
              </w:r>
            </w:del>
          </w:p>
          <w:p w14:paraId="02914315" w14:textId="77777777" w:rsidR="00BF000F" w:rsidRPr="00C21AD9" w:rsidRDefault="00BF000F" w:rsidP="00AC21FB">
            <w:pPr>
              <w:ind w:left="720"/>
              <w:rPr>
                <w:bCs/>
              </w:rPr>
            </w:pPr>
          </w:p>
          <w:p w14:paraId="19C734AE" w14:textId="77777777" w:rsidR="00BF000F" w:rsidRPr="004D750E" w:rsidDel="000144DA" w:rsidRDefault="00BF000F" w:rsidP="00AC21FB">
            <w:pPr>
              <w:ind w:left="720"/>
              <w:rPr>
                <w:del w:id="61" w:author="Xiaomi（Xing Yang)" w:date="2025-09-04T13:51:00Z"/>
                <w:bCs/>
              </w:rPr>
            </w:pPr>
            <w:del w:id="62" w:author="Xiaomi（Xing Yang)" w:date="2025-09-04T13:51:00Z">
              <w:r w:rsidRPr="004D750E" w:rsidDel="000144DA">
                <w:rPr>
                  <w:bCs/>
                </w:rPr>
                <w:delText xml:space="preserve">Note 5: Can check in RAN#109 whether RAN2-related objectives need further updates, based on RAN2’s further discussions. </w:delText>
              </w:r>
            </w:del>
          </w:p>
          <w:p w14:paraId="0A3CB340" w14:textId="77777777" w:rsidR="00BF000F" w:rsidRPr="00144852" w:rsidDel="000144DA" w:rsidRDefault="00BF000F" w:rsidP="00AC21FB">
            <w:pPr>
              <w:ind w:left="720"/>
              <w:rPr>
                <w:del w:id="63" w:author="Xiaomi（Xing Yang)" w:date="2025-09-04T13:51:00Z"/>
                <w:bCs/>
              </w:rPr>
            </w:pPr>
            <w:del w:id="64" w:author="Xiaomi（Xing Yang)" w:date="2025-09-04T13:51:00Z">
              <w:r w:rsidRPr="004D750E" w:rsidDel="000144DA">
                <w:rPr>
                  <w:rFonts w:hint="eastAsia"/>
                  <w:bCs/>
                </w:rPr>
                <w:delText xml:space="preserve">Note 6: Can check in RAN#109 whether </w:delText>
              </w:r>
              <w:r w:rsidRPr="004D750E" w:rsidDel="000144DA">
                <w:rPr>
                  <w:bCs/>
                </w:rPr>
                <w:delText>RAN4-related objectives need</w:delText>
              </w:r>
              <w:r w:rsidRPr="004D750E" w:rsidDel="000144DA">
                <w:rPr>
                  <w:rFonts w:hint="eastAsia"/>
                  <w:bCs/>
                </w:rPr>
                <w:delText xml:space="preserve"> further updates, based on </w:delText>
              </w:r>
              <w:r w:rsidRPr="004D750E" w:rsidDel="000144DA">
                <w:rPr>
                  <w:bCs/>
                </w:rPr>
                <w:delText xml:space="preserve">RAN4’s further </w:delText>
              </w:r>
              <w:r w:rsidRPr="004D750E" w:rsidDel="000144DA">
                <w:rPr>
                  <w:rFonts w:hint="eastAsia"/>
                  <w:bCs/>
                </w:rPr>
                <w:delText xml:space="preserve">discussions. </w:delText>
              </w:r>
            </w:del>
          </w:p>
          <w:p w14:paraId="55B55CD5" w14:textId="77777777" w:rsidR="00BF000F" w:rsidRPr="000144DA" w:rsidRDefault="00BF000F">
            <w:pPr>
              <w:ind w:left="720"/>
              <w:rPr>
                <w:b/>
              </w:rPr>
              <w:pPrChange w:id="65" w:author="Xiaomi（Xing Yang)" w:date="2025-09-04T13:51:00Z">
                <w:pPr/>
              </w:pPrChange>
            </w:pPr>
          </w:p>
        </w:tc>
      </w:tr>
    </w:tbl>
    <w:p w14:paraId="7694DC2F" w14:textId="77777777" w:rsidR="00BF000F" w:rsidRPr="000144DA" w:rsidRDefault="00BF000F" w:rsidP="007D0078">
      <w:pPr>
        <w:rPr>
          <w:b/>
        </w:rPr>
      </w:pPr>
    </w:p>
    <w:p w14:paraId="47CFDE53" w14:textId="77777777" w:rsidR="00BF000F" w:rsidRPr="00127997" w:rsidRDefault="00BF000F" w:rsidP="00BF000F">
      <w:pPr>
        <w:pStyle w:val="Heading1"/>
        <w:numPr>
          <w:ilvl w:val="0"/>
          <w:numId w:val="1"/>
        </w:numPr>
        <w:jc w:val="left"/>
        <w:rPr>
          <w:rFonts w:ascii="Times New Roman" w:hAnsi="Times New Roman"/>
        </w:rPr>
      </w:pPr>
      <w:r w:rsidRPr="00127997">
        <w:rPr>
          <w:rFonts w:ascii="Times New Roman" w:hAnsi="Times New Roman"/>
        </w:rPr>
        <w:t>Conclusions</w:t>
      </w:r>
    </w:p>
    <w:p w14:paraId="0C90FBAF" w14:textId="227FCEE7" w:rsidR="00BF000F" w:rsidRPr="00F657BF" w:rsidRDefault="00BF000F" w:rsidP="007D0078">
      <w:pPr>
        <w:spacing w:beforeLines="100" w:before="240"/>
        <w:rPr>
          <w:b/>
        </w:rPr>
      </w:pPr>
      <w:r w:rsidRPr="00F657BF">
        <w:rPr>
          <w:b/>
        </w:rPr>
        <w:t xml:space="preserve">Proposal </w:t>
      </w:r>
      <w:r>
        <w:rPr>
          <w:b/>
        </w:rPr>
        <w:t>1</w:t>
      </w:r>
      <w:r w:rsidRPr="00F657BF">
        <w:rPr>
          <w:b/>
        </w:rPr>
        <w:t xml:space="preserve">: For UE sided model, </w:t>
      </w:r>
      <w:r w:rsidRPr="00F657BF">
        <w:rPr>
          <w:rStyle w:val="B1Char"/>
          <w:b/>
        </w:rPr>
        <w:t>(</w:t>
      </w:r>
      <w:r w:rsidRPr="00F657BF">
        <w:rPr>
          <w:rFonts w:eastAsia="等线"/>
          <w:b/>
        </w:rPr>
        <w:t>RRM and measurement event prediction)</w:t>
      </w:r>
      <w:r w:rsidRPr="00F657BF">
        <w:rPr>
          <w:rStyle w:val="B1Char"/>
          <w:b/>
        </w:rPr>
        <w:t xml:space="preserve">, </w:t>
      </w:r>
      <w:r w:rsidR="00521682">
        <w:rPr>
          <w:rStyle w:val="B1Char"/>
          <w:b/>
        </w:rPr>
        <w:t xml:space="preserve">follow RAN2 recommendations, i.e., </w:t>
      </w:r>
      <w:r w:rsidRPr="00F657BF">
        <w:rPr>
          <w:rStyle w:val="B1Char"/>
          <w:b/>
        </w:rPr>
        <w:t>intra-frequency temporal domain case A, intra-frequency temporal domain case B and inter-frequency domain prediction for co-located case</w:t>
      </w:r>
      <w:r w:rsidRPr="00F657BF">
        <w:rPr>
          <w:b/>
        </w:rPr>
        <w:t xml:space="preserve"> should be included in the R20 WI.</w:t>
      </w:r>
    </w:p>
    <w:p w14:paraId="311420C6" w14:textId="77777777" w:rsidR="00BF000F" w:rsidRDefault="00BF000F" w:rsidP="007D0078">
      <w:r>
        <w:rPr>
          <w:rFonts w:hint="eastAsia"/>
          <w:b/>
        </w:rPr>
        <w:t>P</w:t>
      </w:r>
      <w:r>
        <w:rPr>
          <w:b/>
        </w:rPr>
        <w:t>roposal 2: L3 beam prediction is not included in R20 WI.</w:t>
      </w:r>
    </w:p>
    <w:p w14:paraId="0BFAACA2" w14:textId="0CB49E62" w:rsidR="00BF000F" w:rsidRDefault="00BF000F" w:rsidP="007D0078">
      <w:pPr>
        <w:rPr>
          <w:b/>
        </w:rPr>
      </w:pPr>
      <w:r w:rsidRPr="00407A43">
        <w:rPr>
          <w:rFonts w:hint="eastAsia"/>
          <w:b/>
        </w:rPr>
        <w:t>P</w:t>
      </w:r>
      <w:r w:rsidRPr="00407A43">
        <w:rPr>
          <w:b/>
        </w:rPr>
        <w:t xml:space="preserve">roposal </w:t>
      </w:r>
      <w:r w:rsidR="00641866">
        <w:rPr>
          <w:b/>
        </w:rPr>
        <w:t>3</w:t>
      </w:r>
      <w:r w:rsidRPr="00407A43">
        <w:rPr>
          <w:b/>
        </w:rPr>
        <w:t xml:space="preserve">: </w:t>
      </w:r>
      <w:r>
        <w:rPr>
          <w:b/>
        </w:rPr>
        <w:t>Only indirect e</w:t>
      </w:r>
      <w:r w:rsidRPr="00407A43">
        <w:rPr>
          <w:b/>
        </w:rPr>
        <w:t xml:space="preserve">vent prediction </w:t>
      </w:r>
      <w:r>
        <w:rPr>
          <w:b/>
        </w:rPr>
        <w:t>is</w:t>
      </w:r>
      <w:r w:rsidRPr="00407A43">
        <w:rPr>
          <w:b/>
        </w:rPr>
        <w:t xml:space="preserve"> included in the R20 WI.</w:t>
      </w:r>
    </w:p>
    <w:p w14:paraId="7700F2B4" w14:textId="0CCDBFB5" w:rsidR="00641866" w:rsidRPr="00641866" w:rsidRDefault="00641866" w:rsidP="009C21F0">
      <w:pPr>
        <w:spacing w:beforeLines="100" w:before="240"/>
        <w:rPr>
          <w:b/>
        </w:rPr>
      </w:pPr>
      <w:r w:rsidRPr="00F657BF">
        <w:rPr>
          <w:rFonts w:hint="eastAsia"/>
          <w:b/>
        </w:rPr>
        <w:t>P</w:t>
      </w:r>
      <w:r w:rsidRPr="00F657BF">
        <w:rPr>
          <w:b/>
        </w:rPr>
        <w:t xml:space="preserve">roposal </w:t>
      </w:r>
      <w:r>
        <w:rPr>
          <w:b/>
        </w:rPr>
        <w:t>4</w:t>
      </w:r>
      <w:r w:rsidRPr="00F657BF">
        <w:rPr>
          <w:b/>
        </w:rPr>
        <w:t>:</w:t>
      </w:r>
      <w:r w:rsidRPr="00F657BF">
        <w:rPr>
          <w:rStyle w:val="B1Char"/>
          <w:b/>
        </w:rPr>
        <w:t xml:space="preserve"> For network sided model (RRM prediction), </w:t>
      </w:r>
      <w:r>
        <w:rPr>
          <w:rStyle w:val="B1Char"/>
          <w:b/>
        </w:rPr>
        <w:t xml:space="preserve">L3 cell-level measurement result as model input in intra-frequency temporal domain case A is included in R20 WI. Other use cases, e.g., spatial domain can be achieved without spec impact and are not included in R20 WI. </w:t>
      </w:r>
    </w:p>
    <w:p w14:paraId="2ABD708F" w14:textId="082CD4EB" w:rsidR="00BF000F" w:rsidRDefault="00BF000F" w:rsidP="007D0078">
      <w:pPr>
        <w:spacing w:beforeLines="50" w:before="120"/>
        <w:rPr>
          <w:b/>
        </w:rPr>
      </w:pPr>
      <w:r w:rsidRPr="00C73816">
        <w:rPr>
          <w:b/>
        </w:rPr>
        <w:t xml:space="preserve">Proposal </w:t>
      </w:r>
      <w:r w:rsidR="00521682">
        <w:rPr>
          <w:b/>
        </w:rPr>
        <w:t>5</w:t>
      </w:r>
      <w:r w:rsidRPr="00C73816">
        <w:rPr>
          <w:b/>
        </w:rPr>
        <w:t xml:space="preserve">: The objectives for RAN4 </w:t>
      </w:r>
      <w:r>
        <w:rPr>
          <w:b/>
        </w:rPr>
        <w:t>can be updated as following</w:t>
      </w:r>
      <w:r w:rsidRPr="00C73816">
        <w:rPr>
          <w:b/>
        </w:rPr>
        <w:t>:</w:t>
      </w:r>
    </w:p>
    <w:p w14:paraId="4093F025" w14:textId="77777777" w:rsidR="00BF000F" w:rsidRPr="009A3A89" w:rsidRDefault="00BF000F" w:rsidP="007D0078">
      <w:pPr>
        <w:numPr>
          <w:ilvl w:val="0"/>
          <w:numId w:val="29"/>
        </w:numPr>
        <w:spacing w:after="0" w:line="240" w:lineRule="auto"/>
        <w:jc w:val="left"/>
        <w:rPr>
          <w:b/>
        </w:rPr>
      </w:pPr>
      <w:r w:rsidRPr="009A3A89">
        <w:rPr>
          <w:rFonts w:eastAsia="Batang"/>
          <w:b/>
          <w:szCs w:val="24"/>
          <w:lang w:eastAsia="x-none"/>
        </w:rPr>
        <w:t>Core requirements for</w:t>
      </w:r>
      <w:r w:rsidRPr="009A3A89">
        <w:rPr>
          <w:b/>
        </w:rPr>
        <w:t xml:space="preserve"> both RRM measurement prediction and measurement event prediction</w:t>
      </w:r>
      <w:r w:rsidRPr="009A3A89">
        <w:rPr>
          <w:rFonts w:eastAsia="Batang"/>
          <w:b/>
          <w:szCs w:val="24"/>
          <w:lang w:eastAsia="x-none"/>
        </w:rPr>
        <w:t xml:space="preserve"> [RAN4]:</w:t>
      </w:r>
    </w:p>
    <w:p w14:paraId="06709F40" w14:textId="77777777" w:rsidR="00BF000F" w:rsidRPr="009A3A89" w:rsidRDefault="00BF000F" w:rsidP="007D0078">
      <w:pPr>
        <w:numPr>
          <w:ilvl w:val="1"/>
          <w:numId w:val="29"/>
        </w:numPr>
        <w:spacing w:beforeLines="50" w:before="120" w:afterLines="50" w:line="240" w:lineRule="auto"/>
        <w:ind w:left="1434" w:hanging="357"/>
        <w:jc w:val="left"/>
        <w:rPr>
          <w:rFonts w:eastAsia="Batang"/>
          <w:b/>
          <w:szCs w:val="24"/>
          <w:lang w:eastAsia="x-none"/>
        </w:rPr>
      </w:pPr>
      <w:r w:rsidRPr="009A3A89">
        <w:rPr>
          <w:rFonts w:eastAsia="Batang"/>
          <w:b/>
          <w:szCs w:val="24"/>
          <w:lang w:eastAsia="x-none"/>
        </w:rPr>
        <w:t xml:space="preserve">Evaluate RAN4 testability and interoperability </w:t>
      </w:r>
    </w:p>
    <w:p w14:paraId="299A0BA1" w14:textId="77777777" w:rsidR="00BF000F" w:rsidRPr="009A3A89" w:rsidRDefault="00BF000F" w:rsidP="007D0078">
      <w:pPr>
        <w:numPr>
          <w:ilvl w:val="1"/>
          <w:numId w:val="29"/>
        </w:numPr>
        <w:spacing w:beforeLines="50" w:before="120" w:afterLines="50" w:line="240" w:lineRule="auto"/>
        <w:ind w:left="1434" w:hanging="357"/>
        <w:jc w:val="left"/>
        <w:rPr>
          <w:rFonts w:eastAsia="Batang"/>
          <w:b/>
          <w:szCs w:val="24"/>
          <w:lang w:eastAsia="x-none"/>
        </w:rPr>
      </w:pPr>
      <w:r w:rsidRPr="009A3A89">
        <w:rPr>
          <w:rFonts w:eastAsia="Batang"/>
          <w:b/>
          <w:szCs w:val="24"/>
          <w:lang w:eastAsia="x-none"/>
        </w:rPr>
        <w:t xml:space="preserve">Specify </w:t>
      </w:r>
      <w:r>
        <w:rPr>
          <w:rFonts w:eastAsia="Batang"/>
          <w:b/>
          <w:szCs w:val="24"/>
          <w:lang w:eastAsia="x-none"/>
        </w:rPr>
        <w:t xml:space="preserve">RRM </w:t>
      </w:r>
      <w:r w:rsidRPr="009A3A89">
        <w:rPr>
          <w:rFonts w:eastAsia="Batang"/>
          <w:b/>
          <w:szCs w:val="24"/>
          <w:lang w:eastAsia="x-none"/>
        </w:rPr>
        <w:t xml:space="preserve">core requirements </w:t>
      </w:r>
      <w:r>
        <w:rPr>
          <w:rFonts w:eastAsia="Batang"/>
          <w:b/>
          <w:szCs w:val="24"/>
          <w:lang w:eastAsia="x-none"/>
        </w:rPr>
        <w:t xml:space="preserve">for above AI/ML mobility cases </w:t>
      </w:r>
    </w:p>
    <w:p w14:paraId="15BCEDDE" w14:textId="77777777" w:rsidR="00BF000F" w:rsidRPr="009A3A89" w:rsidRDefault="00BF000F" w:rsidP="007D0078">
      <w:pPr>
        <w:numPr>
          <w:ilvl w:val="1"/>
          <w:numId w:val="29"/>
        </w:numPr>
        <w:spacing w:beforeLines="50" w:before="120" w:afterLines="50" w:line="240" w:lineRule="auto"/>
        <w:ind w:left="1434" w:hanging="357"/>
        <w:jc w:val="left"/>
        <w:rPr>
          <w:rFonts w:eastAsia="Batang"/>
          <w:b/>
          <w:szCs w:val="24"/>
          <w:lang w:eastAsia="x-none"/>
        </w:rPr>
      </w:pPr>
      <w:r w:rsidRPr="009A3A89">
        <w:rPr>
          <w:rFonts w:eastAsia="Batang"/>
          <w:b/>
          <w:szCs w:val="24"/>
          <w:lang w:eastAsia="x-none"/>
        </w:rPr>
        <w:t>Specify LCM-related requirements, if any</w:t>
      </w:r>
      <w:r w:rsidRPr="004074BA" w:rsidDel="00E817DF">
        <w:rPr>
          <w:rFonts w:eastAsia="Batang"/>
          <w:b/>
          <w:szCs w:val="24"/>
          <w:lang w:eastAsia="x-none"/>
        </w:rPr>
        <w:t xml:space="preserve"> </w:t>
      </w:r>
    </w:p>
    <w:p w14:paraId="0BFE10FA" w14:textId="77777777" w:rsidR="00BF000F" w:rsidRPr="009A3A89" w:rsidRDefault="00BF000F" w:rsidP="007D0078">
      <w:pPr>
        <w:numPr>
          <w:ilvl w:val="0"/>
          <w:numId w:val="29"/>
        </w:numPr>
        <w:spacing w:after="0" w:line="240" w:lineRule="auto"/>
        <w:jc w:val="left"/>
        <w:rPr>
          <w:rFonts w:eastAsia="Batang"/>
          <w:b/>
          <w:szCs w:val="24"/>
          <w:lang w:eastAsia="x-none"/>
        </w:rPr>
      </w:pPr>
      <w:r w:rsidRPr="009A3A89">
        <w:rPr>
          <w:rFonts w:eastAsia="Batang"/>
          <w:b/>
          <w:szCs w:val="24"/>
          <w:lang w:eastAsia="x-none"/>
        </w:rPr>
        <w:t>Performance requirements and test cases for</w:t>
      </w:r>
      <w:r w:rsidRPr="009A3A89">
        <w:rPr>
          <w:b/>
        </w:rPr>
        <w:t xml:space="preserve"> both RRM measurement prediction and measurement event prediction </w:t>
      </w:r>
      <w:r w:rsidRPr="009A3A89">
        <w:rPr>
          <w:rFonts w:eastAsia="Batang"/>
          <w:b/>
          <w:szCs w:val="24"/>
          <w:lang w:eastAsia="x-none"/>
        </w:rPr>
        <w:t>[RAN4]</w:t>
      </w:r>
    </w:p>
    <w:p w14:paraId="2CDE0A8F" w14:textId="3AF10181" w:rsidR="00BF000F" w:rsidRDefault="00BF000F" w:rsidP="007D0078">
      <w:pPr>
        <w:rPr>
          <w:b/>
        </w:rPr>
      </w:pPr>
      <w:r w:rsidRPr="000144DA">
        <w:rPr>
          <w:rFonts w:hint="eastAsia"/>
          <w:b/>
        </w:rPr>
        <w:t>P</w:t>
      </w:r>
      <w:r w:rsidRPr="000144DA">
        <w:rPr>
          <w:b/>
        </w:rPr>
        <w:t xml:space="preserve">roposal </w:t>
      </w:r>
      <w:r w:rsidR="00521682">
        <w:rPr>
          <w:b/>
        </w:rPr>
        <w:t>6</w:t>
      </w:r>
      <w:r w:rsidRPr="000144DA">
        <w:rPr>
          <w:b/>
        </w:rPr>
        <w:t xml:space="preserve">: </w:t>
      </w:r>
      <w:r>
        <w:rPr>
          <w:b/>
        </w:rPr>
        <w:t>T</w:t>
      </w:r>
      <w:r w:rsidRPr="000144DA">
        <w:rPr>
          <w:b/>
        </w:rPr>
        <w:t xml:space="preserve">he </w:t>
      </w:r>
      <w:r>
        <w:rPr>
          <w:b/>
        </w:rPr>
        <w:t xml:space="preserve">objectives of </w:t>
      </w:r>
      <w:r w:rsidRPr="000144DA">
        <w:rPr>
          <w:b/>
        </w:rPr>
        <w:t>WID can be updated as following,</w:t>
      </w:r>
    </w:p>
    <w:tbl>
      <w:tblPr>
        <w:tblStyle w:val="TableGrid"/>
        <w:tblW w:w="0" w:type="auto"/>
        <w:tblLook w:val="04A0" w:firstRow="1" w:lastRow="0" w:firstColumn="1" w:lastColumn="0" w:noHBand="0" w:noVBand="1"/>
      </w:tblPr>
      <w:tblGrid>
        <w:gridCol w:w="9629"/>
      </w:tblGrid>
      <w:tr w:rsidR="00BF000F" w14:paraId="2E36D798" w14:textId="77777777" w:rsidTr="00AC21FB">
        <w:tc>
          <w:tcPr>
            <w:tcW w:w="9629" w:type="dxa"/>
          </w:tcPr>
          <w:p w14:paraId="5D47CB37" w14:textId="77777777" w:rsidR="00BF000F" w:rsidRPr="00144852" w:rsidRDefault="00BF000F" w:rsidP="00AC21FB">
            <w:pPr>
              <w:ind w:right="-99"/>
              <w:rPr>
                <w:bCs/>
              </w:rPr>
            </w:pPr>
            <w:r w:rsidRPr="00144852">
              <w:rPr>
                <w:bCs/>
              </w:rPr>
              <w:t>Th</w:t>
            </w:r>
            <w:r w:rsidRPr="00144852">
              <w:rPr>
                <w:rFonts w:hint="eastAsia"/>
                <w:bCs/>
              </w:rPr>
              <w:t>e objectives of this work item</w:t>
            </w:r>
            <w:r w:rsidRPr="00144852">
              <w:rPr>
                <w:bCs/>
              </w:rPr>
              <w:t xml:space="preserve"> focuses on AI/ML-assisted mobility in RRC_CONNECTED mode</w:t>
            </w:r>
            <w:r w:rsidRPr="00144852">
              <w:rPr>
                <w:rFonts w:hint="eastAsia"/>
                <w:bCs/>
              </w:rPr>
              <w:t xml:space="preserve">, </w:t>
            </w:r>
            <w:r w:rsidRPr="00144852">
              <w:rPr>
                <w:bCs/>
              </w:rPr>
              <w:t xml:space="preserve">wherein RRM measurement prediction and measurement event prediction could be applied. Only functionality-based LCM procedures are supported. In general, RRM measurement configuration and report framework in RRC layer </w:t>
            </w:r>
            <w:r w:rsidRPr="00144852">
              <w:rPr>
                <w:rFonts w:hint="eastAsia"/>
                <w:bCs/>
              </w:rPr>
              <w:t>are</w:t>
            </w:r>
            <w:r w:rsidRPr="00144852">
              <w:rPr>
                <w:bCs/>
              </w:rPr>
              <w:t xml:space="preserve"> </w:t>
            </w:r>
            <w:r w:rsidRPr="00144852">
              <w:rPr>
                <w:rFonts w:hint="eastAsia"/>
                <w:bCs/>
              </w:rPr>
              <w:t>taken as</w:t>
            </w:r>
            <w:r w:rsidRPr="00144852">
              <w:rPr>
                <w:bCs/>
              </w:rPr>
              <w:t xml:space="preserve"> baseline.</w:t>
            </w:r>
          </w:p>
          <w:p w14:paraId="264BF0D2" w14:textId="77777777" w:rsidR="00BF000F" w:rsidRDefault="00BF000F" w:rsidP="00AC21FB">
            <w:pPr>
              <w:ind w:right="-99"/>
              <w:rPr>
                <w:bCs/>
              </w:rPr>
            </w:pPr>
            <w:r w:rsidRPr="00144852">
              <w:rPr>
                <w:rFonts w:hint="eastAsia"/>
                <w:bCs/>
              </w:rPr>
              <w:t>Th</w:t>
            </w:r>
            <w:r w:rsidRPr="004D750E">
              <w:rPr>
                <w:rFonts w:hint="eastAsia"/>
                <w:bCs/>
              </w:rPr>
              <w:t xml:space="preserve">e objectives are as the </w:t>
            </w:r>
            <w:r w:rsidRPr="004D750E">
              <w:rPr>
                <w:bCs/>
              </w:rPr>
              <w:t>following</w:t>
            </w:r>
            <w:r w:rsidRPr="004D750E">
              <w:rPr>
                <w:rFonts w:hint="eastAsia"/>
                <w:bCs/>
              </w:rPr>
              <w:t xml:space="preserve">: </w:t>
            </w:r>
          </w:p>
          <w:p w14:paraId="4A627B16" w14:textId="77777777" w:rsidR="00BF000F" w:rsidRPr="004D750E" w:rsidRDefault="00BF000F" w:rsidP="00AC21FB">
            <w:pPr>
              <w:numPr>
                <w:ilvl w:val="0"/>
                <w:numId w:val="26"/>
              </w:numPr>
              <w:overflowPunct/>
              <w:autoSpaceDE/>
              <w:autoSpaceDN/>
              <w:adjustRightInd/>
              <w:spacing w:line="240" w:lineRule="auto"/>
              <w:jc w:val="left"/>
              <w:textAlignment w:val="auto"/>
              <w:rPr>
                <w:rFonts w:eastAsia="MS Mincho"/>
                <w:bCs/>
              </w:rPr>
            </w:pPr>
            <w:r w:rsidRPr="004D750E">
              <w:rPr>
                <w:rFonts w:eastAsia="MS Mincho"/>
                <w:bCs/>
              </w:rPr>
              <w:t>Specify support for RRM measurement prediction for both UE and network sided models [RAN2]:</w:t>
            </w:r>
          </w:p>
          <w:p w14:paraId="3F18C9D1" w14:textId="77777777" w:rsidR="00BF000F" w:rsidRPr="004D750E" w:rsidRDefault="00BF000F" w:rsidP="00AC21FB">
            <w:pPr>
              <w:numPr>
                <w:ilvl w:val="0"/>
                <w:numId w:val="27"/>
              </w:numPr>
              <w:overflowPunct/>
              <w:autoSpaceDE/>
              <w:autoSpaceDN/>
              <w:adjustRightInd/>
              <w:spacing w:line="240" w:lineRule="auto"/>
              <w:ind w:left="1797" w:hanging="357"/>
              <w:jc w:val="left"/>
              <w:textAlignment w:val="auto"/>
              <w:rPr>
                <w:bCs/>
              </w:rPr>
            </w:pPr>
            <w:r w:rsidRPr="004D750E">
              <w:rPr>
                <w:bCs/>
              </w:rPr>
              <w:t>Specify signalling and protocol aspect to enable reporting inference outcome of UE sided model for RRM measurement prediction</w:t>
            </w:r>
          </w:p>
          <w:p w14:paraId="35033410" w14:textId="77777777" w:rsidR="00BF000F" w:rsidRPr="004D750E" w:rsidRDefault="00BF000F" w:rsidP="00AC21FB">
            <w:pPr>
              <w:numPr>
                <w:ilvl w:val="0"/>
                <w:numId w:val="27"/>
              </w:numPr>
              <w:overflowPunct/>
              <w:autoSpaceDE/>
              <w:autoSpaceDN/>
              <w:adjustRightInd/>
              <w:spacing w:line="240" w:lineRule="auto"/>
              <w:ind w:left="1797" w:hanging="357"/>
              <w:jc w:val="left"/>
              <w:textAlignment w:val="auto"/>
              <w:rPr>
                <w:bCs/>
              </w:rPr>
            </w:pPr>
            <w:r w:rsidRPr="004D750E">
              <w:rPr>
                <w:bCs/>
              </w:rPr>
              <w:lastRenderedPageBreak/>
              <w:t>Specify signalling and protocol aspect to enable reporting information from UE for inference operation of network sided model for RRM measurement prediction</w:t>
            </w:r>
          </w:p>
          <w:p w14:paraId="56F11B2F" w14:textId="77777777" w:rsidR="00BF000F" w:rsidRDefault="00BF000F" w:rsidP="00AC21FB">
            <w:pPr>
              <w:numPr>
                <w:ilvl w:val="0"/>
                <w:numId w:val="27"/>
              </w:numPr>
              <w:overflowPunct/>
              <w:autoSpaceDE/>
              <w:autoSpaceDN/>
              <w:adjustRightInd/>
              <w:spacing w:line="240" w:lineRule="auto"/>
              <w:ind w:left="1797" w:hanging="357"/>
              <w:jc w:val="left"/>
              <w:textAlignment w:val="auto"/>
              <w:rPr>
                <w:ins w:id="66" w:author="Xiaomi（Xing Yang)" w:date="2025-09-04T13:53:00Z"/>
                <w:bCs/>
              </w:rPr>
            </w:pPr>
            <w:del w:id="67" w:author="Xiaomi（Xing Yang)" w:date="2025-09-04T13:52:00Z">
              <w:r w:rsidRPr="004D750E" w:rsidDel="000144DA">
                <w:rPr>
                  <w:bCs/>
                </w:rPr>
                <w:delText>At least the use cases studied so far in RAN2 SI</w:delText>
              </w:r>
            </w:del>
            <w:ins w:id="68" w:author="Xiaomi（Xing Yang)" w:date="2025-09-04T13:52:00Z">
              <w:r>
                <w:rPr>
                  <w:bCs/>
                </w:rPr>
                <w:t>Following use cases</w:t>
              </w:r>
            </w:ins>
            <w:r w:rsidRPr="004D750E">
              <w:rPr>
                <w:bCs/>
              </w:rPr>
              <w:t xml:space="preserve"> are supported</w:t>
            </w:r>
            <w:ins w:id="69" w:author="Xiaomi（Xing Yang)" w:date="2025-09-04T13:52:00Z">
              <w:r>
                <w:rPr>
                  <w:bCs/>
                </w:rPr>
                <w:t xml:space="preserve"> for UE sided model</w:t>
              </w:r>
            </w:ins>
            <w:r w:rsidRPr="004D750E">
              <w:rPr>
                <w:bCs/>
              </w:rPr>
              <w:t>: Temporal domain prediction</w:t>
            </w:r>
            <w:r w:rsidRPr="004D750E">
              <w:rPr>
                <w:rFonts w:hint="eastAsia"/>
                <w:bCs/>
              </w:rPr>
              <w:t xml:space="preserve"> case A and case B</w:t>
            </w:r>
            <w:r>
              <w:rPr>
                <w:rFonts w:hint="eastAsia"/>
                <w:bCs/>
              </w:rPr>
              <w:t xml:space="preserve">, </w:t>
            </w:r>
            <w:del w:id="70" w:author="Xiaomi（Xing Yang)" w:date="2025-09-05T11:10:00Z">
              <w:r w:rsidRPr="004D750E" w:rsidDel="005875F1">
                <w:rPr>
                  <w:bCs/>
                </w:rPr>
                <w:delText xml:space="preserve">and </w:delText>
              </w:r>
            </w:del>
            <w:r w:rsidRPr="004D750E">
              <w:rPr>
                <w:bCs/>
              </w:rPr>
              <w:t>Frequency domain prediction</w:t>
            </w:r>
            <w:r w:rsidRPr="004D750E">
              <w:rPr>
                <w:rFonts w:hint="eastAsia"/>
                <w:bCs/>
              </w:rPr>
              <w:t xml:space="preserve"> for collocated cases</w:t>
            </w:r>
            <w:ins w:id="71" w:author="Xiaomi（Xing Yang)" w:date="2025-09-05T11:10:00Z">
              <w:r>
                <w:rPr>
                  <w:bCs/>
                </w:rPr>
                <w:t xml:space="preserve"> and</w:t>
              </w:r>
            </w:ins>
            <w:ins w:id="72" w:author="Xiaomi（Xing Yang)" w:date="2025-09-04T13:52:00Z">
              <w:r>
                <w:rPr>
                  <w:bCs/>
                </w:rPr>
                <w:t xml:space="preserve"> indirect event predictio</w:t>
              </w:r>
            </w:ins>
            <w:ins w:id="73" w:author="Xiaomi（Xing Yang)" w:date="2025-09-04T13:53:00Z">
              <w:r>
                <w:rPr>
                  <w:bCs/>
                </w:rPr>
                <w:t>n.</w:t>
              </w:r>
            </w:ins>
            <w:ins w:id="74" w:author="Xiaomi（Xing Yang)" w:date="2025-09-04T13:54:00Z">
              <w:r>
                <w:rPr>
                  <w:bCs/>
                </w:rPr>
                <w:t xml:space="preserve"> Only </w:t>
              </w:r>
              <w:r w:rsidRPr="004D750E">
                <w:rPr>
                  <w:bCs/>
                </w:rPr>
                <w:t xml:space="preserve">Cell level </w:t>
              </w:r>
              <w:r w:rsidRPr="004D750E">
                <w:rPr>
                  <w:rFonts w:hint="eastAsia"/>
                  <w:bCs/>
                </w:rPr>
                <w:t>predication is supported</w:t>
              </w:r>
              <w:r>
                <w:rPr>
                  <w:bCs/>
                </w:rPr>
                <w:t>.</w:t>
              </w:r>
            </w:ins>
          </w:p>
          <w:p w14:paraId="7AACBDF3" w14:textId="77777777" w:rsidR="00BF000F" w:rsidRPr="004D750E" w:rsidRDefault="00BF000F" w:rsidP="00AC21FB">
            <w:pPr>
              <w:numPr>
                <w:ilvl w:val="0"/>
                <w:numId w:val="27"/>
              </w:numPr>
              <w:overflowPunct/>
              <w:autoSpaceDE/>
              <w:autoSpaceDN/>
              <w:adjustRightInd/>
              <w:spacing w:line="240" w:lineRule="auto"/>
              <w:ind w:left="1797" w:hanging="357"/>
              <w:jc w:val="left"/>
              <w:textAlignment w:val="auto"/>
              <w:rPr>
                <w:bCs/>
              </w:rPr>
            </w:pPr>
            <w:ins w:id="75" w:author="Xiaomi（Xing Yang)" w:date="2025-09-04T13:53:00Z">
              <w:r>
                <w:rPr>
                  <w:bCs/>
                </w:rPr>
                <w:t>Following use cases are supported for NW sided model</w:t>
              </w:r>
            </w:ins>
            <w:del w:id="76" w:author="Xiaomi（Xing Yang)" w:date="2025-09-04T13:53:00Z">
              <w:r w:rsidRPr="004D750E" w:rsidDel="00C5002C">
                <w:rPr>
                  <w:bCs/>
                </w:rPr>
                <w:delText>.</w:delText>
              </w:r>
            </w:del>
            <w:ins w:id="77" w:author="Xiaomi（Xing Yang)" w:date="2025-09-04T13:53:00Z">
              <w:r>
                <w:rPr>
                  <w:bCs/>
                </w:rPr>
                <w:t>:</w:t>
              </w:r>
            </w:ins>
            <w:r w:rsidRPr="004D750E">
              <w:rPr>
                <w:rFonts w:hint="eastAsia"/>
                <w:bCs/>
              </w:rPr>
              <w:t xml:space="preserve"> </w:t>
            </w:r>
            <w:ins w:id="78" w:author="Xiaomi（Xing Yang)" w:date="2025-09-04T13:53:00Z">
              <w:r w:rsidRPr="00C5002C">
                <w:rPr>
                  <w:bCs/>
                </w:rPr>
                <w:t>L3 cell-level measurement result as model input in intra-frequency temporal domain case A</w:t>
              </w:r>
              <w:r>
                <w:rPr>
                  <w:bCs/>
                </w:rPr>
                <w:t xml:space="preserve">. </w:t>
              </w:r>
            </w:ins>
            <w:del w:id="79" w:author="Xiaomi（Xing Yang)" w:date="2025-09-04T13:54:00Z">
              <w:r w:rsidRPr="004D750E" w:rsidDel="00C5002C">
                <w:rPr>
                  <w:bCs/>
                </w:rPr>
                <w:delText xml:space="preserve">Cell level </w:delText>
              </w:r>
              <w:r w:rsidRPr="004D750E" w:rsidDel="00C5002C">
                <w:rPr>
                  <w:rFonts w:hint="eastAsia"/>
                  <w:bCs/>
                </w:rPr>
                <w:delText xml:space="preserve">predication is supported </w:delText>
              </w:r>
            </w:del>
          </w:p>
          <w:p w14:paraId="50001859" w14:textId="77777777" w:rsidR="00BF000F" w:rsidRPr="00BD1B40" w:rsidDel="000144DA" w:rsidRDefault="00BF000F" w:rsidP="00AC21FB">
            <w:pPr>
              <w:ind w:left="1440"/>
              <w:rPr>
                <w:del w:id="80" w:author="Xiaomi（Xing Yang)" w:date="2025-09-04T13:51:00Z"/>
                <w:bCs/>
              </w:rPr>
            </w:pPr>
            <w:del w:id="81" w:author="Xiaomi（Xing Yang)" w:date="2025-09-04T13:51:00Z">
              <w:r w:rsidRPr="004D750E" w:rsidDel="000144DA">
                <w:rPr>
                  <w:bCs/>
                </w:rPr>
                <w:delText xml:space="preserve">Note 1: For UE sided model, spatial domain is not supported. Can check in RAN#109 whether </w:delText>
              </w:r>
              <w:r w:rsidDel="000144DA">
                <w:rPr>
                  <w:rFonts w:hint="eastAsia"/>
                  <w:bCs/>
                </w:rPr>
                <w:delText xml:space="preserve">for </w:delText>
              </w:r>
              <w:r w:rsidRPr="004D750E" w:rsidDel="000144DA">
                <w:rPr>
                  <w:bCs/>
                </w:rPr>
                <w:delText xml:space="preserve">network sided model </w:delText>
              </w:r>
              <w:r w:rsidDel="000144DA">
                <w:rPr>
                  <w:rFonts w:hint="eastAsia"/>
                  <w:bCs/>
                </w:rPr>
                <w:delText xml:space="preserve">spatial domain </w:delText>
              </w:r>
              <w:r w:rsidRPr="004D750E" w:rsidDel="000144DA">
                <w:rPr>
                  <w:bCs/>
                </w:rPr>
                <w:delText>is supported or not, based on the final outcome of the SI</w:delText>
              </w:r>
              <w:r w:rsidDel="000144DA">
                <w:rPr>
                  <w:rFonts w:hint="eastAsia"/>
                  <w:bCs/>
                </w:rPr>
                <w:delText>.</w:delText>
              </w:r>
            </w:del>
          </w:p>
          <w:p w14:paraId="2EB2FEF3" w14:textId="77777777" w:rsidR="00BF000F" w:rsidDel="000144DA" w:rsidRDefault="00BF000F" w:rsidP="00AC21FB">
            <w:pPr>
              <w:ind w:left="1440"/>
              <w:rPr>
                <w:del w:id="82" w:author="Xiaomi（Xing Yang)" w:date="2025-09-04T13:51:00Z"/>
                <w:bCs/>
              </w:rPr>
            </w:pPr>
            <w:del w:id="83" w:author="Xiaomi（Xing Yang)" w:date="2025-09-04T13:51:00Z">
              <w:r w:rsidRPr="004D750E" w:rsidDel="000144DA">
                <w:rPr>
                  <w:rFonts w:hint="eastAsia"/>
                  <w:bCs/>
                </w:rPr>
                <w:delText xml:space="preserve">Note 2: Check in RAN#109 whether L3 beam level </w:delText>
              </w:r>
              <w:r w:rsidRPr="004D750E" w:rsidDel="000144DA">
                <w:rPr>
                  <w:bCs/>
                </w:rPr>
                <w:delText>prediction</w:delText>
              </w:r>
              <w:r w:rsidRPr="004D750E" w:rsidDel="000144DA">
                <w:rPr>
                  <w:rFonts w:hint="eastAsia"/>
                  <w:bCs/>
                </w:rPr>
                <w:delText xml:space="preserve"> is also supported, based on the </w:delText>
              </w:r>
              <w:r w:rsidRPr="004D750E" w:rsidDel="000144DA">
                <w:rPr>
                  <w:bCs/>
                </w:rPr>
                <w:delText>final outcome of the SI</w:delText>
              </w:r>
              <w:r w:rsidDel="000144DA">
                <w:rPr>
                  <w:rFonts w:hint="eastAsia"/>
                  <w:bCs/>
                </w:rPr>
                <w:delText>.</w:delText>
              </w:r>
              <w:r w:rsidRPr="004D750E" w:rsidDel="000144DA">
                <w:rPr>
                  <w:rFonts w:hint="eastAsia"/>
                  <w:bCs/>
                </w:rPr>
                <w:delText xml:space="preserve"> </w:delText>
              </w:r>
            </w:del>
          </w:p>
          <w:p w14:paraId="23EB8A58" w14:textId="77777777" w:rsidR="00BF000F" w:rsidRPr="00490C94" w:rsidRDefault="00BF000F" w:rsidP="00AC21FB">
            <w:pPr>
              <w:ind w:left="1440"/>
              <w:rPr>
                <w:bCs/>
              </w:rPr>
            </w:pPr>
          </w:p>
          <w:p w14:paraId="1E27122F" w14:textId="77777777" w:rsidR="00BF000F" w:rsidRPr="004D750E" w:rsidRDefault="00BF000F" w:rsidP="00AC21FB">
            <w:pPr>
              <w:numPr>
                <w:ilvl w:val="0"/>
                <w:numId w:val="26"/>
              </w:numPr>
              <w:overflowPunct/>
              <w:autoSpaceDE/>
              <w:autoSpaceDN/>
              <w:adjustRightInd/>
              <w:spacing w:line="240" w:lineRule="auto"/>
              <w:jc w:val="left"/>
              <w:textAlignment w:val="auto"/>
              <w:rPr>
                <w:rFonts w:eastAsia="MS Mincho"/>
                <w:bCs/>
              </w:rPr>
            </w:pPr>
            <w:r w:rsidRPr="004D750E">
              <w:rPr>
                <w:rFonts w:eastAsia="MS Mincho"/>
                <w:bCs/>
              </w:rPr>
              <w:t>Specify support for measurement event prediction for UE sided models [RAN2]:</w:t>
            </w:r>
          </w:p>
          <w:p w14:paraId="5BF16219" w14:textId="77777777" w:rsidR="00BF000F" w:rsidRPr="004D750E" w:rsidRDefault="00BF000F" w:rsidP="00AC21FB">
            <w:pPr>
              <w:numPr>
                <w:ilvl w:val="0"/>
                <w:numId w:val="27"/>
              </w:numPr>
              <w:overflowPunct/>
              <w:autoSpaceDE/>
              <w:autoSpaceDN/>
              <w:adjustRightInd/>
              <w:spacing w:line="240" w:lineRule="auto"/>
              <w:jc w:val="left"/>
              <w:textAlignment w:val="auto"/>
              <w:rPr>
                <w:bCs/>
              </w:rPr>
            </w:pPr>
            <w:r w:rsidRPr="004D750E">
              <w:rPr>
                <w:bCs/>
              </w:rPr>
              <w:t>Specify signaling and protocol aspect to enable reporting inference outcome of UE sided model for measurement event prediction</w:t>
            </w:r>
          </w:p>
          <w:p w14:paraId="564D4ECB" w14:textId="77777777" w:rsidR="00BF000F" w:rsidRPr="00490C94" w:rsidRDefault="00BF000F" w:rsidP="00AC21FB">
            <w:pPr>
              <w:numPr>
                <w:ilvl w:val="2"/>
                <w:numId w:val="25"/>
              </w:numPr>
              <w:overflowPunct/>
              <w:autoSpaceDE/>
              <w:autoSpaceDN/>
              <w:adjustRightInd/>
              <w:spacing w:line="240" w:lineRule="auto"/>
              <w:jc w:val="left"/>
              <w:textAlignment w:val="auto"/>
              <w:rPr>
                <w:bCs/>
              </w:rPr>
            </w:pPr>
            <w:r w:rsidRPr="004D750E">
              <w:rPr>
                <w:bCs/>
              </w:rPr>
              <w:t>Measurement event A1~A6 are in the scope in this release</w:t>
            </w:r>
          </w:p>
          <w:p w14:paraId="6ED4A94B" w14:textId="77777777" w:rsidR="00BF000F" w:rsidRPr="004D750E" w:rsidRDefault="00BF000F" w:rsidP="00AC21FB">
            <w:pPr>
              <w:ind w:left="2160"/>
              <w:rPr>
                <w:bCs/>
              </w:rPr>
            </w:pPr>
          </w:p>
          <w:p w14:paraId="6F6FA37F" w14:textId="77777777" w:rsidR="00BF000F" w:rsidRPr="004D750E" w:rsidRDefault="00BF000F" w:rsidP="00AC21FB">
            <w:pPr>
              <w:numPr>
                <w:ilvl w:val="0"/>
                <w:numId w:val="26"/>
              </w:numPr>
              <w:tabs>
                <w:tab w:val="num" w:pos="1440"/>
              </w:tabs>
              <w:overflowPunct/>
              <w:autoSpaceDE/>
              <w:autoSpaceDN/>
              <w:adjustRightInd/>
              <w:spacing w:line="240" w:lineRule="auto"/>
              <w:jc w:val="left"/>
              <w:textAlignment w:val="auto"/>
              <w:rPr>
                <w:rFonts w:eastAsia="MS Mincho"/>
                <w:bCs/>
              </w:rPr>
            </w:pPr>
            <w:r w:rsidRPr="004D750E">
              <w:rPr>
                <w:rFonts w:eastAsia="MS Mincho"/>
                <w:bCs/>
              </w:rPr>
              <w:t xml:space="preserve">For both RRM measurement prediction and measurement event prediction, specify signalling and protocol aspects to enable LCM functionality management for UE sided </w:t>
            </w:r>
            <w:r w:rsidRPr="004D750E">
              <w:rPr>
                <w:rFonts w:eastAsia="MS Mincho" w:hint="eastAsia"/>
                <w:bCs/>
              </w:rPr>
              <w:t>model</w:t>
            </w:r>
            <w:r w:rsidRPr="004D750E">
              <w:rPr>
                <w:rFonts w:eastAsia="MS Mincho"/>
                <w:bCs/>
              </w:rPr>
              <w:t xml:space="preserve"> including [RAN2]:</w:t>
            </w:r>
          </w:p>
          <w:p w14:paraId="28E025B7" w14:textId="77777777" w:rsidR="00BF000F" w:rsidRPr="004D750E" w:rsidRDefault="00BF000F" w:rsidP="00AC21FB">
            <w:pPr>
              <w:numPr>
                <w:ilvl w:val="0"/>
                <w:numId w:val="27"/>
              </w:numPr>
              <w:overflowPunct/>
              <w:autoSpaceDE/>
              <w:autoSpaceDN/>
              <w:adjustRightInd/>
              <w:spacing w:line="240" w:lineRule="auto"/>
              <w:jc w:val="left"/>
              <w:textAlignment w:val="auto"/>
              <w:rPr>
                <w:bCs/>
              </w:rPr>
            </w:pPr>
            <w:r w:rsidRPr="004D750E">
              <w:rPr>
                <w:rFonts w:hint="eastAsia"/>
                <w:bCs/>
              </w:rPr>
              <w:t>UE capability request and response procedure</w:t>
            </w:r>
          </w:p>
          <w:p w14:paraId="3A13AA95" w14:textId="77777777" w:rsidR="00BF000F" w:rsidRPr="004D750E" w:rsidRDefault="00BF000F" w:rsidP="00AC21FB">
            <w:pPr>
              <w:numPr>
                <w:ilvl w:val="0"/>
                <w:numId w:val="27"/>
              </w:numPr>
              <w:overflowPunct/>
              <w:autoSpaceDE/>
              <w:autoSpaceDN/>
              <w:adjustRightInd/>
              <w:spacing w:line="240" w:lineRule="auto"/>
              <w:jc w:val="left"/>
              <w:textAlignment w:val="auto"/>
              <w:rPr>
                <w:bCs/>
              </w:rPr>
            </w:pPr>
            <w:r w:rsidRPr="004D750E">
              <w:rPr>
                <w:rFonts w:hint="eastAsia"/>
                <w:bCs/>
              </w:rPr>
              <w:t>Applicability report for both full and partial configuration approach (considering further progress for</w:t>
            </w:r>
            <w:r w:rsidRPr="004D750E">
              <w:rPr>
                <w:bCs/>
              </w:rPr>
              <w:t xml:space="preserve"> AI/ML PHY</w:t>
            </w:r>
            <w:r w:rsidRPr="004D750E">
              <w:rPr>
                <w:rFonts w:hint="eastAsia"/>
                <w:bCs/>
              </w:rPr>
              <w:t>)</w:t>
            </w:r>
          </w:p>
          <w:p w14:paraId="1F83EC73" w14:textId="77777777" w:rsidR="00BF000F" w:rsidRPr="004D750E" w:rsidRDefault="00BF000F" w:rsidP="00AC21FB">
            <w:pPr>
              <w:numPr>
                <w:ilvl w:val="0"/>
                <w:numId w:val="27"/>
              </w:numPr>
              <w:overflowPunct/>
              <w:autoSpaceDE/>
              <w:autoSpaceDN/>
              <w:adjustRightInd/>
              <w:spacing w:line="240" w:lineRule="auto"/>
              <w:jc w:val="left"/>
              <w:textAlignment w:val="auto"/>
              <w:rPr>
                <w:bCs/>
              </w:rPr>
            </w:pPr>
            <w:r w:rsidRPr="004D750E">
              <w:rPr>
                <w:rFonts w:hint="eastAsia"/>
                <w:bCs/>
              </w:rPr>
              <w:t xml:space="preserve">Inference configuration </w:t>
            </w:r>
          </w:p>
          <w:p w14:paraId="2312B4D9" w14:textId="77777777" w:rsidR="00BF000F" w:rsidRPr="004D750E" w:rsidRDefault="00BF000F" w:rsidP="00AC21FB">
            <w:pPr>
              <w:numPr>
                <w:ilvl w:val="0"/>
                <w:numId w:val="27"/>
              </w:numPr>
              <w:overflowPunct/>
              <w:autoSpaceDE/>
              <w:autoSpaceDN/>
              <w:adjustRightInd/>
              <w:spacing w:line="240" w:lineRule="auto"/>
              <w:jc w:val="left"/>
              <w:textAlignment w:val="auto"/>
              <w:rPr>
                <w:bCs/>
              </w:rPr>
            </w:pPr>
            <w:r w:rsidRPr="004D750E">
              <w:rPr>
                <w:rFonts w:hint="eastAsia"/>
                <w:bCs/>
              </w:rPr>
              <w:t>Performance monitoring performed in UE or network side, based on which network can manage UE sided functionality</w:t>
            </w:r>
          </w:p>
          <w:p w14:paraId="1FB09DBC" w14:textId="77777777" w:rsidR="00BF000F" w:rsidRPr="004D750E" w:rsidRDefault="00BF000F" w:rsidP="00AC21FB">
            <w:pPr>
              <w:numPr>
                <w:ilvl w:val="0"/>
                <w:numId w:val="27"/>
              </w:numPr>
              <w:overflowPunct/>
              <w:autoSpaceDE/>
              <w:autoSpaceDN/>
              <w:adjustRightInd/>
              <w:spacing w:line="240" w:lineRule="auto"/>
              <w:jc w:val="left"/>
              <w:textAlignment w:val="auto"/>
              <w:rPr>
                <w:bCs/>
              </w:rPr>
            </w:pPr>
            <w:r w:rsidRPr="004D750E">
              <w:rPr>
                <w:bCs/>
              </w:rPr>
              <w:t>UE sided data collection</w:t>
            </w:r>
            <w:r w:rsidRPr="004D750E">
              <w:rPr>
                <w:rFonts w:hint="eastAsia"/>
                <w:bCs/>
              </w:rPr>
              <w:t>,</w:t>
            </w:r>
            <w:r w:rsidRPr="004D750E">
              <w:rPr>
                <w:bCs/>
              </w:rPr>
              <w:t xml:space="preserve"> </w:t>
            </w:r>
            <w:r w:rsidRPr="004D750E">
              <w:rPr>
                <w:rFonts w:hint="eastAsia"/>
                <w:bCs/>
              </w:rPr>
              <w:t xml:space="preserve">for which </w:t>
            </w:r>
            <w:r w:rsidRPr="004D750E">
              <w:rPr>
                <w:bCs/>
              </w:rPr>
              <w:t xml:space="preserve">AI/ML PHY request/configuration framework </w:t>
            </w:r>
            <w:r w:rsidRPr="004D750E">
              <w:rPr>
                <w:rFonts w:hint="eastAsia"/>
                <w:bCs/>
              </w:rPr>
              <w:t xml:space="preserve">is taken </w:t>
            </w:r>
            <w:r w:rsidRPr="004D750E">
              <w:rPr>
                <w:bCs/>
              </w:rPr>
              <w:t>as baseline</w:t>
            </w:r>
            <w:r w:rsidRPr="004D750E">
              <w:rPr>
                <w:rFonts w:hint="eastAsia"/>
                <w:bCs/>
              </w:rPr>
              <w:t xml:space="preserve"> </w:t>
            </w:r>
          </w:p>
          <w:p w14:paraId="559FF1EA" w14:textId="77777777" w:rsidR="00BF000F" w:rsidRDefault="00BF000F" w:rsidP="00AC21FB">
            <w:pPr>
              <w:ind w:left="1524"/>
              <w:rPr>
                <w:bCs/>
              </w:rPr>
            </w:pPr>
            <w:r w:rsidRPr="004D750E">
              <w:rPr>
                <w:rFonts w:hint="eastAsia"/>
                <w:bCs/>
              </w:rPr>
              <w:t>Note</w:t>
            </w:r>
            <w:del w:id="84" w:author="Xiaomi（Xing Yang)" w:date="2025-09-04T13:51:00Z">
              <w:r w:rsidRPr="004D750E" w:rsidDel="000144DA">
                <w:rPr>
                  <w:rFonts w:hint="eastAsia"/>
                  <w:bCs/>
                </w:rPr>
                <w:delText xml:space="preserve"> 3</w:delText>
              </w:r>
            </w:del>
            <w:ins w:id="85" w:author="Xiaomi（Xing Yang)" w:date="2025-09-04T13:51:00Z">
              <w:r>
                <w:rPr>
                  <w:bCs/>
                </w:rPr>
                <w:t>1</w:t>
              </w:r>
            </w:ins>
            <w:r w:rsidRPr="004D750E">
              <w:rPr>
                <w:rFonts w:hint="eastAsia"/>
                <w:bCs/>
              </w:rPr>
              <w:t>: Data transfer and model delivery for UE sided model are out of scope of this WID.</w:t>
            </w:r>
            <w:r w:rsidRPr="004D750E">
              <w:rPr>
                <w:bCs/>
              </w:rPr>
              <w:t xml:space="preserve"> </w:t>
            </w:r>
            <w:r w:rsidRPr="004D750E">
              <w:rPr>
                <w:rFonts w:hint="eastAsia"/>
                <w:bCs/>
              </w:rPr>
              <w:t>And</w:t>
            </w:r>
            <w:r w:rsidRPr="004D750E">
              <w:rPr>
                <w:bCs/>
              </w:rPr>
              <w:t xml:space="preserve"> model related choices can be up to UE’s implementation</w:t>
            </w:r>
            <w:r>
              <w:rPr>
                <w:rFonts w:hint="eastAsia"/>
                <w:bCs/>
              </w:rPr>
              <w:t>.</w:t>
            </w:r>
            <w:r w:rsidRPr="004D750E">
              <w:rPr>
                <w:bCs/>
              </w:rPr>
              <w:t xml:space="preserve"> </w:t>
            </w:r>
          </w:p>
          <w:p w14:paraId="741075D2" w14:textId="77777777" w:rsidR="00BF000F" w:rsidRPr="004D750E" w:rsidRDefault="00BF000F" w:rsidP="00AC21FB">
            <w:pPr>
              <w:numPr>
                <w:ilvl w:val="0"/>
                <w:numId w:val="26"/>
              </w:numPr>
              <w:tabs>
                <w:tab w:val="num" w:pos="1440"/>
              </w:tabs>
              <w:overflowPunct/>
              <w:autoSpaceDE/>
              <w:autoSpaceDN/>
              <w:adjustRightInd/>
              <w:spacing w:line="240" w:lineRule="auto"/>
              <w:jc w:val="left"/>
              <w:textAlignment w:val="auto"/>
              <w:rPr>
                <w:rFonts w:eastAsia="MS Mincho"/>
                <w:bCs/>
              </w:rPr>
            </w:pPr>
            <w:r w:rsidRPr="004D750E">
              <w:rPr>
                <w:rFonts w:eastAsia="MS Mincho"/>
                <w:bCs/>
              </w:rPr>
              <w:t>F</w:t>
            </w:r>
            <w:r w:rsidRPr="004D750E">
              <w:rPr>
                <w:rFonts w:eastAsia="MS Mincho" w:hint="eastAsia"/>
                <w:bCs/>
              </w:rPr>
              <w:t xml:space="preserve">or RRM </w:t>
            </w:r>
            <w:r w:rsidRPr="004D750E">
              <w:rPr>
                <w:rFonts w:eastAsia="MS Mincho"/>
                <w:bCs/>
              </w:rPr>
              <w:t>measurement</w:t>
            </w:r>
            <w:r w:rsidRPr="004D750E">
              <w:rPr>
                <w:rFonts w:eastAsia="MS Mincho" w:hint="eastAsia"/>
                <w:bCs/>
              </w:rPr>
              <w:t xml:space="preserve"> prediction, specify </w:t>
            </w:r>
            <w:r w:rsidRPr="004D750E">
              <w:rPr>
                <w:rFonts w:eastAsia="MS Mincho"/>
                <w:bCs/>
              </w:rPr>
              <w:t>signalling</w:t>
            </w:r>
            <w:r w:rsidRPr="004D750E">
              <w:rPr>
                <w:rFonts w:eastAsia="MS Mincho" w:hint="eastAsia"/>
                <w:bCs/>
              </w:rPr>
              <w:t xml:space="preserve"> and protocol aspects to enable LCM functionality management for network sided model including [RAN2]:</w:t>
            </w:r>
          </w:p>
          <w:p w14:paraId="3684F4FF" w14:textId="77777777" w:rsidR="00BF000F" w:rsidRPr="004D750E" w:rsidRDefault="00BF000F" w:rsidP="00AC21FB">
            <w:pPr>
              <w:numPr>
                <w:ilvl w:val="0"/>
                <w:numId w:val="27"/>
              </w:numPr>
              <w:overflowPunct/>
              <w:autoSpaceDE/>
              <w:autoSpaceDN/>
              <w:adjustRightInd/>
              <w:spacing w:line="240" w:lineRule="auto"/>
              <w:jc w:val="left"/>
              <w:textAlignment w:val="auto"/>
              <w:rPr>
                <w:bCs/>
              </w:rPr>
            </w:pPr>
            <w:r w:rsidRPr="004D750E">
              <w:rPr>
                <w:rFonts w:hint="eastAsia"/>
                <w:bCs/>
              </w:rPr>
              <w:t>Network sided data collection, at least</w:t>
            </w:r>
          </w:p>
          <w:p w14:paraId="25B7B048" w14:textId="77777777" w:rsidR="00BF000F" w:rsidRPr="004D750E" w:rsidRDefault="00BF000F" w:rsidP="00AC21FB">
            <w:pPr>
              <w:numPr>
                <w:ilvl w:val="2"/>
                <w:numId w:val="25"/>
              </w:numPr>
              <w:overflowPunct/>
              <w:autoSpaceDE/>
              <w:autoSpaceDN/>
              <w:adjustRightInd/>
              <w:spacing w:line="240" w:lineRule="auto"/>
              <w:jc w:val="left"/>
              <w:textAlignment w:val="auto"/>
              <w:rPr>
                <w:bCs/>
              </w:rPr>
            </w:pPr>
            <w:r w:rsidRPr="004D750E">
              <w:rPr>
                <w:rFonts w:hint="eastAsia"/>
                <w:bCs/>
              </w:rPr>
              <w:t>UE is configured to log RRM measurement results</w:t>
            </w:r>
            <w:r w:rsidRPr="004D750E">
              <w:rPr>
                <w:bCs/>
              </w:rPr>
              <w:t>.</w:t>
            </w:r>
          </w:p>
          <w:p w14:paraId="12F2853D" w14:textId="77777777" w:rsidR="00BF000F" w:rsidRPr="00672A12" w:rsidRDefault="00BF000F" w:rsidP="00AC21FB">
            <w:pPr>
              <w:numPr>
                <w:ilvl w:val="2"/>
                <w:numId w:val="25"/>
              </w:numPr>
              <w:overflowPunct/>
              <w:autoSpaceDE/>
              <w:autoSpaceDN/>
              <w:adjustRightInd/>
              <w:spacing w:line="240" w:lineRule="auto"/>
              <w:jc w:val="left"/>
              <w:textAlignment w:val="auto"/>
              <w:rPr>
                <w:bCs/>
              </w:rPr>
            </w:pPr>
            <w:r w:rsidRPr="004D750E">
              <w:rPr>
                <w:bCs/>
              </w:rPr>
              <w:t>U</w:t>
            </w:r>
            <w:r w:rsidRPr="004D750E">
              <w:rPr>
                <w:rFonts w:hint="eastAsia"/>
                <w:bCs/>
              </w:rPr>
              <w:t xml:space="preserve">E supports </w:t>
            </w:r>
            <w:r w:rsidRPr="004D750E">
              <w:rPr>
                <w:bCs/>
              </w:rPr>
              <w:t>periodical</w:t>
            </w:r>
            <w:r w:rsidRPr="004D750E">
              <w:rPr>
                <w:rFonts w:hint="eastAsia"/>
                <w:bCs/>
              </w:rPr>
              <w:t xml:space="preserve"> logging and L3 event triggered </w:t>
            </w:r>
            <w:r w:rsidRPr="004D750E">
              <w:rPr>
                <w:bCs/>
              </w:rPr>
              <w:t>logging</w:t>
            </w:r>
            <w:r w:rsidRPr="004D750E">
              <w:rPr>
                <w:rFonts w:hint="eastAsia"/>
                <w:bCs/>
              </w:rPr>
              <w:t>.</w:t>
            </w:r>
          </w:p>
          <w:p w14:paraId="7CEE28C8" w14:textId="77777777" w:rsidR="00BF000F" w:rsidRPr="00672A12" w:rsidRDefault="00BF000F" w:rsidP="00AC21FB">
            <w:pPr>
              <w:numPr>
                <w:ilvl w:val="2"/>
                <w:numId w:val="25"/>
              </w:numPr>
              <w:overflowPunct/>
              <w:autoSpaceDE/>
              <w:autoSpaceDN/>
              <w:adjustRightInd/>
              <w:spacing w:line="240" w:lineRule="auto"/>
              <w:jc w:val="left"/>
              <w:textAlignment w:val="auto"/>
              <w:rPr>
                <w:bCs/>
              </w:rPr>
            </w:pPr>
            <w:r w:rsidRPr="00672A12">
              <w:rPr>
                <w:bCs/>
              </w:rPr>
              <w:t>UE can indicate logged data availability</w:t>
            </w:r>
            <w:r w:rsidRPr="00672A12">
              <w:rPr>
                <w:rFonts w:hint="eastAsia"/>
                <w:bCs/>
              </w:rPr>
              <w:t>.</w:t>
            </w:r>
          </w:p>
          <w:p w14:paraId="579F86A0" w14:textId="77777777" w:rsidR="00BF000F" w:rsidRDefault="00BF000F" w:rsidP="00AC21FB">
            <w:pPr>
              <w:ind w:left="720"/>
              <w:contextualSpacing/>
              <w:rPr>
                <w:bCs/>
              </w:rPr>
            </w:pPr>
            <w:r w:rsidRPr="004D750E">
              <w:rPr>
                <w:rFonts w:eastAsia="MS Mincho" w:hint="eastAsia"/>
                <w:bCs/>
              </w:rPr>
              <w:t xml:space="preserve">Note </w:t>
            </w:r>
            <w:del w:id="86" w:author="Xiaomi（Xing Yang)" w:date="2025-09-04T13:51:00Z">
              <w:r w:rsidRPr="004D750E" w:rsidDel="000144DA">
                <w:rPr>
                  <w:rFonts w:eastAsia="MS Mincho" w:hint="eastAsia"/>
                  <w:bCs/>
                </w:rPr>
                <w:delText>4</w:delText>
              </w:r>
            </w:del>
            <w:ins w:id="87" w:author="Xiaomi（Xing Yang)" w:date="2025-09-04T13:51:00Z">
              <w:r>
                <w:rPr>
                  <w:rFonts w:eastAsia="MS Mincho"/>
                  <w:bCs/>
                </w:rPr>
                <w:t>2</w:t>
              </w:r>
            </w:ins>
            <w:r w:rsidRPr="004D750E">
              <w:rPr>
                <w:rFonts w:eastAsia="MS Mincho" w:hint="eastAsia"/>
                <w:bCs/>
              </w:rPr>
              <w:t>: The above objectives t</w:t>
            </w:r>
            <w:r w:rsidRPr="004D750E">
              <w:rPr>
                <w:rFonts w:eastAsia="MS Mincho"/>
                <w:bCs/>
              </w:rPr>
              <w:t>o be based on the LCM framework for Rel-19 AI/ML for NR air interface WI as much as possible</w:t>
            </w:r>
            <w:r>
              <w:rPr>
                <w:rFonts w:hint="eastAsia"/>
                <w:bCs/>
              </w:rPr>
              <w:t>.</w:t>
            </w:r>
          </w:p>
          <w:p w14:paraId="1DFC9FA3" w14:textId="77777777" w:rsidR="00BF000F" w:rsidRPr="004D750E" w:rsidRDefault="00BF000F" w:rsidP="00AC21FB">
            <w:pPr>
              <w:ind w:left="720"/>
              <w:contextualSpacing/>
              <w:rPr>
                <w:rFonts w:eastAsia="MS Mincho"/>
                <w:bCs/>
              </w:rPr>
            </w:pPr>
            <w:r w:rsidRPr="004D750E">
              <w:rPr>
                <w:rFonts w:eastAsia="MS Mincho"/>
                <w:bCs/>
              </w:rPr>
              <w:t xml:space="preserve"> </w:t>
            </w:r>
          </w:p>
          <w:p w14:paraId="7F84FF30" w14:textId="77777777" w:rsidR="00BF000F" w:rsidRPr="0097752F" w:rsidRDefault="00BF000F" w:rsidP="00AC21FB">
            <w:pPr>
              <w:numPr>
                <w:ilvl w:val="0"/>
                <w:numId w:val="29"/>
              </w:numPr>
              <w:spacing w:after="0" w:line="240" w:lineRule="auto"/>
              <w:jc w:val="left"/>
              <w:rPr>
                <w:ins w:id="88" w:author="Xiaomi (Xing Yang)" w:date="2025-09-05T10:36:00Z"/>
                <w:bCs/>
                <w:rPrChange w:id="89" w:author="Xiaomi (Xing Yang)" w:date="2025-09-05T10:36:00Z">
                  <w:rPr>
                    <w:ins w:id="90" w:author="Xiaomi (Xing Yang)" w:date="2025-09-05T10:36:00Z"/>
                    <w:b/>
                  </w:rPr>
                </w:rPrChange>
              </w:rPr>
            </w:pPr>
            <w:ins w:id="91" w:author="Xiaomi (Xing Yang)" w:date="2025-09-05T10:36:00Z">
              <w:r w:rsidRPr="0097752F">
                <w:rPr>
                  <w:rFonts w:eastAsia="Batang"/>
                  <w:bCs/>
                  <w:szCs w:val="24"/>
                  <w:lang w:eastAsia="x-none"/>
                  <w:rPrChange w:id="92" w:author="Xiaomi (Xing Yang)" w:date="2025-09-05T10:36:00Z">
                    <w:rPr>
                      <w:rFonts w:eastAsia="Batang"/>
                      <w:b/>
                      <w:szCs w:val="24"/>
                      <w:lang w:eastAsia="x-none"/>
                    </w:rPr>
                  </w:rPrChange>
                </w:rPr>
                <w:lastRenderedPageBreak/>
                <w:t>Core requirements for</w:t>
              </w:r>
              <w:r w:rsidRPr="0097752F">
                <w:rPr>
                  <w:bCs/>
                  <w:rPrChange w:id="93" w:author="Xiaomi (Xing Yang)" w:date="2025-09-05T10:36:00Z">
                    <w:rPr>
                      <w:b/>
                    </w:rPr>
                  </w:rPrChange>
                </w:rPr>
                <w:t xml:space="preserve"> both RRM measurement prediction and measurement event prediction</w:t>
              </w:r>
              <w:r w:rsidRPr="0097752F">
                <w:rPr>
                  <w:rFonts w:eastAsia="Batang"/>
                  <w:bCs/>
                  <w:szCs w:val="24"/>
                  <w:lang w:eastAsia="x-none"/>
                  <w:rPrChange w:id="94" w:author="Xiaomi (Xing Yang)" w:date="2025-09-05T10:36:00Z">
                    <w:rPr>
                      <w:rFonts w:eastAsia="Batang"/>
                      <w:b/>
                      <w:szCs w:val="24"/>
                      <w:lang w:eastAsia="x-none"/>
                    </w:rPr>
                  </w:rPrChange>
                </w:rPr>
                <w:t xml:space="preserve"> [RAN4]:</w:t>
              </w:r>
            </w:ins>
          </w:p>
          <w:p w14:paraId="2C3EBF83" w14:textId="77777777" w:rsidR="00BF000F" w:rsidRPr="0097752F" w:rsidRDefault="00BF000F" w:rsidP="00AC21FB">
            <w:pPr>
              <w:numPr>
                <w:ilvl w:val="1"/>
                <w:numId w:val="29"/>
              </w:numPr>
              <w:spacing w:beforeLines="50" w:before="120" w:afterLines="50" w:line="240" w:lineRule="auto"/>
              <w:ind w:left="1434" w:hanging="357"/>
              <w:jc w:val="left"/>
              <w:rPr>
                <w:ins w:id="95" w:author="Xiaomi (Xing Yang)" w:date="2025-09-05T10:36:00Z"/>
                <w:rFonts w:eastAsia="Batang"/>
                <w:bCs/>
                <w:szCs w:val="24"/>
                <w:lang w:eastAsia="x-none"/>
                <w:rPrChange w:id="96" w:author="Xiaomi (Xing Yang)" w:date="2025-09-05T10:36:00Z">
                  <w:rPr>
                    <w:ins w:id="97" w:author="Xiaomi (Xing Yang)" w:date="2025-09-05T10:36:00Z"/>
                    <w:rFonts w:eastAsia="Batang"/>
                    <w:b/>
                    <w:szCs w:val="24"/>
                    <w:lang w:eastAsia="x-none"/>
                  </w:rPr>
                </w:rPrChange>
              </w:rPr>
            </w:pPr>
            <w:ins w:id="98" w:author="Xiaomi (Xing Yang)" w:date="2025-09-05T10:36:00Z">
              <w:r w:rsidRPr="0097752F">
                <w:rPr>
                  <w:rFonts w:eastAsia="Batang"/>
                  <w:bCs/>
                  <w:szCs w:val="24"/>
                  <w:lang w:eastAsia="x-none"/>
                  <w:rPrChange w:id="99" w:author="Xiaomi (Xing Yang)" w:date="2025-09-05T10:36:00Z">
                    <w:rPr>
                      <w:rFonts w:eastAsia="Batang"/>
                      <w:b/>
                      <w:szCs w:val="24"/>
                      <w:lang w:eastAsia="x-none"/>
                    </w:rPr>
                  </w:rPrChange>
                </w:rPr>
                <w:t xml:space="preserve">Evaluate RAN4 testability and interoperability </w:t>
              </w:r>
            </w:ins>
          </w:p>
          <w:p w14:paraId="7E45CDCB" w14:textId="77777777" w:rsidR="00BF000F" w:rsidRPr="0097752F" w:rsidRDefault="00BF000F" w:rsidP="00AC21FB">
            <w:pPr>
              <w:numPr>
                <w:ilvl w:val="1"/>
                <w:numId w:val="29"/>
              </w:numPr>
              <w:spacing w:beforeLines="50" w:before="120" w:afterLines="50" w:line="240" w:lineRule="auto"/>
              <w:ind w:left="1434" w:hanging="357"/>
              <w:jc w:val="left"/>
              <w:rPr>
                <w:ins w:id="100" w:author="Xiaomi (Xing Yang)" w:date="2025-09-05T10:36:00Z"/>
                <w:rFonts w:eastAsia="Batang"/>
                <w:bCs/>
                <w:szCs w:val="24"/>
                <w:lang w:eastAsia="x-none"/>
                <w:rPrChange w:id="101" w:author="Xiaomi (Xing Yang)" w:date="2025-09-05T10:36:00Z">
                  <w:rPr>
                    <w:ins w:id="102" w:author="Xiaomi (Xing Yang)" w:date="2025-09-05T10:36:00Z"/>
                    <w:rFonts w:eastAsia="Batang"/>
                    <w:b/>
                    <w:szCs w:val="24"/>
                    <w:lang w:eastAsia="x-none"/>
                  </w:rPr>
                </w:rPrChange>
              </w:rPr>
            </w:pPr>
            <w:ins w:id="103" w:author="Xiaomi (Xing Yang)" w:date="2025-09-05T10:36:00Z">
              <w:r w:rsidRPr="0097752F">
                <w:rPr>
                  <w:rFonts w:eastAsia="Batang"/>
                  <w:bCs/>
                  <w:szCs w:val="24"/>
                  <w:lang w:eastAsia="x-none"/>
                  <w:rPrChange w:id="104" w:author="Xiaomi (Xing Yang)" w:date="2025-09-05T10:36:00Z">
                    <w:rPr>
                      <w:rFonts w:eastAsia="Batang"/>
                      <w:b/>
                      <w:szCs w:val="24"/>
                      <w:lang w:eastAsia="x-none"/>
                    </w:rPr>
                  </w:rPrChange>
                </w:rPr>
                <w:t xml:space="preserve">Specify RRM core requirements for above AI/ML mobility cases </w:t>
              </w:r>
            </w:ins>
          </w:p>
          <w:p w14:paraId="56F4D058" w14:textId="77777777" w:rsidR="00BF000F" w:rsidRPr="0097752F" w:rsidRDefault="00BF000F" w:rsidP="00AC21FB">
            <w:pPr>
              <w:numPr>
                <w:ilvl w:val="1"/>
                <w:numId w:val="29"/>
              </w:numPr>
              <w:spacing w:beforeLines="50" w:before="120" w:afterLines="50" w:line="240" w:lineRule="auto"/>
              <w:ind w:left="1434" w:hanging="357"/>
              <w:jc w:val="left"/>
              <w:rPr>
                <w:ins w:id="105" w:author="Xiaomi (Xing Yang)" w:date="2025-09-05T10:36:00Z"/>
                <w:rFonts w:eastAsia="Batang"/>
                <w:bCs/>
                <w:szCs w:val="24"/>
                <w:lang w:eastAsia="x-none"/>
                <w:rPrChange w:id="106" w:author="Xiaomi (Xing Yang)" w:date="2025-09-05T10:36:00Z">
                  <w:rPr>
                    <w:ins w:id="107" w:author="Xiaomi (Xing Yang)" w:date="2025-09-05T10:36:00Z"/>
                    <w:rFonts w:eastAsia="Batang"/>
                    <w:b/>
                    <w:szCs w:val="24"/>
                    <w:lang w:eastAsia="x-none"/>
                  </w:rPr>
                </w:rPrChange>
              </w:rPr>
            </w:pPr>
            <w:ins w:id="108" w:author="Xiaomi (Xing Yang)" w:date="2025-09-05T10:36:00Z">
              <w:r w:rsidRPr="0097752F">
                <w:rPr>
                  <w:rFonts w:eastAsia="Batang"/>
                  <w:bCs/>
                  <w:szCs w:val="24"/>
                  <w:lang w:eastAsia="x-none"/>
                  <w:rPrChange w:id="109" w:author="Xiaomi (Xing Yang)" w:date="2025-09-05T10:36:00Z">
                    <w:rPr>
                      <w:rFonts w:eastAsia="Batang"/>
                      <w:b/>
                      <w:szCs w:val="24"/>
                      <w:lang w:eastAsia="x-none"/>
                    </w:rPr>
                  </w:rPrChange>
                </w:rPr>
                <w:t>Specify LCM-related requirements, if any</w:t>
              </w:r>
              <w:r w:rsidRPr="0097752F" w:rsidDel="00E817DF">
                <w:rPr>
                  <w:rFonts w:eastAsia="Batang"/>
                  <w:bCs/>
                  <w:szCs w:val="24"/>
                  <w:lang w:eastAsia="x-none"/>
                  <w:rPrChange w:id="110" w:author="Xiaomi (Xing Yang)" w:date="2025-09-05T10:36:00Z">
                    <w:rPr>
                      <w:rFonts w:eastAsia="Batang"/>
                      <w:b/>
                      <w:szCs w:val="24"/>
                      <w:lang w:eastAsia="x-none"/>
                    </w:rPr>
                  </w:rPrChange>
                </w:rPr>
                <w:t xml:space="preserve"> </w:t>
              </w:r>
            </w:ins>
          </w:p>
          <w:p w14:paraId="08E99384" w14:textId="77777777" w:rsidR="00BF000F" w:rsidRPr="0097752F" w:rsidRDefault="00BF000F" w:rsidP="00AC21FB">
            <w:pPr>
              <w:numPr>
                <w:ilvl w:val="0"/>
                <w:numId w:val="29"/>
              </w:numPr>
              <w:spacing w:after="0" w:line="240" w:lineRule="auto"/>
              <w:jc w:val="left"/>
              <w:rPr>
                <w:ins w:id="111" w:author="Xiaomi (Xing Yang)" w:date="2025-09-05T10:36:00Z"/>
                <w:rFonts w:eastAsia="Batang"/>
                <w:bCs/>
                <w:szCs w:val="24"/>
                <w:lang w:eastAsia="x-none"/>
                <w:rPrChange w:id="112" w:author="Xiaomi (Xing Yang)" w:date="2025-09-05T10:36:00Z">
                  <w:rPr>
                    <w:ins w:id="113" w:author="Xiaomi (Xing Yang)" w:date="2025-09-05T10:36:00Z"/>
                    <w:rFonts w:eastAsia="Batang"/>
                    <w:b/>
                    <w:szCs w:val="24"/>
                    <w:lang w:eastAsia="x-none"/>
                  </w:rPr>
                </w:rPrChange>
              </w:rPr>
            </w:pPr>
            <w:ins w:id="114" w:author="Xiaomi (Xing Yang)" w:date="2025-09-05T10:36:00Z">
              <w:r w:rsidRPr="0097752F">
                <w:rPr>
                  <w:rFonts w:eastAsia="Batang"/>
                  <w:bCs/>
                  <w:szCs w:val="24"/>
                  <w:lang w:eastAsia="x-none"/>
                  <w:rPrChange w:id="115" w:author="Xiaomi (Xing Yang)" w:date="2025-09-05T10:36:00Z">
                    <w:rPr>
                      <w:rFonts w:eastAsia="Batang"/>
                      <w:b/>
                      <w:szCs w:val="24"/>
                      <w:lang w:eastAsia="x-none"/>
                    </w:rPr>
                  </w:rPrChange>
                </w:rPr>
                <w:t>Performance requirements and test cases for</w:t>
              </w:r>
              <w:r w:rsidRPr="0097752F">
                <w:rPr>
                  <w:bCs/>
                  <w:rPrChange w:id="116" w:author="Xiaomi (Xing Yang)" w:date="2025-09-05T10:36:00Z">
                    <w:rPr>
                      <w:b/>
                    </w:rPr>
                  </w:rPrChange>
                </w:rPr>
                <w:t xml:space="preserve"> both RRM measurement prediction and measurement event prediction </w:t>
              </w:r>
              <w:r w:rsidRPr="0097752F">
                <w:rPr>
                  <w:rFonts w:eastAsia="Batang"/>
                  <w:bCs/>
                  <w:szCs w:val="24"/>
                  <w:lang w:eastAsia="x-none"/>
                  <w:rPrChange w:id="117" w:author="Xiaomi (Xing Yang)" w:date="2025-09-05T10:36:00Z">
                    <w:rPr>
                      <w:rFonts w:eastAsia="Batang"/>
                      <w:b/>
                      <w:szCs w:val="24"/>
                      <w:lang w:eastAsia="x-none"/>
                    </w:rPr>
                  </w:rPrChange>
                </w:rPr>
                <w:t>[RAN4]</w:t>
              </w:r>
            </w:ins>
          </w:p>
          <w:p w14:paraId="03CCF6BD" w14:textId="77777777" w:rsidR="00BF000F" w:rsidRPr="004D750E" w:rsidDel="00C21AD9" w:rsidRDefault="00BF000F" w:rsidP="00AC21FB">
            <w:pPr>
              <w:numPr>
                <w:ilvl w:val="0"/>
                <w:numId w:val="26"/>
              </w:numPr>
              <w:tabs>
                <w:tab w:val="num" w:pos="1440"/>
              </w:tabs>
              <w:overflowPunct/>
              <w:autoSpaceDE/>
              <w:autoSpaceDN/>
              <w:adjustRightInd/>
              <w:spacing w:line="240" w:lineRule="auto"/>
              <w:jc w:val="left"/>
              <w:textAlignment w:val="auto"/>
              <w:rPr>
                <w:del w:id="118" w:author="Xiaomi (Xing Yang)" w:date="2025-09-05T10:10:00Z"/>
                <w:rFonts w:eastAsia="MS Mincho"/>
                <w:bCs/>
              </w:rPr>
            </w:pPr>
            <w:del w:id="119" w:author="Xiaomi (Xing Yang)" w:date="2025-09-05T10:10:00Z">
              <w:r w:rsidRPr="004D750E" w:rsidDel="00C21AD9">
                <w:rPr>
                  <w:rFonts w:eastAsia="MS Mincho"/>
                  <w:bCs/>
                </w:rPr>
                <w:delText>For both RRM measurement prediction and measurement event prediction</w:delText>
              </w:r>
              <w:r w:rsidRPr="004D750E" w:rsidDel="00C21AD9">
                <w:rPr>
                  <w:rFonts w:eastAsia="MS Mincho" w:hint="eastAsia"/>
                  <w:bCs/>
                </w:rPr>
                <w:delText xml:space="preserve"> [</w:delText>
              </w:r>
              <w:r w:rsidRPr="004D750E" w:rsidDel="00C21AD9">
                <w:rPr>
                  <w:rFonts w:eastAsia="MS Mincho"/>
                  <w:bCs/>
                </w:rPr>
                <w:delText>RAN4</w:delText>
              </w:r>
              <w:r w:rsidRPr="004D750E" w:rsidDel="00C21AD9">
                <w:rPr>
                  <w:rFonts w:eastAsia="MS Mincho" w:hint="eastAsia"/>
                  <w:bCs/>
                </w:rPr>
                <w:delText>]:</w:delText>
              </w:r>
            </w:del>
          </w:p>
          <w:p w14:paraId="69226495" w14:textId="77777777" w:rsidR="00BF000F" w:rsidRPr="004D750E" w:rsidDel="00C21AD9" w:rsidRDefault="00BF000F" w:rsidP="00AC21FB">
            <w:pPr>
              <w:numPr>
                <w:ilvl w:val="0"/>
                <w:numId w:val="27"/>
              </w:numPr>
              <w:overflowPunct/>
              <w:autoSpaceDE/>
              <w:autoSpaceDN/>
              <w:adjustRightInd/>
              <w:spacing w:line="240" w:lineRule="auto"/>
              <w:jc w:val="left"/>
              <w:textAlignment w:val="auto"/>
              <w:rPr>
                <w:del w:id="120" w:author="Xiaomi (Xing Yang)" w:date="2025-09-05T10:10:00Z"/>
                <w:bCs/>
              </w:rPr>
            </w:pPr>
            <w:del w:id="121" w:author="Xiaomi (Xing Yang)" w:date="2025-09-05T10:10:00Z">
              <w:r w:rsidRPr="004D750E" w:rsidDel="00C21AD9">
                <w:rPr>
                  <w:bCs/>
                </w:rPr>
                <w:delText>Specify core requirement</w:delText>
              </w:r>
              <w:r w:rsidRPr="004D750E" w:rsidDel="00C21AD9">
                <w:rPr>
                  <w:rFonts w:hint="eastAsia"/>
                  <w:bCs/>
                </w:rPr>
                <w:delText xml:space="preserve">s for the use cases and scenarios supported by the previous objectives </w:delText>
              </w:r>
            </w:del>
          </w:p>
          <w:p w14:paraId="6779A39C" w14:textId="77777777" w:rsidR="00BF000F" w:rsidRPr="004D750E" w:rsidDel="00C21AD9" w:rsidRDefault="00BF000F" w:rsidP="00AC21FB">
            <w:pPr>
              <w:numPr>
                <w:ilvl w:val="0"/>
                <w:numId w:val="27"/>
              </w:numPr>
              <w:overflowPunct/>
              <w:autoSpaceDE/>
              <w:autoSpaceDN/>
              <w:adjustRightInd/>
              <w:spacing w:line="240" w:lineRule="auto"/>
              <w:jc w:val="left"/>
              <w:textAlignment w:val="auto"/>
              <w:rPr>
                <w:del w:id="122" w:author="Xiaomi (Xing Yang)" w:date="2025-09-05T10:10:00Z"/>
                <w:bCs/>
              </w:rPr>
            </w:pPr>
            <w:del w:id="123" w:author="Xiaomi (Xing Yang)" w:date="2025-09-05T10:10:00Z">
              <w:r w:rsidRPr="004D750E" w:rsidDel="00C21AD9">
                <w:rPr>
                  <w:bCs/>
                </w:rPr>
                <w:delText xml:space="preserve">Specify LCM-related </w:delText>
              </w:r>
              <w:r w:rsidRPr="004D750E" w:rsidDel="00C21AD9">
                <w:rPr>
                  <w:rFonts w:hint="eastAsia"/>
                  <w:bCs/>
                </w:rPr>
                <w:delText xml:space="preserve">core </w:delText>
              </w:r>
              <w:r w:rsidRPr="004D750E" w:rsidDel="00C21AD9">
                <w:rPr>
                  <w:bCs/>
                </w:rPr>
                <w:delText>requirements</w:delText>
              </w:r>
              <w:r w:rsidRPr="004D750E" w:rsidDel="00C21AD9">
                <w:rPr>
                  <w:rFonts w:hint="eastAsia"/>
                  <w:bCs/>
                </w:rPr>
                <w:delText xml:space="preserve"> to support the LCM functionality management for both UE and network sided functionalities</w:delText>
              </w:r>
              <w:r w:rsidRPr="004D750E" w:rsidDel="00C21AD9">
                <w:rPr>
                  <w:bCs/>
                </w:rPr>
                <w:delText>, if any</w:delText>
              </w:r>
            </w:del>
          </w:p>
          <w:p w14:paraId="40867EB3" w14:textId="77777777" w:rsidR="00BF000F" w:rsidRPr="00C21AD9" w:rsidRDefault="00BF000F" w:rsidP="00AC21FB">
            <w:pPr>
              <w:ind w:left="720"/>
              <w:rPr>
                <w:bCs/>
              </w:rPr>
            </w:pPr>
          </w:p>
          <w:p w14:paraId="02B76981" w14:textId="77777777" w:rsidR="00BF000F" w:rsidRPr="004D750E" w:rsidDel="000144DA" w:rsidRDefault="00BF000F" w:rsidP="00AC21FB">
            <w:pPr>
              <w:ind w:left="720"/>
              <w:rPr>
                <w:del w:id="124" w:author="Xiaomi（Xing Yang)" w:date="2025-09-04T13:51:00Z"/>
                <w:bCs/>
              </w:rPr>
            </w:pPr>
            <w:del w:id="125" w:author="Xiaomi（Xing Yang)" w:date="2025-09-04T13:51:00Z">
              <w:r w:rsidRPr="004D750E" w:rsidDel="000144DA">
                <w:rPr>
                  <w:bCs/>
                </w:rPr>
                <w:delText xml:space="preserve">Note 5: Can check in RAN#109 whether RAN2-related objectives need further updates, based on RAN2’s further discussions. </w:delText>
              </w:r>
            </w:del>
          </w:p>
          <w:p w14:paraId="5157307C" w14:textId="77777777" w:rsidR="00BF000F" w:rsidRPr="00144852" w:rsidDel="000144DA" w:rsidRDefault="00BF000F" w:rsidP="00AC21FB">
            <w:pPr>
              <w:ind w:left="720"/>
              <w:rPr>
                <w:del w:id="126" w:author="Xiaomi（Xing Yang)" w:date="2025-09-04T13:51:00Z"/>
                <w:bCs/>
              </w:rPr>
            </w:pPr>
            <w:del w:id="127" w:author="Xiaomi（Xing Yang)" w:date="2025-09-04T13:51:00Z">
              <w:r w:rsidRPr="004D750E" w:rsidDel="000144DA">
                <w:rPr>
                  <w:rFonts w:hint="eastAsia"/>
                  <w:bCs/>
                </w:rPr>
                <w:delText xml:space="preserve">Note 6: Can check in RAN#109 whether </w:delText>
              </w:r>
              <w:r w:rsidRPr="004D750E" w:rsidDel="000144DA">
                <w:rPr>
                  <w:bCs/>
                </w:rPr>
                <w:delText>RAN4-related objectives need</w:delText>
              </w:r>
              <w:r w:rsidRPr="004D750E" w:rsidDel="000144DA">
                <w:rPr>
                  <w:rFonts w:hint="eastAsia"/>
                  <w:bCs/>
                </w:rPr>
                <w:delText xml:space="preserve"> further updates, based on </w:delText>
              </w:r>
              <w:r w:rsidRPr="004D750E" w:rsidDel="000144DA">
                <w:rPr>
                  <w:bCs/>
                </w:rPr>
                <w:delText xml:space="preserve">RAN4’s further </w:delText>
              </w:r>
              <w:r w:rsidRPr="004D750E" w:rsidDel="000144DA">
                <w:rPr>
                  <w:rFonts w:hint="eastAsia"/>
                  <w:bCs/>
                </w:rPr>
                <w:delText xml:space="preserve">discussions. </w:delText>
              </w:r>
            </w:del>
          </w:p>
          <w:p w14:paraId="18EBEEDA" w14:textId="77777777" w:rsidR="00BF000F" w:rsidRPr="000144DA" w:rsidRDefault="00BF000F">
            <w:pPr>
              <w:ind w:left="720"/>
              <w:rPr>
                <w:b/>
              </w:rPr>
              <w:pPrChange w:id="128" w:author="Xiaomi（Xing Yang)" w:date="2025-09-04T13:51:00Z">
                <w:pPr/>
              </w:pPrChange>
            </w:pPr>
          </w:p>
        </w:tc>
      </w:tr>
    </w:tbl>
    <w:p w14:paraId="08F9B71E" w14:textId="77777777" w:rsidR="00BF000F" w:rsidRPr="000144DA" w:rsidRDefault="00BF000F" w:rsidP="007D0078">
      <w:pPr>
        <w:rPr>
          <w:b/>
        </w:rPr>
      </w:pPr>
    </w:p>
    <w:p w14:paraId="6EF2A5A7" w14:textId="77777777" w:rsidR="00BF000F" w:rsidRPr="00DB1725" w:rsidRDefault="00BF000F" w:rsidP="007D0078"/>
    <w:p w14:paraId="6DC9FADD" w14:textId="77777777" w:rsidR="00BF000F" w:rsidRPr="00127997" w:rsidRDefault="00BF000F" w:rsidP="00BF000F">
      <w:pPr>
        <w:pStyle w:val="Heading1"/>
        <w:numPr>
          <w:ilvl w:val="0"/>
          <w:numId w:val="1"/>
        </w:numPr>
        <w:tabs>
          <w:tab w:val="left" w:pos="432"/>
        </w:tabs>
        <w:spacing w:before="180" w:line="240" w:lineRule="auto"/>
        <w:ind w:left="0" w:firstLine="0"/>
        <w:jc w:val="left"/>
        <w:rPr>
          <w:rFonts w:ascii="Times New Roman" w:hAnsi="Times New Roman"/>
        </w:rPr>
      </w:pPr>
      <w:bookmarkStart w:id="129" w:name="_Toc502437832"/>
      <w:r w:rsidRPr="00127997">
        <w:rPr>
          <w:rFonts w:ascii="Times New Roman" w:hAnsi="Times New Roman"/>
        </w:rPr>
        <w:t>Reference</w:t>
      </w:r>
    </w:p>
    <w:bookmarkEnd w:id="129"/>
    <w:p w14:paraId="78A9F295" w14:textId="2E868517" w:rsidR="00BF000F" w:rsidRDefault="00BF000F" w:rsidP="007D0078">
      <w:pPr>
        <w:pStyle w:val="Doc-text2"/>
        <w:ind w:left="0" w:firstLine="0"/>
        <w:rPr>
          <w:rFonts w:eastAsiaTheme="minorEastAsia"/>
          <w:lang w:eastAsia="zh-CN"/>
        </w:rPr>
      </w:pPr>
      <w:r>
        <w:rPr>
          <w:rFonts w:eastAsiaTheme="minorEastAsia"/>
          <w:lang w:eastAsia="zh-CN"/>
        </w:rPr>
        <w:t>[</w:t>
      </w:r>
      <w:r>
        <w:rPr>
          <w:rFonts w:eastAsiaTheme="minorEastAsia" w:hint="eastAsia"/>
          <w:lang w:eastAsia="zh-CN"/>
        </w:rPr>
        <w:t>1</w:t>
      </w:r>
      <w:r>
        <w:rPr>
          <w:rFonts w:eastAsiaTheme="minorEastAsia"/>
          <w:lang w:eastAsia="zh-CN"/>
        </w:rPr>
        <w:t>] TR 38.744</w:t>
      </w:r>
    </w:p>
    <w:p w14:paraId="79AC818B" w14:textId="6B9D078B" w:rsidR="00A02A52" w:rsidRPr="007D0078" w:rsidRDefault="00A02A52" w:rsidP="007D0078">
      <w:pPr>
        <w:pStyle w:val="Doc-text2"/>
        <w:ind w:left="0" w:firstLine="0"/>
        <w:rPr>
          <w:rFonts w:eastAsiaTheme="minorEastAsia"/>
          <w:lang w:eastAsia="zh-CN"/>
        </w:rPr>
      </w:pPr>
      <w:r>
        <w:rPr>
          <w:rFonts w:eastAsiaTheme="minorEastAsia" w:hint="eastAsia"/>
          <w:lang w:eastAsia="zh-CN"/>
        </w:rPr>
        <w:t>[</w:t>
      </w:r>
      <w:r>
        <w:rPr>
          <w:rFonts w:eastAsiaTheme="minorEastAsia"/>
          <w:lang w:eastAsia="zh-CN"/>
        </w:rPr>
        <w:t xml:space="preserve">2] </w:t>
      </w:r>
      <w:r w:rsidRPr="00A02A52">
        <w:rPr>
          <w:rFonts w:eastAsiaTheme="minorEastAsia"/>
          <w:lang w:eastAsia="zh-CN"/>
        </w:rPr>
        <w:t>RP-251864 New WI: Artificial Intelligence (AI)/Machine Learning (ML) for mobility in NR</w:t>
      </w:r>
    </w:p>
    <w:sectPr w:rsidR="00A02A52" w:rsidRPr="007D0078"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03E52" w14:textId="77777777" w:rsidR="008B43D1" w:rsidRDefault="008B43D1">
      <w:pPr>
        <w:spacing w:after="0" w:line="240" w:lineRule="auto"/>
      </w:pPr>
      <w:r>
        <w:separator/>
      </w:r>
    </w:p>
  </w:endnote>
  <w:endnote w:type="continuationSeparator" w:id="0">
    <w:p w14:paraId="28DDDDC6" w14:textId="77777777" w:rsidR="008B43D1" w:rsidRDefault="008B43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Lucida Grande">
    <w:altName w:val="Times New Roman"/>
    <w:charset w:val="00"/>
    <w:family w:val="swiss"/>
    <w:pitch w:val="variable"/>
    <w:sig w:usb0="E1000AEF"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CC839" w14:textId="77777777" w:rsidR="008B43D1" w:rsidRDefault="008B43D1">
      <w:pPr>
        <w:spacing w:after="0" w:line="240" w:lineRule="auto"/>
      </w:pPr>
      <w:r>
        <w:separator/>
      </w:r>
    </w:p>
  </w:footnote>
  <w:footnote w:type="continuationSeparator" w:id="0">
    <w:p w14:paraId="5552E74B" w14:textId="77777777" w:rsidR="008B43D1" w:rsidRDefault="008B43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44E2298"/>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3413"/>
        </w:tabs>
        <w:ind w:left="3413"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C24DDD"/>
    <w:multiLevelType w:val="multilevel"/>
    <w:tmpl w:val="B5144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90587A"/>
    <w:multiLevelType w:val="hybridMultilevel"/>
    <w:tmpl w:val="B4B62974"/>
    <w:lvl w:ilvl="0" w:tplc="D4660E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DFE4B7D"/>
    <w:multiLevelType w:val="hybridMultilevel"/>
    <w:tmpl w:val="C6789360"/>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5AD7257"/>
    <w:multiLevelType w:val="hybridMultilevel"/>
    <w:tmpl w:val="44DAD166"/>
    <w:lvl w:ilvl="0" w:tplc="4E5CA9E4">
      <w:numFmt w:val="bullet"/>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64" w:hanging="440"/>
      </w:pPr>
      <w:rPr>
        <w:rFonts w:ascii="Wingdings" w:hAnsi="Wingdings" w:hint="default"/>
      </w:rPr>
    </w:lvl>
    <w:lvl w:ilvl="2" w:tplc="FFFFFFFF">
      <w:start w:val="1"/>
      <w:numFmt w:val="bullet"/>
      <w:lvlText w:val=""/>
      <w:lvlJc w:val="left"/>
      <w:pPr>
        <w:ind w:left="1604" w:hanging="440"/>
      </w:pPr>
      <w:rPr>
        <w:rFonts w:ascii="Wingdings" w:hAnsi="Wingdings" w:hint="default"/>
      </w:rPr>
    </w:lvl>
    <w:lvl w:ilvl="3" w:tplc="FFFFFFFF">
      <w:start w:val="1"/>
      <w:numFmt w:val="bullet"/>
      <w:lvlText w:val=""/>
      <w:lvlJc w:val="left"/>
      <w:pPr>
        <w:ind w:left="2044" w:hanging="440"/>
      </w:pPr>
      <w:rPr>
        <w:rFonts w:ascii="Wingdings" w:hAnsi="Wingdings" w:hint="default"/>
      </w:rPr>
    </w:lvl>
    <w:lvl w:ilvl="4" w:tplc="FFFFFFFF">
      <w:start w:val="1"/>
      <w:numFmt w:val="bullet"/>
      <w:lvlText w:val=""/>
      <w:lvlJc w:val="left"/>
      <w:pPr>
        <w:ind w:left="2484" w:hanging="440"/>
      </w:pPr>
      <w:rPr>
        <w:rFonts w:ascii="Wingdings" w:hAnsi="Wingdings" w:hint="default"/>
      </w:rPr>
    </w:lvl>
    <w:lvl w:ilvl="5" w:tplc="FFFFFFFF">
      <w:start w:val="1"/>
      <w:numFmt w:val="bullet"/>
      <w:lvlText w:val=""/>
      <w:lvlJc w:val="left"/>
      <w:pPr>
        <w:ind w:left="2924" w:hanging="440"/>
      </w:pPr>
      <w:rPr>
        <w:rFonts w:ascii="Wingdings" w:hAnsi="Wingdings" w:hint="default"/>
      </w:rPr>
    </w:lvl>
    <w:lvl w:ilvl="6" w:tplc="FFFFFFFF">
      <w:start w:val="1"/>
      <w:numFmt w:val="bullet"/>
      <w:lvlText w:val=""/>
      <w:lvlJc w:val="left"/>
      <w:pPr>
        <w:ind w:left="3364" w:hanging="440"/>
      </w:pPr>
      <w:rPr>
        <w:rFonts w:ascii="Wingdings" w:hAnsi="Wingdings" w:hint="default"/>
      </w:rPr>
    </w:lvl>
    <w:lvl w:ilvl="7" w:tplc="FFFFFFFF">
      <w:start w:val="1"/>
      <w:numFmt w:val="bullet"/>
      <w:lvlText w:val=""/>
      <w:lvlJc w:val="left"/>
      <w:pPr>
        <w:ind w:left="3804" w:hanging="440"/>
      </w:pPr>
      <w:rPr>
        <w:rFonts w:ascii="Wingdings" w:hAnsi="Wingdings" w:hint="default"/>
      </w:rPr>
    </w:lvl>
    <w:lvl w:ilvl="8" w:tplc="FFFFFFFF">
      <w:start w:val="1"/>
      <w:numFmt w:val="bullet"/>
      <w:lvlText w:val=""/>
      <w:lvlJc w:val="left"/>
      <w:pPr>
        <w:ind w:left="4244" w:hanging="44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56449A4"/>
    <w:multiLevelType w:val="hybridMultilevel"/>
    <w:tmpl w:val="B4B62974"/>
    <w:lvl w:ilvl="0" w:tplc="D4660E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6741F97"/>
    <w:multiLevelType w:val="hybridMultilevel"/>
    <w:tmpl w:val="1EF26FFE"/>
    <w:lvl w:ilvl="0" w:tplc="62DE36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A5A2149"/>
    <w:multiLevelType w:val="hybridMultilevel"/>
    <w:tmpl w:val="4F3AD8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E81256"/>
    <w:multiLevelType w:val="hybridMultilevel"/>
    <w:tmpl w:val="11540BDC"/>
    <w:lvl w:ilvl="0" w:tplc="E922560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93A419D"/>
    <w:multiLevelType w:val="multilevel"/>
    <w:tmpl w:val="3BF311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CF7FA2"/>
    <w:multiLevelType w:val="hybridMultilevel"/>
    <w:tmpl w:val="6A34B920"/>
    <w:lvl w:ilvl="0" w:tplc="62DE36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F434FEE"/>
    <w:multiLevelType w:val="hybridMultilevel"/>
    <w:tmpl w:val="A89874BE"/>
    <w:lvl w:ilvl="0" w:tplc="2052692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E35E81"/>
    <w:multiLevelType w:val="hybridMultilevel"/>
    <w:tmpl w:val="9AF2D2C8"/>
    <w:lvl w:ilvl="0" w:tplc="4AD2DCB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0"/>
  </w:num>
  <w:num w:numId="2">
    <w:abstractNumId w:val="9"/>
  </w:num>
  <w:num w:numId="3">
    <w:abstractNumId w:val="5"/>
  </w:num>
  <w:num w:numId="4">
    <w:abstractNumId w:val="7"/>
  </w:num>
  <w:num w:numId="5">
    <w:abstractNumId w:val="0"/>
  </w:num>
  <w:num w:numId="6">
    <w:abstractNumId w:val="13"/>
  </w:num>
  <w:num w:numId="7">
    <w:abstractNumId w:val="2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0"/>
  </w:num>
  <w:num w:numId="11">
    <w:abstractNumId w:val="0"/>
  </w:num>
  <w:num w:numId="12">
    <w:abstractNumId w:val="0"/>
  </w:num>
  <w:num w:numId="13">
    <w:abstractNumId w:val="12"/>
  </w:num>
  <w:num w:numId="14">
    <w:abstractNumId w:val="2"/>
  </w:num>
  <w:num w:numId="15">
    <w:abstractNumId w:val="10"/>
  </w:num>
  <w:num w:numId="16">
    <w:abstractNumId w:val="14"/>
  </w:num>
  <w:num w:numId="17">
    <w:abstractNumId w:val="3"/>
  </w:num>
  <w:num w:numId="18">
    <w:abstractNumId w:val="18"/>
  </w:num>
  <w:num w:numId="19">
    <w:abstractNumId w:val="11"/>
  </w:num>
  <w:num w:numId="20">
    <w:abstractNumId w:val="17"/>
  </w:num>
  <w:num w:numId="21">
    <w:abstractNumId w:val="6"/>
  </w:num>
  <w:num w:numId="22">
    <w:abstractNumId w:val="15"/>
  </w:num>
  <w:num w:numId="23">
    <w:abstractNumId w:val="21"/>
  </w:num>
  <w:num w:numId="24">
    <w:abstractNumId w:val="8"/>
  </w:num>
  <w:num w:numId="25">
    <w:abstractNumId w:val="19"/>
  </w:num>
  <w:num w:numId="26">
    <w:abstractNumId w:val="4"/>
  </w:num>
  <w:num w:numId="27">
    <w:abstractNumId w:val="22"/>
  </w:num>
  <w:num w:numId="28">
    <w:abstractNumId w:val="1"/>
  </w:num>
  <w:num w:numId="29">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Xing Yang)">
    <w15:presenceInfo w15:providerId="None" w15:userId="Xiaomi（Xing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4A5"/>
    <w:rsid w:val="000006DB"/>
    <w:rsid w:val="00000AEF"/>
    <w:rsid w:val="00000D3C"/>
    <w:rsid w:val="00001018"/>
    <w:rsid w:val="000010E2"/>
    <w:rsid w:val="00001177"/>
    <w:rsid w:val="000011D7"/>
    <w:rsid w:val="0000123A"/>
    <w:rsid w:val="00001248"/>
    <w:rsid w:val="000012FE"/>
    <w:rsid w:val="0000178E"/>
    <w:rsid w:val="00001830"/>
    <w:rsid w:val="00001A28"/>
    <w:rsid w:val="00001E23"/>
    <w:rsid w:val="00001F9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4DC"/>
    <w:rsid w:val="000136FE"/>
    <w:rsid w:val="0001380D"/>
    <w:rsid w:val="00013A20"/>
    <w:rsid w:val="00013A3B"/>
    <w:rsid w:val="00013C3D"/>
    <w:rsid w:val="00013DE1"/>
    <w:rsid w:val="00013F61"/>
    <w:rsid w:val="00013FBD"/>
    <w:rsid w:val="00014042"/>
    <w:rsid w:val="00014381"/>
    <w:rsid w:val="000143D0"/>
    <w:rsid w:val="000144DA"/>
    <w:rsid w:val="000145BE"/>
    <w:rsid w:val="00014793"/>
    <w:rsid w:val="0001496E"/>
    <w:rsid w:val="00014D27"/>
    <w:rsid w:val="000154C5"/>
    <w:rsid w:val="00015626"/>
    <w:rsid w:val="000159D5"/>
    <w:rsid w:val="00015A1F"/>
    <w:rsid w:val="00015E17"/>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9BE"/>
    <w:rsid w:val="00020CD6"/>
    <w:rsid w:val="00020EEB"/>
    <w:rsid w:val="00021438"/>
    <w:rsid w:val="0002174B"/>
    <w:rsid w:val="00021E8B"/>
    <w:rsid w:val="00021EC9"/>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18F4"/>
    <w:rsid w:val="00032202"/>
    <w:rsid w:val="0003222E"/>
    <w:rsid w:val="00032336"/>
    <w:rsid w:val="000323B1"/>
    <w:rsid w:val="000328CD"/>
    <w:rsid w:val="00032CBE"/>
    <w:rsid w:val="000330F9"/>
    <w:rsid w:val="000332BA"/>
    <w:rsid w:val="00033817"/>
    <w:rsid w:val="0003389F"/>
    <w:rsid w:val="0003395F"/>
    <w:rsid w:val="00033F4E"/>
    <w:rsid w:val="00034109"/>
    <w:rsid w:val="00034515"/>
    <w:rsid w:val="00034709"/>
    <w:rsid w:val="00034E62"/>
    <w:rsid w:val="00035202"/>
    <w:rsid w:val="000355E6"/>
    <w:rsid w:val="0003607F"/>
    <w:rsid w:val="00036256"/>
    <w:rsid w:val="0003642B"/>
    <w:rsid w:val="000365A6"/>
    <w:rsid w:val="000371A7"/>
    <w:rsid w:val="0003728A"/>
    <w:rsid w:val="0003789E"/>
    <w:rsid w:val="00037A7B"/>
    <w:rsid w:val="00037C40"/>
    <w:rsid w:val="00037FC9"/>
    <w:rsid w:val="00037FCD"/>
    <w:rsid w:val="00040020"/>
    <w:rsid w:val="0004023C"/>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20"/>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05C"/>
    <w:rsid w:val="0005111F"/>
    <w:rsid w:val="00051174"/>
    <w:rsid w:val="000512D7"/>
    <w:rsid w:val="00051846"/>
    <w:rsid w:val="00051CFC"/>
    <w:rsid w:val="00051E7B"/>
    <w:rsid w:val="000521D3"/>
    <w:rsid w:val="00052496"/>
    <w:rsid w:val="000527DD"/>
    <w:rsid w:val="000533CF"/>
    <w:rsid w:val="0005367E"/>
    <w:rsid w:val="0005378C"/>
    <w:rsid w:val="000539D0"/>
    <w:rsid w:val="00053D37"/>
    <w:rsid w:val="000543B4"/>
    <w:rsid w:val="00054584"/>
    <w:rsid w:val="000545DC"/>
    <w:rsid w:val="00054758"/>
    <w:rsid w:val="00054F7D"/>
    <w:rsid w:val="00055254"/>
    <w:rsid w:val="00055AD3"/>
    <w:rsid w:val="00055B29"/>
    <w:rsid w:val="00055D3E"/>
    <w:rsid w:val="000561E7"/>
    <w:rsid w:val="00056DB8"/>
    <w:rsid w:val="00056FF3"/>
    <w:rsid w:val="00057CF4"/>
    <w:rsid w:val="00057F40"/>
    <w:rsid w:val="0006035F"/>
    <w:rsid w:val="00060463"/>
    <w:rsid w:val="0006047C"/>
    <w:rsid w:val="00060720"/>
    <w:rsid w:val="00060988"/>
    <w:rsid w:val="00060BF5"/>
    <w:rsid w:val="00060C34"/>
    <w:rsid w:val="00060C87"/>
    <w:rsid w:val="00060E84"/>
    <w:rsid w:val="00061338"/>
    <w:rsid w:val="000615A8"/>
    <w:rsid w:val="000616AB"/>
    <w:rsid w:val="00061D23"/>
    <w:rsid w:val="00061FED"/>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66FC"/>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48DB"/>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326E"/>
    <w:rsid w:val="000833F1"/>
    <w:rsid w:val="00083509"/>
    <w:rsid w:val="000838A8"/>
    <w:rsid w:val="00083BD2"/>
    <w:rsid w:val="00083C4D"/>
    <w:rsid w:val="00083E8A"/>
    <w:rsid w:val="0008402C"/>
    <w:rsid w:val="00084367"/>
    <w:rsid w:val="00084395"/>
    <w:rsid w:val="00084615"/>
    <w:rsid w:val="0008461E"/>
    <w:rsid w:val="00084891"/>
    <w:rsid w:val="000849B7"/>
    <w:rsid w:val="00084AA9"/>
    <w:rsid w:val="00084DB4"/>
    <w:rsid w:val="00085032"/>
    <w:rsid w:val="00085112"/>
    <w:rsid w:val="000854F4"/>
    <w:rsid w:val="000857B0"/>
    <w:rsid w:val="00085AB5"/>
    <w:rsid w:val="00085FBB"/>
    <w:rsid w:val="000861F7"/>
    <w:rsid w:val="000862C0"/>
    <w:rsid w:val="00086B41"/>
    <w:rsid w:val="00086CF3"/>
    <w:rsid w:val="00086E05"/>
    <w:rsid w:val="00086FB4"/>
    <w:rsid w:val="000874F6"/>
    <w:rsid w:val="00090031"/>
    <w:rsid w:val="000902B7"/>
    <w:rsid w:val="0009050A"/>
    <w:rsid w:val="00090714"/>
    <w:rsid w:val="000907E6"/>
    <w:rsid w:val="00090B25"/>
    <w:rsid w:val="00090BA0"/>
    <w:rsid w:val="00090CFA"/>
    <w:rsid w:val="00090DFC"/>
    <w:rsid w:val="00090F64"/>
    <w:rsid w:val="00091480"/>
    <w:rsid w:val="00091492"/>
    <w:rsid w:val="00091792"/>
    <w:rsid w:val="00091A3E"/>
    <w:rsid w:val="00091F71"/>
    <w:rsid w:val="0009216B"/>
    <w:rsid w:val="000922FA"/>
    <w:rsid w:val="0009235F"/>
    <w:rsid w:val="00093179"/>
    <w:rsid w:val="000938B4"/>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071"/>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29"/>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A7DD3"/>
    <w:rsid w:val="000B0705"/>
    <w:rsid w:val="000B09D4"/>
    <w:rsid w:val="000B0A9E"/>
    <w:rsid w:val="000B0C00"/>
    <w:rsid w:val="000B0EC7"/>
    <w:rsid w:val="000B0F0A"/>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76F"/>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582"/>
    <w:rsid w:val="000D17E5"/>
    <w:rsid w:val="000D181D"/>
    <w:rsid w:val="000D1AE8"/>
    <w:rsid w:val="000D1D71"/>
    <w:rsid w:val="000D1D72"/>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FA"/>
    <w:rsid w:val="000D5491"/>
    <w:rsid w:val="000D5ACE"/>
    <w:rsid w:val="000D5BBA"/>
    <w:rsid w:val="000D5FFC"/>
    <w:rsid w:val="000D6077"/>
    <w:rsid w:val="000D66BF"/>
    <w:rsid w:val="000D6957"/>
    <w:rsid w:val="000D69B2"/>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C7"/>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87"/>
    <w:rsid w:val="000F0EA9"/>
    <w:rsid w:val="000F1473"/>
    <w:rsid w:val="000F17B3"/>
    <w:rsid w:val="000F1E8A"/>
    <w:rsid w:val="000F2234"/>
    <w:rsid w:val="000F231C"/>
    <w:rsid w:val="000F236E"/>
    <w:rsid w:val="000F272B"/>
    <w:rsid w:val="000F2B65"/>
    <w:rsid w:val="000F2D6B"/>
    <w:rsid w:val="000F367C"/>
    <w:rsid w:val="000F3711"/>
    <w:rsid w:val="000F3A69"/>
    <w:rsid w:val="000F3AA2"/>
    <w:rsid w:val="000F3C57"/>
    <w:rsid w:val="000F3D67"/>
    <w:rsid w:val="000F4421"/>
    <w:rsid w:val="000F486F"/>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49"/>
    <w:rsid w:val="000F68DD"/>
    <w:rsid w:val="000F6DAD"/>
    <w:rsid w:val="000F6FC9"/>
    <w:rsid w:val="000F71C1"/>
    <w:rsid w:val="000F737B"/>
    <w:rsid w:val="000F7453"/>
    <w:rsid w:val="000F7843"/>
    <w:rsid w:val="000F7982"/>
    <w:rsid w:val="000F7DF7"/>
    <w:rsid w:val="000F7F11"/>
    <w:rsid w:val="00100061"/>
    <w:rsid w:val="001003CD"/>
    <w:rsid w:val="0010042F"/>
    <w:rsid w:val="00100671"/>
    <w:rsid w:val="001006E2"/>
    <w:rsid w:val="0010083D"/>
    <w:rsid w:val="001012E2"/>
    <w:rsid w:val="001014CF"/>
    <w:rsid w:val="001014E0"/>
    <w:rsid w:val="001014E4"/>
    <w:rsid w:val="0010161E"/>
    <w:rsid w:val="0010165C"/>
    <w:rsid w:val="00101B49"/>
    <w:rsid w:val="00101C70"/>
    <w:rsid w:val="00101E54"/>
    <w:rsid w:val="001021B0"/>
    <w:rsid w:val="00102220"/>
    <w:rsid w:val="0010283B"/>
    <w:rsid w:val="00102A80"/>
    <w:rsid w:val="00102E21"/>
    <w:rsid w:val="00102FD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CFA"/>
    <w:rsid w:val="00106DE7"/>
    <w:rsid w:val="00107090"/>
    <w:rsid w:val="0010737F"/>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D1"/>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73"/>
    <w:rsid w:val="00125DED"/>
    <w:rsid w:val="00125ECB"/>
    <w:rsid w:val="00125FFB"/>
    <w:rsid w:val="0012602B"/>
    <w:rsid w:val="00126207"/>
    <w:rsid w:val="0012633C"/>
    <w:rsid w:val="0012656D"/>
    <w:rsid w:val="00126758"/>
    <w:rsid w:val="001268A5"/>
    <w:rsid w:val="00126B68"/>
    <w:rsid w:val="00126BE3"/>
    <w:rsid w:val="00126C8E"/>
    <w:rsid w:val="00127607"/>
    <w:rsid w:val="00127997"/>
    <w:rsid w:val="001279F0"/>
    <w:rsid w:val="00127E9C"/>
    <w:rsid w:val="0013042A"/>
    <w:rsid w:val="00130469"/>
    <w:rsid w:val="00130B10"/>
    <w:rsid w:val="00130C36"/>
    <w:rsid w:val="00130E2A"/>
    <w:rsid w:val="0013120D"/>
    <w:rsid w:val="00131224"/>
    <w:rsid w:val="001315B2"/>
    <w:rsid w:val="001317B5"/>
    <w:rsid w:val="00131AA0"/>
    <w:rsid w:val="00131E1A"/>
    <w:rsid w:val="00131E5C"/>
    <w:rsid w:val="001324EB"/>
    <w:rsid w:val="00132550"/>
    <w:rsid w:val="00132C5D"/>
    <w:rsid w:val="0013318C"/>
    <w:rsid w:val="0013356C"/>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487"/>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8A4"/>
    <w:rsid w:val="00145B43"/>
    <w:rsid w:val="00145D75"/>
    <w:rsid w:val="00145FB7"/>
    <w:rsid w:val="00146923"/>
    <w:rsid w:val="00146C20"/>
    <w:rsid w:val="00146ED2"/>
    <w:rsid w:val="00146EF5"/>
    <w:rsid w:val="00146F6E"/>
    <w:rsid w:val="001473DC"/>
    <w:rsid w:val="00147453"/>
    <w:rsid w:val="001478B4"/>
    <w:rsid w:val="00150098"/>
    <w:rsid w:val="0015026C"/>
    <w:rsid w:val="001503CE"/>
    <w:rsid w:val="001505F9"/>
    <w:rsid w:val="001507B0"/>
    <w:rsid w:val="0015088C"/>
    <w:rsid w:val="00150A53"/>
    <w:rsid w:val="001510F0"/>
    <w:rsid w:val="001513D6"/>
    <w:rsid w:val="0015164F"/>
    <w:rsid w:val="00151778"/>
    <w:rsid w:val="00151A97"/>
    <w:rsid w:val="00152023"/>
    <w:rsid w:val="001525BF"/>
    <w:rsid w:val="00152C24"/>
    <w:rsid w:val="0015322A"/>
    <w:rsid w:val="00153357"/>
    <w:rsid w:val="001534FB"/>
    <w:rsid w:val="0015382C"/>
    <w:rsid w:val="0015383A"/>
    <w:rsid w:val="001539A6"/>
    <w:rsid w:val="001540FC"/>
    <w:rsid w:val="001546DD"/>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A2A"/>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38"/>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2C3"/>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162"/>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4A5"/>
    <w:rsid w:val="001B1FD1"/>
    <w:rsid w:val="001B20F4"/>
    <w:rsid w:val="001B27FB"/>
    <w:rsid w:val="001B2DB0"/>
    <w:rsid w:val="001B3233"/>
    <w:rsid w:val="001B3B11"/>
    <w:rsid w:val="001B406A"/>
    <w:rsid w:val="001B409E"/>
    <w:rsid w:val="001B41F5"/>
    <w:rsid w:val="001B4B1D"/>
    <w:rsid w:val="001B4B7C"/>
    <w:rsid w:val="001B500F"/>
    <w:rsid w:val="001B5173"/>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0D93"/>
    <w:rsid w:val="001C1069"/>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4FF"/>
    <w:rsid w:val="001C5E3F"/>
    <w:rsid w:val="001C6250"/>
    <w:rsid w:val="001C6521"/>
    <w:rsid w:val="001C6B4E"/>
    <w:rsid w:val="001C70E5"/>
    <w:rsid w:val="001C731A"/>
    <w:rsid w:val="001C74F7"/>
    <w:rsid w:val="001C7672"/>
    <w:rsid w:val="001C78ED"/>
    <w:rsid w:val="001C7F2A"/>
    <w:rsid w:val="001D007E"/>
    <w:rsid w:val="001D06DF"/>
    <w:rsid w:val="001D07F0"/>
    <w:rsid w:val="001D0CEA"/>
    <w:rsid w:val="001D0D0C"/>
    <w:rsid w:val="001D0F15"/>
    <w:rsid w:val="001D116F"/>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12"/>
    <w:rsid w:val="001D4294"/>
    <w:rsid w:val="001D474C"/>
    <w:rsid w:val="001D4A45"/>
    <w:rsid w:val="001D4B00"/>
    <w:rsid w:val="001D4B35"/>
    <w:rsid w:val="001D4BE5"/>
    <w:rsid w:val="001D4EEF"/>
    <w:rsid w:val="001D5032"/>
    <w:rsid w:val="001D50C5"/>
    <w:rsid w:val="001D52D0"/>
    <w:rsid w:val="001D54E7"/>
    <w:rsid w:val="001D60B4"/>
    <w:rsid w:val="001D620C"/>
    <w:rsid w:val="001D626B"/>
    <w:rsid w:val="001D6315"/>
    <w:rsid w:val="001D665D"/>
    <w:rsid w:val="001D68C5"/>
    <w:rsid w:val="001D6920"/>
    <w:rsid w:val="001D69F0"/>
    <w:rsid w:val="001D6EB5"/>
    <w:rsid w:val="001D7299"/>
    <w:rsid w:val="001D7676"/>
    <w:rsid w:val="001D7D0B"/>
    <w:rsid w:val="001D7DB2"/>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3A8"/>
    <w:rsid w:val="001F5722"/>
    <w:rsid w:val="001F5DC2"/>
    <w:rsid w:val="001F62F7"/>
    <w:rsid w:val="001F68EB"/>
    <w:rsid w:val="001F74FC"/>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98C"/>
    <w:rsid w:val="00206B96"/>
    <w:rsid w:val="00206B9F"/>
    <w:rsid w:val="00206D7D"/>
    <w:rsid w:val="00206DC7"/>
    <w:rsid w:val="00207014"/>
    <w:rsid w:val="0020729A"/>
    <w:rsid w:val="00207B5B"/>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4AB3"/>
    <w:rsid w:val="0021512C"/>
    <w:rsid w:val="002151B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69"/>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400D"/>
    <w:rsid w:val="00224116"/>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4A9"/>
    <w:rsid w:val="0022681B"/>
    <w:rsid w:val="00226847"/>
    <w:rsid w:val="00226C89"/>
    <w:rsid w:val="00226E72"/>
    <w:rsid w:val="002270C1"/>
    <w:rsid w:val="00230191"/>
    <w:rsid w:val="00230354"/>
    <w:rsid w:val="00230403"/>
    <w:rsid w:val="00230409"/>
    <w:rsid w:val="00230586"/>
    <w:rsid w:val="00230A2B"/>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434"/>
    <w:rsid w:val="0024097C"/>
    <w:rsid w:val="00240FE3"/>
    <w:rsid w:val="002413B5"/>
    <w:rsid w:val="002415D1"/>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5981"/>
    <w:rsid w:val="0024714F"/>
    <w:rsid w:val="002478D4"/>
    <w:rsid w:val="002479A5"/>
    <w:rsid w:val="00250272"/>
    <w:rsid w:val="00250576"/>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79A"/>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ADB"/>
    <w:rsid w:val="00266C9D"/>
    <w:rsid w:val="00266FBB"/>
    <w:rsid w:val="00267046"/>
    <w:rsid w:val="0026720D"/>
    <w:rsid w:val="00267283"/>
    <w:rsid w:val="002672F6"/>
    <w:rsid w:val="002676F0"/>
    <w:rsid w:val="00267BD7"/>
    <w:rsid w:val="00270586"/>
    <w:rsid w:val="00270714"/>
    <w:rsid w:val="00270AF9"/>
    <w:rsid w:val="00270DEF"/>
    <w:rsid w:val="00270E66"/>
    <w:rsid w:val="00270E86"/>
    <w:rsid w:val="0027105D"/>
    <w:rsid w:val="002714DB"/>
    <w:rsid w:val="002715D2"/>
    <w:rsid w:val="00271713"/>
    <w:rsid w:val="0027177E"/>
    <w:rsid w:val="00271AD1"/>
    <w:rsid w:val="00271CF2"/>
    <w:rsid w:val="0027203C"/>
    <w:rsid w:val="0027224E"/>
    <w:rsid w:val="00272393"/>
    <w:rsid w:val="00272B13"/>
    <w:rsid w:val="00273273"/>
    <w:rsid w:val="00273358"/>
    <w:rsid w:val="00273582"/>
    <w:rsid w:val="00273935"/>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0BE8"/>
    <w:rsid w:val="0028191D"/>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5C2C"/>
    <w:rsid w:val="0028643C"/>
    <w:rsid w:val="00286563"/>
    <w:rsid w:val="002866C8"/>
    <w:rsid w:val="0028682A"/>
    <w:rsid w:val="002868F5"/>
    <w:rsid w:val="00286A02"/>
    <w:rsid w:val="00287632"/>
    <w:rsid w:val="0028770E"/>
    <w:rsid w:val="00287723"/>
    <w:rsid w:val="00287923"/>
    <w:rsid w:val="0029029D"/>
    <w:rsid w:val="002906F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636"/>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DF0"/>
    <w:rsid w:val="002B1E9B"/>
    <w:rsid w:val="002B1F4B"/>
    <w:rsid w:val="002B2034"/>
    <w:rsid w:val="002B260C"/>
    <w:rsid w:val="002B27B9"/>
    <w:rsid w:val="002B2B54"/>
    <w:rsid w:val="002B2F91"/>
    <w:rsid w:val="002B3755"/>
    <w:rsid w:val="002B49DD"/>
    <w:rsid w:val="002B4ECB"/>
    <w:rsid w:val="002B5314"/>
    <w:rsid w:val="002B553D"/>
    <w:rsid w:val="002B5ABB"/>
    <w:rsid w:val="002B5C51"/>
    <w:rsid w:val="002B5CCF"/>
    <w:rsid w:val="002B5DBF"/>
    <w:rsid w:val="002B5F80"/>
    <w:rsid w:val="002B6079"/>
    <w:rsid w:val="002B6114"/>
    <w:rsid w:val="002B6243"/>
    <w:rsid w:val="002B63F8"/>
    <w:rsid w:val="002B65D0"/>
    <w:rsid w:val="002B6706"/>
    <w:rsid w:val="002B6911"/>
    <w:rsid w:val="002B6DDC"/>
    <w:rsid w:val="002B6E43"/>
    <w:rsid w:val="002B7456"/>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1D0"/>
    <w:rsid w:val="002D0297"/>
    <w:rsid w:val="002D0347"/>
    <w:rsid w:val="002D060B"/>
    <w:rsid w:val="002D0789"/>
    <w:rsid w:val="002D0980"/>
    <w:rsid w:val="002D099D"/>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468"/>
    <w:rsid w:val="002D4578"/>
    <w:rsid w:val="002D465B"/>
    <w:rsid w:val="002D50F9"/>
    <w:rsid w:val="002D62F9"/>
    <w:rsid w:val="002D632B"/>
    <w:rsid w:val="002D6667"/>
    <w:rsid w:val="002D7494"/>
    <w:rsid w:val="002D7B4C"/>
    <w:rsid w:val="002E01ED"/>
    <w:rsid w:val="002E03C6"/>
    <w:rsid w:val="002E0642"/>
    <w:rsid w:val="002E0A00"/>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5F2B"/>
    <w:rsid w:val="002E653F"/>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0C7"/>
    <w:rsid w:val="002F322D"/>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630"/>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5CC"/>
    <w:rsid w:val="00314666"/>
    <w:rsid w:val="00314908"/>
    <w:rsid w:val="0031490E"/>
    <w:rsid w:val="0031492F"/>
    <w:rsid w:val="00314B40"/>
    <w:rsid w:val="00314B6F"/>
    <w:rsid w:val="003162E0"/>
    <w:rsid w:val="0031663F"/>
    <w:rsid w:val="0031666D"/>
    <w:rsid w:val="003167FE"/>
    <w:rsid w:val="00316C09"/>
    <w:rsid w:val="00316DDA"/>
    <w:rsid w:val="00317CA7"/>
    <w:rsid w:val="00320443"/>
    <w:rsid w:val="0032091E"/>
    <w:rsid w:val="00320E01"/>
    <w:rsid w:val="00320E12"/>
    <w:rsid w:val="003216DF"/>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055"/>
    <w:rsid w:val="003303BE"/>
    <w:rsid w:val="003303D7"/>
    <w:rsid w:val="00330A1F"/>
    <w:rsid w:val="00330A69"/>
    <w:rsid w:val="00330C74"/>
    <w:rsid w:val="00330CA1"/>
    <w:rsid w:val="00330CC3"/>
    <w:rsid w:val="00330CE1"/>
    <w:rsid w:val="00330FAD"/>
    <w:rsid w:val="00330FF5"/>
    <w:rsid w:val="00331C0D"/>
    <w:rsid w:val="0033200F"/>
    <w:rsid w:val="0033297B"/>
    <w:rsid w:val="003329C2"/>
    <w:rsid w:val="00332C29"/>
    <w:rsid w:val="00332FAB"/>
    <w:rsid w:val="00333126"/>
    <w:rsid w:val="0033319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2C5"/>
    <w:rsid w:val="00341815"/>
    <w:rsid w:val="00341BBB"/>
    <w:rsid w:val="00341C95"/>
    <w:rsid w:val="00341DA8"/>
    <w:rsid w:val="003420D4"/>
    <w:rsid w:val="0034234E"/>
    <w:rsid w:val="003423A5"/>
    <w:rsid w:val="0034275A"/>
    <w:rsid w:val="003428FC"/>
    <w:rsid w:val="00342949"/>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1"/>
    <w:rsid w:val="0035361F"/>
    <w:rsid w:val="00353962"/>
    <w:rsid w:val="00353CDF"/>
    <w:rsid w:val="00353FD5"/>
    <w:rsid w:val="0035428C"/>
    <w:rsid w:val="0035465A"/>
    <w:rsid w:val="003547D2"/>
    <w:rsid w:val="00354D31"/>
    <w:rsid w:val="00354D53"/>
    <w:rsid w:val="00355A2E"/>
    <w:rsid w:val="00355AD1"/>
    <w:rsid w:val="00355C2C"/>
    <w:rsid w:val="00356043"/>
    <w:rsid w:val="003562C2"/>
    <w:rsid w:val="00356453"/>
    <w:rsid w:val="003564AF"/>
    <w:rsid w:val="00356566"/>
    <w:rsid w:val="00356D53"/>
    <w:rsid w:val="003575AE"/>
    <w:rsid w:val="00357F18"/>
    <w:rsid w:val="00357FAE"/>
    <w:rsid w:val="003602CD"/>
    <w:rsid w:val="003609D9"/>
    <w:rsid w:val="00360D50"/>
    <w:rsid w:val="00360F33"/>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4E38"/>
    <w:rsid w:val="00365297"/>
    <w:rsid w:val="003652C2"/>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20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BBE"/>
    <w:rsid w:val="00374E35"/>
    <w:rsid w:val="003757F9"/>
    <w:rsid w:val="003759B4"/>
    <w:rsid w:val="003759CD"/>
    <w:rsid w:val="00375AC2"/>
    <w:rsid w:val="00375B43"/>
    <w:rsid w:val="00375BC8"/>
    <w:rsid w:val="003768FF"/>
    <w:rsid w:val="00376A04"/>
    <w:rsid w:val="003773F3"/>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737"/>
    <w:rsid w:val="00383AAC"/>
    <w:rsid w:val="00383AB2"/>
    <w:rsid w:val="00383B18"/>
    <w:rsid w:val="00383DB6"/>
    <w:rsid w:val="0038465A"/>
    <w:rsid w:val="00384B11"/>
    <w:rsid w:val="00384CC0"/>
    <w:rsid w:val="00384E53"/>
    <w:rsid w:val="003852C3"/>
    <w:rsid w:val="003852CE"/>
    <w:rsid w:val="00385463"/>
    <w:rsid w:val="00385CCE"/>
    <w:rsid w:val="00385DF7"/>
    <w:rsid w:val="00386132"/>
    <w:rsid w:val="00386213"/>
    <w:rsid w:val="003865F9"/>
    <w:rsid w:val="003868EC"/>
    <w:rsid w:val="003869C0"/>
    <w:rsid w:val="00386AFD"/>
    <w:rsid w:val="00386D66"/>
    <w:rsid w:val="00386F42"/>
    <w:rsid w:val="0038779A"/>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57"/>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72"/>
    <w:rsid w:val="00397BCD"/>
    <w:rsid w:val="003A011C"/>
    <w:rsid w:val="003A01BF"/>
    <w:rsid w:val="003A045B"/>
    <w:rsid w:val="003A047A"/>
    <w:rsid w:val="003A06D4"/>
    <w:rsid w:val="003A0BA7"/>
    <w:rsid w:val="003A0D71"/>
    <w:rsid w:val="003A139D"/>
    <w:rsid w:val="003A149E"/>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39C"/>
    <w:rsid w:val="003B03CF"/>
    <w:rsid w:val="003B0890"/>
    <w:rsid w:val="003B0BB5"/>
    <w:rsid w:val="003B129F"/>
    <w:rsid w:val="003B18C2"/>
    <w:rsid w:val="003B1A82"/>
    <w:rsid w:val="003B1B5B"/>
    <w:rsid w:val="003B1D17"/>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1DF"/>
    <w:rsid w:val="003B57F0"/>
    <w:rsid w:val="003B57FF"/>
    <w:rsid w:val="003B5CC3"/>
    <w:rsid w:val="003B5CD6"/>
    <w:rsid w:val="003B5D81"/>
    <w:rsid w:val="003B6C89"/>
    <w:rsid w:val="003B6DDB"/>
    <w:rsid w:val="003B74BD"/>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C7A6A"/>
    <w:rsid w:val="003D0086"/>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33"/>
    <w:rsid w:val="003E03A3"/>
    <w:rsid w:val="003E047A"/>
    <w:rsid w:val="003E07A3"/>
    <w:rsid w:val="003E07FA"/>
    <w:rsid w:val="003E0974"/>
    <w:rsid w:val="003E09B9"/>
    <w:rsid w:val="003E0D2E"/>
    <w:rsid w:val="003E0E04"/>
    <w:rsid w:val="003E0E5B"/>
    <w:rsid w:val="003E0EE8"/>
    <w:rsid w:val="003E1171"/>
    <w:rsid w:val="003E1342"/>
    <w:rsid w:val="003E13F2"/>
    <w:rsid w:val="003E155E"/>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E7F82"/>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0C4"/>
    <w:rsid w:val="003F349E"/>
    <w:rsid w:val="003F4088"/>
    <w:rsid w:val="003F4251"/>
    <w:rsid w:val="003F43D9"/>
    <w:rsid w:val="003F4E61"/>
    <w:rsid w:val="003F4FDD"/>
    <w:rsid w:val="003F50B7"/>
    <w:rsid w:val="003F5224"/>
    <w:rsid w:val="003F52A3"/>
    <w:rsid w:val="003F58E9"/>
    <w:rsid w:val="003F5AA9"/>
    <w:rsid w:val="003F6056"/>
    <w:rsid w:val="003F61CB"/>
    <w:rsid w:val="003F6447"/>
    <w:rsid w:val="003F66BA"/>
    <w:rsid w:val="003F69EA"/>
    <w:rsid w:val="003F6CB8"/>
    <w:rsid w:val="003F6F2F"/>
    <w:rsid w:val="003F753A"/>
    <w:rsid w:val="003F7F31"/>
    <w:rsid w:val="004007C1"/>
    <w:rsid w:val="0040085A"/>
    <w:rsid w:val="00400B1A"/>
    <w:rsid w:val="00400B33"/>
    <w:rsid w:val="00400C6C"/>
    <w:rsid w:val="00400E4D"/>
    <w:rsid w:val="004010D6"/>
    <w:rsid w:val="00401328"/>
    <w:rsid w:val="00401438"/>
    <w:rsid w:val="00401991"/>
    <w:rsid w:val="00401BA3"/>
    <w:rsid w:val="00401D94"/>
    <w:rsid w:val="00401F69"/>
    <w:rsid w:val="0040282B"/>
    <w:rsid w:val="00402979"/>
    <w:rsid w:val="0040297E"/>
    <w:rsid w:val="00402D13"/>
    <w:rsid w:val="00402E78"/>
    <w:rsid w:val="004033CD"/>
    <w:rsid w:val="004035E1"/>
    <w:rsid w:val="00403867"/>
    <w:rsid w:val="00403E2A"/>
    <w:rsid w:val="004045A6"/>
    <w:rsid w:val="004045C6"/>
    <w:rsid w:val="0040478D"/>
    <w:rsid w:val="00404A7A"/>
    <w:rsid w:val="00404B18"/>
    <w:rsid w:val="00404D97"/>
    <w:rsid w:val="00404F1D"/>
    <w:rsid w:val="004058AA"/>
    <w:rsid w:val="00405A78"/>
    <w:rsid w:val="00405A7D"/>
    <w:rsid w:val="0040605E"/>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A43"/>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B6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1CE"/>
    <w:rsid w:val="0042676E"/>
    <w:rsid w:val="0042694D"/>
    <w:rsid w:val="00426BFB"/>
    <w:rsid w:val="00426F50"/>
    <w:rsid w:val="0042734D"/>
    <w:rsid w:val="00427848"/>
    <w:rsid w:val="004278F3"/>
    <w:rsid w:val="00427ED1"/>
    <w:rsid w:val="00430420"/>
    <w:rsid w:val="00430A99"/>
    <w:rsid w:val="00430CC8"/>
    <w:rsid w:val="00430FAA"/>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CC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B7"/>
    <w:rsid w:val="00441EE5"/>
    <w:rsid w:val="00442042"/>
    <w:rsid w:val="0044225F"/>
    <w:rsid w:val="0044239A"/>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8E5"/>
    <w:rsid w:val="00447AA8"/>
    <w:rsid w:val="00447B5D"/>
    <w:rsid w:val="00447DCF"/>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92B"/>
    <w:rsid w:val="00456A16"/>
    <w:rsid w:val="0045754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F0B"/>
    <w:rsid w:val="0047205F"/>
    <w:rsid w:val="00472304"/>
    <w:rsid w:val="0047232F"/>
    <w:rsid w:val="0047245C"/>
    <w:rsid w:val="00472550"/>
    <w:rsid w:val="00472C6E"/>
    <w:rsid w:val="00472CCD"/>
    <w:rsid w:val="00472D4C"/>
    <w:rsid w:val="00472E37"/>
    <w:rsid w:val="00472F70"/>
    <w:rsid w:val="00472F89"/>
    <w:rsid w:val="00473415"/>
    <w:rsid w:val="00473F27"/>
    <w:rsid w:val="00474104"/>
    <w:rsid w:val="00474332"/>
    <w:rsid w:val="0047437A"/>
    <w:rsid w:val="004745F5"/>
    <w:rsid w:val="0047494E"/>
    <w:rsid w:val="00474CB1"/>
    <w:rsid w:val="0047509C"/>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77EBC"/>
    <w:rsid w:val="004802FD"/>
    <w:rsid w:val="004803D9"/>
    <w:rsid w:val="00480413"/>
    <w:rsid w:val="00480703"/>
    <w:rsid w:val="004807E4"/>
    <w:rsid w:val="00480828"/>
    <w:rsid w:val="00480957"/>
    <w:rsid w:val="00480983"/>
    <w:rsid w:val="004809A5"/>
    <w:rsid w:val="00480B7D"/>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B91"/>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0E9E"/>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4E13"/>
    <w:rsid w:val="004A5287"/>
    <w:rsid w:val="004A5533"/>
    <w:rsid w:val="004A5542"/>
    <w:rsid w:val="004A5B4B"/>
    <w:rsid w:val="004A5DC7"/>
    <w:rsid w:val="004A60F1"/>
    <w:rsid w:val="004A6172"/>
    <w:rsid w:val="004A6719"/>
    <w:rsid w:val="004A688C"/>
    <w:rsid w:val="004A6D0B"/>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5E0"/>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4E82"/>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B48"/>
    <w:rsid w:val="004D0E8E"/>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83A"/>
    <w:rsid w:val="004D78D6"/>
    <w:rsid w:val="004D7BF3"/>
    <w:rsid w:val="004E0148"/>
    <w:rsid w:val="004E0C72"/>
    <w:rsid w:val="004E0EF9"/>
    <w:rsid w:val="004E0F45"/>
    <w:rsid w:val="004E1162"/>
    <w:rsid w:val="004E128A"/>
    <w:rsid w:val="004E1471"/>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990"/>
    <w:rsid w:val="004F4C1F"/>
    <w:rsid w:val="004F4EB5"/>
    <w:rsid w:val="004F5302"/>
    <w:rsid w:val="004F55A1"/>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0E0"/>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9B"/>
    <w:rsid w:val="005202BA"/>
    <w:rsid w:val="0052069F"/>
    <w:rsid w:val="005206A6"/>
    <w:rsid w:val="00520895"/>
    <w:rsid w:val="00520C10"/>
    <w:rsid w:val="00521053"/>
    <w:rsid w:val="005210D7"/>
    <w:rsid w:val="0052125E"/>
    <w:rsid w:val="005215E1"/>
    <w:rsid w:val="00521682"/>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4B8E"/>
    <w:rsid w:val="005250C0"/>
    <w:rsid w:val="005251B3"/>
    <w:rsid w:val="005256F6"/>
    <w:rsid w:val="00525B0C"/>
    <w:rsid w:val="00525B4A"/>
    <w:rsid w:val="00525C15"/>
    <w:rsid w:val="00525CED"/>
    <w:rsid w:val="0052601F"/>
    <w:rsid w:val="00526436"/>
    <w:rsid w:val="00526783"/>
    <w:rsid w:val="0052682E"/>
    <w:rsid w:val="00526FFC"/>
    <w:rsid w:val="0052701B"/>
    <w:rsid w:val="00527377"/>
    <w:rsid w:val="00527755"/>
    <w:rsid w:val="0052784E"/>
    <w:rsid w:val="005278F7"/>
    <w:rsid w:val="00527ACE"/>
    <w:rsid w:val="00527B02"/>
    <w:rsid w:val="00527DAE"/>
    <w:rsid w:val="00527E9A"/>
    <w:rsid w:val="005303E9"/>
    <w:rsid w:val="005304DB"/>
    <w:rsid w:val="00530D56"/>
    <w:rsid w:val="00530E3B"/>
    <w:rsid w:val="00530E88"/>
    <w:rsid w:val="00530FE8"/>
    <w:rsid w:val="00531198"/>
    <w:rsid w:val="00531220"/>
    <w:rsid w:val="0053132D"/>
    <w:rsid w:val="005313AB"/>
    <w:rsid w:val="00531991"/>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4915"/>
    <w:rsid w:val="005353B1"/>
    <w:rsid w:val="005356CF"/>
    <w:rsid w:val="00535AF0"/>
    <w:rsid w:val="00535BA5"/>
    <w:rsid w:val="00536025"/>
    <w:rsid w:val="005369A2"/>
    <w:rsid w:val="00536CE2"/>
    <w:rsid w:val="00536ECC"/>
    <w:rsid w:val="0053717B"/>
    <w:rsid w:val="00537581"/>
    <w:rsid w:val="0053770B"/>
    <w:rsid w:val="00537D90"/>
    <w:rsid w:val="005407EF"/>
    <w:rsid w:val="00540BF1"/>
    <w:rsid w:val="00541757"/>
    <w:rsid w:val="005417EC"/>
    <w:rsid w:val="0054182A"/>
    <w:rsid w:val="00542118"/>
    <w:rsid w:val="005421E7"/>
    <w:rsid w:val="005426DD"/>
    <w:rsid w:val="005428D5"/>
    <w:rsid w:val="00542A96"/>
    <w:rsid w:val="00542C32"/>
    <w:rsid w:val="00542D7A"/>
    <w:rsid w:val="00542FE9"/>
    <w:rsid w:val="005430A3"/>
    <w:rsid w:val="00543412"/>
    <w:rsid w:val="00543B3C"/>
    <w:rsid w:val="00543C57"/>
    <w:rsid w:val="00543CBE"/>
    <w:rsid w:val="00543E8F"/>
    <w:rsid w:val="00544BA0"/>
    <w:rsid w:val="005450E6"/>
    <w:rsid w:val="00545405"/>
    <w:rsid w:val="005459C4"/>
    <w:rsid w:val="00545BA6"/>
    <w:rsid w:val="00546112"/>
    <w:rsid w:val="00546145"/>
    <w:rsid w:val="005461CD"/>
    <w:rsid w:val="005463CB"/>
    <w:rsid w:val="005463E4"/>
    <w:rsid w:val="005468E0"/>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50B1"/>
    <w:rsid w:val="005552C1"/>
    <w:rsid w:val="00555BF7"/>
    <w:rsid w:val="0055601C"/>
    <w:rsid w:val="0055602C"/>
    <w:rsid w:val="00556113"/>
    <w:rsid w:val="0055625C"/>
    <w:rsid w:val="0055667E"/>
    <w:rsid w:val="00556798"/>
    <w:rsid w:val="005569E1"/>
    <w:rsid w:val="00556C8A"/>
    <w:rsid w:val="00556DE2"/>
    <w:rsid w:val="00557021"/>
    <w:rsid w:val="00557226"/>
    <w:rsid w:val="0055733A"/>
    <w:rsid w:val="005573D0"/>
    <w:rsid w:val="0055752E"/>
    <w:rsid w:val="005579EC"/>
    <w:rsid w:val="00557FB9"/>
    <w:rsid w:val="00560066"/>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58B"/>
    <w:rsid w:val="00564809"/>
    <w:rsid w:val="00564B32"/>
    <w:rsid w:val="00564FB2"/>
    <w:rsid w:val="005653FB"/>
    <w:rsid w:val="00565654"/>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61"/>
    <w:rsid w:val="00570594"/>
    <w:rsid w:val="005705D5"/>
    <w:rsid w:val="005705E1"/>
    <w:rsid w:val="0057061E"/>
    <w:rsid w:val="005707D4"/>
    <w:rsid w:val="00570956"/>
    <w:rsid w:val="00570F0E"/>
    <w:rsid w:val="00571F59"/>
    <w:rsid w:val="005728E1"/>
    <w:rsid w:val="00572BA3"/>
    <w:rsid w:val="00573195"/>
    <w:rsid w:val="00573971"/>
    <w:rsid w:val="00573C0E"/>
    <w:rsid w:val="00573D82"/>
    <w:rsid w:val="00573E52"/>
    <w:rsid w:val="00573E9B"/>
    <w:rsid w:val="005749C9"/>
    <w:rsid w:val="00574B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01C"/>
    <w:rsid w:val="00584160"/>
    <w:rsid w:val="005841A3"/>
    <w:rsid w:val="005841FA"/>
    <w:rsid w:val="00584516"/>
    <w:rsid w:val="00584957"/>
    <w:rsid w:val="005849FA"/>
    <w:rsid w:val="00585219"/>
    <w:rsid w:val="005856A5"/>
    <w:rsid w:val="005859AF"/>
    <w:rsid w:val="00585C8B"/>
    <w:rsid w:val="00585F3A"/>
    <w:rsid w:val="005860EB"/>
    <w:rsid w:val="00586433"/>
    <w:rsid w:val="005866A5"/>
    <w:rsid w:val="00586845"/>
    <w:rsid w:val="00586B60"/>
    <w:rsid w:val="00586D2F"/>
    <w:rsid w:val="005875F1"/>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758"/>
    <w:rsid w:val="00593857"/>
    <w:rsid w:val="00593912"/>
    <w:rsid w:val="00593A7D"/>
    <w:rsid w:val="00593E53"/>
    <w:rsid w:val="00593EFD"/>
    <w:rsid w:val="00593F2C"/>
    <w:rsid w:val="005940EF"/>
    <w:rsid w:val="0059469C"/>
    <w:rsid w:val="00594A06"/>
    <w:rsid w:val="00594C0E"/>
    <w:rsid w:val="0059516E"/>
    <w:rsid w:val="005951C5"/>
    <w:rsid w:val="00595653"/>
    <w:rsid w:val="00595682"/>
    <w:rsid w:val="0059582A"/>
    <w:rsid w:val="0059584B"/>
    <w:rsid w:val="0059595F"/>
    <w:rsid w:val="00595B23"/>
    <w:rsid w:val="00595EE3"/>
    <w:rsid w:val="00595F2A"/>
    <w:rsid w:val="00595F30"/>
    <w:rsid w:val="0059607A"/>
    <w:rsid w:val="0059693E"/>
    <w:rsid w:val="005969B8"/>
    <w:rsid w:val="00596E45"/>
    <w:rsid w:val="00596F8F"/>
    <w:rsid w:val="00597317"/>
    <w:rsid w:val="0059761A"/>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7D2"/>
    <w:rsid w:val="005A310C"/>
    <w:rsid w:val="005A3C0E"/>
    <w:rsid w:val="005A3F14"/>
    <w:rsid w:val="005A403B"/>
    <w:rsid w:val="005A4398"/>
    <w:rsid w:val="005A4774"/>
    <w:rsid w:val="005A47A4"/>
    <w:rsid w:val="005A4E6D"/>
    <w:rsid w:val="005A519E"/>
    <w:rsid w:val="005A54E4"/>
    <w:rsid w:val="005A580D"/>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421A"/>
    <w:rsid w:val="005B4335"/>
    <w:rsid w:val="005B4B1F"/>
    <w:rsid w:val="005B4D06"/>
    <w:rsid w:val="005B4D3E"/>
    <w:rsid w:val="005B4F48"/>
    <w:rsid w:val="005B53F4"/>
    <w:rsid w:val="005B587D"/>
    <w:rsid w:val="005B5DDD"/>
    <w:rsid w:val="005B63D4"/>
    <w:rsid w:val="005B6455"/>
    <w:rsid w:val="005B6471"/>
    <w:rsid w:val="005B665B"/>
    <w:rsid w:val="005B6E64"/>
    <w:rsid w:val="005B6F3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0A1"/>
    <w:rsid w:val="005C2218"/>
    <w:rsid w:val="005C2773"/>
    <w:rsid w:val="005C2AA9"/>
    <w:rsid w:val="005C2B58"/>
    <w:rsid w:val="005C2D26"/>
    <w:rsid w:val="005C2FDD"/>
    <w:rsid w:val="005C306E"/>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4F8"/>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61D"/>
    <w:rsid w:val="005E3643"/>
    <w:rsid w:val="005E3B2B"/>
    <w:rsid w:val="005E3C36"/>
    <w:rsid w:val="005E44D1"/>
    <w:rsid w:val="005E46FB"/>
    <w:rsid w:val="005E4838"/>
    <w:rsid w:val="005E4C36"/>
    <w:rsid w:val="005E4DC0"/>
    <w:rsid w:val="005E4E06"/>
    <w:rsid w:val="005E4FA1"/>
    <w:rsid w:val="005E55BD"/>
    <w:rsid w:val="005E5975"/>
    <w:rsid w:val="005E5FFF"/>
    <w:rsid w:val="005E6713"/>
    <w:rsid w:val="005E67D4"/>
    <w:rsid w:val="005E68D4"/>
    <w:rsid w:val="005E6F4B"/>
    <w:rsid w:val="005E7080"/>
    <w:rsid w:val="005E73D4"/>
    <w:rsid w:val="005E7600"/>
    <w:rsid w:val="005E7914"/>
    <w:rsid w:val="005E7B63"/>
    <w:rsid w:val="005E7C78"/>
    <w:rsid w:val="005E7C7F"/>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6699"/>
    <w:rsid w:val="005F6811"/>
    <w:rsid w:val="005F700B"/>
    <w:rsid w:val="005F7402"/>
    <w:rsid w:val="005F771D"/>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5D6C"/>
    <w:rsid w:val="00606096"/>
    <w:rsid w:val="00606222"/>
    <w:rsid w:val="006066CB"/>
    <w:rsid w:val="006067A7"/>
    <w:rsid w:val="0060686E"/>
    <w:rsid w:val="00606C62"/>
    <w:rsid w:val="00606EAF"/>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4C6"/>
    <w:rsid w:val="00613AD6"/>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7324"/>
    <w:rsid w:val="00617371"/>
    <w:rsid w:val="006178F4"/>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513"/>
    <w:rsid w:val="00631795"/>
    <w:rsid w:val="00631A2B"/>
    <w:rsid w:val="00631C7B"/>
    <w:rsid w:val="00632014"/>
    <w:rsid w:val="006328DD"/>
    <w:rsid w:val="00632979"/>
    <w:rsid w:val="00632F53"/>
    <w:rsid w:val="006331AD"/>
    <w:rsid w:val="0063359F"/>
    <w:rsid w:val="0063369A"/>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66"/>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4F62"/>
    <w:rsid w:val="006456DF"/>
    <w:rsid w:val="006458F7"/>
    <w:rsid w:val="00645C18"/>
    <w:rsid w:val="0064629B"/>
    <w:rsid w:val="00646303"/>
    <w:rsid w:val="006467FD"/>
    <w:rsid w:val="006468E7"/>
    <w:rsid w:val="00646C3D"/>
    <w:rsid w:val="00646D83"/>
    <w:rsid w:val="00646E49"/>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C3"/>
    <w:rsid w:val="006712E6"/>
    <w:rsid w:val="00671776"/>
    <w:rsid w:val="0067188E"/>
    <w:rsid w:val="00671A5E"/>
    <w:rsid w:val="00671A83"/>
    <w:rsid w:val="00671E83"/>
    <w:rsid w:val="00671F1A"/>
    <w:rsid w:val="006723A2"/>
    <w:rsid w:val="00672528"/>
    <w:rsid w:val="00672815"/>
    <w:rsid w:val="00672884"/>
    <w:rsid w:val="00672DA4"/>
    <w:rsid w:val="00672E9A"/>
    <w:rsid w:val="00672FE1"/>
    <w:rsid w:val="0067333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4"/>
    <w:rsid w:val="00686265"/>
    <w:rsid w:val="0068697D"/>
    <w:rsid w:val="00686DE8"/>
    <w:rsid w:val="00686E20"/>
    <w:rsid w:val="0068723C"/>
    <w:rsid w:val="00687376"/>
    <w:rsid w:val="006874C7"/>
    <w:rsid w:val="00687937"/>
    <w:rsid w:val="00687A17"/>
    <w:rsid w:val="00687B51"/>
    <w:rsid w:val="00687B7F"/>
    <w:rsid w:val="00687E12"/>
    <w:rsid w:val="00687F76"/>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630"/>
    <w:rsid w:val="00693A37"/>
    <w:rsid w:val="00693DF9"/>
    <w:rsid w:val="006955CA"/>
    <w:rsid w:val="006958D3"/>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3E0"/>
    <w:rsid w:val="006A090F"/>
    <w:rsid w:val="006A09C2"/>
    <w:rsid w:val="006A0B51"/>
    <w:rsid w:val="006A0D3B"/>
    <w:rsid w:val="006A1224"/>
    <w:rsid w:val="006A12E6"/>
    <w:rsid w:val="006A15F0"/>
    <w:rsid w:val="006A188D"/>
    <w:rsid w:val="006A1CC0"/>
    <w:rsid w:val="006A2559"/>
    <w:rsid w:val="006A2898"/>
    <w:rsid w:val="006A2A34"/>
    <w:rsid w:val="006A2B82"/>
    <w:rsid w:val="006A30EE"/>
    <w:rsid w:val="006A328B"/>
    <w:rsid w:val="006A350B"/>
    <w:rsid w:val="006A35AC"/>
    <w:rsid w:val="006A37E9"/>
    <w:rsid w:val="006A3C41"/>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6BE4"/>
    <w:rsid w:val="006A703D"/>
    <w:rsid w:val="006A7135"/>
    <w:rsid w:val="006A725F"/>
    <w:rsid w:val="006A768E"/>
    <w:rsid w:val="006A7BE2"/>
    <w:rsid w:val="006A7D6D"/>
    <w:rsid w:val="006B017D"/>
    <w:rsid w:val="006B0537"/>
    <w:rsid w:val="006B069F"/>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A27"/>
    <w:rsid w:val="006B4C7A"/>
    <w:rsid w:val="006B5059"/>
    <w:rsid w:val="006B5373"/>
    <w:rsid w:val="006B54DE"/>
    <w:rsid w:val="006B54F0"/>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BF1"/>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4CB"/>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AA0"/>
    <w:rsid w:val="006D6C12"/>
    <w:rsid w:val="006D710F"/>
    <w:rsid w:val="006D722B"/>
    <w:rsid w:val="006D72A1"/>
    <w:rsid w:val="006D738C"/>
    <w:rsid w:val="006D7551"/>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434"/>
    <w:rsid w:val="006E155A"/>
    <w:rsid w:val="006E19AB"/>
    <w:rsid w:val="006E228B"/>
    <w:rsid w:val="006E23BA"/>
    <w:rsid w:val="006E263B"/>
    <w:rsid w:val="006E26BB"/>
    <w:rsid w:val="006E285C"/>
    <w:rsid w:val="006E2BF4"/>
    <w:rsid w:val="006E2C4F"/>
    <w:rsid w:val="006E2E5B"/>
    <w:rsid w:val="006E3070"/>
    <w:rsid w:val="006E3132"/>
    <w:rsid w:val="006E32C0"/>
    <w:rsid w:val="006E38AB"/>
    <w:rsid w:val="006E38D0"/>
    <w:rsid w:val="006E3954"/>
    <w:rsid w:val="006E3B29"/>
    <w:rsid w:val="006E3B9D"/>
    <w:rsid w:val="006E4622"/>
    <w:rsid w:val="006E46FB"/>
    <w:rsid w:val="006E4735"/>
    <w:rsid w:val="006E4888"/>
    <w:rsid w:val="006E4BC3"/>
    <w:rsid w:val="006E5149"/>
    <w:rsid w:val="006E53A6"/>
    <w:rsid w:val="006E543E"/>
    <w:rsid w:val="006E5BCB"/>
    <w:rsid w:val="006E5D69"/>
    <w:rsid w:val="006E5E79"/>
    <w:rsid w:val="006E5F94"/>
    <w:rsid w:val="006E69AA"/>
    <w:rsid w:val="006E6A6B"/>
    <w:rsid w:val="006E6C2C"/>
    <w:rsid w:val="006E6E10"/>
    <w:rsid w:val="006E6ED6"/>
    <w:rsid w:val="006E6F66"/>
    <w:rsid w:val="006E70FB"/>
    <w:rsid w:val="006E7725"/>
    <w:rsid w:val="006E7B16"/>
    <w:rsid w:val="006E7B73"/>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C67"/>
    <w:rsid w:val="006F6D0C"/>
    <w:rsid w:val="006F71AD"/>
    <w:rsid w:val="006F75BA"/>
    <w:rsid w:val="006F7704"/>
    <w:rsid w:val="006F7847"/>
    <w:rsid w:val="006F7863"/>
    <w:rsid w:val="006F7C16"/>
    <w:rsid w:val="0070006B"/>
    <w:rsid w:val="00700313"/>
    <w:rsid w:val="007003A6"/>
    <w:rsid w:val="00700B3C"/>
    <w:rsid w:val="00700B7A"/>
    <w:rsid w:val="00700E1E"/>
    <w:rsid w:val="007015C9"/>
    <w:rsid w:val="0070164E"/>
    <w:rsid w:val="007016BC"/>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5FFD"/>
    <w:rsid w:val="007066C3"/>
    <w:rsid w:val="0070671A"/>
    <w:rsid w:val="0070676C"/>
    <w:rsid w:val="007069D5"/>
    <w:rsid w:val="007069E6"/>
    <w:rsid w:val="00706B62"/>
    <w:rsid w:val="00707113"/>
    <w:rsid w:val="00707567"/>
    <w:rsid w:val="00707D2B"/>
    <w:rsid w:val="00707E41"/>
    <w:rsid w:val="00710153"/>
    <w:rsid w:val="00710392"/>
    <w:rsid w:val="007107CE"/>
    <w:rsid w:val="00710F81"/>
    <w:rsid w:val="00711308"/>
    <w:rsid w:val="007113BD"/>
    <w:rsid w:val="00711472"/>
    <w:rsid w:val="00711732"/>
    <w:rsid w:val="00711748"/>
    <w:rsid w:val="00711826"/>
    <w:rsid w:val="00711E52"/>
    <w:rsid w:val="007121AB"/>
    <w:rsid w:val="007129AD"/>
    <w:rsid w:val="00712DD0"/>
    <w:rsid w:val="00712E3A"/>
    <w:rsid w:val="00712EF4"/>
    <w:rsid w:val="007135B0"/>
    <w:rsid w:val="00713E28"/>
    <w:rsid w:val="007140D3"/>
    <w:rsid w:val="0071430A"/>
    <w:rsid w:val="007143A6"/>
    <w:rsid w:val="00714995"/>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10"/>
    <w:rsid w:val="00724E68"/>
    <w:rsid w:val="0072567F"/>
    <w:rsid w:val="00725833"/>
    <w:rsid w:val="0072592E"/>
    <w:rsid w:val="00725D0A"/>
    <w:rsid w:val="00725D94"/>
    <w:rsid w:val="00725EB3"/>
    <w:rsid w:val="007262D6"/>
    <w:rsid w:val="007263BE"/>
    <w:rsid w:val="00726515"/>
    <w:rsid w:val="00726DA9"/>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2F7F"/>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6F4A"/>
    <w:rsid w:val="00737067"/>
    <w:rsid w:val="0073729E"/>
    <w:rsid w:val="007374C2"/>
    <w:rsid w:val="00737720"/>
    <w:rsid w:val="00737AFA"/>
    <w:rsid w:val="00737B5A"/>
    <w:rsid w:val="007400D6"/>
    <w:rsid w:val="00740274"/>
    <w:rsid w:val="007403DC"/>
    <w:rsid w:val="0074075C"/>
    <w:rsid w:val="0074079A"/>
    <w:rsid w:val="00740BC3"/>
    <w:rsid w:val="00740E49"/>
    <w:rsid w:val="00740E4E"/>
    <w:rsid w:val="00741072"/>
    <w:rsid w:val="007413A0"/>
    <w:rsid w:val="007415F6"/>
    <w:rsid w:val="007416D4"/>
    <w:rsid w:val="0074177C"/>
    <w:rsid w:val="00741DE7"/>
    <w:rsid w:val="0074203B"/>
    <w:rsid w:val="00742331"/>
    <w:rsid w:val="00742C3C"/>
    <w:rsid w:val="00743082"/>
    <w:rsid w:val="00743090"/>
    <w:rsid w:val="00743630"/>
    <w:rsid w:val="00743CDB"/>
    <w:rsid w:val="00743DC8"/>
    <w:rsid w:val="007449DC"/>
    <w:rsid w:val="00744A56"/>
    <w:rsid w:val="00744C61"/>
    <w:rsid w:val="0074589F"/>
    <w:rsid w:val="00745A17"/>
    <w:rsid w:val="00745BB0"/>
    <w:rsid w:val="00746181"/>
    <w:rsid w:val="007464BC"/>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C59"/>
    <w:rsid w:val="0075741C"/>
    <w:rsid w:val="0075766A"/>
    <w:rsid w:val="007577CB"/>
    <w:rsid w:val="0075790C"/>
    <w:rsid w:val="00757A16"/>
    <w:rsid w:val="00757BC2"/>
    <w:rsid w:val="00757DB9"/>
    <w:rsid w:val="00757E70"/>
    <w:rsid w:val="007601CF"/>
    <w:rsid w:val="007604AE"/>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848"/>
    <w:rsid w:val="00764A7C"/>
    <w:rsid w:val="00764D26"/>
    <w:rsid w:val="00764EA1"/>
    <w:rsid w:val="007656E5"/>
    <w:rsid w:val="007658E7"/>
    <w:rsid w:val="00765A13"/>
    <w:rsid w:val="0076664A"/>
    <w:rsid w:val="00766697"/>
    <w:rsid w:val="007669BD"/>
    <w:rsid w:val="0076707B"/>
    <w:rsid w:val="0076719D"/>
    <w:rsid w:val="007675D7"/>
    <w:rsid w:val="00767D92"/>
    <w:rsid w:val="0077019B"/>
    <w:rsid w:val="007706E3"/>
    <w:rsid w:val="0077091C"/>
    <w:rsid w:val="007709C6"/>
    <w:rsid w:val="00770F09"/>
    <w:rsid w:val="007711B7"/>
    <w:rsid w:val="0077123F"/>
    <w:rsid w:val="007712C1"/>
    <w:rsid w:val="007719B6"/>
    <w:rsid w:val="007721D3"/>
    <w:rsid w:val="0077293D"/>
    <w:rsid w:val="00772948"/>
    <w:rsid w:val="00772A99"/>
    <w:rsid w:val="00772C13"/>
    <w:rsid w:val="00772DF6"/>
    <w:rsid w:val="00773365"/>
    <w:rsid w:val="007735E9"/>
    <w:rsid w:val="00773ED5"/>
    <w:rsid w:val="00774560"/>
    <w:rsid w:val="0077459E"/>
    <w:rsid w:val="007748A1"/>
    <w:rsid w:val="0077490C"/>
    <w:rsid w:val="00774939"/>
    <w:rsid w:val="00774E22"/>
    <w:rsid w:val="00774E85"/>
    <w:rsid w:val="00775236"/>
    <w:rsid w:val="007756A7"/>
    <w:rsid w:val="0077577F"/>
    <w:rsid w:val="007759A8"/>
    <w:rsid w:val="00776031"/>
    <w:rsid w:val="007761D0"/>
    <w:rsid w:val="007762D1"/>
    <w:rsid w:val="0077686F"/>
    <w:rsid w:val="00776968"/>
    <w:rsid w:val="007769EC"/>
    <w:rsid w:val="00776BAC"/>
    <w:rsid w:val="00776D6E"/>
    <w:rsid w:val="00776DCD"/>
    <w:rsid w:val="00776FF1"/>
    <w:rsid w:val="007771C5"/>
    <w:rsid w:val="00777442"/>
    <w:rsid w:val="007776F2"/>
    <w:rsid w:val="00777842"/>
    <w:rsid w:val="00777A7D"/>
    <w:rsid w:val="00777C9A"/>
    <w:rsid w:val="00777E27"/>
    <w:rsid w:val="007803EC"/>
    <w:rsid w:val="0078043D"/>
    <w:rsid w:val="00780705"/>
    <w:rsid w:val="0078075B"/>
    <w:rsid w:val="007808F5"/>
    <w:rsid w:val="00780A39"/>
    <w:rsid w:val="00780C76"/>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A6F"/>
    <w:rsid w:val="00786A7E"/>
    <w:rsid w:val="00786B09"/>
    <w:rsid w:val="0078723C"/>
    <w:rsid w:val="0078757F"/>
    <w:rsid w:val="0078766D"/>
    <w:rsid w:val="00787679"/>
    <w:rsid w:val="00787881"/>
    <w:rsid w:val="0078792B"/>
    <w:rsid w:val="00787F31"/>
    <w:rsid w:val="007900B8"/>
    <w:rsid w:val="007900CC"/>
    <w:rsid w:val="007901F2"/>
    <w:rsid w:val="00790234"/>
    <w:rsid w:val="007904C6"/>
    <w:rsid w:val="007908CC"/>
    <w:rsid w:val="0079110F"/>
    <w:rsid w:val="007912EA"/>
    <w:rsid w:val="0079150C"/>
    <w:rsid w:val="007919DF"/>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B83"/>
    <w:rsid w:val="007B2031"/>
    <w:rsid w:val="007B22D2"/>
    <w:rsid w:val="007B2451"/>
    <w:rsid w:val="007B2693"/>
    <w:rsid w:val="007B2802"/>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A13"/>
    <w:rsid w:val="007C0B31"/>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B3B"/>
    <w:rsid w:val="007C4FD9"/>
    <w:rsid w:val="007C54AF"/>
    <w:rsid w:val="007C5B98"/>
    <w:rsid w:val="007C5BAF"/>
    <w:rsid w:val="007C5E29"/>
    <w:rsid w:val="007C62C6"/>
    <w:rsid w:val="007C6D9B"/>
    <w:rsid w:val="007C6E4E"/>
    <w:rsid w:val="007C735F"/>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1BA"/>
    <w:rsid w:val="007E0513"/>
    <w:rsid w:val="007E0638"/>
    <w:rsid w:val="007E077D"/>
    <w:rsid w:val="007E08C8"/>
    <w:rsid w:val="007E0C77"/>
    <w:rsid w:val="007E0D03"/>
    <w:rsid w:val="007E17EE"/>
    <w:rsid w:val="007E1D6A"/>
    <w:rsid w:val="007E20CC"/>
    <w:rsid w:val="007E217A"/>
    <w:rsid w:val="007E24B3"/>
    <w:rsid w:val="007E2513"/>
    <w:rsid w:val="007E2660"/>
    <w:rsid w:val="007E28CF"/>
    <w:rsid w:val="007E294A"/>
    <w:rsid w:val="007E2A06"/>
    <w:rsid w:val="007E2FA4"/>
    <w:rsid w:val="007E2FB7"/>
    <w:rsid w:val="007E30E3"/>
    <w:rsid w:val="007E3249"/>
    <w:rsid w:val="007E346A"/>
    <w:rsid w:val="007E3562"/>
    <w:rsid w:val="007E37BA"/>
    <w:rsid w:val="007E3823"/>
    <w:rsid w:val="007E3BB7"/>
    <w:rsid w:val="007E4138"/>
    <w:rsid w:val="007E41E7"/>
    <w:rsid w:val="007E4226"/>
    <w:rsid w:val="007E4AF4"/>
    <w:rsid w:val="007E5085"/>
    <w:rsid w:val="007E5373"/>
    <w:rsid w:val="007E5784"/>
    <w:rsid w:val="007E5A70"/>
    <w:rsid w:val="007E5B38"/>
    <w:rsid w:val="007E6823"/>
    <w:rsid w:val="007E68FB"/>
    <w:rsid w:val="007E69CF"/>
    <w:rsid w:val="007E6B35"/>
    <w:rsid w:val="007E6C12"/>
    <w:rsid w:val="007E6D62"/>
    <w:rsid w:val="007E6E50"/>
    <w:rsid w:val="007E7135"/>
    <w:rsid w:val="007E7698"/>
    <w:rsid w:val="007E76F3"/>
    <w:rsid w:val="007E7855"/>
    <w:rsid w:val="007E78D5"/>
    <w:rsid w:val="007E79EB"/>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E9C"/>
    <w:rsid w:val="007F4F0E"/>
    <w:rsid w:val="007F5059"/>
    <w:rsid w:val="007F5DE0"/>
    <w:rsid w:val="007F5E47"/>
    <w:rsid w:val="007F5F1F"/>
    <w:rsid w:val="007F604F"/>
    <w:rsid w:val="007F60F7"/>
    <w:rsid w:val="007F6395"/>
    <w:rsid w:val="007F667D"/>
    <w:rsid w:val="007F6AC1"/>
    <w:rsid w:val="007F6D19"/>
    <w:rsid w:val="007F7859"/>
    <w:rsid w:val="007F7924"/>
    <w:rsid w:val="007F7A30"/>
    <w:rsid w:val="007F7B26"/>
    <w:rsid w:val="00800090"/>
    <w:rsid w:val="0080021D"/>
    <w:rsid w:val="00800265"/>
    <w:rsid w:val="0080049F"/>
    <w:rsid w:val="00800696"/>
    <w:rsid w:val="00800AEF"/>
    <w:rsid w:val="00800D00"/>
    <w:rsid w:val="0080142A"/>
    <w:rsid w:val="008015C9"/>
    <w:rsid w:val="00801923"/>
    <w:rsid w:val="00801C66"/>
    <w:rsid w:val="00802234"/>
    <w:rsid w:val="008022F7"/>
    <w:rsid w:val="00802353"/>
    <w:rsid w:val="00802433"/>
    <w:rsid w:val="008028B4"/>
    <w:rsid w:val="00802D9F"/>
    <w:rsid w:val="00802E53"/>
    <w:rsid w:val="00802E61"/>
    <w:rsid w:val="00802FD7"/>
    <w:rsid w:val="00802FE0"/>
    <w:rsid w:val="00803118"/>
    <w:rsid w:val="00803586"/>
    <w:rsid w:val="00803F1F"/>
    <w:rsid w:val="008047AA"/>
    <w:rsid w:val="008049EA"/>
    <w:rsid w:val="00804A42"/>
    <w:rsid w:val="00804C87"/>
    <w:rsid w:val="00805287"/>
    <w:rsid w:val="00805915"/>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360"/>
    <w:rsid w:val="0081692D"/>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0C9F"/>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3CA"/>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7DA"/>
    <w:rsid w:val="00857B7F"/>
    <w:rsid w:val="00857C19"/>
    <w:rsid w:val="00857D23"/>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380"/>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145"/>
    <w:rsid w:val="00866B3C"/>
    <w:rsid w:val="00866BAB"/>
    <w:rsid w:val="008671DB"/>
    <w:rsid w:val="00867B14"/>
    <w:rsid w:val="00867B80"/>
    <w:rsid w:val="00867FD9"/>
    <w:rsid w:val="008701BA"/>
    <w:rsid w:val="00870698"/>
    <w:rsid w:val="00870BAB"/>
    <w:rsid w:val="00870C95"/>
    <w:rsid w:val="00870EF5"/>
    <w:rsid w:val="00871292"/>
    <w:rsid w:val="008713A7"/>
    <w:rsid w:val="0087175A"/>
    <w:rsid w:val="00871B39"/>
    <w:rsid w:val="00871C13"/>
    <w:rsid w:val="008720D2"/>
    <w:rsid w:val="0087210E"/>
    <w:rsid w:val="0087212E"/>
    <w:rsid w:val="008725A6"/>
    <w:rsid w:val="008725B4"/>
    <w:rsid w:val="00872708"/>
    <w:rsid w:val="00872A46"/>
    <w:rsid w:val="00872D57"/>
    <w:rsid w:val="0087319F"/>
    <w:rsid w:val="0087416D"/>
    <w:rsid w:val="008745CB"/>
    <w:rsid w:val="008746B2"/>
    <w:rsid w:val="00874FC2"/>
    <w:rsid w:val="00875395"/>
    <w:rsid w:val="008754BC"/>
    <w:rsid w:val="00875CD0"/>
    <w:rsid w:val="00875DB5"/>
    <w:rsid w:val="0087626B"/>
    <w:rsid w:val="00876452"/>
    <w:rsid w:val="00876526"/>
    <w:rsid w:val="00876998"/>
    <w:rsid w:val="00876E6B"/>
    <w:rsid w:val="008773FF"/>
    <w:rsid w:val="00877802"/>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494"/>
    <w:rsid w:val="0088670D"/>
    <w:rsid w:val="00886734"/>
    <w:rsid w:val="00886E91"/>
    <w:rsid w:val="00886FED"/>
    <w:rsid w:val="008871C8"/>
    <w:rsid w:val="00887266"/>
    <w:rsid w:val="00887912"/>
    <w:rsid w:val="008879A4"/>
    <w:rsid w:val="00887B23"/>
    <w:rsid w:val="00887D09"/>
    <w:rsid w:val="00890084"/>
    <w:rsid w:val="008901E4"/>
    <w:rsid w:val="0089026D"/>
    <w:rsid w:val="00891340"/>
    <w:rsid w:val="00891575"/>
    <w:rsid w:val="00891694"/>
    <w:rsid w:val="008917AF"/>
    <w:rsid w:val="00891DAC"/>
    <w:rsid w:val="00891FDB"/>
    <w:rsid w:val="00892071"/>
    <w:rsid w:val="0089224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0F5"/>
    <w:rsid w:val="008B0164"/>
    <w:rsid w:val="008B08C1"/>
    <w:rsid w:val="008B0BA5"/>
    <w:rsid w:val="008B0D8E"/>
    <w:rsid w:val="008B12A6"/>
    <w:rsid w:val="008B137B"/>
    <w:rsid w:val="008B13B3"/>
    <w:rsid w:val="008B16B6"/>
    <w:rsid w:val="008B17EF"/>
    <w:rsid w:val="008B1DE3"/>
    <w:rsid w:val="008B238E"/>
    <w:rsid w:val="008B24F3"/>
    <w:rsid w:val="008B254C"/>
    <w:rsid w:val="008B2934"/>
    <w:rsid w:val="008B2D79"/>
    <w:rsid w:val="008B300D"/>
    <w:rsid w:val="008B318C"/>
    <w:rsid w:val="008B3AEA"/>
    <w:rsid w:val="008B3B86"/>
    <w:rsid w:val="008B3F4B"/>
    <w:rsid w:val="008B4294"/>
    <w:rsid w:val="008B43D1"/>
    <w:rsid w:val="008B48D9"/>
    <w:rsid w:val="008B4AE1"/>
    <w:rsid w:val="008B55CA"/>
    <w:rsid w:val="008B59D0"/>
    <w:rsid w:val="008B5A60"/>
    <w:rsid w:val="008B5BDF"/>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1EBB"/>
    <w:rsid w:val="008C212D"/>
    <w:rsid w:val="008C258C"/>
    <w:rsid w:val="008C2707"/>
    <w:rsid w:val="008C281D"/>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5A2"/>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E02A1"/>
    <w:rsid w:val="008E03C1"/>
    <w:rsid w:val="008E0686"/>
    <w:rsid w:val="008E0834"/>
    <w:rsid w:val="008E0865"/>
    <w:rsid w:val="008E0874"/>
    <w:rsid w:val="008E098A"/>
    <w:rsid w:val="008E0BA3"/>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136"/>
    <w:rsid w:val="008E5A9E"/>
    <w:rsid w:val="008E5D88"/>
    <w:rsid w:val="008E5DC7"/>
    <w:rsid w:val="008E5FCD"/>
    <w:rsid w:val="008E6109"/>
    <w:rsid w:val="008E63B7"/>
    <w:rsid w:val="008E653D"/>
    <w:rsid w:val="008E65F7"/>
    <w:rsid w:val="008E6914"/>
    <w:rsid w:val="008E6B4A"/>
    <w:rsid w:val="008E6BA9"/>
    <w:rsid w:val="008E78B6"/>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5140"/>
    <w:rsid w:val="008F540C"/>
    <w:rsid w:val="008F54B3"/>
    <w:rsid w:val="008F56C2"/>
    <w:rsid w:val="008F5AB2"/>
    <w:rsid w:val="008F5BB0"/>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72"/>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B49"/>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C88"/>
    <w:rsid w:val="00922E46"/>
    <w:rsid w:val="00923221"/>
    <w:rsid w:val="0092386F"/>
    <w:rsid w:val="00923924"/>
    <w:rsid w:val="00923BCA"/>
    <w:rsid w:val="00924104"/>
    <w:rsid w:val="009244DB"/>
    <w:rsid w:val="0092459C"/>
    <w:rsid w:val="00924B74"/>
    <w:rsid w:val="00924C33"/>
    <w:rsid w:val="00924CFA"/>
    <w:rsid w:val="00924F61"/>
    <w:rsid w:val="00925037"/>
    <w:rsid w:val="00925D43"/>
    <w:rsid w:val="00925D7B"/>
    <w:rsid w:val="00925E60"/>
    <w:rsid w:val="00925F53"/>
    <w:rsid w:val="009261C0"/>
    <w:rsid w:val="00926ED1"/>
    <w:rsid w:val="0092763A"/>
    <w:rsid w:val="009278CD"/>
    <w:rsid w:val="00927CC2"/>
    <w:rsid w:val="0093008F"/>
    <w:rsid w:val="009300E5"/>
    <w:rsid w:val="009306F7"/>
    <w:rsid w:val="00930C1C"/>
    <w:rsid w:val="00931007"/>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A0F"/>
    <w:rsid w:val="00934C07"/>
    <w:rsid w:val="00934E1F"/>
    <w:rsid w:val="00934EC8"/>
    <w:rsid w:val="00934ED8"/>
    <w:rsid w:val="00935154"/>
    <w:rsid w:val="0093516A"/>
    <w:rsid w:val="009356EC"/>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8E3"/>
    <w:rsid w:val="00947905"/>
    <w:rsid w:val="009479BD"/>
    <w:rsid w:val="00947C74"/>
    <w:rsid w:val="0095019F"/>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BBC"/>
    <w:rsid w:val="00955F3E"/>
    <w:rsid w:val="0095633D"/>
    <w:rsid w:val="00956DE7"/>
    <w:rsid w:val="00956E50"/>
    <w:rsid w:val="0095704B"/>
    <w:rsid w:val="00957099"/>
    <w:rsid w:val="009574F7"/>
    <w:rsid w:val="00957AA8"/>
    <w:rsid w:val="00957BAD"/>
    <w:rsid w:val="009600A2"/>
    <w:rsid w:val="009605E2"/>
    <w:rsid w:val="009606E8"/>
    <w:rsid w:val="009609EB"/>
    <w:rsid w:val="009611D2"/>
    <w:rsid w:val="00961292"/>
    <w:rsid w:val="009615CF"/>
    <w:rsid w:val="0096168D"/>
    <w:rsid w:val="00961832"/>
    <w:rsid w:val="00961DFB"/>
    <w:rsid w:val="009621F5"/>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8C5"/>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B2"/>
    <w:rsid w:val="00976108"/>
    <w:rsid w:val="0097664F"/>
    <w:rsid w:val="0097668C"/>
    <w:rsid w:val="0097676D"/>
    <w:rsid w:val="00976AB0"/>
    <w:rsid w:val="009770A4"/>
    <w:rsid w:val="00977514"/>
    <w:rsid w:val="0097752F"/>
    <w:rsid w:val="00977576"/>
    <w:rsid w:val="00977831"/>
    <w:rsid w:val="009779D5"/>
    <w:rsid w:val="00977BB3"/>
    <w:rsid w:val="00977BE8"/>
    <w:rsid w:val="00977C98"/>
    <w:rsid w:val="00977D18"/>
    <w:rsid w:val="009800A0"/>
    <w:rsid w:val="00980586"/>
    <w:rsid w:val="00980AC7"/>
    <w:rsid w:val="00980CBE"/>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8C7"/>
    <w:rsid w:val="00986A02"/>
    <w:rsid w:val="00987712"/>
    <w:rsid w:val="00987A72"/>
    <w:rsid w:val="00987B48"/>
    <w:rsid w:val="00987D1F"/>
    <w:rsid w:val="00987DF5"/>
    <w:rsid w:val="00987FE3"/>
    <w:rsid w:val="00990005"/>
    <w:rsid w:val="00990181"/>
    <w:rsid w:val="009901A5"/>
    <w:rsid w:val="009906CC"/>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2AE"/>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099"/>
    <w:rsid w:val="009B71CE"/>
    <w:rsid w:val="009B7327"/>
    <w:rsid w:val="009B742E"/>
    <w:rsid w:val="009B745F"/>
    <w:rsid w:val="009B7490"/>
    <w:rsid w:val="009B76FC"/>
    <w:rsid w:val="009B776A"/>
    <w:rsid w:val="009B783D"/>
    <w:rsid w:val="009B7D78"/>
    <w:rsid w:val="009C0347"/>
    <w:rsid w:val="009C03F5"/>
    <w:rsid w:val="009C0559"/>
    <w:rsid w:val="009C0694"/>
    <w:rsid w:val="009C082F"/>
    <w:rsid w:val="009C0E11"/>
    <w:rsid w:val="009C0EA2"/>
    <w:rsid w:val="009C10FE"/>
    <w:rsid w:val="009C1328"/>
    <w:rsid w:val="009C21F0"/>
    <w:rsid w:val="009C26A0"/>
    <w:rsid w:val="009C2769"/>
    <w:rsid w:val="009C2CFC"/>
    <w:rsid w:val="009C33A9"/>
    <w:rsid w:val="009C34AF"/>
    <w:rsid w:val="009C35E0"/>
    <w:rsid w:val="009C36B6"/>
    <w:rsid w:val="009C38AC"/>
    <w:rsid w:val="009C3CC6"/>
    <w:rsid w:val="009C3E53"/>
    <w:rsid w:val="009C3FDE"/>
    <w:rsid w:val="009C4573"/>
    <w:rsid w:val="009C4699"/>
    <w:rsid w:val="009C477B"/>
    <w:rsid w:val="009C4A86"/>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A30"/>
    <w:rsid w:val="009D3E50"/>
    <w:rsid w:val="009D40CA"/>
    <w:rsid w:val="009D4111"/>
    <w:rsid w:val="009D41B0"/>
    <w:rsid w:val="009D41C7"/>
    <w:rsid w:val="009D41E5"/>
    <w:rsid w:val="009D420F"/>
    <w:rsid w:val="009D4214"/>
    <w:rsid w:val="009D42F4"/>
    <w:rsid w:val="009D4531"/>
    <w:rsid w:val="009D483F"/>
    <w:rsid w:val="009D4F88"/>
    <w:rsid w:val="009D51D3"/>
    <w:rsid w:val="009D54C1"/>
    <w:rsid w:val="009D54DD"/>
    <w:rsid w:val="009D560F"/>
    <w:rsid w:val="009D5A79"/>
    <w:rsid w:val="009D5BAD"/>
    <w:rsid w:val="009D60A6"/>
    <w:rsid w:val="009D672F"/>
    <w:rsid w:val="009D67CC"/>
    <w:rsid w:val="009D6B52"/>
    <w:rsid w:val="009D7141"/>
    <w:rsid w:val="009D7191"/>
    <w:rsid w:val="009D76A1"/>
    <w:rsid w:val="009D7920"/>
    <w:rsid w:val="009D7A9E"/>
    <w:rsid w:val="009D7D71"/>
    <w:rsid w:val="009D7FD1"/>
    <w:rsid w:val="009E06BC"/>
    <w:rsid w:val="009E08A5"/>
    <w:rsid w:val="009E08EC"/>
    <w:rsid w:val="009E090D"/>
    <w:rsid w:val="009E0A61"/>
    <w:rsid w:val="009E0E0A"/>
    <w:rsid w:val="009E0FA8"/>
    <w:rsid w:val="009E10A7"/>
    <w:rsid w:val="009E11D3"/>
    <w:rsid w:val="009E1366"/>
    <w:rsid w:val="009E13D5"/>
    <w:rsid w:val="009E1410"/>
    <w:rsid w:val="009E1928"/>
    <w:rsid w:val="009E1B87"/>
    <w:rsid w:val="009E1E01"/>
    <w:rsid w:val="009E1E8D"/>
    <w:rsid w:val="009E1F21"/>
    <w:rsid w:val="009E1F22"/>
    <w:rsid w:val="009E25C9"/>
    <w:rsid w:val="009E2A5A"/>
    <w:rsid w:val="009E2AAB"/>
    <w:rsid w:val="009E31A3"/>
    <w:rsid w:val="009E351A"/>
    <w:rsid w:val="009E3735"/>
    <w:rsid w:val="009E3923"/>
    <w:rsid w:val="009E3B14"/>
    <w:rsid w:val="009E3B24"/>
    <w:rsid w:val="009E3D5E"/>
    <w:rsid w:val="009E3E2E"/>
    <w:rsid w:val="009E3F9A"/>
    <w:rsid w:val="009E423B"/>
    <w:rsid w:val="009E42EF"/>
    <w:rsid w:val="009E4430"/>
    <w:rsid w:val="009E4CE6"/>
    <w:rsid w:val="009E4DA9"/>
    <w:rsid w:val="009E4E6E"/>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020"/>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8A1"/>
    <w:rsid w:val="00A01915"/>
    <w:rsid w:val="00A01A1D"/>
    <w:rsid w:val="00A02532"/>
    <w:rsid w:val="00A026EF"/>
    <w:rsid w:val="00A02701"/>
    <w:rsid w:val="00A0290D"/>
    <w:rsid w:val="00A02A52"/>
    <w:rsid w:val="00A031D8"/>
    <w:rsid w:val="00A0320D"/>
    <w:rsid w:val="00A0343C"/>
    <w:rsid w:val="00A038E1"/>
    <w:rsid w:val="00A03BBE"/>
    <w:rsid w:val="00A03CAC"/>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61E"/>
    <w:rsid w:val="00A12899"/>
    <w:rsid w:val="00A12DD7"/>
    <w:rsid w:val="00A12E95"/>
    <w:rsid w:val="00A139EE"/>
    <w:rsid w:val="00A13C23"/>
    <w:rsid w:val="00A14042"/>
    <w:rsid w:val="00A14261"/>
    <w:rsid w:val="00A142C2"/>
    <w:rsid w:val="00A14485"/>
    <w:rsid w:val="00A14640"/>
    <w:rsid w:val="00A1469A"/>
    <w:rsid w:val="00A14925"/>
    <w:rsid w:val="00A14B9E"/>
    <w:rsid w:val="00A14E69"/>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5C2"/>
    <w:rsid w:val="00A21A25"/>
    <w:rsid w:val="00A21A6A"/>
    <w:rsid w:val="00A21AA3"/>
    <w:rsid w:val="00A21D17"/>
    <w:rsid w:val="00A21ED0"/>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374"/>
    <w:rsid w:val="00A255C7"/>
    <w:rsid w:val="00A25C27"/>
    <w:rsid w:val="00A26094"/>
    <w:rsid w:val="00A26B01"/>
    <w:rsid w:val="00A26CC8"/>
    <w:rsid w:val="00A2721C"/>
    <w:rsid w:val="00A27247"/>
    <w:rsid w:val="00A27BFA"/>
    <w:rsid w:val="00A27C14"/>
    <w:rsid w:val="00A27C64"/>
    <w:rsid w:val="00A27D8C"/>
    <w:rsid w:val="00A27F83"/>
    <w:rsid w:val="00A3013B"/>
    <w:rsid w:val="00A30908"/>
    <w:rsid w:val="00A30A62"/>
    <w:rsid w:val="00A30F00"/>
    <w:rsid w:val="00A310E5"/>
    <w:rsid w:val="00A31331"/>
    <w:rsid w:val="00A31D79"/>
    <w:rsid w:val="00A31D83"/>
    <w:rsid w:val="00A31E20"/>
    <w:rsid w:val="00A31EDE"/>
    <w:rsid w:val="00A325FB"/>
    <w:rsid w:val="00A32B2B"/>
    <w:rsid w:val="00A33536"/>
    <w:rsid w:val="00A335C9"/>
    <w:rsid w:val="00A33785"/>
    <w:rsid w:val="00A33A9A"/>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E4F"/>
    <w:rsid w:val="00A43145"/>
    <w:rsid w:val="00A431CA"/>
    <w:rsid w:val="00A432FE"/>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6F84"/>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9E0"/>
    <w:rsid w:val="00A62ADA"/>
    <w:rsid w:val="00A62C0D"/>
    <w:rsid w:val="00A62CC3"/>
    <w:rsid w:val="00A62D8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04B"/>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AA3"/>
    <w:rsid w:val="00A74CA3"/>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4F0"/>
    <w:rsid w:val="00A97E49"/>
    <w:rsid w:val="00AA0245"/>
    <w:rsid w:val="00AA02FB"/>
    <w:rsid w:val="00AA03B9"/>
    <w:rsid w:val="00AA04FF"/>
    <w:rsid w:val="00AA05A8"/>
    <w:rsid w:val="00AA08B1"/>
    <w:rsid w:val="00AA0C4B"/>
    <w:rsid w:val="00AA0EC4"/>
    <w:rsid w:val="00AA104D"/>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863"/>
    <w:rsid w:val="00AA3A9C"/>
    <w:rsid w:val="00AA3A9F"/>
    <w:rsid w:val="00AA3D21"/>
    <w:rsid w:val="00AA406F"/>
    <w:rsid w:val="00AA44FB"/>
    <w:rsid w:val="00AA457D"/>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B1"/>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71B"/>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6D3"/>
    <w:rsid w:val="00AC491B"/>
    <w:rsid w:val="00AC4FED"/>
    <w:rsid w:val="00AC51E5"/>
    <w:rsid w:val="00AC5425"/>
    <w:rsid w:val="00AC56AD"/>
    <w:rsid w:val="00AC5A65"/>
    <w:rsid w:val="00AC5ABB"/>
    <w:rsid w:val="00AC5D60"/>
    <w:rsid w:val="00AC623C"/>
    <w:rsid w:val="00AC6439"/>
    <w:rsid w:val="00AC6470"/>
    <w:rsid w:val="00AC649B"/>
    <w:rsid w:val="00AC66C7"/>
    <w:rsid w:val="00AC69A7"/>
    <w:rsid w:val="00AC6A67"/>
    <w:rsid w:val="00AC72CA"/>
    <w:rsid w:val="00AC7628"/>
    <w:rsid w:val="00AC7BB7"/>
    <w:rsid w:val="00AC7CBA"/>
    <w:rsid w:val="00AC7E76"/>
    <w:rsid w:val="00AD0837"/>
    <w:rsid w:val="00AD0AF5"/>
    <w:rsid w:val="00AD2053"/>
    <w:rsid w:val="00AD2120"/>
    <w:rsid w:val="00AD2214"/>
    <w:rsid w:val="00AD26F1"/>
    <w:rsid w:val="00AD30A6"/>
    <w:rsid w:val="00AD31CF"/>
    <w:rsid w:val="00AD3D2A"/>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B43"/>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9F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067"/>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6FF3"/>
    <w:rsid w:val="00B0730A"/>
    <w:rsid w:val="00B07475"/>
    <w:rsid w:val="00B07477"/>
    <w:rsid w:val="00B0748F"/>
    <w:rsid w:val="00B07777"/>
    <w:rsid w:val="00B10046"/>
    <w:rsid w:val="00B1052F"/>
    <w:rsid w:val="00B10846"/>
    <w:rsid w:val="00B10A0D"/>
    <w:rsid w:val="00B10BC2"/>
    <w:rsid w:val="00B10CF5"/>
    <w:rsid w:val="00B114ED"/>
    <w:rsid w:val="00B11CC0"/>
    <w:rsid w:val="00B11EEA"/>
    <w:rsid w:val="00B121EE"/>
    <w:rsid w:val="00B123F0"/>
    <w:rsid w:val="00B125F2"/>
    <w:rsid w:val="00B12E46"/>
    <w:rsid w:val="00B12F30"/>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6AC"/>
    <w:rsid w:val="00B17D65"/>
    <w:rsid w:val="00B20215"/>
    <w:rsid w:val="00B20732"/>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4C0"/>
    <w:rsid w:val="00B26886"/>
    <w:rsid w:val="00B26A47"/>
    <w:rsid w:val="00B26A82"/>
    <w:rsid w:val="00B26C7C"/>
    <w:rsid w:val="00B26F98"/>
    <w:rsid w:val="00B2734B"/>
    <w:rsid w:val="00B27617"/>
    <w:rsid w:val="00B276A4"/>
    <w:rsid w:val="00B27741"/>
    <w:rsid w:val="00B2782A"/>
    <w:rsid w:val="00B301AE"/>
    <w:rsid w:val="00B305EF"/>
    <w:rsid w:val="00B30613"/>
    <w:rsid w:val="00B30AD5"/>
    <w:rsid w:val="00B31094"/>
    <w:rsid w:val="00B31138"/>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81F"/>
    <w:rsid w:val="00B41C61"/>
    <w:rsid w:val="00B421C9"/>
    <w:rsid w:val="00B4220F"/>
    <w:rsid w:val="00B42E88"/>
    <w:rsid w:val="00B42FE2"/>
    <w:rsid w:val="00B430B3"/>
    <w:rsid w:val="00B432BD"/>
    <w:rsid w:val="00B43315"/>
    <w:rsid w:val="00B43453"/>
    <w:rsid w:val="00B434C0"/>
    <w:rsid w:val="00B4353B"/>
    <w:rsid w:val="00B438DE"/>
    <w:rsid w:val="00B43B86"/>
    <w:rsid w:val="00B43D82"/>
    <w:rsid w:val="00B43FF3"/>
    <w:rsid w:val="00B44A31"/>
    <w:rsid w:val="00B44BA1"/>
    <w:rsid w:val="00B44C5F"/>
    <w:rsid w:val="00B44E33"/>
    <w:rsid w:val="00B45935"/>
    <w:rsid w:val="00B460AA"/>
    <w:rsid w:val="00B462AD"/>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C6E"/>
    <w:rsid w:val="00B53D18"/>
    <w:rsid w:val="00B53E97"/>
    <w:rsid w:val="00B54207"/>
    <w:rsid w:val="00B549F0"/>
    <w:rsid w:val="00B54DDC"/>
    <w:rsid w:val="00B54F05"/>
    <w:rsid w:val="00B5552C"/>
    <w:rsid w:val="00B55A72"/>
    <w:rsid w:val="00B55FBC"/>
    <w:rsid w:val="00B56746"/>
    <w:rsid w:val="00B56E11"/>
    <w:rsid w:val="00B576BE"/>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6B5"/>
    <w:rsid w:val="00B64945"/>
    <w:rsid w:val="00B65043"/>
    <w:rsid w:val="00B65151"/>
    <w:rsid w:val="00B653D1"/>
    <w:rsid w:val="00B65514"/>
    <w:rsid w:val="00B658AD"/>
    <w:rsid w:val="00B65969"/>
    <w:rsid w:val="00B659AC"/>
    <w:rsid w:val="00B65CB4"/>
    <w:rsid w:val="00B66017"/>
    <w:rsid w:val="00B66C2A"/>
    <w:rsid w:val="00B66EB6"/>
    <w:rsid w:val="00B67973"/>
    <w:rsid w:val="00B67E14"/>
    <w:rsid w:val="00B70262"/>
    <w:rsid w:val="00B70469"/>
    <w:rsid w:val="00B7046E"/>
    <w:rsid w:val="00B70495"/>
    <w:rsid w:val="00B7078F"/>
    <w:rsid w:val="00B70AB3"/>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2F1"/>
    <w:rsid w:val="00B723D1"/>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EE5"/>
    <w:rsid w:val="00B75F32"/>
    <w:rsid w:val="00B76101"/>
    <w:rsid w:val="00B76266"/>
    <w:rsid w:val="00B763EE"/>
    <w:rsid w:val="00B7664E"/>
    <w:rsid w:val="00B76E8F"/>
    <w:rsid w:val="00B773D6"/>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6B1"/>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669"/>
    <w:rsid w:val="00BA2674"/>
    <w:rsid w:val="00BA2938"/>
    <w:rsid w:val="00BA2965"/>
    <w:rsid w:val="00BA3382"/>
    <w:rsid w:val="00BA3626"/>
    <w:rsid w:val="00BA3B74"/>
    <w:rsid w:val="00BA40B5"/>
    <w:rsid w:val="00BA4DC1"/>
    <w:rsid w:val="00BA4EED"/>
    <w:rsid w:val="00BA5099"/>
    <w:rsid w:val="00BA520D"/>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345"/>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D9A"/>
    <w:rsid w:val="00BC13A2"/>
    <w:rsid w:val="00BC14AB"/>
    <w:rsid w:val="00BC16AC"/>
    <w:rsid w:val="00BC1716"/>
    <w:rsid w:val="00BC1E38"/>
    <w:rsid w:val="00BC1F51"/>
    <w:rsid w:val="00BC1FB9"/>
    <w:rsid w:val="00BC2096"/>
    <w:rsid w:val="00BC29CB"/>
    <w:rsid w:val="00BC2D61"/>
    <w:rsid w:val="00BC321A"/>
    <w:rsid w:val="00BC3496"/>
    <w:rsid w:val="00BC35F4"/>
    <w:rsid w:val="00BC363A"/>
    <w:rsid w:val="00BC37CB"/>
    <w:rsid w:val="00BC39AF"/>
    <w:rsid w:val="00BC3D52"/>
    <w:rsid w:val="00BC3E28"/>
    <w:rsid w:val="00BC3E2E"/>
    <w:rsid w:val="00BC44E3"/>
    <w:rsid w:val="00BC47D2"/>
    <w:rsid w:val="00BC4936"/>
    <w:rsid w:val="00BC4972"/>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DE6"/>
    <w:rsid w:val="00BC6EF3"/>
    <w:rsid w:val="00BC7074"/>
    <w:rsid w:val="00BC729D"/>
    <w:rsid w:val="00BC73DB"/>
    <w:rsid w:val="00BC7529"/>
    <w:rsid w:val="00BC7627"/>
    <w:rsid w:val="00BC76A1"/>
    <w:rsid w:val="00BC7809"/>
    <w:rsid w:val="00BC782E"/>
    <w:rsid w:val="00BC7CB8"/>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E3"/>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0D9"/>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F000F"/>
    <w:rsid w:val="00BF01CB"/>
    <w:rsid w:val="00BF02A8"/>
    <w:rsid w:val="00BF02DD"/>
    <w:rsid w:val="00BF03D5"/>
    <w:rsid w:val="00BF03E6"/>
    <w:rsid w:val="00BF0B5D"/>
    <w:rsid w:val="00BF0B76"/>
    <w:rsid w:val="00BF0D0E"/>
    <w:rsid w:val="00BF0E5F"/>
    <w:rsid w:val="00BF1157"/>
    <w:rsid w:val="00BF1B6B"/>
    <w:rsid w:val="00BF1B6E"/>
    <w:rsid w:val="00BF2250"/>
    <w:rsid w:val="00BF226B"/>
    <w:rsid w:val="00BF2304"/>
    <w:rsid w:val="00BF2671"/>
    <w:rsid w:val="00BF2683"/>
    <w:rsid w:val="00BF269E"/>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AD6"/>
    <w:rsid w:val="00BF5B3F"/>
    <w:rsid w:val="00BF5D58"/>
    <w:rsid w:val="00BF5E7F"/>
    <w:rsid w:val="00BF60DE"/>
    <w:rsid w:val="00BF6381"/>
    <w:rsid w:val="00BF6C7D"/>
    <w:rsid w:val="00BF71D2"/>
    <w:rsid w:val="00BF746B"/>
    <w:rsid w:val="00BF74C3"/>
    <w:rsid w:val="00BF77C0"/>
    <w:rsid w:val="00BF7934"/>
    <w:rsid w:val="00C004BB"/>
    <w:rsid w:val="00C00634"/>
    <w:rsid w:val="00C006BC"/>
    <w:rsid w:val="00C0076C"/>
    <w:rsid w:val="00C00AD0"/>
    <w:rsid w:val="00C00BD3"/>
    <w:rsid w:val="00C00BE4"/>
    <w:rsid w:val="00C00E13"/>
    <w:rsid w:val="00C00EA0"/>
    <w:rsid w:val="00C01164"/>
    <w:rsid w:val="00C012BE"/>
    <w:rsid w:val="00C01345"/>
    <w:rsid w:val="00C0183C"/>
    <w:rsid w:val="00C01B77"/>
    <w:rsid w:val="00C01B81"/>
    <w:rsid w:val="00C01C92"/>
    <w:rsid w:val="00C02729"/>
    <w:rsid w:val="00C02C91"/>
    <w:rsid w:val="00C02E37"/>
    <w:rsid w:val="00C02E7A"/>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077B1"/>
    <w:rsid w:val="00C10269"/>
    <w:rsid w:val="00C105A2"/>
    <w:rsid w:val="00C106BD"/>
    <w:rsid w:val="00C1074F"/>
    <w:rsid w:val="00C108ED"/>
    <w:rsid w:val="00C10989"/>
    <w:rsid w:val="00C10B69"/>
    <w:rsid w:val="00C10C9B"/>
    <w:rsid w:val="00C10F68"/>
    <w:rsid w:val="00C113A7"/>
    <w:rsid w:val="00C1193F"/>
    <w:rsid w:val="00C11B96"/>
    <w:rsid w:val="00C13164"/>
    <w:rsid w:val="00C131F3"/>
    <w:rsid w:val="00C132A9"/>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5E6F"/>
    <w:rsid w:val="00C15EA9"/>
    <w:rsid w:val="00C1680B"/>
    <w:rsid w:val="00C16B2D"/>
    <w:rsid w:val="00C1712B"/>
    <w:rsid w:val="00C17678"/>
    <w:rsid w:val="00C17743"/>
    <w:rsid w:val="00C1778A"/>
    <w:rsid w:val="00C177BA"/>
    <w:rsid w:val="00C17C90"/>
    <w:rsid w:val="00C17CC4"/>
    <w:rsid w:val="00C17E0D"/>
    <w:rsid w:val="00C17E3D"/>
    <w:rsid w:val="00C2009A"/>
    <w:rsid w:val="00C200C6"/>
    <w:rsid w:val="00C20248"/>
    <w:rsid w:val="00C20592"/>
    <w:rsid w:val="00C20B6E"/>
    <w:rsid w:val="00C20BC0"/>
    <w:rsid w:val="00C20D93"/>
    <w:rsid w:val="00C20E40"/>
    <w:rsid w:val="00C20EFA"/>
    <w:rsid w:val="00C21308"/>
    <w:rsid w:val="00C21A26"/>
    <w:rsid w:val="00C21AD9"/>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6E0"/>
    <w:rsid w:val="00C26B40"/>
    <w:rsid w:val="00C26C05"/>
    <w:rsid w:val="00C26CA2"/>
    <w:rsid w:val="00C27A77"/>
    <w:rsid w:val="00C30813"/>
    <w:rsid w:val="00C30A48"/>
    <w:rsid w:val="00C30A5B"/>
    <w:rsid w:val="00C30AA5"/>
    <w:rsid w:val="00C316C2"/>
    <w:rsid w:val="00C316E3"/>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664"/>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1F28"/>
    <w:rsid w:val="00C4257A"/>
    <w:rsid w:val="00C4260B"/>
    <w:rsid w:val="00C428B8"/>
    <w:rsid w:val="00C428C1"/>
    <w:rsid w:val="00C42A7B"/>
    <w:rsid w:val="00C4341E"/>
    <w:rsid w:val="00C43888"/>
    <w:rsid w:val="00C43D5E"/>
    <w:rsid w:val="00C43E5A"/>
    <w:rsid w:val="00C43FE7"/>
    <w:rsid w:val="00C44113"/>
    <w:rsid w:val="00C4415A"/>
    <w:rsid w:val="00C441C9"/>
    <w:rsid w:val="00C4423C"/>
    <w:rsid w:val="00C44584"/>
    <w:rsid w:val="00C44B68"/>
    <w:rsid w:val="00C452B8"/>
    <w:rsid w:val="00C45462"/>
    <w:rsid w:val="00C45645"/>
    <w:rsid w:val="00C458C0"/>
    <w:rsid w:val="00C45C92"/>
    <w:rsid w:val="00C45F4B"/>
    <w:rsid w:val="00C4607E"/>
    <w:rsid w:val="00C46305"/>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02C"/>
    <w:rsid w:val="00C50108"/>
    <w:rsid w:val="00C507E5"/>
    <w:rsid w:val="00C508D9"/>
    <w:rsid w:val="00C50ABB"/>
    <w:rsid w:val="00C50F40"/>
    <w:rsid w:val="00C50F8F"/>
    <w:rsid w:val="00C5114A"/>
    <w:rsid w:val="00C5134F"/>
    <w:rsid w:val="00C51A3B"/>
    <w:rsid w:val="00C51E97"/>
    <w:rsid w:val="00C521DE"/>
    <w:rsid w:val="00C528A6"/>
    <w:rsid w:val="00C52976"/>
    <w:rsid w:val="00C5331D"/>
    <w:rsid w:val="00C5358E"/>
    <w:rsid w:val="00C5379F"/>
    <w:rsid w:val="00C53CA6"/>
    <w:rsid w:val="00C53F41"/>
    <w:rsid w:val="00C53FED"/>
    <w:rsid w:val="00C54056"/>
    <w:rsid w:val="00C5417F"/>
    <w:rsid w:val="00C54699"/>
    <w:rsid w:val="00C54B22"/>
    <w:rsid w:val="00C54F94"/>
    <w:rsid w:val="00C54FAA"/>
    <w:rsid w:val="00C55B0E"/>
    <w:rsid w:val="00C55F69"/>
    <w:rsid w:val="00C56230"/>
    <w:rsid w:val="00C563D3"/>
    <w:rsid w:val="00C563DE"/>
    <w:rsid w:val="00C56494"/>
    <w:rsid w:val="00C5669E"/>
    <w:rsid w:val="00C5675D"/>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39C"/>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4F8F"/>
    <w:rsid w:val="00C7505D"/>
    <w:rsid w:val="00C75068"/>
    <w:rsid w:val="00C754AB"/>
    <w:rsid w:val="00C75518"/>
    <w:rsid w:val="00C75C87"/>
    <w:rsid w:val="00C76021"/>
    <w:rsid w:val="00C7605C"/>
    <w:rsid w:val="00C7626E"/>
    <w:rsid w:val="00C76298"/>
    <w:rsid w:val="00C76537"/>
    <w:rsid w:val="00C76598"/>
    <w:rsid w:val="00C7660E"/>
    <w:rsid w:val="00C76638"/>
    <w:rsid w:val="00C76B63"/>
    <w:rsid w:val="00C77146"/>
    <w:rsid w:val="00C7753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2E7D"/>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6C3"/>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006"/>
    <w:rsid w:val="00CB0198"/>
    <w:rsid w:val="00CB0596"/>
    <w:rsid w:val="00CB17AC"/>
    <w:rsid w:val="00CB18B1"/>
    <w:rsid w:val="00CB1B46"/>
    <w:rsid w:val="00CB1CF3"/>
    <w:rsid w:val="00CB25C3"/>
    <w:rsid w:val="00CB2EC5"/>
    <w:rsid w:val="00CB320A"/>
    <w:rsid w:val="00CB321E"/>
    <w:rsid w:val="00CB3470"/>
    <w:rsid w:val="00CB3976"/>
    <w:rsid w:val="00CB3F54"/>
    <w:rsid w:val="00CB403A"/>
    <w:rsid w:val="00CB4896"/>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D09"/>
    <w:rsid w:val="00CC437A"/>
    <w:rsid w:val="00CC45A1"/>
    <w:rsid w:val="00CC4F2A"/>
    <w:rsid w:val="00CC5200"/>
    <w:rsid w:val="00CC5DBC"/>
    <w:rsid w:val="00CC6049"/>
    <w:rsid w:val="00CC6730"/>
    <w:rsid w:val="00CC6823"/>
    <w:rsid w:val="00CC691D"/>
    <w:rsid w:val="00CC6C21"/>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660"/>
    <w:rsid w:val="00CD3760"/>
    <w:rsid w:val="00CD3915"/>
    <w:rsid w:val="00CD3B19"/>
    <w:rsid w:val="00CD450F"/>
    <w:rsid w:val="00CD4670"/>
    <w:rsid w:val="00CD4674"/>
    <w:rsid w:val="00CD4CBF"/>
    <w:rsid w:val="00CD4ECB"/>
    <w:rsid w:val="00CD503E"/>
    <w:rsid w:val="00CD5553"/>
    <w:rsid w:val="00CD5B00"/>
    <w:rsid w:val="00CD63B1"/>
    <w:rsid w:val="00CD66BD"/>
    <w:rsid w:val="00CD689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6A2"/>
    <w:rsid w:val="00CE4CC9"/>
    <w:rsid w:val="00CE4CE6"/>
    <w:rsid w:val="00CE4D63"/>
    <w:rsid w:val="00CE4D66"/>
    <w:rsid w:val="00CE4F0F"/>
    <w:rsid w:val="00CE5259"/>
    <w:rsid w:val="00CE57F4"/>
    <w:rsid w:val="00CE59D5"/>
    <w:rsid w:val="00CE5B25"/>
    <w:rsid w:val="00CE606A"/>
    <w:rsid w:val="00CE6293"/>
    <w:rsid w:val="00CE62FF"/>
    <w:rsid w:val="00CE63CB"/>
    <w:rsid w:val="00CE67F7"/>
    <w:rsid w:val="00CE691A"/>
    <w:rsid w:val="00CE6C35"/>
    <w:rsid w:val="00CE6EDF"/>
    <w:rsid w:val="00CE712D"/>
    <w:rsid w:val="00CE7139"/>
    <w:rsid w:val="00CE7395"/>
    <w:rsid w:val="00CE7652"/>
    <w:rsid w:val="00CE791A"/>
    <w:rsid w:val="00CE7BA6"/>
    <w:rsid w:val="00CE7F3A"/>
    <w:rsid w:val="00CF02D2"/>
    <w:rsid w:val="00CF03F9"/>
    <w:rsid w:val="00CF082A"/>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894"/>
    <w:rsid w:val="00CF5C99"/>
    <w:rsid w:val="00CF62D6"/>
    <w:rsid w:val="00CF63DB"/>
    <w:rsid w:val="00CF6471"/>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1B3"/>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5A7"/>
    <w:rsid w:val="00D14904"/>
    <w:rsid w:val="00D15616"/>
    <w:rsid w:val="00D157DF"/>
    <w:rsid w:val="00D158FE"/>
    <w:rsid w:val="00D15A53"/>
    <w:rsid w:val="00D15B5A"/>
    <w:rsid w:val="00D15E99"/>
    <w:rsid w:val="00D15FDB"/>
    <w:rsid w:val="00D16132"/>
    <w:rsid w:val="00D1632E"/>
    <w:rsid w:val="00D16419"/>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108"/>
    <w:rsid w:val="00D232E0"/>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6DD8"/>
    <w:rsid w:val="00D2714A"/>
    <w:rsid w:val="00D27839"/>
    <w:rsid w:val="00D278E7"/>
    <w:rsid w:val="00D27F13"/>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05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1027"/>
    <w:rsid w:val="00D41EBB"/>
    <w:rsid w:val="00D432A1"/>
    <w:rsid w:val="00D433EA"/>
    <w:rsid w:val="00D4348D"/>
    <w:rsid w:val="00D43A07"/>
    <w:rsid w:val="00D43AB9"/>
    <w:rsid w:val="00D43CAD"/>
    <w:rsid w:val="00D43E62"/>
    <w:rsid w:val="00D446DF"/>
    <w:rsid w:val="00D44BC1"/>
    <w:rsid w:val="00D44D19"/>
    <w:rsid w:val="00D44E51"/>
    <w:rsid w:val="00D4526E"/>
    <w:rsid w:val="00D453FC"/>
    <w:rsid w:val="00D4553D"/>
    <w:rsid w:val="00D45A06"/>
    <w:rsid w:val="00D45AC2"/>
    <w:rsid w:val="00D45B6A"/>
    <w:rsid w:val="00D46082"/>
    <w:rsid w:val="00D47053"/>
    <w:rsid w:val="00D476BE"/>
    <w:rsid w:val="00D47713"/>
    <w:rsid w:val="00D47B35"/>
    <w:rsid w:val="00D47B3F"/>
    <w:rsid w:val="00D47F00"/>
    <w:rsid w:val="00D500E5"/>
    <w:rsid w:val="00D5022D"/>
    <w:rsid w:val="00D5066C"/>
    <w:rsid w:val="00D50A07"/>
    <w:rsid w:val="00D50CCB"/>
    <w:rsid w:val="00D50DAA"/>
    <w:rsid w:val="00D50DDA"/>
    <w:rsid w:val="00D51108"/>
    <w:rsid w:val="00D51E90"/>
    <w:rsid w:val="00D52439"/>
    <w:rsid w:val="00D52853"/>
    <w:rsid w:val="00D52854"/>
    <w:rsid w:val="00D528F6"/>
    <w:rsid w:val="00D52AA3"/>
    <w:rsid w:val="00D52BBE"/>
    <w:rsid w:val="00D535EC"/>
    <w:rsid w:val="00D5364A"/>
    <w:rsid w:val="00D537D5"/>
    <w:rsid w:val="00D5381B"/>
    <w:rsid w:val="00D538C3"/>
    <w:rsid w:val="00D5393F"/>
    <w:rsid w:val="00D53A86"/>
    <w:rsid w:val="00D53D9C"/>
    <w:rsid w:val="00D540DC"/>
    <w:rsid w:val="00D544D9"/>
    <w:rsid w:val="00D544E2"/>
    <w:rsid w:val="00D546D6"/>
    <w:rsid w:val="00D54935"/>
    <w:rsid w:val="00D54B1C"/>
    <w:rsid w:val="00D55405"/>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0AC"/>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02A"/>
    <w:rsid w:val="00D7029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87DA6"/>
    <w:rsid w:val="00D900AE"/>
    <w:rsid w:val="00D904EF"/>
    <w:rsid w:val="00D90B35"/>
    <w:rsid w:val="00D91084"/>
    <w:rsid w:val="00D91254"/>
    <w:rsid w:val="00D91288"/>
    <w:rsid w:val="00D914B7"/>
    <w:rsid w:val="00D914C9"/>
    <w:rsid w:val="00D917C3"/>
    <w:rsid w:val="00D918FF"/>
    <w:rsid w:val="00D91B86"/>
    <w:rsid w:val="00D91E9E"/>
    <w:rsid w:val="00D91F1E"/>
    <w:rsid w:val="00D91FD3"/>
    <w:rsid w:val="00D920E2"/>
    <w:rsid w:val="00D92427"/>
    <w:rsid w:val="00D9247B"/>
    <w:rsid w:val="00D92785"/>
    <w:rsid w:val="00D9306D"/>
    <w:rsid w:val="00D933DE"/>
    <w:rsid w:val="00D934A9"/>
    <w:rsid w:val="00D934FB"/>
    <w:rsid w:val="00D93AC2"/>
    <w:rsid w:val="00D93B50"/>
    <w:rsid w:val="00D94352"/>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4E"/>
    <w:rsid w:val="00DA60D6"/>
    <w:rsid w:val="00DA6553"/>
    <w:rsid w:val="00DA65DF"/>
    <w:rsid w:val="00DA6BC6"/>
    <w:rsid w:val="00DA6C51"/>
    <w:rsid w:val="00DA6E89"/>
    <w:rsid w:val="00DA6FA5"/>
    <w:rsid w:val="00DA755C"/>
    <w:rsid w:val="00DA7666"/>
    <w:rsid w:val="00DA79F7"/>
    <w:rsid w:val="00DA7A48"/>
    <w:rsid w:val="00DA7D14"/>
    <w:rsid w:val="00DB0867"/>
    <w:rsid w:val="00DB0A8D"/>
    <w:rsid w:val="00DB0B33"/>
    <w:rsid w:val="00DB0B4F"/>
    <w:rsid w:val="00DB0CC0"/>
    <w:rsid w:val="00DB0DB8"/>
    <w:rsid w:val="00DB0DC8"/>
    <w:rsid w:val="00DB0E9F"/>
    <w:rsid w:val="00DB10F6"/>
    <w:rsid w:val="00DB12BF"/>
    <w:rsid w:val="00DB1484"/>
    <w:rsid w:val="00DB1605"/>
    <w:rsid w:val="00DB172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1F1"/>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321"/>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A2A"/>
    <w:rsid w:val="00DE5A37"/>
    <w:rsid w:val="00DE5F3B"/>
    <w:rsid w:val="00DE6786"/>
    <w:rsid w:val="00DE6AF4"/>
    <w:rsid w:val="00DE6B2B"/>
    <w:rsid w:val="00DE72E9"/>
    <w:rsid w:val="00DE7576"/>
    <w:rsid w:val="00DE7BDA"/>
    <w:rsid w:val="00DE7CAF"/>
    <w:rsid w:val="00DE7F51"/>
    <w:rsid w:val="00DF0A09"/>
    <w:rsid w:val="00DF0BD8"/>
    <w:rsid w:val="00DF0F93"/>
    <w:rsid w:val="00DF15FF"/>
    <w:rsid w:val="00DF1D6F"/>
    <w:rsid w:val="00DF2269"/>
    <w:rsid w:val="00DF22EF"/>
    <w:rsid w:val="00DF2382"/>
    <w:rsid w:val="00DF24B3"/>
    <w:rsid w:val="00DF28A5"/>
    <w:rsid w:val="00DF2E57"/>
    <w:rsid w:val="00DF2E68"/>
    <w:rsid w:val="00DF2F06"/>
    <w:rsid w:val="00DF401D"/>
    <w:rsid w:val="00DF43D8"/>
    <w:rsid w:val="00DF46A0"/>
    <w:rsid w:val="00DF489C"/>
    <w:rsid w:val="00DF48FE"/>
    <w:rsid w:val="00DF4A23"/>
    <w:rsid w:val="00DF4ACF"/>
    <w:rsid w:val="00DF541A"/>
    <w:rsid w:val="00DF5B8F"/>
    <w:rsid w:val="00DF5C83"/>
    <w:rsid w:val="00DF6206"/>
    <w:rsid w:val="00DF6302"/>
    <w:rsid w:val="00DF63A8"/>
    <w:rsid w:val="00DF66AA"/>
    <w:rsid w:val="00DF67CF"/>
    <w:rsid w:val="00DF6A19"/>
    <w:rsid w:val="00DF6D3D"/>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AB7"/>
    <w:rsid w:val="00E02C03"/>
    <w:rsid w:val="00E02E2C"/>
    <w:rsid w:val="00E03046"/>
    <w:rsid w:val="00E034B8"/>
    <w:rsid w:val="00E0386C"/>
    <w:rsid w:val="00E038B7"/>
    <w:rsid w:val="00E03C94"/>
    <w:rsid w:val="00E03CF5"/>
    <w:rsid w:val="00E03D4A"/>
    <w:rsid w:val="00E03D72"/>
    <w:rsid w:val="00E043B8"/>
    <w:rsid w:val="00E048DE"/>
    <w:rsid w:val="00E05092"/>
    <w:rsid w:val="00E0515D"/>
    <w:rsid w:val="00E05200"/>
    <w:rsid w:val="00E0556E"/>
    <w:rsid w:val="00E05751"/>
    <w:rsid w:val="00E05C93"/>
    <w:rsid w:val="00E05CF4"/>
    <w:rsid w:val="00E05FE1"/>
    <w:rsid w:val="00E064DB"/>
    <w:rsid w:val="00E06E17"/>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68C"/>
    <w:rsid w:val="00E13EE8"/>
    <w:rsid w:val="00E140B7"/>
    <w:rsid w:val="00E14A58"/>
    <w:rsid w:val="00E14BAC"/>
    <w:rsid w:val="00E14FAE"/>
    <w:rsid w:val="00E156F7"/>
    <w:rsid w:val="00E157D2"/>
    <w:rsid w:val="00E15A13"/>
    <w:rsid w:val="00E1636B"/>
    <w:rsid w:val="00E1660E"/>
    <w:rsid w:val="00E16817"/>
    <w:rsid w:val="00E16DD1"/>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17"/>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37F86"/>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25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83E"/>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3FB6"/>
    <w:rsid w:val="00E5406F"/>
    <w:rsid w:val="00E5441D"/>
    <w:rsid w:val="00E54E11"/>
    <w:rsid w:val="00E54E7E"/>
    <w:rsid w:val="00E54F14"/>
    <w:rsid w:val="00E5512E"/>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0FAA"/>
    <w:rsid w:val="00E611B2"/>
    <w:rsid w:val="00E61597"/>
    <w:rsid w:val="00E6160F"/>
    <w:rsid w:val="00E618D5"/>
    <w:rsid w:val="00E619AC"/>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0B4"/>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97DEC"/>
    <w:rsid w:val="00EA020E"/>
    <w:rsid w:val="00EA02D9"/>
    <w:rsid w:val="00EA04E7"/>
    <w:rsid w:val="00EA05E0"/>
    <w:rsid w:val="00EA06D9"/>
    <w:rsid w:val="00EA0823"/>
    <w:rsid w:val="00EA091C"/>
    <w:rsid w:val="00EA0B50"/>
    <w:rsid w:val="00EA11B5"/>
    <w:rsid w:val="00EA13CB"/>
    <w:rsid w:val="00EA1F69"/>
    <w:rsid w:val="00EA22D9"/>
    <w:rsid w:val="00EA25D7"/>
    <w:rsid w:val="00EA26E4"/>
    <w:rsid w:val="00EA292E"/>
    <w:rsid w:val="00EA2D60"/>
    <w:rsid w:val="00EA2DF4"/>
    <w:rsid w:val="00EA31C8"/>
    <w:rsid w:val="00EA39D6"/>
    <w:rsid w:val="00EA39DF"/>
    <w:rsid w:val="00EA3E83"/>
    <w:rsid w:val="00EA3F09"/>
    <w:rsid w:val="00EA3F0A"/>
    <w:rsid w:val="00EA4398"/>
    <w:rsid w:val="00EA4903"/>
    <w:rsid w:val="00EA4941"/>
    <w:rsid w:val="00EA5280"/>
    <w:rsid w:val="00EA52E6"/>
    <w:rsid w:val="00EA566F"/>
    <w:rsid w:val="00EA569D"/>
    <w:rsid w:val="00EA5716"/>
    <w:rsid w:val="00EA57AC"/>
    <w:rsid w:val="00EA5A77"/>
    <w:rsid w:val="00EA6404"/>
    <w:rsid w:val="00EA6874"/>
    <w:rsid w:val="00EA6A84"/>
    <w:rsid w:val="00EA6ED0"/>
    <w:rsid w:val="00EA6F2A"/>
    <w:rsid w:val="00EA720A"/>
    <w:rsid w:val="00EA7A85"/>
    <w:rsid w:val="00EA7EB6"/>
    <w:rsid w:val="00EA7EC4"/>
    <w:rsid w:val="00EB0214"/>
    <w:rsid w:val="00EB02DC"/>
    <w:rsid w:val="00EB032C"/>
    <w:rsid w:val="00EB0AA5"/>
    <w:rsid w:val="00EB0F55"/>
    <w:rsid w:val="00EB1676"/>
    <w:rsid w:val="00EB180D"/>
    <w:rsid w:val="00EB1891"/>
    <w:rsid w:val="00EB1B32"/>
    <w:rsid w:val="00EB1E87"/>
    <w:rsid w:val="00EB2284"/>
    <w:rsid w:val="00EB2501"/>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5EE"/>
    <w:rsid w:val="00EB6A09"/>
    <w:rsid w:val="00EB6A53"/>
    <w:rsid w:val="00EB6D59"/>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50A"/>
    <w:rsid w:val="00EC3518"/>
    <w:rsid w:val="00EC3A8B"/>
    <w:rsid w:val="00EC3B2E"/>
    <w:rsid w:val="00EC3C3F"/>
    <w:rsid w:val="00EC4052"/>
    <w:rsid w:val="00EC430F"/>
    <w:rsid w:val="00EC44E0"/>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B8B"/>
    <w:rsid w:val="00EC7E5D"/>
    <w:rsid w:val="00EC7ED9"/>
    <w:rsid w:val="00ED0176"/>
    <w:rsid w:val="00ED01B9"/>
    <w:rsid w:val="00ED08A9"/>
    <w:rsid w:val="00ED098A"/>
    <w:rsid w:val="00ED0D72"/>
    <w:rsid w:val="00ED11DE"/>
    <w:rsid w:val="00ED14A6"/>
    <w:rsid w:val="00ED1659"/>
    <w:rsid w:val="00ED17DF"/>
    <w:rsid w:val="00ED1928"/>
    <w:rsid w:val="00ED2505"/>
    <w:rsid w:val="00ED311F"/>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A20"/>
    <w:rsid w:val="00EE3623"/>
    <w:rsid w:val="00EE38B7"/>
    <w:rsid w:val="00EE3B58"/>
    <w:rsid w:val="00EE3D5A"/>
    <w:rsid w:val="00EE40CD"/>
    <w:rsid w:val="00EE4275"/>
    <w:rsid w:val="00EE4454"/>
    <w:rsid w:val="00EE44CF"/>
    <w:rsid w:val="00EE4658"/>
    <w:rsid w:val="00EE4941"/>
    <w:rsid w:val="00EE4AC4"/>
    <w:rsid w:val="00EE53F0"/>
    <w:rsid w:val="00EE586D"/>
    <w:rsid w:val="00EE5C7E"/>
    <w:rsid w:val="00EE5D13"/>
    <w:rsid w:val="00EE5F18"/>
    <w:rsid w:val="00EE64DE"/>
    <w:rsid w:val="00EE669D"/>
    <w:rsid w:val="00EE66A9"/>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2F9"/>
    <w:rsid w:val="00EF53B9"/>
    <w:rsid w:val="00EF5507"/>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032"/>
    <w:rsid w:val="00F0617F"/>
    <w:rsid w:val="00F064AA"/>
    <w:rsid w:val="00F06747"/>
    <w:rsid w:val="00F06EE8"/>
    <w:rsid w:val="00F073FA"/>
    <w:rsid w:val="00F0762C"/>
    <w:rsid w:val="00F07EED"/>
    <w:rsid w:val="00F10070"/>
    <w:rsid w:val="00F10EBF"/>
    <w:rsid w:val="00F10FE8"/>
    <w:rsid w:val="00F11254"/>
    <w:rsid w:val="00F117B6"/>
    <w:rsid w:val="00F1193F"/>
    <w:rsid w:val="00F11BB0"/>
    <w:rsid w:val="00F11BD5"/>
    <w:rsid w:val="00F1233C"/>
    <w:rsid w:val="00F126A1"/>
    <w:rsid w:val="00F12849"/>
    <w:rsid w:val="00F12884"/>
    <w:rsid w:val="00F12ACC"/>
    <w:rsid w:val="00F12AF3"/>
    <w:rsid w:val="00F12DB6"/>
    <w:rsid w:val="00F130CC"/>
    <w:rsid w:val="00F1343D"/>
    <w:rsid w:val="00F1381C"/>
    <w:rsid w:val="00F1398B"/>
    <w:rsid w:val="00F13B6A"/>
    <w:rsid w:val="00F13BAE"/>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03"/>
    <w:rsid w:val="00F168F8"/>
    <w:rsid w:val="00F169B6"/>
    <w:rsid w:val="00F16BB3"/>
    <w:rsid w:val="00F16ED2"/>
    <w:rsid w:val="00F171CD"/>
    <w:rsid w:val="00F17344"/>
    <w:rsid w:val="00F17925"/>
    <w:rsid w:val="00F17EF4"/>
    <w:rsid w:val="00F20143"/>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455"/>
    <w:rsid w:val="00F256E8"/>
    <w:rsid w:val="00F25859"/>
    <w:rsid w:val="00F25E39"/>
    <w:rsid w:val="00F26057"/>
    <w:rsid w:val="00F26517"/>
    <w:rsid w:val="00F26647"/>
    <w:rsid w:val="00F26DBE"/>
    <w:rsid w:val="00F2708E"/>
    <w:rsid w:val="00F27090"/>
    <w:rsid w:val="00F275BF"/>
    <w:rsid w:val="00F27664"/>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8AB"/>
    <w:rsid w:val="00F33A1F"/>
    <w:rsid w:val="00F33DBE"/>
    <w:rsid w:val="00F33E1F"/>
    <w:rsid w:val="00F3409C"/>
    <w:rsid w:val="00F341D6"/>
    <w:rsid w:val="00F34528"/>
    <w:rsid w:val="00F34545"/>
    <w:rsid w:val="00F346BA"/>
    <w:rsid w:val="00F34859"/>
    <w:rsid w:val="00F34B79"/>
    <w:rsid w:val="00F34C52"/>
    <w:rsid w:val="00F34FBD"/>
    <w:rsid w:val="00F355A4"/>
    <w:rsid w:val="00F35AB3"/>
    <w:rsid w:val="00F35C9D"/>
    <w:rsid w:val="00F35ECC"/>
    <w:rsid w:val="00F362C0"/>
    <w:rsid w:val="00F366B3"/>
    <w:rsid w:val="00F366BE"/>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CC2"/>
    <w:rsid w:val="00F465BF"/>
    <w:rsid w:val="00F46658"/>
    <w:rsid w:val="00F46705"/>
    <w:rsid w:val="00F46FE0"/>
    <w:rsid w:val="00F4706D"/>
    <w:rsid w:val="00F471A4"/>
    <w:rsid w:val="00F474B5"/>
    <w:rsid w:val="00F47A01"/>
    <w:rsid w:val="00F47ADD"/>
    <w:rsid w:val="00F47B55"/>
    <w:rsid w:val="00F47CF3"/>
    <w:rsid w:val="00F504BF"/>
    <w:rsid w:val="00F50511"/>
    <w:rsid w:val="00F50910"/>
    <w:rsid w:val="00F50999"/>
    <w:rsid w:val="00F5103A"/>
    <w:rsid w:val="00F51096"/>
    <w:rsid w:val="00F512C9"/>
    <w:rsid w:val="00F5133D"/>
    <w:rsid w:val="00F517F6"/>
    <w:rsid w:val="00F51B10"/>
    <w:rsid w:val="00F51EC0"/>
    <w:rsid w:val="00F521C1"/>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C1E"/>
    <w:rsid w:val="00F55E49"/>
    <w:rsid w:val="00F55F2D"/>
    <w:rsid w:val="00F567C6"/>
    <w:rsid w:val="00F56909"/>
    <w:rsid w:val="00F56CB5"/>
    <w:rsid w:val="00F56DCF"/>
    <w:rsid w:val="00F56F79"/>
    <w:rsid w:val="00F57690"/>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127"/>
    <w:rsid w:val="00F634FA"/>
    <w:rsid w:val="00F63E7C"/>
    <w:rsid w:val="00F64006"/>
    <w:rsid w:val="00F64564"/>
    <w:rsid w:val="00F645DF"/>
    <w:rsid w:val="00F64811"/>
    <w:rsid w:val="00F649DB"/>
    <w:rsid w:val="00F64BA7"/>
    <w:rsid w:val="00F64C57"/>
    <w:rsid w:val="00F64E88"/>
    <w:rsid w:val="00F64E90"/>
    <w:rsid w:val="00F64F68"/>
    <w:rsid w:val="00F650F7"/>
    <w:rsid w:val="00F657BF"/>
    <w:rsid w:val="00F658F4"/>
    <w:rsid w:val="00F65BBD"/>
    <w:rsid w:val="00F65E82"/>
    <w:rsid w:val="00F6600E"/>
    <w:rsid w:val="00F66208"/>
    <w:rsid w:val="00F668B4"/>
    <w:rsid w:val="00F66935"/>
    <w:rsid w:val="00F6694E"/>
    <w:rsid w:val="00F66C98"/>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5E5"/>
    <w:rsid w:val="00F74BAE"/>
    <w:rsid w:val="00F74C3D"/>
    <w:rsid w:val="00F74D4A"/>
    <w:rsid w:val="00F750CF"/>
    <w:rsid w:val="00F75227"/>
    <w:rsid w:val="00F757D7"/>
    <w:rsid w:val="00F75809"/>
    <w:rsid w:val="00F75D35"/>
    <w:rsid w:val="00F75E09"/>
    <w:rsid w:val="00F75F33"/>
    <w:rsid w:val="00F75F60"/>
    <w:rsid w:val="00F768E2"/>
    <w:rsid w:val="00F76FC9"/>
    <w:rsid w:val="00F7722F"/>
    <w:rsid w:val="00F772CB"/>
    <w:rsid w:val="00F7742A"/>
    <w:rsid w:val="00F77930"/>
    <w:rsid w:val="00F77A9A"/>
    <w:rsid w:val="00F77C78"/>
    <w:rsid w:val="00F77F61"/>
    <w:rsid w:val="00F801AD"/>
    <w:rsid w:val="00F80398"/>
    <w:rsid w:val="00F80CB0"/>
    <w:rsid w:val="00F80F02"/>
    <w:rsid w:val="00F81185"/>
    <w:rsid w:val="00F812DD"/>
    <w:rsid w:val="00F812F0"/>
    <w:rsid w:val="00F81361"/>
    <w:rsid w:val="00F815D1"/>
    <w:rsid w:val="00F817EF"/>
    <w:rsid w:val="00F81A2D"/>
    <w:rsid w:val="00F81F40"/>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3D8"/>
    <w:rsid w:val="00F87409"/>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A6FAB"/>
    <w:rsid w:val="00FB0949"/>
    <w:rsid w:val="00FB0B36"/>
    <w:rsid w:val="00FB0F60"/>
    <w:rsid w:val="00FB0FB7"/>
    <w:rsid w:val="00FB1231"/>
    <w:rsid w:val="00FB14AB"/>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18FF"/>
    <w:rsid w:val="00FC2281"/>
    <w:rsid w:val="00FC248A"/>
    <w:rsid w:val="00FC27B7"/>
    <w:rsid w:val="00FC28C0"/>
    <w:rsid w:val="00FC2960"/>
    <w:rsid w:val="00FC2AA1"/>
    <w:rsid w:val="00FC2E14"/>
    <w:rsid w:val="00FC2FC5"/>
    <w:rsid w:val="00FC3158"/>
    <w:rsid w:val="00FC31BD"/>
    <w:rsid w:val="00FC35AB"/>
    <w:rsid w:val="00FC393C"/>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B7B"/>
    <w:rsid w:val="00FC6F12"/>
    <w:rsid w:val="00FC6FAE"/>
    <w:rsid w:val="00FC7425"/>
    <w:rsid w:val="00FC754D"/>
    <w:rsid w:val="00FC764A"/>
    <w:rsid w:val="00FC79D0"/>
    <w:rsid w:val="00FC7CAA"/>
    <w:rsid w:val="00FC7CD8"/>
    <w:rsid w:val="00FC7CE0"/>
    <w:rsid w:val="00FC7E33"/>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ABA"/>
    <w:rsid w:val="00FD5C38"/>
    <w:rsid w:val="00FD5E51"/>
    <w:rsid w:val="00FD6202"/>
    <w:rsid w:val="00FD622A"/>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F67"/>
    <w:rsid w:val="00FE319E"/>
    <w:rsid w:val="00FE33B3"/>
    <w:rsid w:val="00FE3750"/>
    <w:rsid w:val="00FE3F81"/>
    <w:rsid w:val="00FE3FF5"/>
    <w:rsid w:val="00FE47AC"/>
    <w:rsid w:val="00FE4D40"/>
    <w:rsid w:val="00FE4DB6"/>
    <w:rsid w:val="00FE511C"/>
    <w:rsid w:val="00FE526B"/>
    <w:rsid w:val="00FE58A7"/>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79"/>
    <w:rsid w:val="00FF209F"/>
    <w:rsid w:val="00FF2165"/>
    <w:rsid w:val="00FF2553"/>
    <w:rsid w:val="00FF267E"/>
    <w:rsid w:val="00FF2A7A"/>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159"/>
    <w:rsid w:val="00FF621B"/>
    <w:rsid w:val="00FF6363"/>
    <w:rsid w:val="00FF6416"/>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E6E"/>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aliases w:val="TableGrid"/>
    <w:basedOn w:val="TableNormal"/>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qFormat/>
    <w:rsid w:val="00EE198E"/>
    <w:rPr>
      <w:sz w:val="21"/>
      <w:szCs w:val="21"/>
    </w:rPr>
  </w:style>
  <w:style w:type="paragraph" w:styleId="CommentText">
    <w:name w:val="annotation text"/>
    <w:basedOn w:val="Normal"/>
    <w:link w:val="CommentTextChar"/>
    <w:semiHidden/>
    <w:unhideWhenUsed/>
    <w:qFormat/>
    <w:rsid w:val="00EE198E"/>
    <w:pPr>
      <w:jc w:val="left"/>
    </w:pPr>
    <w:rPr>
      <w:lang w:eastAsia="x-none"/>
    </w:rPr>
  </w:style>
  <w:style w:type="character" w:customStyle="1" w:styleId="CommentTextChar">
    <w:name w:val="Comment Text Char"/>
    <w:link w:val="CommentText"/>
    <w:semiHidden/>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qFormat/>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qFormat/>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リスト段落 Char,¥¡¡¡¡ì¬º¥¹¥È¶ÎÂä Char,ÁÐ³ö¶ÎÂä Char,列表段落1 Char,—ño’i—Ž Char,¥ê¥¹¥È¶ÎÂä Char,1st level - Bullet List Paragraph Char,列表段落11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DefaultParagraphFont"/>
    <w:rsid w:val="00D02A7C"/>
  </w:style>
  <w:style w:type="character" w:styleId="Emphasis">
    <w:name w:val="Emphasis"/>
    <w:uiPriority w:val="20"/>
    <w:qFormat/>
    <w:rsid w:val="008D44AE"/>
    <w:rPr>
      <w:i/>
      <w:iCs/>
    </w:rPr>
  </w:style>
  <w:style w:type="paragraph" w:customStyle="1" w:styleId="EQ">
    <w:name w:val="EQ"/>
    <w:basedOn w:val="Normal"/>
    <w:next w:val="Normal"/>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a">
    <w:name w:val="列"/>
    <w:aliases w:val="列表段,P"/>
    <w:basedOn w:val="Normal"/>
    <w:next w:val="ListParagraph"/>
    <w:uiPriority w:val="34"/>
    <w:qFormat/>
    <w:rsid w:val="00816360"/>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table" w:customStyle="1" w:styleId="10">
    <w:name w:val="网格型1"/>
    <w:basedOn w:val="TableNormal"/>
    <w:next w:val="TableGrid"/>
    <w:uiPriority w:val="39"/>
    <w:qFormat/>
    <w:rsid w:val="00B46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27F1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NOZchn">
    <w:name w:val="NO Zchn"/>
    <w:rsid w:val="00C077B1"/>
    <w:rPr>
      <w:rFonts w:eastAsia="Times New Roman"/>
    </w:rPr>
  </w:style>
  <w:style w:type="character" w:customStyle="1" w:styleId="B1Zchn">
    <w:name w:val="B1 Zchn"/>
    <w:qFormat/>
    <w:rsid w:val="00C077B1"/>
    <w:rPr>
      <w:rFonts w:eastAsia="Times New Roman"/>
    </w:rPr>
  </w:style>
  <w:style w:type="table" w:customStyle="1" w:styleId="2">
    <w:name w:val="网格型2"/>
    <w:basedOn w:val="TableNormal"/>
    <w:next w:val="TableGrid"/>
    <w:uiPriority w:val="39"/>
    <w:rsid w:val="00015E17"/>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C5675D"/>
    <w:rPr>
      <w:lang w:eastAsia="en-US"/>
    </w:rPr>
  </w:style>
  <w:style w:type="character" w:styleId="Strong">
    <w:name w:val="Strong"/>
    <w:basedOn w:val="DefaultParagraphFont"/>
    <w:uiPriority w:val="22"/>
    <w:qFormat/>
    <w:rsid w:val="006B069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85698">
      <w:bodyDiv w:val="1"/>
      <w:marLeft w:val="0"/>
      <w:marRight w:val="0"/>
      <w:marTop w:val="0"/>
      <w:marBottom w:val="0"/>
      <w:divBdr>
        <w:top w:val="none" w:sz="0" w:space="0" w:color="auto"/>
        <w:left w:val="none" w:sz="0" w:space="0" w:color="auto"/>
        <w:bottom w:val="none" w:sz="0" w:space="0" w:color="auto"/>
        <w:right w:val="none" w:sz="0" w:space="0" w:color="auto"/>
      </w:divBdr>
      <w:divsChild>
        <w:div w:id="1191410273">
          <w:marLeft w:val="0"/>
          <w:marRight w:val="0"/>
          <w:marTop w:val="0"/>
          <w:marBottom w:val="0"/>
          <w:divBdr>
            <w:top w:val="none" w:sz="0" w:space="0" w:color="auto"/>
            <w:left w:val="none" w:sz="0" w:space="0" w:color="auto"/>
            <w:bottom w:val="none" w:sz="0" w:space="0" w:color="auto"/>
            <w:right w:val="none" w:sz="0" w:space="0" w:color="auto"/>
          </w:divBdr>
        </w:div>
      </w:divsChild>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 w:id="250889866">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1841700470">
          <w:marLeft w:val="0"/>
          <w:marRight w:val="0"/>
          <w:marTop w:val="0"/>
          <w:marBottom w:val="0"/>
          <w:divBdr>
            <w:top w:val="none" w:sz="0" w:space="0" w:color="auto"/>
            <w:left w:val="none" w:sz="0" w:space="0" w:color="auto"/>
            <w:bottom w:val="none" w:sz="0" w:space="0" w:color="auto"/>
            <w:right w:val="none" w:sz="0" w:space="0" w:color="auto"/>
          </w:divBdr>
        </w:div>
        <w:div w:id="569578357">
          <w:marLeft w:val="0"/>
          <w:marRight w:val="0"/>
          <w:marTop w:val="0"/>
          <w:marBottom w:val="0"/>
          <w:divBdr>
            <w:top w:val="none" w:sz="0" w:space="0" w:color="auto"/>
            <w:left w:val="none" w:sz="0" w:space="0" w:color="auto"/>
            <w:bottom w:val="none" w:sz="0" w:space="0" w:color="auto"/>
            <w:right w:val="none" w:sz="0" w:space="0" w:color="auto"/>
          </w:divBdr>
        </w:div>
      </w:divsChild>
    </w:div>
    <w:div w:id="243875775">
      <w:bodyDiv w:val="1"/>
      <w:marLeft w:val="0"/>
      <w:marRight w:val="0"/>
      <w:marTop w:val="0"/>
      <w:marBottom w:val="0"/>
      <w:divBdr>
        <w:top w:val="none" w:sz="0" w:space="0" w:color="auto"/>
        <w:left w:val="none" w:sz="0" w:space="0" w:color="auto"/>
        <w:bottom w:val="none" w:sz="0" w:space="0" w:color="auto"/>
        <w:right w:val="none" w:sz="0" w:space="0" w:color="auto"/>
      </w:divBdr>
    </w:div>
    <w:div w:id="269440374">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06273872">
      <w:bodyDiv w:val="1"/>
      <w:marLeft w:val="0"/>
      <w:marRight w:val="0"/>
      <w:marTop w:val="0"/>
      <w:marBottom w:val="0"/>
      <w:divBdr>
        <w:top w:val="none" w:sz="0" w:space="0" w:color="auto"/>
        <w:left w:val="none" w:sz="0" w:space="0" w:color="auto"/>
        <w:bottom w:val="none" w:sz="0" w:space="0" w:color="auto"/>
        <w:right w:val="none" w:sz="0" w:space="0" w:color="auto"/>
      </w:divBdr>
      <w:divsChild>
        <w:div w:id="1187403176">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47310054">
      <w:bodyDiv w:val="1"/>
      <w:marLeft w:val="0"/>
      <w:marRight w:val="0"/>
      <w:marTop w:val="0"/>
      <w:marBottom w:val="0"/>
      <w:divBdr>
        <w:top w:val="none" w:sz="0" w:space="0" w:color="auto"/>
        <w:left w:val="none" w:sz="0" w:space="0" w:color="auto"/>
        <w:bottom w:val="none" w:sz="0" w:space="0" w:color="auto"/>
        <w:right w:val="none" w:sz="0" w:space="0" w:color="auto"/>
      </w:divBdr>
      <w:divsChild>
        <w:div w:id="733162714">
          <w:marLeft w:val="0"/>
          <w:marRight w:val="0"/>
          <w:marTop w:val="0"/>
          <w:marBottom w:val="0"/>
          <w:divBdr>
            <w:top w:val="none" w:sz="0" w:space="0" w:color="auto"/>
            <w:left w:val="none" w:sz="0" w:space="0" w:color="auto"/>
            <w:bottom w:val="none" w:sz="0" w:space="0" w:color="auto"/>
            <w:right w:val="none" w:sz="0" w:space="0" w:color="auto"/>
          </w:divBdr>
        </w:div>
      </w:divsChild>
    </w:div>
    <w:div w:id="812333571">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1393401">
      <w:bodyDiv w:val="1"/>
      <w:marLeft w:val="0"/>
      <w:marRight w:val="0"/>
      <w:marTop w:val="0"/>
      <w:marBottom w:val="0"/>
      <w:divBdr>
        <w:top w:val="none" w:sz="0" w:space="0" w:color="auto"/>
        <w:left w:val="none" w:sz="0" w:space="0" w:color="auto"/>
        <w:bottom w:val="none" w:sz="0" w:space="0" w:color="auto"/>
        <w:right w:val="none" w:sz="0" w:space="0" w:color="auto"/>
      </w:divBdr>
      <w:divsChild>
        <w:div w:id="867135865">
          <w:marLeft w:val="605"/>
          <w:marRight w:val="0"/>
          <w:marTop w:val="40"/>
          <w:marBottom w:val="80"/>
          <w:divBdr>
            <w:top w:val="none" w:sz="0" w:space="0" w:color="auto"/>
            <w:left w:val="none" w:sz="0" w:space="0" w:color="auto"/>
            <w:bottom w:val="none" w:sz="0" w:space="0" w:color="auto"/>
            <w:right w:val="none" w:sz="0" w:space="0" w:color="auto"/>
          </w:divBdr>
        </w:div>
      </w:divsChild>
    </w:div>
    <w:div w:id="1397704707">
      <w:bodyDiv w:val="1"/>
      <w:marLeft w:val="0"/>
      <w:marRight w:val="0"/>
      <w:marTop w:val="0"/>
      <w:marBottom w:val="0"/>
      <w:divBdr>
        <w:top w:val="none" w:sz="0" w:space="0" w:color="auto"/>
        <w:left w:val="none" w:sz="0" w:space="0" w:color="auto"/>
        <w:bottom w:val="none" w:sz="0" w:space="0" w:color="auto"/>
        <w:right w:val="none" w:sz="0" w:space="0" w:color="auto"/>
      </w:divBdr>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32106656">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56322965">
      <w:bodyDiv w:val="1"/>
      <w:marLeft w:val="0"/>
      <w:marRight w:val="0"/>
      <w:marTop w:val="0"/>
      <w:marBottom w:val="0"/>
      <w:divBdr>
        <w:top w:val="none" w:sz="0" w:space="0" w:color="auto"/>
        <w:left w:val="none" w:sz="0" w:space="0" w:color="auto"/>
        <w:bottom w:val="none" w:sz="0" w:space="0" w:color="auto"/>
        <w:right w:val="none" w:sz="0" w:space="0" w:color="auto"/>
      </w:divBdr>
      <w:divsChild>
        <w:div w:id="2086226078">
          <w:marLeft w:val="605"/>
          <w:marRight w:val="0"/>
          <w:marTop w:val="40"/>
          <w:marBottom w:val="80"/>
          <w:divBdr>
            <w:top w:val="none" w:sz="0" w:space="0" w:color="auto"/>
            <w:left w:val="none" w:sz="0" w:space="0" w:color="auto"/>
            <w:bottom w:val="none" w:sz="0" w:space="0" w:color="auto"/>
            <w:right w:val="none" w:sz="0" w:space="0" w:color="auto"/>
          </w:divBdr>
        </w:div>
      </w:divsChild>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 w:id="1821920933">
      <w:bodyDiv w:val="1"/>
      <w:marLeft w:val="0"/>
      <w:marRight w:val="0"/>
      <w:marTop w:val="0"/>
      <w:marBottom w:val="0"/>
      <w:divBdr>
        <w:top w:val="none" w:sz="0" w:space="0" w:color="auto"/>
        <w:left w:val="none" w:sz="0" w:space="0" w:color="auto"/>
        <w:bottom w:val="none" w:sz="0" w:space="0" w:color="auto"/>
        <w:right w:val="none" w:sz="0" w:space="0" w:color="auto"/>
      </w:divBdr>
    </w:div>
    <w:div w:id="1983080011">
      <w:bodyDiv w:val="1"/>
      <w:marLeft w:val="0"/>
      <w:marRight w:val="0"/>
      <w:marTop w:val="0"/>
      <w:marBottom w:val="0"/>
      <w:divBdr>
        <w:top w:val="none" w:sz="0" w:space="0" w:color="auto"/>
        <w:left w:val="none" w:sz="0" w:space="0" w:color="auto"/>
        <w:bottom w:val="none" w:sz="0" w:space="0" w:color="auto"/>
        <w:right w:val="none" w:sz="0" w:space="0" w:color="auto"/>
      </w:divBdr>
      <w:divsChild>
        <w:div w:id="196701626">
          <w:marLeft w:val="605"/>
          <w:marRight w:val="0"/>
          <w:marTop w:val="40"/>
          <w:marBottom w:val="80"/>
          <w:divBdr>
            <w:top w:val="none" w:sz="0" w:space="0" w:color="auto"/>
            <w:left w:val="none" w:sz="0" w:space="0" w:color="auto"/>
            <w:bottom w:val="none" w:sz="0" w:space="0" w:color="auto"/>
            <w:right w:val="none" w:sz="0" w:space="0" w:color="auto"/>
          </w:divBdr>
        </w:div>
        <w:div w:id="458650048">
          <w:marLeft w:val="605"/>
          <w:marRight w:val="0"/>
          <w:marTop w:val="40"/>
          <w:marBottom w:val="80"/>
          <w:divBdr>
            <w:top w:val="none" w:sz="0" w:space="0" w:color="auto"/>
            <w:left w:val="none" w:sz="0" w:space="0" w:color="auto"/>
            <w:bottom w:val="none" w:sz="0" w:space="0" w:color="auto"/>
            <w:right w:val="none" w:sz="0" w:space="0" w:color="auto"/>
          </w:divBdr>
        </w:div>
      </w:divsChild>
    </w:div>
    <w:div w:id="2023049875">
      <w:bodyDiv w:val="1"/>
      <w:marLeft w:val="0"/>
      <w:marRight w:val="0"/>
      <w:marTop w:val="0"/>
      <w:marBottom w:val="0"/>
      <w:divBdr>
        <w:top w:val="none" w:sz="0" w:space="0" w:color="auto"/>
        <w:left w:val="none" w:sz="0" w:space="0" w:color="auto"/>
        <w:bottom w:val="none" w:sz="0" w:space="0" w:color="auto"/>
        <w:right w:val="none" w:sz="0" w:space="0" w:color="auto"/>
      </w:divBdr>
      <w:divsChild>
        <w:div w:id="933710693">
          <w:marLeft w:val="0"/>
          <w:marRight w:val="0"/>
          <w:marTop w:val="0"/>
          <w:marBottom w:val="0"/>
          <w:divBdr>
            <w:top w:val="none" w:sz="0" w:space="0" w:color="auto"/>
            <w:left w:val="none" w:sz="0" w:space="0" w:color="auto"/>
            <w:bottom w:val="none" w:sz="0" w:space="0" w:color="auto"/>
            <w:right w:val="none" w:sz="0" w:space="0" w:color="auto"/>
          </w:divBdr>
        </w:div>
      </w:divsChild>
    </w:div>
    <w:div w:id="2128691114">
      <w:bodyDiv w:val="1"/>
      <w:marLeft w:val="0"/>
      <w:marRight w:val="0"/>
      <w:marTop w:val="0"/>
      <w:marBottom w:val="0"/>
      <w:divBdr>
        <w:top w:val="none" w:sz="0" w:space="0" w:color="auto"/>
        <w:left w:val="none" w:sz="0" w:space="0" w:color="auto"/>
        <w:bottom w:val="none" w:sz="0" w:space="0" w:color="auto"/>
        <w:right w:val="none" w:sz="0" w:space="0" w:color="auto"/>
      </w:divBdr>
      <w:divsChild>
        <w:div w:id="6657172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FAC9F-2C52-466B-BBEB-0F440561C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7</Pages>
  <Words>2402</Words>
  <Characters>13696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熊艺</dc:creator>
  <cp:lastModifiedBy>Xiaomi-Yi</cp:lastModifiedBy>
  <cp:revision>10</cp:revision>
  <cp:lastPrinted>2018-04-04T09:40:00Z</cp:lastPrinted>
  <dcterms:created xsi:type="dcterms:W3CDTF">2025-09-05T03:11:00Z</dcterms:created>
  <dcterms:modified xsi:type="dcterms:W3CDTF">2025-09-08T04:43:00Z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b1cf1f052d511ef80004b6800004b68">
    <vt:lpwstr>CWMEQkQHtpim9i+ZlhRxdth4luIg5LKInFie5Gb4QThFrjl1tInYQ3rqY4MCRJVsPd5ErtaV4GOOmW5Jt+MY/5rdg==</vt:lpwstr>
  </property>
  <property fmtid="{D5CDD505-2E9C-101B-9397-08002B2CF9AE}" pid="7" name="CWM265427907f0811ef80004d4500004d45">
    <vt:lpwstr>CWM4AFfvmHKOUsdFRKGrea2ZJGwUtxu69swiZ2iSKdo07v3jGXLrbdybIPH6TT1SU0qcsK9Ty1TaTq8moGuW74QFQ==</vt:lpwstr>
  </property>
  <property fmtid="{D5CDD505-2E9C-101B-9397-08002B2CF9AE}" pid="8" name="CWM43b2c1007f0f11ef80002b0600002a06">
    <vt:lpwstr>CWMdf0pVGm1mfeXA5geH14VAWBozunNCrOcVr2goJhjM8//PpfLhqyYm1/AWFT2o97pPIE9HCSYs4Pe1Hl1z6wWsQ==</vt:lpwstr>
  </property>
  <property fmtid="{D5CDD505-2E9C-101B-9397-08002B2CF9AE}" pid="9" name="CWMb26c6f10011011ef80003fb700003fb7">
    <vt:lpwstr>CWM9f9/K6eHvI7kOB/uDSGVqpM0i86JXMJenmLSaHGxfe7bic4FQkKHH1t1vlSV86QDVBdxqzFXSKuGBXbyzHyGpA==</vt:lpwstr>
  </property>
  <property fmtid="{D5CDD505-2E9C-101B-9397-08002B2CF9AE}" pid="10" name="ICV">
    <vt:lpwstr>F5CD78B828334A0E86C0D453ECAD44C9_12</vt:lpwstr>
  </property>
  <property fmtid="{D5CDD505-2E9C-101B-9397-08002B2CF9AE}" pid="11" name="KSOProductBuildVer">
    <vt:lpwstr>2052-12.1.0.17857</vt:lpwstr>
  </property>
  <property fmtid="{D5CDD505-2E9C-101B-9397-08002B2CF9AE}" pid="12" name="CWM59437c50f4ce11ef80004fdf00004fdf">
    <vt:lpwstr>CWM8QAIZD7Gt1w8HFbTfsfst6eDvEm9C2X8lQYH/ylq2Lzk12fKzv8Vukq3LraFipuN+j/kdVF1ZnW3QrTQF7u2jA==</vt:lpwstr>
  </property>
  <property fmtid="{D5CDD505-2E9C-101B-9397-08002B2CF9AE}" pid="13" name="CWM14583cb03f6111f08000573600005736">
    <vt:lpwstr>CWMsxvlMGRRu7saDgEg7FEUeQhRmivL2jQVwgAfsUyh7hFw3lqMBDx5IKYVZE6DDmRvAbChYVL1eytQIw1ykDuY9w==</vt:lpwstr>
  </property>
  <property fmtid="{D5CDD505-2E9C-101B-9397-08002B2CF9AE}" pid="14" name="CWMab31007089fa11f08000151c0000151c">
    <vt:lpwstr>CWMppi1WCqeCM3IU+pC3JV2gXIfV8SxYaTamXiyLDWPpSkmBf27VaNFAmUetdT9oiaJfGfPFNwKdC8hRoM06ImBww==</vt:lpwstr>
  </property>
  <property fmtid="{D5CDD505-2E9C-101B-9397-08002B2CF9AE}" pid="15" name="CWMce2d9a108a0511f08000176f0000176f">
    <vt:lpwstr>CWM/gr+8dCqIayi5Z6Vtux5tBXQFrBVX+ypRZGHZbhfWs+zP0kGugVX49PJjXBWZyVUyeZ1Vs4sKhfL/aqioewDDQ==</vt:lpwstr>
  </property>
  <property fmtid="{D5CDD505-2E9C-101B-9397-08002B2CF9AE}" pid="16" name="CWM1ea218208a5811f08000456100004461">
    <vt:lpwstr>CWMJc/t+fscyizrK1XjcCrsXE/jUJOIpBkChNvlRQiZravTG3x+JI0WYXarhQdCtKGqrTB3BVciwn536J1NgD0mXA==</vt:lpwstr>
  </property>
</Properties>
</file>