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E73D6" w:rsidR="001E41F3" w:rsidRPr="0072669E" w:rsidRDefault="001E41F3">
      <w:pPr>
        <w:pStyle w:val="CRCoverPage"/>
        <w:tabs>
          <w:tab w:val="right" w:pos="9639"/>
        </w:tabs>
        <w:spacing w:after="0"/>
        <w:rPr>
          <w:b/>
          <w:i/>
          <w:noProof/>
          <w:sz w:val="24"/>
          <w:szCs w:val="24"/>
        </w:rPr>
      </w:pPr>
      <w:r w:rsidRPr="0072669E">
        <w:rPr>
          <w:b/>
          <w:noProof/>
          <w:sz w:val="24"/>
          <w:szCs w:val="24"/>
        </w:rPr>
        <w:t>3GPP TSG-</w:t>
      </w:r>
      <w:r w:rsidR="00495EF9" w:rsidRPr="0072669E">
        <w:rPr>
          <w:sz w:val="24"/>
          <w:szCs w:val="24"/>
        </w:rPr>
        <w:fldChar w:fldCharType="begin"/>
      </w:r>
      <w:r w:rsidR="00495EF9" w:rsidRPr="0072669E">
        <w:rPr>
          <w:sz w:val="24"/>
          <w:szCs w:val="24"/>
        </w:rPr>
        <w:instrText xml:space="preserve"> DOCPROPERTY  TSG/WGRef  \* MERGEFORMAT </w:instrText>
      </w:r>
      <w:r w:rsidR="00495EF9" w:rsidRPr="0072669E">
        <w:rPr>
          <w:sz w:val="24"/>
          <w:szCs w:val="24"/>
        </w:rPr>
        <w:fldChar w:fldCharType="separate"/>
      </w:r>
      <w:r w:rsidR="0024671D" w:rsidRPr="0072669E">
        <w:rPr>
          <w:b/>
          <w:noProof/>
          <w:sz w:val="24"/>
          <w:szCs w:val="24"/>
        </w:rPr>
        <w:t>RAN</w:t>
      </w:r>
      <w:r w:rsidR="0072669E" w:rsidRPr="0072669E">
        <w:rPr>
          <w:b/>
          <w:noProof/>
          <w:sz w:val="24"/>
          <w:szCs w:val="24"/>
        </w:rPr>
        <w:t>4</w:t>
      </w:r>
      <w:r w:rsidR="00495EF9" w:rsidRPr="0072669E">
        <w:rPr>
          <w:b/>
          <w:noProof/>
          <w:sz w:val="24"/>
          <w:szCs w:val="24"/>
        </w:rPr>
        <w:fldChar w:fldCharType="end"/>
      </w:r>
      <w:r w:rsidR="00C66BA2" w:rsidRPr="0072669E">
        <w:rPr>
          <w:b/>
          <w:noProof/>
          <w:sz w:val="24"/>
          <w:szCs w:val="24"/>
        </w:rPr>
        <w:t xml:space="preserve"> </w:t>
      </w:r>
      <w:r w:rsidRPr="0072669E">
        <w:rPr>
          <w:b/>
          <w:noProof/>
          <w:sz w:val="24"/>
          <w:szCs w:val="24"/>
        </w:rPr>
        <w:t>Meeting #</w:t>
      </w:r>
      <w:r w:rsidR="00495EF9" w:rsidRPr="0072669E">
        <w:rPr>
          <w:sz w:val="24"/>
          <w:szCs w:val="24"/>
        </w:rPr>
        <w:fldChar w:fldCharType="begin"/>
      </w:r>
      <w:r w:rsidR="00495EF9" w:rsidRPr="0072669E">
        <w:rPr>
          <w:sz w:val="24"/>
          <w:szCs w:val="24"/>
        </w:rPr>
        <w:instrText xml:space="preserve"> DOCPROPERTY  MtgSeq  \* MERGEFORMAT </w:instrText>
      </w:r>
      <w:r w:rsidR="00495EF9" w:rsidRPr="0072669E">
        <w:rPr>
          <w:sz w:val="24"/>
          <w:szCs w:val="24"/>
        </w:rPr>
        <w:fldChar w:fldCharType="separate"/>
      </w:r>
      <w:r w:rsidR="00EB09B7" w:rsidRPr="0072669E">
        <w:rPr>
          <w:b/>
          <w:noProof/>
          <w:sz w:val="24"/>
          <w:szCs w:val="24"/>
        </w:rPr>
        <w:t xml:space="preserve"> </w:t>
      </w:r>
      <w:r w:rsidR="0072669E" w:rsidRPr="0072669E">
        <w:rPr>
          <w:b/>
          <w:noProof/>
          <w:sz w:val="24"/>
          <w:szCs w:val="24"/>
        </w:rPr>
        <w:t>116</w:t>
      </w:r>
      <w:r w:rsidR="00495EF9" w:rsidRPr="0072669E">
        <w:rPr>
          <w:sz w:val="24"/>
          <w:szCs w:val="24"/>
        </w:rPr>
        <w:fldChar w:fldCharType="end"/>
      </w:r>
      <w:r w:rsidRPr="0072669E">
        <w:rPr>
          <w:b/>
          <w:i/>
          <w:noProof/>
          <w:sz w:val="24"/>
          <w:szCs w:val="24"/>
        </w:rPr>
        <w:tab/>
      </w:r>
      <w:r w:rsidR="00495EF9" w:rsidRPr="0072669E">
        <w:rPr>
          <w:sz w:val="24"/>
          <w:szCs w:val="24"/>
        </w:rPr>
        <w:fldChar w:fldCharType="begin"/>
      </w:r>
      <w:r w:rsidR="00495EF9" w:rsidRPr="0072669E">
        <w:rPr>
          <w:sz w:val="24"/>
          <w:szCs w:val="24"/>
        </w:rPr>
        <w:instrText xml:space="preserve"> DOCPROPERTY  Tdoc#  \* MERGEFORMAT </w:instrText>
      </w:r>
      <w:r w:rsidR="00495EF9" w:rsidRPr="0072669E">
        <w:rPr>
          <w:sz w:val="24"/>
          <w:szCs w:val="24"/>
        </w:rPr>
        <w:fldChar w:fldCharType="separate"/>
      </w:r>
      <w:r w:rsidR="00FB0991" w:rsidRPr="00FB0991">
        <w:rPr>
          <w:b/>
          <w:i/>
          <w:noProof/>
          <w:sz w:val="24"/>
          <w:szCs w:val="24"/>
        </w:rPr>
        <w:t>R4-2509238</w:t>
      </w:r>
      <w:r w:rsidR="00495EF9" w:rsidRPr="0072669E">
        <w:rPr>
          <w:b/>
          <w:i/>
          <w:noProof/>
          <w:sz w:val="24"/>
          <w:szCs w:val="24"/>
        </w:rPr>
        <w:fldChar w:fldCharType="end"/>
      </w:r>
    </w:p>
    <w:p w14:paraId="7CB45193" w14:textId="4267C9A2" w:rsidR="001E41F3" w:rsidRDefault="00B81E59" w:rsidP="005E2C44">
      <w:pPr>
        <w:pStyle w:val="CRCoverPage"/>
        <w:outlineLvl w:val="0"/>
        <w:rPr>
          <w:b/>
          <w:noProof/>
          <w:sz w:val="24"/>
        </w:rPr>
      </w:pPr>
      <w:fldSimple w:instr=" DOCPROPERTY  Location  \* MERGEFORMAT ">
        <w:r w:rsidR="0072669E">
          <w:rPr>
            <w:b/>
            <w:noProof/>
            <w:sz w:val="24"/>
          </w:rPr>
          <w:t>Bengaluru</w:t>
        </w:r>
      </w:fldSimple>
      <w:r w:rsidR="001E41F3">
        <w:rPr>
          <w:b/>
          <w:noProof/>
          <w:sz w:val="24"/>
        </w:rPr>
        <w:t xml:space="preserve">, </w:t>
      </w:r>
      <w:fldSimple w:instr=" DOCPROPERTY  Country  \* MERGEFORMAT ">
        <w:r w:rsidR="0072669E">
          <w:rPr>
            <w:b/>
            <w:noProof/>
            <w:sz w:val="24"/>
          </w:rPr>
          <w:t>India</w:t>
        </w:r>
      </w:fldSimple>
      <w:r w:rsidR="001E41F3">
        <w:rPr>
          <w:b/>
          <w:noProof/>
          <w:sz w:val="24"/>
        </w:rPr>
        <w:t xml:space="preserve">, </w:t>
      </w:r>
      <w:fldSimple w:instr=" DOCPROPERTY  StartDate  \* MERGEFORMAT ">
        <w:r w:rsidR="0072669E">
          <w:rPr>
            <w:b/>
            <w:noProof/>
            <w:sz w:val="24"/>
          </w:rPr>
          <w:t>August 25</w:t>
        </w:r>
        <w:r w:rsidR="0072669E" w:rsidRPr="0072669E">
          <w:rPr>
            <w:b/>
            <w:noProof/>
            <w:sz w:val="24"/>
            <w:vertAlign w:val="superscript"/>
          </w:rPr>
          <w:t>th</w:t>
        </w:r>
      </w:fldSimple>
      <w:r w:rsidR="00547111">
        <w:rPr>
          <w:b/>
          <w:noProof/>
          <w:sz w:val="24"/>
        </w:rPr>
        <w:t xml:space="preserve"> - </w:t>
      </w:r>
      <w:fldSimple w:instr=" DOCPROPERTY  EndDate  \* MERGEFORMAT ">
        <w:r w:rsidR="0072669E">
          <w:rPr>
            <w:b/>
            <w:noProof/>
            <w:sz w:val="24"/>
          </w:rPr>
          <w:t>29</w:t>
        </w:r>
        <w:r w:rsidR="0072669E" w:rsidRPr="0072669E">
          <w:rPr>
            <w:b/>
            <w:noProof/>
            <w:sz w:val="24"/>
            <w:vertAlign w:val="superscript"/>
          </w:rPr>
          <w:t>th</w:t>
        </w:r>
        <w:r w:rsidR="0072669E">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B81E59" w:rsidP="00E13F3D">
            <w:pPr>
              <w:pStyle w:val="CRCoverPage"/>
              <w:spacing w:after="0"/>
              <w:jc w:val="right"/>
              <w:rPr>
                <w:b/>
                <w:noProof/>
                <w:sz w:val="28"/>
              </w:rPr>
            </w:pPr>
            <w:fldSimple w:instr=" DOCPROPERTY  Spec#  \* MERGEFORMAT ">
              <w:r w:rsidR="0072669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A6908" w:rsidR="001E41F3" w:rsidRPr="00410371" w:rsidRDefault="00B81E59" w:rsidP="00547111">
            <w:pPr>
              <w:pStyle w:val="CRCoverPage"/>
              <w:spacing w:after="0"/>
              <w:rPr>
                <w:noProof/>
              </w:rPr>
            </w:pPr>
            <w:fldSimple w:instr=" DOCPROPERTY  Cr#  \* MERGEFORMAT ">
              <w:r w:rsidR="00FB0991">
                <w:rPr>
                  <w:b/>
                  <w:noProof/>
                  <w:sz w:val="28"/>
                </w:rPr>
                <w:t>5731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A1E3" w:rsidR="001E41F3" w:rsidRPr="00410371" w:rsidRDefault="00B81E59" w:rsidP="00E13F3D">
            <w:pPr>
              <w:pStyle w:val="CRCoverPage"/>
              <w:spacing w:after="0"/>
              <w:jc w:val="center"/>
              <w:rPr>
                <w:b/>
                <w:noProof/>
              </w:rPr>
            </w:pPr>
            <w:fldSimple w:instr=" DOCPROPERTY  Revision  \* MERGEFORMAT ">
              <w:r w:rsidR="007266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81F3F" w:rsidR="001E41F3" w:rsidRPr="00410371" w:rsidRDefault="00B81E59">
            <w:pPr>
              <w:pStyle w:val="CRCoverPage"/>
              <w:spacing w:after="0"/>
              <w:jc w:val="center"/>
              <w:rPr>
                <w:noProof/>
                <w:sz w:val="28"/>
              </w:rPr>
            </w:pPr>
            <w:fldSimple w:instr=" DOCPROPERTY  Version  \* MERGEFORMAT ">
              <w:r w:rsidR="0072669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C4C9E" w:rsidR="001E41F3" w:rsidRDefault="00B81E59">
            <w:pPr>
              <w:pStyle w:val="CRCoverPage"/>
              <w:spacing w:after="0"/>
              <w:ind w:left="100"/>
              <w:rPr>
                <w:noProof/>
              </w:rPr>
            </w:pPr>
            <w:fldSimple w:instr=" DOCPROPERTY  CrTitle  \* MERGEFORMAT ">
              <w:r w:rsidR="00D5501F">
                <w:rPr>
                  <w:lang w:eastAsia="zh-CN"/>
                </w:rPr>
                <w:t xml:space="preserve"> </w:t>
              </w:r>
              <w:r w:rsidR="00FB0991" w:rsidRPr="00FB0991">
                <w:rPr>
                  <w:lang w:eastAsia="zh-CN"/>
                </w:rPr>
                <w:t>Big CR for RRM requirements of NR MIMO Phase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DD062" w:rsidR="001E41F3" w:rsidRDefault="00B81E59">
            <w:pPr>
              <w:pStyle w:val="CRCoverPage"/>
              <w:spacing w:after="0"/>
              <w:ind w:left="100"/>
              <w:rPr>
                <w:noProof/>
              </w:rPr>
            </w:pPr>
            <w:fldSimple w:instr=" DOCPROPERTY  SourceIfWg  \* MERGEFORMAT ">
              <w:r w:rsidR="00FB0991" w:rsidRPr="00FB0991">
                <w:rPr>
                  <w:noProof/>
                </w:rPr>
                <w:t>Samsung, 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B81E59" w:rsidP="00547111">
            <w:pPr>
              <w:pStyle w:val="CRCoverPage"/>
              <w:spacing w:after="0"/>
              <w:ind w:left="100"/>
              <w:rPr>
                <w:noProof/>
              </w:rPr>
            </w:pPr>
            <w:fldSimple w:instr=" DOCPROPERTY  SourceIfTsg  \* MERGEFORMAT ">
              <w:r w:rsidR="007266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80381" w:rsidR="001E41F3" w:rsidRPr="00D538D2" w:rsidRDefault="00B81E59">
            <w:pPr>
              <w:pStyle w:val="CRCoverPage"/>
              <w:spacing w:after="0"/>
              <w:ind w:left="100"/>
              <w:rPr>
                <w:noProof/>
              </w:rPr>
            </w:pPr>
            <w:fldSimple w:instr=" DOCPROPERTY  RelatedWis  \* MERGEFORMAT ">
              <w:r w:rsidR="00FB0991" w:rsidRPr="00FB0991">
                <w:rPr>
                  <w:rFonts w:eastAsiaTheme="minorEastAsia" w:cs="Arial"/>
                </w:rPr>
                <w:t>NR_MIMO_Ph5-Core</w:t>
              </w:r>
              <w:r w:rsidR="00D5501F" w:rsidRPr="00D538D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99820" w:rsidR="001E41F3" w:rsidRDefault="00B81E59">
            <w:pPr>
              <w:pStyle w:val="CRCoverPage"/>
              <w:spacing w:after="0"/>
              <w:ind w:left="100"/>
              <w:rPr>
                <w:noProof/>
              </w:rPr>
            </w:pPr>
            <w:fldSimple w:instr=" DOCPROPERTY  ResDate  \* MERGEFORMAT ">
              <w:r w:rsidR="0072669E">
                <w:rPr>
                  <w:noProof/>
                </w:rPr>
                <w:t>2025-0</w:t>
              </w:r>
              <w:r w:rsidR="00FB0991">
                <w:rPr>
                  <w:noProof/>
                </w:rPr>
                <w:t>9</w:t>
              </w:r>
              <w:r w:rsidR="0072669E">
                <w:rPr>
                  <w:noProof/>
                </w:rPr>
                <w:t>-</w:t>
              </w:r>
              <w:r w:rsidR="00FB099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8AF7" w:rsidR="001E41F3" w:rsidRDefault="00B81E59" w:rsidP="00D24991">
            <w:pPr>
              <w:pStyle w:val="CRCoverPage"/>
              <w:spacing w:after="0"/>
              <w:ind w:left="100" w:right="-609"/>
              <w:rPr>
                <w:b/>
                <w:noProof/>
              </w:rPr>
            </w:pPr>
            <w:fldSimple w:instr=" DOCPROPERTY  Cat  \* MERGEFORMAT ">
              <w:r w:rsidR="0072669E">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B81E59">
            <w:pPr>
              <w:pStyle w:val="CRCoverPage"/>
              <w:spacing w:after="0"/>
              <w:ind w:left="100"/>
              <w:rPr>
                <w:noProof/>
              </w:rPr>
            </w:pPr>
            <w:fldSimple w:instr=" DOCPROPERTY  Release  \* MERGEFORMAT ">
              <w:r w:rsidR="0072669E">
                <w:rPr>
                  <w:rFonts w:hint="eastAsia"/>
                  <w:noProof/>
                  <w:lang w:eastAsia="zh-CN"/>
                </w:rPr>
                <w:t>Rel</w:t>
              </w:r>
              <w:r w:rsidR="007266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8D559" w14:textId="12967CE8" w:rsidR="00C212CE" w:rsidRDefault="00C212CE">
            <w:pPr>
              <w:pStyle w:val="CRCoverPage"/>
              <w:spacing w:after="0"/>
              <w:ind w:left="100"/>
              <w:rPr>
                <w:noProof/>
                <w:lang w:eastAsia="zh-CN"/>
              </w:rPr>
            </w:pPr>
            <w:r>
              <w:rPr>
                <w:rFonts w:hint="eastAsia"/>
                <w:noProof/>
                <w:lang w:eastAsia="zh-CN"/>
              </w:rPr>
              <w:t>T</w:t>
            </w:r>
            <w:r>
              <w:rPr>
                <w:noProof/>
                <w:lang w:eastAsia="zh-CN"/>
              </w:rPr>
              <w:t>his Big CR includes the following draft CRs which are endorsed in RAN4#116 meeting on top of draft Big CR R4-2508458 endorsed in RAN4#115:</w:t>
            </w:r>
          </w:p>
          <w:p w14:paraId="6249F636" w14:textId="0D0EB402" w:rsidR="001E41F3" w:rsidRDefault="00C212CE" w:rsidP="00C212CE">
            <w:pPr>
              <w:pStyle w:val="CRCoverPage"/>
              <w:numPr>
                <w:ilvl w:val="0"/>
                <w:numId w:val="1"/>
              </w:numPr>
              <w:spacing w:after="0"/>
              <w:rPr>
                <w:noProof/>
                <w:lang w:eastAsia="zh-CN"/>
              </w:rPr>
            </w:pPr>
            <w:r w:rsidRPr="00C212CE">
              <w:rPr>
                <w:noProof/>
                <w:lang w:eastAsia="zh-CN"/>
              </w:rPr>
              <w:t>R4-2512343</w:t>
            </w:r>
            <w:r>
              <w:rPr>
                <w:noProof/>
                <w:lang w:eastAsia="zh-CN"/>
              </w:rPr>
              <w:t xml:space="preserve">, </w:t>
            </w:r>
            <w:r w:rsidRPr="00C212CE">
              <w:rPr>
                <w:noProof/>
                <w:lang w:eastAsia="zh-CN"/>
              </w:rPr>
              <w:t>Draft CR on event trigger Reporting based on L1-RSRP measurements for serving cell</w:t>
            </w:r>
            <w:r>
              <w:rPr>
                <w:noProof/>
                <w:lang w:eastAsia="zh-CN"/>
              </w:rPr>
              <w:t>, Samsung</w:t>
            </w:r>
          </w:p>
          <w:p w14:paraId="42DAFB2B" w14:textId="3F393766" w:rsidR="00C212CE" w:rsidRDefault="00C212CE" w:rsidP="00C212CE">
            <w:pPr>
              <w:pStyle w:val="CRCoverPage"/>
              <w:numPr>
                <w:ilvl w:val="0"/>
                <w:numId w:val="1"/>
              </w:numPr>
              <w:spacing w:after="0"/>
              <w:rPr>
                <w:noProof/>
                <w:lang w:eastAsia="zh-CN"/>
              </w:rPr>
            </w:pPr>
            <w:r w:rsidRPr="00C212CE">
              <w:rPr>
                <w:noProof/>
                <w:lang w:eastAsia="zh-CN"/>
              </w:rPr>
              <w:t>R4-2512322</w:t>
            </w:r>
            <w:r>
              <w:rPr>
                <w:noProof/>
                <w:lang w:eastAsia="zh-CN"/>
              </w:rPr>
              <w:t xml:space="preserve">, </w:t>
            </w:r>
            <w:r w:rsidRPr="00C212CE">
              <w:rPr>
                <w:noProof/>
                <w:lang w:eastAsia="zh-CN"/>
              </w:rPr>
              <w:t>Draft CR on Event triggered L1 reporting - SSB from different PCI</w:t>
            </w:r>
            <w:r>
              <w:rPr>
                <w:noProof/>
                <w:lang w:eastAsia="zh-CN"/>
              </w:rPr>
              <w:t>, Apple</w:t>
            </w:r>
          </w:p>
          <w:p w14:paraId="0F32FC9C" w14:textId="5362F45B" w:rsidR="00C212CE" w:rsidRDefault="00C212CE" w:rsidP="00C212CE">
            <w:pPr>
              <w:pStyle w:val="CRCoverPage"/>
              <w:numPr>
                <w:ilvl w:val="0"/>
                <w:numId w:val="1"/>
              </w:numPr>
              <w:spacing w:after="0"/>
              <w:rPr>
                <w:noProof/>
                <w:lang w:eastAsia="zh-CN"/>
              </w:rPr>
            </w:pPr>
            <w:r w:rsidRPr="00C212CE">
              <w:rPr>
                <w:noProof/>
                <w:lang w:eastAsia="zh-CN"/>
              </w:rPr>
              <w:t>R4-2512287</w:t>
            </w:r>
            <w:r>
              <w:rPr>
                <w:noProof/>
                <w:lang w:eastAsia="zh-CN"/>
              </w:rPr>
              <w:t xml:space="preserve">, </w:t>
            </w:r>
            <w:r w:rsidRPr="00C212CE">
              <w:rPr>
                <w:noProof/>
                <w:lang w:eastAsia="zh-CN"/>
              </w:rPr>
              <w:t>CR on CJT calibration using delay/freq offset</w:t>
            </w:r>
            <w:r>
              <w:rPr>
                <w:noProof/>
                <w:lang w:eastAsia="zh-CN"/>
              </w:rPr>
              <w:t>, Ericsson</w:t>
            </w:r>
          </w:p>
          <w:p w14:paraId="58818619" w14:textId="007EA116" w:rsidR="00C212CE" w:rsidRDefault="00C212CE" w:rsidP="00C212CE">
            <w:pPr>
              <w:pStyle w:val="CRCoverPage"/>
              <w:numPr>
                <w:ilvl w:val="0"/>
                <w:numId w:val="1"/>
              </w:numPr>
              <w:spacing w:after="0"/>
              <w:rPr>
                <w:noProof/>
                <w:lang w:eastAsia="zh-CN"/>
              </w:rPr>
            </w:pPr>
            <w:r w:rsidRPr="00C212CE">
              <w:rPr>
                <w:noProof/>
                <w:lang w:eastAsia="zh-CN"/>
              </w:rPr>
              <w:t>R4-2512285</w:t>
            </w:r>
            <w:r>
              <w:rPr>
                <w:noProof/>
                <w:lang w:eastAsia="zh-CN"/>
              </w:rPr>
              <w:t xml:space="preserve">, </w:t>
            </w:r>
            <w:r w:rsidRPr="00C212CE">
              <w:rPr>
                <w:noProof/>
                <w:lang w:eastAsia="zh-CN"/>
              </w:rPr>
              <w:t>Draft CR on MIMO CJTC reporting measurement requirement for R19</w:t>
            </w:r>
            <w:r>
              <w:rPr>
                <w:noProof/>
                <w:lang w:eastAsia="zh-CN"/>
              </w:rPr>
              <w:t xml:space="preserve">, </w:t>
            </w:r>
            <w:r w:rsidRPr="00C212CE">
              <w:rPr>
                <w:noProof/>
                <w:lang w:eastAsia="zh-CN"/>
              </w:rPr>
              <w:t>Huawei, HiSilicon</w:t>
            </w:r>
          </w:p>
          <w:p w14:paraId="64A3B8F2" w14:textId="7498BBA6" w:rsidR="00C212CE" w:rsidRDefault="00C212CE" w:rsidP="00C212CE">
            <w:pPr>
              <w:pStyle w:val="CRCoverPage"/>
              <w:numPr>
                <w:ilvl w:val="0"/>
                <w:numId w:val="1"/>
              </w:numPr>
              <w:spacing w:after="0"/>
              <w:rPr>
                <w:noProof/>
                <w:lang w:eastAsia="zh-CN"/>
              </w:rPr>
            </w:pPr>
            <w:r w:rsidRPr="00C212CE">
              <w:rPr>
                <w:noProof/>
                <w:lang w:eastAsia="zh-CN"/>
              </w:rPr>
              <w:t>R4-2512283</w:t>
            </w:r>
            <w:r>
              <w:rPr>
                <w:noProof/>
                <w:lang w:eastAsia="zh-CN"/>
              </w:rPr>
              <w:t xml:space="preserve">, </w:t>
            </w:r>
            <w:r w:rsidRPr="00C212CE">
              <w:rPr>
                <w:noProof/>
                <w:lang w:eastAsia="zh-CN"/>
              </w:rPr>
              <w:t>Draft CR on restriction of UE for CJTC reporting</w:t>
            </w:r>
            <w:r>
              <w:rPr>
                <w:noProof/>
                <w:lang w:eastAsia="zh-CN"/>
              </w:rPr>
              <w:t xml:space="preserve">, </w:t>
            </w:r>
            <w:r w:rsidRPr="00C212CE">
              <w:rPr>
                <w:noProof/>
                <w:lang w:eastAsia="zh-CN"/>
              </w:rPr>
              <w:t>Samsung, MediaTek</w:t>
            </w:r>
          </w:p>
          <w:p w14:paraId="01BF7F05" w14:textId="0CF7D412" w:rsidR="00C212CE" w:rsidRDefault="00C212CE" w:rsidP="00C212CE">
            <w:pPr>
              <w:pStyle w:val="CRCoverPage"/>
              <w:numPr>
                <w:ilvl w:val="0"/>
                <w:numId w:val="1"/>
              </w:numPr>
              <w:spacing w:after="0"/>
              <w:rPr>
                <w:noProof/>
                <w:lang w:eastAsia="zh-CN"/>
              </w:rPr>
            </w:pPr>
            <w:r w:rsidRPr="00C212CE">
              <w:rPr>
                <w:noProof/>
                <w:lang w:eastAsia="zh-CN"/>
              </w:rPr>
              <w:t>R4-2512284</w:t>
            </w:r>
            <w:r>
              <w:rPr>
                <w:noProof/>
                <w:lang w:eastAsia="zh-CN"/>
              </w:rPr>
              <w:t xml:space="preserve">, </w:t>
            </w:r>
            <w:r w:rsidRPr="00C212CE">
              <w:rPr>
                <w:noProof/>
                <w:lang w:eastAsia="zh-CN"/>
              </w:rPr>
              <w:t>DraftCR on timing requirements for asymmetric DL sTRP/UL mTRP deployment</w:t>
            </w:r>
            <w:r>
              <w:rPr>
                <w:noProof/>
                <w:lang w:eastAsia="zh-CN"/>
              </w:rPr>
              <w:t>, CMCC</w:t>
            </w:r>
          </w:p>
          <w:p w14:paraId="4A09E22F" w14:textId="3C25405A" w:rsidR="00C212CE" w:rsidRDefault="00C212CE" w:rsidP="00C212CE">
            <w:pPr>
              <w:pStyle w:val="CRCoverPage"/>
              <w:numPr>
                <w:ilvl w:val="0"/>
                <w:numId w:val="1"/>
              </w:numPr>
              <w:spacing w:after="0"/>
              <w:rPr>
                <w:noProof/>
                <w:lang w:eastAsia="zh-CN"/>
              </w:rPr>
            </w:pPr>
            <w:r w:rsidRPr="00C212CE">
              <w:rPr>
                <w:noProof/>
                <w:lang w:eastAsia="zh-CN"/>
              </w:rPr>
              <w:t>R4-2512288</w:t>
            </w:r>
            <w:r>
              <w:rPr>
                <w:noProof/>
                <w:lang w:eastAsia="zh-CN"/>
              </w:rPr>
              <w:t xml:space="preserve">, </w:t>
            </w:r>
            <w:r w:rsidRPr="00C212CE">
              <w:rPr>
                <w:noProof/>
                <w:lang w:eastAsia="zh-CN"/>
              </w:rPr>
              <w:t>Draft CR on MRTD for asymmetric DL sTRP&amp;UL mTRP deployment of R19 MIMO</w:t>
            </w:r>
            <w:r>
              <w:rPr>
                <w:noProof/>
                <w:lang w:eastAsia="zh-CN"/>
              </w:rPr>
              <w:t xml:space="preserve">, </w:t>
            </w:r>
            <w:r w:rsidRPr="00C212CE">
              <w:rPr>
                <w:noProof/>
                <w:lang w:eastAsia="zh-CN"/>
              </w:rPr>
              <w:t>ZTE Corporation, Sanechips</w:t>
            </w:r>
          </w:p>
          <w:p w14:paraId="708AA7DE" w14:textId="401D8542" w:rsidR="00C212CE" w:rsidRDefault="00C212CE" w:rsidP="00C212CE">
            <w:pPr>
              <w:pStyle w:val="CRCoverPage"/>
              <w:numPr>
                <w:ilvl w:val="0"/>
                <w:numId w:val="1"/>
              </w:numPr>
              <w:spacing w:after="0"/>
              <w:rPr>
                <w:noProof/>
                <w:lang w:eastAsia="zh-CN"/>
              </w:rPr>
            </w:pPr>
            <w:r w:rsidRPr="00C212CE">
              <w:rPr>
                <w:noProof/>
                <w:lang w:eastAsia="zh-CN"/>
              </w:rPr>
              <w:t>R4-2512286</w:t>
            </w:r>
            <w:r>
              <w:rPr>
                <w:noProof/>
                <w:lang w:eastAsia="zh-CN"/>
              </w:rPr>
              <w:t xml:space="preserve">, </w:t>
            </w:r>
            <w:r w:rsidRPr="00C212CE">
              <w:rPr>
                <w:noProof/>
                <w:lang w:eastAsia="zh-CN"/>
              </w:rPr>
              <w:t>Draft CR MTTD requirements for UL only TRP</w:t>
            </w:r>
            <w:r w:rsidR="00471C04">
              <w:rPr>
                <w:noProof/>
                <w:lang w:eastAsia="zh-CN"/>
              </w:rPr>
              <w:t>, Nokia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168C8" w:rsidR="001E41F3" w:rsidRDefault="00C212CE">
            <w:pPr>
              <w:pStyle w:val="CRCoverPage"/>
              <w:spacing w:after="0"/>
              <w:ind w:left="100"/>
              <w:rPr>
                <w:noProof/>
                <w:lang w:eastAsia="zh-CN"/>
              </w:rPr>
            </w:pPr>
            <w:r>
              <w:rPr>
                <w:rFonts w:hint="eastAsia"/>
                <w:noProof/>
                <w:lang w:eastAsia="zh-CN"/>
              </w:rPr>
              <w:t>Add</w:t>
            </w:r>
            <w:r>
              <w:rPr>
                <w:noProof/>
                <w:lang w:eastAsia="zh-CN"/>
              </w:rPr>
              <w:t xml:space="preserve"> RRM requirements for</w:t>
            </w:r>
            <w:r w:rsidRPr="0072334E">
              <w:rPr>
                <w:noProof/>
                <w:lang w:eastAsia="zh-CN"/>
              </w:rPr>
              <w:t xml:space="preserve"> </w:t>
            </w:r>
            <w:r>
              <w:rPr>
                <w:noProof/>
                <w:lang w:eastAsia="zh-CN"/>
              </w:rPr>
              <w:t>NR_MIMO_Ph5.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076E0" w:rsidR="001E41F3" w:rsidRDefault="00C212CE">
            <w:pPr>
              <w:pStyle w:val="CRCoverPage"/>
              <w:spacing w:after="0"/>
              <w:ind w:left="100"/>
              <w:rPr>
                <w:noProof/>
                <w:lang w:eastAsia="zh-CN"/>
              </w:rPr>
            </w:pPr>
            <w:r>
              <w:rPr>
                <w:noProof/>
                <w:lang w:eastAsia="zh-CN"/>
              </w:rPr>
              <w:t>The RRM requirements for</w:t>
            </w:r>
            <w:r w:rsidRPr="0072334E">
              <w:rPr>
                <w:noProof/>
                <w:lang w:eastAsia="zh-CN"/>
              </w:rPr>
              <w:t xml:space="preserve"> </w:t>
            </w:r>
            <w:r>
              <w:rPr>
                <w:noProof/>
                <w:lang w:eastAsia="zh-CN"/>
              </w:rPr>
              <w:t>NR_MIMO_Ph5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9E7637" w14:textId="77777777" w:rsidR="001E41F3" w:rsidRDefault="001D3F26">
            <w:pPr>
              <w:pStyle w:val="CRCoverPage"/>
              <w:spacing w:after="0"/>
              <w:ind w:left="100"/>
              <w:rPr>
                <w:noProof/>
                <w:lang w:eastAsia="zh-CN"/>
              </w:rPr>
            </w:pPr>
            <w:r>
              <w:rPr>
                <w:noProof/>
                <w:lang w:eastAsia="zh-CN"/>
              </w:rPr>
              <w:t>9</w:t>
            </w:r>
            <w:r>
              <w:rPr>
                <w:rFonts w:hint="eastAsia"/>
                <w:noProof/>
                <w:lang w:eastAsia="zh-CN"/>
              </w:rPr>
              <w:t>.</w:t>
            </w:r>
            <w:r>
              <w:rPr>
                <w:noProof/>
                <w:lang w:eastAsia="zh-CN"/>
              </w:rPr>
              <w:t>5.3.</w:t>
            </w:r>
            <w:r>
              <w:rPr>
                <w:rFonts w:hint="eastAsia"/>
                <w:noProof/>
                <w:lang w:eastAsia="zh-CN"/>
              </w:rPr>
              <w:t>X</w:t>
            </w:r>
            <w:r>
              <w:rPr>
                <w:noProof/>
                <w:lang w:eastAsia="zh-CN"/>
              </w:rPr>
              <w:t xml:space="preserve">  9.13.3.</w:t>
            </w:r>
            <w:r>
              <w:rPr>
                <w:rFonts w:hint="eastAsia"/>
                <w:noProof/>
                <w:lang w:eastAsia="zh-CN"/>
              </w:rPr>
              <w:t>X</w:t>
            </w:r>
          </w:p>
          <w:p w14:paraId="3FF47E2C" w14:textId="77777777" w:rsidR="001D114D" w:rsidRDefault="001D114D">
            <w:pPr>
              <w:pStyle w:val="CRCoverPage"/>
              <w:spacing w:after="0"/>
              <w:ind w:left="100"/>
              <w:rPr>
                <w:noProof/>
                <w:lang w:eastAsia="zh-CN"/>
              </w:rPr>
            </w:pPr>
            <w:r>
              <w:rPr>
                <w:rFonts w:hint="eastAsia"/>
                <w:noProof/>
                <w:lang w:eastAsia="zh-CN"/>
              </w:rPr>
              <w:t>9</w:t>
            </w:r>
            <w:r>
              <w:rPr>
                <w:noProof/>
                <w:lang w:eastAsia="zh-CN"/>
              </w:rPr>
              <w:t>.X</w:t>
            </w:r>
            <w:r w:rsidR="00EF0A35">
              <w:rPr>
                <w:noProof/>
                <w:lang w:eastAsia="zh-CN"/>
              </w:rPr>
              <w:t>.1 9.X.2 9.</w:t>
            </w:r>
            <w:r w:rsidR="00EF0A35">
              <w:rPr>
                <w:rFonts w:hint="eastAsia"/>
                <w:noProof/>
                <w:lang w:eastAsia="zh-CN"/>
              </w:rPr>
              <w:t>X.</w:t>
            </w:r>
            <w:r w:rsidR="00EF0A35">
              <w:rPr>
                <w:noProof/>
                <w:lang w:eastAsia="zh-CN"/>
              </w:rPr>
              <w:t>3</w:t>
            </w:r>
            <w:r w:rsidR="004F70CF">
              <w:rPr>
                <w:noProof/>
                <w:lang w:eastAsia="zh-CN"/>
              </w:rPr>
              <w:t xml:space="preserve"> 9.</w:t>
            </w:r>
            <w:r w:rsidR="004F70CF">
              <w:rPr>
                <w:rFonts w:hint="eastAsia"/>
                <w:noProof/>
                <w:lang w:eastAsia="zh-CN"/>
              </w:rPr>
              <w:t>X</w:t>
            </w:r>
            <w:r w:rsidR="004F70CF">
              <w:rPr>
                <w:noProof/>
                <w:lang w:eastAsia="zh-CN"/>
              </w:rPr>
              <w:t>.4</w:t>
            </w:r>
            <w:r w:rsidR="008A64D5">
              <w:rPr>
                <w:noProof/>
                <w:lang w:eastAsia="zh-CN"/>
              </w:rPr>
              <w:t xml:space="preserve"> 9.</w:t>
            </w:r>
            <w:r w:rsidR="008A64D5">
              <w:rPr>
                <w:rFonts w:hint="eastAsia"/>
                <w:noProof/>
                <w:lang w:eastAsia="zh-CN"/>
              </w:rPr>
              <w:t>X.</w:t>
            </w:r>
            <w:r w:rsidR="008A64D5">
              <w:rPr>
                <w:noProof/>
                <w:lang w:eastAsia="zh-CN"/>
              </w:rPr>
              <w:t>5 9.X.6</w:t>
            </w:r>
          </w:p>
          <w:p w14:paraId="2E8CC96B" w14:textId="7CE69A2C" w:rsidR="00123997" w:rsidRDefault="00123997">
            <w:pPr>
              <w:pStyle w:val="CRCoverPage"/>
              <w:spacing w:after="0"/>
              <w:ind w:left="100"/>
              <w:rPr>
                <w:noProof/>
                <w:lang w:eastAsia="zh-CN"/>
              </w:rPr>
            </w:pPr>
            <w:r>
              <w:rPr>
                <w:rFonts w:hint="eastAsia"/>
                <w:noProof/>
                <w:lang w:eastAsia="zh-CN"/>
              </w:rPr>
              <w:t>7</w:t>
            </w:r>
            <w:r>
              <w:rPr>
                <w:noProof/>
                <w:lang w:eastAsia="zh-CN"/>
              </w:rPr>
              <w:t>.1 7.6.1 7.6.8</w:t>
            </w:r>
            <w:r w:rsidR="00793EF3">
              <w:rPr>
                <w:noProof/>
                <w:lang w:eastAsia="zh-CN"/>
              </w:rPr>
              <w:t xml:space="preserve"> 7.5.7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E869"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CD218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76366" w:rsidR="001E41F3" w:rsidRDefault="00C212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A452A" w:rsidR="001E41F3" w:rsidRDefault="00C212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60B1"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EDAD48" w:rsidR="001E41F3" w:rsidRDefault="00471C04">
      <w:pPr>
        <w:rPr>
          <w:noProof/>
          <w:color w:val="FF0000"/>
          <w:lang w:eastAsia="zh-CN"/>
        </w:rPr>
      </w:pPr>
      <w:r w:rsidRPr="00537D01">
        <w:rPr>
          <w:rFonts w:hint="eastAsia"/>
          <w:noProof/>
          <w:color w:val="FF0000"/>
          <w:lang w:eastAsia="zh-CN"/>
        </w:rPr>
        <w:lastRenderedPageBreak/>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#1</w:t>
      </w:r>
      <w:r>
        <w:rPr>
          <w:noProof/>
          <w:color w:val="FF0000"/>
          <w:lang w:eastAsia="zh-CN"/>
        </w:rPr>
        <w:t xml:space="preserve"> </w:t>
      </w:r>
      <w:r w:rsidRPr="00471C04">
        <w:rPr>
          <w:noProof/>
          <w:color w:val="FF0000"/>
          <w:lang w:eastAsia="zh-CN"/>
        </w:rPr>
        <w:t>R4-2512343</w:t>
      </w:r>
      <w:r w:rsidRPr="00537D01">
        <w:rPr>
          <w:noProof/>
          <w:color w:val="FF0000"/>
          <w:lang w:eastAsia="zh-CN"/>
        </w:rPr>
        <w:t>-------------------------</w:t>
      </w:r>
    </w:p>
    <w:p w14:paraId="62FFA4F7" w14:textId="77777777" w:rsidR="00931A8B" w:rsidRPr="00B34784" w:rsidRDefault="00931A8B" w:rsidP="00931A8B">
      <w:pPr>
        <w:pStyle w:val="4"/>
        <w:rPr>
          <w:ins w:id="1" w:author="Yanze Fu, Samsung RAN4#116" w:date="2025-09-02T13:32:00Z"/>
        </w:rPr>
      </w:pPr>
      <w:ins w:id="2" w:author="Yanze Fu, Samsung RAN4#116" w:date="2025-09-02T13:32:00Z">
        <w:r w:rsidRPr="00B34784">
          <w:t>9.</w:t>
        </w:r>
        <w:r>
          <w:t>5</w:t>
        </w:r>
        <w:r w:rsidRPr="00B34784">
          <w:t>.</w:t>
        </w:r>
        <w:r>
          <w:t>3</w:t>
        </w:r>
        <w:r w:rsidRPr="00B34784">
          <w:t>.</w:t>
        </w:r>
        <w:r>
          <w:t>X</w:t>
        </w:r>
        <w:r w:rsidRPr="00B34784">
          <w:tab/>
          <w:t>Event Triggered Reporting</w:t>
        </w:r>
        <w:r>
          <w:t xml:space="preserve"> for the UE initiated beam management</w:t>
        </w:r>
      </w:ins>
    </w:p>
    <w:p w14:paraId="04687F36" w14:textId="77777777" w:rsidR="00931A8B" w:rsidRPr="00AA6F72" w:rsidRDefault="00931A8B" w:rsidP="00931A8B">
      <w:pPr>
        <w:rPr>
          <w:ins w:id="3" w:author="Yanze Fu, Samsung RAN4#116" w:date="2025-09-02T13:32:00Z"/>
        </w:rPr>
      </w:pPr>
      <w:ins w:id="4" w:author="Yanze Fu, Samsung RAN4#116" w:date="2025-09-02T13:32:00Z">
        <w:r w:rsidRPr="00AA6F72">
          <w:rPr>
            <w:lang w:val="en-US"/>
          </w:rPr>
          <w:t xml:space="preserve">For a UE configured with a </w:t>
        </w:r>
        <w:r w:rsidRPr="009B302C">
          <w:rPr>
            <w:i/>
            <w:iCs/>
            <w:lang w:val="en-US"/>
          </w:rPr>
          <w:t>CSI-</w:t>
        </w:r>
        <w:proofErr w:type="spellStart"/>
        <w:r w:rsidRPr="009B302C">
          <w:rPr>
            <w:i/>
            <w:iCs/>
            <w:lang w:val="en-US"/>
          </w:rPr>
          <w:t>ReportConfig</w:t>
        </w:r>
        <w:proofErr w:type="spellEnd"/>
        <w:r w:rsidRPr="00AA6F72">
          <w:rPr>
            <w:lang w:val="en-US"/>
          </w:rPr>
          <w:t xml:space="preserve"> with </w:t>
        </w:r>
        <w:r w:rsidRPr="009B302C">
          <w:rPr>
            <w:i/>
            <w:iCs/>
            <w:lang w:val="en-US"/>
          </w:rPr>
          <w:t>eventType-r19</w:t>
        </w:r>
        <w:r w:rsidRPr="00AA6F72">
          <w:t xml:space="preserve"> and </w:t>
        </w:r>
        <w:r w:rsidRPr="00AA6F72">
          <w:rPr>
            <w:bCs/>
            <w:noProof/>
            <w:lang w:val="en-US"/>
          </w:rPr>
          <w:t xml:space="preserve">with </w:t>
        </w:r>
        <w:r w:rsidRPr="009B302C">
          <w:rPr>
            <w:bCs/>
            <w:i/>
            <w:iCs/>
            <w:noProof/>
            <w:lang w:val="en-US"/>
          </w:rPr>
          <w:t>dl-OrJointTCI-StateList</w:t>
        </w:r>
        <w:r w:rsidRPr="00AA6F72">
          <w:t>，</w:t>
        </w:r>
        <w:r>
          <w:t xml:space="preserve">with or without </w:t>
        </w:r>
        <w:r w:rsidRPr="009B302C">
          <w:rPr>
            <w:bCs/>
            <w:i/>
            <w:iCs/>
            <w:noProof/>
            <w:lang w:val="en-US"/>
          </w:rPr>
          <w:t>eventDetectionTimeWindowLength-r19</w:t>
        </w:r>
        <w:r>
          <w:rPr>
            <w:szCs w:val="21"/>
            <w:lang w:eastAsia="zh-CN"/>
          </w:rPr>
          <w:t xml:space="preserve"> </w:t>
        </w:r>
        <w:r>
          <w:t xml:space="preserve">configuration, the </w:t>
        </w:r>
        <w:r w:rsidRPr="00AA6F72">
          <w:t xml:space="preserve">reported L1-RSRP measurements contained in an event triggered L1-RSRP measurement report shall meet the requirements in clauses </w:t>
        </w:r>
        <w:r>
          <w:t xml:space="preserve">10.1.19 </w:t>
        </w:r>
        <w:r>
          <w:rPr>
            <w:lang w:eastAsia="zh-CN"/>
          </w:rPr>
          <w:t xml:space="preserve">for FR1 and </w:t>
        </w:r>
        <w:r w:rsidRPr="00AA6F72">
          <w:t>10.1.20 for FR2</w:t>
        </w:r>
        <w:r>
          <w:t>, respectively</w:t>
        </w:r>
        <w:r w:rsidRPr="00AA6F72">
          <w:t xml:space="preserve">. </w:t>
        </w:r>
      </w:ins>
    </w:p>
    <w:p w14:paraId="37E4E82D" w14:textId="77777777" w:rsidR="00931A8B" w:rsidRDefault="00931A8B" w:rsidP="00931A8B">
      <w:pPr>
        <w:rPr>
          <w:ins w:id="5" w:author="Yanze Fu, Samsung RAN4#116" w:date="2025-09-02T13:32:00Z"/>
        </w:rPr>
      </w:pPr>
      <w:ins w:id="6" w:author="Yanze Fu, Samsung RAN4#116" w:date="2025-09-02T13:32:00Z">
        <w:r w:rsidRPr="00AA6F72">
          <w:t xml:space="preserve">The UE shall not send any event triggered measurement reports </w:t>
        </w:r>
        <w:r>
          <w:t>if</w:t>
        </w:r>
        <w:r w:rsidRPr="00AA6F72">
          <w:t xml:space="preserve"> no reporting criteria is fulfilled.</w:t>
        </w:r>
      </w:ins>
    </w:p>
    <w:p w14:paraId="63ABCA9B" w14:textId="77777777" w:rsidR="00931A8B" w:rsidRPr="00AA6F72" w:rsidRDefault="00931A8B" w:rsidP="00931A8B">
      <w:pPr>
        <w:rPr>
          <w:ins w:id="7" w:author="Yanze Fu, Samsung RAN4#116" w:date="2025-09-02T13:32:00Z"/>
          <w:lang w:eastAsia="zh-CN"/>
        </w:rPr>
      </w:pPr>
      <w:ins w:id="8" w:author="Yanze Fu, Samsung RAN4#116" w:date="2025-09-02T13:32:00Z">
        <w:r>
          <w:rPr>
            <w:lang w:eastAsia="zh-CN"/>
          </w:rPr>
          <w:t xml:space="preserve">When </w:t>
        </w:r>
        <w:r w:rsidRPr="009B302C">
          <w:rPr>
            <w:bCs/>
            <w:i/>
            <w:iCs/>
            <w:noProof/>
            <w:lang w:val="en-US"/>
          </w:rPr>
          <w:t>eventDetectionTimeWindowLength-r19</w:t>
        </w:r>
        <w:r>
          <w:rPr>
            <w:szCs w:val="21"/>
            <w:lang w:eastAsia="zh-CN"/>
          </w:rPr>
          <w:t xml:space="preserve"> is not configured</w:t>
        </w:r>
        <w:r>
          <w:rPr>
            <w:rFonts w:hint="eastAsia"/>
            <w:szCs w:val="21"/>
            <w:lang w:eastAsia="zh-CN"/>
          </w:rPr>
          <w:t>,</w:t>
        </w:r>
        <w:r>
          <w:rPr>
            <w:szCs w:val="21"/>
            <w:lang w:eastAsia="zh-CN"/>
          </w:rPr>
          <w:t xml:space="preserve"> </w:t>
        </w:r>
      </w:ins>
    </w:p>
    <w:p w14:paraId="5088885B" w14:textId="77777777" w:rsidR="00931A8B" w:rsidRDefault="00931A8B" w:rsidP="00931A8B">
      <w:pPr>
        <w:ind w:leftChars="100" w:left="200"/>
        <w:rPr>
          <w:ins w:id="9" w:author="Yanze Fu, Samsung RAN4#116" w:date="2025-09-02T13:32:00Z"/>
        </w:rPr>
      </w:pPr>
      <w:ins w:id="10" w:author="Yanze Fu, Samsung RAN4#116" w:date="2025-09-02T13:32:00Z">
        <w:r w:rsidRPr="00AA6F72">
          <w:t>The event triggered L1-RSRP measurement reporting delay is defined as the time between an event that will trigger a measurement report and the point when the UE transmits first PUCCH over the air interface. The event triggered measurement reporting delay shall be no larger t</w:t>
        </w:r>
        <w:r w:rsidRPr="007106CA">
          <w:t xml:space="preserve">han </w:t>
        </w:r>
        <w:r w:rsidRPr="007106CA">
          <w:rPr>
            <w:bCs/>
            <w:iCs/>
            <w:noProof/>
            <w:sz w:val="21"/>
            <w:szCs w:val="21"/>
            <w:lang w:val="en-US"/>
          </w:rPr>
          <w:t>T</w:t>
        </w:r>
        <w:r w:rsidRPr="007106CA">
          <w:rPr>
            <w:bCs/>
            <w:iCs/>
            <w:noProof/>
            <w:sz w:val="21"/>
            <w:szCs w:val="21"/>
            <w:vertAlign w:val="subscript"/>
            <w:lang w:val="en-US"/>
          </w:rPr>
          <w:t>L1-meas_basic</w:t>
        </w:r>
        <w:r w:rsidRPr="00AA6F72">
          <w:t xml:space="preserve"> </w:t>
        </w:r>
        <w:r>
          <w:t>+</w:t>
        </w:r>
        <w:r w:rsidRPr="00AA6F72">
          <w:t xml:space="preserve"> </w:t>
        </w:r>
        <w:proofErr w:type="spellStart"/>
        <w:r w:rsidRPr="00AA6F72">
          <w:rPr>
            <w:rFonts w:eastAsiaTheme="minorEastAsia"/>
            <w:lang w:eastAsia="zh-CN"/>
          </w:rPr>
          <w:t>T</w:t>
        </w:r>
        <w:r w:rsidRPr="00AA6F72">
          <w:rPr>
            <w:rFonts w:eastAsiaTheme="minorEastAsia"/>
            <w:vertAlign w:val="subscript"/>
            <w:lang w:eastAsia="zh-CN"/>
          </w:rPr>
          <w:t>first_UL_channel</w:t>
        </w:r>
        <w:proofErr w:type="spellEnd"/>
        <w:r w:rsidRPr="007106CA">
          <w:rPr>
            <w:rFonts w:eastAsiaTheme="minorEastAsia"/>
            <w:lang w:eastAsia="zh-CN"/>
          </w:rPr>
          <w:t>, where</w:t>
        </w:r>
        <w:r>
          <w:t xml:space="preserve">: </w:t>
        </w:r>
      </w:ins>
    </w:p>
    <w:p w14:paraId="20E3E20D" w14:textId="77777777" w:rsidR="00931A8B" w:rsidRPr="00AA6F72" w:rsidRDefault="00931A8B" w:rsidP="00931A8B">
      <w:pPr>
        <w:ind w:leftChars="210" w:left="420" w:firstLineChars="100" w:firstLine="210"/>
        <w:rPr>
          <w:ins w:id="11" w:author="Yanze Fu, Samsung RAN4#116" w:date="2025-09-02T13:32:00Z"/>
        </w:rPr>
      </w:pPr>
      <w:ins w:id="12" w:author="Yanze Fu, Samsung RAN4#116" w:date="2025-09-02T13:32:00Z">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t>is the maximum of L1-RSRP measurement periods of the reference signals of the beams corresponding to the event</w:t>
        </w:r>
      </w:ins>
    </w:p>
    <w:p w14:paraId="6163E224" w14:textId="77777777" w:rsidR="00931A8B" w:rsidRDefault="00931A8B" w:rsidP="00931A8B">
      <w:pPr>
        <w:ind w:left="568"/>
        <w:rPr>
          <w:ins w:id="13" w:author="Yanze Fu, Samsung RAN4#116" w:date="2025-09-02T13:32:00Z"/>
          <w:rFonts w:eastAsiaTheme="minorEastAsia"/>
          <w:lang w:eastAsia="zh-CN"/>
        </w:rPr>
      </w:pPr>
      <w:ins w:id="14" w:author="Yanze Fu, Samsung RAN4#116" w:date="2025-09-02T13:32:00Z">
        <w:r w:rsidRPr="00AA6F72">
          <w:rPr>
            <w:bCs/>
            <w:noProof/>
            <w:lang w:val="en-US"/>
          </w:rPr>
          <w:t xml:space="preserve">For a UE configured with </w:t>
        </w:r>
        <w:r w:rsidRPr="00AA6F72">
          <w:rPr>
            <w:noProof/>
            <w:lang w:val="en-US"/>
          </w:rPr>
          <w:t xml:space="preserve">a </w:t>
        </w:r>
        <w:bookmarkStart w:id="15" w:name="_Hlk190861996"/>
        <w:r w:rsidRPr="00AA6F72">
          <w:rPr>
            <w:noProof/>
            <w:lang w:val="en-US"/>
          </w:rPr>
          <w:t>CSI-ReportConfig</w:t>
        </w:r>
        <w:bookmarkEnd w:id="15"/>
        <w:r w:rsidRPr="00AA6F72">
          <w:rPr>
            <w:noProof/>
            <w:lang w:val="en-US"/>
          </w:rPr>
          <w:t xml:space="preserve">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‘event2’</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Pr>
            <w:lang w:eastAsia="en-GB"/>
          </w:rPr>
          <w:t xml:space="preserve">the </w:t>
        </w:r>
        <w:r w:rsidRPr="00D4500D">
          <w:rPr>
            <w:lang w:eastAsia="en-GB"/>
          </w:rPr>
          <w:t>L1-RSRP measurement period</w:t>
        </w:r>
        <w:r>
          <w:rPr>
            <w:lang w:eastAsia="en-GB"/>
          </w:rPr>
          <w:t xml:space="preserve"> of </w:t>
        </w:r>
        <w:r w:rsidRPr="00AA6F72">
          <w:rPr>
            <w:lang w:eastAsia="en-GB"/>
          </w:rPr>
          <w:t>current beam and new beam</w:t>
        </w:r>
        <w:r>
          <w:rPr>
            <w:lang w:eastAsia="en-GB"/>
          </w:rPr>
          <w:t>(</w:t>
        </w:r>
        <w:r w:rsidRPr="00AA6F72">
          <w:rPr>
            <w:lang w:eastAsia="en-GB"/>
          </w:rPr>
          <w:t>s</w:t>
        </w:r>
        <w:r>
          <w:rPr>
            <w:lang w:eastAsia="en-GB"/>
          </w:rPr>
          <w:t>), respectively</w:t>
        </w:r>
        <w:r w:rsidRPr="00AA6F72">
          <w:rPr>
            <w:rFonts w:eastAsiaTheme="minorEastAsia"/>
            <w:lang w:eastAsia="zh-CN"/>
          </w:rPr>
          <w:t>.</w:t>
        </w:r>
      </w:ins>
    </w:p>
    <w:p w14:paraId="4FE75B9D" w14:textId="77777777" w:rsidR="00931A8B" w:rsidRPr="00261B53" w:rsidRDefault="00931A8B" w:rsidP="00931A8B">
      <w:pPr>
        <w:ind w:left="568"/>
        <w:rPr>
          <w:ins w:id="16" w:author="Yanze Fu, Samsung RAN4#116" w:date="2025-09-02T13:32:00Z"/>
        </w:rPr>
      </w:pPr>
      <w:ins w:id="17" w:author="Yanze Fu, Samsung RAN4#116" w:date="2025-09-02T13:32:00Z">
        <w:r w:rsidRPr="00AA6F72">
          <w:rPr>
            <w:bCs/>
            <w:noProof/>
            <w:lang w:val="en-US"/>
          </w:rPr>
          <w:t xml:space="preserve">For a UE configured with </w:t>
        </w:r>
        <w:r w:rsidRPr="00AA6F72">
          <w:rPr>
            <w:noProof/>
            <w:lang w:val="en-US"/>
          </w:rPr>
          <w:t xml:space="preserve">a CSI-ReportConfig </w:t>
        </w:r>
        <w:r w:rsidRPr="00261B53">
          <w:rPr>
            <w:noProof/>
            <w:lang w:val="en-US"/>
          </w:rPr>
          <w:t>with the higher layer parameter</w:t>
        </w:r>
        <w:r w:rsidRPr="00261B53">
          <w:rPr>
            <w:bCs/>
            <w:noProof/>
            <w:lang w:val="en-US"/>
          </w:rPr>
          <w:t xml:space="preserve"> </w:t>
        </w:r>
        <w:r w:rsidRPr="00261B53">
          <w:rPr>
            <w:bCs/>
            <w:i/>
            <w:iCs/>
            <w:noProof/>
            <w:lang w:val="en-US"/>
          </w:rPr>
          <w:t>eventType-r19</w:t>
        </w:r>
        <w:r w:rsidRPr="00261B53">
          <w:rPr>
            <w:bCs/>
            <w:noProof/>
            <w:lang w:val="en-US"/>
          </w:rPr>
          <w:t xml:space="preserve"> set to ‘event1’</w:t>
        </w:r>
        <w:r w:rsidRPr="00261B53">
          <w:rPr>
            <w:bCs/>
            <w:noProof/>
          </w:rPr>
          <w:t xml:space="preserve">, </w:t>
        </w:r>
        <w:r w:rsidRPr="00261B53">
          <w:rPr>
            <w:lang w:eastAsia="en-GB"/>
          </w:rPr>
          <w:t>UE shall perform L1-RSRP measurement based on current beam L1-RSRP measurement period</w:t>
        </w:r>
        <w:r w:rsidRPr="00261B53">
          <w:rPr>
            <w:rFonts w:eastAsiaTheme="minorEastAsia"/>
            <w:lang w:eastAsia="zh-CN"/>
          </w:rPr>
          <w:t>.</w:t>
        </w:r>
      </w:ins>
    </w:p>
    <w:p w14:paraId="79B27C62" w14:textId="77777777" w:rsidR="00931A8B" w:rsidRPr="00AA6F72" w:rsidRDefault="00931A8B" w:rsidP="00931A8B">
      <w:pPr>
        <w:ind w:left="568"/>
        <w:rPr>
          <w:ins w:id="18" w:author="Yanze Fu, Samsung RAN4#116" w:date="2025-09-02T13:32:00Z"/>
        </w:rPr>
      </w:pPr>
      <w:ins w:id="19" w:author="Yanze Fu, Samsung RAN4#116" w:date="2025-09-02T13:32:00Z">
        <w:r w:rsidRPr="00261B53">
          <w:rPr>
            <w:rFonts w:eastAsiaTheme="minorEastAsia"/>
            <w:lang w:eastAsia="zh-CN"/>
          </w:rPr>
          <w:t xml:space="preserve">If the </w:t>
        </w:r>
        <w:r w:rsidRPr="00261B53">
          <w:rPr>
            <w:i/>
            <w:iCs/>
            <w:noProof/>
          </w:rPr>
          <w:t>newBeamResourceSet-r19</w:t>
        </w:r>
        <w:r w:rsidRPr="00261B53">
          <w:rPr>
            <w:noProof/>
          </w:rPr>
          <w:t xml:space="preserve"> is based on SSB, and if the </w:t>
        </w:r>
        <w:r w:rsidRPr="00261B53">
          <w:rPr>
            <w:bCs/>
            <w:noProof/>
          </w:rPr>
          <w:t xml:space="preserve">SS/PBCH block which is QCLed with the reference signal in the indicated TCI state is </w:t>
        </w:r>
        <w:r w:rsidRPr="00261B53">
          <w:rPr>
            <w:noProof/>
          </w:rPr>
          <w:t>based on SSB</w:t>
        </w:r>
        <w:r w:rsidRPr="00261B53">
          <w:t>:</w:t>
        </w:r>
      </w:ins>
    </w:p>
    <w:p w14:paraId="4F5AC073" w14:textId="77777777" w:rsidR="00931A8B" w:rsidRDefault="00931A8B" w:rsidP="00931A8B">
      <w:pPr>
        <w:pStyle w:val="af1"/>
        <w:numPr>
          <w:ilvl w:val="0"/>
          <w:numId w:val="2"/>
        </w:numPr>
        <w:ind w:left="1212" w:firstLineChars="0"/>
        <w:rPr>
          <w:ins w:id="20" w:author="Yanze Fu, Samsung RAN4#116" w:date="2025-09-02T13:32:00Z"/>
        </w:rPr>
      </w:pPr>
      <w:ins w:id="21" w:author="Yanze Fu, Samsung RAN4#116" w:date="2025-09-02T13:32:00Z">
        <w:r>
          <w:t>the L1-RSRP measurement period of the</w:t>
        </w:r>
        <w:r w:rsidRPr="00AA6F72" w:rsidDel="00AB68B2">
          <w:t xml:space="preserve"> </w:t>
        </w:r>
        <w:r>
          <w:t xml:space="preserve">current beam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rFonts w:eastAsiaTheme="minorEastAsia"/>
            <w:lang w:eastAsia="zh-CN"/>
          </w:rPr>
          <w:t xml:space="preserve">the </w:t>
        </w:r>
        <w:r w:rsidRPr="00AA6F72">
          <w:rPr>
            <w:lang w:eastAsia="en-GB"/>
          </w:rPr>
          <w:t xml:space="preserve">periodicity of the </w:t>
        </w:r>
        <w:r w:rsidRPr="00D97ADD">
          <w:rPr>
            <w:i/>
            <w:iCs/>
            <w:lang w:eastAsia="en-GB"/>
          </w:rPr>
          <w:t>SSB-Index</w:t>
        </w:r>
        <w:r w:rsidRPr="00AA6F72">
          <w:rPr>
            <w:rFonts w:eastAsiaTheme="minorEastAsia"/>
            <w:lang w:eastAsia="zh-CN"/>
          </w:rPr>
          <w:t xml:space="preserve"> of </w:t>
        </w:r>
        <w:r w:rsidRPr="00AA6F72">
          <w:rPr>
            <w:lang w:val="x-none"/>
          </w:rPr>
          <w:t xml:space="preserve">the reference signal in the indicated TCI state or the SS/PBCH block which is </w:t>
        </w:r>
        <w:proofErr w:type="spellStart"/>
        <w:r w:rsidRPr="00AA6F72">
          <w:rPr>
            <w:lang w:val="x-none"/>
          </w:rPr>
          <w:t>QCLed</w:t>
        </w:r>
        <w:proofErr w:type="spellEnd"/>
        <w:r w:rsidRPr="00AA6F72">
          <w:rPr>
            <w:lang w:val="x-none"/>
          </w:rPr>
          <w:t xml:space="preserve"> with the reference signal in the indicated TCI state for </w:t>
        </w:r>
        <w:r>
          <w:rPr>
            <w:lang w:val="x-none"/>
          </w:rPr>
          <w:t xml:space="preserve">the </w:t>
        </w:r>
        <w:r w:rsidRPr="00AA6F72">
          <w:rPr>
            <w:lang w:val="x-none"/>
          </w:rPr>
          <w:t>current beam</w:t>
        </w:r>
        <w:r>
          <w:rPr>
            <w:lang w:val="x-none"/>
          </w:rPr>
          <w:t>.</w:t>
        </w:r>
      </w:ins>
    </w:p>
    <w:p w14:paraId="6795D790" w14:textId="77777777" w:rsidR="00931A8B" w:rsidRPr="00AA6F72" w:rsidRDefault="00931A8B" w:rsidP="00931A8B">
      <w:pPr>
        <w:pStyle w:val="af1"/>
        <w:numPr>
          <w:ilvl w:val="0"/>
          <w:numId w:val="2"/>
        </w:numPr>
        <w:ind w:left="1212" w:firstLineChars="0"/>
        <w:rPr>
          <w:ins w:id="22" w:author="Yanze Fu, Samsung RAN4#116" w:date="2025-09-02T13:32:00Z"/>
        </w:rPr>
      </w:pPr>
      <w:ins w:id="23" w:author="Yanze Fu, Samsung RAN4#116" w:date="2025-09-02T13:32:00Z">
        <w:r>
          <w:t xml:space="preserve">the L1-RSRP measurement period of the new beam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ins>
    </w:p>
    <w:p w14:paraId="7A7B9CB4" w14:textId="77777777" w:rsidR="00931A8B" w:rsidRPr="00AA6F72" w:rsidRDefault="00931A8B" w:rsidP="00931A8B">
      <w:pPr>
        <w:ind w:left="568"/>
        <w:rPr>
          <w:ins w:id="24" w:author="Yanze Fu, Samsung RAN4#116" w:date="2025-09-02T13:32:00Z"/>
        </w:rPr>
      </w:pPr>
      <w:ins w:id="25" w:author="Yanze Fu, Samsung RAN4#116" w:date="2025-09-02T13:32:00Z">
        <w:r w:rsidRPr="00AB68B2">
          <w:rPr>
            <w:rFonts w:eastAsiaTheme="minorEastAsia"/>
            <w:lang w:eastAsia="zh-CN"/>
          </w:rPr>
          <w:t xml:space="preserve">If the reference signal in the indicated TCI state and </w:t>
        </w:r>
        <w:r w:rsidRPr="00AA6F72">
          <w:rPr>
            <w:noProof/>
          </w:rPr>
          <w:t xml:space="preserve">newBeamResourceSet-r19 are all based on </w:t>
        </w:r>
        <w:r w:rsidRPr="00AB68B2">
          <w:rPr>
            <w:rFonts w:eastAsiaTheme="minorEastAsia"/>
            <w:noProof/>
            <w:lang w:eastAsia="zh-CN"/>
          </w:rPr>
          <w:t>CSI</w:t>
        </w:r>
        <w:r w:rsidRPr="00AA6F72">
          <w:rPr>
            <w:noProof/>
          </w:rPr>
          <w:t>-RS</w:t>
        </w:r>
        <w:r>
          <w:t>:</w:t>
        </w:r>
      </w:ins>
    </w:p>
    <w:p w14:paraId="7337AD15" w14:textId="77777777" w:rsidR="00931A8B" w:rsidRDefault="00931A8B" w:rsidP="00931A8B">
      <w:pPr>
        <w:pStyle w:val="af1"/>
        <w:numPr>
          <w:ilvl w:val="0"/>
          <w:numId w:val="2"/>
        </w:numPr>
        <w:ind w:left="1212" w:firstLineChars="0"/>
        <w:rPr>
          <w:ins w:id="26" w:author="Yanze Fu, Samsung RAN4#116" w:date="2025-09-02T13:32:00Z"/>
        </w:rPr>
      </w:pPr>
      <w:ins w:id="27" w:author="Yanze Fu, Samsung RAN4#116" w:date="2025-09-02T13:32:00Z">
        <w:r>
          <w:t xml:space="preserve">the L1-RSRP measurement period of the current beam refers to </w:t>
        </w:r>
        <w:r w:rsidRPr="00B34784">
          <w:t>T</w:t>
        </w:r>
        <w:r w:rsidRPr="00B34784">
          <w:rPr>
            <w:vertAlign w:val="subscript"/>
          </w:rPr>
          <w:t>L1-RSRP_Measurement_Period_CSI-RS</w:t>
        </w:r>
        <w:r>
          <w:t xml:space="preserve"> as specified in table 9.5.4.2-1 or 9.5.4.2-2 assuming </w:t>
        </w:r>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rFonts w:eastAsiaTheme="minorEastAsia"/>
            <w:lang w:eastAsia="zh-CN"/>
          </w:rPr>
          <w:t xml:space="preserve">the </w:t>
        </w:r>
        <w:r w:rsidRPr="00AA6F72">
          <w:rPr>
            <w:lang w:eastAsia="en-GB"/>
          </w:rPr>
          <w:t xml:space="preserve">periodicity of the </w:t>
        </w:r>
        <w:r w:rsidRPr="00AA6F72">
          <w:rPr>
            <w:lang w:val="x-none"/>
          </w:rPr>
          <w:t xml:space="preserve">reference signal in the indicated TCI state for </w:t>
        </w:r>
        <w:r>
          <w:rPr>
            <w:lang w:val="x-none"/>
          </w:rPr>
          <w:t xml:space="preserve">the </w:t>
        </w:r>
        <w:r w:rsidRPr="00AA6F72">
          <w:rPr>
            <w:lang w:val="x-none"/>
          </w:rPr>
          <w:t>current beam</w:t>
        </w:r>
        <w:r>
          <w:rPr>
            <w:lang w:val="x-none"/>
          </w:rPr>
          <w:t>.</w:t>
        </w:r>
      </w:ins>
    </w:p>
    <w:p w14:paraId="39F7FD09" w14:textId="77777777" w:rsidR="00931A8B" w:rsidRPr="006F6F03" w:rsidRDefault="00931A8B" w:rsidP="00931A8B">
      <w:pPr>
        <w:pStyle w:val="af1"/>
        <w:numPr>
          <w:ilvl w:val="0"/>
          <w:numId w:val="2"/>
        </w:numPr>
        <w:ind w:left="1212" w:firstLineChars="0"/>
        <w:rPr>
          <w:ins w:id="28" w:author="Yanze Fu, Samsung RAN4#116" w:date="2025-09-02T13:32:00Z"/>
        </w:rPr>
      </w:pPr>
      <w:ins w:id="29" w:author="Yanze Fu, Samsung RAN4#116" w:date="2025-09-02T13:32:00Z">
        <w:r>
          <w:t xml:space="preserve">the L1-RSRP measurement period of the new beam refers to </w:t>
        </w:r>
        <w:r w:rsidRPr="00B34784">
          <w:t>T</w:t>
        </w:r>
        <w:r w:rsidRPr="00680086">
          <w:rPr>
            <w:vertAlign w:val="subscript"/>
          </w:rPr>
          <w:t>L1-RSRP_Measurement_Period_CSI-RS</w:t>
        </w:r>
        <w:r>
          <w:t xml:space="preserve"> as specified in table 9.5.4.2-1 or 9.5.4.2-2 assuming </w:t>
        </w:r>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rFonts w:eastAsiaTheme="minorEastAsia"/>
            <w:lang w:eastAsia="zh-CN"/>
          </w:rPr>
          <w:t xml:space="preserve"> is the </w:t>
        </w:r>
        <w:r w:rsidRPr="00AA6F72">
          <w:rPr>
            <w:lang w:eastAsia="en-GB"/>
          </w:rPr>
          <w:t xml:space="preserve">periodicity of the </w:t>
        </w:r>
        <w:r w:rsidRPr="00680086">
          <w:rPr>
            <w:lang w:val="x-none"/>
          </w:rPr>
          <w:t xml:space="preserve">the </w:t>
        </w:r>
        <w:r w:rsidRPr="00680086">
          <w:rPr>
            <w:rFonts w:eastAsiaTheme="minorEastAsia"/>
            <w:lang w:eastAsia="zh-CN"/>
          </w:rPr>
          <w:t xml:space="preserve">reference signal configured by the </w:t>
        </w:r>
        <w:r w:rsidRPr="00D97ADD">
          <w:rPr>
            <w:rFonts w:eastAsiaTheme="minorEastAsia"/>
            <w:i/>
            <w:iCs/>
            <w:lang w:eastAsia="zh-CN"/>
          </w:rPr>
          <w:t>newBeamResourceSet-r19</w:t>
        </w:r>
        <w:r>
          <w:t xml:space="preserve"> for new beams.</w:t>
        </w:r>
      </w:ins>
    </w:p>
    <w:p w14:paraId="79B3063A" w14:textId="77777777" w:rsidR="00931A8B" w:rsidRPr="00261B53" w:rsidRDefault="00931A8B" w:rsidP="00931A8B">
      <w:pPr>
        <w:ind w:left="568"/>
        <w:rPr>
          <w:ins w:id="30" w:author="Yanze Fu, Samsung RAN4#116" w:date="2025-09-02T13:32:00Z"/>
          <w:rFonts w:eastAsiaTheme="minorEastAsia"/>
          <w:lang w:eastAsia="zh-CN"/>
        </w:rPr>
      </w:pPr>
      <w:ins w:id="31" w:author="Yanze Fu, Samsung RAN4#116" w:date="2025-09-02T13:32:00Z">
        <w:r w:rsidRPr="00AA6F72">
          <w:rPr>
            <w:bCs/>
            <w:noProof/>
            <w:lang w:val="en-US"/>
          </w:rPr>
          <w:t xml:space="preserve">For a UE configured with </w:t>
        </w:r>
        <w:r w:rsidRPr="00AA6F72">
          <w:rPr>
            <w:noProof/>
            <w:lang w:val="en-US"/>
          </w:rPr>
          <w:t xml:space="preserve">a </w:t>
        </w:r>
        <w:r w:rsidRPr="009B302C">
          <w:rPr>
            <w:i/>
            <w:iCs/>
            <w:noProof/>
            <w:lang w:val="en-US"/>
          </w:rPr>
          <w:t>CSI-ReportConfig</w:t>
        </w:r>
        <w:r w:rsidRPr="00AA6F72">
          <w:rPr>
            <w:noProof/>
            <w:lang w:val="en-US"/>
          </w:rPr>
          <w:t xml:space="preserve">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w:t>
        </w:r>
        <w:r>
          <w:rPr>
            <w:bCs/>
            <w:noProof/>
            <w:lang w:val="en-US"/>
          </w:rPr>
          <w:t>7</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sidRPr="00AA6F72">
          <w:rPr>
            <w:lang w:eastAsia="en-GB"/>
          </w:rPr>
          <w:t xml:space="preserve"> </w:t>
        </w:r>
        <w:r>
          <w:rPr>
            <w:lang w:eastAsia="en-GB"/>
          </w:rPr>
          <w:t xml:space="preserve">of the </w:t>
        </w:r>
        <w:r w:rsidRPr="00AA6F72">
          <w:rPr>
            <w:lang w:eastAsia="en-GB"/>
          </w:rPr>
          <w:t>beam</w:t>
        </w:r>
        <w:r>
          <w:rPr>
            <w:lang w:eastAsia="en-GB"/>
          </w:rPr>
          <w:t>s in active TCI state list</w:t>
        </w:r>
        <w:r w:rsidRPr="00AA6F72">
          <w:rPr>
            <w:lang w:eastAsia="en-GB"/>
          </w:rPr>
          <w:t xml:space="preserve"> a</w:t>
        </w:r>
        <w:r w:rsidRPr="00261B53">
          <w:rPr>
            <w:lang w:eastAsia="en-GB"/>
          </w:rPr>
          <w:t>nd new beams</w:t>
        </w:r>
        <w:r w:rsidRPr="00261B53">
          <w:rPr>
            <w:rFonts w:eastAsiaTheme="minorEastAsia"/>
            <w:lang w:eastAsia="zh-CN"/>
          </w:rPr>
          <w:t>.</w:t>
        </w:r>
      </w:ins>
    </w:p>
    <w:p w14:paraId="6402D59B" w14:textId="77777777" w:rsidR="00931A8B" w:rsidRPr="001107FC" w:rsidRDefault="00931A8B" w:rsidP="00931A8B">
      <w:pPr>
        <w:ind w:left="568"/>
        <w:rPr>
          <w:ins w:id="32" w:author="Yanze Fu, Samsung RAN4#116" w:date="2025-09-02T13:32:00Z"/>
        </w:rPr>
      </w:pPr>
      <w:ins w:id="33" w:author="Yanze Fu, Samsung RAN4#116" w:date="2025-09-02T13:32:00Z">
        <w:r w:rsidRPr="00261B53">
          <w:rPr>
            <w:rFonts w:eastAsiaTheme="minorEastAsia"/>
            <w:lang w:eastAsia="zh-CN"/>
          </w:rPr>
          <w:t xml:space="preserve">If the </w:t>
        </w:r>
        <w:r w:rsidRPr="00261B53">
          <w:rPr>
            <w:i/>
            <w:iCs/>
            <w:noProof/>
          </w:rPr>
          <w:t>newBeamResourceSet-r19</w:t>
        </w:r>
        <w:r w:rsidRPr="00261B53">
          <w:rPr>
            <w:noProof/>
          </w:rPr>
          <w:t xml:space="preserve"> is based on SSB, and if the </w:t>
        </w:r>
        <w:r w:rsidRPr="00261B53">
          <w:rPr>
            <w:bCs/>
            <w:noProof/>
          </w:rPr>
          <w:t xml:space="preserve">SS/PBCH block that is QCLed with the reference signal corresponding to the activated TCI states with the highest </w:t>
        </w:r>
        <w:r w:rsidRPr="00261B53">
          <w:rPr>
            <w:i/>
          </w:rPr>
          <w:t>valueOfQ-r19</w:t>
        </w:r>
        <w:r w:rsidRPr="00261B53">
          <w:t xml:space="preserve"> is also based on SSB:</w:t>
        </w:r>
        <w:r>
          <w:t xml:space="preserve"> </w:t>
        </w:r>
      </w:ins>
    </w:p>
    <w:p w14:paraId="5BC982EF" w14:textId="77777777" w:rsidR="00931A8B" w:rsidRDefault="00931A8B" w:rsidP="00931A8B">
      <w:pPr>
        <w:pStyle w:val="af1"/>
        <w:numPr>
          <w:ilvl w:val="0"/>
          <w:numId w:val="2"/>
        </w:numPr>
        <w:ind w:left="1212" w:firstLineChars="0"/>
        <w:rPr>
          <w:ins w:id="34" w:author="Yanze Fu, Samsung RAN4#116" w:date="2025-09-02T13:32:00Z"/>
        </w:rPr>
      </w:pPr>
      <w:ins w:id="35" w:author="Yanze Fu, Samsung RAN4#116" w:date="2025-09-02T13:32:00Z">
        <w:r>
          <w:t xml:space="preserve">the L1-RSRP measurement period of each beam of activated TCI states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rFonts w:eastAsiaTheme="minorEastAsia"/>
            <w:lang w:eastAsia="zh-CN"/>
          </w:rPr>
          <w:t xml:space="preserve">the </w:t>
        </w:r>
        <w:r w:rsidRPr="00AA6F72">
          <w:rPr>
            <w:lang w:eastAsia="en-GB"/>
          </w:rPr>
          <w:t xml:space="preserve">periodicity of the </w:t>
        </w:r>
        <w:r w:rsidRPr="00D97ADD">
          <w:rPr>
            <w:i/>
            <w:iCs/>
            <w:lang w:eastAsia="en-GB"/>
          </w:rPr>
          <w:t>SSB-Index</w:t>
        </w:r>
        <w:r w:rsidRPr="00AA6F72">
          <w:rPr>
            <w:rFonts w:eastAsiaTheme="minorEastAsia"/>
            <w:lang w:eastAsia="zh-CN"/>
          </w:rPr>
          <w:t xml:space="preserve"> of </w:t>
        </w:r>
        <w:r w:rsidRPr="00AA6F72">
          <w:rPr>
            <w:lang w:val="x-none"/>
          </w:rPr>
          <w:t>the reference signal i</w:t>
        </w:r>
        <w:r w:rsidRPr="0008386E">
          <w:rPr>
            <w:lang w:val="x-none"/>
          </w:rPr>
          <w:t xml:space="preserve">n the </w:t>
        </w:r>
        <w:r w:rsidRPr="0008386E">
          <w:t>activated TCI state</w:t>
        </w:r>
        <w:r>
          <w:t xml:space="preserve">s </w:t>
        </w:r>
        <w:r w:rsidRPr="0008386E">
          <w:rPr>
            <w:lang w:val="x-none"/>
          </w:rPr>
          <w:t>o</w:t>
        </w:r>
        <w:r w:rsidRPr="00AA6F72">
          <w:rPr>
            <w:lang w:val="x-none"/>
          </w:rPr>
          <w:t xml:space="preserve">r the SS/PBCH block which is </w:t>
        </w:r>
        <w:proofErr w:type="spellStart"/>
        <w:r w:rsidRPr="00AA6F72">
          <w:rPr>
            <w:lang w:val="x-none"/>
          </w:rPr>
          <w:t>QCLed</w:t>
        </w:r>
        <w:proofErr w:type="spellEnd"/>
        <w:r w:rsidRPr="00AA6F72">
          <w:rPr>
            <w:lang w:val="x-none"/>
          </w:rPr>
          <w:t xml:space="preserve"> with the reference signal in the </w:t>
        </w:r>
        <w:r w:rsidRPr="00F66344">
          <w:t>activated TCI states</w:t>
        </w:r>
        <w:r>
          <w:rPr>
            <w:lang w:val="x-none"/>
          </w:rPr>
          <w:t>.</w:t>
        </w:r>
      </w:ins>
    </w:p>
    <w:p w14:paraId="5CB0ECAE" w14:textId="77777777" w:rsidR="00931A8B" w:rsidRPr="00AA6F72" w:rsidRDefault="00931A8B" w:rsidP="00931A8B">
      <w:pPr>
        <w:pStyle w:val="af1"/>
        <w:numPr>
          <w:ilvl w:val="0"/>
          <w:numId w:val="2"/>
        </w:numPr>
        <w:ind w:left="1212" w:firstLineChars="0"/>
        <w:rPr>
          <w:ins w:id="36" w:author="Yanze Fu, Samsung RAN4#116" w:date="2025-09-02T13:32:00Z"/>
        </w:rPr>
      </w:pPr>
      <w:ins w:id="37" w:author="Yanze Fu, Samsung RAN4#116" w:date="2025-09-02T13:32:00Z">
        <w:r>
          <w:t xml:space="preserve">the L1-RSRP measurement period of the new beam refers to </w:t>
        </w:r>
        <w:r w:rsidRPr="00B34784">
          <w:t>T</w:t>
        </w:r>
        <w:r w:rsidRPr="00B34784">
          <w:rPr>
            <w:vertAlign w:val="subscript"/>
          </w:rPr>
          <w:t>L1-RSRP_Measurement_Period_SSB</w:t>
        </w:r>
        <w:r>
          <w:t xml:space="preserve"> as specified in table 9.5.4.1-1 or 9.5.4.1-2 assuming </w:t>
        </w:r>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ins>
    </w:p>
    <w:p w14:paraId="0A74B198" w14:textId="77777777" w:rsidR="00931A8B" w:rsidRPr="00AA6F72" w:rsidRDefault="00931A8B" w:rsidP="00931A8B">
      <w:pPr>
        <w:ind w:left="568"/>
        <w:rPr>
          <w:ins w:id="38" w:author="Yanze Fu, Samsung RAN4#116" w:date="2025-09-02T13:32:00Z"/>
        </w:rPr>
      </w:pPr>
      <w:ins w:id="39" w:author="Yanze Fu, Samsung RAN4#116" w:date="2025-09-02T13:32:00Z">
        <w:r w:rsidRPr="00AB68B2">
          <w:rPr>
            <w:rFonts w:eastAsiaTheme="minorEastAsia"/>
            <w:lang w:eastAsia="zh-CN"/>
          </w:rPr>
          <w:lastRenderedPageBreak/>
          <w:t>If the reference signal in the</w:t>
        </w:r>
        <w:r w:rsidRPr="008B56F9">
          <w:rPr>
            <w:i/>
          </w:rPr>
          <w:t xml:space="preserve"> </w:t>
        </w:r>
        <w:r w:rsidRPr="00F66344">
          <w:rPr>
            <w:i/>
          </w:rPr>
          <w:t>valueOfQ-r19</w:t>
        </w:r>
        <w:r w:rsidRPr="00F66344">
          <w:t xml:space="preserve"> highest L1-RSRP out of the reference signals among the activated TCI states</w:t>
        </w:r>
        <w:r w:rsidRPr="00AB68B2">
          <w:rPr>
            <w:rFonts w:eastAsiaTheme="minorEastAsia"/>
            <w:lang w:eastAsia="zh-CN"/>
          </w:rPr>
          <w:t xml:space="preserve"> and </w:t>
        </w:r>
        <w:r w:rsidRPr="009B302C">
          <w:rPr>
            <w:i/>
            <w:iCs/>
            <w:noProof/>
          </w:rPr>
          <w:t>newBeamResourceSet-r19</w:t>
        </w:r>
        <w:r w:rsidRPr="00AA6F72">
          <w:rPr>
            <w:noProof/>
          </w:rPr>
          <w:t xml:space="preserve"> are all based on </w:t>
        </w:r>
        <w:r w:rsidRPr="00AB68B2">
          <w:rPr>
            <w:rFonts w:eastAsiaTheme="minorEastAsia"/>
            <w:noProof/>
            <w:lang w:eastAsia="zh-CN"/>
          </w:rPr>
          <w:t>CSI</w:t>
        </w:r>
        <w:r w:rsidRPr="00AA6F72">
          <w:rPr>
            <w:noProof/>
          </w:rPr>
          <w:t>-RS</w:t>
        </w:r>
        <w:r>
          <w:t>:</w:t>
        </w:r>
      </w:ins>
    </w:p>
    <w:p w14:paraId="39CDDAA7" w14:textId="77777777" w:rsidR="00931A8B" w:rsidRDefault="00931A8B" w:rsidP="00931A8B">
      <w:pPr>
        <w:pStyle w:val="af1"/>
        <w:numPr>
          <w:ilvl w:val="0"/>
          <w:numId w:val="2"/>
        </w:numPr>
        <w:ind w:left="1212" w:firstLineChars="0"/>
        <w:rPr>
          <w:ins w:id="40" w:author="Yanze Fu, Samsung RAN4#116" w:date="2025-09-02T13:32:00Z"/>
        </w:rPr>
      </w:pPr>
      <w:ins w:id="41" w:author="Yanze Fu, Samsung RAN4#116" w:date="2025-09-02T13:32:00Z">
        <w:r>
          <w:t xml:space="preserve">the L1-RSRP measurement period of each beam of activated TCI states refers to </w:t>
        </w:r>
        <w:r w:rsidRPr="00B34784">
          <w:t>T</w:t>
        </w:r>
        <w:r w:rsidRPr="00B34784">
          <w:rPr>
            <w:vertAlign w:val="subscript"/>
          </w:rPr>
          <w:t>L1-RSRP_Measurement_Period_CSI-RS</w:t>
        </w:r>
        <w:r>
          <w:t xml:space="preserve"> as specified in table 9.5.4.2-1 or 9.5.4.2-2 assuming </w:t>
        </w:r>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rFonts w:eastAsiaTheme="minorEastAsia"/>
            <w:lang w:eastAsia="zh-CN"/>
          </w:rPr>
          <w:t xml:space="preserve">the </w:t>
        </w:r>
        <w:r w:rsidRPr="00AA6F72">
          <w:rPr>
            <w:lang w:eastAsia="en-GB"/>
          </w:rPr>
          <w:t xml:space="preserve">periodicity of the </w:t>
        </w:r>
        <w:r w:rsidRPr="00AA6F72">
          <w:rPr>
            <w:lang w:val="x-none"/>
          </w:rPr>
          <w:t xml:space="preserve">reference signal in the </w:t>
        </w:r>
        <w:r w:rsidRPr="0008386E">
          <w:t>activated TCI state</w:t>
        </w:r>
        <w:r>
          <w:t>s</w:t>
        </w:r>
        <w:r>
          <w:rPr>
            <w:lang w:val="x-none"/>
          </w:rPr>
          <w:t>.</w:t>
        </w:r>
      </w:ins>
    </w:p>
    <w:p w14:paraId="294A089E" w14:textId="77777777" w:rsidR="00931A8B" w:rsidRPr="006F6F03" w:rsidRDefault="00931A8B" w:rsidP="00931A8B">
      <w:pPr>
        <w:pStyle w:val="af1"/>
        <w:numPr>
          <w:ilvl w:val="0"/>
          <w:numId w:val="2"/>
        </w:numPr>
        <w:ind w:left="1212" w:firstLineChars="0"/>
        <w:rPr>
          <w:ins w:id="42" w:author="Yanze Fu, Samsung RAN4#116" w:date="2025-09-02T13:32:00Z"/>
        </w:rPr>
      </w:pPr>
      <w:ins w:id="43" w:author="Yanze Fu, Samsung RAN4#116" w:date="2025-09-02T13:32:00Z">
        <w:r>
          <w:t xml:space="preserve">the L1-RSRP measurement period of the new beam refers to </w:t>
        </w:r>
        <w:r w:rsidRPr="00B34784">
          <w:t>T</w:t>
        </w:r>
        <w:r w:rsidRPr="00680086">
          <w:rPr>
            <w:vertAlign w:val="subscript"/>
          </w:rPr>
          <w:t>L1-RSRP_Measurement_Period_CSI-RS</w:t>
        </w:r>
        <w:r>
          <w:t xml:space="preserve"> as specified in table 9.5.4.2-1 or 9.5.4.2-2 assuming </w:t>
        </w:r>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rFonts w:eastAsiaTheme="minorEastAsia"/>
            <w:lang w:eastAsia="zh-CN"/>
          </w:rPr>
          <w:t xml:space="preserve"> is the </w:t>
        </w:r>
        <w:r w:rsidRPr="00AA6F72">
          <w:rPr>
            <w:lang w:eastAsia="en-GB"/>
          </w:rPr>
          <w:t xml:space="preserve">periodicity of the </w:t>
        </w:r>
        <w:r w:rsidRPr="00680086">
          <w:rPr>
            <w:lang w:val="x-none"/>
          </w:rPr>
          <w:t xml:space="preserve">the </w:t>
        </w:r>
        <w:r w:rsidRPr="00680086">
          <w:rPr>
            <w:rFonts w:eastAsiaTheme="minorEastAsia"/>
            <w:lang w:eastAsia="zh-CN"/>
          </w:rPr>
          <w:t xml:space="preserve">reference signal configured by the </w:t>
        </w:r>
        <w:r w:rsidRPr="00D97ADD">
          <w:rPr>
            <w:rFonts w:eastAsiaTheme="minorEastAsia"/>
            <w:i/>
            <w:iCs/>
            <w:lang w:eastAsia="zh-CN"/>
          </w:rPr>
          <w:t>newBeamResourceSet-r19</w:t>
        </w:r>
        <w:r>
          <w:t xml:space="preserve"> for new beams.</w:t>
        </w:r>
      </w:ins>
    </w:p>
    <w:p w14:paraId="183967F9" w14:textId="77777777" w:rsidR="00931A8B" w:rsidRDefault="00931A8B" w:rsidP="00931A8B">
      <w:pPr>
        <w:ind w:leftChars="100" w:left="200"/>
        <w:rPr>
          <w:ins w:id="44" w:author="Yanze Fu, Samsung RAN4#116" w:date="2025-09-02T13:32:00Z"/>
          <w:szCs w:val="21"/>
        </w:rPr>
      </w:pPr>
      <w:proofErr w:type="spellStart"/>
      <w:ins w:id="45" w:author="Yanze Fu, Samsung RAN4#116" w:date="2025-09-02T13:32:00Z">
        <w:r w:rsidRPr="00D97ADD">
          <w:rPr>
            <w:szCs w:val="21"/>
          </w:rPr>
          <w:t>T</w:t>
        </w:r>
        <w:r w:rsidRPr="00D97ADD">
          <w:rPr>
            <w:szCs w:val="21"/>
            <w:vertAlign w:val="subscript"/>
          </w:rPr>
          <w:t>first</w:t>
        </w:r>
        <w:proofErr w:type="spellEnd"/>
        <w:r w:rsidRPr="00D97ADD">
          <w:rPr>
            <w:szCs w:val="21"/>
            <w:vertAlign w:val="subscript"/>
          </w:rPr>
          <w:t xml:space="preserve"> UL channel </w:t>
        </w:r>
        <w:r w:rsidRPr="00D97ADD">
          <w:rPr>
            <w:szCs w:val="21"/>
          </w:rPr>
          <w:t>is from the time point at RS which triggered the L1 reporting to the time point at next PUCCH</w:t>
        </w:r>
        <w:r>
          <w:rPr>
            <w:szCs w:val="21"/>
          </w:rPr>
          <w:t xml:space="preserve"> transmission occasion</w:t>
        </w:r>
      </w:ins>
    </w:p>
    <w:p w14:paraId="6D567560" w14:textId="77777777" w:rsidR="00931A8B" w:rsidRDefault="00931A8B" w:rsidP="00931A8B">
      <w:pPr>
        <w:rPr>
          <w:ins w:id="46" w:author="Yanze Fu, Samsung RAN4#116" w:date="2025-09-02T13:32:00Z"/>
          <w:szCs w:val="21"/>
        </w:rPr>
      </w:pPr>
    </w:p>
    <w:p w14:paraId="28E1CD60" w14:textId="77777777" w:rsidR="00931A8B" w:rsidRPr="000C355B" w:rsidRDefault="00931A8B" w:rsidP="00931A8B">
      <w:pPr>
        <w:rPr>
          <w:ins w:id="47" w:author="Yanze Fu, Samsung RAN4#116" w:date="2025-09-02T13:32:00Z"/>
          <w:bCs/>
          <w:iCs/>
          <w:noProof/>
          <w:sz w:val="21"/>
          <w:szCs w:val="21"/>
          <w:lang w:val="en-US"/>
        </w:rPr>
      </w:pPr>
      <w:ins w:id="48" w:author="Yanze Fu, Samsung RAN4#116" w:date="2025-09-02T13:32:00Z">
        <w:r w:rsidRPr="000C355B">
          <w:rPr>
            <w:szCs w:val="21"/>
            <w:lang w:eastAsia="zh-CN"/>
          </w:rPr>
          <w:t xml:space="preserve">Otherwise, if </w:t>
        </w:r>
        <w:r w:rsidRPr="009B302C">
          <w:rPr>
            <w:bCs/>
            <w:i/>
            <w:iCs/>
            <w:noProof/>
            <w:sz w:val="21"/>
            <w:szCs w:val="21"/>
            <w:lang w:val="en-US"/>
          </w:rPr>
          <w:t>eventDetectionTimeWindowLength-r19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 </w:t>
        </w:r>
        <w:r w:rsidRPr="000C355B">
          <w:rPr>
            <w:rFonts w:eastAsia="PMingLiU" w:cstheme="minorHAnsi"/>
            <w:sz w:val="21"/>
            <w:szCs w:val="21"/>
          </w:rPr>
          <w:t>where</w:t>
        </w:r>
      </w:ins>
    </w:p>
    <w:p w14:paraId="7990AC1F" w14:textId="77777777" w:rsidR="00931A8B" w:rsidRDefault="00931A8B" w:rsidP="00931A8B">
      <w:pPr>
        <w:snapToGrid w:val="0"/>
        <w:spacing w:after="120"/>
        <w:ind w:leftChars="200" w:left="400"/>
        <w:rPr>
          <w:ins w:id="49" w:author="Yanze Fu, Samsung RAN4#116" w:date="2025-09-02T13:32:00Z"/>
          <w:bCs/>
          <w:iCs/>
          <w:noProof/>
          <w:sz w:val="21"/>
          <w:szCs w:val="21"/>
          <w:lang w:val="en-US" w:eastAsia="zh-CN"/>
        </w:rPr>
      </w:pPr>
      <w:ins w:id="50" w:author="Yanze Fu, Samsung RAN4#116" w:date="2025-09-02T13:32:00Z">
        <w:r w:rsidRPr="000C355B">
          <w:rPr>
            <w:bCs/>
            <w:iCs/>
            <w:noProof/>
            <w:sz w:val="21"/>
            <w:szCs w:val="21"/>
            <w:lang w:val="en-US" w:eastAsia="zh-CN"/>
          </w:rPr>
          <w:t xml:space="preserve">- </w:t>
        </w:r>
        <w:r w:rsidRPr="009B302C">
          <w:rPr>
            <w:bCs/>
            <w:i/>
            <w:noProof/>
            <w:sz w:val="21"/>
            <w:szCs w:val="21"/>
            <w:lang w:val="en-US" w:eastAsia="zh-CN"/>
          </w:rPr>
          <w:t>eventInstanceCount-r19</w:t>
        </w:r>
        <w:r w:rsidRPr="000C355B">
          <w:rPr>
            <w:bCs/>
            <w:iCs/>
            <w:noProof/>
            <w:sz w:val="21"/>
            <w:szCs w:val="21"/>
            <w:lang w:val="en-US" w:eastAsia="zh-CN"/>
          </w:rPr>
          <w:t xml:space="preserve"> is configured by </w:t>
        </w:r>
        <w:r>
          <w:rPr>
            <w:bCs/>
            <w:iCs/>
            <w:noProof/>
            <w:sz w:val="21"/>
            <w:szCs w:val="21"/>
            <w:lang w:val="en-US" w:eastAsia="zh-CN"/>
          </w:rPr>
          <w:t>the network</w:t>
        </w:r>
      </w:ins>
    </w:p>
    <w:p w14:paraId="3E280FB5" w14:textId="77777777" w:rsidR="00931A8B" w:rsidRPr="000C355B" w:rsidRDefault="00931A8B" w:rsidP="00931A8B">
      <w:pPr>
        <w:snapToGrid w:val="0"/>
        <w:spacing w:after="120"/>
        <w:ind w:leftChars="200" w:left="400"/>
        <w:rPr>
          <w:ins w:id="51" w:author="Yanze Fu, Samsung RAN4#116" w:date="2025-09-02T13:32:00Z"/>
          <w:bCs/>
          <w:iCs/>
          <w:noProof/>
          <w:sz w:val="21"/>
          <w:szCs w:val="21"/>
          <w:lang w:val="en-US" w:eastAsia="zh-CN"/>
        </w:rPr>
      </w:pPr>
      <w:ins w:id="52" w:author="Yanze Fu, Samsung RAN4#116" w:date="2025-09-02T13:32:00Z">
        <w:r>
          <w:rPr>
            <w:bCs/>
            <w:iCs/>
            <w:noProof/>
            <w:sz w:val="21"/>
            <w:szCs w:val="21"/>
            <w:lang w:val="en-US" w:eastAsia="zh-CN"/>
          </w:rPr>
          <w:t xml:space="preserve">- </w:t>
        </w:r>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rsidRPr="0002561A">
          <w:rPr>
            <w:bCs/>
            <w:iCs/>
            <w:noProof/>
            <w:sz w:val="21"/>
            <w:szCs w:val="21"/>
            <w:lang w:val="en-US"/>
          </w:rPr>
          <w:t xml:space="preserve">is </w:t>
        </w:r>
        <w:r>
          <w:rPr>
            <w:bCs/>
            <w:iCs/>
            <w:noProof/>
            <w:sz w:val="21"/>
            <w:szCs w:val="21"/>
            <w:lang w:val="en-US"/>
          </w:rPr>
          <w:t xml:space="preserve">the measurment period above based on the configuration, </w:t>
        </w:r>
      </w:ins>
    </w:p>
    <w:p w14:paraId="21EF62B4" w14:textId="77777777" w:rsidR="00931A8B" w:rsidRPr="000C355B" w:rsidRDefault="00931A8B" w:rsidP="00931A8B">
      <w:pPr>
        <w:snapToGrid w:val="0"/>
        <w:spacing w:after="120"/>
        <w:ind w:leftChars="200" w:left="400"/>
        <w:rPr>
          <w:ins w:id="53" w:author="Yanze Fu, Samsung RAN4#116" w:date="2025-09-02T13:32:00Z"/>
        </w:rPr>
      </w:pPr>
      <w:ins w:id="54" w:author="Yanze Fu, Samsung RAN4#116" w:date="2025-09-02T13:32:00Z">
        <w:r w:rsidRPr="000C355B">
          <w:rPr>
            <w:bCs/>
            <w:iCs/>
            <w:noProof/>
            <w:sz w:val="21"/>
            <w:szCs w:val="21"/>
            <w:lang w:val="en-US" w:eastAsia="zh-CN"/>
          </w:rPr>
          <w:t xml:space="preserve">- </w:t>
        </w:r>
        <w:r w:rsidRPr="000C355B">
          <w:t xml:space="preserve">L </w:t>
        </w:r>
        <w:r w:rsidRPr="000C355B">
          <w:rPr>
            <w:bCs/>
            <w:iCs/>
            <w:noProof/>
            <w:sz w:val="21"/>
            <w:szCs w:val="21"/>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iCs/>
          </w:rPr>
          <w:t>eventDetectionTimeWindowLength-r19</w:t>
        </w:r>
        <w:r w:rsidRPr="000C355B">
          <w:t>).</w:t>
        </w:r>
      </w:ins>
    </w:p>
    <w:p w14:paraId="77AA65F5" w14:textId="77777777" w:rsidR="00931A8B" w:rsidRPr="000C355B" w:rsidRDefault="00931A8B" w:rsidP="00931A8B">
      <w:pPr>
        <w:snapToGrid w:val="0"/>
        <w:spacing w:after="120"/>
        <w:ind w:leftChars="200" w:left="400"/>
        <w:rPr>
          <w:ins w:id="55" w:author="Yanze Fu, Samsung RAN4#116" w:date="2025-09-02T13:32:00Z"/>
          <w:bCs/>
          <w:iCs/>
          <w:noProof/>
          <w:sz w:val="21"/>
          <w:szCs w:val="21"/>
          <w:u w:val="single"/>
          <w:lang w:val="en-US"/>
        </w:rPr>
      </w:pPr>
      <w:ins w:id="56" w:author="Yanze Fu, Samsung RAN4#116" w:date="2025-09-02T13:32:00Z">
        <w:r w:rsidRPr="000C355B">
          <w:rPr>
            <w:bCs/>
            <w:iCs/>
            <w:noProof/>
            <w:sz w:val="21"/>
            <w:szCs w:val="21"/>
            <w:lang w:val="en-US" w:eastAsia="zh-CN"/>
          </w:rPr>
          <w:t>-</w:t>
        </w:r>
        <w:r w:rsidRPr="000C355B">
          <w:t xml:space="preserve"> </w:t>
        </w:r>
        <w:r w:rsidRPr="000C355B">
          <w:rPr>
            <w:bCs/>
            <w:iCs/>
            <w:noProof/>
            <w:sz w:val="21"/>
            <w:szCs w:val="21"/>
            <w:lang w:val="en-US" w:eastAsia="zh-CN"/>
          </w:rPr>
          <w:t xml:space="preserve">The above requriement is applicable when </w:t>
        </w:r>
        <w:r w:rsidRPr="009B302C">
          <w:rPr>
            <w:bCs/>
            <w:i/>
            <w:noProof/>
            <w:sz w:val="21"/>
            <w:szCs w:val="21"/>
            <w:lang w:val="en-US"/>
          </w:rPr>
          <w:t>eventDetectionTimeWindowLength-r19</w:t>
        </w:r>
        <w:r w:rsidRPr="000C355B">
          <w:rPr>
            <w:bCs/>
            <w:iCs/>
            <w:noProof/>
            <w:sz w:val="21"/>
            <w:szCs w:val="21"/>
            <w:lang w:val="en-US"/>
          </w:rPr>
          <w:t xml:space="preserve"> is not less than </w:t>
        </w:r>
        <w:r w:rsidRPr="000C355B">
          <w:rPr>
            <w:sz w:val="21"/>
            <w:szCs w:val="21"/>
          </w:rPr>
          <w:t>(</w:t>
        </w:r>
        <w:r w:rsidRPr="009B302C">
          <w:rPr>
            <w:bCs/>
            <w:i/>
            <w:noProof/>
            <w:sz w:val="21"/>
            <w:szCs w:val="21"/>
            <w:lang w:val="en-US"/>
          </w:rPr>
          <w:t>eventInstanceCount-r19</w:t>
        </w:r>
        <w:r w:rsidRPr="000C355B">
          <w:rPr>
            <w:bCs/>
            <w:iCs/>
            <w:noProof/>
            <w:sz w:val="21"/>
            <w:szCs w:val="21"/>
            <w:lang w:val="en-US"/>
          </w:rPr>
          <w:t xml:space="preserve"> + L-1) * T</w:t>
        </w:r>
        <w:r w:rsidRPr="000C355B">
          <w:rPr>
            <w:bCs/>
            <w:iCs/>
            <w:noProof/>
            <w:sz w:val="21"/>
            <w:szCs w:val="21"/>
            <w:vertAlign w:val="subscript"/>
            <w:lang w:val="en-US"/>
          </w:rPr>
          <w:t xml:space="preserve">L1-meas_basic </w:t>
        </w:r>
        <w:r>
          <w:rPr>
            <w:bCs/>
            <w:iCs/>
            <w:noProof/>
            <w:sz w:val="21"/>
            <w:szCs w:val="21"/>
            <w:lang w:val="en-US"/>
          </w:rPr>
          <w:t>. The</w:t>
        </w:r>
        <w:r w:rsidRPr="001A1096">
          <w:rPr>
            <w:bCs/>
            <w:iCs/>
            <w:noProof/>
            <w:sz w:val="21"/>
            <w:szCs w:val="21"/>
            <w:lang w:val="en-US"/>
          </w:rPr>
          <w:t xml:space="preserve"> requirement does not apply </w:t>
        </w:r>
        <w:r w:rsidRPr="001A1096">
          <w:rPr>
            <w:bCs/>
            <w:iCs/>
            <w:noProof/>
            <w:sz w:val="21"/>
            <w:szCs w:val="21"/>
            <w:lang w:val="en-US" w:eastAsia="zh-CN"/>
          </w:rPr>
          <w:t xml:space="preserve">when </w:t>
        </w:r>
        <w:r w:rsidRPr="001A1096">
          <w:rPr>
            <w:bCs/>
            <w:i/>
            <w:noProof/>
            <w:sz w:val="21"/>
            <w:szCs w:val="21"/>
            <w:lang w:val="en-US"/>
          </w:rPr>
          <w:t>eventDetectionTimeWindowLength-r19</w:t>
        </w:r>
        <w:r w:rsidRPr="001A1096">
          <w:rPr>
            <w:bCs/>
            <w:iCs/>
            <w:noProof/>
            <w:sz w:val="21"/>
            <w:szCs w:val="21"/>
            <w:lang w:val="en-US"/>
          </w:rPr>
          <w:t xml:space="preserve"> is less than </w:t>
        </w:r>
        <w:r w:rsidRPr="001A1096">
          <w:rPr>
            <w:sz w:val="21"/>
            <w:szCs w:val="21"/>
          </w:rPr>
          <w:t>(</w:t>
        </w:r>
        <w:r w:rsidRPr="001A1096">
          <w:rPr>
            <w:bCs/>
            <w:i/>
            <w:noProof/>
            <w:sz w:val="21"/>
            <w:szCs w:val="21"/>
            <w:lang w:val="en-US"/>
          </w:rPr>
          <w:t>eventInstanceCount-r19</w:t>
        </w:r>
        <w:r w:rsidRPr="001A1096">
          <w:rPr>
            <w:bCs/>
            <w:iCs/>
            <w:noProof/>
            <w:sz w:val="21"/>
            <w:szCs w:val="21"/>
            <w:lang w:val="en-US"/>
          </w:rPr>
          <w:t xml:space="preserve"> + L-1) * T</w:t>
        </w:r>
        <w:r w:rsidRPr="001A1096">
          <w:rPr>
            <w:bCs/>
            <w:iCs/>
            <w:noProof/>
            <w:sz w:val="21"/>
            <w:szCs w:val="21"/>
            <w:vertAlign w:val="subscript"/>
            <w:lang w:val="en-US"/>
          </w:rPr>
          <w:t>L1-meas_basic</w:t>
        </w:r>
        <w:r w:rsidRPr="001A1096">
          <w:rPr>
            <w:bCs/>
            <w:iCs/>
            <w:noProof/>
            <w:sz w:val="21"/>
            <w:szCs w:val="21"/>
            <w:lang w:val="en-US"/>
          </w:rPr>
          <w:t>.</w:t>
        </w:r>
      </w:ins>
    </w:p>
    <w:p w14:paraId="7271FAEE" w14:textId="19B470D4" w:rsidR="00471C04" w:rsidRPr="00931A8B" w:rsidRDefault="00471C04">
      <w:pPr>
        <w:rPr>
          <w:noProof/>
          <w:color w:val="FF0000"/>
          <w:lang w:val="en-US" w:eastAsia="zh-CN"/>
        </w:rPr>
      </w:pPr>
    </w:p>
    <w:p w14:paraId="3A592BF0" w14:textId="0BC96D9A" w:rsidR="00471C04" w:rsidRDefault="00471C04">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497E65F7" w14:textId="111A9757" w:rsidR="00471C04" w:rsidRDefault="00471C04">
      <w:pPr>
        <w:rPr>
          <w:noProof/>
          <w:color w:val="FF0000"/>
          <w:lang w:eastAsia="zh-CN"/>
        </w:rPr>
      </w:pPr>
    </w:p>
    <w:p w14:paraId="7E0CACB6" w14:textId="5A85CEE6"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Pr>
          <w:noProof/>
          <w:color w:val="FF0000"/>
          <w:lang w:eastAsia="zh-CN"/>
        </w:rPr>
        <w:t xml:space="preserve">2 </w:t>
      </w:r>
      <w:r w:rsidRPr="00471C04">
        <w:rPr>
          <w:noProof/>
          <w:color w:val="FF0000"/>
          <w:lang w:eastAsia="zh-CN"/>
        </w:rPr>
        <w:t>R4-2512322</w:t>
      </w:r>
      <w:r w:rsidRPr="00537D01">
        <w:rPr>
          <w:noProof/>
          <w:color w:val="FF0000"/>
          <w:lang w:eastAsia="zh-CN"/>
        </w:rPr>
        <w:t>-------------------------</w:t>
      </w:r>
    </w:p>
    <w:p w14:paraId="2A5DB2D9" w14:textId="77777777" w:rsidR="00BA1120" w:rsidRPr="00B34784" w:rsidRDefault="00BA1120" w:rsidP="00BA1120">
      <w:pPr>
        <w:pStyle w:val="4"/>
        <w:rPr>
          <w:ins w:id="57" w:author="Yanze Fu, Samsung RAN4#116" w:date="2025-09-02T13:44:00Z"/>
        </w:rPr>
      </w:pPr>
      <w:ins w:id="58" w:author="Yanze Fu, Samsung RAN4#116" w:date="2025-09-02T13:44:00Z">
        <w:r w:rsidRPr="00B34784">
          <w:t>9.</w:t>
        </w:r>
        <w:r>
          <w:t>13</w:t>
        </w:r>
        <w:r w:rsidRPr="00B34784">
          <w:t>.</w:t>
        </w:r>
        <w:r>
          <w:t>3</w:t>
        </w:r>
        <w:r w:rsidRPr="00B34784">
          <w:t>.</w:t>
        </w:r>
        <w:r>
          <w:t>X</w:t>
        </w:r>
        <w:r w:rsidRPr="00B34784">
          <w:tab/>
          <w:t xml:space="preserve">Event </w:t>
        </w:r>
        <w:r>
          <w:t>t</w:t>
        </w:r>
        <w:r w:rsidRPr="00B34784">
          <w:t xml:space="preserve">riggered </w:t>
        </w:r>
        <w:r>
          <w:t>r</w:t>
        </w:r>
        <w:r w:rsidRPr="00B34784">
          <w:t>eporting</w:t>
        </w:r>
        <w:r>
          <w:t xml:space="preserve"> for UE initiated beam management</w:t>
        </w:r>
      </w:ins>
    </w:p>
    <w:p w14:paraId="67A2F38A" w14:textId="77777777" w:rsidR="00BA1120" w:rsidRPr="00AA6F72" w:rsidRDefault="00BA1120" w:rsidP="00BA1120">
      <w:pPr>
        <w:rPr>
          <w:ins w:id="59" w:author="Yanze Fu, Samsung RAN4#116" w:date="2025-09-02T13:44:00Z"/>
        </w:rPr>
      </w:pPr>
      <w:ins w:id="60" w:author="Yanze Fu, Samsung RAN4#116" w:date="2025-09-02T13:44:00Z">
        <w:r w:rsidRPr="00AA6F72">
          <w:rPr>
            <w:lang w:val="en-US"/>
          </w:rPr>
          <w:t xml:space="preserve">For a UE configured with a </w:t>
        </w:r>
        <w:r w:rsidRPr="006E4CB5">
          <w:rPr>
            <w:i/>
            <w:iCs/>
            <w:lang w:val="en-US"/>
          </w:rPr>
          <w:t>CSI-</w:t>
        </w:r>
        <w:proofErr w:type="spellStart"/>
        <w:r w:rsidRPr="006E4CB5">
          <w:rPr>
            <w:i/>
            <w:iCs/>
            <w:lang w:val="en-US"/>
          </w:rPr>
          <w:t>ReportConfig</w:t>
        </w:r>
        <w:proofErr w:type="spellEnd"/>
        <w:r w:rsidRPr="00AA6F72">
          <w:rPr>
            <w:lang w:val="en-US"/>
          </w:rPr>
          <w:t xml:space="preserve"> with </w:t>
        </w:r>
        <w:r w:rsidRPr="006E4CB5">
          <w:rPr>
            <w:i/>
            <w:iCs/>
            <w:lang w:val="en-US"/>
          </w:rPr>
          <w:t>eventType-r19</w:t>
        </w:r>
        <w:r w:rsidRPr="00AA6F72">
          <w:t xml:space="preserve"> and </w:t>
        </w:r>
        <w:r w:rsidRPr="00AA6F72">
          <w:rPr>
            <w:bCs/>
            <w:noProof/>
            <w:lang w:val="en-US"/>
          </w:rPr>
          <w:t xml:space="preserve">with </w:t>
        </w:r>
        <w:r w:rsidRPr="006E4CB5">
          <w:rPr>
            <w:bCs/>
            <w:i/>
            <w:iCs/>
            <w:noProof/>
            <w:lang w:val="en-US"/>
          </w:rPr>
          <w:t>dl-OrJointTCI-StateList</w:t>
        </w:r>
        <w:r>
          <w:rPr>
            <w:bCs/>
            <w:i/>
            <w:iCs/>
            <w:noProof/>
            <w:lang w:val="en-US"/>
          </w:rPr>
          <w:t xml:space="preserve">, </w:t>
        </w:r>
        <w:r>
          <w:rPr>
            <w:bCs/>
            <w:noProof/>
            <w:lang w:val="en-US"/>
          </w:rPr>
          <w:t xml:space="preserve">with or without </w:t>
        </w:r>
        <w:r w:rsidRPr="009B302C">
          <w:rPr>
            <w:bCs/>
            <w:i/>
            <w:iCs/>
            <w:noProof/>
            <w:lang w:val="en-US"/>
          </w:rPr>
          <w:t>eventDetectionTimeWindowLength-r19</w:t>
        </w:r>
        <w:r>
          <w:rPr>
            <w:szCs w:val="21"/>
            <w:lang w:eastAsia="zh-CN"/>
          </w:rPr>
          <w:t xml:space="preserve"> </w:t>
        </w:r>
        <w:r>
          <w:t xml:space="preserve">configuration </w:t>
        </w:r>
        <w:r w:rsidRPr="009E4196">
          <w:rPr>
            <w:bCs/>
            <w:noProof/>
            <w:lang w:val="en-US"/>
          </w:rPr>
          <w:t>the</w:t>
        </w:r>
        <w:r>
          <w:rPr>
            <w:bCs/>
            <w:i/>
            <w:iCs/>
            <w:noProof/>
            <w:lang w:val="en-US"/>
          </w:rPr>
          <w:t xml:space="preserve"> </w:t>
        </w:r>
        <w:r w:rsidRPr="00AA6F72">
          <w:t>reported L1-RSRP measurements contained in an event triggered L1-RSRP measurement report shall meet the requirements in clause</w:t>
        </w:r>
        <w:r>
          <w:t>s</w:t>
        </w:r>
        <w:r w:rsidRPr="00AA6F72">
          <w:t xml:space="preserve"> </w:t>
        </w:r>
        <w:r>
          <w:t xml:space="preserve">10.1.19 </w:t>
        </w:r>
        <w:r>
          <w:rPr>
            <w:lang w:eastAsia="zh-CN"/>
          </w:rPr>
          <w:t xml:space="preserve">for FR1 and </w:t>
        </w:r>
        <w:r w:rsidRPr="00AA6F72">
          <w:t xml:space="preserve">10.1.20 for FR2. </w:t>
        </w:r>
      </w:ins>
    </w:p>
    <w:p w14:paraId="7165E4A0" w14:textId="77777777" w:rsidR="00BA1120" w:rsidRDefault="00BA1120" w:rsidP="00BA1120">
      <w:pPr>
        <w:rPr>
          <w:ins w:id="61" w:author="Yanze Fu, Samsung RAN4#116" w:date="2025-09-02T13:44:00Z"/>
        </w:rPr>
      </w:pPr>
      <w:ins w:id="62" w:author="Yanze Fu, Samsung RAN4#116" w:date="2025-09-02T13:44:00Z">
        <w:r w:rsidRPr="00AA6F72">
          <w:t>The UE shall not send any event triggered measurement reports if no reporting criteria is fulfilled.</w:t>
        </w:r>
      </w:ins>
    </w:p>
    <w:p w14:paraId="6D00B2C0" w14:textId="77777777" w:rsidR="00BA1120" w:rsidRPr="00AA6F72" w:rsidRDefault="00BA1120" w:rsidP="00BA1120">
      <w:pPr>
        <w:rPr>
          <w:ins w:id="63" w:author="Yanze Fu, Samsung RAN4#116" w:date="2025-09-02T13:44:00Z"/>
          <w:lang w:eastAsia="zh-CN"/>
        </w:rPr>
      </w:pPr>
      <w:ins w:id="64" w:author="Yanze Fu, Samsung RAN4#116" w:date="2025-09-02T13:44:00Z">
        <w:r>
          <w:rPr>
            <w:lang w:eastAsia="zh-CN"/>
          </w:rPr>
          <w:t xml:space="preserve">When </w:t>
        </w:r>
        <w:r w:rsidRPr="009B302C">
          <w:rPr>
            <w:bCs/>
            <w:i/>
            <w:iCs/>
            <w:noProof/>
            <w:lang w:val="en-US"/>
          </w:rPr>
          <w:t>eventDetectionTimeWindowLength-r19</w:t>
        </w:r>
        <w:r>
          <w:rPr>
            <w:szCs w:val="21"/>
            <w:lang w:eastAsia="zh-CN"/>
          </w:rPr>
          <w:t xml:space="preserve"> is not configured</w:t>
        </w:r>
        <w:r>
          <w:rPr>
            <w:rFonts w:hint="eastAsia"/>
            <w:szCs w:val="21"/>
            <w:lang w:eastAsia="zh-CN"/>
          </w:rPr>
          <w:t>,</w:t>
        </w:r>
        <w:r>
          <w:rPr>
            <w:szCs w:val="21"/>
            <w:lang w:eastAsia="zh-CN"/>
          </w:rPr>
          <w:t xml:space="preserve"> </w:t>
        </w:r>
      </w:ins>
    </w:p>
    <w:p w14:paraId="4ED66DDB" w14:textId="77777777" w:rsidR="00BA1120" w:rsidRDefault="00BA1120" w:rsidP="00BA1120">
      <w:pPr>
        <w:ind w:left="284"/>
        <w:rPr>
          <w:ins w:id="65" w:author="Yanze Fu, Samsung RAN4#116" w:date="2025-09-02T13:44:00Z"/>
        </w:rPr>
      </w:pPr>
      <w:ins w:id="66" w:author="Yanze Fu, Samsung RAN4#116" w:date="2025-09-02T13:44:00Z">
        <w:r w:rsidRPr="00AA6F72">
          <w:t xml:space="preserve">The event triggered L1-RSRP measurement reporting delay is defined as the time between an event that will trigger a measurement report </w:t>
        </w:r>
        <w:r>
          <w:t xml:space="preserve">after condition is met over the air </w:t>
        </w:r>
        <w:r w:rsidRPr="00AA6F72">
          <w:t xml:space="preserve">and the point when the UE transmits first PUCCH over the air interface. The event triggered measurement reporting delay shall be no larger </w:t>
        </w:r>
        <w:r>
          <w:t xml:space="preserve">than </w:t>
        </w:r>
        <w:r w:rsidRPr="000C355B">
          <w:rPr>
            <w:bCs/>
            <w:iCs/>
            <w:noProof/>
            <w:sz w:val="21"/>
            <w:szCs w:val="21"/>
            <w:lang w:val="en-US"/>
          </w:rPr>
          <w:t>T</w:t>
        </w:r>
        <w:r w:rsidRPr="000C355B">
          <w:rPr>
            <w:bCs/>
            <w:iCs/>
            <w:noProof/>
            <w:sz w:val="21"/>
            <w:szCs w:val="21"/>
            <w:vertAlign w:val="subscript"/>
            <w:lang w:val="en-US"/>
          </w:rPr>
          <w:t xml:space="preserve">L1-meas_basic </w:t>
        </w:r>
        <w:r>
          <w:t>+</w:t>
        </w:r>
        <w:r w:rsidRPr="00AA6F72">
          <w:t xml:space="preserve"> </w:t>
        </w:r>
        <w:proofErr w:type="spellStart"/>
        <w:r w:rsidRPr="00AA6F72">
          <w:rPr>
            <w:rFonts w:eastAsiaTheme="minorEastAsia"/>
            <w:lang w:eastAsia="zh-CN"/>
          </w:rPr>
          <w:t>T</w:t>
        </w:r>
        <w:r w:rsidRPr="00AA6F72">
          <w:rPr>
            <w:rFonts w:eastAsiaTheme="minorEastAsia"/>
            <w:vertAlign w:val="subscript"/>
            <w:lang w:eastAsia="zh-CN"/>
          </w:rPr>
          <w:t>first_UL_channel</w:t>
        </w:r>
        <w:proofErr w:type="spellEnd"/>
        <w:r>
          <w:t>.</w:t>
        </w:r>
        <w:r w:rsidRPr="00AA6F72">
          <w:t xml:space="preserve"> </w:t>
        </w:r>
      </w:ins>
    </w:p>
    <w:p w14:paraId="13413903" w14:textId="77777777" w:rsidR="00BA1120" w:rsidRPr="00AA6F72" w:rsidRDefault="00BA1120" w:rsidP="00BA1120">
      <w:pPr>
        <w:ind w:left="540"/>
        <w:rPr>
          <w:ins w:id="67" w:author="Yanze Fu, Samsung RAN4#116" w:date="2025-09-02T13:44:00Z"/>
        </w:rPr>
      </w:pPr>
      <w:ins w:id="68" w:author="Yanze Fu, Samsung RAN4#116" w:date="2025-09-02T13:44:00Z">
        <w:r w:rsidRPr="000C355B">
          <w:rPr>
            <w:bCs/>
            <w:iCs/>
            <w:noProof/>
            <w:sz w:val="21"/>
            <w:szCs w:val="21"/>
            <w:lang w:val="en-US"/>
          </w:rPr>
          <w:t>T</w:t>
        </w:r>
        <w:r w:rsidRPr="000C355B">
          <w:rPr>
            <w:bCs/>
            <w:iCs/>
            <w:noProof/>
            <w:sz w:val="21"/>
            <w:szCs w:val="21"/>
            <w:vertAlign w:val="subscript"/>
            <w:lang w:val="en-US"/>
          </w:rPr>
          <w:t xml:space="preserve">L1-meas_basic </w:t>
        </w:r>
        <w:r>
          <w:t>is</w:t>
        </w:r>
        <w:r w:rsidRPr="00AA6F72">
          <w:t xml:space="preserve"> the maximum of L1-RSRP measurement periods </w:t>
        </w:r>
        <w:r>
          <w:t>of the reference signals of beams</w:t>
        </w:r>
        <w:r w:rsidRPr="00AA6F72">
          <w:t xml:space="preserve"> corresponding to the event</w:t>
        </w:r>
      </w:ins>
    </w:p>
    <w:p w14:paraId="4834E262" w14:textId="77777777" w:rsidR="00BA1120" w:rsidRDefault="00BA1120" w:rsidP="00BA1120">
      <w:pPr>
        <w:ind w:left="284"/>
        <w:rPr>
          <w:ins w:id="69" w:author="Yanze Fu, Samsung RAN4#116" w:date="2025-09-02T13:44:00Z"/>
          <w:rFonts w:eastAsiaTheme="minorEastAsia"/>
          <w:lang w:eastAsia="zh-CN"/>
        </w:rPr>
      </w:pPr>
      <w:ins w:id="70" w:author="Yanze Fu, Samsung RAN4#116" w:date="2025-09-02T13:44:00Z">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eventType-r19</w:t>
        </w:r>
        <w:r w:rsidRPr="00AA6F72">
          <w:rPr>
            <w:bCs/>
            <w:noProof/>
            <w:lang w:val="en-US"/>
          </w:rPr>
          <w:t xml:space="preserve"> set to ‘</w:t>
        </w:r>
        <w:r w:rsidRPr="006E4CB5">
          <w:rPr>
            <w:bCs/>
            <w:i/>
            <w:iCs/>
            <w:noProof/>
            <w:lang w:val="en-US"/>
          </w:rPr>
          <w:t>event2</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 and new beam</w:t>
        </w:r>
        <w:r>
          <w:rPr>
            <w:lang w:eastAsia="en-GB"/>
          </w:rPr>
          <w:t>(s) respectively</w:t>
        </w:r>
        <w:r w:rsidRPr="00AA6F72">
          <w:rPr>
            <w:rFonts w:eastAsiaTheme="minorEastAsia"/>
            <w:lang w:eastAsia="zh-CN"/>
          </w:rPr>
          <w:t>.</w:t>
        </w:r>
        <w:r>
          <w:rPr>
            <w:rFonts w:eastAsiaTheme="minorEastAsia"/>
            <w:lang w:eastAsia="zh-CN"/>
          </w:rPr>
          <w:t xml:space="preserve"> </w:t>
        </w:r>
      </w:ins>
    </w:p>
    <w:p w14:paraId="2FDDAF95" w14:textId="77777777" w:rsidR="00BA1120" w:rsidRPr="00936DA0" w:rsidRDefault="00BA1120" w:rsidP="00BA1120">
      <w:pPr>
        <w:ind w:left="284"/>
        <w:rPr>
          <w:ins w:id="71" w:author="Yanze Fu, Samsung RAN4#116" w:date="2025-09-02T13:44:00Z"/>
        </w:rPr>
      </w:pPr>
      <w:ins w:id="72" w:author="Yanze Fu, Samsung RAN4#116" w:date="2025-09-02T13:44:00Z">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eventType-r19</w:t>
        </w:r>
        <w:r w:rsidRPr="00AA6F72">
          <w:rPr>
            <w:bCs/>
            <w:noProof/>
            <w:lang w:val="en-US"/>
          </w:rPr>
          <w:t xml:space="preserve"> set to ‘</w:t>
        </w:r>
        <w:r w:rsidRPr="006E4CB5">
          <w:rPr>
            <w:bCs/>
            <w:i/>
            <w:iCs/>
            <w:noProof/>
            <w:lang w:val="en-US"/>
          </w:rPr>
          <w:t>event</w:t>
        </w:r>
        <w:r>
          <w:rPr>
            <w:bCs/>
            <w:i/>
            <w:iCs/>
            <w:noProof/>
            <w:lang w:val="en-US"/>
          </w:rPr>
          <w:t>1</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w:t>
        </w:r>
        <w:r w:rsidRPr="00AA6F72">
          <w:rPr>
            <w:rFonts w:eastAsiaTheme="minorEastAsia"/>
            <w:lang w:eastAsia="zh-CN"/>
          </w:rPr>
          <w:t>.</w:t>
        </w:r>
      </w:ins>
    </w:p>
    <w:p w14:paraId="66A5A2C5" w14:textId="77777777" w:rsidR="00BA1120" w:rsidRPr="00936DA0" w:rsidRDefault="00BA1120" w:rsidP="00BA1120">
      <w:pPr>
        <w:pStyle w:val="af1"/>
        <w:numPr>
          <w:ilvl w:val="0"/>
          <w:numId w:val="2"/>
        </w:numPr>
        <w:ind w:firstLineChars="0"/>
        <w:rPr>
          <w:ins w:id="73" w:author="Yanze Fu, Samsung RAN4#116" w:date="2025-09-02T13:44:00Z"/>
        </w:rPr>
      </w:pPr>
      <w:ins w:id="74" w:author="Yanze Fu, Samsung RAN4#116" w:date="2025-09-02T13:44:00Z">
        <w:r w:rsidRPr="00AA6F72">
          <w:rPr>
            <w:rFonts w:eastAsiaTheme="minorEastAsia"/>
            <w:lang w:eastAsia="zh-CN"/>
          </w:rPr>
          <w:t xml:space="preserve">If </w:t>
        </w:r>
        <w:r w:rsidRPr="00AA6F72">
          <w:rPr>
            <w:noProof/>
          </w:rPr>
          <w:t xml:space="preserve">the </w:t>
        </w:r>
        <w:r w:rsidRPr="00AA6F72">
          <w:rPr>
            <w:bCs/>
            <w:noProof/>
          </w:rPr>
          <w:t>SS/PBCH block is QCLed with the reference signal in the indicated TCI state</w:t>
        </w:r>
        <w:r>
          <w:rPr>
            <w:bCs/>
            <w:noProof/>
          </w:rPr>
          <w:t>, t</w:t>
        </w:r>
        <w:r>
          <w:rPr>
            <w:rFonts w:eastAsiaTheme="minorEastAsia"/>
            <w:lang w:eastAsia="zh-CN"/>
          </w:rPr>
          <w:t xml:space="preserve">he L1-RSRP measurement period of the current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 and T</w:t>
        </w:r>
        <w:r w:rsidRPr="00CF3162">
          <w:rPr>
            <w:vertAlign w:val="subscript"/>
          </w:rPr>
          <w:t>SSB</w:t>
        </w:r>
        <w:r>
          <w:rPr>
            <w:vertAlign w:val="subscript"/>
          </w:rPr>
          <w:t>_CDP</w:t>
        </w:r>
        <w:r w:rsidRPr="00AA6F72">
          <w:t xml:space="preserve"> is </w:t>
        </w:r>
        <w:r w:rsidRPr="00CF3162">
          <w:rPr>
            <w:rFonts w:eastAsiaTheme="minorEastAsia"/>
            <w:lang w:eastAsia="zh-CN"/>
          </w:rPr>
          <w:t xml:space="preserve">the </w:t>
        </w:r>
        <w:r w:rsidRPr="00AA6F72">
          <w:rPr>
            <w:lang w:eastAsia="en-GB"/>
          </w:rPr>
          <w:t xml:space="preserve">periodicity of the </w:t>
        </w:r>
        <w:r w:rsidRPr="00CF3162">
          <w:rPr>
            <w:lang w:val="x-none"/>
          </w:rPr>
          <w:t xml:space="preserve">SS/PBCH block which is </w:t>
        </w:r>
        <w:proofErr w:type="spellStart"/>
        <w:r w:rsidRPr="00CF3162">
          <w:rPr>
            <w:lang w:val="x-none"/>
          </w:rPr>
          <w:t>QCLed</w:t>
        </w:r>
        <w:proofErr w:type="spellEnd"/>
        <w:r w:rsidRPr="00CF3162">
          <w:rPr>
            <w:lang w:val="x-none"/>
          </w:rPr>
          <w:t xml:space="preserve"> with the reference signal in the indicated TCI state for </w:t>
        </w:r>
        <w:r>
          <w:rPr>
            <w:lang w:val="x-none"/>
          </w:rPr>
          <w:t xml:space="preserve">the </w:t>
        </w:r>
        <w:r w:rsidRPr="00CF3162">
          <w:rPr>
            <w:lang w:val="x-none"/>
          </w:rPr>
          <w:t>current beam</w:t>
        </w:r>
      </w:ins>
    </w:p>
    <w:p w14:paraId="7B624FE1" w14:textId="77777777" w:rsidR="00BA1120" w:rsidRPr="00CF3162" w:rsidRDefault="00BA1120" w:rsidP="00BA1120">
      <w:pPr>
        <w:pStyle w:val="af1"/>
        <w:numPr>
          <w:ilvl w:val="0"/>
          <w:numId w:val="2"/>
        </w:numPr>
        <w:ind w:firstLineChars="0"/>
        <w:rPr>
          <w:ins w:id="75" w:author="Yanze Fu, Samsung RAN4#116" w:date="2025-09-02T13:44:00Z"/>
        </w:rPr>
      </w:pPr>
      <w:ins w:id="76" w:author="Yanze Fu, Samsung RAN4#116" w:date="2025-09-02T13:44:00Z">
        <w:r>
          <w:rPr>
            <w:noProof/>
          </w:rPr>
          <w:lastRenderedPageBreak/>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rFonts w:eastAsiaTheme="minorEastAsia"/>
            <w:lang w:eastAsia="zh-CN"/>
          </w:rPr>
          <w:t xml:space="preserve"> is the </w:t>
        </w:r>
        <w:r w:rsidRPr="00AA6F72">
          <w:rPr>
            <w:lang w:eastAsia="en-GB"/>
          </w:rPr>
          <w:t xml:space="preserve">periodicity of the </w:t>
        </w:r>
        <w:r w:rsidRPr="006E4CB5">
          <w:rPr>
            <w:i/>
            <w:iCs/>
            <w:lang w:eastAsia="en-GB"/>
          </w:rPr>
          <w:t>SSB-Index</w:t>
        </w:r>
        <w:r w:rsidRPr="00CF3162">
          <w:rPr>
            <w:rFonts w:eastAsiaTheme="minorEastAsia"/>
            <w:lang w:eastAsia="zh-CN"/>
          </w:rPr>
          <w:t xml:space="preserve"> of </w:t>
        </w:r>
        <w:r w:rsidRPr="00CF3162">
          <w:rPr>
            <w:lang w:val="x-none"/>
          </w:rPr>
          <w:t xml:space="preserve">the </w:t>
        </w:r>
        <w:r w:rsidRPr="00CF3162">
          <w:rPr>
            <w:rFonts w:eastAsiaTheme="minorEastAsia"/>
            <w:lang w:eastAsia="zh-CN"/>
          </w:rPr>
          <w:t xml:space="preserve">reference signal configured by the </w:t>
        </w:r>
        <w:r w:rsidRPr="006E4CB5">
          <w:rPr>
            <w:rFonts w:eastAsiaTheme="minorEastAsia"/>
            <w:i/>
            <w:iCs/>
            <w:lang w:eastAsia="zh-CN"/>
          </w:rPr>
          <w:t>newBeamResourceSet-r19</w:t>
        </w:r>
        <w:r>
          <w:rPr>
            <w:rFonts w:eastAsiaTheme="minorEastAsia"/>
            <w:lang w:eastAsia="zh-CN"/>
          </w:rPr>
          <w:t>.</w:t>
        </w:r>
      </w:ins>
    </w:p>
    <w:p w14:paraId="059F75A9" w14:textId="77777777" w:rsidR="00BA1120" w:rsidRDefault="00BA1120" w:rsidP="00BA1120">
      <w:pPr>
        <w:ind w:left="284"/>
        <w:rPr>
          <w:ins w:id="77" w:author="Yanze Fu, Samsung RAN4#116" w:date="2025-09-02T13:44:00Z"/>
        </w:rPr>
      </w:pPr>
    </w:p>
    <w:p w14:paraId="51717EE1" w14:textId="77777777" w:rsidR="00BA1120" w:rsidRDefault="00BA1120" w:rsidP="00BA1120">
      <w:pPr>
        <w:ind w:left="284"/>
        <w:rPr>
          <w:ins w:id="78" w:author="Yanze Fu, Samsung RAN4#116" w:date="2025-09-02T13:44:00Z"/>
          <w:rFonts w:eastAsiaTheme="minorEastAsia"/>
          <w:lang w:eastAsia="zh-CN"/>
        </w:rPr>
      </w:pPr>
      <w:ins w:id="79" w:author="Yanze Fu, Samsung RAN4#116" w:date="2025-09-02T13:44:00Z">
        <w:r w:rsidRPr="00AA6F72">
          <w:rPr>
            <w:bCs/>
            <w:noProof/>
            <w:lang w:val="en-US"/>
          </w:rPr>
          <w:t xml:space="preserve">For a UE configured with </w:t>
        </w:r>
        <w:r w:rsidRPr="00AA6F72">
          <w:rPr>
            <w:noProof/>
            <w:lang w:val="en-US"/>
          </w:rPr>
          <w:t>a CSI-ReportConfig with the higher layer parameter</w:t>
        </w:r>
        <w:r w:rsidRPr="00AA6F72">
          <w:rPr>
            <w:bCs/>
            <w:noProof/>
            <w:lang w:val="en-US"/>
          </w:rPr>
          <w:t xml:space="preserve"> </w:t>
        </w:r>
        <w:r w:rsidRPr="00D97ADD">
          <w:rPr>
            <w:bCs/>
            <w:i/>
            <w:iCs/>
            <w:noProof/>
            <w:lang w:val="en-US"/>
          </w:rPr>
          <w:t>eventType-r19</w:t>
        </w:r>
        <w:r w:rsidRPr="00AA6F72">
          <w:rPr>
            <w:bCs/>
            <w:noProof/>
            <w:lang w:val="en-US"/>
          </w:rPr>
          <w:t xml:space="preserve"> set to ‘event</w:t>
        </w:r>
        <w:r>
          <w:rPr>
            <w:bCs/>
            <w:noProof/>
            <w:lang w:val="en-US"/>
          </w:rPr>
          <w:t>7</w:t>
        </w:r>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Pr>
            <w:rFonts w:eastAsiaTheme="minorEastAsia"/>
            <w:lang w:eastAsia="zh-CN"/>
          </w:rPr>
          <w:t xml:space="preserve"> of current beam and new beam respectively.</w:t>
        </w:r>
      </w:ins>
    </w:p>
    <w:p w14:paraId="0A1D5735" w14:textId="77777777" w:rsidR="00BA1120" w:rsidRPr="000750C5" w:rsidRDefault="00BA1120" w:rsidP="00BA1120">
      <w:pPr>
        <w:pStyle w:val="af1"/>
        <w:numPr>
          <w:ilvl w:val="0"/>
          <w:numId w:val="2"/>
        </w:numPr>
        <w:ind w:firstLineChars="0"/>
        <w:rPr>
          <w:ins w:id="80" w:author="Yanze Fu, Samsung RAN4#116" w:date="2025-09-02T13:44:00Z"/>
        </w:rPr>
      </w:pPr>
      <w:ins w:id="81" w:author="Yanze Fu, Samsung RAN4#116" w:date="2025-09-02T13:44:00Z">
        <w:r w:rsidRPr="000750C5">
          <w:rPr>
            <w:lang w:val="x-none"/>
          </w:rPr>
          <w:t xml:space="preserve">If the SS/PBCH block is </w:t>
        </w:r>
        <w:proofErr w:type="spellStart"/>
        <w:r w:rsidRPr="000750C5">
          <w:rPr>
            <w:lang w:val="x-none"/>
          </w:rPr>
          <w:t>QCLed</w:t>
        </w:r>
        <w:proofErr w:type="spellEnd"/>
        <w:r w:rsidRPr="000750C5">
          <w:rPr>
            <w:lang w:val="x-none"/>
          </w:rPr>
          <w:t xml:space="preserve"> with the reference signal </w:t>
        </w:r>
        <w:r w:rsidRPr="000750C5">
          <w:rPr>
            <w:bCs/>
            <w:noProof/>
          </w:rPr>
          <w:t xml:space="preserve">corresponding to the activated TCI states with the highest </w:t>
        </w:r>
        <w:r w:rsidRPr="000750C5">
          <w:rPr>
            <w:i/>
          </w:rPr>
          <w:t>valueOfQ-r19</w:t>
        </w:r>
        <w:r w:rsidRPr="000750C5">
          <w:t xml:space="preserve">  the L1-RSRP measurement period of the</w:t>
        </w:r>
        <w:r w:rsidRPr="000750C5" w:rsidDel="00AB68B2">
          <w:t xml:space="preserve"> </w:t>
        </w:r>
        <w:r w:rsidRPr="000750C5">
          <w:t>beam refers to T</w:t>
        </w:r>
        <w:r w:rsidRPr="000750C5">
          <w:rPr>
            <w:vertAlign w:val="subscript"/>
          </w:rPr>
          <w:t>L1-RSRP_Measurement_Period_SSB_CDP</w:t>
        </w:r>
        <w:r w:rsidRPr="000750C5">
          <w:t xml:space="preserve"> as specified in table 9.13.4.1-1 or 9.13.4.1-2 assuming </w:t>
        </w:r>
        <w:proofErr w:type="spellStart"/>
        <w:r w:rsidRPr="000750C5">
          <w:t>T</w:t>
        </w:r>
        <w:r w:rsidRPr="000750C5">
          <w:rPr>
            <w:vertAlign w:val="subscript"/>
          </w:rPr>
          <w:t>Report</w:t>
        </w:r>
        <w:proofErr w:type="spellEnd"/>
        <w:r w:rsidRPr="000750C5">
          <w:t>. = 0, and T</w:t>
        </w:r>
        <w:r w:rsidRPr="000750C5">
          <w:rPr>
            <w:vertAlign w:val="subscript"/>
          </w:rPr>
          <w:t>SSB</w:t>
        </w:r>
        <w:r w:rsidRPr="000750C5">
          <w:t xml:space="preserve"> is </w:t>
        </w:r>
        <w:r w:rsidRPr="000750C5">
          <w:rPr>
            <w:rFonts w:eastAsiaTheme="minorEastAsia"/>
            <w:lang w:eastAsia="zh-CN"/>
          </w:rPr>
          <w:t xml:space="preserve">the </w:t>
        </w:r>
        <w:r w:rsidRPr="000750C5">
          <w:rPr>
            <w:lang w:eastAsia="en-GB"/>
          </w:rPr>
          <w:t xml:space="preserve">periodicity of the </w:t>
        </w:r>
        <w:r w:rsidRPr="000750C5">
          <w:rPr>
            <w:i/>
            <w:iCs/>
            <w:lang w:eastAsia="en-GB"/>
          </w:rPr>
          <w:t>SSB-Index</w:t>
        </w:r>
        <w:r w:rsidRPr="000750C5">
          <w:rPr>
            <w:rFonts w:eastAsiaTheme="minorEastAsia"/>
            <w:lang w:eastAsia="zh-CN"/>
          </w:rPr>
          <w:t xml:space="preserve"> of </w:t>
        </w:r>
        <w:r w:rsidRPr="000750C5">
          <w:rPr>
            <w:lang w:val="x-none"/>
          </w:rPr>
          <w:t xml:space="preserve">the reference signal </w:t>
        </w:r>
        <w:r w:rsidRPr="000750C5">
          <w:rPr>
            <w:bCs/>
            <w:noProof/>
          </w:rPr>
          <w:t xml:space="preserve">corresponding to the activated TCI states with the highest </w:t>
        </w:r>
        <w:r w:rsidRPr="000750C5">
          <w:rPr>
            <w:i/>
          </w:rPr>
          <w:t>valueOfQ-r19</w:t>
        </w:r>
        <w:r w:rsidRPr="000750C5">
          <w:rPr>
            <w:lang w:val="x-none"/>
          </w:rPr>
          <w:t xml:space="preserve"> </w:t>
        </w:r>
      </w:ins>
    </w:p>
    <w:p w14:paraId="22A73B16" w14:textId="77777777" w:rsidR="00BA1120" w:rsidRPr="000750C5" w:rsidRDefault="00BA1120" w:rsidP="00BA1120">
      <w:pPr>
        <w:pStyle w:val="af1"/>
        <w:numPr>
          <w:ilvl w:val="0"/>
          <w:numId w:val="2"/>
        </w:numPr>
        <w:ind w:firstLineChars="0"/>
        <w:rPr>
          <w:ins w:id="82" w:author="Yanze Fu, Samsung RAN4#116" w:date="2025-09-02T13:44:00Z"/>
        </w:rPr>
      </w:pPr>
      <w:ins w:id="83" w:author="Yanze Fu, Samsung RAN4#116" w:date="2025-09-02T13:44:00Z">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in Table 9.13.4.1-1 or 9.13.4.1-2 with</w:t>
        </w:r>
        <w:r w:rsidRPr="00AA6F72">
          <w:t xml:space="preserve"> </w:t>
        </w:r>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rFonts w:eastAsiaTheme="minorEastAsia"/>
            <w:lang w:eastAsia="zh-CN"/>
          </w:rPr>
          <w:t xml:space="preserve"> is the </w:t>
        </w:r>
        <w:r w:rsidRPr="00AA6F72">
          <w:rPr>
            <w:lang w:eastAsia="en-GB"/>
          </w:rPr>
          <w:t xml:space="preserve">periodicity of the </w:t>
        </w:r>
        <w:r w:rsidRPr="006E4CB5">
          <w:rPr>
            <w:i/>
            <w:iCs/>
            <w:lang w:eastAsia="en-GB"/>
          </w:rPr>
          <w:t>SSB-Index</w:t>
        </w:r>
        <w:r w:rsidRPr="00CF3162">
          <w:rPr>
            <w:rFonts w:eastAsiaTheme="minorEastAsia"/>
            <w:lang w:eastAsia="zh-CN"/>
          </w:rPr>
          <w:t xml:space="preserve"> of </w:t>
        </w:r>
        <w:r w:rsidRPr="00CF3162">
          <w:rPr>
            <w:lang w:val="x-none"/>
          </w:rPr>
          <w:t xml:space="preserve">the </w:t>
        </w:r>
        <w:r w:rsidRPr="00CF3162">
          <w:rPr>
            <w:rFonts w:eastAsiaTheme="minorEastAsia"/>
            <w:lang w:eastAsia="zh-CN"/>
          </w:rPr>
          <w:t xml:space="preserve">reference signal configured by the </w:t>
        </w:r>
        <w:r w:rsidRPr="006E4CB5">
          <w:rPr>
            <w:rFonts w:eastAsiaTheme="minorEastAsia"/>
            <w:i/>
            <w:iCs/>
            <w:lang w:eastAsia="zh-CN"/>
          </w:rPr>
          <w:t>newBeamResourceSet-r19</w:t>
        </w:r>
        <w:r>
          <w:rPr>
            <w:rFonts w:eastAsiaTheme="minorEastAsia"/>
            <w:lang w:eastAsia="zh-CN"/>
          </w:rPr>
          <w:t>.</w:t>
        </w:r>
      </w:ins>
    </w:p>
    <w:p w14:paraId="049282A1" w14:textId="77777777" w:rsidR="00BA1120" w:rsidRDefault="00BA1120" w:rsidP="00BA1120">
      <w:pPr>
        <w:ind w:left="284"/>
        <w:rPr>
          <w:ins w:id="84" w:author="Yanze Fu, Samsung RAN4#116" w:date="2025-09-02T13:44:00Z"/>
        </w:rPr>
      </w:pPr>
    </w:p>
    <w:p w14:paraId="03AA007B" w14:textId="77777777" w:rsidR="00BA1120" w:rsidRPr="00CF3162" w:rsidRDefault="00BA1120" w:rsidP="00BA1120">
      <w:pPr>
        <w:ind w:left="284"/>
        <w:rPr>
          <w:ins w:id="85" w:author="Yanze Fu, Samsung RAN4#116" w:date="2025-09-02T13:44:00Z"/>
        </w:rPr>
      </w:pPr>
      <w:proofErr w:type="spellStart"/>
      <w:ins w:id="86" w:author="Yanze Fu, Samsung RAN4#116" w:date="2025-09-02T13:44:00Z">
        <w:r w:rsidRPr="006E4CB5">
          <w:rPr>
            <w:szCs w:val="21"/>
          </w:rPr>
          <w:t>T</w:t>
        </w:r>
        <w:r w:rsidRPr="006E4CB5">
          <w:rPr>
            <w:szCs w:val="21"/>
            <w:vertAlign w:val="subscript"/>
          </w:rPr>
          <w:t>first</w:t>
        </w:r>
        <w:proofErr w:type="spellEnd"/>
        <w:r w:rsidRPr="006E4CB5">
          <w:rPr>
            <w:szCs w:val="21"/>
            <w:vertAlign w:val="subscript"/>
          </w:rPr>
          <w:t xml:space="preserve"> UL channel </w:t>
        </w:r>
        <w:r w:rsidRPr="006E4CB5">
          <w:rPr>
            <w:szCs w:val="21"/>
          </w:rPr>
          <w:t xml:space="preserve">is the time to first PUCCH after </w:t>
        </w:r>
        <w:r>
          <w:rPr>
            <w:szCs w:val="21"/>
          </w:rPr>
          <w:t>L1</w:t>
        </w:r>
        <w:r w:rsidRPr="006E4CB5">
          <w:rPr>
            <w:szCs w:val="21"/>
          </w:rPr>
          <w:t xml:space="preserve"> </w:t>
        </w:r>
        <w:r>
          <w:rPr>
            <w:szCs w:val="21"/>
          </w:rPr>
          <w:t xml:space="preserve">reporting </w:t>
        </w:r>
        <w:r w:rsidRPr="006E4CB5">
          <w:rPr>
            <w:szCs w:val="21"/>
          </w:rPr>
          <w:t xml:space="preserve">condition </w:t>
        </w:r>
        <w:r>
          <w:rPr>
            <w:szCs w:val="21"/>
          </w:rPr>
          <w:t xml:space="preserve">is </w:t>
        </w:r>
        <w:r w:rsidRPr="006E4CB5">
          <w:rPr>
            <w:szCs w:val="21"/>
          </w:rPr>
          <w:t>triggered</w:t>
        </w:r>
      </w:ins>
    </w:p>
    <w:p w14:paraId="2BE125AF" w14:textId="77777777" w:rsidR="00BA1120" w:rsidRPr="000C355B" w:rsidRDefault="00BA1120" w:rsidP="00BA1120">
      <w:pPr>
        <w:rPr>
          <w:ins w:id="87" w:author="Yanze Fu, Samsung RAN4#116" w:date="2025-09-02T13:44:00Z"/>
          <w:bCs/>
          <w:iCs/>
          <w:noProof/>
          <w:sz w:val="21"/>
          <w:szCs w:val="21"/>
          <w:lang w:val="en-US"/>
        </w:rPr>
      </w:pPr>
      <w:ins w:id="88" w:author="Yanze Fu, Samsung RAN4#116" w:date="2025-09-02T13:44:00Z">
        <w:r w:rsidRPr="000C355B">
          <w:rPr>
            <w:szCs w:val="21"/>
            <w:lang w:eastAsia="zh-CN"/>
          </w:rPr>
          <w:t xml:space="preserve">Otherwise, if </w:t>
        </w:r>
        <w:r w:rsidRPr="009B302C">
          <w:rPr>
            <w:bCs/>
            <w:i/>
            <w:iCs/>
            <w:noProof/>
            <w:sz w:val="21"/>
            <w:szCs w:val="21"/>
            <w:lang w:val="en-US"/>
          </w:rPr>
          <w:t>eventDetectionTimeWindowLength-r19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 </w:t>
        </w:r>
        <w:r w:rsidRPr="000C355B">
          <w:rPr>
            <w:rFonts w:eastAsia="PMingLiU" w:cstheme="minorHAnsi"/>
            <w:sz w:val="21"/>
            <w:szCs w:val="21"/>
          </w:rPr>
          <w:t>where</w:t>
        </w:r>
      </w:ins>
    </w:p>
    <w:p w14:paraId="776F6A7C" w14:textId="77777777" w:rsidR="00BA1120" w:rsidRDefault="00BA1120" w:rsidP="00BA1120">
      <w:pPr>
        <w:snapToGrid w:val="0"/>
        <w:spacing w:after="120"/>
        <w:ind w:leftChars="200" w:left="400"/>
        <w:rPr>
          <w:ins w:id="89" w:author="Yanze Fu, Samsung RAN4#116" w:date="2025-09-02T13:44:00Z"/>
          <w:bCs/>
          <w:iCs/>
          <w:noProof/>
          <w:sz w:val="21"/>
          <w:szCs w:val="21"/>
          <w:lang w:val="en-US" w:eastAsia="zh-CN"/>
        </w:rPr>
      </w:pPr>
      <w:ins w:id="90" w:author="Yanze Fu, Samsung RAN4#116" w:date="2025-09-02T13:44:00Z">
        <w:r w:rsidRPr="000C355B">
          <w:rPr>
            <w:bCs/>
            <w:iCs/>
            <w:noProof/>
            <w:sz w:val="21"/>
            <w:szCs w:val="21"/>
            <w:lang w:val="en-US" w:eastAsia="zh-CN"/>
          </w:rPr>
          <w:t xml:space="preserve">- </w:t>
        </w:r>
        <w:r w:rsidRPr="009B302C">
          <w:rPr>
            <w:bCs/>
            <w:i/>
            <w:noProof/>
            <w:sz w:val="21"/>
            <w:szCs w:val="21"/>
            <w:lang w:val="en-US" w:eastAsia="zh-CN"/>
          </w:rPr>
          <w:t>eventInstanceCount-r19</w:t>
        </w:r>
        <w:r w:rsidRPr="000C355B">
          <w:rPr>
            <w:bCs/>
            <w:iCs/>
            <w:noProof/>
            <w:sz w:val="21"/>
            <w:szCs w:val="21"/>
            <w:lang w:val="en-US" w:eastAsia="zh-CN"/>
          </w:rPr>
          <w:t xml:space="preserve"> is configured by </w:t>
        </w:r>
        <w:r>
          <w:rPr>
            <w:bCs/>
            <w:iCs/>
            <w:noProof/>
            <w:sz w:val="21"/>
            <w:szCs w:val="21"/>
            <w:lang w:val="en-US" w:eastAsia="zh-CN"/>
          </w:rPr>
          <w:t>the network</w:t>
        </w:r>
      </w:ins>
    </w:p>
    <w:p w14:paraId="085514EE" w14:textId="77777777" w:rsidR="00BA1120" w:rsidRPr="000C355B" w:rsidRDefault="00BA1120" w:rsidP="00BA1120">
      <w:pPr>
        <w:snapToGrid w:val="0"/>
        <w:spacing w:after="120"/>
        <w:ind w:leftChars="200" w:left="400"/>
        <w:rPr>
          <w:ins w:id="91" w:author="Yanze Fu, Samsung RAN4#116" w:date="2025-09-02T13:44:00Z"/>
          <w:bCs/>
          <w:iCs/>
          <w:noProof/>
          <w:sz w:val="21"/>
          <w:szCs w:val="21"/>
          <w:lang w:val="en-US" w:eastAsia="zh-CN"/>
        </w:rPr>
      </w:pPr>
      <w:ins w:id="92" w:author="Yanze Fu, Samsung RAN4#116" w:date="2025-09-02T13:44:00Z">
        <w:r>
          <w:rPr>
            <w:bCs/>
            <w:iCs/>
            <w:noProof/>
            <w:sz w:val="21"/>
            <w:szCs w:val="21"/>
            <w:lang w:val="en-US"/>
          </w:rPr>
          <w:t xml:space="preserve">- </w:t>
        </w:r>
        <w:r w:rsidRPr="000C355B">
          <w:rPr>
            <w:bCs/>
            <w:iCs/>
            <w:noProof/>
            <w:sz w:val="21"/>
            <w:szCs w:val="21"/>
            <w:lang w:val="en-US"/>
          </w:rPr>
          <w:t>T</w:t>
        </w:r>
        <w:r w:rsidRPr="000C355B">
          <w:rPr>
            <w:bCs/>
            <w:iCs/>
            <w:noProof/>
            <w:sz w:val="21"/>
            <w:szCs w:val="21"/>
            <w:vertAlign w:val="subscript"/>
            <w:lang w:val="en-US"/>
          </w:rPr>
          <w:t xml:space="preserve">L1-meas_basic </w:t>
        </w:r>
        <w:r>
          <w:rPr>
            <w:bCs/>
            <w:iCs/>
            <w:noProof/>
            <w:sz w:val="21"/>
            <w:szCs w:val="21"/>
            <w:lang w:val="en-US"/>
          </w:rPr>
          <w:t>is the measurement period above based on the configuration</w:t>
        </w:r>
      </w:ins>
    </w:p>
    <w:p w14:paraId="4310A7EE" w14:textId="77777777" w:rsidR="00BA1120" w:rsidRPr="000C355B" w:rsidRDefault="00BA1120" w:rsidP="00BA1120">
      <w:pPr>
        <w:snapToGrid w:val="0"/>
        <w:spacing w:after="120"/>
        <w:ind w:leftChars="200" w:left="400"/>
        <w:rPr>
          <w:ins w:id="93" w:author="Yanze Fu, Samsung RAN4#116" w:date="2025-09-02T13:44:00Z"/>
        </w:rPr>
      </w:pPr>
      <w:ins w:id="94" w:author="Yanze Fu, Samsung RAN4#116" w:date="2025-09-02T13:44:00Z">
        <w:r w:rsidRPr="000C355B">
          <w:rPr>
            <w:bCs/>
            <w:iCs/>
            <w:noProof/>
            <w:sz w:val="21"/>
            <w:szCs w:val="21"/>
            <w:lang w:val="en-US" w:eastAsia="zh-CN"/>
          </w:rPr>
          <w:t xml:space="preserve">- </w:t>
        </w:r>
        <w:r w:rsidRPr="000C355B">
          <w:t xml:space="preserve">L </w:t>
        </w:r>
        <w:r w:rsidRPr="000C355B">
          <w:rPr>
            <w:bCs/>
            <w:iCs/>
            <w:noProof/>
            <w:sz w:val="21"/>
            <w:szCs w:val="21"/>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 and before the required number of events (eventInstanceCount-r19) are detected within the specified time window (</w:t>
        </w:r>
        <w:r w:rsidRPr="009B302C">
          <w:rPr>
            <w:i/>
            <w:iCs/>
          </w:rPr>
          <w:t>eventDetectionTimeWindowLength-r19</w:t>
        </w:r>
        <w:r w:rsidRPr="000C355B">
          <w:t>).</w:t>
        </w:r>
      </w:ins>
    </w:p>
    <w:p w14:paraId="71073B83" w14:textId="77777777" w:rsidR="00BA1120" w:rsidRPr="000C355B" w:rsidRDefault="00BA1120" w:rsidP="00BA1120">
      <w:pPr>
        <w:snapToGrid w:val="0"/>
        <w:spacing w:after="120"/>
        <w:ind w:leftChars="200" w:left="400"/>
        <w:rPr>
          <w:ins w:id="95" w:author="Yanze Fu, Samsung RAN4#116" w:date="2025-09-02T13:44:00Z"/>
          <w:bCs/>
          <w:iCs/>
          <w:noProof/>
          <w:sz w:val="21"/>
          <w:szCs w:val="21"/>
          <w:u w:val="single"/>
          <w:lang w:val="en-US"/>
        </w:rPr>
      </w:pPr>
      <w:ins w:id="96" w:author="Yanze Fu, Samsung RAN4#116" w:date="2025-09-02T13:44:00Z">
        <w:r w:rsidRPr="000C355B">
          <w:rPr>
            <w:bCs/>
            <w:iCs/>
            <w:noProof/>
            <w:sz w:val="21"/>
            <w:szCs w:val="21"/>
            <w:lang w:val="en-US" w:eastAsia="zh-CN"/>
          </w:rPr>
          <w:t>-</w:t>
        </w:r>
        <w:r w:rsidRPr="000C355B">
          <w:t xml:space="preserve"> </w:t>
        </w:r>
        <w:r w:rsidRPr="000C355B">
          <w:rPr>
            <w:bCs/>
            <w:iCs/>
            <w:noProof/>
            <w:sz w:val="21"/>
            <w:szCs w:val="21"/>
            <w:lang w:val="en-US" w:eastAsia="zh-CN"/>
          </w:rPr>
          <w:t xml:space="preserve">The above requriement is applicable when </w:t>
        </w:r>
        <w:r w:rsidRPr="009B302C">
          <w:rPr>
            <w:bCs/>
            <w:i/>
            <w:noProof/>
            <w:sz w:val="21"/>
            <w:szCs w:val="21"/>
            <w:lang w:val="en-US"/>
          </w:rPr>
          <w:t>eventDetectionTimeWindowLength-r19</w:t>
        </w:r>
        <w:r w:rsidRPr="000C355B">
          <w:rPr>
            <w:bCs/>
            <w:iCs/>
            <w:noProof/>
            <w:sz w:val="21"/>
            <w:szCs w:val="21"/>
            <w:lang w:val="en-US"/>
          </w:rPr>
          <w:t xml:space="preserve"> is not less than </w:t>
        </w:r>
        <w:r w:rsidRPr="000C355B">
          <w:rPr>
            <w:sz w:val="21"/>
            <w:szCs w:val="21"/>
          </w:rPr>
          <w:t>(</w:t>
        </w:r>
        <w:r w:rsidRPr="009B302C">
          <w:rPr>
            <w:bCs/>
            <w:i/>
            <w:noProof/>
            <w:sz w:val="21"/>
            <w:szCs w:val="21"/>
            <w:lang w:val="en-US"/>
          </w:rPr>
          <w:t>eventInstanceCount-r19</w:t>
        </w:r>
        <w:r w:rsidRPr="000C355B">
          <w:rPr>
            <w:bCs/>
            <w:iCs/>
            <w:noProof/>
            <w:sz w:val="21"/>
            <w:szCs w:val="21"/>
            <w:lang w:val="en-US"/>
          </w:rPr>
          <w:t xml:space="preserve"> + L-1) * T</w:t>
        </w:r>
        <w:r w:rsidRPr="000C355B">
          <w:rPr>
            <w:bCs/>
            <w:iCs/>
            <w:noProof/>
            <w:sz w:val="21"/>
            <w:szCs w:val="21"/>
            <w:vertAlign w:val="subscript"/>
            <w:lang w:val="en-US"/>
          </w:rPr>
          <w:t xml:space="preserve">L1-meas_basic </w:t>
        </w:r>
        <w:r>
          <w:rPr>
            <w:bCs/>
            <w:iCs/>
            <w:noProof/>
            <w:sz w:val="21"/>
            <w:szCs w:val="21"/>
            <w:lang w:val="en-US"/>
          </w:rPr>
          <w:t>. The</w:t>
        </w:r>
        <w:r w:rsidRPr="001A1096">
          <w:rPr>
            <w:bCs/>
            <w:iCs/>
            <w:noProof/>
            <w:sz w:val="21"/>
            <w:szCs w:val="21"/>
            <w:lang w:val="en-US"/>
          </w:rPr>
          <w:t xml:space="preserve"> requirement does not apply </w:t>
        </w:r>
        <w:r w:rsidRPr="001A1096">
          <w:rPr>
            <w:bCs/>
            <w:iCs/>
            <w:noProof/>
            <w:sz w:val="21"/>
            <w:szCs w:val="21"/>
            <w:lang w:val="en-US" w:eastAsia="zh-CN"/>
          </w:rPr>
          <w:t xml:space="preserve">when </w:t>
        </w:r>
        <w:r w:rsidRPr="001A1096">
          <w:rPr>
            <w:bCs/>
            <w:i/>
            <w:noProof/>
            <w:sz w:val="21"/>
            <w:szCs w:val="21"/>
            <w:lang w:val="en-US"/>
          </w:rPr>
          <w:t>eventDetectionTimeWindowLength-r19</w:t>
        </w:r>
        <w:r w:rsidRPr="001A1096">
          <w:rPr>
            <w:bCs/>
            <w:iCs/>
            <w:noProof/>
            <w:sz w:val="21"/>
            <w:szCs w:val="21"/>
            <w:lang w:val="en-US"/>
          </w:rPr>
          <w:t xml:space="preserve"> is less than </w:t>
        </w:r>
        <w:r w:rsidRPr="001A1096">
          <w:rPr>
            <w:sz w:val="21"/>
            <w:szCs w:val="21"/>
          </w:rPr>
          <w:t>(</w:t>
        </w:r>
        <w:r w:rsidRPr="001A1096">
          <w:rPr>
            <w:bCs/>
            <w:i/>
            <w:noProof/>
            <w:sz w:val="21"/>
            <w:szCs w:val="21"/>
            <w:lang w:val="en-US"/>
          </w:rPr>
          <w:t>eventInstanceCount-r19</w:t>
        </w:r>
        <w:r w:rsidRPr="001A1096">
          <w:rPr>
            <w:bCs/>
            <w:iCs/>
            <w:noProof/>
            <w:sz w:val="21"/>
            <w:szCs w:val="21"/>
            <w:lang w:val="en-US"/>
          </w:rPr>
          <w:t xml:space="preserve"> + L-1) * T</w:t>
        </w:r>
        <w:r w:rsidRPr="001A1096">
          <w:rPr>
            <w:bCs/>
            <w:iCs/>
            <w:noProof/>
            <w:sz w:val="21"/>
            <w:szCs w:val="21"/>
            <w:vertAlign w:val="subscript"/>
            <w:lang w:val="en-US"/>
          </w:rPr>
          <w:t>L1-meas_basic</w:t>
        </w:r>
        <w:r w:rsidRPr="001A1096">
          <w:rPr>
            <w:bCs/>
            <w:iCs/>
            <w:noProof/>
            <w:sz w:val="21"/>
            <w:szCs w:val="21"/>
            <w:lang w:val="en-US"/>
          </w:rPr>
          <w:t>.</w:t>
        </w:r>
      </w:ins>
    </w:p>
    <w:p w14:paraId="3D82F991" w14:textId="77777777" w:rsidR="00BA1120" w:rsidRDefault="00BA1120" w:rsidP="00BA1120">
      <w:pPr>
        <w:rPr>
          <w:ins w:id="97" w:author="Yanze Fu, Samsung RAN4#116" w:date="2025-09-02T13:44:00Z"/>
        </w:rPr>
      </w:pPr>
    </w:p>
    <w:p w14:paraId="474ABC2D" w14:textId="77777777" w:rsidR="00471C04" w:rsidRPr="00BA1120" w:rsidRDefault="00471C04" w:rsidP="00471C04">
      <w:pPr>
        <w:rPr>
          <w:noProof/>
          <w:color w:val="FF0000"/>
          <w:lang w:eastAsia="zh-CN"/>
        </w:rPr>
      </w:pPr>
    </w:p>
    <w:p w14:paraId="1921E025" w14:textId="1387B08D"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2</w:t>
      </w:r>
      <w:r w:rsidRPr="00537D01">
        <w:rPr>
          <w:noProof/>
          <w:color w:val="FF0000"/>
          <w:lang w:eastAsia="zh-CN"/>
        </w:rPr>
        <w:t>-------------------------</w:t>
      </w:r>
    </w:p>
    <w:p w14:paraId="442C9994" w14:textId="4DF0A906" w:rsidR="00471C04" w:rsidRDefault="00471C04">
      <w:pPr>
        <w:rPr>
          <w:noProof/>
          <w:color w:val="FF0000"/>
          <w:lang w:eastAsia="zh-CN"/>
        </w:rPr>
      </w:pPr>
    </w:p>
    <w:p w14:paraId="6D99B5C1" w14:textId="021D85B8"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Pr>
          <w:noProof/>
          <w:color w:val="FF0000"/>
          <w:lang w:eastAsia="zh-CN"/>
        </w:rPr>
        <w:t xml:space="preserve">3 </w:t>
      </w:r>
      <w:r w:rsidRPr="00471C04">
        <w:rPr>
          <w:noProof/>
          <w:color w:val="FF0000"/>
          <w:lang w:eastAsia="zh-CN"/>
        </w:rPr>
        <w:t>R4-2512287</w:t>
      </w:r>
      <w:r w:rsidRPr="00537D01">
        <w:rPr>
          <w:noProof/>
          <w:color w:val="FF0000"/>
          <w:lang w:eastAsia="zh-CN"/>
        </w:rPr>
        <w:t>-------------------------</w:t>
      </w:r>
    </w:p>
    <w:p w14:paraId="6CA36596" w14:textId="77777777" w:rsidR="001D114D" w:rsidRPr="009C5807" w:rsidRDefault="001D114D" w:rsidP="001D114D">
      <w:pPr>
        <w:pStyle w:val="2"/>
        <w:rPr>
          <w:ins w:id="98" w:author="Yanze Fu, Samsung RAN4#116" w:date="2025-09-02T13:49:00Z"/>
        </w:rPr>
      </w:pPr>
      <w:ins w:id="99" w:author="Yanze Fu, Samsung RAN4#116" w:date="2025-09-02T13:49:00Z">
        <w:r w:rsidRPr="009C5807">
          <w:t>9.</w:t>
        </w:r>
        <w:r>
          <w:t>X</w:t>
        </w:r>
        <w:r w:rsidRPr="009C5807">
          <w:tab/>
        </w:r>
        <w:r w:rsidRPr="00B46842">
          <w:t xml:space="preserve">CJT calibration </w:t>
        </w:r>
        <w:r>
          <w:t>reporting for D</w:t>
        </w:r>
        <w:r w:rsidRPr="00B46842">
          <w:t>elay</w:t>
        </w:r>
        <w:r>
          <w:t xml:space="preserve"> offset and F</w:t>
        </w:r>
        <w:r w:rsidRPr="00B46842">
          <w:t>req</w:t>
        </w:r>
        <w:r>
          <w:t xml:space="preserve">uency offset </w:t>
        </w:r>
      </w:ins>
    </w:p>
    <w:p w14:paraId="537D1F41" w14:textId="77777777" w:rsidR="001D114D" w:rsidRPr="009C5807" w:rsidRDefault="001D114D" w:rsidP="001D114D">
      <w:pPr>
        <w:pStyle w:val="3"/>
        <w:rPr>
          <w:ins w:id="100" w:author="Yanze Fu, Samsung RAN4#116" w:date="2025-09-02T13:49:00Z"/>
        </w:rPr>
      </w:pPr>
      <w:ins w:id="101" w:author="Yanze Fu, Samsung RAN4#116" w:date="2025-09-02T13:49:00Z">
        <w:r w:rsidRPr="009C5807">
          <w:t>9.</w:t>
        </w:r>
        <w:r>
          <w:t>X</w:t>
        </w:r>
        <w:r w:rsidRPr="009C5807">
          <w:t>.1</w:t>
        </w:r>
        <w:r w:rsidRPr="009C5807">
          <w:tab/>
          <w:t>Introduction</w:t>
        </w:r>
      </w:ins>
    </w:p>
    <w:p w14:paraId="0224F2E2" w14:textId="77777777" w:rsidR="001D114D" w:rsidRPr="00CC10FE" w:rsidRDefault="001D114D" w:rsidP="001D114D">
      <w:pPr>
        <w:rPr>
          <w:ins w:id="102" w:author="Yanze Fu, Samsung RAN4#116" w:date="2025-09-02T13:49:00Z"/>
        </w:rPr>
      </w:pPr>
      <w:ins w:id="103" w:author="Yanze Fu, Samsung RAN4#116" w:date="2025-09-02T13:49:00Z">
        <w:r w:rsidRPr="00CC10FE">
          <w:t>When configured with a CSI-</w:t>
        </w:r>
        <w:proofErr w:type="spellStart"/>
        <w:r w:rsidRPr="00CC10FE">
          <w:t>ReportConfig</w:t>
        </w:r>
        <w:proofErr w:type="spellEnd"/>
        <w:r w:rsidRPr="00CC10FE">
          <w:t> where </w:t>
        </w:r>
        <w:proofErr w:type="spellStart"/>
        <w:r w:rsidRPr="00CC10FE">
          <w:t>reportQuantity</w:t>
        </w:r>
        <w:proofErr w:type="spellEnd"/>
        <w:r w:rsidRPr="00CC10FE">
          <w:t> is set to '</w:t>
        </w:r>
        <w:r>
          <w:t>CJTC</w:t>
        </w:r>
        <w:r w:rsidRPr="00CC10FE">
          <w:t>-Dd', </w:t>
        </w:r>
        <w:r>
          <w:t xml:space="preserve">or </w:t>
        </w:r>
        <w:r w:rsidRPr="00CC10FE">
          <w:t>'</w:t>
        </w:r>
        <w:r w:rsidRPr="00D3773B">
          <w:t xml:space="preserve"> </w:t>
        </w:r>
        <w:r>
          <w:t>CJTC</w:t>
        </w:r>
        <w:r w:rsidRPr="00CC10FE">
          <w:t xml:space="preserve"> -F', the UE shall perform CJT calibration measurements for delay offset, </w:t>
        </w:r>
        <w:r>
          <w:t xml:space="preserve">and </w:t>
        </w:r>
        <w:r w:rsidRPr="00CC10FE">
          <w:t>frequency offset, respectively, on the configured CSI-RS resources.</w:t>
        </w:r>
        <w:r>
          <w:t xml:space="preserve"> </w:t>
        </w:r>
        <w:r w:rsidRPr="00CC10FE">
          <w:t>The UE shall measure all CSI-RS resources indicated by the higher layer parameter </w:t>
        </w:r>
        <w:proofErr w:type="spellStart"/>
        <w:r w:rsidRPr="00CC10FE">
          <w:t>resourcesForChannelMeasurement</w:t>
        </w:r>
        <w:proofErr w:type="spellEnd"/>
        <w:r w:rsidRPr="00CC10FE">
          <w:t>.</w:t>
        </w:r>
      </w:ins>
    </w:p>
    <w:p w14:paraId="5E867BA7" w14:textId="77777777" w:rsidR="001D114D" w:rsidRPr="00CC10FE" w:rsidRDefault="001D114D" w:rsidP="001D114D">
      <w:pPr>
        <w:rPr>
          <w:ins w:id="104" w:author="Yanze Fu, Samsung RAN4#116" w:date="2025-09-02T13:49:00Z"/>
        </w:rPr>
      </w:pPr>
      <w:ins w:id="105" w:author="Yanze Fu, Samsung RAN4#116" w:date="2025-09-02T13:49:00Z">
        <w:r w:rsidRPr="00CC10FE">
          <w:t xml:space="preserve">For CJT reporting types (CJTC-Dd, CJTC-F), the UE </w:t>
        </w:r>
        <w:r>
          <w:t xml:space="preserve">shall be capable of measuring </w:t>
        </w:r>
        <w:r w:rsidRPr="00CC10FE">
          <w:rPr>
            <w:b/>
          </w:rPr>
          <w:t>N</w:t>
        </w:r>
        <w:r w:rsidRPr="00CC10FE">
          <w:rPr>
            <w:b/>
            <w:vertAlign w:val="subscript"/>
          </w:rPr>
          <w:t>TRP</w:t>
        </w:r>
        <w:r w:rsidRPr="00CC10FE">
          <w:rPr>
            <w:b/>
          </w:rPr>
          <w:t> </w:t>
        </w:r>
        <w:r w:rsidRPr="00CC10FE">
          <w:rPr>
            <w:rFonts w:ascii="Cambria Math" w:hAnsi="Cambria Math" w:cs="Cambria Math"/>
            <w:b/>
          </w:rPr>
          <w:t>∈</w:t>
        </w:r>
        <w:r w:rsidRPr="00CC10FE">
          <w:rPr>
            <w:b/>
          </w:rPr>
          <w:t xml:space="preserve"> {2, 3, 4}</w:t>
        </w:r>
        <w:r w:rsidRPr="00CC10FE">
          <w:t> CSI-RS Resource Sets within a single CSI Resource Setting, all of which shall be associated with the higher layer parameter </w:t>
        </w:r>
        <w:proofErr w:type="spellStart"/>
        <w:r w:rsidRPr="00CC10FE">
          <w:t>trs</w:t>
        </w:r>
        <w:proofErr w:type="spellEnd"/>
        <w:r w:rsidRPr="00CC10FE">
          <w:t>-Info.</w:t>
        </w:r>
      </w:ins>
    </w:p>
    <w:p w14:paraId="68428E4F" w14:textId="77777777" w:rsidR="001D114D" w:rsidRPr="00CC10FE" w:rsidRDefault="001D114D" w:rsidP="001D114D">
      <w:pPr>
        <w:rPr>
          <w:ins w:id="106" w:author="Yanze Fu, Samsung RAN4#116" w:date="2025-09-02T13:49:00Z"/>
        </w:rPr>
      </w:pPr>
      <w:ins w:id="107" w:author="Yanze Fu, Samsung RAN4#116" w:date="2025-09-02T13:49:00Z">
        <w:r w:rsidRPr="00CC10FE">
          <w:t>The UE shall report the configured measurement quantity and transmit aperiodic CSI reports according to the CSI-</w:t>
        </w:r>
        <w:proofErr w:type="spellStart"/>
        <w:r w:rsidRPr="00CC10FE">
          <w:t>ReportConfig</w:t>
        </w:r>
        <w:proofErr w:type="spellEnd"/>
        <w:r w:rsidRPr="00CC10FE">
          <w:t> for the active BWP.</w:t>
        </w:r>
      </w:ins>
    </w:p>
    <w:p w14:paraId="5C5A58F8" w14:textId="77777777" w:rsidR="001D114D" w:rsidRPr="00CC10FE" w:rsidRDefault="001D114D" w:rsidP="001D114D">
      <w:pPr>
        <w:rPr>
          <w:ins w:id="108" w:author="Yanze Fu, Samsung RAN4#116" w:date="2025-09-02T13:49:00Z"/>
        </w:rPr>
      </w:pPr>
    </w:p>
    <w:p w14:paraId="11140DFE" w14:textId="77777777" w:rsidR="001D114D" w:rsidRPr="009C5807" w:rsidRDefault="001D114D" w:rsidP="001D114D">
      <w:pPr>
        <w:pStyle w:val="3"/>
        <w:rPr>
          <w:ins w:id="109" w:author="Yanze Fu, Samsung RAN4#116" w:date="2025-09-02T13:49:00Z"/>
        </w:rPr>
      </w:pPr>
      <w:ins w:id="110" w:author="Yanze Fu, Samsung RAN4#116" w:date="2025-09-02T13:49:00Z">
        <w:r w:rsidRPr="009C5807">
          <w:t>9.</w:t>
        </w:r>
        <w:r>
          <w:t>X</w:t>
        </w:r>
        <w:r w:rsidRPr="009C5807">
          <w:t>.2</w:t>
        </w:r>
        <w:r w:rsidRPr="009C5807">
          <w:tab/>
          <w:t>Requirements applicability</w:t>
        </w:r>
      </w:ins>
    </w:p>
    <w:p w14:paraId="49699254" w14:textId="77777777" w:rsidR="001D114D" w:rsidRPr="009C5807" w:rsidRDefault="001D114D" w:rsidP="001D114D">
      <w:pPr>
        <w:rPr>
          <w:ins w:id="111" w:author="Yanze Fu, Samsung RAN4#116" w:date="2025-09-02T13:49:00Z"/>
        </w:rPr>
      </w:pPr>
      <w:ins w:id="112" w:author="Yanze Fu, Samsung RAN4#116" w:date="2025-09-02T13:49:00Z">
        <w:r w:rsidRPr="009C5807">
          <w:t>The requirements in clause 9</w:t>
        </w:r>
        <w:r w:rsidRPr="001D114D">
          <w:rPr>
            <w:highlight w:val="yellow"/>
          </w:rPr>
          <w:t>.X</w:t>
        </w:r>
        <w:r w:rsidRPr="009C5807">
          <w:t xml:space="preserve"> apply, provided:</w:t>
        </w:r>
      </w:ins>
    </w:p>
    <w:p w14:paraId="721F7E2C" w14:textId="77777777" w:rsidR="001D114D" w:rsidRPr="009C5807" w:rsidRDefault="001D114D" w:rsidP="001D114D">
      <w:pPr>
        <w:ind w:left="568" w:hanging="284"/>
        <w:rPr>
          <w:ins w:id="113" w:author="Yanze Fu, Samsung RAN4#116" w:date="2025-09-02T13:49:00Z"/>
        </w:rPr>
      </w:pPr>
      <w:ins w:id="114" w:author="Yanze Fu, Samsung RAN4#116" w:date="2025-09-02T13:49:00Z">
        <w:r w:rsidRPr="009C5807">
          <w:t>-</w:t>
        </w:r>
        <w:r w:rsidRPr="009C5807">
          <w:tab/>
          <w:t xml:space="preserve">The CSI-RS resources configured for </w:t>
        </w:r>
        <w:r>
          <w:t>CJTC</w:t>
        </w:r>
        <w:r w:rsidRPr="009C5807">
          <w:t xml:space="preserve"> measurements are measurable.</w:t>
        </w:r>
      </w:ins>
    </w:p>
    <w:p w14:paraId="3D386023" w14:textId="77777777" w:rsidR="001D114D" w:rsidRPr="009C5807" w:rsidRDefault="001D114D" w:rsidP="001D114D">
      <w:pPr>
        <w:rPr>
          <w:ins w:id="115" w:author="Yanze Fu, Samsung RAN4#116" w:date="2025-09-02T13:49:00Z"/>
          <w:rFonts w:cs="v4.2.0"/>
        </w:rPr>
      </w:pPr>
      <w:ins w:id="116" w:author="Yanze Fu, Samsung RAN4#116" w:date="2025-09-02T13:49:00Z">
        <w:r w:rsidRPr="009C5807">
          <w:t>A</w:t>
        </w:r>
        <w:r>
          <w:t xml:space="preserve"> CSI-RS </w:t>
        </w:r>
        <w:r w:rsidRPr="009C5807">
          <w:t xml:space="preserve">resource configured for </w:t>
        </w:r>
        <w:r>
          <w:t xml:space="preserve">CJTC report </w:t>
        </w:r>
        <w:r w:rsidRPr="009C5807">
          <w:t>shall be considered measurable</w:t>
        </w:r>
        <w:r w:rsidRPr="009C5807">
          <w:rPr>
            <w:rFonts w:cs="v4.2.0"/>
          </w:rPr>
          <w:t xml:space="preserve"> when </w:t>
        </w:r>
        <w:r w:rsidRPr="009C5807">
          <w:rPr>
            <w:rFonts w:cs="v4.2.0"/>
            <w:lang w:eastAsia="ko-KR"/>
          </w:rPr>
          <w:t xml:space="preserve">for each relevant </w:t>
        </w:r>
        <w:r>
          <w:rPr>
            <w:rFonts w:cs="v4.2.0"/>
            <w:lang w:eastAsia="ko-KR"/>
          </w:rPr>
          <w:t>CSI-RS</w:t>
        </w:r>
        <w:r w:rsidRPr="009C5807">
          <w:rPr>
            <w:rFonts w:cs="v4.2.0"/>
            <w:lang w:eastAsia="ko-KR"/>
          </w:rPr>
          <w:t xml:space="preserve"> the following conditions are met</w:t>
        </w:r>
        <w:r w:rsidRPr="009C5807">
          <w:rPr>
            <w:rFonts w:cs="v4.2.0"/>
          </w:rPr>
          <w:t>:</w:t>
        </w:r>
      </w:ins>
    </w:p>
    <w:p w14:paraId="36CCE5D3" w14:textId="77777777" w:rsidR="001D114D" w:rsidRPr="009C5807" w:rsidRDefault="001D114D" w:rsidP="001D114D">
      <w:pPr>
        <w:pStyle w:val="B1"/>
        <w:rPr>
          <w:ins w:id="117" w:author="Yanze Fu, Samsung RAN4#116" w:date="2025-09-02T13:49:00Z"/>
        </w:rPr>
      </w:pPr>
      <w:ins w:id="118" w:author="Yanze Fu, Samsung RAN4#116" w:date="2025-09-02T13:49:00Z">
        <w:r w:rsidRPr="009C5807">
          <w:t>-</w:t>
        </w:r>
        <w:r w:rsidRPr="009C5807">
          <w:tab/>
        </w:r>
        <w:r>
          <w:t xml:space="preserve">CJTC reporting </w:t>
        </w:r>
        <w:r w:rsidRPr="009C5807">
          <w:t xml:space="preserve">related side conditions given in clauses </w:t>
        </w:r>
        <w:r>
          <w:t>B</w:t>
        </w:r>
        <w:r w:rsidRPr="009C5807">
          <w:t>,</w:t>
        </w:r>
      </w:ins>
    </w:p>
    <w:p w14:paraId="6D999196" w14:textId="77777777" w:rsidR="001D114D" w:rsidRPr="009C5807" w:rsidRDefault="001D114D" w:rsidP="001D114D">
      <w:pPr>
        <w:pStyle w:val="B1"/>
        <w:rPr>
          <w:ins w:id="119" w:author="Yanze Fu, Samsung RAN4#116" w:date="2025-09-02T13:49:00Z"/>
          <w:rFonts w:cs="v4.2.0"/>
        </w:rPr>
      </w:pPr>
      <w:ins w:id="120" w:author="Yanze Fu, Samsung RAN4#116" w:date="2025-09-02T13:49:00Z">
        <w:r w:rsidRPr="009C5807">
          <w:t>-</w:t>
        </w:r>
        <w:r w:rsidRPr="009C5807">
          <w:tab/>
        </w:r>
        <w:r>
          <w:t>CSI-RS</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w:t>
        </w:r>
        <w:r>
          <w:t>is greater than or equal to the level described in clause B</w:t>
        </w:r>
        <w:r w:rsidRPr="009C5807">
          <w:t>.</w:t>
        </w:r>
      </w:ins>
    </w:p>
    <w:p w14:paraId="377321B3" w14:textId="77777777" w:rsidR="001D114D" w:rsidRDefault="001D114D" w:rsidP="001D114D">
      <w:pPr>
        <w:rPr>
          <w:ins w:id="121" w:author="Yanze Fu, Samsung RAN4#116" w:date="2025-09-02T13:49:00Z"/>
        </w:rPr>
      </w:pPr>
      <w:ins w:id="122" w:author="Yanze Fu, Samsung RAN4#116" w:date="2025-09-02T13:49:00Z">
        <w:r>
          <w:t>CJTC r</w:t>
        </w:r>
        <w:r w:rsidRPr="009C5807">
          <w:t>equirements are defined for periodic</w:t>
        </w:r>
        <w:r>
          <w:t xml:space="preserve"> measurement </w:t>
        </w:r>
        <w:r w:rsidRPr="009C5807">
          <w:t>resources</w:t>
        </w:r>
        <w:r>
          <w:t xml:space="preserve"> and aperiodic reporting resources</w:t>
        </w:r>
        <w:r w:rsidRPr="009C5807">
          <w:t>.</w:t>
        </w:r>
      </w:ins>
    </w:p>
    <w:p w14:paraId="56E0B3C1" w14:textId="77777777" w:rsidR="001D114D" w:rsidRPr="009C5807" w:rsidRDefault="001D114D" w:rsidP="001D114D">
      <w:pPr>
        <w:rPr>
          <w:ins w:id="123" w:author="Yanze Fu, Samsung RAN4#116" w:date="2025-09-02T13:49:00Z"/>
        </w:rPr>
      </w:pPr>
    </w:p>
    <w:p w14:paraId="055CEA41" w14:textId="77777777" w:rsidR="001D114D" w:rsidRPr="009C5807" w:rsidRDefault="001D114D" w:rsidP="001D114D">
      <w:pPr>
        <w:pStyle w:val="3"/>
        <w:rPr>
          <w:ins w:id="124" w:author="Yanze Fu, Samsung RAN4#116" w:date="2025-09-02T13:49:00Z"/>
        </w:rPr>
      </w:pPr>
      <w:ins w:id="125" w:author="Yanze Fu, Samsung RAN4#116" w:date="2025-09-02T13:49:00Z">
        <w:r w:rsidRPr="009C5807">
          <w:t>9.</w:t>
        </w:r>
        <w:r>
          <w:t>X</w:t>
        </w:r>
        <w:r w:rsidRPr="009C5807">
          <w:t>.3</w:t>
        </w:r>
        <w:r w:rsidRPr="009C5807">
          <w:tab/>
          <w:t>Measurement Reporting Requirements</w:t>
        </w:r>
      </w:ins>
    </w:p>
    <w:p w14:paraId="58936BBF" w14:textId="77777777" w:rsidR="001D114D" w:rsidRPr="009C5807" w:rsidRDefault="001D114D" w:rsidP="001D114D">
      <w:pPr>
        <w:rPr>
          <w:ins w:id="126" w:author="Yanze Fu, Samsung RAN4#116" w:date="2025-09-02T13:49:00Z"/>
        </w:rPr>
      </w:pPr>
      <w:ins w:id="127" w:author="Yanze Fu, Samsung RAN4#116" w:date="2025-09-02T13:49:00Z">
        <w:r w:rsidRPr="009C5807">
          <w:t xml:space="preserve">The UE shall send </w:t>
        </w:r>
        <w:r>
          <w:t xml:space="preserve">CJTC </w:t>
        </w:r>
        <w:r w:rsidRPr="009C5807">
          <w:t>reports only for report configurations configured for the active BWP.</w:t>
        </w:r>
      </w:ins>
    </w:p>
    <w:p w14:paraId="2A9957B4" w14:textId="77777777" w:rsidR="001D114D" w:rsidRDefault="001D114D" w:rsidP="001D114D">
      <w:pPr>
        <w:rPr>
          <w:ins w:id="128" w:author="Yanze Fu, Samsung RAN4#116" w:date="2025-09-02T13:49:00Z"/>
        </w:rPr>
      </w:pPr>
      <w:ins w:id="129" w:author="Yanze Fu, Samsung RAN4#116" w:date="2025-09-02T13:49:00Z">
        <w:r w:rsidRPr="009C5807">
          <w:t xml:space="preserve">The UE shall report the </w:t>
        </w:r>
        <w:r>
          <w:t>quantised CJTC</w:t>
        </w:r>
        <w:r w:rsidRPr="009C5807">
          <w:t xml:space="preserve"> value as a </w:t>
        </w:r>
        <w:r>
          <w:t>n</w:t>
        </w:r>
        <w:r w:rsidRPr="009C5807">
          <w:t xml:space="preserve">-bit value </w:t>
        </w:r>
        <w:r>
          <w:t xml:space="preserve">ranging from 0 to </w:t>
        </w:r>
      </w:ins>
      <m:oMath>
        <m:sSup>
          <m:sSupPr>
            <m:ctrlPr>
              <w:ins w:id="130" w:author="Yanze Fu, Samsung RAN4#116" w:date="2025-09-02T13:49:00Z">
                <w:rPr>
                  <w:rFonts w:ascii="Cambria Math" w:hAnsi="Cambria Math"/>
                  <w:i/>
                </w:rPr>
              </w:ins>
            </m:ctrlPr>
          </m:sSupPr>
          <m:e>
            <m:r>
              <w:ins w:id="131" w:author="Yanze Fu, Samsung RAN4#116" w:date="2025-09-02T13:49:00Z">
                <w:rPr>
                  <w:rFonts w:ascii="Cambria Math" w:hAnsi="Cambria Math"/>
                </w:rPr>
                <m:t>2</m:t>
              </w:ins>
            </m:r>
          </m:e>
          <m:sup>
            <m:r>
              <w:ins w:id="132" w:author="Yanze Fu, Samsung RAN4#116" w:date="2025-09-02T13:49:00Z">
                <w:rPr>
                  <w:rFonts w:ascii="Cambria Math" w:hAnsi="Cambria Math"/>
                </w:rPr>
                <m:t>n</m:t>
              </w:ins>
            </m:r>
          </m:sup>
        </m:sSup>
        <m:r>
          <w:ins w:id="133" w:author="Yanze Fu, Samsung RAN4#116" w:date="2025-09-02T13:49:00Z">
            <w:rPr>
              <w:rFonts w:ascii="Cambria Math" w:hAnsi="Cambria Math"/>
            </w:rPr>
            <m:t>-1</m:t>
          </w:ins>
        </m:r>
      </m:oMath>
      <w:ins w:id="134" w:author="Yanze Fu, Samsung RAN4#116" w:date="2025-09-02T13:49:00Z">
        <w:r>
          <w:t xml:space="preserve"> with the </w:t>
        </w:r>
        <w:r w:rsidRPr="009C5807">
          <w:t xml:space="preserve">step size </w:t>
        </w:r>
        <w:r>
          <w:t>as described in clause 10; where the n is determined based on higher layer parameter.</w:t>
        </w:r>
      </w:ins>
    </w:p>
    <w:p w14:paraId="57C65BA5" w14:textId="77777777" w:rsidR="001D114D" w:rsidRDefault="001D114D" w:rsidP="001D114D">
      <w:pPr>
        <w:rPr>
          <w:ins w:id="135" w:author="Yanze Fu, Samsung RAN4#116" w:date="2025-09-02T13:49:00Z"/>
        </w:rPr>
      </w:pPr>
      <w:ins w:id="136" w:author="Yanze Fu, Samsung RAN4#116" w:date="2025-09-02T13:49:00Z">
        <w:r>
          <w:t xml:space="preserve"> </w:t>
        </w:r>
      </w:ins>
    </w:p>
    <w:p w14:paraId="6FB6BF2D" w14:textId="77777777" w:rsidR="001D114D" w:rsidRPr="009C5807" w:rsidRDefault="001D114D" w:rsidP="001D114D">
      <w:pPr>
        <w:pStyle w:val="4"/>
        <w:rPr>
          <w:ins w:id="137" w:author="Yanze Fu, Samsung RAN4#116" w:date="2025-09-02T13:49:00Z"/>
        </w:rPr>
      </w:pPr>
      <w:ins w:id="138" w:author="Yanze Fu, Samsung RAN4#116" w:date="2025-09-02T13:49:00Z">
        <w:r w:rsidRPr="009C5807">
          <w:t>9.</w:t>
        </w:r>
        <w:r>
          <w:t>X</w:t>
        </w:r>
        <w:r w:rsidRPr="009C5807">
          <w:t>.3.</w:t>
        </w:r>
        <w:r>
          <w:t>1</w:t>
        </w:r>
        <w:r w:rsidRPr="009C5807">
          <w:tab/>
          <w:t>Aperiodic Reporting</w:t>
        </w:r>
      </w:ins>
    </w:p>
    <w:p w14:paraId="50D11350" w14:textId="77777777" w:rsidR="001D114D" w:rsidRPr="009C5807" w:rsidRDefault="001D114D" w:rsidP="001D114D">
      <w:pPr>
        <w:rPr>
          <w:ins w:id="139" w:author="Yanze Fu, Samsung RAN4#116" w:date="2025-09-02T13:49:00Z"/>
        </w:rPr>
      </w:pPr>
      <w:ins w:id="140" w:author="Yanze Fu, Samsung RAN4#116" w:date="2025-09-02T13:49:00Z">
        <w:r w:rsidRPr="009C5807">
          <w:t xml:space="preserve">Reported </w:t>
        </w:r>
        <w:r>
          <w:t xml:space="preserve">CJTC </w:t>
        </w:r>
        <w:r w:rsidRPr="009C5807">
          <w:t>measurements contained in aperiodic triggered but</w:t>
        </w:r>
        <w:r>
          <w:t xml:space="preserve"> measured over periodic resources </w:t>
        </w:r>
        <w:r w:rsidRPr="009C5807">
          <w:t xml:space="preserve">shall meet the </w:t>
        </w:r>
        <w:r>
          <w:t>accuracy requirements specified in clause 10</w:t>
        </w:r>
        <w:r w:rsidRPr="009C5807">
          <w:t>.</w:t>
        </w:r>
      </w:ins>
    </w:p>
    <w:p w14:paraId="7FDEC88A" w14:textId="77777777" w:rsidR="001D114D" w:rsidRPr="009C5807" w:rsidRDefault="001D114D" w:rsidP="001D114D">
      <w:pPr>
        <w:rPr>
          <w:ins w:id="141" w:author="Yanze Fu, Samsung RAN4#116" w:date="2025-09-02T13:49:00Z"/>
        </w:rPr>
      </w:pPr>
      <w:ins w:id="142" w:author="Yanze Fu, Samsung RAN4#116" w:date="2025-09-02T13:49:00Z">
        <w:r w:rsidRPr="009C5807">
          <w:t xml:space="preserve">The UE shall only send aperiodic </w:t>
        </w:r>
        <w:r>
          <w:t>CJTC</w:t>
        </w:r>
        <w:r w:rsidRPr="009C5807">
          <w:t xml:space="preserve"> measurement reports, if a DCI trigger has been received.</w:t>
        </w:r>
      </w:ins>
    </w:p>
    <w:p w14:paraId="20C0463A" w14:textId="5DE4D274" w:rsidR="001D114D" w:rsidRPr="006A22D2" w:rsidRDefault="001D114D" w:rsidP="001D114D">
      <w:pPr>
        <w:rPr>
          <w:ins w:id="143" w:author="Yanze Fu, Samsung RAN4#116" w:date="2025-09-02T13:49:00Z"/>
        </w:rPr>
      </w:pPr>
      <w:ins w:id="144" w:author="Yanze Fu, Samsung RAN4#116" w:date="2025-09-02T13:49:00Z">
        <w:r w:rsidRPr="009C5807">
          <w:t>After the UE receives CSI request in DCI</w:t>
        </w:r>
        <w:r>
          <w:t xml:space="preserve"> with </w:t>
        </w:r>
        <w:r>
          <w:rPr>
            <w:lang w:val="en-US"/>
          </w:rPr>
          <w:t>(</w:t>
        </w:r>
        <w:proofErr w:type="spellStart"/>
        <w:r w:rsidRPr="009C5807">
          <w:rPr>
            <w:i/>
            <w:lang w:val="en-US"/>
          </w:rPr>
          <w:t>reportQuantity</w:t>
        </w:r>
        <w:proofErr w:type="spellEnd"/>
        <w:r w:rsidRPr="000347AC">
          <w:t xml:space="preserve"> </w:t>
        </w:r>
        <w:r w:rsidRPr="00576378">
          <w:t xml:space="preserve">set to </w:t>
        </w:r>
        <w:r w:rsidRPr="00BE04AB">
          <w:t>‘</w:t>
        </w:r>
        <w:proofErr w:type="spellStart"/>
        <w:r w:rsidRPr="00BE04AB">
          <w:t>cjtc</w:t>
        </w:r>
        <w:proofErr w:type="spellEnd"/>
        <w:r w:rsidRPr="00BE04AB">
          <w:t>-Dd’, ‘</w:t>
        </w:r>
        <w:proofErr w:type="spellStart"/>
        <w:r w:rsidRPr="00BE04AB">
          <w:t>cjtc</w:t>
        </w:r>
        <w:proofErr w:type="spellEnd"/>
        <w:r w:rsidRPr="00BE04AB">
          <w:t>-F’</w:t>
        </w:r>
        <w:r>
          <w:t>)</w:t>
        </w:r>
        <w:r w:rsidRPr="009C5807">
          <w:t xml:space="preserve">, the UE shall transmit the aperiodic </w:t>
        </w:r>
        <w:r>
          <w:t xml:space="preserve">CJTC </w:t>
        </w:r>
        <w:r w:rsidRPr="009C5807">
          <w:t xml:space="preserve">reporting on PUSCH over the air interface at the time specified according to </w:t>
        </w:r>
        <w:r>
          <w:t xml:space="preserve">relevant </w:t>
        </w:r>
        <w:r w:rsidRPr="009C5807">
          <w:t>clause in [26].</w:t>
        </w:r>
      </w:ins>
    </w:p>
    <w:p w14:paraId="3CDEAD17" w14:textId="77777777" w:rsidR="00471C04" w:rsidRPr="001D114D" w:rsidRDefault="00471C04" w:rsidP="00471C04">
      <w:pPr>
        <w:rPr>
          <w:noProof/>
          <w:color w:val="FF0000"/>
          <w:lang w:eastAsia="zh-CN"/>
        </w:rPr>
      </w:pPr>
    </w:p>
    <w:p w14:paraId="45A32E7C" w14:textId="24FB19C1"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3</w:t>
      </w:r>
      <w:r w:rsidRPr="00537D01">
        <w:rPr>
          <w:noProof/>
          <w:color w:val="FF0000"/>
          <w:lang w:eastAsia="zh-CN"/>
        </w:rPr>
        <w:t>-------------------------</w:t>
      </w:r>
    </w:p>
    <w:p w14:paraId="249119DB" w14:textId="203B30CD" w:rsidR="00471C04" w:rsidRDefault="00471C04">
      <w:pPr>
        <w:rPr>
          <w:noProof/>
          <w:color w:val="FF0000"/>
          <w:lang w:eastAsia="zh-CN"/>
        </w:rPr>
      </w:pPr>
    </w:p>
    <w:p w14:paraId="4098DEB8" w14:textId="30F41657"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Pr>
          <w:noProof/>
          <w:color w:val="FF0000"/>
          <w:lang w:eastAsia="zh-CN"/>
        </w:rPr>
        <w:t xml:space="preserve">4 </w:t>
      </w:r>
      <w:r w:rsidRPr="00471C04">
        <w:rPr>
          <w:noProof/>
          <w:color w:val="FF0000"/>
          <w:lang w:eastAsia="zh-CN"/>
        </w:rPr>
        <w:t>R4-2512285</w:t>
      </w:r>
      <w:r w:rsidRPr="00537D01">
        <w:rPr>
          <w:noProof/>
          <w:color w:val="FF0000"/>
          <w:lang w:eastAsia="zh-CN"/>
        </w:rPr>
        <w:t>-------------------------</w:t>
      </w:r>
    </w:p>
    <w:p w14:paraId="5E5DCE86" w14:textId="324842F2" w:rsidR="00683ACA" w:rsidRPr="007A57D1" w:rsidRDefault="00683ACA" w:rsidP="00683ACA">
      <w:pPr>
        <w:pStyle w:val="3"/>
        <w:ind w:left="720" w:hanging="720"/>
        <w:rPr>
          <w:ins w:id="145" w:author="Yanze Fu, Samsung RAN4#116" w:date="2025-09-02T13:56:00Z"/>
          <w:rFonts w:eastAsia="Calibri"/>
        </w:rPr>
      </w:pPr>
      <w:ins w:id="146" w:author="Yanze Fu, Samsung RAN4#116" w:date="2025-09-02T13:56:00Z">
        <w:r w:rsidRPr="007A57D1">
          <w:rPr>
            <w:rFonts w:eastAsia="Calibri"/>
          </w:rPr>
          <w:t xml:space="preserve">9.x.4 </w:t>
        </w:r>
      </w:ins>
      <w:ins w:id="147" w:author="Yanze Fu, Samsung RAN4#116" w:date="2025-09-04T18:12:00Z">
        <w:r w:rsidR="00185024">
          <w:rPr>
            <w:rFonts w:eastAsia="Calibri"/>
          </w:rPr>
          <w:t>M</w:t>
        </w:r>
      </w:ins>
      <w:ins w:id="148" w:author="Yanze Fu, Samsung RAN4#116" w:date="2025-09-02T13:56:00Z">
        <w:r w:rsidRPr="007A57D1">
          <w:rPr>
            <w:rFonts w:eastAsia="Calibri"/>
          </w:rPr>
          <w:t xml:space="preserve">easurement </w:t>
        </w:r>
      </w:ins>
      <w:ins w:id="149" w:author="Yanze Fu, Samsung RAN4#116" w:date="2025-09-04T18:12:00Z">
        <w:r w:rsidR="00185024">
          <w:rPr>
            <w:rFonts w:eastAsia="Calibri"/>
          </w:rPr>
          <w:t>R</w:t>
        </w:r>
      </w:ins>
      <w:ins w:id="150" w:author="Yanze Fu, Samsung RAN4#116" w:date="2025-09-02T13:56:00Z">
        <w:r w:rsidRPr="007A57D1">
          <w:rPr>
            <w:rFonts w:eastAsia="Calibri"/>
          </w:rPr>
          <w:t>equirements</w:t>
        </w:r>
      </w:ins>
    </w:p>
    <w:p w14:paraId="4FC8E4F6" w14:textId="7671869A" w:rsidR="00683ACA" w:rsidRPr="007A57D1" w:rsidRDefault="00683ACA" w:rsidP="00683ACA">
      <w:pPr>
        <w:pStyle w:val="4"/>
        <w:rPr>
          <w:ins w:id="151" w:author="Yanze Fu, Samsung RAN4#116" w:date="2025-09-02T13:56:00Z"/>
          <w:rFonts w:eastAsia="Malgun Gothic"/>
        </w:rPr>
      </w:pPr>
      <w:ins w:id="152" w:author="Yanze Fu, Samsung RAN4#116" w:date="2025-09-02T13:56:00Z">
        <w:r w:rsidRPr="007A57D1">
          <w:rPr>
            <w:rFonts w:eastAsia="Malgun Gothic"/>
          </w:rPr>
          <w:t xml:space="preserve">9.x.4.1 CSI -RS based </w:t>
        </w:r>
        <w:r>
          <w:rPr>
            <w:rFonts w:eastAsia="Malgun Gothic"/>
          </w:rPr>
          <w:t xml:space="preserve">delay and </w:t>
        </w:r>
        <w:r w:rsidRPr="007A57D1">
          <w:rPr>
            <w:rFonts w:eastAsia="Malgun Gothic"/>
          </w:rPr>
          <w:t xml:space="preserve">frequency </w:t>
        </w:r>
      </w:ins>
      <w:ins w:id="153" w:author="Yanze Fu, Samsung RAN4#116" w:date="2025-09-04T18:13:00Z">
        <w:r w:rsidR="00185024">
          <w:rPr>
            <w:rFonts w:eastAsia="Malgun Gothic"/>
          </w:rPr>
          <w:t>offset</w:t>
        </w:r>
      </w:ins>
      <w:ins w:id="154" w:author="Yanze Fu, Samsung RAN4#116" w:date="2025-09-02T13:56:00Z">
        <w:r w:rsidRPr="007A57D1">
          <w:rPr>
            <w:rFonts w:eastAsia="Malgun Gothic"/>
          </w:rPr>
          <w:t xml:space="preserve"> </w:t>
        </w:r>
      </w:ins>
      <w:ins w:id="155" w:author="Yanze Fu, Samsung RAN4#116" w:date="2025-09-04T18:13:00Z">
        <w:r w:rsidR="00185024">
          <w:rPr>
            <w:rFonts w:eastAsia="Malgun Gothic"/>
          </w:rPr>
          <w:t>r</w:t>
        </w:r>
      </w:ins>
      <w:ins w:id="156" w:author="Yanze Fu, Samsung RAN4#116" w:date="2025-09-02T13:56:00Z">
        <w:r w:rsidRPr="007A57D1">
          <w:rPr>
            <w:rFonts w:eastAsia="Malgun Gothic"/>
          </w:rPr>
          <w:t>eporting</w:t>
        </w:r>
      </w:ins>
    </w:p>
    <w:p w14:paraId="69049BFD" w14:textId="77777777" w:rsidR="00683ACA" w:rsidRDefault="00683ACA" w:rsidP="00683ACA">
      <w:pPr>
        <w:rPr>
          <w:ins w:id="157" w:author="Yanze Fu, Samsung RAN4#116" w:date="2025-09-02T13:56:00Z"/>
          <w:rFonts w:eastAsia="?? ??"/>
        </w:rPr>
      </w:pPr>
      <w:ins w:id="158" w:author="Yanze Fu, Samsung RAN4#116" w:date="2025-09-02T13:56:00Z">
        <w:r>
          <w:rPr>
            <w:rFonts w:cs="v4.2.0"/>
          </w:rPr>
          <w:t>UE shall be capable of performing CJT calibration reporting</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inter-TRP </w:t>
        </w:r>
        <w:r w:rsidRPr="00B25BC4">
          <w:rPr>
            <w:rFonts w:cs="Arial"/>
          </w:rPr>
          <w:t xml:space="preserve">delay and </w:t>
        </w:r>
        <w:r>
          <w:rPr>
            <w:rFonts w:cs="Arial"/>
          </w:rPr>
          <w:t>frequency misalignment</w:t>
        </w:r>
        <w:r>
          <w:t xml:space="preserve"> computation</w:t>
        </w:r>
        <w:r>
          <w:rPr>
            <w:rFonts w:cs="v4.2.0"/>
          </w:rPr>
          <w:t xml:space="preserve">, and the UE physical layer shall be capable of reporting CJT calibration measured over the measurement period of </w:t>
        </w:r>
        <w:proofErr w:type="spellStart"/>
        <w:r>
          <w:t>T</w:t>
        </w:r>
        <w:r>
          <w:rPr>
            <w:vertAlign w:val="subscript"/>
          </w:rPr>
          <w:t>CJTC_Measurement_Period_CSI</w:t>
        </w:r>
        <w:proofErr w:type="spellEnd"/>
        <w:r>
          <w:rPr>
            <w:vertAlign w:val="subscript"/>
          </w:rPr>
          <w:t>-RS</w:t>
        </w:r>
        <w:r>
          <w:rPr>
            <w:rFonts w:cs="v4.2.0"/>
          </w:rPr>
          <w:t>.</w:t>
        </w:r>
      </w:ins>
    </w:p>
    <w:p w14:paraId="70E124F4" w14:textId="77777777" w:rsidR="00683ACA" w:rsidRPr="008A1CEB" w:rsidRDefault="00683ACA" w:rsidP="00683ACA">
      <w:pPr>
        <w:rPr>
          <w:ins w:id="159" w:author="Yanze Fu, Samsung RAN4#116" w:date="2025-09-02T13:56:00Z"/>
          <w:rFonts w:eastAsia="?? ??"/>
        </w:rPr>
      </w:pPr>
      <w:ins w:id="160" w:author="Yanze Fu, Samsung RAN4#116" w:date="2025-09-02T13:56:00Z">
        <w:r w:rsidRPr="008A1CEB">
          <w:rPr>
            <w:rFonts w:eastAsia="?? ??"/>
          </w:rPr>
          <w:t xml:space="preserve">The value of </w:t>
        </w:r>
        <w:proofErr w:type="spellStart"/>
        <w:r w:rsidRPr="008A1CEB">
          <w:t>T</w:t>
        </w:r>
        <w:r w:rsidRPr="008A1CEB">
          <w:rPr>
            <w:vertAlign w:val="subscript"/>
          </w:rPr>
          <w:t>CJTC_Measurement_Period_CSI</w:t>
        </w:r>
        <w:proofErr w:type="spellEnd"/>
        <w:r w:rsidRPr="008A1CEB">
          <w:rPr>
            <w:vertAlign w:val="subscript"/>
          </w:rPr>
          <w:t>-RS</w:t>
        </w:r>
        <w:r w:rsidRPr="008A1CEB">
          <w:rPr>
            <w:rFonts w:eastAsia="?? ??"/>
          </w:rPr>
          <w:t xml:space="preserve"> is defined in table 9.x.4.1-1 for FR1, where</w:t>
        </w:r>
      </w:ins>
    </w:p>
    <w:p w14:paraId="0853A200" w14:textId="77777777" w:rsidR="00683ACA" w:rsidRDefault="00683ACA" w:rsidP="00683ACA">
      <w:pPr>
        <w:pStyle w:val="B1"/>
        <w:rPr>
          <w:ins w:id="161" w:author="Yanze Fu, Samsung RAN4#116" w:date="2025-09-02T13:56:00Z"/>
        </w:rPr>
      </w:pPr>
      <w:ins w:id="162" w:author="Yanze Fu, Samsung RAN4#116" w:date="2025-09-02T13:56:00Z">
        <w:r w:rsidRPr="008A1CEB">
          <w:t>-</w:t>
        </w:r>
        <w:r w:rsidRPr="008A1CEB">
          <w:tab/>
          <w:t>For periodic</w:t>
        </w:r>
        <w:r>
          <w:rPr>
            <w:lang w:eastAsia="zh-CN"/>
          </w:rPr>
          <w:t xml:space="preserve">, </w:t>
        </w:r>
        <w:r w:rsidRPr="008A1CEB">
          <w:t>aperiodic and semi-persistent CSI-RS resources</w:t>
        </w:r>
        <w:r>
          <w:t xml:space="preserve"> </w:t>
        </w:r>
        <w:r w:rsidRPr="008A1CEB">
          <w:t xml:space="preserve">M=1 </w:t>
        </w:r>
      </w:ins>
    </w:p>
    <w:p w14:paraId="0B7A8922" w14:textId="77777777" w:rsidR="00683ACA" w:rsidRPr="00E403ED" w:rsidRDefault="00683ACA" w:rsidP="00683ACA">
      <w:pPr>
        <w:rPr>
          <w:ins w:id="163" w:author="Yanze Fu, Samsung RAN4#116" w:date="2025-09-02T13:56:00Z"/>
        </w:rPr>
      </w:pPr>
      <w:ins w:id="164" w:author="Yanze Fu, Samsung RAN4#116" w:date="2025-09-02T13:56:00Z">
        <w:r>
          <w:t xml:space="preserve">For a UE supporting </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or </w:t>
        </w:r>
        <w:r>
          <w:rPr>
            <w:i/>
          </w:rPr>
          <w:t>musim-GapPreference-r17</w:t>
        </w:r>
        <w:r>
          <w:t xml:space="preserve"> or both concurrent measurement gap and </w:t>
        </w:r>
        <w:r>
          <w:rPr>
            <w:i/>
          </w:rPr>
          <w:t>musim-GapPreference-r17</w:t>
        </w:r>
        <w:r>
          <w:t xml:space="preserve"> and </w:t>
        </w:r>
        <w:r>
          <w:rPr>
            <w:lang w:eastAsia="zh-CN"/>
          </w:rPr>
          <w:t>when</w:t>
        </w:r>
        <w:r>
          <w:t xml:space="preserve"> concurrent gaps </w:t>
        </w:r>
        <w:r>
          <w:rPr>
            <w:lang w:eastAsia="zh-CN"/>
          </w:rPr>
          <w:t xml:space="preserve">or periodic MUSIM gaps or both </w:t>
        </w:r>
        <w:r>
          <w:t xml:space="preserve">concurrent gaps </w:t>
        </w:r>
        <w:r>
          <w:rPr>
            <w:lang w:eastAsia="zh-CN"/>
          </w:rPr>
          <w:t>and periodic MUSIM gaps</w:t>
        </w:r>
        <w:r>
          <w:t xml:space="preserve"> are configured,</w:t>
        </w:r>
      </w:ins>
    </w:p>
    <w:p w14:paraId="76EB9A7D" w14:textId="77777777" w:rsidR="00683ACA" w:rsidRDefault="00683ACA" w:rsidP="00683ACA">
      <w:pPr>
        <w:pStyle w:val="B1"/>
        <w:rPr>
          <w:ins w:id="165" w:author="Yanze Fu, Samsung RAN4#116" w:date="2025-09-02T13:56:00Z"/>
        </w:rPr>
      </w:pPr>
      <w:ins w:id="166" w:author="Yanze Fu, Samsung RAN4#116" w:date="2025-09-02T13:56:00Z">
        <w:r>
          <w:t>-</w:t>
        </w:r>
        <w:r>
          <w:tab/>
          <w:t>A CSI-RS or an SMTC occasion is not considered to be overlapped by a gap occasion if the gap occasion is dropped according to clauses 9.1.8 and 9.1.10,</w:t>
        </w:r>
      </w:ins>
    </w:p>
    <w:p w14:paraId="4792B601" w14:textId="77777777" w:rsidR="00683ACA" w:rsidRDefault="00683ACA" w:rsidP="00683ACA">
      <w:pPr>
        <w:pStyle w:val="B1"/>
        <w:rPr>
          <w:ins w:id="167" w:author="Yanze Fu, Samsung RAN4#116" w:date="2025-09-02T13:56:00Z"/>
        </w:rPr>
      </w:pPr>
      <w:ins w:id="168" w:author="Yanze Fu, Samsung RAN4#116" w:date="2025-09-02T13:56:00Z">
        <w:r>
          <w:lastRenderedPageBreak/>
          <w:t>-</w:t>
        </w:r>
        <w:r>
          <w:tab/>
          <w:t>P value for a CSI-RS resource to be measured is defined as</w:t>
        </w:r>
      </w:ins>
    </w:p>
    <w:p w14:paraId="625D234C" w14:textId="77777777" w:rsidR="00683ACA" w:rsidRDefault="00683ACA" w:rsidP="00683ACA">
      <w:pPr>
        <w:pStyle w:val="B2"/>
        <w:rPr>
          <w:ins w:id="169" w:author="Yanze Fu, Samsung RAN4#116" w:date="2025-09-02T13:56:00Z"/>
        </w:rPr>
      </w:pPr>
      <w:ins w:id="170" w:author="Yanze Fu, Samsung RAN4#116" w:date="2025-09-02T13:56: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ins>
    </w:p>
    <w:p w14:paraId="2A1FF9C5" w14:textId="77777777" w:rsidR="00683ACA" w:rsidRDefault="00683ACA" w:rsidP="00683ACA">
      <w:pPr>
        <w:ind w:left="568" w:hanging="284"/>
        <w:rPr>
          <w:ins w:id="171" w:author="Yanze Fu, Samsung RAN4#116" w:date="2025-09-02T13:56:00Z"/>
          <w:rFonts w:eastAsia="Times New Roman"/>
          <w:lang w:eastAsia="zh-CN"/>
        </w:rPr>
      </w:pPr>
      <w:ins w:id="172" w:author="Yanze Fu, Samsung RAN4#116" w:date="2025-09-02T13:56:00Z">
        <w:r>
          <w:t>-</w:t>
        </w:r>
        <w:r>
          <w:tab/>
        </w:r>
        <w:r>
          <w:rPr>
            <w:lang w:eastAsia="zh-CN"/>
          </w:rPr>
          <w:t>For a window W of duration max(T</w:t>
        </w:r>
        <w:r>
          <w:rPr>
            <w:vertAlign w:val="subscript"/>
            <w:lang w:eastAsia="zh-CN"/>
          </w:rPr>
          <w:t xml:space="preserve">L1,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ins>
    </w:p>
    <w:p w14:paraId="27BDC845" w14:textId="77777777" w:rsidR="00683ACA" w:rsidRDefault="00683ACA" w:rsidP="00683ACA">
      <w:pPr>
        <w:pStyle w:val="B2"/>
        <w:rPr>
          <w:ins w:id="173" w:author="Yanze Fu, Samsung RAN4#116" w:date="2025-09-02T13:56:00Z"/>
        </w:rPr>
      </w:pPr>
      <w:ins w:id="174" w:author="Yanze Fu, Samsung RAN4#116" w:date="2025-09-02T13:56:00Z">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MUSIM gap occasions or SMTC occasions within the window W, and</w:t>
        </w:r>
      </w:ins>
    </w:p>
    <w:p w14:paraId="36B8C068" w14:textId="77777777" w:rsidR="00683ACA" w:rsidRDefault="00683ACA" w:rsidP="00683ACA">
      <w:pPr>
        <w:pStyle w:val="B2"/>
        <w:rPr>
          <w:ins w:id="175" w:author="Yanze Fu, Samsung RAN4#116" w:date="2025-09-02T13:56:00Z"/>
          <w:rFonts w:eastAsia="Times New Roman"/>
        </w:rPr>
      </w:pPr>
      <w:ins w:id="176" w:author="Yanze Fu, Samsung RAN4#116" w:date="2025-09-02T13:56:00Z">
        <w:r>
          <w:t>-</w:t>
        </w:r>
        <w:r>
          <w:tab/>
        </w:r>
        <w:proofErr w:type="spellStart"/>
        <w:r>
          <w:t>N</w:t>
        </w:r>
        <w:r>
          <w:rPr>
            <w:vertAlign w:val="subscript"/>
          </w:rPr>
          <w:t>outside_MG</w:t>
        </w:r>
        <w:proofErr w:type="spellEnd"/>
        <w:r>
          <w:t xml:space="preserve"> is the number of CSI-RS resource occasions that are not overlapped with any non-dropped</w:t>
        </w:r>
        <w:r>
          <w:rPr>
            <w:bCs/>
            <w:lang w:eastAsia="zh-CN"/>
          </w:rPr>
          <w:t xml:space="preserve"> GAP</w:t>
        </w:r>
        <w:r>
          <w:t xml:space="preserve"> occasions nor non-dropped MUSIM gap occasion within the window W, and</w:t>
        </w:r>
      </w:ins>
    </w:p>
    <w:p w14:paraId="68BA183E" w14:textId="77777777" w:rsidR="00683ACA" w:rsidRDefault="00683ACA" w:rsidP="00683ACA">
      <w:pPr>
        <w:pStyle w:val="B2"/>
        <w:rPr>
          <w:ins w:id="177" w:author="Yanze Fu, Samsung RAN4#116" w:date="2025-09-02T13:56:00Z"/>
        </w:rPr>
      </w:pPr>
      <w:ins w:id="178" w:author="Yanze Fu, Samsung RAN4#116" w:date="2025-09-02T13:56:00Z">
        <w:r>
          <w:t>-</w:t>
        </w:r>
        <w:r>
          <w:tab/>
        </w:r>
        <w:proofErr w:type="spellStart"/>
        <w:r>
          <w:t>N</w:t>
        </w:r>
        <w:r>
          <w:rPr>
            <w:vertAlign w:val="subscript"/>
          </w:rPr>
          <w:t>available</w:t>
        </w:r>
        <w:proofErr w:type="spellEnd"/>
        <w:r>
          <w:t xml:space="preserve"> is the number of CSI-RS resource occasions that are not overlapped with any non-dropped</w:t>
        </w:r>
        <w:r>
          <w:rPr>
            <w:bCs/>
            <w:lang w:eastAsia="zh-CN"/>
          </w:rPr>
          <w:t xml:space="preserve"> GAP</w:t>
        </w:r>
        <w:r>
          <w:t xml:space="preserve"> occasions, non-dropped MUSIM gap occasion nor any SMTC occasion within the window W.</w:t>
        </w:r>
      </w:ins>
    </w:p>
    <w:p w14:paraId="4640E0C8" w14:textId="77777777" w:rsidR="00683ACA" w:rsidRDefault="00683ACA" w:rsidP="00683ACA">
      <w:pPr>
        <w:pStyle w:val="B2"/>
        <w:rPr>
          <w:ins w:id="179" w:author="Yanze Fu, Samsung RAN4#116" w:date="2025-09-02T13:56:00Z"/>
        </w:rPr>
      </w:pPr>
      <w:ins w:id="180" w:author="Yanze Fu, Samsung RAN4#116" w:date="2025-09-02T13:56:00Z">
        <w:r>
          <w:t>-</w:t>
        </w:r>
        <w:r>
          <w:tab/>
          <w:t>a CSI-RS or an SMTC occasion is considered to be overlapped with the MUSIM gap if it overlaps a MUSIM gap occasion.</w:t>
        </w:r>
      </w:ins>
    </w:p>
    <w:p w14:paraId="41FC45D4" w14:textId="77777777" w:rsidR="00683ACA" w:rsidRDefault="00683ACA" w:rsidP="00683ACA">
      <w:pPr>
        <w:pStyle w:val="B2"/>
        <w:rPr>
          <w:ins w:id="181" w:author="Yanze Fu, Samsung RAN4#116" w:date="2025-09-02T13:56:00Z"/>
          <w:bCs/>
          <w:lang w:eastAsia="zh-CN"/>
        </w:rPr>
      </w:pPr>
      <w:ins w:id="182" w:author="Yanze Fu, Samsung RAN4#116" w:date="2025-09-02T13:56:00Z">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ins>
    </w:p>
    <w:p w14:paraId="060FA272" w14:textId="77777777" w:rsidR="00683ACA" w:rsidRDefault="00683ACA" w:rsidP="00683ACA">
      <w:pPr>
        <w:pStyle w:val="B2"/>
        <w:rPr>
          <w:ins w:id="183" w:author="Yanze Fu, Samsung RAN4#116" w:date="2025-09-02T13:56:00Z"/>
        </w:rPr>
      </w:pPr>
      <w:ins w:id="184" w:author="Yanze Fu, Samsung RAN4#116" w:date="2025-09-02T13:56:00Z">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20D7AD62" w14:textId="77777777" w:rsidR="00683ACA" w:rsidRDefault="00683ACA" w:rsidP="00683ACA">
      <w:pPr>
        <w:rPr>
          <w:ins w:id="185" w:author="Yanze Fu, Samsung RAN4#116" w:date="2025-09-02T13:56:00Z"/>
        </w:rPr>
      </w:pPr>
      <w:ins w:id="186" w:author="Yanze Fu, Samsung RAN4#116" w:date="2025-09-02T13:56:00Z">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 xml:space="preserve">, and UE does not support </w:t>
        </w:r>
        <w:r>
          <w:rPr>
            <w:i/>
          </w:rPr>
          <w:t>musim-GapPreference-r17</w:t>
        </w:r>
        <w:r>
          <w:rPr>
            <w:rFonts w:eastAsia="?? ??"/>
          </w:rPr>
          <w:t xml:space="preserve"> or when no MUSIM gaps are configured</w:t>
        </w:r>
        <w:r>
          <w:t>.</w:t>
        </w:r>
      </w:ins>
    </w:p>
    <w:p w14:paraId="0D234466" w14:textId="77777777" w:rsidR="00683ACA" w:rsidRDefault="00683ACA" w:rsidP="00683ACA">
      <w:pPr>
        <w:rPr>
          <w:ins w:id="187" w:author="Yanze Fu, Samsung RAN4#116" w:date="2025-09-02T13:56:00Z"/>
          <w:rFonts w:eastAsia="?? ??"/>
        </w:rPr>
      </w:pPr>
      <w:ins w:id="188" w:author="Yanze Fu, Samsung RAN4#116" w:date="2025-09-02T13:56:00Z">
        <w:r>
          <w:rPr>
            <w:rFonts w:eastAsia="?? ??"/>
          </w:rPr>
          <w:t xml:space="preserve">For FR1, </w:t>
        </w:r>
      </w:ins>
    </w:p>
    <w:p w14:paraId="1D03AE96" w14:textId="77777777" w:rsidR="00683ACA" w:rsidRDefault="00683ACA" w:rsidP="00683ACA">
      <w:pPr>
        <w:pStyle w:val="B1"/>
        <w:rPr>
          <w:ins w:id="189" w:author="Yanze Fu, Samsung RAN4#116" w:date="2025-09-02T13:56:00Z"/>
          <w:rFonts w:eastAsia="Times New Roman"/>
        </w:rPr>
      </w:pPr>
      <w:ins w:id="190" w:author="Yanze Fu, Samsung RAN4#116" w:date="2025-09-02T13:56:00Z">
        <w:r>
          <w:t>-</w:t>
        </w:r>
        <w:r>
          <w:tab/>
          <w:t>P=</w:t>
        </w:r>
      </w:ins>
      <m:oMath>
        <m:f>
          <m:fPr>
            <m:ctrlPr>
              <w:ins w:id="191" w:author="Yanze Fu, Samsung RAN4#116" w:date="2025-09-02T13:56:00Z">
                <w:rPr>
                  <w:rFonts w:ascii="Cambria Math" w:eastAsia="Times New Roman" w:hAnsi="Cambria Math"/>
                  <w:i/>
                </w:rPr>
              </w:ins>
            </m:ctrlPr>
          </m:fPr>
          <m:num>
            <m:r>
              <w:ins w:id="192" w:author="Yanze Fu, Samsung RAN4#116" w:date="2025-09-02T13:56:00Z">
                <w:rPr>
                  <w:rFonts w:ascii="Cambria Math" w:hAnsi="Cambria Math"/>
                </w:rPr>
                <m:t>1</m:t>
              </w:ins>
            </m:r>
          </m:num>
          <m:den>
            <m:r>
              <w:ins w:id="193" w:author="Yanze Fu, Samsung RAN4#116" w:date="2025-09-02T13:56:00Z">
                <w:rPr>
                  <w:rFonts w:ascii="Cambria Math" w:hAnsi="Cambria Math"/>
                </w:rPr>
                <m:t>1-</m:t>
              </w:ins>
            </m:r>
            <m:f>
              <m:fPr>
                <m:ctrlPr>
                  <w:ins w:id="194" w:author="Yanze Fu, Samsung RAN4#116" w:date="2025-09-02T13:56:00Z">
                    <w:rPr>
                      <w:rFonts w:ascii="Cambria Math" w:eastAsia="Times New Roman" w:hAnsi="Cambria Math"/>
                    </w:rPr>
                  </w:ins>
                </m:ctrlPr>
              </m:fPr>
              <m:num>
                <m:sSub>
                  <m:sSubPr>
                    <m:ctrlPr>
                      <w:ins w:id="195" w:author="Yanze Fu, Samsung RAN4#116" w:date="2025-09-02T13:56:00Z">
                        <w:rPr>
                          <w:rFonts w:ascii="Cambria Math" w:eastAsia="Times New Roman" w:hAnsi="Cambria Math"/>
                        </w:rPr>
                      </w:ins>
                    </m:ctrlPr>
                  </m:sSubPr>
                  <m:e>
                    <m:r>
                      <w:ins w:id="196" w:author="Yanze Fu, Samsung RAN4#116" w:date="2025-09-02T13:56:00Z">
                        <m:rPr>
                          <m:sty m:val="p"/>
                        </m:rPr>
                        <w:rPr>
                          <w:rFonts w:ascii="Cambria Math" w:hAnsi="Cambria Math"/>
                        </w:rPr>
                        <m:t>T</m:t>
                      </w:ins>
                    </m:r>
                  </m:e>
                  <m:sub>
                    <m:r>
                      <w:ins w:id="197" w:author="Yanze Fu, Samsung RAN4#116" w:date="2025-09-02T13:56:00Z">
                        <m:rPr>
                          <m:sty m:val="p"/>
                        </m:rPr>
                        <w:rPr>
                          <w:rFonts w:ascii="Cambria Math" w:hAnsi="Cambria Math"/>
                        </w:rPr>
                        <m:t>CSI-RS</m:t>
                      </w:ins>
                    </m:r>
                  </m:sub>
                </m:sSub>
              </m:num>
              <m:den>
                <m:r>
                  <w:ins w:id="198" w:author="Yanze Fu, Samsung RAN4#116" w:date="2025-09-02T13:56:00Z">
                    <m:rPr>
                      <m:sty m:val="p"/>
                    </m:rPr>
                    <w:rPr>
                      <w:rFonts w:ascii="Cambria Math" w:hAnsi="Cambria Math"/>
                    </w:rPr>
                    <m:t>xRP</m:t>
                  </w:ins>
                </m:r>
              </m:den>
            </m:f>
          </m:den>
        </m:f>
      </m:oMath>
      <w:ins w:id="199" w:author="Yanze Fu, Samsung RAN4#116" w:date="2025-09-02T13:56:00Z">
        <w:r>
          <w:t>, when in the monitored cell there are GAPs configured for intra-frequency, inter-frequency or inter-RAT measurements, which are overlapping with some but not all occasions of the CSI-RS; and</w:t>
        </w:r>
      </w:ins>
    </w:p>
    <w:p w14:paraId="314D6671" w14:textId="77777777" w:rsidR="00683ACA" w:rsidRDefault="00683ACA" w:rsidP="00683ACA">
      <w:pPr>
        <w:pStyle w:val="B1"/>
        <w:rPr>
          <w:ins w:id="200" w:author="Yanze Fu, Samsung RAN4#116" w:date="2025-09-02T13:56:00Z"/>
        </w:rPr>
      </w:pPr>
      <w:ins w:id="201" w:author="Yanze Fu, Samsung RAN4#116" w:date="2025-09-02T13:56:00Z">
        <w:r>
          <w:t>-</w:t>
        </w:r>
        <w:r>
          <w:tab/>
          <w:t>P=1 when in the monitored cell there are no GAPs overlapping with any occasion of the CSI-RS.</w:t>
        </w:r>
      </w:ins>
    </w:p>
    <w:p w14:paraId="015FCE81" w14:textId="77777777" w:rsidR="00683ACA" w:rsidRDefault="00683ACA" w:rsidP="00683ACA">
      <w:pPr>
        <w:rPr>
          <w:ins w:id="202" w:author="Yanze Fu, Samsung RAN4#116" w:date="2025-09-02T13:56:00Z"/>
        </w:rPr>
      </w:pPr>
      <w:ins w:id="203" w:author="Yanze Fu, Samsung RAN4#116" w:date="2025-09-02T13:56:00Z">
        <w:r>
          <w:t>Where:</w:t>
        </w:r>
      </w:ins>
    </w:p>
    <w:p w14:paraId="5381C8FC" w14:textId="77777777" w:rsidR="00683ACA" w:rsidRDefault="00683ACA" w:rsidP="00683ACA">
      <w:pPr>
        <w:pStyle w:val="B1"/>
        <w:rPr>
          <w:ins w:id="204" w:author="Yanze Fu, Samsung RAN4#116" w:date="2025-09-02T13:56:00Z"/>
        </w:rPr>
      </w:pPr>
      <w:ins w:id="205" w:author="Yanze Fu, Samsung RAN4#116" w:date="2025-09-02T13:56:00Z">
        <w:r>
          <w:rPr>
            <w:rFonts w:cs="v4.2.0"/>
          </w:rPr>
          <w:t>T</w:t>
        </w:r>
        <w:r>
          <w:rPr>
            <w:rFonts w:cs="v4.2.0"/>
            <w:vertAlign w:val="subscript"/>
          </w:rPr>
          <w:t>CSI-RS</w:t>
        </w:r>
        <w:r>
          <w:t xml:space="preserve"> = the periodicity of CSI-RS configured for CJTC measurement</w:t>
        </w:r>
      </w:ins>
    </w:p>
    <w:p w14:paraId="35084623" w14:textId="77777777" w:rsidR="00683ACA" w:rsidRDefault="00683ACA" w:rsidP="00683ACA">
      <w:pPr>
        <w:ind w:left="568" w:hanging="284"/>
        <w:rPr>
          <w:ins w:id="206" w:author="Yanze Fu, Samsung RAN4#116" w:date="2025-09-02T13:56:00Z"/>
        </w:rPr>
      </w:pPr>
      <w:ins w:id="207" w:author="Yanze Fu, Samsung RAN4#116" w:date="2025-09-02T13:56:00Z">
        <w:r>
          <w:t>-</w:t>
        </w:r>
        <w:r>
          <w:tab/>
          <w:t xml:space="preserve">When a measurement gap is configured and the measurement gap is not NCSG, </w:t>
        </w:r>
      </w:ins>
    </w:p>
    <w:p w14:paraId="197782CF" w14:textId="77777777" w:rsidR="00683ACA" w:rsidRDefault="00683ACA" w:rsidP="00683ACA">
      <w:pPr>
        <w:ind w:left="851" w:hanging="284"/>
        <w:rPr>
          <w:ins w:id="208" w:author="Yanze Fu, Samsung RAN4#116" w:date="2025-09-02T13:56:00Z"/>
        </w:rPr>
      </w:pPr>
      <w:ins w:id="209" w:author="Yanze Fu, Samsung RAN4#116" w:date="2025-09-02T13:56:00Z">
        <w:r>
          <w:t>-</w:t>
        </w:r>
        <w:r>
          <w:tab/>
          <w:t xml:space="preserve">a CSI-RS or an SMTC occasion is considered to be as overlapped with the GAP if it overlaps a measurement gap occasion, and </w:t>
        </w:r>
      </w:ins>
    </w:p>
    <w:p w14:paraId="18E20DBA" w14:textId="77777777" w:rsidR="00683ACA" w:rsidRDefault="00683ACA" w:rsidP="00683ACA">
      <w:pPr>
        <w:ind w:left="851" w:hanging="284"/>
        <w:rPr>
          <w:ins w:id="210" w:author="Yanze Fu, Samsung RAN4#116" w:date="2025-09-02T13:56:00Z"/>
        </w:rPr>
      </w:pPr>
      <w:ins w:id="211" w:author="Yanze Fu, Samsung RAN4#116" w:date="2025-09-02T13:56:00Z">
        <w:r>
          <w:rPr>
            <w:lang w:eastAsia="zh-TW"/>
          </w:rPr>
          <w:t>-</w:t>
        </w:r>
        <w:r>
          <w:rPr>
            <w:lang w:eastAsia="zh-TW"/>
          </w:rPr>
          <w:tab/>
        </w:r>
        <w:proofErr w:type="spellStart"/>
        <w:r>
          <w:rPr>
            <w:lang w:eastAsia="zh-TW"/>
          </w:rPr>
          <w:t>xRP</w:t>
        </w:r>
        <w:proofErr w:type="spellEnd"/>
        <w:r>
          <w:rPr>
            <w:lang w:eastAsia="zh-TW"/>
          </w:rPr>
          <w:t xml:space="preserve"> = MGRP</w:t>
        </w:r>
      </w:ins>
    </w:p>
    <w:p w14:paraId="333559D5" w14:textId="77777777" w:rsidR="00683ACA" w:rsidRDefault="00683ACA" w:rsidP="00683ACA">
      <w:pPr>
        <w:pStyle w:val="B1"/>
        <w:rPr>
          <w:ins w:id="212" w:author="Yanze Fu, Samsung RAN4#116" w:date="2025-09-02T13:56:00Z"/>
        </w:rPr>
      </w:pPr>
      <w:ins w:id="213" w:author="Yanze Fu, Samsung RAN4#116" w:date="2025-09-02T13:56:00Z">
        <w:r>
          <w:rPr>
            <w:lang w:eastAsia="zh-TW"/>
          </w:rPr>
          <w:t>-</w:t>
        </w:r>
        <w:r>
          <w:rPr>
            <w:lang w:eastAsia="zh-TW"/>
          </w:rPr>
          <w:tab/>
        </w:r>
        <w:r>
          <w:t>If the UE is configured with Pre-MG, a CSI-RS or an SMTC occasion is only considered to be overlapped by the Pre-MG if the Pre-MG is activated.</w:t>
        </w:r>
      </w:ins>
    </w:p>
    <w:p w14:paraId="20C4223D" w14:textId="77777777" w:rsidR="00683ACA" w:rsidRDefault="00683ACA" w:rsidP="00683ACA">
      <w:pPr>
        <w:pStyle w:val="B1"/>
        <w:rPr>
          <w:ins w:id="214" w:author="Yanze Fu, Samsung RAN4#116" w:date="2025-09-02T13:56:00Z"/>
        </w:rPr>
      </w:pPr>
      <w:ins w:id="215" w:author="Yanze Fu, Samsung RAN4#116" w:date="2025-09-02T13:56:00Z">
        <w:r>
          <w:t>-</w:t>
        </w:r>
        <w:r>
          <w:tab/>
        </w:r>
        <w:r>
          <w:rPr>
            <w:rFonts w:cs="v4.2.0"/>
          </w:rPr>
          <w:t>Otherwise, w</w:t>
        </w:r>
        <w:r>
          <w:t xml:space="preserve">hen NCSG </w:t>
        </w:r>
        <w:r>
          <w:rPr>
            <w:rFonts w:cs="v4.2.0"/>
          </w:rPr>
          <w:t>measurement gap only</w:t>
        </w:r>
        <w:r>
          <w:t xml:space="preserve"> is configured,</w:t>
        </w:r>
      </w:ins>
    </w:p>
    <w:p w14:paraId="1F623A2E" w14:textId="77777777" w:rsidR="00683ACA" w:rsidRDefault="00683ACA" w:rsidP="00683ACA">
      <w:pPr>
        <w:pStyle w:val="B2"/>
        <w:rPr>
          <w:ins w:id="216" w:author="Yanze Fu, Samsung RAN4#116" w:date="2025-09-02T13:56:00Z"/>
        </w:rPr>
      </w:pPr>
      <w:ins w:id="217" w:author="Yanze Fu, Samsung RAN4#116" w:date="2025-09-02T13:56:00Z">
        <w:r>
          <w:t>-</w:t>
        </w:r>
        <w:r>
          <w:tab/>
          <w:t>a CSI-RS or an SMTC occasion is considered to be as overlapped with the GAP if</w:t>
        </w:r>
      </w:ins>
    </w:p>
    <w:p w14:paraId="165EBD25" w14:textId="77777777" w:rsidR="00683ACA" w:rsidRDefault="00683ACA" w:rsidP="00683ACA">
      <w:pPr>
        <w:pStyle w:val="B3"/>
        <w:rPr>
          <w:ins w:id="218" w:author="Yanze Fu, Samsung RAN4#116" w:date="2025-09-02T13:56:00Z"/>
        </w:rPr>
      </w:pPr>
      <w:ins w:id="219" w:author="Yanze Fu, Samsung RAN4#116" w:date="2025-09-02T13:56:00Z">
        <w:r>
          <w:t>-</w:t>
        </w:r>
        <w:r>
          <w:tab/>
          <w:t xml:space="preserve">it overlaps the VIL1 or VIL2 of NCSG, or </w:t>
        </w:r>
      </w:ins>
    </w:p>
    <w:p w14:paraId="4B8B0464" w14:textId="77777777" w:rsidR="00683ACA" w:rsidRDefault="00683ACA" w:rsidP="00683ACA">
      <w:pPr>
        <w:pStyle w:val="B3"/>
        <w:rPr>
          <w:ins w:id="220" w:author="Yanze Fu, Samsung RAN4#116" w:date="2025-09-02T13:56:00Z"/>
        </w:rPr>
      </w:pPr>
      <w:ins w:id="221" w:author="Yanze Fu, Samsung RAN4#116" w:date="2025-09-02T13:56:00Z">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F3442E7" w14:textId="77777777" w:rsidR="00683ACA" w:rsidRDefault="00683ACA" w:rsidP="00683ACA">
      <w:pPr>
        <w:pStyle w:val="B2"/>
        <w:rPr>
          <w:ins w:id="222" w:author="Yanze Fu, Samsung RAN4#116" w:date="2025-09-02T13:56:00Z"/>
        </w:rPr>
      </w:pPr>
      <w:ins w:id="223" w:author="Yanze Fu, Samsung RAN4#116" w:date="2025-09-02T13:56:00Z">
        <w:r>
          <w:t>-</w:t>
        </w:r>
        <w:r>
          <w:tab/>
          <w:t>and</w:t>
        </w:r>
      </w:ins>
    </w:p>
    <w:p w14:paraId="02F751D7" w14:textId="77777777" w:rsidR="00683ACA" w:rsidRDefault="00683ACA" w:rsidP="00683ACA">
      <w:pPr>
        <w:pStyle w:val="B3"/>
        <w:rPr>
          <w:ins w:id="224" w:author="Yanze Fu, Samsung RAN4#116" w:date="2025-09-02T13:56:00Z"/>
        </w:rPr>
      </w:pPr>
      <w:ins w:id="225" w:author="Yanze Fu, Samsung RAN4#116" w:date="2025-09-02T13:56:00Z">
        <w:r>
          <w:t>-</w:t>
        </w:r>
        <w:r>
          <w:tab/>
        </w:r>
        <w:proofErr w:type="spellStart"/>
        <w:r>
          <w:t>xRP</w:t>
        </w:r>
        <w:proofErr w:type="spellEnd"/>
        <w:r>
          <w:t xml:space="preserve"> = VIRP</w:t>
        </w:r>
      </w:ins>
    </w:p>
    <w:p w14:paraId="650B683D" w14:textId="77777777" w:rsidR="00683ACA" w:rsidRDefault="00683ACA" w:rsidP="00683ACA">
      <w:pPr>
        <w:pStyle w:val="B1"/>
        <w:ind w:left="567" w:firstLine="0"/>
        <w:rPr>
          <w:ins w:id="226" w:author="Yanze Fu, Samsung RAN4#116" w:date="2025-09-02T13:56:00Z"/>
        </w:rPr>
      </w:pPr>
      <w:ins w:id="227" w:author="Yanze Fu, Samsung RAN4#116" w:date="2025-09-02T13:56:00Z">
        <w:r>
          <w:lastRenderedPageBreak/>
          <w:t>When UE is configured with aperiodic MUSIM gap and the aperiodic MUSIM gap is overlapping with CSI-RS resource occasion for CJTC, longer evaluation period would be expected.</w:t>
        </w:r>
      </w:ins>
    </w:p>
    <w:p w14:paraId="01AAE2C7" w14:textId="77777777" w:rsidR="00683ACA" w:rsidRPr="00A55B8C" w:rsidRDefault="00683ACA" w:rsidP="00683ACA">
      <w:pPr>
        <w:pStyle w:val="B1"/>
        <w:ind w:left="567" w:firstLine="0"/>
        <w:rPr>
          <w:ins w:id="228" w:author="Yanze Fu, Samsung RAN4#116" w:date="2025-09-02T13:56:00Z"/>
          <w:rFonts w:eastAsia="Times New Roman"/>
        </w:rPr>
      </w:pPr>
      <w:ins w:id="229" w:author="Yanze Fu, Samsung RAN4#116" w:date="2025-09-02T13:56:00Z">
        <w:r>
          <w:rPr>
            <w:lang w:eastAsia="zh-CN"/>
          </w:rPr>
          <w:t>When UE is configured with MUSIM gap(s), and CSI-RS resource occasions for CJTC are fully overlapped with MUSIM gap(s) or fully overlapped with the union of MUSIM gap(s) and GAPs, no requirement applies for the CSI-RS based CJTC measurement.</w:t>
        </w:r>
      </w:ins>
    </w:p>
    <w:p w14:paraId="13CAA504" w14:textId="77777777" w:rsidR="00683ACA" w:rsidRDefault="00683ACA" w:rsidP="00683ACA">
      <w:pPr>
        <w:pStyle w:val="TH"/>
        <w:rPr>
          <w:ins w:id="230" w:author="Yanze Fu, Samsung RAN4#116" w:date="2025-09-02T13:56:00Z"/>
        </w:rPr>
      </w:pPr>
      <w:ins w:id="231" w:author="Yanze Fu, Samsung RAN4#116" w:date="2025-09-02T13:56:00Z">
        <w:r>
          <w:t xml:space="preserve">Table 9.x.4.1-1: Measurement period </w:t>
        </w:r>
        <w:proofErr w:type="spellStart"/>
        <w:r>
          <w:t>T</w:t>
        </w:r>
        <w:r>
          <w:rPr>
            <w:vertAlign w:val="subscript"/>
          </w:rPr>
          <w:t>CJTC_Measurement_Period_CSI</w:t>
        </w:r>
        <w:proofErr w:type="spellEnd"/>
        <w:r>
          <w:rPr>
            <w:vertAlign w:val="subscript"/>
          </w:rPr>
          <w:t>-RS</w:t>
        </w:r>
        <w:r>
          <w:t xml:space="preserve"> for FR1</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683ACA" w14:paraId="5BA3A8F0" w14:textId="77777777" w:rsidTr="00625D5A">
        <w:trPr>
          <w:jc w:val="center"/>
          <w:ins w:id="232" w:author="Yanze Fu, Samsung RAN4#116" w:date="2025-09-02T13:56:00Z"/>
        </w:trPr>
        <w:tc>
          <w:tcPr>
            <w:tcW w:w="1802" w:type="pct"/>
            <w:tcBorders>
              <w:top w:val="single" w:sz="4" w:space="0" w:color="auto"/>
              <w:left w:val="single" w:sz="4" w:space="0" w:color="auto"/>
              <w:bottom w:val="single" w:sz="4" w:space="0" w:color="auto"/>
              <w:right w:val="single" w:sz="4" w:space="0" w:color="auto"/>
            </w:tcBorders>
            <w:hideMark/>
          </w:tcPr>
          <w:p w14:paraId="60295130" w14:textId="77777777" w:rsidR="00683ACA" w:rsidRDefault="00683ACA" w:rsidP="00625D5A">
            <w:pPr>
              <w:pStyle w:val="TAH"/>
              <w:ind w:left="800" w:hanging="400"/>
              <w:rPr>
                <w:ins w:id="233" w:author="Yanze Fu, Samsung RAN4#116" w:date="2025-09-02T13:56:00Z"/>
              </w:rPr>
            </w:pPr>
            <w:ins w:id="234" w:author="Yanze Fu, Samsung RAN4#116" w:date="2025-09-02T13:56:00Z">
              <w:r>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2C1C7AE7" w14:textId="77777777" w:rsidR="00683ACA" w:rsidRDefault="00683ACA" w:rsidP="00625D5A">
            <w:pPr>
              <w:pStyle w:val="TAH"/>
              <w:ind w:left="800" w:hanging="400"/>
              <w:rPr>
                <w:ins w:id="235" w:author="Yanze Fu, Samsung RAN4#116" w:date="2025-09-02T13:56:00Z"/>
              </w:rPr>
            </w:pPr>
            <w:proofErr w:type="spellStart"/>
            <w:ins w:id="236" w:author="Yanze Fu, Samsung RAN4#116" w:date="2025-09-02T13:56:00Z">
              <w:r>
                <w:t>T</w:t>
              </w:r>
              <w:r>
                <w:rPr>
                  <w:vertAlign w:val="subscript"/>
                </w:rPr>
                <w:t>CJTC_Measurement_Period_CSI</w:t>
              </w:r>
              <w:proofErr w:type="spellEnd"/>
              <w:r>
                <w:rPr>
                  <w:vertAlign w:val="subscript"/>
                </w:rPr>
                <w:t>-RS</w:t>
              </w:r>
              <w:r>
                <w:t xml:space="preserve"> (</w:t>
              </w:r>
              <w:proofErr w:type="spellStart"/>
              <w:r>
                <w:t>ms</w:t>
              </w:r>
              <w:proofErr w:type="spellEnd"/>
              <w:r>
                <w:t xml:space="preserve">) </w:t>
              </w:r>
            </w:ins>
          </w:p>
        </w:tc>
      </w:tr>
      <w:tr w:rsidR="00683ACA" w14:paraId="54548394" w14:textId="77777777" w:rsidTr="00625D5A">
        <w:trPr>
          <w:jc w:val="center"/>
          <w:ins w:id="237" w:author="Yanze Fu, Samsung RAN4#116" w:date="2025-09-02T13:56:00Z"/>
        </w:trPr>
        <w:tc>
          <w:tcPr>
            <w:tcW w:w="1802" w:type="pct"/>
            <w:tcBorders>
              <w:top w:val="single" w:sz="4" w:space="0" w:color="auto"/>
              <w:left w:val="single" w:sz="4" w:space="0" w:color="auto"/>
              <w:bottom w:val="single" w:sz="4" w:space="0" w:color="auto"/>
              <w:right w:val="single" w:sz="4" w:space="0" w:color="auto"/>
            </w:tcBorders>
            <w:hideMark/>
          </w:tcPr>
          <w:p w14:paraId="3094E1CB" w14:textId="77777777" w:rsidR="00683ACA" w:rsidRDefault="00683ACA" w:rsidP="00625D5A">
            <w:pPr>
              <w:pStyle w:val="TAC"/>
              <w:ind w:left="1200" w:hanging="400"/>
              <w:rPr>
                <w:ins w:id="238" w:author="Yanze Fu, Samsung RAN4#116" w:date="2025-09-02T13:56:00Z"/>
              </w:rPr>
            </w:pPr>
            <w:ins w:id="239" w:author="Yanze Fu, Samsung RAN4#116" w:date="2025-09-02T13:56:00Z">
              <w:r>
                <w:t>non-DRX</w:t>
              </w:r>
            </w:ins>
          </w:p>
        </w:tc>
        <w:tc>
          <w:tcPr>
            <w:tcW w:w="3198" w:type="pct"/>
            <w:tcBorders>
              <w:top w:val="single" w:sz="4" w:space="0" w:color="auto"/>
              <w:left w:val="single" w:sz="4" w:space="0" w:color="auto"/>
              <w:bottom w:val="single" w:sz="4" w:space="0" w:color="auto"/>
              <w:right w:val="single" w:sz="4" w:space="0" w:color="auto"/>
            </w:tcBorders>
            <w:hideMark/>
          </w:tcPr>
          <w:p w14:paraId="5AA70415" w14:textId="77777777" w:rsidR="00683ACA" w:rsidRDefault="00683ACA" w:rsidP="00625D5A">
            <w:pPr>
              <w:pStyle w:val="TAC"/>
              <w:ind w:left="1200" w:hanging="400"/>
              <w:rPr>
                <w:ins w:id="240" w:author="Yanze Fu, Samsung RAN4#116" w:date="2025-09-02T13:56:00Z"/>
              </w:rPr>
            </w:pPr>
            <w:ins w:id="241" w:author="Yanze Fu, Samsung RAN4#116" w:date="2025-09-02T13:56:00Z">
              <w:r w:rsidRPr="00F005A6" w:rsidDel="00F005A6">
                <w:rPr>
                  <w:rFonts w:cs="v4.2.0"/>
                </w:rPr>
                <w:t xml:space="preserve"> </w:t>
              </w:r>
              <w:r w:rsidRPr="00F005A6">
                <w:rPr>
                  <w:rFonts w:cs="v4.2.0"/>
                </w:rPr>
                <w:t>ceil(M*P)*T</w:t>
              </w:r>
              <w:r w:rsidRPr="00F005A6">
                <w:rPr>
                  <w:rFonts w:cs="v4.2.0"/>
                  <w:vertAlign w:val="subscript"/>
                </w:rPr>
                <w:t>CSI-RS</w:t>
              </w:r>
            </w:ins>
          </w:p>
        </w:tc>
      </w:tr>
      <w:tr w:rsidR="00683ACA" w14:paraId="0708988B" w14:textId="77777777" w:rsidTr="00625D5A">
        <w:trPr>
          <w:jc w:val="center"/>
          <w:ins w:id="242" w:author="Yanze Fu, Samsung RAN4#116" w:date="2025-09-02T13:56:00Z"/>
        </w:trPr>
        <w:tc>
          <w:tcPr>
            <w:tcW w:w="1802" w:type="pct"/>
            <w:tcBorders>
              <w:top w:val="single" w:sz="4" w:space="0" w:color="auto"/>
              <w:left w:val="single" w:sz="4" w:space="0" w:color="auto"/>
              <w:bottom w:val="single" w:sz="4" w:space="0" w:color="auto"/>
              <w:right w:val="single" w:sz="4" w:space="0" w:color="auto"/>
            </w:tcBorders>
            <w:hideMark/>
          </w:tcPr>
          <w:p w14:paraId="49489876" w14:textId="77777777" w:rsidR="00683ACA" w:rsidRDefault="00683ACA" w:rsidP="00625D5A">
            <w:pPr>
              <w:pStyle w:val="TAC"/>
              <w:ind w:left="1200" w:hanging="400"/>
              <w:rPr>
                <w:ins w:id="243" w:author="Yanze Fu, Samsung RAN4#116" w:date="2025-09-02T13:56:00Z"/>
              </w:rPr>
            </w:pPr>
            <w:ins w:id="244" w:author="Yanze Fu, Samsung RAN4#116" w:date="2025-09-02T13:56:00Z">
              <w:r>
                <w:t xml:space="preserve">DRX cycle </w:t>
              </w:r>
              <w:r>
                <w:rPr>
                  <w:rFonts w:cs="Arial"/>
                </w:rPr>
                <w:t xml:space="preserve">≤ </w:t>
              </w:r>
              <w:r>
                <w:t xml:space="preserve">320 </w:t>
              </w:r>
              <w:proofErr w:type="spellStart"/>
              <w:r>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010DBC97" w14:textId="77777777" w:rsidR="00683ACA" w:rsidRDefault="00683ACA" w:rsidP="00625D5A">
            <w:pPr>
              <w:pStyle w:val="TAC"/>
              <w:ind w:left="1200" w:hanging="400"/>
              <w:rPr>
                <w:ins w:id="245" w:author="Yanze Fu, Samsung RAN4#116" w:date="2025-09-02T13:56:00Z"/>
              </w:rPr>
            </w:pPr>
            <w:ins w:id="246" w:author="Yanze Fu, Samsung RAN4#116" w:date="2025-09-02T13:56:00Z">
              <w:r w:rsidRPr="00F005A6">
                <w:rPr>
                  <w:rFonts w:cs="v4.2.0"/>
                </w:rPr>
                <w:t>ceil(M*P)*max(T</w:t>
              </w:r>
              <w:r w:rsidRPr="00F005A6">
                <w:rPr>
                  <w:rFonts w:cs="v4.2.0"/>
                  <w:vertAlign w:val="subscript"/>
                </w:rPr>
                <w:t>DRX</w:t>
              </w:r>
              <w:r w:rsidRPr="00F005A6">
                <w:rPr>
                  <w:rFonts w:cs="v4.2.0"/>
                </w:rPr>
                <w:t>,T</w:t>
              </w:r>
              <w:r w:rsidRPr="00F005A6">
                <w:rPr>
                  <w:rFonts w:cs="v4.2.0"/>
                  <w:vertAlign w:val="subscript"/>
                </w:rPr>
                <w:t>CSI-RS</w:t>
              </w:r>
              <w:r w:rsidRPr="00F005A6">
                <w:rPr>
                  <w:rFonts w:cs="v4.2.0"/>
                </w:rPr>
                <w:t>)</w:t>
              </w:r>
            </w:ins>
          </w:p>
        </w:tc>
      </w:tr>
      <w:tr w:rsidR="00683ACA" w14:paraId="03626C70" w14:textId="77777777" w:rsidTr="00625D5A">
        <w:trPr>
          <w:jc w:val="center"/>
          <w:ins w:id="247" w:author="Yanze Fu, Samsung RAN4#116" w:date="2025-09-02T13:56:00Z"/>
        </w:trPr>
        <w:tc>
          <w:tcPr>
            <w:tcW w:w="1802" w:type="pct"/>
            <w:tcBorders>
              <w:top w:val="single" w:sz="4" w:space="0" w:color="auto"/>
              <w:left w:val="single" w:sz="4" w:space="0" w:color="auto"/>
              <w:bottom w:val="single" w:sz="4" w:space="0" w:color="auto"/>
              <w:right w:val="single" w:sz="4" w:space="0" w:color="auto"/>
            </w:tcBorders>
            <w:hideMark/>
          </w:tcPr>
          <w:p w14:paraId="6FD0BC00" w14:textId="77777777" w:rsidR="00683ACA" w:rsidRDefault="00683ACA" w:rsidP="00625D5A">
            <w:pPr>
              <w:pStyle w:val="TAC"/>
              <w:ind w:left="1200" w:hanging="400"/>
              <w:rPr>
                <w:ins w:id="248" w:author="Yanze Fu, Samsung RAN4#116" w:date="2025-09-02T13:56:00Z"/>
              </w:rPr>
            </w:pPr>
            <w:ins w:id="249" w:author="Yanze Fu, Samsung RAN4#116" w:date="2025-09-02T13:56:00Z">
              <w:r>
                <w:t xml:space="preserve">DRX cycle &gt; 320 </w:t>
              </w:r>
              <w:proofErr w:type="spellStart"/>
              <w:r>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35C9377C" w14:textId="77777777" w:rsidR="00683ACA" w:rsidRDefault="00683ACA" w:rsidP="00625D5A">
            <w:pPr>
              <w:pStyle w:val="TAC"/>
              <w:ind w:left="1200" w:hanging="400"/>
              <w:rPr>
                <w:ins w:id="250" w:author="Yanze Fu, Samsung RAN4#116" w:date="2025-09-02T13:56:00Z"/>
              </w:rPr>
            </w:pPr>
            <w:ins w:id="251" w:author="Yanze Fu, Samsung RAN4#116" w:date="2025-09-02T13:56:00Z">
              <w:r>
                <w:rPr>
                  <w:rFonts w:cs="v4.2.0"/>
                </w:rPr>
                <w:t>ceil(M*P)*T</w:t>
              </w:r>
              <w:r>
                <w:rPr>
                  <w:rFonts w:cs="v4.2.0"/>
                  <w:vertAlign w:val="subscript"/>
                </w:rPr>
                <w:t>DRX</w:t>
              </w:r>
            </w:ins>
          </w:p>
        </w:tc>
      </w:tr>
      <w:tr w:rsidR="00683ACA" w14:paraId="240E4C01" w14:textId="77777777" w:rsidTr="00625D5A">
        <w:trPr>
          <w:jc w:val="center"/>
          <w:ins w:id="252" w:author="Yanze Fu, Samsung RAN4#116" w:date="2025-09-02T13:56:00Z"/>
        </w:trPr>
        <w:tc>
          <w:tcPr>
            <w:tcW w:w="5000" w:type="pct"/>
            <w:gridSpan w:val="2"/>
            <w:tcBorders>
              <w:top w:val="single" w:sz="4" w:space="0" w:color="auto"/>
              <w:left w:val="single" w:sz="4" w:space="0" w:color="auto"/>
              <w:bottom w:val="single" w:sz="4" w:space="0" w:color="auto"/>
              <w:right w:val="single" w:sz="4" w:space="0" w:color="auto"/>
            </w:tcBorders>
            <w:hideMark/>
          </w:tcPr>
          <w:p w14:paraId="71E6B6BD" w14:textId="77777777" w:rsidR="00683ACA" w:rsidRDefault="00683ACA" w:rsidP="00625D5A">
            <w:pPr>
              <w:keepNext/>
              <w:keepLines/>
              <w:spacing w:after="0"/>
              <w:ind w:left="851" w:hanging="851"/>
              <w:rPr>
                <w:ins w:id="253" w:author="Yanze Fu, Samsung RAN4#116" w:date="2025-09-02T13:56:00Z"/>
                <w:rFonts w:ascii="Arial" w:hAnsi="Arial"/>
                <w:sz w:val="18"/>
              </w:rPr>
            </w:pPr>
            <w:ins w:id="254" w:author="Yanze Fu, Samsung RAN4#116" w:date="2025-09-02T13:56:00Z">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CJTC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p w14:paraId="3AFD5763" w14:textId="77777777" w:rsidR="00683ACA" w:rsidRPr="003D2E57" w:rsidRDefault="00683ACA" w:rsidP="00625D5A">
            <w:pPr>
              <w:keepNext/>
              <w:keepLines/>
              <w:spacing w:after="0"/>
              <w:ind w:left="851" w:hanging="851"/>
              <w:rPr>
                <w:ins w:id="255" w:author="Yanze Fu, Samsung RAN4#116" w:date="2025-09-02T13:56:00Z"/>
                <w:rFonts w:ascii="Arial" w:hAnsi="Arial"/>
                <w:sz w:val="18"/>
              </w:rPr>
            </w:pPr>
            <w:ins w:id="256" w:author="Yanze Fu, Samsung RAN4#116" w:date="2025-09-02T13:56:00Z">
              <w:r>
                <w:rPr>
                  <w:rFonts w:ascii="Arial" w:hAnsi="Arial"/>
                  <w:sz w:val="18"/>
                </w:rPr>
                <w:t>NOTE 2:</w:t>
              </w:r>
              <w:r>
                <w:rPr>
                  <w:rFonts w:ascii="Arial" w:hAnsi="Arial"/>
                  <w:sz w:val="28"/>
                </w:rPr>
                <w:tab/>
              </w:r>
              <w:r>
                <w:rPr>
                  <w:rFonts w:ascii="Arial" w:hAnsi="Arial"/>
                  <w:sz w:val="18"/>
                </w:rPr>
                <w:t>the requirements are applicable provided that the CSI-RS resource configured for CJTC measurement is transmitted with Density = 3.</w:t>
              </w:r>
            </w:ins>
          </w:p>
        </w:tc>
      </w:tr>
    </w:tbl>
    <w:p w14:paraId="53869070" w14:textId="77777777" w:rsidR="00683ACA" w:rsidRPr="00926092" w:rsidRDefault="00683ACA" w:rsidP="00683ACA">
      <w:pPr>
        <w:rPr>
          <w:ins w:id="257" w:author="Yanze Fu, Samsung RAN4#116" w:date="2025-09-02T13:56:00Z"/>
        </w:rPr>
      </w:pPr>
    </w:p>
    <w:p w14:paraId="43A51C46" w14:textId="77777777" w:rsidR="00471C04" w:rsidRPr="00683ACA" w:rsidRDefault="00471C04" w:rsidP="00471C04">
      <w:pPr>
        <w:rPr>
          <w:noProof/>
          <w:color w:val="FF0000"/>
          <w:lang w:eastAsia="zh-CN"/>
        </w:rPr>
      </w:pPr>
    </w:p>
    <w:p w14:paraId="303A84B2" w14:textId="575198A6"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4</w:t>
      </w:r>
      <w:r w:rsidRPr="00537D01">
        <w:rPr>
          <w:noProof/>
          <w:color w:val="FF0000"/>
          <w:lang w:eastAsia="zh-CN"/>
        </w:rPr>
        <w:t>-------------------------</w:t>
      </w:r>
    </w:p>
    <w:p w14:paraId="19CBF594" w14:textId="50015D48" w:rsidR="00471C04" w:rsidRDefault="00471C04">
      <w:pPr>
        <w:rPr>
          <w:noProof/>
          <w:color w:val="FF0000"/>
          <w:lang w:eastAsia="zh-CN"/>
        </w:rPr>
      </w:pPr>
    </w:p>
    <w:p w14:paraId="2A68A7CD" w14:textId="51E1C330"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Pr>
          <w:noProof/>
          <w:color w:val="FF0000"/>
          <w:lang w:eastAsia="zh-CN"/>
        </w:rPr>
        <w:t xml:space="preserve">5 </w:t>
      </w:r>
      <w:r w:rsidRPr="00471C04">
        <w:rPr>
          <w:noProof/>
          <w:color w:val="FF0000"/>
          <w:lang w:eastAsia="zh-CN"/>
        </w:rPr>
        <w:t>R4-2512283</w:t>
      </w:r>
      <w:r w:rsidRPr="00537D01">
        <w:rPr>
          <w:noProof/>
          <w:color w:val="FF0000"/>
          <w:lang w:eastAsia="zh-CN"/>
        </w:rPr>
        <w:t>-------------------------</w:t>
      </w:r>
    </w:p>
    <w:p w14:paraId="0A832E42" w14:textId="77777777" w:rsidR="00614472" w:rsidRPr="002A378E" w:rsidRDefault="00614472" w:rsidP="00614472">
      <w:pPr>
        <w:pStyle w:val="3"/>
        <w:rPr>
          <w:ins w:id="258" w:author="Yanze Fu, Samsung RAN4#116" w:date="2025-09-02T13:57:00Z"/>
          <w:lang w:eastAsia="zh-CN"/>
        </w:rPr>
      </w:pPr>
      <w:ins w:id="259" w:author="Yanze Fu, Samsung RAN4#116" w:date="2025-09-02T13:57:00Z">
        <w:r w:rsidRPr="00B34784">
          <w:t>9.</w:t>
        </w:r>
        <w:r>
          <w:rPr>
            <w:rFonts w:hint="eastAsia"/>
            <w:lang w:eastAsia="zh-CN"/>
          </w:rPr>
          <w:t>x</w:t>
        </w:r>
        <w:r w:rsidRPr="00B34784">
          <w:t>.5</w:t>
        </w:r>
        <w:r w:rsidRPr="00B34784">
          <w:tab/>
          <w:t xml:space="preserve">Measurement restriction for UE during </w:t>
        </w:r>
        <w:r>
          <w:t>CJT calibration reporting</w:t>
        </w:r>
      </w:ins>
    </w:p>
    <w:p w14:paraId="65925B50" w14:textId="77777777" w:rsidR="00614472" w:rsidRPr="00B34784" w:rsidRDefault="00614472" w:rsidP="00614472">
      <w:pPr>
        <w:pStyle w:val="4"/>
        <w:rPr>
          <w:ins w:id="260" w:author="Yanze Fu, Samsung RAN4#116" w:date="2025-09-02T13:57:00Z"/>
        </w:rPr>
      </w:pPr>
      <w:ins w:id="261" w:author="Yanze Fu, Samsung RAN4#116" w:date="2025-09-02T13:57:00Z">
        <w:r w:rsidRPr="00B34784">
          <w:t>9.</w:t>
        </w:r>
        <w:r>
          <w:rPr>
            <w:rFonts w:hint="eastAsia"/>
          </w:rPr>
          <w:t>x</w:t>
        </w:r>
        <w:r w:rsidRPr="00B34784">
          <w:t>.5.</w:t>
        </w:r>
        <w:r>
          <w:t>1</w:t>
        </w:r>
        <w:r w:rsidRPr="00B34784">
          <w:tab/>
          <w:t xml:space="preserve">Measurement restriction for </w:t>
        </w:r>
        <w:r>
          <w:t>CJT calibration reporting</w:t>
        </w:r>
      </w:ins>
    </w:p>
    <w:p w14:paraId="3AC5F4E3" w14:textId="77777777" w:rsidR="00614472" w:rsidRPr="00CA0151" w:rsidRDefault="00614472" w:rsidP="00614472">
      <w:pPr>
        <w:rPr>
          <w:ins w:id="262" w:author="Yanze Fu, Samsung RAN4#116" w:date="2025-09-02T13:57:00Z"/>
        </w:rPr>
      </w:pPr>
      <w:ins w:id="263" w:author="Yanze Fu, Samsung RAN4#116" w:date="2025-09-02T13:57:00Z">
        <w:r w:rsidRPr="00CA0151">
          <w:rPr>
            <w:lang w:eastAsia="zh-CN"/>
          </w:rPr>
          <w:t xml:space="preserve">For FR1, when the SSB </w:t>
        </w:r>
        <w:r w:rsidRPr="00CA0151">
          <w:t>for RLM, BFD, CBD or L1-RSRP measurement</w:t>
        </w:r>
        <w:r w:rsidRPr="00CA0151">
          <w:rPr>
            <w:lang w:eastAsia="zh-CN"/>
          </w:rPr>
          <w:t xml:space="preserve"> has same SCS than CSI-RS for </w:t>
        </w:r>
        <w:r w:rsidRPr="002A378E">
          <w:t>CJTC-Dd or CJTC-F</w:t>
        </w:r>
        <w:r w:rsidRPr="00CA0151">
          <w:rPr>
            <w:lang w:eastAsia="zh-CN"/>
          </w:rPr>
          <w:t xml:space="preserve"> measurement, t</w:t>
        </w:r>
        <w:r w:rsidRPr="00CA0151">
          <w:t>he UE shall be able to perform CSI-RS measurement without restrictions.</w:t>
        </w:r>
      </w:ins>
    </w:p>
    <w:p w14:paraId="575086B9" w14:textId="77777777" w:rsidR="00614472" w:rsidRPr="00B34784" w:rsidRDefault="00614472" w:rsidP="00614472">
      <w:pPr>
        <w:rPr>
          <w:ins w:id="264" w:author="Yanze Fu, Samsung RAN4#116" w:date="2025-09-02T13:57:00Z"/>
        </w:rPr>
      </w:pPr>
      <w:ins w:id="265" w:author="Yanze Fu, Samsung RAN4#116" w:date="2025-09-02T13:57:00Z">
        <w:r w:rsidRPr="00CA0151">
          <w:rPr>
            <w:lang w:eastAsia="zh-CN"/>
          </w:rPr>
          <w:t xml:space="preserve">For FR1, when the SSB </w:t>
        </w:r>
        <w:r w:rsidRPr="00CA0151">
          <w:t>for RLM, BFD, CBD or L1-RSRP measurement</w:t>
        </w:r>
        <w:r w:rsidRPr="00CA0151">
          <w:rPr>
            <w:lang w:eastAsia="zh-CN"/>
          </w:rPr>
          <w:t xml:space="preserve"> has different SCS than CSI-RS for </w:t>
        </w:r>
        <w:r w:rsidRPr="002A378E">
          <w:t>CJTC-Dd or CJTC-F</w:t>
        </w:r>
        <w:r w:rsidRPr="00CA0151">
          <w:rPr>
            <w:lang w:eastAsia="zh-CN"/>
          </w:rPr>
          <w:t xml:space="preserve"> measurement, the UE shall be able to perform CSI-RS </w:t>
        </w:r>
        <w:r w:rsidRPr="00CA0151">
          <w:t>measurement with restrictions according to its capabilities:</w:t>
        </w:r>
      </w:ins>
    </w:p>
    <w:p w14:paraId="474D5461" w14:textId="77777777" w:rsidR="00614472" w:rsidRPr="00B34784" w:rsidRDefault="00614472" w:rsidP="00614472">
      <w:pPr>
        <w:pStyle w:val="B1"/>
        <w:rPr>
          <w:ins w:id="266" w:author="Yanze Fu, Samsung RAN4#116" w:date="2025-09-02T13:57:00Z"/>
        </w:rPr>
      </w:pPr>
      <w:ins w:id="267" w:author="Yanze Fu, Samsung RAN4#116" w:date="2025-09-02T13:57:00Z">
        <w:r w:rsidRPr="00B34784">
          <w:t>-</w:t>
        </w:r>
        <w:r w:rsidRPr="00B34784">
          <w:tab/>
          <w:t xml:space="preserve">If the UE supports </w:t>
        </w:r>
        <w:proofErr w:type="spellStart"/>
        <w:r w:rsidRPr="00B34784">
          <w:rPr>
            <w:i/>
          </w:rPr>
          <w:t>simultaneousRxDataSSB-DiffNumerology</w:t>
        </w:r>
        <w:proofErr w:type="spellEnd"/>
        <w:r w:rsidRPr="00B34784">
          <w:t xml:space="preserve"> the </w:t>
        </w:r>
        <w:r w:rsidRPr="00B34784">
          <w:rPr>
            <w:lang w:eastAsia="zh-CN"/>
          </w:rPr>
          <w:t xml:space="preserve">UE shall be able to perform CSI-RS </w:t>
        </w:r>
        <w:r w:rsidRPr="00B34784">
          <w:t>measurement without restrictions.</w:t>
        </w:r>
      </w:ins>
    </w:p>
    <w:p w14:paraId="7CAAD9A9" w14:textId="77777777" w:rsidR="00614472" w:rsidRPr="00B34784" w:rsidRDefault="00614472" w:rsidP="00614472">
      <w:pPr>
        <w:pStyle w:val="B1"/>
        <w:rPr>
          <w:ins w:id="268" w:author="Yanze Fu, Samsung RAN4#116" w:date="2025-09-02T13:57:00Z"/>
        </w:rPr>
      </w:pPr>
      <w:ins w:id="269" w:author="Yanze Fu, Samsung RAN4#116" w:date="2025-09-02T13:57:00Z">
        <w:r w:rsidRPr="00B34784">
          <w:t>-</w:t>
        </w:r>
        <w:r w:rsidRPr="00B34784">
          <w:tab/>
          <w:t xml:space="preserve">If the UE does not support </w:t>
        </w:r>
        <w:proofErr w:type="spellStart"/>
        <w:r w:rsidRPr="00B34784">
          <w:rPr>
            <w:i/>
          </w:rPr>
          <w:t>simultaneousRxDataSSB-DiffNumerology</w:t>
        </w:r>
        <w:proofErr w:type="spellEnd"/>
        <w:r w:rsidRPr="00B34784">
          <w:t xml:space="preserve">, UE is required to measure one of but not both CSI-RS for </w:t>
        </w:r>
        <w:r w:rsidRPr="002A378E">
          <w:t>CJTC-Dd or CJTC-F</w:t>
        </w:r>
        <w:r w:rsidRPr="00B34784">
          <w:t xml:space="preserve"> measurement and SSB. Longer measurement period for CSI-RS based </w:t>
        </w:r>
        <w:r w:rsidRPr="002A378E">
          <w:t>CJTC-Dd or CJTC-F</w:t>
        </w:r>
        <w:r w:rsidRPr="00B34784">
          <w:t xml:space="preserve"> measurement is expected, and no requirements are defined.</w:t>
        </w:r>
      </w:ins>
    </w:p>
    <w:p w14:paraId="416D3316" w14:textId="77777777" w:rsidR="00614472" w:rsidRPr="00B34784" w:rsidRDefault="00614472" w:rsidP="00614472">
      <w:pPr>
        <w:pStyle w:val="3"/>
        <w:rPr>
          <w:ins w:id="270" w:author="Yanze Fu, Samsung RAN4#116" w:date="2025-09-02T13:57:00Z"/>
        </w:rPr>
      </w:pPr>
      <w:ins w:id="271" w:author="Yanze Fu, Samsung RAN4#116" w:date="2025-09-02T13:57:00Z">
        <w:r w:rsidRPr="00B34784">
          <w:t>9.</w:t>
        </w:r>
        <w:r>
          <w:t>x</w:t>
        </w:r>
        <w:r w:rsidRPr="00B34784">
          <w:t>.6</w:t>
        </w:r>
        <w:r w:rsidRPr="00B34784">
          <w:tab/>
          <w:t xml:space="preserve">Scheduling availability of UE during </w:t>
        </w:r>
        <w:r>
          <w:t>CJT calibration reporting</w:t>
        </w:r>
      </w:ins>
    </w:p>
    <w:p w14:paraId="154DB53A" w14:textId="77777777" w:rsidR="00614472" w:rsidRPr="00B34784" w:rsidRDefault="00614472" w:rsidP="00614472">
      <w:pPr>
        <w:rPr>
          <w:ins w:id="272" w:author="Yanze Fu, Samsung RAN4#116" w:date="2025-09-02T13:57:00Z"/>
          <w:lang w:eastAsia="zh-CN"/>
        </w:rPr>
      </w:pPr>
      <w:ins w:id="273" w:author="Yanze Fu, Samsung RAN4#116" w:date="2025-09-02T13:57:00Z">
        <w:r w:rsidRPr="00B34784">
          <w:rPr>
            <w:lang w:eastAsia="zh-CN"/>
          </w:rPr>
          <w:t xml:space="preserve">Scheduling availability restrictions </w:t>
        </w:r>
        <w:r w:rsidRPr="00B34784">
          <w:rPr>
            <w:rFonts w:hint="eastAsia"/>
            <w:lang w:eastAsia="zh-TW"/>
          </w:rPr>
          <w:t>d</w:t>
        </w:r>
        <w:r w:rsidRPr="00B34784">
          <w:rPr>
            <w:lang w:eastAsia="zh-TW"/>
          </w:rPr>
          <w:t xml:space="preserve">escribed in the following clauses apply </w:t>
        </w:r>
        <w:r w:rsidRPr="00B34784">
          <w:rPr>
            <w:lang w:eastAsia="zh-CN"/>
          </w:rPr>
          <w:t xml:space="preserve">when the UE is performing </w:t>
        </w:r>
        <w:r>
          <w:rPr>
            <w:lang w:eastAsia="zh-CN"/>
          </w:rPr>
          <w:t>CJTC</w:t>
        </w:r>
        <w:r w:rsidRPr="00B34784">
          <w:rPr>
            <w:lang w:eastAsia="zh-CN"/>
          </w:rPr>
          <w:t xml:space="preserve"> </w:t>
        </w:r>
        <w:r>
          <w:rPr>
            <w:lang w:eastAsia="zh-CN"/>
          </w:rPr>
          <w:t>calibration of delay offset, CJT calibration of frequency offset by measuring different CSI-RS Resource Sets.</w:t>
        </w:r>
      </w:ins>
    </w:p>
    <w:p w14:paraId="612E2A91" w14:textId="77777777" w:rsidR="00614472" w:rsidRPr="00B34784" w:rsidRDefault="00614472" w:rsidP="00614472">
      <w:pPr>
        <w:pStyle w:val="4"/>
        <w:rPr>
          <w:ins w:id="274" w:author="Yanze Fu, Samsung RAN4#116" w:date="2025-09-02T13:57:00Z"/>
        </w:rPr>
      </w:pPr>
      <w:ins w:id="275" w:author="Yanze Fu, Samsung RAN4#116" w:date="2025-09-02T13:57:00Z">
        <w:r w:rsidRPr="00B34784">
          <w:rPr>
            <w:rFonts w:eastAsia="?? ??"/>
          </w:rPr>
          <w:t>9.</w:t>
        </w:r>
        <w:r>
          <w:rPr>
            <w:rFonts w:eastAsia="?? ??"/>
          </w:rPr>
          <w:t>x</w:t>
        </w:r>
        <w:r w:rsidRPr="00B34784">
          <w:rPr>
            <w:rFonts w:eastAsia="?? ??"/>
          </w:rPr>
          <w:t>.6.1</w:t>
        </w:r>
        <w:r w:rsidRPr="00B34784">
          <w:rPr>
            <w:rFonts w:eastAsia="?? ??"/>
          </w:rPr>
          <w:tab/>
          <w:t xml:space="preserve">Scheduling availability of UE performing measurement </w:t>
        </w:r>
        <w:r>
          <w:rPr>
            <w:rFonts w:eastAsia="?? ??"/>
          </w:rPr>
          <w:t xml:space="preserve">for CJT calibration reporting </w:t>
        </w:r>
        <w:r w:rsidRPr="00B34784">
          <w:rPr>
            <w:rFonts w:eastAsia="?? ??"/>
          </w:rPr>
          <w:t>on FR1</w:t>
        </w:r>
      </w:ins>
    </w:p>
    <w:p w14:paraId="4323D4DE" w14:textId="77777777" w:rsidR="00614472" w:rsidRPr="00A022F4" w:rsidRDefault="00614472" w:rsidP="00614472">
      <w:pPr>
        <w:rPr>
          <w:ins w:id="276" w:author="Yanze Fu, Samsung RAN4#116" w:date="2025-09-02T13:57:00Z"/>
        </w:rPr>
      </w:pPr>
      <w:ins w:id="277" w:author="Yanze Fu, Samsung RAN4#116" w:date="2025-09-02T13:57:00Z">
        <w:r w:rsidRPr="00B34784">
          <w:t xml:space="preserve">There are no scheduling restrictions due to </w:t>
        </w:r>
        <w:r w:rsidRPr="00D93F7A">
          <w:t xml:space="preserve">delay and frequency offset measurement performed on CSI-RS with </w:t>
        </w:r>
        <w:r w:rsidRPr="00A022F4">
          <w:t>the same SCS as PDSCH/PDCCH in FR1.</w:t>
        </w:r>
      </w:ins>
    </w:p>
    <w:p w14:paraId="50AA1A78" w14:textId="77777777" w:rsidR="00614472" w:rsidRDefault="00614472" w:rsidP="00614472">
      <w:pPr>
        <w:rPr>
          <w:ins w:id="278" w:author="Yanze Fu, Samsung RAN4#116" w:date="2025-09-02T13:57:00Z"/>
        </w:rPr>
      </w:pPr>
      <w:ins w:id="279" w:author="Yanze Fu, Samsung RAN4#116" w:date="2025-09-02T13:57:00Z">
        <w:r w:rsidRPr="00A022F4">
          <w:t>For UEs which support</w:t>
        </w:r>
        <w:r w:rsidRPr="00A022F4">
          <w:rPr>
            <w:i/>
          </w:rPr>
          <w:t xml:space="preserve"> </w:t>
        </w:r>
        <w:proofErr w:type="spellStart"/>
        <w:r w:rsidRPr="00A022F4">
          <w:rPr>
            <w:i/>
          </w:rPr>
          <w:t>simultaneousRxDataSSB-DiffNumerology</w:t>
        </w:r>
        <w:proofErr w:type="spellEnd"/>
        <w:r w:rsidRPr="00A022F4">
          <w:rPr>
            <w:rFonts w:eastAsia="MS Mincho"/>
            <w:i/>
            <w:lang w:eastAsia="ja-JP"/>
          </w:rPr>
          <w:t xml:space="preserve"> </w:t>
        </w:r>
        <w:r w:rsidRPr="00A022F4">
          <w:t xml:space="preserve">[14] there are no restrictions on scheduling availability due to </w:t>
        </w:r>
        <w:r w:rsidRPr="00A022F4">
          <w:rPr>
            <w:szCs w:val="21"/>
          </w:rPr>
          <w:t>delay and frequency offset measurement based on CSI-RS</w:t>
        </w:r>
        <w:r w:rsidRPr="00A022F4">
          <w:t xml:space="preserve">. </w:t>
        </w:r>
      </w:ins>
    </w:p>
    <w:p w14:paraId="28C654EC" w14:textId="77777777" w:rsidR="00614472" w:rsidRPr="00A022F4" w:rsidRDefault="00614472" w:rsidP="00614472">
      <w:pPr>
        <w:rPr>
          <w:ins w:id="280" w:author="Yanze Fu, Samsung RAN4#116" w:date="2025-09-02T13:57:00Z"/>
          <w:rFonts w:eastAsia="MS Mincho"/>
          <w:lang w:eastAsia="ja-JP"/>
        </w:rPr>
      </w:pPr>
      <w:ins w:id="281" w:author="Yanze Fu, Samsung RAN4#116" w:date="2025-09-02T13:57:00Z">
        <w:r w:rsidRPr="00A022F4">
          <w:t xml:space="preserve">For UEs which do not support </w:t>
        </w:r>
        <w:proofErr w:type="spellStart"/>
        <w:r w:rsidRPr="00A022F4">
          <w:rPr>
            <w:i/>
          </w:rPr>
          <w:t>simultaneousRxDataSSB-DiffNumerology</w:t>
        </w:r>
        <w:proofErr w:type="spellEnd"/>
        <w:r w:rsidRPr="00A022F4">
          <w:rPr>
            <w:i/>
          </w:rPr>
          <w:t xml:space="preserve"> </w:t>
        </w:r>
        <w:r w:rsidRPr="00A022F4">
          <w:t xml:space="preserve">[14] the following restrictions apply due to </w:t>
        </w:r>
        <w:r w:rsidRPr="00A022F4">
          <w:rPr>
            <w:szCs w:val="21"/>
          </w:rPr>
          <w:t>delay and frequency offset measurement based on CSI-RS</w:t>
        </w:r>
        <w:r w:rsidRPr="00A022F4">
          <w:rPr>
            <w:rFonts w:eastAsia="MS Mincho"/>
            <w:lang w:eastAsia="ja-JP"/>
          </w:rPr>
          <w:t>.</w:t>
        </w:r>
      </w:ins>
    </w:p>
    <w:p w14:paraId="5BB4A7B7" w14:textId="77777777" w:rsidR="00614472" w:rsidRPr="00715E93" w:rsidRDefault="00614472" w:rsidP="00614472">
      <w:pPr>
        <w:pStyle w:val="B1"/>
        <w:rPr>
          <w:ins w:id="282" w:author="Yanze Fu, Samsung RAN4#116" w:date="2025-09-02T13:57:00Z"/>
        </w:rPr>
      </w:pPr>
      <w:ins w:id="283" w:author="Yanze Fu, Samsung RAN4#116" w:date="2025-09-02T13:57:00Z">
        <w:r w:rsidRPr="00A022F4">
          <w:rPr>
            <w:lang w:eastAsia="zh-CN"/>
          </w:rPr>
          <w:t>-</w:t>
        </w:r>
        <w:r w:rsidRPr="00A022F4">
          <w:rPr>
            <w:lang w:eastAsia="zh-CN"/>
          </w:rPr>
          <w:tab/>
        </w:r>
        <w:r w:rsidRPr="00A022F4">
          <w:rPr>
            <w:rFonts w:eastAsia="MS Mincho"/>
            <w:lang w:eastAsia="ja-JP"/>
          </w:rPr>
          <w:t>T</w:t>
        </w:r>
        <w:r w:rsidRPr="00A022F4">
          <w:rPr>
            <w:lang w:eastAsia="zh-CN"/>
          </w:rPr>
          <w:t xml:space="preserve">he </w:t>
        </w:r>
        <w:r w:rsidRPr="00A022F4">
          <w:t>UE</w:t>
        </w:r>
        <w:r w:rsidRPr="00A022F4">
          <w:rPr>
            <w:lang w:eastAsia="zh-CN"/>
          </w:rPr>
          <w:t xml:space="preserve"> is not expected to transmit PUCCH/PUSCH/SRS or receive PDCCH/PDSCH/CSI-RS for tracking/CSI-RS for CQI on symbols corresponding to </w:t>
        </w:r>
        <w:r w:rsidRPr="00A022F4">
          <w:rPr>
            <w:szCs w:val="21"/>
          </w:rPr>
          <w:t xml:space="preserve">the CSI-RS </w:t>
        </w:r>
        <w:r w:rsidRPr="00A022F4">
          <w:rPr>
            <w:lang w:eastAsia="zh-CN"/>
          </w:rPr>
          <w:t xml:space="preserve">indexes configured </w:t>
        </w:r>
        <w:r w:rsidRPr="00A022F4">
          <w:rPr>
            <w:rFonts w:eastAsia="MS Mincho"/>
            <w:lang w:eastAsia="ja-JP"/>
          </w:rPr>
          <w:t xml:space="preserve">for </w:t>
        </w:r>
        <w:r w:rsidRPr="00A022F4">
          <w:rPr>
            <w:szCs w:val="21"/>
          </w:rPr>
          <w:t>delay and frequency offset measurement</w:t>
        </w:r>
        <w:r w:rsidRPr="00A022F4">
          <w:rPr>
            <w:rFonts w:eastAsia="MS Mincho"/>
            <w:lang w:eastAsia="ja-JP"/>
          </w:rPr>
          <w:t>.</w:t>
        </w:r>
      </w:ins>
    </w:p>
    <w:p w14:paraId="3C930A59" w14:textId="77777777" w:rsidR="00614472" w:rsidRPr="00B844E4" w:rsidRDefault="00614472" w:rsidP="00614472">
      <w:pPr>
        <w:rPr>
          <w:ins w:id="284" w:author="Yanze Fu, Samsung RAN4#116" w:date="2025-09-02T13:57:00Z"/>
        </w:rPr>
      </w:pPr>
    </w:p>
    <w:p w14:paraId="0BFA390B" w14:textId="77777777" w:rsidR="00471C04" w:rsidRPr="00614472" w:rsidRDefault="00471C04" w:rsidP="00471C04">
      <w:pPr>
        <w:rPr>
          <w:noProof/>
          <w:color w:val="FF0000"/>
          <w:lang w:eastAsia="zh-CN"/>
        </w:rPr>
      </w:pPr>
    </w:p>
    <w:p w14:paraId="196B1F1C" w14:textId="5E155CA8"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5</w:t>
      </w:r>
      <w:r w:rsidRPr="00537D01">
        <w:rPr>
          <w:noProof/>
          <w:color w:val="FF0000"/>
          <w:lang w:eastAsia="zh-CN"/>
        </w:rPr>
        <w:t>-------------------------</w:t>
      </w:r>
    </w:p>
    <w:p w14:paraId="5F646AF8" w14:textId="3D952CEB" w:rsidR="00471C04" w:rsidRDefault="00471C04">
      <w:pPr>
        <w:rPr>
          <w:noProof/>
          <w:color w:val="FF0000"/>
          <w:lang w:eastAsia="zh-CN"/>
        </w:rPr>
      </w:pPr>
    </w:p>
    <w:p w14:paraId="6E7B98FA" w14:textId="00F2D18C"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Pr>
          <w:noProof/>
          <w:color w:val="FF0000"/>
          <w:lang w:eastAsia="zh-CN"/>
        </w:rPr>
        <w:t xml:space="preserve">6 </w:t>
      </w:r>
      <w:r w:rsidRPr="00471C04">
        <w:rPr>
          <w:noProof/>
          <w:color w:val="FF0000"/>
          <w:lang w:eastAsia="zh-CN"/>
        </w:rPr>
        <w:t>R4-2512284</w:t>
      </w:r>
      <w:r w:rsidRPr="00537D01">
        <w:rPr>
          <w:noProof/>
          <w:color w:val="FF0000"/>
          <w:lang w:eastAsia="zh-CN"/>
        </w:rPr>
        <w:t>-------------------------</w:t>
      </w:r>
    </w:p>
    <w:p w14:paraId="5E79BCAA" w14:textId="77777777" w:rsidR="00D326FB" w:rsidRPr="00A215B8" w:rsidRDefault="00D326FB" w:rsidP="00D326FB">
      <w:pPr>
        <w:pStyle w:val="1"/>
      </w:pPr>
      <w:r w:rsidRPr="00A215B8">
        <w:t>7</w:t>
      </w:r>
      <w:r w:rsidRPr="00A215B8">
        <w:tab/>
        <w:t>Timing</w:t>
      </w:r>
    </w:p>
    <w:p w14:paraId="7F47AEBB" w14:textId="77777777" w:rsidR="00D326FB" w:rsidRPr="00A215B8" w:rsidRDefault="00D326FB" w:rsidP="00D326FB">
      <w:pPr>
        <w:pStyle w:val="2"/>
      </w:pPr>
      <w:r w:rsidRPr="00A215B8">
        <w:t>7.1</w:t>
      </w:r>
      <w:r w:rsidRPr="00A215B8">
        <w:tab/>
        <w:t>UE transmit timing</w:t>
      </w:r>
    </w:p>
    <w:p w14:paraId="7C072820" w14:textId="77777777" w:rsidR="00D326FB" w:rsidRPr="00A215B8" w:rsidRDefault="00D326FB" w:rsidP="00D326FB">
      <w:pPr>
        <w:pStyle w:val="3"/>
      </w:pPr>
      <w:r w:rsidRPr="00A215B8">
        <w:t>7.1.1</w:t>
      </w:r>
      <w:r w:rsidRPr="00A215B8">
        <w:tab/>
        <w:t>Introduction</w:t>
      </w:r>
    </w:p>
    <w:p w14:paraId="399B5EEB" w14:textId="77777777" w:rsidR="00D326FB" w:rsidRPr="00A215B8" w:rsidRDefault="00D326FB" w:rsidP="00D326FB">
      <w:pPr>
        <w:rPr>
          <w:rFonts w:cs="v4.2.0"/>
        </w:rPr>
      </w:pPr>
      <w:r w:rsidRPr="00A215B8">
        <w:rPr>
          <w:rFonts w:cs="v4.2.0"/>
          <w:lang w:eastAsia="en-GB"/>
        </w:rPr>
        <w:t xml:space="preserve">The UE shall have capability to follow the frame timing change of the </w:t>
      </w:r>
      <w:r w:rsidRPr="00A215B8">
        <w:rPr>
          <w:lang w:eastAsia="en-GB"/>
        </w:rPr>
        <w:t>reference cell</w:t>
      </w:r>
      <w:r w:rsidRPr="00A215B8">
        <w:rPr>
          <w:rFonts w:cs="v4.2.0"/>
          <w:lang w:eastAsia="en-GB"/>
        </w:rPr>
        <w:t xml:space="preserve"> in RRC_CONNECTED </w:t>
      </w:r>
      <w:r w:rsidRPr="00A215B8">
        <w:rPr>
          <w:lang w:eastAsia="en-GB"/>
        </w:rPr>
        <w:t>state or when transmitting PUSCH on CG resources for SDT in RRC_INACTIVE</w:t>
      </w:r>
      <w:r w:rsidRPr="00A215B8">
        <w:rPr>
          <w:rFonts w:cs="v4.2.0"/>
          <w:lang w:eastAsia="en-GB"/>
        </w:rPr>
        <w:t>. The uplink frame transmission takes place</w:t>
      </w:r>
      <w:r w:rsidRPr="00A215B8">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215B8" w:rsidDel="005D39B2">
        <w:rPr>
          <w:rFonts w:cs="v4.2.0"/>
          <w:lang w:eastAsia="en-GB"/>
        </w:rPr>
        <w:t xml:space="preserve"> </w:t>
      </w:r>
      <w:r w:rsidRPr="00A215B8">
        <w:rPr>
          <w:rFonts w:cs="v4.2.0"/>
          <w:lang w:eastAsia="en-GB"/>
        </w:rPr>
        <w:t>before the reception of the first detected path (in time) of the corresponding downlink frame</w:t>
      </w:r>
      <w:r w:rsidRPr="00A215B8">
        <w:rPr>
          <w:lang w:eastAsia="en-GB"/>
        </w:rPr>
        <w:t xml:space="preserve"> from the reference cell. For </w:t>
      </w:r>
      <w:r w:rsidRPr="00A215B8">
        <w:rPr>
          <w:lang w:eastAsia="ja-JP"/>
        </w:rPr>
        <w:t xml:space="preserve">serving cell(s) in </w:t>
      </w:r>
      <w:proofErr w:type="spellStart"/>
      <w:r w:rsidRPr="00A215B8">
        <w:rPr>
          <w:lang w:eastAsia="zh-CN"/>
        </w:rPr>
        <w:t>p</w:t>
      </w:r>
      <w:r w:rsidRPr="00A215B8">
        <w:rPr>
          <w:lang w:eastAsia="en-GB"/>
        </w:rPr>
        <w:t>TAG</w:t>
      </w:r>
      <w:proofErr w:type="spellEnd"/>
      <w:r w:rsidRPr="00A215B8">
        <w:rPr>
          <w:lang w:eastAsia="en-GB"/>
        </w:rPr>
        <w:t>,</w:t>
      </w:r>
      <w:r w:rsidRPr="00A215B8">
        <w:rPr>
          <w:rFonts w:cs="v4.2.0"/>
          <w:lang w:eastAsia="en-GB"/>
        </w:rPr>
        <w:t xml:space="preserve"> </w:t>
      </w:r>
      <w:r w:rsidRPr="00A215B8">
        <w:rPr>
          <w:lang w:eastAsia="en-GB"/>
        </w:rPr>
        <w:t xml:space="preserve">UE shall use the </w:t>
      </w:r>
      <w:proofErr w:type="spellStart"/>
      <w:r w:rsidRPr="00A215B8">
        <w:rPr>
          <w:lang w:eastAsia="en-GB"/>
        </w:rPr>
        <w:t>SpCell</w:t>
      </w:r>
      <w:proofErr w:type="spellEnd"/>
      <w:r w:rsidRPr="00A215B8">
        <w:rPr>
          <w:lang w:eastAsia="en-GB"/>
        </w:rPr>
        <w:t xml:space="preserve"> as the reference cell for deriving the UE transmit timing for cells in the </w:t>
      </w:r>
      <w:proofErr w:type="spellStart"/>
      <w:r w:rsidRPr="00A215B8">
        <w:rPr>
          <w:lang w:eastAsia="zh-CN"/>
        </w:rPr>
        <w:t>p</w:t>
      </w:r>
      <w:r w:rsidRPr="00A215B8">
        <w:rPr>
          <w:lang w:eastAsia="en-GB"/>
        </w:rPr>
        <w:t>TAG</w:t>
      </w:r>
      <w:proofErr w:type="spellEnd"/>
      <w:r w:rsidRPr="00A215B8">
        <w:rPr>
          <w:lang w:eastAsia="en-GB"/>
        </w:rPr>
        <w:t xml:space="preserve">. </w:t>
      </w:r>
      <w:r w:rsidRPr="00A215B8">
        <w:rPr>
          <w:lang w:eastAsia="ja-JP"/>
        </w:rPr>
        <w:t xml:space="preserve">For serving cell(s) in </w:t>
      </w:r>
      <w:proofErr w:type="spellStart"/>
      <w:r w:rsidRPr="00A215B8">
        <w:rPr>
          <w:lang w:eastAsia="zh-CN"/>
        </w:rPr>
        <w:t>s</w:t>
      </w:r>
      <w:r w:rsidRPr="00A215B8">
        <w:rPr>
          <w:lang w:eastAsia="ja-JP"/>
        </w:rPr>
        <w:t>TAG</w:t>
      </w:r>
      <w:proofErr w:type="spellEnd"/>
      <w:r w:rsidRPr="00A215B8">
        <w:rPr>
          <w:lang w:eastAsia="ja-JP"/>
        </w:rPr>
        <w:t xml:space="preserve">, </w:t>
      </w:r>
      <w:r w:rsidRPr="00A215B8">
        <w:rPr>
          <w:lang w:eastAsia="en-GB"/>
        </w:rPr>
        <w:t xml:space="preserve">UE shall use any of the </w:t>
      </w:r>
      <w:r w:rsidRPr="00A215B8">
        <w:rPr>
          <w:lang w:eastAsia="ja-JP"/>
        </w:rPr>
        <w:t xml:space="preserve">activated </w:t>
      </w:r>
      <w:proofErr w:type="spellStart"/>
      <w:r w:rsidRPr="00A215B8">
        <w:rPr>
          <w:lang w:eastAsia="ja-JP"/>
        </w:rPr>
        <w:t>SCells</w:t>
      </w:r>
      <w:proofErr w:type="spellEnd"/>
      <w:r w:rsidRPr="00A215B8">
        <w:rPr>
          <w:lang w:eastAsia="ja-JP"/>
        </w:rPr>
        <w:t xml:space="preserve"> </w:t>
      </w:r>
      <w:r w:rsidRPr="00A215B8">
        <w:rPr>
          <w:lang w:eastAsia="en-GB"/>
        </w:rPr>
        <w:t xml:space="preserve">as the reference cell for deriving the UE transmit timing for </w:t>
      </w:r>
      <w:r w:rsidRPr="00A215B8">
        <w:rPr>
          <w:lang w:eastAsia="ja-JP"/>
        </w:rPr>
        <w:t xml:space="preserve">the </w:t>
      </w:r>
      <w:r w:rsidRPr="00A215B8">
        <w:rPr>
          <w:lang w:eastAsia="en-GB"/>
        </w:rPr>
        <w:t xml:space="preserve">cells in the </w:t>
      </w:r>
      <w:proofErr w:type="spellStart"/>
      <w:r w:rsidRPr="00A215B8">
        <w:rPr>
          <w:lang w:eastAsia="zh-CN"/>
        </w:rPr>
        <w:t>s</w:t>
      </w:r>
      <w:r w:rsidRPr="00A215B8">
        <w:rPr>
          <w:lang w:eastAsia="en-GB"/>
        </w:rPr>
        <w:t>TAG</w:t>
      </w:r>
      <w:proofErr w:type="spellEnd"/>
      <w:r w:rsidRPr="00A215B8">
        <w:rPr>
          <w:lang w:eastAsia="en-GB"/>
        </w:rPr>
        <w:t>.</w:t>
      </w:r>
      <w:r w:rsidRPr="00A215B8" w:rsidDel="00123E0F">
        <w:rPr>
          <w:lang w:eastAsia="en-GB"/>
        </w:rPr>
        <w:t xml:space="preserve"> </w:t>
      </w:r>
      <w:r w:rsidRPr="00A215B8">
        <w:rPr>
          <w:rFonts w:cs="v4.2.0"/>
          <w:lang w:eastAsia="en-GB"/>
        </w:rPr>
        <w:t>UE initial transmit timing accuracy</w:t>
      </w:r>
      <w:r w:rsidRPr="00A215B8">
        <w:rPr>
          <w:rFonts w:cs="v4.2.0"/>
          <w:lang w:eastAsia="zh-CN"/>
        </w:rPr>
        <w:t xml:space="preserve"> and</w:t>
      </w:r>
      <w:r w:rsidRPr="00A215B8">
        <w:rPr>
          <w:rFonts w:cs="v4.2.0"/>
          <w:lang w:eastAsia="en-GB"/>
        </w:rPr>
        <w:t xml:space="preserve"> </w:t>
      </w:r>
      <w:r w:rsidRPr="00A215B8">
        <w:rPr>
          <w:lang w:eastAsia="en-GB"/>
        </w:rPr>
        <w:t>gradual timing adjustment requirements</w:t>
      </w:r>
      <w:r w:rsidRPr="00A215B8">
        <w:rPr>
          <w:rFonts w:cs="v4.2.0"/>
          <w:lang w:eastAsia="en-GB"/>
        </w:rPr>
        <w:t xml:space="preserve"> are defined in the following requirements.</w:t>
      </w:r>
    </w:p>
    <w:p w14:paraId="18952AA0" w14:textId="77777777" w:rsidR="00D326FB" w:rsidRPr="00A215B8" w:rsidRDefault="00D326FB" w:rsidP="00D326FB">
      <w:r w:rsidRPr="00A215B8">
        <w:t xml:space="preserve">In the requirements of clause 7.1.2, the term reference cell on a carrier frequency subject to CCA is not available at the UE refers to when at least one SSB is configured by </w:t>
      </w:r>
      <w:proofErr w:type="spellStart"/>
      <w:r w:rsidRPr="00A215B8">
        <w:t>gNB</w:t>
      </w:r>
      <w:proofErr w:type="spellEnd"/>
      <w:r w:rsidRPr="00A215B8">
        <w:t>, but the first two successive candidate SSB positions for the same SSB index within the discovery burst transmission window are not available</w:t>
      </w:r>
      <w:r w:rsidRPr="00A215B8">
        <w:rPr>
          <w:rFonts w:eastAsiaTheme="minorEastAsia"/>
          <w:color w:val="000000"/>
          <w:lang w:eastAsia="zh-CN"/>
        </w:rPr>
        <w:t xml:space="preserve"> </w:t>
      </w:r>
      <w:r w:rsidRPr="00A215B8">
        <w:rPr>
          <w:bCs/>
          <w:color w:val="000000"/>
        </w:rPr>
        <w:t xml:space="preserve">during at least one discovery burst transmission window, </w:t>
      </w:r>
      <w:r w:rsidRPr="00A215B8">
        <w:t xml:space="preserve">at the UE due to DL CCA failures at </w:t>
      </w:r>
      <w:proofErr w:type="spellStart"/>
      <w:r w:rsidRPr="00A215B8">
        <w:t>gNB</w:t>
      </w:r>
      <w:proofErr w:type="spellEnd"/>
      <w:r w:rsidRPr="00A215B8">
        <w:t xml:space="preserve"> during the last 1280 </w:t>
      </w:r>
      <w:proofErr w:type="spellStart"/>
      <w:r w:rsidRPr="00A215B8">
        <w:t>ms</w:t>
      </w:r>
      <w:proofErr w:type="spellEnd"/>
      <w:r w:rsidRPr="00A215B8">
        <w:t>; otherwise the reference cell on the carrier frequency subject to CCA is considered as available at the UE.</w:t>
      </w:r>
    </w:p>
    <w:p w14:paraId="2D90FA04" w14:textId="77777777" w:rsidR="00D326FB" w:rsidRPr="00A215B8" w:rsidRDefault="00D326FB" w:rsidP="00D326FB">
      <w:pPr>
        <w:rPr>
          <w:lang w:eastAsia="zh-CN"/>
        </w:rPr>
      </w:pPr>
      <w:r w:rsidRPr="00A215B8">
        <w:rPr>
          <w:lang w:eastAsia="zh-CN"/>
        </w:rPr>
        <w:t>For UE supporting</w:t>
      </w:r>
      <w:r w:rsidRPr="00A215B8">
        <w:rPr>
          <w:i/>
          <w:lang w:eastAsia="zh-CN"/>
        </w:rPr>
        <w:t xml:space="preserve"> </w:t>
      </w:r>
      <w:r w:rsidRPr="00A215B8">
        <w:rPr>
          <w:i/>
        </w:rPr>
        <w:t>rach-EarlyTA-Measurement-r18</w:t>
      </w:r>
      <w:r w:rsidRPr="00A215B8">
        <w:rPr>
          <w:lang w:eastAsia="zh-CN"/>
        </w:rPr>
        <w:t xml:space="preserve"> for LTM, and if the candidate cell is a neighbour cell or a secondary serving cell without uplink carrier, </w:t>
      </w:r>
    </w:p>
    <w:p w14:paraId="2DD446A4" w14:textId="77777777" w:rsidR="00D326FB" w:rsidRPr="00A215B8" w:rsidRDefault="00D326FB" w:rsidP="00D326FB">
      <w:pPr>
        <w:pStyle w:val="B1"/>
        <w:rPr>
          <w:rFonts w:eastAsia="MS Mincho"/>
        </w:rPr>
      </w:pPr>
      <w:r w:rsidRPr="00A215B8">
        <w:rPr>
          <w:rFonts w:eastAsia="MS Mincho"/>
          <w:lang w:eastAsia="zh-CN"/>
        </w:rPr>
        <w:t>-</w:t>
      </w:r>
      <w:r w:rsidRPr="00A215B8">
        <w:rPr>
          <w:rFonts w:eastAsia="MS Mincho"/>
          <w:lang w:eastAsia="zh-CN"/>
        </w:rPr>
        <w:tab/>
        <w:t xml:space="preserve">UE shall </w:t>
      </w:r>
      <w:r w:rsidRPr="00A215B8">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rsidDel="005D39B2">
        <w:rPr>
          <w:rFonts w:eastAsia="MS Mincho"/>
        </w:rPr>
        <w:t xml:space="preserve"> </w:t>
      </w:r>
      <w:r w:rsidRPr="00A215B8">
        <w:rPr>
          <w:rFonts w:eastAsia="MS Mincho"/>
        </w:rPr>
        <w:t xml:space="preserve">before the reception of the first detected path (in time) of the corresponding downlink frame from the reference cell. </w:t>
      </w:r>
      <w:r w:rsidRPr="00A215B8">
        <w:rPr>
          <w:rFonts w:eastAsia="MS Mincho"/>
          <w:lang w:eastAsia="ja-JP"/>
        </w:rPr>
        <w:t>UE shall use this candidate cell as the reference cell for deriving transmit timing</w:t>
      </w:r>
      <w:r w:rsidRPr="00A215B8">
        <w:rPr>
          <w:rFonts w:eastAsia="MS Mincho"/>
        </w:rPr>
        <w:t>. UE initial transmit timing accuracy is defined in the following requirements.</w:t>
      </w:r>
    </w:p>
    <w:p w14:paraId="43A6DD97" w14:textId="5452F8F7" w:rsidR="00D326FB" w:rsidRPr="00A215B8" w:rsidRDefault="00D326FB" w:rsidP="00D326FB">
      <w:r w:rsidRPr="00A215B8">
        <w:t>For multi-DCI based multi-TRP operation with two TAs</w:t>
      </w:r>
      <w:ins w:id="285" w:author="Yanze Fu, Samsung RAN4#116" w:date="2025-09-02T14:02:00Z">
        <w:r w:rsidR="00EE2AF0" w:rsidRPr="00EE2AF0">
          <w:t xml:space="preserve"> </w:t>
        </w:r>
        <w:r w:rsidR="00EE2AF0">
          <w:t>and for</w:t>
        </w:r>
        <w:bookmarkStart w:id="286" w:name="_Hlk198885875"/>
        <w:r w:rsidR="00EE2AF0">
          <w:t xml:space="preserve"> </w:t>
        </w:r>
        <w:r w:rsidR="00EE2AF0">
          <w:rPr>
            <w:rFonts w:hint="eastAsia"/>
          </w:rPr>
          <w:t xml:space="preserve">asymmetric DL </w:t>
        </w:r>
        <w:proofErr w:type="spellStart"/>
        <w:r w:rsidR="00EE2AF0">
          <w:rPr>
            <w:rFonts w:hint="eastAsia"/>
          </w:rPr>
          <w:t>sTRP</w:t>
        </w:r>
        <w:proofErr w:type="spellEnd"/>
        <w:r w:rsidR="00EE2AF0">
          <w:rPr>
            <w:rFonts w:hint="eastAsia"/>
          </w:rPr>
          <w:t xml:space="preserve">/UL </w:t>
        </w:r>
        <w:proofErr w:type="spellStart"/>
        <w:r w:rsidR="00EE2AF0">
          <w:rPr>
            <w:rFonts w:hint="eastAsia"/>
          </w:rPr>
          <w:t>mTRP</w:t>
        </w:r>
        <w:bookmarkEnd w:id="286"/>
        <w:proofErr w:type="spellEnd"/>
        <w:r w:rsidR="00EE2AF0">
          <w:rPr>
            <w:rFonts w:hint="eastAsia"/>
          </w:rPr>
          <w:t xml:space="preserve"> deployment </w:t>
        </w:r>
        <w:r w:rsidR="00EE2AF0">
          <w:t>with two TAs</w:t>
        </w:r>
      </w:ins>
      <w:r w:rsidRPr="00A215B8">
        <w:t xml:space="preserve">,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t xml:space="preserve"> before the reception of the downlink reference point.</w:t>
      </w:r>
    </w:p>
    <w:p w14:paraId="738FC5CA" w14:textId="399ECD72" w:rsidR="00D326FB" w:rsidRDefault="00D326FB" w:rsidP="00D326FB">
      <w:pPr>
        <w:rPr>
          <w:ins w:id="287" w:author="Yanze Fu, Samsung RAN4#116" w:date="2025-09-02T14:02:00Z"/>
          <w:color w:val="000000"/>
        </w:rPr>
      </w:pPr>
      <w:r w:rsidRPr="00A215B8">
        <w:t xml:space="preserve">For multi-DCI based multi-TRP operation with two TAs, the reference point for PUCCH/PUSCH/SRS, is the first detected path (in time) of one of the corresponding downlink reference signal(s) of the reference cell associated with one of the </w:t>
      </w:r>
      <w:proofErr w:type="spellStart"/>
      <w:r w:rsidRPr="00A215B8">
        <w:rPr>
          <w:i/>
          <w:iCs/>
          <w:color w:val="000000"/>
        </w:rPr>
        <w:t>DLorJointTCIState</w:t>
      </w:r>
      <w:proofErr w:type="spellEnd"/>
      <w:r w:rsidRPr="00A215B8">
        <w:rPr>
          <w:i/>
          <w:iCs/>
          <w:color w:val="000000"/>
        </w:rPr>
        <w:t xml:space="preserve"> </w:t>
      </w:r>
      <w:r w:rsidRPr="00A215B8">
        <w:rPr>
          <w:color w:val="000000"/>
        </w:rPr>
        <w:t>TS 38.331</w:t>
      </w:r>
      <w:r w:rsidRPr="00A215B8">
        <w:rPr>
          <w:i/>
          <w:iCs/>
          <w:color w:val="000000"/>
        </w:rPr>
        <w:t xml:space="preserve"> </w:t>
      </w:r>
      <w:r w:rsidRPr="00A215B8">
        <w:rPr>
          <w:color w:val="000000"/>
        </w:rPr>
        <w:t>[</w:t>
      </w:r>
      <w:r w:rsidRPr="00A215B8">
        <w:t>2] having the same TAG as the uplink signal</w:t>
      </w:r>
      <w:r w:rsidRPr="00A215B8">
        <w:rPr>
          <w:color w:val="000000"/>
        </w:rPr>
        <w:t>.</w:t>
      </w:r>
    </w:p>
    <w:p w14:paraId="4C1B7463" w14:textId="77777777" w:rsidR="00EE2AF0" w:rsidRDefault="00EE2AF0" w:rsidP="00EE2AF0">
      <w:pPr>
        <w:rPr>
          <w:ins w:id="288" w:author="Yanze Fu, Samsung RAN4#116" w:date="2025-09-02T14:02:00Z"/>
          <w:color w:val="000000"/>
        </w:rPr>
      </w:pPr>
      <w:ins w:id="289" w:author="Yanze Fu, Samsung RAN4#116" w:date="2025-09-02T14:02:00Z">
        <w:r>
          <w:t xml:space="preserve">For asymmetric DL </w:t>
        </w:r>
        <w:proofErr w:type="spellStart"/>
        <w:r>
          <w:t>sTRP</w:t>
        </w:r>
        <w:proofErr w:type="spellEnd"/>
        <w:r>
          <w:t xml:space="preserve">/UL </w:t>
        </w:r>
        <w:proofErr w:type="spellStart"/>
        <w:r>
          <w:t>mTRP</w:t>
        </w:r>
        <w:proofErr w:type="spellEnd"/>
        <w:r>
          <w:t xml:space="preserve"> deployment with two TAs, </w:t>
        </w:r>
        <w:r>
          <w:rPr>
            <w:lang w:val="en-US" w:eastAsia="zh-CN"/>
          </w:rPr>
          <w:t>for the scenario that UE is configured with PL offset in joint/UL TCI state(s) and UE does not expect to receive SSB from UL TRP(s)</w:t>
        </w:r>
        <w:r>
          <w:t xml:space="preserve">, </w:t>
        </w:r>
        <w:r>
          <w:rPr>
            <w:rFonts w:eastAsia="Calibri"/>
            <w:bCs/>
            <w:i/>
            <w:iCs/>
            <w:lang w:val="en-US" w:eastAsia="zh-CN"/>
          </w:rPr>
          <w:t xml:space="preserve"> </w:t>
        </w:r>
        <w:r>
          <w:t xml:space="preserve">the reference point for </w:t>
        </w:r>
        <w:r>
          <w:rPr>
            <w:lang w:val="en-US" w:eastAsia="zh-CN"/>
          </w:rPr>
          <w:t>PRACH/</w:t>
        </w:r>
        <w:r>
          <w:t>PUCCH/PUSCH/SRS</w:t>
        </w:r>
        <w:r>
          <w:rPr>
            <w:lang w:val="en-US" w:eastAsia="zh-CN"/>
          </w:rPr>
          <w:t xml:space="preserve"> is the first detected path in time of one of the corresponding downlink reference signal(s) of the reference cell associated with </w:t>
        </w:r>
        <w:r>
          <w:rPr>
            <w:rFonts w:hint="eastAsia"/>
            <w:lang w:val="en-US" w:eastAsia="zh-CN"/>
          </w:rPr>
          <w:t xml:space="preserve">one of the </w:t>
        </w:r>
        <w:r>
          <w:rPr>
            <w:lang w:val="en-US" w:eastAsia="zh-CN"/>
          </w:rPr>
          <w:t>DL or Joint TCI state.</w:t>
        </w:r>
      </w:ins>
    </w:p>
    <w:p w14:paraId="60919559" w14:textId="544CD9DF" w:rsidR="00EE2AF0" w:rsidRPr="00A215B8" w:rsidRDefault="00EE2AF0" w:rsidP="00EE2AF0">
      <w:ins w:id="290" w:author="Yanze Fu, Samsung RAN4#116" w:date="2025-09-02T14:02:00Z">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 xml:space="preserve">the reference point for PUCCH/PUSCH/SRS, is the first detected path (in time) of one of the 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rFonts w:hint="eastAsia"/>
            <w:color w:val="000000"/>
            <w:lang w:val="en-US" w:eastAsia="zh-CN"/>
          </w:rPr>
          <w:t>or -UL TCI states</w:t>
        </w:r>
        <w:r>
          <w:rPr>
            <w:rFonts w:hint="eastAsia"/>
            <w:i/>
            <w:iCs/>
            <w:color w:val="000000"/>
            <w:lang w:val="en-US" w:eastAsia="zh-CN"/>
          </w:rPr>
          <w:t xml:space="preserve"> </w:t>
        </w:r>
        <w:r>
          <w:rPr>
            <w:color w:val="000000"/>
          </w:rPr>
          <w:t>TS 38.331</w:t>
        </w:r>
        <w:r>
          <w:rPr>
            <w:i/>
            <w:iCs/>
            <w:color w:val="000000"/>
          </w:rPr>
          <w:t xml:space="preserve"> </w:t>
        </w:r>
        <w:r>
          <w:rPr>
            <w:color w:val="000000"/>
          </w:rPr>
          <w:t>[</w:t>
        </w:r>
        <w:r>
          <w:t>2] having the same TAG as the uplink signal</w:t>
        </w:r>
        <w:r>
          <w:rPr>
            <w:lang w:val="en-US" w:eastAsia="zh-CN"/>
          </w:rPr>
          <w:t>, and is the same for both TAGs</w:t>
        </w:r>
        <w:r>
          <w:t>.</w:t>
        </w:r>
      </w:ins>
    </w:p>
    <w:p w14:paraId="6DA3D1B6" w14:textId="77777777" w:rsidR="00D326FB" w:rsidRPr="00A215B8" w:rsidRDefault="00D326FB" w:rsidP="00D326FB">
      <w:r w:rsidRPr="00A215B8">
        <w:t>For multi-DCI based multi-TRP operation with two TAs if the UE is not provided</w:t>
      </w:r>
      <w:r w:rsidRPr="00A215B8">
        <w:rPr>
          <w:i/>
        </w:rPr>
        <w:t xml:space="preserve"> SSB-MTC-</w:t>
      </w:r>
      <w:proofErr w:type="spellStart"/>
      <w:r w:rsidRPr="00A215B8">
        <w:rPr>
          <w:i/>
        </w:rPr>
        <w:t>AdditionalPCI</w:t>
      </w:r>
      <w:proofErr w:type="spellEnd"/>
      <w:r w:rsidRPr="00A215B8">
        <w:t xml:space="preserve">, the reference point for PRACH transmission triggered by PDCCH order, is the first detected path (in time) of one of the downlink reference signal(s) in the DL or joint TCI state of the reference cell associated with the same </w:t>
      </w:r>
      <w:proofErr w:type="spellStart"/>
      <w:r w:rsidRPr="00A215B8">
        <w:t>coresetPoolIndex</w:t>
      </w:r>
      <w:proofErr w:type="spellEnd"/>
      <w:r w:rsidRPr="00A215B8">
        <w:t xml:space="preserve"> as PDCCH carrying PDCCH order if PRACH association indicator is 0, and that of the other </w:t>
      </w:r>
      <w:proofErr w:type="spellStart"/>
      <w:r w:rsidRPr="00A215B8">
        <w:t>coresetPoolIndex</w:t>
      </w:r>
      <w:proofErr w:type="spellEnd"/>
      <w:r w:rsidRPr="00A215B8">
        <w:t xml:space="preserve"> if PRACH association indicator is 1.</w:t>
      </w:r>
    </w:p>
    <w:p w14:paraId="40B132B8" w14:textId="77777777" w:rsidR="00D326FB" w:rsidRPr="00A215B8" w:rsidRDefault="00D326FB" w:rsidP="00D326FB">
      <w:r w:rsidRPr="00A215B8">
        <w:lastRenderedPageBreak/>
        <w:t>For multi-DCI based multi-TRP operation with two TAs if the UE is provided</w:t>
      </w:r>
      <w:r w:rsidRPr="00A215B8">
        <w:rPr>
          <w:i/>
        </w:rPr>
        <w:t xml:space="preserve"> SSB-MTC-</w:t>
      </w:r>
      <w:proofErr w:type="spellStart"/>
      <w:r w:rsidRPr="00A215B8">
        <w:rPr>
          <w:i/>
        </w:rPr>
        <w:t>AdditionalPCI</w:t>
      </w:r>
      <w:proofErr w:type="spellEnd"/>
      <w:r w:rsidRPr="00A215B8">
        <w:t>, the reference point for PRACH transmission triggered by PDCCH order,</w:t>
      </w:r>
    </w:p>
    <w:p w14:paraId="68F3A391" w14:textId="77777777" w:rsidR="00D326FB" w:rsidRPr="00A215B8" w:rsidRDefault="00D326FB" w:rsidP="00D326FB">
      <w:pPr>
        <w:pStyle w:val="B1"/>
      </w:pPr>
      <w:r w:rsidRPr="00A215B8">
        <w:rPr>
          <w:rFonts w:eastAsia="MS Mincho"/>
          <w:lang w:eastAsia="zh-CN"/>
        </w:rPr>
        <w:t>-</w:t>
      </w:r>
      <w:r w:rsidRPr="00A215B8">
        <w:rPr>
          <w:rFonts w:eastAsia="MS Mincho"/>
          <w:lang w:eastAsia="zh-CN"/>
        </w:rPr>
        <w:tab/>
      </w:r>
      <w:r w:rsidRPr="00A215B8">
        <w:t>if “PRACH association indicator” is 0, the reference timing is the first detected path (in time) of one of the corresponding downlink reference signal(s) of DL TCI state(s) of the reference cell associated with the first TAG.</w:t>
      </w:r>
    </w:p>
    <w:p w14:paraId="65D6F300" w14:textId="77777777" w:rsidR="00D326FB" w:rsidRPr="00A215B8" w:rsidRDefault="00D326FB" w:rsidP="00D326FB">
      <w:pPr>
        <w:pStyle w:val="B1"/>
      </w:pPr>
      <w:r w:rsidRPr="00A215B8">
        <w:rPr>
          <w:rFonts w:eastAsia="MS Mincho"/>
          <w:lang w:eastAsia="zh-CN"/>
        </w:rPr>
        <w:t>-</w:t>
      </w:r>
      <w:r w:rsidRPr="00A215B8">
        <w:rPr>
          <w:rFonts w:eastAsia="MS Mincho"/>
          <w:lang w:eastAsia="zh-CN"/>
        </w:rPr>
        <w:tab/>
      </w:r>
      <w:r w:rsidRPr="00A215B8">
        <w:t>if “PRACH association indicator” is 1, the reference timing is the first detected path (in time) of one of the corresponding downlink reference signal(s) of DL TCI state(s) of the reference cell associated with the second TAG.</w:t>
      </w:r>
    </w:p>
    <w:p w14:paraId="285C3B6B" w14:textId="77777777" w:rsidR="00EE2AF0" w:rsidRDefault="00EE2AF0" w:rsidP="00EE2AF0">
      <w:pPr>
        <w:rPr>
          <w:ins w:id="291" w:author="Yanze Fu, Samsung RAN4#116" w:date="2025-09-02T14:03:00Z"/>
        </w:rPr>
      </w:pPr>
      <w:ins w:id="292" w:author="Yanze Fu, Samsung RAN4#116" w:date="2025-09-02T14:03:00Z">
        <w:r>
          <w:t>For asymmetric</w:t>
        </w:r>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the reference point for PRACH transmission triggered by PDCCH order,</w:t>
        </w:r>
      </w:ins>
    </w:p>
    <w:p w14:paraId="7560469E" w14:textId="77777777" w:rsidR="00EE2AF0" w:rsidRDefault="00EE2AF0" w:rsidP="00EE2AF0">
      <w:pPr>
        <w:pStyle w:val="B1"/>
        <w:rPr>
          <w:ins w:id="293" w:author="Yanze Fu, Samsung RAN4#116" w:date="2025-09-02T14:03:00Z"/>
        </w:rPr>
      </w:pPr>
      <w:ins w:id="294" w:author="Yanze Fu, Samsung RAN4#116" w:date="2025-09-02T14:03:00Z">
        <w:r>
          <w:rPr>
            <w:rFonts w:eastAsia="MS Mincho"/>
            <w:lang w:eastAsia="zh-CN"/>
          </w:rPr>
          <w:t>-</w:t>
        </w:r>
        <w:r>
          <w:rPr>
            <w:rFonts w:eastAsia="MS Mincho"/>
            <w:lang w:eastAsia="zh-CN"/>
          </w:rPr>
          <w:tab/>
        </w:r>
        <w:r>
          <w:t xml:space="preserve">if “PRACH association indicator” </w:t>
        </w:r>
        <w:r>
          <w:rPr>
            <w:rFonts w:eastAsia="Calibri"/>
            <w:bCs/>
            <w:lang w:eastAsia="zh-CN"/>
          </w:rPr>
          <w:t>in DCI format 1_0</w:t>
        </w:r>
        <w:r>
          <w:rPr>
            <w:rFonts w:eastAsia="Calibri" w:hint="eastAsia"/>
            <w:bCs/>
            <w:lang w:val="en-US" w:eastAsia="zh-CN"/>
          </w:rPr>
          <w:t xml:space="preserve"> </w:t>
        </w:r>
        <w:r>
          <w:t>is 0, the reference timing is the first detected path (in time) of one of the corresponding downlink reference signal(s) of DL TCI state(s) of the reference cell associated with the first TAG.</w:t>
        </w:r>
      </w:ins>
    </w:p>
    <w:p w14:paraId="098217EF" w14:textId="77777777" w:rsidR="00EE2AF0" w:rsidRDefault="00EE2AF0" w:rsidP="00EE2AF0">
      <w:pPr>
        <w:pStyle w:val="B1"/>
        <w:rPr>
          <w:ins w:id="295" w:author="Yanze Fu, Samsung RAN4#116" w:date="2025-09-02T14:03:00Z"/>
        </w:rPr>
      </w:pPr>
      <w:ins w:id="296" w:author="Yanze Fu, Samsung RAN4#116" w:date="2025-09-02T14:03:00Z">
        <w:r>
          <w:rPr>
            <w:rFonts w:eastAsia="MS Mincho"/>
            <w:lang w:eastAsia="zh-CN"/>
          </w:rPr>
          <w:t>-</w:t>
        </w:r>
        <w:r>
          <w:rPr>
            <w:rFonts w:eastAsia="MS Mincho"/>
            <w:lang w:eastAsia="zh-CN"/>
          </w:rPr>
          <w:tab/>
        </w:r>
        <w:r>
          <w:t xml:space="preserve">if “PRACH association indicator” </w:t>
        </w:r>
        <w:r>
          <w:rPr>
            <w:rFonts w:eastAsia="Yu Mincho"/>
            <w:bCs/>
            <w:lang w:eastAsia="zh-CN"/>
          </w:rPr>
          <w:t>in DCI format 1_0</w:t>
        </w:r>
        <w:r>
          <w:rPr>
            <w:rFonts w:eastAsia="Yu Mincho" w:hint="eastAsia"/>
            <w:bCs/>
            <w:lang w:val="en-US" w:eastAsia="zh-CN"/>
          </w:rPr>
          <w:t xml:space="preserve"> </w:t>
        </w:r>
        <w:r>
          <w:t xml:space="preserve">is 1, the reference timing is the first detected path (in time) of one of the corresponding downlink reference signal(s) of DL </w:t>
        </w:r>
        <w:r>
          <w:rPr>
            <w:rFonts w:hint="eastAsia"/>
            <w:lang w:val="en-US" w:eastAsia="zh-CN"/>
          </w:rPr>
          <w:t xml:space="preserve">or UL </w:t>
        </w:r>
        <w:r>
          <w:t>TCI state(s) of the reference cell associated with the second TAG.</w:t>
        </w:r>
      </w:ins>
    </w:p>
    <w:p w14:paraId="02353479" w14:textId="08E081EF" w:rsidR="00D326FB" w:rsidRPr="00A215B8" w:rsidRDefault="00D326FB" w:rsidP="00D326FB">
      <w:r w:rsidRPr="00A215B8">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A215B8">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A215B8">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rFonts w:eastAsia="MS Mincho"/>
        </w:rPr>
        <w:t xml:space="preserve"> for first TAG and second TAG are as defined in n-</w:t>
      </w:r>
      <w:proofErr w:type="spellStart"/>
      <w:r w:rsidRPr="00A215B8">
        <w:rPr>
          <w:rFonts w:eastAsia="MS Mincho"/>
        </w:rPr>
        <w:t>TimingAdvanceOffset</w:t>
      </w:r>
      <w:proofErr w:type="spellEnd"/>
      <w:r w:rsidRPr="00A215B8">
        <w:rPr>
          <w:rFonts w:eastAsia="MS Mincho"/>
        </w:rPr>
        <w:t xml:space="preserve"> and n-TimingAdvanceOffset2 respectively, if configured, otherwise </w:t>
      </w:r>
      <w:r w:rsidRPr="00A215B8">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vertAlign w:val="subscript"/>
        </w:rPr>
        <w:t xml:space="preserve"> </w:t>
      </w:r>
      <w:r w:rsidRPr="00A215B8">
        <w:t>defined in table 7.1.2-2.</w:t>
      </w:r>
    </w:p>
    <w:p w14:paraId="4E2AC7E5" w14:textId="77777777" w:rsidR="00D326FB" w:rsidRPr="00A215B8" w:rsidRDefault="00D326FB" w:rsidP="00D326FB">
      <w:r w:rsidRPr="00A215B8">
        <w:rPr>
          <w:lang w:eastAsia="zh-CN"/>
        </w:rPr>
        <w:t xml:space="preserve">In the requirements of clause 7.1.2, the SSB applies for both CD-SSB and NCD-SSB if the UE supports </w:t>
      </w:r>
      <w:r w:rsidRPr="00A215B8">
        <w:rPr>
          <w:i/>
          <w:iCs/>
          <w:lang w:eastAsia="zh-CN"/>
        </w:rPr>
        <w:t>ncd-SSB-BWP-Wor-r18</w:t>
      </w:r>
      <w:r w:rsidRPr="00A215B8">
        <w:rPr>
          <w:lang w:eastAsia="zh-CN"/>
        </w:rPr>
        <w:t>.</w:t>
      </w:r>
    </w:p>
    <w:p w14:paraId="5A43700A" w14:textId="77777777" w:rsidR="00D326FB" w:rsidRPr="00A215B8" w:rsidRDefault="00D326FB" w:rsidP="00D326FB">
      <w:pPr>
        <w:pStyle w:val="3"/>
      </w:pPr>
      <w:r w:rsidRPr="00A215B8">
        <w:t>7.1.2</w:t>
      </w:r>
      <w:r w:rsidRPr="00A215B8">
        <w:tab/>
        <w:t>Requirements</w:t>
      </w:r>
    </w:p>
    <w:p w14:paraId="682E03ED" w14:textId="77777777" w:rsidR="00D326FB" w:rsidRPr="00A215B8" w:rsidRDefault="00D326FB" w:rsidP="00D326FB">
      <w:pPr>
        <w:rPr>
          <w:rFonts w:cs="v4.2.0"/>
        </w:rPr>
      </w:pPr>
      <w:r w:rsidRPr="00A215B8">
        <w:rPr>
          <w:rFonts w:cs="v4.2.0"/>
        </w:rPr>
        <w:t xml:space="preserve">The UE initial transmission timing error shall be less than or equal to </w:t>
      </w:r>
      <w:r w:rsidRPr="00A215B8">
        <w:rPr>
          <w:rFonts w:cs="v4.2.0"/>
        </w:rPr>
        <w:sym w:font="Symbol" w:char="F0B1"/>
      </w:r>
      <w:proofErr w:type="spellStart"/>
      <w:r w:rsidRPr="00A215B8">
        <w:rPr>
          <w:rFonts w:cs="v4.2.0"/>
        </w:rPr>
        <w:t>T</w:t>
      </w:r>
      <w:r w:rsidRPr="00A215B8">
        <w:rPr>
          <w:rFonts w:cs="v4.2.0"/>
          <w:vertAlign w:val="subscript"/>
        </w:rPr>
        <w:t>e</w:t>
      </w:r>
      <w:proofErr w:type="spellEnd"/>
      <w:r w:rsidRPr="00A215B8">
        <w:t xml:space="preserve"> where the timing error limit value </w:t>
      </w:r>
      <w:proofErr w:type="spellStart"/>
      <w:r w:rsidRPr="00A215B8">
        <w:rPr>
          <w:rFonts w:cs="v4.2.0"/>
        </w:rPr>
        <w:t>T</w:t>
      </w:r>
      <w:r w:rsidRPr="00A215B8">
        <w:rPr>
          <w:rFonts w:cs="v4.2.0"/>
          <w:vertAlign w:val="subscript"/>
        </w:rPr>
        <w:t>e</w:t>
      </w:r>
      <w:proofErr w:type="spellEnd"/>
      <w:r w:rsidRPr="00A215B8">
        <w:t xml:space="preserve"> is specified in table 7.1.2-1</w:t>
      </w:r>
      <w:r w:rsidRPr="00A215B8">
        <w:rPr>
          <w:rFonts w:cs="v4.2.0"/>
        </w:rPr>
        <w:t>. This requirement applies:</w:t>
      </w:r>
    </w:p>
    <w:p w14:paraId="48598233" w14:textId="77777777" w:rsidR="00D326FB" w:rsidRPr="00A215B8" w:rsidRDefault="00D326FB" w:rsidP="00D326FB">
      <w:pPr>
        <w:pStyle w:val="B1"/>
      </w:pPr>
      <w:r w:rsidRPr="00A215B8">
        <w:rPr>
          <w:lang w:eastAsia="ko-KR"/>
        </w:rPr>
        <w:t>-</w:t>
      </w:r>
      <w:r w:rsidRPr="00A215B8">
        <w:rPr>
          <w:lang w:eastAsia="ko-KR"/>
        </w:rPr>
        <w:tab/>
      </w:r>
      <w:r w:rsidRPr="00A215B8">
        <w:t xml:space="preserve">when it is the first transmission in a DRX cycle for PUCCH, PUSCH and SRS, or it is the PRACH transmission, or it is the </w:t>
      </w:r>
      <w:proofErr w:type="spellStart"/>
      <w:r w:rsidRPr="00A215B8">
        <w:t>msgA</w:t>
      </w:r>
      <w:proofErr w:type="spellEnd"/>
      <w:r w:rsidRPr="00A215B8">
        <w:t xml:space="preserve"> transmission</w:t>
      </w:r>
      <w:r w:rsidRPr="00A215B8">
        <w:rPr>
          <w:lang w:eastAsia="zh-CN"/>
        </w:rPr>
        <w:t>,</w:t>
      </w:r>
      <w:r w:rsidRPr="00A215B8">
        <w:t xml:space="preserve"> or it is the first transmission sent on the </w:t>
      </w:r>
      <w:proofErr w:type="spellStart"/>
      <w:r w:rsidRPr="00A215B8">
        <w:t>PSCell</w:t>
      </w:r>
      <w:proofErr w:type="spellEnd"/>
      <w:r w:rsidRPr="00A215B8">
        <w:t xml:space="preserve"> for activating the deactivated SCG without RACH.</w:t>
      </w:r>
    </w:p>
    <w:p w14:paraId="2CE4B5F8" w14:textId="77777777" w:rsidR="00D326FB" w:rsidRPr="00A215B8" w:rsidRDefault="00D326FB" w:rsidP="00D326FB">
      <w:pPr>
        <w:pStyle w:val="B1"/>
      </w:pPr>
      <w:r w:rsidRPr="00A215B8">
        <w:rPr>
          <w:noProof/>
          <w:lang w:eastAsia="ko-KR"/>
        </w:rPr>
        <w:t>-</w:t>
      </w:r>
      <w:r w:rsidRPr="00A215B8">
        <w:rPr>
          <w:noProof/>
          <w:lang w:eastAsia="ko-KR"/>
        </w:rPr>
        <w:tab/>
      </w:r>
      <w:r w:rsidRPr="00A215B8">
        <w:rPr>
          <w:lang w:eastAsia="en-GB"/>
        </w:rPr>
        <w:t>when it is the transmission for PUSCH on CG resources for SDT in RRC_INACTIVE.</w:t>
      </w:r>
    </w:p>
    <w:p w14:paraId="5D25C3F5" w14:textId="77777777" w:rsidR="00D326FB" w:rsidRPr="00A215B8" w:rsidRDefault="00D326FB" w:rsidP="00D326FB">
      <w:pPr>
        <w:pStyle w:val="B1"/>
      </w:pPr>
      <w:r w:rsidRPr="00A215B8">
        <w:rPr>
          <w:lang w:eastAsia="ko-KR"/>
        </w:rPr>
        <w:t>-</w:t>
      </w:r>
      <w:r w:rsidRPr="00A215B8">
        <w:rPr>
          <w:lang w:eastAsia="ko-KR"/>
        </w:rPr>
        <w:tab/>
      </w:r>
      <w:r w:rsidRPr="00A215B8">
        <w:t>when it is the first transmission on target cell after UE receives LTM cell switch command.</w:t>
      </w:r>
    </w:p>
    <w:p w14:paraId="0CDB782E" w14:textId="77777777" w:rsidR="00D326FB" w:rsidRPr="00A215B8" w:rsidRDefault="00D326FB" w:rsidP="00D326FB">
      <w:pPr>
        <w:rPr>
          <w:rFonts w:cs="v4.2.0"/>
        </w:rPr>
      </w:pPr>
      <w:r w:rsidRPr="00A215B8">
        <w:rPr>
          <w:rFonts w:cs="v4.2.0"/>
        </w:rPr>
        <w:t xml:space="preserve">When the UL SCS is 120 kHz or smaller,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at the UE during the last 160 </w:t>
      </w:r>
      <w:proofErr w:type="spellStart"/>
      <w:r w:rsidRPr="00A215B8">
        <w:rPr>
          <w:rFonts w:cs="v4.2.0"/>
        </w:rPr>
        <w:t>ms</w:t>
      </w:r>
      <w:proofErr w:type="spellEnd"/>
      <w:r w:rsidRPr="00A215B8">
        <w:rPr>
          <w:rFonts w:cs="v4.2.0"/>
        </w:rPr>
        <w:t xml:space="preserve">. When the UL SCS is 480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80 </w:t>
      </w:r>
      <w:proofErr w:type="spellStart"/>
      <w:r w:rsidRPr="00A215B8">
        <w:rPr>
          <w:rFonts w:cs="v4.2.0"/>
        </w:rPr>
        <w:t>ms</w:t>
      </w:r>
      <w:proofErr w:type="spellEnd"/>
      <w:r w:rsidRPr="00A215B8">
        <w:rPr>
          <w:rFonts w:cs="v4.2.0"/>
        </w:rPr>
        <w:t xml:space="preserve">. When the UL SCS is 960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40 </w:t>
      </w:r>
      <w:proofErr w:type="spellStart"/>
      <w:r w:rsidRPr="00A215B8">
        <w:rPr>
          <w:rFonts w:cs="v4.2.0"/>
        </w:rPr>
        <w:t>ms</w:t>
      </w:r>
      <w:proofErr w:type="spellEnd"/>
      <w:r w:rsidRPr="00A215B8">
        <w:rPr>
          <w:rFonts w:cs="v4.2.0"/>
        </w:rPr>
        <w:t xml:space="preserve">. </w:t>
      </w:r>
    </w:p>
    <w:p w14:paraId="5A9E3EF2" w14:textId="77777777" w:rsidR="00D326FB" w:rsidRPr="00A215B8" w:rsidRDefault="00D326FB" w:rsidP="00D326FB">
      <w:pPr>
        <w:rPr>
          <w:rFonts w:cs="v4.2.0"/>
          <w:lang w:eastAsia="en-GB"/>
        </w:rPr>
      </w:pPr>
      <w:r w:rsidRPr="00A215B8">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215B8">
        <w:rPr>
          <w:rFonts w:cs="v4.2.0"/>
          <w:lang w:eastAsia="en-GB"/>
        </w:rPr>
        <w:t xml:space="preserve">. The downlink timing is defined as the time when the first path (in time) of the corresponding downlink frame </w:t>
      </w:r>
      <w:r w:rsidRPr="00A215B8">
        <w:rPr>
          <w:lang w:eastAsia="zh-CN"/>
        </w:rPr>
        <w:t xml:space="preserve">used by the UE to determine downlink timing </w:t>
      </w:r>
      <w:r w:rsidRPr="00A215B8">
        <w:rPr>
          <w:rFonts w:cs="v4.2.0"/>
          <w:lang w:eastAsia="en-GB"/>
        </w:rPr>
        <w:t xml:space="preserve">is received </w:t>
      </w:r>
      <w:r w:rsidRPr="00A215B8">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A215B8">
        <w:rPr>
          <w:rFonts w:cs="v4.2.0"/>
          <w:lang w:eastAsia="en-GB"/>
        </w:rPr>
        <w:t xml:space="preserve"> for PRACH is defined as 0.</w:t>
      </w:r>
    </w:p>
    <w:p w14:paraId="03E1B9A3" w14:textId="77777777" w:rsidR="00D326FB" w:rsidRPr="00A215B8" w:rsidRDefault="000C5A39" w:rsidP="00D326FB">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D326FB" w:rsidRPr="00A215B8">
        <w:rPr>
          <w:lang w:eastAsia="en-GB"/>
        </w:rPr>
        <w:t xml:space="preserve"> (in </w:t>
      </w:r>
      <w:r w:rsidR="00D326FB" w:rsidRPr="00A215B8">
        <w:rPr>
          <w:i/>
          <w:lang w:eastAsia="en-GB"/>
        </w:rPr>
        <w:t>T</w:t>
      </w:r>
      <w:r w:rsidR="00D326FB" w:rsidRPr="00A215B8">
        <w:rPr>
          <w:i/>
          <w:vertAlign w:val="subscript"/>
          <w:lang w:eastAsia="en-GB"/>
        </w:rPr>
        <w:t>c</w:t>
      </w:r>
      <w:r w:rsidR="00D326FB" w:rsidRPr="00A215B8">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D326FB" w:rsidRPr="00A215B8">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D326FB"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D326FB" w:rsidRPr="00A215B8">
        <w:rPr>
          <w:lang w:eastAsia="en-GB"/>
        </w:rPr>
        <w:t>is defined in table 7.1.2-2.</w:t>
      </w:r>
    </w:p>
    <w:p w14:paraId="059B4F07" w14:textId="456F7AE6" w:rsidR="00D326FB" w:rsidRPr="00A215B8" w:rsidRDefault="00D326FB" w:rsidP="00D326FB">
      <w:r w:rsidRPr="00A215B8">
        <w:t>For multi-DCI based multi-TRP operation with two TAs</w:t>
      </w:r>
      <w:ins w:id="297" w:author="Yanze Fu, Samsung RAN4#116" w:date="2025-09-02T14:04:00Z">
        <w:r w:rsidR="00EE2AF0" w:rsidRPr="00EE2AF0">
          <w:t xml:space="preserve"> </w:t>
        </w:r>
        <w:r w:rsidR="00EE2AF0">
          <w:t xml:space="preserve">and for </w:t>
        </w:r>
        <w:r w:rsidR="00EE2AF0">
          <w:rPr>
            <w:rFonts w:hint="eastAsia"/>
          </w:rPr>
          <w:t xml:space="preserve">asymmetric DL </w:t>
        </w:r>
        <w:proofErr w:type="spellStart"/>
        <w:r w:rsidR="00EE2AF0">
          <w:rPr>
            <w:rFonts w:hint="eastAsia"/>
          </w:rPr>
          <w:t>sTRP</w:t>
        </w:r>
        <w:proofErr w:type="spellEnd"/>
        <w:r w:rsidR="00EE2AF0">
          <w:rPr>
            <w:rFonts w:hint="eastAsia"/>
          </w:rPr>
          <w:t xml:space="preserve">/UL </w:t>
        </w:r>
        <w:proofErr w:type="spellStart"/>
        <w:r w:rsidR="00EE2AF0">
          <w:rPr>
            <w:rFonts w:hint="eastAsia"/>
          </w:rPr>
          <w:t>mTRP</w:t>
        </w:r>
        <w:proofErr w:type="spellEnd"/>
        <w:r w:rsidR="00EE2AF0">
          <w:rPr>
            <w:rFonts w:hint="eastAsia"/>
          </w:rPr>
          <w:t xml:space="preserve"> deployment </w:t>
        </w:r>
        <w:r w:rsidR="00EE2AF0">
          <w:t>with two TAs</w:t>
        </w:r>
      </w:ins>
      <w:r w:rsidRPr="00A215B8">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3233647C" w14:textId="77777777" w:rsidR="00D326FB" w:rsidRPr="00A215B8" w:rsidRDefault="00D326FB" w:rsidP="00D326FB">
      <w:pPr>
        <w:pStyle w:val="TH"/>
      </w:pPr>
      <w:r w:rsidRPr="00A215B8">
        <w:lastRenderedPageBreak/>
        <w:t xml:space="preserve">Table 7.1.2-1: </w:t>
      </w:r>
      <w:proofErr w:type="spellStart"/>
      <w:r w:rsidRPr="00A215B8">
        <w:t>T</w:t>
      </w:r>
      <w:r w:rsidRPr="00A215B8">
        <w:rPr>
          <w:vertAlign w:val="subscript"/>
        </w:rPr>
        <w:t>e</w:t>
      </w:r>
      <w:proofErr w:type="spellEnd"/>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D326FB" w:rsidRPr="00A215B8" w14:paraId="22A2D2AD" w14:textId="77777777" w:rsidTr="00625D5A">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78A2B193" w14:textId="77777777" w:rsidR="00D326FB" w:rsidRPr="00A215B8" w:rsidRDefault="00D326FB" w:rsidP="00625D5A">
            <w:pPr>
              <w:pStyle w:val="TAH"/>
            </w:pPr>
            <w:r w:rsidRPr="00A215B8">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14834E04" w14:textId="77777777" w:rsidR="00D326FB" w:rsidRPr="00A215B8" w:rsidRDefault="00D326FB" w:rsidP="00625D5A">
            <w:pPr>
              <w:pStyle w:val="TAH"/>
            </w:pPr>
            <w:r w:rsidRPr="00A215B8">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0C549B71" w14:textId="77777777" w:rsidR="00D326FB" w:rsidRPr="00A215B8" w:rsidRDefault="00D326FB" w:rsidP="00625D5A">
            <w:pPr>
              <w:pStyle w:val="TAH"/>
            </w:pPr>
            <w:r w:rsidRPr="00A215B8">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4DBE311" w14:textId="77777777" w:rsidR="00D326FB" w:rsidRPr="00A215B8" w:rsidRDefault="00D326FB" w:rsidP="00625D5A">
            <w:pPr>
              <w:pStyle w:val="TAH"/>
            </w:pPr>
            <w:proofErr w:type="spellStart"/>
            <w:r w:rsidRPr="00A215B8">
              <w:t>T</w:t>
            </w:r>
            <w:r w:rsidRPr="00A215B8">
              <w:rPr>
                <w:vertAlign w:val="subscript"/>
              </w:rPr>
              <w:t>e</w:t>
            </w:r>
            <w:proofErr w:type="spellEnd"/>
          </w:p>
        </w:tc>
      </w:tr>
      <w:tr w:rsidR="00D326FB" w:rsidRPr="00A215B8" w14:paraId="3E09709F" w14:textId="77777777" w:rsidTr="00625D5A">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5B7905F8" w14:textId="77777777" w:rsidR="00D326FB" w:rsidRPr="00A215B8" w:rsidRDefault="00D326FB" w:rsidP="00625D5A">
            <w:pPr>
              <w:pStyle w:val="TAC"/>
            </w:pPr>
            <w:r w:rsidRPr="00A215B8">
              <w:t>1</w:t>
            </w:r>
          </w:p>
        </w:tc>
        <w:tc>
          <w:tcPr>
            <w:tcW w:w="1408" w:type="pct"/>
            <w:tcBorders>
              <w:top w:val="single" w:sz="4" w:space="0" w:color="auto"/>
              <w:left w:val="single" w:sz="4" w:space="0" w:color="auto"/>
              <w:bottom w:val="nil"/>
              <w:right w:val="single" w:sz="4" w:space="0" w:color="auto"/>
            </w:tcBorders>
            <w:vAlign w:val="center"/>
            <w:hideMark/>
          </w:tcPr>
          <w:p w14:paraId="4CE6F41A" w14:textId="77777777" w:rsidR="00D326FB" w:rsidRPr="00A215B8" w:rsidRDefault="00D326FB" w:rsidP="00625D5A">
            <w:pPr>
              <w:pStyle w:val="TAC"/>
            </w:pPr>
            <w:r w:rsidRPr="00A215B8">
              <w:t>15</w:t>
            </w:r>
          </w:p>
        </w:tc>
        <w:tc>
          <w:tcPr>
            <w:tcW w:w="1502" w:type="pct"/>
            <w:tcBorders>
              <w:top w:val="single" w:sz="4" w:space="0" w:color="auto"/>
              <w:left w:val="single" w:sz="4" w:space="0" w:color="auto"/>
              <w:bottom w:val="single" w:sz="4" w:space="0" w:color="auto"/>
              <w:right w:val="single" w:sz="4" w:space="0" w:color="auto"/>
            </w:tcBorders>
            <w:hideMark/>
          </w:tcPr>
          <w:p w14:paraId="532F70B2" w14:textId="77777777" w:rsidR="00D326FB" w:rsidRPr="00A215B8" w:rsidRDefault="00D326FB" w:rsidP="00625D5A">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5E03420A" w14:textId="77777777" w:rsidR="00D326FB" w:rsidRPr="00A215B8" w:rsidRDefault="00D326FB" w:rsidP="00625D5A">
            <w:pPr>
              <w:pStyle w:val="TAC"/>
            </w:pPr>
            <w:r w:rsidRPr="00A215B8">
              <w:t>12*64*T</w:t>
            </w:r>
            <w:r w:rsidRPr="00A215B8">
              <w:rPr>
                <w:vertAlign w:val="subscript"/>
              </w:rPr>
              <w:t>c</w:t>
            </w:r>
          </w:p>
        </w:tc>
      </w:tr>
      <w:tr w:rsidR="00D326FB" w:rsidRPr="00A215B8" w14:paraId="1DECC2A2" w14:textId="77777777" w:rsidTr="00625D5A">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B324853" w14:textId="77777777" w:rsidR="00D326FB" w:rsidRPr="00A215B8" w:rsidRDefault="00D326FB" w:rsidP="00625D5A">
            <w:pPr>
              <w:pStyle w:val="TAC"/>
            </w:pPr>
          </w:p>
        </w:tc>
        <w:tc>
          <w:tcPr>
            <w:tcW w:w="1408" w:type="pct"/>
            <w:tcBorders>
              <w:top w:val="nil"/>
              <w:left w:val="single" w:sz="4" w:space="0" w:color="auto"/>
              <w:bottom w:val="nil"/>
              <w:right w:val="single" w:sz="4" w:space="0" w:color="auto"/>
            </w:tcBorders>
            <w:vAlign w:val="center"/>
          </w:tcPr>
          <w:p w14:paraId="230D5359"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14343D7" w14:textId="77777777" w:rsidR="00D326FB" w:rsidRPr="00A215B8" w:rsidRDefault="00D326FB" w:rsidP="00625D5A">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1C8E6606" w14:textId="77777777" w:rsidR="00D326FB" w:rsidRPr="00A215B8" w:rsidRDefault="00D326FB" w:rsidP="00625D5A">
            <w:pPr>
              <w:pStyle w:val="TAC"/>
            </w:pPr>
            <w:r w:rsidRPr="00A215B8">
              <w:t>10*64*T</w:t>
            </w:r>
            <w:r w:rsidRPr="00A215B8">
              <w:rPr>
                <w:vertAlign w:val="subscript"/>
              </w:rPr>
              <w:t>c</w:t>
            </w:r>
          </w:p>
        </w:tc>
      </w:tr>
      <w:tr w:rsidR="00D326FB" w:rsidRPr="00A215B8" w14:paraId="4890A1DB" w14:textId="77777777" w:rsidTr="00625D5A">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EF37B26" w14:textId="77777777" w:rsidR="00D326FB" w:rsidRPr="00A215B8" w:rsidRDefault="00D326FB" w:rsidP="00625D5A">
            <w:pPr>
              <w:pStyle w:val="TAC"/>
            </w:pPr>
          </w:p>
        </w:tc>
        <w:tc>
          <w:tcPr>
            <w:tcW w:w="1408" w:type="pct"/>
            <w:tcBorders>
              <w:top w:val="nil"/>
              <w:left w:val="single" w:sz="4" w:space="0" w:color="auto"/>
              <w:bottom w:val="single" w:sz="4" w:space="0" w:color="auto"/>
              <w:right w:val="single" w:sz="4" w:space="0" w:color="auto"/>
            </w:tcBorders>
            <w:vAlign w:val="center"/>
          </w:tcPr>
          <w:p w14:paraId="7DC8206A"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1908AE2" w14:textId="77777777" w:rsidR="00D326FB" w:rsidRPr="00A215B8" w:rsidRDefault="00D326FB" w:rsidP="00625D5A">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212CA3B2" w14:textId="77777777" w:rsidR="00D326FB" w:rsidRPr="00A215B8" w:rsidRDefault="00D326FB" w:rsidP="00625D5A">
            <w:pPr>
              <w:pStyle w:val="TAC"/>
            </w:pPr>
            <w:r w:rsidRPr="00A215B8">
              <w:t>10*64*T</w:t>
            </w:r>
            <w:r w:rsidRPr="00A215B8">
              <w:rPr>
                <w:vertAlign w:val="subscript"/>
              </w:rPr>
              <w:t>c</w:t>
            </w:r>
          </w:p>
        </w:tc>
      </w:tr>
      <w:tr w:rsidR="00D326FB" w:rsidRPr="00A215B8" w14:paraId="44E4FC59" w14:textId="77777777" w:rsidTr="00625D5A">
        <w:trPr>
          <w:gridAfter w:val="1"/>
          <w:wAfter w:w="9" w:type="pct"/>
          <w:cantSplit/>
          <w:jc w:val="center"/>
        </w:trPr>
        <w:tc>
          <w:tcPr>
            <w:tcW w:w="1022" w:type="pct"/>
            <w:tcBorders>
              <w:top w:val="nil"/>
              <w:left w:val="single" w:sz="4" w:space="0" w:color="auto"/>
              <w:bottom w:val="nil"/>
              <w:right w:val="single" w:sz="4" w:space="0" w:color="auto"/>
            </w:tcBorders>
            <w:vAlign w:val="center"/>
          </w:tcPr>
          <w:p w14:paraId="6F9E2AC1" w14:textId="77777777" w:rsidR="00D326FB" w:rsidRPr="00A215B8" w:rsidRDefault="00D326FB" w:rsidP="00625D5A">
            <w:pPr>
              <w:pStyle w:val="TAC"/>
            </w:pPr>
          </w:p>
        </w:tc>
        <w:tc>
          <w:tcPr>
            <w:tcW w:w="1408" w:type="pct"/>
            <w:tcBorders>
              <w:top w:val="single" w:sz="4" w:space="0" w:color="auto"/>
              <w:left w:val="single" w:sz="4" w:space="0" w:color="auto"/>
              <w:bottom w:val="nil"/>
              <w:right w:val="single" w:sz="4" w:space="0" w:color="auto"/>
            </w:tcBorders>
            <w:vAlign w:val="center"/>
            <w:hideMark/>
          </w:tcPr>
          <w:p w14:paraId="21DB2EB1" w14:textId="77777777" w:rsidR="00D326FB" w:rsidRPr="00A215B8" w:rsidRDefault="00D326FB" w:rsidP="00625D5A">
            <w:pPr>
              <w:pStyle w:val="TAC"/>
            </w:pPr>
            <w:r w:rsidRPr="00A215B8">
              <w:t>30</w:t>
            </w:r>
          </w:p>
        </w:tc>
        <w:tc>
          <w:tcPr>
            <w:tcW w:w="1502" w:type="pct"/>
            <w:tcBorders>
              <w:top w:val="single" w:sz="4" w:space="0" w:color="auto"/>
              <w:left w:val="single" w:sz="4" w:space="0" w:color="auto"/>
              <w:bottom w:val="single" w:sz="4" w:space="0" w:color="auto"/>
              <w:right w:val="single" w:sz="4" w:space="0" w:color="auto"/>
            </w:tcBorders>
            <w:hideMark/>
          </w:tcPr>
          <w:p w14:paraId="709B0A73" w14:textId="77777777" w:rsidR="00D326FB" w:rsidRPr="00A215B8" w:rsidRDefault="00D326FB" w:rsidP="00625D5A">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06ECC8EE" w14:textId="77777777" w:rsidR="00D326FB" w:rsidRPr="00A215B8" w:rsidRDefault="00D326FB" w:rsidP="00625D5A">
            <w:pPr>
              <w:pStyle w:val="TAC"/>
            </w:pPr>
            <w:r w:rsidRPr="00A215B8">
              <w:t>8*64*T</w:t>
            </w:r>
            <w:r w:rsidRPr="00A215B8">
              <w:rPr>
                <w:vertAlign w:val="subscript"/>
              </w:rPr>
              <w:t>c</w:t>
            </w:r>
          </w:p>
        </w:tc>
      </w:tr>
      <w:tr w:rsidR="00D326FB" w:rsidRPr="00A215B8" w14:paraId="1BBD402C" w14:textId="77777777" w:rsidTr="00625D5A">
        <w:trPr>
          <w:gridAfter w:val="1"/>
          <w:wAfter w:w="9" w:type="pct"/>
          <w:cantSplit/>
          <w:jc w:val="center"/>
        </w:trPr>
        <w:tc>
          <w:tcPr>
            <w:tcW w:w="1022" w:type="pct"/>
            <w:tcBorders>
              <w:top w:val="nil"/>
              <w:left w:val="single" w:sz="4" w:space="0" w:color="auto"/>
              <w:bottom w:val="nil"/>
              <w:right w:val="single" w:sz="4" w:space="0" w:color="auto"/>
            </w:tcBorders>
            <w:vAlign w:val="center"/>
          </w:tcPr>
          <w:p w14:paraId="1FB1AA6A" w14:textId="77777777" w:rsidR="00D326FB" w:rsidRPr="00A215B8" w:rsidRDefault="00D326FB" w:rsidP="00625D5A">
            <w:pPr>
              <w:pStyle w:val="TAC"/>
            </w:pPr>
          </w:p>
        </w:tc>
        <w:tc>
          <w:tcPr>
            <w:tcW w:w="1408" w:type="pct"/>
            <w:tcBorders>
              <w:top w:val="nil"/>
              <w:left w:val="single" w:sz="4" w:space="0" w:color="auto"/>
              <w:bottom w:val="nil"/>
              <w:right w:val="single" w:sz="4" w:space="0" w:color="auto"/>
            </w:tcBorders>
            <w:vAlign w:val="center"/>
          </w:tcPr>
          <w:p w14:paraId="7DE3744E"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9F1BF56" w14:textId="77777777" w:rsidR="00D326FB" w:rsidRPr="00A215B8" w:rsidRDefault="00D326FB" w:rsidP="00625D5A">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6A460867" w14:textId="77777777" w:rsidR="00D326FB" w:rsidRPr="00A215B8" w:rsidRDefault="00D326FB" w:rsidP="00625D5A">
            <w:pPr>
              <w:pStyle w:val="TAC"/>
            </w:pPr>
            <w:r w:rsidRPr="00A215B8">
              <w:t>8*64*T</w:t>
            </w:r>
            <w:r w:rsidRPr="00A215B8">
              <w:rPr>
                <w:vertAlign w:val="subscript"/>
              </w:rPr>
              <w:t>c</w:t>
            </w:r>
          </w:p>
        </w:tc>
      </w:tr>
      <w:tr w:rsidR="00D326FB" w:rsidRPr="00A215B8" w14:paraId="000909A4" w14:textId="77777777" w:rsidTr="00625D5A">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465388EA" w14:textId="77777777" w:rsidR="00D326FB" w:rsidRPr="00A215B8" w:rsidRDefault="00D326FB" w:rsidP="00625D5A">
            <w:pPr>
              <w:pStyle w:val="TAC"/>
            </w:pPr>
          </w:p>
        </w:tc>
        <w:tc>
          <w:tcPr>
            <w:tcW w:w="1408" w:type="pct"/>
            <w:tcBorders>
              <w:top w:val="nil"/>
              <w:left w:val="single" w:sz="4" w:space="0" w:color="auto"/>
              <w:bottom w:val="single" w:sz="4" w:space="0" w:color="auto"/>
              <w:right w:val="single" w:sz="4" w:space="0" w:color="auto"/>
            </w:tcBorders>
            <w:vAlign w:val="center"/>
          </w:tcPr>
          <w:p w14:paraId="0DB843F1"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1131A3D" w14:textId="77777777" w:rsidR="00D326FB" w:rsidRPr="00A215B8" w:rsidRDefault="00D326FB" w:rsidP="00625D5A">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04E27E04" w14:textId="77777777" w:rsidR="00D326FB" w:rsidRPr="00A215B8" w:rsidRDefault="00D326FB" w:rsidP="00625D5A">
            <w:pPr>
              <w:pStyle w:val="TAC"/>
            </w:pPr>
            <w:r w:rsidRPr="00A215B8">
              <w:t>7*64*T</w:t>
            </w:r>
            <w:r w:rsidRPr="00A215B8">
              <w:rPr>
                <w:vertAlign w:val="subscript"/>
              </w:rPr>
              <w:t>c</w:t>
            </w:r>
          </w:p>
        </w:tc>
      </w:tr>
      <w:tr w:rsidR="00D326FB" w:rsidRPr="00A215B8" w14:paraId="1E3D6CCE" w14:textId="77777777" w:rsidTr="00625D5A">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75C3962B" w14:textId="77777777" w:rsidR="00D326FB" w:rsidRPr="00A215B8" w:rsidRDefault="00D326FB" w:rsidP="00625D5A">
            <w:pPr>
              <w:pStyle w:val="TAC"/>
            </w:pPr>
            <w:r w:rsidRPr="00A215B8">
              <w:t>2-1</w:t>
            </w:r>
          </w:p>
        </w:tc>
        <w:tc>
          <w:tcPr>
            <w:tcW w:w="1408" w:type="pct"/>
            <w:tcBorders>
              <w:top w:val="single" w:sz="4" w:space="0" w:color="auto"/>
              <w:left w:val="single" w:sz="4" w:space="0" w:color="auto"/>
              <w:bottom w:val="nil"/>
              <w:right w:val="single" w:sz="4" w:space="0" w:color="auto"/>
            </w:tcBorders>
            <w:vAlign w:val="center"/>
            <w:hideMark/>
          </w:tcPr>
          <w:p w14:paraId="6B64D54C" w14:textId="77777777" w:rsidR="00D326FB" w:rsidRPr="00A215B8" w:rsidRDefault="00D326FB" w:rsidP="00625D5A">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1657BED2" w14:textId="77777777" w:rsidR="00D326FB" w:rsidRPr="00A215B8" w:rsidRDefault="00D326FB" w:rsidP="00625D5A">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3F403BA8" w14:textId="77777777" w:rsidR="00D326FB" w:rsidRPr="00A215B8" w:rsidRDefault="00D326FB" w:rsidP="00625D5A">
            <w:pPr>
              <w:pStyle w:val="TAC"/>
            </w:pPr>
            <w:r w:rsidRPr="00A215B8">
              <w:t>3.5*64*T</w:t>
            </w:r>
            <w:r w:rsidRPr="00A215B8">
              <w:rPr>
                <w:vertAlign w:val="subscript"/>
              </w:rPr>
              <w:t>c</w:t>
            </w:r>
          </w:p>
        </w:tc>
      </w:tr>
      <w:tr w:rsidR="00D326FB" w:rsidRPr="00A215B8" w14:paraId="030E38EE" w14:textId="77777777" w:rsidTr="00625D5A">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583ED55" w14:textId="77777777" w:rsidR="00D326FB" w:rsidRPr="00A215B8" w:rsidRDefault="00D326FB" w:rsidP="00625D5A">
            <w:pPr>
              <w:pStyle w:val="TAC"/>
            </w:pPr>
          </w:p>
        </w:tc>
        <w:tc>
          <w:tcPr>
            <w:tcW w:w="1408" w:type="pct"/>
            <w:tcBorders>
              <w:top w:val="nil"/>
              <w:left w:val="single" w:sz="4" w:space="0" w:color="auto"/>
              <w:bottom w:val="single" w:sz="4" w:space="0" w:color="auto"/>
              <w:right w:val="single" w:sz="4" w:space="0" w:color="auto"/>
            </w:tcBorders>
            <w:vAlign w:val="center"/>
          </w:tcPr>
          <w:p w14:paraId="2134AF32"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D31D86B" w14:textId="77777777" w:rsidR="00D326FB" w:rsidRPr="00A215B8" w:rsidRDefault="00D326FB" w:rsidP="00625D5A">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7C48771B" w14:textId="77777777" w:rsidR="00D326FB" w:rsidRPr="00A215B8" w:rsidRDefault="00D326FB" w:rsidP="00625D5A">
            <w:pPr>
              <w:pStyle w:val="TAC"/>
            </w:pPr>
            <w:r w:rsidRPr="00A215B8">
              <w:t>3.5*64*T</w:t>
            </w:r>
            <w:r w:rsidRPr="00A215B8">
              <w:rPr>
                <w:vertAlign w:val="subscript"/>
              </w:rPr>
              <w:t>c</w:t>
            </w:r>
          </w:p>
        </w:tc>
      </w:tr>
      <w:tr w:rsidR="00D326FB" w:rsidRPr="00A215B8" w14:paraId="4EBC982C" w14:textId="77777777" w:rsidTr="00625D5A">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3AAA826" w14:textId="77777777" w:rsidR="00D326FB" w:rsidRPr="00A215B8" w:rsidRDefault="00D326FB" w:rsidP="00625D5A">
            <w:pPr>
              <w:pStyle w:val="TAC"/>
            </w:pPr>
          </w:p>
        </w:tc>
        <w:tc>
          <w:tcPr>
            <w:tcW w:w="1408" w:type="pct"/>
            <w:tcBorders>
              <w:top w:val="single" w:sz="4" w:space="0" w:color="auto"/>
              <w:left w:val="single" w:sz="4" w:space="0" w:color="auto"/>
              <w:bottom w:val="nil"/>
              <w:right w:val="single" w:sz="4" w:space="0" w:color="auto"/>
            </w:tcBorders>
            <w:vAlign w:val="center"/>
            <w:hideMark/>
          </w:tcPr>
          <w:p w14:paraId="5501A1A8" w14:textId="77777777" w:rsidR="00D326FB" w:rsidRPr="00A215B8" w:rsidRDefault="00D326FB" w:rsidP="00625D5A">
            <w:pPr>
              <w:pStyle w:val="TAC"/>
            </w:pPr>
            <w:r w:rsidRPr="00A215B8">
              <w:t>240</w:t>
            </w:r>
          </w:p>
        </w:tc>
        <w:tc>
          <w:tcPr>
            <w:tcW w:w="1502" w:type="pct"/>
            <w:tcBorders>
              <w:top w:val="single" w:sz="4" w:space="0" w:color="auto"/>
              <w:left w:val="single" w:sz="4" w:space="0" w:color="auto"/>
              <w:bottom w:val="single" w:sz="4" w:space="0" w:color="auto"/>
              <w:right w:val="single" w:sz="4" w:space="0" w:color="auto"/>
            </w:tcBorders>
            <w:hideMark/>
          </w:tcPr>
          <w:p w14:paraId="3AA3916F" w14:textId="77777777" w:rsidR="00D326FB" w:rsidRPr="00A215B8" w:rsidRDefault="00D326FB" w:rsidP="00625D5A">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300F1C47" w14:textId="77777777" w:rsidR="00D326FB" w:rsidRPr="00A215B8" w:rsidRDefault="00D326FB" w:rsidP="00625D5A">
            <w:pPr>
              <w:pStyle w:val="TAC"/>
            </w:pPr>
            <w:r w:rsidRPr="00A215B8">
              <w:t>3*64*T</w:t>
            </w:r>
            <w:r w:rsidRPr="00A215B8">
              <w:rPr>
                <w:vertAlign w:val="subscript"/>
              </w:rPr>
              <w:t>c</w:t>
            </w:r>
          </w:p>
        </w:tc>
      </w:tr>
      <w:tr w:rsidR="00D326FB" w:rsidRPr="00A215B8" w14:paraId="57A112C8" w14:textId="77777777" w:rsidTr="00625D5A">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3426BBA8" w14:textId="77777777" w:rsidR="00D326FB" w:rsidRPr="00A215B8" w:rsidRDefault="00D326FB" w:rsidP="00625D5A">
            <w:pPr>
              <w:pStyle w:val="TAC"/>
            </w:pPr>
          </w:p>
        </w:tc>
        <w:tc>
          <w:tcPr>
            <w:tcW w:w="1408" w:type="pct"/>
            <w:tcBorders>
              <w:top w:val="nil"/>
              <w:left w:val="single" w:sz="4" w:space="0" w:color="auto"/>
              <w:bottom w:val="single" w:sz="4" w:space="0" w:color="auto"/>
              <w:right w:val="single" w:sz="4" w:space="0" w:color="auto"/>
            </w:tcBorders>
          </w:tcPr>
          <w:p w14:paraId="4CF9F68B"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2C741C85" w14:textId="77777777" w:rsidR="00D326FB" w:rsidRPr="00A215B8" w:rsidRDefault="00D326FB" w:rsidP="00625D5A">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7D76F4FA" w14:textId="77777777" w:rsidR="00D326FB" w:rsidRPr="00A215B8" w:rsidRDefault="00D326FB" w:rsidP="00625D5A">
            <w:pPr>
              <w:pStyle w:val="TAC"/>
            </w:pPr>
            <w:r w:rsidRPr="00A215B8">
              <w:t>3*64*T</w:t>
            </w:r>
            <w:r w:rsidRPr="00A215B8">
              <w:rPr>
                <w:vertAlign w:val="subscript"/>
              </w:rPr>
              <w:t>c</w:t>
            </w:r>
          </w:p>
        </w:tc>
      </w:tr>
      <w:tr w:rsidR="00D326FB" w:rsidRPr="00A215B8" w14:paraId="1C21592B" w14:textId="77777777" w:rsidTr="00625D5A">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595A5527" w14:textId="77777777" w:rsidR="00D326FB" w:rsidRPr="00A215B8" w:rsidRDefault="00D326FB" w:rsidP="00625D5A">
            <w:pPr>
              <w:pStyle w:val="TAC"/>
            </w:pPr>
            <w:r w:rsidRPr="00A215B8">
              <w:t>2-2</w:t>
            </w:r>
          </w:p>
        </w:tc>
        <w:tc>
          <w:tcPr>
            <w:tcW w:w="1408" w:type="pct"/>
            <w:tcBorders>
              <w:top w:val="single" w:sz="4" w:space="0" w:color="auto"/>
              <w:left w:val="single" w:sz="4" w:space="0" w:color="auto"/>
              <w:bottom w:val="nil"/>
              <w:right w:val="single" w:sz="4" w:space="0" w:color="auto"/>
            </w:tcBorders>
            <w:hideMark/>
          </w:tcPr>
          <w:p w14:paraId="7981927B" w14:textId="77777777" w:rsidR="00D326FB" w:rsidRPr="00A215B8" w:rsidRDefault="00D326FB" w:rsidP="00625D5A">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7ADD664D" w14:textId="77777777" w:rsidR="00D326FB" w:rsidRPr="00A215B8" w:rsidRDefault="00D326FB" w:rsidP="00625D5A">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1AAA8E49" w14:textId="77777777" w:rsidR="00D326FB" w:rsidRPr="00A215B8" w:rsidRDefault="00D326FB" w:rsidP="00625D5A">
            <w:pPr>
              <w:pStyle w:val="TAC"/>
            </w:pPr>
            <w:r w:rsidRPr="00A215B8">
              <w:t>3.5*64*T</w:t>
            </w:r>
            <w:r w:rsidRPr="00A215B8">
              <w:rPr>
                <w:vertAlign w:val="subscript"/>
              </w:rPr>
              <w:t>c</w:t>
            </w:r>
          </w:p>
        </w:tc>
      </w:tr>
      <w:tr w:rsidR="00D326FB" w:rsidRPr="00A215B8" w14:paraId="1F34A33C" w14:textId="77777777" w:rsidTr="00625D5A">
        <w:trPr>
          <w:gridAfter w:val="1"/>
          <w:wAfter w:w="9" w:type="pct"/>
          <w:cantSplit/>
          <w:jc w:val="center"/>
        </w:trPr>
        <w:tc>
          <w:tcPr>
            <w:tcW w:w="1022" w:type="pct"/>
            <w:tcBorders>
              <w:top w:val="nil"/>
              <w:left w:val="single" w:sz="4" w:space="0" w:color="auto"/>
              <w:bottom w:val="nil"/>
              <w:right w:val="single" w:sz="4" w:space="0" w:color="auto"/>
            </w:tcBorders>
          </w:tcPr>
          <w:p w14:paraId="46668782" w14:textId="77777777" w:rsidR="00D326FB" w:rsidRPr="00A215B8" w:rsidRDefault="00D326FB" w:rsidP="00625D5A">
            <w:pPr>
              <w:pStyle w:val="TAC"/>
            </w:pPr>
          </w:p>
        </w:tc>
        <w:tc>
          <w:tcPr>
            <w:tcW w:w="1408" w:type="pct"/>
            <w:tcBorders>
              <w:top w:val="nil"/>
              <w:left w:val="single" w:sz="4" w:space="0" w:color="auto"/>
              <w:bottom w:val="single" w:sz="4" w:space="0" w:color="auto"/>
              <w:right w:val="single" w:sz="4" w:space="0" w:color="auto"/>
            </w:tcBorders>
          </w:tcPr>
          <w:p w14:paraId="66696B9A"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551E9EE" w14:textId="77777777" w:rsidR="00D326FB" w:rsidRPr="00A215B8" w:rsidRDefault="00D326FB" w:rsidP="00625D5A">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62883A62" w14:textId="77777777" w:rsidR="00D326FB" w:rsidRPr="00A215B8" w:rsidRDefault="00D326FB" w:rsidP="00625D5A">
            <w:pPr>
              <w:pStyle w:val="TAC"/>
            </w:pPr>
            <w:r w:rsidRPr="00A215B8">
              <w:t>1.58*64*T</w:t>
            </w:r>
            <w:r w:rsidRPr="00A215B8">
              <w:rPr>
                <w:vertAlign w:val="subscript"/>
              </w:rPr>
              <w:t>c</w:t>
            </w:r>
          </w:p>
        </w:tc>
      </w:tr>
      <w:tr w:rsidR="00D326FB" w:rsidRPr="00A215B8" w14:paraId="249006E4" w14:textId="77777777" w:rsidTr="00625D5A">
        <w:trPr>
          <w:gridAfter w:val="1"/>
          <w:wAfter w:w="9" w:type="pct"/>
          <w:cantSplit/>
          <w:jc w:val="center"/>
        </w:trPr>
        <w:tc>
          <w:tcPr>
            <w:tcW w:w="1022" w:type="pct"/>
            <w:tcBorders>
              <w:top w:val="nil"/>
              <w:left w:val="single" w:sz="4" w:space="0" w:color="auto"/>
              <w:bottom w:val="nil"/>
              <w:right w:val="single" w:sz="4" w:space="0" w:color="auto"/>
            </w:tcBorders>
          </w:tcPr>
          <w:p w14:paraId="41670246" w14:textId="77777777" w:rsidR="00D326FB" w:rsidRPr="00A215B8" w:rsidRDefault="00D326FB" w:rsidP="00625D5A">
            <w:pPr>
              <w:pStyle w:val="TAC"/>
            </w:pPr>
          </w:p>
        </w:tc>
        <w:tc>
          <w:tcPr>
            <w:tcW w:w="1408" w:type="pct"/>
            <w:tcBorders>
              <w:top w:val="single" w:sz="4" w:space="0" w:color="auto"/>
              <w:left w:val="single" w:sz="4" w:space="0" w:color="auto"/>
              <w:bottom w:val="nil"/>
              <w:right w:val="single" w:sz="4" w:space="0" w:color="auto"/>
            </w:tcBorders>
            <w:hideMark/>
          </w:tcPr>
          <w:p w14:paraId="27CF0A3A" w14:textId="77777777" w:rsidR="00D326FB" w:rsidRPr="00A215B8" w:rsidRDefault="00D326FB" w:rsidP="00625D5A">
            <w:pPr>
              <w:pStyle w:val="TAC"/>
            </w:pPr>
            <w:r w:rsidRPr="00A215B8">
              <w:t>480</w:t>
            </w:r>
          </w:p>
        </w:tc>
        <w:tc>
          <w:tcPr>
            <w:tcW w:w="1502" w:type="pct"/>
            <w:tcBorders>
              <w:top w:val="single" w:sz="4" w:space="0" w:color="auto"/>
              <w:left w:val="single" w:sz="4" w:space="0" w:color="auto"/>
              <w:bottom w:val="single" w:sz="4" w:space="0" w:color="auto"/>
              <w:right w:val="single" w:sz="4" w:space="0" w:color="auto"/>
            </w:tcBorders>
            <w:hideMark/>
          </w:tcPr>
          <w:p w14:paraId="4CC821E5" w14:textId="77777777" w:rsidR="00D326FB" w:rsidRPr="00A215B8" w:rsidRDefault="00D326FB" w:rsidP="00625D5A">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34C92B54" w14:textId="77777777" w:rsidR="00D326FB" w:rsidRPr="00A215B8" w:rsidRDefault="00D326FB" w:rsidP="00625D5A">
            <w:pPr>
              <w:pStyle w:val="TAC"/>
            </w:pPr>
            <w:r w:rsidRPr="00A215B8">
              <w:t>2.86*64*T</w:t>
            </w:r>
            <w:r w:rsidRPr="00A215B8">
              <w:rPr>
                <w:vertAlign w:val="subscript"/>
              </w:rPr>
              <w:t>c</w:t>
            </w:r>
          </w:p>
        </w:tc>
      </w:tr>
      <w:tr w:rsidR="00D326FB" w:rsidRPr="00A215B8" w14:paraId="17BA57B2" w14:textId="77777777" w:rsidTr="00625D5A">
        <w:trPr>
          <w:gridAfter w:val="1"/>
          <w:wAfter w:w="9" w:type="pct"/>
          <w:cantSplit/>
          <w:jc w:val="center"/>
        </w:trPr>
        <w:tc>
          <w:tcPr>
            <w:tcW w:w="1022" w:type="pct"/>
            <w:tcBorders>
              <w:top w:val="nil"/>
              <w:left w:val="single" w:sz="4" w:space="0" w:color="auto"/>
              <w:bottom w:val="nil"/>
              <w:right w:val="single" w:sz="4" w:space="0" w:color="auto"/>
            </w:tcBorders>
          </w:tcPr>
          <w:p w14:paraId="44651658" w14:textId="77777777" w:rsidR="00D326FB" w:rsidRPr="00A215B8" w:rsidRDefault="00D326FB" w:rsidP="00625D5A">
            <w:pPr>
              <w:pStyle w:val="TAC"/>
            </w:pPr>
          </w:p>
        </w:tc>
        <w:tc>
          <w:tcPr>
            <w:tcW w:w="1408" w:type="pct"/>
            <w:tcBorders>
              <w:top w:val="nil"/>
              <w:left w:val="single" w:sz="4" w:space="0" w:color="auto"/>
              <w:bottom w:val="nil"/>
              <w:right w:val="single" w:sz="4" w:space="0" w:color="auto"/>
            </w:tcBorders>
          </w:tcPr>
          <w:p w14:paraId="75170CAD"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04E3978" w14:textId="77777777" w:rsidR="00D326FB" w:rsidRPr="00A215B8" w:rsidRDefault="00D326FB" w:rsidP="00625D5A">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23FF645F" w14:textId="77777777" w:rsidR="00D326FB" w:rsidRPr="00A215B8" w:rsidRDefault="00D326FB" w:rsidP="00625D5A">
            <w:pPr>
              <w:pStyle w:val="TAC"/>
            </w:pPr>
            <w:r w:rsidRPr="00A215B8">
              <w:t>1.35*64*T</w:t>
            </w:r>
            <w:r w:rsidRPr="00A215B8">
              <w:rPr>
                <w:vertAlign w:val="subscript"/>
              </w:rPr>
              <w:t>c</w:t>
            </w:r>
          </w:p>
        </w:tc>
      </w:tr>
      <w:tr w:rsidR="00D326FB" w:rsidRPr="00A215B8" w14:paraId="72C24E7D" w14:textId="77777777" w:rsidTr="00625D5A">
        <w:trPr>
          <w:gridAfter w:val="1"/>
          <w:wAfter w:w="9" w:type="pct"/>
          <w:cantSplit/>
          <w:jc w:val="center"/>
        </w:trPr>
        <w:tc>
          <w:tcPr>
            <w:tcW w:w="1022" w:type="pct"/>
            <w:tcBorders>
              <w:top w:val="nil"/>
              <w:left w:val="single" w:sz="4" w:space="0" w:color="auto"/>
              <w:bottom w:val="nil"/>
              <w:right w:val="single" w:sz="4" w:space="0" w:color="auto"/>
            </w:tcBorders>
          </w:tcPr>
          <w:p w14:paraId="62C31091" w14:textId="77777777" w:rsidR="00D326FB" w:rsidRPr="00A215B8" w:rsidRDefault="00D326FB" w:rsidP="00625D5A">
            <w:pPr>
              <w:pStyle w:val="TAC"/>
            </w:pPr>
          </w:p>
        </w:tc>
        <w:tc>
          <w:tcPr>
            <w:tcW w:w="1408" w:type="pct"/>
            <w:tcBorders>
              <w:top w:val="nil"/>
              <w:left w:val="single" w:sz="4" w:space="0" w:color="auto"/>
              <w:bottom w:val="single" w:sz="4" w:space="0" w:color="auto"/>
              <w:right w:val="single" w:sz="4" w:space="0" w:color="auto"/>
            </w:tcBorders>
          </w:tcPr>
          <w:p w14:paraId="705F80C3"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ADB9CDF" w14:textId="77777777" w:rsidR="00D326FB" w:rsidRPr="00A215B8" w:rsidRDefault="00D326FB" w:rsidP="00625D5A">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761DDD5E" w14:textId="77777777" w:rsidR="00D326FB" w:rsidRPr="00A215B8" w:rsidRDefault="00D326FB" w:rsidP="00625D5A">
            <w:pPr>
              <w:pStyle w:val="TAC"/>
            </w:pPr>
            <w:r w:rsidRPr="00A215B8">
              <w:t>0.90*64*T</w:t>
            </w:r>
            <w:r w:rsidRPr="00A215B8">
              <w:rPr>
                <w:vertAlign w:val="subscript"/>
              </w:rPr>
              <w:t>c</w:t>
            </w:r>
          </w:p>
        </w:tc>
      </w:tr>
      <w:tr w:rsidR="00D326FB" w:rsidRPr="00A215B8" w14:paraId="7133440E" w14:textId="77777777" w:rsidTr="00625D5A">
        <w:trPr>
          <w:gridAfter w:val="1"/>
          <w:wAfter w:w="9" w:type="pct"/>
          <w:cantSplit/>
          <w:jc w:val="center"/>
        </w:trPr>
        <w:tc>
          <w:tcPr>
            <w:tcW w:w="1022" w:type="pct"/>
            <w:tcBorders>
              <w:top w:val="nil"/>
              <w:left w:val="single" w:sz="4" w:space="0" w:color="auto"/>
              <w:bottom w:val="nil"/>
              <w:right w:val="single" w:sz="4" w:space="0" w:color="auto"/>
            </w:tcBorders>
          </w:tcPr>
          <w:p w14:paraId="234A0E9E" w14:textId="77777777" w:rsidR="00D326FB" w:rsidRPr="00A215B8" w:rsidRDefault="00D326FB" w:rsidP="00625D5A">
            <w:pPr>
              <w:pStyle w:val="TAC"/>
            </w:pPr>
          </w:p>
        </w:tc>
        <w:tc>
          <w:tcPr>
            <w:tcW w:w="1408" w:type="pct"/>
            <w:tcBorders>
              <w:top w:val="single" w:sz="4" w:space="0" w:color="auto"/>
              <w:left w:val="single" w:sz="4" w:space="0" w:color="auto"/>
              <w:bottom w:val="nil"/>
              <w:right w:val="single" w:sz="4" w:space="0" w:color="auto"/>
            </w:tcBorders>
            <w:hideMark/>
          </w:tcPr>
          <w:p w14:paraId="6B1F8AF4" w14:textId="77777777" w:rsidR="00D326FB" w:rsidRPr="00A215B8" w:rsidRDefault="00D326FB" w:rsidP="00625D5A">
            <w:pPr>
              <w:pStyle w:val="TAC"/>
            </w:pPr>
            <w:r w:rsidRPr="00A215B8">
              <w:t>960</w:t>
            </w:r>
          </w:p>
        </w:tc>
        <w:tc>
          <w:tcPr>
            <w:tcW w:w="1502" w:type="pct"/>
            <w:tcBorders>
              <w:top w:val="single" w:sz="4" w:space="0" w:color="auto"/>
              <w:left w:val="single" w:sz="4" w:space="0" w:color="auto"/>
              <w:bottom w:val="single" w:sz="4" w:space="0" w:color="auto"/>
              <w:right w:val="single" w:sz="4" w:space="0" w:color="auto"/>
            </w:tcBorders>
            <w:hideMark/>
          </w:tcPr>
          <w:p w14:paraId="34229E63" w14:textId="77777777" w:rsidR="00D326FB" w:rsidRPr="00A215B8" w:rsidRDefault="00D326FB" w:rsidP="00625D5A">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2F231D99" w14:textId="77777777" w:rsidR="00D326FB" w:rsidRPr="00A215B8" w:rsidRDefault="00D326FB" w:rsidP="00625D5A">
            <w:pPr>
              <w:pStyle w:val="TAC"/>
            </w:pPr>
            <w:r w:rsidRPr="00A215B8">
              <w:t>2.80*64*T</w:t>
            </w:r>
            <w:r w:rsidRPr="00A215B8">
              <w:rPr>
                <w:vertAlign w:val="subscript"/>
              </w:rPr>
              <w:t>c</w:t>
            </w:r>
          </w:p>
        </w:tc>
      </w:tr>
      <w:tr w:rsidR="00D326FB" w:rsidRPr="00A215B8" w14:paraId="47B7E9A1" w14:textId="77777777" w:rsidTr="00625D5A">
        <w:trPr>
          <w:gridAfter w:val="1"/>
          <w:wAfter w:w="9" w:type="pct"/>
          <w:cantSplit/>
          <w:jc w:val="center"/>
        </w:trPr>
        <w:tc>
          <w:tcPr>
            <w:tcW w:w="1022" w:type="pct"/>
            <w:tcBorders>
              <w:top w:val="nil"/>
              <w:left w:val="single" w:sz="4" w:space="0" w:color="auto"/>
              <w:bottom w:val="nil"/>
              <w:right w:val="single" w:sz="4" w:space="0" w:color="auto"/>
            </w:tcBorders>
          </w:tcPr>
          <w:p w14:paraId="56C6C63E" w14:textId="77777777" w:rsidR="00D326FB" w:rsidRPr="00A215B8" w:rsidRDefault="00D326FB" w:rsidP="00625D5A">
            <w:pPr>
              <w:pStyle w:val="TAC"/>
            </w:pPr>
          </w:p>
        </w:tc>
        <w:tc>
          <w:tcPr>
            <w:tcW w:w="1408" w:type="pct"/>
            <w:tcBorders>
              <w:top w:val="nil"/>
              <w:left w:val="single" w:sz="4" w:space="0" w:color="auto"/>
              <w:bottom w:val="nil"/>
              <w:right w:val="single" w:sz="4" w:space="0" w:color="auto"/>
            </w:tcBorders>
          </w:tcPr>
          <w:p w14:paraId="22B02DCA"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BD95C1F" w14:textId="77777777" w:rsidR="00D326FB" w:rsidRPr="00A215B8" w:rsidRDefault="00D326FB" w:rsidP="00625D5A">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3CB004E0" w14:textId="77777777" w:rsidR="00D326FB" w:rsidRPr="00A215B8" w:rsidRDefault="00D326FB" w:rsidP="00625D5A">
            <w:pPr>
              <w:pStyle w:val="TAC"/>
            </w:pPr>
            <w:r w:rsidRPr="00A215B8">
              <w:t>1.13*64*T</w:t>
            </w:r>
            <w:r w:rsidRPr="00A215B8">
              <w:rPr>
                <w:vertAlign w:val="subscript"/>
              </w:rPr>
              <w:t>c</w:t>
            </w:r>
          </w:p>
        </w:tc>
      </w:tr>
      <w:tr w:rsidR="00D326FB" w:rsidRPr="00A215B8" w14:paraId="486A52EB" w14:textId="77777777" w:rsidTr="00625D5A">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758AA0AC" w14:textId="77777777" w:rsidR="00D326FB" w:rsidRPr="00A215B8" w:rsidRDefault="00D326FB" w:rsidP="00625D5A">
            <w:pPr>
              <w:pStyle w:val="TAC"/>
            </w:pPr>
          </w:p>
        </w:tc>
        <w:tc>
          <w:tcPr>
            <w:tcW w:w="1408" w:type="pct"/>
            <w:tcBorders>
              <w:top w:val="nil"/>
              <w:left w:val="single" w:sz="4" w:space="0" w:color="auto"/>
              <w:bottom w:val="single" w:sz="4" w:space="0" w:color="auto"/>
              <w:right w:val="single" w:sz="4" w:space="0" w:color="auto"/>
            </w:tcBorders>
          </w:tcPr>
          <w:p w14:paraId="6242E8DC" w14:textId="77777777" w:rsidR="00D326FB" w:rsidRPr="00A215B8" w:rsidRDefault="00D326FB" w:rsidP="00625D5A">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BEC1BDC" w14:textId="77777777" w:rsidR="00D326FB" w:rsidRPr="00A215B8" w:rsidRDefault="00D326FB" w:rsidP="00625D5A">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6BF59BE3" w14:textId="77777777" w:rsidR="00D326FB" w:rsidRPr="00A215B8" w:rsidRDefault="00D326FB" w:rsidP="00625D5A">
            <w:pPr>
              <w:pStyle w:val="TAC"/>
            </w:pPr>
            <w:r w:rsidRPr="00A215B8">
              <w:t>0.86*64*T</w:t>
            </w:r>
            <w:r w:rsidRPr="00A215B8">
              <w:rPr>
                <w:vertAlign w:val="subscript"/>
              </w:rPr>
              <w:t>c</w:t>
            </w:r>
          </w:p>
        </w:tc>
      </w:tr>
      <w:tr w:rsidR="00D326FB" w:rsidRPr="00A215B8" w14:paraId="25ED3A1A" w14:textId="77777777" w:rsidTr="00625D5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FBDA2A" w14:textId="77777777" w:rsidR="00D326FB" w:rsidRPr="00A215B8" w:rsidRDefault="00D326FB" w:rsidP="00625D5A">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18DABDCE" w14:textId="77777777" w:rsidR="00D326FB" w:rsidRPr="00A215B8" w:rsidRDefault="00D326FB" w:rsidP="00D326FB"/>
    <w:p w14:paraId="1AB050D2" w14:textId="77777777" w:rsidR="00D326FB" w:rsidRPr="00A215B8" w:rsidRDefault="00D326FB" w:rsidP="00D326FB">
      <w:pPr>
        <w:pStyle w:val="TH"/>
        <w:rPr>
          <w:lang w:eastAsia="en-GB"/>
        </w:rPr>
      </w:pPr>
      <w:r w:rsidRPr="00A215B8">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326FB" w:rsidRPr="00A215B8" w14:paraId="5F72CE5B" w14:textId="77777777" w:rsidTr="00625D5A">
        <w:trPr>
          <w:cantSplit/>
          <w:jc w:val="center"/>
        </w:trPr>
        <w:tc>
          <w:tcPr>
            <w:tcW w:w="3286" w:type="pct"/>
          </w:tcPr>
          <w:p w14:paraId="7919389D" w14:textId="77777777" w:rsidR="00D326FB" w:rsidRPr="00A215B8" w:rsidRDefault="00D326FB" w:rsidP="00625D5A">
            <w:pPr>
              <w:pStyle w:val="TAH"/>
              <w:rPr>
                <w:lang w:eastAsia="zh-CN"/>
              </w:rPr>
            </w:pPr>
            <w:r w:rsidRPr="00A215B8">
              <w:rPr>
                <w:lang w:eastAsia="en-GB"/>
              </w:rPr>
              <w:t>Frequency range and band of cell used for uplink transmission</w:t>
            </w:r>
          </w:p>
        </w:tc>
        <w:tc>
          <w:tcPr>
            <w:tcW w:w="1714" w:type="pct"/>
          </w:tcPr>
          <w:p w14:paraId="579DE54E" w14:textId="77777777" w:rsidR="00D326FB" w:rsidRPr="00A215B8" w:rsidRDefault="000C5A39" w:rsidP="00625D5A">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00D326FB" w:rsidRPr="00A215B8">
              <w:rPr>
                <w:lang w:eastAsia="en-GB"/>
              </w:rPr>
              <w:t>(Unit: T</w:t>
            </w:r>
            <w:r w:rsidR="00D326FB" w:rsidRPr="00A215B8">
              <w:rPr>
                <w:vertAlign w:val="subscript"/>
                <w:lang w:eastAsia="en-GB"/>
              </w:rPr>
              <w:t>C</w:t>
            </w:r>
            <w:r w:rsidR="00D326FB" w:rsidRPr="00A215B8">
              <w:rPr>
                <w:lang w:eastAsia="en-GB"/>
              </w:rPr>
              <w:t>)</w:t>
            </w:r>
          </w:p>
        </w:tc>
      </w:tr>
      <w:tr w:rsidR="00D326FB" w:rsidRPr="00A215B8" w14:paraId="040D3F64" w14:textId="77777777" w:rsidTr="00625D5A">
        <w:trPr>
          <w:cantSplit/>
          <w:jc w:val="center"/>
        </w:trPr>
        <w:tc>
          <w:tcPr>
            <w:tcW w:w="3286" w:type="pct"/>
          </w:tcPr>
          <w:p w14:paraId="52635DE9" w14:textId="77777777" w:rsidR="00D326FB" w:rsidRPr="00A215B8" w:rsidRDefault="00D326FB" w:rsidP="00625D5A">
            <w:pPr>
              <w:pStyle w:val="TAL"/>
              <w:rPr>
                <w:rFonts w:eastAsia="MS Mincho"/>
                <w:lang w:eastAsia="ja-JP"/>
              </w:rPr>
            </w:pPr>
            <w:r w:rsidRPr="00A215B8">
              <w:rPr>
                <w:lang w:eastAsia="en-GB"/>
              </w:rPr>
              <w:t>FR1 FDD or TDD band with neither E-UTRA–NR nor NB-IoT–NR coexistence cas</w:t>
            </w:r>
            <w:r w:rsidRPr="00A215B8">
              <w:rPr>
                <w:rFonts w:eastAsia="MS Mincho"/>
                <w:lang w:eastAsia="ja-JP"/>
              </w:rPr>
              <w:t>e</w:t>
            </w:r>
            <w:r w:rsidRPr="00A215B8">
              <w:rPr>
                <w:rFonts w:ascii="MS Mincho" w:eastAsia="MS Mincho" w:hAnsi="MS Mincho"/>
                <w:lang w:eastAsia="ja-JP"/>
              </w:rPr>
              <w:t xml:space="preserve"> </w:t>
            </w:r>
          </w:p>
        </w:tc>
        <w:tc>
          <w:tcPr>
            <w:tcW w:w="1714" w:type="pct"/>
          </w:tcPr>
          <w:p w14:paraId="4916A037" w14:textId="77777777" w:rsidR="00D326FB" w:rsidRPr="00A215B8" w:rsidRDefault="00D326FB" w:rsidP="00625D5A">
            <w:pPr>
              <w:pStyle w:val="TAL"/>
              <w:rPr>
                <w:rFonts w:eastAsia="MS Mincho"/>
                <w:lang w:eastAsia="ja-JP"/>
              </w:rPr>
            </w:pPr>
            <w:r w:rsidRPr="00A215B8">
              <w:rPr>
                <w:lang w:eastAsia="ja-JP"/>
              </w:rPr>
              <w:t>2560</w:t>
            </w:r>
            <w:r w:rsidRPr="00A215B8">
              <w:rPr>
                <w:lang w:eastAsia="en-GB"/>
              </w:rPr>
              <w:t>0</w:t>
            </w:r>
            <w:r w:rsidRPr="00A215B8">
              <w:rPr>
                <w:rFonts w:eastAsia="MS Mincho"/>
                <w:lang w:eastAsia="ja-JP"/>
              </w:rPr>
              <w:t xml:space="preserve"> (Note 1)</w:t>
            </w:r>
          </w:p>
        </w:tc>
      </w:tr>
      <w:tr w:rsidR="00D326FB" w:rsidRPr="00A215B8" w14:paraId="653D072E" w14:textId="77777777" w:rsidTr="00625D5A">
        <w:trPr>
          <w:cantSplit/>
          <w:jc w:val="center"/>
        </w:trPr>
        <w:tc>
          <w:tcPr>
            <w:tcW w:w="3286" w:type="pct"/>
          </w:tcPr>
          <w:p w14:paraId="0B4597E7" w14:textId="77777777" w:rsidR="00D326FB" w:rsidRPr="00A215B8" w:rsidRDefault="00D326FB" w:rsidP="00625D5A">
            <w:pPr>
              <w:pStyle w:val="TAL"/>
              <w:rPr>
                <w:lang w:eastAsia="en-GB"/>
              </w:rPr>
            </w:pPr>
            <w:r w:rsidRPr="00A215B8">
              <w:rPr>
                <w:lang w:eastAsia="zh-CN"/>
              </w:rPr>
              <w:t xml:space="preserve">FR1 FDD band 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 xml:space="preserve">coexistence case </w:t>
            </w:r>
          </w:p>
        </w:tc>
        <w:tc>
          <w:tcPr>
            <w:tcW w:w="1714" w:type="pct"/>
          </w:tcPr>
          <w:p w14:paraId="07E131B8" w14:textId="77777777" w:rsidR="00D326FB" w:rsidRPr="00A215B8" w:rsidRDefault="00D326FB" w:rsidP="00625D5A">
            <w:pPr>
              <w:pStyle w:val="TAL"/>
              <w:rPr>
                <w:rFonts w:eastAsia="MS Mincho"/>
                <w:lang w:eastAsia="ja-JP"/>
              </w:rPr>
            </w:pPr>
            <w:r w:rsidRPr="00A215B8">
              <w:rPr>
                <w:lang w:eastAsia="en-GB"/>
              </w:rPr>
              <w:t>0</w:t>
            </w:r>
            <w:r w:rsidRPr="00A215B8">
              <w:rPr>
                <w:rFonts w:eastAsia="MS Mincho"/>
                <w:lang w:eastAsia="ja-JP"/>
              </w:rPr>
              <w:t xml:space="preserve"> </w:t>
            </w:r>
            <w:r w:rsidRPr="00A215B8">
              <w:rPr>
                <w:lang w:eastAsia="zh-CN"/>
              </w:rPr>
              <w:t>(Note 1)</w:t>
            </w:r>
          </w:p>
        </w:tc>
      </w:tr>
      <w:tr w:rsidR="00D326FB" w:rsidRPr="00A215B8" w14:paraId="35C1EB6E" w14:textId="77777777" w:rsidTr="00625D5A">
        <w:trPr>
          <w:cantSplit/>
          <w:jc w:val="center"/>
        </w:trPr>
        <w:tc>
          <w:tcPr>
            <w:tcW w:w="3286" w:type="pct"/>
          </w:tcPr>
          <w:p w14:paraId="71495769" w14:textId="77777777" w:rsidR="00D326FB" w:rsidRPr="00A215B8" w:rsidRDefault="00D326FB" w:rsidP="00625D5A">
            <w:pPr>
              <w:pStyle w:val="TAL"/>
              <w:rPr>
                <w:rFonts w:eastAsia="MS Mincho"/>
                <w:lang w:eastAsia="ja-JP"/>
              </w:rPr>
            </w:pPr>
            <w:r w:rsidRPr="00A215B8">
              <w:rPr>
                <w:lang w:eastAsia="en-GB"/>
              </w:rPr>
              <w:t>FR1 TDD band</w:t>
            </w:r>
            <w:r w:rsidRPr="00A215B8">
              <w:rPr>
                <w:rFonts w:eastAsia="MS Mincho"/>
                <w:lang w:eastAsia="ja-JP"/>
              </w:rPr>
              <w:t xml:space="preserve"> </w:t>
            </w:r>
            <w:r w:rsidRPr="00A215B8">
              <w:rPr>
                <w:lang w:eastAsia="zh-CN"/>
              </w:rPr>
              <w:t xml:space="preserve">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coexistence case</w:t>
            </w:r>
          </w:p>
        </w:tc>
        <w:tc>
          <w:tcPr>
            <w:tcW w:w="1714" w:type="pct"/>
          </w:tcPr>
          <w:p w14:paraId="25AB3FF9" w14:textId="77777777" w:rsidR="00D326FB" w:rsidRPr="00A215B8" w:rsidRDefault="00D326FB" w:rsidP="00625D5A">
            <w:pPr>
              <w:pStyle w:val="TAL"/>
              <w:rPr>
                <w:lang w:eastAsia="zh-CN"/>
              </w:rPr>
            </w:pPr>
            <w:r w:rsidRPr="00A215B8">
              <w:rPr>
                <w:lang w:eastAsia="en-GB"/>
              </w:rPr>
              <w:t>39936</w:t>
            </w:r>
            <w:r w:rsidRPr="00A215B8">
              <w:rPr>
                <w:lang w:eastAsia="zh-CN"/>
              </w:rPr>
              <w:t xml:space="preserve"> (Note 1)</w:t>
            </w:r>
          </w:p>
        </w:tc>
      </w:tr>
      <w:tr w:rsidR="00D326FB" w:rsidRPr="00A215B8" w14:paraId="30414283" w14:textId="77777777" w:rsidTr="00625D5A">
        <w:trPr>
          <w:cantSplit/>
          <w:jc w:val="center"/>
        </w:trPr>
        <w:tc>
          <w:tcPr>
            <w:tcW w:w="3286" w:type="pct"/>
          </w:tcPr>
          <w:p w14:paraId="6B71A8BC" w14:textId="77777777" w:rsidR="00D326FB" w:rsidRPr="00A215B8" w:rsidDel="00E06E79" w:rsidRDefault="00D326FB" w:rsidP="00625D5A">
            <w:pPr>
              <w:pStyle w:val="TAL"/>
              <w:rPr>
                <w:lang w:eastAsia="en-GB"/>
              </w:rPr>
            </w:pPr>
            <w:r w:rsidRPr="00A215B8">
              <w:rPr>
                <w:lang w:eastAsia="en-GB"/>
              </w:rPr>
              <w:t>FR2</w:t>
            </w:r>
          </w:p>
        </w:tc>
        <w:tc>
          <w:tcPr>
            <w:tcW w:w="1714" w:type="pct"/>
          </w:tcPr>
          <w:p w14:paraId="026322F8" w14:textId="77777777" w:rsidR="00D326FB" w:rsidRPr="00A215B8" w:rsidDel="00E06E79" w:rsidRDefault="00D326FB" w:rsidP="00625D5A">
            <w:pPr>
              <w:pStyle w:val="TAL"/>
              <w:rPr>
                <w:lang w:eastAsia="en-GB"/>
              </w:rPr>
            </w:pPr>
            <w:r w:rsidRPr="00A215B8">
              <w:rPr>
                <w:lang w:eastAsia="en-GB"/>
              </w:rPr>
              <w:t>13792</w:t>
            </w:r>
          </w:p>
        </w:tc>
      </w:tr>
      <w:tr w:rsidR="00D326FB" w:rsidRPr="00A215B8" w14:paraId="452B975A" w14:textId="77777777" w:rsidTr="00625D5A">
        <w:trPr>
          <w:cantSplit/>
          <w:jc w:val="center"/>
        </w:trPr>
        <w:tc>
          <w:tcPr>
            <w:tcW w:w="5000" w:type="pct"/>
            <w:gridSpan w:val="2"/>
          </w:tcPr>
          <w:p w14:paraId="52A15AD5" w14:textId="77777777" w:rsidR="00D326FB" w:rsidRPr="00A215B8" w:rsidRDefault="00D326FB" w:rsidP="00625D5A">
            <w:pPr>
              <w:pStyle w:val="TAN"/>
              <w:rPr>
                <w:lang w:eastAsia="en-GB"/>
              </w:rPr>
            </w:pPr>
            <w:r w:rsidRPr="00A215B8">
              <w:rPr>
                <w:lang w:eastAsia="en-GB"/>
              </w:rPr>
              <w:t>Note 1:</w:t>
            </w:r>
            <w:r w:rsidRPr="00A215B8">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A215B8">
              <w:rPr>
                <w:lang w:eastAsia="en-GB"/>
              </w:rPr>
              <w:t xml:space="preserve"> based on the information n-TimingAdvanceOffset</w:t>
            </w:r>
            <w:r w:rsidRPr="00A215B8" w:rsidDel="00406F3A">
              <w:rPr>
                <w:lang w:eastAsia="en-GB"/>
              </w:rPr>
              <w:t xml:space="preserve"> </w:t>
            </w:r>
            <w:r w:rsidRPr="00A215B8">
              <w:rPr>
                <w:lang w:eastAsia="en-GB"/>
              </w:rPr>
              <w:t>as specified in TS 38.331 [2]. If UE is not provided with the information n-</w:t>
            </w:r>
            <w:proofErr w:type="spellStart"/>
            <w:r w:rsidRPr="00A215B8">
              <w:rPr>
                <w:lang w:eastAsia="en-GB"/>
              </w:rPr>
              <w:t>TimingAdvanceOffset</w:t>
            </w:r>
            <w:proofErr w:type="spellEnd"/>
            <w:r w:rsidRPr="00A215B8">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A215B8">
              <w:rPr>
                <w:lang w:eastAsia="en-GB"/>
              </w:rPr>
              <w:t xml:space="preserve"> is set as </w:t>
            </w:r>
            <w:r w:rsidRPr="00A215B8">
              <w:rPr>
                <w:lang w:eastAsia="ja-JP"/>
              </w:rPr>
              <w:t>2560</w:t>
            </w:r>
            <w:r w:rsidRPr="00A215B8">
              <w:rPr>
                <w:lang w:eastAsia="en-GB"/>
              </w:rPr>
              <w:t>0 for FR1 band. In case of multiple UL carriers in the same TAG, UE expects that the same value of n-</w:t>
            </w:r>
            <w:proofErr w:type="spellStart"/>
            <w:r w:rsidRPr="00A215B8">
              <w:rPr>
                <w:lang w:eastAsia="en-GB"/>
              </w:rPr>
              <w:t>TimingAdvanceOffset</w:t>
            </w:r>
            <w:proofErr w:type="spellEnd"/>
            <w:r w:rsidRPr="00A215B8">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A215B8">
              <w:rPr>
                <w:lang w:eastAsia="en-GB"/>
              </w:rPr>
              <w:t xml:space="preserve"> can also be provided for </w:t>
            </w:r>
            <w:r w:rsidRPr="00A215B8">
              <w:rPr>
                <w:rFonts w:eastAsia="等线"/>
                <w:lang w:eastAsia="zh-CN"/>
              </w:rPr>
              <w:t>an FDD serving cell</w:t>
            </w:r>
            <w:r w:rsidRPr="00A215B8">
              <w:rPr>
                <w:lang w:eastAsia="en-GB"/>
              </w:rPr>
              <w:t>.</w:t>
            </w:r>
          </w:p>
          <w:p w14:paraId="1326738D" w14:textId="77777777" w:rsidR="00D326FB" w:rsidRPr="00A215B8" w:rsidRDefault="00D326FB" w:rsidP="00625D5A">
            <w:pPr>
              <w:pStyle w:val="TAN"/>
              <w:rPr>
                <w:lang w:eastAsia="en-GB"/>
              </w:rPr>
            </w:pPr>
            <w:r w:rsidRPr="00A215B8">
              <w:rPr>
                <w:lang w:eastAsia="en-GB"/>
              </w:rPr>
              <w:t>Note 2:</w:t>
            </w:r>
            <w:r w:rsidRPr="00A215B8">
              <w:rPr>
                <w:lang w:eastAsia="en-GB"/>
              </w:rPr>
              <w:tab/>
              <w:t>Void</w:t>
            </w:r>
          </w:p>
        </w:tc>
      </w:tr>
    </w:tbl>
    <w:p w14:paraId="345A3B33" w14:textId="77777777" w:rsidR="00D326FB" w:rsidRPr="00A215B8" w:rsidRDefault="00D326FB" w:rsidP="00D326FB">
      <w:pPr>
        <w:rPr>
          <w:lang w:eastAsia="ko-KR"/>
        </w:rPr>
      </w:pPr>
    </w:p>
    <w:p w14:paraId="049DF5C3" w14:textId="77777777" w:rsidR="00D326FB" w:rsidRPr="00A215B8" w:rsidRDefault="00D326FB" w:rsidP="00D326FB">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and SRS transmission, </w:t>
      </w:r>
      <w:r w:rsidRPr="00A215B8">
        <w:rPr>
          <w:rFonts w:cs="v4.2.0"/>
        </w:rPr>
        <w:t>the UE shall be capable of changing the transmission timing according to the received downlink frame of the reference cell</w:t>
      </w:r>
      <w:r w:rsidRPr="00A215B8">
        <w:t xml:space="preserve"> </w:t>
      </w:r>
      <w:r w:rsidRPr="00A215B8">
        <w:rPr>
          <w:lang w:eastAsia="ko-KR"/>
        </w:rPr>
        <w:t>except when the timing advance in clause 7.3 is applied.</w:t>
      </w:r>
    </w:p>
    <w:p w14:paraId="3AE9F256" w14:textId="77777777" w:rsidR="00D326FB" w:rsidRPr="00A215B8" w:rsidRDefault="00D326FB" w:rsidP="00D326FB">
      <w:pPr>
        <w:pStyle w:val="TH"/>
      </w:pPr>
      <w:r w:rsidRPr="00A215B8">
        <w:t>Table 7.1.2-3: void</w:t>
      </w:r>
    </w:p>
    <w:p w14:paraId="3C02A56F" w14:textId="77777777" w:rsidR="00D326FB" w:rsidRPr="00A215B8" w:rsidRDefault="00D326FB" w:rsidP="00D326FB">
      <w:pPr>
        <w:rPr>
          <w:b/>
          <w:lang w:eastAsia="ko-KR"/>
        </w:rPr>
      </w:pPr>
      <w:r w:rsidRPr="00A215B8">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4C916525" w14:textId="77777777" w:rsidR="00D326FB" w:rsidRPr="00A215B8" w:rsidRDefault="00D326FB" w:rsidP="00D326FB">
      <w:pPr>
        <w:rPr>
          <w:b/>
          <w:lang w:eastAsia="ko-KR"/>
        </w:rPr>
      </w:pPr>
      <w:r w:rsidRPr="00A215B8">
        <w:rPr>
          <w:lang w:eastAsia="ko-KR"/>
        </w:rPr>
        <w:t xml:space="preserve">If a reference cell on a carrier frequency belonging to the </w:t>
      </w:r>
      <w:proofErr w:type="spellStart"/>
      <w:r w:rsidRPr="00A215B8">
        <w:rPr>
          <w:lang w:eastAsia="ko-KR"/>
        </w:rPr>
        <w:t>pTAG</w:t>
      </w:r>
      <w:proofErr w:type="spellEnd"/>
      <w:r w:rsidRPr="00A215B8">
        <w:rPr>
          <w:lang w:eastAsia="ko-KR"/>
        </w:rPr>
        <w:t xml:space="preserve">, which is subject to CCA, is not available at the UE then the UE is allowed to use any of available activated </w:t>
      </w:r>
      <w:proofErr w:type="spellStart"/>
      <w:r w:rsidRPr="00A215B8">
        <w:rPr>
          <w:lang w:eastAsia="ko-KR"/>
        </w:rPr>
        <w:t>SCell</w:t>
      </w:r>
      <w:proofErr w:type="spellEnd"/>
      <w:r w:rsidRPr="00A215B8">
        <w:rPr>
          <w:lang w:eastAsia="ko-KR"/>
        </w:rPr>
        <w:t xml:space="preserve">(s) at the UE in </w:t>
      </w:r>
      <w:proofErr w:type="spellStart"/>
      <w:r w:rsidRPr="00A215B8">
        <w:rPr>
          <w:lang w:eastAsia="ko-KR"/>
        </w:rPr>
        <w:t>pTAG</w:t>
      </w:r>
      <w:proofErr w:type="spellEnd"/>
      <w:r w:rsidRPr="00A215B8">
        <w:rPr>
          <w:lang w:eastAsia="ko-KR"/>
        </w:rPr>
        <w:t xml:space="preserve"> as a new reference cell. If the </w:t>
      </w:r>
      <w:proofErr w:type="spellStart"/>
      <w:r w:rsidRPr="00A215B8">
        <w:rPr>
          <w:lang w:eastAsia="ko-KR"/>
        </w:rPr>
        <w:t>SCell</w:t>
      </w:r>
      <w:proofErr w:type="spellEnd"/>
      <w:r w:rsidRPr="00A215B8">
        <w:rPr>
          <w:lang w:eastAsia="ko-KR"/>
        </w:rPr>
        <w:t xml:space="preserve"> used as reference cell is deactivated, or becomes not available, the UE is allowed to use another active serving cell in </w:t>
      </w:r>
      <w:proofErr w:type="spellStart"/>
      <w:r w:rsidRPr="00A215B8">
        <w:rPr>
          <w:lang w:eastAsia="ko-KR"/>
        </w:rPr>
        <w:t>pTAG</w:t>
      </w:r>
      <w:proofErr w:type="spellEnd"/>
      <w:r w:rsidRPr="00A215B8">
        <w:rPr>
          <w:lang w:eastAsia="ko-KR"/>
        </w:rPr>
        <w:t xml:space="preserve"> as new reference cell.</w:t>
      </w:r>
    </w:p>
    <w:p w14:paraId="00E223C6" w14:textId="77777777" w:rsidR="00D326FB" w:rsidRPr="00A215B8" w:rsidRDefault="00D326FB" w:rsidP="00D326FB">
      <w:pPr>
        <w:rPr>
          <w:b/>
          <w:lang w:eastAsia="ko-KR"/>
        </w:rPr>
      </w:pPr>
      <w:r w:rsidRPr="00A215B8">
        <w:rPr>
          <w:lang w:eastAsia="ko-KR"/>
        </w:rPr>
        <w:t xml:space="preserve">If a reference cell on a carrier frequency belonging to the </w:t>
      </w:r>
      <w:proofErr w:type="spellStart"/>
      <w:r w:rsidRPr="00A215B8">
        <w:rPr>
          <w:lang w:eastAsia="ko-KR"/>
        </w:rPr>
        <w:t>sTAG</w:t>
      </w:r>
      <w:proofErr w:type="spellEnd"/>
      <w:r w:rsidRPr="00A215B8">
        <w:rPr>
          <w:lang w:eastAsia="ko-KR"/>
        </w:rPr>
        <w:t xml:space="preserve">, which is subject to CCA is not available at the UE then the UE is allowed to use any of available activated </w:t>
      </w:r>
      <w:proofErr w:type="spellStart"/>
      <w:r w:rsidRPr="00A215B8">
        <w:rPr>
          <w:lang w:eastAsia="ko-KR"/>
        </w:rPr>
        <w:t>SCell</w:t>
      </w:r>
      <w:proofErr w:type="spellEnd"/>
      <w:r w:rsidRPr="00A215B8">
        <w:rPr>
          <w:lang w:eastAsia="ko-KR"/>
        </w:rPr>
        <w:t xml:space="preserve">(s) at the UE in </w:t>
      </w:r>
      <w:proofErr w:type="spellStart"/>
      <w:r w:rsidRPr="00A215B8">
        <w:rPr>
          <w:lang w:eastAsia="ko-KR"/>
        </w:rPr>
        <w:t>sTAG</w:t>
      </w:r>
      <w:proofErr w:type="spellEnd"/>
      <w:r w:rsidRPr="00A215B8">
        <w:rPr>
          <w:lang w:eastAsia="ko-KR"/>
        </w:rPr>
        <w:t xml:space="preserve"> as a new reference cell.</w:t>
      </w:r>
    </w:p>
    <w:p w14:paraId="7E83028C" w14:textId="77777777" w:rsidR="00D326FB" w:rsidRPr="00A215B8" w:rsidRDefault="00D326FB" w:rsidP="00D326FB">
      <w:pPr>
        <w:pStyle w:val="4"/>
        <w:rPr>
          <w:lang w:eastAsia="zh-CN"/>
        </w:rPr>
      </w:pPr>
      <w:r w:rsidRPr="00A215B8">
        <w:lastRenderedPageBreak/>
        <w:t>7.1.2.1</w:t>
      </w:r>
      <w:r w:rsidRPr="00A215B8">
        <w:tab/>
        <w:t>Gradual timing adjustment</w:t>
      </w:r>
    </w:p>
    <w:p w14:paraId="0305A7BB" w14:textId="77777777" w:rsidR="00D326FB" w:rsidRPr="00A215B8" w:rsidRDefault="00D326FB" w:rsidP="00D326FB">
      <w:pPr>
        <w:rPr>
          <w:rFonts w:cs="v4.2.0"/>
        </w:rPr>
      </w:pPr>
      <w:r w:rsidRPr="00A215B8">
        <w:rPr>
          <w:rFonts w:cs="v4.2.0"/>
        </w:rPr>
        <w:t xml:space="preserve">Requirements in this section shall apply regardless of whether the reference cell is on a carrier frequency subject to CCA or not. </w:t>
      </w:r>
    </w:p>
    <w:p w14:paraId="0B005B1F" w14:textId="77777777" w:rsidR="00D326FB" w:rsidRPr="00A215B8" w:rsidRDefault="00D326FB" w:rsidP="00D326FB">
      <w:pPr>
        <w:rPr>
          <w:rFonts w:cs="v4.2.0"/>
          <w:lang w:eastAsia="zh-CN"/>
        </w:rPr>
      </w:pPr>
      <w:r w:rsidRPr="00A215B8">
        <w:rPr>
          <w:rFonts w:cs="v4.2.0"/>
          <w:lang w:eastAsia="en-GB"/>
        </w:rPr>
        <w:t xml:space="preserve">When the transmission timing error between the UE and the reference </w:t>
      </w:r>
      <w:r w:rsidRPr="00A215B8">
        <w:rPr>
          <w:rFonts w:cs="v4.2.0"/>
          <w:lang w:eastAsia="ja-JP"/>
        </w:rPr>
        <w:t>timing</w:t>
      </w:r>
      <w:r w:rsidRPr="00A215B8">
        <w:rPr>
          <w:rFonts w:cs="v4.2.0"/>
          <w:lang w:eastAsia="en-GB"/>
        </w:rPr>
        <w:t xml:space="preserve"> exceeds </w:t>
      </w:r>
      <w:r w:rsidRPr="00A215B8">
        <w:rPr>
          <w:rFonts w:cs="v4.2.0"/>
          <w:lang w:eastAsia="en-GB"/>
        </w:rPr>
        <w:sym w:font="Symbol" w:char="F0B1"/>
      </w:r>
      <w:proofErr w:type="spellStart"/>
      <w:r w:rsidRPr="00A215B8">
        <w:rPr>
          <w:rFonts w:cs="v4.2.0"/>
          <w:lang w:eastAsia="en-GB"/>
        </w:rPr>
        <w:t>T</w:t>
      </w:r>
      <w:r w:rsidRPr="00A215B8">
        <w:rPr>
          <w:rFonts w:cs="v4.2.0"/>
          <w:vertAlign w:val="subscript"/>
          <w:lang w:eastAsia="en-GB"/>
        </w:rPr>
        <w:t>e</w:t>
      </w:r>
      <w:proofErr w:type="spellEnd"/>
      <w:r w:rsidRPr="00A215B8">
        <w:rPr>
          <w:rFonts w:cs="v4.2.0"/>
          <w:lang w:eastAsia="en-GB"/>
        </w:rPr>
        <w:t xml:space="preserve"> then the UE </w:t>
      </w:r>
      <w:r w:rsidRPr="00A215B8">
        <w:rPr>
          <w:rFonts w:cs="v4.2.0"/>
          <w:lang w:eastAsia="zh-CN"/>
        </w:rPr>
        <w:t>shall adjust the timing such that timing error is</w:t>
      </w:r>
      <w:r w:rsidRPr="00A215B8">
        <w:rPr>
          <w:rFonts w:cs="v4.2.0"/>
          <w:lang w:eastAsia="en-GB"/>
        </w:rPr>
        <w:t xml:space="preserve"> to within </w:t>
      </w:r>
      <w:r w:rsidRPr="00A215B8">
        <w:rPr>
          <w:rFonts w:cs="v4.2.0"/>
          <w:lang w:eastAsia="en-GB"/>
        </w:rPr>
        <w:sym w:font="Symbol" w:char="F0B1"/>
      </w:r>
      <w:proofErr w:type="spellStart"/>
      <w:r w:rsidRPr="00A215B8">
        <w:rPr>
          <w:rFonts w:cs="v4.2.0"/>
          <w:lang w:eastAsia="en-GB"/>
        </w:rPr>
        <w:t>T</w:t>
      </w:r>
      <w:r w:rsidRPr="00A215B8">
        <w:rPr>
          <w:rFonts w:cs="v4.2.0"/>
          <w:vertAlign w:val="subscript"/>
          <w:lang w:eastAsia="en-GB"/>
        </w:rPr>
        <w:t>e</w:t>
      </w:r>
      <w:proofErr w:type="spellEnd"/>
      <w:r w:rsidRPr="00A215B8">
        <w:rPr>
          <w:lang w:eastAsia="en-GB"/>
        </w:rPr>
        <w:t>.</w:t>
      </w:r>
      <w:r w:rsidRPr="00A215B8">
        <w:rPr>
          <w:lang w:eastAsia="ja-JP"/>
        </w:rPr>
        <w:t xml:space="preserve"> </w:t>
      </w:r>
      <w:r w:rsidRPr="00A215B8">
        <w:rPr>
          <w:rFonts w:cs="v4.2.0"/>
          <w:lang w:eastAsia="en-GB"/>
        </w:rPr>
        <w:t xml:space="preserve">The reference </w:t>
      </w:r>
      <w:r w:rsidRPr="00A215B8">
        <w:rPr>
          <w:rFonts w:cs="v4.2.0"/>
          <w:lang w:eastAsia="ja-JP"/>
        </w:rPr>
        <w:t>timing</w:t>
      </w:r>
      <w:r w:rsidRPr="00A215B8">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215B8">
        <w:rPr>
          <w:rFonts w:cs="v4.2.0"/>
          <w:lang w:eastAsia="ja-JP"/>
        </w:rPr>
        <w:t xml:space="preserve"> before </w:t>
      </w:r>
      <w:r w:rsidRPr="00A215B8">
        <w:rPr>
          <w:rFonts w:cs="v4.2.0"/>
          <w:lang w:eastAsia="en-GB"/>
        </w:rPr>
        <w:t>the d</w:t>
      </w:r>
      <w:r w:rsidRPr="00A215B8">
        <w:rPr>
          <w:rFonts w:cs="v4.2.0"/>
          <w:lang w:eastAsia="ja-JP"/>
        </w:rPr>
        <w:t xml:space="preserve">ownlink timing of the reference cell. </w:t>
      </w:r>
      <w:r w:rsidRPr="00A215B8">
        <w:rPr>
          <w:rFonts w:cs="v4.2.0"/>
          <w:lang w:eastAsia="en-GB"/>
        </w:rPr>
        <w:t>All adjustments made to the UE uplink timing shall follow these rules:</w:t>
      </w:r>
    </w:p>
    <w:p w14:paraId="27B471DB" w14:textId="77777777" w:rsidR="00D326FB" w:rsidRPr="00A215B8" w:rsidRDefault="00D326FB" w:rsidP="00D326FB">
      <w:pPr>
        <w:pStyle w:val="B1"/>
      </w:pPr>
      <w:r w:rsidRPr="00A215B8">
        <w:t>1)</w:t>
      </w:r>
      <w:r w:rsidRPr="00A215B8">
        <w:tab/>
        <w:t xml:space="preserve">The maximum amount of the magnitude of the timing change in one adjustment shall be </w:t>
      </w:r>
      <w:proofErr w:type="spellStart"/>
      <w:r w:rsidRPr="00A215B8">
        <w:rPr>
          <w:rFonts w:cs="v4.2.0"/>
        </w:rPr>
        <w:t>T</w:t>
      </w:r>
      <w:r w:rsidRPr="00A215B8">
        <w:rPr>
          <w:rFonts w:cs="v4.2.0"/>
          <w:vertAlign w:val="subscript"/>
        </w:rPr>
        <w:t>q</w:t>
      </w:r>
      <w:proofErr w:type="spellEnd"/>
      <w:r w:rsidRPr="00A215B8">
        <w:t>.</w:t>
      </w:r>
    </w:p>
    <w:p w14:paraId="5080B4DE" w14:textId="77777777" w:rsidR="00D326FB" w:rsidRPr="00A215B8" w:rsidRDefault="00D326FB" w:rsidP="00D326FB">
      <w:pPr>
        <w:pStyle w:val="B1"/>
      </w:pPr>
      <w:r w:rsidRPr="00A215B8">
        <w:t>2)</w:t>
      </w:r>
      <w:r w:rsidRPr="00A215B8">
        <w:tab/>
        <w:t xml:space="preserve">The minimum aggregate adjustment rate shall be </w:t>
      </w:r>
      <w:proofErr w:type="spellStart"/>
      <w:r w:rsidRPr="00A215B8">
        <w:rPr>
          <w:rFonts w:cs="v4.2.0"/>
        </w:rPr>
        <w:t>T</w:t>
      </w:r>
      <w:r w:rsidRPr="00A215B8">
        <w:rPr>
          <w:rFonts w:cs="v4.2.0"/>
          <w:vertAlign w:val="subscript"/>
          <w:lang w:eastAsia="zh-CN"/>
        </w:rPr>
        <w:t>p</w:t>
      </w:r>
      <w:proofErr w:type="spellEnd"/>
      <w:r w:rsidRPr="00A215B8" w:rsidDel="00053109">
        <w:t xml:space="preserve"> </w:t>
      </w:r>
      <w:r w:rsidRPr="00A215B8">
        <w:t>per second.</w:t>
      </w:r>
    </w:p>
    <w:p w14:paraId="74A77CD4" w14:textId="77777777" w:rsidR="00D326FB" w:rsidRPr="00A215B8" w:rsidRDefault="00D326FB" w:rsidP="00D326FB">
      <w:pPr>
        <w:pStyle w:val="B1"/>
        <w:rPr>
          <w:rFonts w:cs="v4.2.0"/>
        </w:rPr>
      </w:pPr>
      <w:r w:rsidRPr="00A215B8">
        <w:rPr>
          <w:rFonts w:cs="v4.2.0"/>
        </w:rPr>
        <w:t>3)</w:t>
      </w:r>
      <w:r w:rsidRPr="00A215B8">
        <w:rPr>
          <w:rFonts w:cs="v4.2.0"/>
        </w:rPr>
        <w:tab/>
        <w:t xml:space="preserve">The maximum aggregate adjustment rate shall be </w:t>
      </w:r>
      <w:proofErr w:type="spellStart"/>
      <w:r w:rsidRPr="00A215B8">
        <w:rPr>
          <w:rFonts w:cs="v4.2.0"/>
        </w:rPr>
        <w:t>T</w:t>
      </w:r>
      <w:r w:rsidRPr="00A215B8">
        <w:rPr>
          <w:rFonts w:cs="v4.2.0"/>
          <w:vertAlign w:val="subscript"/>
        </w:rPr>
        <w:t>q</w:t>
      </w:r>
      <w:proofErr w:type="spellEnd"/>
      <w:r w:rsidRPr="00A215B8">
        <w:rPr>
          <w:rFonts w:cs="v4.2.0"/>
        </w:rPr>
        <w:t xml:space="preserve"> per 200 </w:t>
      </w:r>
      <w:proofErr w:type="spellStart"/>
      <w:r w:rsidRPr="00A215B8">
        <w:rPr>
          <w:rFonts w:cs="v4.2.0"/>
        </w:rPr>
        <w:t>ms</w:t>
      </w:r>
      <w:proofErr w:type="spellEnd"/>
      <w:r w:rsidRPr="00A215B8">
        <w:rPr>
          <w:rFonts w:cs="v4.2.0"/>
        </w:rPr>
        <w:t xml:space="preserve"> for SCS of UL signals smaller or equal to 120 kHz and 100 </w:t>
      </w:r>
      <w:proofErr w:type="spellStart"/>
      <w:r w:rsidRPr="00A215B8">
        <w:rPr>
          <w:rFonts w:cs="v4.2.0"/>
        </w:rPr>
        <w:t>ms</w:t>
      </w:r>
      <w:proofErr w:type="spellEnd"/>
      <w:r w:rsidRPr="00A215B8">
        <w:rPr>
          <w:rFonts w:cs="v4.2.0"/>
        </w:rPr>
        <w:t xml:space="preserve"> for SCS of uplink signals larger or equal to 480 kHz.</w:t>
      </w:r>
    </w:p>
    <w:p w14:paraId="586CC0CF" w14:textId="77777777" w:rsidR="00D326FB" w:rsidRPr="00A215B8" w:rsidRDefault="00D326FB" w:rsidP="00D326FB">
      <w:pPr>
        <w:pStyle w:val="B1"/>
      </w:pPr>
      <w:r w:rsidRPr="00A215B8">
        <w:tab/>
        <w:t xml:space="preserve">where the maximum autonomous time adjustment step </w:t>
      </w:r>
      <w:proofErr w:type="spellStart"/>
      <w:r w:rsidRPr="00A215B8">
        <w:t>T</w:t>
      </w:r>
      <w:r w:rsidRPr="00A215B8">
        <w:rPr>
          <w:vertAlign w:val="subscript"/>
        </w:rPr>
        <w:t>q</w:t>
      </w:r>
      <w:proofErr w:type="spellEnd"/>
      <w:r w:rsidRPr="00A215B8">
        <w:t xml:space="preserve"> and the aggregate adjustment rate </w:t>
      </w:r>
      <w:proofErr w:type="spellStart"/>
      <w:r w:rsidRPr="00A215B8">
        <w:t>T</w:t>
      </w:r>
      <w:r w:rsidRPr="00A215B8">
        <w:rPr>
          <w:vertAlign w:val="subscript"/>
        </w:rPr>
        <w:t>p</w:t>
      </w:r>
      <w:proofErr w:type="spellEnd"/>
      <w:r w:rsidRPr="00A215B8">
        <w:t xml:space="preserve"> are specified in table 7.1.2.1-1.</w:t>
      </w:r>
    </w:p>
    <w:p w14:paraId="5F2D9F56" w14:textId="00AF23EF" w:rsidR="00D326FB" w:rsidRPr="00A215B8" w:rsidRDefault="00D326FB" w:rsidP="00D326FB">
      <w:r w:rsidRPr="00A215B8">
        <w:t>For multi-DCI based multi-TRP operation with two TAs</w:t>
      </w:r>
      <w:ins w:id="298" w:author="Yanze Fu, Samsung RAN4#116" w:date="2025-09-02T14:04:00Z">
        <w:r w:rsidR="00EE2AF0" w:rsidRPr="00EE2AF0">
          <w:rPr>
            <w:rFonts w:hint="eastAsia"/>
            <w:lang w:val="en-US" w:eastAsia="zh-CN"/>
          </w:rPr>
          <w:t xml:space="preserve"> </w:t>
        </w:r>
        <w:r w:rsidR="00EE2AF0">
          <w:rPr>
            <w:rFonts w:hint="eastAsia"/>
            <w:lang w:val="en-US" w:eastAsia="zh-CN"/>
          </w:rPr>
          <w:t xml:space="preserve">and </w:t>
        </w:r>
        <w:r w:rsidR="00EE2AF0">
          <w:rPr>
            <w:rFonts w:hint="eastAsia"/>
          </w:rPr>
          <w:t xml:space="preserve">asymmetric DL </w:t>
        </w:r>
        <w:proofErr w:type="spellStart"/>
        <w:r w:rsidR="00EE2AF0">
          <w:rPr>
            <w:rFonts w:hint="eastAsia"/>
          </w:rPr>
          <w:t>sTRP</w:t>
        </w:r>
        <w:proofErr w:type="spellEnd"/>
        <w:r w:rsidR="00EE2AF0">
          <w:rPr>
            <w:rFonts w:hint="eastAsia"/>
          </w:rPr>
          <w:t xml:space="preserve">/UL </w:t>
        </w:r>
        <w:proofErr w:type="spellStart"/>
        <w:r w:rsidR="00EE2AF0">
          <w:rPr>
            <w:rFonts w:hint="eastAsia"/>
          </w:rPr>
          <w:t>mTRP</w:t>
        </w:r>
        <w:proofErr w:type="spellEnd"/>
        <w:r w:rsidR="00EE2AF0">
          <w:rPr>
            <w:rFonts w:hint="eastAsia"/>
          </w:rPr>
          <w:t xml:space="preserve"> deployment </w:t>
        </w:r>
        <w:r w:rsidR="00EE2AF0">
          <w:t>with two TAs</w:t>
        </w:r>
      </w:ins>
      <w:r w:rsidRPr="00A215B8">
        <w:t>, gradual timing adjustment specified in this clause applies for each TAG and shall be met for each TAG. The reference point for each TAG for the PUCCH/PUSCH/SRS and PRACH transmission triggered by PDCCH order is defined in clause 7.1.1.</w:t>
      </w:r>
    </w:p>
    <w:p w14:paraId="744693C9" w14:textId="77777777" w:rsidR="00D326FB" w:rsidRPr="00A215B8" w:rsidRDefault="00D326FB" w:rsidP="00D326FB">
      <w:pPr>
        <w:pStyle w:val="TH"/>
      </w:pPr>
      <w:r w:rsidRPr="00A215B8">
        <w:t xml:space="preserve">Table 7.1.2.1-1: </w:t>
      </w:r>
      <w:proofErr w:type="spellStart"/>
      <w:r w:rsidRPr="00A215B8">
        <w:t>T</w:t>
      </w:r>
      <w:r w:rsidRPr="00A215B8">
        <w:rPr>
          <w:vertAlign w:val="subscript"/>
        </w:rPr>
        <w:t>q</w:t>
      </w:r>
      <w:proofErr w:type="spellEnd"/>
      <w:r w:rsidRPr="00A215B8">
        <w:t xml:space="preserve"> Maximum Autonomous Time Adjustment Step and </w:t>
      </w:r>
      <w:proofErr w:type="spellStart"/>
      <w:r w:rsidRPr="00A215B8">
        <w:t>T</w:t>
      </w:r>
      <w:r w:rsidRPr="00A215B8">
        <w:rPr>
          <w:vertAlign w:val="subscript"/>
        </w:rPr>
        <w:t>p</w:t>
      </w:r>
      <w:proofErr w:type="spellEnd"/>
      <w:r w:rsidRPr="00A215B8">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D326FB" w:rsidRPr="00A215B8" w14:paraId="1051010C" w14:textId="77777777" w:rsidTr="00625D5A">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52A0754A" w14:textId="77777777" w:rsidR="00D326FB" w:rsidRPr="00A215B8" w:rsidRDefault="00D326FB" w:rsidP="00625D5A">
            <w:pPr>
              <w:pStyle w:val="TAH"/>
            </w:pPr>
            <w:r w:rsidRPr="00A215B8">
              <w:t>Frequency Range</w:t>
            </w:r>
          </w:p>
        </w:tc>
        <w:tc>
          <w:tcPr>
            <w:tcW w:w="1514" w:type="pct"/>
            <w:tcBorders>
              <w:top w:val="single" w:sz="4" w:space="0" w:color="auto"/>
              <w:left w:val="single" w:sz="4" w:space="0" w:color="auto"/>
              <w:bottom w:val="single" w:sz="4" w:space="0" w:color="auto"/>
              <w:right w:val="single" w:sz="4" w:space="0" w:color="auto"/>
            </w:tcBorders>
            <w:hideMark/>
          </w:tcPr>
          <w:p w14:paraId="70C067AE" w14:textId="77777777" w:rsidR="00D326FB" w:rsidRPr="00A215B8" w:rsidRDefault="00D326FB" w:rsidP="00625D5A">
            <w:pPr>
              <w:pStyle w:val="TAH"/>
            </w:pPr>
            <w:r w:rsidRPr="00A215B8">
              <w:t>SCS of uplink signals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0566936" w14:textId="77777777" w:rsidR="00D326FB" w:rsidRPr="00A215B8" w:rsidRDefault="00D326FB" w:rsidP="00625D5A">
            <w:pPr>
              <w:pStyle w:val="TAH"/>
            </w:pPr>
            <w:proofErr w:type="spellStart"/>
            <w:r w:rsidRPr="00A215B8">
              <w:t>T</w:t>
            </w:r>
            <w:r w:rsidRPr="00A215B8">
              <w:rPr>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2E0EFEC8" w14:textId="77777777" w:rsidR="00D326FB" w:rsidRPr="00A215B8" w:rsidRDefault="00D326FB" w:rsidP="00625D5A">
            <w:pPr>
              <w:pStyle w:val="TAH"/>
            </w:pPr>
            <w:proofErr w:type="spellStart"/>
            <w:r w:rsidRPr="00A215B8">
              <w:t>T</w:t>
            </w:r>
            <w:r w:rsidRPr="00A215B8">
              <w:rPr>
                <w:vertAlign w:val="subscript"/>
              </w:rPr>
              <w:t>p</w:t>
            </w:r>
            <w:proofErr w:type="spellEnd"/>
            <w:r w:rsidRPr="00A215B8">
              <w:t xml:space="preserve"> </w:t>
            </w:r>
          </w:p>
        </w:tc>
      </w:tr>
      <w:tr w:rsidR="00D326FB" w:rsidRPr="00A215B8" w14:paraId="66B9F8BB" w14:textId="77777777" w:rsidTr="00625D5A">
        <w:trPr>
          <w:cantSplit/>
          <w:jc w:val="center"/>
        </w:trPr>
        <w:tc>
          <w:tcPr>
            <w:tcW w:w="1128" w:type="pct"/>
            <w:tcBorders>
              <w:top w:val="single" w:sz="4" w:space="0" w:color="auto"/>
              <w:left w:val="single" w:sz="4" w:space="0" w:color="auto"/>
              <w:bottom w:val="nil"/>
              <w:right w:val="single" w:sz="4" w:space="0" w:color="auto"/>
            </w:tcBorders>
            <w:vAlign w:val="center"/>
            <w:hideMark/>
          </w:tcPr>
          <w:p w14:paraId="0EA1DA4A" w14:textId="77777777" w:rsidR="00D326FB" w:rsidRPr="00A215B8" w:rsidRDefault="00D326FB" w:rsidP="00625D5A">
            <w:pPr>
              <w:pStyle w:val="TAC"/>
            </w:pPr>
            <w:r w:rsidRPr="00A215B8">
              <w:t>1</w:t>
            </w:r>
          </w:p>
        </w:tc>
        <w:tc>
          <w:tcPr>
            <w:tcW w:w="1514" w:type="pct"/>
            <w:tcBorders>
              <w:top w:val="single" w:sz="4" w:space="0" w:color="auto"/>
              <w:left w:val="single" w:sz="4" w:space="0" w:color="auto"/>
              <w:bottom w:val="single" w:sz="4" w:space="0" w:color="auto"/>
              <w:right w:val="single" w:sz="4" w:space="0" w:color="auto"/>
            </w:tcBorders>
            <w:hideMark/>
          </w:tcPr>
          <w:p w14:paraId="724013CF" w14:textId="77777777" w:rsidR="00D326FB" w:rsidRPr="00A215B8" w:rsidRDefault="00D326FB" w:rsidP="00625D5A">
            <w:pPr>
              <w:pStyle w:val="TAC"/>
            </w:pPr>
            <w:r w:rsidRPr="00A215B8">
              <w:t>15</w:t>
            </w:r>
          </w:p>
        </w:tc>
        <w:tc>
          <w:tcPr>
            <w:tcW w:w="1177" w:type="pct"/>
            <w:tcBorders>
              <w:top w:val="single" w:sz="4" w:space="0" w:color="auto"/>
              <w:left w:val="single" w:sz="4" w:space="0" w:color="auto"/>
              <w:bottom w:val="single" w:sz="4" w:space="0" w:color="auto"/>
              <w:right w:val="single" w:sz="4" w:space="0" w:color="auto"/>
            </w:tcBorders>
            <w:hideMark/>
          </w:tcPr>
          <w:p w14:paraId="1F44DE9E" w14:textId="77777777" w:rsidR="00D326FB" w:rsidRPr="00A215B8" w:rsidRDefault="00D326FB" w:rsidP="00625D5A">
            <w:pPr>
              <w:pStyle w:val="TAC"/>
            </w:pPr>
            <w:r w:rsidRPr="00A215B8">
              <w:t>5.5*64*T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01D14F6" w14:textId="77777777" w:rsidR="00D326FB" w:rsidRPr="00A215B8" w:rsidRDefault="00D326FB" w:rsidP="00625D5A">
            <w:pPr>
              <w:pStyle w:val="TAC"/>
            </w:pPr>
            <w:r w:rsidRPr="00A215B8">
              <w:t>5.5*64*T</w:t>
            </w:r>
            <w:r w:rsidRPr="00A215B8">
              <w:rPr>
                <w:vertAlign w:val="subscript"/>
              </w:rPr>
              <w:t>c</w:t>
            </w:r>
          </w:p>
        </w:tc>
      </w:tr>
      <w:tr w:rsidR="00D326FB" w:rsidRPr="00A215B8" w14:paraId="69DBD128" w14:textId="77777777" w:rsidTr="00625D5A">
        <w:trPr>
          <w:cantSplit/>
          <w:jc w:val="center"/>
        </w:trPr>
        <w:tc>
          <w:tcPr>
            <w:tcW w:w="1128" w:type="pct"/>
            <w:tcBorders>
              <w:top w:val="nil"/>
              <w:left w:val="single" w:sz="4" w:space="0" w:color="auto"/>
              <w:bottom w:val="nil"/>
              <w:right w:val="single" w:sz="4" w:space="0" w:color="auto"/>
            </w:tcBorders>
            <w:vAlign w:val="center"/>
          </w:tcPr>
          <w:p w14:paraId="07881633" w14:textId="77777777" w:rsidR="00D326FB" w:rsidRPr="00A215B8" w:rsidRDefault="00D326FB" w:rsidP="00625D5A">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0AC84419" w14:textId="77777777" w:rsidR="00D326FB" w:rsidRPr="00A215B8" w:rsidRDefault="00D326FB" w:rsidP="00625D5A">
            <w:pPr>
              <w:pStyle w:val="TAC"/>
            </w:pPr>
            <w:r w:rsidRPr="00A215B8">
              <w:t>30</w:t>
            </w:r>
          </w:p>
        </w:tc>
        <w:tc>
          <w:tcPr>
            <w:tcW w:w="1177" w:type="pct"/>
            <w:tcBorders>
              <w:top w:val="single" w:sz="4" w:space="0" w:color="auto"/>
              <w:left w:val="single" w:sz="4" w:space="0" w:color="auto"/>
              <w:bottom w:val="single" w:sz="4" w:space="0" w:color="auto"/>
              <w:right w:val="single" w:sz="4" w:space="0" w:color="auto"/>
            </w:tcBorders>
            <w:hideMark/>
          </w:tcPr>
          <w:p w14:paraId="3FE934F2" w14:textId="77777777" w:rsidR="00D326FB" w:rsidRPr="00A215B8" w:rsidRDefault="00D326FB" w:rsidP="00625D5A">
            <w:pPr>
              <w:pStyle w:val="TAC"/>
            </w:pPr>
            <w:r w:rsidRPr="00A215B8">
              <w:t>5.5*64*T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0A0F4CA" w14:textId="77777777" w:rsidR="00D326FB" w:rsidRPr="00A215B8" w:rsidRDefault="00D326FB" w:rsidP="00625D5A">
            <w:pPr>
              <w:pStyle w:val="TAC"/>
            </w:pPr>
            <w:r w:rsidRPr="00A215B8">
              <w:t>5.5*64*T</w:t>
            </w:r>
            <w:r w:rsidRPr="00A215B8">
              <w:rPr>
                <w:vertAlign w:val="subscript"/>
              </w:rPr>
              <w:t>c</w:t>
            </w:r>
          </w:p>
        </w:tc>
      </w:tr>
      <w:tr w:rsidR="00D326FB" w:rsidRPr="00A215B8" w14:paraId="0BD900E5" w14:textId="77777777" w:rsidTr="00625D5A">
        <w:trPr>
          <w:cantSplit/>
          <w:jc w:val="center"/>
        </w:trPr>
        <w:tc>
          <w:tcPr>
            <w:tcW w:w="1128" w:type="pct"/>
            <w:tcBorders>
              <w:top w:val="nil"/>
              <w:left w:val="single" w:sz="4" w:space="0" w:color="auto"/>
              <w:bottom w:val="single" w:sz="4" w:space="0" w:color="auto"/>
              <w:right w:val="single" w:sz="4" w:space="0" w:color="auto"/>
            </w:tcBorders>
            <w:vAlign w:val="center"/>
          </w:tcPr>
          <w:p w14:paraId="30F3DB67" w14:textId="77777777" w:rsidR="00D326FB" w:rsidRPr="00A215B8" w:rsidRDefault="00D326FB" w:rsidP="00625D5A">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1634B92A" w14:textId="77777777" w:rsidR="00D326FB" w:rsidRPr="00A215B8" w:rsidRDefault="00D326FB" w:rsidP="00625D5A">
            <w:pPr>
              <w:pStyle w:val="TAC"/>
            </w:pPr>
            <w:r w:rsidRPr="00A215B8">
              <w:t>60</w:t>
            </w:r>
          </w:p>
        </w:tc>
        <w:tc>
          <w:tcPr>
            <w:tcW w:w="1177" w:type="pct"/>
            <w:tcBorders>
              <w:top w:val="single" w:sz="4" w:space="0" w:color="auto"/>
              <w:left w:val="single" w:sz="4" w:space="0" w:color="auto"/>
              <w:bottom w:val="single" w:sz="4" w:space="0" w:color="auto"/>
              <w:right w:val="single" w:sz="4" w:space="0" w:color="auto"/>
            </w:tcBorders>
            <w:hideMark/>
          </w:tcPr>
          <w:p w14:paraId="7FB04351" w14:textId="77777777" w:rsidR="00D326FB" w:rsidRPr="00A215B8" w:rsidRDefault="00D326FB" w:rsidP="00625D5A">
            <w:pPr>
              <w:pStyle w:val="TAC"/>
            </w:pPr>
            <w:r w:rsidRPr="00A215B8">
              <w:t>5.5*64*T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8136A12" w14:textId="77777777" w:rsidR="00D326FB" w:rsidRPr="00A215B8" w:rsidRDefault="00D326FB" w:rsidP="00625D5A">
            <w:pPr>
              <w:pStyle w:val="TAC"/>
            </w:pPr>
            <w:r w:rsidRPr="00A215B8">
              <w:t>5.5*64*T</w:t>
            </w:r>
            <w:r w:rsidRPr="00A215B8">
              <w:rPr>
                <w:vertAlign w:val="subscript"/>
              </w:rPr>
              <w:t>c</w:t>
            </w:r>
          </w:p>
        </w:tc>
      </w:tr>
      <w:tr w:rsidR="00D326FB" w:rsidRPr="00A215B8" w14:paraId="3AE475A6" w14:textId="77777777" w:rsidTr="00625D5A">
        <w:trPr>
          <w:cantSplit/>
          <w:jc w:val="center"/>
        </w:trPr>
        <w:tc>
          <w:tcPr>
            <w:tcW w:w="1128" w:type="pct"/>
            <w:tcBorders>
              <w:top w:val="single" w:sz="4" w:space="0" w:color="auto"/>
              <w:left w:val="single" w:sz="4" w:space="0" w:color="auto"/>
              <w:bottom w:val="nil"/>
              <w:right w:val="single" w:sz="4" w:space="0" w:color="auto"/>
            </w:tcBorders>
            <w:vAlign w:val="center"/>
            <w:hideMark/>
          </w:tcPr>
          <w:p w14:paraId="1F040831" w14:textId="77777777" w:rsidR="00D326FB" w:rsidRPr="00A215B8" w:rsidRDefault="00D326FB" w:rsidP="00625D5A">
            <w:pPr>
              <w:pStyle w:val="TAC"/>
            </w:pPr>
            <w:r w:rsidRPr="00A215B8">
              <w:t>2-1</w:t>
            </w:r>
          </w:p>
        </w:tc>
        <w:tc>
          <w:tcPr>
            <w:tcW w:w="1514" w:type="pct"/>
            <w:tcBorders>
              <w:top w:val="single" w:sz="4" w:space="0" w:color="auto"/>
              <w:left w:val="single" w:sz="4" w:space="0" w:color="auto"/>
              <w:bottom w:val="single" w:sz="4" w:space="0" w:color="auto"/>
              <w:right w:val="single" w:sz="4" w:space="0" w:color="auto"/>
            </w:tcBorders>
            <w:hideMark/>
          </w:tcPr>
          <w:p w14:paraId="78BAFFB6" w14:textId="77777777" w:rsidR="00D326FB" w:rsidRPr="00A215B8" w:rsidRDefault="00D326FB" w:rsidP="00625D5A">
            <w:pPr>
              <w:pStyle w:val="TAC"/>
            </w:pPr>
            <w:r w:rsidRPr="00A215B8">
              <w:t>60</w:t>
            </w:r>
          </w:p>
        </w:tc>
        <w:tc>
          <w:tcPr>
            <w:tcW w:w="1177" w:type="pct"/>
            <w:tcBorders>
              <w:top w:val="single" w:sz="4" w:space="0" w:color="auto"/>
              <w:left w:val="single" w:sz="4" w:space="0" w:color="auto"/>
              <w:bottom w:val="single" w:sz="4" w:space="0" w:color="auto"/>
              <w:right w:val="single" w:sz="4" w:space="0" w:color="auto"/>
            </w:tcBorders>
            <w:hideMark/>
          </w:tcPr>
          <w:p w14:paraId="38F0E6FF" w14:textId="77777777" w:rsidR="00D326FB" w:rsidRPr="00A215B8" w:rsidRDefault="00D326FB" w:rsidP="00625D5A">
            <w:pPr>
              <w:pStyle w:val="TAC"/>
            </w:pPr>
            <w:r w:rsidRPr="00A215B8">
              <w:t>K*64*T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CDAA479" w14:textId="77777777" w:rsidR="00D326FB" w:rsidRPr="00A215B8" w:rsidRDefault="00D326FB" w:rsidP="00625D5A">
            <w:pPr>
              <w:pStyle w:val="TAC"/>
            </w:pPr>
            <w:r w:rsidRPr="00A215B8">
              <w:t>2.5*64*T</w:t>
            </w:r>
            <w:r w:rsidRPr="00A215B8">
              <w:rPr>
                <w:vertAlign w:val="subscript"/>
              </w:rPr>
              <w:t>c</w:t>
            </w:r>
          </w:p>
        </w:tc>
      </w:tr>
      <w:tr w:rsidR="00D326FB" w:rsidRPr="00A215B8" w14:paraId="11CDAE85" w14:textId="77777777" w:rsidTr="00625D5A">
        <w:trPr>
          <w:cantSplit/>
          <w:jc w:val="center"/>
        </w:trPr>
        <w:tc>
          <w:tcPr>
            <w:tcW w:w="1128" w:type="pct"/>
            <w:tcBorders>
              <w:top w:val="nil"/>
              <w:left w:val="single" w:sz="4" w:space="0" w:color="auto"/>
              <w:bottom w:val="single" w:sz="4" w:space="0" w:color="auto"/>
              <w:right w:val="single" w:sz="4" w:space="0" w:color="auto"/>
            </w:tcBorders>
          </w:tcPr>
          <w:p w14:paraId="698223EA" w14:textId="77777777" w:rsidR="00D326FB" w:rsidRPr="00A215B8" w:rsidRDefault="00D326FB" w:rsidP="00625D5A">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40A8B434" w14:textId="77777777" w:rsidR="00D326FB" w:rsidRPr="00A215B8" w:rsidRDefault="00D326FB" w:rsidP="00625D5A">
            <w:pPr>
              <w:pStyle w:val="TAC"/>
            </w:pPr>
            <w:r w:rsidRPr="00A215B8">
              <w:t>120</w:t>
            </w:r>
          </w:p>
        </w:tc>
        <w:tc>
          <w:tcPr>
            <w:tcW w:w="1177" w:type="pct"/>
            <w:tcBorders>
              <w:top w:val="single" w:sz="4" w:space="0" w:color="auto"/>
              <w:left w:val="single" w:sz="4" w:space="0" w:color="auto"/>
              <w:bottom w:val="single" w:sz="4" w:space="0" w:color="auto"/>
              <w:right w:val="single" w:sz="4" w:space="0" w:color="auto"/>
            </w:tcBorders>
            <w:hideMark/>
          </w:tcPr>
          <w:p w14:paraId="231613D2" w14:textId="77777777" w:rsidR="00D326FB" w:rsidRPr="00A215B8" w:rsidRDefault="00D326FB" w:rsidP="00625D5A">
            <w:pPr>
              <w:pStyle w:val="TAC"/>
            </w:pPr>
            <w:r w:rsidRPr="00A215B8">
              <w:t>K*64*T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1032C78" w14:textId="77777777" w:rsidR="00D326FB" w:rsidRPr="00A215B8" w:rsidRDefault="00D326FB" w:rsidP="00625D5A">
            <w:pPr>
              <w:pStyle w:val="TAC"/>
            </w:pPr>
            <w:r w:rsidRPr="00A215B8">
              <w:t>2.5*64*T</w:t>
            </w:r>
            <w:r w:rsidRPr="00A215B8">
              <w:rPr>
                <w:vertAlign w:val="subscript"/>
              </w:rPr>
              <w:t>c</w:t>
            </w:r>
          </w:p>
        </w:tc>
      </w:tr>
      <w:tr w:rsidR="00D326FB" w:rsidRPr="00A215B8" w14:paraId="3D06521B" w14:textId="77777777" w:rsidTr="00625D5A">
        <w:trPr>
          <w:cantSplit/>
          <w:jc w:val="center"/>
        </w:trPr>
        <w:tc>
          <w:tcPr>
            <w:tcW w:w="1128" w:type="pct"/>
            <w:tcBorders>
              <w:top w:val="single" w:sz="4" w:space="0" w:color="auto"/>
              <w:left w:val="single" w:sz="4" w:space="0" w:color="auto"/>
              <w:bottom w:val="nil"/>
              <w:right w:val="single" w:sz="4" w:space="0" w:color="auto"/>
            </w:tcBorders>
            <w:hideMark/>
          </w:tcPr>
          <w:p w14:paraId="1AACDD44" w14:textId="77777777" w:rsidR="00D326FB" w:rsidRPr="00A215B8" w:rsidRDefault="00D326FB" w:rsidP="00625D5A">
            <w:pPr>
              <w:pStyle w:val="TAC"/>
            </w:pPr>
            <w:r w:rsidRPr="00A215B8">
              <w:t>2-2</w:t>
            </w:r>
          </w:p>
        </w:tc>
        <w:tc>
          <w:tcPr>
            <w:tcW w:w="1514" w:type="pct"/>
            <w:tcBorders>
              <w:top w:val="single" w:sz="4" w:space="0" w:color="auto"/>
              <w:left w:val="single" w:sz="4" w:space="0" w:color="auto"/>
              <w:bottom w:val="single" w:sz="4" w:space="0" w:color="auto"/>
              <w:right w:val="single" w:sz="4" w:space="0" w:color="auto"/>
            </w:tcBorders>
            <w:hideMark/>
          </w:tcPr>
          <w:p w14:paraId="74B12EF9" w14:textId="77777777" w:rsidR="00D326FB" w:rsidRPr="00A215B8" w:rsidRDefault="00D326FB" w:rsidP="00625D5A">
            <w:pPr>
              <w:pStyle w:val="TAC"/>
            </w:pPr>
            <w:r w:rsidRPr="00A215B8">
              <w:t>120</w:t>
            </w:r>
          </w:p>
        </w:tc>
        <w:tc>
          <w:tcPr>
            <w:tcW w:w="1177" w:type="pct"/>
            <w:tcBorders>
              <w:top w:val="single" w:sz="4" w:space="0" w:color="auto"/>
              <w:left w:val="single" w:sz="4" w:space="0" w:color="auto"/>
              <w:bottom w:val="single" w:sz="4" w:space="0" w:color="auto"/>
              <w:right w:val="single" w:sz="4" w:space="0" w:color="auto"/>
            </w:tcBorders>
            <w:hideMark/>
          </w:tcPr>
          <w:p w14:paraId="4C640C47" w14:textId="77777777" w:rsidR="00D326FB" w:rsidRPr="00A215B8" w:rsidRDefault="00D326FB" w:rsidP="00625D5A">
            <w:pPr>
              <w:pStyle w:val="TAC"/>
            </w:pPr>
            <w:r w:rsidRPr="00A215B8">
              <w:t>2.5*64*T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537E985" w14:textId="77777777" w:rsidR="00D326FB" w:rsidRPr="00A215B8" w:rsidRDefault="00D326FB" w:rsidP="00625D5A">
            <w:pPr>
              <w:pStyle w:val="TAC"/>
            </w:pPr>
            <w:r w:rsidRPr="00A215B8">
              <w:t>2.5*64*T</w:t>
            </w:r>
            <w:r w:rsidRPr="00A215B8">
              <w:rPr>
                <w:vertAlign w:val="subscript"/>
              </w:rPr>
              <w:t>c</w:t>
            </w:r>
          </w:p>
        </w:tc>
      </w:tr>
      <w:tr w:rsidR="00D326FB" w:rsidRPr="00A215B8" w14:paraId="557409CF" w14:textId="77777777" w:rsidTr="00625D5A">
        <w:trPr>
          <w:cantSplit/>
          <w:jc w:val="center"/>
        </w:trPr>
        <w:tc>
          <w:tcPr>
            <w:tcW w:w="1128" w:type="pct"/>
            <w:tcBorders>
              <w:top w:val="nil"/>
              <w:left w:val="single" w:sz="4" w:space="0" w:color="auto"/>
              <w:bottom w:val="nil"/>
              <w:right w:val="single" w:sz="4" w:space="0" w:color="auto"/>
            </w:tcBorders>
          </w:tcPr>
          <w:p w14:paraId="3688B7E4" w14:textId="77777777" w:rsidR="00D326FB" w:rsidRPr="00A215B8" w:rsidRDefault="00D326FB" w:rsidP="00625D5A">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360376C0" w14:textId="77777777" w:rsidR="00D326FB" w:rsidRPr="00A215B8" w:rsidRDefault="00D326FB" w:rsidP="00625D5A">
            <w:pPr>
              <w:pStyle w:val="TAC"/>
            </w:pPr>
            <w:r w:rsidRPr="00A215B8">
              <w:t>480</w:t>
            </w:r>
          </w:p>
        </w:tc>
        <w:tc>
          <w:tcPr>
            <w:tcW w:w="1177" w:type="pct"/>
            <w:tcBorders>
              <w:top w:val="single" w:sz="4" w:space="0" w:color="auto"/>
              <w:left w:val="single" w:sz="4" w:space="0" w:color="auto"/>
              <w:bottom w:val="single" w:sz="4" w:space="0" w:color="auto"/>
              <w:right w:val="single" w:sz="4" w:space="0" w:color="auto"/>
            </w:tcBorders>
            <w:hideMark/>
          </w:tcPr>
          <w:p w14:paraId="3DEF842F" w14:textId="77777777" w:rsidR="00D326FB" w:rsidRPr="00A215B8" w:rsidRDefault="00D326FB" w:rsidP="00625D5A">
            <w:pPr>
              <w:pStyle w:val="TAC"/>
            </w:pPr>
            <w:r w:rsidRPr="00A215B8">
              <w:t>0.8*64*T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8AED026" w14:textId="77777777" w:rsidR="00D326FB" w:rsidRPr="00A215B8" w:rsidRDefault="00D326FB" w:rsidP="00625D5A">
            <w:pPr>
              <w:pStyle w:val="TAC"/>
            </w:pPr>
            <w:r w:rsidRPr="00A215B8">
              <w:t>0.8*64*T</w:t>
            </w:r>
            <w:r w:rsidRPr="00A215B8">
              <w:rPr>
                <w:vertAlign w:val="subscript"/>
              </w:rPr>
              <w:t>c</w:t>
            </w:r>
          </w:p>
        </w:tc>
      </w:tr>
      <w:tr w:rsidR="00D326FB" w:rsidRPr="00A215B8" w14:paraId="1E4044C5" w14:textId="77777777" w:rsidTr="00625D5A">
        <w:trPr>
          <w:cantSplit/>
          <w:jc w:val="center"/>
        </w:trPr>
        <w:tc>
          <w:tcPr>
            <w:tcW w:w="1128" w:type="pct"/>
            <w:tcBorders>
              <w:top w:val="nil"/>
              <w:left w:val="single" w:sz="4" w:space="0" w:color="auto"/>
              <w:bottom w:val="single" w:sz="4" w:space="0" w:color="auto"/>
              <w:right w:val="single" w:sz="4" w:space="0" w:color="auto"/>
            </w:tcBorders>
          </w:tcPr>
          <w:p w14:paraId="5FA93964" w14:textId="77777777" w:rsidR="00D326FB" w:rsidRPr="00A215B8" w:rsidRDefault="00D326FB" w:rsidP="00625D5A">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A0BA072" w14:textId="77777777" w:rsidR="00D326FB" w:rsidRPr="00A215B8" w:rsidRDefault="00D326FB" w:rsidP="00625D5A">
            <w:pPr>
              <w:pStyle w:val="TAC"/>
            </w:pPr>
            <w:r w:rsidRPr="00A215B8">
              <w:t>960</w:t>
            </w:r>
          </w:p>
        </w:tc>
        <w:tc>
          <w:tcPr>
            <w:tcW w:w="1177" w:type="pct"/>
            <w:tcBorders>
              <w:top w:val="single" w:sz="4" w:space="0" w:color="auto"/>
              <w:left w:val="single" w:sz="4" w:space="0" w:color="auto"/>
              <w:bottom w:val="single" w:sz="4" w:space="0" w:color="auto"/>
              <w:right w:val="single" w:sz="4" w:space="0" w:color="auto"/>
            </w:tcBorders>
            <w:hideMark/>
          </w:tcPr>
          <w:p w14:paraId="2B171D91" w14:textId="77777777" w:rsidR="00D326FB" w:rsidRPr="00A215B8" w:rsidRDefault="00D326FB" w:rsidP="00625D5A">
            <w:pPr>
              <w:pStyle w:val="TAC"/>
            </w:pPr>
            <w:r w:rsidRPr="00A215B8">
              <w:t>0.8*64*T</w:t>
            </w:r>
            <w:r w:rsidRPr="00A215B8">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0D609BC" w14:textId="77777777" w:rsidR="00D326FB" w:rsidRPr="00A215B8" w:rsidRDefault="00D326FB" w:rsidP="00625D5A">
            <w:pPr>
              <w:pStyle w:val="TAC"/>
            </w:pPr>
            <w:r w:rsidRPr="00A215B8">
              <w:t>0.8*64*T</w:t>
            </w:r>
            <w:r w:rsidRPr="00A215B8">
              <w:rPr>
                <w:vertAlign w:val="subscript"/>
              </w:rPr>
              <w:t>c</w:t>
            </w:r>
          </w:p>
        </w:tc>
      </w:tr>
      <w:tr w:rsidR="00D326FB" w:rsidRPr="00A215B8" w14:paraId="21A46A0D" w14:textId="77777777" w:rsidTr="00625D5A">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29AFA62" w14:textId="77777777" w:rsidR="00D326FB" w:rsidRPr="00A215B8" w:rsidRDefault="00D326FB" w:rsidP="00625D5A">
            <w:pPr>
              <w:pStyle w:val="TAN"/>
            </w:pPr>
            <w:r w:rsidRPr="00A215B8">
              <w:rPr>
                <w:rFonts w:cs="Arial"/>
              </w:rPr>
              <w:t>NOTE 1</w:t>
            </w:r>
            <w:r w:rsidRPr="00A215B8">
              <w:t>:</w:t>
            </w:r>
            <w:r w:rsidRPr="00A215B8">
              <w:tab/>
              <w:t>T</w:t>
            </w:r>
            <w:r w:rsidRPr="00A215B8">
              <w:rPr>
                <w:vertAlign w:val="subscript"/>
              </w:rPr>
              <w:t>c</w:t>
            </w:r>
            <w:r w:rsidRPr="00A215B8">
              <w:t xml:space="preserve"> is the basic timing unit defined in TS 38.211 [6]</w:t>
            </w:r>
          </w:p>
          <w:p w14:paraId="2E8439A6" w14:textId="77777777" w:rsidR="00D326FB" w:rsidRPr="00A215B8" w:rsidRDefault="00D326FB" w:rsidP="00625D5A">
            <w:pPr>
              <w:pStyle w:val="TAN"/>
            </w:pPr>
            <w:r w:rsidRPr="00A215B8">
              <w:rPr>
                <w:rFonts w:cs="Arial"/>
              </w:rPr>
              <w:t>NOTE 2</w:t>
            </w:r>
            <w:r w:rsidRPr="00A215B8">
              <w:t>:</w:t>
            </w:r>
            <w:r w:rsidRPr="00A215B8">
              <w:tab/>
              <w:t xml:space="preserve">When </w:t>
            </w:r>
            <w:r w:rsidRPr="00A215B8">
              <w:rPr>
                <w:i/>
                <w:iCs/>
              </w:rPr>
              <w:t>highSpeedMeasFlagFR2-r17</w:t>
            </w:r>
            <w:r w:rsidRPr="00A215B8">
              <w:t xml:space="preserve"> is configured for UE supporting power class 6, K = 4.5; otherwise, K = 2.5.</w:t>
            </w:r>
          </w:p>
        </w:tc>
      </w:tr>
    </w:tbl>
    <w:p w14:paraId="3B8538E8" w14:textId="77777777" w:rsidR="00D326FB" w:rsidRPr="00A215B8" w:rsidRDefault="00D326FB" w:rsidP="00D326FB">
      <w:pPr>
        <w:rPr>
          <w:lang w:eastAsia="zh-CN"/>
        </w:rPr>
      </w:pPr>
    </w:p>
    <w:p w14:paraId="00E5015D" w14:textId="77777777" w:rsidR="00D326FB" w:rsidRPr="00A215B8" w:rsidRDefault="00D326FB" w:rsidP="00D326FB">
      <w:pPr>
        <w:pStyle w:val="4"/>
        <w:rPr>
          <w:lang w:eastAsia="zh-CN"/>
        </w:rPr>
      </w:pPr>
      <w:r w:rsidRPr="00A215B8">
        <w:t>7.1.2.2</w:t>
      </w:r>
      <w:r w:rsidRPr="00A215B8">
        <w:tab/>
        <w:t>Void</w:t>
      </w:r>
    </w:p>
    <w:p w14:paraId="6C720188" w14:textId="77777777" w:rsidR="00D326FB" w:rsidRPr="00A215B8" w:rsidRDefault="00D326FB" w:rsidP="00D326FB">
      <w:pPr>
        <w:pStyle w:val="TH"/>
      </w:pPr>
      <w:r w:rsidRPr="00A215B8">
        <w:t>Table 7.1.2.2-1: Void</w:t>
      </w:r>
    </w:p>
    <w:p w14:paraId="16A89267" w14:textId="77777777" w:rsidR="00471C04" w:rsidRPr="00D326FB" w:rsidRDefault="00471C04" w:rsidP="00471C04">
      <w:pPr>
        <w:rPr>
          <w:noProof/>
          <w:color w:val="FF0000"/>
          <w:lang w:eastAsia="zh-CN"/>
        </w:rPr>
      </w:pPr>
    </w:p>
    <w:p w14:paraId="5C053C54" w14:textId="7E5DA825"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sidR="006B12FF">
        <w:rPr>
          <w:noProof/>
          <w:color w:val="FF0000"/>
          <w:lang w:eastAsia="zh-CN"/>
        </w:rPr>
        <w:t>6</w:t>
      </w:r>
      <w:r w:rsidRPr="00537D01">
        <w:rPr>
          <w:noProof/>
          <w:color w:val="FF0000"/>
          <w:lang w:eastAsia="zh-CN"/>
        </w:rPr>
        <w:t>-------------------------</w:t>
      </w:r>
    </w:p>
    <w:p w14:paraId="1EE9129B" w14:textId="4FE84439" w:rsidR="00471C04" w:rsidRDefault="00471C04">
      <w:pPr>
        <w:rPr>
          <w:noProof/>
          <w:color w:val="FF0000"/>
          <w:lang w:eastAsia="zh-CN"/>
        </w:rPr>
      </w:pPr>
    </w:p>
    <w:p w14:paraId="11818DD9" w14:textId="5B8BD5C5"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sidR="006B12FF">
        <w:rPr>
          <w:noProof/>
          <w:color w:val="FF0000"/>
          <w:lang w:eastAsia="zh-CN"/>
        </w:rPr>
        <w:t>7</w:t>
      </w:r>
      <w:r>
        <w:rPr>
          <w:noProof/>
          <w:color w:val="FF0000"/>
          <w:lang w:eastAsia="zh-CN"/>
        </w:rPr>
        <w:t xml:space="preserve"> </w:t>
      </w:r>
      <w:r w:rsidR="00C36EDF" w:rsidRPr="00C36EDF">
        <w:rPr>
          <w:noProof/>
          <w:color w:val="FF0000"/>
          <w:lang w:eastAsia="zh-CN"/>
        </w:rPr>
        <w:t xml:space="preserve">R4-2512288 </w:t>
      </w:r>
      <w:r w:rsidRPr="00537D01">
        <w:rPr>
          <w:noProof/>
          <w:color w:val="FF0000"/>
          <w:lang w:eastAsia="zh-CN"/>
        </w:rPr>
        <w:t>-------------------------</w:t>
      </w:r>
    </w:p>
    <w:p w14:paraId="1E94DC82" w14:textId="26218C11" w:rsidR="00123997" w:rsidRDefault="00123997"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Pr>
          <w:noProof/>
          <w:color w:val="FF0000"/>
          <w:lang w:eastAsia="zh-CN"/>
        </w:rPr>
        <w:t xml:space="preserve">7-1 in </w:t>
      </w:r>
      <w:r w:rsidRPr="00C36EDF">
        <w:rPr>
          <w:noProof/>
          <w:color w:val="FF0000"/>
          <w:lang w:eastAsia="zh-CN"/>
        </w:rPr>
        <w:t xml:space="preserve">R4-2512288 </w:t>
      </w:r>
      <w:r w:rsidRPr="00537D01">
        <w:rPr>
          <w:noProof/>
          <w:color w:val="FF0000"/>
          <w:lang w:eastAsia="zh-CN"/>
        </w:rPr>
        <w:t>-------------------------</w:t>
      </w:r>
    </w:p>
    <w:p w14:paraId="647DDE69" w14:textId="77777777" w:rsidR="00123997" w:rsidRPr="00A215B8" w:rsidRDefault="00123997" w:rsidP="00123997">
      <w:pPr>
        <w:pStyle w:val="2"/>
        <w:rPr>
          <w:lang w:eastAsia="ko-KR"/>
        </w:rPr>
      </w:pPr>
      <w:r w:rsidRPr="00A215B8">
        <w:rPr>
          <w:lang w:eastAsia="ko-KR"/>
        </w:rPr>
        <w:t>7.6</w:t>
      </w:r>
      <w:r w:rsidRPr="00A215B8">
        <w:rPr>
          <w:lang w:eastAsia="ko-KR"/>
        </w:rPr>
        <w:tab/>
        <w:t>Maximum Receive Timing Difference</w:t>
      </w:r>
    </w:p>
    <w:p w14:paraId="4BCA52E9" w14:textId="77777777" w:rsidR="00123997" w:rsidRPr="00A215B8" w:rsidRDefault="00123997" w:rsidP="00123997">
      <w:pPr>
        <w:pStyle w:val="3"/>
        <w:rPr>
          <w:lang w:eastAsia="ko-KR"/>
        </w:rPr>
      </w:pPr>
      <w:r w:rsidRPr="00A215B8">
        <w:rPr>
          <w:lang w:eastAsia="ko-KR"/>
        </w:rPr>
        <w:t>7.6.1</w:t>
      </w:r>
      <w:r w:rsidRPr="00A215B8">
        <w:rPr>
          <w:lang w:eastAsia="ko-KR"/>
        </w:rPr>
        <w:tab/>
        <w:t>Introduction</w:t>
      </w:r>
    </w:p>
    <w:p w14:paraId="2BDB9CA6" w14:textId="77777777" w:rsidR="00123997" w:rsidRPr="00A215B8" w:rsidRDefault="00123997" w:rsidP="00123997">
      <w:r w:rsidRPr="00A215B8">
        <w:t xml:space="preserve">A UE shall be capable of handling a relative receive timing difference between subframe timing boundary of </w:t>
      </w:r>
      <w:r w:rsidRPr="00A215B8">
        <w:rPr>
          <w:lang w:eastAsia="zh-CN"/>
        </w:rPr>
        <w:t xml:space="preserve">an </w:t>
      </w:r>
      <w:r w:rsidRPr="00A215B8">
        <w:t xml:space="preserve">E-UTRA cell belonging to the MCG and the closest slot timing </w:t>
      </w:r>
      <w:r w:rsidRPr="00A215B8">
        <w:rPr>
          <w:lang w:eastAsia="zh-CN"/>
        </w:rPr>
        <w:t>boundary</w:t>
      </w:r>
      <w:r w:rsidRPr="00A215B8">
        <w:t xml:space="preserve"> of a cell belonging to SCG to be aggregated for</w:t>
      </w:r>
      <w:r w:rsidRPr="00A215B8">
        <w:rPr>
          <w:rFonts w:eastAsia="Malgun Gothic"/>
        </w:rPr>
        <w:t xml:space="preserve"> EN-DC operation</w:t>
      </w:r>
      <w:r w:rsidRPr="00A215B8">
        <w:t>.</w:t>
      </w:r>
    </w:p>
    <w:p w14:paraId="23154447" w14:textId="77777777" w:rsidR="00123997" w:rsidRPr="00A215B8" w:rsidRDefault="00123997" w:rsidP="00123997">
      <w:r w:rsidRPr="00A215B8">
        <w:lastRenderedPageBreak/>
        <w:t xml:space="preserve">A UE shall be capable of handling a relative receive timing difference between subframe timing boundary of </w:t>
      </w:r>
      <w:r w:rsidRPr="00A215B8">
        <w:rPr>
          <w:lang w:eastAsia="zh-CN"/>
        </w:rPr>
        <w:t xml:space="preserve">an </w:t>
      </w:r>
      <w:r w:rsidRPr="00A215B8">
        <w:t>E-UTRA cell belonging to the SCG to be aggregated for</w:t>
      </w:r>
      <w:r w:rsidRPr="00A215B8">
        <w:rPr>
          <w:rFonts w:eastAsia="Malgun Gothic"/>
        </w:rPr>
        <w:t xml:space="preserve"> NE-DC operation</w:t>
      </w:r>
      <w:r w:rsidRPr="00A215B8">
        <w:t xml:space="preserve"> and the closest slot timing </w:t>
      </w:r>
      <w:r w:rsidRPr="00A215B8">
        <w:rPr>
          <w:lang w:eastAsia="zh-CN"/>
        </w:rPr>
        <w:t>boundary</w:t>
      </w:r>
      <w:r w:rsidRPr="00A215B8">
        <w:t xml:space="preserve"> of a cell belonging to MCG.</w:t>
      </w:r>
    </w:p>
    <w:p w14:paraId="01E92593" w14:textId="77777777" w:rsidR="00123997" w:rsidRPr="00A215B8" w:rsidRDefault="00123997" w:rsidP="00123997">
      <w:r w:rsidRPr="00A215B8">
        <w:t xml:space="preserve">A UE shall be capable of handling a relative receive timing difference between slot timing </w:t>
      </w:r>
      <w:r w:rsidRPr="00A215B8">
        <w:rPr>
          <w:lang w:eastAsia="zh-CN"/>
        </w:rPr>
        <w:t>boundary</w:t>
      </w:r>
      <w:r w:rsidRPr="00A215B8">
        <w:t xml:space="preserve"> of a cell belonging to MCG in FR1 or FR2-1 and the closest slot timing boundary of </w:t>
      </w:r>
      <w:r w:rsidRPr="00A215B8">
        <w:rPr>
          <w:lang w:eastAsia="zh-CN"/>
        </w:rPr>
        <w:t xml:space="preserve">a </w:t>
      </w:r>
      <w:r w:rsidRPr="00A215B8">
        <w:t>cell belonging to the SCG FR1 or FR2-1 to be aggregated for</w:t>
      </w:r>
      <w:r w:rsidRPr="00A215B8">
        <w:rPr>
          <w:rFonts w:eastAsia="Malgun Gothic"/>
        </w:rPr>
        <w:t xml:space="preserve"> NR-DC operation</w:t>
      </w:r>
      <w:r w:rsidRPr="00A215B8">
        <w:t xml:space="preserve">. </w:t>
      </w:r>
    </w:p>
    <w:p w14:paraId="68531A58" w14:textId="77777777" w:rsidR="00123997" w:rsidRPr="00A215B8" w:rsidRDefault="00123997" w:rsidP="00123997">
      <w:r w:rsidRPr="00A215B8">
        <w:t xml:space="preserve">A UE shall be capable of handling a relative receive timing difference between subframe timing </w:t>
      </w:r>
      <w:r w:rsidRPr="00A215B8">
        <w:rPr>
          <w:lang w:eastAsia="zh-CN"/>
        </w:rPr>
        <w:t>boundary</w:t>
      </w:r>
      <w:r w:rsidRPr="00A215B8">
        <w:t xml:space="preserve"> of a cell belonging to MCG in FR1 and the closest </w:t>
      </w:r>
      <w:r w:rsidRPr="00A215B8">
        <w:rPr>
          <w:rFonts w:cs="v4.2.0"/>
        </w:rPr>
        <w:t>subframe</w:t>
      </w:r>
      <w:r w:rsidRPr="00A215B8" w:rsidDel="006151A8">
        <w:t xml:space="preserve"> </w:t>
      </w:r>
      <w:r w:rsidRPr="00A215B8">
        <w:t xml:space="preserve">timing boundary of </w:t>
      </w:r>
      <w:r w:rsidRPr="00A215B8">
        <w:rPr>
          <w:lang w:eastAsia="zh-CN"/>
        </w:rPr>
        <w:t xml:space="preserve">a </w:t>
      </w:r>
      <w:r w:rsidRPr="00A215B8">
        <w:t>cell belonging to the SCG in FR2-2 to be aggregated for</w:t>
      </w:r>
      <w:r w:rsidRPr="00A215B8">
        <w:rPr>
          <w:rFonts w:eastAsia="Malgun Gothic"/>
        </w:rPr>
        <w:t xml:space="preserve"> NR-DC operation</w:t>
      </w:r>
      <w:r w:rsidRPr="00A215B8">
        <w:t xml:space="preserve">. </w:t>
      </w:r>
    </w:p>
    <w:p w14:paraId="572686AC" w14:textId="77777777" w:rsidR="00123997" w:rsidRPr="00A215B8" w:rsidRDefault="00123997" w:rsidP="00123997">
      <w:r w:rsidRPr="00A215B8">
        <w:t xml:space="preserve">A UE shall be capable of handling a relative receive timing difference </w:t>
      </w:r>
      <w:r w:rsidRPr="00A215B8">
        <w:rPr>
          <w:lang w:eastAsia="zh-CN"/>
        </w:rPr>
        <w:t>among</w:t>
      </w:r>
      <w:r w:rsidRPr="00A215B8">
        <w:t xml:space="preserve"> the closest slot timing </w:t>
      </w:r>
      <w:r w:rsidRPr="00A215B8">
        <w:rPr>
          <w:lang w:eastAsia="zh-CN"/>
        </w:rPr>
        <w:t>boundaries</w:t>
      </w:r>
      <w:r w:rsidRPr="00A215B8">
        <w:t xml:space="preserve"> of different carriers in FR1 and/or FR2-1 to be aggregated </w:t>
      </w:r>
      <w:r w:rsidRPr="00A215B8">
        <w:rPr>
          <w:lang w:eastAsia="zh-CN"/>
        </w:rPr>
        <w:t xml:space="preserve">in </w:t>
      </w:r>
      <w:r w:rsidRPr="00A215B8">
        <w:t>NR carrier aggregation.</w:t>
      </w:r>
    </w:p>
    <w:p w14:paraId="7C096A1E" w14:textId="77777777" w:rsidR="00123997" w:rsidRPr="00A215B8" w:rsidRDefault="00123997" w:rsidP="00123997">
      <w:r w:rsidRPr="00A215B8">
        <w:t xml:space="preserve">A UE shall be capable of handling a relative receive timing difference </w:t>
      </w:r>
      <w:r w:rsidRPr="00A215B8">
        <w:rPr>
          <w:lang w:eastAsia="zh-CN"/>
        </w:rPr>
        <w:t>among</w:t>
      </w:r>
      <w:r w:rsidRPr="00A215B8">
        <w:t xml:space="preserve"> the closest subframe timing </w:t>
      </w:r>
      <w:r w:rsidRPr="00A215B8">
        <w:rPr>
          <w:lang w:eastAsia="zh-CN"/>
        </w:rPr>
        <w:t>boundaries</w:t>
      </w:r>
      <w:r w:rsidRPr="00A215B8">
        <w:t xml:space="preserve"> of different carriers to be aggregated </w:t>
      </w:r>
      <w:r w:rsidRPr="00A215B8">
        <w:rPr>
          <w:lang w:eastAsia="zh-CN"/>
        </w:rPr>
        <w:t xml:space="preserve">in FR1 and FR2-2 </w:t>
      </w:r>
      <w:r w:rsidRPr="00A215B8">
        <w:t xml:space="preserve">NR </w:t>
      </w:r>
      <w:r w:rsidRPr="00A215B8">
        <w:rPr>
          <w:lang w:eastAsia="zh-CN"/>
        </w:rPr>
        <w:t xml:space="preserve">inter-band </w:t>
      </w:r>
      <w:r w:rsidRPr="00A215B8">
        <w:t>carrier aggregation.</w:t>
      </w:r>
    </w:p>
    <w:p w14:paraId="103907D9" w14:textId="77777777" w:rsidR="00123997" w:rsidRPr="00A215B8" w:rsidRDefault="00123997" w:rsidP="00123997">
      <w:r w:rsidRPr="00A215B8">
        <w:t xml:space="preserve">An FR2-1 PC6 UE supporting </w:t>
      </w:r>
      <w:r w:rsidRPr="00A215B8">
        <w:rPr>
          <w:i/>
        </w:rPr>
        <w:t>simultaneousReceptionTwoQCL-r18</w:t>
      </w:r>
      <w:r w:rsidRPr="00A215B8">
        <w:t xml:space="preserve"> shall be capable of handling a relative receive timing difference between the subframe boundaries of signals on the same CC received using two different Rx chains simultaneously in HST FR2 bidirectional deployment.</w:t>
      </w:r>
    </w:p>
    <w:p w14:paraId="76EEC88D" w14:textId="77777777" w:rsidR="00123997" w:rsidRPr="00A215B8" w:rsidRDefault="00123997" w:rsidP="00123997">
      <w:r w:rsidRPr="00A215B8">
        <w:t>A UE supporting [</w:t>
      </w:r>
      <w:r w:rsidRPr="00A215B8">
        <w:rPr>
          <w:rFonts w:eastAsia="?? ??"/>
          <w:i/>
          <w:iCs/>
        </w:rPr>
        <w:t>FG 40-2-1 or FG 40-2-2</w:t>
      </w:r>
      <w:r w:rsidRPr="00A215B8">
        <w:rPr>
          <w:rFonts w:eastAsia="?? ??"/>
        </w:rPr>
        <w:t>]</w:t>
      </w:r>
      <w:r w:rsidRPr="00A215B8">
        <w:t xml:space="preserve"> shall be capable of handling a relative receive timing difference between the slot boundaries of signals on the same CC received from two TRPs.</w:t>
      </w:r>
    </w:p>
    <w:p w14:paraId="4190B652" w14:textId="77777777" w:rsidR="00123997" w:rsidRPr="00A215B8" w:rsidRDefault="00123997" w:rsidP="00123997">
      <w:r w:rsidRPr="00A215B8">
        <w:t>A UE supporting [</w:t>
      </w:r>
      <w:r w:rsidRPr="00A215B8">
        <w:rPr>
          <w:rFonts w:cs="v4.2.0"/>
          <w:i/>
          <w:iCs/>
        </w:rPr>
        <w:t>FG 30-1 or 30-2</w:t>
      </w:r>
      <w:r w:rsidRPr="00A215B8">
        <w:t xml:space="preserve">] shall be capable of handling a relative receive timing difference </w:t>
      </w:r>
      <w:r w:rsidRPr="00A215B8">
        <w:rPr>
          <w:lang w:eastAsia="zh-CN"/>
        </w:rPr>
        <w:t>among</w:t>
      </w:r>
      <w:r w:rsidRPr="00A215B8">
        <w:t xml:space="preserve"> the subframe timing boundary of different TCI states indicated for simultaneous reception on a single carrier.</w:t>
      </w:r>
    </w:p>
    <w:p w14:paraId="67AF2D3F" w14:textId="77777777" w:rsidR="00123997" w:rsidRPr="00A215B8" w:rsidRDefault="00123997" w:rsidP="00123997">
      <w:r w:rsidRPr="00A215B8">
        <w:t xml:space="preserve">The </w:t>
      </w:r>
      <w:r w:rsidRPr="00A215B8">
        <w:rPr>
          <w:rFonts w:cs="v4.2.0"/>
          <w:lang w:eastAsia="zh-CN"/>
        </w:rPr>
        <w:t xml:space="preserve">requirements </w:t>
      </w:r>
      <w:r w:rsidRPr="00A215B8">
        <w:rPr>
          <w:lang w:eastAsia="zh-CN"/>
        </w:rPr>
        <w:t xml:space="preserve">defined </w:t>
      </w:r>
      <w:r w:rsidRPr="00A215B8">
        <w:rPr>
          <w:rFonts w:cs="v4.2.0"/>
          <w:lang w:eastAsia="zh-CN"/>
        </w:rPr>
        <w:t xml:space="preserve">in clause 7.6 are also applicable when UE is configured to receive multiple PDSCH </w:t>
      </w:r>
      <w:r w:rsidRPr="00A215B8">
        <w:t>transmission occasion</w:t>
      </w:r>
      <w:r w:rsidRPr="00A215B8">
        <w:rPr>
          <w:rFonts w:cs="v4.2.0"/>
          <w:lang w:eastAsia="zh-CN"/>
        </w:rPr>
        <w:t xml:space="preserve">s from one or more QCL sources on any one of the </w:t>
      </w:r>
      <w:r w:rsidRPr="00A215B8">
        <w:t>aggregated NR carriers.</w:t>
      </w:r>
    </w:p>
    <w:p w14:paraId="2D0CD49C" w14:textId="2A7D08DF" w:rsidR="00123997" w:rsidRPr="00123997" w:rsidRDefault="00943E0D" w:rsidP="00471C04">
      <w:pPr>
        <w:rPr>
          <w:noProof/>
          <w:color w:val="FF0000"/>
          <w:lang w:eastAsia="zh-CN"/>
        </w:rPr>
      </w:pPr>
      <w:ins w:id="299" w:author="Yanze Fu, Samsung RAN4#116" w:date="2025-09-02T14:09:00Z">
        <w:r>
          <w:rPr>
            <w:lang w:val="en-US" w:eastAsia="zh-CN"/>
          </w:rPr>
          <w:t xml:space="preserve">The requirements defined in clause 7.6 are also applicable for the UE capable of </w:t>
        </w:r>
        <w:r>
          <w:rPr>
            <w:rFonts w:cs="v4.2.0"/>
          </w:rPr>
          <w:t>2 TA enhancement with single DCI</w:t>
        </w:r>
        <w:r>
          <w:rPr>
            <w:i/>
            <w:iCs/>
            <w:lang w:val="en-US" w:eastAsia="zh-CN"/>
          </w:rPr>
          <w:t xml:space="preserve">, </w:t>
        </w:r>
        <w:r>
          <w:rPr>
            <w:lang w:val="en-US" w:eastAsia="zh-CN"/>
          </w:rPr>
          <w:t>provided the UE is configured with 2 TAs and not configured with PL offset in joint/UL TCI state(s). In this scenario, when UE is configured with </w:t>
        </w:r>
        <w:r>
          <w:rPr>
            <w:i/>
            <w:iCs/>
            <w:lang w:val="en-US" w:eastAsia="zh-CN"/>
          </w:rPr>
          <w:t>SSB-MTC-</w:t>
        </w:r>
        <w:proofErr w:type="spellStart"/>
        <w:r>
          <w:rPr>
            <w:i/>
            <w:iCs/>
            <w:lang w:val="en-US" w:eastAsia="zh-CN"/>
          </w:rPr>
          <w:t>additionalPCI</w:t>
        </w:r>
        <w:proofErr w:type="spellEnd"/>
        <w:r>
          <w:rPr>
            <w:i/>
            <w:iCs/>
            <w:lang w:val="en-US" w:eastAsia="zh-CN"/>
          </w:rPr>
          <w:t>,</w:t>
        </w:r>
        <w:r>
          <w:rPr>
            <w:lang w:val="en-US" w:eastAsia="zh-CN"/>
          </w:rPr>
          <w:t xml:space="preserve"> the UE may expect to receive SSB from UL TRP(s).</w:t>
        </w:r>
      </w:ins>
    </w:p>
    <w:p w14:paraId="460E87BC" w14:textId="24A21542"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sidR="006B12FF">
        <w:rPr>
          <w:noProof/>
          <w:color w:val="FF0000"/>
          <w:lang w:eastAsia="zh-CN"/>
        </w:rPr>
        <w:t>7</w:t>
      </w:r>
      <w:r w:rsidR="00123997">
        <w:rPr>
          <w:noProof/>
          <w:color w:val="FF0000"/>
          <w:lang w:eastAsia="zh-CN"/>
        </w:rPr>
        <w:t>-1</w:t>
      </w:r>
      <w:r w:rsidRPr="00537D01">
        <w:rPr>
          <w:noProof/>
          <w:color w:val="FF0000"/>
          <w:lang w:eastAsia="zh-CN"/>
        </w:rPr>
        <w:t>-------------------------</w:t>
      </w:r>
    </w:p>
    <w:p w14:paraId="69E16DDD" w14:textId="331FE6DD" w:rsidR="00123997" w:rsidRDefault="00123997" w:rsidP="00123997">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Pr>
          <w:noProof/>
          <w:color w:val="FF0000"/>
          <w:lang w:eastAsia="zh-CN"/>
        </w:rPr>
        <w:t xml:space="preserve">7-2 in </w:t>
      </w:r>
      <w:r w:rsidRPr="00C36EDF">
        <w:rPr>
          <w:noProof/>
          <w:color w:val="FF0000"/>
          <w:lang w:eastAsia="zh-CN"/>
        </w:rPr>
        <w:t xml:space="preserve">R4-2512288 </w:t>
      </w:r>
      <w:r w:rsidRPr="00537D01">
        <w:rPr>
          <w:noProof/>
          <w:color w:val="FF0000"/>
          <w:lang w:eastAsia="zh-CN"/>
        </w:rPr>
        <w:t>-------------------------</w:t>
      </w:r>
    </w:p>
    <w:p w14:paraId="5AA1DEED" w14:textId="77777777" w:rsidR="00F7748C" w:rsidRPr="00A215B8" w:rsidRDefault="00F7748C" w:rsidP="00F7748C">
      <w:pPr>
        <w:pStyle w:val="3"/>
        <w:rPr>
          <w:lang w:eastAsia="ko-KR"/>
        </w:rPr>
      </w:pPr>
      <w:r w:rsidRPr="00A215B8">
        <w:rPr>
          <w:lang w:eastAsia="ko-KR"/>
        </w:rPr>
        <w:t>7.6.</w:t>
      </w:r>
      <w:r w:rsidRPr="00A215B8">
        <w:rPr>
          <w:rFonts w:eastAsia="Malgun Gothic"/>
          <w:lang w:eastAsia="ko-KR"/>
        </w:rPr>
        <w:t>8</w:t>
      </w:r>
      <w:r w:rsidRPr="00A215B8">
        <w:rPr>
          <w:lang w:eastAsia="ko-KR"/>
        </w:rPr>
        <w:tab/>
        <w:t>Minimum requirements for Multi-TRPs</w:t>
      </w:r>
    </w:p>
    <w:p w14:paraId="0EF21EB0" w14:textId="77777777" w:rsidR="00F7748C" w:rsidRPr="00A215B8" w:rsidRDefault="00F7748C" w:rsidP="00F7748C">
      <w:pPr>
        <w:rPr>
          <w:rFonts w:cs="v4.2.0"/>
        </w:rPr>
      </w:pPr>
      <w:r w:rsidRPr="00A215B8">
        <w:rPr>
          <w:rFonts w:cs="v4.2.0"/>
        </w:rPr>
        <w:t xml:space="preserve">A UE supporting </w:t>
      </w:r>
      <w:r w:rsidRPr="00A215B8">
        <w:rPr>
          <w:i/>
          <w:lang w:eastAsia="zh-CN"/>
        </w:rPr>
        <w:t xml:space="preserve">multiDCI-IntraCellMultiTRP-TwoTA-r18 </w:t>
      </w:r>
      <w:r w:rsidRPr="00A215B8">
        <w:rPr>
          <w:lang w:eastAsia="zh-CN"/>
        </w:rPr>
        <w:t xml:space="preserve">or </w:t>
      </w:r>
      <w:r w:rsidRPr="00A215B8">
        <w:rPr>
          <w:i/>
        </w:rPr>
        <w:t>multiDCI-InterCellMultiTRP-TwoTA-r18</w:t>
      </w:r>
      <w:r w:rsidRPr="00A215B8">
        <w:rPr>
          <w:rFonts w:cs="v4.2.0"/>
        </w:rPr>
        <w:t xml:space="preserve"> shall be capable of handling at least a relative receive timing difference between slot timing of different TRPs on the same carrier at the UE receiver as shown in table 7.6.</w:t>
      </w:r>
      <w:r w:rsidRPr="00A215B8">
        <w:rPr>
          <w:rFonts w:eastAsia="Malgun Gothic" w:cs="v4.2.0"/>
        </w:rPr>
        <w:t>8</w:t>
      </w:r>
      <w:r w:rsidRPr="00A215B8">
        <w:rPr>
          <w:rFonts w:cs="v4.2.0"/>
        </w:rPr>
        <w:t xml:space="preserve">-1 below, if the UE does not indicate support of </w:t>
      </w:r>
      <w:r w:rsidRPr="00A215B8">
        <w:rPr>
          <w:i/>
        </w:rPr>
        <w:t>rxTimingDiff-r18</w:t>
      </w:r>
      <w:r w:rsidRPr="00A215B8">
        <w:rPr>
          <w:rFonts w:cs="v4.2.0"/>
        </w:rPr>
        <w:t>.</w:t>
      </w:r>
    </w:p>
    <w:p w14:paraId="799011B0" w14:textId="45A0DEFA" w:rsidR="00F7748C" w:rsidRDefault="00F7748C" w:rsidP="00F7748C">
      <w:pPr>
        <w:rPr>
          <w:ins w:id="300" w:author="Yanze Fu, Samsung RAN4#116" w:date="2025-09-02T14:09:00Z"/>
          <w:rFonts w:cs="v4.2.0"/>
        </w:rPr>
      </w:pPr>
      <w:r w:rsidRPr="00A215B8">
        <w:rPr>
          <w:rFonts w:cs="v4.2.0"/>
        </w:rPr>
        <w:t xml:space="preserve">A UE supporting </w:t>
      </w:r>
      <w:r w:rsidRPr="00A215B8">
        <w:rPr>
          <w:i/>
          <w:lang w:eastAsia="zh-CN"/>
        </w:rPr>
        <w:t xml:space="preserve">multiDCI-IntraCellMultiTRP-TwoTA-r18 </w:t>
      </w:r>
      <w:r w:rsidRPr="00A215B8">
        <w:rPr>
          <w:lang w:eastAsia="zh-CN"/>
        </w:rPr>
        <w:t xml:space="preserve">or </w:t>
      </w:r>
      <w:r w:rsidRPr="00A215B8">
        <w:rPr>
          <w:i/>
        </w:rPr>
        <w:t>multiDCI-InterCellMultiTRP-TwoTA-r18</w:t>
      </w:r>
      <w:r w:rsidRPr="00A215B8">
        <w:rPr>
          <w:rFonts w:cs="v4.2.0"/>
        </w:rPr>
        <w:t xml:space="preserve">  shall be capable of handling at least a relative receive timing difference between slot timing of different TRPs on the same carrier at the UE receiver as shown in table 7.6.</w:t>
      </w:r>
      <w:r w:rsidRPr="00A215B8">
        <w:rPr>
          <w:rFonts w:eastAsia="Malgun Gothic" w:cs="v4.2.0"/>
        </w:rPr>
        <w:t>8</w:t>
      </w:r>
      <w:r w:rsidRPr="00A215B8">
        <w:rPr>
          <w:rFonts w:cs="v4.2.0"/>
        </w:rPr>
        <w:t xml:space="preserve">-2 below, provided that the UE indicates that it is capable of </w:t>
      </w:r>
      <w:r w:rsidRPr="00A215B8">
        <w:rPr>
          <w:i/>
        </w:rPr>
        <w:t>rxTimingDiff-r18</w:t>
      </w:r>
      <w:r w:rsidRPr="00A215B8">
        <w:rPr>
          <w:rFonts w:cs="v4.2.0"/>
        </w:rPr>
        <w:t>.</w:t>
      </w:r>
    </w:p>
    <w:p w14:paraId="4796EA85" w14:textId="03AFD805" w:rsidR="00943E0D" w:rsidRPr="00A215B8" w:rsidRDefault="00943E0D" w:rsidP="00F7748C">
      <w:pPr>
        <w:rPr>
          <w:rFonts w:cs="v4.2.0"/>
        </w:rPr>
      </w:pPr>
      <w:ins w:id="301" w:author="Yanze Fu, Samsung RAN4#116" w:date="2025-09-02T14:09:00Z">
        <w:r>
          <w:rPr>
            <w:rFonts w:cs="v4.2.0"/>
          </w:rPr>
          <w:t xml:space="preserve">A UE supporting 2 TA enhancement with single DCI </w:t>
        </w:r>
        <w:r>
          <w:rPr>
            <w:rFonts w:cs="v4.2.0" w:hint="eastAsia"/>
            <w:lang w:val="en-US" w:eastAsia="zh-CN"/>
          </w:rPr>
          <w:t xml:space="preserve">provided no </w:t>
        </w:r>
        <w:proofErr w:type="spellStart"/>
        <w:r>
          <w:rPr>
            <w:rFonts w:cs="v4.2.0" w:hint="eastAsia"/>
            <w:lang w:val="en-US" w:eastAsia="zh-CN"/>
          </w:rPr>
          <w:t>PL_offset</w:t>
        </w:r>
        <w:proofErr w:type="spellEnd"/>
        <w:r>
          <w:rPr>
            <w:rFonts w:cs="v4.2.0" w:hint="eastAsia"/>
            <w:lang w:val="en-US" w:eastAsia="zh-CN"/>
          </w:rPr>
          <w:t xml:space="preserve"> is configured </w:t>
        </w:r>
        <w:r>
          <w:rPr>
            <w:rFonts w:cs="v4.2.0"/>
          </w:rPr>
          <w:t>shall be capable of handling at least a relative receive timing difference between slot timing of different TRPs on the same carrier at the UE receiver</w:t>
        </w:r>
        <w:r>
          <w:rPr>
            <w:rFonts w:cs="v4.2.0" w:hint="eastAsia"/>
            <w:lang w:val="en-US" w:eastAsia="zh-CN"/>
          </w:rPr>
          <w:t xml:space="preserve"> </w:t>
        </w:r>
        <w:r>
          <w:rPr>
            <w:rFonts w:cs="v4.2.0"/>
          </w:rPr>
          <w:t>as shown in table 7.6.</w:t>
        </w:r>
        <w:r>
          <w:rPr>
            <w:rFonts w:eastAsia="Malgun Gothic" w:cs="v4.2.0"/>
          </w:rPr>
          <w:t>8</w:t>
        </w:r>
        <w:r>
          <w:rPr>
            <w:rFonts w:cs="v4.2.0"/>
          </w:rPr>
          <w:t>-</w:t>
        </w:r>
        <w:r>
          <w:rPr>
            <w:rFonts w:cs="v4.2.0" w:hint="eastAsia"/>
            <w:lang w:val="en-US" w:eastAsia="zh-CN"/>
          </w:rPr>
          <w:t>1</w:t>
        </w:r>
        <w:r>
          <w:rPr>
            <w:rFonts w:cs="v4.2.0"/>
          </w:rPr>
          <w:t xml:space="preserve"> below</w:t>
        </w:r>
        <w:r>
          <w:rPr>
            <w:rFonts w:eastAsia="Malgun Gothic" w:cs="v4.2.0"/>
            <w:lang w:eastAsia="zh-CN"/>
          </w:rPr>
          <w:t xml:space="preserve">, if </w:t>
        </w:r>
        <w:r>
          <w:rPr>
            <w:rFonts w:cs="v4.2.0"/>
          </w:rPr>
          <w:t xml:space="preserve">the UE does not indicate support of </w:t>
        </w:r>
        <w:r>
          <w:rPr>
            <w:i/>
          </w:rPr>
          <w:t>rxTimingDiff-r18</w:t>
        </w:r>
        <w:r>
          <w:rPr>
            <w:rFonts w:eastAsia="Malgun Gothic" w:cs="v4.2.0"/>
            <w:lang w:eastAsia="zh-CN"/>
          </w:rPr>
          <w:t>, and in Table 7.</w:t>
        </w:r>
        <w:r>
          <w:rPr>
            <w:rFonts w:eastAsia="Malgun Gothic" w:cs="v4.2.0" w:hint="eastAsia"/>
            <w:lang w:val="en-US" w:eastAsia="zh-CN"/>
          </w:rPr>
          <w:t>6</w:t>
        </w:r>
        <w:r>
          <w:rPr>
            <w:rFonts w:eastAsia="Malgun Gothic" w:cs="v4.2.0"/>
            <w:lang w:eastAsia="zh-CN"/>
          </w:rPr>
          <w:t>.</w:t>
        </w:r>
        <w:r>
          <w:rPr>
            <w:rFonts w:eastAsia="Malgun Gothic" w:cs="v4.2.0" w:hint="eastAsia"/>
            <w:lang w:val="en-US" w:eastAsia="zh-CN"/>
          </w:rPr>
          <w:t>8</w:t>
        </w:r>
        <w:r>
          <w:rPr>
            <w:rFonts w:eastAsia="Malgun Gothic" w:cs="v4.2.0"/>
            <w:lang w:eastAsia="zh-CN"/>
          </w:rPr>
          <w:t>-</w:t>
        </w:r>
        <w:r>
          <w:rPr>
            <w:rFonts w:eastAsia="Malgun Gothic" w:cs="v4.2.0" w:hint="eastAsia"/>
            <w:lang w:val="en-US" w:eastAsia="zh-CN"/>
          </w:rPr>
          <w:t>2</w:t>
        </w:r>
        <w:r>
          <w:rPr>
            <w:rFonts w:eastAsia="Malgun Gothic" w:cs="v4.2.0"/>
            <w:lang w:eastAsia="zh-CN"/>
          </w:rPr>
          <w:t>,</w:t>
        </w:r>
        <w:r>
          <w:rPr>
            <w:rFonts w:cs="v4.2.0"/>
          </w:rPr>
          <w:t xml:space="preserve"> if the UE indicates that it is capable of </w:t>
        </w:r>
        <w:r>
          <w:rPr>
            <w:i/>
          </w:rPr>
          <w:t>rxTimingDiff-r18</w:t>
        </w:r>
        <w:r>
          <w:rPr>
            <w:lang w:val="en-US"/>
          </w:rPr>
          <w:t>.</w:t>
        </w:r>
      </w:ins>
    </w:p>
    <w:p w14:paraId="27037F48" w14:textId="77777777" w:rsidR="00F7748C" w:rsidRPr="00A215B8" w:rsidRDefault="00F7748C" w:rsidP="00F7748C">
      <w:pPr>
        <w:pStyle w:val="TH"/>
        <w:rPr>
          <w:rFonts w:eastAsia="Malgun Gothic"/>
          <w:snapToGrid w:val="0"/>
          <w:lang w:eastAsia="ko-KR"/>
        </w:rPr>
      </w:pPr>
      <w:r w:rsidRPr="00A215B8">
        <w:rPr>
          <w:snapToGrid w:val="0"/>
        </w:rPr>
        <w:t>Table 7.6.</w:t>
      </w:r>
      <w:r w:rsidRPr="00A215B8">
        <w:rPr>
          <w:rFonts w:eastAsia="Malgun Gothic"/>
          <w:snapToGrid w:val="0"/>
        </w:rPr>
        <w:t>8</w:t>
      </w:r>
      <w:r w:rsidRPr="00A215B8">
        <w:rPr>
          <w:snapToGrid w:val="0"/>
        </w:rPr>
        <w:t>-</w:t>
      </w:r>
      <w:r w:rsidRPr="00A215B8">
        <w:rPr>
          <w:rFonts w:eastAsia="Malgun Gothic"/>
          <w:snapToGrid w:val="0"/>
        </w:rPr>
        <w:t>1</w:t>
      </w:r>
      <w:r w:rsidRPr="00A215B8">
        <w:rPr>
          <w:rFonts w:eastAsia="Malgun Gothic"/>
          <w:snapToGrid w:val="0"/>
          <w:lang w:eastAsia="ko-KR"/>
        </w:rPr>
        <w:t>:</w:t>
      </w:r>
      <w:r w:rsidRPr="00A215B8">
        <w:rPr>
          <w:snapToGrid w:val="0"/>
        </w:rPr>
        <w:t xml:space="preserve"> Maximum receive timing difference requirement for multi-TRPs with two TAs for UE not capable of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F7748C" w:rsidRPr="00A215B8" w14:paraId="5E95FB92" w14:textId="77777777" w:rsidTr="00625D5A">
        <w:trPr>
          <w:jc w:val="center"/>
        </w:trPr>
        <w:tc>
          <w:tcPr>
            <w:tcW w:w="2251" w:type="dxa"/>
            <w:shd w:val="clear" w:color="auto" w:fill="auto"/>
          </w:tcPr>
          <w:p w14:paraId="4C36A7D3" w14:textId="77777777" w:rsidR="00F7748C" w:rsidRPr="00A215B8" w:rsidRDefault="00F7748C" w:rsidP="00625D5A">
            <w:pPr>
              <w:pStyle w:val="TAH"/>
            </w:pPr>
            <w:r w:rsidRPr="00A215B8">
              <w:t>Frequency Range</w:t>
            </w:r>
          </w:p>
        </w:tc>
        <w:tc>
          <w:tcPr>
            <w:tcW w:w="3003" w:type="dxa"/>
            <w:shd w:val="clear" w:color="auto" w:fill="auto"/>
          </w:tcPr>
          <w:p w14:paraId="67D12C1B" w14:textId="77777777" w:rsidR="00F7748C" w:rsidRPr="00A215B8" w:rsidRDefault="00F7748C" w:rsidP="00625D5A">
            <w:pPr>
              <w:pStyle w:val="TAH"/>
            </w:pPr>
            <w:r w:rsidRPr="00A215B8">
              <w:t xml:space="preserve">Maximum receive timing difference </w:t>
            </w:r>
          </w:p>
        </w:tc>
      </w:tr>
      <w:tr w:rsidR="00F7748C" w:rsidRPr="00A215B8" w14:paraId="005ABA01" w14:textId="77777777" w:rsidTr="00625D5A">
        <w:trPr>
          <w:jc w:val="center"/>
        </w:trPr>
        <w:tc>
          <w:tcPr>
            <w:tcW w:w="2251" w:type="dxa"/>
            <w:shd w:val="clear" w:color="auto" w:fill="auto"/>
          </w:tcPr>
          <w:p w14:paraId="3AE1023B" w14:textId="77777777" w:rsidR="00F7748C" w:rsidRPr="00A215B8" w:rsidRDefault="00F7748C" w:rsidP="00625D5A">
            <w:pPr>
              <w:pStyle w:val="TAC"/>
            </w:pPr>
            <w:r w:rsidRPr="00A215B8">
              <w:t>FR1</w:t>
            </w:r>
          </w:p>
        </w:tc>
        <w:tc>
          <w:tcPr>
            <w:tcW w:w="3003" w:type="dxa"/>
            <w:shd w:val="clear" w:color="auto" w:fill="auto"/>
          </w:tcPr>
          <w:p w14:paraId="651F6461" w14:textId="77777777" w:rsidR="00F7748C" w:rsidRPr="00A215B8" w:rsidRDefault="00F7748C" w:rsidP="00625D5A">
            <w:pPr>
              <w:pStyle w:val="TAC"/>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p>
        </w:tc>
      </w:tr>
      <w:tr w:rsidR="00F7748C" w:rsidRPr="00A215B8" w14:paraId="0D16B54A" w14:textId="77777777" w:rsidTr="00625D5A">
        <w:trPr>
          <w:jc w:val="center"/>
        </w:trPr>
        <w:tc>
          <w:tcPr>
            <w:tcW w:w="2251" w:type="dxa"/>
            <w:shd w:val="clear" w:color="auto" w:fill="auto"/>
          </w:tcPr>
          <w:p w14:paraId="339E66E5" w14:textId="77777777" w:rsidR="00F7748C" w:rsidRPr="00A215B8" w:rsidRDefault="00F7748C" w:rsidP="00625D5A">
            <w:pPr>
              <w:pStyle w:val="TAC"/>
            </w:pPr>
            <w:r w:rsidRPr="00A215B8">
              <w:t>FR2-1</w:t>
            </w:r>
          </w:p>
        </w:tc>
        <w:tc>
          <w:tcPr>
            <w:tcW w:w="3003" w:type="dxa"/>
            <w:shd w:val="clear" w:color="auto" w:fill="auto"/>
          </w:tcPr>
          <w:p w14:paraId="5EDE3150" w14:textId="77777777" w:rsidR="00F7748C" w:rsidRPr="00A215B8" w:rsidRDefault="00F7748C" w:rsidP="00625D5A">
            <w:pPr>
              <w:pStyle w:val="TAC"/>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p>
        </w:tc>
      </w:tr>
      <w:tr w:rsidR="00F7748C" w:rsidRPr="00A215B8" w14:paraId="0FC5BEE2" w14:textId="77777777" w:rsidTr="00625D5A">
        <w:trPr>
          <w:jc w:val="center"/>
        </w:trPr>
        <w:tc>
          <w:tcPr>
            <w:tcW w:w="5254" w:type="dxa"/>
            <w:gridSpan w:val="2"/>
            <w:shd w:val="clear" w:color="auto" w:fill="auto"/>
          </w:tcPr>
          <w:p w14:paraId="3B358896" w14:textId="77777777" w:rsidR="00F7748C" w:rsidRPr="00A215B8" w:rsidRDefault="00F7748C" w:rsidP="00625D5A">
            <w:pPr>
              <w:pStyle w:val="TAN"/>
            </w:pPr>
            <w:r w:rsidRPr="00A215B8">
              <w:rPr>
                <w:rFonts w:eastAsia="Yu Mincho"/>
                <w:lang w:eastAsia="ja-JP"/>
              </w:rPr>
              <w:t>NOTE 1:</w:t>
            </w:r>
            <w:r w:rsidRPr="00A215B8">
              <w:tab/>
              <w:t>CP length of the maximum SCS on the carrier.</w:t>
            </w:r>
          </w:p>
        </w:tc>
      </w:tr>
    </w:tbl>
    <w:p w14:paraId="30389628" w14:textId="77777777" w:rsidR="00F7748C" w:rsidRPr="00A215B8" w:rsidRDefault="00F7748C" w:rsidP="00F7748C">
      <w:pPr>
        <w:rPr>
          <w:rFonts w:cs="v4.2.0"/>
        </w:rPr>
      </w:pPr>
    </w:p>
    <w:p w14:paraId="05E53CE6" w14:textId="77777777" w:rsidR="00F7748C" w:rsidRPr="00A215B8" w:rsidRDefault="00F7748C" w:rsidP="00F7748C">
      <w:pPr>
        <w:pStyle w:val="TH"/>
        <w:rPr>
          <w:rFonts w:eastAsia="Malgun Gothic"/>
          <w:lang w:eastAsia="ko-KR"/>
        </w:rPr>
      </w:pPr>
      <w:r w:rsidRPr="00A215B8">
        <w:lastRenderedPageBreak/>
        <w:t>Table 7.6.</w:t>
      </w:r>
      <w:r w:rsidRPr="00A215B8">
        <w:rPr>
          <w:rFonts w:eastAsia="Malgun Gothic"/>
        </w:rPr>
        <w:t>8</w:t>
      </w:r>
      <w:r w:rsidRPr="00A215B8">
        <w:t>-2</w:t>
      </w:r>
      <w:r w:rsidRPr="00A215B8">
        <w:rPr>
          <w:lang w:eastAsia="ko-KR"/>
        </w:rPr>
        <w:t>:</w:t>
      </w:r>
      <w:r w:rsidRPr="00A215B8">
        <w:t xml:space="preserve"> </w:t>
      </w:r>
      <w:r w:rsidRPr="00A215B8">
        <w:rPr>
          <w:snapToGrid w:val="0"/>
        </w:rPr>
        <w:t xml:space="preserve">Maximum receive timing difference requirement for multi-TRPs with two TAs for UE capable of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F7748C" w:rsidRPr="00A215B8" w14:paraId="62149E83" w14:textId="77777777" w:rsidTr="00625D5A">
        <w:trPr>
          <w:jc w:val="center"/>
        </w:trPr>
        <w:tc>
          <w:tcPr>
            <w:tcW w:w="2251" w:type="dxa"/>
            <w:shd w:val="clear" w:color="auto" w:fill="auto"/>
          </w:tcPr>
          <w:p w14:paraId="465DF827" w14:textId="77777777" w:rsidR="00F7748C" w:rsidRPr="00A215B8" w:rsidRDefault="00F7748C" w:rsidP="00625D5A">
            <w:pPr>
              <w:pStyle w:val="TAH"/>
            </w:pPr>
            <w:r w:rsidRPr="00A215B8">
              <w:t>Frequency Range of the pair of carriers</w:t>
            </w:r>
          </w:p>
        </w:tc>
        <w:tc>
          <w:tcPr>
            <w:tcW w:w="3003" w:type="dxa"/>
            <w:shd w:val="clear" w:color="auto" w:fill="auto"/>
          </w:tcPr>
          <w:p w14:paraId="1E05DDA4" w14:textId="77777777" w:rsidR="00F7748C" w:rsidRPr="00A215B8" w:rsidRDefault="00F7748C" w:rsidP="00625D5A">
            <w:pPr>
              <w:pStyle w:val="TAH"/>
            </w:pPr>
            <w:r w:rsidRPr="00A215B8">
              <w:t xml:space="preserve">Maximum receive timing difference (µs) </w:t>
            </w:r>
          </w:p>
        </w:tc>
      </w:tr>
      <w:tr w:rsidR="00F7748C" w:rsidRPr="00A215B8" w14:paraId="31317302" w14:textId="77777777" w:rsidTr="00625D5A">
        <w:trPr>
          <w:jc w:val="center"/>
        </w:trPr>
        <w:tc>
          <w:tcPr>
            <w:tcW w:w="2251" w:type="dxa"/>
            <w:shd w:val="clear" w:color="auto" w:fill="auto"/>
          </w:tcPr>
          <w:p w14:paraId="4C1201CC" w14:textId="77777777" w:rsidR="00F7748C" w:rsidRPr="00A215B8" w:rsidRDefault="00F7748C" w:rsidP="00625D5A">
            <w:pPr>
              <w:pStyle w:val="TAC"/>
            </w:pPr>
            <w:r w:rsidRPr="00A215B8">
              <w:t>FR1</w:t>
            </w:r>
          </w:p>
        </w:tc>
        <w:tc>
          <w:tcPr>
            <w:tcW w:w="3003" w:type="dxa"/>
            <w:shd w:val="clear" w:color="auto" w:fill="auto"/>
          </w:tcPr>
          <w:p w14:paraId="69DBD2C3" w14:textId="77777777" w:rsidR="00F7748C" w:rsidRPr="00A215B8" w:rsidRDefault="00F7748C" w:rsidP="00625D5A">
            <w:pPr>
              <w:pStyle w:val="TAC"/>
            </w:pPr>
            <w:r w:rsidRPr="00A215B8">
              <w:t>33</w:t>
            </w:r>
          </w:p>
        </w:tc>
      </w:tr>
      <w:tr w:rsidR="00F7748C" w:rsidRPr="00A215B8" w14:paraId="3ECB576C" w14:textId="77777777" w:rsidTr="00625D5A">
        <w:trPr>
          <w:jc w:val="center"/>
        </w:trPr>
        <w:tc>
          <w:tcPr>
            <w:tcW w:w="2251" w:type="dxa"/>
            <w:shd w:val="clear" w:color="auto" w:fill="auto"/>
          </w:tcPr>
          <w:p w14:paraId="5115EA58" w14:textId="77777777" w:rsidR="00F7748C" w:rsidRPr="00A215B8" w:rsidRDefault="00F7748C" w:rsidP="00625D5A">
            <w:pPr>
              <w:pStyle w:val="TAC"/>
            </w:pPr>
            <w:r w:rsidRPr="00A215B8">
              <w:t>FR2-1</w:t>
            </w:r>
          </w:p>
        </w:tc>
        <w:tc>
          <w:tcPr>
            <w:tcW w:w="3003" w:type="dxa"/>
            <w:shd w:val="clear" w:color="auto" w:fill="auto"/>
          </w:tcPr>
          <w:p w14:paraId="50CC0AE8" w14:textId="77777777" w:rsidR="00F7748C" w:rsidRPr="00A215B8" w:rsidRDefault="00F7748C" w:rsidP="00625D5A">
            <w:pPr>
              <w:pStyle w:val="TAC"/>
            </w:pPr>
            <w:r w:rsidRPr="00A215B8">
              <w:t>8</w:t>
            </w:r>
          </w:p>
        </w:tc>
      </w:tr>
    </w:tbl>
    <w:p w14:paraId="19E5AEB7" w14:textId="77777777" w:rsidR="00F7748C" w:rsidRPr="00A215B8" w:rsidRDefault="00F7748C" w:rsidP="00F7748C">
      <w:pPr>
        <w:rPr>
          <w:rFonts w:eastAsia="Malgun Gothic"/>
          <w:lang w:eastAsia="ko-KR"/>
        </w:rPr>
      </w:pPr>
    </w:p>
    <w:p w14:paraId="1B6C6C36" w14:textId="77777777" w:rsidR="00F7748C" w:rsidRPr="00A215B8" w:rsidRDefault="00F7748C" w:rsidP="00F7748C">
      <w:pPr>
        <w:rPr>
          <w:rFonts w:eastAsia="Malgun Gothic"/>
          <w:lang w:eastAsia="ko-KR"/>
        </w:rPr>
      </w:pPr>
      <w:r w:rsidRPr="00A215B8">
        <w:rPr>
          <w:rFonts w:cs="v4.2.0"/>
        </w:rPr>
        <w:t xml:space="preserve">A UE supporting </w:t>
      </w:r>
      <w:r w:rsidRPr="00A215B8">
        <w:rPr>
          <w:rFonts w:eastAsia="Gulim"/>
          <w:bCs/>
          <w:i/>
          <w:iCs/>
        </w:rPr>
        <w:t>schedulingMeasurementRelaxation-r18</w:t>
      </w:r>
      <w:r w:rsidRPr="00A215B8">
        <w:rPr>
          <w:rFonts w:cs="v4.2.0"/>
          <w:i/>
          <w:iCs/>
        </w:rPr>
        <w:t xml:space="preserve"> or fastBeamSweepingMultiRx-r18</w:t>
      </w:r>
      <w:r w:rsidRPr="00A215B8">
        <w:rPr>
          <w:rFonts w:cs="v4.2.0"/>
        </w:rPr>
        <w:t xml:space="preserve"> shall be capable of handling at least a relative receive timing difference between slot timing of different TCI states on the same carrier at the UE receiver as shown in table 7.6.</w:t>
      </w:r>
      <w:r w:rsidRPr="00A215B8">
        <w:rPr>
          <w:rFonts w:eastAsia="Malgun Gothic" w:cs="v4.2.0"/>
        </w:rPr>
        <w:t>8</w:t>
      </w:r>
      <w:r w:rsidRPr="00A215B8">
        <w:rPr>
          <w:rFonts w:cs="v4.2.0"/>
        </w:rPr>
        <w:t>-3.</w:t>
      </w:r>
    </w:p>
    <w:p w14:paraId="29802345" w14:textId="77777777" w:rsidR="00F7748C" w:rsidRPr="00A215B8" w:rsidRDefault="00F7748C" w:rsidP="00F7748C">
      <w:pPr>
        <w:pStyle w:val="TH"/>
        <w:rPr>
          <w:rFonts w:eastAsia="Malgun Gothic"/>
          <w:snapToGrid w:val="0"/>
          <w:lang w:eastAsia="ko-KR"/>
        </w:rPr>
      </w:pPr>
      <w:r w:rsidRPr="00A215B8">
        <w:rPr>
          <w:snapToGrid w:val="0"/>
        </w:rPr>
        <w:t>Table 7.6.</w:t>
      </w:r>
      <w:r w:rsidRPr="00A215B8">
        <w:rPr>
          <w:rFonts w:eastAsia="Malgun Gothic"/>
          <w:snapToGrid w:val="0"/>
        </w:rPr>
        <w:t>8</w:t>
      </w:r>
      <w:r w:rsidRPr="00A215B8">
        <w:rPr>
          <w:snapToGrid w:val="0"/>
        </w:rPr>
        <w:t>-</w:t>
      </w:r>
      <w:r w:rsidRPr="00A215B8">
        <w:rPr>
          <w:rFonts w:eastAsia="Malgun Gothic"/>
          <w:snapToGrid w:val="0"/>
        </w:rPr>
        <w:t>3</w:t>
      </w:r>
      <w:r w:rsidRPr="00A215B8">
        <w:rPr>
          <w:rFonts w:eastAsia="Malgun Gothic"/>
          <w:snapToGrid w:val="0"/>
          <w:lang w:eastAsia="ko-KR"/>
        </w:rPr>
        <w:t>:</w:t>
      </w:r>
      <w:r w:rsidRPr="00A215B8">
        <w:rPr>
          <w:snapToGrid w:val="0"/>
        </w:rPr>
        <w:t xml:space="preserve"> Maximum receive timing difference requirement for 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F7748C" w:rsidRPr="00A215B8" w14:paraId="7C15EB4E" w14:textId="77777777" w:rsidTr="00625D5A">
        <w:trPr>
          <w:jc w:val="center"/>
        </w:trPr>
        <w:tc>
          <w:tcPr>
            <w:tcW w:w="2251" w:type="dxa"/>
            <w:shd w:val="clear" w:color="auto" w:fill="auto"/>
          </w:tcPr>
          <w:p w14:paraId="33D5C4C4" w14:textId="77777777" w:rsidR="00F7748C" w:rsidRPr="00A215B8" w:rsidRDefault="00F7748C" w:rsidP="00625D5A">
            <w:pPr>
              <w:pStyle w:val="TAH"/>
            </w:pPr>
            <w:r w:rsidRPr="00A215B8">
              <w:t>Frequency Range</w:t>
            </w:r>
          </w:p>
        </w:tc>
        <w:tc>
          <w:tcPr>
            <w:tcW w:w="3003" w:type="dxa"/>
            <w:shd w:val="clear" w:color="auto" w:fill="auto"/>
          </w:tcPr>
          <w:p w14:paraId="2AEA5D9C" w14:textId="77777777" w:rsidR="00F7748C" w:rsidRPr="00A215B8" w:rsidRDefault="00F7748C" w:rsidP="00625D5A">
            <w:pPr>
              <w:pStyle w:val="TAH"/>
            </w:pPr>
            <w:r w:rsidRPr="00A215B8">
              <w:t xml:space="preserve">Maximum receive timing difference </w:t>
            </w:r>
          </w:p>
        </w:tc>
      </w:tr>
      <w:tr w:rsidR="00F7748C" w:rsidRPr="00A215B8" w14:paraId="550C539C" w14:textId="77777777" w:rsidTr="00625D5A">
        <w:trPr>
          <w:jc w:val="center"/>
        </w:trPr>
        <w:tc>
          <w:tcPr>
            <w:tcW w:w="2251" w:type="dxa"/>
            <w:shd w:val="clear" w:color="auto" w:fill="auto"/>
          </w:tcPr>
          <w:p w14:paraId="6FF11408" w14:textId="77777777" w:rsidR="00F7748C" w:rsidRPr="00A215B8" w:rsidRDefault="00F7748C" w:rsidP="00625D5A">
            <w:pPr>
              <w:pStyle w:val="TAC"/>
            </w:pPr>
            <w:r w:rsidRPr="00A215B8">
              <w:t>FR2-1</w:t>
            </w:r>
          </w:p>
        </w:tc>
        <w:tc>
          <w:tcPr>
            <w:tcW w:w="3003" w:type="dxa"/>
            <w:shd w:val="clear" w:color="auto" w:fill="auto"/>
          </w:tcPr>
          <w:p w14:paraId="0E9A6B20" w14:textId="77777777" w:rsidR="00F7748C" w:rsidRPr="00A215B8" w:rsidRDefault="00F7748C" w:rsidP="00625D5A">
            <w:pPr>
              <w:pStyle w:val="TAC"/>
            </w:pPr>
            <w:r w:rsidRPr="00A215B8">
              <w:t>CP length</w:t>
            </w:r>
          </w:p>
        </w:tc>
      </w:tr>
    </w:tbl>
    <w:p w14:paraId="54F06F39" w14:textId="77777777" w:rsidR="00F7748C" w:rsidRPr="00A215B8" w:rsidRDefault="00F7748C" w:rsidP="00F7748C">
      <w:pPr>
        <w:rPr>
          <w:lang w:eastAsia="zh-CN"/>
        </w:rPr>
      </w:pPr>
    </w:p>
    <w:p w14:paraId="1C8E1327" w14:textId="15DEE8C9" w:rsidR="00471C04" w:rsidRDefault="00471C04">
      <w:pPr>
        <w:rPr>
          <w:noProof/>
          <w:color w:val="FF0000"/>
          <w:lang w:eastAsia="zh-CN"/>
        </w:rPr>
      </w:pPr>
    </w:p>
    <w:p w14:paraId="2CE96BFF" w14:textId="7ACC09F5" w:rsidR="00123997" w:rsidRDefault="00123997" w:rsidP="0012399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7-2</w:t>
      </w:r>
      <w:r w:rsidRPr="00537D01">
        <w:rPr>
          <w:noProof/>
          <w:color w:val="FF0000"/>
          <w:lang w:eastAsia="zh-CN"/>
        </w:rPr>
        <w:t>-------------------------</w:t>
      </w:r>
    </w:p>
    <w:p w14:paraId="23952CEE" w14:textId="77777777" w:rsidR="00123997" w:rsidRPr="00123997" w:rsidRDefault="00123997">
      <w:pPr>
        <w:rPr>
          <w:noProof/>
          <w:color w:val="FF0000"/>
          <w:lang w:eastAsia="zh-CN"/>
        </w:rPr>
      </w:pPr>
    </w:p>
    <w:p w14:paraId="1C8B22CD" w14:textId="29276F73" w:rsidR="00471C04" w:rsidRDefault="00471C04" w:rsidP="00471C04">
      <w:pPr>
        <w:rPr>
          <w:noProof/>
          <w:color w:val="FF0000"/>
          <w:lang w:eastAsia="zh-CN"/>
        </w:rPr>
      </w:pPr>
      <w:r w:rsidRPr="00537D01">
        <w:rPr>
          <w:rFonts w:hint="eastAsia"/>
          <w:noProof/>
          <w:color w:val="FF0000"/>
          <w:lang w:eastAsia="zh-CN"/>
        </w:rPr>
        <w:t>-</w:t>
      </w:r>
      <w:r w:rsidRPr="00537D01">
        <w:rPr>
          <w:noProof/>
          <w:color w:val="FF0000"/>
          <w:lang w:eastAsia="zh-CN"/>
        </w:rPr>
        <w:t xml:space="preserve">--Start </w:t>
      </w:r>
      <w:r w:rsidRPr="008417A2">
        <w:rPr>
          <w:noProof/>
          <w:color w:val="FF0000"/>
          <w:lang w:eastAsia="zh-CN"/>
        </w:rPr>
        <w:t>Change</w:t>
      </w:r>
      <w:r w:rsidRPr="00537D01">
        <w:rPr>
          <w:noProof/>
          <w:color w:val="FF0000"/>
          <w:lang w:eastAsia="zh-CN"/>
        </w:rPr>
        <w:t xml:space="preserve"> #</w:t>
      </w:r>
      <w:r w:rsidR="006B12FF">
        <w:rPr>
          <w:noProof/>
          <w:color w:val="FF0000"/>
          <w:lang w:eastAsia="zh-CN"/>
        </w:rPr>
        <w:t>8</w:t>
      </w:r>
      <w:r>
        <w:rPr>
          <w:noProof/>
          <w:color w:val="FF0000"/>
          <w:lang w:eastAsia="zh-CN"/>
        </w:rPr>
        <w:t xml:space="preserve"> </w:t>
      </w:r>
      <w:r w:rsidR="006B12FF" w:rsidRPr="006B12FF">
        <w:rPr>
          <w:noProof/>
          <w:color w:val="FF0000"/>
          <w:lang w:eastAsia="zh-CN"/>
        </w:rPr>
        <w:t>R4-2512286</w:t>
      </w:r>
      <w:r w:rsidRPr="00537D01">
        <w:rPr>
          <w:noProof/>
          <w:color w:val="FF0000"/>
          <w:lang w:eastAsia="zh-CN"/>
        </w:rPr>
        <w:t>-------------------------</w:t>
      </w:r>
    </w:p>
    <w:p w14:paraId="04BF2998" w14:textId="77777777" w:rsidR="00A02863" w:rsidRPr="00A215B8" w:rsidRDefault="00A02863" w:rsidP="00A02863">
      <w:pPr>
        <w:pStyle w:val="3"/>
        <w:rPr>
          <w:lang w:eastAsia="ko-KR"/>
        </w:rPr>
      </w:pPr>
      <w:r w:rsidRPr="00A215B8">
        <w:rPr>
          <w:lang w:eastAsia="ko-KR"/>
        </w:rPr>
        <w:t>7.</w:t>
      </w:r>
      <w:r w:rsidRPr="00A215B8">
        <w:rPr>
          <w:rFonts w:eastAsia="Malgun Gothic"/>
        </w:rPr>
        <w:t>5</w:t>
      </w:r>
      <w:r w:rsidRPr="00A215B8">
        <w:rPr>
          <w:lang w:eastAsia="ko-KR"/>
        </w:rPr>
        <w:t>.</w:t>
      </w:r>
      <w:r w:rsidRPr="00A215B8">
        <w:rPr>
          <w:rFonts w:eastAsia="Malgun Gothic"/>
          <w:lang w:eastAsia="ko-KR"/>
        </w:rPr>
        <w:t>7</w:t>
      </w:r>
      <w:r w:rsidRPr="00A215B8">
        <w:rPr>
          <w:lang w:eastAsia="ko-KR"/>
        </w:rPr>
        <w:tab/>
        <w:t>Minimum requirements for multi-TRP</w:t>
      </w:r>
    </w:p>
    <w:p w14:paraId="34AB6E02" w14:textId="77777777" w:rsidR="00A02863" w:rsidRPr="00A215B8" w:rsidRDefault="00A02863" w:rsidP="00A02863">
      <w:pPr>
        <w:rPr>
          <w:rFonts w:eastAsia="Malgun Gothic" w:cs="v4.2.0"/>
          <w:lang w:eastAsia="zh-CN"/>
        </w:rPr>
      </w:pPr>
      <w:r w:rsidRPr="00A215B8">
        <w:rPr>
          <w:rFonts w:cs="v4.2.0"/>
        </w:rPr>
        <w:t xml:space="preserve">A UE supporting </w:t>
      </w:r>
      <w:r w:rsidRPr="00A215B8">
        <w:rPr>
          <w:i/>
          <w:lang w:eastAsia="zh-CN"/>
        </w:rPr>
        <w:t xml:space="preserve">multiDCI-IntraCellMultiTRP-TwoTA-r18 </w:t>
      </w:r>
      <w:r w:rsidRPr="00A215B8">
        <w:rPr>
          <w:lang w:eastAsia="zh-CN"/>
        </w:rPr>
        <w:t xml:space="preserve">or </w:t>
      </w:r>
      <w:r w:rsidRPr="00A215B8">
        <w:rPr>
          <w:i/>
        </w:rPr>
        <w:t>multiDCI-InterCellMultiTRP-TwoTA-r18</w:t>
      </w:r>
      <w:r w:rsidRPr="00A215B8">
        <w:rPr>
          <w:rFonts w:cs="v4.2.0"/>
        </w:rPr>
        <w:t xml:space="preserve"> shall be capable of handling at least a relative </w:t>
      </w:r>
      <w:r w:rsidRPr="00A215B8">
        <w:rPr>
          <w:rFonts w:eastAsia="Malgun Gothic" w:cs="v4.2.0"/>
          <w:lang w:eastAsia="zh-CN"/>
        </w:rPr>
        <w:t>transmission</w:t>
      </w:r>
      <w:r w:rsidRPr="00A215B8">
        <w:rPr>
          <w:rFonts w:cs="v4.2.0"/>
        </w:rPr>
        <w:t xml:space="preserve"> timing difference between slot timing of a pair of </w:t>
      </w:r>
      <w:r w:rsidRPr="00A215B8">
        <w:t>TAGs configured</w:t>
      </w:r>
      <w:r w:rsidRPr="00A215B8">
        <w:rPr>
          <w:rFonts w:cs="v4.2.0"/>
          <w:lang w:eastAsia="zh-CN"/>
        </w:rPr>
        <w:t xml:space="preserve"> </w:t>
      </w:r>
      <w:r w:rsidRPr="00A215B8">
        <w:rPr>
          <w:rFonts w:cs="v4.2.0"/>
        </w:rPr>
        <w:t>on the same carrier</w:t>
      </w:r>
      <w:r w:rsidRPr="00A215B8">
        <w:t xml:space="preserve"> </w:t>
      </w:r>
      <w:r w:rsidRPr="00A215B8">
        <w:rPr>
          <w:rFonts w:eastAsia="Malgun Gothic" w:cs="v4.2.0"/>
          <w:lang w:eastAsia="zh-CN"/>
        </w:rPr>
        <w:t xml:space="preserve">as shown in tables 7.5.7-1, if </w:t>
      </w:r>
      <w:r w:rsidRPr="00A215B8">
        <w:rPr>
          <w:rFonts w:cs="v4.2.0"/>
        </w:rPr>
        <w:t xml:space="preserve">the UE does not indicate support of </w:t>
      </w:r>
      <w:r w:rsidRPr="00A215B8">
        <w:rPr>
          <w:i/>
        </w:rPr>
        <w:t>rxTimingDiff-r18</w:t>
      </w:r>
      <w:r w:rsidRPr="00A215B8">
        <w:rPr>
          <w:rFonts w:eastAsia="Malgun Gothic" w:cs="v4.2.0"/>
          <w:lang w:eastAsia="zh-CN"/>
        </w:rPr>
        <w:t>.</w:t>
      </w:r>
    </w:p>
    <w:p w14:paraId="2FA808A3" w14:textId="78B0A2C4" w:rsidR="00A02863" w:rsidRDefault="00A02863" w:rsidP="00A02863">
      <w:pPr>
        <w:rPr>
          <w:ins w:id="302" w:author="Yanze Fu, Samsung RAN4#116" w:date="2025-09-02T14:11:00Z"/>
          <w:rFonts w:eastAsia="Malgun Gothic" w:cs="v4.2.0"/>
          <w:lang w:eastAsia="zh-CN"/>
        </w:rPr>
      </w:pPr>
      <w:r w:rsidRPr="00A215B8">
        <w:rPr>
          <w:rFonts w:cs="v4.2.0"/>
        </w:rPr>
        <w:t xml:space="preserve">A </w:t>
      </w:r>
      <w:r w:rsidRPr="00A215B8">
        <w:rPr>
          <w:color w:val="000000"/>
          <w:kern w:val="24"/>
          <w:lang w:eastAsia="fr-FR"/>
        </w:rPr>
        <w:t>UE</w:t>
      </w:r>
      <w:r w:rsidRPr="00A215B8">
        <w:rPr>
          <w:rFonts w:cs="v4.2.0"/>
        </w:rPr>
        <w:t xml:space="preserve"> supporting</w:t>
      </w:r>
      <w:r w:rsidRPr="00A215B8">
        <w:rPr>
          <w:i/>
          <w:lang w:eastAsia="zh-CN"/>
        </w:rPr>
        <w:t xml:space="preserve"> multiDCI-IntraCellMultiTRP-TwoTA-r18 </w:t>
      </w:r>
      <w:r w:rsidRPr="00A215B8">
        <w:rPr>
          <w:lang w:eastAsia="zh-CN"/>
        </w:rPr>
        <w:t xml:space="preserve">or </w:t>
      </w:r>
      <w:r w:rsidRPr="00A215B8">
        <w:rPr>
          <w:i/>
        </w:rPr>
        <w:t>multiDCI-InterCellMultiTRP-TwoTA-r18</w:t>
      </w:r>
      <w:r w:rsidRPr="00A215B8">
        <w:rPr>
          <w:color w:val="000000"/>
          <w:kern w:val="24"/>
          <w:lang w:eastAsia="fr-FR"/>
        </w:rPr>
        <w:t xml:space="preserve"> </w:t>
      </w:r>
      <w:r w:rsidRPr="00A215B8">
        <w:rPr>
          <w:rFonts w:cs="v4.2.0"/>
        </w:rPr>
        <w:t xml:space="preserve">shall be capable of handling at least a relative </w:t>
      </w:r>
      <w:r w:rsidRPr="00A215B8">
        <w:rPr>
          <w:rFonts w:eastAsia="Malgun Gothic" w:cs="v4.2.0"/>
          <w:lang w:eastAsia="zh-CN"/>
        </w:rPr>
        <w:t>transmission</w:t>
      </w:r>
      <w:r w:rsidRPr="00A215B8">
        <w:rPr>
          <w:rFonts w:cs="v4.2.0"/>
        </w:rPr>
        <w:t xml:space="preserve"> timing difference between slot </w:t>
      </w:r>
      <w:r w:rsidRPr="00A215B8">
        <w:t>timing of the pair of TAGs configured</w:t>
      </w:r>
      <w:r w:rsidRPr="00A215B8">
        <w:rPr>
          <w:rFonts w:cs="v4.2.0"/>
          <w:lang w:eastAsia="zh-CN"/>
        </w:rPr>
        <w:t xml:space="preserve"> </w:t>
      </w:r>
      <w:r w:rsidRPr="00A215B8">
        <w:rPr>
          <w:rFonts w:cs="v4.2.0"/>
        </w:rPr>
        <w:t>on the same carrier</w:t>
      </w:r>
      <w:r w:rsidRPr="00A215B8">
        <w:rPr>
          <w:rFonts w:eastAsia="Malgun Gothic" w:cs="v4.2.0"/>
          <w:lang w:eastAsia="zh-CN"/>
        </w:rPr>
        <w:t xml:space="preserve"> as shown in table 7.5.7-2,</w:t>
      </w:r>
      <w:r w:rsidRPr="00A215B8">
        <w:rPr>
          <w:rFonts w:cs="v4.2.0"/>
        </w:rPr>
        <w:t xml:space="preserve"> provided that the UE indicates that it is capable of </w:t>
      </w:r>
      <w:r w:rsidRPr="00A215B8">
        <w:rPr>
          <w:i/>
        </w:rPr>
        <w:t>rxTimingDiff-r18</w:t>
      </w:r>
      <w:r w:rsidRPr="00A215B8">
        <w:rPr>
          <w:rFonts w:eastAsia="Malgun Gothic" w:cs="v4.2.0"/>
          <w:lang w:eastAsia="zh-CN"/>
        </w:rPr>
        <w:t>.</w:t>
      </w:r>
    </w:p>
    <w:p w14:paraId="2B612780" w14:textId="49351B5D" w:rsidR="00A02863" w:rsidRPr="00A215B8" w:rsidRDefault="00A02863" w:rsidP="00A02863">
      <w:pPr>
        <w:rPr>
          <w:rFonts w:cs="v4.2.0"/>
        </w:rPr>
      </w:pPr>
      <w:ins w:id="303" w:author="Yanze Fu, Samsung RAN4#116" w:date="2025-09-02T14:11:00Z">
        <w:r w:rsidRPr="00BC457C">
          <w:rPr>
            <w:rFonts w:cs="v4.2.0"/>
          </w:rPr>
          <w:t xml:space="preserve">A UE </w:t>
        </w:r>
        <w:r w:rsidRPr="00BD7E41">
          <w:rPr>
            <w:rFonts w:cs="v4.2.0"/>
          </w:rPr>
          <w:t xml:space="preserve">supporting 2 TA enhancement with single DCI shall be capable of handling at least a relative </w:t>
        </w:r>
        <w:r w:rsidRPr="00BD7E41">
          <w:rPr>
            <w:rFonts w:eastAsia="Malgun Gothic" w:cs="v4.2.0"/>
            <w:lang w:eastAsia="zh-CN"/>
          </w:rPr>
          <w:t>transmission</w:t>
        </w:r>
        <w:r w:rsidRPr="00BD7E41">
          <w:rPr>
            <w:rFonts w:cs="v4.2.0"/>
          </w:rPr>
          <w:t xml:space="preserve"> timing difference between slot timing of a pair of </w:t>
        </w:r>
        <w:r w:rsidRPr="00BD7E41">
          <w:t>TAGs configured</w:t>
        </w:r>
        <w:r w:rsidRPr="00BD7E41">
          <w:rPr>
            <w:rFonts w:cs="v4.2.0"/>
            <w:lang w:eastAsia="zh-CN"/>
          </w:rPr>
          <w:t xml:space="preserve"> </w:t>
        </w:r>
        <w:r w:rsidRPr="00BD7E41">
          <w:rPr>
            <w:rFonts w:cs="v4.2.0"/>
          </w:rPr>
          <w:t>on the same carrier</w:t>
        </w:r>
        <w:r w:rsidRPr="00BD7E41">
          <w:t xml:space="preserve"> with single DCI </w:t>
        </w:r>
        <w:r w:rsidRPr="00BD7E41">
          <w:rPr>
            <w:rFonts w:eastAsia="Malgun Gothic" w:cs="v4.2.0"/>
            <w:lang w:eastAsia="zh-CN"/>
          </w:rPr>
          <w:t xml:space="preserve">as shown in Table 7.5.7-1, if </w:t>
        </w:r>
        <w:r w:rsidRPr="00BD7E41">
          <w:rPr>
            <w:rFonts w:cs="v4.2.0"/>
          </w:rPr>
          <w:t xml:space="preserve">the UE is configured with </w:t>
        </w:r>
        <w:proofErr w:type="spellStart"/>
        <w:r w:rsidRPr="00BD7E41">
          <w:rPr>
            <w:rFonts w:cs="v4.2.0"/>
          </w:rPr>
          <w:t>PL_offset</w:t>
        </w:r>
        <w:proofErr w:type="spellEnd"/>
        <w:r w:rsidRPr="00BD7E41">
          <w:rPr>
            <w:rFonts w:cs="v4.2.0"/>
          </w:rPr>
          <w:t xml:space="preserve"> or if the UE does not indicate support of </w:t>
        </w:r>
        <w:r w:rsidRPr="00BD7E41">
          <w:rPr>
            <w:i/>
          </w:rPr>
          <w:t>rxTimingDiff-r18</w:t>
        </w:r>
        <w:r w:rsidRPr="00BD7E41">
          <w:rPr>
            <w:rFonts w:eastAsia="Malgun Gothic" w:cs="v4.2.0"/>
            <w:lang w:eastAsia="zh-CN"/>
          </w:rPr>
          <w:t>, and in Table 7.5.7-2,</w:t>
        </w:r>
        <w:r w:rsidRPr="00BD7E41">
          <w:rPr>
            <w:rFonts w:cs="v4.2.0"/>
          </w:rPr>
          <w:t xml:space="preserve"> if the UE indicates that it is capable of </w:t>
        </w:r>
        <w:r w:rsidRPr="00BD7E41">
          <w:rPr>
            <w:i/>
          </w:rPr>
          <w:t xml:space="preserve">rxTimingDiff-r18 </w:t>
        </w:r>
        <w:r w:rsidRPr="00BD7E41">
          <w:rPr>
            <w:iCs/>
          </w:rPr>
          <w:t xml:space="preserve">and </w:t>
        </w:r>
        <w:proofErr w:type="spellStart"/>
        <w:r w:rsidRPr="00BD7E41">
          <w:rPr>
            <w:iCs/>
          </w:rPr>
          <w:t>PL_offset</w:t>
        </w:r>
        <w:proofErr w:type="spellEnd"/>
        <w:r w:rsidRPr="00BD7E41">
          <w:rPr>
            <w:iCs/>
          </w:rPr>
          <w:t xml:space="preserve"> is not configured</w:t>
        </w:r>
        <w:r w:rsidRPr="00BC457C">
          <w:rPr>
            <w:lang w:val="en-US"/>
          </w:rPr>
          <w:t>.</w:t>
        </w:r>
      </w:ins>
    </w:p>
    <w:p w14:paraId="5C601ABF" w14:textId="77777777" w:rsidR="00A02863" w:rsidRPr="00A215B8" w:rsidRDefault="00A02863" w:rsidP="00A02863">
      <w:pPr>
        <w:pStyle w:val="TH"/>
      </w:pPr>
      <w:r w:rsidRPr="00A215B8">
        <w:t>Table 7.</w:t>
      </w:r>
      <w:r w:rsidRPr="00A215B8">
        <w:rPr>
          <w:rFonts w:eastAsia="Malgun Gothic"/>
          <w:lang w:eastAsia="zh-CN"/>
        </w:rPr>
        <w:t>5</w:t>
      </w:r>
      <w:r w:rsidRPr="00A215B8">
        <w:t>.7-</w:t>
      </w:r>
      <w:r w:rsidRPr="00A215B8">
        <w:rPr>
          <w:rFonts w:eastAsia="Malgun Gothic"/>
          <w:lang w:eastAsia="zh-CN"/>
        </w:rPr>
        <w:t>1</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multi-TRP for UE not </w:t>
      </w:r>
      <w:r w:rsidRPr="00A215B8">
        <w:rPr>
          <w:color w:val="000000"/>
          <w:kern w:val="24"/>
          <w:lang w:eastAsia="fr-FR"/>
        </w:rPr>
        <w:t xml:space="preserve">supporting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A02863" w:rsidRPr="00A215B8" w14:paraId="3B923013" w14:textId="77777777" w:rsidTr="00625D5A">
        <w:trPr>
          <w:jc w:val="center"/>
        </w:trPr>
        <w:tc>
          <w:tcPr>
            <w:tcW w:w="2251" w:type="dxa"/>
            <w:shd w:val="clear" w:color="auto" w:fill="auto"/>
          </w:tcPr>
          <w:p w14:paraId="6DEF00CD" w14:textId="77777777" w:rsidR="00A02863" w:rsidRPr="00A215B8" w:rsidRDefault="00A02863" w:rsidP="00625D5A">
            <w:pPr>
              <w:pStyle w:val="TAH"/>
            </w:pPr>
            <w:r w:rsidRPr="00A215B8">
              <w:t>Frequency Range of the pair of TAGs</w:t>
            </w:r>
          </w:p>
        </w:tc>
        <w:tc>
          <w:tcPr>
            <w:tcW w:w="3003" w:type="dxa"/>
            <w:shd w:val="clear" w:color="auto" w:fill="auto"/>
          </w:tcPr>
          <w:p w14:paraId="04FEBC80" w14:textId="77777777" w:rsidR="00A02863" w:rsidRPr="00A215B8" w:rsidRDefault="00A02863" w:rsidP="00625D5A">
            <w:pPr>
              <w:pStyle w:val="TAH"/>
            </w:pPr>
            <w:r w:rsidRPr="00A215B8">
              <w:t xml:space="preserve">Maximum </w:t>
            </w:r>
            <w:r w:rsidRPr="00A215B8">
              <w:rPr>
                <w:lang w:eastAsia="ko-KR"/>
              </w:rPr>
              <w:t xml:space="preserve">uplink </w:t>
            </w:r>
            <w:r w:rsidRPr="00A215B8">
              <w:t xml:space="preserve">transmission timing difference (µs) </w:t>
            </w:r>
          </w:p>
        </w:tc>
      </w:tr>
      <w:tr w:rsidR="00A02863" w:rsidRPr="00A215B8" w14:paraId="2D5A373D" w14:textId="77777777" w:rsidTr="00625D5A">
        <w:trPr>
          <w:jc w:val="center"/>
        </w:trPr>
        <w:tc>
          <w:tcPr>
            <w:tcW w:w="2251" w:type="dxa"/>
            <w:shd w:val="clear" w:color="auto" w:fill="auto"/>
          </w:tcPr>
          <w:p w14:paraId="724B1DDE" w14:textId="77777777" w:rsidR="00A02863" w:rsidRPr="00A215B8" w:rsidRDefault="00A02863" w:rsidP="00625D5A">
            <w:pPr>
              <w:pStyle w:val="TAC"/>
            </w:pPr>
            <w:r w:rsidRPr="00A215B8">
              <w:t>FR1</w:t>
            </w:r>
          </w:p>
        </w:tc>
        <w:tc>
          <w:tcPr>
            <w:tcW w:w="3003" w:type="dxa"/>
            <w:shd w:val="clear" w:color="auto" w:fill="auto"/>
          </w:tcPr>
          <w:p w14:paraId="46C5CD1A" w14:textId="77777777" w:rsidR="00A02863" w:rsidRPr="00A215B8" w:rsidRDefault="00A02863" w:rsidP="00625D5A">
            <w:pPr>
              <w:pStyle w:val="TAC"/>
              <w:rPr>
                <w:lang w:eastAsia="zh-CN"/>
              </w:rPr>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r w:rsidRPr="00A215B8">
              <w:rPr>
                <w:lang w:eastAsia="zh-CN"/>
              </w:rPr>
              <w:t>+1.6us</w:t>
            </w:r>
          </w:p>
        </w:tc>
      </w:tr>
      <w:tr w:rsidR="00A02863" w:rsidRPr="00A215B8" w14:paraId="56E7FA43" w14:textId="77777777" w:rsidTr="00625D5A">
        <w:trPr>
          <w:jc w:val="center"/>
        </w:trPr>
        <w:tc>
          <w:tcPr>
            <w:tcW w:w="2251" w:type="dxa"/>
            <w:shd w:val="clear" w:color="auto" w:fill="auto"/>
          </w:tcPr>
          <w:p w14:paraId="7905DC00" w14:textId="77777777" w:rsidR="00A02863" w:rsidRPr="00A215B8" w:rsidRDefault="00A02863" w:rsidP="00625D5A">
            <w:pPr>
              <w:pStyle w:val="TAC"/>
            </w:pPr>
            <w:r w:rsidRPr="00A215B8">
              <w:t>FR2-1</w:t>
            </w:r>
          </w:p>
        </w:tc>
        <w:tc>
          <w:tcPr>
            <w:tcW w:w="3003" w:type="dxa"/>
            <w:shd w:val="clear" w:color="auto" w:fill="auto"/>
          </w:tcPr>
          <w:p w14:paraId="70D5D8B8" w14:textId="77777777" w:rsidR="00A02863" w:rsidRPr="00A215B8" w:rsidRDefault="00A02863" w:rsidP="00625D5A">
            <w:pPr>
              <w:pStyle w:val="TAC"/>
              <w:rPr>
                <w:lang w:eastAsia="zh-CN"/>
              </w:rPr>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r w:rsidRPr="00A215B8">
              <w:rPr>
                <w:lang w:eastAsia="zh-CN"/>
              </w:rPr>
              <w:t>+0.5us</w:t>
            </w:r>
          </w:p>
        </w:tc>
      </w:tr>
      <w:tr w:rsidR="00A02863" w:rsidRPr="00A215B8" w14:paraId="07BB0F4F" w14:textId="77777777" w:rsidTr="00625D5A">
        <w:trPr>
          <w:jc w:val="center"/>
        </w:trPr>
        <w:tc>
          <w:tcPr>
            <w:tcW w:w="5254" w:type="dxa"/>
            <w:gridSpan w:val="2"/>
            <w:shd w:val="clear" w:color="auto" w:fill="auto"/>
          </w:tcPr>
          <w:p w14:paraId="1C78BA14" w14:textId="77777777" w:rsidR="00A02863" w:rsidRPr="00A215B8" w:rsidRDefault="00A02863" w:rsidP="00625D5A">
            <w:pPr>
              <w:pStyle w:val="TAN"/>
            </w:pPr>
            <w:r w:rsidRPr="00A215B8">
              <w:rPr>
                <w:rFonts w:eastAsia="Yu Mincho"/>
                <w:lang w:eastAsia="ja-JP"/>
              </w:rPr>
              <w:t>NOTE 1:</w:t>
            </w:r>
            <w:r w:rsidRPr="00A215B8">
              <w:tab/>
              <w:t>CP length of the maximum SCS on the carrier.</w:t>
            </w:r>
          </w:p>
          <w:p w14:paraId="5E874DA8" w14:textId="77777777" w:rsidR="00A02863" w:rsidRPr="00A215B8" w:rsidRDefault="00A02863" w:rsidP="00625D5A">
            <w:pPr>
              <w:pStyle w:val="TAN"/>
            </w:pPr>
            <w:r w:rsidRPr="00A215B8">
              <w:rPr>
                <w:lang w:eastAsia="zh-CN"/>
              </w:rPr>
              <w:t>NOTE 2:</w:t>
            </w:r>
            <w:r w:rsidRPr="00A215B8">
              <w:rPr>
                <w:lang w:eastAsia="ko-KR"/>
              </w:rPr>
              <w:tab/>
            </w:r>
            <w:r w:rsidRPr="00A215B8">
              <w:rPr>
                <w:rFonts w:eastAsia="Yu Mincho"/>
                <w:lang w:eastAsia="ja-JP"/>
              </w:rPr>
              <w:t xml:space="preserve">This requirement </w:t>
            </w:r>
            <w:r w:rsidRPr="00A215B8">
              <w:t>applies to the UE capable of [</w:t>
            </w:r>
            <w:proofErr w:type="spellStart"/>
            <w:r w:rsidRPr="00A215B8">
              <w:t>STxMP</w:t>
            </w:r>
            <w:proofErr w:type="spellEnd"/>
            <w:r w:rsidRPr="00A215B8">
              <w:t>].</w:t>
            </w:r>
          </w:p>
        </w:tc>
      </w:tr>
    </w:tbl>
    <w:p w14:paraId="2E47050B" w14:textId="77777777" w:rsidR="00A02863" w:rsidRPr="00A215B8" w:rsidRDefault="00A02863" w:rsidP="00A02863">
      <w:pPr>
        <w:rPr>
          <w:rFonts w:eastAsia="Malgun Gothic"/>
          <w:lang w:eastAsia="ko-KR"/>
        </w:rPr>
      </w:pPr>
    </w:p>
    <w:p w14:paraId="75994B70" w14:textId="77777777" w:rsidR="00A02863" w:rsidRPr="00A215B8" w:rsidRDefault="00A02863" w:rsidP="00A02863">
      <w:pPr>
        <w:pStyle w:val="TH"/>
      </w:pPr>
      <w:r w:rsidRPr="00A215B8">
        <w:t>Table 7.</w:t>
      </w:r>
      <w:r w:rsidRPr="00A215B8">
        <w:rPr>
          <w:rFonts w:eastAsia="Malgun Gothic"/>
          <w:lang w:eastAsia="zh-CN"/>
        </w:rPr>
        <w:t>5</w:t>
      </w:r>
      <w:r w:rsidRPr="00A215B8">
        <w:t>.7-</w:t>
      </w:r>
      <w:r w:rsidRPr="00A215B8">
        <w:rPr>
          <w:rFonts w:eastAsia="Malgun Gothic"/>
          <w:lang w:eastAsia="zh-CN"/>
        </w:rPr>
        <w:t>2</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multi-TRP for UE </w:t>
      </w:r>
      <w:r w:rsidRPr="00A215B8">
        <w:rPr>
          <w:color w:val="000000"/>
          <w:kern w:val="24"/>
          <w:lang w:eastAsia="fr-FR"/>
        </w:rPr>
        <w:t xml:space="preserve">supporting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A02863" w:rsidRPr="00A215B8" w14:paraId="244430ED" w14:textId="77777777" w:rsidTr="00625D5A">
        <w:trPr>
          <w:jc w:val="center"/>
        </w:trPr>
        <w:tc>
          <w:tcPr>
            <w:tcW w:w="2251" w:type="dxa"/>
            <w:shd w:val="clear" w:color="auto" w:fill="auto"/>
          </w:tcPr>
          <w:p w14:paraId="14EFFCBA" w14:textId="77777777" w:rsidR="00A02863" w:rsidRPr="00A215B8" w:rsidRDefault="00A02863" w:rsidP="00625D5A">
            <w:pPr>
              <w:pStyle w:val="TAH"/>
            </w:pPr>
            <w:r w:rsidRPr="00A215B8">
              <w:t>Frequency Range of the pair of TAGs</w:t>
            </w:r>
          </w:p>
        </w:tc>
        <w:tc>
          <w:tcPr>
            <w:tcW w:w="3003" w:type="dxa"/>
            <w:shd w:val="clear" w:color="auto" w:fill="auto"/>
          </w:tcPr>
          <w:p w14:paraId="55BF3AEB" w14:textId="77777777" w:rsidR="00A02863" w:rsidRPr="00A215B8" w:rsidRDefault="00A02863" w:rsidP="00625D5A">
            <w:pPr>
              <w:pStyle w:val="TAH"/>
            </w:pPr>
            <w:r w:rsidRPr="00A215B8">
              <w:t xml:space="preserve">Maximum </w:t>
            </w:r>
            <w:r w:rsidRPr="00A215B8">
              <w:rPr>
                <w:lang w:eastAsia="ko-KR"/>
              </w:rPr>
              <w:t xml:space="preserve">uplink </w:t>
            </w:r>
            <w:r w:rsidRPr="00A215B8">
              <w:t xml:space="preserve">transmission timing difference (µs) </w:t>
            </w:r>
          </w:p>
        </w:tc>
      </w:tr>
      <w:tr w:rsidR="00A02863" w:rsidRPr="00A215B8" w14:paraId="301370C3" w14:textId="77777777" w:rsidTr="00625D5A">
        <w:trPr>
          <w:jc w:val="center"/>
        </w:trPr>
        <w:tc>
          <w:tcPr>
            <w:tcW w:w="2251" w:type="dxa"/>
            <w:shd w:val="clear" w:color="auto" w:fill="auto"/>
          </w:tcPr>
          <w:p w14:paraId="6715A89F" w14:textId="77777777" w:rsidR="00A02863" w:rsidRPr="00A215B8" w:rsidRDefault="00A02863" w:rsidP="00625D5A">
            <w:pPr>
              <w:pStyle w:val="TAC"/>
            </w:pPr>
            <w:r w:rsidRPr="00A215B8">
              <w:t>FR1</w:t>
            </w:r>
          </w:p>
        </w:tc>
        <w:tc>
          <w:tcPr>
            <w:tcW w:w="3003" w:type="dxa"/>
            <w:shd w:val="clear" w:color="auto" w:fill="auto"/>
          </w:tcPr>
          <w:p w14:paraId="44F2C243" w14:textId="77777777" w:rsidR="00A02863" w:rsidRPr="00A215B8" w:rsidRDefault="00A02863" w:rsidP="00625D5A">
            <w:pPr>
              <w:pStyle w:val="TAC"/>
              <w:rPr>
                <w:lang w:eastAsia="zh-CN"/>
              </w:rPr>
            </w:pPr>
            <w:r w:rsidRPr="00A215B8">
              <w:rPr>
                <w:lang w:eastAsia="zh-CN"/>
              </w:rPr>
              <w:t>34.6</w:t>
            </w:r>
          </w:p>
        </w:tc>
      </w:tr>
      <w:tr w:rsidR="00A02863" w:rsidRPr="00A215B8" w14:paraId="61F9B4DC" w14:textId="77777777" w:rsidTr="00625D5A">
        <w:trPr>
          <w:jc w:val="center"/>
        </w:trPr>
        <w:tc>
          <w:tcPr>
            <w:tcW w:w="2251" w:type="dxa"/>
            <w:shd w:val="clear" w:color="auto" w:fill="auto"/>
          </w:tcPr>
          <w:p w14:paraId="74D9BC4F" w14:textId="77777777" w:rsidR="00A02863" w:rsidRPr="00A215B8" w:rsidRDefault="00A02863" w:rsidP="00625D5A">
            <w:pPr>
              <w:pStyle w:val="TAC"/>
            </w:pPr>
            <w:r w:rsidRPr="00A215B8">
              <w:t>FR2-1</w:t>
            </w:r>
          </w:p>
        </w:tc>
        <w:tc>
          <w:tcPr>
            <w:tcW w:w="3003" w:type="dxa"/>
            <w:shd w:val="clear" w:color="auto" w:fill="auto"/>
          </w:tcPr>
          <w:p w14:paraId="601A09E0" w14:textId="77777777" w:rsidR="00A02863" w:rsidRPr="00A215B8" w:rsidRDefault="00A02863" w:rsidP="00625D5A">
            <w:pPr>
              <w:pStyle w:val="TAC"/>
              <w:rPr>
                <w:lang w:eastAsia="zh-CN"/>
              </w:rPr>
            </w:pPr>
            <w:r w:rsidRPr="00A215B8">
              <w:rPr>
                <w:lang w:eastAsia="zh-CN"/>
              </w:rPr>
              <w:t>8.5</w:t>
            </w:r>
          </w:p>
        </w:tc>
      </w:tr>
    </w:tbl>
    <w:p w14:paraId="439C37A2" w14:textId="77777777" w:rsidR="00A02863" w:rsidRPr="00A215B8" w:rsidRDefault="00A02863" w:rsidP="00A02863">
      <w:pPr>
        <w:rPr>
          <w:rFonts w:eastAsia="Malgun Gothic"/>
          <w:lang w:eastAsia="ko-KR"/>
        </w:rPr>
      </w:pPr>
    </w:p>
    <w:p w14:paraId="20C2C26E" w14:textId="77777777" w:rsidR="00471C04" w:rsidRPr="00471C04" w:rsidRDefault="00471C04" w:rsidP="00471C04">
      <w:pPr>
        <w:rPr>
          <w:noProof/>
          <w:color w:val="FF0000"/>
          <w:lang w:eastAsia="zh-CN"/>
        </w:rPr>
      </w:pPr>
    </w:p>
    <w:p w14:paraId="6AA9B306" w14:textId="28645ABB" w:rsidR="00471C04" w:rsidRDefault="00471C04" w:rsidP="00471C04">
      <w:pPr>
        <w:rPr>
          <w:noProof/>
          <w:color w:val="FF0000"/>
          <w:lang w:eastAsia="zh-CN"/>
        </w:rPr>
      </w:pPr>
      <w:r w:rsidRPr="00537D01">
        <w:rPr>
          <w:rFonts w:hint="eastAsia"/>
          <w:noProof/>
          <w:color w:val="FF0000"/>
          <w:lang w:eastAsia="zh-CN"/>
        </w:rPr>
        <w:lastRenderedPageBreak/>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sidR="006B12FF">
        <w:rPr>
          <w:noProof/>
          <w:color w:val="FF0000"/>
          <w:lang w:eastAsia="zh-CN"/>
        </w:rPr>
        <w:t>8</w:t>
      </w:r>
      <w:r w:rsidRPr="00537D01">
        <w:rPr>
          <w:noProof/>
          <w:color w:val="FF0000"/>
          <w:lang w:eastAsia="zh-CN"/>
        </w:rPr>
        <w:t>-------------------------</w:t>
      </w:r>
    </w:p>
    <w:p w14:paraId="0554AD5B" w14:textId="77777777" w:rsidR="00471C04" w:rsidRPr="00471C04" w:rsidRDefault="00471C04">
      <w:pPr>
        <w:rPr>
          <w:noProof/>
          <w:color w:val="FF0000"/>
          <w:lang w:eastAsia="zh-CN"/>
        </w:rPr>
      </w:pPr>
    </w:p>
    <w:sectPr w:rsidR="00471C04" w:rsidRPr="00471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714A6" w14:textId="77777777" w:rsidR="000C5A39" w:rsidRDefault="000C5A39">
      <w:r>
        <w:separator/>
      </w:r>
    </w:p>
  </w:endnote>
  <w:endnote w:type="continuationSeparator" w:id="0">
    <w:p w14:paraId="62945DBC" w14:textId="77777777" w:rsidR="000C5A39" w:rsidRDefault="000C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D8AE" w14:textId="77777777" w:rsidR="000C5A39" w:rsidRDefault="000C5A39">
      <w:r>
        <w:separator/>
      </w:r>
    </w:p>
  </w:footnote>
  <w:footnote w:type="continuationSeparator" w:id="0">
    <w:p w14:paraId="48720DA7" w14:textId="77777777" w:rsidR="000C5A39" w:rsidRDefault="000C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AE5C21"/>
    <w:multiLevelType w:val="hybridMultilevel"/>
    <w:tmpl w:val="821856E8"/>
    <w:lvl w:ilvl="0" w:tplc="607A86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RAN4#116">
    <w15:presenceInfo w15:providerId="None" w15:userId="Yanze Fu, Samsung 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E5"/>
    <w:rsid w:val="00022E4A"/>
    <w:rsid w:val="00070E09"/>
    <w:rsid w:val="000A6394"/>
    <w:rsid w:val="000B7FED"/>
    <w:rsid w:val="000C038A"/>
    <w:rsid w:val="000C5A39"/>
    <w:rsid w:val="000C6598"/>
    <w:rsid w:val="000D44B3"/>
    <w:rsid w:val="00123997"/>
    <w:rsid w:val="00145D43"/>
    <w:rsid w:val="00185024"/>
    <w:rsid w:val="00192C46"/>
    <w:rsid w:val="001A08B3"/>
    <w:rsid w:val="001A7B60"/>
    <w:rsid w:val="001B52F0"/>
    <w:rsid w:val="001B7A65"/>
    <w:rsid w:val="001D114D"/>
    <w:rsid w:val="001D3F26"/>
    <w:rsid w:val="001E41F3"/>
    <w:rsid w:val="002040CB"/>
    <w:rsid w:val="0024671D"/>
    <w:rsid w:val="0026004D"/>
    <w:rsid w:val="002640DD"/>
    <w:rsid w:val="00275D12"/>
    <w:rsid w:val="00284FEB"/>
    <w:rsid w:val="002860C4"/>
    <w:rsid w:val="002B5741"/>
    <w:rsid w:val="002E472E"/>
    <w:rsid w:val="00305409"/>
    <w:rsid w:val="003609EF"/>
    <w:rsid w:val="0036231A"/>
    <w:rsid w:val="00374DD4"/>
    <w:rsid w:val="003B00BA"/>
    <w:rsid w:val="003E1A36"/>
    <w:rsid w:val="003E651A"/>
    <w:rsid w:val="00410371"/>
    <w:rsid w:val="004242F1"/>
    <w:rsid w:val="004406B2"/>
    <w:rsid w:val="00471C04"/>
    <w:rsid w:val="00495EF9"/>
    <w:rsid w:val="004B75B7"/>
    <w:rsid w:val="004E1C5D"/>
    <w:rsid w:val="004F70CF"/>
    <w:rsid w:val="005141D9"/>
    <w:rsid w:val="0051580D"/>
    <w:rsid w:val="00540B24"/>
    <w:rsid w:val="00547111"/>
    <w:rsid w:val="005474C3"/>
    <w:rsid w:val="00563D1C"/>
    <w:rsid w:val="00592D74"/>
    <w:rsid w:val="005E2C44"/>
    <w:rsid w:val="00614472"/>
    <w:rsid w:val="00621188"/>
    <w:rsid w:val="00621A9F"/>
    <w:rsid w:val="006257ED"/>
    <w:rsid w:val="00653DE4"/>
    <w:rsid w:val="00665C47"/>
    <w:rsid w:val="00683ACA"/>
    <w:rsid w:val="00695808"/>
    <w:rsid w:val="006B12FF"/>
    <w:rsid w:val="006B46FB"/>
    <w:rsid w:val="006E21FB"/>
    <w:rsid w:val="00714DF0"/>
    <w:rsid w:val="0072669E"/>
    <w:rsid w:val="00792342"/>
    <w:rsid w:val="00793EF3"/>
    <w:rsid w:val="007977A8"/>
    <w:rsid w:val="007B512A"/>
    <w:rsid w:val="007C2097"/>
    <w:rsid w:val="007D6A07"/>
    <w:rsid w:val="007F7259"/>
    <w:rsid w:val="008040A8"/>
    <w:rsid w:val="008279FA"/>
    <w:rsid w:val="008626E7"/>
    <w:rsid w:val="00870EE7"/>
    <w:rsid w:val="008863B9"/>
    <w:rsid w:val="008A45A6"/>
    <w:rsid w:val="008A64D5"/>
    <w:rsid w:val="008D3CCC"/>
    <w:rsid w:val="008E2FAF"/>
    <w:rsid w:val="008F3789"/>
    <w:rsid w:val="008F686C"/>
    <w:rsid w:val="009148DE"/>
    <w:rsid w:val="00931A8B"/>
    <w:rsid w:val="00941E30"/>
    <w:rsid w:val="00943E0D"/>
    <w:rsid w:val="009531B0"/>
    <w:rsid w:val="009705F2"/>
    <w:rsid w:val="009741B3"/>
    <w:rsid w:val="009777D9"/>
    <w:rsid w:val="00991B88"/>
    <w:rsid w:val="009A5753"/>
    <w:rsid w:val="009A579D"/>
    <w:rsid w:val="009E3297"/>
    <w:rsid w:val="009F734F"/>
    <w:rsid w:val="00A02863"/>
    <w:rsid w:val="00A246B6"/>
    <w:rsid w:val="00A47E70"/>
    <w:rsid w:val="00A50CF0"/>
    <w:rsid w:val="00A7671C"/>
    <w:rsid w:val="00AA2CBC"/>
    <w:rsid w:val="00AC5820"/>
    <w:rsid w:val="00AD1CD8"/>
    <w:rsid w:val="00B0456A"/>
    <w:rsid w:val="00B23FCB"/>
    <w:rsid w:val="00B258BB"/>
    <w:rsid w:val="00B67B97"/>
    <w:rsid w:val="00B81E59"/>
    <w:rsid w:val="00B968C8"/>
    <w:rsid w:val="00BA1120"/>
    <w:rsid w:val="00BA3EC5"/>
    <w:rsid w:val="00BA51D9"/>
    <w:rsid w:val="00BB5DFC"/>
    <w:rsid w:val="00BD279D"/>
    <w:rsid w:val="00BD6BB8"/>
    <w:rsid w:val="00C212CE"/>
    <w:rsid w:val="00C36EDF"/>
    <w:rsid w:val="00C66BA2"/>
    <w:rsid w:val="00C870F6"/>
    <w:rsid w:val="00C95985"/>
    <w:rsid w:val="00CC5026"/>
    <w:rsid w:val="00CC68D0"/>
    <w:rsid w:val="00D03F9A"/>
    <w:rsid w:val="00D06D51"/>
    <w:rsid w:val="00D24991"/>
    <w:rsid w:val="00D326FB"/>
    <w:rsid w:val="00D50255"/>
    <w:rsid w:val="00D538D2"/>
    <w:rsid w:val="00D5501F"/>
    <w:rsid w:val="00D66520"/>
    <w:rsid w:val="00D84AE9"/>
    <w:rsid w:val="00D9124E"/>
    <w:rsid w:val="00DE34CF"/>
    <w:rsid w:val="00DE5516"/>
    <w:rsid w:val="00E13F3D"/>
    <w:rsid w:val="00E34898"/>
    <w:rsid w:val="00E8634E"/>
    <w:rsid w:val="00EB09B7"/>
    <w:rsid w:val="00EE2AF0"/>
    <w:rsid w:val="00EE7D7C"/>
    <w:rsid w:val="00EF0A35"/>
    <w:rsid w:val="00F155A7"/>
    <w:rsid w:val="00F25D98"/>
    <w:rsid w:val="00F300FB"/>
    <w:rsid w:val="00F7748C"/>
    <w:rsid w:val="00FB0991"/>
    <w:rsid w:val="00FB6386"/>
    <w:rsid w:val="00FB67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21A9F"/>
    <w:rPr>
      <w:rFonts w:ascii="Times New Roman" w:hAnsi="Times New Roman"/>
      <w:lang w:val="en-GB" w:eastAsia="en-US"/>
    </w:rPr>
  </w:style>
  <w:style w:type="character" w:customStyle="1" w:styleId="TALCar">
    <w:name w:val="TAL Car"/>
    <w:link w:val="TAL"/>
    <w:qFormat/>
    <w:rsid w:val="00621A9F"/>
    <w:rPr>
      <w:rFonts w:ascii="Arial" w:hAnsi="Arial"/>
      <w:sz w:val="18"/>
      <w:lang w:val="en-GB" w:eastAsia="en-US"/>
    </w:rPr>
  </w:style>
  <w:style w:type="character" w:customStyle="1" w:styleId="TACChar">
    <w:name w:val="TAC Char"/>
    <w:link w:val="TAC"/>
    <w:qFormat/>
    <w:rsid w:val="00621A9F"/>
    <w:rPr>
      <w:rFonts w:ascii="Arial" w:hAnsi="Arial"/>
      <w:sz w:val="18"/>
      <w:lang w:val="en-GB" w:eastAsia="en-US"/>
    </w:rPr>
  </w:style>
  <w:style w:type="character" w:customStyle="1" w:styleId="TAHCar">
    <w:name w:val="TAH Car"/>
    <w:link w:val="TAH"/>
    <w:qFormat/>
    <w:rsid w:val="00621A9F"/>
    <w:rPr>
      <w:rFonts w:ascii="Arial" w:hAnsi="Arial"/>
      <w:b/>
      <w:sz w:val="18"/>
      <w:lang w:val="en-GB" w:eastAsia="en-US"/>
    </w:rPr>
  </w:style>
  <w:style w:type="character" w:customStyle="1" w:styleId="B1Char">
    <w:name w:val="B1 Char"/>
    <w:link w:val="B1"/>
    <w:qFormat/>
    <w:rsid w:val="00621A9F"/>
    <w:rPr>
      <w:rFonts w:ascii="Times New Roman" w:hAnsi="Times New Roman"/>
      <w:lang w:val="en-GB" w:eastAsia="en-US"/>
    </w:rPr>
  </w:style>
  <w:style w:type="character" w:customStyle="1" w:styleId="THChar">
    <w:name w:val="TH Char"/>
    <w:link w:val="TH"/>
    <w:qFormat/>
    <w:rsid w:val="00621A9F"/>
    <w:rPr>
      <w:rFonts w:ascii="Arial" w:hAnsi="Arial"/>
      <w:b/>
      <w:lang w:val="en-GB" w:eastAsia="en-US"/>
    </w:rPr>
  </w:style>
  <w:style w:type="character" w:customStyle="1" w:styleId="TANChar">
    <w:name w:val="TAN Char"/>
    <w:link w:val="TAN"/>
    <w:qFormat/>
    <w:rsid w:val="00621A9F"/>
    <w:rPr>
      <w:rFonts w:ascii="Arial" w:hAnsi="Arial"/>
      <w:sz w:val="18"/>
      <w:lang w:val="en-GB" w:eastAsia="en-US"/>
    </w:rPr>
  </w:style>
  <w:style w:type="character" w:customStyle="1" w:styleId="EQChar">
    <w:name w:val="EQ Char"/>
    <w:link w:val="EQ"/>
    <w:qFormat/>
    <w:locked/>
    <w:rsid w:val="00621A9F"/>
    <w:rPr>
      <w:rFonts w:ascii="Times New Roman" w:hAnsi="Times New Roman"/>
      <w:noProof/>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
    <w:basedOn w:val="a"/>
    <w:link w:val="af2"/>
    <w:uiPriority w:val="34"/>
    <w:qFormat/>
    <w:rsid w:val="00931A8B"/>
    <w:pPr>
      <w:overflowPunct w:val="0"/>
      <w:autoSpaceDE w:val="0"/>
      <w:autoSpaceDN w:val="0"/>
      <w:adjustRightInd w:val="0"/>
      <w:ind w:firstLineChars="200" w:firstLine="420"/>
      <w:textAlignment w:val="baseline"/>
    </w:pPr>
    <w:rPr>
      <w:rFonts w:eastAsia="MS Mincho"/>
      <w:lang w:eastAsia="ko-KR"/>
    </w:rPr>
  </w:style>
  <w:style w:type="character" w:customStyle="1" w:styleId="af2">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1"/>
    <w:uiPriority w:val="34"/>
    <w:qFormat/>
    <w:locked/>
    <w:rsid w:val="00931A8B"/>
    <w:rPr>
      <w:rFonts w:ascii="Times New Roman" w:eastAsia="MS Mincho" w:hAnsi="Times New Roman"/>
      <w:lang w:val="en-GB" w:eastAsia="ko-KR"/>
    </w:rPr>
  </w:style>
  <w:style w:type="character" w:customStyle="1" w:styleId="20">
    <w:name w:val="标题 2 字符"/>
    <w:basedOn w:val="a0"/>
    <w:link w:val="2"/>
    <w:rsid w:val="001D114D"/>
    <w:rPr>
      <w:rFonts w:ascii="Arial" w:hAnsi="Arial"/>
      <w:sz w:val="32"/>
      <w:lang w:val="en-GB" w:eastAsia="en-US"/>
    </w:rPr>
  </w:style>
  <w:style w:type="character" w:customStyle="1" w:styleId="30">
    <w:name w:val="标题 3 字符"/>
    <w:basedOn w:val="a0"/>
    <w:link w:val="3"/>
    <w:rsid w:val="001D114D"/>
    <w:rPr>
      <w:rFonts w:ascii="Arial" w:hAnsi="Arial"/>
      <w:sz w:val="28"/>
      <w:lang w:val="en-GB" w:eastAsia="en-US"/>
    </w:rPr>
  </w:style>
  <w:style w:type="character" w:customStyle="1" w:styleId="40">
    <w:name w:val="标题 4 字符"/>
    <w:basedOn w:val="a0"/>
    <w:link w:val="4"/>
    <w:rsid w:val="001D114D"/>
    <w:rPr>
      <w:rFonts w:ascii="Arial" w:hAnsi="Arial"/>
      <w:sz w:val="24"/>
      <w:lang w:val="en-GB" w:eastAsia="en-US"/>
    </w:rPr>
  </w:style>
  <w:style w:type="character" w:customStyle="1" w:styleId="B2Char">
    <w:name w:val="B2 Char"/>
    <w:link w:val="B2"/>
    <w:qFormat/>
    <w:rsid w:val="00683ACA"/>
    <w:rPr>
      <w:rFonts w:ascii="Times New Roman" w:hAnsi="Times New Roman"/>
      <w:lang w:val="en-GB" w:eastAsia="en-US"/>
    </w:rPr>
  </w:style>
  <w:style w:type="character" w:customStyle="1" w:styleId="B3Char">
    <w:name w:val="B3 Char"/>
    <w:link w:val="B3"/>
    <w:qFormat/>
    <w:locked/>
    <w:rsid w:val="00683A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15</Pages>
  <Words>6464</Words>
  <Characters>36848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 RAN4#116</cp:lastModifiedBy>
  <cp:revision>52</cp:revision>
  <cp:lastPrinted>1899-12-31T23:00:00Z</cp:lastPrinted>
  <dcterms:created xsi:type="dcterms:W3CDTF">2020-02-03T08:32:00Z</dcterms:created>
  <dcterms:modified xsi:type="dcterms:W3CDTF">2025-09-04T10:13:00Z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