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BA36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253C">
        <w:fldChar w:fldCharType="begin"/>
      </w:r>
      <w:r w:rsidR="000B253C">
        <w:instrText xml:space="preserve"> DOCPROPERTY  TSG/WGRef  \* MERGEFORMAT </w:instrText>
      </w:r>
      <w:r w:rsidR="000B253C">
        <w:fldChar w:fldCharType="separate"/>
      </w:r>
      <w:r w:rsidR="003609EF">
        <w:rPr>
          <w:b/>
          <w:noProof/>
          <w:sz w:val="24"/>
        </w:rPr>
        <w:t>RAN4</w:t>
      </w:r>
      <w:r w:rsidR="000B25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253C">
        <w:fldChar w:fldCharType="begin"/>
      </w:r>
      <w:r w:rsidR="000B253C">
        <w:instrText xml:space="preserve"> DOCPROPERTY  MtgSeq  \* MERGEFORMAT </w:instrText>
      </w:r>
      <w:r w:rsidR="000B253C">
        <w:fldChar w:fldCharType="separate"/>
      </w:r>
      <w:r w:rsidR="00EB09B7" w:rsidRPr="00EB09B7">
        <w:rPr>
          <w:b/>
          <w:noProof/>
          <w:sz w:val="24"/>
        </w:rPr>
        <w:t>116</w:t>
      </w:r>
      <w:r w:rsidR="000B253C">
        <w:rPr>
          <w:b/>
          <w:noProof/>
          <w:sz w:val="24"/>
        </w:rPr>
        <w:fldChar w:fldCharType="end"/>
      </w:r>
      <w:r w:rsidR="000B253C">
        <w:fldChar w:fldCharType="begin"/>
      </w:r>
      <w:r w:rsidR="000B253C">
        <w:instrText xml:space="preserve"> DOCPROPERTY  MtgTitle  \* MERGEFORMAT </w:instrText>
      </w:r>
      <w:r w:rsidR="000B253C">
        <w:fldChar w:fldCharType="separate"/>
      </w:r>
      <w:r w:rsidR="000B253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7369B" w:rsidRPr="00E13F3D">
          <w:rPr>
            <w:b/>
            <w:i/>
            <w:noProof/>
            <w:sz w:val="28"/>
          </w:rPr>
          <w:t>R4-251</w:t>
        </w:r>
        <w:r w:rsidR="0037369B">
          <w:rPr>
            <w:b/>
            <w:i/>
            <w:noProof/>
            <w:sz w:val="28"/>
          </w:rPr>
          <w:t>2639</w:t>
        </w:r>
      </w:fldSimple>
    </w:p>
    <w:p w14:paraId="7CB45193" w14:textId="77777777" w:rsidR="001E41F3" w:rsidRDefault="000B25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2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25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CB86A" w:rsidR="001E41F3" w:rsidRPr="00410371" w:rsidRDefault="003736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2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43165" w:rsidR="00F25D98" w:rsidRDefault="00D80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577F2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37369B">
              <w:t>NR_newRAT</w:t>
            </w:r>
            <w:proofErr w:type="spellEnd"/>
            <w:r w:rsidR="0037369B">
              <w:t xml:space="preserve">-Core, </w:t>
            </w:r>
            <w:r w:rsidR="002640DD">
              <w:t>TEI18) CR to TS 38.104: correction of OTA Tx IMD wanted signal characteristics [</w:t>
            </w:r>
            <w:proofErr w:type="spellStart"/>
            <w:r w:rsidR="002640DD">
              <w:t>OTA</w:t>
            </w:r>
            <w:r w:rsidR="0037369B">
              <w:rPr>
                <w:noProof/>
              </w:rPr>
              <w:t>_</w:t>
            </w:r>
            <w:r w:rsidR="002640DD">
              <w:t>Tx</w:t>
            </w:r>
            <w:r w:rsidR="0037369B">
              <w:rPr>
                <w:noProof/>
              </w:rPr>
              <w:t>_</w:t>
            </w:r>
            <w:r w:rsidR="002640DD">
              <w:t>IMD</w:t>
            </w:r>
            <w:r w:rsidR="0037369B">
              <w:rPr>
                <w:noProof/>
              </w:rPr>
              <w:t>_</w:t>
            </w:r>
            <w:r w:rsidR="002640DD">
              <w:t>signal</w:t>
            </w:r>
            <w:proofErr w:type="spellEnd"/>
            <w:r w:rsidR="002640DD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2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58E524" w:rsidR="001E41F3" w:rsidRDefault="00D80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B253C">
              <w:fldChar w:fldCharType="begin"/>
            </w:r>
            <w:r w:rsidR="000B253C">
              <w:instrText xml:space="preserve"> DOCPROPERTY  SourceIfTsg  \* MERGEFORMAT </w:instrText>
            </w:r>
            <w:r w:rsidR="000B253C">
              <w:fldChar w:fldCharType="separate"/>
            </w:r>
            <w:r w:rsidR="000B25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C6C4F" w:rsidR="001E41F3" w:rsidRDefault="00373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 xml:space="preserve">-Core, </w:t>
            </w:r>
            <w:r w:rsidR="000B253C">
              <w:fldChar w:fldCharType="begin"/>
            </w:r>
            <w:r w:rsidR="000B253C">
              <w:instrText xml:space="preserve"> DOCPROPERTY  RelatedWis  \* MERGEFORMAT </w:instrText>
            </w:r>
            <w:r w:rsidR="000B253C">
              <w:fldChar w:fldCharType="separate"/>
            </w:r>
            <w:r w:rsidR="00E13F3D">
              <w:rPr>
                <w:noProof/>
              </w:rPr>
              <w:t>TEI18</w:t>
            </w:r>
            <w:r w:rsidR="000B253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2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2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2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429A0" w14:textId="6EB2E0E4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The wanted signal characteristics for the OTA </w:t>
            </w:r>
            <w:r>
              <w:rPr>
                <w:noProof/>
              </w:rPr>
              <w:t>Tx</w:t>
            </w:r>
            <w:r w:rsidRPr="008A44F2">
              <w:rPr>
                <w:noProof/>
              </w:rPr>
              <w:t xml:space="preserve"> Intermodulation requirement is corrected, to remove ambiguity and to align with related conducted requirement.</w:t>
            </w:r>
          </w:p>
          <w:p w14:paraId="621DA3AF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1D5222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 content of this CR was already Agreed during RAN4#115 in </w:t>
            </w:r>
            <w:r w:rsidRPr="003469D2">
              <w:rPr>
                <w:noProof/>
              </w:rPr>
              <w:t>R4-2508732</w:t>
            </w:r>
            <w:r>
              <w:rPr>
                <w:noProof/>
              </w:rPr>
              <w:t xml:space="preserve">, </w:t>
            </w:r>
            <w:r w:rsidRPr="00027973">
              <w:rPr>
                <w:noProof/>
              </w:rPr>
              <w:t xml:space="preserve">but </w:t>
            </w:r>
            <w:r>
              <w:rPr>
                <w:noProof/>
              </w:rPr>
              <w:t xml:space="preserve">the decision was </w:t>
            </w:r>
            <w:r w:rsidRPr="00027973">
              <w:rPr>
                <w:noProof/>
              </w:rPr>
              <w:t xml:space="preserve">changed to Postponed </w:t>
            </w:r>
            <w:r>
              <w:rPr>
                <w:noProof/>
              </w:rPr>
              <w:t xml:space="preserve">after the meeting, </w:t>
            </w:r>
            <w:r w:rsidRPr="00027973">
              <w:rPr>
                <w:noProof/>
              </w:rPr>
              <w:t xml:space="preserve">due to cover sheet </w:t>
            </w:r>
            <w:r>
              <w:rPr>
                <w:noProof/>
              </w:rPr>
              <w:t>issues</w:t>
            </w:r>
            <w:r w:rsidRPr="00027973">
              <w:rPr>
                <w:noProof/>
              </w:rPr>
              <w:t>.</w:t>
            </w:r>
          </w:p>
        </w:tc>
      </w:tr>
      <w:tr w:rsidR="00D800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4A8DC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OTA </w:t>
            </w:r>
            <w:r>
              <w:rPr>
                <w:noProof/>
              </w:rPr>
              <w:t xml:space="preserve">Tx </w:t>
            </w:r>
            <w:r w:rsidRPr="008A44F2">
              <w:rPr>
                <w:noProof/>
              </w:rPr>
              <w:t>Intermodulation requirement</w:t>
            </w:r>
            <w:r>
              <w:rPr>
                <w:noProof/>
              </w:rPr>
              <w:t xml:space="preserve"> correction and inconsistency removal</w:t>
            </w:r>
            <w:r w:rsidRPr="008A44F2">
              <w:rPr>
                <w:noProof/>
              </w:rPr>
              <w:t>.</w:t>
            </w:r>
          </w:p>
        </w:tc>
      </w:tr>
      <w:tr w:rsidR="00D800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ED6D6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The wanted signal characteristics for the OTA </w:t>
            </w:r>
            <w:r>
              <w:rPr>
                <w:noProof/>
              </w:rPr>
              <w:t>Tx</w:t>
            </w:r>
            <w:r w:rsidRPr="008A44F2">
              <w:rPr>
                <w:noProof/>
              </w:rPr>
              <w:t xml:space="preserve"> Intermodulation requirement </w:t>
            </w:r>
            <w:r>
              <w:rPr>
                <w:noProof/>
              </w:rPr>
              <w:t xml:space="preserve">would remain ambiguous. </w:t>
            </w:r>
          </w:p>
        </w:tc>
      </w:tr>
      <w:tr w:rsidR="00D800BF" w14:paraId="034AF533" w14:textId="77777777" w:rsidTr="00547111">
        <w:tc>
          <w:tcPr>
            <w:tcW w:w="2694" w:type="dxa"/>
            <w:gridSpan w:val="2"/>
          </w:tcPr>
          <w:p w14:paraId="39D9EB5B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53021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</w:t>
            </w:r>
          </w:p>
        </w:tc>
      </w:tr>
      <w:tr w:rsidR="00D800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0BF" w:rsidRDefault="00D800BF" w:rsidP="00D800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786BA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0BF" w:rsidRDefault="00D800BF" w:rsidP="00D800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E271C4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4883E2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355C6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847AB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6E8A95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</w:p>
        </w:tc>
      </w:tr>
      <w:tr w:rsidR="00D800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0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0BF" w:rsidRPr="008863B9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0BF" w:rsidRPr="008863B9" w:rsidRDefault="00D800BF" w:rsidP="00D800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0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E89E5" w14:textId="77777777" w:rsidR="00D800BF" w:rsidRDefault="00D800BF" w:rsidP="00D800BF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A7CCA7E" w14:textId="77777777" w:rsidR="00D800BF" w:rsidRPr="00F95B02" w:rsidRDefault="00D800BF" w:rsidP="00D800BF">
      <w:pPr>
        <w:pStyle w:val="Heading2"/>
      </w:pPr>
      <w:bookmarkStart w:id="1" w:name="_Toc44712372"/>
      <w:bookmarkStart w:id="2" w:name="_Toc45893684"/>
      <w:bookmarkStart w:id="3" w:name="_Toc53178398"/>
      <w:bookmarkStart w:id="4" w:name="_Toc53178849"/>
      <w:bookmarkStart w:id="5" w:name="_Toc61179087"/>
      <w:bookmarkStart w:id="6" w:name="_Toc61179557"/>
      <w:bookmarkStart w:id="7" w:name="_Toc67916853"/>
      <w:bookmarkStart w:id="8" w:name="_Toc74663474"/>
      <w:bookmarkStart w:id="9" w:name="_Toc82622015"/>
      <w:bookmarkStart w:id="10" w:name="_Toc90422862"/>
      <w:bookmarkStart w:id="11" w:name="_Toc106783058"/>
      <w:bookmarkStart w:id="12" w:name="_Toc107311949"/>
      <w:bookmarkStart w:id="13" w:name="_Toc107419533"/>
      <w:bookmarkStart w:id="14" w:name="_Toc107475162"/>
      <w:bookmarkStart w:id="15" w:name="_Toc114255755"/>
      <w:bookmarkStart w:id="16" w:name="_Toc115186435"/>
      <w:bookmarkStart w:id="17" w:name="_Toc123049265"/>
      <w:bookmarkStart w:id="18" w:name="_Toc123052187"/>
      <w:bookmarkStart w:id="19" w:name="_Toc123054656"/>
      <w:bookmarkStart w:id="20" w:name="_Toc123717757"/>
      <w:bookmarkStart w:id="21" w:name="_Toc124157333"/>
      <w:bookmarkStart w:id="22" w:name="_Toc124266737"/>
      <w:bookmarkStart w:id="23" w:name="_Toc131596095"/>
      <w:bookmarkStart w:id="24" w:name="_Toc131741093"/>
      <w:bookmarkStart w:id="25" w:name="_Toc131766627"/>
      <w:bookmarkStart w:id="26" w:name="_Toc138837849"/>
      <w:bookmarkStart w:id="27" w:name="_Toc156567670"/>
      <w:bookmarkStart w:id="28" w:name="_Toc176876276"/>
      <w:bookmarkStart w:id="29" w:name="_Toc187245781"/>
      <w:r w:rsidRPr="00F95B02">
        <w:t>9.8</w:t>
      </w:r>
      <w:r w:rsidRPr="00F95B02">
        <w:tab/>
        <w:t>OTA transmitter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071155F" w14:textId="77777777" w:rsidR="00D800BF" w:rsidRPr="00F95B02" w:rsidRDefault="00D800BF" w:rsidP="00D800BF">
      <w:pPr>
        <w:pStyle w:val="Heading3"/>
      </w:pPr>
      <w:bookmarkStart w:id="30" w:name="_Toc21127696"/>
      <w:bookmarkStart w:id="31" w:name="_Toc29811905"/>
      <w:bookmarkStart w:id="32" w:name="_Toc36817457"/>
      <w:bookmarkStart w:id="33" w:name="_Toc37260379"/>
      <w:bookmarkStart w:id="34" w:name="_Toc37267767"/>
      <w:bookmarkStart w:id="35" w:name="_Toc44712373"/>
      <w:bookmarkStart w:id="36" w:name="_Toc45893685"/>
      <w:bookmarkStart w:id="37" w:name="_Toc53178399"/>
      <w:bookmarkStart w:id="38" w:name="_Toc53178850"/>
      <w:bookmarkStart w:id="39" w:name="_Toc61179088"/>
      <w:bookmarkStart w:id="40" w:name="_Toc61179558"/>
      <w:bookmarkStart w:id="41" w:name="_Toc67916854"/>
      <w:bookmarkStart w:id="42" w:name="_Toc74663475"/>
      <w:bookmarkStart w:id="43" w:name="_Toc82622016"/>
      <w:bookmarkStart w:id="44" w:name="_Toc90422863"/>
      <w:bookmarkStart w:id="45" w:name="_Toc106783059"/>
      <w:bookmarkStart w:id="46" w:name="_Toc107311950"/>
      <w:bookmarkStart w:id="47" w:name="_Toc107419534"/>
      <w:bookmarkStart w:id="48" w:name="_Toc107475163"/>
      <w:bookmarkStart w:id="49" w:name="_Toc114255756"/>
      <w:bookmarkStart w:id="50" w:name="_Toc115186436"/>
      <w:bookmarkStart w:id="51" w:name="_Toc123049266"/>
      <w:bookmarkStart w:id="52" w:name="_Toc123052188"/>
      <w:bookmarkStart w:id="53" w:name="_Toc123054657"/>
      <w:bookmarkStart w:id="54" w:name="_Toc123717758"/>
      <w:bookmarkStart w:id="55" w:name="_Toc124157334"/>
      <w:bookmarkStart w:id="56" w:name="_Toc124266738"/>
      <w:bookmarkStart w:id="57" w:name="_Toc131596096"/>
      <w:bookmarkStart w:id="58" w:name="_Toc131741094"/>
      <w:bookmarkStart w:id="59" w:name="_Toc131766628"/>
      <w:bookmarkStart w:id="60" w:name="_Toc138837850"/>
      <w:bookmarkStart w:id="61" w:name="_Toc156567671"/>
      <w:bookmarkStart w:id="62" w:name="_Toc176876277"/>
      <w:bookmarkStart w:id="63" w:name="_Toc187245782"/>
      <w:r w:rsidRPr="00F95B02">
        <w:t>9.8.1</w:t>
      </w:r>
      <w:r w:rsidRPr="00F95B02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D4DAFEF" w14:textId="77777777" w:rsidR="00D800BF" w:rsidRPr="00F95B02" w:rsidRDefault="00D800BF" w:rsidP="00D800BF">
      <w:r w:rsidRPr="00F95B02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3863362C" w14:textId="77777777" w:rsidR="00D800BF" w:rsidRPr="00F95B02" w:rsidRDefault="00D800BF" w:rsidP="00D800BF">
      <w:r w:rsidRPr="00F95B02">
        <w:t>The requirement shall apply at each RIB</w:t>
      </w:r>
      <w:r w:rsidRPr="00F95B02">
        <w:rPr>
          <w:rFonts w:cs="v5.0.0"/>
        </w:rPr>
        <w:t xml:space="preserve"> supporting transmission in the </w:t>
      </w:r>
      <w:r w:rsidRPr="00F95B02">
        <w:rPr>
          <w:rFonts w:cs="v5.0.0"/>
          <w:i/>
        </w:rPr>
        <w:t>operating band</w:t>
      </w:r>
      <w:r w:rsidRPr="00F95B02">
        <w:t>.</w:t>
      </w:r>
    </w:p>
    <w:p w14:paraId="5122015D" w14:textId="77777777" w:rsidR="00D800BF" w:rsidRPr="00F95B02" w:rsidRDefault="00D800BF" w:rsidP="00D800BF">
      <w:r w:rsidRPr="00F95B02">
        <w:t xml:space="preserve">The transmitter intermodulation level is the </w:t>
      </w:r>
      <w:r w:rsidRPr="00F95B02">
        <w:rPr>
          <w:i/>
        </w:rPr>
        <w:t>total radiated power</w:t>
      </w:r>
      <w:r w:rsidRPr="00F95B02">
        <w:t xml:space="preserve"> of the intermodulation products when an interfering signal is injected into the </w:t>
      </w:r>
      <w:r w:rsidRPr="00F95B02">
        <w:rPr>
          <w:i/>
        </w:rPr>
        <w:t>co-location reference antenna</w:t>
      </w:r>
      <w:r w:rsidRPr="00F95B02">
        <w:t>.</w:t>
      </w:r>
    </w:p>
    <w:p w14:paraId="209B1C49" w14:textId="77777777" w:rsidR="00D800BF" w:rsidRPr="00F95B02" w:rsidRDefault="00D800BF" w:rsidP="00D800BF">
      <w:r w:rsidRPr="00F95B02">
        <w:t xml:space="preserve">The OTA transmitter intermodulation requirement is not applicable for </w:t>
      </w:r>
      <w:r w:rsidRPr="00F95B02">
        <w:rPr>
          <w:i/>
        </w:rPr>
        <w:t>BS type 2-O</w:t>
      </w:r>
      <w:r w:rsidRPr="00F95B02">
        <w:t>.</w:t>
      </w:r>
    </w:p>
    <w:p w14:paraId="7998EBA4" w14:textId="77777777" w:rsidR="00D800BF" w:rsidRPr="00F95B02" w:rsidRDefault="00D800BF" w:rsidP="00D800BF">
      <w:pPr>
        <w:pStyle w:val="Heading3"/>
      </w:pPr>
      <w:bookmarkStart w:id="64" w:name="_Toc21127697"/>
      <w:bookmarkStart w:id="65" w:name="_Toc29811906"/>
      <w:bookmarkStart w:id="66" w:name="_Toc36817458"/>
      <w:bookmarkStart w:id="67" w:name="_Toc37260380"/>
      <w:bookmarkStart w:id="68" w:name="_Toc37267768"/>
      <w:bookmarkStart w:id="69" w:name="_Toc44712374"/>
      <w:bookmarkStart w:id="70" w:name="_Toc45893686"/>
      <w:bookmarkStart w:id="71" w:name="_Toc53178400"/>
      <w:bookmarkStart w:id="72" w:name="_Toc53178851"/>
      <w:bookmarkStart w:id="73" w:name="_Toc61179089"/>
      <w:bookmarkStart w:id="74" w:name="_Toc61179559"/>
      <w:bookmarkStart w:id="75" w:name="_Toc67916855"/>
      <w:bookmarkStart w:id="76" w:name="_Toc74663476"/>
      <w:bookmarkStart w:id="77" w:name="_Toc82622017"/>
      <w:bookmarkStart w:id="78" w:name="_Toc90422864"/>
      <w:bookmarkStart w:id="79" w:name="_Toc106783060"/>
      <w:bookmarkStart w:id="80" w:name="_Toc107311951"/>
      <w:bookmarkStart w:id="81" w:name="_Toc107419535"/>
      <w:bookmarkStart w:id="82" w:name="_Toc107475164"/>
      <w:bookmarkStart w:id="83" w:name="_Toc114255757"/>
      <w:bookmarkStart w:id="84" w:name="_Toc115186437"/>
      <w:bookmarkStart w:id="85" w:name="_Toc123049267"/>
      <w:bookmarkStart w:id="86" w:name="_Toc123052189"/>
      <w:bookmarkStart w:id="87" w:name="_Toc123054658"/>
      <w:bookmarkStart w:id="88" w:name="_Toc123717759"/>
      <w:bookmarkStart w:id="89" w:name="_Toc124157335"/>
      <w:bookmarkStart w:id="90" w:name="_Toc124266739"/>
      <w:bookmarkStart w:id="91" w:name="_Toc131596097"/>
      <w:bookmarkStart w:id="92" w:name="_Toc131741095"/>
      <w:bookmarkStart w:id="93" w:name="_Toc131766629"/>
      <w:bookmarkStart w:id="94" w:name="_Toc138837851"/>
      <w:bookmarkStart w:id="95" w:name="_Toc156567672"/>
      <w:bookmarkStart w:id="96" w:name="_Toc176876278"/>
      <w:bookmarkStart w:id="97" w:name="_Toc187245783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4EB96" w14:textId="77777777" w:rsidR="00D800BF" w:rsidRPr="00F95B02" w:rsidRDefault="00D800BF" w:rsidP="00D800BF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3E1EC0D2" w14:textId="77777777" w:rsidR="00D800BF" w:rsidRPr="00F95B02" w:rsidRDefault="00D800BF" w:rsidP="00D800BF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3CD7FE59" w14:textId="77777777" w:rsidR="00D800BF" w:rsidRPr="00F95B02" w:rsidRDefault="00D800BF" w:rsidP="00D800BF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45456FCD" w14:textId="77777777" w:rsidR="00D800BF" w:rsidRPr="00F95B02" w:rsidRDefault="00D800BF" w:rsidP="00D800BF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13DEF2A7" w14:textId="77777777" w:rsidR="00D800BF" w:rsidRPr="00F95B02" w:rsidRDefault="00D800BF" w:rsidP="00D800BF">
      <w:pPr>
        <w:pStyle w:val="TH"/>
      </w:pPr>
      <w:r w:rsidRPr="00F95B02"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D800BF" w:rsidRPr="00F95B02" w14:paraId="68ADFA54" w14:textId="77777777" w:rsidTr="00B45B2B">
        <w:trPr>
          <w:cantSplit/>
          <w:tblHeader/>
          <w:jc w:val="center"/>
        </w:trPr>
        <w:tc>
          <w:tcPr>
            <w:tcW w:w="4076" w:type="dxa"/>
          </w:tcPr>
          <w:p w14:paraId="6B0FA8B6" w14:textId="77777777" w:rsidR="00D800BF" w:rsidRPr="00F95B02" w:rsidRDefault="00D800BF" w:rsidP="00B45B2B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52C84939" w14:textId="77777777" w:rsidR="00D800BF" w:rsidRPr="00F95B02" w:rsidRDefault="00D800BF" w:rsidP="00B45B2B">
            <w:pPr>
              <w:pStyle w:val="TAH"/>
            </w:pPr>
            <w:r w:rsidRPr="00F95B02">
              <w:t>Value</w:t>
            </w:r>
          </w:p>
        </w:tc>
      </w:tr>
      <w:tr w:rsidR="00D800BF" w:rsidRPr="00F95B02" w14:paraId="313258D5" w14:textId="77777777" w:rsidTr="00B45B2B">
        <w:trPr>
          <w:cantSplit/>
          <w:jc w:val="center"/>
        </w:trPr>
        <w:tc>
          <w:tcPr>
            <w:tcW w:w="4076" w:type="dxa"/>
          </w:tcPr>
          <w:p w14:paraId="7569548F" w14:textId="77777777" w:rsidR="00D800BF" w:rsidRPr="00F95B02" w:rsidRDefault="00D800BF" w:rsidP="00B45B2B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4DDEF4D" w14:textId="77777777" w:rsidR="00D800BF" w:rsidRPr="00F95B02" w:rsidRDefault="00D800BF" w:rsidP="00B45B2B">
            <w:pPr>
              <w:pStyle w:val="TAC"/>
            </w:pPr>
            <w:r w:rsidRPr="00C6449B">
              <w:t xml:space="preserve">NR </w:t>
            </w:r>
            <w:del w:id="98" w:author="Michal Szydelko, Huawei" w:date="2025-05-01T11:56:00Z">
              <w:r w:rsidRPr="00C6449B" w:rsidDel="00706909">
                <w:delText>signal</w:delText>
              </w:r>
              <w:r w:rsidRPr="00C6449B" w:rsidDel="00706909">
                <w:rPr>
                  <w:lang w:val="en-US"/>
                </w:rPr>
                <w:delText xml:space="preserve"> </w:delText>
              </w:r>
            </w:del>
            <w:ins w:id="99" w:author="Michal Szydelko, Huawei" w:date="2025-05-01T11:56:00Z">
              <w:r w:rsidRPr="00C6449B">
                <w:rPr>
                  <w:szCs w:val="18"/>
                </w:rPr>
                <w:t>single carrier</w:t>
              </w:r>
            </w:ins>
            <w:r w:rsidRPr="00F95B02">
              <w:rPr>
                <w:rFonts w:cs="Arial"/>
              </w:rPr>
              <w:t>, or multiple intra-</w:t>
            </w:r>
            <w:proofErr w:type="gramStart"/>
            <w:r w:rsidRPr="00F95B02">
              <w:rPr>
                <w:rFonts w:cs="Arial"/>
              </w:rPr>
              <w:t>band</w:t>
            </w:r>
            <w:proofErr w:type="gramEnd"/>
            <w:r w:rsidRPr="00F95B02">
              <w:rPr>
                <w:rFonts w:cs="Arial"/>
              </w:rPr>
              <w:t xml:space="preserve"> contiguously or non-contiguously aggregated carriers</w:t>
            </w:r>
          </w:p>
        </w:tc>
      </w:tr>
      <w:tr w:rsidR="00D800BF" w:rsidRPr="00F95B02" w14:paraId="4DC109CB" w14:textId="77777777" w:rsidTr="00B45B2B">
        <w:trPr>
          <w:cantSplit/>
          <w:jc w:val="center"/>
        </w:trPr>
        <w:tc>
          <w:tcPr>
            <w:tcW w:w="4076" w:type="dxa"/>
          </w:tcPr>
          <w:p w14:paraId="7386A084" w14:textId="77777777" w:rsidR="00D800BF" w:rsidRPr="00F95B02" w:rsidRDefault="00D800BF" w:rsidP="00B45B2B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0EC8F08D" w14:textId="77777777" w:rsidR="00D800BF" w:rsidRPr="00F95B02" w:rsidRDefault="00D800BF" w:rsidP="00B45B2B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D800BF" w:rsidRPr="00F95B02" w14:paraId="4A6C78E3" w14:textId="77777777" w:rsidTr="00B45B2B">
        <w:trPr>
          <w:cantSplit/>
          <w:jc w:val="center"/>
        </w:trPr>
        <w:tc>
          <w:tcPr>
            <w:tcW w:w="4076" w:type="dxa"/>
          </w:tcPr>
          <w:p w14:paraId="01A18FE9" w14:textId="77777777" w:rsidR="00D800BF" w:rsidRPr="00F95B02" w:rsidRDefault="00D800BF" w:rsidP="00B45B2B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2E1A84FC" w14:textId="77777777" w:rsidR="00D800BF" w:rsidRPr="00F95B02" w:rsidRDefault="00D800BF" w:rsidP="00B45B2B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D800BF" w:rsidRPr="00F95B02" w14:paraId="7D39E661" w14:textId="77777777" w:rsidTr="00B45B2B">
        <w:trPr>
          <w:cantSplit/>
          <w:jc w:val="center"/>
        </w:trPr>
        <w:tc>
          <w:tcPr>
            <w:tcW w:w="4076" w:type="dxa"/>
          </w:tcPr>
          <w:p w14:paraId="3E666A6E" w14:textId="77777777" w:rsidR="00D800BF" w:rsidRPr="00F95B02" w:rsidRDefault="00D800BF" w:rsidP="00B45B2B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7A0DC48A" w14:textId="77777777" w:rsidR="00D800BF" w:rsidRPr="00F95B02" w:rsidRDefault="00D800BF" w:rsidP="00B45B2B">
            <w:pPr>
              <w:pStyle w:val="TAC"/>
            </w:pPr>
            <w:r w:rsidRPr="00F95B02">
              <w:rPr>
                <w:position w:val="-28"/>
              </w:rPr>
              <w:object w:dxaOrig="2539" w:dyaOrig="679" w14:anchorId="69DEA5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2.75pt;height:30.75pt;mso-position-horizontal-relative:page;mso-position-vertical-relative:page" o:ole="">
                  <v:imagedata r:id="rId12" o:title=""/>
                </v:shape>
                <o:OLEObject Type="Embed" ProgID="Equation.3" ShapeID="对象 13" DrawAspect="Content" ObjectID="_1817914565" r:id="rId13"/>
              </w:object>
            </w:r>
            <w:r w:rsidRPr="00F95B02">
              <w:t>, for n=1, 2 and 3</w:t>
            </w:r>
          </w:p>
        </w:tc>
      </w:tr>
      <w:tr w:rsidR="00D800BF" w:rsidRPr="00F95B02" w14:paraId="03E6D8EF" w14:textId="77777777" w:rsidTr="00B45B2B">
        <w:trPr>
          <w:cantSplit/>
          <w:jc w:val="center"/>
        </w:trPr>
        <w:tc>
          <w:tcPr>
            <w:tcW w:w="9777" w:type="dxa"/>
            <w:gridSpan w:val="2"/>
          </w:tcPr>
          <w:p w14:paraId="31480802" w14:textId="77777777" w:rsidR="00D800BF" w:rsidRPr="00F95B02" w:rsidRDefault="00D800BF" w:rsidP="00B45B2B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3367F671" w14:textId="77777777" w:rsidR="00D800BF" w:rsidRPr="00F95B02" w:rsidRDefault="00D800BF" w:rsidP="00B45B2B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36660BFE" w14:textId="77777777" w:rsidR="00D800BF" w:rsidRPr="00F95B02" w:rsidRDefault="00D800BF" w:rsidP="00B45B2B">
            <w:pPr>
              <w:pStyle w:val="TAN"/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</w:tc>
      </w:tr>
    </w:tbl>
    <w:p w14:paraId="4A1CEB24" w14:textId="77777777" w:rsidR="00D800BF" w:rsidRPr="00CA350C" w:rsidRDefault="00D800BF" w:rsidP="00D800BF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30E64" w14:textId="77777777" w:rsidR="000B253C" w:rsidRDefault="000B253C">
      <w:r>
        <w:separator/>
      </w:r>
    </w:p>
  </w:endnote>
  <w:endnote w:type="continuationSeparator" w:id="0">
    <w:p w14:paraId="32EA5642" w14:textId="77777777" w:rsidR="000B253C" w:rsidRDefault="000B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323D2" w14:textId="77777777" w:rsidR="000B253C" w:rsidRDefault="000B253C">
      <w:r>
        <w:separator/>
      </w:r>
    </w:p>
  </w:footnote>
  <w:footnote w:type="continuationSeparator" w:id="0">
    <w:p w14:paraId="05C9B4B1" w14:textId="77777777" w:rsidR="000B253C" w:rsidRDefault="000B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A542" w14:textId="77777777" w:rsidR="003D0342" w:rsidRDefault="000B25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D92AD" w14:textId="77777777" w:rsidR="003D0342" w:rsidRDefault="00912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3AB8" w14:textId="77777777" w:rsidR="003D0342" w:rsidRDefault="000B25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53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69B"/>
    <w:rsid w:val="00374DD4"/>
    <w:rsid w:val="003E1A36"/>
    <w:rsid w:val="003F3343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E9B"/>
    <w:rsid w:val="008F3789"/>
    <w:rsid w:val="008F686C"/>
    <w:rsid w:val="009126E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0BF"/>
    <w:rsid w:val="00D84AE9"/>
    <w:rsid w:val="00D9124E"/>
    <w:rsid w:val="00DB034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800B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D800B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800B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00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00B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0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2025-08-28T17:29:00Z</dcterms:created>
  <dcterms:modified xsi:type="dcterms:W3CDTF">2025-08-28T17:29:00Z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R4-2511545</vt:lpwstr>
  </property>
  <property fmtid="{D5CDD505-2E9C-101B-9397-08002B2CF9AE}" pid="10" name="Spec#">
    <vt:lpwstr>38.104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(TEI18) CR to TS 38.104: correction of OTA Tx IMD wanted signal characteristics [OTA Tx IMD signal]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