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2C4D1B" w:rsidR="001E41F3" w:rsidRPr="006D7DA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D7DA3">
        <w:rPr>
          <w:b/>
          <w:noProof/>
          <w:sz w:val="24"/>
          <w:lang w:val="en-US"/>
        </w:rPr>
        <w:t>3GPP TSG-</w:t>
      </w:r>
      <w:r w:rsidR="003609EF">
        <w:fldChar w:fldCharType="begin"/>
      </w:r>
      <w:r w:rsidR="003609EF" w:rsidRPr="006D7DA3">
        <w:rPr>
          <w:lang w:val="en-US"/>
        </w:rPr>
        <w:instrText xml:space="preserve"> DOCPROPERTY  TSG/WGRef  \* MERGEFORMAT </w:instrText>
      </w:r>
      <w:r w:rsidR="003609EF">
        <w:fldChar w:fldCharType="separate"/>
      </w:r>
      <w:r w:rsidR="003609EF" w:rsidRPr="006D7DA3">
        <w:rPr>
          <w:b/>
          <w:noProof/>
          <w:sz w:val="24"/>
          <w:lang w:val="en-US"/>
        </w:rPr>
        <w:t>RAN4</w:t>
      </w:r>
      <w:r w:rsidR="003609EF">
        <w:rPr>
          <w:b/>
          <w:noProof/>
          <w:sz w:val="24"/>
        </w:rPr>
        <w:fldChar w:fldCharType="end"/>
      </w:r>
      <w:r w:rsidR="00C66BA2" w:rsidRPr="006D7DA3">
        <w:rPr>
          <w:b/>
          <w:noProof/>
          <w:sz w:val="24"/>
          <w:lang w:val="en-US"/>
        </w:rPr>
        <w:t xml:space="preserve"> </w:t>
      </w:r>
      <w:r w:rsidRPr="006D7DA3">
        <w:rPr>
          <w:b/>
          <w:noProof/>
          <w:sz w:val="24"/>
          <w:lang w:val="en-US"/>
        </w:rPr>
        <w:t>Meeting #</w:t>
      </w:r>
      <w:r w:rsidR="00EB09B7">
        <w:fldChar w:fldCharType="begin"/>
      </w:r>
      <w:r w:rsidR="00EB09B7" w:rsidRPr="006D7DA3">
        <w:rPr>
          <w:lang w:val="en-US"/>
        </w:rPr>
        <w:instrText xml:space="preserve"> DOCPROPERTY  MtgSeq  \* MERGEFORMAT </w:instrText>
      </w:r>
      <w:r w:rsidR="00EB09B7">
        <w:fldChar w:fldCharType="separate"/>
      </w:r>
      <w:r w:rsidR="00EB09B7" w:rsidRPr="006D7DA3">
        <w:rPr>
          <w:b/>
          <w:noProof/>
          <w:sz w:val="24"/>
          <w:lang w:val="en-US"/>
        </w:rPr>
        <w:t>116</w:t>
      </w:r>
      <w:r w:rsidR="00EB09B7">
        <w:rPr>
          <w:b/>
          <w:noProof/>
          <w:sz w:val="24"/>
        </w:rPr>
        <w:fldChar w:fldCharType="end"/>
      </w:r>
      <w:r>
        <w:fldChar w:fldCharType="begin"/>
      </w:r>
      <w:r w:rsidRPr="006D7DA3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6D7DA3">
        <w:rPr>
          <w:b/>
          <w:i/>
          <w:noProof/>
          <w:sz w:val="28"/>
          <w:lang w:val="en-US"/>
        </w:rPr>
        <w:tab/>
      </w:r>
      <w:r w:rsidR="00FC03D4" w:rsidRPr="006D7DA3">
        <w:rPr>
          <w:b/>
          <w:i/>
          <w:noProof/>
          <w:sz w:val="28"/>
          <w:lang w:val="en-US"/>
        </w:rPr>
        <w:t>R4-251</w:t>
      </w:r>
      <w:r w:rsidR="00D03D8F" w:rsidRPr="006D7DA3">
        <w:rPr>
          <w:b/>
          <w:i/>
          <w:noProof/>
          <w:sz w:val="28"/>
          <w:lang w:val="en-US"/>
        </w:rPr>
        <w:t>2896</w:t>
      </w:r>
      <w:r w:rsidR="00FC03D4" w:rsidRPr="006D7DA3">
        <w:rPr>
          <w:b/>
          <w:i/>
          <w:noProof/>
          <w:sz w:val="28"/>
          <w:lang w:val="en-US"/>
        </w:rPr>
        <w:t xml:space="preserve"> 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2749C" w:rsidR="001E41F3" w:rsidRPr="00410371" w:rsidRDefault="007919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76948" w:rsidR="001E41F3" w:rsidRPr="00410371" w:rsidRDefault="00382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A275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2217E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DBC2C3" w:rsidR="00F25D98" w:rsidRDefault="009C2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AA87D" w:rsidR="001E41F3" w:rsidRDefault="007830A1">
            <w:pPr>
              <w:pStyle w:val="CRCoverPage"/>
              <w:spacing w:after="0"/>
              <w:ind w:left="100"/>
              <w:rPr>
                <w:noProof/>
              </w:rPr>
            </w:pPr>
            <w:r w:rsidRPr="007830A1">
              <w:t>CR to 38.101-1 Rel-1</w:t>
            </w:r>
            <w:r w:rsidR="007A1F0A">
              <w:t>9</w:t>
            </w:r>
            <w:r w:rsidRPr="007830A1">
              <w:t xml:space="preserve">. To add indication of modified MPR </w:t>
            </w:r>
            <w:proofErr w:type="spellStart"/>
            <w:r w:rsidRPr="007830A1">
              <w:t>behavior</w:t>
            </w:r>
            <w:proofErr w:type="spellEnd"/>
            <w:r w:rsidRPr="007830A1">
              <w:t xml:space="preserve"> [</w:t>
            </w:r>
            <w:proofErr w:type="spellStart"/>
            <w:r w:rsidRPr="007830A1">
              <w:t>PHS_System_NRonly</w:t>
            </w:r>
            <w:proofErr w:type="spellEnd"/>
            <w:r w:rsidRPr="007830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49F0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Ericsson, Samsung</w:t>
              </w:r>
            </w:fldSimple>
            <w:r w:rsidR="00791902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FDFE4" w:rsidR="001E41F3" w:rsidRDefault="00AD63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FAE0E" w:rsidR="001E41F3" w:rsidRDefault="00384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F2F6C" w:rsidR="001E41F3" w:rsidRDefault="0038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35926" w14:textId="77777777" w:rsidR="001229CB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PHS system in Japan is now closed but the DECT service in the same range 1884.5-1915.7 MHz must still be protected.</w:t>
            </w:r>
          </w:p>
          <w:p w14:paraId="724FDC4C" w14:textId="77777777" w:rsidR="001229CB" w:rsidRDefault="001229CB" w:rsidP="001229CB">
            <w:pPr>
              <w:pStyle w:val="CRCoverPage"/>
              <w:spacing w:after="0"/>
              <w:rPr>
                <w:noProof/>
              </w:rPr>
            </w:pPr>
          </w:p>
          <w:p w14:paraId="708AA7DE" w14:textId="7CC3331C" w:rsidR="001E41F3" w:rsidRDefault="001229CB" w:rsidP="0012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bit in the table modified MPR behaviour allowing a UE indicate support of the corresponding NS and A-MPR changes made in the later (Rel-19).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A1A66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L.1: introduce a bit in the modified MPR behaviour</w:t>
            </w:r>
          </w:p>
          <w:p w14:paraId="14B39A37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 w:rsidRPr="007754DE">
              <w:rPr>
                <w:noProof/>
              </w:rPr>
              <w:t>-</w:t>
            </w:r>
            <w:r>
              <w:rPr>
                <w:noProof/>
              </w:rPr>
              <w:t>- (shall be set by UEs compliant with Rel-19)</w:t>
            </w:r>
          </w:p>
          <w:p w14:paraId="492FFDAE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may be set by UEs compliant with earlier releases back to Rel-16</w:t>
            </w:r>
          </w:p>
          <w:p w14:paraId="5123E3E9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4A78" w14:textId="77777777" w:rsidR="001528D6" w:rsidRDefault="001528D6" w:rsidP="0015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way the NW is also aware of the reduced A-MPR if the bit is set.</w:t>
            </w:r>
          </w:p>
          <w:p w14:paraId="2594BBDB" w14:textId="77777777" w:rsidR="001528D6" w:rsidRDefault="001528D6" w:rsidP="001528D6">
            <w:pPr>
              <w:pStyle w:val="CRCoverPage"/>
              <w:spacing w:after="0"/>
              <w:rPr>
                <w:noProof/>
              </w:rPr>
            </w:pPr>
          </w:p>
          <w:p w14:paraId="31C656EC" w14:textId="187D24C6" w:rsidR="001E41F3" w:rsidRDefault="001E41F3" w:rsidP="00152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6D7B0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of this release would not be able to indicate support of the modified emission limits that require lower power back-off (A-MPR), which would unnecessarily reduce available UE maximum output power.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FF79C" w:rsidR="001E41F3" w:rsidRDefault="0035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23EE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C509B4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B0054" w:rsidR="001E41F3" w:rsidRDefault="003C63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1FEAE" w:rsidR="001E41F3" w:rsidRDefault="0035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A4B33E" w:rsidR="008863B9" w:rsidRDefault="00AC0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removal of A-MPR tables and spurious emissions limits (cover sheet also changed)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9F90D" w14:textId="77777777" w:rsidR="009C23E1" w:rsidRPr="00777FB8" w:rsidRDefault="009C23E1" w:rsidP="009C23E1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>
        <w:rPr>
          <w:i/>
          <w:iCs/>
          <w:noProof/>
          <w:color w:val="0070C0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343E1E" w14:textId="77777777" w:rsidR="009C23E1" w:rsidRDefault="009C23E1" w:rsidP="009C23E1">
      <w:pPr>
        <w:pStyle w:val="Heading8"/>
      </w:pPr>
      <w:bookmarkStart w:id="19" w:name="_Toc21343237"/>
      <w:bookmarkStart w:id="20" w:name="_Toc29770203"/>
      <w:bookmarkStart w:id="21" w:name="_Toc29799702"/>
      <w:bookmarkStart w:id="22" w:name="_Toc59650561"/>
      <w:bookmarkStart w:id="23" w:name="_Toc61357833"/>
      <w:bookmarkStart w:id="24" w:name="_Toc61359607"/>
      <w:bookmarkStart w:id="25" w:name="_Toc67916547"/>
      <w:bookmarkStart w:id="26" w:name="_Toc75534093"/>
      <w:bookmarkStart w:id="27" w:name="_Toc75819979"/>
      <w:bookmarkStart w:id="28" w:name="_Toc76508823"/>
      <w:bookmarkStart w:id="29" w:name="_Toc76717773"/>
      <w:bookmarkStart w:id="30" w:name="_Toc83294414"/>
      <w:bookmarkStart w:id="31" w:name="_Toc84335453"/>
      <w:r w:rsidRPr="00495FE7">
        <w:t xml:space="preserve">Annex </w:t>
      </w:r>
      <w:r>
        <w:t>L</w:t>
      </w:r>
      <w:r w:rsidRPr="00495FE7">
        <w:t xml:space="preserve"> (</w:t>
      </w:r>
      <w:r>
        <w:t>nor</w:t>
      </w:r>
      <w:r w:rsidRPr="00495FE7">
        <w:t>mative):</w:t>
      </w:r>
      <w:bookmarkEnd w:id="19"/>
      <w:bookmarkEnd w:id="20"/>
      <w:bookmarkEnd w:id="21"/>
      <w:r>
        <w:br/>
      </w:r>
      <w:proofErr w:type="spellStart"/>
      <w:r>
        <w:t>ModifiedMPR-Behavior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6BBA14C9" w14:textId="77777777" w:rsidR="00DB015C" w:rsidRPr="00BC078D" w:rsidRDefault="009C23E1" w:rsidP="00DB015C">
      <w:pPr>
        <w:pStyle w:val="Heading1"/>
      </w:pPr>
      <w:r w:rsidRPr="001C0CC4">
        <w:br w:type="page"/>
      </w:r>
      <w:bookmarkStart w:id="32" w:name="_Toc61367932"/>
      <w:bookmarkStart w:id="33" w:name="_Toc61373315"/>
      <w:bookmarkStart w:id="34" w:name="_Toc68231265"/>
      <w:bookmarkStart w:id="35" w:name="_Toc69084678"/>
      <w:bookmarkStart w:id="36" w:name="_Toc75467691"/>
      <w:bookmarkStart w:id="37" w:name="_Toc76509713"/>
      <w:bookmarkStart w:id="38" w:name="_Toc76718703"/>
      <w:bookmarkStart w:id="39" w:name="_Toc83581051"/>
      <w:bookmarkStart w:id="40" w:name="_Toc84405560"/>
      <w:bookmarkStart w:id="41" w:name="_Toc84414169"/>
      <w:r w:rsidR="00DB015C" w:rsidRPr="00BC078D">
        <w:lastRenderedPageBreak/>
        <w:t>L.1</w:t>
      </w:r>
      <w:r w:rsidR="00DB015C" w:rsidRPr="00BC078D">
        <w:tab/>
        <w:t xml:space="preserve">Indication of modified MPR </w:t>
      </w:r>
      <w:proofErr w:type="spellStart"/>
      <w:r w:rsidR="00DB015C" w:rsidRPr="00BC078D">
        <w:t>behavior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5CBC5B21" w14:textId="77777777" w:rsidR="00DB015C" w:rsidRPr="00202E33" w:rsidRDefault="00DB015C" w:rsidP="00DB015C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</w:t>
      </w:r>
      <w:proofErr w:type="gramStart"/>
      <w:r w:rsidRPr="00202E33">
        <w:rPr>
          <w:rFonts w:eastAsiaTheme="minorEastAsia"/>
        </w:rPr>
        <w:t>in a given</w:t>
      </w:r>
      <w:proofErr w:type="gramEnd"/>
      <w:r w:rsidRPr="00202E33">
        <w:rPr>
          <w:rFonts w:eastAsiaTheme="minorEastAsia"/>
        </w:rPr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4100E16C" w14:textId="77777777" w:rsidR="00DB015C" w:rsidRPr="00202E33" w:rsidRDefault="00DB015C" w:rsidP="00DB015C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59D4BD4E" w14:textId="77777777" w:rsidR="00DB015C" w:rsidRPr="00BC078D" w:rsidRDefault="00DB015C" w:rsidP="00DB015C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DB015C" w:rsidRPr="00BC078D" w14:paraId="046715BF" w14:textId="77777777" w:rsidTr="00983D5D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516F47B4" w14:textId="77777777" w:rsidR="00DB015C" w:rsidRPr="00BC078D" w:rsidRDefault="00DB015C" w:rsidP="00983D5D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351EB396" w14:textId="77777777" w:rsidR="00DB015C" w:rsidRPr="00BC078D" w:rsidRDefault="00DB015C" w:rsidP="00983D5D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5DC4A3F" w14:textId="77777777" w:rsidR="00DB015C" w:rsidRPr="00BC078D" w:rsidRDefault="00DB015C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1F193B0A" w14:textId="77777777" w:rsidR="00DB015C" w:rsidRPr="00BC078D" w:rsidRDefault="00DB015C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25FAB4B1" w14:textId="77777777" w:rsidR="00DB015C" w:rsidRPr="00BC078D" w:rsidRDefault="00DB015C" w:rsidP="00983D5D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1DF2BDC6" w14:textId="77777777" w:rsidR="00DB015C" w:rsidRPr="00BC078D" w:rsidRDefault="00DB015C" w:rsidP="00983D5D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8E29D5" w:rsidRPr="00BC078D" w14:paraId="12B411F4" w14:textId="77777777" w:rsidTr="00983D5D">
        <w:trPr>
          <w:jc w:val="center"/>
          <w:ins w:id="42" w:author="Ericsson" w:date="2025-08-29T10:26:00Z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99C1582" w14:textId="7FB36E3F" w:rsidR="008E29D5" w:rsidRDefault="008E29D5" w:rsidP="008E29D5">
            <w:pPr>
              <w:pStyle w:val="TAC"/>
              <w:keepNext w:val="0"/>
              <w:rPr>
                <w:ins w:id="43" w:author="Ericsson" w:date="2025-08-29T10:26:00Z" w16du:dateUtc="2025-08-29T08:26:00Z"/>
              </w:rPr>
            </w:pPr>
            <w:ins w:id="44" w:author="Ericsson" w:date="2025-08-29T10:26:00Z" w16du:dateUtc="2025-08-29T08:26:00Z">
              <w:r>
                <w:t>n1</w:t>
              </w:r>
            </w:ins>
          </w:p>
        </w:tc>
        <w:tc>
          <w:tcPr>
            <w:tcW w:w="1408" w:type="dxa"/>
          </w:tcPr>
          <w:p w14:paraId="03F1FBFD" w14:textId="219955C8" w:rsidR="008E29D5" w:rsidRPr="0016787F" w:rsidRDefault="008E29D5" w:rsidP="008E29D5">
            <w:pPr>
              <w:pStyle w:val="TAL"/>
              <w:rPr>
                <w:ins w:id="45" w:author="Ericsson" w:date="2025-08-29T10:26:00Z" w16du:dateUtc="2025-08-29T08:26:00Z"/>
                <w:rFonts w:cs="Arial"/>
              </w:rPr>
            </w:pPr>
            <w:ins w:id="46" w:author="Ericsson" w:date="2025-08-29T10:26:00Z" w16du:dateUtc="2025-08-29T08:26:00Z">
              <w:r w:rsidRPr="00BB750F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55CD1A1" w14:textId="127CACE8" w:rsidR="008E29D5" w:rsidRDefault="008E29D5" w:rsidP="008E29D5">
            <w:pPr>
              <w:pStyle w:val="TAL"/>
              <w:rPr>
                <w:ins w:id="47" w:author="Ericsson" w:date="2025-08-29T10:26:00Z" w16du:dateUtc="2025-08-29T08:26:00Z"/>
                <w:rFonts w:cs="Arial"/>
              </w:rPr>
            </w:pPr>
            <w:ins w:id="48" w:author="Ericsson" w:date="2025-08-29T10:26:00Z" w16du:dateUtc="2025-08-29T08:26:00Z">
              <w:r w:rsidRPr="00BB750F">
                <w:rPr>
                  <w:rFonts w:cs="Arial"/>
                </w:rPr>
                <w:t>Requirements for network signalling value</w:t>
              </w:r>
              <w:r>
                <w:rPr>
                  <w:rFonts w:cs="Arial"/>
                </w:rPr>
                <w:t>s</w:t>
              </w:r>
              <w:r w:rsidRPr="00BB750F">
                <w:rPr>
                  <w:rFonts w:cs="Arial"/>
                </w:rPr>
                <w:t xml:space="preserve"> NS_</w:t>
              </w:r>
              <w:r>
                <w:rPr>
                  <w:rFonts w:cs="Arial"/>
                </w:rPr>
                <w:t xml:space="preserve">05 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 and NS_05U </w:t>
              </w:r>
              <w:r w:rsidRPr="00BB750F">
                <w:rPr>
                  <w:rFonts w:cs="Arial"/>
                </w:rPr>
                <w:t>as defined in Clause 6.5.</w:t>
              </w:r>
              <w:r>
                <w:rPr>
                  <w:rFonts w:cs="Arial"/>
                </w:rPr>
                <w:t>3.3.4</w:t>
              </w:r>
              <w:r w:rsidRPr="00BB750F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of 38.101-1 v19.3.0 </w:t>
              </w:r>
              <w:r w:rsidRPr="00BB750F">
                <w:rPr>
                  <w:rFonts w:cs="Arial"/>
                </w:rPr>
                <w:t xml:space="preserve">and </w:t>
              </w:r>
              <w:r>
                <w:rPr>
                  <w:rFonts w:cs="Arial"/>
                </w:rPr>
                <w:t xml:space="preserve">the </w:t>
              </w:r>
              <w:r w:rsidRPr="00BB750F">
                <w:rPr>
                  <w:rFonts w:cs="Arial"/>
                </w:rPr>
                <w:t xml:space="preserve">A-MPR as defined in </w:t>
              </w:r>
              <w:r>
                <w:rPr>
                  <w:rFonts w:cs="Arial"/>
                </w:rPr>
                <w:t>c</w:t>
              </w:r>
              <w:r w:rsidRPr="00BB750F">
                <w:rPr>
                  <w:rFonts w:cs="Arial"/>
                </w:rPr>
                <w:t>lause 6.2.3.4</w:t>
              </w:r>
              <w:r>
                <w:rPr>
                  <w:rFonts w:cs="Arial"/>
                </w:rPr>
                <w:t xml:space="preserve"> of 38.101-1 v19.3.0</w:t>
              </w:r>
            </w:ins>
          </w:p>
        </w:tc>
        <w:tc>
          <w:tcPr>
            <w:tcW w:w="2440" w:type="dxa"/>
          </w:tcPr>
          <w:p w14:paraId="04E2FA96" w14:textId="55D5C707" w:rsidR="008E29D5" w:rsidRPr="0016787F" w:rsidRDefault="008E29D5" w:rsidP="008E29D5">
            <w:pPr>
              <w:pStyle w:val="TAL"/>
              <w:rPr>
                <w:ins w:id="49" w:author="Ericsson" w:date="2025-08-29T10:26:00Z" w16du:dateUtc="2025-08-29T08:26:00Z"/>
                <w:rFonts w:cs="Arial"/>
              </w:rPr>
            </w:pPr>
            <w:ins w:id="50" w:author="Ericsson" w:date="2025-08-29T10:26:00Z" w16du:dateUtc="2025-08-29T08:26:00Z">
              <w:r w:rsidRPr="00DF6DD6">
                <w:rPr>
                  <w:rFonts w:cs="Arial"/>
                </w:rPr>
                <w:t xml:space="preserve">- </w:t>
              </w:r>
              <w:r w:rsidRPr="00BB750F">
                <w:rPr>
                  <w:rFonts w:cs="Arial"/>
                </w:rPr>
                <w:t xml:space="preserve">This bit </w:t>
              </w:r>
              <w:r>
                <w:rPr>
                  <w:rFonts w:cs="Arial"/>
                </w:rPr>
                <w:t>s</w:t>
              </w:r>
            </w:ins>
            <w:ins w:id="51" w:author="Ericsson" w:date="2025-08-29T10:27:00Z" w16du:dateUtc="2025-08-29T08:27:00Z">
              <w:r>
                <w:rPr>
                  <w:rFonts w:cs="Arial"/>
                </w:rPr>
                <w:t>hall</w:t>
              </w:r>
            </w:ins>
            <w:ins w:id="52" w:author="Ericsson" w:date="2025-08-29T10:26:00Z" w16du:dateUtc="2025-08-29T08:26:00Z">
              <w:r>
                <w:rPr>
                  <w:rFonts w:cs="Arial"/>
                </w:rPr>
                <w:t xml:space="preserve"> </w:t>
              </w:r>
              <w:r w:rsidRPr="00BB750F">
                <w:rPr>
                  <w:rFonts w:cs="Arial"/>
                </w:rPr>
                <w:t xml:space="preserve">be set to 1 by a UE supporting </w:t>
              </w:r>
              <w:r>
                <w:rPr>
                  <w:rFonts w:cs="Arial"/>
                </w:rPr>
                <w:t>this</w:t>
              </w:r>
              <w:r w:rsidRPr="00BB750F">
                <w:rPr>
                  <w:rFonts w:cs="Arial"/>
                </w:rPr>
                <w:t xml:space="preserve"> version of the specification.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DB015C" w:rsidRPr="00BC078D" w14:paraId="14281AEF" w14:textId="77777777" w:rsidTr="00983D5D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1B9F870" w14:textId="77777777" w:rsidR="00DB015C" w:rsidRPr="00BC078D" w:rsidRDefault="00DB015C" w:rsidP="00983D5D">
            <w:pPr>
              <w:pStyle w:val="TAC"/>
              <w:keepNext w:val="0"/>
            </w:pPr>
            <w:r>
              <w:t>n5</w:t>
            </w:r>
          </w:p>
        </w:tc>
        <w:tc>
          <w:tcPr>
            <w:tcW w:w="1408" w:type="dxa"/>
          </w:tcPr>
          <w:p w14:paraId="567C8F11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38969BB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49A9DA4A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DB015C" w:rsidRPr="00BC078D" w14:paraId="35A3AC40" w14:textId="77777777" w:rsidTr="00983D5D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19DF254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03666081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990DC21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1559985C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version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2936C80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apply.</w:t>
            </w:r>
          </w:p>
        </w:tc>
      </w:tr>
      <w:tr w:rsidR="00DB015C" w:rsidRPr="00BC078D" w14:paraId="024EFA19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D94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0C2857CD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02BD0F9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A0AFB14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B015C" w:rsidRPr="00BC078D" w14:paraId="3674AD36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4AB" w14:textId="77777777" w:rsidR="00DB015C" w:rsidRPr="00BC078D" w:rsidRDefault="00DB015C" w:rsidP="00983D5D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0805F7D2" w14:textId="77777777" w:rsidR="00DB015C" w:rsidRPr="00BC078D" w:rsidRDefault="00DB015C" w:rsidP="00983D5D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800F9A5" w14:textId="77777777" w:rsidR="00DB015C" w:rsidRPr="00BC078D" w:rsidRDefault="00DB015C" w:rsidP="00983D5D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8761E4A" w14:textId="77777777" w:rsidR="00DB015C" w:rsidRPr="00BC078D" w:rsidRDefault="00DB015C" w:rsidP="00983D5D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B015C" w:rsidRPr="00BC078D" w14:paraId="52A7D01B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D087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06BD91B4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318B64E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BA9F84F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B015C" w:rsidRPr="00BC078D" w14:paraId="021D3A30" w14:textId="77777777" w:rsidTr="00983D5D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AE77ABF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6D5CAA2E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6F99AC7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00B385B6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B015C" w:rsidRPr="00BC078D" w14:paraId="640AB6D9" w14:textId="77777777" w:rsidTr="00983D5D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4DF737" w14:textId="77777777" w:rsidR="00DB015C" w:rsidRPr="00BC078D" w:rsidRDefault="00DB015C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811CBA9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DBEF959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727094D5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B015C" w:rsidRPr="00BC078D" w14:paraId="6F3A27BD" w14:textId="77777777" w:rsidTr="00983D5D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A158C42" w14:textId="77777777" w:rsidR="00DB015C" w:rsidRPr="00BC078D" w:rsidRDefault="00DB015C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7B28941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748752E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51C43536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DB015C" w:rsidRPr="00BC078D" w14:paraId="260347A5" w14:textId="77777777" w:rsidTr="00983D5D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251376AC" w14:textId="77777777" w:rsidR="00DB015C" w:rsidRPr="00BC078D" w:rsidRDefault="00DB015C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76BC657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48CB2C3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4B2AF7F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B015C" w:rsidRPr="00BC078D" w14:paraId="7AB6BA0D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5ABB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4805B750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E5649D0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6F5A6A8E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B015C" w:rsidRPr="00BC078D" w14:paraId="4C1B623B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C774A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2C49216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0C927BBB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AA16137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B015C" w:rsidRPr="00BC078D" w14:paraId="7D307BAB" w14:textId="77777777" w:rsidTr="00983D5D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19456D0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42D33A2F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C6C07FF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77BA332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B015C" w:rsidRPr="00BC078D" w14:paraId="68F3A711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C67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0E50D9DF" w14:textId="77777777" w:rsidR="00DB015C" w:rsidRPr="00BC078D" w:rsidRDefault="00DB015C" w:rsidP="00983D5D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4EC2FA4E" w14:textId="77777777" w:rsidR="00DB015C" w:rsidRPr="00BC078D" w:rsidRDefault="00DB015C" w:rsidP="00983D5D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9096851" w14:textId="77777777" w:rsidR="00DB015C" w:rsidRPr="00BC078D" w:rsidRDefault="00DB015C" w:rsidP="00983D5D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B015C" w:rsidRPr="00BC078D" w14:paraId="6B2431A9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77E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1EC0F154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AF6F436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1F03AD83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DB015C" w:rsidRPr="00BC078D" w14:paraId="5A0242A8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0DA3" w14:textId="77777777" w:rsidR="00DB015C" w:rsidRPr="00BC078D" w:rsidRDefault="00DB015C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C222020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4373369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24BBF712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DB015C" w:rsidRPr="00BC078D" w14:paraId="31A6CEB3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0E0F" w14:textId="77777777" w:rsidR="00DB015C" w:rsidRPr="00BC078D" w:rsidRDefault="00DB015C" w:rsidP="00983D5D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335C25EC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127ABB8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19F39BA5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DB015C" w:rsidRPr="00BC078D" w14:paraId="0448BD3D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6FC" w14:textId="77777777" w:rsidR="00DB015C" w:rsidRPr="00BC078D" w:rsidRDefault="00DB015C" w:rsidP="00983D5D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0CB6935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068FF32B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5B707516" w14:textId="77777777" w:rsidR="00DB015C" w:rsidRPr="00BC078D" w:rsidRDefault="00DB015C" w:rsidP="00983D5D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DB015C" w:rsidRPr="00BC078D" w14:paraId="3858F939" w14:textId="77777777" w:rsidTr="00983D5D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461" w14:textId="77777777" w:rsidR="00DB015C" w:rsidRPr="00BC078D" w:rsidRDefault="00DB015C" w:rsidP="00983D5D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786C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264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0EC" w14:textId="77777777" w:rsidR="00DB015C" w:rsidRPr="00BC078D" w:rsidRDefault="00DB015C" w:rsidP="00983D5D">
            <w:pPr>
              <w:pStyle w:val="TAL"/>
              <w:rPr>
                <w:rFonts w:cs="Arial"/>
              </w:rPr>
            </w:pPr>
            <w:r w:rsidRPr="003D0681">
              <w:t>This bit may be set to 1 by a UE of any release supporting power class 1.5. This bit is intended to be set by larger form factor FWA devices. If the bit is not set for a Rel-17 and later UE, PC 1.5 MPR as defined in Table 6.2D.2-</w:t>
            </w:r>
            <w:proofErr w:type="gramStart"/>
            <w:r w:rsidRPr="003D0681">
              <w:t>2  applies</w:t>
            </w:r>
            <w:proofErr w:type="gramEnd"/>
            <w:r w:rsidRPr="003D0681">
              <w:t>. If the bit is not set for a Rel-16 and earlier UE, MPR in Table 6.2.2-4 of 38.101-1 v16.5.0 applies.</w:t>
            </w:r>
          </w:p>
        </w:tc>
      </w:tr>
    </w:tbl>
    <w:p w14:paraId="23744C8A" w14:textId="485DD13B" w:rsidR="009C23E1" w:rsidRPr="001C0CC4" w:rsidRDefault="009C23E1" w:rsidP="009C23E1">
      <w:pPr>
        <w:spacing w:after="0"/>
        <w:rPr>
          <w:rFonts w:ascii="Arial" w:hAnsi="Arial"/>
          <w:sz w:val="36"/>
        </w:rPr>
      </w:pPr>
    </w:p>
    <w:p w14:paraId="3FA91669" w14:textId="77777777" w:rsidR="009C23E1" w:rsidRPr="001C0CC4" w:rsidRDefault="009C23E1" w:rsidP="009C23E1">
      <w:pPr>
        <w:pStyle w:val="Heading8"/>
      </w:pPr>
      <w:r w:rsidRPr="001C0CC4">
        <w:t xml:space="preserve">Annex </w:t>
      </w:r>
      <w:r>
        <w:t>M</w:t>
      </w:r>
      <w:r w:rsidRPr="001C0CC4">
        <w:t xml:space="preserve"> (informative):</w:t>
      </w:r>
      <w:r w:rsidRPr="001C0CC4">
        <w:br/>
        <w:t>Change history</w:t>
      </w:r>
    </w:p>
    <w:p w14:paraId="54CD9089" w14:textId="77777777" w:rsidR="009C23E1" w:rsidRDefault="009C23E1" w:rsidP="009C23E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6D2EC22A" w14:textId="77777777" w:rsidR="009C23E1" w:rsidRDefault="009C23E1" w:rsidP="009C23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DD2"/>
    <w:rsid w:val="001229CB"/>
    <w:rsid w:val="00145D43"/>
    <w:rsid w:val="001528D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17E"/>
    <w:rsid w:val="003530A6"/>
    <w:rsid w:val="003609EF"/>
    <w:rsid w:val="0036231A"/>
    <w:rsid w:val="0037097A"/>
    <w:rsid w:val="00374DD4"/>
    <w:rsid w:val="00382F43"/>
    <w:rsid w:val="00384795"/>
    <w:rsid w:val="003C63D4"/>
    <w:rsid w:val="003E1A36"/>
    <w:rsid w:val="00406133"/>
    <w:rsid w:val="00410371"/>
    <w:rsid w:val="004242F1"/>
    <w:rsid w:val="004B75B7"/>
    <w:rsid w:val="004F0A3C"/>
    <w:rsid w:val="005141D9"/>
    <w:rsid w:val="0051580D"/>
    <w:rsid w:val="00547111"/>
    <w:rsid w:val="0055063F"/>
    <w:rsid w:val="00592D74"/>
    <w:rsid w:val="005E2C44"/>
    <w:rsid w:val="00621188"/>
    <w:rsid w:val="006257ED"/>
    <w:rsid w:val="00637CE6"/>
    <w:rsid w:val="00653DE4"/>
    <w:rsid w:val="00665C47"/>
    <w:rsid w:val="00695808"/>
    <w:rsid w:val="006B46FB"/>
    <w:rsid w:val="006D7DA3"/>
    <w:rsid w:val="006E21FB"/>
    <w:rsid w:val="007830A1"/>
    <w:rsid w:val="00791902"/>
    <w:rsid w:val="00792342"/>
    <w:rsid w:val="007977A8"/>
    <w:rsid w:val="007A1F0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9D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E1"/>
    <w:rsid w:val="009E3297"/>
    <w:rsid w:val="009F734F"/>
    <w:rsid w:val="009F7368"/>
    <w:rsid w:val="00A246B6"/>
    <w:rsid w:val="00A47E70"/>
    <w:rsid w:val="00A50CF0"/>
    <w:rsid w:val="00A7671C"/>
    <w:rsid w:val="00AA2CBC"/>
    <w:rsid w:val="00AC0943"/>
    <w:rsid w:val="00AC5820"/>
    <w:rsid w:val="00AD1CD8"/>
    <w:rsid w:val="00AD6329"/>
    <w:rsid w:val="00B258BB"/>
    <w:rsid w:val="00B4282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ABC"/>
    <w:rsid w:val="00D03D8F"/>
    <w:rsid w:val="00D03F9A"/>
    <w:rsid w:val="00D06D51"/>
    <w:rsid w:val="00D24991"/>
    <w:rsid w:val="00D50255"/>
    <w:rsid w:val="00D66520"/>
    <w:rsid w:val="00D84AE9"/>
    <w:rsid w:val="00D9124E"/>
    <w:rsid w:val="00DB015C"/>
    <w:rsid w:val="00DE34CF"/>
    <w:rsid w:val="00E13F3D"/>
    <w:rsid w:val="00E34898"/>
    <w:rsid w:val="00E82119"/>
    <w:rsid w:val="00EB09B7"/>
    <w:rsid w:val="00EE7D7C"/>
    <w:rsid w:val="00F25D98"/>
    <w:rsid w:val="00F300FB"/>
    <w:rsid w:val="00F370D2"/>
    <w:rsid w:val="00FA7948"/>
    <w:rsid w:val="00FB6386"/>
    <w:rsid w:val="00FC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229CB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9C23E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9C23E1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9C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C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C23E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C23E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C23E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DB015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015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1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B01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B015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B015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B015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B0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B01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DB01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B015C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DB015C"/>
    <w:rPr>
      <w:smallCaps/>
      <w:color w:val="5A5A5A"/>
    </w:rPr>
  </w:style>
  <w:style w:type="character" w:customStyle="1" w:styleId="TFChar">
    <w:name w:val="TF Char"/>
    <w:link w:val="TF"/>
    <w:qFormat/>
    <w:rsid w:val="00DB015C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B015C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B015C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DB015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B015C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DB015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B01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DB015C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DB015C"/>
    <w:rPr>
      <w:rFonts w:ascii="Times New Roman" w:hAnsi="Times New Roman"/>
      <w:noProof/>
      <w:lang w:val="en-GB" w:eastAsia="en-US"/>
    </w:rPr>
  </w:style>
  <w:style w:type="character" w:customStyle="1" w:styleId="Heading6Char">
    <w:name w:val="Heading 6 Char"/>
    <w:link w:val="Heading6"/>
    <w:qFormat/>
    <w:rsid w:val="00DB015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DB015C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B015C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B01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DB015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DB015C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DB015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DB015C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DB015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DB015C"/>
    <w:rPr>
      <w:i/>
      <w:iCs/>
    </w:rPr>
  </w:style>
  <w:style w:type="paragraph" w:styleId="BodyText">
    <w:name w:val="Body Text"/>
    <w:basedOn w:val="Normal"/>
    <w:link w:val="BodyTextChar"/>
    <w:qFormat/>
    <w:rsid w:val="00DB015C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DB015C"/>
    <w:rPr>
      <w:rFonts w:eastAsia="MS Mincho"/>
      <w:lang w:val="en-GB" w:eastAsia="en-US"/>
    </w:rPr>
  </w:style>
  <w:style w:type="character" w:customStyle="1" w:styleId="font4">
    <w:name w:val="font4"/>
    <w:qFormat/>
    <w:rsid w:val="00DB015C"/>
  </w:style>
  <w:style w:type="character" w:customStyle="1" w:styleId="Heading1Char1">
    <w:name w:val="Heading 1 Char1"/>
    <w:rsid w:val="00DB015C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DB01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DB015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B015C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DB015C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DB015C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DB015C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DB015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DB015C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DB015C"/>
  </w:style>
  <w:style w:type="character" w:customStyle="1" w:styleId="msoins0">
    <w:name w:val="msoins"/>
    <w:qFormat/>
    <w:rsid w:val="00DB015C"/>
  </w:style>
  <w:style w:type="character" w:customStyle="1" w:styleId="btChar">
    <w:name w:val="bt Char"/>
    <w:qFormat/>
    <w:rsid w:val="00DB015C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DB015C"/>
    <w:rPr>
      <w:lang w:val="en-GB" w:eastAsia="ja-JP" w:bidi="ar-SA"/>
    </w:rPr>
  </w:style>
  <w:style w:type="character" w:customStyle="1" w:styleId="btChar2">
    <w:name w:val="bt Char2"/>
    <w:qFormat/>
    <w:rsid w:val="00DB015C"/>
    <w:rPr>
      <w:lang w:val="en-GB" w:eastAsia="ja-JP" w:bidi="ar-SA"/>
    </w:rPr>
  </w:style>
  <w:style w:type="character" w:customStyle="1" w:styleId="NOCharChar">
    <w:name w:val="NO Char Char"/>
    <w:qFormat/>
    <w:rsid w:val="00DB015C"/>
    <w:rPr>
      <w:lang w:val="en-GB" w:eastAsia="en-US" w:bidi="ar-SA"/>
    </w:rPr>
  </w:style>
  <w:style w:type="character" w:customStyle="1" w:styleId="NOZchn">
    <w:name w:val="NO Zchn"/>
    <w:qFormat/>
    <w:rsid w:val="00DB015C"/>
    <w:rPr>
      <w:lang w:val="en-GB" w:eastAsia="en-US" w:bidi="ar-SA"/>
    </w:rPr>
  </w:style>
  <w:style w:type="character" w:customStyle="1" w:styleId="TACCar">
    <w:name w:val="TAC Car"/>
    <w:qFormat/>
    <w:rsid w:val="00DB015C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015C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DB015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B015C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DB015C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015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015C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015C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015C"/>
    <w:rPr>
      <w:b/>
      <w:bCs/>
    </w:rPr>
  </w:style>
  <w:style w:type="paragraph" w:customStyle="1" w:styleId="a">
    <w:name w:val="修订"/>
    <w:hidden/>
    <w:semiHidden/>
    <w:rsid w:val="00DB015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015C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DB015C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DB015C"/>
    <w:rPr>
      <w:vertAlign w:val="superscript"/>
    </w:rPr>
  </w:style>
  <w:style w:type="character" w:customStyle="1" w:styleId="btChar3">
    <w:name w:val="bt Char3"/>
    <w:qFormat/>
    <w:rsid w:val="00DB015C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DB015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DB015C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DB015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DB015C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DB015C"/>
  </w:style>
  <w:style w:type="character" w:customStyle="1" w:styleId="B1Zchn">
    <w:name w:val="B1 Zchn"/>
    <w:qFormat/>
    <w:rsid w:val="00DB015C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DB015C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DB015C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DB015C"/>
    <w:rPr>
      <w:lang w:val="en-GB"/>
    </w:rPr>
  </w:style>
  <w:style w:type="paragraph" w:customStyle="1" w:styleId="1">
    <w:name w:val="修订1"/>
    <w:hidden/>
    <w:semiHidden/>
    <w:qFormat/>
    <w:rsid w:val="00DB015C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B015C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DB015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DB015C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B015C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DB015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B015C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DB015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DB015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B015C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B015C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B015C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DB015C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B015C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DB015C"/>
    <w:rPr>
      <w:lang w:val="en-GB"/>
    </w:rPr>
  </w:style>
  <w:style w:type="character" w:customStyle="1" w:styleId="EndnoteTextChar1">
    <w:name w:val="Endnote Text Char1"/>
    <w:qFormat/>
    <w:rsid w:val="00DB015C"/>
    <w:rPr>
      <w:lang w:val="en-GB"/>
    </w:rPr>
  </w:style>
  <w:style w:type="character" w:customStyle="1" w:styleId="TitleChar1">
    <w:name w:val="Title Char1"/>
    <w:qFormat/>
    <w:rsid w:val="00DB015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DB015C"/>
    <w:rPr>
      <w:lang w:val="en-GB"/>
    </w:rPr>
  </w:style>
  <w:style w:type="character" w:customStyle="1" w:styleId="BodyTextIndentChar1">
    <w:name w:val="Body Text Indent Char1"/>
    <w:qFormat/>
    <w:rsid w:val="00DB015C"/>
    <w:rPr>
      <w:lang w:val="en-GB"/>
    </w:rPr>
  </w:style>
  <w:style w:type="character" w:customStyle="1" w:styleId="BodyText3Char1">
    <w:name w:val="Body Text 3 Char1"/>
    <w:qFormat/>
    <w:rsid w:val="00DB015C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DB015C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B015C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B015C"/>
    <w:rPr>
      <w:color w:val="808080"/>
    </w:rPr>
  </w:style>
  <w:style w:type="character" w:customStyle="1" w:styleId="nowrap1">
    <w:name w:val="nowrap1"/>
    <w:qFormat/>
    <w:rsid w:val="00DB015C"/>
  </w:style>
  <w:style w:type="character" w:customStyle="1" w:styleId="im-content1">
    <w:name w:val="im-content1"/>
    <w:qFormat/>
    <w:rsid w:val="00DB015C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DB015C"/>
  </w:style>
  <w:style w:type="paragraph" w:customStyle="1" w:styleId="2">
    <w:name w:val="修订2"/>
    <w:hidden/>
    <w:semiHidden/>
    <w:qFormat/>
    <w:rsid w:val="00DB015C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DB015C"/>
    <w:rPr>
      <w:rFonts w:ascii="Times New Roman" w:hAnsi="Times New Roman"/>
      <w:lang w:val="en-GB"/>
    </w:rPr>
  </w:style>
  <w:style w:type="character" w:styleId="HTMLSample">
    <w:name w:val="HTML Sample"/>
    <w:rsid w:val="00DB015C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DB015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DB01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DB015C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B015C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DB015C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015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015C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B01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B015C"/>
    <w:rPr>
      <w:rFonts w:ascii="Times New Roman" w:hAnsi="Times New Roman"/>
      <w:lang w:val="en-GB"/>
    </w:rPr>
  </w:style>
  <w:style w:type="character" w:customStyle="1" w:styleId="EXCar">
    <w:name w:val="EX Car"/>
    <w:qFormat/>
    <w:rsid w:val="00DB015C"/>
    <w:rPr>
      <w:lang w:val="en-GB" w:eastAsia="en-US"/>
    </w:rPr>
  </w:style>
  <w:style w:type="character" w:customStyle="1" w:styleId="B4Char">
    <w:name w:val="B4 Char"/>
    <w:link w:val="B4"/>
    <w:qFormat/>
    <w:rsid w:val="00DB015C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DB015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015C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DB015C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015C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015C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DB015C"/>
    <w:rPr>
      <w:b/>
      <w:bCs/>
      <w:i/>
      <w:iCs/>
      <w:color w:val="4F81BD"/>
    </w:rPr>
  </w:style>
  <w:style w:type="character" w:styleId="HTMLTypewriter">
    <w:name w:val="HTML Typewriter"/>
    <w:rsid w:val="00DB015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B015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B015C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DB015C"/>
  </w:style>
  <w:style w:type="character" w:customStyle="1" w:styleId="st">
    <w:name w:val="st"/>
    <w:basedOn w:val="DefaultParagraphFont"/>
    <w:rsid w:val="00DB015C"/>
  </w:style>
  <w:style w:type="character" w:customStyle="1" w:styleId="st1">
    <w:name w:val="st1"/>
    <w:basedOn w:val="DefaultParagraphFont"/>
    <w:rsid w:val="00DB015C"/>
  </w:style>
  <w:style w:type="character" w:styleId="HTMLCode">
    <w:name w:val="HTML Code"/>
    <w:unhideWhenUsed/>
    <w:rsid w:val="00DB015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DB015C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1677</Words>
  <Characters>8412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2025-08-29T08:50:00Z</dcterms:created>
  <dcterms:modified xsi:type="dcterms:W3CDTF">2025-08-29T08:51:00Z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R4-2511694</vt:lpwstr>
  </property>
  <property fmtid="{D5CDD505-2E9C-101B-9397-08002B2CF9AE}" pid="10" name="Spec#">
    <vt:lpwstr>38.101-1</vt:lpwstr>
  </property>
  <property fmtid="{D5CDD505-2E9C-101B-9397-08002B2CF9AE}" pid="11" name="Cr#">
    <vt:lpwstr>2983</vt:lpwstr>
  </property>
  <property fmtid="{D5CDD505-2E9C-101B-9397-08002B2CF9AE}" pid="12" name="Revision">
    <vt:lpwstr>1</vt:lpwstr>
  </property>
  <property fmtid="{D5CDD505-2E9C-101B-9397-08002B2CF9AE}" pid="13" name="Version">
    <vt:lpwstr>16.23.0</vt:lpwstr>
  </property>
  <property fmtid="{D5CDD505-2E9C-101B-9397-08002B2CF9AE}" pid="14" name="CrTitle">
    <vt:lpwstr>CR to 38.101-1 Rel-16. To add indication of modified MPR behavior [Modified_MPR]</vt:lpwstr>
  </property>
  <property fmtid="{D5CDD505-2E9C-101B-9397-08002B2CF9AE}" pid="15" name="SourceIfWg">
    <vt:lpwstr>Ericsson, 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2025-08-18</vt:lpwstr>
  </property>
  <property fmtid="{D5CDD505-2E9C-101B-9397-08002B2CF9AE}" pid="20" name="Release">
    <vt:lpwstr>Rel-16</vt:lpwstr>
  </property>
</Properties>
</file>