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F740A5" w:rsidR="001E41F3" w:rsidRPr="00A11F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11F34">
        <w:rPr>
          <w:b/>
          <w:noProof/>
          <w:sz w:val="24"/>
          <w:lang w:val="en-US"/>
        </w:rPr>
        <w:t>3GPP TSG-</w:t>
      </w:r>
      <w:r w:rsidR="003609EF">
        <w:fldChar w:fldCharType="begin"/>
      </w:r>
      <w:r w:rsidR="003609EF" w:rsidRPr="00A11F34">
        <w:rPr>
          <w:lang w:val="en-US"/>
        </w:rPr>
        <w:instrText xml:space="preserve"> DOCPROPERTY  TSG/WGRef  \* MERGEFORMAT </w:instrText>
      </w:r>
      <w:r w:rsidR="003609EF">
        <w:fldChar w:fldCharType="separate"/>
      </w:r>
      <w:r w:rsidR="003609EF" w:rsidRPr="00A11F34">
        <w:rPr>
          <w:b/>
          <w:noProof/>
          <w:sz w:val="24"/>
          <w:lang w:val="en-US"/>
        </w:rPr>
        <w:t>RAN4</w:t>
      </w:r>
      <w:r w:rsidR="003609EF">
        <w:rPr>
          <w:b/>
          <w:noProof/>
          <w:sz w:val="24"/>
        </w:rPr>
        <w:fldChar w:fldCharType="end"/>
      </w:r>
      <w:r w:rsidR="00C66BA2" w:rsidRPr="00A11F34">
        <w:rPr>
          <w:b/>
          <w:noProof/>
          <w:sz w:val="24"/>
          <w:lang w:val="en-US"/>
        </w:rPr>
        <w:t xml:space="preserve"> </w:t>
      </w:r>
      <w:r w:rsidRPr="00A11F34">
        <w:rPr>
          <w:b/>
          <w:noProof/>
          <w:sz w:val="24"/>
          <w:lang w:val="en-US"/>
        </w:rPr>
        <w:t>Meeting #</w:t>
      </w:r>
      <w:r w:rsidR="00EB09B7">
        <w:fldChar w:fldCharType="begin"/>
      </w:r>
      <w:r w:rsidR="00EB09B7" w:rsidRPr="00A11F34">
        <w:rPr>
          <w:lang w:val="en-US"/>
        </w:rPr>
        <w:instrText xml:space="preserve"> DOCPROPERTY  MtgSeq  \* MERGEFORMAT </w:instrText>
      </w:r>
      <w:r w:rsidR="00EB09B7">
        <w:fldChar w:fldCharType="separate"/>
      </w:r>
      <w:r w:rsidR="00EB09B7" w:rsidRPr="00A11F34">
        <w:rPr>
          <w:b/>
          <w:noProof/>
          <w:sz w:val="24"/>
          <w:lang w:val="en-US"/>
        </w:rPr>
        <w:t>116</w:t>
      </w:r>
      <w:r w:rsidR="00EB09B7">
        <w:rPr>
          <w:b/>
          <w:noProof/>
          <w:sz w:val="24"/>
        </w:rPr>
        <w:fldChar w:fldCharType="end"/>
      </w:r>
      <w:r>
        <w:fldChar w:fldCharType="begin"/>
      </w:r>
      <w:r w:rsidRPr="00A11F34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A11F34">
        <w:rPr>
          <w:b/>
          <w:i/>
          <w:noProof/>
          <w:sz w:val="28"/>
          <w:lang w:val="en-US"/>
        </w:rPr>
        <w:tab/>
      </w:r>
      <w:r w:rsidR="00FC03D4" w:rsidRPr="00A11F34">
        <w:rPr>
          <w:b/>
          <w:i/>
          <w:noProof/>
          <w:sz w:val="28"/>
          <w:lang w:val="en-US"/>
        </w:rPr>
        <w:t>R4-2511</w:t>
      </w:r>
      <w:r w:rsidR="00423A8A">
        <w:rPr>
          <w:b/>
          <w:i/>
          <w:noProof/>
          <w:sz w:val="28"/>
          <w:lang w:val="en-US"/>
        </w:rPr>
        <w:t>69</w:t>
      </w:r>
      <w:r w:rsidR="00C115B2">
        <w:rPr>
          <w:b/>
          <w:i/>
          <w:noProof/>
          <w:sz w:val="28"/>
          <w:lang w:val="en-US"/>
        </w:rPr>
        <w:t>6</w:t>
      </w:r>
      <w:r w:rsidR="00FC03D4" w:rsidRPr="00A11F34">
        <w:rPr>
          <w:b/>
          <w:i/>
          <w:noProof/>
          <w:sz w:val="28"/>
          <w:lang w:val="en-US"/>
        </w:rPr>
        <w:t xml:space="preserve"> 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EE55D" w:rsidR="001E41F3" w:rsidRPr="00410371" w:rsidRDefault="00AA4C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</w:t>
            </w:r>
            <w:r w:rsidR="00C115B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EF847" w:rsidR="001E41F3" w:rsidRPr="00410371" w:rsidRDefault="007270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078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362B4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22A46">
                <w:rPr>
                  <w:b/>
                  <w:noProof/>
                  <w:sz w:val="28"/>
                </w:rPr>
                <w:t>1</w:t>
              </w:r>
              <w:r w:rsidR="000362B4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DBC2C3" w:rsidR="00F25D98" w:rsidRDefault="009C2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3EC11E" w:rsidR="001E41F3" w:rsidRDefault="007830A1">
            <w:pPr>
              <w:pStyle w:val="CRCoverPage"/>
              <w:spacing w:after="0"/>
              <w:ind w:left="100"/>
              <w:rPr>
                <w:noProof/>
              </w:rPr>
            </w:pPr>
            <w:r w:rsidRPr="007830A1">
              <w:t>CR to 38.101-1 Rel-1</w:t>
            </w:r>
            <w:r w:rsidR="00984EE2">
              <w:t>8</w:t>
            </w:r>
            <w:r w:rsidRPr="007830A1">
              <w:t xml:space="preserve">. To add indication of modified MPR </w:t>
            </w:r>
            <w:proofErr w:type="spellStart"/>
            <w:r w:rsidRPr="007830A1">
              <w:t>behavior</w:t>
            </w:r>
            <w:proofErr w:type="spellEnd"/>
            <w:r w:rsidRPr="007830A1">
              <w:t xml:space="preserve"> [</w:t>
            </w:r>
            <w:proofErr w:type="spellStart"/>
            <w:r w:rsidRPr="007830A1">
              <w:t>PHS_System_NRonly</w:t>
            </w:r>
            <w:proofErr w:type="spellEnd"/>
            <w:r w:rsidRPr="007830A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7BB9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Ericsson, Samsung</w:t>
              </w:r>
            </w:fldSimple>
            <w:r w:rsidR="007D5185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7F173" w:rsidR="001E41F3" w:rsidRDefault="00EC5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9669" w:rsidR="001E41F3" w:rsidRDefault="000E4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51421" w:rsidR="001E41F3" w:rsidRDefault="000E48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15B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35926" w14:textId="77777777" w:rsidR="001229CB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PHS system in Japan is now closed but the DECT service in the same range 1884.5-1915.7 MHz must still be protected.</w:t>
            </w:r>
          </w:p>
          <w:p w14:paraId="724FDC4C" w14:textId="77777777" w:rsidR="001229CB" w:rsidRDefault="001229CB" w:rsidP="001229CB">
            <w:pPr>
              <w:pStyle w:val="CRCoverPage"/>
              <w:spacing w:after="0"/>
              <w:rPr>
                <w:noProof/>
              </w:rPr>
            </w:pPr>
          </w:p>
          <w:p w14:paraId="708AA7DE" w14:textId="7CC3331C" w:rsidR="001E41F3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bit in the table modified MPR behaviour allowing a UE indicate support of the corresponding NS and A-MPR changes made in the later (Rel-19).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A1A66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L.1: introduce a bit in the modified MPR behaviour</w:t>
            </w:r>
          </w:p>
          <w:p w14:paraId="14B39A37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 w:rsidRPr="007754DE">
              <w:rPr>
                <w:noProof/>
              </w:rPr>
              <w:t>-</w:t>
            </w:r>
            <w:r>
              <w:rPr>
                <w:noProof/>
              </w:rPr>
              <w:t>- (shall be set by UEs compliant with Rel-19)</w:t>
            </w:r>
          </w:p>
          <w:p w14:paraId="492FFDAE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may be set by UEs compliant with earlier releases back to Rel-16</w:t>
            </w:r>
          </w:p>
          <w:p w14:paraId="5123E3E9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B4A78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way the NW is also aware of the reduced A-MPR if the bit is set.</w:t>
            </w:r>
          </w:p>
          <w:p w14:paraId="2594BBDB" w14:textId="77777777" w:rsidR="001528D6" w:rsidRDefault="001528D6" w:rsidP="001528D6">
            <w:pPr>
              <w:pStyle w:val="CRCoverPage"/>
              <w:spacing w:after="0"/>
              <w:rPr>
                <w:noProof/>
              </w:rPr>
            </w:pPr>
          </w:p>
          <w:p w14:paraId="31C656EC" w14:textId="55F7875D" w:rsidR="001E41F3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 w:rsidRPr="00B76B5E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 optional support of an MPR change that is specified in a later release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6D7B0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of this release would not be able to indicate support of the modified emission limits that require lower power back-off (A-MPR), which would unnecessarily reduce available UE maximum output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FF79C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23EE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C509B4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3B0054" w:rsidR="001E41F3" w:rsidRDefault="003C63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1FEA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9F90D" w14:textId="77777777" w:rsidR="009C23E1" w:rsidRPr="00777FB8" w:rsidRDefault="009C23E1" w:rsidP="009C23E1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>
        <w:rPr>
          <w:i/>
          <w:iCs/>
          <w:noProof/>
          <w:color w:val="0070C0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1BF04D" w14:textId="1A2CB893" w:rsidR="00170AA7" w:rsidRDefault="009C23E1" w:rsidP="00D61A19">
      <w:pPr>
        <w:pStyle w:val="Heading8"/>
      </w:pPr>
      <w:bookmarkStart w:id="19" w:name="_Toc21343237"/>
      <w:bookmarkStart w:id="20" w:name="_Toc29770203"/>
      <w:bookmarkStart w:id="21" w:name="_Toc29799702"/>
      <w:bookmarkStart w:id="22" w:name="_Toc59650561"/>
      <w:bookmarkStart w:id="23" w:name="_Toc61357833"/>
      <w:bookmarkStart w:id="24" w:name="_Toc61359607"/>
      <w:bookmarkStart w:id="25" w:name="_Toc67916547"/>
      <w:bookmarkStart w:id="26" w:name="_Toc75534093"/>
      <w:bookmarkStart w:id="27" w:name="_Toc75819979"/>
      <w:bookmarkStart w:id="28" w:name="_Toc76508823"/>
      <w:bookmarkStart w:id="29" w:name="_Toc76717773"/>
      <w:bookmarkStart w:id="30" w:name="_Toc83294414"/>
      <w:bookmarkStart w:id="31" w:name="_Toc84335453"/>
      <w:r w:rsidRPr="00495FE7">
        <w:t xml:space="preserve">Annex </w:t>
      </w:r>
      <w:r>
        <w:t>L</w:t>
      </w:r>
      <w:r w:rsidRPr="00495FE7">
        <w:t xml:space="preserve"> (</w:t>
      </w:r>
      <w:r>
        <w:t>nor</w:t>
      </w:r>
      <w:r w:rsidRPr="00495FE7">
        <w:t>mative):</w:t>
      </w:r>
      <w:bookmarkEnd w:id="19"/>
      <w:bookmarkEnd w:id="20"/>
      <w:bookmarkEnd w:id="21"/>
      <w:r>
        <w:br/>
      </w:r>
      <w:proofErr w:type="spellStart"/>
      <w:r>
        <w:t>ModifiedMPR-Behavior</w:t>
      </w:r>
      <w:bookmarkStart w:id="32" w:name="_Toc21345705"/>
      <w:bookmarkStart w:id="33" w:name="_Toc29806554"/>
      <w:bookmarkStart w:id="34" w:name="_Toc59650562"/>
      <w:bookmarkStart w:id="35" w:name="_Toc61357834"/>
      <w:bookmarkStart w:id="36" w:name="_Toc61359608"/>
      <w:bookmarkStart w:id="37" w:name="_Toc67916548"/>
      <w:bookmarkStart w:id="38" w:name="_Toc75534094"/>
      <w:bookmarkStart w:id="39" w:name="_Toc75819980"/>
      <w:bookmarkStart w:id="40" w:name="_Toc76508824"/>
      <w:bookmarkStart w:id="41" w:name="_Toc76717774"/>
      <w:bookmarkStart w:id="42" w:name="_Toc83294415"/>
      <w:bookmarkStart w:id="43" w:name="_Toc8433545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0643EF4C" w14:textId="77777777" w:rsidR="009F397C" w:rsidRPr="00634D6E" w:rsidRDefault="009F397C" w:rsidP="00170AA7"/>
    <w:p w14:paraId="18DE7B03" w14:textId="77777777" w:rsidR="00170AA7" w:rsidRPr="00BC078D" w:rsidRDefault="00170AA7" w:rsidP="00170AA7">
      <w:pPr>
        <w:pStyle w:val="Heading1"/>
      </w:pPr>
      <w:r w:rsidRPr="00BC078D">
        <w:t>L.1</w:t>
      </w:r>
      <w:r w:rsidRPr="00BC078D">
        <w:tab/>
        <w:t xml:space="preserve">Indication of modified MPR </w:t>
      </w:r>
      <w:proofErr w:type="spellStart"/>
      <w:r w:rsidRPr="00BC078D">
        <w:t>behavior</w:t>
      </w:r>
      <w:proofErr w:type="spellEnd"/>
    </w:p>
    <w:p w14:paraId="2A21EF0B" w14:textId="77777777" w:rsidR="00170AA7" w:rsidRPr="00202E33" w:rsidRDefault="00170AA7" w:rsidP="00170AA7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72DC4160" w14:textId="77777777" w:rsidR="00170AA7" w:rsidRPr="00202E33" w:rsidRDefault="00170AA7" w:rsidP="00170AA7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06C4EB8D" w14:textId="77777777" w:rsidR="00170AA7" w:rsidRPr="00BC078D" w:rsidRDefault="00170AA7" w:rsidP="00170AA7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170AA7" w:rsidRPr="00BC078D" w14:paraId="53DE02C7" w14:textId="77777777" w:rsidTr="00983D5D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4B8D3473" w14:textId="77777777" w:rsidR="00170AA7" w:rsidRPr="00BC078D" w:rsidRDefault="00170AA7" w:rsidP="00983D5D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0321EA69" w14:textId="77777777" w:rsidR="00170AA7" w:rsidRPr="00BC078D" w:rsidRDefault="00170AA7" w:rsidP="00983D5D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472A6E53" w14:textId="77777777" w:rsidR="00170AA7" w:rsidRPr="00BC078D" w:rsidRDefault="00170AA7" w:rsidP="00983D5D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41D73820" w14:textId="77777777" w:rsidR="00170AA7" w:rsidRPr="00BC078D" w:rsidRDefault="00170AA7" w:rsidP="00983D5D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78910986" w14:textId="77777777" w:rsidR="00170AA7" w:rsidRPr="00BC078D" w:rsidRDefault="00170AA7" w:rsidP="00983D5D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6F275B14" w14:textId="77777777" w:rsidR="00170AA7" w:rsidRPr="00BC078D" w:rsidRDefault="00170AA7" w:rsidP="00983D5D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0625DF" w:rsidRPr="00BC078D" w14:paraId="4975A056" w14:textId="77777777" w:rsidTr="00983D5D">
        <w:trPr>
          <w:jc w:val="center"/>
          <w:ins w:id="44" w:author="Ericsson" w:date="2025-08-29T13:20:00Z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09D7892" w14:textId="0D54151B" w:rsidR="000625DF" w:rsidRPr="00BC078D" w:rsidRDefault="000625DF" w:rsidP="000625DF">
            <w:pPr>
              <w:pStyle w:val="TAC"/>
              <w:keepNext w:val="0"/>
              <w:rPr>
                <w:ins w:id="45" w:author="Ericsson" w:date="2025-08-29T13:20:00Z" w16du:dateUtc="2025-08-29T11:20:00Z"/>
              </w:rPr>
            </w:pPr>
            <w:ins w:id="46" w:author="Ericsson" w:date="2025-08-29T13:20:00Z" w16du:dateUtc="2025-08-29T11:20:00Z">
              <w:r>
                <w:t>n1</w:t>
              </w:r>
            </w:ins>
          </w:p>
        </w:tc>
        <w:tc>
          <w:tcPr>
            <w:tcW w:w="1408" w:type="dxa"/>
          </w:tcPr>
          <w:p w14:paraId="04272EC4" w14:textId="6DBA5561" w:rsidR="000625DF" w:rsidRPr="00BC078D" w:rsidRDefault="000625DF" w:rsidP="000625DF">
            <w:pPr>
              <w:pStyle w:val="TAL"/>
              <w:rPr>
                <w:ins w:id="47" w:author="Ericsson" w:date="2025-08-29T13:20:00Z" w16du:dateUtc="2025-08-29T11:20:00Z"/>
                <w:rFonts w:cs="Arial"/>
              </w:rPr>
            </w:pPr>
            <w:ins w:id="48" w:author="Ericsson" w:date="2025-08-29T13:20:00Z" w16du:dateUtc="2025-08-29T11:20:00Z">
              <w:r w:rsidRPr="00BB750F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6E39D1BE" w14:textId="206A6503" w:rsidR="000625DF" w:rsidRPr="00BC078D" w:rsidRDefault="000625DF" w:rsidP="000625DF">
            <w:pPr>
              <w:pStyle w:val="TAL"/>
              <w:rPr>
                <w:ins w:id="49" w:author="Ericsson" w:date="2025-08-29T13:20:00Z" w16du:dateUtc="2025-08-29T11:20:00Z"/>
                <w:rFonts w:cs="Arial"/>
              </w:rPr>
            </w:pPr>
            <w:ins w:id="50" w:author="Ericsson" w:date="2025-08-29T13:20:00Z" w16du:dateUtc="2025-08-29T11:20:00Z">
              <w:r w:rsidRPr="00BB750F">
                <w:rPr>
                  <w:rFonts w:cs="Arial"/>
                </w:rPr>
                <w:t>Requirements for network signalling value</w:t>
              </w:r>
              <w:r>
                <w:rPr>
                  <w:rFonts w:cs="Arial"/>
                </w:rPr>
                <w:t>s</w:t>
              </w:r>
              <w:r w:rsidRPr="00BB750F">
                <w:rPr>
                  <w:rFonts w:cs="Arial"/>
                </w:rPr>
                <w:t xml:space="preserve"> NS_</w:t>
              </w:r>
              <w:r>
                <w:rPr>
                  <w:rFonts w:cs="Arial"/>
                </w:rPr>
                <w:t xml:space="preserve">05 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 and NS_05U </w:t>
              </w:r>
              <w:r w:rsidRPr="00BB750F">
                <w:rPr>
                  <w:rFonts w:cs="Arial"/>
                </w:rPr>
                <w:t>as defined in Clause 6.5.</w:t>
              </w:r>
              <w:r>
                <w:rPr>
                  <w:rFonts w:cs="Arial"/>
                </w:rPr>
                <w:t>3.3.4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of 38.101-1 v19.3.0 </w:t>
              </w:r>
              <w:r w:rsidRPr="00BB750F">
                <w:rPr>
                  <w:rFonts w:cs="Arial"/>
                </w:rPr>
                <w:t xml:space="preserve">and </w:t>
              </w:r>
              <w:r>
                <w:rPr>
                  <w:rFonts w:cs="Arial"/>
                </w:rPr>
                <w:t xml:space="preserve">the </w:t>
              </w:r>
              <w:r w:rsidRPr="00BB750F">
                <w:rPr>
                  <w:rFonts w:cs="Arial"/>
                </w:rPr>
                <w:t xml:space="preserve">A-MPR as defined in </w:t>
              </w:r>
              <w:r>
                <w:rPr>
                  <w:rFonts w:cs="Arial"/>
                </w:rPr>
                <w:t>c</w:t>
              </w:r>
              <w:r w:rsidRPr="00BB750F">
                <w:rPr>
                  <w:rFonts w:cs="Arial"/>
                </w:rPr>
                <w:t>lause 6.2.3.4</w:t>
              </w:r>
              <w:r>
                <w:rPr>
                  <w:rFonts w:cs="Arial"/>
                </w:rPr>
                <w:t xml:space="preserve"> of 38.101-1 v19.3.0</w:t>
              </w:r>
            </w:ins>
          </w:p>
        </w:tc>
        <w:tc>
          <w:tcPr>
            <w:tcW w:w="2440" w:type="dxa"/>
          </w:tcPr>
          <w:p w14:paraId="3B305D3C" w14:textId="2CB1DC36" w:rsidR="000625DF" w:rsidRPr="00BC078D" w:rsidRDefault="000625DF" w:rsidP="000625DF">
            <w:pPr>
              <w:pStyle w:val="TAL"/>
              <w:rPr>
                <w:ins w:id="51" w:author="Ericsson" w:date="2025-08-29T13:20:00Z" w16du:dateUtc="2025-08-29T11:20:00Z"/>
                <w:rFonts w:cs="Arial"/>
              </w:rPr>
            </w:pPr>
            <w:ins w:id="52" w:author="Ericsson" w:date="2025-08-29T13:20:00Z" w16du:dateUtc="2025-08-29T11:20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 xml:space="preserve">This bit </w:t>
              </w:r>
              <w:r>
                <w:rPr>
                  <w:rFonts w:cs="Arial"/>
                </w:rPr>
                <w:t xml:space="preserve">may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170AA7" w:rsidRPr="00BC078D" w14:paraId="345D1CC7" w14:textId="77777777" w:rsidTr="00983D5D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71D7785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107EDA06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D7ECE33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34B9794F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version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  <w:p w14:paraId="4A6F8C10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apply.</w:t>
            </w:r>
          </w:p>
        </w:tc>
      </w:tr>
      <w:tr w:rsidR="00170AA7" w:rsidRPr="00BC078D" w14:paraId="285D1E35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566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0B12C25C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9B6F0E7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A44B193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170AA7" w:rsidRPr="00BC078D" w14:paraId="503D5E6D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E0" w14:textId="77777777" w:rsidR="00170AA7" w:rsidRPr="00BC078D" w:rsidRDefault="00170AA7" w:rsidP="00983D5D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59871CF3" w14:textId="77777777" w:rsidR="00170AA7" w:rsidRPr="00BC078D" w:rsidRDefault="00170AA7" w:rsidP="00983D5D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F6E876C" w14:textId="77777777" w:rsidR="00170AA7" w:rsidRPr="00BC078D" w:rsidRDefault="00170AA7" w:rsidP="00983D5D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E4DF85A" w14:textId="77777777" w:rsidR="00170AA7" w:rsidRPr="00BC078D" w:rsidRDefault="00170AA7" w:rsidP="00983D5D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170AA7" w:rsidRPr="00BC078D" w14:paraId="5FA3B4F3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C4B3F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38BF8CF3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78F10AF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67FCB36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170AA7" w:rsidRPr="00BC078D" w14:paraId="39F9EBB5" w14:textId="77777777" w:rsidTr="00983D5D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661C26B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0F6C4B2E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88CE20D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5FC8EB5B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170AA7" w:rsidRPr="00BC078D" w14:paraId="0FC69632" w14:textId="77777777" w:rsidTr="00983D5D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3D45CF0" w14:textId="77777777" w:rsidR="00170AA7" w:rsidRPr="00BC078D" w:rsidRDefault="00170AA7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4FE4964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A5251E0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731BE254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170AA7" w:rsidRPr="00BC078D" w14:paraId="205D01D7" w14:textId="77777777" w:rsidTr="00983D5D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07CC25F" w14:textId="77777777" w:rsidR="00170AA7" w:rsidRPr="00BC078D" w:rsidRDefault="00170AA7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5D3997EB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0585F14F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7E871C7E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170AA7" w:rsidRPr="00BC078D" w14:paraId="599EDDD8" w14:textId="77777777" w:rsidTr="00983D5D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2B1C5685" w14:textId="77777777" w:rsidR="00170AA7" w:rsidRPr="00BC078D" w:rsidRDefault="00170AA7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792FF5BE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3FF37A87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AB0544C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170AA7" w:rsidRPr="00BC078D" w14:paraId="57363CBF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9996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3E5DDB78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1B96B7A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15CFBD7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170AA7" w:rsidRPr="00BC078D" w14:paraId="32652A49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55CD4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6C870B01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3BE04FA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BD1959A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170AA7" w:rsidRPr="00BC078D" w14:paraId="05CCAE6C" w14:textId="77777777" w:rsidTr="00983D5D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6E13F760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0F061B4F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8525BDF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A9B605E" w14:textId="77777777" w:rsidR="00170AA7" w:rsidRPr="00BC078D" w:rsidRDefault="00170AA7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170AA7" w:rsidRPr="00BC078D" w14:paraId="0CB73838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2886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3CBB5480" w14:textId="77777777" w:rsidR="00170AA7" w:rsidRPr="00BC078D" w:rsidRDefault="00170AA7" w:rsidP="00983D5D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9A598B3" w14:textId="77777777" w:rsidR="00170AA7" w:rsidRPr="00BC078D" w:rsidRDefault="00170AA7" w:rsidP="00983D5D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0E001F0" w14:textId="77777777" w:rsidR="00170AA7" w:rsidRPr="00BC078D" w:rsidRDefault="00170AA7" w:rsidP="00983D5D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170AA7" w:rsidRPr="00BC078D" w14:paraId="1D1AAAA7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82A0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</w:tcPr>
          <w:p w14:paraId="1E441C81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6063564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273AFD78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170AA7" w:rsidRPr="00BC078D" w14:paraId="67F4C677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C24" w14:textId="77777777" w:rsidR="00170AA7" w:rsidRPr="00BC078D" w:rsidRDefault="00170AA7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759FD1E3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F43F63E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3D4A56E8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170AA7" w:rsidRPr="00BC078D" w14:paraId="2D52F9BE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84F" w14:textId="77777777" w:rsidR="00170AA7" w:rsidRPr="00BC078D" w:rsidRDefault="00170AA7" w:rsidP="00983D5D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143BB9D1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254359B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03995B5F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170AA7" w:rsidRPr="00BC078D" w14:paraId="077385C8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AA2" w14:textId="77777777" w:rsidR="00170AA7" w:rsidRPr="00BC078D" w:rsidRDefault="00170AA7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AC1962C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FAAF059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4BD3626B" w14:textId="77777777" w:rsidR="00170AA7" w:rsidRPr="00BC078D" w:rsidRDefault="00170AA7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</w:tbl>
    <w:p w14:paraId="54CD9089" w14:textId="72393202" w:rsidR="009C23E1" w:rsidRPr="00D61A19" w:rsidRDefault="00170AA7" w:rsidP="00D61A19">
      <w:pPr>
        <w:spacing w:after="0"/>
        <w:rPr>
          <w:rFonts w:ascii="Arial" w:hAnsi="Arial"/>
          <w:sz w:val="36"/>
        </w:rPr>
      </w:pPr>
      <w:r>
        <w:br w:type="page"/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9C23E1">
        <w:rPr>
          <w:i/>
          <w:iCs/>
          <w:noProof/>
          <w:color w:val="0070C0"/>
        </w:rPr>
        <w:lastRenderedPageBreak/>
        <w:t>&lt; end of changes &gt;</w:t>
      </w:r>
    </w:p>
    <w:p w14:paraId="6D2EC22A" w14:textId="77777777" w:rsidR="009C23E1" w:rsidRDefault="009C23E1" w:rsidP="009C23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B63A" w14:textId="77777777" w:rsidR="00786934" w:rsidRDefault="00786934">
      <w:r>
        <w:separator/>
      </w:r>
    </w:p>
  </w:endnote>
  <w:endnote w:type="continuationSeparator" w:id="0">
    <w:p w14:paraId="3E1C44D6" w14:textId="77777777" w:rsidR="00786934" w:rsidRDefault="0078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340B" w14:textId="77777777" w:rsidR="00786934" w:rsidRDefault="00786934">
      <w:r>
        <w:separator/>
      </w:r>
    </w:p>
  </w:footnote>
  <w:footnote w:type="continuationSeparator" w:id="0">
    <w:p w14:paraId="18D6F448" w14:textId="77777777" w:rsidR="00786934" w:rsidRDefault="00786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471004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73117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662901">
    <w:abstractNumId w:val="13"/>
  </w:num>
  <w:num w:numId="4" w16cid:durableId="1737312315">
    <w:abstractNumId w:val="38"/>
  </w:num>
  <w:num w:numId="5" w16cid:durableId="1783182205">
    <w:abstractNumId w:val="23"/>
  </w:num>
  <w:num w:numId="6" w16cid:durableId="327514057">
    <w:abstractNumId w:val="42"/>
  </w:num>
  <w:num w:numId="7" w16cid:durableId="897784859">
    <w:abstractNumId w:val="17"/>
  </w:num>
  <w:num w:numId="8" w16cid:durableId="1261573081">
    <w:abstractNumId w:val="34"/>
  </w:num>
  <w:num w:numId="9" w16cid:durableId="1958827456">
    <w:abstractNumId w:val="27"/>
  </w:num>
  <w:num w:numId="10" w16cid:durableId="1110248265">
    <w:abstractNumId w:val="41"/>
  </w:num>
  <w:num w:numId="11" w16cid:durableId="1150052701">
    <w:abstractNumId w:val="43"/>
  </w:num>
  <w:num w:numId="12" w16cid:durableId="1071849934">
    <w:abstractNumId w:val="30"/>
  </w:num>
  <w:num w:numId="13" w16cid:durableId="1941179260">
    <w:abstractNumId w:val="44"/>
  </w:num>
  <w:num w:numId="14" w16cid:durableId="464737899">
    <w:abstractNumId w:val="24"/>
  </w:num>
  <w:num w:numId="15" w16cid:durableId="78717786">
    <w:abstractNumId w:val="18"/>
  </w:num>
  <w:num w:numId="16" w16cid:durableId="1356535890">
    <w:abstractNumId w:val="29"/>
  </w:num>
  <w:num w:numId="17" w16cid:durableId="236136092">
    <w:abstractNumId w:val="32"/>
  </w:num>
  <w:num w:numId="18" w16cid:durableId="1292663161">
    <w:abstractNumId w:val="26"/>
  </w:num>
  <w:num w:numId="19" w16cid:durableId="1258756997">
    <w:abstractNumId w:val="3"/>
  </w:num>
  <w:num w:numId="20" w16cid:durableId="178813784">
    <w:abstractNumId w:val="39"/>
  </w:num>
  <w:num w:numId="21" w16cid:durableId="983968446">
    <w:abstractNumId w:val="28"/>
  </w:num>
  <w:num w:numId="22" w16cid:durableId="1483621412">
    <w:abstractNumId w:val="31"/>
  </w:num>
  <w:num w:numId="23" w16cid:durableId="652299847">
    <w:abstractNumId w:val="25"/>
  </w:num>
  <w:num w:numId="24" w16cid:durableId="977732493">
    <w:abstractNumId w:val="40"/>
  </w:num>
  <w:num w:numId="25" w16cid:durableId="240335479">
    <w:abstractNumId w:val="15"/>
  </w:num>
  <w:num w:numId="26" w16cid:durableId="170418476">
    <w:abstractNumId w:val="14"/>
  </w:num>
  <w:num w:numId="27" w16cid:durableId="951202012">
    <w:abstractNumId w:val="20"/>
  </w:num>
  <w:num w:numId="28" w16cid:durableId="15271802">
    <w:abstractNumId w:val="36"/>
  </w:num>
  <w:num w:numId="29" w16cid:durableId="1637376656">
    <w:abstractNumId w:val="21"/>
  </w:num>
  <w:num w:numId="30" w16cid:durableId="97213009">
    <w:abstractNumId w:val="12"/>
  </w:num>
  <w:num w:numId="31" w16cid:durableId="637614935">
    <w:abstractNumId w:val="16"/>
  </w:num>
  <w:num w:numId="32" w16cid:durableId="556210589">
    <w:abstractNumId w:val="35"/>
  </w:num>
  <w:num w:numId="33" w16cid:durableId="1421566498">
    <w:abstractNumId w:val="37"/>
  </w:num>
  <w:num w:numId="34" w16cid:durableId="1460611653">
    <w:abstractNumId w:val="22"/>
  </w:num>
  <w:num w:numId="35" w16cid:durableId="1103918839">
    <w:abstractNumId w:val="19"/>
  </w:num>
  <w:num w:numId="36" w16cid:durableId="967008162">
    <w:abstractNumId w:val="0"/>
  </w:num>
  <w:num w:numId="37" w16cid:durableId="1840197629">
    <w:abstractNumId w:val="1"/>
  </w:num>
  <w:num w:numId="38" w16cid:durableId="102922508">
    <w:abstractNumId w:val="33"/>
  </w:num>
  <w:num w:numId="39" w16cid:durableId="1059475429">
    <w:abstractNumId w:val="2"/>
  </w:num>
  <w:num w:numId="40" w16cid:durableId="1300568541">
    <w:abstractNumId w:val="10"/>
  </w:num>
  <w:num w:numId="41" w16cid:durableId="1758866377">
    <w:abstractNumId w:val="8"/>
  </w:num>
  <w:num w:numId="42" w16cid:durableId="2129087148">
    <w:abstractNumId w:val="7"/>
  </w:num>
  <w:num w:numId="43" w16cid:durableId="1578513294">
    <w:abstractNumId w:val="6"/>
  </w:num>
  <w:num w:numId="44" w16cid:durableId="133184362">
    <w:abstractNumId w:val="5"/>
  </w:num>
  <w:num w:numId="45" w16cid:durableId="291326901">
    <w:abstractNumId w:val="9"/>
  </w:num>
  <w:num w:numId="46" w16cid:durableId="7911688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D1"/>
    <w:rsid w:val="00022E4A"/>
    <w:rsid w:val="00035347"/>
    <w:rsid w:val="000362B4"/>
    <w:rsid w:val="000625DF"/>
    <w:rsid w:val="00070E09"/>
    <w:rsid w:val="000A6394"/>
    <w:rsid w:val="000B7FED"/>
    <w:rsid w:val="000C038A"/>
    <w:rsid w:val="000C6598"/>
    <w:rsid w:val="000D44B3"/>
    <w:rsid w:val="000E4851"/>
    <w:rsid w:val="001229CB"/>
    <w:rsid w:val="00145D43"/>
    <w:rsid w:val="001528D6"/>
    <w:rsid w:val="00170AA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0A6"/>
    <w:rsid w:val="003609EF"/>
    <w:rsid w:val="0036231A"/>
    <w:rsid w:val="0037097A"/>
    <w:rsid w:val="00374DD4"/>
    <w:rsid w:val="00382F43"/>
    <w:rsid w:val="003C63D4"/>
    <w:rsid w:val="003E1A36"/>
    <w:rsid w:val="00406133"/>
    <w:rsid w:val="00410371"/>
    <w:rsid w:val="00423A8A"/>
    <w:rsid w:val="004242F1"/>
    <w:rsid w:val="00465679"/>
    <w:rsid w:val="004B75B7"/>
    <w:rsid w:val="004F0A3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70B0"/>
    <w:rsid w:val="007830A1"/>
    <w:rsid w:val="00786934"/>
    <w:rsid w:val="00792342"/>
    <w:rsid w:val="007977A8"/>
    <w:rsid w:val="007A180D"/>
    <w:rsid w:val="007B512A"/>
    <w:rsid w:val="007C2097"/>
    <w:rsid w:val="007D518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4EE2"/>
    <w:rsid w:val="00991B88"/>
    <w:rsid w:val="009A5753"/>
    <w:rsid w:val="009A579D"/>
    <w:rsid w:val="009C23E1"/>
    <w:rsid w:val="009D743B"/>
    <w:rsid w:val="009E3297"/>
    <w:rsid w:val="009F397C"/>
    <w:rsid w:val="009F734F"/>
    <w:rsid w:val="009F7368"/>
    <w:rsid w:val="00A11F34"/>
    <w:rsid w:val="00A246B6"/>
    <w:rsid w:val="00A47E70"/>
    <w:rsid w:val="00A50CF0"/>
    <w:rsid w:val="00A7671C"/>
    <w:rsid w:val="00AA2CBC"/>
    <w:rsid w:val="00AA4C4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5B2"/>
    <w:rsid w:val="00C22A46"/>
    <w:rsid w:val="00C66BA2"/>
    <w:rsid w:val="00C870F6"/>
    <w:rsid w:val="00C907B5"/>
    <w:rsid w:val="00C95985"/>
    <w:rsid w:val="00CC5026"/>
    <w:rsid w:val="00CC68D0"/>
    <w:rsid w:val="00CF0ABC"/>
    <w:rsid w:val="00D03F9A"/>
    <w:rsid w:val="00D06D51"/>
    <w:rsid w:val="00D24991"/>
    <w:rsid w:val="00D50255"/>
    <w:rsid w:val="00D61A19"/>
    <w:rsid w:val="00D66520"/>
    <w:rsid w:val="00D84AE9"/>
    <w:rsid w:val="00D9124E"/>
    <w:rsid w:val="00DE34CF"/>
    <w:rsid w:val="00E13F3D"/>
    <w:rsid w:val="00E34898"/>
    <w:rsid w:val="00EB09B7"/>
    <w:rsid w:val="00EC5883"/>
    <w:rsid w:val="00EE7D7C"/>
    <w:rsid w:val="00F25D98"/>
    <w:rsid w:val="00F300FB"/>
    <w:rsid w:val="00F370D2"/>
    <w:rsid w:val="00F67CEA"/>
    <w:rsid w:val="00FA7948"/>
    <w:rsid w:val="00FB6386"/>
    <w:rsid w:val="00FC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229CB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9C23E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9C23E1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9C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C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C23E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C23E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C2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567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170AA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170AA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70AA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70AA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70AA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170AA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170A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70A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70AA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170AA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170AA7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170AA7"/>
    <w:rPr>
      <w:smallCaps/>
      <w:color w:val="5A5A5A"/>
    </w:rPr>
  </w:style>
  <w:style w:type="character" w:customStyle="1" w:styleId="TFChar">
    <w:name w:val="TF Char"/>
    <w:link w:val="TF"/>
    <w:qFormat/>
    <w:rsid w:val="00170AA7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170AA7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170AA7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170AA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170AA7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170AA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70A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QChar">
    <w:name w:val="EQ Char"/>
    <w:link w:val="EQ"/>
    <w:qFormat/>
    <w:rsid w:val="00170AA7"/>
    <w:rPr>
      <w:rFonts w:ascii="Times New Roman" w:hAnsi="Times New Roman"/>
      <w:noProof/>
      <w:lang w:val="en-GB" w:eastAsia="en-US"/>
    </w:rPr>
  </w:style>
  <w:style w:type="character" w:customStyle="1" w:styleId="Heading6Char">
    <w:name w:val="Heading 6 Char"/>
    <w:link w:val="Heading6"/>
    <w:qFormat/>
    <w:rsid w:val="00170AA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170AA7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170AA7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170AA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170AA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170AA7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170AA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70AA7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170A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170AA7"/>
    <w:rPr>
      <w:i/>
      <w:iCs/>
    </w:rPr>
  </w:style>
  <w:style w:type="paragraph" w:styleId="BodyText">
    <w:name w:val="Body Text"/>
    <w:basedOn w:val="Normal"/>
    <w:link w:val="BodyTextChar"/>
    <w:qFormat/>
    <w:rsid w:val="00170AA7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170AA7"/>
    <w:rPr>
      <w:rFonts w:eastAsia="MS Mincho"/>
      <w:lang w:val="en-GB" w:eastAsia="en-US"/>
    </w:rPr>
  </w:style>
  <w:style w:type="character" w:customStyle="1" w:styleId="font4">
    <w:name w:val="font4"/>
    <w:qFormat/>
    <w:rsid w:val="00170AA7"/>
  </w:style>
  <w:style w:type="character" w:customStyle="1" w:styleId="Heading1Char1">
    <w:name w:val="Heading 1 Char1"/>
    <w:rsid w:val="00170AA7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170AA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170AA7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170AA7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170AA7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170AA7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170AA7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170AA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170AA7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170AA7"/>
  </w:style>
  <w:style w:type="character" w:customStyle="1" w:styleId="msoins0">
    <w:name w:val="msoins"/>
    <w:qFormat/>
    <w:rsid w:val="00170AA7"/>
  </w:style>
  <w:style w:type="character" w:customStyle="1" w:styleId="btChar">
    <w:name w:val="bt Char"/>
    <w:qFormat/>
    <w:rsid w:val="00170AA7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170AA7"/>
    <w:rPr>
      <w:lang w:val="en-GB" w:eastAsia="ja-JP" w:bidi="ar-SA"/>
    </w:rPr>
  </w:style>
  <w:style w:type="character" w:customStyle="1" w:styleId="btChar2">
    <w:name w:val="bt Char2"/>
    <w:qFormat/>
    <w:rsid w:val="00170AA7"/>
    <w:rPr>
      <w:lang w:val="en-GB" w:eastAsia="ja-JP" w:bidi="ar-SA"/>
    </w:rPr>
  </w:style>
  <w:style w:type="character" w:customStyle="1" w:styleId="NOCharChar">
    <w:name w:val="NO Char Char"/>
    <w:qFormat/>
    <w:rsid w:val="00170AA7"/>
    <w:rPr>
      <w:lang w:val="en-GB" w:eastAsia="en-US" w:bidi="ar-SA"/>
    </w:rPr>
  </w:style>
  <w:style w:type="character" w:customStyle="1" w:styleId="NOZchn">
    <w:name w:val="NO Zchn"/>
    <w:qFormat/>
    <w:rsid w:val="00170AA7"/>
    <w:rPr>
      <w:lang w:val="en-GB" w:eastAsia="en-US" w:bidi="ar-SA"/>
    </w:rPr>
  </w:style>
  <w:style w:type="character" w:customStyle="1" w:styleId="TACCar">
    <w:name w:val="TAC Car"/>
    <w:qFormat/>
    <w:rsid w:val="00170AA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170AA7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70AA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170AA7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70AA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170AA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70AA7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70AA7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170AA7"/>
    <w:rPr>
      <w:b/>
      <w:bCs/>
    </w:rPr>
  </w:style>
  <w:style w:type="paragraph" w:customStyle="1" w:styleId="a">
    <w:name w:val="修订"/>
    <w:hidden/>
    <w:semiHidden/>
    <w:rsid w:val="00170AA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170AA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170AA7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170AA7"/>
    <w:rPr>
      <w:vertAlign w:val="superscript"/>
    </w:rPr>
  </w:style>
  <w:style w:type="character" w:customStyle="1" w:styleId="btChar3">
    <w:name w:val="bt Char3"/>
    <w:qFormat/>
    <w:rsid w:val="00170AA7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170AA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170AA7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170AA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170AA7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170AA7"/>
  </w:style>
  <w:style w:type="character" w:customStyle="1" w:styleId="B1Zchn">
    <w:name w:val="B1 Zchn"/>
    <w:qFormat/>
    <w:rsid w:val="00170AA7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70AA7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170AA7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170AA7"/>
    <w:rPr>
      <w:lang w:val="en-GB"/>
    </w:rPr>
  </w:style>
  <w:style w:type="paragraph" w:customStyle="1" w:styleId="1">
    <w:name w:val="修订1"/>
    <w:hidden/>
    <w:semiHidden/>
    <w:qFormat/>
    <w:rsid w:val="00170AA7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170AA7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170AA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170AA7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170AA7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170AA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70AA7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70AA7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170AA7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170AA7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170AA7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170AA7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170AA7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70AA7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70AA7"/>
    <w:rPr>
      <w:lang w:val="en-GB"/>
    </w:rPr>
  </w:style>
  <w:style w:type="character" w:customStyle="1" w:styleId="EndnoteTextChar1">
    <w:name w:val="Endnote Text Char1"/>
    <w:qFormat/>
    <w:rsid w:val="00170AA7"/>
    <w:rPr>
      <w:lang w:val="en-GB"/>
    </w:rPr>
  </w:style>
  <w:style w:type="character" w:customStyle="1" w:styleId="TitleChar1">
    <w:name w:val="Title Char1"/>
    <w:qFormat/>
    <w:rsid w:val="00170AA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70AA7"/>
    <w:rPr>
      <w:lang w:val="en-GB"/>
    </w:rPr>
  </w:style>
  <w:style w:type="character" w:customStyle="1" w:styleId="BodyTextIndentChar1">
    <w:name w:val="Body Text Indent Char1"/>
    <w:qFormat/>
    <w:rsid w:val="00170AA7"/>
    <w:rPr>
      <w:lang w:val="en-GB"/>
    </w:rPr>
  </w:style>
  <w:style w:type="character" w:customStyle="1" w:styleId="BodyText3Char1">
    <w:name w:val="Body Text 3 Char1"/>
    <w:qFormat/>
    <w:rsid w:val="00170AA7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170AA7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170AA7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170AA7"/>
    <w:rPr>
      <w:color w:val="808080"/>
    </w:rPr>
  </w:style>
  <w:style w:type="character" w:customStyle="1" w:styleId="nowrap1">
    <w:name w:val="nowrap1"/>
    <w:qFormat/>
    <w:rsid w:val="00170AA7"/>
  </w:style>
  <w:style w:type="character" w:customStyle="1" w:styleId="im-content1">
    <w:name w:val="im-content1"/>
    <w:qFormat/>
    <w:rsid w:val="00170AA7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170AA7"/>
  </w:style>
  <w:style w:type="paragraph" w:customStyle="1" w:styleId="2">
    <w:name w:val="修订2"/>
    <w:hidden/>
    <w:semiHidden/>
    <w:qFormat/>
    <w:rsid w:val="00170AA7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170AA7"/>
    <w:rPr>
      <w:rFonts w:ascii="Times New Roman" w:hAnsi="Times New Roman"/>
      <w:lang w:val="en-GB"/>
    </w:rPr>
  </w:style>
  <w:style w:type="character" w:styleId="HTMLSample">
    <w:name w:val="HTML Sample"/>
    <w:rsid w:val="00170AA7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170AA7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170AA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170AA7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170AA7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170AA7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170AA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170AA7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170AA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170AA7"/>
    <w:rPr>
      <w:rFonts w:ascii="Times New Roman" w:hAnsi="Times New Roman"/>
      <w:lang w:val="en-GB"/>
    </w:rPr>
  </w:style>
  <w:style w:type="character" w:customStyle="1" w:styleId="EXCar">
    <w:name w:val="EX Car"/>
    <w:qFormat/>
    <w:rsid w:val="00170AA7"/>
    <w:rPr>
      <w:lang w:val="en-GB" w:eastAsia="en-US"/>
    </w:rPr>
  </w:style>
  <w:style w:type="character" w:customStyle="1" w:styleId="B4Char">
    <w:name w:val="B4 Char"/>
    <w:link w:val="B4"/>
    <w:qFormat/>
    <w:rsid w:val="00170AA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170AA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70AA7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170AA7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170AA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170AA7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170AA7"/>
    <w:rPr>
      <w:b/>
      <w:bCs/>
      <w:i/>
      <w:iCs/>
      <w:color w:val="4F81BD"/>
    </w:rPr>
  </w:style>
  <w:style w:type="character" w:styleId="HTMLTypewriter">
    <w:name w:val="HTML Typewriter"/>
    <w:rsid w:val="00170AA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70AA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70AA7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70AA7"/>
  </w:style>
  <w:style w:type="character" w:customStyle="1" w:styleId="st">
    <w:name w:val="st"/>
    <w:basedOn w:val="DefaultParagraphFont"/>
    <w:rsid w:val="00170AA7"/>
  </w:style>
  <w:style w:type="character" w:customStyle="1" w:styleId="st1">
    <w:name w:val="st1"/>
    <w:basedOn w:val="DefaultParagraphFont"/>
    <w:rsid w:val="00170AA7"/>
  </w:style>
  <w:style w:type="character" w:styleId="HTMLCode">
    <w:name w:val="HTML Code"/>
    <w:unhideWhenUsed/>
    <w:rsid w:val="00170AA7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170AA7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1383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2025-08-29T11:17:00Z</dcterms:created>
  <dcterms:modified xsi:type="dcterms:W3CDTF">2025-08-31T22:27:00Z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R4-2511694</vt:lpwstr>
  </property>
  <property fmtid="{D5CDD505-2E9C-101B-9397-08002B2CF9AE}" pid="10" name="Spec#">
    <vt:lpwstr>38.101-1</vt:lpwstr>
  </property>
  <property fmtid="{D5CDD505-2E9C-101B-9397-08002B2CF9AE}" pid="11" name="Cr#">
    <vt:lpwstr>2983</vt:lpwstr>
  </property>
  <property fmtid="{D5CDD505-2E9C-101B-9397-08002B2CF9AE}" pid="12" name="Revision">
    <vt:lpwstr>1</vt:lpwstr>
  </property>
  <property fmtid="{D5CDD505-2E9C-101B-9397-08002B2CF9AE}" pid="13" name="Version">
    <vt:lpwstr>16.23.0</vt:lpwstr>
  </property>
  <property fmtid="{D5CDD505-2E9C-101B-9397-08002B2CF9AE}" pid="14" name="CrTitle">
    <vt:lpwstr>CR to 38.101-1 Rel-16. To add indication of modified MPR behavior [Modified_MPR]</vt:lpwstr>
  </property>
  <property fmtid="{D5CDD505-2E9C-101B-9397-08002B2CF9AE}" pid="15" name="SourceIfWg">
    <vt:lpwstr>Ericsson, 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2025-08-18</vt:lpwstr>
  </property>
  <property fmtid="{D5CDD505-2E9C-101B-9397-08002B2CF9AE}" pid="20" name="Release">
    <vt:lpwstr>Rel-16</vt:lpwstr>
  </property>
</Properties>
</file>