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7C13D93E"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357171">
        <w:rPr>
          <w:b/>
          <w:noProof/>
          <w:sz w:val="24"/>
        </w:rPr>
        <w:t>115</w:t>
      </w:r>
    </w:p>
    <w:p w14:paraId="3EC05D87" w14:textId="5F16ABA8" w:rsidR="0002420E" w:rsidRPr="0098527E" w:rsidRDefault="00945128" w:rsidP="0098527E">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52C0CC" w:rsidR="001E41F3" w:rsidRPr="00410371" w:rsidRDefault="00502042" w:rsidP="00E13F3D">
            <w:pPr>
              <w:pStyle w:val="CRCoverPage"/>
              <w:spacing w:after="0"/>
              <w:jc w:val="right"/>
              <w:rPr>
                <w:b/>
                <w:noProof/>
                <w:sz w:val="28"/>
              </w:rPr>
            </w:pPr>
            <w:fldSimple w:instr=" DOCPROPERTY  Spec#  \* MERGEFORMAT ">
              <w:r>
                <w:rPr>
                  <w:b/>
                  <w:noProof/>
                  <w:sz w:val="28"/>
                </w:rPr>
                <w:t>2</w:t>
              </w:r>
              <w:r w:rsidR="00FC4552">
                <w:rPr>
                  <w:b/>
                  <w:noProof/>
                  <w:sz w:val="28"/>
                </w:rPr>
                <w:t>9</w:t>
              </w:r>
              <w:r>
                <w:rPr>
                  <w:b/>
                  <w:noProof/>
                  <w:sz w:val="28"/>
                </w:rPr>
                <w:t>.</w:t>
              </w:r>
              <w:r w:rsidR="00FC4552">
                <w:rPr>
                  <w:b/>
                  <w:noProof/>
                  <w:sz w:val="28"/>
                </w:rPr>
                <w:t>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CA361" w:rsidR="001E41F3" w:rsidRPr="00410371" w:rsidRDefault="0002420E" w:rsidP="00547111">
            <w:pPr>
              <w:pStyle w:val="CRCoverPage"/>
              <w:spacing w:after="0"/>
              <w:rPr>
                <w:noProof/>
              </w:rPr>
            </w:pPr>
            <w:fldSimple w:instr=" DOCPROPERTY  Cr#  \* MERGEFORMAT ">
              <w:r>
                <w:rPr>
                  <w:b/>
                  <w:noProof/>
                  <w:sz w:val="28"/>
                </w:rPr>
                <w:t>0</w:t>
              </w:r>
              <w:r w:rsidR="00357171">
                <w:rPr>
                  <w:b/>
                  <w:noProof/>
                  <w:sz w:val="28"/>
                </w:rPr>
                <w:t>663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58153" w:rsidR="001E41F3" w:rsidRPr="00410371" w:rsidRDefault="0002420E">
            <w:pPr>
              <w:pStyle w:val="CRCoverPage"/>
              <w:spacing w:after="0"/>
              <w:jc w:val="center"/>
              <w:rPr>
                <w:noProof/>
                <w:sz w:val="28"/>
              </w:rPr>
            </w:pPr>
            <w:fldSimple w:instr=" DOCPROPERTY  Version  \* MERGEFORMAT ">
              <w:r>
                <w:rPr>
                  <w:b/>
                  <w:noProof/>
                  <w:sz w:val="28"/>
                </w:rPr>
                <w:t>19.</w:t>
              </w:r>
              <w:r w:rsidR="00FC4552">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3A37F" w:rsidR="001E41F3" w:rsidRDefault="00FC4552">
            <w:pPr>
              <w:pStyle w:val="CRCoverPage"/>
              <w:spacing w:after="0"/>
              <w:ind w:left="100"/>
              <w:rPr>
                <w:noProof/>
              </w:rPr>
            </w:pPr>
            <w:r>
              <w:t xml:space="preserve">Clarification on Sh-Pull behavior, User data request for specific domains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A2B79" w:rsidR="001E41F3" w:rsidRDefault="007A1C1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9690" w:rsidR="001E41F3" w:rsidRDefault="00926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9D533" w14:textId="77777777" w:rsidR="002147AC" w:rsidRDefault="00FF74C4" w:rsidP="002147AC">
            <w:pPr>
              <w:pStyle w:val="CRCoverPage"/>
              <w:spacing w:after="0"/>
              <w:ind w:left="100"/>
            </w:pPr>
            <w:r w:rsidRPr="00FF74C4">
              <w:t xml:space="preserve">Clause 6.1.1.1 does not clearly specify when the </w:t>
            </w:r>
            <w:r w:rsidRPr="00FF74C4">
              <w:rPr>
                <w:i/>
                <w:iCs/>
              </w:rPr>
              <w:t>DIAMETER_ERROR_USER_UNKNOWN</w:t>
            </w:r>
            <w:r w:rsidRPr="00FF74C4">
              <w:t xml:space="preserve"> Experimental-Result-Code shall be used and how it should be interpreted by the requesting node in cases where user data spans multiple domains.</w:t>
            </w:r>
          </w:p>
          <w:p w14:paraId="331300A9" w14:textId="77777777" w:rsidR="002147AC" w:rsidRDefault="002147AC" w:rsidP="002147AC">
            <w:pPr>
              <w:pStyle w:val="CRCoverPage"/>
              <w:spacing w:after="0"/>
              <w:ind w:left="100"/>
            </w:pPr>
          </w:p>
          <w:p w14:paraId="0B128844" w14:textId="77777777" w:rsidR="002147AC" w:rsidRDefault="00FF74C4" w:rsidP="002147AC">
            <w:pPr>
              <w:pStyle w:val="CRCoverPage"/>
              <w:spacing w:after="0"/>
              <w:ind w:left="100"/>
            </w:pPr>
            <w:r w:rsidRPr="00FF74C4">
              <w:t xml:space="preserve">Additionally, the current specification does not describe the expected behaviour when no 5G User State is available while the </w:t>
            </w:r>
            <w:r w:rsidRPr="00FF74C4">
              <w:rPr>
                <w:i/>
                <w:iCs/>
              </w:rPr>
              <w:t>Notif-Eff</w:t>
            </w:r>
            <w:r w:rsidRPr="00FF74C4">
              <w:t xml:space="preserve"> feature is supported by both the AS and the HSS.</w:t>
            </w:r>
          </w:p>
          <w:p w14:paraId="708AA7DE" w14:textId="61024AE7" w:rsidR="002147AC" w:rsidRPr="00FF74C4" w:rsidRDefault="002147AC" w:rsidP="002147A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7161D" w14:textId="163F26E8" w:rsidR="002147AC" w:rsidRDefault="002147AC">
            <w:pPr>
              <w:pStyle w:val="CRCoverPage"/>
              <w:spacing w:after="0"/>
              <w:ind w:left="100"/>
            </w:pPr>
            <w:r>
              <w:t xml:space="preserve">- </w:t>
            </w:r>
            <w:r w:rsidR="00FF74C4" w:rsidRPr="00FF74C4">
              <w:t xml:space="preserve">A clarification is added in Clause 6.1.1.1 to specify the conditions under which the </w:t>
            </w:r>
            <w:r w:rsidR="00FF74C4" w:rsidRPr="00FF74C4">
              <w:rPr>
                <w:i/>
                <w:iCs/>
              </w:rPr>
              <w:t>DIAMETER_ERROR_USER_UNKNOWN</w:t>
            </w:r>
            <w:r w:rsidR="00FF74C4" w:rsidRPr="00FF74C4">
              <w:t xml:space="preserve"> Experimental-Result-Code shall be sent and interpreted by the requesting node when user data is requested across multiple domains.</w:t>
            </w:r>
          </w:p>
          <w:p w14:paraId="509651CB" w14:textId="77777777" w:rsidR="002147AC" w:rsidRDefault="002147AC">
            <w:pPr>
              <w:pStyle w:val="CRCoverPage"/>
              <w:spacing w:after="0"/>
              <w:ind w:left="100"/>
            </w:pPr>
          </w:p>
          <w:p w14:paraId="74B9E11B" w14:textId="77777777" w:rsidR="0002420E" w:rsidRDefault="002147AC">
            <w:pPr>
              <w:pStyle w:val="CRCoverPage"/>
              <w:spacing w:after="0"/>
              <w:ind w:left="100"/>
            </w:pPr>
            <w:r>
              <w:t>- T</w:t>
            </w:r>
            <w:r w:rsidR="00FF74C4" w:rsidRPr="00FF74C4">
              <w:t xml:space="preserve">he missing behaviour is defined for cases where no 5G User State is available and the </w:t>
            </w:r>
            <w:r w:rsidR="00FF74C4" w:rsidRPr="00FF74C4">
              <w:rPr>
                <w:i/>
                <w:iCs/>
              </w:rPr>
              <w:t>Notif-Eff</w:t>
            </w:r>
            <w:r w:rsidR="00FF74C4" w:rsidRPr="00FF74C4">
              <w:t xml:space="preserve"> feature is supported by both the AS and the HSS.</w:t>
            </w:r>
          </w:p>
          <w:p w14:paraId="31C656EC" w14:textId="656BCAFD" w:rsidR="002147AC" w:rsidRDefault="002147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C73BF7" w14:textId="77777777" w:rsidR="002147AC" w:rsidRDefault="002147AC">
            <w:pPr>
              <w:pStyle w:val="CRCoverPage"/>
              <w:spacing w:after="0"/>
              <w:ind w:left="100"/>
            </w:pPr>
            <w:r>
              <w:t>I</w:t>
            </w:r>
            <w:r w:rsidR="00FF74C4">
              <w:t xml:space="preserve">mplementations may handle </w:t>
            </w:r>
            <w:r w:rsidR="00FF74C4">
              <w:rPr>
                <w:rStyle w:val="Emphasis"/>
              </w:rPr>
              <w:t>DIAMETER_ERROR_USER_UNKNOWN</w:t>
            </w:r>
            <w:r w:rsidR="00FF74C4">
              <w:t xml:space="preserve"> inconsistently across domains, leading to interoperability issues and incorrect Sh-Pull request outcomes.</w:t>
            </w:r>
          </w:p>
          <w:p w14:paraId="138CADF4" w14:textId="77777777" w:rsidR="002147AC" w:rsidRDefault="002147AC">
            <w:pPr>
              <w:pStyle w:val="CRCoverPage"/>
              <w:spacing w:after="0"/>
              <w:ind w:left="100"/>
            </w:pPr>
          </w:p>
          <w:p w14:paraId="1735974D" w14:textId="77777777" w:rsidR="0002420E" w:rsidRDefault="00FF74C4">
            <w:pPr>
              <w:pStyle w:val="CRCoverPage"/>
              <w:spacing w:after="0"/>
              <w:ind w:left="100"/>
            </w:pPr>
            <w:r>
              <w:t xml:space="preserve">Additionally, the undefined behaviour for cases without a 5G User State and with </w:t>
            </w:r>
            <w:r>
              <w:rPr>
                <w:rStyle w:val="Emphasis"/>
              </w:rPr>
              <w:t>Notif-Eff</w:t>
            </w:r>
            <w:r>
              <w:t xml:space="preserve"> support in both the AS and HSS may cause unpredictable or non-compliant system behaviour.</w:t>
            </w:r>
          </w:p>
          <w:p w14:paraId="5C4BEB44" w14:textId="0C5427EF" w:rsidR="002147AC" w:rsidRDefault="002147A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70CCB" w:rsidR="001E41F3" w:rsidRDefault="00FF74C4">
            <w:pPr>
              <w:pStyle w:val="CRCoverPage"/>
              <w:spacing w:after="0"/>
              <w:ind w:left="100"/>
              <w:rPr>
                <w:noProof/>
              </w:rPr>
            </w:pPr>
            <w:r>
              <w:rPr>
                <w:noProof/>
              </w:rPr>
              <w:t>6.1.1.1</w:t>
            </w:r>
            <w:r w:rsidR="004415C0">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5"/>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51DD94AB" w14:textId="77777777" w:rsidR="00FF74C4" w:rsidRPr="006276FC" w:rsidRDefault="00FF74C4" w:rsidP="00FF74C4">
      <w:pPr>
        <w:pStyle w:val="Heading4"/>
      </w:pPr>
      <w:bookmarkStart w:id="5" w:name="_Toc2694316"/>
      <w:bookmarkStart w:id="6" w:name="_Toc20215896"/>
      <w:bookmarkStart w:id="7" w:name="_Toc27756182"/>
      <w:bookmarkStart w:id="8" w:name="_Toc36056732"/>
      <w:bookmarkStart w:id="9" w:name="_Toc44878531"/>
      <w:bookmarkStart w:id="10" w:name="_Toc208998895"/>
      <w:bookmarkStart w:id="11" w:name="_Toc183891839"/>
      <w:bookmarkEnd w:id="3"/>
      <w:bookmarkEnd w:id="4"/>
      <w:r w:rsidRPr="006276FC">
        <w:t>6.1.1.1</w:t>
      </w:r>
      <w:r>
        <w:tab/>
      </w:r>
      <w:r w:rsidRPr="006276FC">
        <w:t>Detailed behaviour</w:t>
      </w:r>
      <w:bookmarkEnd w:id="5"/>
      <w:bookmarkEnd w:id="6"/>
      <w:bookmarkEnd w:id="7"/>
      <w:bookmarkEnd w:id="8"/>
      <w:bookmarkEnd w:id="9"/>
      <w:bookmarkEnd w:id="10"/>
    </w:p>
    <w:p w14:paraId="3C9D3BA3" w14:textId="77777777" w:rsidR="00FF74C4" w:rsidRPr="006276FC" w:rsidRDefault="00FF74C4" w:rsidP="00FF74C4">
      <w:r w:rsidRPr="006276FC">
        <w:t>The HSS may prioritise the received request message according to priority level received within the Session-Priority AVP.</w:t>
      </w:r>
    </w:p>
    <w:p w14:paraId="7705BC0C" w14:textId="77777777" w:rsidR="00FF74C4" w:rsidRPr="006276FC" w:rsidRDefault="00FF74C4" w:rsidP="00FF74C4">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320BFE6A" w14:textId="77777777" w:rsidR="00FF74C4" w:rsidRPr="006276FC" w:rsidRDefault="00FF74C4" w:rsidP="00FF74C4">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112BEB46" w14:textId="77777777" w:rsidR="00FF74C4" w:rsidRPr="006276FC" w:rsidRDefault="00FF74C4" w:rsidP="00FF74C4">
      <w:r w:rsidRPr="006276FC">
        <w:t>Upon reception of the Sh-Pull request, the HSS shall, in the following order:</w:t>
      </w:r>
    </w:p>
    <w:p w14:paraId="5CED89D6" w14:textId="77777777" w:rsidR="00FF74C4" w:rsidRPr="006276FC" w:rsidRDefault="00FF74C4" w:rsidP="00FF74C4">
      <w:pPr>
        <w:pStyle w:val="B1"/>
      </w:pPr>
      <w:r w:rsidRPr="006276FC">
        <w:t>1.</w:t>
      </w:r>
      <w:r w:rsidRPr="006276FC">
        <w:tab/>
        <w:t xml:space="preserve">In the AS permission list (see </w:t>
      </w:r>
      <w:r>
        <w:t>clause </w:t>
      </w:r>
      <w:r w:rsidRPr="006276FC">
        <w:t>6.2) check that the requested user data is allowed to be read (Sh-Pull) by this AS by checking the combination of the identity of the AS sending the request (identified by the Origin-Host AVP) and the supplied Data-Reference.</w:t>
      </w:r>
    </w:p>
    <w:p w14:paraId="1FCDB36E" w14:textId="77777777" w:rsidR="00FF74C4" w:rsidRPr="006276FC" w:rsidRDefault="00FF74C4" w:rsidP="00FF74C4">
      <w:pPr>
        <w:pStyle w:val="B2"/>
      </w:pPr>
      <w:r w:rsidRPr="00F904EB">
        <w:t>If one or more Data References in the request are not allowed to be read, Experimental-Result shall be set to DIAMETER_ERROR_USER_DATA_CANNOT_BE_READ in the Sh-Pull Response.</w:t>
      </w:r>
    </w:p>
    <w:p w14:paraId="316950E3" w14:textId="77777777" w:rsidR="00FF74C4" w:rsidRDefault="00FF74C4" w:rsidP="00FF74C4">
      <w:pPr>
        <w:pStyle w:val="B1"/>
        <w:rPr>
          <w:ins w:id="12" w:author="Beatriz Maroto" w:date="2025-11-06T11:53:00Z" w16du:dateUtc="2025-11-06T10:53:00Z"/>
        </w:rPr>
      </w:pPr>
      <w:r w:rsidRPr="006276FC">
        <w:t>2.</w:t>
      </w:r>
      <w:r w:rsidRPr="006276FC">
        <w:tab/>
        <w:t>Check that the User Identity for whom data is asked exists in HSS. If not, Experimental-Result shall be set to DIAMETER_ERROR_USER_UNKNOWN in the Sh-Pull Response.</w:t>
      </w:r>
    </w:p>
    <w:p w14:paraId="30CDE649" w14:textId="59FC46F5" w:rsidR="00FF74C4" w:rsidRDefault="00FF74C4" w:rsidP="006A73CC">
      <w:pPr>
        <w:pStyle w:val="NO"/>
      </w:pPr>
      <w:ins w:id="13" w:author="Beatriz Maroto" w:date="2025-11-06T11:53:00Z" w16du:dateUtc="2025-11-06T10:53:00Z">
        <w:r w:rsidRPr="006A73CC">
          <w:rPr>
            <w:rStyle w:val="Strong"/>
            <w:b w:val="0"/>
            <w:bCs w:val="0"/>
          </w:rPr>
          <w:t xml:space="preserve">NOTE </w:t>
        </w:r>
      </w:ins>
      <w:ins w:id="14" w:author="Jesus de Gregorio" w:date="2025-11-07T00:46:00Z" w16du:dateUtc="2025-11-06T23:46:00Z">
        <w:r w:rsidR="006A73CC" w:rsidRPr="006A73CC">
          <w:rPr>
            <w:rStyle w:val="Strong"/>
            <w:b w:val="0"/>
            <w:bCs w:val="0"/>
            <w:highlight w:val="yellow"/>
          </w:rPr>
          <w:t>1a</w:t>
        </w:r>
      </w:ins>
      <w:ins w:id="15" w:author="Beatriz Maroto" w:date="2025-11-06T11:53:00Z" w16du:dateUtc="2025-11-06T10:53:00Z">
        <w:r w:rsidRPr="006A73CC">
          <w:rPr>
            <w:rStyle w:val="Strong"/>
            <w:b w:val="0"/>
            <w:bCs w:val="0"/>
          </w:rPr>
          <w:t>:</w:t>
        </w:r>
      </w:ins>
      <w:ins w:id="16" w:author="Jesus de Gregorio" w:date="2025-11-07T00:46:00Z" w16du:dateUtc="2025-11-06T23:46:00Z">
        <w:r w:rsidR="006A73CC">
          <w:rPr>
            <w:rStyle w:val="Strong"/>
            <w:b w:val="0"/>
            <w:bCs w:val="0"/>
          </w:rPr>
          <w:tab/>
        </w:r>
      </w:ins>
      <w:ins w:id="17" w:author="Beatriz Maroto" w:date="2025-11-06T11:53:00Z" w16du:dateUtc="2025-11-06T10:53:00Z">
        <w:r>
          <w:t>If the requested data pertains to a specific domain (e.g., 5G User State), the corresponding Experimental Result shall apply only to that domain, irrespective of the presence of User Data in other domains.</w:t>
        </w:r>
      </w:ins>
    </w:p>
    <w:p w14:paraId="3050EAB5" w14:textId="4B258F14" w:rsidR="00FF74C4" w:rsidRPr="006276FC" w:rsidRDefault="00FF74C4" w:rsidP="00FF74C4">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B48FE38" w14:textId="77777777" w:rsidR="00FF74C4" w:rsidRPr="006276FC" w:rsidRDefault="00FF74C4" w:rsidP="00FF74C4">
      <w:pPr>
        <w:pStyle w:val="B1"/>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2A4D635E" w14:textId="77777777" w:rsidR="00FF74C4" w:rsidRPr="006276FC" w:rsidRDefault="00FF74C4" w:rsidP="00FF74C4">
      <w:pPr>
        <w:pStyle w:val="B1"/>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75E9C963" w14:textId="77777777" w:rsidR="00FF74C4" w:rsidRPr="006276FC" w:rsidRDefault="00FF74C4" w:rsidP="00FF74C4">
      <w:pPr>
        <w:pStyle w:val="B1"/>
      </w:pPr>
      <w:r w:rsidRPr="006276FC">
        <w:t>4.</w:t>
      </w:r>
      <w:r w:rsidRPr="006276FC">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w:t>
      </w:r>
    </w:p>
    <w:p w14:paraId="24DFDCAB" w14:textId="77777777" w:rsidR="00FF74C4" w:rsidRPr="006276FC" w:rsidRDefault="00FF74C4" w:rsidP="00FF74C4">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3B214FC8" w14:textId="77777777" w:rsidR="00FF74C4" w:rsidRPr="006276FC" w:rsidRDefault="00FF74C4" w:rsidP="00FF74C4">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E.</w:t>
      </w:r>
    </w:p>
    <w:p w14:paraId="07FE8653" w14:textId="77777777" w:rsidR="00FF74C4" w:rsidRPr="005C5314" w:rsidRDefault="00FF74C4" w:rsidP="00FF74C4">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14:paraId="4A73C963" w14:textId="77777777" w:rsidR="00FF74C4" w:rsidRPr="006276FC" w:rsidRDefault="00FF74C4" w:rsidP="00FF74C4">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w:t>
      </w:r>
      <w:r w:rsidRPr="006276FC">
        <w:lastRenderedPageBreak/>
        <w:t>Voice over PS Sessions support is unknown, i.e., the HSS shall not indicate support, or non-support, of IMS Voice over PS Sessions unless all registered serving nodes have provided indication of their support, non-support, or detached status.</w:t>
      </w:r>
    </w:p>
    <w:p w14:paraId="5701AD63" w14:textId="77777777" w:rsidR="00FF74C4" w:rsidRPr="006276FC" w:rsidRDefault="00FF74C4" w:rsidP="00FF74C4">
      <w:pPr>
        <w:pStyle w:val="B2"/>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7665814F" w14:textId="77777777" w:rsidR="00FF74C4" w:rsidRPr="006276FC" w:rsidRDefault="00FF74C4" w:rsidP="00FF74C4">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2F1EA571" w14:textId="77777777" w:rsidR="00FF74C4" w:rsidRPr="006276FC" w:rsidRDefault="00FF74C4" w:rsidP="00FF74C4">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5BDAFB3" w14:textId="77777777" w:rsidR="00FF74C4" w:rsidRPr="006276FC" w:rsidRDefault="00FF74C4" w:rsidP="00FF74C4">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0A4317" w14:textId="77777777" w:rsidR="00FF74C4" w:rsidRPr="006276FC" w:rsidRDefault="00FF74C4" w:rsidP="00FF74C4">
      <w:pPr>
        <w:pStyle w:val="B2"/>
        <w:rPr>
          <w:lang w:eastAsia="zh-CN"/>
        </w:rPr>
      </w:pPr>
      <w:r w:rsidRPr="006276FC">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39BC93C3" w14:textId="77777777" w:rsidR="00FF74C4" w:rsidRPr="003763A3" w:rsidRDefault="00FF74C4" w:rsidP="00FF74C4">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14:paraId="127D617B" w14:textId="77777777" w:rsidR="00FF74C4" w:rsidRPr="006276FC" w:rsidRDefault="00FF74C4" w:rsidP="00FF74C4">
      <w:pPr>
        <w:pStyle w:val="B2"/>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w:t>
      </w:r>
      <w:r>
        <w:rPr>
          <w:lang w:eastAsia="zh-CN"/>
        </w:rPr>
        <w:t> </w:t>
      </w:r>
      <w:r w:rsidRPr="006276FC">
        <w:rPr>
          <w:lang w:eastAsia="zh-CN"/>
        </w:rPr>
        <w:t>23.018</w:t>
      </w:r>
      <w:r>
        <w:rPr>
          <w:lang w:eastAsia="zh-CN"/>
        </w:rPr>
        <w:t> </w:t>
      </w:r>
      <w:r w:rsidRPr="006276FC">
        <w:rPr>
          <w:lang w:eastAsia="zh-CN"/>
        </w:rPr>
        <w:t>[10]), the HSS shall set an MTRR-Indication in the xml document. See 3GPP TS</w:t>
      </w:r>
      <w:r>
        <w:rPr>
          <w:lang w:eastAsia="zh-CN"/>
        </w:rPr>
        <w:t> </w:t>
      </w:r>
      <w:r w:rsidRPr="006276FC">
        <w:rPr>
          <w:lang w:eastAsia="zh-CN"/>
        </w:rPr>
        <w:t>23.292</w:t>
      </w:r>
      <w:r>
        <w:rPr>
          <w:lang w:eastAsia="zh-CN"/>
        </w:rPr>
        <w:t> </w:t>
      </w:r>
      <w:r w:rsidRPr="006276FC">
        <w:rPr>
          <w:lang w:eastAsia="zh-CN"/>
        </w:rPr>
        <w:t>[33].</w:t>
      </w:r>
    </w:p>
    <w:p w14:paraId="6F1163A7" w14:textId="77777777" w:rsidR="00FF74C4" w:rsidRPr="006276FC" w:rsidRDefault="00FF74C4" w:rsidP="00FF74C4">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0928F1CF" w14:textId="77777777" w:rsidR="00FF74C4" w:rsidRPr="006276FC" w:rsidRDefault="00FF74C4" w:rsidP="00FF74C4">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02D15AA9" w14:textId="77777777" w:rsidR="00FF74C4" w:rsidRPr="006276FC" w:rsidRDefault="00FF74C4" w:rsidP="00FF74C4">
      <w:pPr>
        <w:pStyle w:val="B1"/>
        <w:ind w:hanging="1"/>
      </w:pPr>
      <w:bookmarkStart w:id="18" w:name="_PERM_MCCTEMPBM_CRPT67280024___3"/>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348FAB4F" w14:textId="77777777" w:rsidR="00FF74C4" w:rsidRPr="006276FC" w:rsidRDefault="00FF74C4" w:rsidP="00FF74C4">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18"/>
    <w:p w14:paraId="06ABCC19" w14:textId="77777777" w:rsidR="00FF74C4" w:rsidRPr="006276FC" w:rsidRDefault="00FF74C4" w:rsidP="00FF74C4">
      <w:pPr>
        <w:pStyle w:val="B2"/>
      </w:pPr>
      <w:r w:rsidRPr="006276FC">
        <w:t>-</w:t>
      </w:r>
      <w:r w:rsidRPr="006276FC">
        <w:tab/>
        <w:t>If none of the requested data is available to the HSS, the HSS shall not include the User-Data AVP in the Sh-Pull Response.</w:t>
      </w:r>
    </w:p>
    <w:p w14:paraId="07C18FC3" w14:textId="77777777" w:rsidR="00FF74C4" w:rsidRPr="006276FC" w:rsidRDefault="00FF74C4" w:rsidP="00FF74C4">
      <w:pPr>
        <w:pStyle w:val="B2"/>
      </w:pPr>
      <w:r w:rsidRPr="006276FC">
        <w:t>-</w:t>
      </w:r>
      <w:r w:rsidRPr="006276FC">
        <w:tab/>
        <w:t>If some of the requested data is not available to the HSS, it shall be indicated as follows:</w:t>
      </w:r>
    </w:p>
    <w:p w14:paraId="27B4D38E" w14:textId="77777777" w:rsidR="00FF74C4" w:rsidRPr="006276FC" w:rsidRDefault="00FF74C4" w:rsidP="00FF74C4">
      <w:pPr>
        <w:pStyle w:val="B3"/>
      </w:pPr>
      <w:r w:rsidRPr="006276FC">
        <w:t>-</w:t>
      </w:r>
      <w:r w:rsidRPr="006276FC">
        <w:tab/>
        <w:t>Empty repository data shall be indicated with the RepositoryData element that contains a Service Indication and a Sequence Number but does not contain a ServiceData element (i.e. ServiceData is not present).</w:t>
      </w:r>
    </w:p>
    <w:p w14:paraId="5F24AC66" w14:textId="77777777" w:rsidR="00FF74C4" w:rsidRDefault="00FF74C4" w:rsidP="00FF74C4">
      <w:pPr>
        <w:pStyle w:val="B3"/>
      </w:pPr>
      <w:r w:rsidRPr="006276FC">
        <w:t>-</w:t>
      </w:r>
      <w:r w:rsidRPr="006276FC">
        <w:tab/>
        <w:t>Unavailable</w:t>
      </w:r>
      <w:r>
        <w:t xml:space="preserve"> IMS</w:t>
      </w:r>
      <w:r w:rsidRPr="006276FC">
        <w:t xml:space="preserve"> Public Identifiers shall be indicated with an empty PublicIdentifiers element.</w:t>
      </w:r>
    </w:p>
    <w:p w14:paraId="1CF6BFA4" w14:textId="77777777" w:rsidR="00FF74C4" w:rsidRPr="006276FC" w:rsidRDefault="00FF74C4" w:rsidP="00FF74C4">
      <w:pPr>
        <w:pStyle w:val="NO"/>
      </w:pPr>
      <w:r>
        <w:lastRenderedPageBreak/>
        <w:t>NOTE 7:</w:t>
      </w:r>
      <w:r>
        <w:tab/>
      </w:r>
      <w:r w:rsidRPr="005638A4">
        <w:t>The PublicIdentifiers element remain</w:t>
      </w:r>
      <w:r>
        <w:t>s</w:t>
      </w:r>
      <w:r w:rsidRPr="005638A4">
        <w:t xml:space="preserve"> empty even when IMS Private Identity is</w:t>
      </w:r>
      <w:r>
        <w:t xml:space="preserve"> not</w:t>
      </w:r>
      <w:r w:rsidRPr="005638A4">
        <w:t xml:space="preserve"> present</w:t>
      </w:r>
      <w:r>
        <w:t>.</w:t>
      </w:r>
    </w:p>
    <w:p w14:paraId="4122B059" w14:textId="77777777" w:rsidR="00FF74C4" w:rsidRPr="006276FC" w:rsidRDefault="00FF74C4" w:rsidP="00FF74C4">
      <w:pPr>
        <w:pStyle w:val="B3"/>
      </w:pPr>
      <w:r w:rsidRPr="006276FC">
        <w:t>-</w:t>
      </w:r>
      <w:r w:rsidRPr="006276FC">
        <w:tab/>
        <w:t>Unavailable location information shall be indicated by an empty CSLocationInformation and/or an empty PSLocationInformation element and/or an empty EPSLocationInformation element</w:t>
      </w:r>
      <w:r>
        <w:t xml:space="preserve"> and/or an empty TWANLocationInformation and/or and empty Sh-5GSLocationInformation</w:t>
      </w:r>
      <w:r w:rsidRPr="006276FC">
        <w:t>.</w:t>
      </w:r>
    </w:p>
    <w:p w14:paraId="6AD421E4" w14:textId="77777777" w:rsidR="00FF74C4" w:rsidRPr="006276FC" w:rsidRDefault="00FF74C4" w:rsidP="00FF74C4">
      <w:pPr>
        <w:pStyle w:val="B3"/>
      </w:pPr>
      <w:r w:rsidRPr="006276FC">
        <w:t>-</w:t>
      </w:r>
      <w:r w:rsidRPr="006276FC">
        <w:tab/>
        <w:t>Unavailable CS-UserState shall be indicated by a missing CSUserState element.</w:t>
      </w:r>
    </w:p>
    <w:p w14:paraId="672526AE" w14:textId="77777777" w:rsidR="00FF74C4" w:rsidRDefault="00FF74C4" w:rsidP="00FF74C4">
      <w:pPr>
        <w:pStyle w:val="B3"/>
      </w:pPr>
      <w:r w:rsidRPr="006276FC">
        <w:t>-</w:t>
      </w:r>
      <w:r w:rsidRPr="006276FC">
        <w:tab/>
        <w:t>Unavailable PS-UserState shall be indicated by a missing PSUserState element.</w:t>
      </w:r>
    </w:p>
    <w:p w14:paraId="1749CEFC" w14:textId="77777777" w:rsidR="00FF74C4" w:rsidRDefault="00FF74C4" w:rsidP="00FF74C4">
      <w:pPr>
        <w:pStyle w:val="B3"/>
        <w:rPr>
          <w:ins w:id="19" w:author="Beatriz Maroto" w:date="2025-11-06T11:52:00Z" w16du:dateUtc="2025-11-06T10:52:00Z"/>
        </w:rPr>
      </w:pPr>
      <w:r>
        <w:t xml:space="preserve">-    </w:t>
      </w:r>
      <w:r w:rsidRPr="006276FC">
        <w:t>Unavailable EPS-UserState shall be indicated by a missing EPSUserState element.</w:t>
      </w:r>
    </w:p>
    <w:p w14:paraId="5B265F20" w14:textId="0F663CD8" w:rsidR="00FF74C4" w:rsidRDefault="00FF74C4" w:rsidP="00FF74C4">
      <w:pPr>
        <w:pStyle w:val="B3"/>
        <w:numPr>
          <w:ilvl w:val="0"/>
          <w:numId w:val="23"/>
        </w:numPr>
        <w:overflowPunct w:val="0"/>
        <w:autoSpaceDE w:val="0"/>
        <w:autoSpaceDN w:val="0"/>
        <w:adjustRightInd w:val="0"/>
        <w:ind w:left="1170"/>
        <w:textAlignment w:val="baseline"/>
      </w:pPr>
      <w:ins w:id="20" w:author="Beatriz Maroto" w:date="2025-11-06T11:53:00Z" w16du:dateUtc="2025-11-06T10:53:00Z">
        <w:r w:rsidRPr="006276FC">
          <w:t xml:space="preserve">Unavailable </w:t>
        </w:r>
        <w:r>
          <w:t>Sh-</w:t>
        </w:r>
        <w:r w:rsidRPr="006276FC">
          <w:t>5GSUserState shall be indicated by a missing</w:t>
        </w:r>
        <w:r>
          <w:t xml:space="preserve"> Sh-</w:t>
        </w:r>
        <w:r w:rsidRPr="006276FC">
          <w:t>5GSUserState element.</w:t>
        </w:r>
      </w:ins>
    </w:p>
    <w:p w14:paraId="72AE09FF" w14:textId="77777777" w:rsidR="00FF74C4" w:rsidRPr="006276FC" w:rsidRDefault="00FF74C4" w:rsidP="00FF74C4">
      <w:pPr>
        <w:pStyle w:val="B3"/>
      </w:pPr>
      <w:r w:rsidRPr="006276FC">
        <w:t>-</w:t>
      </w:r>
      <w:r w:rsidRPr="006276FC">
        <w:tab/>
        <w:t>Unavailable elements of Sh IMS Data shall be indicated as follows:</w:t>
      </w:r>
    </w:p>
    <w:p w14:paraId="19C260CB" w14:textId="77777777" w:rsidR="00FF74C4" w:rsidRPr="006276FC" w:rsidRDefault="00FF74C4" w:rsidP="00FF74C4">
      <w:pPr>
        <w:pStyle w:val="B4"/>
      </w:pPr>
      <w:r w:rsidRPr="006276FC">
        <w:t>-</w:t>
      </w:r>
      <w:r w:rsidRPr="006276FC">
        <w:tab/>
        <w:t>An unavailable S-CSCF name shall be indicated with empty SCSCFName element.</w:t>
      </w:r>
    </w:p>
    <w:p w14:paraId="5108079D" w14:textId="77777777" w:rsidR="00FF74C4" w:rsidRPr="006276FC" w:rsidRDefault="00FF74C4" w:rsidP="00FF74C4">
      <w:pPr>
        <w:pStyle w:val="B4"/>
      </w:pPr>
      <w:r w:rsidRPr="006276FC">
        <w:t>-</w:t>
      </w:r>
      <w:r w:rsidRPr="006276FC">
        <w:tab/>
        <w:t>An unavailable IP Address Secure Binding Information shall be indicated with empty IPv4address element or empty IPv6prefix element.</w:t>
      </w:r>
    </w:p>
    <w:p w14:paraId="3C18F0E5" w14:textId="77777777" w:rsidR="00FF74C4" w:rsidRPr="006276FC" w:rsidRDefault="00FF74C4" w:rsidP="00FF74C4">
      <w:pPr>
        <w:pStyle w:val="B4"/>
      </w:pPr>
      <w:r w:rsidRPr="006276FC">
        <w:t>-</w:t>
      </w:r>
      <w:r w:rsidRPr="006276FC">
        <w:tab/>
        <w:t>If all iFCs for the user that are relevant for the AS are unavailable it shall be indicated with empty IFCs element.</w:t>
      </w:r>
    </w:p>
    <w:p w14:paraId="23DE5962" w14:textId="77777777" w:rsidR="00FF74C4" w:rsidRDefault="00FF74C4" w:rsidP="00FF74C4">
      <w:pPr>
        <w:pStyle w:val="B4"/>
      </w:pPr>
      <w:r w:rsidRPr="006276FC">
        <w:t>-</w:t>
      </w:r>
      <w:r w:rsidRPr="006276FC">
        <w:tab/>
        <w:t>Not available UE SRVCC capability shall be indicated with missing UE-SRVCC-Capability element.</w:t>
      </w:r>
    </w:p>
    <w:p w14:paraId="2417D66D" w14:textId="77777777" w:rsidR="00FF74C4" w:rsidRDefault="00FF74C4" w:rsidP="00FF74C4">
      <w:pPr>
        <w:pStyle w:val="B4"/>
      </w:pPr>
      <w:r>
        <w:t>-</w:t>
      </w:r>
      <w:r>
        <w:tab/>
        <w:t>Not available UE 5G SRVCC capability shall be indicated with missing UE-5G-SRVCC-Capability element.</w:t>
      </w:r>
    </w:p>
    <w:p w14:paraId="4189D490" w14:textId="77777777" w:rsidR="00FF74C4" w:rsidRDefault="00FF74C4" w:rsidP="00FF74C4">
      <w:pPr>
        <w:pStyle w:val="B4"/>
      </w:pPr>
      <w:r w:rsidRPr="00183ED4">
        <w:t>-</w:t>
      </w:r>
      <w:r w:rsidRPr="00183ED4">
        <w:tab/>
        <w:t>Not available STN-SR shall be indicated with empty STN-SR element.</w:t>
      </w:r>
    </w:p>
    <w:p w14:paraId="5FAC5E4B" w14:textId="77777777" w:rsidR="00FF74C4" w:rsidRDefault="00FF74C4" w:rsidP="00FF74C4">
      <w:pPr>
        <w:pStyle w:val="NO"/>
      </w:pPr>
      <w:r>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72AA561C" w14:textId="77777777" w:rsidR="00FF74C4" w:rsidRDefault="00FF74C4" w:rsidP="00FF74C4">
      <w:pPr>
        <w:pStyle w:val="B4"/>
      </w:pPr>
      <w:r>
        <w:t>-</w:t>
      </w:r>
      <w:r>
        <w:tab/>
        <w:t>Not available CSRN shall be indicated with empty CSRN element.</w:t>
      </w:r>
    </w:p>
    <w:p w14:paraId="0BB65B79" w14:textId="77777777" w:rsidR="00FF74C4" w:rsidRDefault="00FF74C4" w:rsidP="00FF74C4">
      <w:pPr>
        <w:pStyle w:val="B4"/>
      </w:pPr>
      <w:r>
        <w:t>-</w:t>
      </w:r>
      <w:r>
        <w:tab/>
        <w:t>Not available IMSI shall be indicated with empty IMSI element.</w:t>
      </w:r>
    </w:p>
    <w:p w14:paraId="6DDFE8A0" w14:textId="77777777" w:rsidR="00FF74C4" w:rsidRDefault="00FF74C4" w:rsidP="00FF74C4">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14:paraId="41EC40C1" w14:textId="77777777" w:rsidR="00FF74C4" w:rsidRDefault="00FF74C4" w:rsidP="00FF74C4">
      <w:r>
        <w:t>If there is an error in any of the above steps, then the HSS shall stop processing and shall return the error code specified in the respective step (see 3GPP TS 29.329 [5] and 3GPP TS 29.229 [7] for an explanation of the error codes).</w:t>
      </w:r>
    </w:p>
    <w:p w14:paraId="1F7D050E" w14:textId="77777777" w:rsidR="00FF74C4" w:rsidRDefault="00FF74C4" w:rsidP="00FF74C4">
      <w:r>
        <w:t>If the HSS cannot fulfil the received request for reasons not stated in the above steps, e.g. due to a database error or empty mandatory data elements, it shall stop processing the request and set Result-Code to DIAMETER_UNABLE_TO_COMPLY.</w:t>
      </w:r>
    </w:p>
    <w:p w14:paraId="1A37B4DE" w14:textId="77777777" w:rsidR="00FF74C4" w:rsidRDefault="00FF74C4" w:rsidP="00FF74C4">
      <w:r>
        <w:t>Otherwise, the requested operation shall take place and the HSS shall return the Result-Code AVP set to DIAMETER_SUCCESS. Result-Code DIAMETER_SUCCESS is used also if the requested data does not exist in the HSS i.e. when the HSS is indicating valid empty data elements.</w:t>
      </w:r>
    </w:p>
    <w:bookmarkEnd w:id="11"/>
    <w:p w14:paraId="0A4EF834" w14:textId="77777777" w:rsidR="00E57DAB" w:rsidRDefault="00E57DAB" w:rsidP="005751FD">
      <w:pPr>
        <w:pStyle w:val="PL"/>
      </w:pPr>
    </w:p>
    <w:p w14:paraId="243CFA21" w14:textId="77777777" w:rsidR="005751FD" w:rsidRDefault="005751FD" w:rsidP="005751FD">
      <w:pPr>
        <w:pStyle w:val="PL"/>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FA0A4" w14:textId="77777777" w:rsidR="000460F3" w:rsidRDefault="000460F3">
      <w:r>
        <w:separator/>
      </w:r>
    </w:p>
  </w:endnote>
  <w:endnote w:type="continuationSeparator" w:id="0">
    <w:p w14:paraId="4262AF13" w14:textId="77777777" w:rsidR="000460F3" w:rsidRDefault="0004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6F507" w14:textId="77777777" w:rsidR="000460F3" w:rsidRDefault="000460F3">
      <w:r>
        <w:separator/>
      </w:r>
    </w:p>
  </w:footnote>
  <w:footnote w:type="continuationSeparator" w:id="0">
    <w:p w14:paraId="4489F503" w14:textId="77777777" w:rsidR="000460F3" w:rsidRDefault="00046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00D3C"/>
    <w:multiLevelType w:val="hybridMultilevel"/>
    <w:tmpl w:val="5798DFE6"/>
    <w:lvl w:ilvl="0" w:tplc="FA925ECC">
      <w:numFmt w:val="bullet"/>
      <w:lvlText w:val="-"/>
      <w:lvlJc w:val="left"/>
      <w:pPr>
        <w:ind w:left="1011"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6"/>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5"/>
  </w:num>
  <w:num w:numId="7" w16cid:durableId="1609660389">
    <w:abstractNumId w:val="20"/>
  </w:num>
  <w:num w:numId="8" w16cid:durableId="233441555">
    <w:abstractNumId w:val="14"/>
  </w:num>
  <w:num w:numId="9" w16cid:durableId="210969170">
    <w:abstractNumId w:val="17"/>
  </w:num>
  <w:num w:numId="10" w16cid:durableId="1984040048">
    <w:abstractNumId w:val="13"/>
  </w:num>
  <w:num w:numId="11" w16cid:durableId="883062345">
    <w:abstractNumId w:val="21"/>
  </w:num>
  <w:num w:numId="12" w16cid:durableId="646281782">
    <w:abstractNumId w:val="11"/>
  </w:num>
  <w:num w:numId="13" w16cid:durableId="1068378331">
    <w:abstractNumId w:val="8"/>
  </w:num>
  <w:num w:numId="14" w16cid:durableId="1598752980">
    <w:abstractNumId w:val="5"/>
  </w:num>
  <w:num w:numId="15" w16cid:durableId="985015351">
    <w:abstractNumId w:val="9"/>
  </w:num>
  <w:num w:numId="16" w16cid:durableId="11541644">
    <w:abstractNumId w:val="12"/>
  </w:num>
  <w:num w:numId="17" w16cid:durableId="424155817">
    <w:abstractNumId w:val="2"/>
  </w:num>
  <w:num w:numId="18" w16cid:durableId="90585568">
    <w:abstractNumId w:val="1"/>
  </w:num>
  <w:num w:numId="19" w16cid:durableId="1425686756">
    <w:abstractNumId w:val="0"/>
  </w:num>
  <w:num w:numId="20" w16cid:durableId="1175802565">
    <w:abstractNumId w:val="10"/>
  </w:num>
  <w:num w:numId="21" w16cid:durableId="2070155346">
    <w:abstractNumId w:val="19"/>
  </w:num>
  <w:num w:numId="22" w16cid:durableId="1789348528">
    <w:abstractNumId w:val="18"/>
  </w:num>
  <w:num w:numId="23" w16cid:durableId="1001513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triz Maroto">
    <w15:presenceInfo w15:providerId="AD" w15:userId="S::beatriz.maroto@ericsson.com::e9ad6527-e0d1-4787-bda4-f2fce374b883"/>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133B"/>
    <w:rsid w:val="00022E4A"/>
    <w:rsid w:val="00023A38"/>
    <w:rsid w:val="0002420E"/>
    <w:rsid w:val="00025FA0"/>
    <w:rsid w:val="00032E11"/>
    <w:rsid w:val="00036499"/>
    <w:rsid w:val="000460F3"/>
    <w:rsid w:val="000668AF"/>
    <w:rsid w:val="00070E09"/>
    <w:rsid w:val="00075C95"/>
    <w:rsid w:val="000876B3"/>
    <w:rsid w:val="0009021D"/>
    <w:rsid w:val="00093124"/>
    <w:rsid w:val="00093AF2"/>
    <w:rsid w:val="000A1C4F"/>
    <w:rsid w:val="000A6394"/>
    <w:rsid w:val="000B7FED"/>
    <w:rsid w:val="000C038A"/>
    <w:rsid w:val="000C6598"/>
    <w:rsid w:val="000D44B3"/>
    <w:rsid w:val="001076AA"/>
    <w:rsid w:val="00116CAC"/>
    <w:rsid w:val="00117F1D"/>
    <w:rsid w:val="00120DC0"/>
    <w:rsid w:val="0012103A"/>
    <w:rsid w:val="001247C2"/>
    <w:rsid w:val="00124AB0"/>
    <w:rsid w:val="0013703F"/>
    <w:rsid w:val="001414D2"/>
    <w:rsid w:val="00145D43"/>
    <w:rsid w:val="00157165"/>
    <w:rsid w:val="00165A8C"/>
    <w:rsid w:val="0018364B"/>
    <w:rsid w:val="0018423A"/>
    <w:rsid w:val="00192C46"/>
    <w:rsid w:val="00194E40"/>
    <w:rsid w:val="001A08B3"/>
    <w:rsid w:val="001A7B60"/>
    <w:rsid w:val="001B1F36"/>
    <w:rsid w:val="001B52F0"/>
    <w:rsid w:val="001B59FB"/>
    <w:rsid w:val="001B6E85"/>
    <w:rsid w:val="001B7A65"/>
    <w:rsid w:val="001C2B3A"/>
    <w:rsid w:val="001D3D68"/>
    <w:rsid w:val="001E18D5"/>
    <w:rsid w:val="001E41F3"/>
    <w:rsid w:val="001F3A04"/>
    <w:rsid w:val="001F5922"/>
    <w:rsid w:val="002050CE"/>
    <w:rsid w:val="00210056"/>
    <w:rsid w:val="002147AC"/>
    <w:rsid w:val="00223E32"/>
    <w:rsid w:val="00224CE2"/>
    <w:rsid w:val="00227D8C"/>
    <w:rsid w:val="002331E1"/>
    <w:rsid w:val="00233D16"/>
    <w:rsid w:val="0024018C"/>
    <w:rsid w:val="00246F89"/>
    <w:rsid w:val="00253D5F"/>
    <w:rsid w:val="0026004D"/>
    <w:rsid w:val="002640DD"/>
    <w:rsid w:val="00275B7B"/>
    <w:rsid w:val="00275D12"/>
    <w:rsid w:val="002825BC"/>
    <w:rsid w:val="00284FEB"/>
    <w:rsid w:val="002860C4"/>
    <w:rsid w:val="00292323"/>
    <w:rsid w:val="002971BF"/>
    <w:rsid w:val="002A0560"/>
    <w:rsid w:val="002A0BE4"/>
    <w:rsid w:val="002A6030"/>
    <w:rsid w:val="002B034F"/>
    <w:rsid w:val="002B5741"/>
    <w:rsid w:val="002C5180"/>
    <w:rsid w:val="002D5C28"/>
    <w:rsid w:val="002D6039"/>
    <w:rsid w:val="002E2FE3"/>
    <w:rsid w:val="002E472E"/>
    <w:rsid w:val="002E59EC"/>
    <w:rsid w:val="002E5D72"/>
    <w:rsid w:val="002F626D"/>
    <w:rsid w:val="00305409"/>
    <w:rsid w:val="0030745E"/>
    <w:rsid w:val="00316B0B"/>
    <w:rsid w:val="00321E90"/>
    <w:rsid w:val="00324536"/>
    <w:rsid w:val="0033584C"/>
    <w:rsid w:val="0034779A"/>
    <w:rsid w:val="00350C43"/>
    <w:rsid w:val="00352CD5"/>
    <w:rsid w:val="00357171"/>
    <w:rsid w:val="003609EF"/>
    <w:rsid w:val="0036231A"/>
    <w:rsid w:val="00364DCA"/>
    <w:rsid w:val="00371F9B"/>
    <w:rsid w:val="00374DD4"/>
    <w:rsid w:val="003832BB"/>
    <w:rsid w:val="00393264"/>
    <w:rsid w:val="003A6961"/>
    <w:rsid w:val="003A6C11"/>
    <w:rsid w:val="003B2F01"/>
    <w:rsid w:val="003B3143"/>
    <w:rsid w:val="003B5E36"/>
    <w:rsid w:val="003C02FE"/>
    <w:rsid w:val="003C7E00"/>
    <w:rsid w:val="003E1A36"/>
    <w:rsid w:val="003E394E"/>
    <w:rsid w:val="003F21F0"/>
    <w:rsid w:val="003F528E"/>
    <w:rsid w:val="00402EE9"/>
    <w:rsid w:val="00410371"/>
    <w:rsid w:val="00412080"/>
    <w:rsid w:val="004146AE"/>
    <w:rsid w:val="00416757"/>
    <w:rsid w:val="00421CB9"/>
    <w:rsid w:val="004242F1"/>
    <w:rsid w:val="00424CFA"/>
    <w:rsid w:val="00436CCC"/>
    <w:rsid w:val="004415C0"/>
    <w:rsid w:val="00442019"/>
    <w:rsid w:val="00445B8D"/>
    <w:rsid w:val="00464A94"/>
    <w:rsid w:val="004668FF"/>
    <w:rsid w:val="00481712"/>
    <w:rsid w:val="00483DA2"/>
    <w:rsid w:val="004843EE"/>
    <w:rsid w:val="00484FB5"/>
    <w:rsid w:val="004A1F5C"/>
    <w:rsid w:val="004B75B7"/>
    <w:rsid w:val="004C1E57"/>
    <w:rsid w:val="004C2563"/>
    <w:rsid w:val="004D5C98"/>
    <w:rsid w:val="004D77B5"/>
    <w:rsid w:val="004E2C00"/>
    <w:rsid w:val="004E302A"/>
    <w:rsid w:val="004E7F51"/>
    <w:rsid w:val="004F43A2"/>
    <w:rsid w:val="00501153"/>
    <w:rsid w:val="00502042"/>
    <w:rsid w:val="0051072C"/>
    <w:rsid w:val="00512D05"/>
    <w:rsid w:val="005141D9"/>
    <w:rsid w:val="0051580D"/>
    <w:rsid w:val="005203BF"/>
    <w:rsid w:val="0052311F"/>
    <w:rsid w:val="00534CB5"/>
    <w:rsid w:val="0053738B"/>
    <w:rsid w:val="00541F7B"/>
    <w:rsid w:val="00546D74"/>
    <w:rsid w:val="00547111"/>
    <w:rsid w:val="005472F3"/>
    <w:rsid w:val="00552B99"/>
    <w:rsid w:val="005566C2"/>
    <w:rsid w:val="00561F3B"/>
    <w:rsid w:val="00563025"/>
    <w:rsid w:val="00563984"/>
    <w:rsid w:val="005667B7"/>
    <w:rsid w:val="00567D79"/>
    <w:rsid w:val="005751FD"/>
    <w:rsid w:val="00575D16"/>
    <w:rsid w:val="00587EC0"/>
    <w:rsid w:val="00592D74"/>
    <w:rsid w:val="005A3C61"/>
    <w:rsid w:val="005B6854"/>
    <w:rsid w:val="005B6E6B"/>
    <w:rsid w:val="005C3322"/>
    <w:rsid w:val="005D037B"/>
    <w:rsid w:val="005D198D"/>
    <w:rsid w:val="005D2F53"/>
    <w:rsid w:val="005D698E"/>
    <w:rsid w:val="005E2C44"/>
    <w:rsid w:val="005E2E58"/>
    <w:rsid w:val="00621188"/>
    <w:rsid w:val="006211C9"/>
    <w:rsid w:val="00623C0C"/>
    <w:rsid w:val="006246DD"/>
    <w:rsid w:val="006257ED"/>
    <w:rsid w:val="0062597F"/>
    <w:rsid w:val="00633B8A"/>
    <w:rsid w:val="0064672A"/>
    <w:rsid w:val="00651278"/>
    <w:rsid w:val="006534E7"/>
    <w:rsid w:val="00653DE4"/>
    <w:rsid w:val="00655097"/>
    <w:rsid w:val="00661A9C"/>
    <w:rsid w:val="00661FBE"/>
    <w:rsid w:val="00665C47"/>
    <w:rsid w:val="00670095"/>
    <w:rsid w:val="00672443"/>
    <w:rsid w:val="006840B6"/>
    <w:rsid w:val="0069303A"/>
    <w:rsid w:val="00695808"/>
    <w:rsid w:val="00695D8C"/>
    <w:rsid w:val="006A4C7B"/>
    <w:rsid w:val="006A73CC"/>
    <w:rsid w:val="006B3872"/>
    <w:rsid w:val="006B3EC2"/>
    <w:rsid w:val="006B46FB"/>
    <w:rsid w:val="006D0C33"/>
    <w:rsid w:val="006E21FB"/>
    <w:rsid w:val="006E2CCC"/>
    <w:rsid w:val="006F0E25"/>
    <w:rsid w:val="006F5466"/>
    <w:rsid w:val="00702C40"/>
    <w:rsid w:val="007056D2"/>
    <w:rsid w:val="007256A2"/>
    <w:rsid w:val="00732197"/>
    <w:rsid w:val="00733D02"/>
    <w:rsid w:val="00741DA8"/>
    <w:rsid w:val="007446E3"/>
    <w:rsid w:val="007517F8"/>
    <w:rsid w:val="007664B6"/>
    <w:rsid w:val="007759D1"/>
    <w:rsid w:val="0078023E"/>
    <w:rsid w:val="00782D8D"/>
    <w:rsid w:val="00792342"/>
    <w:rsid w:val="00795ED8"/>
    <w:rsid w:val="007977A8"/>
    <w:rsid w:val="007A1C12"/>
    <w:rsid w:val="007A3684"/>
    <w:rsid w:val="007A4458"/>
    <w:rsid w:val="007A57FA"/>
    <w:rsid w:val="007A5CB8"/>
    <w:rsid w:val="007B1372"/>
    <w:rsid w:val="007B512A"/>
    <w:rsid w:val="007B6B68"/>
    <w:rsid w:val="007B7F8C"/>
    <w:rsid w:val="007C2097"/>
    <w:rsid w:val="007C3FA8"/>
    <w:rsid w:val="007D3DF3"/>
    <w:rsid w:val="007D6A07"/>
    <w:rsid w:val="007E126E"/>
    <w:rsid w:val="007E14F2"/>
    <w:rsid w:val="007E207D"/>
    <w:rsid w:val="007F156D"/>
    <w:rsid w:val="007F4A8F"/>
    <w:rsid w:val="007F609D"/>
    <w:rsid w:val="007F7259"/>
    <w:rsid w:val="008040A8"/>
    <w:rsid w:val="00810BAD"/>
    <w:rsid w:val="00812B8E"/>
    <w:rsid w:val="00815E45"/>
    <w:rsid w:val="00827527"/>
    <w:rsid w:val="008279FA"/>
    <w:rsid w:val="00837415"/>
    <w:rsid w:val="008420AA"/>
    <w:rsid w:val="008519F5"/>
    <w:rsid w:val="008626E7"/>
    <w:rsid w:val="00862A56"/>
    <w:rsid w:val="00870EE7"/>
    <w:rsid w:val="00876F42"/>
    <w:rsid w:val="00885DC9"/>
    <w:rsid w:val="008863B9"/>
    <w:rsid w:val="0089652C"/>
    <w:rsid w:val="008A3F71"/>
    <w:rsid w:val="008A45A6"/>
    <w:rsid w:val="008A56D7"/>
    <w:rsid w:val="008B733F"/>
    <w:rsid w:val="008B761D"/>
    <w:rsid w:val="008C2909"/>
    <w:rsid w:val="008C5C5A"/>
    <w:rsid w:val="008D3CCC"/>
    <w:rsid w:val="008D42D9"/>
    <w:rsid w:val="008F3789"/>
    <w:rsid w:val="008F686C"/>
    <w:rsid w:val="009148DE"/>
    <w:rsid w:val="00917C75"/>
    <w:rsid w:val="009227BC"/>
    <w:rsid w:val="00924F64"/>
    <w:rsid w:val="00926CF0"/>
    <w:rsid w:val="009339EC"/>
    <w:rsid w:val="009419C7"/>
    <w:rsid w:val="00941E30"/>
    <w:rsid w:val="0094396D"/>
    <w:rsid w:val="00945128"/>
    <w:rsid w:val="00946F99"/>
    <w:rsid w:val="009531B0"/>
    <w:rsid w:val="00954576"/>
    <w:rsid w:val="00960DD3"/>
    <w:rsid w:val="00970610"/>
    <w:rsid w:val="009741B3"/>
    <w:rsid w:val="009777D9"/>
    <w:rsid w:val="00984106"/>
    <w:rsid w:val="009844CA"/>
    <w:rsid w:val="0098527E"/>
    <w:rsid w:val="00985714"/>
    <w:rsid w:val="00986AC6"/>
    <w:rsid w:val="00987F16"/>
    <w:rsid w:val="0099166A"/>
    <w:rsid w:val="00991B88"/>
    <w:rsid w:val="0099259E"/>
    <w:rsid w:val="009A349A"/>
    <w:rsid w:val="009A5753"/>
    <w:rsid w:val="009A579D"/>
    <w:rsid w:val="009A5EBE"/>
    <w:rsid w:val="009C25D0"/>
    <w:rsid w:val="009C623A"/>
    <w:rsid w:val="009D493E"/>
    <w:rsid w:val="009E10A5"/>
    <w:rsid w:val="009E3297"/>
    <w:rsid w:val="009E3A88"/>
    <w:rsid w:val="009E7A6E"/>
    <w:rsid w:val="009F1730"/>
    <w:rsid w:val="009F21B1"/>
    <w:rsid w:val="009F734F"/>
    <w:rsid w:val="009F7916"/>
    <w:rsid w:val="00A0296F"/>
    <w:rsid w:val="00A246B6"/>
    <w:rsid w:val="00A32E14"/>
    <w:rsid w:val="00A3326C"/>
    <w:rsid w:val="00A34038"/>
    <w:rsid w:val="00A46B7F"/>
    <w:rsid w:val="00A47E70"/>
    <w:rsid w:val="00A50CF0"/>
    <w:rsid w:val="00A52F11"/>
    <w:rsid w:val="00A60F94"/>
    <w:rsid w:val="00A62D72"/>
    <w:rsid w:val="00A7671C"/>
    <w:rsid w:val="00A8412B"/>
    <w:rsid w:val="00AA26AE"/>
    <w:rsid w:val="00AA2CBC"/>
    <w:rsid w:val="00AB3986"/>
    <w:rsid w:val="00AC1E02"/>
    <w:rsid w:val="00AC200F"/>
    <w:rsid w:val="00AC4C60"/>
    <w:rsid w:val="00AC5172"/>
    <w:rsid w:val="00AC5820"/>
    <w:rsid w:val="00AD1CD8"/>
    <w:rsid w:val="00AD6D3C"/>
    <w:rsid w:val="00AD6F69"/>
    <w:rsid w:val="00AE1AA2"/>
    <w:rsid w:val="00AE2F3E"/>
    <w:rsid w:val="00AE3EC4"/>
    <w:rsid w:val="00AE5659"/>
    <w:rsid w:val="00B12F38"/>
    <w:rsid w:val="00B212F4"/>
    <w:rsid w:val="00B2205B"/>
    <w:rsid w:val="00B23FD0"/>
    <w:rsid w:val="00B2499A"/>
    <w:rsid w:val="00B256C6"/>
    <w:rsid w:val="00B258BB"/>
    <w:rsid w:val="00B33623"/>
    <w:rsid w:val="00B348A3"/>
    <w:rsid w:val="00B41166"/>
    <w:rsid w:val="00B633B7"/>
    <w:rsid w:val="00B66B6E"/>
    <w:rsid w:val="00B67B97"/>
    <w:rsid w:val="00B87A38"/>
    <w:rsid w:val="00B911B3"/>
    <w:rsid w:val="00B968C8"/>
    <w:rsid w:val="00B973D7"/>
    <w:rsid w:val="00BA3EC5"/>
    <w:rsid w:val="00BA51D9"/>
    <w:rsid w:val="00BA7848"/>
    <w:rsid w:val="00BB5DFC"/>
    <w:rsid w:val="00BC54D3"/>
    <w:rsid w:val="00BC6BE2"/>
    <w:rsid w:val="00BD1CFD"/>
    <w:rsid w:val="00BD279D"/>
    <w:rsid w:val="00BD6BB8"/>
    <w:rsid w:val="00BE4FF8"/>
    <w:rsid w:val="00BF50F7"/>
    <w:rsid w:val="00C05A26"/>
    <w:rsid w:val="00C10790"/>
    <w:rsid w:val="00C10C8B"/>
    <w:rsid w:val="00C14847"/>
    <w:rsid w:val="00C16DBB"/>
    <w:rsid w:val="00C16E4D"/>
    <w:rsid w:val="00C30B9C"/>
    <w:rsid w:val="00C33A52"/>
    <w:rsid w:val="00C354A0"/>
    <w:rsid w:val="00C4071B"/>
    <w:rsid w:val="00C420C4"/>
    <w:rsid w:val="00C46A1A"/>
    <w:rsid w:val="00C56E31"/>
    <w:rsid w:val="00C5726E"/>
    <w:rsid w:val="00C61144"/>
    <w:rsid w:val="00C62190"/>
    <w:rsid w:val="00C66BA2"/>
    <w:rsid w:val="00C870F6"/>
    <w:rsid w:val="00C907B5"/>
    <w:rsid w:val="00C93938"/>
    <w:rsid w:val="00C95985"/>
    <w:rsid w:val="00CA41E9"/>
    <w:rsid w:val="00CC5026"/>
    <w:rsid w:val="00CC68D0"/>
    <w:rsid w:val="00CD64D0"/>
    <w:rsid w:val="00CD7EAF"/>
    <w:rsid w:val="00CE0C45"/>
    <w:rsid w:val="00CF00FD"/>
    <w:rsid w:val="00CF14B5"/>
    <w:rsid w:val="00D01324"/>
    <w:rsid w:val="00D02DCE"/>
    <w:rsid w:val="00D03F9A"/>
    <w:rsid w:val="00D06D51"/>
    <w:rsid w:val="00D07834"/>
    <w:rsid w:val="00D15EEC"/>
    <w:rsid w:val="00D23091"/>
    <w:rsid w:val="00D24991"/>
    <w:rsid w:val="00D27BAA"/>
    <w:rsid w:val="00D3326F"/>
    <w:rsid w:val="00D50255"/>
    <w:rsid w:val="00D5609B"/>
    <w:rsid w:val="00D66520"/>
    <w:rsid w:val="00D73C69"/>
    <w:rsid w:val="00D84AE9"/>
    <w:rsid w:val="00D9124E"/>
    <w:rsid w:val="00DB0026"/>
    <w:rsid w:val="00DB73BF"/>
    <w:rsid w:val="00DC6EEA"/>
    <w:rsid w:val="00DC775E"/>
    <w:rsid w:val="00DD3193"/>
    <w:rsid w:val="00DD77D5"/>
    <w:rsid w:val="00DE34CF"/>
    <w:rsid w:val="00E04EDF"/>
    <w:rsid w:val="00E075D2"/>
    <w:rsid w:val="00E13F3D"/>
    <w:rsid w:val="00E16752"/>
    <w:rsid w:val="00E26068"/>
    <w:rsid w:val="00E278F7"/>
    <w:rsid w:val="00E34898"/>
    <w:rsid w:val="00E40C3E"/>
    <w:rsid w:val="00E4378D"/>
    <w:rsid w:val="00E56867"/>
    <w:rsid w:val="00E56BA2"/>
    <w:rsid w:val="00E56D87"/>
    <w:rsid w:val="00E57DAB"/>
    <w:rsid w:val="00E608C2"/>
    <w:rsid w:val="00E62307"/>
    <w:rsid w:val="00E70CF7"/>
    <w:rsid w:val="00E75F45"/>
    <w:rsid w:val="00E76314"/>
    <w:rsid w:val="00E82805"/>
    <w:rsid w:val="00E84A09"/>
    <w:rsid w:val="00E966E9"/>
    <w:rsid w:val="00E97B50"/>
    <w:rsid w:val="00EA17B1"/>
    <w:rsid w:val="00EB09B7"/>
    <w:rsid w:val="00EC575B"/>
    <w:rsid w:val="00ED0139"/>
    <w:rsid w:val="00ED4812"/>
    <w:rsid w:val="00EE0C79"/>
    <w:rsid w:val="00EE2BDF"/>
    <w:rsid w:val="00EE42EC"/>
    <w:rsid w:val="00EE7392"/>
    <w:rsid w:val="00EE7D7C"/>
    <w:rsid w:val="00F037CB"/>
    <w:rsid w:val="00F14E0A"/>
    <w:rsid w:val="00F16E86"/>
    <w:rsid w:val="00F21629"/>
    <w:rsid w:val="00F23DE8"/>
    <w:rsid w:val="00F25D98"/>
    <w:rsid w:val="00F269F8"/>
    <w:rsid w:val="00F300FB"/>
    <w:rsid w:val="00F34DF7"/>
    <w:rsid w:val="00F3517C"/>
    <w:rsid w:val="00F370D2"/>
    <w:rsid w:val="00F43FBA"/>
    <w:rsid w:val="00F50F39"/>
    <w:rsid w:val="00F601C4"/>
    <w:rsid w:val="00F847D9"/>
    <w:rsid w:val="00F84989"/>
    <w:rsid w:val="00F84B88"/>
    <w:rsid w:val="00F90DBE"/>
    <w:rsid w:val="00F93079"/>
    <w:rsid w:val="00F94E64"/>
    <w:rsid w:val="00FA2DDE"/>
    <w:rsid w:val="00FA6879"/>
    <w:rsid w:val="00FB4C63"/>
    <w:rsid w:val="00FB6386"/>
    <w:rsid w:val="00FC4552"/>
    <w:rsid w:val="00FD30F7"/>
    <w:rsid w:val="00FE7D0A"/>
    <w:rsid w:val="00FF74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 w:type="character" w:styleId="Emphasis">
    <w:name w:val="Emphasis"/>
    <w:basedOn w:val="DefaultParagraphFont"/>
    <w:uiPriority w:val="20"/>
    <w:qFormat/>
    <w:rsid w:val="00FF74C4"/>
    <w:rPr>
      <w:i/>
      <w:iCs/>
    </w:rPr>
  </w:style>
  <w:style w:type="character" w:customStyle="1" w:styleId="NOCar">
    <w:name w:val="NO Car"/>
    <w:rsid w:val="00FF74C4"/>
  </w:style>
  <w:style w:type="character" w:styleId="Strong">
    <w:name w:val="Strong"/>
    <w:uiPriority w:val="22"/>
    <w:qFormat/>
    <w:rsid w:val="00FF74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9857">
      <w:bodyDiv w:val="1"/>
      <w:marLeft w:val="0"/>
      <w:marRight w:val="0"/>
      <w:marTop w:val="0"/>
      <w:marBottom w:val="0"/>
      <w:divBdr>
        <w:top w:val="none" w:sz="0" w:space="0" w:color="auto"/>
        <w:left w:val="none" w:sz="0" w:space="0" w:color="auto"/>
        <w:bottom w:val="none" w:sz="0" w:space="0" w:color="auto"/>
        <w:right w:val="none" w:sz="0" w:space="0" w:color="auto"/>
      </w:divBdr>
    </w:div>
    <w:div w:id="117379556">
      <w:bodyDiv w:val="1"/>
      <w:marLeft w:val="0"/>
      <w:marRight w:val="0"/>
      <w:marTop w:val="0"/>
      <w:marBottom w:val="0"/>
      <w:divBdr>
        <w:top w:val="none" w:sz="0" w:space="0" w:color="auto"/>
        <w:left w:val="none" w:sz="0" w:space="0" w:color="auto"/>
        <w:bottom w:val="none" w:sz="0" w:space="0" w:color="auto"/>
        <w:right w:val="none" w:sz="0" w:space="0" w:color="auto"/>
      </w:divBdr>
    </w:div>
    <w:div w:id="181018626">
      <w:bodyDiv w:val="1"/>
      <w:marLeft w:val="0"/>
      <w:marRight w:val="0"/>
      <w:marTop w:val="0"/>
      <w:marBottom w:val="0"/>
      <w:divBdr>
        <w:top w:val="none" w:sz="0" w:space="0" w:color="auto"/>
        <w:left w:val="none" w:sz="0" w:space="0" w:color="auto"/>
        <w:bottom w:val="none" w:sz="0" w:space="0" w:color="auto"/>
        <w:right w:val="none" w:sz="0" w:space="0" w:color="auto"/>
      </w:divBdr>
    </w:div>
    <w:div w:id="330107537">
      <w:bodyDiv w:val="1"/>
      <w:marLeft w:val="0"/>
      <w:marRight w:val="0"/>
      <w:marTop w:val="0"/>
      <w:marBottom w:val="0"/>
      <w:divBdr>
        <w:top w:val="none" w:sz="0" w:space="0" w:color="auto"/>
        <w:left w:val="none" w:sz="0" w:space="0" w:color="auto"/>
        <w:bottom w:val="none" w:sz="0" w:space="0" w:color="auto"/>
        <w:right w:val="none" w:sz="0" w:space="0" w:color="auto"/>
      </w:divBdr>
    </w:div>
    <w:div w:id="342128762">
      <w:bodyDiv w:val="1"/>
      <w:marLeft w:val="0"/>
      <w:marRight w:val="0"/>
      <w:marTop w:val="0"/>
      <w:marBottom w:val="0"/>
      <w:divBdr>
        <w:top w:val="none" w:sz="0" w:space="0" w:color="auto"/>
        <w:left w:val="none" w:sz="0" w:space="0" w:color="auto"/>
        <w:bottom w:val="none" w:sz="0" w:space="0" w:color="auto"/>
        <w:right w:val="none" w:sz="0" w:space="0" w:color="auto"/>
      </w:divBdr>
    </w:div>
    <w:div w:id="365374480">
      <w:bodyDiv w:val="1"/>
      <w:marLeft w:val="0"/>
      <w:marRight w:val="0"/>
      <w:marTop w:val="0"/>
      <w:marBottom w:val="0"/>
      <w:divBdr>
        <w:top w:val="none" w:sz="0" w:space="0" w:color="auto"/>
        <w:left w:val="none" w:sz="0" w:space="0" w:color="auto"/>
        <w:bottom w:val="none" w:sz="0" w:space="0" w:color="auto"/>
        <w:right w:val="none" w:sz="0" w:space="0" w:color="auto"/>
      </w:divBdr>
    </w:div>
    <w:div w:id="404186295">
      <w:bodyDiv w:val="1"/>
      <w:marLeft w:val="0"/>
      <w:marRight w:val="0"/>
      <w:marTop w:val="0"/>
      <w:marBottom w:val="0"/>
      <w:divBdr>
        <w:top w:val="none" w:sz="0" w:space="0" w:color="auto"/>
        <w:left w:val="none" w:sz="0" w:space="0" w:color="auto"/>
        <w:bottom w:val="none" w:sz="0" w:space="0" w:color="auto"/>
        <w:right w:val="none" w:sz="0" w:space="0" w:color="auto"/>
      </w:divBdr>
    </w:div>
    <w:div w:id="417944206">
      <w:bodyDiv w:val="1"/>
      <w:marLeft w:val="0"/>
      <w:marRight w:val="0"/>
      <w:marTop w:val="0"/>
      <w:marBottom w:val="0"/>
      <w:divBdr>
        <w:top w:val="none" w:sz="0" w:space="0" w:color="auto"/>
        <w:left w:val="none" w:sz="0" w:space="0" w:color="auto"/>
        <w:bottom w:val="none" w:sz="0" w:space="0" w:color="auto"/>
        <w:right w:val="none" w:sz="0" w:space="0" w:color="auto"/>
      </w:divBdr>
    </w:div>
    <w:div w:id="495416545">
      <w:bodyDiv w:val="1"/>
      <w:marLeft w:val="0"/>
      <w:marRight w:val="0"/>
      <w:marTop w:val="0"/>
      <w:marBottom w:val="0"/>
      <w:divBdr>
        <w:top w:val="none" w:sz="0" w:space="0" w:color="auto"/>
        <w:left w:val="none" w:sz="0" w:space="0" w:color="auto"/>
        <w:bottom w:val="none" w:sz="0" w:space="0" w:color="auto"/>
        <w:right w:val="none" w:sz="0" w:space="0" w:color="auto"/>
      </w:divBdr>
    </w:div>
    <w:div w:id="526606757">
      <w:bodyDiv w:val="1"/>
      <w:marLeft w:val="0"/>
      <w:marRight w:val="0"/>
      <w:marTop w:val="0"/>
      <w:marBottom w:val="0"/>
      <w:divBdr>
        <w:top w:val="none" w:sz="0" w:space="0" w:color="auto"/>
        <w:left w:val="none" w:sz="0" w:space="0" w:color="auto"/>
        <w:bottom w:val="none" w:sz="0" w:space="0" w:color="auto"/>
        <w:right w:val="none" w:sz="0" w:space="0" w:color="auto"/>
      </w:divBdr>
    </w:div>
    <w:div w:id="645398798">
      <w:bodyDiv w:val="1"/>
      <w:marLeft w:val="0"/>
      <w:marRight w:val="0"/>
      <w:marTop w:val="0"/>
      <w:marBottom w:val="0"/>
      <w:divBdr>
        <w:top w:val="none" w:sz="0" w:space="0" w:color="auto"/>
        <w:left w:val="none" w:sz="0" w:space="0" w:color="auto"/>
        <w:bottom w:val="none" w:sz="0" w:space="0" w:color="auto"/>
        <w:right w:val="none" w:sz="0" w:space="0" w:color="auto"/>
      </w:divBdr>
    </w:div>
    <w:div w:id="729496049">
      <w:bodyDiv w:val="1"/>
      <w:marLeft w:val="0"/>
      <w:marRight w:val="0"/>
      <w:marTop w:val="0"/>
      <w:marBottom w:val="0"/>
      <w:divBdr>
        <w:top w:val="none" w:sz="0" w:space="0" w:color="auto"/>
        <w:left w:val="none" w:sz="0" w:space="0" w:color="auto"/>
        <w:bottom w:val="none" w:sz="0" w:space="0" w:color="auto"/>
        <w:right w:val="none" w:sz="0" w:space="0" w:color="auto"/>
      </w:divBdr>
    </w:div>
    <w:div w:id="807018593">
      <w:bodyDiv w:val="1"/>
      <w:marLeft w:val="0"/>
      <w:marRight w:val="0"/>
      <w:marTop w:val="0"/>
      <w:marBottom w:val="0"/>
      <w:divBdr>
        <w:top w:val="none" w:sz="0" w:space="0" w:color="auto"/>
        <w:left w:val="none" w:sz="0" w:space="0" w:color="auto"/>
        <w:bottom w:val="none" w:sz="0" w:space="0" w:color="auto"/>
        <w:right w:val="none" w:sz="0" w:space="0" w:color="auto"/>
      </w:divBdr>
    </w:div>
    <w:div w:id="891499654">
      <w:bodyDiv w:val="1"/>
      <w:marLeft w:val="0"/>
      <w:marRight w:val="0"/>
      <w:marTop w:val="0"/>
      <w:marBottom w:val="0"/>
      <w:divBdr>
        <w:top w:val="none" w:sz="0" w:space="0" w:color="auto"/>
        <w:left w:val="none" w:sz="0" w:space="0" w:color="auto"/>
        <w:bottom w:val="none" w:sz="0" w:space="0" w:color="auto"/>
        <w:right w:val="none" w:sz="0" w:space="0" w:color="auto"/>
      </w:divBdr>
    </w:div>
    <w:div w:id="941884961">
      <w:bodyDiv w:val="1"/>
      <w:marLeft w:val="0"/>
      <w:marRight w:val="0"/>
      <w:marTop w:val="0"/>
      <w:marBottom w:val="0"/>
      <w:divBdr>
        <w:top w:val="none" w:sz="0" w:space="0" w:color="auto"/>
        <w:left w:val="none" w:sz="0" w:space="0" w:color="auto"/>
        <w:bottom w:val="none" w:sz="0" w:space="0" w:color="auto"/>
        <w:right w:val="none" w:sz="0" w:space="0" w:color="auto"/>
      </w:divBdr>
    </w:div>
    <w:div w:id="1090198612">
      <w:bodyDiv w:val="1"/>
      <w:marLeft w:val="0"/>
      <w:marRight w:val="0"/>
      <w:marTop w:val="0"/>
      <w:marBottom w:val="0"/>
      <w:divBdr>
        <w:top w:val="none" w:sz="0" w:space="0" w:color="auto"/>
        <w:left w:val="none" w:sz="0" w:space="0" w:color="auto"/>
        <w:bottom w:val="none" w:sz="0" w:space="0" w:color="auto"/>
        <w:right w:val="none" w:sz="0" w:space="0" w:color="auto"/>
      </w:divBdr>
    </w:div>
    <w:div w:id="1269115761">
      <w:bodyDiv w:val="1"/>
      <w:marLeft w:val="0"/>
      <w:marRight w:val="0"/>
      <w:marTop w:val="0"/>
      <w:marBottom w:val="0"/>
      <w:divBdr>
        <w:top w:val="none" w:sz="0" w:space="0" w:color="auto"/>
        <w:left w:val="none" w:sz="0" w:space="0" w:color="auto"/>
        <w:bottom w:val="none" w:sz="0" w:space="0" w:color="auto"/>
        <w:right w:val="none" w:sz="0" w:space="0" w:color="auto"/>
      </w:divBdr>
    </w:div>
    <w:div w:id="1365255934">
      <w:bodyDiv w:val="1"/>
      <w:marLeft w:val="0"/>
      <w:marRight w:val="0"/>
      <w:marTop w:val="0"/>
      <w:marBottom w:val="0"/>
      <w:divBdr>
        <w:top w:val="none" w:sz="0" w:space="0" w:color="auto"/>
        <w:left w:val="none" w:sz="0" w:space="0" w:color="auto"/>
        <w:bottom w:val="none" w:sz="0" w:space="0" w:color="auto"/>
        <w:right w:val="none" w:sz="0" w:space="0" w:color="auto"/>
      </w:divBdr>
    </w:div>
    <w:div w:id="1464546068">
      <w:bodyDiv w:val="1"/>
      <w:marLeft w:val="0"/>
      <w:marRight w:val="0"/>
      <w:marTop w:val="0"/>
      <w:marBottom w:val="0"/>
      <w:divBdr>
        <w:top w:val="none" w:sz="0" w:space="0" w:color="auto"/>
        <w:left w:val="none" w:sz="0" w:space="0" w:color="auto"/>
        <w:bottom w:val="none" w:sz="0" w:space="0" w:color="auto"/>
        <w:right w:val="none" w:sz="0" w:space="0" w:color="auto"/>
      </w:divBdr>
    </w:div>
    <w:div w:id="1520117381">
      <w:bodyDiv w:val="1"/>
      <w:marLeft w:val="0"/>
      <w:marRight w:val="0"/>
      <w:marTop w:val="0"/>
      <w:marBottom w:val="0"/>
      <w:divBdr>
        <w:top w:val="none" w:sz="0" w:space="0" w:color="auto"/>
        <w:left w:val="none" w:sz="0" w:space="0" w:color="auto"/>
        <w:bottom w:val="none" w:sz="0" w:space="0" w:color="auto"/>
        <w:right w:val="none" w:sz="0" w:space="0" w:color="auto"/>
      </w:divBdr>
    </w:div>
    <w:div w:id="1652097972">
      <w:bodyDiv w:val="1"/>
      <w:marLeft w:val="0"/>
      <w:marRight w:val="0"/>
      <w:marTop w:val="0"/>
      <w:marBottom w:val="0"/>
      <w:divBdr>
        <w:top w:val="none" w:sz="0" w:space="0" w:color="auto"/>
        <w:left w:val="none" w:sz="0" w:space="0" w:color="auto"/>
        <w:bottom w:val="none" w:sz="0" w:space="0" w:color="auto"/>
        <w:right w:val="none" w:sz="0" w:space="0" w:color="auto"/>
      </w:divBdr>
    </w:div>
    <w:div w:id="1670671294">
      <w:bodyDiv w:val="1"/>
      <w:marLeft w:val="0"/>
      <w:marRight w:val="0"/>
      <w:marTop w:val="0"/>
      <w:marBottom w:val="0"/>
      <w:divBdr>
        <w:top w:val="none" w:sz="0" w:space="0" w:color="auto"/>
        <w:left w:val="none" w:sz="0" w:space="0" w:color="auto"/>
        <w:bottom w:val="none" w:sz="0" w:space="0" w:color="auto"/>
        <w:right w:val="none" w:sz="0" w:space="0" w:color="auto"/>
      </w:divBdr>
    </w:div>
    <w:div w:id="1698309372">
      <w:bodyDiv w:val="1"/>
      <w:marLeft w:val="0"/>
      <w:marRight w:val="0"/>
      <w:marTop w:val="0"/>
      <w:marBottom w:val="0"/>
      <w:divBdr>
        <w:top w:val="none" w:sz="0" w:space="0" w:color="auto"/>
        <w:left w:val="none" w:sz="0" w:space="0" w:color="auto"/>
        <w:bottom w:val="none" w:sz="0" w:space="0" w:color="auto"/>
        <w:right w:val="none" w:sz="0" w:space="0" w:color="auto"/>
      </w:divBdr>
    </w:div>
    <w:div w:id="1704087835">
      <w:bodyDiv w:val="1"/>
      <w:marLeft w:val="0"/>
      <w:marRight w:val="0"/>
      <w:marTop w:val="0"/>
      <w:marBottom w:val="0"/>
      <w:divBdr>
        <w:top w:val="none" w:sz="0" w:space="0" w:color="auto"/>
        <w:left w:val="none" w:sz="0" w:space="0" w:color="auto"/>
        <w:bottom w:val="none" w:sz="0" w:space="0" w:color="auto"/>
        <w:right w:val="none" w:sz="0" w:space="0" w:color="auto"/>
      </w:divBdr>
    </w:div>
    <w:div w:id="1712992309">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899510459">
      <w:bodyDiv w:val="1"/>
      <w:marLeft w:val="0"/>
      <w:marRight w:val="0"/>
      <w:marTop w:val="0"/>
      <w:marBottom w:val="0"/>
      <w:divBdr>
        <w:top w:val="none" w:sz="0" w:space="0" w:color="auto"/>
        <w:left w:val="none" w:sz="0" w:space="0" w:color="auto"/>
        <w:bottom w:val="none" w:sz="0" w:space="0" w:color="auto"/>
        <w:right w:val="none" w:sz="0" w:space="0" w:color="auto"/>
      </w:divBdr>
    </w:div>
    <w:div w:id="1975794684">
      <w:bodyDiv w:val="1"/>
      <w:marLeft w:val="0"/>
      <w:marRight w:val="0"/>
      <w:marTop w:val="0"/>
      <w:marBottom w:val="0"/>
      <w:divBdr>
        <w:top w:val="none" w:sz="0" w:space="0" w:color="auto"/>
        <w:left w:val="none" w:sz="0" w:space="0" w:color="auto"/>
        <w:bottom w:val="none" w:sz="0" w:space="0" w:color="auto"/>
        <w:right w:val="none" w:sz="0" w:space="0" w:color="auto"/>
      </w:divBdr>
    </w:div>
    <w:div w:id="2059432436">
      <w:bodyDiv w:val="1"/>
      <w:marLeft w:val="0"/>
      <w:marRight w:val="0"/>
      <w:marTop w:val="0"/>
      <w:marBottom w:val="0"/>
      <w:divBdr>
        <w:top w:val="none" w:sz="0" w:space="0" w:color="auto"/>
        <w:left w:val="none" w:sz="0" w:space="0" w:color="auto"/>
        <w:bottom w:val="none" w:sz="0" w:space="0" w:color="auto"/>
        <w:right w:val="none" w:sz="0" w:space="0" w:color="auto"/>
      </w:divBdr>
    </w:div>
    <w:div w:id="2067025840">
      <w:bodyDiv w:val="1"/>
      <w:marLeft w:val="0"/>
      <w:marRight w:val="0"/>
      <w:marTop w:val="0"/>
      <w:marBottom w:val="0"/>
      <w:divBdr>
        <w:top w:val="none" w:sz="0" w:space="0" w:color="auto"/>
        <w:left w:val="none" w:sz="0" w:space="0" w:color="auto"/>
        <w:bottom w:val="none" w:sz="0" w:space="0" w:color="auto"/>
        <w:right w:val="none" w:sz="0" w:space="0" w:color="auto"/>
      </w:divBdr>
    </w:div>
    <w:div w:id="2100563076">
      <w:bodyDiv w:val="1"/>
      <w:marLeft w:val="0"/>
      <w:marRight w:val="0"/>
      <w:marTop w:val="0"/>
      <w:marBottom w:val="0"/>
      <w:divBdr>
        <w:top w:val="none" w:sz="0" w:space="0" w:color="auto"/>
        <w:left w:val="none" w:sz="0" w:space="0" w:color="auto"/>
        <w:bottom w:val="none" w:sz="0" w:space="0" w:color="auto"/>
        <w:right w:val="none" w:sz="0" w:space="0" w:color="auto"/>
      </w:divBdr>
    </w:div>
    <w:div w:id="212252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8" ma:contentTypeDescription="Create a new document." ma:contentTypeScope="" ma:versionID="ebaad379bf62142fe2ed59288ff410db">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4dbfb68325683446e4641cc16aea6028"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93e6ac5-b6dd-4d12-a323-81dc78653045"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F127D7E-BD76-4DE3-A50D-B9DE4AE63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AD4EF2-19A1-44ED-9B51-5348578E893D}">
  <ds:schemaRefs>
    <ds:schemaRef ds:uri="http://schemas.microsoft.com/sharepoint/v3/contenttype/forms"/>
  </ds:schemaRefs>
</ds:datastoreItem>
</file>

<file path=customXml/itemProps4.xml><?xml version="1.0" encoding="utf-8"?>
<ds:datastoreItem xmlns:ds="http://schemas.openxmlformats.org/officeDocument/2006/customXml" ds:itemID="{6B0B14DE-12D4-4A22-8BDD-D8207F717EC9}">
  <ds:schemaRefs>
    <ds:schemaRef ds:uri="http://schemas.microsoft.com/office/2006/metadata/properties"/>
    <ds:schemaRef ds:uri="http://schemas.microsoft.com/office/infopath/2007/PartnerControls"/>
    <ds:schemaRef ds:uri="693e6ac5-b6dd-4d12-a323-81dc7865304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2129</Words>
  <Characters>12138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6</cp:revision>
  <cp:lastPrinted>1899-12-31T23:00:00Z</cp:lastPrinted>
  <dcterms:created xsi:type="dcterms:W3CDTF">2025-11-06T10:54:00Z</dcterms:created>
  <dcterms:modified xsi:type="dcterms:W3CDTF">2025-11-06T23:52:00Z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