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0CE5" w14:textId="23348900" w:rsidR="00BA3E1A" w:rsidRPr="006660DC" w:rsidRDefault="00BA3E1A" w:rsidP="00BA3E1A">
      <w:pPr>
        <w:pStyle w:val="CRCoverPage"/>
        <w:tabs>
          <w:tab w:val="right" w:pos="9639"/>
        </w:tabs>
        <w:spacing w:after="0"/>
        <w:rPr>
          <w:rFonts w:eastAsia="Malgun Gothic" w:hint="eastAsia"/>
          <w:b/>
          <w:i/>
          <w:noProof/>
          <w:sz w:val="28"/>
          <w:lang w:eastAsia="ko-KR"/>
        </w:rPr>
      </w:pPr>
      <w:bookmarkStart w:id="0" w:name="_Hlk61529092"/>
      <w:r>
        <w:rPr>
          <w:b/>
          <w:noProof/>
          <w:sz w:val="24"/>
        </w:rPr>
        <w:t>3GPP TSG-CT WG4 Meeting #1</w:t>
      </w:r>
      <w:r w:rsidR="0001571D">
        <w:rPr>
          <w:rFonts w:eastAsia="Yu Mincho" w:hint="eastAsia"/>
          <w:b/>
          <w:noProof/>
          <w:sz w:val="24"/>
          <w:lang w:eastAsia="ja-JP"/>
        </w:rPr>
        <w:t>3</w:t>
      </w:r>
      <w:r w:rsidR="00AC3E6D">
        <w:rPr>
          <w:rFonts w:eastAsia="Malgun Gothic" w:hint="eastAsia"/>
          <w:b/>
          <w:noProof/>
          <w:sz w:val="24"/>
          <w:lang w:eastAsia="ko-KR"/>
        </w:rPr>
        <w:t>2</w:t>
      </w:r>
      <w:r>
        <w:rPr>
          <w:b/>
          <w:i/>
          <w:noProof/>
          <w:sz w:val="28"/>
        </w:rPr>
        <w:tab/>
      </w:r>
      <w:r w:rsidR="00601063" w:rsidRPr="00601063">
        <w:rPr>
          <w:rFonts w:eastAsia="Yu Mincho"/>
          <w:b/>
          <w:bCs/>
          <w:noProof/>
          <w:sz w:val="24"/>
          <w:lang w:eastAsia="ja-JP"/>
        </w:rPr>
        <w:t>C4-25</w:t>
      </w:r>
      <w:r w:rsidR="008B33FB">
        <w:rPr>
          <w:rFonts w:eastAsia="Yu Mincho" w:hint="eastAsia"/>
          <w:b/>
          <w:bCs/>
          <w:noProof/>
          <w:sz w:val="24"/>
          <w:lang w:eastAsia="ja-JP"/>
        </w:rPr>
        <w:t>5</w:t>
      </w:r>
      <w:r w:rsidR="006660DC">
        <w:rPr>
          <w:rFonts w:eastAsia="Malgun Gothic" w:hint="eastAsia"/>
          <w:b/>
          <w:bCs/>
          <w:noProof/>
          <w:sz w:val="24"/>
          <w:lang w:eastAsia="ko-KR"/>
        </w:rPr>
        <w:t>063</w:t>
      </w:r>
    </w:p>
    <w:p w14:paraId="79BB13A5" w14:textId="77777777" w:rsidR="008B33FB" w:rsidRPr="008B33FB" w:rsidRDefault="008B33FB" w:rsidP="008B33FB">
      <w:pPr>
        <w:pStyle w:val="Header"/>
        <w:rPr>
          <w:rFonts w:cs="Arial"/>
          <w:bCs/>
          <w:sz w:val="24"/>
        </w:rPr>
      </w:pPr>
      <w:r w:rsidRPr="008B33FB">
        <w:rPr>
          <w:rFonts w:cs="Arial"/>
          <w:bCs/>
          <w:sz w:val="24"/>
        </w:rPr>
        <w:t>Dallas, US; 17</w:t>
      </w:r>
      <w:r w:rsidRPr="008B33FB">
        <w:rPr>
          <w:rFonts w:cs="Arial"/>
          <w:bCs/>
          <w:sz w:val="24"/>
          <w:vertAlign w:val="superscript"/>
        </w:rPr>
        <w:t>th</w:t>
      </w:r>
      <w:r w:rsidRPr="008B33FB">
        <w:rPr>
          <w:rFonts w:cs="Arial"/>
          <w:bCs/>
          <w:sz w:val="24"/>
        </w:rPr>
        <w:t xml:space="preserve"> – 21</w:t>
      </w:r>
      <w:r w:rsidRPr="008B33FB">
        <w:rPr>
          <w:rFonts w:cs="Arial"/>
          <w:bCs/>
          <w:sz w:val="24"/>
          <w:vertAlign w:val="superscript"/>
        </w:rPr>
        <w:t>st</w:t>
      </w:r>
      <w:r w:rsidRPr="008B33FB">
        <w:rPr>
          <w:rFonts w:cs="Arial"/>
          <w:bCs/>
          <w:sz w:val="24"/>
        </w:rPr>
        <w:t xml:space="preserve"> November 2025</w:t>
      </w:r>
    </w:p>
    <w:p w14:paraId="0870AF32" w14:textId="77777777" w:rsidR="00BA3E1A" w:rsidRPr="008B33FB" w:rsidRDefault="00BA3E1A" w:rsidP="00BA3E1A">
      <w:pPr>
        <w:pStyle w:val="Header"/>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378B684" w:rsidR="00BA3E1A" w:rsidRPr="0045495E" w:rsidRDefault="00BA3E1A" w:rsidP="00BA3E1A">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45495E" w:rsidRPr="0045495E">
        <w:rPr>
          <w:rFonts w:ascii="Arial" w:eastAsia="Malgun Gothic" w:hAnsi="Arial" w:cs="Arial"/>
          <w:b/>
          <w:bCs/>
          <w:lang w:val="en-US" w:eastAsia="ko-KR"/>
        </w:rPr>
        <w:t>Qualcomm Incorporated</w:t>
      </w:r>
    </w:p>
    <w:p w14:paraId="05944A57" w14:textId="405D96E3" w:rsidR="00BA3E1A" w:rsidRPr="0001571D"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995216" w:rsidRPr="006B5418">
        <w:rPr>
          <w:rFonts w:ascii="Arial" w:hAnsi="Arial" w:cs="Arial"/>
          <w:b/>
          <w:bCs/>
          <w:lang w:val="en-US"/>
        </w:rPr>
        <w:t xml:space="preserve">Pseudo-CR on </w:t>
      </w:r>
      <w:r w:rsidR="00CD4825">
        <w:rPr>
          <w:rFonts w:ascii="Arial" w:eastAsia="Malgun Gothic" w:hAnsi="Arial" w:cs="Arial" w:hint="eastAsia"/>
          <w:b/>
          <w:bCs/>
          <w:lang w:val="en-US" w:eastAsia="ko-KR"/>
        </w:rPr>
        <w:t>update of s</w:t>
      </w:r>
      <w:r w:rsidR="00995216" w:rsidRPr="006C39B6">
        <w:rPr>
          <w:rFonts w:ascii="Arial" w:eastAsia="Yu Mincho" w:hAnsi="Arial" w:cs="Arial"/>
          <w:b/>
          <w:bCs/>
          <w:lang w:val="en-US" w:eastAsia="ja-JP"/>
        </w:rPr>
        <w:t>olution #</w:t>
      </w:r>
      <w:r w:rsidR="00446BAE">
        <w:rPr>
          <w:rFonts w:ascii="Arial" w:eastAsia="Malgun Gothic" w:hAnsi="Arial" w:cs="Arial" w:hint="eastAsia"/>
          <w:b/>
          <w:bCs/>
          <w:lang w:val="en-US" w:eastAsia="ko-KR"/>
        </w:rPr>
        <w:t>3</w:t>
      </w:r>
      <w:r w:rsidR="00995216" w:rsidRPr="006C39B6">
        <w:rPr>
          <w:rFonts w:ascii="Arial" w:eastAsia="Yu Mincho" w:hAnsi="Arial" w:cs="Arial"/>
          <w:b/>
          <w:bCs/>
          <w:lang w:val="en-US" w:eastAsia="ja-JP"/>
        </w:rPr>
        <w:t xml:space="preserve"> </w:t>
      </w:r>
    </w:p>
    <w:p w14:paraId="24F4A022" w14:textId="216811BD" w:rsidR="00BA3E1A" w:rsidRPr="00F666C7" w:rsidRDefault="00BA3E1A" w:rsidP="00BA3E1A">
      <w:pPr>
        <w:spacing w:after="120"/>
        <w:ind w:left="1985" w:hanging="1985"/>
        <w:rPr>
          <w:rFonts w:ascii="Arial" w:eastAsia="Yu Mincho"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Yu Mincho"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995216">
        <w:rPr>
          <w:rFonts w:ascii="Arial" w:eastAsia="Yu Mincho" w:hAnsi="Arial" w:cs="Arial" w:hint="eastAsia"/>
          <w:b/>
          <w:bCs/>
          <w:lang w:val="en-US" w:eastAsia="ja-JP"/>
        </w:rPr>
        <w:t>3</w:t>
      </w:r>
      <w:r w:rsidR="004C6207">
        <w:rPr>
          <w:rFonts w:ascii="Arial" w:hAnsi="Arial" w:cs="Arial"/>
          <w:b/>
          <w:bCs/>
          <w:lang w:val="en-US" w:eastAsia="ja-JP"/>
        </w:rPr>
        <w:t>.0</w:t>
      </w:r>
    </w:p>
    <w:p w14:paraId="57AFF87D" w14:textId="2D8DFCFD" w:rsidR="00BA3E1A" w:rsidRPr="00473C41" w:rsidRDefault="00BA3E1A" w:rsidP="00BA3E1A">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Pr>
          <w:rFonts w:ascii="Arial" w:eastAsia="Yu Mincho" w:hAnsi="Arial" w:cs="Arial" w:hint="eastAsia"/>
          <w:b/>
          <w:bCs/>
          <w:lang w:val="en-US" w:eastAsia="ja-JP"/>
        </w:rPr>
        <w:t>2</w:t>
      </w:r>
      <w:r w:rsidR="0047236C">
        <w:rPr>
          <w:rFonts w:ascii="Arial" w:eastAsia="Yu Mincho" w:hAnsi="Arial" w:cs="Arial" w:hint="eastAsia"/>
          <w:b/>
          <w:bCs/>
          <w:lang w:val="en-US" w:eastAsia="ja-JP"/>
        </w:rPr>
        <w:t>1.4</w:t>
      </w:r>
    </w:p>
    <w:p w14:paraId="14DCBFD6"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Yu Mincho"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60A29F7E" w14:textId="7A8A260B" w:rsidR="00E70CFD" w:rsidRPr="003F1578" w:rsidRDefault="00446BAE" w:rsidP="00BA3E1A">
      <w:pPr>
        <w:rPr>
          <w:rFonts w:eastAsia="Malgun Gothic"/>
          <w:lang w:eastAsia="ko-KR"/>
        </w:rPr>
      </w:pPr>
      <w:r>
        <w:rPr>
          <w:rFonts w:eastAsia="Malgun Gothic" w:hint="eastAsia"/>
          <w:lang w:eastAsia="ko-KR"/>
        </w:rPr>
        <w:t xml:space="preserve">This </w:t>
      </w:r>
      <w:proofErr w:type="spellStart"/>
      <w:r>
        <w:rPr>
          <w:rFonts w:eastAsia="Malgun Gothic" w:hint="eastAsia"/>
          <w:lang w:eastAsia="ko-KR"/>
        </w:rPr>
        <w:t>pCR</w:t>
      </w:r>
      <w:proofErr w:type="spellEnd"/>
      <w:r>
        <w:rPr>
          <w:rFonts w:eastAsia="Malgun Gothic" w:hint="eastAsia"/>
          <w:lang w:eastAsia="ko-KR"/>
        </w:rPr>
        <w:t xml:space="preserve"> proposes to update the 6.3.5</w:t>
      </w:r>
      <w:r w:rsidR="00DD6436" w:rsidRPr="00DD6436">
        <w:rPr>
          <w:rFonts w:eastAsia="Malgun Gothic"/>
          <w:lang w:eastAsia="ko-KR"/>
        </w:rPr>
        <w:t>.</w:t>
      </w:r>
    </w:p>
    <w:p w14:paraId="3210D3E5" w14:textId="77777777" w:rsidR="00BA3E1A" w:rsidRPr="006B5418" w:rsidRDefault="00BA3E1A" w:rsidP="00BA3E1A">
      <w:pPr>
        <w:pStyle w:val="CRCoverPage"/>
        <w:rPr>
          <w:b/>
          <w:lang w:val="en-US"/>
        </w:rPr>
      </w:pPr>
      <w:r w:rsidRPr="006B5418">
        <w:rPr>
          <w:b/>
          <w:lang w:val="en-US"/>
        </w:rPr>
        <w:t>3. Conclusions</w:t>
      </w:r>
    </w:p>
    <w:p w14:paraId="7FD07DB5" w14:textId="77777777" w:rsidR="008B33FB" w:rsidRPr="006B5418" w:rsidRDefault="008B33FB" w:rsidP="008B33FB">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13FE136A" w:rsidR="00BA3E1A" w:rsidRDefault="00BA3E1A" w:rsidP="00BA3E1A">
      <w:pPr>
        <w:rPr>
          <w:rFonts w:eastAsia="Malgun Gothic"/>
          <w:lang w:val="en-US" w:eastAsia="ko-KR"/>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Yu Mincho" w:hint="eastAsia"/>
          <w:lang w:val="en-US" w:eastAsia="ja-JP"/>
        </w:rPr>
        <w:t>867</w:t>
      </w:r>
      <w:r w:rsidR="004C6207">
        <w:rPr>
          <w:rFonts w:eastAsia="Yu Mincho"/>
          <w:lang w:val="en-US" w:eastAsia="ja-JP"/>
        </w:rPr>
        <w:t xml:space="preserve"> </w:t>
      </w:r>
      <w:r w:rsidR="004C6207" w:rsidRPr="006C1736">
        <w:rPr>
          <w:rFonts w:eastAsia="Yu Mincho"/>
          <w:lang w:val="en-US" w:eastAsia="ja-JP"/>
        </w:rPr>
        <w:t>v0.</w:t>
      </w:r>
      <w:r w:rsidR="00421F64" w:rsidRPr="006C1736">
        <w:rPr>
          <w:rFonts w:eastAsia="Malgun Gothic" w:hint="eastAsia"/>
          <w:lang w:val="en-US" w:eastAsia="ko-KR"/>
        </w:rPr>
        <w:t>3</w:t>
      </w:r>
      <w:r w:rsidR="004C6207" w:rsidRPr="006C1736">
        <w:rPr>
          <w:rFonts w:eastAsia="Yu Mincho"/>
          <w:lang w:val="en-US" w:eastAsia="ja-JP"/>
        </w:rPr>
        <w:t>.0</w:t>
      </w:r>
      <w:r w:rsidRPr="006C1736">
        <w:rPr>
          <w:lang w:val="en-US"/>
        </w:rPr>
        <w:t>.</w:t>
      </w:r>
    </w:p>
    <w:p w14:paraId="35A24769" w14:textId="77777777" w:rsidR="00421F64" w:rsidRPr="00421F64" w:rsidRDefault="00421F64" w:rsidP="00BA3E1A">
      <w:pPr>
        <w:rPr>
          <w:rFonts w:eastAsia="Malgun Gothic"/>
          <w:lang w:val="en-US" w:eastAsia="ko-KR"/>
        </w:rPr>
      </w:pPr>
    </w:p>
    <w:p w14:paraId="582D5732" w14:textId="6D02606C"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Yu Mincho"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6813F339" w14:textId="77777777" w:rsidR="00D201ED" w:rsidRPr="006A3DED" w:rsidRDefault="00D201ED" w:rsidP="00D201ED">
      <w:pPr>
        <w:pStyle w:val="Heading3"/>
      </w:pPr>
      <w:bookmarkStart w:id="1" w:name="_Toc211594594"/>
      <w:r w:rsidRPr="006A3DED">
        <w:rPr>
          <w:rFonts w:hint="eastAsia"/>
        </w:rPr>
        <w:t>6</w:t>
      </w:r>
      <w:r w:rsidRPr="006A3DED">
        <w:t>.</w:t>
      </w:r>
      <w:r>
        <w:rPr>
          <w:rFonts w:hint="eastAsia"/>
          <w:lang w:eastAsia="ja-JP"/>
        </w:rPr>
        <w:t>3</w:t>
      </w:r>
      <w:r w:rsidRPr="006A3DED">
        <w:t>.</w:t>
      </w:r>
      <w:r>
        <w:rPr>
          <w:rFonts w:eastAsia="Yu Mincho" w:hint="eastAsia"/>
          <w:lang w:eastAsia="ja-JP"/>
        </w:rPr>
        <w:t>5</w:t>
      </w:r>
      <w:r w:rsidRPr="006A3DED">
        <w:tab/>
        <w:t>Cons</w:t>
      </w:r>
      <w:bookmarkEnd w:id="1"/>
    </w:p>
    <w:p w14:paraId="6066C492" w14:textId="5F33EC2B" w:rsidR="00D201ED" w:rsidRDefault="00D201ED" w:rsidP="00D201ED">
      <w:pPr>
        <w:pStyle w:val="EditorsNote"/>
        <w:rPr>
          <w:rFonts w:eastAsia="Malgun Gothic"/>
          <w:lang w:val="en-US" w:eastAsia="ko-KR"/>
        </w:rPr>
      </w:pPr>
      <w:del w:id="2" w:author="Qualcomm" w:date="2025-11-05T00:51:00Z" w16du:dateUtc="2025-11-04T15:51:00Z">
        <w:r w:rsidRPr="001B6F87" w:rsidDel="002D63B9">
          <w:rPr>
            <w:rFonts w:hint="eastAsia"/>
            <w:lang w:val="en-US"/>
          </w:rPr>
          <w:delText>Editor</w:delText>
        </w:r>
        <w:r w:rsidRPr="001B6F87" w:rsidDel="002D63B9">
          <w:rPr>
            <w:lang w:val="en-US"/>
          </w:rPr>
          <w:delText>’</w:delText>
        </w:r>
        <w:r w:rsidRPr="001B6F87" w:rsidDel="002D63B9">
          <w:rPr>
            <w:rFonts w:hint="eastAsia"/>
            <w:lang w:val="en-US"/>
          </w:rPr>
          <w:delText>s note: To be added</w:delText>
        </w:r>
        <w:r w:rsidDel="002D63B9">
          <w:rPr>
            <w:rFonts w:eastAsia="Malgun Gothic" w:hint="eastAsia"/>
            <w:lang w:val="en-US" w:eastAsia="ko-KR"/>
          </w:rPr>
          <w:delText>.</w:delText>
        </w:r>
      </w:del>
    </w:p>
    <w:p w14:paraId="7C5F2CCB" w14:textId="648EC60C" w:rsidR="002D63B9" w:rsidRPr="00B56302" w:rsidRDefault="002D63B9" w:rsidP="002D63B9">
      <w:pPr>
        <w:pStyle w:val="B1"/>
        <w:ind w:left="0" w:firstLine="0"/>
        <w:rPr>
          <w:ins w:id="3" w:author="Qualcomm" w:date="2025-11-05T00:50:00Z" w16du:dateUtc="2025-11-04T15:50:00Z"/>
          <w:noProof/>
          <w:lang w:val="en-US" w:eastAsia="ja-JP"/>
        </w:rPr>
      </w:pPr>
      <w:ins w:id="4" w:author="Qualcomm" w:date="2025-11-05T00:50:00Z" w16du:dateUtc="2025-11-04T15:50:00Z">
        <w:r>
          <w:rPr>
            <w:rFonts w:hint="eastAsia"/>
            <w:noProof/>
            <w:lang w:val="en-US" w:eastAsia="ja-JP"/>
          </w:rPr>
          <w:t xml:space="preserve">The </w:t>
        </w:r>
      </w:ins>
      <w:ins w:id="5" w:author="Qualcomm" w:date="2025-11-05T00:59:00Z" w16du:dateUtc="2025-11-04T15:59:00Z">
        <w:r w:rsidR="00355CCA">
          <w:rPr>
            <w:rFonts w:eastAsia="Malgun Gothic" w:hint="eastAsia"/>
            <w:noProof/>
            <w:lang w:val="en-US" w:eastAsia="ko-KR"/>
          </w:rPr>
          <w:t>con</w:t>
        </w:r>
      </w:ins>
      <w:ins w:id="6" w:author="Qualcomm" w:date="2025-11-05T00:50:00Z" w16du:dateUtc="2025-11-04T15:50:00Z">
        <w:r>
          <w:rPr>
            <w:rFonts w:hint="eastAsia"/>
            <w:noProof/>
            <w:lang w:val="en-US" w:eastAsia="ja-JP"/>
          </w:rPr>
          <w:t>s of the solution:</w:t>
        </w:r>
      </w:ins>
    </w:p>
    <w:p w14:paraId="6A4657C3" w14:textId="63E1B21A" w:rsidR="002D63B9" w:rsidRPr="00B56302" w:rsidRDefault="00270613" w:rsidP="002D63B9">
      <w:pPr>
        <w:pStyle w:val="B1"/>
        <w:numPr>
          <w:ilvl w:val="0"/>
          <w:numId w:val="13"/>
        </w:numPr>
        <w:ind w:left="568" w:hanging="284"/>
        <w:rPr>
          <w:ins w:id="7" w:author="Qualcomm" w:date="2025-11-05T00:50:00Z" w16du:dateUtc="2025-11-04T15:50:00Z"/>
          <w:rFonts w:eastAsia="Malgun Gothic"/>
          <w:noProof/>
          <w:lang w:eastAsia="ko-KR"/>
        </w:rPr>
      </w:pPr>
      <w:ins w:id="8" w:author="Qualcomm" w:date="2025-11-05T00:58:00Z" w16du:dateUtc="2025-11-04T15:58:00Z">
        <w:r w:rsidRPr="00270613">
          <w:rPr>
            <w:rFonts w:eastAsia="Malgun Gothic"/>
            <w:noProof/>
            <w:lang w:eastAsia="ko-KR"/>
          </w:rPr>
          <w:t>The solution requires EPS readiness to accommodate fallback traffic for voice services.</w:t>
        </w:r>
      </w:ins>
    </w:p>
    <w:p w14:paraId="4197812C" w14:textId="77777777" w:rsidR="00421F64" w:rsidRPr="00421F64" w:rsidRDefault="00421F64" w:rsidP="00117730">
      <w:pPr>
        <w:pStyle w:val="B1"/>
        <w:ind w:left="0" w:firstLine="0"/>
        <w:rPr>
          <w:rFonts w:eastAsia="Malgun Gothic"/>
          <w:lang w:eastAsia="ko-KR"/>
        </w:rPr>
      </w:pPr>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w:t>
      </w:r>
      <w:proofErr w:type="gramStart"/>
      <w:r w:rsidR="00A32441" w:rsidRPr="006B5418">
        <w:rPr>
          <w:rFonts w:ascii="Arial" w:hAnsi="Arial" w:cs="Arial"/>
          <w:color w:val="0000FF"/>
          <w:sz w:val="28"/>
          <w:szCs w:val="28"/>
          <w:lang w:val="en-US"/>
        </w:rPr>
        <w:t>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w:t>
      </w:r>
      <w:proofErr w:type="gramEnd"/>
      <w:r w:rsidR="00A32441" w:rsidRPr="006B5418">
        <w:rPr>
          <w:rFonts w:ascii="Arial" w:hAnsi="Arial" w:cs="Arial"/>
          <w:color w:val="0000FF"/>
          <w:sz w:val="28"/>
          <w:szCs w:val="28"/>
          <w:lang w:val="en-US"/>
        </w:rPr>
        <w:t xml:space="preserve"> * *</w:t>
      </w:r>
      <w:bookmarkEnd w:id="0"/>
    </w:p>
    <w:sectPr w:rsidR="00C21836" w:rsidRPr="00494B0C"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5F9EB" w14:textId="77777777" w:rsidR="004F5DE4" w:rsidRDefault="004F5DE4">
      <w:r>
        <w:separator/>
      </w:r>
    </w:p>
  </w:endnote>
  <w:endnote w:type="continuationSeparator" w:id="0">
    <w:p w14:paraId="4378BA77" w14:textId="77777777" w:rsidR="004F5DE4" w:rsidRDefault="004F5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9EBC3" w14:textId="77777777" w:rsidR="004F5DE4" w:rsidRDefault="004F5DE4">
      <w:r>
        <w:separator/>
      </w:r>
    </w:p>
  </w:footnote>
  <w:footnote w:type="continuationSeparator" w:id="0">
    <w:p w14:paraId="050D79B4" w14:textId="77777777" w:rsidR="004F5DE4" w:rsidRDefault="004F5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39A05F6D"/>
    <w:multiLevelType w:val="hybridMultilevel"/>
    <w:tmpl w:val="8AA678DC"/>
    <w:lvl w:ilvl="0" w:tplc="419A0820">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7" w15:restartNumberingAfterBreak="0">
    <w:nsid w:val="60F9739D"/>
    <w:multiLevelType w:val="hybridMultilevel"/>
    <w:tmpl w:val="1AE87A66"/>
    <w:lvl w:ilvl="0" w:tplc="419A0820">
      <w:start w:val="1"/>
      <w:numFmt w:val="bullet"/>
      <w:lvlText w:val="-"/>
      <w:lvlJc w:val="left"/>
      <w:pPr>
        <w:ind w:left="1004" w:hanging="360"/>
      </w:pPr>
      <w:rPr>
        <w:rFonts w:ascii="Times New Roman" w:eastAsia="Yu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06297C"/>
    <w:multiLevelType w:val="hybridMultilevel"/>
    <w:tmpl w:val="D74C3E1E"/>
    <w:lvl w:ilvl="0" w:tplc="2174C62A">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F520D2"/>
    <w:multiLevelType w:val="hybridMultilevel"/>
    <w:tmpl w:val="343ADDF6"/>
    <w:lvl w:ilvl="0" w:tplc="2174C62A">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1F22DEE"/>
    <w:multiLevelType w:val="hybridMultilevel"/>
    <w:tmpl w:val="1F1E3EC6"/>
    <w:lvl w:ilvl="0" w:tplc="419A0820">
      <w:start w:val="1"/>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F941EF0"/>
    <w:multiLevelType w:val="hybridMultilevel"/>
    <w:tmpl w:val="F42ABB28"/>
    <w:lvl w:ilvl="0" w:tplc="EEF6DB3A">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1"/>
  </w:num>
  <w:num w:numId="2" w16cid:durableId="395973883">
    <w:abstractNumId w:val="10"/>
  </w:num>
  <w:num w:numId="3" w16cid:durableId="473985879">
    <w:abstractNumId w:val="9"/>
  </w:num>
  <w:num w:numId="4" w16cid:durableId="915936522">
    <w:abstractNumId w:val="5"/>
  </w:num>
  <w:num w:numId="5" w16cid:durableId="1672373843">
    <w:abstractNumId w:val="8"/>
  </w:num>
  <w:num w:numId="6" w16cid:durableId="2044550594">
    <w:abstractNumId w:val="4"/>
  </w:num>
  <w:num w:numId="7" w16cid:durableId="638848278">
    <w:abstractNumId w:val="2"/>
  </w:num>
  <w:num w:numId="8" w16cid:durableId="879587967">
    <w:abstractNumId w:val="0"/>
  </w:num>
  <w:num w:numId="9" w16cid:durableId="1256981316">
    <w:abstractNumId w:val="12"/>
  </w:num>
  <w:num w:numId="10" w16cid:durableId="1915890283">
    <w:abstractNumId w:val="1"/>
  </w:num>
  <w:num w:numId="11" w16cid:durableId="1483959118">
    <w:abstractNumId w:val="6"/>
  </w:num>
  <w:num w:numId="12" w16cid:durableId="245500573">
    <w:abstractNumId w:val="7"/>
  </w:num>
  <w:num w:numId="13" w16cid:durableId="14310070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2050A"/>
    <w:rsid w:val="0002110F"/>
    <w:rsid w:val="00021ADA"/>
    <w:rsid w:val="00022E4A"/>
    <w:rsid w:val="00023463"/>
    <w:rsid w:val="00025960"/>
    <w:rsid w:val="00026210"/>
    <w:rsid w:val="000320A6"/>
    <w:rsid w:val="00032D56"/>
    <w:rsid w:val="00032F27"/>
    <w:rsid w:val="000345E4"/>
    <w:rsid w:val="0003711D"/>
    <w:rsid w:val="00037D47"/>
    <w:rsid w:val="00040517"/>
    <w:rsid w:val="000418F6"/>
    <w:rsid w:val="00043C2D"/>
    <w:rsid w:val="00043E25"/>
    <w:rsid w:val="0004575F"/>
    <w:rsid w:val="0004663E"/>
    <w:rsid w:val="00046A82"/>
    <w:rsid w:val="00047AB3"/>
    <w:rsid w:val="00052F28"/>
    <w:rsid w:val="000540B6"/>
    <w:rsid w:val="000613D0"/>
    <w:rsid w:val="00062124"/>
    <w:rsid w:val="000645D1"/>
    <w:rsid w:val="000666D0"/>
    <w:rsid w:val="00066856"/>
    <w:rsid w:val="00066FC4"/>
    <w:rsid w:val="00070AC1"/>
    <w:rsid w:val="00070F86"/>
    <w:rsid w:val="00071778"/>
    <w:rsid w:val="00072536"/>
    <w:rsid w:val="00072AAF"/>
    <w:rsid w:val="00072DD2"/>
    <w:rsid w:val="00073A58"/>
    <w:rsid w:val="000745FC"/>
    <w:rsid w:val="00082F50"/>
    <w:rsid w:val="000970A2"/>
    <w:rsid w:val="000977EB"/>
    <w:rsid w:val="000A06CE"/>
    <w:rsid w:val="000A22FC"/>
    <w:rsid w:val="000A2D9C"/>
    <w:rsid w:val="000A3776"/>
    <w:rsid w:val="000A3935"/>
    <w:rsid w:val="000A4D7C"/>
    <w:rsid w:val="000A7D37"/>
    <w:rsid w:val="000B1216"/>
    <w:rsid w:val="000B14A6"/>
    <w:rsid w:val="000B269A"/>
    <w:rsid w:val="000B26B9"/>
    <w:rsid w:val="000C2EF3"/>
    <w:rsid w:val="000C31DD"/>
    <w:rsid w:val="000C3FEE"/>
    <w:rsid w:val="000C4F15"/>
    <w:rsid w:val="000C6598"/>
    <w:rsid w:val="000C69BA"/>
    <w:rsid w:val="000D0B57"/>
    <w:rsid w:val="000D1178"/>
    <w:rsid w:val="000D152E"/>
    <w:rsid w:val="000D21B8"/>
    <w:rsid w:val="000D21C2"/>
    <w:rsid w:val="000D759A"/>
    <w:rsid w:val="000D7A02"/>
    <w:rsid w:val="000E02A0"/>
    <w:rsid w:val="000E04EC"/>
    <w:rsid w:val="000E1029"/>
    <w:rsid w:val="000E2A8D"/>
    <w:rsid w:val="000E4516"/>
    <w:rsid w:val="000E54AE"/>
    <w:rsid w:val="000F2C43"/>
    <w:rsid w:val="000F367E"/>
    <w:rsid w:val="000F3C23"/>
    <w:rsid w:val="0010115D"/>
    <w:rsid w:val="00104133"/>
    <w:rsid w:val="00105C19"/>
    <w:rsid w:val="00112E9C"/>
    <w:rsid w:val="001162DD"/>
    <w:rsid w:val="00116BDF"/>
    <w:rsid w:val="00117730"/>
    <w:rsid w:val="00117C19"/>
    <w:rsid w:val="00122835"/>
    <w:rsid w:val="00123E4D"/>
    <w:rsid w:val="00124111"/>
    <w:rsid w:val="00130776"/>
    <w:rsid w:val="00130F69"/>
    <w:rsid w:val="00131959"/>
    <w:rsid w:val="0013241F"/>
    <w:rsid w:val="001331BA"/>
    <w:rsid w:val="00134E89"/>
    <w:rsid w:val="0013691B"/>
    <w:rsid w:val="00142F65"/>
    <w:rsid w:val="00143552"/>
    <w:rsid w:val="00143832"/>
    <w:rsid w:val="001461A7"/>
    <w:rsid w:val="00147AC5"/>
    <w:rsid w:val="001508DA"/>
    <w:rsid w:val="0015094A"/>
    <w:rsid w:val="00150E4F"/>
    <w:rsid w:val="00151C96"/>
    <w:rsid w:val="00153ECA"/>
    <w:rsid w:val="00157B92"/>
    <w:rsid w:val="00162119"/>
    <w:rsid w:val="00162CDE"/>
    <w:rsid w:val="0016570C"/>
    <w:rsid w:val="00166F21"/>
    <w:rsid w:val="0016716A"/>
    <w:rsid w:val="0017190D"/>
    <w:rsid w:val="001765DC"/>
    <w:rsid w:val="001766CB"/>
    <w:rsid w:val="00182401"/>
    <w:rsid w:val="0018311B"/>
    <w:rsid w:val="00183134"/>
    <w:rsid w:val="00183255"/>
    <w:rsid w:val="001858CE"/>
    <w:rsid w:val="00185F29"/>
    <w:rsid w:val="00186305"/>
    <w:rsid w:val="0018767F"/>
    <w:rsid w:val="00190633"/>
    <w:rsid w:val="00191E6B"/>
    <w:rsid w:val="00192773"/>
    <w:rsid w:val="00193317"/>
    <w:rsid w:val="00193863"/>
    <w:rsid w:val="00195D33"/>
    <w:rsid w:val="00197ADA"/>
    <w:rsid w:val="001A0474"/>
    <w:rsid w:val="001A17E4"/>
    <w:rsid w:val="001A1EDC"/>
    <w:rsid w:val="001B278F"/>
    <w:rsid w:val="001B5C2B"/>
    <w:rsid w:val="001B77E2"/>
    <w:rsid w:val="001B77F1"/>
    <w:rsid w:val="001B7D60"/>
    <w:rsid w:val="001C1E4F"/>
    <w:rsid w:val="001C28B3"/>
    <w:rsid w:val="001C4B17"/>
    <w:rsid w:val="001C631E"/>
    <w:rsid w:val="001D25E6"/>
    <w:rsid w:val="001D4C82"/>
    <w:rsid w:val="001E20B2"/>
    <w:rsid w:val="001E2EB5"/>
    <w:rsid w:val="001E4114"/>
    <w:rsid w:val="001E41F3"/>
    <w:rsid w:val="001E73A4"/>
    <w:rsid w:val="001F151F"/>
    <w:rsid w:val="001F171B"/>
    <w:rsid w:val="001F1875"/>
    <w:rsid w:val="001F3B42"/>
    <w:rsid w:val="001F64D4"/>
    <w:rsid w:val="00200D83"/>
    <w:rsid w:val="0020619A"/>
    <w:rsid w:val="002106E8"/>
    <w:rsid w:val="0021138D"/>
    <w:rsid w:val="00211617"/>
    <w:rsid w:val="002117D6"/>
    <w:rsid w:val="00212096"/>
    <w:rsid w:val="002153AE"/>
    <w:rsid w:val="00216490"/>
    <w:rsid w:val="002215F3"/>
    <w:rsid w:val="002222BF"/>
    <w:rsid w:val="00227A2F"/>
    <w:rsid w:val="00227FE0"/>
    <w:rsid w:val="00231568"/>
    <w:rsid w:val="00232FD1"/>
    <w:rsid w:val="00233F51"/>
    <w:rsid w:val="00236A00"/>
    <w:rsid w:val="00241597"/>
    <w:rsid w:val="00241702"/>
    <w:rsid w:val="00243E0E"/>
    <w:rsid w:val="0024668B"/>
    <w:rsid w:val="002467A4"/>
    <w:rsid w:val="00251768"/>
    <w:rsid w:val="00251EDC"/>
    <w:rsid w:val="00252989"/>
    <w:rsid w:val="00253F7D"/>
    <w:rsid w:val="00256F77"/>
    <w:rsid w:val="0025765F"/>
    <w:rsid w:val="002619EC"/>
    <w:rsid w:val="00263332"/>
    <w:rsid w:val="0026770F"/>
    <w:rsid w:val="00267A77"/>
    <w:rsid w:val="00270613"/>
    <w:rsid w:val="00272357"/>
    <w:rsid w:val="00275D12"/>
    <w:rsid w:val="0027688C"/>
    <w:rsid w:val="00276C23"/>
    <w:rsid w:val="00276F11"/>
    <w:rsid w:val="0027780F"/>
    <w:rsid w:val="00284AE0"/>
    <w:rsid w:val="002852C5"/>
    <w:rsid w:val="00291D12"/>
    <w:rsid w:val="00293492"/>
    <w:rsid w:val="0029387A"/>
    <w:rsid w:val="0029664C"/>
    <w:rsid w:val="002970B6"/>
    <w:rsid w:val="002A0D1A"/>
    <w:rsid w:val="002A17D0"/>
    <w:rsid w:val="002A3025"/>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24CA"/>
    <w:rsid w:val="002D5A09"/>
    <w:rsid w:val="002D63B9"/>
    <w:rsid w:val="002D6F2D"/>
    <w:rsid w:val="002E48BE"/>
    <w:rsid w:val="002E6115"/>
    <w:rsid w:val="002E6DE9"/>
    <w:rsid w:val="002F1D33"/>
    <w:rsid w:val="002F22F7"/>
    <w:rsid w:val="002F2855"/>
    <w:rsid w:val="002F4FF2"/>
    <w:rsid w:val="002F6340"/>
    <w:rsid w:val="003006A1"/>
    <w:rsid w:val="00301432"/>
    <w:rsid w:val="00305C60"/>
    <w:rsid w:val="00311AE1"/>
    <w:rsid w:val="003120F2"/>
    <w:rsid w:val="0031260C"/>
    <w:rsid w:val="0031342B"/>
    <w:rsid w:val="00313FF3"/>
    <w:rsid w:val="003142BA"/>
    <w:rsid w:val="00314447"/>
    <w:rsid w:val="0031475F"/>
    <w:rsid w:val="00314A94"/>
    <w:rsid w:val="00315BD4"/>
    <w:rsid w:val="00324965"/>
    <w:rsid w:val="00324E79"/>
    <w:rsid w:val="0032540F"/>
    <w:rsid w:val="00327212"/>
    <w:rsid w:val="00327C8B"/>
    <w:rsid w:val="003303EE"/>
    <w:rsid w:val="0033044F"/>
    <w:rsid w:val="00330643"/>
    <w:rsid w:val="003325BB"/>
    <w:rsid w:val="0033562A"/>
    <w:rsid w:val="00341C90"/>
    <w:rsid w:val="0034348A"/>
    <w:rsid w:val="00344B45"/>
    <w:rsid w:val="00344BDB"/>
    <w:rsid w:val="00344E53"/>
    <w:rsid w:val="0034512F"/>
    <w:rsid w:val="00350012"/>
    <w:rsid w:val="003509FF"/>
    <w:rsid w:val="00351108"/>
    <w:rsid w:val="00351CF4"/>
    <w:rsid w:val="0035328D"/>
    <w:rsid w:val="00354E6B"/>
    <w:rsid w:val="003554E8"/>
    <w:rsid w:val="00355BC3"/>
    <w:rsid w:val="00355CCA"/>
    <w:rsid w:val="003563F8"/>
    <w:rsid w:val="003564EF"/>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82B4A"/>
    <w:rsid w:val="003830C1"/>
    <w:rsid w:val="003836EC"/>
    <w:rsid w:val="00383755"/>
    <w:rsid w:val="00383C7B"/>
    <w:rsid w:val="00384B92"/>
    <w:rsid w:val="0038560A"/>
    <w:rsid w:val="0039050F"/>
    <w:rsid w:val="00394E81"/>
    <w:rsid w:val="003A48C8"/>
    <w:rsid w:val="003A548A"/>
    <w:rsid w:val="003A59CB"/>
    <w:rsid w:val="003A6C6C"/>
    <w:rsid w:val="003B04E2"/>
    <w:rsid w:val="003B0BAF"/>
    <w:rsid w:val="003B2CE5"/>
    <w:rsid w:val="003B3BCC"/>
    <w:rsid w:val="003B6A92"/>
    <w:rsid w:val="003B79C7"/>
    <w:rsid w:val="003B79F5"/>
    <w:rsid w:val="003C48B3"/>
    <w:rsid w:val="003C6E1E"/>
    <w:rsid w:val="003D0A5D"/>
    <w:rsid w:val="003D0B7A"/>
    <w:rsid w:val="003D15A2"/>
    <w:rsid w:val="003D1EF4"/>
    <w:rsid w:val="003D27C0"/>
    <w:rsid w:val="003D4476"/>
    <w:rsid w:val="003D521F"/>
    <w:rsid w:val="003D54AE"/>
    <w:rsid w:val="003D7C63"/>
    <w:rsid w:val="003E0714"/>
    <w:rsid w:val="003E29EF"/>
    <w:rsid w:val="003E480B"/>
    <w:rsid w:val="003E7398"/>
    <w:rsid w:val="003F053A"/>
    <w:rsid w:val="003F1578"/>
    <w:rsid w:val="003F1D22"/>
    <w:rsid w:val="003F2282"/>
    <w:rsid w:val="003F3318"/>
    <w:rsid w:val="003F4118"/>
    <w:rsid w:val="003F4B38"/>
    <w:rsid w:val="003F5B65"/>
    <w:rsid w:val="003F69B9"/>
    <w:rsid w:val="00400B2F"/>
    <w:rsid w:val="00401225"/>
    <w:rsid w:val="00401829"/>
    <w:rsid w:val="00403C5A"/>
    <w:rsid w:val="0040443A"/>
    <w:rsid w:val="00411094"/>
    <w:rsid w:val="00413493"/>
    <w:rsid w:val="00415563"/>
    <w:rsid w:val="004175D2"/>
    <w:rsid w:val="00417A5B"/>
    <w:rsid w:val="004203A0"/>
    <w:rsid w:val="00420674"/>
    <w:rsid w:val="00421940"/>
    <w:rsid w:val="00421F64"/>
    <w:rsid w:val="00422545"/>
    <w:rsid w:val="004235EB"/>
    <w:rsid w:val="0042561D"/>
    <w:rsid w:val="00427670"/>
    <w:rsid w:val="00427A8D"/>
    <w:rsid w:val="0043032C"/>
    <w:rsid w:val="00431376"/>
    <w:rsid w:val="00432B41"/>
    <w:rsid w:val="0043386A"/>
    <w:rsid w:val="0043426F"/>
    <w:rsid w:val="00435765"/>
    <w:rsid w:val="0043578C"/>
    <w:rsid w:val="00435799"/>
    <w:rsid w:val="00436232"/>
    <w:rsid w:val="00436BAB"/>
    <w:rsid w:val="00440801"/>
    <w:rsid w:val="00440825"/>
    <w:rsid w:val="00441C58"/>
    <w:rsid w:val="00443403"/>
    <w:rsid w:val="00446BAE"/>
    <w:rsid w:val="004505DF"/>
    <w:rsid w:val="00453C12"/>
    <w:rsid w:val="0045495E"/>
    <w:rsid w:val="00461F91"/>
    <w:rsid w:val="00466C53"/>
    <w:rsid w:val="004672A2"/>
    <w:rsid w:val="00470298"/>
    <w:rsid w:val="0047236C"/>
    <w:rsid w:val="0047305D"/>
    <w:rsid w:val="0047357A"/>
    <w:rsid w:val="00473B9A"/>
    <w:rsid w:val="00473C41"/>
    <w:rsid w:val="00474AD1"/>
    <w:rsid w:val="00475C3C"/>
    <w:rsid w:val="00477CFE"/>
    <w:rsid w:val="004807B9"/>
    <w:rsid w:val="00480B14"/>
    <w:rsid w:val="0048155D"/>
    <w:rsid w:val="00483742"/>
    <w:rsid w:val="00486CFB"/>
    <w:rsid w:val="00490382"/>
    <w:rsid w:val="00493879"/>
    <w:rsid w:val="004944F2"/>
    <w:rsid w:val="00494B0C"/>
    <w:rsid w:val="004974B6"/>
    <w:rsid w:val="00497F14"/>
    <w:rsid w:val="004A09E2"/>
    <w:rsid w:val="004A142E"/>
    <w:rsid w:val="004A1CFD"/>
    <w:rsid w:val="004A3182"/>
    <w:rsid w:val="004A3ECB"/>
    <w:rsid w:val="004A4BEC"/>
    <w:rsid w:val="004A4EBE"/>
    <w:rsid w:val="004A66CA"/>
    <w:rsid w:val="004B2380"/>
    <w:rsid w:val="004B42C4"/>
    <w:rsid w:val="004B45A4"/>
    <w:rsid w:val="004B5783"/>
    <w:rsid w:val="004B72CE"/>
    <w:rsid w:val="004B74A9"/>
    <w:rsid w:val="004B79C4"/>
    <w:rsid w:val="004C006C"/>
    <w:rsid w:val="004C1E90"/>
    <w:rsid w:val="004C535A"/>
    <w:rsid w:val="004C59FA"/>
    <w:rsid w:val="004C6207"/>
    <w:rsid w:val="004D01DF"/>
    <w:rsid w:val="004D077E"/>
    <w:rsid w:val="004D5A27"/>
    <w:rsid w:val="004D6095"/>
    <w:rsid w:val="004D6C87"/>
    <w:rsid w:val="004E791B"/>
    <w:rsid w:val="004E7C03"/>
    <w:rsid w:val="004F1646"/>
    <w:rsid w:val="004F5DE4"/>
    <w:rsid w:val="004F7A14"/>
    <w:rsid w:val="00500EAB"/>
    <w:rsid w:val="0050226F"/>
    <w:rsid w:val="005024DD"/>
    <w:rsid w:val="00502B1B"/>
    <w:rsid w:val="00503F6A"/>
    <w:rsid w:val="00506A6E"/>
    <w:rsid w:val="00506CE1"/>
    <w:rsid w:val="0050780D"/>
    <w:rsid w:val="0051098F"/>
    <w:rsid w:val="00510CB2"/>
    <w:rsid w:val="00511527"/>
    <w:rsid w:val="00512467"/>
    <w:rsid w:val="0051277C"/>
    <w:rsid w:val="005163E5"/>
    <w:rsid w:val="005165A8"/>
    <w:rsid w:val="00516A74"/>
    <w:rsid w:val="00517006"/>
    <w:rsid w:val="005205FF"/>
    <w:rsid w:val="005214EF"/>
    <w:rsid w:val="00524F81"/>
    <w:rsid w:val="005257FD"/>
    <w:rsid w:val="00525ECA"/>
    <w:rsid w:val="00526E75"/>
    <w:rsid w:val="005275CB"/>
    <w:rsid w:val="005305F7"/>
    <w:rsid w:val="00532F99"/>
    <w:rsid w:val="00533246"/>
    <w:rsid w:val="005379CE"/>
    <w:rsid w:val="00542BB7"/>
    <w:rsid w:val="00543AF5"/>
    <w:rsid w:val="00543B11"/>
    <w:rsid w:val="0054453D"/>
    <w:rsid w:val="00545DCD"/>
    <w:rsid w:val="00547EB9"/>
    <w:rsid w:val="00550ED9"/>
    <w:rsid w:val="00551B99"/>
    <w:rsid w:val="005556DE"/>
    <w:rsid w:val="00555F40"/>
    <w:rsid w:val="00556FE4"/>
    <w:rsid w:val="005602CE"/>
    <w:rsid w:val="005618C3"/>
    <w:rsid w:val="00562C0E"/>
    <w:rsid w:val="005651FD"/>
    <w:rsid w:val="005659DB"/>
    <w:rsid w:val="00567518"/>
    <w:rsid w:val="00570959"/>
    <w:rsid w:val="00573863"/>
    <w:rsid w:val="00576366"/>
    <w:rsid w:val="00576DB7"/>
    <w:rsid w:val="0058216F"/>
    <w:rsid w:val="00582A7D"/>
    <w:rsid w:val="005832F7"/>
    <w:rsid w:val="00587A1B"/>
    <w:rsid w:val="005900B8"/>
    <w:rsid w:val="00590551"/>
    <w:rsid w:val="00590AC9"/>
    <w:rsid w:val="005925B8"/>
    <w:rsid w:val="00592829"/>
    <w:rsid w:val="00596420"/>
    <w:rsid w:val="0059653F"/>
    <w:rsid w:val="00596688"/>
    <w:rsid w:val="00597BF4"/>
    <w:rsid w:val="005A6150"/>
    <w:rsid w:val="005A634D"/>
    <w:rsid w:val="005B25F0"/>
    <w:rsid w:val="005B5119"/>
    <w:rsid w:val="005B6B7C"/>
    <w:rsid w:val="005C08F3"/>
    <w:rsid w:val="005C11F0"/>
    <w:rsid w:val="005C1253"/>
    <w:rsid w:val="005C1DF7"/>
    <w:rsid w:val="005C6876"/>
    <w:rsid w:val="005D0259"/>
    <w:rsid w:val="005D04D9"/>
    <w:rsid w:val="005D2365"/>
    <w:rsid w:val="005D4E16"/>
    <w:rsid w:val="005D4E5A"/>
    <w:rsid w:val="005D66B5"/>
    <w:rsid w:val="005D7121"/>
    <w:rsid w:val="005E1576"/>
    <w:rsid w:val="005E1B4F"/>
    <w:rsid w:val="005E1E66"/>
    <w:rsid w:val="005E2C44"/>
    <w:rsid w:val="005E302E"/>
    <w:rsid w:val="005E3280"/>
    <w:rsid w:val="005F163F"/>
    <w:rsid w:val="005F2725"/>
    <w:rsid w:val="005F335A"/>
    <w:rsid w:val="005F3937"/>
    <w:rsid w:val="00601063"/>
    <w:rsid w:val="0060287A"/>
    <w:rsid w:val="00606094"/>
    <w:rsid w:val="0061048B"/>
    <w:rsid w:val="0061415B"/>
    <w:rsid w:val="00616FC0"/>
    <w:rsid w:val="00617B6F"/>
    <w:rsid w:val="00617B73"/>
    <w:rsid w:val="00621ED3"/>
    <w:rsid w:val="006224BB"/>
    <w:rsid w:val="0062622F"/>
    <w:rsid w:val="00626473"/>
    <w:rsid w:val="006319B9"/>
    <w:rsid w:val="00631EA0"/>
    <w:rsid w:val="006330BB"/>
    <w:rsid w:val="006412B0"/>
    <w:rsid w:val="00643317"/>
    <w:rsid w:val="006436C3"/>
    <w:rsid w:val="00643A45"/>
    <w:rsid w:val="0064529D"/>
    <w:rsid w:val="00645DF8"/>
    <w:rsid w:val="006502E8"/>
    <w:rsid w:val="00653A40"/>
    <w:rsid w:val="00654B7A"/>
    <w:rsid w:val="00656C07"/>
    <w:rsid w:val="00661116"/>
    <w:rsid w:val="00663819"/>
    <w:rsid w:val="00663B04"/>
    <w:rsid w:val="00663CF9"/>
    <w:rsid w:val="00664277"/>
    <w:rsid w:val="00664899"/>
    <w:rsid w:val="006660DC"/>
    <w:rsid w:val="00666A36"/>
    <w:rsid w:val="006671F3"/>
    <w:rsid w:val="00667E3C"/>
    <w:rsid w:val="00674314"/>
    <w:rsid w:val="00675DD2"/>
    <w:rsid w:val="0068048C"/>
    <w:rsid w:val="00680C15"/>
    <w:rsid w:val="0068245A"/>
    <w:rsid w:val="00682DF5"/>
    <w:rsid w:val="00683B52"/>
    <w:rsid w:val="00684E11"/>
    <w:rsid w:val="0068532E"/>
    <w:rsid w:val="0068622D"/>
    <w:rsid w:val="00687FF2"/>
    <w:rsid w:val="00690120"/>
    <w:rsid w:val="00691283"/>
    <w:rsid w:val="00691B65"/>
    <w:rsid w:val="00693D64"/>
    <w:rsid w:val="0069434A"/>
    <w:rsid w:val="006964F9"/>
    <w:rsid w:val="006A037D"/>
    <w:rsid w:val="006A1451"/>
    <w:rsid w:val="006A43A0"/>
    <w:rsid w:val="006A7189"/>
    <w:rsid w:val="006B4C86"/>
    <w:rsid w:val="006B5418"/>
    <w:rsid w:val="006B60DE"/>
    <w:rsid w:val="006C1736"/>
    <w:rsid w:val="006C57CA"/>
    <w:rsid w:val="006C5B37"/>
    <w:rsid w:val="006C6D00"/>
    <w:rsid w:val="006D30AF"/>
    <w:rsid w:val="006D3E10"/>
    <w:rsid w:val="006D5B53"/>
    <w:rsid w:val="006D6E49"/>
    <w:rsid w:val="006E21FB"/>
    <w:rsid w:val="006E292A"/>
    <w:rsid w:val="006F0DC8"/>
    <w:rsid w:val="006F2788"/>
    <w:rsid w:val="006F2BC4"/>
    <w:rsid w:val="006F54EF"/>
    <w:rsid w:val="007006C5"/>
    <w:rsid w:val="00700F52"/>
    <w:rsid w:val="00702905"/>
    <w:rsid w:val="00702C5D"/>
    <w:rsid w:val="00710005"/>
    <w:rsid w:val="00710497"/>
    <w:rsid w:val="0071058D"/>
    <w:rsid w:val="00710C60"/>
    <w:rsid w:val="00711633"/>
    <w:rsid w:val="00712563"/>
    <w:rsid w:val="00714B2E"/>
    <w:rsid w:val="00721425"/>
    <w:rsid w:val="007252B2"/>
    <w:rsid w:val="007259AF"/>
    <w:rsid w:val="00725CE3"/>
    <w:rsid w:val="00726AF4"/>
    <w:rsid w:val="00726BAE"/>
    <w:rsid w:val="00727AC1"/>
    <w:rsid w:val="007314B8"/>
    <w:rsid w:val="0073154A"/>
    <w:rsid w:val="007320E7"/>
    <w:rsid w:val="00735F71"/>
    <w:rsid w:val="0074184E"/>
    <w:rsid w:val="007431C8"/>
    <w:rsid w:val="007439B9"/>
    <w:rsid w:val="00743CC2"/>
    <w:rsid w:val="007521A9"/>
    <w:rsid w:val="00752474"/>
    <w:rsid w:val="00753D9A"/>
    <w:rsid w:val="00755650"/>
    <w:rsid w:val="00763642"/>
    <w:rsid w:val="00764209"/>
    <w:rsid w:val="0076430C"/>
    <w:rsid w:val="0077020D"/>
    <w:rsid w:val="0077259F"/>
    <w:rsid w:val="0077338D"/>
    <w:rsid w:val="007760E6"/>
    <w:rsid w:val="00776375"/>
    <w:rsid w:val="00782559"/>
    <w:rsid w:val="00783CAB"/>
    <w:rsid w:val="0078554A"/>
    <w:rsid w:val="00785A70"/>
    <w:rsid w:val="007873D8"/>
    <w:rsid w:val="00787DA4"/>
    <w:rsid w:val="00790179"/>
    <w:rsid w:val="007938F2"/>
    <w:rsid w:val="00795DC0"/>
    <w:rsid w:val="00795EA1"/>
    <w:rsid w:val="00797E34"/>
    <w:rsid w:val="00797EEB"/>
    <w:rsid w:val="007B2321"/>
    <w:rsid w:val="007B3508"/>
    <w:rsid w:val="007B3C92"/>
    <w:rsid w:val="007B4183"/>
    <w:rsid w:val="007B49E1"/>
    <w:rsid w:val="007B512A"/>
    <w:rsid w:val="007C01CC"/>
    <w:rsid w:val="007C2097"/>
    <w:rsid w:val="007C2F14"/>
    <w:rsid w:val="007C6CA5"/>
    <w:rsid w:val="007C7597"/>
    <w:rsid w:val="007C77B7"/>
    <w:rsid w:val="007D0C15"/>
    <w:rsid w:val="007D5180"/>
    <w:rsid w:val="007D553C"/>
    <w:rsid w:val="007D716D"/>
    <w:rsid w:val="007E098F"/>
    <w:rsid w:val="007E6510"/>
    <w:rsid w:val="007F0372"/>
    <w:rsid w:val="007F0625"/>
    <w:rsid w:val="007F180A"/>
    <w:rsid w:val="007F4105"/>
    <w:rsid w:val="0080491D"/>
    <w:rsid w:val="00804D1F"/>
    <w:rsid w:val="00810A7B"/>
    <w:rsid w:val="0081290D"/>
    <w:rsid w:val="00814EEC"/>
    <w:rsid w:val="0081574F"/>
    <w:rsid w:val="00821F6C"/>
    <w:rsid w:val="008250CB"/>
    <w:rsid w:val="008275AA"/>
    <w:rsid w:val="00827E93"/>
    <w:rsid w:val="008302F3"/>
    <w:rsid w:val="008310F9"/>
    <w:rsid w:val="00831CE4"/>
    <w:rsid w:val="00831DF6"/>
    <w:rsid w:val="00835335"/>
    <w:rsid w:val="008409B6"/>
    <w:rsid w:val="00840C85"/>
    <w:rsid w:val="0084358E"/>
    <w:rsid w:val="0084712A"/>
    <w:rsid w:val="0084771A"/>
    <w:rsid w:val="00850FD0"/>
    <w:rsid w:val="00852011"/>
    <w:rsid w:val="0085524C"/>
    <w:rsid w:val="00855F21"/>
    <w:rsid w:val="008568C7"/>
    <w:rsid w:val="00856A30"/>
    <w:rsid w:val="00862436"/>
    <w:rsid w:val="0086606F"/>
    <w:rsid w:val="008672BE"/>
    <w:rsid w:val="008672D3"/>
    <w:rsid w:val="0086738B"/>
    <w:rsid w:val="00870130"/>
    <w:rsid w:val="00870EE7"/>
    <w:rsid w:val="008737D0"/>
    <w:rsid w:val="00874A52"/>
    <w:rsid w:val="00875CCA"/>
    <w:rsid w:val="00877D69"/>
    <w:rsid w:val="008834C2"/>
    <w:rsid w:val="00883B6F"/>
    <w:rsid w:val="0088408F"/>
    <w:rsid w:val="00884E63"/>
    <w:rsid w:val="00886FEE"/>
    <w:rsid w:val="00887E51"/>
    <w:rsid w:val="008902BC"/>
    <w:rsid w:val="00893B90"/>
    <w:rsid w:val="0089698D"/>
    <w:rsid w:val="008A0451"/>
    <w:rsid w:val="008A3B86"/>
    <w:rsid w:val="008A3E48"/>
    <w:rsid w:val="008A5E86"/>
    <w:rsid w:val="008A5F08"/>
    <w:rsid w:val="008A6C95"/>
    <w:rsid w:val="008B33FB"/>
    <w:rsid w:val="008B343E"/>
    <w:rsid w:val="008B3E96"/>
    <w:rsid w:val="008B465E"/>
    <w:rsid w:val="008B62F5"/>
    <w:rsid w:val="008B6BEE"/>
    <w:rsid w:val="008B72B0"/>
    <w:rsid w:val="008C107D"/>
    <w:rsid w:val="008C1961"/>
    <w:rsid w:val="008D357F"/>
    <w:rsid w:val="008E4502"/>
    <w:rsid w:val="008E4659"/>
    <w:rsid w:val="008E5690"/>
    <w:rsid w:val="008E633D"/>
    <w:rsid w:val="008E6B80"/>
    <w:rsid w:val="008E7FB6"/>
    <w:rsid w:val="008F226A"/>
    <w:rsid w:val="008F2787"/>
    <w:rsid w:val="008F686C"/>
    <w:rsid w:val="00902212"/>
    <w:rsid w:val="00905113"/>
    <w:rsid w:val="009123FB"/>
    <w:rsid w:val="00913CB0"/>
    <w:rsid w:val="009156D1"/>
    <w:rsid w:val="00915A10"/>
    <w:rsid w:val="00915FA4"/>
    <w:rsid w:val="00917C15"/>
    <w:rsid w:val="009203B0"/>
    <w:rsid w:val="00920903"/>
    <w:rsid w:val="009233B8"/>
    <w:rsid w:val="00923F5A"/>
    <w:rsid w:val="00924D7D"/>
    <w:rsid w:val="0092615E"/>
    <w:rsid w:val="00926A1A"/>
    <w:rsid w:val="00926B98"/>
    <w:rsid w:val="009316A3"/>
    <w:rsid w:val="00932E16"/>
    <w:rsid w:val="00934375"/>
    <w:rsid w:val="00934C4E"/>
    <w:rsid w:val="009352DE"/>
    <w:rsid w:val="0093578B"/>
    <w:rsid w:val="00935A70"/>
    <w:rsid w:val="009404FF"/>
    <w:rsid w:val="00943DC1"/>
    <w:rsid w:val="0094525F"/>
    <w:rsid w:val="00945CB4"/>
    <w:rsid w:val="00951482"/>
    <w:rsid w:val="009526F1"/>
    <w:rsid w:val="00957521"/>
    <w:rsid w:val="00961C98"/>
    <w:rsid w:val="00962081"/>
    <w:rsid w:val="009629FD"/>
    <w:rsid w:val="00963215"/>
    <w:rsid w:val="00963D50"/>
    <w:rsid w:val="00965317"/>
    <w:rsid w:val="00967BFF"/>
    <w:rsid w:val="00967D83"/>
    <w:rsid w:val="009717F8"/>
    <w:rsid w:val="00977045"/>
    <w:rsid w:val="00977E65"/>
    <w:rsid w:val="00980218"/>
    <w:rsid w:val="00980881"/>
    <w:rsid w:val="00986D55"/>
    <w:rsid w:val="009877B7"/>
    <w:rsid w:val="00987DDE"/>
    <w:rsid w:val="00990526"/>
    <w:rsid w:val="00990AB4"/>
    <w:rsid w:val="00993A9A"/>
    <w:rsid w:val="00993F61"/>
    <w:rsid w:val="00994B04"/>
    <w:rsid w:val="00995216"/>
    <w:rsid w:val="0099562D"/>
    <w:rsid w:val="00995714"/>
    <w:rsid w:val="0099607C"/>
    <w:rsid w:val="009A3285"/>
    <w:rsid w:val="009A380C"/>
    <w:rsid w:val="009B05C8"/>
    <w:rsid w:val="009B27C2"/>
    <w:rsid w:val="009B2A49"/>
    <w:rsid w:val="009B3291"/>
    <w:rsid w:val="009B5F28"/>
    <w:rsid w:val="009B6B81"/>
    <w:rsid w:val="009C0269"/>
    <w:rsid w:val="009C1191"/>
    <w:rsid w:val="009C14F1"/>
    <w:rsid w:val="009C41D7"/>
    <w:rsid w:val="009C61B9"/>
    <w:rsid w:val="009D337A"/>
    <w:rsid w:val="009D56B9"/>
    <w:rsid w:val="009D59FF"/>
    <w:rsid w:val="009D77F0"/>
    <w:rsid w:val="009E3297"/>
    <w:rsid w:val="009E4008"/>
    <w:rsid w:val="009E617D"/>
    <w:rsid w:val="009F03AA"/>
    <w:rsid w:val="009F152B"/>
    <w:rsid w:val="009F5105"/>
    <w:rsid w:val="009F6A0C"/>
    <w:rsid w:val="009F7C5D"/>
    <w:rsid w:val="00A02258"/>
    <w:rsid w:val="00A02822"/>
    <w:rsid w:val="00A04B6F"/>
    <w:rsid w:val="00A0521E"/>
    <w:rsid w:val="00A055C2"/>
    <w:rsid w:val="00A06EC0"/>
    <w:rsid w:val="00A07584"/>
    <w:rsid w:val="00A101B2"/>
    <w:rsid w:val="00A122CA"/>
    <w:rsid w:val="00A140DD"/>
    <w:rsid w:val="00A20D57"/>
    <w:rsid w:val="00A2527C"/>
    <w:rsid w:val="00A2600A"/>
    <w:rsid w:val="00A2613B"/>
    <w:rsid w:val="00A30621"/>
    <w:rsid w:val="00A3111C"/>
    <w:rsid w:val="00A32441"/>
    <w:rsid w:val="00A3669C"/>
    <w:rsid w:val="00A37613"/>
    <w:rsid w:val="00A44971"/>
    <w:rsid w:val="00A45323"/>
    <w:rsid w:val="00A46E59"/>
    <w:rsid w:val="00A47938"/>
    <w:rsid w:val="00A47DC9"/>
    <w:rsid w:val="00A47E70"/>
    <w:rsid w:val="00A52219"/>
    <w:rsid w:val="00A52CB8"/>
    <w:rsid w:val="00A533E3"/>
    <w:rsid w:val="00A553CF"/>
    <w:rsid w:val="00A61686"/>
    <w:rsid w:val="00A61706"/>
    <w:rsid w:val="00A61EC7"/>
    <w:rsid w:val="00A63E0F"/>
    <w:rsid w:val="00A66209"/>
    <w:rsid w:val="00A662E5"/>
    <w:rsid w:val="00A667D0"/>
    <w:rsid w:val="00A67C3B"/>
    <w:rsid w:val="00A7077A"/>
    <w:rsid w:val="00A721B7"/>
    <w:rsid w:val="00A72DCE"/>
    <w:rsid w:val="00A733C9"/>
    <w:rsid w:val="00A752A4"/>
    <w:rsid w:val="00A752C5"/>
    <w:rsid w:val="00A76CA1"/>
    <w:rsid w:val="00A83C6C"/>
    <w:rsid w:val="00A83ECE"/>
    <w:rsid w:val="00A8476E"/>
    <w:rsid w:val="00A84816"/>
    <w:rsid w:val="00A849D6"/>
    <w:rsid w:val="00A87024"/>
    <w:rsid w:val="00A9104D"/>
    <w:rsid w:val="00A91FA7"/>
    <w:rsid w:val="00A92D5A"/>
    <w:rsid w:val="00AA02F2"/>
    <w:rsid w:val="00AA03BC"/>
    <w:rsid w:val="00AA0DDE"/>
    <w:rsid w:val="00AA277C"/>
    <w:rsid w:val="00AA279F"/>
    <w:rsid w:val="00AA2F3B"/>
    <w:rsid w:val="00AA37D2"/>
    <w:rsid w:val="00AA3808"/>
    <w:rsid w:val="00AA5158"/>
    <w:rsid w:val="00AA551A"/>
    <w:rsid w:val="00AA55BE"/>
    <w:rsid w:val="00AB037E"/>
    <w:rsid w:val="00AB0810"/>
    <w:rsid w:val="00AB35A9"/>
    <w:rsid w:val="00AB50BE"/>
    <w:rsid w:val="00AB62B8"/>
    <w:rsid w:val="00AC1222"/>
    <w:rsid w:val="00AC3E6D"/>
    <w:rsid w:val="00AC50BD"/>
    <w:rsid w:val="00AC77EF"/>
    <w:rsid w:val="00AC7923"/>
    <w:rsid w:val="00AC7C4E"/>
    <w:rsid w:val="00AD07D5"/>
    <w:rsid w:val="00AD2654"/>
    <w:rsid w:val="00AD30D1"/>
    <w:rsid w:val="00AD3585"/>
    <w:rsid w:val="00AD524B"/>
    <w:rsid w:val="00AD5C0C"/>
    <w:rsid w:val="00AD7C25"/>
    <w:rsid w:val="00AE1A35"/>
    <w:rsid w:val="00AE2CD7"/>
    <w:rsid w:val="00AE4D95"/>
    <w:rsid w:val="00AE7997"/>
    <w:rsid w:val="00AF14BF"/>
    <w:rsid w:val="00AF16FA"/>
    <w:rsid w:val="00AF558B"/>
    <w:rsid w:val="00AF674D"/>
    <w:rsid w:val="00AF6B24"/>
    <w:rsid w:val="00AF6EFA"/>
    <w:rsid w:val="00B03597"/>
    <w:rsid w:val="00B04EBD"/>
    <w:rsid w:val="00B067F9"/>
    <w:rsid w:val="00B076C6"/>
    <w:rsid w:val="00B07772"/>
    <w:rsid w:val="00B1230A"/>
    <w:rsid w:val="00B1340F"/>
    <w:rsid w:val="00B13816"/>
    <w:rsid w:val="00B139CF"/>
    <w:rsid w:val="00B14E04"/>
    <w:rsid w:val="00B22F26"/>
    <w:rsid w:val="00B258BB"/>
    <w:rsid w:val="00B31457"/>
    <w:rsid w:val="00B31BDA"/>
    <w:rsid w:val="00B32762"/>
    <w:rsid w:val="00B34600"/>
    <w:rsid w:val="00B357DE"/>
    <w:rsid w:val="00B36C16"/>
    <w:rsid w:val="00B37DDD"/>
    <w:rsid w:val="00B40142"/>
    <w:rsid w:val="00B40DA9"/>
    <w:rsid w:val="00B43444"/>
    <w:rsid w:val="00B43914"/>
    <w:rsid w:val="00B44F44"/>
    <w:rsid w:val="00B45980"/>
    <w:rsid w:val="00B46237"/>
    <w:rsid w:val="00B47938"/>
    <w:rsid w:val="00B53D3B"/>
    <w:rsid w:val="00B57063"/>
    <w:rsid w:val="00B57359"/>
    <w:rsid w:val="00B60CF3"/>
    <w:rsid w:val="00B65DD7"/>
    <w:rsid w:val="00B66361"/>
    <w:rsid w:val="00B66D06"/>
    <w:rsid w:val="00B708C5"/>
    <w:rsid w:val="00B70D58"/>
    <w:rsid w:val="00B7239E"/>
    <w:rsid w:val="00B725B3"/>
    <w:rsid w:val="00B72AC8"/>
    <w:rsid w:val="00B73C7C"/>
    <w:rsid w:val="00B7587B"/>
    <w:rsid w:val="00B7710E"/>
    <w:rsid w:val="00B823D6"/>
    <w:rsid w:val="00B82B94"/>
    <w:rsid w:val="00B84359"/>
    <w:rsid w:val="00B864C8"/>
    <w:rsid w:val="00B87C21"/>
    <w:rsid w:val="00B87C9D"/>
    <w:rsid w:val="00B90032"/>
    <w:rsid w:val="00B905EA"/>
    <w:rsid w:val="00B91267"/>
    <w:rsid w:val="00B917AC"/>
    <w:rsid w:val="00B92267"/>
    <w:rsid w:val="00B9268B"/>
    <w:rsid w:val="00B92835"/>
    <w:rsid w:val="00BA1E1A"/>
    <w:rsid w:val="00BA2E8B"/>
    <w:rsid w:val="00BA36C1"/>
    <w:rsid w:val="00BA3ACC"/>
    <w:rsid w:val="00BA3E1A"/>
    <w:rsid w:val="00BA5CB6"/>
    <w:rsid w:val="00BA5EE0"/>
    <w:rsid w:val="00BA6C60"/>
    <w:rsid w:val="00BA77E0"/>
    <w:rsid w:val="00BB131E"/>
    <w:rsid w:val="00BB1E98"/>
    <w:rsid w:val="00BB296B"/>
    <w:rsid w:val="00BB4127"/>
    <w:rsid w:val="00BB498A"/>
    <w:rsid w:val="00BB56EE"/>
    <w:rsid w:val="00BB5DFC"/>
    <w:rsid w:val="00BB651D"/>
    <w:rsid w:val="00BC0575"/>
    <w:rsid w:val="00BC0958"/>
    <w:rsid w:val="00BC16B3"/>
    <w:rsid w:val="00BC2009"/>
    <w:rsid w:val="00BC2340"/>
    <w:rsid w:val="00BC3BD3"/>
    <w:rsid w:val="00BC4BFF"/>
    <w:rsid w:val="00BC6099"/>
    <w:rsid w:val="00BC7AF8"/>
    <w:rsid w:val="00BC7C3B"/>
    <w:rsid w:val="00BD0266"/>
    <w:rsid w:val="00BD086C"/>
    <w:rsid w:val="00BD20BC"/>
    <w:rsid w:val="00BD279D"/>
    <w:rsid w:val="00BD3B6F"/>
    <w:rsid w:val="00BD4FA1"/>
    <w:rsid w:val="00BD7D9D"/>
    <w:rsid w:val="00BE166B"/>
    <w:rsid w:val="00BE4AE1"/>
    <w:rsid w:val="00BE4DF7"/>
    <w:rsid w:val="00BF0675"/>
    <w:rsid w:val="00BF3228"/>
    <w:rsid w:val="00BF47E4"/>
    <w:rsid w:val="00C0260A"/>
    <w:rsid w:val="00C05C05"/>
    <w:rsid w:val="00C0610D"/>
    <w:rsid w:val="00C06141"/>
    <w:rsid w:val="00C0632F"/>
    <w:rsid w:val="00C066D6"/>
    <w:rsid w:val="00C16CF2"/>
    <w:rsid w:val="00C17975"/>
    <w:rsid w:val="00C21836"/>
    <w:rsid w:val="00C264D8"/>
    <w:rsid w:val="00C31593"/>
    <w:rsid w:val="00C333B4"/>
    <w:rsid w:val="00C339AD"/>
    <w:rsid w:val="00C366B6"/>
    <w:rsid w:val="00C37922"/>
    <w:rsid w:val="00C4136E"/>
    <w:rsid w:val="00C415C3"/>
    <w:rsid w:val="00C44F57"/>
    <w:rsid w:val="00C45188"/>
    <w:rsid w:val="00C473A1"/>
    <w:rsid w:val="00C47932"/>
    <w:rsid w:val="00C524E5"/>
    <w:rsid w:val="00C546D0"/>
    <w:rsid w:val="00C557B5"/>
    <w:rsid w:val="00C55AF1"/>
    <w:rsid w:val="00C5786C"/>
    <w:rsid w:val="00C601C9"/>
    <w:rsid w:val="00C61D93"/>
    <w:rsid w:val="00C646B7"/>
    <w:rsid w:val="00C64843"/>
    <w:rsid w:val="00C67999"/>
    <w:rsid w:val="00C713E0"/>
    <w:rsid w:val="00C73BF4"/>
    <w:rsid w:val="00C7609C"/>
    <w:rsid w:val="00C81B64"/>
    <w:rsid w:val="00C82AF3"/>
    <w:rsid w:val="00C83E4E"/>
    <w:rsid w:val="00C83F99"/>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3BD9"/>
    <w:rsid w:val="00CC01E4"/>
    <w:rsid w:val="00CC0D87"/>
    <w:rsid w:val="00CC1F27"/>
    <w:rsid w:val="00CC30BB"/>
    <w:rsid w:val="00CC498A"/>
    <w:rsid w:val="00CC5026"/>
    <w:rsid w:val="00CC5744"/>
    <w:rsid w:val="00CD1434"/>
    <w:rsid w:val="00CD2478"/>
    <w:rsid w:val="00CD4825"/>
    <w:rsid w:val="00CD541D"/>
    <w:rsid w:val="00CD573F"/>
    <w:rsid w:val="00CE0CD6"/>
    <w:rsid w:val="00CE17FE"/>
    <w:rsid w:val="00CE22D1"/>
    <w:rsid w:val="00CE4346"/>
    <w:rsid w:val="00CE4514"/>
    <w:rsid w:val="00CE45F8"/>
    <w:rsid w:val="00CF0EE8"/>
    <w:rsid w:val="00CF1329"/>
    <w:rsid w:val="00CF227F"/>
    <w:rsid w:val="00CF2D0D"/>
    <w:rsid w:val="00CF39F5"/>
    <w:rsid w:val="00D006D2"/>
    <w:rsid w:val="00D01B47"/>
    <w:rsid w:val="00D01DBC"/>
    <w:rsid w:val="00D02370"/>
    <w:rsid w:val="00D02D06"/>
    <w:rsid w:val="00D04777"/>
    <w:rsid w:val="00D06D67"/>
    <w:rsid w:val="00D07163"/>
    <w:rsid w:val="00D07648"/>
    <w:rsid w:val="00D102E7"/>
    <w:rsid w:val="00D11584"/>
    <w:rsid w:val="00D12FF1"/>
    <w:rsid w:val="00D13026"/>
    <w:rsid w:val="00D13361"/>
    <w:rsid w:val="00D15EE4"/>
    <w:rsid w:val="00D17188"/>
    <w:rsid w:val="00D17447"/>
    <w:rsid w:val="00D201ED"/>
    <w:rsid w:val="00D20C54"/>
    <w:rsid w:val="00D21E42"/>
    <w:rsid w:val="00D22F50"/>
    <w:rsid w:val="00D2489D"/>
    <w:rsid w:val="00D27EAA"/>
    <w:rsid w:val="00D3314D"/>
    <w:rsid w:val="00D333FD"/>
    <w:rsid w:val="00D335DA"/>
    <w:rsid w:val="00D417EA"/>
    <w:rsid w:val="00D4432D"/>
    <w:rsid w:val="00D46A36"/>
    <w:rsid w:val="00D50F4A"/>
    <w:rsid w:val="00D51293"/>
    <w:rsid w:val="00D51C49"/>
    <w:rsid w:val="00D534FE"/>
    <w:rsid w:val="00D53BE5"/>
    <w:rsid w:val="00D5421F"/>
    <w:rsid w:val="00D6209E"/>
    <w:rsid w:val="00D63042"/>
    <w:rsid w:val="00D63CC8"/>
    <w:rsid w:val="00D641A9"/>
    <w:rsid w:val="00D65623"/>
    <w:rsid w:val="00D67621"/>
    <w:rsid w:val="00D71D7E"/>
    <w:rsid w:val="00D7468E"/>
    <w:rsid w:val="00D74CFB"/>
    <w:rsid w:val="00D82500"/>
    <w:rsid w:val="00D82AEC"/>
    <w:rsid w:val="00D84110"/>
    <w:rsid w:val="00D84538"/>
    <w:rsid w:val="00D868EB"/>
    <w:rsid w:val="00D87C3D"/>
    <w:rsid w:val="00D87E25"/>
    <w:rsid w:val="00D9045A"/>
    <w:rsid w:val="00D908E8"/>
    <w:rsid w:val="00D918EF"/>
    <w:rsid w:val="00D94A8F"/>
    <w:rsid w:val="00D976CB"/>
    <w:rsid w:val="00D97A07"/>
    <w:rsid w:val="00DA4EB6"/>
    <w:rsid w:val="00DB28FD"/>
    <w:rsid w:val="00DB72BB"/>
    <w:rsid w:val="00DC0D58"/>
    <w:rsid w:val="00DC1AD8"/>
    <w:rsid w:val="00DC1ADC"/>
    <w:rsid w:val="00DC2CED"/>
    <w:rsid w:val="00DC2EEA"/>
    <w:rsid w:val="00DD103B"/>
    <w:rsid w:val="00DD1EAF"/>
    <w:rsid w:val="00DD1F25"/>
    <w:rsid w:val="00DD6436"/>
    <w:rsid w:val="00DD735B"/>
    <w:rsid w:val="00DD7C38"/>
    <w:rsid w:val="00DE6C1A"/>
    <w:rsid w:val="00DF0CBC"/>
    <w:rsid w:val="00DF2BA7"/>
    <w:rsid w:val="00DF41C7"/>
    <w:rsid w:val="00DF4270"/>
    <w:rsid w:val="00DF4B70"/>
    <w:rsid w:val="00DF66DE"/>
    <w:rsid w:val="00DF754A"/>
    <w:rsid w:val="00E0105C"/>
    <w:rsid w:val="00E015DE"/>
    <w:rsid w:val="00E01F79"/>
    <w:rsid w:val="00E1211C"/>
    <w:rsid w:val="00E159F8"/>
    <w:rsid w:val="00E17895"/>
    <w:rsid w:val="00E21A85"/>
    <w:rsid w:val="00E2249C"/>
    <w:rsid w:val="00E23A56"/>
    <w:rsid w:val="00E24619"/>
    <w:rsid w:val="00E34995"/>
    <w:rsid w:val="00E40B28"/>
    <w:rsid w:val="00E40C82"/>
    <w:rsid w:val="00E40CFB"/>
    <w:rsid w:val="00E4306D"/>
    <w:rsid w:val="00E44F6F"/>
    <w:rsid w:val="00E45E19"/>
    <w:rsid w:val="00E47C5A"/>
    <w:rsid w:val="00E55309"/>
    <w:rsid w:val="00E55876"/>
    <w:rsid w:val="00E55A04"/>
    <w:rsid w:val="00E56E20"/>
    <w:rsid w:val="00E60DAE"/>
    <w:rsid w:val="00E60E18"/>
    <w:rsid w:val="00E6400C"/>
    <w:rsid w:val="00E6515D"/>
    <w:rsid w:val="00E6577E"/>
    <w:rsid w:val="00E65E8A"/>
    <w:rsid w:val="00E70809"/>
    <w:rsid w:val="00E70CFD"/>
    <w:rsid w:val="00E726BE"/>
    <w:rsid w:val="00E7379C"/>
    <w:rsid w:val="00E74131"/>
    <w:rsid w:val="00E742F8"/>
    <w:rsid w:val="00E754DD"/>
    <w:rsid w:val="00E75519"/>
    <w:rsid w:val="00E75D9B"/>
    <w:rsid w:val="00E86B53"/>
    <w:rsid w:val="00E907D5"/>
    <w:rsid w:val="00E907E2"/>
    <w:rsid w:val="00E90A16"/>
    <w:rsid w:val="00E924C6"/>
    <w:rsid w:val="00E94032"/>
    <w:rsid w:val="00E9497F"/>
    <w:rsid w:val="00E94B13"/>
    <w:rsid w:val="00EA15FE"/>
    <w:rsid w:val="00EA1CD1"/>
    <w:rsid w:val="00EA3B96"/>
    <w:rsid w:val="00EA5AA6"/>
    <w:rsid w:val="00EA76BB"/>
    <w:rsid w:val="00EB3FE7"/>
    <w:rsid w:val="00EB4916"/>
    <w:rsid w:val="00EB52DE"/>
    <w:rsid w:val="00EB6142"/>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E1A"/>
    <w:rsid w:val="00EF34F0"/>
    <w:rsid w:val="00EF44FB"/>
    <w:rsid w:val="00EF642A"/>
    <w:rsid w:val="00F009E4"/>
    <w:rsid w:val="00F0188D"/>
    <w:rsid w:val="00F022B3"/>
    <w:rsid w:val="00F02A28"/>
    <w:rsid w:val="00F02E5B"/>
    <w:rsid w:val="00F030A6"/>
    <w:rsid w:val="00F0315A"/>
    <w:rsid w:val="00F03171"/>
    <w:rsid w:val="00F033A7"/>
    <w:rsid w:val="00F040A1"/>
    <w:rsid w:val="00F0553D"/>
    <w:rsid w:val="00F06361"/>
    <w:rsid w:val="00F07CEF"/>
    <w:rsid w:val="00F1278B"/>
    <w:rsid w:val="00F1487A"/>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45B9C"/>
    <w:rsid w:val="00F50078"/>
    <w:rsid w:val="00F50D53"/>
    <w:rsid w:val="00F51110"/>
    <w:rsid w:val="00F53D4E"/>
    <w:rsid w:val="00F54FBF"/>
    <w:rsid w:val="00F5618A"/>
    <w:rsid w:val="00F60898"/>
    <w:rsid w:val="00F61C76"/>
    <w:rsid w:val="00F62332"/>
    <w:rsid w:val="00F62441"/>
    <w:rsid w:val="00F627D2"/>
    <w:rsid w:val="00F6469E"/>
    <w:rsid w:val="00F655C2"/>
    <w:rsid w:val="00F6563C"/>
    <w:rsid w:val="00F666C7"/>
    <w:rsid w:val="00F709E6"/>
    <w:rsid w:val="00F71A8C"/>
    <w:rsid w:val="00F73AA3"/>
    <w:rsid w:val="00F7680F"/>
    <w:rsid w:val="00F77054"/>
    <w:rsid w:val="00F803C2"/>
    <w:rsid w:val="00F80EFC"/>
    <w:rsid w:val="00F82570"/>
    <w:rsid w:val="00F82A68"/>
    <w:rsid w:val="00F831EE"/>
    <w:rsid w:val="00F839A8"/>
    <w:rsid w:val="00F86788"/>
    <w:rsid w:val="00F86DE2"/>
    <w:rsid w:val="00F86E9B"/>
    <w:rsid w:val="00F9052C"/>
    <w:rsid w:val="00F92572"/>
    <w:rsid w:val="00F93561"/>
    <w:rsid w:val="00F93E67"/>
    <w:rsid w:val="00F94EB3"/>
    <w:rsid w:val="00F95CA3"/>
    <w:rsid w:val="00FA0B78"/>
    <w:rsid w:val="00FA13F8"/>
    <w:rsid w:val="00FA358E"/>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4402"/>
    <w:rsid w:val="00FD4E3E"/>
    <w:rsid w:val="00FD53FD"/>
    <w:rsid w:val="00FD5594"/>
    <w:rsid w:val="00FD7944"/>
    <w:rsid w:val="00FD7DA6"/>
    <w:rsid w:val="00FE0258"/>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3F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797EEB"/>
    <w:rPr>
      <w:rFonts w:eastAsia="Yu Mincho"/>
      <w:i/>
      <w:color w:val="0000FF"/>
    </w:rPr>
  </w:style>
  <w:style w:type="paragraph" w:styleId="Revision">
    <w:name w:val="Revision"/>
    <w:hidden/>
    <w:uiPriority w:val="99"/>
    <w:semiHidden/>
    <w:rsid w:val="00797EEB"/>
    <w:rPr>
      <w:rFonts w:ascii="Times New Roman" w:hAnsi="Times New Roman"/>
      <w:lang w:val="en-GB" w:eastAsia="en-US"/>
    </w:rPr>
  </w:style>
  <w:style w:type="character" w:customStyle="1" w:styleId="Heading1Char">
    <w:name w:val="Heading 1 Char"/>
    <w:link w:val="Heading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NormalWeb">
    <w:name w:val="Normal (Web)"/>
    <w:basedOn w:val="Normal"/>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Heading4Char">
    <w:name w:val="Heading 4 Char"/>
    <w:link w:val="Heading4"/>
    <w:rsid w:val="00DF66DE"/>
    <w:rPr>
      <w:rFonts w:ascii="Arial" w:hAnsi="Arial"/>
      <w:sz w:val="24"/>
      <w:lang w:val="en-GB" w:eastAsia="en-US"/>
    </w:rPr>
  </w:style>
  <w:style w:type="character" w:customStyle="1" w:styleId="Heading5Char">
    <w:name w:val="Heading 5 Char"/>
    <w:link w:val="Heading5"/>
    <w:rsid w:val="00783CAB"/>
    <w:rPr>
      <w:rFonts w:ascii="Arial" w:hAnsi="Arial"/>
      <w:sz w:val="22"/>
      <w:lang w:val="en-GB" w:eastAsia="en-US"/>
    </w:rPr>
  </w:style>
  <w:style w:type="character" w:customStyle="1" w:styleId="Heading3Char">
    <w:name w:val="Heading 3 Char"/>
    <w:link w:val="Heading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Heading6Char">
    <w:name w:val="Heading 6 Char"/>
    <w:link w:val="Heading6"/>
    <w:rsid w:val="006A037D"/>
    <w:rPr>
      <w:rFonts w:ascii="Arial" w:hAnsi="Arial"/>
      <w:lang w:val="en-GB" w:eastAsia="en-US"/>
    </w:rPr>
  </w:style>
  <w:style w:type="character" w:customStyle="1" w:styleId="CommentTextChar">
    <w:name w:val="Comment Text Char"/>
    <w:link w:val="CommentText"/>
    <w:semiHidden/>
    <w:rsid w:val="001B77F1"/>
    <w:rPr>
      <w:rFonts w:ascii="Times New Roman" w:hAnsi="Times New Roman"/>
      <w:lang w:val="en-GB" w:eastAsia="en-US"/>
    </w:rPr>
  </w:style>
  <w:style w:type="character" w:styleId="UnresolvedMention">
    <w:name w:val="Unresolved Mention"/>
    <w:basedOn w:val="DefaultParagraphFont"/>
    <w:uiPriority w:val="99"/>
    <w:semiHidden/>
    <w:unhideWhenUsed/>
    <w:rsid w:val="00FD4E3E"/>
    <w:rPr>
      <w:color w:val="605E5C"/>
      <w:shd w:val="clear" w:color="auto" w:fill="E1DFDD"/>
    </w:rPr>
  </w:style>
  <w:style w:type="character" w:customStyle="1" w:styleId="Heading2Char">
    <w:name w:val="Heading 2 Char"/>
    <w:basedOn w:val="DefaultParagraphFont"/>
    <w:link w:val="Heading2"/>
    <w:rsid w:val="00AA02F2"/>
    <w:rPr>
      <w:rFonts w:ascii="Arial" w:hAnsi="Arial"/>
      <w:sz w:val="32"/>
      <w:lang w:val="en-GB" w:eastAsia="en-US"/>
    </w:rPr>
  </w:style>
  <w:style w:type="character" w:customStyle="1" w:styleId="Heading7Char">
    <w:name w:val="Heading 7 Char"/>
    <w:basedOn w:val="DefaultParagraphFont"/>
    <w:link w:val="Heading7"/>
    <w:rsid w:val="00AA02F2"/>
    <w:rPr>
      <w:rFonts w:ascii="Arial" w:hAnsi="Arial"/>
      <w:lang w:val="en-GB" w:eastAsia="en-US"/>
    </w:rPr>
  </w:style>
  <w:style w:type="character" w:customStyle="1" w:styleId="Heading8Char">
    <w:name w:val="Heading 8 Char"/>
    <w:basedOn w:val="DefaultParagraphFont"/>
    <w:link w:val="Heading8"/>
    <w:rsid w:val="00AA02F2"/>
    <w:rPr>
      <w:rFonts w:ascii="Arial" w:hAnsi="Arial"/>
      <w:sz w:val="36"/>
      <w:lang w:val="en-GB" w:eastAsia="en-US"/>
    </w:rPr>
  </w:style>
  <w:style w:type="character" w:customStyle="1" w:styleId="Heading9Char">
    <w:name w:val="Heading 9 Char"/>
    <w:basedOn w:val="DefaultParagraphFont"/>
    <w:link w:val="Heading9"/>
    <w:rsid w:val="00AA02F2"/>
    <w:rPr>
      <w:rFonts w:ascii="Arial" w:hAnsi="Arial"/>
      <w:sz w:val="36"/>
      <w:lang w:val="en-GB" w:eastAsia="en-US"/>
    </w:rPr>
  </w:style>
  <w:style w:type="character" w:customStyle="1" w:styleId="FootnoteTextChar">
    <w:name w:val="Footnote Text Char"/>
    <w:basedOn w:val="DefaultParagraphFont"/>
    <w:link w:val="FootnoteText"/>
    <w:semiHidden/>
    <w:rsid w:val="00AA02F2"/>
    <w:rPr>
      <w:rFonts w:ascii="Times New Roman" w:hAnsi="Times New Roman"/>
      <w:sz w:val="16"/>
      <w:lang w:val="en-GB" w:eastAsia="en-US"/>
    </w:rPr>
  </w:style>
  <w:style w:type="character" w:customStyle="1" w:styleId="FooterChar">
    <w:name w:val="Footer Char"/>
    <w:basedOn w:val="DefaultParagraphFont"/>
    <w:link w:val="Footer"/>
    <w:rsid w:val="00AA02F2"/>
    <w:rPr>
      <w:rFonts w:ascii="Arial" w:hAnsi="Arial"/>
      <w:b/>
      <w:i/>
      <w:noProof/>
      <w:sz w:val="18"/>
      <w:lang w:val="en-GB" w:eastAsia="en-US"/>
    </w:rPr>
  </w:style>
  <w:style w:type="character" w:customStyle="1" w:styleId="BalloonTextChar">
    <w:name w:val="Balloon Text Char"/>
    <w:basedOn w:val="DefaultParagraphFont"/>
    <w:link w:val="BalloonText"/>
    <w:semiHidden/>
    <w:rsid w:val="00AA02F2"/>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A02F2"/>
    <w:rPr>
      <w:rFonts w:ascii="Times New Roman" w:hAnsi="Times New Roman"/>
      <w:b/>
      <w:bCs/>
      <w:lang w:val="en-GB" w:eastAsia="en-US"/>
    </w:rPr>
  </w:style>
  <w:style w:type="character" w:customStyle="1" w:styleId="DocumentMapChar">
    <w:name w:val="Document Map Char"/>
    <w:basedOn w:val="DefaultParagraphFont"/>
    <w:link w:val="DocumentMap"/>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5974910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4752506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423EBF2D97F1442BE1B4A260340F636" ma:contentTypeVersion="10" ma:contentTypeDescription="新しいドキュメントを作成します。" ma:contentTypeScope="" ma:versionID="6c03d9abaf1ff797812ff5fb2684c025">
  <xsd:schema xmlns:xsd="http://www.w3.org/2001/XMLSchema" xmlns:xs="http://www.w3.org/2001/XMLSchema" xmlns:p="http://schemas.microsoft.com/office/2006/metadata/properties" xmlns:ns2="0e321fdf-64c3-410d-b895-7139a4638c15" xmlns:ns3="2b9285d7-ddb6-49e5-ace3-ffb8c1533ce6" targetNamespace="http://schemas.microsoft.com/office/2006/metadata/properties" ma:root="true" ma:fieldsID="f2c0c063620ce94c7d12af09b09958f7" ns2:_="" ns3:_="">
    <xsd:import namespace="0e321fdf-64c3-410d-b895-7139a4638c15"/>
    <xsd:import namespace="2b9285d7-ddb6-49e5-ace3-ffb8c1533c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21fdf-64c3-410d-b895-7139a4638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285d7-ddb6-49e5-ace3-ffb8c1533c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958511-d24f-4e59-9b2c-94413782d579}" ma:internalName="TaxCatchAll" ma:showField="CatchAllData" ma:web="2b9285d7-ddb6-49e5-ace3-ffb8c1533c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b9285d7-ddb6-49e5-ace3-ffb8c1533ce6" xsi:nil="true"/>
    <lcf76f155ced4ddcb4097134ff3c332f xmlns="0e321fdf-64c3-410d-b895-7139a4638c1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52BE12-E854-4AFA-8515-740A00D78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21fdf-64c3-410d-b895-7139a4638c15"/>
    <ds:schemaRef ds:uri="2b9285d7-ddb6-49e5-ace3-ffb8c1533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customXml/itemProps3.xml><?xml version="1.0" encoding="utf-8"?>
<ds:datastoreItem xmlns:ds="http://schemas.openxmlformats.org/officeDocument/2006/customXml" ds:itemID="{66C9B8AF-3B31-4E40-803D-737B51BF5158}">
  <ds:schemaRefs>
    <ds:schemaRef ds:uri="http://schemas.microsoft.com/office/2006/metadata/properties"/>
    <ds:schemaRef ds:uri="http://schemas.microsoft.com/office/infopath/2007/PartnerControls"/>
    <ds:schemaRef ds:uri="2b9285d7-ddb6-49e5-ace3-ffb8c1533ce6"/>
    <ds:schemaRef ds:uri="0e321fdf-64c3-410d-b895-7139a4638c15"/>
  </ds:schemaRefs>
</ds:datastoreItem>
</file>

<file path=customXml/itemProps4.xml><?xml version="1.0" encoding="utf-8"?>
<ds:datastoreItem xmlns:ds="http://schemas.openxmlformats.org/officeDocument/2006/customXml" ds:itemID="{4456E1B7-044A-4CB7-91DF-481310E34C3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1</Pages>
  <Words>108</Words>
  <Characters>558</Characters>
  <Application>Microsoft Office Word</Application>
  <DocSecurity>0</DocSecurity>
  <Lines>27</Lines>
  <Paragraphs>24</Paragraphs>
  <ScaleCrop>false</ScaleCrop>
  <HeadingPairs>
    <vt:vector size="8" baseType="variant">
      <vt:variant>
        <vt:lpstr>タイトル</vt:lpstr>
      </vt:variant>
      <vt:variant>
        <vt:i4>1</vt:i4>
      </vt:variant>
      <vt:variant>
        <vt:lpstr>見出し</vt:lpstr>
      </vt:variant>
      <vt:variant>
        <vt:i4>4</vt:i4>
      </vt:variant>
      <vt:variant>
        <vt:lpstr>Title</vt:lpstr>
      </vt:variant>
      <vt:variant>
        <vt:i4>1</vt:i4>
      </vt:variant>
      <vt:variant>
        <vt:lpstr>Titel</vt:lpstr>
      </vt:variant>
      <vt:variant>
        <vt:i4>1</vt:i4>
      </vt:variant>
    </vt:vector>
  </HeadingPairs>
  <TitlesOfParts>
    <vt:vector size="7" baseType="lpstr">
      <vt:lpstr>3GPP Change Request</vt:lpstr>
      <vt:lpstr/>
      <vt:lpstr>* * * 1st Change * * * *</vt:lpstr>
      <vt:lpstr>* * * 2nd Change * * * *</vt:lpstr>
      <vt:lpstr>* * * End of Changes * * * *</vt:lpstr>
      <vt:lpstr>3GPP Change Request</vt:lpstr>
      <vt:lpstr>3GPP Change Request</vt:lpstr>
    </vt:vector>
  </TitlesOfParts>
  <Company>3GPP Support Team</Company>
  <LinksUpToDate>false</LinksUpToDate>
  <CharactersWithSpaces>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63</cp:revision>
  <cp:lastPrinted>1900-01-01T00:00:00Z</cp:lastPrinted>
  <dcterms:created xsi:type="dcterms:W3CDTF">2025-11-04T03:58:00Z</dcterms:created>
  <dcterms:modified xsi:type="dcterms:W3CDTF">2025-11-06T09:18:00Z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y fmtid="{D5CDD505-2E9C-101B-9397-08002B2CF9AE}" pid="11" name="ContentTypeId">
    <vt:lpwstr>0x0101000423EBF2D97F1442BE1B4A260340F636</vt:lpwstr>
  </property>
  <property fmtid="{D5CDD505-2E9C-101B-9397-08002B2CF9AE}" pid="12" name="MediaServiceImageTags">
    <vt:lpwstr/>
  </property>
  <property fmtid="{D5CDD505-2E9C-101B-9397-08002B2CF9AE}" pid="13" name="docLang">
    <vt:lpwstr>en</vt:lpwstr>
  </property>
</Properties>
</file>