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04B3" w14:textId="77777777" w:rsidR="002E738C" w:rsidRPr="002E738C" w:rsidRDefault="002E738C" w:rsidP="002E738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499"/>
      <w:r w:rsidRPr="002E738C">
        <w:rPr>
          <w:rFonts w:ascii="Arial" w:hAnsi="Arial"/>
          <w:b/>
          <w:noProof/>
          <w:sz w:val="24"/>
        </w:rPr>
        <w:t>3GPP TSG-CT WG4 Meeting #131</w:t>
      </w:r>
      <w:r w:rsidRPr="002E738C">
        <w:rPr>
          <w:rFonts w:ascii="Arial" w:hAnsi="Arial"/>
          <w:b/>
          <w:i/>
          <w:noProof/>
          <w:sz w:val="28"/>
        </w:rPr>
        <w:tab/>
      </w:r>
      <w:r w:rsidRPr="002E738C">
        <w:rPr>
          <w:rFonts w:ascii="Arial" w:hAnsi="Arial"/>
          <w:b/>
          <w:noProof/>
          <w:sz w:val="24"/>
        </w:rPr>
        <w:t>C4-254128</w:t>
      </w:r>
    </w:p>
    <w:p w14:paraId="2BBA1C86" w14:textId="77777777" w:rsidR="002E738C" w:rsidRPr="002E738C" w:rsidRDefault="002E738C" w:rsidP="002E738C">
      <w:pPr>
        <w:spacing w:after="120"/>
        <w:outlineLvl w:val="0"/>
        <w:rPr>
          <w:rFonts w:ascii="Arial" w:hAnsi="Arial"/>
          <w:bCs/>
          <w:noProof/>
          <w:sz w:val="22"/>
          <w:szCs w:val="22"/>
        </w:rPr>
      </w:pPr>
      <w:bookmarkStart w:id="1" w:name="_Hlk208502516"/>
      <w:bookmarkEnd w:id="0"/>
      <w:r w:rsidRPr="002E738C">
        <w:rPr>
          <w:rFonts w:ascii="Arial" w:hAnsi="Arial"/>
          <w:b/>
          <w:noProof/>
          <w:sz w:val="24"/>
        </w:rPr>
        <w:t>Sophia Antipolis, France; 13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– 17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October 2025</w:t>
      </w:r>
      <w:r w:rsidRPr="002E738C">
        <w:rPr>
          <w:rFonts w:ascii="Arial" w:hAnsi="Arial"/>
          <w:b/>
          <w:noProof/>
          <w:sz w:val="24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</w:p>
    <w:bookmarkEnd w:id="1"/>
    <w:p w14:paraId="1DE4FDD3" w14:textId="77777777" w:rsidR="002E738C" w:rsidRPr="002E738C" w:rsidRDefault="002E738C" w:rsidP="002E738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38C" w:rsidRPr="002E738C" w14:paraId="5A2D242D" w14:textId="77777777" w:rsidTr="00F712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A4384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E738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2E738C" w:rsidRPr="002E738C" w14:paraId="568E01B2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AAB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E738C" w:rsidRPr="002E738C" w14:paraId="6264D47B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3E8C0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6171B45C" w14:textId="77777777" w:rsidTr="00F712E3">
        <w:tc>
          <w:tcPr>
            <w:tcW w:w="142" w:type="dxa"/>
            <w:tcBorders>
              <w:left w:val="single" w:sz="4" w:space="0" w:color="auto"/>
            </w:tcBorders>
          </w:tcPr>
          <w:p w14:paraId="51385E81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7A8E634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Spec#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23.003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4D5D8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C9AF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Cr#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0715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A17A87" w14:textId="77777777" w:rsidR="002E738C" w:rsidRPr="002E738C" w:rsidRDefault="002E738C" w:rsidP="002E738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6587F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</w:rPr>
            </w:pPr>
            <w:r w:rsidRPr="002E738C">
              <w:rPr>
                <w:rFonts w:ascii="Arial" w:hAnsi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48DDD69B" w14:textId="77777777" w:rsidR="002E738C" w:rsidRPr="002E738C" w:rsidRDefault="002E738C" w:rsidP="002E738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EC35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Version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19.4.0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7A71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2882229E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09CF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E738C" w:rsidRPr="002E738C" w14:paraId="1EDA5ECE" w14:textId="77777777" w:rsidTr="00F712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6C7C4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E738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E73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E73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E738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E73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E73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E738C" w:rsidRPr="002E738C" w14:paraId="0763C4DB" w14:textId="77777777" w:rsidTr="00F712E3">
        <w:tc>
          <w:tcPr>
            <w:tcW w:w="9641" w:type="dxa"/>
            <w:gridSpan w:val="9"/>
          </w:tcPr>
          <w:p w14:paraId="3A73CBF2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983B30B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38C" w:rsidRPr="002E738C" w14:paraId="33A996F6" w14:textId="77777777" w:rsidTr="00F712E3">
        <w:tc>
          <w:tcPr>
            <w:tcW w:w="2835" w:type="dxa"/>
          </w:tcPr>
          <w:p w14:paraId="6C786A49" w14:textId="77777777" w:rsidR="002E738C" w:rsidRPr="002E738C" w:rsidRDefault="002E738C" w:rsidP="002E738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9262A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0D0A2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B09065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05FB7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84ADF9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2EFAB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12E2A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03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2E738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C112912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38C" w:rsidRPr="002E738C" w14:paraId="769B7232" w14:textId="77777777" w:rsidTr="00F712E3">
        <w:tc>
          <w:tcPr>
            <w:tcW w:w="9640" w:type="dxa"/>
            <w:gridSpan w:val="11"/>
          </w:tcPr>
          <w:p w14:paraId="096158E1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7AB28BF7" w14:textId="77777777" w:rsidTr="00F712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8ECCA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Title:</w:t>
            </w:r>
            <w:r w:rsidRPr="002E738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0C856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CrTitle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Clarificatio to the LCS Correlation ID for LCS UPP-CM procedures</w:t>
            </w:r>
            <w:r w:rsidRPr="002E738C">
              <w:rPr>
                <w:rFonts w:ascii="Arial" w:hAnsi="Arial"/>
                <w:highlight w:val="green"/>
              </w:rPr>
              <w:t xml:space="preserve">  </w:t>
            </w:r>
            <w:r w:rsidRPr="002E738C">
              <w:rPr>
                <w:rFonts w:ascii="Arial" w:hAnsi="Arial"/>
                <w:highlight w:val="green"/>
              </w:rPr>
              <w:fldChar w:fldCharType="end"/>
            </w:r>
          </w:p>
        </w:tc>
      </w:tr>
      <w:tr w:rsidR="002E738C" w:rsidRPr="002E738C" w14:paraId="7336E9E5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EB0855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7D86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77CAC482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CB7F2A6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498E7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SourceIfWg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OPPO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CEDE26E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38E1B353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959FC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SourceIfTsg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CT1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294A945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D144D30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1D8E5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2FD855E8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D29D4ED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DA6396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RelatedWis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TEI19, 5G_eLCS_Ph3</w:t>
            </w:r>
            <w:r w:rsidRPr="002E738C">
              <w:rPr>
                <w:rFonts w:ascii="Arial" w:hAnsi="Arial" w:cs="Arial"/>
                <w:noProof/>
                <w:highlight w:val="green"/>
              </w:rPr>
              <w:t xml:space="preserve"> </w:t>
            </w:r>
            <w:r w:rsidRPr="002E738C">
              <w:rPr>
                <w:rFonts w:ascii="Arial" w:hAnsi="Arial" w:cs="Arial"/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2B4304" w14:textId="77777777" w:rsidR="002E738C" w:rsidRPr="002E738C" w:rsidRDefault="002E738C" w:rsidP="002E738C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6BBE7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389BF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ResDate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2025-10-02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43F6CB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9645FE1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EEFDD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4C2C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24AA7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E6BF22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25BA66" w14:textId="77777777" w:rsidTr="00F712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AA1DE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07F04" w14:textId="77777777" w:rsidR="002E738C" w:rsidRPr="002E738C" w:rsidRDefault="002E738C" w:rsidP="002E738C"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 w:rsidRPr="002E738C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58D39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BC92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9E010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Release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Rel-19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7F8F9414" w14:textId="77777777" w:rsidTr="00F712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CCD2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7DCF5" w14:textId="77777777" w:rsidR="002E738C" w:rsidRPr="002E738C" w:rsidRDefault="002E738C" w:rsidP="002E738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4B4AA40" w14:textId="77777777" w:rsidR="002E738C" w:rsidRPr="002E738C" w:rsidRDefault="002E738C" w:rsidP="002E738C">
            <w:pPr>
              <w:spacing w:after="120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E738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E738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E738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42DD8" w14:textId="77777777" w:rsidR="002E738C" w:rsidRPr="002E738C" w:rsidRDefault="002E738C" w:rsidP="002E738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E738C" w:rsidRPr="002E738C" w14:paraId="6FA84183" w14:textId="77777777" w:rsidTr="00F712E3">
        <w:tc>
          <w:tcPr>
            <w:tcW w:w="1843" w:type="dxa"/>
          </w:tcPr>
          <w:p w14:paraId="4230B09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F344EE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0996E5EB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643B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bookmarkStart w:id="3" w:name="_Hlk209295487"/>
            <w:r w:rsidRPr="002E738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7AF5" w14:textId="43AEBC16" w:rsidR="002E738C" w:rsidRPr="003C48E0" w:rsidRDefault="002E738C" w:rsidP="002E738C">
            <w:pPr>
              <w:spacing w:after="0"/>
              <w:ind w:left="100"/>
              <w:rPr>
                <w:rFonts w:ascii="Sylfaen" w:hAnsi="Sylfaen"/>
              </w:rPr>
            </w:pPr>
            <w:r w:rsidRPr="003C48E0">
              <w:rPr>
                <w:rFonts w:ascii="Arial" w:hAnsi="Arial"/>
              </w:rPr>
              <w:t xml:space="preserve">CT4 has postponed CR0715-TS23.003 (C4-253545) pending the outcome of the CT1 </w:t>
            </w:r>
            <w:r w:rsidR="003C48E0" w:rsidRPr="003C48E0">
              <w:rPr>
                <w:rFonts w:ascii="Arial" w:hAnsi="Arial"/>
              </w:rPr>
              <w:t>discussion</w:t>
            </w:r>
            <w:r w:rsidRPr="003C48E0">
              <w:rPr>
                <w:rFonts w:ascii="Arial" w:hAnsi="Arial"/>
              </w:rPr>
              <w:t>.</w:t>
            </w:r>
            <w:r w:rsidR="003C48E0" w:rsidRPr="003C48E0">
              <w:rPr>
                <w:rFonts w:ascii="Arial" w:hAnsi="Arial"/>
              </w:rPr>
              <w:t xml:space="preserve"> Besides, CT4 agreed CR1242-TS29.518 (C4-253490), which removed </w:t>
            </w:r>
            <w:r w:rsidR="00C92442">
              <w:rPr>
                <w:rFonts w:ascii="Arial" w:hAnsi="Arial"/>
              </w:rPr>
              <w:t>"</w:t>
            </w:r>
            <w:r w:rsidR="003C48E0" w:rsidRPr="003C48E0">
              <w:rPr>
                <w:rFonts w:ascii="Arial" w:hAnsi="Arial"/>
              </w:rPr>
              <w:t>lcsCorrelationId</w:t>
            </w:r>
            <w:r w:rsidR="00C92442">
              <w:rPr>
                <w:rFonts w:ascii="Arial" w:hAnsi="Arial"/>
              </w:rPr>
              <w:t>"</w:t>
            </w:r>
            <w:r w:rsidR="00570E04">
              <w:rPr>
                <w:rFonts w:ascii="Arial" w:hAnsi="Arial"/>
              </w:rPr>
              <w:t xml:space="preserve"> attribute</w:t>
            </w:r>
            <w:r w:rsidR="003C48E0" w:rsidRPr="003C48E0">
              <w:rPr>
                <w:rFonts w:ascii="Arial" w:hAnsi="Arial"/>
              </w:rPr>
              <w:t xml:space="preserve"> from UPP-CM related LMF-AMF communications.</w:t>
            </w:r>
          </w:p>
        </w:tc>
      </w:tr>
      <w:tr w:rsidR="002E738C" w:rsidRPr="002E738C" w14:paraId="06994249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F24D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515FC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6B021613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A6E9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21EC" w14:textId="5B52B2E7" w:rsidR="002E738C" w:rsidRPr="003C48E0" w:rsidRDefault="005F5F64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Changes that were</w:t>
            </w:r>
            <w:r w:rsidR="00C92442">
              <w:rPr>
                <w:rFonts w:ascii="Arial" w:hAnsi="Arial"/>
              </w:rPr>
              <w:t xml:space="preserve"> seen</w:t>
            </w:r>
            <w:r>
              <w:rPr>
                <w:rFonts w:ascii="Arial" w:hAnsi="Arial"/>
              </w:rPr>
              <w:t xml:space="preserve"> agreeable at CT4#130 are </w:t>
            </w:r>
            <w:r w:rsidR="00C92442">
              <w:rPr>
                <w:rFonts w:ascii="Arial" w:hAnsi="Arial"/>
              </w:rPr>
              <w:t>kept</w:t>
            </w:r>
            <w:r w:rsidR="002E738C" w:rsidRPr="003C48E0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Editor's note is added to capture open issues</w:t>
            </w:r>
            <w:r w:rsidR="00C92442">
              <w:rPr>
                <w:rFonts w:ascii="Arial" w:hAnsi="Arial"/>
              </w:rPr>
              <w:t xml:space="preserve"> related to the ongoing CT1 discussions</w:t>
            </w:r>
            <w:r>
              <w:rPr>
                <w:rFonts w:ascii="Arial" w:hAnsi="Arial"/>
              </w:rPr>
              <w:t>.</w:t>
            </w:r>
          </w:p>
        </w:tc>
      </w:tr>
      <w:bookmarkEnd w:id="3"/>
      <w:tr w:rsidR="002E738C" w:rsidRPr="002E738C" w14:paraId="212377D1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1B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B01DE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6C3F31B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8626B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8661" w14:textId="2AEE180B" w:rsidR="002E738C" w:rsidRPr="003C48E0" w:rsidRDefault="005F5F64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Incorrect definition of the </w:t>
            </w:r>
            <w:r w:rsidRPr="005F5F64">
              <w:rPr>
                <w:rFonts w:ascii="Arial" w:hAnsi="Arial"/>
              </w:rPr>
              <w:t>Routing identifier</w:t>
            </w:r>
            <w:r>
              <w:rPr>
                <w:rFonts w:ascii="Arial" w:hAnsi="Arial"/>
              </w:rPr>
              <w:t xml:space="preserve"> remains in the specification</w:t>
            </w:r>
            <w:r w:rsidR="002E738C"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7197DFE2" w14:textId="77777777" w:rsidTr="00F712E3">
        <w:tc>
          <w:tcPr>
            <w:tcW w:w="2694" w:type="dxa"/>
            <w:gridSpan w:val="2"/>
          </w:tcPr>
          <w:p w14:paraId="165231A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8454F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D39549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4C86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9EA05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3C48E0">
              <w:rPr>
                <w:rFonts w:ascii="Arial" w:hAnsi="Arial"/>
                <w:lang w:eastAsia="zh-CN"/>
              </w:rPr>
              <w:t>28.20.2.2</w:t>
            </w:r>
            <w:r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540BE4A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8B2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A314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51D112B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787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E387C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9EE85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205FBA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51C57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2E738C" w:rsidRPr="002E738C" w14:paraId="65532DAC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8771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E5ADE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CD7D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F82242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Other core specifications</w:t>
            </w:r>
            <w:r w:rsidRPr="003C48E0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6FC8A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4654C0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BFCC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CF0E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9D03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515B8C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1F36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23695EE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3867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9A7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F9E6B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D3FB8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24F4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0188FA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A3EE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D0E0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7553589A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33FAF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F16EF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  <w:p w14:paraId="6A0FA5AA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2E738C" w:rsidRPr="002E738C" w14:paraId="551AA099" w14:textId="77777777" w:rsidTr="00F712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F0BA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1CEE3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D734BF2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FE804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EAE0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D6421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AB7437F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First Change * * * *</w:t>
      </w:r>
    </w:p>
    <w:p w14:paraId="0F38FFCE" w14:textId="77777777" w:rsidR="004D0E68" w:rsidRPr="004D0E68" w:rsidRDefault="004D0E68" w:rsidP="004D0E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208981476"/>
      <w:r w:rsidRPr="004D0E68">
        <w:rPr>
          <w:rFonts w:ascii="Arial" w:hAnsi="Arial"/>
          <w:sz w:val="24"/>
          <w:lang w:eastAsia="en-GB"/>
        </w:rPr>
        <w:t>28.20.2.2</w:t>
      </w:r>
      <w:r w:rsidRPr="004D0E68">
        <w:rPr>
          <w:rFonts w:ascii="Arial" w:hAnsi="Arial"/>
          <w:sz w:val="24"/>
          <w:lang w:eastAsia="en-GB"/>
        </w:rPr>
        <w:tab/>
        <w:t>Routing identifier</w:t>
      </w:r>
      <w:bookmarkEnd w:id="4"/>
    </w:p>
    <w:p w14:paraId="18BA4B1E" w14:textId="00114AEE" w:rsidR="004D0E68" w:rsidRDefault="004D0E68" w:rsidP="004D0E6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assigned by an AMF. The AMF associates the routing identifier with the </w:t>
      </w:r>
      <w:r w:rsidRPr="004D0E68">
        <w:rPr>
          <w:lang w:eastAsia="en-GB"/>
        </w:rPr>
        <w:t>LCS correlation identifier</w:t>
      </w:r>
      <w:ins w:id="5" w:author="Giorgi Gulbani" w:date="2025-10-03T10:25:00Z" w16du:dateUtc="2025-10-03T07:25:00Z">
        <w:r w:rsidR="005F5F64">
          <w:rPr>
            <w:lang w:eastAsia="en-GB"/>
          </w:rPr>
          <w:t>, if available</w:t>
        </w:r>
      </w:ins>
      <w:r w:rsidRPr="004D0E68">
        <w:rPr>
          <w:rFonts w:eastAsia="Malgun Gothic"/>
          <w:lang w:eastAsia="en-GB"/>
        </w:rPr>
        <w:t xml:space="preserve">. The routing </w:t>
      </w:r>
      <w:r w:rsidRPr="004D0E68">
        <w:rPr>
          <w:lang w:eastAsia="en-GB"/>
        </w:rPr>
        <w:t>identifier</w:t>
      </w:r>
      <w:r w:rsidRPr="004D0E68">
        <w:rPr>
          <w:rFonts w:eastAsia="Malgun Gothic"/>
          <w:lang w:eastAsia="en-GB"/>
        </w:rPr>
        <w:t xml:space="preserve"> is used to </w:t>
      </w:r>
      <w:r w:rsidRPr="004D0E68">
        <w:rPr>
          <w:rFonts w:eastAsia="Malgun Gothic"/>
          <w:lang w:val="en-US" w:eastAsia="en-GB"/>
        </w:rPr>
        <w:t xml:space="preserve">identify the LMF. </w:t>
      </w: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encoded as a</w:t>
      </w:r>
      <w:r w:rsidRPr="004D0E68">
        <w:rPr>
          <w:lang w:eastAsia="en-GB"/>
        </w:rPr>
        <w:t xml:space="preserve"> </w:t>
      </w:r>
      <w:r w:rsidRPr="004D0E68">
        <w:rPr>
          <w:rFonts w:eastAsia="Malgun Gothic"/>
          <w:lang w:eastAsia="en-GB"/>
        </w:rPr>
        <w:t>Universally Unique Identifier (UUID) version 4, see</w:t>
      </w:r>
      <w:ins w:id="6" w:author="Giorgi Gulbani" w:date="2025-10-03T10:29:00Z" w16du:dateUtc="2025-10-03T07:29:00Z">
        <w:r w:rsidR="005F5F64" w:rsidRPr="005F5F64">
          <w:t xml:space="preserve"> </w:t>
        </w:r>
        <w:r w:rsidR="005F5F64" w:rsidRPr="005F5F64">
          <w:rPr>
            <w:rFonts w:eastAsia="Malgun Gothic"/>
            <w:lang w:eastAsia="en-GB"/>
          </w:rPr>
          <w:t xml:space="preserve">IETF RFC 9562 [80], </w:t>
        </w:r>
        <w:r w:rsidR="005F5F64">
          <w:rPr>
            <w:rFonts w:eastAsia="Malgun Gothic"/>
            <w:lang w:eastAsia="en-GB"/>
          </w:rPr>
          <w:t xml:space="preserve">also </w:t>
        </w:r>
        <w:r w:rsidR="005F5F64" w:rsidRPr="005F5F64">
          <w:rPr>
            <w:rFonts w:eastAsia="Malgun Gothic"/>
            <w:lang w:eastAsia="en-GB"/>
          </w:rPr>
          <w:t>"nfId" attribute in</w:t>
        </w:r>
      </w:ins>
      <w:r w:rsidRPr="004D0E68">
        <w:rPr>
          <w:rFonts w:eastAsia="Malgun Gothic"/>
          <w:lang w:eastAsia="en-GB"/>
        </w:rPr>
        <w:t xml:space="preserve"> clause 6.1.6.2.10 and clause 6.1.6.2.12 </w:t>
      </w:r>
      <w:ins w:id="7" w:author="Giorgi Gulbani" w:date="2025-10-03T10:30:00Z" w16du:dateUtc="2025-10-03T07:30:00Z">
        <w:r w:rsidR="005F5F64">
          <w:rPr>
            <w:rFonts w:eastAsia="Malgun Gothic"/>
            <w:lang w:eastAsia="en-GB"/>
          </w:rPr>
          <w:t>of</w:t>
        </w:r>
      </w:ins>
      <w:del w:id="8" w:author="Giorgi Gulbani" w:date="2025-10-03T10:30:00Z" w16du:dateUtc="2025-10-03T07:30:00Z">
        <w:r w:rsidRPr="004D0E68" w:rsidDel="005F5F64">
          <w:rPr>
            <w:rFonts w:eastAsia="Malgun Gothic"/>
            <w:lang w:eastAsia="en-GB"/>
          </w:rPr>
          <w:delText>in</w:delText>
        </w:r>
      </w:del>
      <w:r w:rsidRPr="004D0E68">
        <w:rPr>
          <w:rFonts w:eastAsia="Malgun Gothic"/>
          <w:lang w:eastAsia="en-GB"/>
        </w:rPr>
        <w:t xml:space="preserve"> 3GPP TS 29.518 [148]</w:t>
      </w:r>
      <w:ins w:id="9" w:author="Giorgi Gulbani" w:date="2025-10-03T10:30:00Z" w16du:dateUtc="2025-10-03T07:30:00Z">
        <w:r w:rsidR="005F5F64">
          <w:rPr>
            <w:rFonts w:eastAsia="Malgun Gothic"/>
            <w:lang w:eastAsia="en-GB"/>
          </w:rPr>
          <w:t>,</w:t>
        </w:r>
      </w:ins>
      <w:r w:rsidRPr="004D0E68">
        <w:rPr>
          <w:rFonts w:eastAsia="Malgun Gothic"/>
          <w:lang w:eastAsia="en-GB"/>
        </w:rPr>
        <w:t xml:space="preserve"> and also the </w:t>
      </w:r>
      <w:ins w:id="10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r w:rsidRPr="004D0E68">
        <w:rPr>
          <w:rFonts w:eastAsia="Malgun Gothic"/>
          <w:lang w:eastAsia="en-GB"/>
        </w:rPr>
        <w:t>NfInstanceId</w:t>
      </w:r>
      <w:ins w:id="11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r w:rsidRPr="004D0E68">
        <w:rPr>
          <w:rFonts w:eastAsia="Malgun Gothic"/>
          <w:lang w:eastAsia="en-GB"/>
        </w:rPr>
        <w:t xml:space="preserve"> type definition in clause </w:t>
      </w:r>
      <w:r w:rsidRPr="004D0E68">
        <w:rPr>
          <w:lang w:eastAsia="en-GB"/>
        </w:rPr>
        <w:t xml:space="preserve">5.3.2 </w:t>
      </w:r>
      <w:r w:rsidRPr="004D0E68">
        <w:rPr>
          <w:rFonts w:eastAsia="Malgun Gothic"/>
          <w:lang w:eastAsia="en-GB"/>
        </w:rPr>
        <w:t>of 3GPP TS 29.571 [129].</w:t>
      </w:r>
    </w:p>
    <w:p w14:paraId="5CAEAD89" w14:textId="1A4E0742" w:rsidR="003C48E0" w:rsidRDefault="003C48E0" w:rsidP="003C48E0">
      <w:pPr>
        <w:pStyle w:val="EditorsNote"/>
        <w:rPr>
          <w:lang w:val="en-FI"/>
        </w:rPr>
      </w:pPr>
      <w:ins w:id="12" w:author="Giorgi Gulbani" w:date="2025-10-02T21:58:00Z" w16du:dateUtc="2025-10-02T18:58:00Z">
        <w:r>
          <w:rPr>
            <w:rFonts w:eastAsia="DengXian"/>
            <w:lang w:eastAsia="en-GB"/>
          </w:rPr>
          <w:t xml:space="preserve">Editor's note: </w:t>
        </w:r>
        <w:r>
          <w:rPr>
            <w:lang w:val="en-FI"/>
          </w:rPr>
          <w:t xml:space="preserve">This paragraph should be modified, </w:t>
        </w:r>
      </w:ins>
      <w:ins w:id="13" w:author="Giorgi Gulbani" w:date="2025-10-02T21:59:00Z" w16du:dateUtc="2025-10-02T18:59:00Z">
        <w:r>
          <w:rPr>
            <w:lang w:val="en-FI"/>
          </w:rPr>
          <w:t>b</w:t>
        </w:r>
      </w:ins>
      <w:ins w:id="14" w:author="Giorgi Gulbani" w:date="2025-10-02T21:58:00Z" w16du:dateUtc="2025-10-02T18:58:00Z">
        <w:r>
          <w:rPr>
            <w:lang w:val="en-FI"/>
          </w:rPr>
          <w:t xml:space="preserve">ecause (a) the removal of the </w:t>
        </w:r>
      </w:ins>
      <w:ins w:id="15" w:author="Giorgi Gulbani" w:date="2025-10-03T10:32:00Z" w16du:dateUtc="2025-10-03T07:32:00Z">
        <w:r w:rsidR="00C92442">
          <w:rPr>
            <w:lang w:val="en-FI"/>
          </w:rPr>
          <w:t>"</w:t>
        </w:r>
      </w:ins>
      <w:ins w:id="16" w:author="Giorgi Gulbani" w:date="2025-10-02T21:58:00Z" w16du:dateUtc="2025-10-02T18:58:00Z">
        <w:r>
          <w:rPr>
            <w:lang w:val="en-FI"/>
          </w:rPr>
          <w:t>lcsCorrelationId</w:t>
        </w:r>
      </w:ins>
      <w:ins w:id="17" w:author="Giorgi Gulbani" w:date="2025-10-03T10:33:00Z" w16du:dateUtc="2025-10-03T07:33:00Z">
        <w:r w:rsidR="00C92442">
          <w:rPr>
            <w:lang w:val="en-FI"/>
          </w:rPr>
          <w:t>"</w:t>
        </w:r>
      </w:ins>
      <w:ins w:id="18" w:author="Giorgi Gulbani" w:date="2025-10-03T10:26:00Z" w16du:dateUtc="2025-10-03T07:26:00Z">
        <w:r w:rsidR="005F5F64">
          <w:rPr>
            <w:lang w:val="en-FI"/>
          </w:rPr>
          <w:t xml:space="preserve"> attribute</w:t>
        </w:r>
      </w:ins>
      <w:ins w:id="19" w:author="Giorgi Gulbani" w:date="2025-10-02T21:58:00Z" w16du:dateUtc="2025-10-02T18:58:00Z">
        <w:r>
          <w:rPr>
            <w:lang w:val="en-FI"/>
          </w:rPr>
          <w:t xml:space="preserve"> </w:t>
        </w:r>
      </w:ins>
      <w:ins w:id="20" w:author="Giorgi Gulbani" w:date="2025-10-03T10:26:00Z" w16du:dateUtc="2025-10-03T07:26:00Z">
        <w:r w:rsidR="005F5F64">
          <w:rPr>
            <w:lang w:val="en-FI"/>
          </w:rPr>
          <w:t>requires adding "if available</w:t>
        </w:r>
      </w:ins>
      <w:ins w:id="21" w:author="Giorgi Gulbani" w:date="2025-10-03T10:27:00Z" w16du:dateUtc="2025-10-03T07:27:00Z">
        <w:r w:rsidR="005F5F64">
          <w:rPr>
            <w:lang w:val="en-FI"/>
          </w:rPr>
          <w:t>"</w:t>
        </w:r>
      </w:ins>
      <w:ins w:id="22" w:author="Giorgi Gulbani" w:date="2025-10-03T10:26:00Z" w16du:dateUtc="2025-10-03T07:26:00Z">
        <w:r w:rsidR="005F5F64">
          <w:rPr>
            <w:lang w:val="en-FI"/>
          </w:rPr>
          <w:t xml:space="preserve"> to the </w:t>
        </w:r>
      </w:ins>
      <w:ins w:id="23" w:author="Giorgi Gulbani" w:date="2025-10-02T21:58:00Z" w16du:dateUtc="2025-10-02T18:58:00Z">
        <w:r>
          <w:rPr>
            <w:lang w:val="en-FI"/>
          </w:rPr>
          <w:t xml:space="preserve">above second statement and (b) CT1 discussion may impact the last statement, which </w:t>
        </w:r>
      </w:ins>
      <w:ins w:id="24" w:author="Giorgi Gulbani" w:date="2025-10-03T10:27:00Z" w16du:dateUtc="2025-10-03T07:27:00Z">
        <w:r w:rsidR="005F5F64">
          <w:rPr>
            <w:lang w:val="en-FI"/>
          </w:rPr>
          <w:t>needs</w:t>
        </w:r>
      </w:ins>
      <w:ins w:id="25" w:author="Giorgi Gulbani" w:date="2025-10-02T21:58:00Z" w16du:dateUtc="2025-10-02T18:58:00Z">
        <w:r>
          <w:rPr>
            <w:lang w:val="en-FI"/>
          </w:rPr>
          <w:t xml:space="preserve"> clarification</w:t>
        </w:r>
      </w:ins>
      <w:ins w:id="26" w:author="Giorgi Gulbani" w:date="2025-10-03T10:27:00Z" w16du:dateUtc="2025-10-03T07:27:00Z">
        <w:r w:rsidR="005F5F64">
          <w:rPr>
            <w:lang w:val="en-FI"/>
          </w:rPr>
          <w:t>s</w:t>
        </w:r>
      </w:ins>
      <w:ins w:id="27" w:author="Giorgi Gulbani" w:date="2025-10-02T21:58:00Z" w16du:dateUtc="2025-10-02T18:58:00Z">
        <w:r>
          <w:rPr>
            <w:lang w:val="en-FI"/>
          </w:rPr>
          <w:t xml:space="preserve"> anyway.</w:t>
        </w:r>
      </w:ins>
    </w:p>
    <w:p w14:paraId="340D5040" w14:textId="77777777" w:rsidR="003C48E0" w:rsidRPr="002E738C" w:rsidRDefault="003C48E0" w:rsidP="003C48E0">
      <w:pPr>
        <w:pStyle w:val="EditorsNote"/>
        <w:rPr>
          <w:ins w:id="28" w:author="Giorgi Gulbani" w:date="2025-10-02T21:58:00Z" w16du:dateUtc="2025-10-02T18:58:00Z"/>
          <w:rFonts w:eastAsia="DengXian"/>
          <w:lang w:eastAsia="en-GB"/>
        </w:rPr>
      </w:pPr>
    </w:p>
    <w:p w14:paraId="25340A6B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bookmarkStart w:id="29" w:name="_CRAnnexAinformative"/>
      <w:bookmarkEnd w:id="29"/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7921" w14:textId="77777777" w:rsidR="00847B03" w:rsidRDefault="00847B03">
      <w:r>
        <w:separator/>
      </w:r>
    </w:p>
  </w:endnote>
  <w:endnote w:type="continuationSeparator" w:id="0">
    <w:p w14:paraId="34742E57" w14:textId="77777777" w:rsidR="00847B03" w:rsidRDefault="0084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731E" w14:textId="77777777" w:rsidR="00847B03" w:rsidRDefault="00847B03">
      <w:r>
        <w:separator/>
      </w:r>
    </w:p>
  </w:footnote>
  <w:footnote w:type="continuationSeparator" w:id="0">
    <w:p w14:paraId="2C1DA56A" w14:textId="77777777" w:rsidR="00847B03" w:rsidRDefault="00847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CC7"/>
    <w:rsid w:val="00145D43"/>
    <w:rsid w:val="00192C46"/>
    <w:rsid w:val="001A08B3"/>
    <w:rsid w:val="001A7B60"/>
    <w:rsid w:val="001B356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38C"/>
    <w:rsid w:val="00305409"/>
    <w:rsid w:val="003609EF"/>
    <w:rsid w:val="0036231A"/>
    <w:rsid w:val="00374DD4"/>
    <w:rsid w:val="003C48E0"/>
    <w:rsid w:val="003E1A36"/>
    <w:rsid w:val="00407A28"/>
    <w:rsid w:val="00410371"/>
    <w:rsid w:val="004242F1"/>
    <w:rsid w:val="004266E5"/>
    <w:rsid w:val="004B75B7"/>
    <w:rsid w:val="004D0E68"/>
    <w:rsid w:val="005141D9"/>
    <w:rsid w:val="0051580D"/>
    <w:rsid w:val="00547111"/>
    <w:rsid w:val="00570E04"/>
    <w:rsid w:val="00592D74"/>
    <w:rsid w:val="005E2C44"/>
    <w:rsid w:val="005F5F64"/>
    <w:rsid w:val="00621188"/>
    <w:rsid w:val="006257ED"/>
    <w:rsid w:val="00653DE4"/>
    <w:rsid w:val="0066028B"/>
    <w:rsid w:val="00665C47"/>
    <w:rsid w:val="00695808"/>
    <w:rsid w:val="006B46FB"/>
    <w:rsid w:val="006C7ACC"/>
    <w:rsid w:val="006E21FB"/>
    <w:rsid w:val="00792342"/>
    <w:rsid w:val="007977A8"/>
    <w:rsid w:val="007B512A"/>
    <w:rsid w:val="007C2097"/>
    <w:rsid w:val="007D6A07"/>
    <w:rsid w:val="007F7259"/>
    <w:rsid w:val="008040A8"/>
    <w:rsid w:val="0080600E"/>
    <w:rsid w:val="008279FA"/>
    <w:rsid w:val="00847B03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6376"/>
    <w:rsid w:val="00991B88"/>
    <w:rsid w:val="009932F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244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4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470</Words>
  <Characters>2794</Characters>
  <Application>Microsoft Office Word</Application>
  <DocSecurity>0</DocSecurity>
  <Lines>71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16</cp:revision>
  <cp:lastPrinted>1899-12-31T23:00:00Z</cp:lastPrinted>
  <dcterms:created xsi:type="dcterms:W3CDTF">2020-02-03T08:32:00Z</dcterms:created>
  <dcterms:modified xsi:type="dcterms:W3CDTF">2025-10-03T07:36:00Z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