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B334" w14:textId="39E9703B" w:rsidR="00D337D7" w:rsidRDefault="00D337D7" w:rsidP="00D337D7">
      <w:pPr>
        <w:pStyle w:val="CRCoverPage"/>
        <w:tabs>
          <w:tab w:val="right" w:pos="9639"/>
        </w:tabs>
        <w:spacing w:after="0"/>
        <w:rPr>
          <w:b/>
          <w:i/>
          <w:noProof/>
          <w:sz w:val="28"/>
        </w:rPr>
      </w:pPr>
      <w:r>
        <w:rPr>
          <w:b/>
          <w:noProof/>
          <w:sz w:val="24"/>
        </w:rPr>
        <w:t>3GPP TSG CT WG3 Meeting #14</w:t>
      </w:r>
      <w:r w:rsidR="00582B16">
        <w:rPr>
          <w:b/>
          <w:noProof/>
          <w:sz w:val="24"/>
        </w:rPr>
        <w:t>4</w:t>
      </w:r>
      <w:r>
        <w:rPr>
          <w:b/>
          <w:i/>
          <w:noProof/>
          <w:sz w:val="28"/>
        </w:rPr>
        <w:tab/>
        <w:t>C3-25</w:t>
      </w:r>
      <w:r w:rsidR="00582B16">
        <w:rPr>
          <w:b/>
          <w:i/>
          <w:noProof/>
          <w:sz w:val="28"/>
        </w:rPr>
        <w:t>5</w:t>
      </w:r>
      <w:r w:rsidR="00247A0C">
        <w:rPr>
          <w:b/>
          <w:i/>
          <w:noProof/>
          <w:sz w:val="28"/>
        </w:rPr>
        <w:t>504</w:t>
      </w:r>
    </w:p>
    <w:p w14:paraId="58D39999" w14:textId="7CD0E3DF" w:rsidR="00D337D7" w:rsidRDefault="00582B16" w:rsidP="00D337D7">
      <w:pPr>
        <w:pStyle w:val="CRCoverPage"/>
        <w:outlineLvl w:val="0"/>
        <w:rPr>
          <w:b/>
          <w:noProof/>
          <w:sz w:val="24"/>
        </w:rPr>
      </w:pPr>
      <w:r>
        <w:rPr>
          <w:b/>
          <w:noProof/>
          <w:sz w:val="24"/>
        </w:rPr>
        <w:t>Dalla</w:t>
      </w:r>
      <w:r w:rsidR="00E76FD2">
        <w:rPr>
          <w:b/>
          <w:noProof/>
          <w:sz w:val="24"/>
        </w:rPr>
        <w:t>s</w:t>
      </w:r>
      <w:r w:rsidR="00D337D7" w:rsidRPr="00D30ECB">
        <w:rPr>
          <w:b/>
          <w:noProof/>
          <w:sz w:val="24"/>
        </w:rPr>
        <w:t xml:space="preserve">, </w:t>
      </w:r>
      <w:r>
        <w:rPr>
          <w:b/>
          <w:noProof/>
          <w:sz w:val="24"/>
        </w:rPr>
        <w:t>USA</w:t>
      </w:r>
      <w:r w:rsidR="00D337D7">
        <w:rPr>
          <w:b/>
          <w:noProof/>
          <w:sz w:val="24"/>
        </w:rPr>
        <w:t xml:space="preserve">, </w:t>
      </w:r>
      <w:r w:rsidR="00E76FD2">
        <w:rPr>
          <w:b/>
          <w:noProof/>
          <w:sz w:val="24"/>
        </w:rPr>
        <w:t>1</w:t>
      </w:r>
      <w:r>
        <w:rPr>
          <w:b/>
          <w:noProof/>
          <w:sz w:val="24"/>
        </w:rPr>
        <w:t>7</w:t>
      </w:r>
      <w:r w:rsidR="00D337D7" w:rsidRPr="001E0522">
        <w:rPr>
          <w:b/>
          <w:noProof/>
          <w:sz w:val="24"/>
          <w:vertAlign w:val="superscript"/>
        </w:rPr>
        <w:t>th</w:t>
      </w:r>
      <w:r w:rsidR="00D337D7">
        <w:rPr>
          <w:b/>
          <w:noProof/>
          <w:sz w:val="24"/>
        </w:rPr>
        <w:t xml:space="preserve"> – </w:t>
      </w:r>
      <w:r>
        <w:rPr>
          <w:b/>
          <w:noProof/>
          <w:sz w:val="24"/>
        </w:rPr>
        <w:t>21</w:t>
      </w:r>
      <w:r>
        <w:rPr>
          <w:b/>
          <w:noProof/>
          <w:sz w:val="24"/>
          <w:vertAlign w:val="superscript"/>
        </w:rPr>
        <w:t>st</w:t>
      </w:r>
      <w:r w:rsidR="00D337D7">
        <w:rPr>
          <w:b/>
          <w:noProof/>
          <w:sz w:val="24"/>
        </w:rPr>
        <w:t xml:space="preserve"> </w:t>
      </w:r>
      <w:r>
        <w:rPr>
          <w:b/>
          <w:noProof/>
          <w:sz w:val="24"/>
        </w:rPr>
        <w:t>Novem</w:t>
      </w:r>
      <w:r w:rsidR="00E76FD2">
        <w:rPr>
          <w:b/>
          <w:noProof/>
          <w:sz w:val="24"/>
        </w:rPr>
        <w:t>ber</w:t>
      </w:r>
      <w:r w:rsidR="00D337D7">
        <w:rPr>
          <w:b/>
          <w:noProof/>
          <w:sz w:val="24"/>
        </w:rPr>
        <w:t>, 2025</w:t>
      </w:r>
    </w:p>
    <w:p w14:paraId="3F54251B" w14:textId="77777777" w:rsidR="00C93D83" w:rsidRDefault="00C93D83">
      <w:pPr>
        <w:pStyle w:val="CRCoverPage"/>
        <w:outlineLvl w:val="0"/>
        <w:rPr>
          <w:b/>
          <w:sz w:val="24"/>
        </w:rPr>
      </w:pPr>
    </w:p>
    <w:p w14:paraId="1A2057A0" w14:textId="0D689B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17FC">
        <w:rPr>
          <w:rFonts w:ascii="Arial" w:hAnsi="Arial" w:cs="Arial"/>
          <w:b/>
          <w:bCs/>
          <w:lang w:val="en-US"/>
        </w:rPr>
        <w:t>Nokia</w:t>
      </w:r>
    </w:p>
    <w:p w14:paraId="65CE4E4B" w14:textId="2A0FC6C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2B16" w:rsidRPr="00582B16">
        <w:rPr>
          <w:rFonts w:ascii="Arial" w:hAnsi="Arial" w:cs="Arial"/>
          <w:b/>
          <w:bCs/>
          <w:lang w:val="en-US"/>
        </w:rPr>
        <w:t>General corrections across AF VFL APIs</w:t>
      </w:r>
    </w:p>
    <w:p w14:paraId="369E83CA" w14:textId="08FFCD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D717FC">
        <w:rPr>
          <w:rFonts w:ascii="Arial" w:hAnsi="Arial" w:cs="Arial"/>
          <w:b/>
          <w:bCs/>
          <w:lang w:val="en-US"/>
        </w:rPr>
        <w:t>30</w:t>
      </w:r>
    </w:p>
    <w:p w14:paraId="7A32AF7A" w14:textId="305124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D717FC">
        <w:rPr>
          <w:rFonts w:ascii="Arial" w:hAnsi="Arial" w:cs="Arial"/>
          <w:b/>
          <w:bCs/>
          <w:lang w:val="en-US"/>
        </w:rPr>
        <w:t>39</w:t>
      </w:r>
      <w:r w:rsidR="00C02689">
        <w:rPr>
          <w:rFonts w:ascii="Arial" w:hAnsi="Arial" w:cs="Arial"/>
          <w:b/>
          <w:bCs/>
          <w:lang w:val="en-US"/>
        </w:rPr>
        <w:t xml:space="preserve"> (</w:t>
      </w:r>
      <w:r w:rsidR="00D717FC">
        <w:rPr>
          <w:rFonts w:ascii="Arial" w:hAnsi="Arial" w:cs="Arial"/>
          <w:b/>
          <w:bCs/>
          <w:lang w:val="en-US"/>
        </w:rPr>
        <w:t>AIML_CN</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6F0B0A89" w:rsidR="00C93D83" w:rsidRPr="009E7581" w:rsidRDefault="009E7581">
      <w:pPr>
        <w:rPr>
          <w:lang w:val="en-US"/>
        </w:rPr>
      </w:pPr>
      <w:r>
        <w:rPr>
          <w:lang w:val="en-US"/>
        </w:rPr>
        <w:t>The</w:t>
      </w:r>
      <w:r w:rsidR="00D717FC">
        <w:rPr>
          <w:lang w:val="en-US"/>
        </w:rPr>
        <w:t xml:space="preserve">re are </w:t>
      </w:r>
      <w:r w:rsidR="00582B16">
        <w:rPr>
          <w:lang w:val="en-US"/>
        </w:rPr>
        <w:t>various</w:t>
      </w:r>
      <w:r w:rsidR="00284F6D">
        <w:rPr>
          <w:lang w:val="en-US"/>
        </w:rPr>
        <w:t xml:space="preserve"> </w:t>
      </w:r>
      <w:r w:rsidR="00582B16">
        <w:rPr>
          <w:lang w:val="en-US"/>
        </w:rPr>
        <w:t xml:space="preserve">things to be completed or corrected in the descriptions of the VFL-related APIs in </w:t>
      </w:r>
      <w:r w:rsidR="00284F6D">
        <w:rPr>
          <w:lang w:val="en-US"/>
        </w:rPr>
        <w:t>TS 29.5</w:t>
      </w:r>
      <w:r w:rsidR="00D717FC">
        <w:rPr>
          <w:lang w:val="en-US"/>
        </w:rPr>
        <w:t xml:space="preserve">30, including </w:t>
      </w:r>
      <w:r w:rsidR="00582B16">
        <w:rPr>
          <w:lang w:val="en-US"/>
        </w:rPr>
        <w:t>interface names, small ENs, wrong NF names, and more</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679818BB" w:rsidR="00C93D83" w:rsidRDefault="00D717FC">
      <w:pPr>
        <w:rPr>
          <w:lang w:val="en-US"/>
        </w:rPr>
      </w:pPr>
      <w:r>
        <w:rPr>
          <w:lang w:val="en-US"/>
        </w:rPr>
        <w:t xml:space="preserve">Correct </w:t>
      </w:r>
      <w:r w:rsidR="00582B16">
        <w:rPr>
          <w:lang w:val="en-US"/>
        </w:rPr>
        <w:t>and complete the descriptions</w:t>
      </w:r>
      <w:r>
        <w:rPr>
          <w:lang w:val="en-US"/>
        </w:rPr>
        <w:t xml:space="preserve"> of TS 29.530</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46B1FA5"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D717FC">
        <w:rPr>
          <w:lang w:val="en-US"/>
        </w:rPr>
        <w:t>30</w:t>
      </w:r>
      <w:r w:rsidR="009C05BF">
        <w:rPr>
          <w:lang w:val="en-US"/>
        </w:rPr>
        <w:t> V </w:t>
      </w:r>
      <w:r w:rsidR="00E844F7">
        <w:rPr>
          <w:lang w:val="en-US"/>
        </w:rPr>
        <w:t>1</w:t>
      </w:r>
      <w:r w:rsidR="009C05BF">
        <w:rPr>
          <w:lang w:val="en-US"/>
        </w:rPr>
        <w:t>.</w:t>
      </w:r>
      <w:r w:rsidR="00582B16">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06338703"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8F62F7">
        <w:rPr>
          <w:rFonts w:ascii="Arial" w:hAnsi="Arial" w:cs="Arial"/>
          <w:color w:val="0070C0"/>
          <w:sz w:val="28"/>
          <w:szCs w:val="28"/>
          <w:lang w:val="en-US" w:eastAsia="zh-CN"/>
        </w:rPr>
        <w:t>First</w:t>
      </w:r>
      <w:r w:rsidRPr="00FD3BBA">
        <w:rPr>
          <w:rFonts w:ascii="Arial" w:hAnsi="Arial" w:cs="Arial"/>
          <w:color w:val="0070C0"/>
          <w:sz w:val="28"/>
          <w:szCs w:val="28"/>
          <w:lang w:val="en-US"/>
        </w:rPr>
        <w:t xml:space="preserve"> change * * * *</w:t>
      </w:r>
    </w:p>
    <w:p w14:paraId="2ED3849F" w14:textId="77777777" w:rsidR="001E753B" w:rsidRPr="001E753B" w:rsidRDefault="001E753B" w:rsidP="001E75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00961482"/>
      <w:bookmarkStart w:id="1" w:name="_Toc207824694"/>
      <w:r w:rsidRPr="001E753B">
        <w:rPr>
          <w:rFonts w:ascii="Arial" w:eastAsia="Times New Roman" w:hAnsi="Arial"/>
          <w:sz w:val="24"/>
          <w:lang w:eastAsia="en-GB"/>
        </w:rPr>
        <w:t>5.3.</w:t>
      </w:r>
      <w:r w:rsidRPr="001E753B">
        <w:rPr>
          <w:rFonts w:ascii="Arial" w:eastAsia="Times New Roman" w:hAnsi="Arial" w:hint="eastAsia"/>
          <w:sz w:val="24"/>
          <w:lang w:eastAsia="en-GB"/>
        </w:rPr>
        <w:t>1</w:t>
      </w:r>
      <w:r w:rsidRPr="001E753B">
        <w:rPr>
          <w:rFonts w:ascii="Arial" w:eastAsia="Times New Roman" w:hAnsi="Arial"/>
          <w:sz w:val="24"/>
          <w:lang w:eastAsia="en-GB"/>
        </w:rPr>
        <w:t>.2</w:t>
      </w:r>
      <w:r w:rsidRPr="001E753B">
        <w:rPr>
          <w:rFonts w:ascii="Arial" w:eastAsia="Times New Roman" w:hAnsi="Arial" w:hint="eastAsia"/>
          <w:sz w:val="24"/>
          <w:lang w:eastAsia="en-GB"/>
        </w:rPr>
        <w:tab/>
      </w:r>
      <w:r w:rsidRPr="001E753B">
        <w:rPr>
          <w:rFonts w:ascii="Arial" w:eastAsia="Times New Roman" w:hAnsi="Arial"/>
          <w:sz w:val="24"/>
          <w:lang w:eastAsia="en-GB"/>
        </w:rPr>
        <w:t>Service Architecture</w:t>
      </w:r>
      <w:bookmarkEnd w:id="0"/>
      <w:bookmarkEnd w:id="1"/>
    </w:p>
    <w:p w14:paraId="039385CE" w14:textId="77777777"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The 5G System Architecture is defined in 3GPP TS 23.501 [2]. The Network Data Analytics Exposure architecture is defined in 3GPP TS 23.288 [14]. The VFL signalling flows are defined in 3GPP TS 29.552 [15].</w:t>
      </w:r>
    </w:p>
    <w:p w14:paraId="4D80F299" w14:textId="77777777"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 xml:space="preserve">The </w:t>
      </w:r>
      <w:proofErr w:type="spellStart"/>
      <w:r w:rsidRPr="001E753B">
        <w:rPr>
          <w:rFonts w:eastAsia="Times New Roman"/>
          <w:lang w:eastAsia="en-GB"/>
        </w:rPr>
        <w:t>Naf_VFLInference</w:t>
      </w:r>
      <w:proofErr w:type="spellEnd"/>
      <w:r w:rsidRPr="001E753B">
        <w:rPr>
          <w:rFonts w:eastAsia="Times New Roman"/>
          <w:lang w:eastAsia="en-GB"/>
        </w:rPr>
        <w:t xml:space="preserve"> service is part of the Naf service-based interface exhibited by the trusted Application Function (AF) or untrusted Application Function (AF).</w:t>
      </w:r>
    </w:p>
    <w:p w14:paraId="66E7AB5A" w14:textId="77777777" w:rsidR="001E753B" w:rsidRPr="001E753B" w:rsidRDefault="001E753B" w:rsidP="001E753B">
      <w:pPr>
        <w:tabs>
          <w:tab w:val="left" w:pos="5859"/>
        </w:tabs>
        <w:overflowPunct w:val="0"/>
        <w:autoSpaceDE w:val="0"/>
        <w:autoSpaceDN w:val="0"/>
        <w:adjustRightInd w:val="0"/>
        <w:textAlignment w:val="baseline"/>
        <w:rPr>
          <w:rFonts w:eastAsia="Times New Roman"/>
          <w:lang w:eastAsia="en-GB"/>
        </w:rPr>
      </w:pPr>
      <w:r w:rsidRPr="001E753B">
        <w:rPr>
          <w:rFonts w:eastAsia="Times New Roman"/>
          <w:lang w:eastAsia="en-GB"/>
        </w:rPr>
        <w:t xml:space="preserve">Known consumers of the </w:t>
      </w:r>
      <w:proofErr w:type="spellStart"/>
      <w:r w:rsidRPr="001E753B">
        <w:rPr>
          <w:rFonts w:eastAsia="Times New Roman"/>
          <w:lang w:eastAsia="en-GB"/>
        </w:rPr>
        <w:t>Naf_VFLInference</w:t>
      </w:r>
      <w:proofErr w:type="spellEnd"/>
      <w:r w:rsidRPr="001E753B">
        <w:rPr>
          <w:rFonts w:eastAsia="Times New Roman"/>
          <w:lang w:eastAsia="en-GB"/>
        </w:rPr>
        <w:t xml:space="preserve"> service are:</w:t>
      </w:r>
    </w:p>
    <w:p w14:paraId="60A57861" w14:textId="77777777"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w:t>
      </w:r>
      <w:r w:rsidRPr="001E753B">
        <w:rPr>
          <w:rFonts w:eastAsia="Times New Roman"/>
          <w:lang w:eastAsia="en-GB"/>
        </w:rPr>
        <w:tab/>
        <w:t>Network Data Analytics Function (NWDAF) when the AF is trusted.</w:t>
      </w:r>
    </w:p>
    <w:p w14:paraId="47081587" w14:textId="77777777"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w:t>
      </w:r>
      <w:r w:rsidRPr="001E753B">
        <w:rPr>
          <w:rFonts w:eastAsia="Times New Roman"/>
          <w:lang w:eastAsia="en-GB"/>
        </w:rPr>
        <w:tab/>
        <w:t>Network Exposure Function (NEF) when the AF is untrusted.</w:t>
      </w:r>
    </w:p>
    <w:p w14:paraId="1C2EB24A" w14:textId="77777777" w:rsidR="001E753B" w:rsidRPr="001E753B" w:rsidRDefault="001E753B" w:rsidP="001E753B">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1E753B">
        <w:rPr>
          <w:rFonts w:ascii="Arial" w:eastAsia="Times New Roman" w:hAnsi="Arial"/>
          <w:b/>
          <w:lang w:val="en-US" w:eastAsia="en-GB"/>
        </w:rPr>
        <w:object w:dxaOrig="4158" w:dyaOrig="2064" w14:anchorId="2B4DD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pt;height:108pt" o:ole="">
            <v:imagedata r:id="rId8" o:title=""/>
          </v:shape>
          <o:OLEObject Type="Embed" ProgID="Visio.Drawing.15" ShapeID="_x0000_i1025" DrawAspect="Content" ObjectID="_1825159005" r:id="rId9"/>
        </w:object>
      </w:r>
    </w:p>
    <w:p w14:paraId="467A76FB" w14:textId="77777777" w:rsidR="001E753B" w:rsidRPr="001E753B" w:rsidRDefault="001E753B" w:rsidP="001E753B">
      <w:pPr>
        <w:keepLines/>
        <w:overflowPunct w:val="0"/>
        <w:autoSpaceDE w:val="0"/>
        <w:autoSpaceDN w:val="0"/>
        <w:adjustRightInd w:val="0"/>
        <w:spacing w:after="240"/>
        <w:jc w:val="center"/>
        <w:textAlignment w:val="baseline"/>
        <w:rPr>
          <w:rFonts w:ascii="Arial" w:eastAsia="Times New Roman" w:hAnsi="Arial"/>
          <w:b/>
          <w:lang w:eastAsia="en-GB"/>
        </w:rPr>
      </w:pPr>
      <w:r w:rsidRPr="001E753B">
        <w:rPr>
          <w:rFonts w:ascii="Arial" w:eastAsia="Times New Roman" w:hAnsi="Arial"/>
          <w:b/>
          <w:lang w:eastAsia="en-GB"/>
        </w:rPr>
        <w:t>Figure 5.3.1.2-1</w:t>
      </w:r>
      <w:r w:rsidRPr="001E753B">
        <w:rPr>
          <w:rFonts w:ascii="Arial" w:eastAsia="Times New Roman" w:hAnsi="Arial"/>
          <w:b/>
          <w:lang w:eastAsia="zh-CN"/>
        </w:rPr>
        <w:t>:</w:t>
      </w:r>
      <w:r w:rsidRPr="001E753B">
        <w:rPr>
          <w:rFonts w:ascii="Arial" w:eastAsia="Times New Roman" w:hAnsi="Arial"/>
          <w:b/>
          <w:lang w:eastAsia="en-GB"/>
        </w:rPr>
        <w:t xml:space="preserve"> Reference Architecture for the </w:t>
      </w:r>
      <w:proofErr w:type="spellStart"/>
      <w:r w:rsidRPr="001E753B">
        <w:rPr>
          <w:rFonts w:ascii="Arial" w:eastAsia="Times New Roman" w:hAnsi="Arial"/>
          <w:b/>
          <w:lang w:eastAsia="en-GB"/>
        </w:rPr>
        <w:t>Naf_VFLInference</w:t>
      </w:r>
      <w:proofErr w:type="spellEnd"/>
      <w:r w:rsidRPr="001E753B">
        <w:rPr>
          <w:rFonts w:ascii="Arial" w:eastAsia="Times New Roman" w:hAnsi="Arial"/>
          <w:b/>
          <w:lang w:eastAsia="en-GB"/>
        </w:rPr>
        <w:t xml:space="preserve"> service; SBI representation</w:t>
      </w:r>
    </w:p>
    <w:p w14:paraId="63335A91" w14:textId="2A9F3C3A" w:rsidR="001E753B" w:rsidRPr="001E753B" w:rsidRDefault="001E753B" w:rsidP="001E753B">
      <w:pPr>
        <w:keepNext/>
        <w:keepLines/>
        <w:overflowPunct w:val="0"/>
        <w:autoSpaceDE w:val="0"/>
        <w:autoSpaceDN w:val="0"/>
        <w:adjustRightInd w:val="0"/>
        <w:spacing w:before="60"/>
        <w:jc w:val="center"/>
        <w:textAlignment w:val="baseline"/>
        <w:rPr>
          <w:rFonts w:ascii="Arial" w:eastAsia="Times New Roman" w:hAnsi="Arial"/>
          <w:b/>
          <w:lang w:val="en-US" w:eastAsia="zh-CN"/>
        </w:rPr>
      </w:pPr>
      <w:del w:id="2" w:author="Nokia" w:date="2025-11-06T15:21:00Z" w16du:dateUtc="2025-11-06T14:21:00Z">
        <w:r w:rsidRPr="001E753B" w:rsidDel="00987993">
          <w:rPr>
            <w:rFonts w:ascii="Arial" w:eastAsia="Times New Roman" w:hAnsi="Arial"/>
            <w:b/>
            <w:lang w:val="en-US" w:eastAsia="en-GB"/>
          </w:rPr>
          <w:object w:dxaOrig="10416" w:dyaOrig="2490" w14:anchorId="636B84D3">
            <v:shape id="_x0000_i1026" type="#_x0000_t75" style="width:475pt;height:115.5pt" o:ole="">
              <v:imagedata r:id="rId10" o:title=""/>
            </v:shape>
            <o:OLEObject Type="Embed" ProgID="Visio.Drawing.15" ShapeID="_x0000_i1026" DrawAspect="Content" ObjectID="_1825159006" r:id="rId11"/>
          </w:object>
        </w:r>
      </w:del>
      <w:ins w:id="3" w:author="Nokia" w:date="2025-11-06T15:21:00Z" w16du:dateUtc="2025-11-06T14:21:00Z">
        <w:r w:rsidR="00987993" w:rsidRPr="001E753B">
          <w:rPr>
            <w:rFonts w:ascii="Arial" w:eastAsia="Times New Roman" w:hAnsi="Arial"/>
            <w:b/>
            <w:lang w:val="en-US" w:eastAsia="en-GB"/>
          </w:rPr>
          <w:object w:dxaOrig="10420" w:dyaOrig="2490" w14:anchorId="2B9F33CE">
            <v:shape id="_x0000_i1027" type="#_x0000_t75" style="width:475pt;height:115.5pt" o:ole="">
              <v:imagedata r:id="rId12" o:title=""/>
            </v:shape>
            <o:OLEObject Type="Embed" ProgID="Visio.Drawing.15" ShapeID="_x0000_i1027" DrawAspect="Content" ObjectID="_1825159007" r:id="rId13"/>
          </w:object>
        </w:r>
      </w:ins>
    </w:p>
    <w:p w14:paraId="5ED21471" w14:textId="448DC1D5" w:rsidR="00B00FBE" w:rsidRPr="001E753B" w:rsidRDefault="001E753B" w:rsidP="001E753B">
      <w:pPr>
        <w:keepLines/>
        <w:overflowPunct w:val="0"/>
        <w:autoSpaceDE w:val="0"/>
        <w:autoSpaceDN w:val="0"/>
        <w:adjustRightInd w:val="0"/>
        <w:spacing w:after="240"/>
        <w:jc w:val="center"/>
        <w:textAlignment w:val="baseline"/>
        <w:rPr>
          <w:rFonts w:ascii="Arial" w:eastAsia="Times New Roman" w:hAnsi="Arial"/>
          <w:b/>
          <w:lang w:eastAsia="en-GB"/>
        </w:rPr>
      </w:pPr>
      <w:r w:rsidRPr="001E753B">
        <w:rPr>
          <w:rFonts w:ascii="Arial" w:eastAsia="Times New Roman" w:hAnsi="Arial"/>
          <w:b/>
          <w:lang w:eastAsia="en-GB"/>
        </w:rPr>
        <w:t>Figure 5.3.1.2-2</w:t>
      </w:r>
      <w:r w:rsidRPr="001E753B">
        <w:rPr>
          <w:rFonts w:ascii="Arial" w:eastAsia="Times New Roman" w:hAnsi="Arial"/>
          <w:b/>
          <w:lang w:eastAsia="zh-CN"/>
        </w:rPr>
        <w:t>:</w:t>
      </w:r>
      <w:r w:rsidRPr="001E753B">
        <w:rPr>
          <w:rFonts w:ascii="Arial" w:eastAsia="Times New Roman" w:hAnsi="Arial"/>
          <w:b/>
          <w:lang w:eastAsia="en-GB"/>
        </w:rPr>
        <w:t xml:space="preserve"> Reference Architecture for the </w:t>
      </w:r>
      <w:proofErr w:type="spellStart"/>
      <w:r w:rsidRPr="001E753B">
        <w:rPr>
          <w:rFonts w:ascii="Arial" w:eastAsia="Times New Roman" w:hAnsi="Arial"/>
          <w:b/>
          <w:lang w:eastAsia="en-GB"/>
        </w:rPr>
        <w:t>Naf_VFLinference</w:t>
      </w:r>
      <w:proofErr w:type="spellEnd"/>
      <w:r w:rsidRPr="001E753B">
        <w:rPr>
          <w:rFonts w:ascii="Arial" w:eastAsia="Times New Roman" w:hAnsi="Arial"/>
          <w:b/>
          <w:lang w:eastAsia="en-GB"/>
        </w:rPr>
        <w:t xml:space="preserve"> service: reference point representation</w:t>
      </w:r>
    </w:p>
    <w:p w14:paraId="10546E47" w14:textId="4FDBC056"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 * *</w:t>
      </w:r>
      <w:proofErr w:type="gramEnd"/>
      <w:r w:rsidRPr="00FD3BBA">
        <w:rPr>
          <w:rFonts w:ascii="Arial" w:hAnsi="Arial" w:cs="Arial"/>
          <w:color w:val="0070C0"/>
          <w:sz w:val="28"/>
          <w:szCs w:val="28"/>
          <w:lang w:val="en-US"/>
        </w:rPr>
        <w:t xml:space="preserve"> * *</w:t>
      </w:r>
    </w:p>
    <w:p w14:paraId="5AA9F05D" w14:textId="6259A18B" w:rsidR="001E753B" w:rsidRPr="001E753B" w:rsidRDefault="001E753B" w:rsidP="001E753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 w:name="_Toc200961484"/>
      <w:bookmarkStart w:id="5" w:name="_Toc207824696"/>
      <w:r w:rsidRPr="001E753B">
        <w:rPr>
          <w:rFonts w:ascii="Arial" w:eastAsia="Times New Roman" w:hAnsi="Arial"/>
          <w:sz w:val="22"/>
          <w:lang w:eastAsia="en-GB"/>
        </w:rPr>
        <w:t>5.3.</w:t>
      </w:r>
      <w:r w:rsidRPr="001E753B">
        <w:rPr>
          <w:rFonts w:ascii="Arial" w:eastAsia="Times New Roman" w:hAnsi="Arial" w:hint="eastAsia"/>
          <w:sz w:val="22"/>
          <w:lang w:eastAsia="zh-CN"/>
        </w:rPr>
        <w:t>1.3.1</w:t>
      </w:r>
      <w:r w:rsidRPr="001E753B">
        <w:rPr>
          <w:rFonts w:ascii="Arial" w:eastAsia="Times New Roman" w:hAnsi="Arial"/>
          <w:sz w:val="22"/>
          <w:lang w:eastAsia="en-GB"/>
        </w:rPr>
        <w:tab/>
      </w:r>
      <w:del w:id="6" w:author="Nokia" w:date="2025-11-06T15:22:00Z" w16du:dateUtc="2025-11-06T14:22:00Z">
        <w:r w:rsidRPr="001E753B" w:rsidDel="00987993">
          <w:rPr>
            <w:rFonts w:ascii="Arial" w:eastAsia="Times New Roman" w:hAnsi="Arial"/>
            <w:sz w:val="22"/>
            <w:lang w:val="en-US" w:eastAsia="en-GB"/>
          </w:rPr>
          <w:delText>Network Data Analytics</w:delText>
        </w:r>
      </w:del>
      <w:ins w:id="7" w:author="Nokia" w:date="2025-11-06T15:22:00Z" w16du:dateUtc="2025-11-06T14:22:00Z">
        <w:r w:rsidR="00987993">
          <w:rPr>
            <w:rFonts w:ascii="Arial" w:eastAsia="Times New Roman" w:hAnsi="Arial"/>
            <w:sz w:val="22"/>
            <w:lang w:val="en-US" w:eastAsia="en-GB"/>
          </w:rPr>
          <w:t>Application</w:t>
        </w:r>
      </w:ins>
      <w:r w:rsidRPr="001E753B">
        <w:rPr>
          <w:rFonts w:ascii="Arial" w:eastAsia="Times New Roman" w:hAnsi="Arial"/>
          <w:sz w:val="22"/>
          <w:lang w:val="en-US" w:eastAsia="en-GB"/>
        </w:rPr>
        <w:t xml:space="preserve"> Function (AF)</w:t>
      </w:r>
      <w:bookmarkEnd w:id="4"/>
      <w:bookmarkEnd w:id="5"/>
    </w:p>
    <w:p w14:paraId="447708E9" w14:textId="77777777" w:rsidR="001E753B" w:rsidRPr="001E753B" w:rsidRDefault="001E753B" w:rsidP="001E753B">
      <w:pPr>
        <w:overflowPunct w:val="0"/>
        <w:autoSpaceDE w:val="0"/>
        <w:autoSpaceDN w:val="0"/>
        <w:adjustRightInd w:val="0"/>
        <w:textAlignment w:val="baseline"/>
        <w:rPr>
          <w:rFonts w:eastAsia="Times New Roman"/>
          <w:lang w:eastAsia="en-GB"/>
        </w:rPr>
      </w:pPr>
      <w:proofErr w:type="gramStart"/>
      <w:r w:rsidRPr="001E753B">
        <w:rPr>
          <w:rFonts w:eastAsia="Times New Roman"/>
          <w:lang w:eastAsia="en-GB"/>
        </w:rPr>
        <w:t>The Application Function (AF),</w:t>
      </w:r>
      <w:proofErr w:type="gramEnd"/>
      <w:r w:rsidRPr="001E753B">
        <w:rPr>
          <w:rFonts w:eastAsia="Times New Roman"/>
          <w:lang w:eastAsia="en-GB"/>
        </w:rPr>
        <w:t xml:space="preserve"> provides VFL inference for different analytics events to NF service consumers.</w:t>
      </w:r>
    </w:p>
    <w:p w14:paraId="3653A930" w14:textId="73E53064" w:rsidR="00B00FBE" w:rsidRPr="00427F20" w:rsidRDefault="001E753B" w:rsidP="00B00FBE">
      <w:pPr>
        <w:overflowPunct w:val="0"/>
        <w:autoSpaceDE w:val="0"/>
        <w:autoSpaceDN w:val="0"/>
        <w:adjustRightInd w:val="0"/>
        <w:textAlignment w:val="baseline"/>
        <w:rPr>
          <w:rFonts w:eastAsia="Times New Roman"/>
          <w:lang w:eastAsia="en-GB"/>
        </w:rPr>
      </w:pPr>
      <w:r w:rsidRPr="001E753B">
        <w:rPr>
          <w:rFonts w:eastAsia="Times New Roman"/>
          <w:lang w:eastAsia="en-GB"/>
        </w:rPr>
        <w:t>The Application Function (AF) allows NF service consumers to subscribe to and unsubscribe from one-time, periodic notification or notification when a VFL inference event is detected.</w:t>
      </w:r>
    </w:p>
    <w:p w14:paraId="0F6CE261" w14:textId="3C6E747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 * *</w:t>
      </w:r>
      <w:proofErr w:type="gramEnd"/>
      <w:r w:rsidRPr="00FD3BBA">
        <w:rPr>
          <w:rFonts w:ascii="Arial" w:hAnsi="Arial" w:cs="Arial"/>
          <w:color w:val="0070C0"/>
          <w:sz w:val="28"/>
          <w:szCs w:val="28"/>
          <w:lang w:val="en-US"/>
        </w:rPr>
        <w:t xml:space="preserve"> * *</w:t>
      </w:r>
    </w:p>
    <w:p w14:paraId="6B7769FA" w14:textId="77777777" w:rsidR="001E753B" w:rsidRPr="001E753B" w:rsidRDefault="001E753B" w:rsidP="001E753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207824717"/>
      <w:r w:rsidRPr="001E753B">
        <w:rPr>
          <w:rFonts w:ascii="Arial" w:eastAsia="Times New Roman" w:hAnsi="Arial"/>
          <w:sz w:val="22"/>
          <w:lang w:eastAsia="en-GB"/>
        </w:rPr>
        <w:t>5.</w:t>
      </w:r>
      <w:r w:rsidRPr="001E753B">
        <w:rPr>
          <w:rFonts w:ascii="Arial" w:eastAsia="Times New Roman" w:hAnsi="Arial" w:hint="eastAsia"/>
          <w:sz w:val="22"/>
          <w:lang w:eastAsia="zh-CN"/>
        </w:rPr>
        <w:t>4</w:t>
      </w:r>
      <w:r w:rsidRPr="001E753B">
        <w:rPr>
          <w:rFonts w:ascii="Arial" w:eastAsia="Times New Roman" w:hAnsi="Arial"/>
          <w:sz w:val="22"/>
          <w:lang w:eastAsia="en-GB"/>
        </w:rPr>
        <w:t>.2.2.2</w:t>
      </w:r>
      <w:r w:rsidRPr="001E753B">
        <w:rPr>
          <w:rFonts w:ascii="Arial" w:eastAsia="Times New Roman" w:hAnsi="Arial"/>
          <w:sz w:val="22"/>
          <w:lang w:eastAsia="en-GB"/>
        </w:rPr>
        <w:tab/>
        <w:t>Training Subscription Creation</w:t>
      </w:r>
      <w:bookmarkEnd w:id="8"/>
    </w:p>
    <w:p w14:paraId="5F29828C" w14:textId="4642B79D"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Figure 5.</w:t>
      </w:r>
      <w:r w:rsidRPr="001E753B">
        <w:rPr>
          <w:rFonts w:eastAsia="Times New Roman" w:hint="eastAsia"/>
          <w:lang w:eastAsia="zh-CN"/>
        </w:rPr>
        <w:t>4</w:t>
      </w:r>
      <w:r w:rsidRPr="001E753B">
        <w:rPr>
          <w:rFonts w:eastAsia="Times New Roman"/>
          <w:lang w:eastAsia="en-GB"/>
        </w:rPr>
        <w:t xml:space="preserve">.2.2.2-1 depicts a scenario where an NF </w:t>
      </w:r>
      <w:r w:rsidRPr="001E753B">
        <w:rPr>
          <w:rFonts w:eastAsia="Times New Roman"/>
          <w:noProof/>
          <w:lang w:eastAsia="zh-CN"/>
        </w:rPr>
        <w:t xml:space="preserve">service consumer </w:t>
      </w:r>
      <w:r w:rsidRPr="001E753B">
        <w:rPr>
          <w:rFonts w:eastAsia="Times New Roman"/>
          <w:lang w:eastAsia="en-GB"/>
        </w:rPr>
        <w:t>sends a request to the AF to request the creation of a Training Subscription (see also clause </w:t>
      </w:r>
      <w:r w:rsidRPr="001E753B">
        <w:rPr>
          <w:rFonts w:eastAsia="Times New Roman"/>
          <w:lang w:eastAsia="ko-KR"/>
        </w:rPr>
        <w:t>6.2H</w:t>
      </w:r>
      <w:r w:rsidRPr="001E753B">
        <w:rPr>
          <w:rFonts w:eastAsia="Times New Roman"/>
          <w:lang w:eastAsia="en-GB"/>
        </w:rPr>
        <w:t xml:space="preserve"> of 3GPP°TS°23.288</w:t>
      </w:r>
      <w:proofErr w:type="gramStart"/>
      <w:r w:rsidRPr="001E753B">
        <w:rPr>
          <w:rFonts w:eastAsia="Times New Roman"/>
          <w:lang w:eastAsia="en-GB"/>
        </w:rPr>
        <w:t>°[</w:t>
      </w:r>
      <w:proofErr w:type="gramEnd"/>
      <w:ins w:id="9" w:author="Nokia" w:date="2025-11-06T15:23:00Z" w16du:dateUtc="2025-11-06T14:23:00Z">
        <w:r w:rsidR="00987993">
          <w:rPr>
            <w:rFonts w:eastAsia="Times New Roman"/>
            <w:lang w:eastAsia="zh-CN"/>
          </w:rPr>
          <w:t>14</w:t>
        </w:r>
      </w:ins>
      <w:del w:id="10" w:author="Nokia" w:date="2025-11-06T15:23:00Z" w16du:dateUtc="2025-11-06T14:23:00Z">
        <w:r w:rsidRPr="001E753B" w:rsidDel="00987993">
          <w:rPr>
            <w:rFonts w:eastAsia="Times New Roman"/>
            <w:lang w:eastAsia="zh-CN"/>
          </w:rPr>
          <w:delText>zz</w:delText>
        </w:r>
      </w:del>
      <w:r w:rsidRPr="001E753B">
        <w:rPr>
          <w:rFonts w:eastAsia="Times New Roman"/>
          <w:lang w:eastAsia="en-GB"/>
        </w:rPr>
        <w:t>]).</w:t>
      </w:r>
    </w:p>
    <w:bookmarkStart w:id="11" w:name="MCCQCTEMPBM_00000094"/>
    <w:p w14:paraId="56820FE5" w14:textId="77777777" w:rsidR="001E753B" w:rsidRPr="001E753B" w:rsidRDefault="001E753B" w:rsidP="001E753B">
      <w:pPr>
        <w:overflowPunct w:val="0"/>
        <w:autoSpaceDE w:val="0"/>
        <w:autoSpaceDN w:val="0"/>
        <w:adjustRightInd w:val="0"/>
        <w:jc w:val="center"/>
        <w:textAlignment w:val="baseline"/>
        <w:rPr>
          <w:rFonts w:eastAsia="Times New Roman"/>
          <w:lang w:eastAsia="en-GB"/>
        </w:rPr>
      </w:pPr>
      <w:r w:rsidRPr="001E753B">
        <w:rPr>
          <w:rFonts w:eastAsia="Times New Roman"/>
          <w:lang w:eastAsia="en-GB"/>
        </w:rPr>
        <w:object w:dxaOrig="8805" w:dyaOrig="2445" w14:anchorId="15369ED1">
          <v:shape id="_x0000_i1028" type="#_x0000_t75" style="width:439.5pt;height:122.5pt" o:ole="">
            <v:imagedata r:id="rId14" o:title=""/>
          </v:shape>
          <o:OLEObject Type="Embed" ProgID="Visio.Drawing.15" ShapeID="_x0000_i1028" DrawAspect="Content" ObjectID="_1825159008" r:id="rId15"/>
        </w:object>
      </w:r>
      <w:bookmarkEnd w:id="11"/>
    </w:p>
    <w:p w14:paraId="56A8B8A1" w14:textId="77777777" w:rsidR="001E753B" w:rsidRPr="001E753B" w:rsidRDefault="001E753B" w:rsidP="001E753B">
      <w:pPr>
        <w:keepLines/>
        <w:overflowPunct w:val="0"/>
        <w:autoSpaceDE w:val="0"/>
        <w:autoSpaceDN w:val="0"/>
        <w:adjustRightInd w:val="0"/>
        <w:spacing w:after="240"/>
        <w:jc w:val="center"/>
        <w:textAlignment w:val="baseline"/>
        <w:rPr>
          <w:rFonts w:ascii="Arial" w:eastAsia="Times New Roman" w:hAnsi="Arial"/>
          <w:b/>
          <w:lang w:eastAsia="en-GB"/>
        </w:rPr>
      </w:pPr>
      <w:r w:rsidRPr="001E753B">
        <w:rPr>
          <w:rFonts w:ascii="Arial" w:eastAsia="Times New Roman" w:hAnsi="Arial"/>
          <w:b/>
          <w:lang w:eastAsia="en-GB"/>
        </w:rPr>
        <w:t>Figure 5.4.2.2.2-1: Procedure for Training Subscription Creation</w:t>
      </w:r>
    </w:p>
    <w:p w14:paraId="21BFDCAB"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1.</w:t>
      </w:r>
      <w:r w:rsidRPr="001E753B">
        <w:rPr>
          <w:rFonts w:eastAsia="Times New Roman"/>
          <w:lang w:eastAsia="en-GB"/>
        </w:rPr>
        <w:tab/>
      </w:r>
      <w:proofErr w:type="gramStart"/>
      <w:r w:rsidRPr="001E753B">
        <w:rPr>
          <w:rFonts w:eastAsia="Times New Roman"/>
          <w:lang w:eastAsia="en-GB"/>
        </w:rPr>
        <w:t>In order to</w:t>
      </w:r>
      <w:proofErr w:type="gramEnd"/>
      <w:r w:rsidRPr="001E753B">
        <w:rPr>
          <w:rFonts w:eastAsia="Times New Roman"/>
          <w:lang w:eastAsia="en-GB"/>
        </w:rPr>
        <w:t xml:space="preserve"> subscribe to Training, the NF </w:t>
      </w:r>
      <w:r w:rsidRPr="001E753B">
        <w:rPr>
          <w:rFonts w:eastAsia="Times New Roman"/>
          <w:noProof/>
          <w:lang w:eastAsia="zh-CN"/>
        </w:rPr>
        <w:t xml:space="preserve">service consumer </w:t>
      </w:r>
      <w:r w:rsidRPr="001E753B">
        <w:rPr>
          <w:rFonts w:eastAsia="Times New Roman"/>
          <w:lang w:eastAsia="en-GB"/>
        </w:rPr>
        <w:t xml:space="preserve">shall send an HTTP POST request to the AF targeting the URI of the "Training Subscriptions" collection resource, with the request body including the </w:t>
      </w:r>
      <w:proofErr w:type="spellStart"/>
      <w:r w:rsidRPr="001E753B">
        <w:rPr>
          <w:rFonts w:eastAsia="Times New Roman"/>
          <w:lang w:eastAsia="en-GB"/>
        </w:rPr>
        <w:t>TrainEventsSubsc</w:t>
      </w:r>
      <w:proofErr w:type="spellEnd"/>
      <w:r w:rsidRPr="001E753B">
        <w:rPr>
          <w:rFonts w:eastAsia="Times New Roman"/>
          <w:lang w:eastAsia="en-GB"/>
        </w:rPr>
        <w:t xml:space="preserve"> data structure.</w:t>
      </w:r>
    </w:p>
    <w:p w14:paraId="58816057"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2</w:t>
      </w:r>
      <w:r w:rsidRPr="001E753B">
        <w:rPr>
          <w:rFonts w:eastAsia="Times New Roman" w:hint="eastAsia"/>
          <w:lang w:eastAsia="zh-CN"/>
        </w:rPr>
        <w:t>a</w:t>
      </w:r>
      <w:r w:rsidRPr="001E753B">
        <w:rPr>
          <w:rFonts w:eastAsia="Times New Roman"/>
          <w:lang w:eastAsia="en-GB"/>
        </w:rPr>
        <w:t>.</w:t>
      </w:r>
      <w:r w:rsidRPr="001E753B">
        <w:rPr>
          <w:rFonts w:eastAsia="Times New Roman"/>
          <w:lang w:eastAsia="en-GB"/>
        </w:rPr>
        <w:tab/>
        <w:t xml:space="preserve">Upon success, the AF shall respond with an HTTP "201 Created" status code with the response body containing a representation of the created "Individual Training Subscription" resource within the </w:t>
      </w:r>
      <w:proofErr w:type="spellStart"/>
      <w:r w:rsidRPr="001E753B">
        <w:rPr>
          <w:rFonts w:eastAsia="Times New Roman"/>
          <w:lang w:eastAsia="en-GB"/>
        </w:rPr>
        <w:t>TrainEventsSubsc</w:t>
      </w:r>
      <w:proofErr w:type="spellEnd"/>
      <w:r w:rsidRPr="001E753B">
        <w:rPr>
          <w:rFonts w:eastAsia="Times New Roman"/>
          <w:lang w:eastAsia="en-GB"/>
        </w:rPr>
        <w:t xml:space="preserve"> data structure, and an HTTP "Location" header field containing the URI of the created resource.</w:t>
      </w:r>
    </w:p>
    <w:p w14:paraId="6D8444CE" w14:textId="71D20E6A" w:rsidR="001E753B" w:rsidRPr="00427F20" w:rsidRDefault="001E753B" w:rsidP="001E753B">
      <w:pPr>
        <w:overflowPunct w:val="0"/>
        <w:autoSpaceDE w:val="0"/>
        <w:autoSpaceDN w:val="0"/>
        <w:adjustRightInd w:val="0"/>
        <w:ind w:left="568" w:hanging="284"/>
        <w:textAlignment w:val="baseline"/>
        <w:rPr>
          <w:rFonts w:eastAsia="Times New Roman"/>
          <w:lang w:eastAsia="zh-CN"/>
        </w:rPr>
      </w:pPr>
      <w:r w:rsidRPr="001E753B">
        <w:rPr>
          <w:rFonts w:eastAsia="Times New Roman" w:hint="eastAsia"/>
          <w:lang w:eastAsia="zh-CN"/>
        </w:rPr>
        <w:lastRenderedPageBreak/>
        <w:t>2b.</w:t>
      </w:r>
      <w:r w:rsidRPr="001E753B">
        <w:rPr>
          <w:rFonts w:eastAsia="Times New Roman"/>
          <w:lang w:eastAsia="zh-CN"/>
        </w:rPr>
        <w:tab/>
      </w:r>
      <w:r w:rsidRPr="001E753B">
        <w:rPr>
          <w:rFonts w:eastAsia="Times New Roman"/>
          <w:lang w:eastAsia="en-GB"/>
        </w:rPr>
        <w:t>On failure, the appropriate HTTP status code indicating the error shall be returned and appropriate additional error information should be returned in the HTTP POST response body, as specified in clause 6.</w:t>
      </w:r>
      <w:r w:rsidRPr="001E753B">
        <w:rPr>
          <w:rFonts w:eastAsia="Times New Roman" w:hint="eastAsia"/>
          <w:lang w:eastAsia="zh-CN"/>
        </w:rPr>
        <w:t>3</w:t>
      </w:r>
      <w:r w:rsidRPr="001E753B">
        <w:rPr>
          <w:rFonts w:eastAsia="Times New Roman"/>
          <w:lang w:eastAsia="en-GB"/>
        </w:rPr>
        <w:t>.7.</w:t>
      </w:r>
    </w:p>
    <w:p w14:paraId="065086FB" w14:textId="77777777" w:rsidR="001E753B" w:rsidRPr="00FD3BBA" w:rsidRDefault="001E753B" w:rsidP="001E7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 * *</w:t>
      </w:r>
      <w:proofErr w:type="gramEnd"/>
      <w:r w:rsidRPr="00FD3BBA">
        <w:rPr>
          <w:rFonts w:ascii="Arial" w:hAnsi="Arial" w:cs="Arial"/>
          <w:color w:val="0070C0"/>
          <w:sz w:val="28"/>
          <w:szCs w:val="28"/>
          <w:lang w:val="en-US"/>
        </w:rPr>
        <w:t xml:space="preserve"> * *</w:t>
      </w:r>
    </w:p>
    <w:p w14:paraId="1F8E579F" w14:textId="77777777" w:rsidR="001E753B" w:rsidRPr="001E753B" w:rsidRDefault="001E753B" w:rsidP="001E753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2" w:name="_Toc207824718"/>
      <w:r w:rsidRPr="001E753B">
        <w:rPr>
          <w:rFonts w:ascii="Arial" w:eastAsia="Times New Roman" w:hAnsi="Arial"/>
          <w:sz w:val="22"/>
          <w:lang w:eastAsia="en-GB"/>
        </w:rPr>
        <w:t>5.</w:t>
      </w:r>
      <w:r w:rsidRPr="001E753B">
        <w:rPr>
          <w:rFonts w:ascii="Arial" w:eastAsia="Times New Roman" w:hAnsi="Arial" w:hint="eastAsia"/>
          <w:sz w:val="22"/>
          <w:lang w:eastAsia="zh-CN"/>
        </w:rPr>
        <w:t>4</w:t>
      </w:r>
      <w:r w:rsidRPr="001E753B">
        <w:rPr>
          <w:rFonts w:ascii="Arial" w:eastAsia="Times New Roman" w:hAnsi="Arial"/>
          <w:sz w:val="22"/>
          <w:lang w:eastAsia="en-GB"/>
        </w:rPr>
        <w:t>.2.2.3</w:t>
      </w:r>
      <w:r w:rsidRPr="001E753B">
        <w:rPr>
          <w:rFonts w:ascii="Arial" w:eastAsia="Times New Roman" w:hAnsi="Arial"/>
          <w:sz w:val="22"/>
          <w:lang w:eastAsia="en-GB"/>
        </w:rPr>
        <w:tab/>
        <w:t xml:space="preserve">Training Subscription </w:t>
      </w:r>
      <w:r w:rsidRPr="001E753B">
        <w:rPr>
          <w:rFonts w:ascii="Arial" w:eastAsia="Times New Roman" w:hAnsi="Arial" w:hint="eastAsia"/>
          <w:sz w:val="22"/>
          <w:lang w:eastAsia="zh-CN"/>
        </w:rPr>
        <w:t>Update</w:t>
      </w:r>
      <w:bookmarkEnd w:id="12"/>
    </w:p>
    <w:p w14:paraId="32C42E01" w14:textId="73B8DCFF"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 xml:space="preserve">Figure 5.4.2.2.3-1 depicts a scenario where an NF </w:t>
      </w:r>
      <w:r w:rsidRPr="001E753B">
        <w:rPr>
          <w:rFonts w:eastAsia="Times New Roman"/>
          <w:noProof/>
          <w:lang w:eastAsia="zh-CN"/>
        </w:rPr>
        <w:t xml:space="preserve">service consumer </w:t>
      </w:r>
      <w:r w:rsidRPr="001E753B">
        <w:rPr>
          <w:rFonts w:eastAsia="Times New Roman"/>
          <w:lang w:eastAsia="en-GB"/>
        </w:rPr>
        <w:t>sends a request to the AF to request the update of an existing Training Subscription (see also clause </w:t>
      </w:r>
      <w:r w:rsidRPr="001E753B">
        <w:rPr>
          <w:rFonts w:eastAsia="Times New Roman"/>
          <w:lang w:eastAsia="ko-KR"/>
        </w:rPr>
        <w:t>6.2H</w:t>
      </w:r>
      <w:r w:rsidRPr="001E753B">
        <w:rPr>
          <w:rFonts w:eastAsia="Times New Roman"/>
          <w:lang w:eastAsia="en-GB"/>
        </w:rPr>
        <w:t xml:space="preserve"> of 3GPP°TS°23.288</w:t>
      </w:r>
      <w:proofErr w:type="gramStart"/>
      <w:r w:rsidRPr="001E753B">
        <w:rPr>
          <w:rFonts w:eastAsia="Times New Roman"/>
          <w:lang w:eastAsia="en-GB"/>
        </w:rPr>
        <w:t>°[</w:t>
      </w:r>
      <w:proofErr w:type="gramEnd"/>
      <w:ins w:id="13" w:author="Nokia" w:date="2025-11-06T15:23:00Z" w16du:dateUtc="2025-11-06T14:23:00Z">
        <w:r w:rsidR="00987993">
          <w:rPr>
            <w:rFonts w:eastAsia="Times New Roman"/>
            <w:lang w:eastAsia="en-GB"/>
          </w:rPr>
          <w:t>14</w:t>
        </w:r>
      </w:ins>
      <w:del w:id="14" w:author="Nokia" w:date="2025-11-06T15:23:00Z" w16du:dateUtc="2025-11-06T14:23:00Z">
        <w:r w:rsidRPr="001E753B" w:rsidDel="00987993">
          <w:rPr>
            <w:rFonts w:eastAsia="Times New Roman"/>
            <w:lang w:eastAsia="en-GB"/>
          </w:rPr>
          <w:delText>zz</w:delText>
        </w:r>
      </w:del>
      <w:r w:rsidRPr="001E753B">
        <w:rPr>
          <w:rFonts w:eastAsia="Times New Roman"/>
          <w:lang w:eastAsia="en-GB"/>
        </w:rPr>
        <w:t>]).</w:t>
      </w:r>
    </w:p>
    <w:bookmarkStart w:id="15" w:name="MCCQCTEMPBM_00000095"/>
    <w:p w14:paraId="2B259B88" w14:textId="77777777" w:rsidR="001E753B" w:rsidRPr="001E753B" w:rsidRDefault="001E753B" w:rsidP="001E753B">
      <w:pPr>
        <w:overflowPunct w:val="0"/>
        <w:autoSpaceDE w:val="0"/>
        <w:autoSpaceDN w:val="0"/>
        <w:adjustRightInd w:val="0"/>
        <w:jc w:val="center"/>
        <w:textAlignment w:val="baseline"/>
        <w:rPr>
          <w:rFonts w:eastAsia="Times New Roman"/>
          <w:lang w:eastAsia="en-GB"/>
        </w:rPr>
      </w:pPr>
      <w:r w:rsidRPr="001E753B">
        <w:rPr>
          <w:rFonts w:eastAsia="Times New Roman"/>
          <w:lang w:eastAsia="en-GB"/>
        </w:rPr>
        <w:object w:dxaOrig="8805" w:dyaOrig="2445" w14:anchorId="33FD82C4">
          <v:shape id="_x0000_i1029" type="#_x0000_t75" style="width:439.5pt;height:122.5pt" o:ole="">
            <v:imagedata r:id="rId16" o:title=""/>
          </v:shape>
          <o:OLEObject Type="Embed" ProgID="Visio.Drawing.15" ShapeID="_x0000_i1029" DrawAspect="Content" ObjectID="_1825159009" r:id="rId17"/>
        </w:object>
      </w:r>
      <w:bookmarkEnd w:id="15"/>
    </w:p>
    <w:p w14:paraId="5CCC689A" w14:textId="77777777" w:rsidR="001E753B" w:rsidRPr="001E753B" w:rsidRDefault="001E753B" w:rsidP="001E753B">
      <w:pPr>
        <w:keepLines/>
        <w:overflowPunct w:val="0"/>
        <w:autoSpaceDE w:val="0"/>
        <w:autoSpaceDN w:val="0"/>
        <w:adjustRightInd w:val="0"/>
        <w:spacing w:after="240"/>
        <w:jc w:val="center"/>
        <w:textAlignment w:val="baseline"/>
        <w:rPr>
          <w:rFonts w:ascii="Arial" w:eastAsia="Times New Roman" w:hAnsi="Arial"/>
          <w:b/>
          <w:lang w:eastAsia="en-GB"/>
        </w:rPr>
      </w:pPr>
      <w:r w:rsidRPr="001E753B">
        <w:rPr>
          <w:rFonts w:ascii="Arial" w:eastAsia="Times New Roman" w:hAnsi="Arial"/>
          <w:b/>
          <w:lang w:eastAsia="en-GB"/>
        </w:rPr>
        <w:t>Figure 5.4.2.2.3-1: Procedure for Training Subscription Update</w:t>
      </w:r>
    </w:p>
    <w:p w14:paraId="28D5BEA1"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1.</w:t>
      </w:r>
      <w:r w:rsidRPr="001E753B">
        <w:rPr>
          <w:rFonts w:eastAsia="Times New Roman"/>
          <w:lang w:eastAsia="en-GB"/>
        </w:rPr>
        <w:tab/>
      </w:r>
      <w:proofErr w:type="gramStart"/>
      <w:r w:rsidRPr="001E753B">
        <w:rPr>
          <w:rFonts w:eastAsia="Times New Roman"/>
          <w:lang w:eastAsia="en-GB"/>
        </w:rPr>
        <w:t>In order to</w:t>
      </w:r>
      <w:proofErr w:type="gramEnd"/>
      <w:r w:rsidRPr="001E753B">
        <w:rPr>
          <w:rFonts w:eastAsia="Times New Roman"/>
          <w:lang w:eastAsia="en-GB"/>
        </w:rPr>
        <w:t xml:space="preserve"> request the update of an existing Training Subscription, the NF </w:t>
      </w:r>
      <w:r w:rsidRPr="001E753B">
        <w:rPr>
          <w:rFonts w:eastAsia="Times New Roman"/>
          <w:noProof/>
          <w:lang w:eastAsia="zh-CN"/>
        </w:rPr>
        <w:t xml:space="preserve">service consumer </w:t>
      </w:r>
      <w:r w:rsidRPr="001E753B">
        <w:rPr>
          <w:rFonts w:eastAsia="Times New Roman"/>
          <w:lang w:eastAsia="en-GB"/>
        </w:rPr>
        <w:t>shall send an HTTP PUT/PATCH request to the AF, targeting the URI of the corresponding "Individual Training Subscription" resource, with the request body including either:</w:t>
      </w:r>
    </w:p>
    <w:p w14:paraId="2AFEE26F" w14:textId="77777777" w:rsidR="001E753B" w:rsidRPr="001E753B" w:rsidRDefault="001E753B" w:rsidP="001E753B">
      <w:pPr>
        <w:overflowPunct w:val="0"/>
        <w:autoSpaceDE w:val="0"/>
        <w:autoSpaceDN w:val="0"/>
        <w:adjustRightInd w:val="0"/>
        <w:ind w:left="851" w:hanging="284"/>
        <w:textAlignment w:val="baseline"/>
        <w:rPr>
          <w:rFonts w:eastAsia="Times New Roman"/>
          <w:lang w:eastAsia="en-GB"/>
        </w:rPr>
      </w:pPr>
      <w:r w:rsidRPr="001E753B">
        <w:rPr>
          <w:rFonts w:eastAsia="Times New Roman"/>
          <w:lang w:eastAsia="en-GB"/>
        </w:rPr>
        <w:t>-</w:t>
      </w:r>
      <w:r w:rsidRPr="001E753B">
        <w:rPr>
          <w:rFonts w:eastAsia="Times New Roman"/>
          <w:lang w:eastAsia="en-GB"/>
        </w:rPr>
        <w:tab/>
        <w:t xml:space="preserve">the updated representation of the resource within the </w:t>
      </w:r>
      <w:proofErr w:type="spellStart"/>
      <w:r w:rsidRPr="001E753B">
        <w:rPr>
          <w:rFonts w:eastAsia="Times New Roman"/>
          <w:lang w:eastAsia="en-GB"/>
        </w:rPr>
        <w:t>TrainEventsSubsc</w:t>
      </w:r>
      <w:proofErr w:type="spellEnd"/>
      <w:r w:rsidRPr="001E753B">
        <w:rPr>
          <w:rFonts w:eastAsia="Times New Roman"/>
          <w:lang w:eastAsia="en-GB"/>
        </w:rPr>
        <w:t xml:space="preserve"> data structure, in case the HTTP PUT method is used; or</w:t>
      </w:r>
    </w:p>
    <w:p w14:paraId="0F417BCB" w14:textId="77777777" w:rsidR="001E753B" w:rsidRPr="001E753B" w:rsidRDefault="001E753B" w:rsidP="001E753B">
      <w:pPr>
        <w:overflowPunct w:val="0"/>
        <w:autoSpaceDE w:val="0"/>
        <w:autoSpaceDN w:val="0"/>
        <w:adjustRightInd w:val="0"/>
        <w:ind w:left="851" w:hanging="284"/>
        <w:textAlignment w:val="baseline"/>
        <w:rPr>
          <w:rFonts w:eastAsia="Times New Roman"/>
          <w:lang w:eastAsia="en-GB"/>
        </w:rPr>
      </w:pPr>
      <w:r w:rsidRPr="001E753B">
        <w:rPr>
          <w:rFonts w:eastAsia="Times New Roman"/>
          <w:lang w:eastAsia="en-GB"/>
        </w:rPr>
        <w:t>-</w:t>
      </w:r>
      <w:r w:rsidRPr="001E753B">
        <w:rPr>
          <w:rFonts w:eastAsia="Times New Roman"/>
          <w:lang w:eastAsia="en-GB"/>
        </w:rPr>
        <w:tab/>
        <w:t xml:space="preserve">the requested modifications to the resource within the </w:t>
      </w:r>
      <w:proofErr w:type="spellStart"/>
      <w:r w:rsidRPr="001E753B">
        <w:rPr>
          <w:rFonts w:eastAsia="Times New Roman"/>
          <w:lang w:eastAsia="en-GB"/>
        </w:rPr>
        <w:t>TrainEventsSubscPatch</w:t>
      </w:r>
      <w:proofErr w:type="spellEnd"/>
      <w:r w:rsidRPr="001E753B">
        <w:rPr>
          <w:rFonts w:eastAsia="Times New Roman"/>
          <w:lang w:eastAsia="en-GB"/>
        </w:rPr>
        <w:t xml:space="preserve"> data structure, in case the HTTP PATCH method is used.</w:t>
      </w:r>
    </w:p>
    <w:p w14:paraId="5E36C873"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2</w:t>
      </w:r>
      <w:r w:rsidRPr="001E753B">
        <w:rPr>
          <w:rFonts w:eastAsia="Times New Roman" w:hint="eastAsia"/>
          <w:lang w:eastAsia="zh-CN"/>
        </w:rPr>
        <w:t>a</w:t>
      </w:r>
      <w:r w:rsidRPr="001E753B">
        <w:rPr>
          <w:rFonts w:eastAsia="Times New Roman"/>
          <w:lang w:eastAsia="en-GB"/>
        </w:rPr>
        <w:t>.</w:t>
      </w:r>
      <w:r w:rsidRPr="001E753B">
        <w:rPr>
          <w:rFonts w:eastAsia="Times New Roman"/>
          <w:lang w:eastAsia="en-GB"/>
        </w:rPr>
        <w:tab/>
        <w:t>Upon success, the AF shall update the targeted "Individual Training Subscription" resource accordingly and respond with either:</w:t>
      </w:r>
    </w:p>
    <w:p w14:paraId="76B4DC55" w14:textId="77777777" w:rsidR="001E753B" w:rsidRPr="001E753B" w:rsidRDefault="001E753B" w:rsidP="001E753B">
      <w:pPr>
        <w:overflowPunct w:val="0"/>
        <w:autoSpaceDE w:val="0"/>
        <w:autoSpaceDN w:val="0"/>
        <w:adjustRightInd w:val="0"/>
        <w:ind w:left="851" w:hanging="284"/>
        <w:textAlignment w:val="baseline"/>
        <w:rPr>
          <w:rFonts w:eastAsia="Times New Roman"/>
          <w:lang w:eastAsia="en-GB"/>
        </w:rPr>
      </w:pPr>
      <w:r w:rsidRPr="001E753B">
        <w:rPr>
          <w:rFonts w:eastAsia="Times New Roman"/>
          <w:lang w:eastAsia="en-GB"/>
        </w:rPr>
        <w:t>-</w:t>
      </w:r>
      <w:r w:rsidRPr="001E753B">
        <w:rPr>
          <w:rFonts w:eastAsia="Times New Roman"/>
          <w:lang w:eastAsia="en-GB"/>
        </w:rPr>
        <w:tab/>
        <w:t xml:space="preserve">an HTTP "200 OK" status code with the response body containing a representation of the updated "Individual Training Subscription" resource within the </w:t>
      </w:r>
      <w:proofErr w:type="spellStart"/>
      <w:r w:rsidRPr="001E753B">
        <w:rPr>
          <w:rFonts w:eastAsia="Times New Roman"/>
          <w:lang w:eastAsia="en-GB"/>
        </w:rPr>
        <w:t>TrainEventsSubsc</w:t>
      </w:r>
      <w:proofErr w:type="spellEnd"/>
      <w:r w:rsidRPr="001E753B">
        <w:rPr>
          <w:rFonts w:eastAsia="Times New Roman"/>
          <w:lang w:eastAsia="en-GB"/>
        </w:rPr>
        <w:t xml:space="preserve"> data structure; or</w:t>
      </w:r>
    </w:p>
    <w:p w14:paraId="1375B30D" w14:textId="77777777" w:rsidR="001E753B" w:rsidRPr="001E753B" w:rsidRDefault="001E753B" w:rsidP="001E753B">
      <w:pPr>
        <w:overflowPunct w:val="0"/>
        <w:autoSpaceDE w:val="0"/>
        <w:autoSpaceDN w:val="0"/>
        <w:adjustRightInd w:val="0"/>
        <w:ind w:left="851" w:hanging="284"/>
        <w:textAlignment w:val="baseline"/>
        <w:rPr>
          <w:rFonts w:eastAsia="Times New Roman"/>
          <w:lang w:eastAsia="en-GB"/>
        </w:rPr>
      </w:pPr>
      <w:r w:rsidRPr="001E753B">
        <w:rPr>
          <w:rFonts w:eastAsia="Times New Roman"/>
          <w:lang w:eastAsia="en-GB"/>
        </w:rPr>
        <w:t>-</w:t>
      </w:r>
      <w:r w:rsidRPr="001E753B">
        <w:rPr>
          <w:rFonts w:eastAsia="Times New Roman"/>
          <w:lang w:eastAsia="en-GB"/>
        </w:rPr>
        <w:tab/>
        <w:t>an HTTP "204 No Content" status code.</w:t>
      </w:r>
    </w:p>
    <w:p w14:paraId="5A56ED46" w14:textId="613A6466" w:rsidR="001E753B" w:rsidRPr="00427F20" w:rsidRDefault="001E753B" w:rsidP="001E753B">
      <w:pPr>
        <w:overflowPunct w:val="0"/>
        <w:autoSpaceDE w:val="0"/>
        <w:autoSpaceDN w:val="0"/>
        <w:adjustRightInd w:val="0"/>
        <w:ind w:left="567" w:hanging="283"/>
        <w:textAlignment w:val="baseline"/>
        <w:rPr>
          <w:rFonts w:eastAsia="Times New Roman"/>
          <w:lang w:eastAsia="zh-CN"/>
        </w:rPr>
      </w:pPr>
      <w:r w:rsidRPr="001E753B">
        <w:rPr>
          <w:rFonts w:eastAsia="Times New Roman" w:hint="eastAsia"/>
          <w:lang w:eastAsia="zh-CN"/>
        </w:rPr>
        <w:t>2b.</w:t>
      </w:r>
      <w:r w:rsidRPr="001E753B">
        <w:rPr>
          <w:rFonts w:eastAsia="Times New Roman"/>
          <w:lang w:eastAsia="zh-CN"/>
        </w:rPr>
        <w:tab/>
      </w:r>
      <w:r w:rsidRPr="001E753B">
        <w:rPr>
          <w:rFonts w:eastAsia="Times New Roman"/>
          <w:lang w:eastAsia="en-GB"/>
        </w:rPr>
        <w:t>On failure, the appropriate HTTP status code indicating the error shall be returned and appropriate additional error information should be returned in the HTTP PUT/PATCH response body, as specified in clause 6.</w:t>
      </w:r>
      <w:r w:rsidRPr="001E753B">
        <w:rPr>
          <w:rFonts w:eastAsia="Times New Roman" w:hint="eastAsia"/>
          <w:lang w:eastAsia="zh-CN"/>
        </w:rPr>
        <w:t>3</w:t>
      </w:r>
      <w:r w:rsidRPr="001E753B">
        <w:rPr>
          <w:rFonts w:eastAsia="Times New Roman"/>
          <w:lang w:eastAsia="en-GB"/>
        </w:rPr>
        <w:t>.7.</w:t>
      </w:r>
    </w:p>
    <w:p w14:paraId="53D98912" w14:textId="77777777" w:rsidR="001E753B" w:rsidRPr="00FD3BBA" w:rsidRDefault="001E753B" w:rsidP="001E7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 * *</w:t>
      </w:r>
      <w:proofErr w:type="gramEnd"/>
      <w:r w:rsidRPr="00FD3BBA">
        <w:rPr>
          <w:rFonts w:ascii="Arial" w:hAnsi="Arial" w:cs="Arial"/>
          <w:color w:val="0070C0"/>
          <w:sz w:val="28"/>
          <w:szCs w:val="28"/>
          <w:lang w:val="en-US"/>
        </w:rPr>
        <w:t xml:space="preserve"> * *</w:t>
      </w:r>
    </w:p>
    <w:p w14:paraId="6032C5E1" w14:textId="77777777" w:rsidR="001E753B" w:rsidRPr="001E753B" w:rsidRDefault="001E753B" w:rsidP="001E753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 w:name="_Toc160470465"/>
      <w:bookmarkStart w:id="17" w:name="_Toc164873609"/>
      <w:bookmarkStart w:id="18" w:name="_Toc180306229"/>
      <w:bookmarkStart w:id="19" w:name="_Toc195373968"/>
      <w:bookmarkStart w:id="20" w:name="_Toc200964686"/>
      <w:bookmarkStart w:id="21" w:name="_Toc207824721"/>
      <w:r w:rsidRPr="001E753B">
        <w:rPr>
          <w:rFonts w:ascii="Arial" w:eastAsia="Times New Roman" w:hAnsi="Arial"/>
          <w:sz w:val="22"/>
          <w:lang w:eastAsia="en-GB"/>
        </w:rPr>
        <w:t>5.4.2.3.2</w:t>
      </w:r>
      <w:r w:rsidRPr="001E753B">
        <w:rPr>
          <w:rFonts w:ascii="Arial" w:eastAsia="Times New Roman" w:hAnsi="Arial"/>
          <w:sz w:val="22"/>
          <w:lang w:eastAsia="en-GB"/>
        </w:rPr>
        <w:tab/>
        <w:t>Training Subscription Deletion</w:t>
      </w:r>
      <w:bookmarkEnd w:id="16"/>
      <w:bookmarkEnd w:id="17"/>
      <w:bookmarkEnd w:id="18"/>
      <w:bookmarkEnd w:id="19"/>
      <w:bookmarkEnd w:id="20"/>
      <w:bookmarkEnd w:id="21"/>
    </w:p>
    <w:p w14:paraId="16DE2DAB" w14:textId="4C60E6B7"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 xml:space="preserve">Figure 5.4.2.3.2-1 depicts a scenario where an NF </w:t>
      </w:r>
      <w:r w:rsidRPr="001E753B">
        <w:rPr>
          <w:rFonts w:eastAsia="Times New Roman"/>
          <w:noProof/>
          <w:lang w:eastAsia="zh-CN"/>
        </w:rPr>
        <w:t xml:space="preserve">service consumer </w:t>
      </w:r>
      <w:r w:rsidRPr="001E753B">
        <w:rPr>
          <w:rFonts w:eastAsia="Times New Roman"/>
          <w:lang w:eastAsia="en-GB"/>
        </w:rPr>
        <w:t>sends a request to the AF to delete an existing Training Subscription (see also clause </w:t>
      </w:r>
      <w:r w:rsidRPr="001E753B">
        <w:rPr>
          <w:rFonts w:eastAsia="Times New Roman"/>
          <w:lang w:eastAsia="ko-KR"/>
        </w:rPr>
        <w:t>6.2H</w:t>
      </w:r>
      <w:r w:rsidRPr="001E753B">
        <w:rPr>
          <w:rFonts w:eastAsia="Times New Roman"/>
          <w:lang w:eastAsia="en-GB"/>
        </w:rPr>
        <w:t xml:space="preserve"> of 3GPP°TS°23.288</w:t>
      </w:r>
      <w:proofErr w:type="gramStart"/>
      <w:r w:rsidRPr="001E753B">
        <w:rPr>
          <w:rFonts w:eastAsia="Times New Roman"/>
          <w:lang w:eastAsia="en-GB"/>
        </w:rPr>
        <w:t>°[</w:t>
      </w:r>
      <w:proofErr w:type="gramEnd"/>
      <w:ins w:id="22" w:author="Nokia" w:date="2025-11-06T15:23:00Z" w16du:dateUtc="2025-11-06T14:23:00Z">
        <w:r w:rsidR="00987993">
          <w:rPr>
            <w:rFonts w:eastAsia="Times New Roman"/>
            <w:lang w:eastAsia="en-GB"/>
          </w:rPr>
          <w:t>14</w:t>
        </w:r>
      </w:ins>
      <w:del w:id="23" w:author="Nokia" w:date="2025-11-06T15:23:00Z" w16du:dateUtc="2025-11-06T14:23:00Z">
        <w:r w:rsidRPr="001E753B" w:rsidDel="00987993">
          <w:rPr>
            <w:rFonts w:eastAsia="Times New Roman"/>
            <w:lang w:eastAsia="en-GB"/>
          </w:rPr>
          <w:delText>zz</w:delText>
        </w:r>
      </w:del>
      <w:r w:rsidRPr="001E753B">
        <w:rPr>
          <w:rFonts w:eastAsia="Times New Roman"/>
          <w:lang w:eastAsia="en-GB"/>
        </w:rPr>
        <w:t>]).</w:t>
      </w:r>
    </w:p>
    <w:bookmarkStart w:id="24" w:name="MCCQCTEMPBM_00000096"/>
    <w:p w14:paraId="648AC64C" w14:textId="77777777" w:rsidR="001E753B" w:rsidRPr="001E753B" w:rsidRDefault="001E753B" w:rsidP="001E753B">
      <w:pPr>
        <w:overflowPunct w:val="0"/>
        <w:autoSpaceDE w:val="0"/>
        <w:autoSpaceDN w:val="0"/>
        <w:adjustRightInd w:val="0"/>
        <w:jc w:val="center"/>
        <w:textAlignment w:val="baseline"/>
        <w:rPr>
          <w:rFonts w:eastAsia="Times New Roman"/>
          <w:lang w:eastAsia="en-GB"/>
        </w:rPr>
      </w:pPr>
      <w:r w:rsidRPr="001E753B">
        <w:rPr>
          <w:rFonts w:eastAsia="Times New Roman"/>
          <w:lang w:eastAsia="en-GB"/>
        </w:rPr>
        <w:object w:dxaOrig="8805" w:dyaOrig="2445" w14:anchorId="69F4677B">
          <v:shape id="_x0000_i1030" type="#_x0000_t75" style="width:439.5pt;height:122.5pt" o:ole="">
            <v:imagedata r:id="rId18" o:title=""/>
          </v:shape>
          <o:OLEObject Type="Embed" ProgID="Visio.Drawing.15" ShapeID="_x0000_i1030" DrawAspect="Content" ObjectID="_1825159010" r:id="rId19"/>
        </w:object>
      </w:r>
      <w:bookmarkEnd w:id="24"/>
    </w:p>
    <w:p w14:paraId="3AE62EE5" w14:textId="77777777" w:rsidR="001E753B" w:rsidRPr="001E753B" w:rsidRDefault="001E753B" w:rsidP="001E753B">
      <w:pPr>
        <w:keepLines/>
        <w:overflowPunct w:val="0"/>
        <w:autoSpaceDE w:val="0"/>
        <w:autoSpaceDN w:val="0"/>
        <w:adjustRightInd w:val="0"/>
        <w:spacing w:after="240"/>
        <w:jc w:val="center"/>
        <w:textAlignment w:val="baseline"/>
        <w:rPr>
          <w:rFonts w:ascii="Arial" w:eastAsia="Times New Roman" w:hAnsi="Arial"/>
          <w:b/>
          <w:lang w:eastAsia="en-GB"/>
        </w:rPr>
      </w:pPr>
      <w:r w:rsidRPr="001E753B">
        <w:rPr>
          <w:rFonts w:ascii="Arial" w:eastAsia="Times New Roman" w:hAnsi="Arial"/>
          <w:b/>
          <w:lang w:eastAsia="en-GB"/>
        </w:rPr>
        <w:lastRenderedPageBreak/>
        <w:t>Figure 5.4.2.3.2-1: Procedure for Training Subscription Deletion</w:t>
      </w:r>
    </w:p>
    <w:p w14:paraId="2BA1E680"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1.</w:t>
      </w:r>
      <w:r w:rsidRPr="001E753B">
        <w:rPr>
          <w:rFonts w:eastAsia="Times New Roman"/>
          <w:lang w:eastAsia="en-GB"/>
        </w:rPr>
        <w:tab/>
      </w:r>
      <w:proofErr w:type="gramStart"/>
      <w:r w:rsidRPr="001E753B">
        <w:rPr>
          <w:rFonts w:eastAsia="Times New Roman"/>
          <w:lang w:eastAsia="en-GB"/>
        </w:rPr>
        <w:t>In order to</w:t>
      </w:r>
      <w:proofErr w:type="gramEnd"/>
      <w:r w:rsidRPr="001E753B">
        <w:rPr>
          <w:rFonts w:eastAsia="Times New Roman"/>
          <w:lang w:eastAsia="en-GB"/>
        </w:rPr>
        <w:t xml:space="preserve"> request the deletion of an existing Training Subscription, the NF </w:t>
      </w:r>
      <w:r w:rsidRPr="001E753B">
        <w:rPr>
          <w:rFonts w:eastAsia="Times New Roman"/>
          <w:noProof/>
          <w:lang w:eastAsia="zh-CN"/>
        </w:rPr>
        <w:t xml:space="preserve">service consumer </w:t>
      </w:r>
      <w:r w:rsidRPr="001E753B">
        <w:rPr>
          <w:rFonts w:eastAsia="Times New Roman"/>
          <w:lang w:eastAsia="en-GB"/>
        </w:rPr>
        <w:t>shall send an HTTP DELETE request to the AF targeting the URI of the corresponding "Individual Training Subscription" resource.</w:t>
      </w:r>
    </w:p>
    <w:p w14:paraId="7D149822"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2</w:t>
      </w:r>
      <w:r w:rsidRPr="001E753B">
        <w:rPr>
          <w:rFonts w:eastAsia="Times New Roman" w:hint="eastAsia"/>
          <w:lang w:eastAsia="zh-CN"/>
        </w:rPr>
        <w:t>a</w:t>
      </w:r>
      <w:r w:rsidRPr="001E753B">
        <w:rPr>
          <w:rFonts w:eastAsia="Times New Roman"/>
          <w:lang w:eastAsia="en-GB"/>
        </w:rPr>
        <w:t>.</w:t>
      </w:r>
      <w:r w:rsidRPr="001E753B">
        <w:rPr>
          <w:rFonts w:eastAsia="Times New Roman"/>
          <w:lang w:eastAsia="en-GB"/>
        </w:rPr>
        <w:tab/>
        <w:t>Upon success, the AF shall respond with an HTTP "204 No Content" status code.</w:t>
      </w:r>
    </w:p>
    <w:p w14:paraId="5B6C4DEE" w14:textId="4E113910" w:rsidR="001E753B" w:rsidRPr="00427F20" w:rsidRDefault="001E753B" w:rsidP="001E753B">
      <w:pPr>
        <w:overflowPunct w:val="0"/>
        <w:autoSpaceDE w:val="0"/>
        <w:autoSpaceDN w:val="0"/>
        <w:adjustRightInd w:val="0"/>
        <w:ind w:left="568" w:hanging="284"/>
        <w:textAlignment w:val="baseline"/>
        <w:rPr>
          <w:rFonts w:eastAsia="Times New Roman"/>
          <w:lang w:eastAsia="zh-CN"/>
        </w:rPr>
      </w:pPr>
      <w:r w:rsidRPr="001E753B">
        <w:rPr>
          <w:rFonts w:eastAsia="Times New Roman" w:hint="eastAsia"/>
          <w:lang w:eastAsia="zh-CN"/>
        </w:rPr>
        <w:t>2b.</w:t>
      </w:r>
      <w:r w:rsidRPr="001E753B">
        <w:rPr>
          <w:rFonts w:eastAsia="Times New Roman"/>
          <w:lang w:eastAsia="zh-CN"/>
        </w:rPr>
        <w:tab/>
      </w:r>
      <w:r w:rsidRPr="001E753B">
        <w:rPr>
          <w:rFonts w:eastAsia="Times New Roman"/>
          <w:lang w:eastAsia="en-GB"/>
        </w:rPr>
        <w:t>On failure, the appropriate HTTP status code indicating the error shall be returned and appropriate additional error information should be returned in the HTTP DELETE response body, as specified in clause 6.</w:t>
      </w:r>
      <w:r w:rsidRPr="001E753B">
        <w:rPr>
          <w:rFonts w:eastAsia="Times New Roman" w:hint="eastAsia"/>
          <w:lang w:eastAsia="zh-CN"/>
        </w:rPr>
        <w:t>3</w:t>
      </w:r>
      <w:r w:rsidRPr="001E753B">
        <w:rPr>
          <w:rFonts w:eastAsia="Times New Roman"/>
          <w:lang w:eastAsia="en-GB"/>
        </w:rPr>
        <w:t>.7.</w:t>
      </w:r>
    </w:p>
    <w:p w14:paraId="64F68DDB" w14:textId="77777777" w:rsidR="001E753B" w:rsidRPr="00FD3BBA" w:rsidRDefault="001E753B" w:rsidP="001E7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 * *</w:t>
      </w:r>
      <w:proofErr w:type="gramEnd"/>
      <w:r w:rsidRPr="00FD3BBA">
        <w:rPr>
          <w:rFonts w:ascii="Arial" w:hAnsi="Arial" w:cs="Arial"/>
          <w:color w:val="0070C0"/>
          <w:sz w:val="28"/>
          <w:szCs w:val="28"/>
          <w:lang w:val="en-US"/>
        </w:rPr>
        <w:t xml:space="preserve"> * *</w:t>
      </w:r>
    </w:p>
    <w:p w14:paraId="0E8312A1" w14:textId="77777777" w:rsidR="001E753B" w:rsidRPr="001E753B" w:rsidRDefault="001E753B" w:rsidP="001E753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 w:name="_Toc96843337"/>
      <w:bookmarkStart w:id="26" w:name="_Toc96844312"/>
      <w:bookmarkStart w:id="27" w:name="_Toc100739885"/>
      <w:bookmarkStart w:id="28" w:name="_Toc129252458"/>
      <w:bookmarkStart w:id="29" w:name="_Toc144024141"/>
      <w:bookmarkStart w:id="30" w:name="_Toc148176840"/>
      <w:bookmarkStart w:id="31" w:name="_Toc151379219"/>
      <w:bookmarkStart w:id="32" w:name="_Toc151445401"/>
      <w:bookmarkStart w:id="33" w:name="_Toc160470468"/>
      <w:bookmarkStart w:id="34" w:name="_Toc164873612"/>
      <w:bookmarkStart w:id="35" w:name="_Toc180306232"/>
      <w:bookmarkStart w:id="36" w:name="_Toc195373971"/>
      <w:bookmarkStart w:id="37" w:name="_Toc200964689"/>
      <w:bookmarkStart w:id="38" w:name="_Toc207824724"/>
      <w:r w:rsidRPr="001E753B">
        <w:rPr>
          <w:rFonts w:ascii="Arial" w:eastAsia="Times New Roman" w:hAnsi="Arial"/>
          <w:sz w:val="22"/>
          <w:lang w:eastAsia="en-GB"/>
        </w:rPr>
        <w:t>5.4.2.4.2</w:t>
      </w:r>
      <w:r w:rsidRPr="001E753B">
        <w:rPr>
          <w:rFonts w:ascii="Arial" w:eastAsia="Times New Roman" w:hAnsi="Arial"/>
          <w:sz w:val="22"/>
          <w:lang w:eastAsia="en-GB"/>
        </w:rPr>
        <w:tab/>
      </w:r>
      <w:bookmarkEnd w:id="25"/>
      <w:bookmarkEnd w:id="26"/>
      <w:bookmarkEnd w:id="27"/>
      <w:bookmarkEnd w:id="28"/>
      <w:r w:rsidRPr="001E753B">
        <w:rPr>
          <w:rFonts w:ascii="Arial" w:eastAsia="Times New Roman" w:hAnsi="Arial"/>
          <w:sz w:val="22"/>
          <w:lang w:eastAsia="en-GB"/>
        </w:rPr>
        <w:t xml:space="preserve">Training </w:t>
      </w:r>
      <w:r w:rsidRPr="001E753B">
        <w:rPr>
          <w:rFonts w:ascii="Arial" w:eastAsia="Times New Roman" w:hAnsi="Arial"/>
          <w:sz w:val="22"/>
          <w:lang w:val="en-US" w:eastAsia="en-GB"/>
        </w:rPr>
        <w:t>Notification</w:t>
      </w:r>
      <w:bookmarkEnd w:id="29"/>
      <w:bookmarkEnd w:id="30"/>
      <w:bookmarkEnd w:id="31"/>
      <w:bookmarkEnd w:id="32"/>
      <w:bookmarkEnd w:id="33"/>
      <w:bookmarkEnd w:id="34"/>
      <w:bookmarkEnd w:id="35"/>
      <w:bookmarkEnd w:id="36"/>
      <w:bookmarkEnd w:id="37"/>
      <w:bookmarkEnd w:id="38"/>
    </w:p>
    <w:p w14:paraId="556E580B" w14:textId="63083CBF" w:rsidR="001E753B" w:rsidRPr="001E753B" w:rsidRDefault="001E753B" w:rsidP="001E753B">
      <w:pPr>
        <w:overflowPunct w:val="0"/>
        <w:autoSpaceDE w:val="0"/>
        <w:autoSpaceDN w:val="0"/>
        <w:adjustRightInd w:val="0"/>
        <w:textAlignment w:val="baseline"/>
        <w:rPr>
          <w:rFonts w:eastAsia="Times New Roman"/>
          <w:lang w:eastAsia="en-GB"/>
        </w:rPr>
      </w:pPr>
      <w:r w:rsidRPr="001E753B">
        <w:rPr>
          <w:rFonts w:eastAsia="Times New Roman"/>
          <w:lang w:eastAsia="en-GB"/>
        </w:rPr>
        <w:t xml:space="preserve">Figure 5.4.2.4.2-1 depicts a scenario where the AF sends a request to notify a previously subscribed </w:t>
      </w:r>
      <w:r w:rsidRPr="001E753B">
        <w:rPr>
          <w:rFonts w:eastAsia="Times New Roman"/>
          <w:noProof/>
          <w:lang w:eastAsia="zh-CN"/>
        </w:rPr>
        <w:t xml:space="preserve">service consumer </w:t>
      </w:r>
      <w:r w:rsidRPr="001E753B">
        <w:rPr>
          <w:rFonts w:eastAsia="Times New Roman"/>
          <w:lang w:eastAsia="en-GB"/>
        </w:rPr>
        <w:t>on Training report(s) (see also clause </w:t>
      </w:r>
      <w:r w:rsidRPr="001E753B">
        <w:rPr>
          <w:rFonts w:eastAsia="Times New Roman"/>
          <w:lang w:eastAsia="ko-KR"/>
        </w:rPr>
        <w:t>6.2H</w:t>
      </w:r>
      <w:r w:rsidRPr="001E753B">
        <w:rPr>
          <w:rFonts w:eastAsia="Times New Roman"/>
          <w:lang w:eastAsia="en-GB"/>
        </w:rPr>
        <w:t xml:space="preserve"> of 3GPP°TS°23.288</w:t>
      </w:r>
      <w:proofErr w:type="gramStart"/>
      <w:r w:rsidRPr="001E753B">
        <w:rPr>
          <w:rFonts w:eastAsia="Times New Roman"/>
          <w:lang w:eastAsia="en-GB"/>
        </w:rPr>
        <w:t>°[</w:t>
      </w:r>
      <w:proofErr w:type="gramEnd"/>
      <w:ins w:id="39" w:author="Nokia" w:date="2025-11-06T15:23:00Z" w16du:dateUtc="2025-11-06T14:23:00Z">
        <w:r w:rsidR="00987993">
          <w:rPr>
            <w:rFonts w:eastAsia="Times New Roman"/>
            <w:lang w:eastAsia="en-GB"/>
          </w:rPr>
          <w:t>14</w:t>
        </w:r>
      </w:ins>
      <w:del w:id="40" w:author="Nokia" w:date="2025-11-06T15:23:00Z" w16du:dateUtc="2025-11-06T14:23:00Z">
        <w:r w:rsidRPr="001E753B" w:rsidDel="00987993">
          <w:rPr>
            <w:rFonts w:eastAsia="Times New Roman"/>
            <w:lang w:eastAsia="en-GB"/>
          </w:rPr>
          <w:delText>zz</w:delText>
        </w:r>
      </w:del>
      <w:r w:rsidRPr="001E753B">
        <w:rPr>
          <w:rFonts w:eastAsia="Times New Roman"/>
          <w:lang w:eastAsia="en-GB"/>
        </w:rPr>
        <w:t>]).</w:t>
      </w:r>
    </w:p>
    <w:bookmarkStart w:id="41" w:name="MCCQCTEMPBM_00000097"/>
    <w:p w14:paraId="0534889F" w14:textId="77777777" w:rsidR="001E753B" w:rsidRPr="001E753B" w:rsidRDefault="001E753B" w:rsidP="001E753B">
      <w:pPr>
        <w:overflowPunct w:val="0"/>
        <w:autoSpaceDE w:val="0"/>
        <w:autoSpaceDN w:val="0"/>
        <w:adjustRightInd w:val="0"/>
        <w:jc w:val="center"/>
        <w:textAlignment w:val="baseline"/>
        <w:rPr>
          <w:rFonts w:eastAsia="Times New Roman"/>
          <w:lang w:eastAsia="en-GB"/>
        </w:rPr>
      </w:pPr>
      <w:r w:rsidRPr="001E753B">
        <w:rPr>
          <w:rFonts w:eastAsia="Times New Roman"/>
          <w:lang w:eastAsia="en-GB"/>
        </w:rPr>
        <w:object w:dxaOrig="8805" w:dyaOrig="2445" w14:anchorId="41BD195E">
          <v:shape id="_x0000_i1031" type="#_x0000_t75" style="width:439.5pt;height:122.5pt" o:ole="">
            <v:imagedata r:id="rId20" o:title=""/>
          </v:shape>
          <o:OLEObject Type="Embed" ProgID="Visio.Drawing.15" ShapeID="_x0000_i1031" DrawAspect="Content" ObjectID="_1825159011" r:id="rId21"/>
        </w:object>
      </w:r>
      <w:bookmarkEnd w:id="41"/>
    </w:p>
    <w:p w14:paraId="4B6A0172" w14:textId="77777777" w:rsidR="001E753B" w:rsidRPr="001E753B" w:rsidRDefault="001E753B" w:rsidP="001E753B">
      <w:pPr>
        <w:keepLines/>
        <w:overflowPunct w:val="0"/>
        <w:autoSpaceDE w:val="0"/>
        <w:autoSpaceDN w:val="0"/>
        <w:adjustRightInd w:val="0"/>
        <w:spacing w:after="240"/>
        <w:jc w:val="center"/>
        <w:textAlignment w:val="baseline"/>
        <w:rPr>
          <w:rFonts w:ascii="Arial" w:eastAsia="Times New Roman" w:hAnsi="Arial"/>
          <w:b/>
          <w:lang w:eastAsia="en-GB"/>
        </w:rPr>
      </w:pPr>
      <w:r w:rsidRPr="001E753B">
        <w:rPr>
          <w:rFonts w:ascii="Arial" w:eastAsia="Times New Roman" w:hAnsi="Arial"/>
          <w:b/>
          <w:lang w:eastAsia="en-GB"/>
        </w:rPr>
        <w:t xml:space="preserve">Figure 5.4.2.4.2-1: </w:t>
      </w:r>
      <w:r w:rsidRPr="001E753B">
        <w:rPr>
          <w:rFonts w:ascii="Arial" w:eastAsia="Times New Roman" w:hAnsi="Arial"/>
          <w:b/>
          <w:lang w:val="en-US" w:eastAsia="en-GB"/>
        </w:rPr>
        <w:t xml:space="preserve">Procedure for </w:t>
      </w:r>
      <w:r w:rsidRPr="001E753B">
        <w:rPr>
          <w:rFonts w:ascii="Arial" w:eastAsia="Times New Roman" w:hAnsi="Arial"/>
          <w:b/>
          <w:lang w:eastAsia="en-GB"/>
        </w:rPr>
        <w:t xml:space="preserve">Training </w:t>
      </w:r>
      <w:r w:rsidRPr="001E753B">
        <w:rPr>
          <w:rFonts w:ascii="Arial" w:eastAsia="Times New Roman" w:hAnsi="Arial"/>
          <w:b/>
          <w:lang w:val="en-US" w:eastAsia="en-GB"/>
        </w:rPr>
        <w:t>Notification</w:t>
      </w:r>
    </w:p>
    <w:p w14:paraId="3CC64968"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1.</w:t>
      </w:r>
      <w:r w:rsidRPr="001E753B">
        <w:rPr>
          <w:rFonts w:eastAsia="Times New Roman"/>
          <w:lang w:eastAsia="en-GB"/>
        </w:rPr>
        <w:tab/>
        <w:t xml:space="preserve">In order to notify a previously subscribed </w:t>
      </w:r>
      <w:r w:rsidRPr="001E753B">
        <w:rPr>
          <w:rFonts w:eastAsia="Times New Roman"/>
          <w:noProof/>
          <w:lang w:eastAsia="zh-CN"/>
        </w:rPr>
        <w:t xml:space="preserve">service consumer </w:t>
      </w:r>
      <w:r w:rsidRPr="001E753B">
        <w:rPr>
          <w:rFonts w:eastAsia="Times New Roman"/>
          <w:lang w:eastAsia="en-GB"/>
        </w:rPr>
        <w:t>on Training report(s)</w:t>
      </w:r>
      <w:r w:rsidRPr="001E753B">
        <w:rPr>
          <w:rFonts w:eastAsia="Times New Roman"/>
          <w:lang w:val="en-US" w:eastAsia="en-GB"/>
        </w:rPr>
        <w:t>, t</w:t>
      </w:r>
      <w:r w:rsidRPr="001E753B">
        <w:rPr>
          <w:rFonts w:eastAsia="Times New Roman"/>
          <w:lang w:eastAsia="en-GB"/>
        </w:rPr>
        <w:t xml:space="preserve">he AF shall send an HTTP POST request to the NF </w:t>
      </w:r>
      <w:r w:rsidRPr="001E753B">
        <w:rPr>
          <w:rFonts w:eastAsia="Times New Roman"/>
          <w:noProof/>
          <w:lang w:eastAsia="zh-CN"/>
        </w:rPr>
        <w:t xml:space="preserve">service consumer </w:t>
      </w:r>
      <w:r w:rsidRPr="001E753B">
        <w:rPr>
          <w:rFonts w:eastAsia="Times New Roman"/>
          <w:lang w:eastAsia="en-GB"/>
        </w:rPr>
        <w:t>with the request URI set to "</w:t>
      </w:r>
      <w:r w:rsidRPr="001E753B">
        <w:rPr>
          <w:rFonts w:eastAsia="Times New Roman"/>
          <w:lang w:val="en-US" w:eastAsia="en-GB"/>
        </w:rPr>
        <w:t>{</w:t>
      </w:r>
      <w:proofErr w:type="spellStart"/>
      <w:r w:rsidRPr="001E753B">
        <w:rPr>
          <w:rFonts w:eastAsia="Times New Roman"/>
          <w:lang w:eastAsia="en-GB"/>
        </w:rPr>
        <w:t>notifUri</w:t>
      </w:r>
      <w:proofErr w:type="spellEnd"/>
      <w:r w:rsidRPr="001E753B">
        <w:rPr>
          <w:rFonts w:eastAsia="Times New Roman"/>
          <w:lang w:eastAsia="en-GB"/>
        </w:rPr>
        <w:t>}", where the "</w:t>
      </w:r>
      <w:proofErr w:type="spellStart"/>
      <w:r w:rsidRPr="001E753B">
        <w:rPr>
          <w:rFonts w:eastAsia="Times New Roman"/>
          <w:lang w:eastAsia="en-GB"/>
        </w:rPr>
        <w:t>notifUri</w:t>
      </w:r>
      <w:proofErr w:type="spellEnd"/>
      <w:r w:rsidRPr="001E753B">
        <w:rPr>
          <w:rFonts w:eastAsia="Times New Roman"/>
          <w:lang w:eastAsia="en-GB"/>
        </w:rPr>
        <w:t xml:space="preserve">" variable is set to the value received from the NF </w:t>
      </w:r>
      <w:r w:rsidRPr="001E753B">
        <w:rPr>
          <w:rFonts w:eastAsia="Times New Roman"/>
          <w:noProof/>
          <w:lang w:eastAsia="zh-CN"/>
        </w:rPr>
        <w:t xml:space="preserve">service consumer </w:t>
      </w:r>
      <w:r w:rsidRPr="001E753B">
        <w:rPr>
          <w:rFonts w:eastAsia="Times New Roman"/>
          <w:lang w:eastAsia="en-GB"/>
        </w:rPr>
        <w:t>during the creation/update of the corresponding Training Subscription using the procedures defined in clauses 5.</w:t>
      </w:r>
      <w:r w:rsidRPr="001E753B">
        <w:rPr>
          <w:rFonts w:eastAsia="Times New Roman" w:hint="eastAsia"/>
          <w:lang w:eastAsia="zh-CN"/>
        </w:rPr>
        <w:t>4</w:t>
      </w:r>
      <w:r w:rsidRPr="001E753B">
        <w:rPr>
          <w:rFonts w:eastAsia="Times New Roman"/>
          <w:lang w:eastAsia="en-GB"/>
        </w:rPr>
        <w:t>.</w:t>
      </w:r>
      <w:r w:rsidRPr="001E753B">
        <w:rPr>
          <w:rFonts w:eastAsia="Times New Roman" w:hint="eastAsia"/>
          <w:lang w:eastAsia="zh-CN"/>
        </w:rPr>
        <w:t>2</w:t>
      </w:r>
      <w:r w:rsidRPr="001E753B">
        <w:rPr>
          <w:rFonts w:eastAsia="Times New Roman"/>
          <w:lang w:eastAsia="en-GB"/>
        </w:rPr>
        <w:t xml:space="preserve">.2, and the request body including the </w:t>
      </w:r>
      <w:proofErr w:type="spellStart"/>
      <w:r w:rsidRPr="001E753B">
        <w:rPr>
          <w:rFonts w:eastAsia="Times New Roman"/>
          <w:lang w:eastAsia="en-GB"/>
        </w:rPr>
        <w:t>Train</w:t>
      </w:r>
      <w:r w:rsidRPr="001E753B">
        <w:rPr>
          <w:rFonts w:eastAsia="Times New Roman" w:hint="eastAsia"/>
          <w:lang w:eastAsia="zh-CN"/>
        </w:rPr>
        <w:t>Events</w:t>
      </w:r>
      <w:r w:rsidRPr="001E753B">
        <w:rPr>
          <w:rFonts w:eastAsia="Times New Roman"/>
          <w:lang w:eastAsia="en-GB"/>
        </w:rPr>
        <w:t>Notif</w:t>
      </w:r>
      <w:proofErr w:type="spellEnd"/>
      <w:r w:rsidRPr="001E753B">
        <w:rPr>
          <w:rFonts w:eastAsia="Times New Roman"/>
          <w:lang w:eastAsia="en-GB"/>
        </w:rPr>
        <w:t xml:space="preserve"> data structure.</w:t>
      </w:r>
    </w:p>
    <w:p w14:paraId="1DFAF034" w14:textId="77777777" w:rsidR="001E753B" w:rsidRPr="001E753B" w:rsidRDefault="001E753B" w:rsidP="001E753B">
      <w:pPr>
        <w:overflowPunct w:val="0"/>
        <w:autoSpaceDE w:val="0"/>
        <w:autoSpaceDN w:val="0"/>
        <w:adjustRightInd w:val="0"/>
        <w:ind w:left="568" w:hanging="284"/>
        <w:textAlignment w:val="baseline"/>
        <w:rPr>
          <w:rFonts w:eastAsia="Times New Roman"/>
          <w:lang w:eastAsia="en-GB"/>
        </w:rPr>
      </w:pPr>
      <w:r w:rsidRPr="001E753B">
        <w:rPr>
          <w:rFonts w:eastAsia="Times New Roman"/>
          <w:lang w:eastAsia="en-GB"/>
        </w:rPr>
        <w:t>2</w:t>
      </w:r>
      <w:r w:rsidRPr="001E753B">
        <w:rPr>
          <w:rFonts w:eastAsia="Times New Roman" w:hint="eastAsia"/>
          <w:lang w:eastAsia="zh-CN"/>
        </w:rPr>
        <w:t>a</w:t>
      </w:r>
      <w:r w:rsidRPr="001E753B">
        <w:rPr>
          <w:rFonts w:eastAsia="Times New Roman"/>
          <w:lang w:eastAsia="en-GB"/>
        </w:rPr>
        <w:t>.</w:t>
      </w:r>
      <w:r w:rsidRPr="001E753B">
        <w:rPr>
          <w:rFonts w:eastAsia="Times New Roman"/>
          <w:lang w:eastAsia="en-GB"/>
        </w:rPr>
        <w:tab/>
        <w:t xml:space="preserve">Upon success, the NF </w:t>
      </w:r>
      <w:r w:rsidRPr="001E753B">
        <w:rPr>
          <w:rFonts w:eastAsia="Times New Roman"/>
          <w:noProof/>
          <w:lang w:eastAsia="zh-CN"/>
        </w:rPr>
        <w:t xml:space="preserve">service consumer </w:t>
      </w:r>
      <w:r w:rsidRPr="001E753B">
        <w:rPr>
          <w:rFonts w:eastAsia="Times New Roman"/>
          <w:lang w:eastAsia="en-GB"/>
        </w:rPr>
        <w:t>shall respond to the AF with an HTTP "204 No Content" status code to acknowledge the reception of the notification.</w:t>
      </w:r>
    </w:p>
    <w:p w14:paraId="0C0A800B" w14:textId="19559EF1" w:rsidR="00B00FBE" w:rsidRPr="001E753B" w:rsidRDefault="001E753B" w:rsidP="00B00FBE">
      <w:pPr>
        <w:overflowPunct w:val="0"/>
        <w:autoSpaceDE w:val="0"/>
        <w:autoSpaceDN w:val="0"/>
        <w:adjustRightInd w:val="0"/>
        <w:textAlignment w:val="baseline"/>
        <w:rPr>
          <w:rFonts w:eastAsia="Times New Roman"/>
          <w:lang w:eastAsia="en-GB"/>
        </w:rPr>
      </w:pPr>
      <w:r w:rsidRPr="001E753B">
        <w:rPr>
          <w:rFonts w:eastAsia="Times New Roman" w:hint="eastAsia"/>
          <w:lang w:eastAsia="zh-CN"/>
        </w:rPr>
        <w:t>2b.</w:t>
      </w:r>
      <w:r w:rsidRPr="001E753B">
        <w:rPr>
          <w:rFonts w:eastAsia="Times New Roman"/>
          <w:lang w:eastAsia="zh-CN"/>
        </w:rPr>
        <w:tab/>
      </w:r>
      <w:r w:rsidRPr="001E753B">
        <w:rPr>
          <w:rFonts w:eastAsia="Times New Roman"/>
          <w:lang w:eastAsia="en-GB"/>
        </w:rPr>
        <w:t>On failure, the appropriate HTTP status code indicating the error shall be returned and appropriate additional error information should be returned in the HTTP POST response body, as specified in clause 6.</w:t>
      </w:r>
      <w:r w:rsidRPr="001E753B">
        <w:rPr>
          <w:rFonts w:eastAsia="Times New Roman" w:hint="eastAsia"/>
          <w:lang w:eastAsia="zh-CN"/>
        </w:rPr>
        <w:t>3</w:t>
      </w:r>
      <w:r w:rsidRPr="001E753B">
        <w:rPr>
          <w:rFonts w:eastAsia="Times New Roman"/>
          <w:lang w:eastAsia="en-GB"/>
        </w:rPr>
        <w:t>.7.</w:t>
      </w:r>
    </w:p>
    <w:p w14:paraId="1EADE0BD" w14:textId="6F150DD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 * *</w:t>
      </w:r>
      <w:proofErr w:type="gramEnd"/>
      <w:r w:rsidRPr="00FD3BBA">
        <w:rPr>
          <w:rFonts w:ascii="Arial" w:hAnsi="Arial" w:cs="Arial"/>
          <w:color w:val="0070C0"/>
          <w:sz w:val="28"/>
          <w:szCs w:val="28"/>
          <w:lang w:val="en-US"/>
        </w:rPr>
        <w:t xml:space="preserve"> * *</w:t>
      </w:r>
    </w:p>
    <w:p w14:paraId="78812354" w14:textId="77777777" w:rsidR="00C24992" w:rsidRPr="00C24992" w:rsidRDefault="00C24992" w:rsidP="00C249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2" w:name="_Toc200962147"/>
      <w:bookmarkStart w:id="43" w:name="_Toc207824821"/>
      <w:r w:rsidRPr="00C24992">
        <w:rPr>
          <w:rFonts w:ascii="Arial" w:eastAsia="Times New Roman" w:hAnsi="Arial"/>
          <w:sz w:val="24"/>
          <w:lang w:eastAsia="en-GB"/>
        </w:rPr>
        <w:t>6.2.6.1</w:t>
      </w:r>
      <w:r w:rsidRPr="00C24992">
        <w:rPr>
          <w:rFonts w:ascii="Arial" w:eastAsia="Times New Roman" w:hAnsi="Arial"/>
          <w:sz w:val="24"/>
          <w:lang w:eastAsia="en-GB"/>
        </w:rPr>
        <w:tab/>
        <w:t>General</w:t>
      </w:r>
      <w:bookmarkEnd w:id="42"/>
      <w:bookmarkEnd w:id="43"/>
    </w:p>
    <w:p w14:paraId="0D354AE0" w14:textId="77777777" w:rsidR="00C24992" w:rsidRPr="00C24992" w:rsidRDefault="00C24992" w:rsidP="00C24992">
      <w:pPr>
        <w:overflowPunct w:val="0"/>
        <w:autoSpaceDE w:val="0"/>
        <w:autoSpaceDN w:val="0"/>
        <w:adjustRightInd w:val="0"/>
        <w:textAlignment w:val="baseline"/>
        <w:rPr>
          <w:rFonts w:eastAsia="Times New Roman"/>
          <w:lang w:eastAsia="en-GB"/>
        </w:rPr>
      </w:pPr>
      <w:r w:rsidRPr="00C24992">
        <w:rPr>
          <w:rFonts w:eastAsia="Times New Roman"/>
          <w:lang w:eastAsia="en-GB"/>
        </w:rPr>
        <w:t>This clause specifies the application data model supported by the API.</w:t>
      </w:r>
    </w:p>
    <w:p w14:paraId="50862281" w14:textId="77777777" w:rsidR="00C24992" w:rsidRPr="00C24992" w:rsidRDefault="00C24992" w:rsidP="00C24992">
      <w:pPr>
        <w:overflowPunct w:val="0"/>
        <w:autoSpaceDE w:val="0"/>
        <w:autoSpaceDN w:val="0"/>
        <w:adjustRightInd w:val="0"/>
        <w:textAlignment w:val="baseline"/>
        <w:rPr>
          <w:rFonts w:eastAsia="Times New Roman"/>
          <w:lang w:eastAsia="en-GB"/>
        </w:rPr>
      </w:pPr>
      <w:r w:rsidRPr="00C24992">
        <w:rPr>
          <w:rFonts w:eastAsia="Times New Roman"/>
          <w:lang w:eastAsia="en-GB"/>
        </w:rPr>
        <w:t xml:space="preserve">Table 6.2.6.1-1 specifies the data types defined for the </w:t>
      </w:r>
      <w:proofErr w:type="spellStart"/>
      <w:r w:rsidRPr="00C24992">
        <w:rPr>
          <w:rFonts w:eastAsia="MS Mincho"/>
          <w:lang w:eastAsia="en-GB"/>
        </w:rPr>
        <w:t>Naf_VFLInference</w:t>
      </w:r>
      <w:proofErr w:type="spellEnd"/>
      <w:r w:rsidRPr="00C24992">
        <w:rPr>
          <w:rFonts w:eastAsia="MS Mincho"/>
          <w:lang w:eastAsia="en-GB"/>
        </w:rPr>
        <w:t xml:space="preserve"> service</w:t>
      </w:r>
      <w:r w:rsidRPr="00C24992">
        <w:rPr>
          <w:rFonts w:eastAsia="Times New Roman"/>
          <w:lang w:eastAsia="en-GB"/>
        </w:rPr>
        <w:t>-based interface protocol.</w:t>
      </w:r>
    </w:p>
    <w:p w14:paraId="44E6925E" w14:textId="77777777" w:rsidR="00C24992" w:rsidRPr="00C24992" w:rsidRDefault="00C24992" w:rsidP="00C24992">
      <w:pPr>
        <w:keepNext/>
        <w:keepLines/>
        <w:overflowPunct w:val="0"/>
        <w:autoSpaceDE w:val="0"/>
        <w:autoSpaceDN w:val="0"/>
        <w:adjustRightInd w:val="0"/>
        <w:spacing w:before="60"/>
        <w:jc w:val="center"/>
        <w:textAlignment w:val="baseline"/>
        <w:rPr>
          <w:rFonts w:ascii="Arial" w:eastAsia="MS Mincho" w:hAnsi="Arial"/>
          <w:b/>
          <w:lang w:eastAsia="en-GB"/>
        </w:rPr>
      </w:pPr>
      <w:r w:rsidRPr="00C24992">
        <w:rPr>
          <w:rFonts w:ascii="Arial" w:eastAsia="MS Mincho" w:hAnsi="Arial"/>
          <w:b/>
          <w:lang w:eastAsia="en-GB"/>
        </w:rPr>
        <w:t xml:space="preserve">Table 6.2.6.1-1: </w:t>
      </w:r>
      <w:proofErr w:type="spellStart"/>
      <w:r w:rsidRPr="00C24992">
        <w:rPr>
          <w:rFonts w:ascii="Arial" w:eastAsia="MS Mincho" w:hAnsi="Arial"/>
          <w:b/>
          <w:lang w:eastAsia="en-GB"/>
        </w:rPr>
        <w:t>Naf_VFLInference</w:t>
      </w:r>
      <w:proofErr w:type="spellEnd"/>
      <w:r w:rsidRPr="00C24992">
        <w:rPr>
          <w:rFonts w:ascii="Arial" w:eastAsia="MS Mincho" w:hAnsi="Arial"/>
          <w:b/>
          <w:lang w:eastAsia="en-GB"/>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99"/>
        <w:gridCol w:w="1559"/>
        <w:gridCol w:w="3968"/>
        <w:gridCol w:w="1408"/>
      </w:tblGrid>
      <w:tr w:rsidR="00C24992" w:rsidRPr="00C24992" w14:paraId="0D0C6A94" w14:textId="77777777" w:rsidTr="00CE7760">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5C8A0261"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358A2219"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0F4AF147"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916DC40"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Applicability</w:t>
            </w:r>
          </w:p>
        </w:tc>
      </w:tr>
      <w:tr w:rsidR="00C24992" w:rsidRPr="00C24992" w14:paraId="0AB41276" w14:textId="77777777" w:rsidTr="00CE7760">
        <w:trPr>
          <w:jc w:val="center"/>
        </w:trPr>
        <w:tc>
          <w:tcPr>
            <w:tcW w:w="2399" w:type="dxa"/>
            <w:tcBorders>
              <w:top w:val="single" w:sz="6" w:space="0" w:color="auto"/>
              <w:left w:val="single" w:sz="6" w:space="0" w:color="auto"/>
              <w:bottom w:val="single" w:sz="6" w:space="0" w:color="auto"/>
              <w:right w:val="single" w:sz="6" w:space="0" w:color="auto"/>
            </w:tcBorders>
          </w:tcPr>
          <w:p w14:paraId="306175C0"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4992">
              <w:rPr>
                <w:rFonts w:ascii="Arial" w:eastAsia="Times New Roman" w:hAnsi="Arial"/>
                <w:sz w:val="18"/>
                <w:lang w:eastAsia="en-GB"/>
              </w:rPr>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25EF1341"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6.2.6.2.2</w:t>
            </w:r>
          </w:p>
        </w:tc>
        <w:tc>
          <w:tcPr>
            <w:tcW w:w="3968" w:type="dxa"/>
            <w:tcBorders>
              <w:top w:val="single" w:sz="6" w:space="0" w:color="auto"/>
              <w:left w:val="single" w:sz="6" w:space="0" w:color="auto"/>
              <w:bottom w:val="single" w:sz="6" w:space="0" w:color="auto"/>
              <w:right w:val="single" w:sz="6" w:space="0" w:color="auto"/>
            </w:tcBorders>
          </w:tcPr>
          <w:p w14:paraId="5FC2698C"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057FDE5"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4992" w:rsidRPr="00C24992" w14:paraId="39D4E360" w14:textId="77777777" w:rsidTr="00CE7760">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3934EB4B"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4992">
              <w:rPr>
                <w:rFonts w:ascii="Arial" w:eastAsia="Times New Roman" w:hAnsi="Arial"/>
                <w:sz w:val="18"/>
                <w:lang w:eastAsia="en-GB"/>
              </w:rPr>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3E337F74"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6.2.6.2.3</w:t>
            </w:r>
          </w:p>
        </w:tc>
        <w:tc>
          <w:tcPr>
            <w:tcW w:w="3968" w:type="dxa"/>
            <w:tcBorders>
              <w:top w:val="single" w:sz="6" w:space="0" w:color="auto"/>
              <w:left w:val="single" w:sz="6" w:space="0" w:color="auto"/>
              <w:bottom w:val="single" w:sz="6" w:space="0" w:color="auto"/>
              <w:right w:val="single" w:sz="6" w:space="0" w:color="auto"/>
            </w:tcBorders>
          </w:tcPr>
          <w:p w14:paraId="58AD4B7F"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0B36367C"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3723B9C9" w14:textId="77777777" w:rsidR="00C24992" w:rsidRPr="00C24992" w:rsidRDefault="00C24992" w:rsidP="00C24992">
      <w:pPr>
        <w:overflowPunct w:val="0"/>
        <w:autoSpaceDE w:val="0"/>
        <w:autoSpaceDN w:val="0"/>
        <w:adjustRightInd w:val="0"/>
        <w:textAlignment w:val="baseline"/>
        <w:rPr>
          <w:rFonts w:eastAsia="Times New Roman"/>
          <w:lang w:eastAsia="en-GB"/>
        </w:rPr>
      </w:pPr>
    </w:p>
    <w:p w14:paraId="709B1AAD" w14:textId="77777777" w:rsidR="00C24992" w:rsidRPr="00C24992" w:rsidRDefault="00C24992" w:rsidP="00C24992">
      <w:pPr>
        <w:overflowPunct w:val="0"/>
        <w:autoSpaceDE w:val="0"/>
        <w:autoSpaceDN w:val="0"/>
        <w:adjustRightInd w:val="0"/>
        <w:textAlignment w:val="baseline"/>
        <w:rPr>
          <w:rFonts w:ascii="Arial" w:eastAsia="Times New Roman" w:hAnsi="Arial"/>
          <w:sz w:val="18"/>
          <w:lang w:eastAsia="en-GB"/>
        </w:rPr>
      </w:pPr>
      <w:r w:rsidRPr="00C24992">
        <w:rPr>
          <w:rFonts w:eastAsia="Times New Roman"/>
          <w:lang w:eastAsia="en-GB"/>
        </w:rPr>
        <w:lastRenderedPageBreak/>
        <w:t xml:space="preserve">Table 6.2.6.1-2 specifies data types re-used by the </w:t>
      </w:r>
      <w:proofErr w:type="spellStart"/>
      <w:r w:rsidRPr="00C24992">
        <w:rPr>
          <w:rFonts w:eastAsia="Times New Roman"/>
          <w:lang w:eastAsia="en-GB"/>
        </w:rPr>
        <w:t>Naf_VFLInference</w:t>
      </w:r>
      <w:proofErr w:type="spellEnd"/>
      <w:r w:rsidRPr="00C24992">
        <w:rPr>
          <w:rFonts w:eastAsia="Times New Roman"/>
          <w:lang w:eastAsia="en-GB"/>
        </w:rPr>
        <w:t xml:space="preserve"> service-based interface protocol from other specifications, including a reference to their respective specifications and when needed, a short description of their use within the </w:t>
      </w:r>
      <w:proofErr w:type="spellStart"/>
      <w:r w:rsidRPr="00C24992">
        <w:rPr>
          <w:rFonts w:eastAsia="MS Mincho"/>
          <w:lang w:eastAsia="en-GB"/>
        </w:rPr>
        <w:t>Naf_VFLInference</w:t>
      </w:r>
      <w:proofErr w:type="spellEnd"/>
      <w:r w:rsidRPr="00C24992">
        <w:rPr>
          <w:rFonts w:eastAsia="MS Mincho"/>
          <w:lang w:eastAsia="en-GB"/>
        </w:rPr>
        <w:t xml:space="preserve"> service</w:t>
      </w:r>
      <w:r w:rsidRPr="00C24992">
        <w:rPr>
          <w:rFonts w:eastAsia="Times New Roman"/>
          <w:lang w:eastAsia="en-GB"/>
        </w:rPr>
        <w:t>-based interface.</w:t>
      </w:r>
    </w:p>
    <w:p w14:paraId="095B43B4" w14:textId="77777777" w:rsidR="00C24992" w:rsidRPr="00C24992" w:rsidRDefault="00C24992" w:rsidP="00C24992">
      <w:pPr>
        <w:overflowPunct w:val="0"/>
        <w:autoSpaceDE w:val="0"/>
        <w:autoSpaceDN w:val="0"/>
        <w:adjustRightInd w:val="0"/>
        <w:textAlignment w:val="baseline"/>
        <w:rPr>
          <w:rFonts w:eastAsia="Times New Roman"/>
          <w:lang w:eastAsia="en-GB"/>
        </w:rPr>
      </w:pPr>
    </w:p>
    <w:p w14:paraId="0D4116C0" w14:textId="234FB010" w:rsidR="00C24992" w:rsidRPr="00C24992" w:rsidRDefault="00C24992" w:rsidP="00C24992">
      <w:pPr>
        <w:keepNext/>
        <w:keepLines/>
        <w:overflowPunct w:val="0"/>
        <w:autoSpaceDE w:val="0"/>
        <w:autoSpaceDN w:val="0"/>
        <w:adjustRightInd w:val="0"/>
        <w:spacing w:before="60"/>
        <w:jc w:val="center"/>
        <w:textAlignment w:val="baseline"/>
        <w:rPr>
          <w:rFonts w:ascii="Arial" w:eastAsia="MS Mincho" w:hAnsi="Arial"/>
          <w:b/>
          <w:lang w:eastAsia="en-GB"/>
        </w:rPr>
      </w:pPr>
      <w:r w:rsidRPr="00C24992">
        <w:rPr>
          <w:rFonts w:ascii="Arial" w:eastAsia="MS Mincho" w:hAnsi="Arial"/>
          <w:b/>
          <w:lang w:eastAsia="en-GB"/>
        </w:rPr>
        <w:t xml:space="preserve">Table 6.2.6.1-2: </w:t>
      </w:r>
      <w:proofErr w:type="spellStart"/>
      <w:r w:rsidRPr="00C24992">
        <w:rPr>
          <w:rFonts w:ascii="Arial" w:eastAsia="MS Mincho" w:hAnsi="Arial"/>
          <w:b/>
          <w:lang w:eastAsia="en-GB"/>
        </w:rPr>
        <w:t>Naf_</w:t>
      </w:r>
      <w:r w:rsidRPr="00C24992">
        <w:rPr>
          <w:rFonts w:ascii="Arial" w:eastAsia="Times New Roman" w:hAnsi="Arial"/>
          <w:b/>
          <w:lang w:eastAsia="ja-JP"/>
        </w:rPr>
        <w:t>VFL</w:t>
      </w:r>
      <w:ins w:id="44" w:author="Nokia" w:date="2025-11-06T15:23:00Z" w16du:dateUtc="2025-11-06T14:23:00Z">
        <w:r w:rsidR="00987993">
          <w:rPr>
            <w:rFonts w:ascii="Arial" w:eastAsia="Times New Roman" w:hAnsi="Arial"/>
            <w:b/>
            <w:lang w:eastAsia="ja-JP"/>
          </w:rPr>
          <w:t>Inference</w:t>
        </w:r>
      </w:ins>
      <w:proofErr w:type="spellEnd"/>
      <w:r w:rsidRPr="00C24992">
        <w:rPr>
          <w:rFonts w:ascii="Arial" w:eastAsia="MS Mincho" w:hAnsi="Arial"/>
          <w:b/>
          <w:lang w:eastAsia="en-GB"/>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C24992" w:rsidRPr="00C24992" w14:paraId="24F16DF4"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15128CBC"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3ADB8A1"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3A90B209"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5C0AC9ED" w14:textId="77777777" w:rsidR="00C24992" w:rsidRPr="00C24992" w:rsidRDefault="00C24992" w:rsidP="00C249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4992">
              <w:rPr>
                <w:rFonts w:ascii="Arial" w:eastAsia="Times New Roman" w:hAnsi="Arial"/>
                <w:b/>
                <w:sz w:val="18"/>
                <w:lang w:eastAsia="en-GB"/>
              </w:rPr>
              <w:t>Applicability</w:t>
            </w:r>
          </w:p>
        </w:tc>
      </w:tr>
      <w:tr w:rsidR="00C24992" w:rsidRPr="00C24992" w14:paraId="17553871"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5D13EFD9"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4992">
              <w:rPr>
                <w:rFonts w:ascii="Arial" w:eastAsia="Times New Roman" w:hAnsi="Arial"/>
                <w:sz w:val="18"/>
                <w:lang w:eastAsia="en-GB"/>
              </w:rPr>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60E5393D" w14:textId="77777777" w:rsidR="00C24992" w:rsidRPr="00C24992" w:rsidRDefault="00C24992" w:rsidP="00C24992">
            <w:pPr>
              <w:keepNext/>
              <w:keepLines/>
              <w:overflowPunct w:val="0"/>
              <w:autoSpaceDE w:val="0"/>
              <w:autoSpaceDN w:val="0"/>
              <w:adjustRightInd w:val="0"/>
              <w:spacing w:after="0"/>
              <w:textAlignment w:val="baseline"/>
              <w:rPr>
                <w:rFonts w:eastAsia="Times New Roman"/>
                <w:lang w:eastAsia="zh-CN"/>
              </w:rPr>
            </w:pPr>
            <w:r w:rsidRPr="00C24992">
              <w:rPr>
                <w:rFonts w:ascii="Arial" w:eastAsia="Times New Roman" w:hAnsi="Arial"/>
                <w:sz w:val="18"/>
                <w:lang w:eastAsia="zh-CN"/>
              </w:rPr>
              <w:t>3GPP TS 29.523 [17]</w:t>
            </w:r>
          </w:p>
        </w:tc>
        <w:tc>
          <w:tcPr>
            <w:tcW w:w="3825" w:type="dxa"/>
            <w:tcBorders>
              <w:top w:val="single" w:sz="6" w:space="0" w:color="auto"/>
              <w:left w:val="single" w:sz="6" w:space="0" w:color="auto"/>
              <w:bottom w:val="single" w:sz="6" w:space="0" w:color="auto"/>
              <w:right w:val="single" w:sz="6" w:space="0" w:color="auto"/>
            </w:tcBorders>
          </w:tcPr>
          <w:p w14:paraId="54D1B818"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24992">
              <w:rPr>
                <w:rFonts w:ascii="Arial" w:eastAsia="Times New Roman" w:hAnsi="Arial"/>
                <w:sz w:val="18"/>
                <w:lang w:eastAsia="en-GB"/>
              </w:rP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0C904FE2"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24992" w:rsidRPr="00C24992" w14:paraId="758ACB2D"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3B630864"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4992">
              <w:rPr>
                <w:rFonts w:ascii="Arial" w:eastAsia="Times New Roman" w:hAnsi="Arial"/>
                <w:sz w:val="18"/>
                <w:lang w:eastAsia="en-GB"/>
              </w:rPr>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6145A6CA" w14:textId="77777777" w:rsidR="00C24992" w:rsidRPr="00C24992" w:rsidRDefault="00C24992" w:rsidP="00C24992">
            <w:pPr>
              <w:keepNext/>
              <w:keepLines/>
              <w:overflowPunct w:val="0"/>
              <w:autoSpaceDE w:val="0"/>
              <w:autoSpaceDN w:val="0"/>
              <w:adjustRightInd w:val="0"/>
              <w:spacing w:after="0"/>
              <w:textAlignment w:val="baseline"/>
              <w:rPr>
                <w:rFonts w:eastAsia="Times New Roman"/>
                <w:lang w:eastAsia="zh-CN"/>
              </w:rPr>
            </w:pPr>
            <w:r w:rsidRPr="00C24992">
              <w:rPr>
                <w:rFonts w:ascii="Arial" w:eastAsia="Times New Roman" w:hAnsi="Arial"/>
                <w:sz w:val="18"/>
                <w:lang w:eastAsia="zh-CN"/>
              </w:rPr>
              <w:t>3GPP TS 29.571 [16]</w:t>
            </w:r>
          </w:p>
        </w:tc>
        <w:tc>
          <w:tcPr>
            <w:tcW w:w="3825" w:type="dxa"/>
            <w:tcBorders>
              <w:top w:val="single" w:sz="6" w:space="0" w:color="auto"/>
              <w:left w:val="single" w:sz="6" w:space="0" w:color="auto"/>
              <w:bottom w:val="single" w:sz="6" w:space="0" w:color="auto"/>
              <w:right w:val="single" w:sz="6" w:space="0" w:color="auto"/>
            </w:tcBorders>
          </w:tcPr>
          <w:p w14:paraId="481C71A4"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06408DC1"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4992" w:rsidRPr="00C24992" w14:paraId="1762E4C0"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68A161AD"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4992">
              <w:rPr>
                <w:rFonts w:ascii="Arial" w:eastAsia="Times New Roman" w:hAnsi="Arial"/>
                <w:sz w:val="18"/>
                <w:lang w:eastAsia="en-GB"/>
              </w:rPr>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122D0C15" w14:textId="77777777" w:rsidR="00C24992" w:rsidRPr="00C24992" w:rsidRDefault="00C24992" w:rsidP="00C24992">
            <w:pPr>
              <w:keepNext/>
              <w:keepLines/>
              <w:overflowPunct w:val="0"/>
              <w:autoSpaceDE w:val="0"/>
              <w:autoSpaceDN w:val="0"/>
              <w:adjustRightInd w:val="0"/>
              <w:spacing w:after="0"/>
              <w:textAlignment w:val="baseline"/>
              <w:rPr>
                <w:rFonts w:eastAsia="Times New Roman"/>
                <w:lang w:eastAsia="zh-CN"/>
              </w:rPr>
            </w:pPr>
            <w:r w:rsidRPr="00C24992">
              <w:rPr>
                <w:rFonts w:ascii="Arial" w:eastAsia="Times New Roman" w:hAnsi="Arial"/>
                <w:sz w:val="18"/>
                <w:lang w:eastAsia="zh-CN"/>
              </w:rPr>
              <w:t>3GPP TS 29.571 [16]</w:t>
            </w:r>
          </w:p>
        </w:tc>
        <w:tc>
          <w:tcPr>
            <w:tcW w:w="3825" w:type="dxa"/>
            <w:tcBorders>
              <w:top w:val="single" w:sz="6" w:space="0" w:color="auto"/>
              <w:left w:val="single" w:sz="6" w:space="0" w:color="auto"/>
              <w:bottom w:val="single" w:sz="6" w:space="0" w:color="auto"/>
              <w:right w:val="single" w:sz="6" w:space="0" w:color="auto"/>
            </w:tcBorders>
          </w:tcPr>
          <w:p w14:paraId="65353A1F"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cs="Arial"/>
                <w:sz w:val="18"/>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4603B5D1"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4992" w:rsidRPr="00C24992" w14:paraId="184B1F79"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47EE5AB6"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Uri</w:t>
            </w:r>
          </w:p>
        </w:tc>
        <w:tc>
          <w:tcPr>
            <w:tcW w:w="1985" w:type="dxa"/>
            <w:tcBorders>
              <w:top w:val="single" w:sz="6" w:space="0" w:color="auto"/>
              <w:left w:val="single" w:sz="6" w:space="0" w:color="auto"/>
              <w:bottom w:val="single" w:sz="6" w:space="0" w:color="auto"/>
              <w:right w:val="single" w:sz="6" w:space="0" w:color="auto"/>
            </w:tcBorders>
          </w:tcPr>
          <w:p w14:paraId="1E1AE477" w14:textId="77777777" w:rsidR="00C24992" w:rsidRPr="00C24992" w:rsidRDefault="00C24992" w:rsidP="00C24992">
            <w:pPr>
              <w:keepNext/>
              <w:keepLines/>
              <w:overflowPunct w:val="0"/>
              <w:autoSpaceDE w:val="0"/>
              <w:autoSpaceDN w:val="0"/>
              <w:adjustRightInd w:val="0"/>
              <w:spacing w:after="0"/>
              <w:textAlignment w:val="baseline"/>
              <w:rPr>
                <w:rFonts w:eastAsia="Times New Roman"/>
                <w:lang w:eastAsia="zh-CN"/>
              </w:rPr>
            </w:pPr>
            <w:r w:rsidRPr="00C24992">
              <w:rPr>
                <w:rFonts w:ascii="Arial" w:eastAsia="Times New Roman" w:hAnsi="Arial"/>
                <w:sz w:val="18"/>
                <w:lang w:eastAsia="zh-CN"/>
              </w:rPr>
              <w:t>3GPP TS 29.571 [16]</w:t>
            </w:r>
          </w:p>
        </w:tc>
        <w:tc>
          <w:tcPr>
            <w:tcW w:w="3825" w:type="dxa"/>
            <w:tcBorders>
              <w:top w:val="single" w:sz="6" w:space="0" w:color="auto"/>
              <w:left w:val="single" w:sz="6" w:space="0" w:color="auto"/>
              <w:bottom w:val="single" w:sz="6" w:space="0" w:color="auto"/>
              <w:right w:val="single" w:sz="6" w:space="0" w:color="auto"/>
            </w:tcBorders>
          </w:tcPr>
          <w:p w14:paraId="08BB75BC"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cs="Arial"/>
                <w:sz w:val="18"/>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1AA0723C"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4992" w:rsidRPr="00C24992" w14:paraId="28DE3FA6"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150316DD"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4992">
              <w:rPr>
                <w:rFonts w:ascii="Arial" w:eastAsia="Times New Roman" w:hAnsi="Arial"/>
                <w:sz w:val="18"/>
                <w:lang w:eastAsia="zh-CN"/>
              </w:rPr>
              <w:t>VflInferAnaSub</w:t>
            </w:r>
            <w:proofErr w:type="spellEnd"/>
          </w:p>
        </w:tc>
        <w:tc>
          <w:tcPr>
            <w:tcW w:w="1985" w:type="dxa"/>
            <w:tcBorders>
              <w:top w:val="single" w:sz="6" w:space="0" w:color="auto"/>
              <w:left w:val="single" w:sz="6" w:space="0" w:color="auto"/>
              <w:bottom w:val="single" w:sz="6" w:space="0" w:color="auto"/>
              <w:right w:val="single" w:sz="6" w:space="0" w:color="auto"/>
            </w:tcBorders>
          </w:tcPr>
          <w:p w14:paraId="3290CEB7" w14:textId="77777777" w:rsidR="00C24992" w:rsidRPr="00C24992" w:rsidRDefault="00C24992" w:rsidP="00C24992">
            <w:pPr>
              <w:keepNext/>
              <w:keepLines/>
              <w:overflowPunct w:val="0"/>
              <w:autoSpaceDE w:val="0"/>
              <w:autoSpaceDN w:val="0"/>
              <w:adjustRightInd w:val="0"/>
              <w:spacing w:after="0"/>
              <w:textAlignment w:val="baseline"/>
              <w:rPr>
                <w:rFonts w:eastAsia="Times New Roman"/>
                <w:lang w:eastAsia="zh-CN"/>
              </w:rPr>
            </w:pPr>
            <w:r w:rsidRPr="00C24992">
              <w:rPr>
                <w:rFonts w:ascii="Arial" w:eastAsia="Times New Roman" w:hAnsi="Arial"/>
                <w:sz w:val="18"/>
                <w:lang w:eastAsia="zh-CN"/>
              </w:rPr>
              <w:t>3GPP TS 29.520 [18]</w:t>
            </w:r>
          </w:p>
        </w:tc>
        <w:tc>
          <w:tcPr>
            <w:tcW w:w="3825" w:type="dxa"/>
            <w:tcBorders>
              <w:top w:val="single" w:sz="6" w:space="0" w:color="auto"/>
              <w:left w:val="single" w:sz="6" w:space="0" w:color="auto"/>
              <w:bottom w:val="single" w:sz="6" w:space="0" w:color="auto"/>
              <w:right w:val="single" w:sz="6" w:space="0" w:color="auto"/>
            </w:tcBorders>
          </w:tcPr>
          <w:p w14:paraId="7856FF52"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val="en-US" w:eastAsia="en-GB"/>
              </w:rPr>
            </w:pPr>
            <w:r w:rsidRPr="00C24992">
              <w:rPr>
                <w:rFonts w:ascii="Arial" w:eastAsia="Times New Roman" w:hAnsi="Arial"/>
                <w:sz w:val="18"/>
                <w:lang w:eastAsia="en-GB"/>
              </w:rPr>
              <w:t xml:space="preserve">Represents </w:t>
            </w:r>
            <w:r w:rsidRPr="00C24992">
              <w:rPr>
                <w:rFonts w:ascii="Arial" w:eastAsia="Times New Roman" w:hAnsi="Arial" w:cs="Arial"/>
                <w:sz w:val="18"/>
                <w:szCs w:val="18"/>
                <w:lang w:eastAsia="zh-CN"/>
              </w:rPr>
              <w:t>the VFL inference subscription information for the subscribed analytics ID</w:t>
            </w:r>
            <w:r w:rsidRPr="00C24992">
              <w:rPr>
                <w:rFonts w:ascii="Arial" w:eastAsia="Times New Roman" w:hAnsi="Arial" w:cs="Arial"/>
                <w:sz w:val="18"/>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3C8DD983"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4992" w:rsidRPr="00C24992" w14:paraId="23CD11B1"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713C7A99"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4992">
              <w:rPr>
                <w:rFonts w:ascii="Arial" w:eastAsia="Times New Roman" w:hAnsi="Arial"/>
                <w:sz w:val="18"/>
                <w:lang w:eastAsia="en-GB"/>
              </w:rPr>
              <w:t>VflInferNotif</w:t>
            </w:r>
            <w:proofErr w:type="spellEnd"/>
          </w:p>
        </w:tc>
        <w:tc>
          <w:tcPr>
            <w:tcW w:w="1985" w:type="dxa"/>
            <w:tcBorders>
              <w:top w:val="single" w:sz="6" w:space="0" w:color="auto"/>
              <w:left w:val="single" w:sz="6" w:space="0" w:color="auto"/>
              <w:bottom w:val="single" w:sz="6" w:space="0" w:color="auto"/>
              <w:right w:val="single" w:sz="6" w:space="0" w:color="auto"/>
            </w:tcBorders>
          </w:tcPr>
          <w:p w14:paraId="383841BC" w14:textId="77777777" w:rsidR="00C24992" w:rsidRPr="00C24992" w:rsidRDefault="00C24992" w:rsidP="00C24992">
            <w:pPr>
              <w:keepNext/>
              <w:keepLines/>
              <w:overflowPunct w:val="0"/>
              <w:autoSpaceDE w:val="0"/>
              <w:autoSpaceDN w:val="0"/>
              <w:adjustRightInd w:val="0"/>
              <w:spacing w:after="0"/>
              <w:textAlignment w:val="baseline"/>
              <w:rPr>
                <w:rFonts w:eastAsia="Times New Roman"/>
                <w:lang w:eastAsia="zh-CN"/>
              </w:rPr>
            </w:pPr>
            <w:r w:rsidRPr="00C24992">
              <w:rPr>
                <w:rFonts w:ascii="Arial" w:eastAsia="Times New Roman" w:hAnsi="Arial"/>
                <w:sz w:val="18"/>
                <w:lang w:eastAsia="zh-CN"/>
              </w:rPr>
              <w:t>3GPP TS 29.520 [18]</w:t>
            </w:r>
          </w:p>
        </w:tc>
        <w:tc>
          <w:tcPr>
            <w:tcW w:w="3825" w:type="dxa"/>
            <w:tcBorders>
              <w:top w:val="single" w:sz="6" w:space="0" w:color="auto"/>
              <w:left w:val="single" w:sz="6" w:space="0" w:color="auto"/>
              <w:bottom w:val="single" w:sz="6" w:space="0" w:color="auto"/>
              <w:right w:val="single" w:sz="6" w:space="0" w:color="auto"/>
            </w:tcBorders>
          </w:tcPr>
          <w:p w14:paraId="613E9067"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r w:rsidRPr="00C24992">
              <w:rPr>
                <w:rFonts w:ascii="Arial" w:eastAsia="Times New Roman" w:hAnsi="Arial"/>
                <w:sz w:val="18"/>
                <w:lang w:eastAsia="en-GB"/>
              </w:rPr>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3836A7B8"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4992" w:rsidRPr="00C24992" w14:paraId="079C7D94"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0D2C7098"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4992">
              <w:rPr>
                <w:rFonts w:ascii="Arial" w:eastAsia="Times New Roman" w:hAnsi="Arial"/>
                <w:sz w:val="18"/>
                <w:lang w:eastAsia="en-GB"/>
              </w:rPr>
              <w:t>VflInferReq</w:t>
            </w:r>
            <w:proofErr w:type="spellEnd"/>
          </w:p>
        </w:tc>
        <w:tc>
          <w:tcPr>
            <w:tcW w:w="1985" w:type="dxa"/>
            <w:tcBorders>
              <w:top w:val="single" w:sz="6" w:space="0" w:color="auto"/>
              <w:left w:val="single" w:sz="6" w:space="0" w:color="auto"/>
              <w:bottom w:val="single" w:sz="6" w:space="0" w:color="auto"/>
              <w:right w:val="single" w:sz="6" w:space="0" w:color="auto"/>
            </w:tcBorders>
          </w:tcPr>
          <w:p w14:paraId="7CE84105"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b/>
                <w:sz w:val="18"/>
                <w:lang w:eastAsia="zh-CN"/>
              </w:rPr>
            </w:pPr>
            <w:r w:rsidRPr="00C24992">
              <w:rPr>
                <w:rFonts w:ascii="Arial" w:eastAsia="Times New Roman" w:hAnsi="Arial"/>
                <w:sz w:val="18"/>
                <w:lang w:eastAsia="zh-CN"/>
              </w:rPr>
              <w:t>3GPP TS 29.520 [18]</w:t>
            </w:r>
          </w:p>
        </w:tc>
        <w:tc>
          <w:tcPr>
            <w:tcW w:w="3825" w:type="dxa"/>
            <w:tcBorders>
              <w:top w:val="single" w:sz="6" w:space="0" w:color="auto"/>
              <w:left w:val="single" w:sz="6" w:space="0" w:color="auto"/>
              <w:bottom w:val="single" w:sz="6" w:space="0" w:color="auto"/>
              <w:right w:val="single" w:sz="6" w:space="0" w:color="auto"/>
            </w:tcBorders>
          </w:tcPr>
          <w:p w14:paraId="751359CB"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24992">
              <w:rPr>
                <w:rFonts w:ascii="Arial" w:eastAsia="Times New Roman" w:hAnsi="Arial"/>
                <w:sz w:val="18"/>
                <w:lang w:eastAsia="en-GB"/>
              </w:rPr>
              <w:t>Represents requirements for VFL inference.</w:t>
            </w:r>
          </w:p>
        </w:tc>
        <w:tc>
          <w:tcPr>
            <w:tcW w:w="1266" w:type="dxa"/>
            <w:tcBorders>
              <w:top w:val="single" w:sz="6" w:space="0" w:color="auto"/>
              <w:left w:val="single" w:sz="6" w:space="0" w:color="auto"/>
              <w:bottom w:val="single" w:sz="6" w:space="0" w:color="auto"/>
              <w:right w:val="single" w:sz="6" w:space="0" w:color="auto"/>
            </w:tcBorders>
          </w:tcPr>
          <w:p w14:paraId="0268C00E"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4992" w:rsidRPr="00C24992" w14:paraId="1C64726D" w14:textId="77777777" w:rsidTr="00CE7760">
        <w:trPr>
          <w:jc w:val="center"/>
        </w:trPr>
        <w:tc>
          <w:tcPr>
            <w:tcW w:w="2260" w:type="dxa"/>
            <w:tcBorders>
              <w:top w:val="single" w:sz="6" w:space="0" w:color="auto"/>
              <w:left w:val="single" w:sz="6" w:space="0" w:color="auto"/>
              <w:bottom w:val="single" w:sz="6" w:space="0" w:color="auto"/>
              <w:right w:val="single" w:sz="6" w:space="0" w:color="auto"/>
            </w:tcBorders>
          </w:tcPr>
          <w:p w14:paraId="198A5BDB"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4992">
              <w:rPr>
                <w:rFonts w:ascii="Arial" w:eastAsia="Times New Roman" w:hAnsi="Arial"/>
                <w:sz w:val="18"/>
                <w:lang w:eastAsia="en-GB"/>
              </w:rPr>
              <w:t>VflInferResult</w:t>
            </w:r>
            <w:proofErr w:type="spellEnd"/>
          </w:p>
        </w:tc>
        <w:tc>
          <w:tcPr>
            <w:tcW w:w="1985" w:type="dxa"/>
            <w:tcBorders>
              <w:top w:val="single" w:sz="6" w:space="0" w:color="auto"/>
              <w:left w:val="single" w:sz="6" w:space="0" w:color="auto"/>
              <w:bottom w:val="single" w:sz="6" w:space="0" w:color="auto"/>
              <w:right w:val="single" w:sz="6" w:space="0" w:color="auto"/>
            </w:tcBorders>
          </w:tcPr>
          <w:p w14:paraId="6BF296CC" w14:textId="77777777" w:rsidR="00C24992" w:rsidRPr="00C24992" w:rsidRDefault="00C24992" w:rsidP="00C24992">
            <w:pPr>
              <w:keepNext/>
              <w:keepLines/>
              <w:overflowPunct w:val="0"/>
              <w:autoSpaceDE w:val="0"/>
              <w:autoSpaceDN w:val="0"/>
              <w:adjustRightInd w:val="0"/>
              <w:spacing w:after="0"/>
              <w:textAlignment w:val="baseline"/>
              <w:rPr>
                <w:rFonts w:eastAsia="Times New Roman"/>
                <w:lang w:eastAsia="zh-CN"/>
              </w:rPr>
            </w:pPr>
            <w:r w:rsidRPr="00C24992">
              <w:rPr>
                <w:rFonts w:ascii="Arial" w:eastAsia="Times New Roman" w:hAnsi="Arial"/>
                <w:sz w:val="18"/>
                <w:lang w:eastAsia="zh-CN"/>
              </w:rPr>
              <w:t>3GPP TS 29.520 [18]</w:t>
            </w:r>
          </w:p>
        </w:tc>
        <w:tc>
          <w:tcPr>
            <w:tcW w:w="3825" w:type="dxa"/>
            <w:tcBorders>
              <w:top w:val="single" w:sz="6" w:space="0" w:color="auto"/>
              <w:left w:val="single" w:sz="6" w:space="0" w:color="auto"/>
              <w:bottom w:val="single" w:sz="6" w:space="0" w:color="auto"/>
              <w:right w:val="single" w:sz="6" w:space="0" w:color="auto"/>
            </w:tcBorders>
          </w:tcPr>
          <w:p w14:paraId="548FEE2E"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24992">
              <w:rPr>
                <w:rFonts w:ascii="Arial" w:eastAsia="Times New Roman" w:hAnsi="Arial"/>
                <w:sz w:val="18"/>
                <w:lang w:eastAsia="en-GB"/>
              </w:rPr>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30B149AE" w14:textId="77777777" w:rsidR="00C24992" w:rsidRPr="00C24992" w:rsidRDefault="00C24992" w:rsidP="00C2499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73B218C1" w14:textId="77777777" w:rsidR="004F573E" w:rsidRPr="000C14BD" w:rsidRDefault="004F573E" w:rsidP="004F573E">
      <w:pPr>
        <w:rPr>
          <w:lang w:val="en-US"/>
        </w:rPr>
      </w:pPr>
    </w:p>
    <w:p w14:paraId="00C74E14" w14:textId="2363F323"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w:t>
      </w:r>
      <w:r w:rsidR="000C14BD">
        <w:rPr>
          <w:rFonts w:ascii="Arial" w:hAnsi="Arial" w:cs="Arial"/>
          <w:color w:val="0070C0"/>
          <w:sz w:val="28"/>
          <w:szCs w:val="28"/>
          <w:lang w:val="en-US"/>
        </w:rPr>
        <w:t>s</w:t>
      </w:r>
      <w:r w:rsidRPr="00FD3BBA">
        <w:rPr>
          <w:rFonts w:ascii="Arial" w:hAnsi="Arial" w:cs="Arial"/>
          <w:color w:val="0070C0"/>
          <w:sz w:val="28"/>
          <w:szCs w:val="28"/>
          <w:lang w:val="en-US"/>
        </w:rPr>
        <w:t xml:space="preserve"> * *</w:t>
      </w:r>
      <w:proofErr w:type="gramEnd"/>
      <w:r w:rsidRPr="00FD3BBA">
        <w:rPr>
          <w:rFonts w:ascii="Arial" w:hAnsi="Arial" w:cs="Arial"/>
          <w:color w:val="0070C0"/>
          <w:sz w:val="28"/>
          <w:szCs w:val="28"/>
          <w:lang w:val="en-US"/>
        </w:rPr>
        <w:t xml:space="preserve"> * *</w:t>
      </w:r>
    </w:p>
    <w:sectPr w:rsidR="00A712C5" w:rsidRPr="00FD3BBA">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1C7C4" w14:textId="77777777" w:rsidR="00B40C3C" w:rsidRDefault="00B40C3C">
      <w:r>
        <w:separator/>
      </w:r>
    </w:p>
  </w:endnote>
  <w:endnote w:type="continuationSeparator" w:id="0">
    <w:p w14:paraId="6654ED68" w14:textId="77777777" w:rsidR="00B40C3C" w:rsidRDefault="00B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5F87" w14:textId="77777777" w:rsidR="00B40C3C" w:rsidRDefault="00B40C3C">
      <w:r>
        <w:separator/>
      </w:r>
    </w:p>
  </w:footnote>
  <w:footnote w:type="continuationSeparator" w:id="0">
    <w:p w14:paraId="454A04F8" w14:textId="77777777" w:rsidR="00B40C3C" w:rsidRDefault="00B4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0206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19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03120">
    <w:abstractNumId w:val="11"/>
  </w:num>
  <w:num w:numId="4" w16cid:durableId="189421758">
    <w:abstractNumId w:val="14"/>
  </w:num>
  <w:num w:numId="5" w16cid:durableId="915893590">
    <w:abstractNumId w:val="13"/>
  </w:num>
  <w:num w:numId="6" w16cid:durableId="655379402">
    <w:abstractNumId w:val="9"/>
  </w:num>
  <w:num w:numId="7" w16cid:durableId="937106692">
    <w:abstractNumId w:val="7"/>
  </w:num>
  <w:num w:numId="8" w16cid:durableId="1454130774">
    <w:abstractNumId w:val="6"/>
  </w:num>
  <w:num w:numId="9" w16cid:durableId="184290113">
    <w:abstractNumId w:val="5"/>
  </w:num>
  <w:num w:numId="10" w16cid:durableId="2005279716">
    <w:abstractNumId w:val="4"/>
  </w:num>
  <w:num w:numId="11" w16cid:durableId="1275089104">
    <w:abstractNumId w:val="8"/>
  </w:num>
  <w:num w:numId="12" w16cid:durableId="926575800">
    <w:abstractNumId w:val="3"/>
  </w:num>
  <w:num w:numId="13" w16cid:durableId="776370533">
    <w:abstractNumId w:val="2"/>
  </w:num>
  <w:num w:numId="14" w16cid:durableId="279263229">
    <w:abstractNumId w:val="1"/>
  </w:num>
  <w:num w:numId="15" w16cid:durableId="1058359977">
    <w:abstractNumId w:val="0"/>
  </w:num>
  <w:num w:numId="16" w16cid:durableId="1836217228">
    <w:abstractNumId w:val="15"/>
  </w:num>
  <w:num w:numId="17" w16cid:durableId="6648230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A23D7"/>
    <w:rsid w:val="000A25ED"/>
    <w:rsid w:val="000A3972"/>
    <w:rsid w:val="000A3B8D"/>
    <w:rsid w:val="000B4F22"/>
    <w:rsid w:val="000B5F43"/>
    <w:rsid w:val="000B605A"/>
    <w:rsid w:val="000C0EE2"/>
    <w:rsid w:val="000C14BD"/>
    <w:rsid w:val="000C2F96"/>
    <w:rsid w:val="000C7A0C"/>
    <w:rsid w:val="000C7BC8"/>
    <w:rsid w:val="000D12E5"/>
    <w:rsid w:val="000E1BFC"/>
    <w:rsid w:val="000E2308"/>
    <w:rsid w:val="000E57B9"/>
    <w:rsid w:val="000F6FC1"/>
    <w:rsid w:val="0010325F"/>
    <w:rsid w:val="00106836"/>
    <w:rsid w:val="00114785"/>
    <w:rsid w:val="00123983"/>
    <w:rsid w:val="00125FC6"/>
    <w:rsid w:val="00130CC4"/>
    <w:rsid w:val="00132944"/>
    <w:rsid w:val="00137BB2"/>
    <w:rsid w:val="00141F3C"/>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5C00"/>
    <w:rsid w:val="001E2F7C"/>
    <w:rsid w:val="001E3E8B"/>
    <w:rsid w:val="001E753B"/>
    <w:rsid w:val="001F1CE3"/>
    <w:rsid w:val="001F50A2"/>
    <w:rsid w:val="00205F1B"/>
    <w:rsid w:val="00210057"/>
    <w:rsid w:val="002212A2"/>
    <w:rsid w:val="00222948"/>
    <w:rsid w:val="00223AC7"/>
    <w:rsid w:val="00224BE9"/>
    <w:rsid w:val="00230C35"/>
    <w:rsid w:val="00232DDF"/>
    <w:rsid w:val="00236AC1"/>
    <w:rsid w:val="00236FC9"/>
    <w:rsid w:val="00247A0C"/>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0C07"/>
    <w:rsid w:val="002E7B97"/>
    <w:rsid w:val="002F1CA5"/>
    <w:rsid w:val="002F671E"/>
    <w:rsid w:val="002F6FA0"/>
    <w:rsid w:val="003003C5"/>
    <w:rsid w:val="00320310"/>
    <w:rsid w:val="0032339E"/>
    <w:rsid w:val="003376F5"/>
    <w:rsid w:val="00342437"/>
    <w:rsid w:val="003432D6"/>
    <w:rsid w:val="003559FF"/>
    <w:rsid w:val="003730A2"/>
    <w:rsid w:val="00374495"/>
    <w:rsid w:val="00375211"/>
    <w:rsid w:val="0038129E"/>
    <w:rsid w:val="0039190F"/>
    <w:rsid w:val="003A1AD1"/>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219CC"/>
    <w:rsid w:val="00427F20"/>
    <w:rsid w:val="00433D8E"/>
    <w:rsid w:val="00440A25"/>
    <w:rsid w:val="0044235F"/>
    <w:rsid w:val="00445659"/>
    <w:rsid w:val="00447B93"/>
    <w:rsid w:val="00451B5B"/>
    <w:rsid w:val="00465EE2"/>
    <w:rsid w:val="004661A4"/>
    <w:rsid w:val="0046743C"/>
    <w:rsid w:val="00474D8A"/>
    <w:rsid w:val="00482540"/>
    <w:rsid w:val="0048414D"/>
    <w:rsid w:val="00484612"/>
    <w:rsid w:val="00487D9E"/>
    <w:rsid w:val="004A1A7F"/>
    <w:rsid w:val="004A22DC"/>
    <w:rsid w:val="004A5CBC"/>
    <w:rsid w:val="004A7D4A"/>
    <w:rsid w:val="004B21AE"/>
    <w:rsid w:val="004B384B"/>
    <w:rsid w:val="004B6F0C"/>
    <w:rsid w:val="004C4411"/>
    <w:rsid w:val="004C4727"/>
    <w:rsid w:val="004C5025"/>
    <w:rsid w:val="004C6530"/>
    <w:rsid w:val="004D1B59"/>
    <w:rsid w:val="004E3E84"/>
    <w:rsid w:val="004F573E"/>
    <w:rsid w:val="005017C7"/>
    <w:rsid w:val="00502F22"/>
    <w:rsid w:val="005133A9"/>
    <w:rsid w:val="005161E9"/>
    <w:rsid w:val="00517A88"/>
    <w:rsid w:val="0052048F"/>
    <w:rsid w:val="005212BE"/>
    <w:rsid w:val="005232DB"/>
    <w:rsid w:val="00530E6B"/>
    <w:rsid w:val="00533ABA"/>
    <w:rsid w:val="00536BE9"/>
    <w:rsid w:val="00542AB1"/>
    <w:rsid w:val="00545CDF"/>
    <w:rsid w:val="00546E92"/>
    <w:rsid w:val="00547672"/>
    <w:rsid w:val="00556556"/>
    <w:rsid w:val="00556E18"/>
    <w:rsid w:val="0056088F"/>
    <w:rsid w:val="00566356"/>
    <w:rsid w:val="00567295"/>
    <w:rsid w:val="005772B8"/>
    <w:rsid w:val="00582B16"/>
    <w:rsid w:val="00595194"/>
    <w:rsid w:val="005A352E"/>
    <w:rsid w:val="005B1056"/>
    <w:rsid w:val="005B3134"/>
    <w:rsid w:val="005B66C9"/>
    <w:rsid w:val="005C1792"/>
    <w:rsid w:val="005C6E49"/>
    <w:rsid w:val="005D1F00"/>
    <w:rsid w:val="005E05FF"/>
    <w:rsid w:val="005E6871"/>
    <w:rsid w:val="005E785F"/>
    <w:rsid w:val="005F2736"/>
    <w:rsid w:val="005F746C"/>
    <w:rsid w:val="00603F32"/>
    <w:rsid w:val="00606A90"/>
    <w:rsid w:val="00611537"/>
    <w:rsid w:val="00611F8E"/>
    <w:rsid w:val="00613A9D"/>
    <w:rsid w:val="00624BA9"/>
    <w:rsid w:val="00624BB2"/>
    <w:rsid w:val="00625804"/>
    <w:rsid w:val="00626002"/>
    <w:rsid w:val="00626C79"/>
    <w:rsid w:val="00633274"/>
    <w:rsid w:val="006375F3"/>
    <w:rsid w:val="00640630"/>
    <w:rsid w:val="0065421D"/>
    <w:rsid w:val="00663984"/>
    <w:rsid w:val="00667067"/>
    <w:rsid w:val="006679F9"/>
    <w:rsid w:val="0067295D"/>
    <w:rsid w:val="00690AFE"/>
    <w:rsid w:val="006A0CF8"/>
    <w:rsid w:val="006A1294"/>
    <w:rsid w:val="006A2761"/>
    <w:rsid w:val="006A67AE"/>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697F"/>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F1B15"/>
    <w:rsid w:val="008F62F7"/>
    <w:rsid w:val="008F6388"/>
    <w:rsid w:val="00900BE5"/>
    <w:rsid w:val="009058EA"/>
    <w:rsid w:val="00913DDE"/>
    <w:rsid w:val="009149AA"/>
    <w:rsid w:val="009222BC"/>
    <w:rsid w:val="00922B38"/>
    <w:rsid w:val="00924655"/>
    <w:rsid w:val="009255E7"/>
    <w:rsid w:val="00925ACF"/>
    <w:rsid w:val="00926D9B"/>
    <w:rsid w:val="00933AFC"/>
    <w:rsid w:val="009343FC"/>
    <w:rsid w:val="009375B5"/>
    <w:rsid w:val="00943AF7"/>
    <w:rsid w:val="00943C2F"/>
    <w:rsid w:val="00945955"/>
    <w:rsid w:val="00950691"/>
    <w:rsid w:val="00963475"/>
    <w:rsid w:val="00971304"/>
    <w:rsid w:val="00973DBB"/>
    <w:rsid w:val="00973FD9"/>
    <w:rsid w:val="00982BA7"/>
    <w:rsid w:val="00984A35"/>
    <w:rsid w:val="00987993"/>
    <w:rsid w:val="00987D35"/>
    <w:rsid w:val="009A3F36"/>
    <w:rsid w:val="009C03A7"/>
    <w:rsid w:val="009C05BF"/>
    <w:rsid w:val="009C7F0C"/>
    <w:rsid w:val="009D2FED"/>
    <w:rsid w:val="009E297E"/>
    <w:rsid w:val="009E34B5"/>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F7E3C"/>
    <w:rsid w:val="00B00FBE"/>
    <w:rsid w:val="00B0223A"/>
    <w:rsid w:val="00B0402A"/>
    <w:rsid w:val="00B0711B"/>
    <w:rsid w:val="00B108D7"/>
    <w:rsid w:val="00B173A4"/>
    <w:rsid w:val="00B40C3C"/>
    <w:rsid w:val="00B41104"/>
    <w:rsid w:val="00B44471"/>
    <w:rsid w:val="00B44F87"/>
    <w:rsid w:val="00B467FB"/>
    <w:rsid w:val="00B5168A"/>
    <w:rsid w:val="00B717B0"/>
    <w:rsid w:val="00B772F9"/>
    <w:rsid w:val="00B96579"/>
    <w:rsid w:val="00BA1862"/>
    <w:rsid w:val="00BA4BE2"/>
    <w:rsid w:val="00BB3598"/>
    <w:rsid w:val="00BC1A6A"/>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4992"/>
    <w:rsid w:val="00C25117"/>
    <w:rsid w:val="00C30F03"/>
    <w:rsid w:val="00C331D0"/>
    <w:rsid w:val="00C35ECC"/>
    <w:rsid w:val="00C460E8"/>
    <w:rsid w:val="00C46AC4"/>
    <w:rsid w:val="00C60423"/>
    <w:rsid w:val="00C61958"/>
    <w:rsid w:val="00C66824"/>
    <w:rsid w:val="00C67EDF"/>
    <w:rsid w:val="00C7086F"/>
    <w:rsid w:val="00C72307"/>
    <w:rsid w:val="00C77F7A"/>
    <w:rsid w:val="00C86F53"/>
    <w:rsid w:val="00C93D83"/>
    <w:rsid w:val="00C949DF"/>
    <w:rsid w:val="00C94F4D"/>
    <w:rsid w:val="00CA280D"/>
    <w:rsid w:val="00CC13BD"/>
    <w:rsid w:val="00CC21D4"/>
    <w:rsid w:val="00CC4471"/>
    <w:rsid w:val="00CD0B3B"/>
    <w:rsid w:val="00CE4E1E"/>
    <w:rsid w:val="00CE51ED"/>
    <w:rsid w:val="00CF4C8B"/>
    <w:rsid w:val="00CF5EF4"/>
    <w:rsid w:val="00D05D20"/>
    <w:rsid w:val="00D06D3A"/>
    <w:rsid w:val="00D06D82"/>
    <w:rsid w:val="00D07287"/>
    <w:rsid w:val="00D12346"/>
    <w:rsid w:val="00D143AC"/>
    <w:rsid w:val="00D1548D"/>
    <w:rsid w:val="00D171E2"/>
    <w:rsid w:val="00D26E5B"/>
    <w:rsid w:val="00D337D7"/>
    <w:rsid w:val="00D45003"/>
    <w:rsid w:val="00D510C5"/>
    <w:rsid w:val="00D54911"/>
    <w:rsid w:val="00D54F62"/>
    <w:rsid w:val="00D562E5"/>
    <w:rsid w:val="00D717FC"/>
    <w:rsid w:val="00D736E4"/>
    <w:rsid w:val="00D775D5"/>
    <w:rsid w:val="00D80537"/>
    <w:rsid w:val="00D84EAD"/>
    <w:rsid w:val="00D86BBF"/>
    <w:rsid w:val="00D90AC5"/>
    <w:rsid w:val="00D90F80"/>
    <w:rsid w:val="00D91DC8"/>
    <w:rsid w:val="00D922C7"/>
    <w:rsid w:val="00D93BCD"/>
    <w:rsid w:val="00D94CA1"/>
    <w:rsid w:val="00D9652B"/>
    <w:rsid w:val="00D97EEA"/>
    <w:rsid w:val="00DA1283"/>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0798"/>
    <w:rsid w:val="00E66ADD"/>
    <w:rsid w:val="00E731DE"/>
    <w:rsid w:val="00E76FD2"/>
    <w:rsid w:val="00E77146"/>
    <w:rsid w:val="00E844F7"/>
    <w:rsid w:val="00E87DD7"/>
    <w:rsid w:val="00E9227B"/>
    <w:rsid w:val="00E940BB"/>
    <w:rsid w:val="00E97681"/>
    <w:rsid w:val="00EA04BE"/>
    <w:rsid w:val="00EA3C95"/>
    <w:rsid w:val="00EA6D03"/>
    <w:rsid w:val="00EB67FA"/>
    <w:rsid w:val="00EC01B5"/>
    <w:rsid w:val="00EC52E9"/>
    <w:rsid w:val="00ED4DFC"/>
    <w:rsid w:val="00ED5220"/>
    <w:rsid w:val="00ED7D4C"/>
    <w:rsid w:val="00EE6038"/>
    <w:rsid w:val="00EE715A"/>
    <w:rsid w:val="00EF2853"/>
    <w:rsid w:val="00F05995"/>
    <w:rsid w:val="00F07E62"/>
    <w:rsid w:val="00F174A4"/>
    <w:rsid w:val="00F205A3"/>
    <w:rsid w:val="00F23CD7"/>
    <w:rsid w:val="00F244A5"/>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9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B0223A"/>
    <w:rPr>
      <w:rFonts w:ascii="Arial" w:hAnsi="Arial"/>
      <w:sz w:val="28"/>
      <w:lang w:eastAsia="en-US"/>
    </w:rPr>
  </w:style>
  <w:style w:type="character" w:customStyle="1" w:styleId="Heading4Char">
    <w:name w:val="Heading 4 Char"/>
    <w:basedOn w:val="DefaultParagraphFont"/>
    <w:link w:val="Heading4"/>
    <w:qFormat/>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58</TotalTime>
  <Pages>5</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97</cp:revision>
  <cp:lastPrinted>1899-12-31T23:00:00Z</cp:lastPrinted>
  <dcterms:created xsi:type="dcterms:W3CDTF">2025-08-14T07:48:00Z</dcterms:created>
  <dcterms:modified xsi:type="dcterms:W3CDTF">2025-11-20T14:46:00Z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