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FE64" w14:textId="364BDC5A" w:rsidR="006B5132" w:rsidRDefault="006B5132" w:rsidP="001260DE">
      <w:pPr>
        <w:pStyle w:val="CRCoverPage"/>
        <w:tabs>
          <w:tab w:val="right" w:pos="9639"/>
        </w:tabs>
        <w:spacing w:after="0"/>
        <w:rPr>
          <w:b/>
          <w:i/>
          <w:noProof/>
          <w:sz w:val="28"/>
        </w:rPr>
      </w:pPr>
      <w:r>
        <w:rPr>
          <w:b/>
          <w:noProof/>
          <w:sz w:val="24"/>
        </w:rPr>
        <w:t>3GPP TSG CT WG3 Meeting #143</w:t>
      </w:r>
      <w:r>
        <w:rPr>
          <w:b/>
          <w:i/>
          <w:noProof/>
          <w:sz w:val="28"/>
        </w:rPr>
        <w:tab/>
        <w:t>C3-254</w:t>
      </w:r>
      <w:r w:rsidR="00120443">
        <w:rPr>
          <w:b/>
          <w:i/>
          <w:noProof/>
          <w:sz w:val="28"/>
        </w:rPr>
        <w:t>608</w:t>
      </w:r>
    </w:p>
    <w:p w14:paraId="1E802E27" w14:textId="1AE7D1C6" w:rsidR="006B5132" w:rsidRDefault="006B5132" w:rsidP="006B5132">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00120443">
        <w:rPr>
          <w:b/>
          <w:noProof/>
          <w:sz w:val="18"/>
          <w:szCs w:val="14"/>
        </w:rPr>
        <w:t xml:space="preserve">was </w:t>
      </w:r>
      <w:r w:rsidR="00120443" w:rsidRPr="00120443">
        <w:rPr>
          <w:b/>
          <w:noProof/>
          <w:sz w:val="18"/>
          <w:szCs w:val="14"/>
        </w:rPr>
        <w:t>C3-254584</w:t>
      </w:r>
      <w:r w:rsidR="00120443">
        <w:rPr>
          <w:b/>
          <w:noProof/>
          <w:sz w:val="18"/>
          <w:szCs w:val="14"/>
        </w:rPr>
        <w:t xml:space="preserve"> </w:t>
      </w:r>
      <w:r w:rsidR="00ED1469">
        <w:rPr>
          <w:b/>
          <w:noProof/>
          <w:sz w:val="18"/>
          <w:szCs w:val="14"/>
        </w:rPr>
        <w:t xml:space="preserve">was </w:t>
      </w:r>
      <w:r w:rsidR="00ED1469" w:rsidRPr="00ED1469">
        <w:rPr>
          <w:b/>
          <w:noProof/>
          <w:sz w:val="18"/>
          <w:szCs w:val="14"/>
        </w:rPr>
        <w:t>C3-254171</w:t>
      </w:r>
      <w:r w:rsidR="00ED1469">
        <w:rPr>
          <w:b/>
          <w:noProof/>
          <w:sz w:val="18"/>
          <w:szCs w:val="14"/>
        </w:rPr>
        <w:t xml:space="preserve"> </w:t>
      </w:r>
      <w:r w:rsidRPr="00D52059">
        <w:rPr>
          <w:b/>
          <w:noProof/>
          <w:sz w:val="18"/>
          <w:szCs w:val="14"/>
        </w:rPr>
        <w:t>was C3-25336</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E3355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B514C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42CC1F" w:rsidR="00D400D6" w:rsidRPr="00410371" w:rsidRDefault="003237C1" w:rsidP="00C3404E">
            <w:pPr>
              <w:pStyle w:val="CRCoverPage"/>
              <w:spacing w:after="0"/>
              <w:rPr>
                <w:noProof/>
              </w:rPr>
            </w:pPr>
            <w:r w:rsidRPr="003237C1">
              <w:rPr>
                <w:b/>
                <w:noProof/>
                <w:sz w:val="28"/>
              </w:rPr>
              <w:t>1410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95A5224" w:rsidR="00D400D6" w:rsidRPr="00410371" w:rsidRDefault="00120443"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174798" w:rsidR="00D400D6" w:rsidRPr="00410371" w:rsidRDefault="00D515B0" w:rsidP="008618CF">
            <w:pPr>
              <w:pStyle w:val="CRCoverPage"/>
              <w:spacing w:after="0"/>
              <w:jc w:val="center"/>
              <w:rPr>
                <w:noProof/>
                <w:sz w:val="28"/>
              </w:rPr>
            </w:pPr>
            <w:fldSimple w:instr=" DOCPROPERTY  Version  \* MERGEFORMAT ">
              <w:r w:rsidR="00D400D6" w:rsidRPr="00410371">
                <w:rPr>
                  <w:b/>
                  <w:noProof/>
                  <w:sz w:val="28"/>
                </w:rPr>
                <w:t>1</w:t>
              </w:r>
              <w:r w:rsidR="00A85669">
                <w:rPr>
                  <w:b/>
                  <w:noProof/>
                  <w:sz w:val="28"/>
                </w:rPr>
                <w:t>9</w:t>
              </w:r>
              <w:r w:rsidR="00D400D6" w:rsidRPr="00410371">
                <w:rPr>
                  <w:b/>
                  <w:noProof/>
                  <w:sz w:val="28"/>
                </w:rPr>
                <w:t>.</w:t>
              </w:r>
              <w:r w:rsidR="006B463E">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61FA85" w:rsidR="00D400D6" w:rsidRDefault="0053245D"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9CDB9A1" w:rsidR="00D400D6" w:rsidRDefault="007F491C" w:rsidP="008618CF">
            <w:pPr>
              <w:pStyle w:val="CRCoverPage"/>
              <w:spacing w:after="0"/>
              <w:ind w:left="100"/>
              <w:rPr>
                <w:noProof/>
              </w:rPr>
            </w:pPr>
            <w:r>
              <w:t>202</w:t>
            </w:r>
            <w:r w:rsidR="002E4164">
              <w:t>5</w:t>
            </w:r>
            <w:r>
              <w:t>-</w:t>
            </w:r>
            <w:r w:rsidR="00E5790A">
              <w:t>10</w:t>
            </w:r>
            <w:r>
              <w:t>-</w:t>
            </w:r>
            <w:r w:rsidR="0053245D">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6B19C1C" w:rsidR="00D400D6" w:rsidRPr="00116815" w:rsidRDefault="0053245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E3355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61BB099" w:rsidR="00C65DE8" w:rsidRPr="003D1FF9" w:rsidRDefault="001D28C6" w:rsidP="0072052E">
            <w:pPr>
              <w:pStyle w:val="CRCoverPage"/>
              <w:spacing w:after="0"/>
              <w:ind w:left="100"/>
            </w:pPr>
            <w:r>
              <w:rPr>
                <w:lang w:val="en-US"/>
              </w:rPr>
              <w:t xml:space="preserve">There are a few </w:t>
            </w:r>
            <w:r w:rsidR="0083688F">
              <w:rPr>
                <w:lang w:val="en-US"/>
              </w:rPr>
              <w:t xml:space="preserve">issues </w:t>
            </w:r>
            <w:r w:rsidR="0061124C">
              <w:rPr>
                <w:lang w:val="en-US"/>
              </w:rPr>
              <w:t>(e.</w:t>
            </w:r>
            <w:bookmarkStart w:id="1" w:name="_GoBack"/>
            <w:bookmarkEnd w:id="1"/>
            <w:r w:rsidR="0061124C">
              <w:rPr>
                <w:lang w:val="en-US"/>
              </w:rPr>
              <w:t xml:space="preserve">g., </w:t>
            </w:r>
            <w:r w:rsidR="00B04882">
              <w:rPr>
                <w:lang w:val="en-US"/>
              </w:rPr>
              <w:t>drafting rules related, editorial</w:t>
            </w:r>
            <w:r w:rsidR="0061124C">
              <w:rPr>
                <w:lang w:val="en-US"/>
              </w:rPr>
              <w:t xml:space="preserve">) </w:t>
            </w:r>
            <w:r w:rsidR="0083688F">
              <w:rPr>
                <w:lang w:val="en-US"/>
              </w:rPr>
              <w:t>identified in the provisions related to the support of the packet filters handling.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9EB9C9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60434C" w:rsidR="001E41F3" w:rsidRPr="005F4248" w:rsidRDefault="00C23156" w:rsidP="00342210">
            <w:pPr>
              <w:pStyle w:val="CRCoverPage"/>
              <w:spacing w:after="0"/>
              <w:ind w:left="100"/>
              <w:rPr>
                <w:noProof/>
              </w:rPr>
            </w:pPr>
            <w:r>
              <w:rPr>
                <w:lang w:val="en-US"/>
              </w:rPr>
              <w:t>4.2.6.2.1</w:t>
            </w:r>
            <w:r w:rsidR="0035499D">
              <w:rPr>
                <w:lang w:val="en-US"/>
              </w:rPr>
              <w:t xml:space="preserve">, </w:t>
            </w:r>
            <w:r w:rsidR="0035499D" w:rsidRPr="002B60F0">
              <w:t>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2A123C4" w:rsidR="00D754B2" w:rsidRDefault="001C5175" w:rsidP="00022852">
            <w:pPr>
              <w:pStyle w:val="CRCoverPage"/>
              <w:spacing w:after="0"/>
              <w:ind w:left="100"/>
            </w:pPr>
            <w:r>
              <w:rPr>
                <w:noProof/>
              </w:rPr>
              <w:t xml:space="preserve">This CR </w:t>
            </w:r>
            <w:r w:rsidR="00022852">
              <w:rPr>
                <w:noProof/>
              </w:rPr>
              <w:t>does not impacts</w:t>
            </w:r>
            <w:r w:rsidR="00BF0118">
              <w:rPr>
                <w:noProof/>
              </w:rPr>
              <w:t xml:space="preserve"> the </w:t>
            </w:r>
            <w:r>
              <w:rPr>
                <w:noProof/>
              </w:rPr>
              <w:t xml:space="preserve">OpenAPI descriptions of the </w:t>
            </w:r>
            <w:r>
              <w:t>API</w:t>
            </w:r>
            <w:r w:rsidR="00022852">
              <w:t>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D0988A" w14:textId="77777777" w:rsidR="000D61F1" w:rsidRPr="002B60F0" w:rsidRDefault="000D61F1" w:rsidP="000D61F1">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742"/>
      <w:bookmarkStart w:id="26" w:name="_Toc192864204"/>
      <w:r w:rsidRPr="002B60F0">
        <w:t>4.2.6.2.1</w:t>
      </w:r>
      <w:r w:rsidRPr="002B60F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789FE7" w14:textId="77777777" w:rsidR="000D61F1" w:rsidRPr="002B60F0" w:rsidRDefault="000D61F1" w:rsidP="000D61F1">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619B3C7B" w14:textId="77777777" w:rsidR="000D61F1" w:rsidRPr="002B60F0" w:rsidRDefault="000D61F1" w:rsidP="000D61F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1B6C132D" w14:textId="77777777" w:rsidR="000D61F1" w:rsidRPr="002B60F0" w:rsidRDefault="000D61F1" w:rsidP="000D61F1">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1C286CAF" w14:textId="77777777" w:rsidR="000D61F1" w:rsidRPr="002B60F0" w:rsidRDefault="000D61F1" w:rsidP="000D61F1">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55DE260D" w14:textId="77777777" w:rsidR="000D61F1" w:rsidRPr="002B60F0" w:rsidRDefault="000D61F1" w:rsidP="000D61F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4666AE91" w14:textId="77777777" w:rsidR="000D61F1" w:rsidRPr="002B60F0" w:rsidRDefault="000D61F1" w:rsidP="000D61F1">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6C43D574" w14:textId="77777777" w:rsidR="000D61F1" w:rsidRPr="002B60F0" w:rsidRDefault="000D61F1" w:rsidP="000D61F1">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0160A8BF" w14:textId="77777777" w:rsidR="000D61F1" w:rsidRPr="002B60F0" w:rsidRDefault="000D61F1" w:rsidP="000D61F1">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436668C" w14:textId="4BEB941C" w:rsidR="000D61F1" w:rsidRPr="002B60F0" w:rsidRDefault="000D61F1" w:rsidP="000D61F1">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ins w:id="27" w:author="Huawei [Abdessamad] 2025-06" w:date="2025-06-17T12:45:00Z">
        <w:r w:rsidR="00CD27DD">
          <w:t>.</w:t>
        </w:r>
      </w:ins>
      <w:del w:id="28" w:author="Huawei [Abdessamad] 2025-06" w:date="2025-06-17T12:45:00Z">
        <w:r w:rsidRPr="002B60F0" w:rsidDel="00CD27DD">
          <w:delText>,</w:delText>
        </w:r>
      </w:del>
    </w:p>
    <w:p w14:paraId="66090DC8" w14:textId="77777777" w:rsidR="000D61F1" w:rsidRPr="002B60F0" w:rsidRDefault="000D61F1" w:rsidP="000D61F1">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4629FE1" w14:textId="77777777" w:rsidR="000D61F1" w:rsidRPr="002B60F0" w:rsidRDefault="000D61F1" w:rsidP="000D61F1">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569C35A2" w14:textId="77777777" w:rsidR="000D61F1" w:rsidRPr="002B60F0" w:rsidRDefault="000D61F1" w:rsidP="000D61F1">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1C258D9" w14:textId="77777777" w:rsidR="000D61F1" w:rsidRPr="002B60F0" w:rsidRDefault="000D61F1" w:rsidP="000D61F1">
      <w:pPr>
        <w:pStyle w:val="B10"/>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57D7643B" w14:textId="77777777" w:rsidR="000D61F1" w:rsidRPr="002B60F0" w:rsidRDefault="000D61F1" w:rsidP="000D61F1">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D2D1EBF" w14:textId="77777777" w:rsidR="000D61F1" w:rsidRPr="002B60F0" w:rsidRDefault="000D61F1" w:rsidP="000D61F1">
      <w:pPr>
        <w:pStyle w:val="B10"/>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47017421" w14:textId="77777777" w:rsidR="000D61F1" w:rsidRPr="002B60F0" w:rsidRDefault="000D61F1" w:rsidP="000D61F1">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D101D0" w14:textId="77777777" w:rsidR="000D61F1" w:rsidRPr="002B60F0" w:rsidRDefault="000D61F1" w:rsidP="000D61F1">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763F4AA5" w14:textId="77777777" w:rsidR="000D61F1" w:rsidRPr="002B60F0" w:rsidRDefault="000D61F1" w:rsidP="000D61F1">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1FA415" w14:textId="77777777" w:rsidR="000D61F1" w:rsidRPr="002B60F0" w:rsidRDefault="000D61F1" w:rsidP="000D61F1">
      <w:pPr>
        <w:pStyle w:val="B10"/>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59E6BB7A" w14:textId="77777777" w:rsidR="000D61F1" w:rsidRPr="002B60F0" w:rsidRDefault="000D61F1" w:rsidP="000D61F1">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B32F49" w14:textId="21C7175F" w:rsidR="000D61F1" w:rsidRPr="002B60F0" w:rsidRDefault="000D61F1" w:rsidP="000D61F1">
      <w:pPr>
        <w:pStyle w:val="B10"/>
      </w:pPr>
      <w:r w:rsidRPr="002B60F0">
        <w:t>-</w:t>
      </w:r>
      <w:r w:rsidRPr="002B60F0">
        <w:tab/>
      </w:r>
      <w:ins w:id="29" w:author="Huawei [Abdessamad] 2025-06" w:date="2025-06-17T12:46:00Z">
        <w:r w:rsidR="00823ECE">
          <w:t xml:space="preserve">The </w:t>
        </w:r>
      </w:ins>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0C29AF95" w14:textId="77777777" w:rsidR="000D61F1" w:rsidRPr="002B60F0" w:rsidRDefault="000D61F1" w:rsidP="000D61F1">
      <w:r w:rsidRPr="002B60F0">
        <w:t>The PCF may combine multiple of the above PCC rule operations in a single message.</w:t>
      </w:r>
    </w:p>
    <w:p w14:paraId="3641931D" w14:textId="77777777" w:rsidR="000D61F1" w:rsidRPr="002B60F0" w:rsidRDefault="000D61F1" w:rsidP="000D61F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CB58AEB" w14:textId="77777777" w:rsidR="000D61F1" w:rsidRPr="002B60F0" w:rsidRDefault="000D61F1" w:rsidP="000D61F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2B9F0282" w14:textId="7DCCBEC9" w:rsidR="000D61F1" w:rsidRPr="002B60F0" w:rsidRDefault="000D61F1" w:rsidP="00450773">
      <w:r w:rsidRPr="002B60F0">
        <w:t>The SMF shall ensure that the packet fi</w:t>
      </w:r>
      <w:ins w:id="30" w:author="Huawei [Abdessamad] 2025-06" w:date="2025-06-25T13:33:00Z">
        <w:r w:rsidR="00324A9D">
          <w:t>l</w:t>
        </w:r>
      </w:ins>
      <w:r w:rsidRPr="002B60F0">
        <w:t>t</w:t>
      </w:r>
      <w:del w:id="31" w:author="Huawei [Abdessamad] 2025-06" w:date="2025-06-25T13:33:00Z">
        <w:r w:rsidRPr="002B60F0" w:rsidDel="00324A9D">
          <w:delText>l</w:delText>
        </w:r>
      </w:del>
      <w:r w:rsidRPr="002B60F0">
        <w:t>ers signalled to UE reflect</w:t>
      </w:r>
      <w:del w:id="32" w:author="Huawei [Abdessamad] 2025-06" w:date="2025-06-17T14:27:00Z">
        <w:r w:rsidRPr="002B60F0" w:rsidDel="00635983">
          <w:delText>s</w:delText>
        </w:r>
      </w:del>
      <w:r w:rsidRPr="002B60F0">
        <w:t xml:space="preserve">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ins w:id="33" w:author="Huawei [Abdessamad] 2025-06" w:date="2025-06-17T12:44:00Z">
        <w:r w:rsidR="00CD27DD">
          <w:rPr>
            <w:lang w:eastAsia="zh-CN"/>
          </w:rPr>
          <w:t>"</w:t>
        </w:r>
      </w:ins>
      <w:r w:rsidRPr="002B60F0">
        <w:rPr>
          <w:lang w:eastAsia="zh-CN"/>
        </w:rPr>
        <w:t>true</w:t>
      </w:r>
      <w:ins w:id="34" w:author="Huawei [Abdessamad] 2025-06" w:date="2025-06-17T12:44:00Z">
        <w:r w:rsidR="00CD27DD">
          <w:rPr>
            <w:lang w:eastAsia="zh-CN"/>
          </w:rPr>
          <w:t>"</w:t>
        </w:r>
      </w:ins>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ins w:id="35" w:author="Huawei [Abdessamad] 2025-06" w:date="2025-06-17T14:29:00Z">
        <w:r w:rsidR="00DA2139">
          <w:rPr>
            <w:lang w:eastAsia="zh-CN"/>
          </w:rPr>
          <w:t>"</w:t>
        </w:r>
      </w:ins>
      <w:r w:rsidRPr="002B60F0">
        <w:rPr>
          <w:lang w:eastAsia="zh-CN"/>
        </w:rPr>
        <w:t>false</w:t>
      </w:r>
      <w:ins w:id="36" w:author="Huawei [Abdessamad] 2025-06" w:date="2025-06-17T14:29:00Z">
        <w:r w:rsidR="00DA2139">
          <w:rPr>
            <w:lang w:eastAsia="zh-CN"/>
          </w:rPr>
          <w:t>"</w:t>
        </w:r>
      </w:ins>
      <w:r w:rsidRPr="002B60F0">
        <w:rPr>
          <w:lang w:eastAsia="zh-CN"/>
        </w:rPr>
        <w:t xml:space="preserve">, </w:t>
      </w:r>
      <w:r w:rsidRPr="002B60F0">
        <w:t xml:space="preserve">it is an SMF decision whether to signal the </w:t>
      </w:r>
      <w:proofErr w:type="spellStart"/>
      <w:r w:rsidRPr="002B60F0">
        <w:t>packe</w:t>
      </w:r>
      <w:proofErr w:type="spellEnd"/>
      <w:r w:rsidRPr="002B60F0">
        <w:t xml:space="preserve"> filters that is redundant from a traffic mapping point of view.</w:t>
      </w:r>
    </w:p>
    <w:p w14:paraId="0E30045B" w14:textId="672D0EC7" w:rsidR="000D61F1" w:rsidRPr="002B60F0" w:rsidRDefault="000D61F1" w:rsidP="000D61F1">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ins w:id="37" w:author="Huawei [Abdessamad] 2025-06" w:date="2025-06-17T12:46:00Z">
        <w:r w:rsidR="00D76A01">
          <w:t>"</w:t>
        </w:r>
      </w:ins>
      <w:r w:rsidRPr="002B60F0">
        <w:t>true</w:t>
      </w:r>
      <w:ins w:id="38" w:author="Huawei [Abdessamad] 2025-06" w:date="2025-06-17T12:46:00Z">
        <w:r w:rsidR="00D76A01">
          <w:t>"</w:t>
        </w:r>
      </w:ins>
      <w:r w:rsidRPr="002B60F0">
        <w:t>.</w:t>
      </w:r>
    </w:p>
    <w:p w14:paraId="6323C357" w14:textId="33F4A85C" w:rsidR="000D61F1" w:rsidRPr="002B60F0" w:rsidRDefault="000D61F1" w:rsidP="000D61F1">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ins w:id="39" w:author="Huawei [Abdessamad] 2025-06" w:date="2025-06-17T12:45:00Z">
        <w:r w:rsidR="00CD27DD">
          <w:t>"</w:t>
        </w:r>
      </w:ins>
      <w:r w:rsidRPr="002B60F0">
        <w:t>true</w:t>
      </w:r>
      <w:ins w:id="40" w:author="Huawei [Abdessamad] 2025-06" w:date="2025-06-17T12:45:00Z">
        <w:r w:rsidR="00CD27DD">
          <w:t>"</w:t>
        </w:r>
      </w:ins>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09C7DB" w14:textId="77777777" w:rsidR="000D61F1" w:rsidRPr="002B60F0" w:rsidRDefault="000D61F1" w:rsidP="000D61F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8012225"/>
      <w:bookmarkStart w:id="42" w:name="_Toc34123078"/>
      <w:bookmarkStart w:id="43" w:name="_Toc36038028"/>
      <w:bookmarkStart w:id="44" w:name="_Toc38875410"/>
      <w:bookmarkStart w:id="45" w:name="_Toc43191891"/>
      <w:bookmarkStart w:id="46" w:name="_Toc45133286"/>
      <w:bookmarkStart w:id="47" w:name="_Toc51316790"/>
      <w:bookmarkStart w:id="48" w:name="_Toc51761970"/>
      <w:bookmarkStart w:id="49" w:name="_Toc56674957"/>
      <w:bookmarkStart w:id="50" w:name="_Toc56675348"/>
      <w:bookmarkStart w:id="51" w:name="_Toc59016334"/>
      <w:bookmarkStart w:id="52" w:name="_Toc63167932"/>
      <w:bookmarkStart w:id="53" w:name="_Toc66262442"/>
      <w:bookmarkStart w:id="54" w:name="_Toc68166948"/>
      <w:bookmarkStart w:id="55" w:name="_Toc73538066"/>
      <w:bookmarkStart w:id="56" w:name="_Toc75351942"/>
      <w:bookmarkStart w:id="57" w:name="_Toc83231752"/>
      <w:bookmarkStart w:id="58" w:name="_Toc85535057"/>
      <w:bookmarkStart w:id="59" w:name="_Toc88559520"/>
      <w:bookmarkStart w:id="60" w:name="_Toc114210150"/>
      <w:bookmarkStart w:id="61" w:name="_Toc129246501"/>
      <w:bookmarkStart w:id="62" w:name="_Toc138747271"/>
      <w:bookmarkStart w:id="63" w:name="_Toc153786917"/>
      <w:bookmarkStart w:id="64" w:name="_Toc185512874"/>
      <w:bookmarkStart w:id="65" w:name="_Toc2011796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3C79AD" w14:textId="77777777" w:rsidR="00B452E0" w:rsidRPr="002B60F0" w:rsidRDefault="00B452E0" w:rsidP="00B452E0">
      <w:pPr>
        <w:pStyle w:val="Heading4"/>
      </w:pPr>
      <w:r w:rsidRPr="002B60F0">
        <w:lastRenderedPageBreak/>
        <w:t>5.6.2.14</w:t>
      </w:r>
      <w:r w:rsidRPr="002B60F0">
        <w:tab/>
        <w:t xml:space="preserve">Type </w:t>
      </w:r>
      <w:proofErr w:type="spellStart"/>
      <w:r w:rsidRPr="002B60F0">
        <w:t>FlowInformation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6E149924" w14:textId="77777777" w:rsidR="00B452E0" w:rsidRPr="002B60F0" w:rsidRDefault="00B452E0" w:rsidP="00B452E0">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B452E0" w:rsidRPr="002B60F0" w14:paraId="6CBAC032" w14:textId="77777777" w:rsidTr="00114494">
        <w:trPr>
          <w:cantSplit/>
          <w:jc w:val="center"/>
        </w:trPr>
        <w:tc>
          <w:tcPr>
            <w:tcW w:w="1715" w:type="dxa"/>
            <w:shd w:val="clear" w:color="auto" w:fill="C0C0C0"/>
            <w:hideMark/>
          </w:tcPr>
          <w:p w14:paraId="2743FC3B" w14:textId="77777777" w:rsidR="00B452E0" w:rsidRPr="002B60F0" w:rsidRDefault="00B452E0" w:rsidP="00114494">
            <w:pPr>
              <w:pStyle w:val="TAH"/>
            </w:pPr>
            <w:r w:rsidRPr="002B60F0">
              <w:t>Attribute name</w:t>
            </w:r>
          </w:p>
        </w:tc>
        <w:tc>
          <w:tcPr>
            <w:tcW w:w="1701" w:type="dxa"/>
            <w:shd w:val="clear" w:color="auto" w:fill="C0C0C0"/>
            <w:hideMark/>
          </w:tcPr>
          <w:p w14:paraId="76302A8A" w14:textId="77777777" w:rsidR="00B452E0" w:rsidRPr="002B60F0" w:rsidRDefault="00B452E0" w:rsidP="00114494">
            <w:pPr>
              <w:pStyle w:val="TAH"/>
            </w:pPr>
            <w:r w:rsidRPr="002B60F0">
              <w:t>Data type</w:t>
            </w:r>
          </w:p>
        </w:tc>
        <w:tc>
          <w:tcPr>
            <w:tcW w:w="426" w:type="dxa"/>
            <w:shd w:val="clear" w:color="auto" w:fill="C0C0C0"/>
            <w:hideMark/>
          </w:tcPr>
          <w:p w14:paraId="30DCD86F" w14:textId="77777777" w:rsidR="00B452E0" w:rsidRPr="002B60F0" w:rsidRDefault="00B452E0" w:rsidP="00114494">
            <w:pPr>
              <w:pStyle w:val="TAH"/>
            </w:pPr>
            <w:r w:rsidRPr="002B60F0">
              <w:t>P</w:t>
            </w:r>
          </w:p>
        </w:tc>
        <w:tc>
          <w:tcPr>
            <w:tcW w:w="1134" w:type="dxa"/>
            <w:shd w:val="clear" w:color="auto" w:fill="C0C0C0"/>
            <w:hideMark/>
          </w:tcPr>
          <w:p w14:paraId="2367EE2C" w14:textId="77777777" w:rsidR="00B452E0" w:rsidRPr="002B60F0" w:rsidRDefault="00B452E0" w:rsidP="00114494">
            <w:pPr>
              <w:pStyle w:val="TAH"/>
            </w:pPr>
            <w:r w:rsidRPr="002B60F0">
              <w:t>Cardinality</w:t>
            </w:r>
          </w:p>
        </w:tc>
        <w:tc>
          <w:tcPr>
            <w:tcW w:w="3260" w:type="dxa"/>
            <w:shd w:val="clear" w:color="auto" w:fill="C0C0C0"/>
            <w:hideMark/>
          </w:tcPr>
          <w:p w14:paraId="6528CB46" w14:textId="77777777" w:rsidR="00B452E0" w:rsidRPr="002B60F0" w:rsidRDefault="00B452E0" w:rsidP="00114494">
            <w:pPr>
              <w:pStyle w:val="TAH"/>
              <w:rPr>
                <w:rFonts w:cs="Arial"/>
                <w:szCs w:val="18"/>
              </w:rPr>
            </w:pPr>
            <w:r w:rsidRPr="002B60F0">
              <w:rPr>
                <w:rFonts w:cs="Arial"/>
                <w:szCs w:val="18"/>
              </w:rPr>
              <w:t>Description</w:t>
            </w:r>
          </w:p>
        </w:tc>
        <w:tc>
          <w:tcPr>
            <w:tcW w:w="1433" w:type="dxa"/>
            <w:shd w:val="clear" w:color="auto" w:fill="C0C0C0"/>
          </w:tcPr>
          <w:p w14:paraId="690B2C98" w14:textId="77777777" w:rsidR="00B452E0" w:rsidRPr="002B60F0" w:rsidRDefault="00B452E0" w:rsidP="00114494">
            <w:pPr>
              <w:pStyle w:val="TAH"/>
              <w:rPr>
                <w:rFonts w:cs="Arial"/>
                <w:szCs w:val="18"/>
              </w:rPr>
            </w:pPr>
            <w:r w:rsidRPr="002B60F0">
              <w:rPr>
                <w:rFonts w:cs="Arial"/>
                <w:szCs w:val="18"/>
              </w:rPr>
              <w:t>Applicability</w:t>
            </w:r>
          </w:p>
        </w:tc>
      </w:tr>
      <w:tr w:rsidR="00B452E0" w:rsidRPr="002B60F0" w14:paraId="0B33CAC7" w14:textId="77777777" w:rsidTr="00114494">
        <w:trPr>
          <w:cantSplit/>
          <w:jc w:val="center"/>
        </w:trPr>
        <w:tc>
          <w:tcPr>
            <w:tcW w:w="1715" w:type="dxa"/>
          </w:tcPr>
          <w:p w14:paraId="536C3D77"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1701" w:type="dxa"/>
          </w:tcPr>
          <w:p w14:paraId="7A7EEF72"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426" w:type="dxa"/>
          </w:tcPr>
          <w:p w14:paraId="72B4D3DC" w14:textId="77777777" w:rsidR="00B452E0" w:rsidRPr="002B60F0" w:rsidRDefault="00B452E0" w:rsidP="00114494">
            <w:pPr>
              <w:pStyle w:val="TAC"/>
            </w:pPr>
            <w:r w:rsidRPr="002B60F0">
              <w:t>O</w:t>
            </w:r>
          </w:p>
        </w:tc>
        <w:tc>
          <w:tcPr>
            <w:tcW w:w="1134" w:type="dxa"/>
          </w:tcPr>
          <w:p w14:paraId="1E308B0C" w14:textId="77777777" w:rsidR="00B452E0" w:rsidRPr="002B60F0" w:rsidRDefault="00B452E0" w:rsidP="00114494">
            <w:pPr>
              <w:pStyle w:val="TAC"/>
            </w:pPr>
            <w:r w:rsidRPr="002B60F0">
              <w:t>0..1</w:t>
            </w:r>
          </w:p>
        </w:tc>
        <w:tc>
          <w:tcPr>
            <w:tcW w:w="3260" w:type="dxa"/>
          </w:tcPr>
          <w:p w14:paraId="47530308" w14:textId="77777777" w:rsidR="00B452E0" w:rsidRPr="002B60F0" w:rsidRDefault="00B452E0" w:rsidP="00114494">
            <w:pPr>
              <w:pStyle w:val="TAL"/>
            </w:pPr>
            <w:r w:rsidRPr="002B60F0">
              <w:t>Contains the packet filters of the IP flow(s).</w:t>
            </w:r>
          </w:p>
        </w:tc>
        <w:tc>
          <w:tcPr>
            <w:tcW w:w="1433" w:type="dxa"/>
          </w:tcPr>
          <w:p w14:paraId="56A8222C" w14:textId="77777777" w:rsidR="00B452E0" w:rsidRPr="002B60F0" w:rsidRDefault="00B452E0" w:rsidP="00114494">
            <w:pPr>
              <w:pStyle w:val="TAL"/>
            </w:pPr>
          </w:p>
        </w:tc>
      </w:tr>
      <w:tr w:rsidR="00B452E0" w:rsidRPr="002B60F0" w14:paraId="5ABA8DDD" w14:textId="77777777" w:rsidTr="00114494">
        <w:trPr>
          <w:cantSplit/>
          <w:jc w:val="center"/>
        </w:trPr>
        <w:tc>
          <w:tcPr>
            <w:tcW w:w="1715" w:type="dxa"/>
          </w:tcPr>
          <w:p w14:paraId="5CF6F122" w14:textId="77777777" w:rsidR="00B452E0" w:rsidRPr="002B60F0" w:rsidRDefault="00B452E0" w:rsidP="00114494">
            <w:pPr>
              <w:pStyle w:val="TAL"/>
              <w:rPr>
                <w:lang w:eastAsia="zh-CN"/>
              </w:rPr>
            </w:pPr>
            <w:proofErr w:type="spellStart"/>
            <w:r w:rsidRPr="002B60F0">
              <w:t>ethFlowDescription</w:t>
            </w:r>
            <w:proofErr w:type="spellEnd"/>
          </w:p>
        </w:tc>
        <w:tc>
          <w:tcPr>
            <w:tcW w:w="1701" w:type="dxa"/>
          </w:tcPr>
          <w:p w14:paraId="088D9214" w14:textId="77777777" w:rsidR="00B452E0" w:rsidRPr="002B60F0" w:rsidRDefault="00B452E0" w:rsidP="00114494">
            <w:pPr>
              <w:pStyle w:val="TAL"/>
              <w:rPr>
                <w:lang w:eastAsia="zh-CN"/>
              </w:rPr>
            </w:pPr>
            <w:proofErr w:type="spellStart"/>
            <w:r w:rsidRPr="002B60F0">
              <w:t>EthFlowDescription</w:t>
            </w:r>
            <w:proofErr w:type="spellEnd"/>
          </w:p>
        </w:tc>
        <w:tc>
          <w:tcPr>
            <w:tcW w:w="426" w:type="dxa"/>
          </w:tcPr>
          <w:p w14:paraId="3A29ABE2" w14:textId="77777777" w:rsidR="00B452E0" w:rsidRPr="002B60F0" w:rsidRDefault="00B452E0" w:rsidP="00114494">
            <w:pPr>
              <w:pStyle w:val="TAC"/>
            </w:pPr>
            <w:r w:rsidRPr="002B60F0">
              <w:rPr>
                <w:lang w:eastAsia="zh-CN"/>
              </w:rPr>
              <w:t>O</w:t>
            </w:r>
          </w:p>
        </w:tc>
        <w:tc>
          <w:tcPr>
            <w:tcW w:w="1134" w:type="dxa"/>
          </w:tcPr>
          <w:p w14:paraId="6BB3D3CB" w14:textId="77777777" w:rsidR="00B452E0" w:rsidRPr="002B60F0" w:rsidRDefault="00B452E0" w:rsidP="00114494">
            <w:pPr>
              <w:pStyle w:val="TAC"/>
            </w:pPr>
            <w:r w:rsidRPr="002B60F0">
              <w:rPr>
                <w:lang w:eastAsia="zh-CN"/>
              </w:rPr>
              <w:t>0..1</w:t>
            </w:r>
          </w:p>
        </w:tc>
        <w:tc>
          <w:tcPr>
            <w:tcW w:w="3260" w:type="dxa"/>
          </w:tcPr>
          <w:p w14:paraId="6CD0F2A7" w14:textId="77777777" w:rsidR="00B452E0" w:rsidRPr="002B60F0" w:rsidRDefault="00B452E0" w:rsidP="00114494">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6F9DDB1" w14:textId="77777777" w:rsidR="00B452E0" w:rsidRPr="002B60F0" w:rsidRDefault="00B452E0" w:rsidP="00114494">
            <w:pPr>
              <w:pStyle w:val="TAL"/>
            </w:pPr>
          </w:p>
        </w:tc>
      </w:tr>
      <w:tr w:rsidR="00B452E0" w:rsidRPr="002B60F0" w14:paraId="012E0918" w14:textId="77777777" w:rsidTr="00114494">
        <w:trPr>
          <w:cantSplit/>
          <w:jc w:val="center"/>
        </w:trPr>
        <w:tc>
          <w:tcPr>
            <w:tcW w:w="1715" w:type="dxa"/>
          </w:tcPr>
          <w:p w14:paraId="41E14AD3" w14:textId="77777777" w:rsidR="00B452E0" w:rsidRPr="002B60F0" w:rsidRDefault="00B452E0" w:rsidP="00114494">
            <w:pPr>
              <w:pStyle w:val="TAL"/>
              <w:rPr>
                <w:lang w:eastAsia="zh-CN"/>
              </w:rPr>
            </w:pPr>
            <w:proofErr w:type="spellStart"/>
            <w:r w:rsidRPr="002B60F0">
              <w:rPr>
                <w:lang w:eastAsia="zh-CN"/>
              </w:rPr>
              <w:t>packFiltId</w:t>
            </w:r>
            <w:proofErr w:type="spellEnd"/>
          </w:p>
        </w:tc>
        <w:tc>
          <w:tcPr>
            <w:tcW w:w="1701" w:type="dxa"/>
          </w:tcPr>
          <w:p w14:paraId="7B005DEF" w14:textId="77777777" w:rsidR="00B452E0" w:rsidRPr="002B60F0" w:rsidRDefault="00B452E0" w:rsidP="00114494">
            <w:pPr>
              <w:pStyle w:val="TAL"/>
              <w:rPr>
                <w:lang w:eastAsia="zh-CN"/>
              </w:rPr>
            </w:pPr>
            <w:r w:rsidRPr="002B60F0">
              <w:rPr>
                <w:lang w:eastAsia="zh-CN"/>
              </w:rPr>
              <w:t>string</w:t>
            </w:r>
          </w:p>
        </w:tc>
        <w:tc>
          <w:tcPr>
            <w:tcW w:w="426" w:type="dxa"/>
          </w:tcPr>
          <w:p w14:paraId="58209F7F" w14:textId="77777777" w:rsidR="00B452E0" w:rsidRPr="002B60F0" w:rsidRDefault="00B452E0" w:rsidP="00114494">
            <w:pPr>
              <w:pStyle w:val="TAC"/>
            </w:pPr>
            <w:r w:rsidRPr="002B60F0">
              <w:rPr>
                <w:lang w:eastAsia="zh-CN"/>
              </w:rPr>
              <w:t>O</w:t>
            </w:r>
          </w:p>
        </w:tc>
        <w:tc>
          <w:tcPr>
            <w:tcW w:w="1134" w:type="dxa"/>
          </w:tcPr>
          <w:p w14:paraId="7693A6C5" w14:textId="77777777" w:rsidR="00B452E0" w:rsidRPr="002B60F0" w:rsidRDefault="00B452E0" w:rsidP="00114494">
            <w:pPr>
              <w:pStyle w:val="TAC"/>
            </w:pPr>
            <w:r w:rsidRPr="002B60F0">
              <w:rPr>
                <w:lang w:eastAsia="zh-CN"/>
              </w:rPr>
              <w:t>0..1</w:t>
            </w:r>
          </w:p>
        </w:tc>
        <w:tc>
          <w:tcPr>
            <w:tcW w:w="3260" w:type="dxa"/>
          </w:tcPr>
          <w:p w14:paraId="1971D964" w14:textId="77777777" w:rsidR="00B452E0" w:rsidRPr="002B60F0" w:rsidRDefault="00B452E0" w:rsidP="00114494">
            <w:pPr>
              <w:pStyle w:val="TAL"/>
            </w:pPr>
            <w:r w:rsidRPr="002B60F0">
              <w:rPr>
                <w:rFonts w:cs="Arial"/>
                <w:szCs w:val="18"/>
                <w:lang w:eastAsia="zh-CN"/>
              </w:rPr>
              <w:t>An identifier of packet filter. (NOTE)</w:t>
            </w:r>
          </w:p>
        </w:tc>
        <w:tc>
          <w:tcPr>
            <w:tcW w:w="1433" w:type="dxa"/>
          </w:tcPr>
          <w:p w14:paraId="3FAD94B0" w14:textId="77777777" w:rsidR="00B452E0" w:rsidRPr="002B60F0" w:rsidRDefault="00B452E0" w:rsidP="00114494">
            <w:pPr>
              <w:pStyle w:val="TAL"/>
            </w:pPr>
          </w:p>
        </w:tc>
      </w:tr>
      <w:tr w:rsidR="00B452E0" w:rsidRPr="002B60F0" w14:paraId="49B3A3D4" w14:textId="77777777" w:rsidTr="00114494">
        <w:trPr>
          <w:cantSplit/>
          <w:jc w:val="center"/>
        </w:trPr>
        <w:tc>
          <w:tcPr>
            <w:tcW w:w="1715" w:type="dxa"/>
          </w:tcPr>
          <w:p w14:paraId="5E1F996F" w14:textId="77777777" w:rsidR="00B452E0" w:rsidRPr="002B60F0" w:rsidRDefault="00B452E0" w:rsidP="00114494">
            <w:pPr>
              <w:pStyle w:val="TAL"/>
              <w:rPr>
                <w:lang w:eastAsia="zh-CN"/>
              </w:rPr>
            </w:pPr>
            <w:proofErr w:type="spellStart"/>
            <w:r w:rsidRPr="002B60F0">
              <w:rPr>
                <w:lang w:eastAsia="zh-CN"/>
              </w:rPr>
              <w:t>packetFilterUsage</w:t>
            </w:r>
            <w:proofErr w:type="spellEnd"/>
          </w:p>
        </w:tc>
        <w:tc>
          <w:tcPr>
            <w:tcW w:w="1701" w:type="dxa"/>
          </w:tcPr>
          <w:p w14:paraId="7D4E2E9C" w14:textId="77777777" w:rsidR="00B452E0" w:rsidRPr="002B60F0" w:rsidRDefault="00B452E0" w:rsidP="00114494">
            <w:pPr>
              <w:pStyle w:val="TAL"/>
              <w:rPr>
                <w:lang w:eastAsia="zh-CN"/>
              </w:rPr>
            </w:pPr>
            <w:proofErr w:type="spellStart"/>
            <w:r w:rsidRPr="002B60F0">
              <w:rPr>
                <w:lang w:eastAsia="zh-CN"/>
              </w:rPr>
              <w:t>boolean</w:t>
            </w:r>
            <w:proofErr w:type="spellEnd"/>
          </w:p>
        </w:tc>
        <w:tc>
          <w:tcPr>
            <w:tcW w:w="426" w:type="dxa"/>
          </w:tcPr>
          <w:p w14:paraId="3B5F0292" w14:textId="77777777" w:rsidR="00B452E0" w:rsidRPr="002B60F0" w:rsidRDefault="00B452E0" w:rsidP="00114494">
            <w:pPr>
              <w:pStyle w:val="TAC"/>
            </w:pPr>
            <w:r w:rsidRPr="002B60F0">
              <w:t>O</w:t>
            </w:r>
          </w:p>
        </w:tc>
        <w:tc>
          <w:tcPr>
            <w:tcW w:w="1134" w:type="dxa"/>
          </w:tcPr>
          <w:p w14:paraId="46F26418" w14:textId="77777777" w:rsidR="00B452E0" w:rsidRPr="002B60F0" w:rsidRDefault="00B452E0" w:rsidP="00114494">
            <w:pPr>
              <w:pStyle w:val="TAC"/>
            </w:pPr>
            <w:r w:rsidRPr="002B60F0">
              <w:t>0..1</w:t>
            </w:r>
          </w:p>
        </w:tc>
        <w:tc>
          <w:tcPr>
            <w:tcW w:w="3260" w:type="dxa"/>
          </w:tcPr>
          <w:p w14:paraId="5BF6CA61" w14:textId="7C182E3D" w:rsidR="00B452E0" w:rsidRPr="002B60F0" w:rsidRDefault="00B452E0" w:rsidP="00114494">
            <w:pPr>
              <w:pStyle w:val="TAL"/>
            </w:pPr>
            <w:r w:rsidRPr="002B60F0">
              <w:t>Indicates whether the packet filter</w:t>
            </w:r>
            <w:ins w:id="66" w:author="Huawei [Abdessamad] 2025-06" w:date="2025-06-25T13:39:00Z">
              <w:r>
                <w:t>s</w:t>
              </w:r>
            </w:ins>
            <w:r w:rsidRPr="002B60F0">
              <w:t xml:space="preserve"> shall be sent to the UE.</w:t>
            </w:r>
          </w:p>
          <w:p w14:paraId="25BEC707" w14:textId="77777777" w:rsidR="00B452E0" w:rsidRPr="002B60F0" w:rsidRDefault="00B452E0" w:rsidP="00114494">
            <w:pPr>
              <w:pStyle w:val="TAL"/>
            </w:pPr>
          </w:p>
          <w:p w14:paraId="22E61E94" w14:textId="76C71937" w:rsidR="00B452E0" w:rsidRPr="002B60F0" w:rsidRDefault="00B452E0" w:rsidP="00114494">
            <w:pPr>
              <w:pStyle w:val="TAL"/>
              <w:ind w:left="284" w:hanging="284"/>
            </w:pPr>
            <w:r w:rsidRPr="002B60F0">
              <w:t>-</w:t>
            </w:r>
            <w:r w:rsidRPr="002B60F0">
              <w:tab/>
              <w:t>"true" indicates that the packet filter</w:t>
            </w:r>
            <w:ins w:id="67" w:author="Huawei [Abdessamad] 2025-06" w:date="2025-06-25T13:39:00Z">
              <w:r>
                <w:t>s</w:t>
              </w:r>
            </w:ins>
            <w:r w:rsidRPr="002B60F0">
              <w:t xml:space="preserve"> shall be sent to the UE.</w:t>
            </w:r>
          </w:p>
          <w:p w14:paraId="712FCEBB" w14:textId="4F1F3A9B" w:rsidR="00B452E0" w:rsidRPr="002B60F0" w:rsidRDefault="00B452E0" w:rsidP="00114494">
            <w:pPr>
              <w:pStyle w:val="TAL"/>
              <w:ind w:left="284" w:hanging="284"/>
            </w:pPr>
            <w:r w:rsidRPr="002B60F0">
              <w:t>-</w:t>
            </w:r>
            <w:r w:rsidRPr="002B60F0">
              <w:tab/>
              <w:t>"false" indicates that the packet filter</w:t>
            </w:r>
            <w:ins w:id="68" w:author="Huawei [Abdessamad] 2025-06" w:date="2025-06-25T13:39:00Z">
              <w:r>
                <w:t>s</w:t>
              </w:r>
            </w:ins>
            <w:r w:rsidRPr="002B60F0">
              <w:t xml:space="preserve"> shall not be sent to the UE.</w:t>
            </w:r>
          </w:p>
          <w:p w14:paraId="521ADA43" w14:textId="77777777" w:rsidR="00B452E0" w:rsidRPr="002B60F0" w:rsidRDefault="00B452E0" w:rsidP="00114494">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6B341FC4" w14:textId="77777777" w:rsidR="00B452E0" w:rsidRPr="002B60F0" w:rsidRDefault="00B452E0" w:rsidP="00114494">
            <w:pPr>
              <w:pStyle w:val="TAL"/>
            </w:pPr>
          </w:p>
        </w:tc>
      </w:tr>
      <w:tr w:rsidR="00B452E0" w:rsidRPr="002B60F0" w14:paraId="391DEDC9" w14:textId="77777777" w:rsidTr="00114494">
        <w:trPr>
          <w:cantSplit/>
          <w:jc w:val="center"/>
        </w:trPr>
        <w:tc>
          <w:tcPr>
            <w:tcW w:w="1715" w:type="dxa"/>
          </w:tcPr>
          <w:p w14:paraId="0BA0DF26" w14:textId="77777777" w:rsidR="00B452E0" w:rsidRPr="002B60F0" w:rsidRDefault="00B452E0" w:rsidP="00114494">
            <w:pPr>
              <w:pStyle w:val="TAL"/>
              <w:rPr>
                <w:lang w:eastAsia="zh-CN"/>
              </w:rPr>
            </w:pPr>
            <w:proofErr w:type="spellStart"/>
            <w:r w:rsidRPr="002B60F0">
              <w:rPr>
                <w:lang w:eastAsia="zh-CN"/>
              </w:rPr>
              <w:t>tosTrafficClass</w:t>
            </w:r>
            <w:proofErr w:type="spellEnd"/>
          </w:p>
        </w:tc>
        <w:tc>
          <w:tcPr>
            <w:tcW w:w="1701" w:type="dxa"/>
          </w:tcPr>
          <w:p w14:paraId="359D7432" w14:textId="77777777" w:rsidR="00B452E0" w:rsidRPr="002B60F0" w:rsidRDefault="00B452E0" w:rsidP="00114494">
            <w:pPr>
              <w:pStyle w:val="TAL"/>
            </w:pPr>
            <w:r w:rsidRPr="002B60F0">
              <w:rPr>
                <w:lang w:eastAsia="zh-CN"/>
              </w:rPr>
              <w:t>string</w:t>
            </w:r>
          </w:p>
        </w:tc>
        <w:tc>
          <w:tcPr>
            <w:tcW w:w="426" w:type="dxa"/>
          </w:tcPr>
          <w:p w14:paraId="747F6F43" w14:textId="77777777" w:rsidR="00B452E0" w:rsidRPr="002B60F0" w:rsidRDefault="00B452E0" w:rsidP="00114494">
            <w:pPr>
              <w:pStyle w:val="TAC"/>
            </w:pPr>
            <w:r w:rsidRPr="002B60F0">
              <w:t>O</w:t>
            </w:r>
          </w:p>
        </w:tc>
        <w:tc>
          <w:tcPr>
            <w:tcW w:w="1134" w:type="dxa"/>
          </w:tcPr>
          <w:p w14:paraId="57DC5A05" w14:textId="77777777" w:rsidR="00B452E0" w:rsidRPr="002B60F0" w:rsidRDefault="00B452E0" w:rsidP="00114494">
            <w:pPr>
              <w:pStyle w:val="TAC"/>
            </w:pPr>
            <w:r w:rsidRPr="002B60F0">
              <w:t>0..1</w:t>
            </w:r>
          </w:p>
        </w:tc>
        <w:tc>
          <w:tcPr>
            <w:tcW w:w="3260" w:type="dxa"/>
          </w:tcPr>
          <w:p w14:paraId="3B76553F" w14:textId="77777777" w:rsidR="00B452E0" w:rsidRPr="002B60F0" w:rsidRDefault="00B452E0" w:rsidP="00114494">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45B12D26" w14:textId="77777777" w:rsidR="00B452E0" w:rsidRPr="002B60F0" w:rsidRDefault="00B452E0" w:rsidP="00114494">
            <w:pPr>
              <w:pStyle w:val="TAL"/>
            </w:pPr>
          </w:p>
        </w:tc>
      </w:tr>
      <w:tr w:rsidR="00B452E0" w:rsidRPr="002B60F0" w14:paraId="47EB42A2" w14:textId="77777777" w:rsidTr="00114494">
        <w:trPr>
          <w:cantSplit/>
          <w:jc w:val="center"/>
        </w:trPr>
        <w:tc>
          <w:tcPr>
            <w:tcW w:w="1715" w:type="dxa"/>
          </w:tcPr>
          <w:p w14:paraId="4C380FD6" w14:textId="77777777" w:rsidR="00B452E0" w:rsidRPr="002B60F0" w:rsidRDefault="00B452E0" w:rsidP="00114494">
            <w:pPr>
              <w:pStyle w:val="TAL"/>
            </w:pPr>
            <w:proofErr w:type="spellStart"/>
            <w:r w:rsidRPr="002B60F0">
              <w:rPr>
                <w:lang w:eastAsia="zh-CN"/>
              </w:rPr>
              <w:t>spi</w:t>
            </w:r>
            <w:proofErr w:type="spellEnd"/>
          </w:p>
        </w:tc>
        <w:tc>
          <w:tcPr>
            <w:tcW w:w="1701" w:type="dxa"/>
          </w:tcPr>
          <w:p w14:paraId="1DC45A17" w14:textId="77777777" w:rsidR="00B452E0" w:rsidRPr="002B60F0" w:rsidRDefault="00B452E0" w:rsidP="00114494">
            <w:pPr>
              <w:pStyle w:val="TAL"/>
            </w:pPr>
            <w:r w:rsidRPr="002B60F0">
              <w:rPr>
                <w:lang w:eastAsia="zh-CN"/>
              </w:rPr>
              <w:t>string</w:t>
            </w:r>
          </w:p>
        </w:tc>
        <w:tc>
          <w:tcPr>
            <w:tcW w:w="426" w:type="dxa"/>
          </w:tcPr>
          <w:p w14:paraId="10C0D390" w14:textId="77777777" w:rsidR="00B452E0" w:rsidRPr="002B60F0" w:rsidRDefault="00B452E0" w:rsidP="00114494">
            <w:pPr>
              <w:pStyle w:val="TAC"/>
            </w:pPr>
            <w:r w:rsidRPr="002B60F0">
              <w:t>O</w:t>
            </w:r>
          </w:p>
        </w:tc>
        <w:tc>
          <w:tcPr>
            <w:tcW w:w="1134" w:type="dxa"/>
          </w:tcPr>
          <w:p w14:paraId="5080FF6C" w14:textId="77777777" w:rsidR="00B452E0" w:rsidRPr="002B60F0" w:rsidRDefault="00B452E0" w:rsidP="00114494">
            <w:pPr>
              <w:pStyle w:val="TAC"/>
            </w:pPr>
            <w:r w:rsidRPr="002B60F0">
              <w:t>0..1</w:t>
            </w:r>
          </w:p>
        </w:tc>
        <w:tc>
          <w:tcPr>
            <w:tcW w:w="3260" w:type="dxa"/>
          </w:tcPr>
          <w:p w14:paraId="7FD3B057" w14:textId="77777777" w:rsidR="00B452E0" w:rsidRPr="002B60F0" w:rsidRDefault="00B452E0" w:rsidP="00114494">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720FF33" w14:textId="77777777" w:rsidR="00B452E0" w:rsidRPr="002B60F0" w:rsidRDefault="00B452E0" w:rsidP="00114494">
            <w:pPr>
              <w:pStyle w:val="TAL"/>
            </w:pPr>
          </w:p>
        </w:tc>
      </w:tr>
      <w:tr w:rsidR="00B452E0" w:rsidRPr="002B60F0" w14:paraId="36CA9621" w14:textId="77777777" w:rsidTr="00114494">
        <w:trPr>
          <w:cantSplit/>
          <w:jc w:val="center"/>
        </w:trPr>
        <w:tc>
          <w:tcPr>
            <w:tcW w:w="1715" w:type="dxa"/>
          </w:tcPr>
          <w:p w14:paraId="27682B7A" w14:textId="77777777" w:rsidR="00B452E0" w:rsidRPr="002B60F0" w:rsidRDefault="00B452E0" w:rsidP="00114494">
            <w:pPr>
              <w:pStyle w:val="TAL"/>
            </w:pPr>
            <w:proofErr w:type="spellStart"/>
            <w:r w:rsidRPr="002B60F0">
              <w:t>flowLabel</w:t>
            </w:r>
            <w:proofErr w:type="spellEnd"/>
          </w:p>
        </w:tc>
        <w:tc>
          <w:tcPr>
            <w:tcW w:w="1701" w:type="dxa"/>
          </w:tcPr>
          <w:p w14:paraId="6258AD00" w14:textId="77777777" w:rsidR="00B452E0" w:rsidRPr="002B60F0" w:rsidRDefault="00B452E0" w:rsidP="00114494">
            <w:pPr>
              <w:pStyle w:val="TAL"/>
            </w:pPr>
            <w:r w:rsidRPr="002B60F0">
              <w:rPr>
                <w:lang w:eastAsia="zh-CN"/>
              </w:rPr>
              <w:t>string</w:t>
            </w:r>
          </w:p>
        </w:tc>
        <w:tc>
          <w:tcPr>
            <w:tcW w:w="426" w:type="dxa"/>
          </w:tcPr>
          <w:p w14:paraId="7EF1D65A" w14:textId="77777777" w:rsidR="00B452E0" w:rsidRPr="002B60F0" w:rsidRDefault="00B452E0" w:rsidP="00114494">
            <w:pPr>
              <w:pStyle w:val="TAC"/>
            </w:pPr>
            <w:r w:rsidRPr="002B60F0">
              <w:t>O</w:t>
            </w:r>
          </w:p>
        </w:tc>
        <w:tc>
          <w:tcPr>
            <w:tcW w:w="1134" w:type="dxa"/>
          </w:tcPr>
          <w:p w14:paraId="1EB9367B" w14:textId="77777777" w:rsidR="00B452E0" w:rsidRPr="002B60F0" w:rsidRDefault="00B452E0" w:rsidP="00114494">
            <w:pPr>
              <w:pStyle w:val="TAC"/>
            </w:pPr>
            <w:r w:rsidRPr="002B60F0">
              <w:t>0..1</w:t>
            </w:r>
          </w:p>
        </w:tc>
        <w:tc>
          <w:tcPr>
            <w:tcW w:w="3260" w:type="dxa"/>
          </w:tcPr>
          <w:p w14:paraId="426BC2DB" w14:textId="77777777" w:rsidR="00B452E0" w:rsidRPr="002B60F0" w:rsidRDefault="00B452E0" w:rsidP="00114494">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1F31E9" w14:textId="77777777" w:rsidR="00B452E0" w:rsidRPr="002B60F0" w:rsidRDefault="00B452E0" w:rsidP="00114494">
            <w:pPr>
              <w:pStyle w:val="TAL"/>
            </w:pPr>
          </w:p>
        </w:tc>
      </w:tr>
      <w:tr w:rsidR="00B452E0" w:rsidRPr="002B60F0" w14:paraId="233F41D0" w14:textId="77777777" w:rsidTr="00114494">
        <w:trPr>
          <w:cantSplit/>
          <w:jc w:val="center"/>
        </w:trPr>
        <w:tc>
          <w:tcPr>
            <w:tcW w:w="1715" w:type="dxa"/>
          </w:tcPr>
          <w:p w14:paraId="14EE4BB4" w14:textId="77777777" w:rsidR="00B452E0" w:rsidRPr="002B60F0" w:rsidRDefault="00B452E0" w:rsidP="00114494">
            <w:pPr>
              <w:pStyle w:val="TAL"/>
            </w:pPr>
            <w:proofErr w:type="spellStart"/>
            <w:r w:rsidRPr="002B60F0">
              <w:rPr>
                <w:lang w:eastAsia="zh-CN"/>
              </w:rPr>
              <w:t>flowDirection</w:t>
            </w:r>
            <w:proofErr w:type="spellEnd"/>
          </w:p>
        </w:tc>
        <w:tc>
          <w:tcPr>
            <w:tcW w:w="1701" w:type="dxa"/>
          </w:tcPr>
          <w:p w14:paraId="14DAF875" w14:textId="77777777" w:rsidR="00B452E0" w:rsidRPr="002B60F0" w:rsidRDefault="00B452E0" w:rsidP="00114494">
            <w:pPr>
              <w:pStyle w:val="TAL"/>
            </w:pPr>
            <w:proofErr w:type="spellStart"/>
            <w:r w:rsidRPr="002B60F0">
              <w:rPr>
                <w:lang w:eastAsia="zh-CN"/>
              </w:rPr>
              <w:t>FlowDirectionRm</w:t>
            </w:r>
            <w:proofErr w:type="spellEnd"/>
          </w:p>
        </w:tc>
        <w:tc>
          <w:tcPr>
            <w:tcW w:w="426" w:type="dxa"/>
          </w:tcPr>
          <w:p w14:paraId="2F7A5F98" w14:textId="77777777" w:rsidR="00B452E0" w:rsidRPr="002B60F0" w:rsidRDefault="00B452E0" w:rsidP="00114494">
            <w:pPr>
              <w:pStyle w:val="TAC"/>
            </w:pPr>
            <w:r w:rsidRPr="002B60F0">
              <w:t>O</w:t>
            </w:r>
          </w:p>
        </w:tc>
        <w:tc>
          <w:tcPr>
            <w:tcW w:w="1134" w:type="dxa"/>
          </w:tcPr>
          <w:p w14:paraId="04B221D0" w14:textId="77777777" w:rsidR="00B452E0" w:rsidRPr="002B60F0" w:rsidRDefault="00B452E0" w:rsidP="00114494">
            <w:pPr>
              <w:pStyle w:val="TAC"/>
            </w:pPr>
            <w:r w:rsidRPr="002B60F0">
              <w:t>0..1</w:t>
            </w:r>
          </w:p>
        </w:tc>
        <w:tc>
          <w:tcPr>
            <w:tcW w:w="3260" w:type="dxa"/>
          </w:tcPr>
          <w:p w14:paraId="40C7E900" w14:textId="77777777" w:rsidR="00B452E0" w:rsidRPr="002B60F0" w:rsidRDefault="00B452E0" w:rsidP="00114494">
            <w:pPr>
              <w:pStyle w:val="TAL"/>
            </w:pPr>
            <w:r w:rsidRPr="002B60F0">
              <w:t>Indicates the direction/directions that a filter is applicable, downlink only, uplink only or both down- and uplink (bidirectional).</w:t>
            </w:r>
          </w:p>
        </w:tc>
        <w:tc>
          <w:tcPr>
            <w:tcW w:w="1433" w:type="dxa"/>
          </w:tcPr>
          <w:p w14:paraId="504286EE" w14:textId="77777777" w:rsidR="00B452E0" w:rsidRPr="002B60F0" w:rsidRDefault="00B452E0" w:rsidP="00114494">
            <w:pPr>
              <w:pStyle w:val="TAL"/>
            </w:pPr>
          </w:p>
        </w:tc>
      </w:tr>
      <w:tr w:rsidR="001078FD" w:rsidRPr="002B60F0" w14:paraId="6BD1E3CD" w14:textId="77777777" w:rsidTr="00114494">
        <w:trPr>
          <w:cantSplit/>
          <w:jc w:val="center"/>
        </w:trPr>
        <w:tc>
          <w:tcPr>
            <w:tcW w:w="1715" w:type="dxa"/>
          </w:tcPr>
          <w:p w14:paraId="4CCC8AE0" w14:textId="2DABD243" w:rsidR="001078FD" w:rsidRPr="002B60F0" w:rsidRDefault="001078FD" w:rsidP="001078FD">
            <w:pPr>
              <w:pStyle w:val="TAL"/>
              <w:rPr>
                <w:lang w:eastAsia="zh-CN"/>
              </w:rPr>
            </w:pPr>
            <w:proofErr w:type="spellStart"/>
            <w:r w:rsidRPr="002B60F0">
              <w:rPr>
                <w:lang w:eastAsia="zh-CN"/>
              </w:rPr>
              <w:t>mpxMedia</w:t>
            </w:r>
            <w:r>
              <w:rPr>
                <w:color w:val="000000"/>
              </w:rPr>
              <w:t>Ul</w:t>
            </w:r>
            <w:r w:rsidRPr="002B60F0">
              <w:rPr>
                <w:lang w:eastAsia="zh-CN"/>
              </w:rPr>
              <w:t>Infos</w:t>
            </w:r>
            <w:proofErr w:type="spellEnd"/>
          </w:p>
        </w:tc>
        <w:tc>
          <w:tcPr>
            <w:tcW w:w="1701" w:type="dxa"/>
          </w:tcPr>
          <w:p w14:paraId="5DF883B2" w14:textId="3763039B" w:rsidR="001078FD" w:rsidRPr="002B60F0" w:rsidRDefault="001078FD" w:rsidP="001078FD">
            <w:pPr>
              <w:pStyle w:val="TAL"/>
              <w:rPr>
                <w:lang w:eastAsia="zh-CN"/>
              </w:rPr>
            </w:pPr>
            <w:proofErr w:type="gramStart"/>
            <w:r>
              <w:t>array(</w:t>
            </w:r>
            <w:proofErr w:type="spellStart"/>
            <w:proofErr w:type="gramEnd"/>
            <w:r w:rsidRPr="00F9618C">
              <w:t>MpxMediaInfo</w:t>
            </w:r>
            <w:proofErr w:type="spellEnd"/>
            <w:r>
              <w:t>)</w:t>
            </w:r>
          </w:p>
        </w:tc>
        <w:tc>
          <w:tcPr>
            <w:tcW w:w="426" w:type="dxa"/>
          </w:tcPr>
          <w:p w14:paraId="21E13914" w14:textId="24484BEB" w:rsidR="001078FD" w:rsidRPr="002B60F0" w:rsidRDefault="001078FD" w:rsidP="001078FD">
            <w:pPr>
              <w:pStyle w:val="TAC"/>
            </w:pPr>
            <w:r w:rsidRPr="002B60F0">
              <w:t>O</w:t>
            </w:r>
          </w:p>
        </w:tc>
        <w:tc>
          <w:tcPr>
            <w:tcW w:w="1134" w:type="dxa"/>
          </w:tcPr>
          <w:p w14:paraId="58577FF1" w14:textId="6E3BC469" w:rsidR="001078FD" w:rsidRPr="002B60F0" w:rsidRDefault="001078FD" w:rsidP="001078FD">
            <w:pPr>
              <w:pStyle w:val="TAC"/>
            </w:pPr>
            <w:proofErr w:type="gramStart"/>
            <w:r w:rsidRPr="002B60F0">
              <w:t>1..N</w:t>
            </w:r>
            <w:proofErr w:type="gramEnd"/>
          </w:p>
        </w:tc>
        <w:tc>
          <w:tcPr>
            <w:tcW w:w="3260" w:type="dxa"/>
          </w:tcPr>
          <w:p w14:paraId="2FD42BED" w14:textId="1CA10B4B"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Uplink </w:t>
            </w:r>
            <w:r w:rsidRPr="002B60F0">
              <w:t>IP flows.</w:t>
            </w:r>
          </w:p>
        </w:tc>
        <w:tc>
          <w:tcPr>
            <w:tcW w:w="1433" w:type="dxa"/>
          </w:tcPr>
          <w:p w14:paraId="79A5E1BC" w14:textId="191ECEF0" w:rsidR="001078FD" w:rsidRPr="002B60F0" w:rsidRDefault="001078FD" w:rsidP="001078FD">
            <w:pPr>
              <w:pStyle w:val="TAL"/>
            </w:pPr>
            <w:proofErr w:type="spellStart"/>
            <w:r w:rsidRPr="002B60F0">
              <w:t>MpxMedia</w:t>
            </w:r>
            <w:proofErr w:type="spellEnd"/>
          </w:p>
        </w:tc>
      </w:tr>
      <w:tr w:rsidR="001078FD" w:rsidRPr="002B60F0" w14:paraId="0081B8F2" w14:textId="77777777" w:rsidTr="00114494">
        <w:trPr>
          <w:cantSplit/>
          <w:jc w:val="center"/>
        </w:trPr>
        <w:tc>
          <w:tcPr>
            <w:tcW w:w="1715" w:type="dxa"/>
          </w:tcPr>
          <w:p w14:paraId="6C9C081F" w14:textId="4DF58070" w:rsidR="001078FD" w:rsidRPr="002B60F0" w:rsidRDefault="001078FD" w:rsidP="001078FD">
            <w:pPr>
              <w:pStyle w:val="TAL"/>
              <w:rPr>
                <w:lang w:eastAsia="zh-CN"/>
              </w:rPr>
            </w:pPr>
            <w:proofErr w:type="spellStart"/>
            <w:r w:rsidRPr="002B60F0">
              <w:rPr>
                <w:lang w:eastAsia="zh-CN"/>
              </w:rPr>
              <w:t>mpxMedia</w:t>
            </w:r>
            <w:r>
              <w:rPr>
                <w:lang w:eastAsia="zh-CN"/>
              </w:rPr>
              <w:t>D</w:t>
            </w:r>
            <w:r>
              <w:rPr>
                <w:color w:val="000000"/>
              </w:rPr>
              <w:t>l</w:t>
            </w:r>
            <w:r w:rsidRPr="002B60F0">
              <w:rPr>
                <w:lang w:eastAsia="zh-CN"/>
              </w:rPr>
              <w:t>Infos</w:t>
            </w:r>
            <w:proofErr w:type="spellEnd"/>
          </w:p>
        </w:tc>
        <w:tc>
          <w:tcPr>
            <w:tcW w:w="1701" w:type="dxa"/>
          </w:tcPr>
          <w:p w14:paraId="38F07BDB" w14:textId="5E4D2BD1" w:rsidR="001078FD" w:rsidRDefault="001078FD" w:rsidP="001078FD">
            <w:pPr>
              <w:pStyle w:val="TAL"/>
            </w:pPr>
            <w:proofErr w:type="gramStart"/>
            <w:r>
              <w:t>array(</w:t>
            </w:r>
            <w:proofErr w:type="spellStart"/>
            <w:proofErr w:type="gramEnd"/>
            <w:r w:rsidRPr="00F9618C">
              <w:t>MpxMediaInfo</w:t>
            </w:r>
            <w:proofErr w:type="spellEnd"/>
            <w:r>
              <w:t>)</w:t>
            </w:r>
          </w:p>
        </w:tc>
        <w:tc>
          <w:tcPr>
            <w:tcW w:w="426" w:type="dxa"/>
          </w:tcPr>
          <w:p w14:paraId="7CCC5E4A" w14:textId="5196D6AD" w:rsidR="001078FD" w:rsidRPr="002B60F0" w:rsidRDefault="001078FD" w:rsidP="001078FD">
            <w:pPr>
              <w:pStyle w:val="TAC"/>
            </w:pPr>
            <w:r w:rsidRPr="002B60F0">
              <w:t>O</w:t>
            </w:r>
          </w:p>
        </w:tc>
        <w:tc>
          <w:tcPr>
            <w:tcW w:w="1134" w:type="dxa"/>
          </w:tcPr>
          <w:p w14:paraId="474A4600" w14:textId="22B69E50" w:rsidR="001078FD" w:rsidRPr="002B60F0" w:rsidRDefault="001078FD" w:rsidP="001078FD">
            <w:pPr>
              <w:pStyle w:val="TAC"/>
            </w:pPr>
            <w:proofErr w:type="gramStart"/>
            <w:r w:rsidRPr="002B60F0">
              <w:t>1..N</w:t>
            </w:r>
            <w:proofErr w:type="gramEnd"/>
          </w:p>
        </w:tc>
        <w:tc>
          <w:tcPr>
            <w:tcW w:w="3260" w:type="dxa"/>
          </w:tcPr>
          <w:p w14:paraId="076C576E" w14:textId="52E43961"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Downlink </w:t>
            </w:r>
            <w:r w:rsidRPr="002B60F0">
              <w:t>IP flows.</w:t>
            </w:r>
          </w:p>
        </w:tc>
        <w:tc>
          <w:tcPr>
            <w:tcW w:w="1433" w:type="dxa"/>
          </w:tcPr>
          <w:p w14:paraId="6262B9E0" w14:textId="187A21AC" w:rsidR="001078FD" w:rsidRPr="002B60F0" w:rsidRDefault="001078FD" w:rsidP="001078FD">
            <w:pPr>
              <w:pStyle w:val="TAL"/>
            </w:pPr>
            <w:proofErr w:type="spellStart"/>
            <w:r w:rsidRPr="002B60F0">
              <w:t>MpxMedia</w:t>
            </w:r>
            <w:proofErr w:type="spellEnd"/>
          </w:p>
        </w:tc>
      </w:tr>
      <w:tr w:rsidR="00B452E0" w:rsidRPr="002B60F0" w14:paraId="70A3D2A0" w14:textId="77777777" w:rsidTr="00114494">
        <w:trPr>
          <w:cantSplit/>
          <w:jc w:val="center"/>
        </w:trPr>
        <w:tc>
          <w:tcPr>
            <w:tcW w:w="9669" w:type="dxa"/>
            <w:gridSpan w:val="6"/>
          </w:tcPr>
          <w:p w14:paraId="6E1D2F13" w14:textId="77777777" w:rsidR="00B452E0" w:rsidRPr="002B60F0" w:rsidRDefault="00B452E0" w:rsidP="00114494">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57D44586" w14:textId="77777777" w:rsidR="00B452E0" w:rsidRPr="002B60F0" w:rsidRDefault="00B452E0" w:rsidP="00B452E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7AA9F" w14:textId="77777777" w:rsidR="00E3355A" w:rsidRDefault="00E3355A">
      <w:r>
        <w:separator/>
      </w:r>
    </w:p>
  </w:endnote>
  <w:endnote w:type="continuationSeparator" w:id="0">
    <w:p w14:paraId="3A02D952" w14:textId="77777777" w:rsidR="00E3355A" w:rsidRDefault="00E3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F190D" w14:textId="77777777" w:rsidR="00E3355A" w:rsidRDefault="00E3355A">
      <w:r>
        <w:separator/>
      </w:r>
    </w:p>
  </w:footnote>
  <w:footnote w:type="continuationSeparator" w:id="0">
    <w:p w14:paraId="19FD83A3" w14:textId="77777777" w:rsidR="00E3355A" w:rsidRDefault="00E33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0443"/>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28C6"/>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2AD"/>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316"/>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7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C47"/>
    <w:rsid w:val="00503ECE"/>
    <w:rsid w:val="00504551"/>
    <w:rsid w:val="00504C20"/>
    <w:rsid w:val="00505E5D"/>
    <w:rsid w:val="005063F4"/>
    <w:rsid w:val="00506D16"/>
    <w:rsid w:val="00507004"/>
    <w:rsid w:val="0051055F"/>
    <w:rsid w:val="00511BDE"/>
    <w:rsid w:val="00511EAF"/>
    <w:rsid w:val="005122E5"/>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245D"/>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0F9E"/>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124C"/>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3E"/>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1B"/>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88F"/>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1B"/>
    <w:rsid w:val="0092557F"/>
    <w:rsid w:val="00925A89"/>
    <w:rsid w:val="0092617F"/>
    <w:rsid w:val="00926FFA"/>
    <w:rsid w:val="00927770"/>
    <w:rsid w:val="00927F4B"/>
    <w:rsid w:val="00927FDD"/>
    <w:rsid w:val="00930072"/>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DEA"/>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882"/>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140"/>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15B0"/>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355A"/>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5790A"/>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469"/>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B31"/>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1DED"/>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C3376-4A06-4C92-9F82-9C047FB2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2038</Words>
  <Characters>11622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20</cp:revision>
  <cp:lastPrinted>1900-01-01T00:00:00Z</cp:lastPrinted>
  <dcterms:created xsi:type="dcterms:W3CDTF">2025-10-17T11:51:00Z</dcterms:created>
  <dcterms:modified xsi:type="dcterms:W3CDTF">2025-10-17T12:04:00Z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