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6DF25F48"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EA144D" w:rsidRPr="00456890">
        <w:rPr>
          <w:b/>
          <w:noProof/>
          <w:color w:val="000000" w:themeColor="text1"/>
          <w:sz w:val="24"/>
        </w:rPr>
        <w:t>14</w:t>
      </w:r>
      <w:r w:rsidR="00EA144D">
        <w:rPr>
          <w:b/>
          <w:noProof/>
          <w:color w:val="000000" w:themeColor="text1"/>
          <w:sz w:val="24"/>
        </w:rPr>
        <w:t>3</w:t>
      </w:r>
      <w:r w:rsidR="008F4207">
        <w:rPr>
          <w:b/>
          <w:noProof/>
          <w:color w:val="000000" w:themeColor="text1"/>
          <w:sz w:val="24"/>
        </w:rPr>
        <w:t xml:space="preserve">                                                                   C3-254544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14A38B09" w14:textId="276E26BB" w:rsidR="00EB7E57" w:rsidRPr="002B057A" w:rsidRDefault="00EA144D" w:rsidP="002B057A">
      <w:pPr>
        <w:pStyle w:val="CRCoverPage"/>
        <w:outlineLvl w:val="0"/>
        <w:rPr>
          <w:b/>
          <w:noProof/>
          <w:color w:val="000000" w:themeColor="text1"/>
          <w:sz w:val="24"/>
        </w:rPr>
      </w:pPr>
      <w:r w:rsidRPr="00EA144D">
        <w:rPr>
          <w:b/>
          <w:noProof/>
          <w:color w:val="000000" w:themeColor="text1"/>
          <w:sz w:val="24"/>
        </w:rPr>
        <w:t>Sophia-Antipolis, FR</w:t>
      </w:r>
      <w:r w:rsidR="00B45E39" w:rsidRPr="00456890">
        <w:rPr>
          <w:b/>
          <w:noProof/>
          <w:color w:val="000000" w:themeColor="text1"/>
          <w:sz w:val="24"/>
        </w:rPr>
        <w:t xml:space="preserve">, </w:t>
      </w:r>
      <w:r>
        <w:rPr>
          <w:b/>
          <w:noProof/>
          <w:color w:val="000000" w:themeColor="text1"/>
          <w:sz w:val="24"/>
        </w:rPr>
        <w:t>13</w:t>
      </w:r>
      <w:r w:rsidRPr="00456890">
        <w:rPr>
          <w:b/>
          <w:noProof/>
          <w:color w:val="000000" w:themeColor="text1"/>
          <w:sz w:val="24"/>
        </w:rPr>
        <w:t xml:space="preserve"> </w:t>
      </w:r>
      <w:r w:rsidR="00B45E39" w:rsidRPr="00456890">
        <w:rPr>
          <w:b/>
          <w:noProof/>
          <w:color w:val="000000" w:themeColor="text1"/>
          <w:sz w:val="24"/>
        </w:rPr>
        <w:t xml:space="preserve">- </w:t>
      </w:r>
      <w:r>
        <w:rPr>
          <w:b/>
          <w:noProof/>
          <w:color w:val="000000" w:themeColor="text1"/>
          <w:sz w:val="24"/>
        </w:rPr>
        <w:t>17</w:t>
      </w:r>
      <w:r w:rsidRPr="00456890">
        <w:rPr>
          <w:b/>
          <w:noProof/>
          <w:color w:val="000000" w:themeColor="text1"/>
          <w:sz w:val="24"/>
        </w:rPr>
        <w:t xml:space="preserve"> </w:t>
      </w:r>
      <w:r>
        <w:rPr>
          <w:b/>
          <w:noProof/>
          <w:color w:val="000000" w:themeColor="text1"/>
          <w:sz w:val="24"/>
        </w:rPr>
        <w:t>October</w:t>
      </w:r>
      <w:r w:rsidR="00B45E39" w:rsidRPr="00456890">
        <w:rPr>
          <w:b/>
          <w:noProof/>
          <w:color w:val="000000" w:themeColor="text1"/>
          <w:sz w:val="24"/>
        </w:rPr>
        <w:t xml:space="preserve">, 2025    </w:t>
      </w:r>
      <w:r w:rsidR="00D244A1">
        <w:rPr>
          <w:b/>
          <w:noProof/>
          <w:color w:val="000000" w:themeColor="text1"/>
          <w:sz w:val="24"/>
        </w:rPr>
        <w:t xml:space="preserve">                                       </w:t>
      </w:r>
      <w:r w:rsidR="008F4207">
        <w:rPr>
          <w:b/>
          <w:noProof/>
          <w:color w:val="000000" w:themeColor="text1"/>
          <w:sz w:val="24"/>
        </w:rPr>
        <w:t xml:space="preserve">(was </w:t>
      </w:r>
      <w:r w:rsidR="002B057A">
        <w:rPr>
          <w:b/>
          <w:noProof/>
          <w:color w:val="000000" w:themeColor="text1"/>
          <w:sz w:val="24"/>
        </w:rPr>
        <w:t>C3-254177</w:t>
      </w:r>
      <w:r w:rsidR="008F4207">
        <w:rPr>
          <w:b/>
          <w:noProof/>
          <w:color w:val="000000" w:themeColor="text1"/>
          <w:sz w:val="24"/>
        </w:rPr>
        <w:t>)</w:t>
      </w:r>
    </w:p>
    <w:p w14:paraId="61198FB7" w14:textId="77777777" w:rsidR="00EB7E57" w:rsidRDefault="00EB7E57" w:rsidP="00EB7E57">
      <w:pPr>
        <w:pStyle w:val="CRCoverPage"/>
        <w:outlineLvl w:val="0"/>
        <w:rPr>
          <w:b/>
          <w:sz w:val="24"/>
        </w:rPr>
      </w:pPr>
    </w:p>
    <w:p w14:paraId="1A2057A0" w14:textId="2627A506" w:rsidR="00C93D83" w:rsidRPr="00EB7E57" w:rsidRDefault="00B41104" w:rsidP="00EB7E57">
      <w:r>
        <w:rPr>
          <w:rFonts w:ascii="Arial" w:hAnsi="Arial" w:cs="Arial"/>
          <w:b/>
          <w:bCs/>
          <w:lang w:val="en-US"/>
        </w:rPr>
        <w:t>Source:</w:t>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t>S</w:t>
      </w:r>
      <w:r w:rsidR="004B0D0A">
        <w:rPr>
          <w:rFonts w:ascii="Arial" w:hAnsi="Arial" w:cs="Arial"/>
          <w:b/>
          <w:bCs/>
          <w:lang w:val="en-US"/>
        </w:rPr>
        <w:t>amsung</w:t>
      </w:r>
    </w:p>
    <w:p w14:paraId="65CE4E4B" w14:textId="7514EE1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41A8E" w:rsidRPr="00A41A8E">
        <w:rPr>
          <w:rFonts w:ascii="Arial" w:hAnsi="Arial" w:cs="Arial"/>
          <w:b/>
          <w:bCs/>
          <w:color w:val="000000" w:themeColor="text1"/>
          <w:lang w:val="en-US"/>
        </w:rPr>
        <w:t xml:space="preserve">Pseudo-CR on </w:t>
      </w:r>
      <w:r w:rsidR="00A41A8E">
        <w:rPr>
          <w:rFonts w:ascii="Arial" w:hAnsi="Arial" w:cs="Arial"/>
          <w:b/>
          <w:bCs/>
          <w:color w:val="000000" w:themeColor="text1"/>
          <w:lang w:val="en-US"/>
        </w:rPr>
        <w:t>updating</w:t>
      </w:r>
      <w:r w:rsidR="00A41A8E" w:rsidRPr="00A41A8E">
        <w:rPr>
          <w:rFonts w:ascii="Arial" w:hAnsi="Arial" w:cs="Arial"/>
          <w:b/>
          <w:bCs/>
          <w:color w:val="000000" w:themeColor="text1"/>
          <w:lang w:val="en-US"/>
        </w:rPr>
        <w:t xml:space="preserve"> </w:t>
      </w:r>
      <w:proofErr w:type="spellStart"/>
      <w:r w:rsidR="00A41A8E" w:rsidRPr="00A41A8E">
        <w:rPr>
          <w:rFonts w:ascii="Arial" w:hAnsi="Arial" w:cs="Arial"/>
          <w:b/>
          <w:bCs/>
          <w:color w:val="000000" w:themeColor="text1"/>
          <w:lang w:val="en-US"/>
        </w:rPr>
        <w:t>apiSpecificSuffixes</w:t>
      </w:r>
      <w:proofErr w:type="spellEnd"/>
      <w:r w:rsidR="00A41A8E" w:rsidRPr="00A41A8E">
        <w:rPr>
          <w:rFonts w:ascii="Arial" w:hAnsi="Arial" w:cs="Arial"/>
          <w:b/>
          <w:bCs/>
          <w:color w:val="000000" w:themeColor="text1"/>
          <w:lang w:val="en-US"/>
        </w:rPr>
        <w:t xml:space="preserve"> </w:t>
      </w:r>
      <w:r w:rsidR="00A41A8E">
        <w:rPr>
          <w:rFonts w:ascii="Arial" w:hAnsi="Arial" w:cs="Arial"/>
          <w:b/>
          <w:bCs/>
          <w:color w:val="000000" w:themeColor="text1"/>
          <w:lang w:val="en-US"/>
        </w:rPr>
        <w:t>reference</w:t>
      </w:r>
      <w:r w:rsidR="00A41A8E" w:rsidRPr="00A41A8E">
        <w:rPr>
          <w:rFonts w:ascii="Arial" w:hAnsi="Arial" w:cs="Arial"/>
          <w:b/>
          <w:bCs/>
          <w:color w:val="000000" w:themeColor="text1"/>
          <w:lang w:val="en-US"/>
        </w:rPr>
        <w:t xml:space="preserve"> and </w:t>
      </w:r>
      <w:r w:rsidR="00A41A8E">
        <w:rPr>
          <w:rFonts w:ascii="Arial" w:hAnsi="Arial" w:cs="Arial"/>
          <w:b/>
          <w:bCs/>
          <w:color w:val="000000" w:themeColor="text1"/>
          <w:lang w:val="en-US"/>
        </w:rPr>
        <w:t>removing ‘service’ from the section headings.</w:t>
      </w:r>
    </w:p>
    <w:p w14:paraId="369E83CA" w14:textId="472A025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42408C">
        <w:rPr>
          <w:rFonts w:ascii="Arial" w:hAnsi="Arial" w:cs="Arial"/>
          <w:b/>
          <w:bCs/>
          <w:lang w:val="en-US"/>
        </w:rPr>
        <w:t>1</w:t>
      </w:r>
      <w:r w:rsidR="004B0D0A">
        <w:rPr>
          <w:rFonts w:ascii="Arial" w:hAnsi="Arial" w:cs="Arial"/>
          <w:b/>
          <w:bCs/>
          <w:lang w:val="en-US"/>
        </w:rPr>
        <w:t>.</w:t>
      </w:r>
      <w:r w:rsidR="002313BC">
        <w:rPr>
          <w:rFonts w:ascii="Arial" w:hAnsi="Arial" w:cs="Arial"/>
          <w:b/>
          <w:bCs/>
          <w:lang w:val="en-US"/>
        </w:rPr>
        <w:t>1</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rsidP="00C16F3C">
      <w:pPr>
        <w:pBdr>
          <w:bottom w:val="single" w:sz="12" w:space="1" w:color="auto"/>
        </w:pBdr>
        <w:spacing w:after="120"/>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0789F36" w14:textId="3C9EE57A" w:rsidR="002313BC" w:rsidRDefault="002F085E">
      <w:pPr>
        <w:rPr>
          <w:lang w:val="en-US"/>
        </w:rPr>
      </w:pPr>
      <w:r>
        <w:rPr>
          <w:lang w:val="en-US"/>
        </w:rPr>
        <w:t xml:space="preserve">This </w:t>
      </w:r>
      <w:proofErr w:type="spellStart"/>
      <w:r>
        <w:rPr>
          <w:lang w:val="en-US"/>
        </w:rPr>
        <w:t>pCR</w:t>
      </w:r>
      <w:proofErr w:type="spellEnd"/>
      <w:r>
        <w:rPr>
          <w:lang w:val="en-US"/>
        </w:rPr>
        <w:t xml:space="preserve"> </w:t>
      </w:r>
      <w:r w:rsidR="002313BC">
        <w:rPr>
          <w:lang w:val="en-US"/>
        </w:rPr>
        <w:t>propose the following changes to TS 29.437</w:t>
      </w:r>
      <w:r w:rsidR="00E1718D">
        <w:rPr>
          <w:lang w:val="en-US"/>
        </w:rPr>
        <w:t>, for consistency across the TS</w:t>
      </w:r>
      <w:r w:rsidR="00556C39">
        <w:rPr>
          <w:lang w:val="en-US"/>
        </w:rPr>
        <w:t>:</w:t>
      </w:r>
    </w:p>
    <w:p w14:paraId="39AA3098" w14:textId="761C3490" w:rsidR="002313BC" w:rsidRPr="00FC0408" w:rsidRDefault="00E1718D" w:rsidP="00FC0408">
      <w:pPr>
        <w:pStyle w:val="ListParagraph"/>
        <w:numPr>
          <w:ilvl w:val="0"/>
          <w:numId w:val="18"/>
        </w:numPr>
        <w:rPr>
          <w:lang w:val="en-US"/>
        </w:rPr>
      </w:pPr>
      <w:r>
        <w:rPr>
          <w:lang w:val="en-US"/>
        </w:rPr>
        <w:t>R</w:t>
      </w:r>
      <w:r w:rsidR="002F70B3" w:rsidRPr="002313BC">
        <w:rPr>
          <w:lang w:val="en-US"/>
        </w:rPr>
        <w:t>emoves</w:t>
      </w:r>
      <w:r w:rsidR="00EA144D" w:rsidRPr="002313BC">
        <w:rPr>
          <w:lang w:val="en-US"/>
        </w:rPr>
        <w:t xml:space="preserve"> </w:t>
      </w:r>
      <w:r w:rsidR="002F085E" w:rsidRPr="002313BC">
        <w:rPr>
          <w:lang w:val="en-US"/>
        </w:rPr>
        <w:t xml:space="preserve">the </w:t>
      </w:r>
      <w:r w:rsidR="002F70B3" w:rsidRPr="002313BC">
        <w:rPr>
          <w:lang w:val="en-US"/>
        </w:rPr>
        <w:t xml:space="preserve">word “service” from the title of the </w:t>
      </w:r>
      <w:r w:rsidR="00EA144D" w:rsidRPr="002313BC">
        <w:rPr>
          <w:lang w:val="en-US"/>
        </w:rPr>
        <w:t>API</w:t>
      </w:r>
      <w:r w:rsidR="002F70B3" w:rsidRPr="002313BC">
        <w:rPr>
          <w:lang w:val="en-US"/>
        </w:rPr>
        <w:t>s</w:t>
      </w:r>
      <w:r w:rsidR="002313BC" w:rsidRPr="002313BC">
        <w:rPr>
          <w:lang w:val="en-US"/>
        </w:rPr>
        <w:t>,</w:t>
      </w:r>
    </w:p>
    <w:p w14:paraId="5C02F71A" w14:textId="52C4ED6E" w:rsidR="002313BC" w:rsidRPr="002313BC" w:rsidRDefault="002313BC" w:rsidP="002313BC">
      <w:pPr>
        <w:pStyle w:val="ListParagraph"/>
        <w:numPr>
          <w:ilvl w:val="0"/>
          <w:numId w:val="18"/>
        </w:numPr>
        <w:rPr>
          <w:lang w:val="en-US"/>
        </w:rPr>
      </w:pPr>
      <w:r>
        <w:rPr>
          <w:lang w:val="en-US"/>
        </w:rPr>
        <w:t xml:space="preserve">Change the given reference of </w:t>
      </w:r>
      <w:r>
        <w:rPr>
          <w:noProof/>
        </w:rPr>
        <w:t>&lt;apiSpecificSuffixes&gt;.</w:t>
      </w:r>
    </w:p>
    <w:p w14:paraId="1BEAFE32" w14:textId="77777777" w:rsidR="00C93D83" w:rsidRDefault="00B41104">
      <w:pPr>
        <w:pStyle w:val="CRCoverPage"/>
        <w:rPr>
          <w:b/>
          <w:lang w:val="en-US"/>
        </w:rPr>
      </w:pPr>
      <w:r>
        <w:rPr>
          <w:b/>
          <w:lang w:val="en-US"/>
        </w:rPr>
        <w:t>2. Reason for Change</w:t>
      </w:r>
    </w:p>
    <w:p w14:paraId="212695EA" w14:textId="2FBAB719" w:rsidR="00C93D83" w:rsidRDefault="00C93D83" w:rsidP="002F085E">
      <w:pPr>
        <w:rPr>
          <w:lang w:val="en-US"/>
        </w:rPr>
      </w:pPr>
    </w:p>
    <w:p w14:paraId="0A0043B9" w14:textId="77777777" w:rsidR="00C93D83" w:rsidRDefault="00B41104">
      <w:pPr>
        <w:pStyle w:val="CRCoverPage"/>
        <w:rPr>
          <w:b/>
          <w:lang w:val="en-US"/>
        </w:rPr>
      </w:pPr>
      <w:r>
        <w:rPr>
          <w:b/>
          <w:lang w:val="en-US"/>
        </w:rPr>
        <w:t>4. Proposal</w:t>
      </w:r>
    </w:p>
    <w:p w14:paraId="04AEBE0A" w14:textId="4B22ACF9" w:rsidR="00C93D83" w:rsidRDefault="00B41104" w:rsidP="00457F81">
      <w:pPr>
        <w:rPr>
          <w:lang w:val="en-US"/>
        </w:rPr>
      </w:pPr>
      <w:r>
        <w:rPr>
          <w:lang w:val="en-US"/>
        </w:rPr>
        <w:t>It is proposed to agree th</w:t>
      </w:r>
      <w:r w:rsidR="004B0D0A">
        <w:rPr>
          <w:lang w:val="en-US"/>
        </w:rPr>
        <w:t>e following changes to 3GPP TS 29.437 v1.</w:t>
      </w:r>
      <w:r w:rsidR="00B436EC">
        <w:rPr>
          <w:lang w:val="en-US"/>
        </w:rPr>
        <w:t>1</w:t>
      </w:r>
      <w:r w:rsidR="0042408C">
        <w:rPr>
          <w:lang w:val="en-US"/>
        </w:rPr>
        <w:t>.</w:t>
      </w:r>
      <w:r w:rsidR="004B0D0A">
        <w:rPr>
          <w:lang w:val="en-US"/>
        </w:rPr>
        <w:t>0</w:t>
      </w:r>
    </w:p>
    <w:p w14:paraId="0973222B" w14:textId="0B774B52" w:rsidR="00E325A8" w:rsidRPr="00E325A8" w:rsidRDefault="00B41104"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bookmarkStart w:id="0" w:name="_Toc191382277"/>
      <w:bookmarkStart w:id="1" w:name="_Toc191627407"/>
      <w:bookmarkStart w:id="2" w:name="_Toc191637751"/>
    </w:p>
    <w:p w14:paraId="0A78E558" w14:textId="3D33A0E4" w:rsidR="00E325A8" w:rsidRDefault="00E325A8" w:rsidP="00E325A8">
      <w:pPr>
        <w:pStyle w:val="Heading3"/>
      </w:pPr>
      <w:bookmarkStart w:id="3" w:name="_Toc207721374"/>
      <w:bookmarkStart w:id="4" w:name="_Toc207789861"/>
      <w:r>
        <w:t>6.1.1</w:t>
      </w:r>
      <w:r>
        <w:tab/>
      </w:r>
      <w:proofErr w:type="spellStart"/>
      <w:r>
        <w:t>SS_SAnManagement</w:t>
      </w:r>
      <w:proofErr w:type="spellEnd"/>
      <w:r>
        <w:t xml:space="preserve"> </w:t>
      </w:r>
      <w:del w:id="5" w:author="rashmi.y" w:date="2025-09-27T18:12:00Z">
        <w:r w:rsidDel="00995251">
          <w:delText xml:space="preserve">Service </w:delText>
        </w:r>
      </w:del>
      <w:r>
        <w:t>API</w:t>
      </w:r>
      <w:bookmarkEnd w:id="3"/>
      <w:bookmarkEnd w:id="4"/>
    </w:p>
    <w:p w14:paraId="63BC3E43" w14:textId="77777777" w:rsidR="008A2EBE" w:rsidRDefault="008A2EBE" w:rsidP="008A2EBE">
      <w:pPr>
        <w:pStyle w:val="Heading4"/>
      </w:pPr>
      <w:r>
        <w:t>6.1.1.1</w:t>
      </w:r>
      <w:r>
        <w:tab/>
        <w:t>Introduction</w:t>
      </w:r>
    </w:p>
    <w:p w14:paraId="47AD878D" w14:textId="77777777" w:rsidR="008A2EBE" w:rsidRDefault="008A2EBE" w:rsidP="008A2EBE">
      <w:pPr>
        <w:rPr>
          <w:noProof/>
          <w:lang w:eastAsia="zh-CN"/>
        </w:rPr>
      </w:pPr>
      <w:r w:rsidRPr="00E23840">
        <w:rPr>
          <w:noProof/>
        </w:rPr>
        <w:t>The</w:t>
      </w:r>
      <w:r>
        <w:rPr>
          <w:noProof/>
        </w:rPr>
        <w:t xml:space="preserve"> </w:t>
      </w:r>
      <w:proofErr w:type="spellStart"/>
      <w:r>
        <w:t>SS_SAnManagement</w:t>
      </w:r>
      <w:proofErr w:type="spellEnd"/>
      <w:r w:rsidRPr="00E23840">
        <w:rPr>
          <w:noProof/>
        </w:rPr>
        <w:t xml:space="preserve"> shall use the </w:t>
      </w:r>
      <w:proofErr w:type="spellStart"/>
      <w:r>
        <w:t>SS_SAnManagement</w:t>
      </w:r>
      <w:proofErr w:type="spellEnd"/>
      <w:r w:rsidRPr="00E23840">
        <w:rPr>
          <w:noProof/>
          <w:lang w:eastAsia="zh-CN"/>
        </w:rPr>
        <w:t xml:space="preserve"> API.</w:t>
      </w:r>
    </w:p>
    <w:p w14:paraId="673605AF" w14:textId="77777777" w:rsidR="008A2EBE" w:rsidRDefault="008A2EBE" w:rsidP="008A2EBE">
      <w:pPr>
        <w:rPr>
          <w:noProof/>
          <w:lang w:eastAsia="zh-CN"/>
        </w:rPr>
      </w:pPr>
      <w:r>
        <w:rPr>
          <w:rFonts w:hint="eastAsia"/>
          <w:noProof/>
          <w:lang w:eastAsia="zh-CN"/>
        </w:rPr>
        <w:t xml:space="preserve">The API URI of the </w:t>
      </w:r>
      <w:proofErr w:type="spellStart"/>
      <w:r>
        <w:t>SS_SAnManagement</w:t>
      </w:r>
      <w:proofErr w:type="spellEnd"/>
      <w:r w:rsidRPr="00EC73EA">
        <w:rPr>
          <w:noProof/>
        </w:rPr>
        <w:t xml:space="preserve"> </w:t>
      </w:r>
      <w:r w:rsidRPr="00E23840">
        <w:rPr>
          <w:noProof/>
          <w:lang w:eastAsia="zh-CN"/>
        </w:rPr>
        <w:t>API</w:t>
      </w:r>
      <w:r>
        <w:rPr>
          <w:rFonts w:hint="eastAsia"/>
          <w:noProof/>
          <w:lang w:eastAsia="zh-CN"/>
        </w:rPr>
        <w:t xml:space="preserve"> shall be:</w:t>
      </w:r>
    </w:p>
    <w:p w14:paraId="1E850622" w14:textId="77777777" w:rsidR="008A2EBE" w:rsidRPr="00E23840" w:rsidRDefault="008A2EBE" w:rsidP="008A2EB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0490DFB" w14:textId="77777777" w:rsidR="008A2EBE" w:rsidRDefault="008A2EBE" w:rsidP="008A2EB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3DAA48E6" w14:textId="77777777" w:rsidR="008A2EBE" w:rsidRDefault="008A2EBE" w:rsidP="008A2EBE">
      <w:pPr>
        <w:rPr>
          <w:b/>
          <w:noProof/>
        </w:rPr>
      </w:pPr>
      <w:r>
        <w:rPr>
          <w:b/>
          <w:noProof/>
        </w:rPr>
        <w:t>{apiRoot}/&lt;apiName&gt;/&lt;apiVersion&gt;/&lt;apiSpecificSuffixes&gt;</w:t>
      </w:r>
    </w:p>
    <w:p w14:paraId="48BB7CFD" w14:textId="77777777" w:rsidR="008A2EBE" w:rsidRDefault="008A2EBE" w:rsidP="008A2EBE">
      <w:pPr>
        <w:rPr>
          <w:noProof/>
          <w:lang w:eastAsia="zh-CN"/>
        </w:rPr>
      </w:pPr>
      <w:r>
        <w:rPr>
          <w:noProof/>
          <w:lang w:eastAsia="zh-CN"/>
        </w:rPr>
        <w:t>with the following components:</w:t>
      </w:r>
    </w:p>
    <w:p w14:paraId="5BB6E327" w14:textId="77777777" w:rsidR="008A2EBE" w:rsidRDefault="008A2EBE" w:rsidP="008A2EB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123548EE" w14:textId="77777777" w:rsidR="008A2EBE" w:rsidRPr="00E23840" w:rsidRDefault="008A2EBE" w:rsidP="008A2EB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"san_sanm"</w:t>
      </w:r>
      <w:r w:rsidRPr="00E23840">
        <w:rPr>
          <w:noProof/>
        </w:rPr>
        <w:t>.</w:t>
      </w:r>
    </w:p>
    <w:p w14:paraId="213B8C4F" w14:textId="77777777" w:rsidR="008A2EBE" w:rsidRDefault="008A2EBE" w:rsidP="008A2EBE">
      <w:pPr>
        <w:pStyle w:val="B1"/>
        <w:rPr>
          <w:noProof/>
        </w:rPr>
      </w:pPr>
      <w:r>
        <w:rPr>
          <w:noProof/>
        </w:rPr>
        <w:t>-</w:t>
      </w:r>
      <w:r>
        <w:rPr>
          <w:noProof/>
        </w:rPr>
        <w:tab/>
        <w:t>The &lt;apiVersion&gt; shall be "v1".</w:t>
      </w:r>
    </w:p>
    <w:p w14:paraId="04826EDF" w14:textId="709C11A7" w:rsidR="008A2EBE" w:rsidRDefault="008A2EBE" w:rsidP="008A2EBE">
      <w:pPr>
        <w:pStyle w:val="B1"/>
        <w:rPr>
          <w:noProof/>
          <w:lang w:eastAsia="zh-CN"/>
        </w:rPr>
      </w:pPr>
      <w:r>
        <w:rPr>
          <w:noProof/>
        </w:rPr>
        <w:t>-</w:t>
      </w:r>
      <w:r>
        <w:rPr>
          <w:noProof/>
        </w:rPr>
        <w:tab/>
        <w:t xml:space="preserve">The &lt;apiSpecificSuffixes&gt; shall be set as described in </w:t>
      </w:r>
      <w:r>
        <w:rPr>
          <w:noProof/>
          <w:lang w:eastAsia="zh-CN"/>
        </w:rPr>
        <w:t>clause </w:t>
      </w:r>
      <w:ins w:id="6" w:author="Rashmi Yadav" w:date="2025-10-15T15:10:00Z">
        <w:r>
          <w:rPr>
            <w:noProof/>
            <w:lang w:eastAsia="zh-CN"/>
          </w:rPr>
          <w:t>6.1.1.3 and 6.1.1.4</w:t>
        </w:r>
      </w:ins>
      <w:del w:id="7" w:author="Rashmi Yadav" w:date="2025-10-15T15:10:00Z">
        <w:r w:rsidDel="008A2EBE">
          <w:rPr>
            <w:noProof/>
            <w:lang w:eastAsia="zh-CN"/>
          </w:rPr>
          <w:delText>6.5 of 3GPP TS 29.549 [17</w:delText>
        </w:r>
        <w:r w:rsidRPr="00585CA6" w:rsidDel="008A2EBE">
          <w:rPr>
            <w:noProof/>
            <w:lang w:eastAsia="zh-CN"/>
          </w:rPr>
          <w:delText>]</w:delText>
        </w:r>
      </w:del>
      <w:r>
        <w:rPr>
          <w:noProof/>
        </w:rPr>
        <w:t>.</w:t>
      </w:r>
    </w:p>
    <w:p w14:paraId="25CA71CD" w14:textId="2837273F" w:rsidR="00E325A8" w:rsidRDefault="008A2EBE" w:rsidP="00457F81">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23E17F80" w14:textId="4FD69B2D" w:rsidR="00E325A8" w:rsidRDefault="00E325A8"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3EFC15EC" w14:textId="457B9201" w:rsidR="00E325A8" w:rsidRDefault="00E325A8" w:rsidP="00E325A8">
      <w:pPr>
        <w:pStyle w:val="Heading3"/>
      </w:pPr>
      <w:bookmarkStart w:id="8" w:name="_Toc207721399"/>
      <w:bookmarkStart w:id="9" w:name="_Toc207789886"/>
      <w:r>
        <w:lastRenderedPageBreak/>
        <w:t>6.1.2</w:t>
      </w:r>
      <w:r>
        <w:tab/>
      </w:r>
      <w:proofErr w:type="spellStart"/>
      <w:r>
        <w:t>SS_SAnDiscovery</w:t>
      </w:r>
      <w:proofErr w:type="spellEnd"/>
      <w:r>
        <w:t xml:space="preserve"> </w:t>
      </w:r>
      <w:del w:id="10" w:author="rashmi.y" w:date="2025-09-27T18:13:00Z">
        <w:r w:rsidDel="00995251">
          <w:delText xml:space="preserve">Service </w:delText>
        </w:r>
      </w:del>
      <w:r>
        <w:t>API</w:t>
      </w:r>
      <w:bookmarkEnd w:id="8"/>
      <w:bookmarkEnd w:id="9"/>
    </w:p>
    <w:p w14:paraId="6D15ACF1" w14:textId="77777777" w:rsidR="008A2EBE" w:rsidRDefault="008A2EBE" w:rsidP="008A2EBE">
      <w:pPr>
        <w:pStyle w:val="Heading4"/>
      </w:pPr>
      <w:r>
        <w:t>6.1.</w:t>
      </w:r>
      <w:r w:rsidRPr="00F049CA">
        <w:t>2</w:t>
      </w:r>
      <w:r>
        <w:t>.1</w:t>
      </w:r>
      <w:r>
        <w:tab/>
        <w:t>Introduction</w:t>
      </w:r>
    </w:p>
    <w:p w14:paraId="739883B9" w14:textId="77777777" w:rsidR="008A2EBE" w:rsidRDefault="008A2EBE" w:rsidP="008A2EBE">
      <w:pPr>
        <w:rPr>
          <w:noProof/>
          <w:lang w:eastAsia="zh-CN"/>
        </w:rPr>
      </w:pPr>
      <w:r w:rsidRPr="00E23840">
        <w:rPr>
          <w:noProof/>
        </w:rPr>
        <w:t>The</w:t>
      </w:r>
      <w:r>
        <w:rPr>
          <w:noProof/>
        </w:rPr>
        <w:t xml:space="preserve"> </w:t>
      </w:r>
      <w:proofErr w:type="spellStart"/>
      <w:r>
        <w:t>SS_SAnDiscovery</w:t>
      </w:r>
      <w:proofErr w:type="spellEnd"/>
      <w:r w:rsidRPr="00E23840">
        <w:rPr>
          <w:noProof/>
        </w:rPr>
        <w:t xml:space="preserve"> shall use the </w:t>
      </w:r>
      <w:proofErr w:type="spellStart"/>
      <w:r>
        <w:t>SS_SAnDiscovery</w:t>
      </w:r>
      <w:proofErr w:type="spellEnd"/>
      <w:r w:rsidRPr="00E23840">
        <w:rPr>
          <w:noProof/>
          <w:lang w:eastAsia="zh-CN"/>
        </w:rPr>
        <w:t xml:space="preserve"> API.</w:t>
      </w:r>
    </w:p>
    <w:p w14:paraId="3D024FCF" w14:textId="77777777" w:rsidR="008A2EBE" w:rsidRDefault="008A2EBE" w:rsidP="008A2EBE">
      <w:pPr>
        <w:rPr>
          <w:noProof/>
          <w:lang w:eastAsia="zh-CN"/>
        </w:rPr>
      </w:pPr>
      <w:r>
        <w:rPr>
          <w:rFonts w:hint="eastAsia"/>
          <w:noProof/>
          <w:lang w:eastAsia="zh-CN"/>
        </w:rPr>
        <w:t xml:space="preserve">The API URI of the </w:t>
      </w:r>
      <w:proofErr w:type="spellStart"/>
      <w:r>
        <w:t>SS_SAnDiscovery</w:t>
      </w:r>
      <w:proofErr w:type="spellEnd"/>
      <w:r w:rsidRPr="00EC73EA">
        <w:rPr>
          <w:noProof/>
        </w:rPr>
        <w:t xml:space="preserve"> </w:t>
      </w:r>
      <w:r w:rsidRPr="00E23840">
        <w:rPr>
          <w:noProof/>
          <w:lang w:eastAsia="zh-CN"/>
        </w:rPr>
        <w:t>API</w:t>
      </w:r>
      <w:r>
        <w:rPr>
          <w:rFonts w:hint="eastAsia"/>
          <w:noProof/>
          <w:lang w:eastAsia="zh-CN"/>
        </w:rPr>
        <w:t xml:space="preserve"> shall be:</w:t>
      </w:r>
    </w:p>
    <w:p w14:paraId="1CBC9EEE" w14:textId="77777777" w:rsidR="008A2EBE" w:rsidRPr="00E23840" w:rsidRDefault="008A2EBE" w:rsidP="008A2EB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B29C510" w14:textId="77777777" w:rsidR="008A2EBE" w:rsidRDefault="008A2EBE" w:rsidP="008A2EB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C79BDEB" w14:textId="77777777" w:rsidR="008A2EBE" w:rsidRDefault="008A2EBE" w:rsidP="008A2EBE">
      <w:pPr>
        <w:rPr>
          <w:b/>
          <w:noProof/>
        </w:rPr>
      </w:pPr>
      <w:r>
        <w:rPr>
          <w:b/>
          <w:noProof/>
        </w:rPr>
        <w:t>{apiRoot}/&lt;apiName&gt;/&lt;apiVersion&gt;/&lt;apiSpecificSuffixes&gt;</w:t>
      </w:r>
    </w:p>
    <w:p w14:paraId="4577C8AC" w14:textId="77777777" w:rsidR="008A2EBE" w:rsidRDefault="008A2EBE" w:rsidP="008A2EBE">
      <w:pPr>
        <w:rPr>
          <w:noProof/>
          <w:lang w:eastAsia="zh-CN"/>
        </w:rPr>
      </w:pPr>
      <w:r>
        <w:rPr>
          <w:noProof/>
          <w:lang w:eastAsia="zh-CN"/>
        </w:rPr>
        <w:t>with the following components:</w:t>
      </w:r>
    </w:p>
    <w:p w14:paraId="1F5A4255" w14:textId="77777777" w:rsidR="008A2EBE" w:rsidRDefault="008A2EBE" w:rsidP="008A2EB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64AF742B" w14:textId="77777777" w:rsidR="008A2EBE" w:rsidRPr="00E23840" w:rsidRDefault="008A2EBE" w:rsidP="008A2EB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"ssan_disc"</w:t>
      </w:r>
      <w:r w:rsidRPr="00E23840">
        <w:rPr>
          <w:noProof/>
        </w:rPr>
        <w:t>.</w:t>
      </w:r>
    </w:p>
    <w:p w14:paraId="3A0885CA" w14:textId="77777777" w:rsidR="008A2EBE" w:rsidRDefault="008A2EBE" w:rsidP="008A2EBE">
      <w:pPr>
        <w:pStyle w:val="B1"/>
        <w:rPr>
          <w:noProof/>
        </w:rPr>
      </w:pPr>
      <w:r>
        <w:rPr>
          <w:noProof/>
        </w:rPr>
        <w:t>-</w:t>
      </w:r>
      <w:r>
        <w:rPr>
          <w:noProof/>
        </w:rPr>
        <w:tab/>
        <w:t>The &lt;apiVersion&gt; shall be "v1".</w:t>
      </w:r>
    </w:p>
    <w:p w14:paraId="74016CFF" w14:textId="34F206AB" w:rsidR="008A2EBE" w:rsidRDefault="008A2EBE" w:rsidP="008A2EBE">
      <w:pPr>
        <w:pStyle w:val="B1"/>
        <w:rPr>
          <w:noProof/>
          <w:lang w:eastAsia="zh-CN"/>
        </w:rPr>
      </w:pPr>
      <w:r>
        <w:rPr>
          <w:noProof/>
        </w:rPr>
        <w:t>-</w:t>
      </w:r>
      <w:r>
        <w:rPr>
          <w:noProof/>
        </w:rPr>
        <w:tab/>
        <w:t xml:space="preserve">The &lt;apiSpecificSuffixes&gt; shall be set as described in </w:t>
      </w:r>
      <w:r>
        <w:rPr>
          <w:noProof/>
          <w:lang w:eastAsia="zh-CN"/>
        </w:rPr>
        <w:t>clause </w:t>
      </w:r>
      <w:ins w:id="11" w:author="Rashmi Yadav" w:date="2025-10-15T15:13:00Z">
        <w:r>
          <w:rPr>
            <w:noProof/>
            <w:lang w:eastAsia="zh-CN"/>
          </w:rPr>
          <w:t>6.1.2.3 and 6.1.2</w:t>
        </w:r>
      </w:ins>
      <w:ins w:id="12" w:author="Rashmi Yadav" w:date="2025-10-15T15:14:00Z">
        <w:r>
          <w:rPr>
            <w:noProof/>
            <w:lang w:eastAsia="zh-CN"/>
          </w:rPr>
          <w:t>.4</w:t>
        </w:r>
      </w:ins>
      <w:del w:id="13" w:author="Rashmi Yadav" w:date="2025-10-15T15:15:00Z">
        <w:r w:rsidDel="008A2EBE">
          <w:rPr>
            <w:noProof/>
            <w:lang w:eastAsia="zh-CN"/>
          </w:rPr>
          <w:delText>6.5 of 3GPP TS 29.549 [17</w:delText>
        </w:r>
        <w:r w:rsidRPr="00585CA6" w:rsidDel="008A2EBE">
          <w:rPr>
            <w:noProof/>
            <w:lang w:eastAsia="zh-CN"/>
          </w:rPr>
          <w:delText>]</w:delText>
        </w:r>
      </w:del>
      <w:r>
        <w:rPr>
          <w:noProof/>
        </w:rPr>
        <w:t>.</w:t>
      </w:r>
    </w:p>
    <w:p w14:paraId="7ABA55B6" w14:textId="0DCDCB26" w:rsidR="00E325A8" w:rsidRPr="00A94FDA" w:rsidRDefault="008A2EBE" w:rsidP="00A94FDA">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45A64CD8" w14:textId="23D61026" w:rsidR="00E325A8" w:rsidRDefault="00E325A8"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34D4FCAD" w14:textId="40C14919" w:rsidR="00E325A8" w:rsidRDefault="00E325A8" w:rsidP="00E325A8">
      <w:pPr>
        <w:pStyle w:val="Heading3"/>
        <w:rPr>
          <w:ins w:id="14" w:author="Rashmi Yadav" w:date="2025-10-15T15:17:00Z"/>
        </w:rPr>
      </w:pPr>
      <w:bookmarkStart w:id="15" w:name="_Toc207721419"/>
      <w:bookmarkStart w:id="16" w:name="_Toc207789906"/>
      <w:r>
        <w:t>6.1.3</w:t>
      </w:r>
      <w:r>
        <w:tab/>
      </w:r>
      <w:proofErr w:type="spellStart"/>
      <w:r>
        <w:t>SS_SAnUsage</w:t>
      </w:r>
      <w:proofErr w:type="spellEnd"/>
      <w:r>
        <w:t xml:space="preserve"> </w:t>
      </w:r>
      <w:del w:id="17" w:author="rashmi.y" w:date="2025-09-27T18:13:00Z">
        <w:r w:rsidDel="00995251">
          <w:delText xml:space="preserve">Service </w:delText>
        </w:r>
      </w:del>
      <w:r>
        <w:t>API</w:t>
      </w:r>
      <w:bookmarkEnd w:id="15"/>
      <w:bookmarkEnd w:id="16"/>
    </w:p>
    <w:p w14:paraId="25DC34FE" w14:textId="77777777" w:rsidR="008A2EBE" w:rsidRDefault="008A2EBE" w:rsidP="008A2EBE">
      <w:pPr>
        <w:pStyle w:val="Heading4"/>
      </w:pPr>
      <w:r>
        <w:t>6.1.3.1</w:t>
      </w:r>
      <w:r>
        <w:tab/>
        <w:t>Introduction</w:t>
      </w:r>
    </w:p>
    <w:p w14:paraId="0BE9AAC0" w14:textId="77777777" w:rsidR="008A2EBE" w:rsidRDefault="008A2EBE" w:rsidP="008A2EBE">
      <w:pPr>
        <w:rPr>
          <w:noProof/>
          <w:lang w:eastAsia="zh-CN"/>
        </w:rPr>
      </w:pPr>
      <w:r w:rsidRPr="00E23840">
        <w:rPr>
          <w:noProof/>
        </w:rPr>
        <w:t>The</w:t>
      </w:r>
      <w:r>
        <w:rPr>
          <w:noProof/>
        </w:rPr>
        <w:t xml:space="preserve"> SS_SAnUsageInfo and SS_SAnUsageReport services</w:t>
      </w:r>
      <w:r w:rsidRPr="00E23840">
        <w:rPr>
          <w:noProof/>
        </w:rPr>
        <w:t xml:space="preserve"> shall use the </w:t>
      </w:r>
      <w:r>
        <w:rPr>
          <w:noProof/>
        </w:rPr>
        <w:t>SS_SAnUsage</w:t>
      </w:r>
      <w:r w:rsidRPr="00E23840">
        <w:rPr>
          <w:noProof/>
        </w:rPr>
        <w:t xml:space="preserve"> </w:t>
      </w:r>
      <w:r w:rsidRPr="00E23840">
        <w:rPr>
          <w:noProof/>
          <w:lang w:eastAsia="zh-CN"/>
        </w:rPr>
        <w:t>API.</w:t>
      </w:r>
    </w:p>
    <w:p w14:paraId="1E483D40" w14:textId="77777777" w:rsidR="008A2EBE" w:rsidRDefault="008A2EBE" w:rsidP="008A2EBE">
      <w:pPr>
        <w:rPr>
          <w:noProof/>
          <w:lang w:eastAsia="zh-CN"/>
        </w:rPr>
      </w:pPr>
      <w:r>
        <w:rPr>
          <w:rFonts w:hint="eastAsia"/>
          <w:noProof/>
          <w:lang w:eastAsia="zh-CN"/>
        </w:rPr>
        <w:t xml:space="preserve">The API URI of the </w:t>
      </w:r>
      <w:r>
        <w:rPr>
          <w:noProof/>
        </w:rPr>
        <w:t>SS_SAnUsage</w:t>
      </w:r>
      <w:r w:rsidRPr="00E23840">
        <w:rPr>
          <w:noProof/>
        </w:rPr>
        <w:t xml:space="preserve"> </w:t>
      </w:r>
      <w:r w:rsidRPr="00E23840">
        <w:rPr>
          <w:noProof/>
          <w:lang w:eastAsia="zh-CN"/>
        </w:rPr>
        <w:t>API</w:t>
      </w:r>
      <w:r>
        <w:rPr>
          <w:rFonts w:hint="eastAsia"/>
          <w:noProof/>
          <w:lang w:eastAsia="zh-CN"/>
        </w:rPr>
        <w:t xml:space="preserve"> shall be:</w:t>
      </w:r>
    </w:p>
    <w:p w14:paraId="54628E40" w14:textId="77777777" w:rsidR="008A2EBE" w:rsidRPr="00E23840" w:rsidRDefault="008A2EBE" w:rsidP="008A2EB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3F80A75" w14:textId="77777777" w:rsidR="008A2EBE" w:rsidRDefault="008A2EBE" w:rsidP="008A2EB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3DB62935" w14:textId="77777777" w:rsidR="008A2EBE" w:rsidRDefault="008A2EBE" w:rsidP="008A2EBE">
      <w:pPr>
        <w:rPr>
          <w:b/>
          <w:noProof/>
        </w:rPr>
      </w:pPr>
      <w:r>
        <w:rPr>
          <w:b/>
          <w:noProof/>
        </w:rPr>
        <w:t>{apiRoot}/&lt;apiName&gt;/&lt;apiVersion&gt;/&lt;apiSpecificSuffixes&gt;</w:t>
      </w:r>
    </w:p>
    <w:p w14:paraId="1057B604" w14:textId="77777777" w:rsidR="008A2EBE" w:rsidRDefault="008A2EBE" w:rsidP="008A2EBE">
      <w:pPr>
        <w:rPr>
          <w:noProof/>
          <w:lang w:eastAsia="zh-CN"/>
        </w:rPr>
      </w:pPr>
      <w:r>
        <w:rPr>
          <w:noProof/>
          <w:lang w:eastAsia="zh-CN"/>
        </w:rPr>
        <w:t>with the following components:</w:t>
      </w:r>
    </w:p>
    <w:p w14:paraId="0FEE702D" w14:textId="77777777" w:rsidR="008A2EBE" w:rsidRDefault="008A2EBE" w:rsidP="008A2EB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49523514" w14:textId="77777777" w:rsidR="008A2EBE" w:rsidRPr="00E23840" w:rsidRDefault="008A2EBE" w:rsidP="008A2EB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"ssan_usg"</w:t>
      </w:r>
      <w:r w:rsidRPr="00E23840">
        <w:rPr>
          <w:noProof/>
        </w:rPr>
        <w:t>.</w:t>
      </w:r>
    </w:p>
    <w:p w14:paraId="71CB2C16" w14:textId="77777777" w:rsidR="008A2EBE" w:rsidRDefault="008A2EBE" w:rsidP="008A2EBE">
      <w:pPr>
        <w:pStyle w:val="B1"/>
        <w:rPr>
          <w:noProof/>
        </w:rPr>
      </w:pPr>
      <w:r>
        <w:rPr>
          <w:noProof/>
        </w:rPr>
        <w:t>-</w:t>
      </w:r>
      <w:r>
        <w:rPr>
          <w:noProof/>
        </w:rPr>
        <w:tab/>
        <w:t>The &lt;apiVersion&gt; shall be "v1".</w:t>
      </w:r>
    </w:p>
    <w:p w14:paraId="1A673072" w14:textId="590B84FE" w:rsidR="008A2EBE" w:rsidRDefault="008A2EBE" w:rsidP="008A2EBE">
      <w:pPr>
        <w:pStyle w:val="B1"/>
        <w:rPr>
          <w:noProof/>
          <w:lang w:eastAsia="zh-CN"/>
        </w:rPr>
      </w:pPr>
      <w:r>
        <w:rPr>
          <w:noProof/>
        </w:rPr>
        <w:t>-</w:t>
      </w:r>
      <w:r>
        <w:rPr>
          <w:noProof/>
        </w:rPr>
        <w:tab/>
        <w:t xml:space="preserve">The &lt;apiSpecificSuffixes&gt; shall be set as described in </w:t>
      </w:r>
      <w:r>
        <w:rPr>
          <w:noProof/>
          <w:lang w:eastAsia="zh-CN"/>
        </w:rPr>
        <w:t>clause </w:t>
      </w:r>
      <w:ins w:id="18" w:author="Rashmi Yadav" w:date="2025-10-15T15:19:00Z">
        <w:r w:rsidR="00A35E95">
          <w:rPr>
            <w:noProof/>
            <w:lang w:eastAsia="zh-CN"/>
          </w:rPr>
          <w:t>6.1.</w:t>
        </w:r>
      </w:ins>
      <w:ins w:id="19" w:author="Rashmi Yadav" w:date="2025-10-15T15:20:00Z">
        <w:r w:rsidR="00A35E95">
          <w:rPr>
            <w:noProof/>
            <w:lang w:eastAsia="zh-CN"/>
          </w:rPr>
          <w:t>3.3 and 6.1.3.4</w:t>
        </w:r>
      </w:ins>
      <w:del w:id="20" w:author="Rashmi Yadav" w:date="2025-10-15T15:20:00Z">
        <w:r w:rsidDel="00A35E95">
          <w:rPr>
            <w:noProof/>
            <w:lang w:eastAsia="zh-CN"/>
          </w:rPr>
          <w:delText>6.5 of 3GPP TS 29.549 [17]</w:delText>
        </w:r>
      </w:del>
      <w:r>
        <w:rPr>
          <w:noProof/>
        </w:rPr>
        <w:t>.</w:t>
      </w:r>
    </w:p>
    <w:p w14:paraId="28773306" w14:textId="50E36EEB" w:rsidR="00E325A8" w:rsidRPr="00457F81" w:rsidRDefault="008A2EBE" w:rsidP="00457F81">
      <w:r>
        <w:t>NOTE:</w:t>
      </w:r>
      <w:r>
        <w:tab/>
        <w:t xml:space="preserve">When 3GPP TS 29.122 [2] is referenced for the common protocol and interface aspects for API definition in the clauses under clause 6.1.3, the </w:t>
      </w:r>
      <w:proofErr w:type="spellStart"/>
      <w:r>
        <w:t>SAn</w:t>
      </w:r>
      <w:proofErr w:type="spellEnd"/>
      <w:r>
        <w:t xml:space="preserve"> Server takes the role of the SCEF and the service consumer takes the role of the SCS/AS</w:t>
      </w:r>
    </w:p>
    <w:p w14:paraId="6AE3D712" w14:textId="6D7741CA" w:rsidR="00E325A8" w:rsidRDefault="00E325A8"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5DA25C6D" w14:textId="7E98A9D9" w:rsidR="00E325A8" w:rsidRDefault="00E325A8" w:rsidP="00E325A8">
      <w:pPr>
        <w:pStyle w:val="Heading3"/>
        <w:rPr>
          <w:ins w:id="21" w:author="Rashmi Yadav" w:date="2025-10-15T15:21:00Z"/>
        </w:rPr>
      </w:pPr>
      <w:bookmarkStart w:id="22" w:name="_Toc207721472"/>
      <w:bookmarkStart w:id="23" w:name="_Toc207789959"/>
      <w:r>
        <w:lastRenderedPageBreak/>
        <w:t>6.2.1</w:t>
      </w:r>
      <w:r>
        <w:tab/>
      </w:r>
      <w:proofErr w:type="spellStart"/>
      <w:r>
        <w:t>SS_SmManagement</w:t>
      </w:r>
      <w:proofErr w:type="spellEnd"/>
      <w:r>
        <w:t xml:space="preserve"> </w:t>
      </w:r>
      <w:del w:id="24" w:author="rashmi.y" w:date="2025-09-27T18:14:00Z">
        <w:r w:rsidDel="00995251">
          <w:delText xml:space="preserve">Service </w:delText>
        </w:r>
      </w:del>
      <w:r>
        <w:t>API</w:t>
      </w:r>
      <w:bookmarkEnd w:id="22"/>
      <w:bookmarkEnd w:id="23"/>
    </w:p>
    <w:p w14:paraId="143A2F96" w14:textId="77777777" w:rsidR="00A35E95" w:rsidRDefault="00A35E95" w:rsidP="00A35E95">
      <w:pPr>
        <w:pStyle w:val="Heading4"/>
      </w:pPr>
      <w:r>
        <w:t>6.2.1.1</w:t>
      </w:r>
      <w:r>
        <w:tab/>
        <w:t>Introduction</w:t>
      </w:r>
    </w:p>
    <w:p w14:paraId="17404EAF" w14:textId="77777777" w:rsidR="00A35E95" w:rsidRDefault="00A35E95" w:rsidP="00A35E95">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1917441A" w14:textId="77777777" w:rsidR="00A35E95" w:rsidRDefault="00A35E95" w:rsidP="00A35E95">
      <w:pPr>
        <w:rPr>
          <w:noProof/>
          <w:lang w:eastAsia="zh-CN"/>
        </w:rPr>
      </w:pPr>
      <w:r>
        <w:rPr>
          <w:rFonts w:hint="eastAsia"/>
          <w:noProof/>
          <w:lang w:eastAsia="zh-CN"/>
        </w:rPr>
        <w:t xml:space="preserve">The API URI of the </w:t>
      </w:r>
      <w:r>
        <w:rPr>
          <w:noProof/>
        </w:rPr>
        <w:t xml:space="preserve">SS_SmManagement </w:t>
      </w:r>
      <w:r w:rsidRPr="00E23840">
        <w:rPr>
          <w:noProof/>
          <w:lang w:eastAsia="zh-CN"/>
        </w:rPr>
        <w:t>API</w:t>
      </w:r>
      <w:r>
        <w:rPr>
          <w:rFonts w:hint="eastAsia"/>
          <w:noProof/>
          <w:lang w:eastAsia="zh-CN"/>
        </w:rPr>
        <w:t xml:space="preserve"> shall be:</w:t>
      </w:r>
    </w:p>
    <w:p w14:paraId="2C9C5996" w14:textId="77777777" w:rsidR="00A35E95" w:rsidRPr="00E23840" w:rsidRDefault="00A35E95" w:rsidP="00A35E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525958E" w14:textId="77777777" w:rsidR="00A35E95" w:rsidRDefault="00A35E95" w:rsidP="00A35E9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0DE715B2" w14:textId="77777777" w:rsidR="00A35E95" w:rsidRDefault="00A35E95" w:rsidP="00A35E95">
      <w:pPr>
        <w:rPr>
          <w:b/>
          <w:noProof/>
        </w:rPr>
      </w:pPr>
      <w:r>
        <w:rPr>
          <w:b/>
          <w:noProof/>
        </w:rPr>
        <w:t>{apiRoot}/&lt;apiName&gt;/&lt;apiVersion&gt;/&lt;apiSpecificSuffixes&gt;</w:t>
      </w:r>
    </w:p>
    <w:p w14:paraId="75380E79" w14:textId="77777777" w:rsidR="00A35E95" w:rsidRDefault="00A35E95" w:rsidP="00A35E95">
      <w:pPr>
        <w:rPr>
          <w:noProof/>
          <w:lang w:eastAsia="zh-CN"/>
        </w:rPr>
      </w:pPr>
      <w:r>
        <w:rPr>
          <w:noProof/>
          <w:lang w:eastAsia="zh-CN"/>
        </w:rPr>
        <w:t>with the following components:</w:t>
      </w:r>
    </w:p>
    <w:p w14:paraId="02903CBC" w14:textId="77777777" w:rsidR="00A35E95" w:rsidRDefault="00A35E95" w:rsidP="00A35E9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7276A6AD" w14:textId="77777777" w:rsidR="00A35E95" w:rsidRPr="00E23840" w:rsidRDefault="00A35E95" w:rsidP="00A35E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"ssm_smm"</w:t>
      </w:r>
      <w:r w:rsidRPr="00E23840">
        <w:rPr>
          <w:noProof/>
        </w:rPr>
        <w:t>.</w:t>
      </w:r>
    </w:p>
    <w:p w14:paraId="4CE52566" w14:textId="77777777" w:rsidR="00A35E95" w:rsidRDefault="00A35E95" w:rsidP="00A35E95">
      <w:pPr>
        <w:pStyle w:val="B1"/>
        <w:rPr>
          <w:noProof/>
        </w:rPr>
      </w:pPr>
      <w:r>
        <w:rPr>
          <w:noProof/>
        </w:rPr>
        <w:t>-</w:t>
      </w:r>
      <w:r>
        <w:rPr>
          <w:noProof/>
        </w:rPr>
        <w:tab/>
        <w:t>The &lt;apiVersion&gt; shall be "v1".</w:t>
      </w:r>
    </w:p>
    <w:p w14:paraId="0DD88FB3" w14:textId="2880952D" w:rsidR="00A35E95" w:rsidRDefault="00A35E95" w:rsidP="00A35E95">
      <w:pPr>
        <w:pStyle w:val="B1"/>
        <w:rPr>
          <w:noProof/>
          <w:lang w:eastAsia="zh-CN"/>
        </w:rPr>
      </w:pPr>
      <w:r>
        <w:rPr>
          <w:noProof/>
        </w:rPr>
        <w:t>-</w:t>
      </w:r>
      <w:r>
        <w:rPr>
          <w:noProof/>
        </w:rPr>
        <w:tab/>
        <w:t xml:space="preserve">The &lt;apiSpecificSuffixes&gt; shall be set as described in </w:t>
      </w:r>
      <w:r>
        <w:rPr>
          <w:noProof/>
          <w:lang w:eastAsia="zh-CN"/>
        </w:rPr>
        <w:t>clause </w:t>
      </w:r>
      <w:ins w:id="25" w:author="Rashmi Yadav" w:date="2025-10-15T15:22:00Z">
        <w:r>
          <w:rPr>
            <w:noProof/>
            <w:lang w:eastAsia="zh-CN"/>
          </w:rPr>
          <w:t>6.2.1.3 and 6.2.1.4</w:t>
        </w:r>
      </w:ins>
      <w:del w:id="26" w:author="Rashmi Yadav" w:date="2025-10-15T15:22:00Z">
        <w:r w:rsidDel="00A35E95">
          <w:rPr>
            <w:noProof/>
            <w:lang w:eastAsia="zh-CN"/>
          </w:rPr>
          <w:delText>6.5 of 3GPP TS 29.549 [17]</w:delText>
        </w:r>
      </w:del>
      <w:r>
        <w:rPr>
          <w:noProof/>
        </w:rPr>
        <w:t>.</w:t>
      </w:r>
    </w:p>
    <w:p w14:paraId="1235D4DA" w14:textId="312DC76B" w:rsidR="00320BE8" w:rsidRDefault="00A35E95" w:rsidP="00457F81">
      <w:pPr>
        <w:pStyle w:val="NO"/>
      </w:pPr>
      <w:r>
        <w:t>NOTE:</w:t>
      </w:r>
      <w:r>
        <w:tab/>
        <w:t>When 3GPP TS 29.122 [2] is referenced for the common protocol and interface aspects for API definition in the clauses under clause 6.2.1, the SM server takes the role of the SCEF and the service consumer takes the role of the SCS/AS.</w:t>
      </w:r>
    </w:p>
    <w:p w14:paraId="2B39598B" w14:textId="18391A9C" w:rsidR="00320BE8" w:rsidRPr="00457F81" w:rsidRDefault="00320BE8" w:rsidP="00457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Fifth Change * * * *</w:t>
      </w:r>
    </w:p>
    <w:p w14:paraId="1E97B765" w14:textId="77777777" w:rsidR="00320BE8" w:rsidRPr="00456890" w:rsidRDefault="00320BE8" w:rsidP="00320BE8">
      <w:pPr>
        <w:pStyle w:val="Heading3"/>
        <w:rPr>
          <w:color w:val="000000" w:themeColor="text1"/>
        </w:rPr>
      </w:pPr>
      <w:bookmarkStart w:id="27" w:name="_Toc207721531"/>
      <w:bookmarkStart w:id="28" w:name="_Toc207790018"/>
      <w:r>
        <w:rPr>
          <w:color w:val="000000" w:themeColor="text1"/>
        </w:rPr>
        <w:t>6.2.4</w:t>
      </w:r>
      <w:r w:rsidRPr="00456890">
        <w:rPr>
          <w:color w:val="000000" w:themeColor="text1"/>
        </w:rPr>
        <w:tab/>
      </w:r>
      <w:proofErr w:type="spellStart"/>
      <w:r w:rsidRPr="00456890">
        <w:rPr>
          <w:color w:val="000000" w:themeColor="text1"/>
        </w:rPr>
        <w:t>SS_Sm</w:t>
      </w:r>
      <w:r>
        <w:t>DataSourceDiscovery</w:t>
      </w:r>
      <w:proofErr w:type="spellEnd"/>
      <w:r w:rsidRPr="00456890">
        <w:rPr>
          <w:color w:val="000000" w:themeColor="text1"/>
        </w:rPr>
        <w:t xml:space="preserve"> API</w:t>
      </w:r>
      <w:bookmarkEnd w:id="27"/>
      <w:bookmarkEnd w:id="28"/>
    </w:p>
    <w:p w14:paraId="3D636254" w14:textId="77777777" w:rsidR="00320BE8" w:rsidRPr="00456890" w:rsidRDefault="00320BE8" w:rsidP="00320BE8">
      <w:pPr>
        <w:pStyle w:val="Heading4"/>
        <w:rPr>
          <w:color w:val="000000" w:themeColor="text1"/>
        </w:rPr>
      </w:pPr>
      <w:bookmarkStart w:id="29" w:name="_Toc207721532"/>
      <w:bookmarkStart w:id="30" w:name="_Toc207790019"/>
      <w:r>
        <w:rPr>
          <w:color w:val="000000" w:themeColor="text1"/>
        </w:rPr>
        <w:t>6.2.4</w:t>
      </w:r>
      <w:r w:rsidRPr="00456890">
        <w:rPr>
          <w:color w:val="000000" w:themeColor="text1"/>
        </w:rPr>
        <w:t>.1</w:t>
      </w:r>
      <w:r w:rsidRPr="00456890">
        <w:rPr>
          <w:color w:val="000000" w:themeColor="text1"/>
        </w:rPr>
        <w:tab/>
        <w:t>Introduction</w:t>
      </w:r>
      <w:bookmarkEnd w:id="29"/>
      <w:bookmarkEnd w:id="30"/>
    </w:p>
    <w:p w14:paraId="28BFF2AE" w14:textId="77777777" w:rsidR="00320BE8" w:rsidRPr="00456890" w:rsidRDefault="00320BE8" w:rsidP="00320BE8">
      <w:pPr>
        <w:rPr>
          <w:noProof/>
          <w:color w:val="000000" w:themeColor="text1"/>
          <w:lang w:eastAsia="zh-CN"/>
        </w:rPr>
      </w:pPr>
      <w:r w:rsidRPr="00456890">
        <w:rPr>
          <w:noProof/>
          <w:color w:val="000000" w:themeColor="text1"/>
        </w:rPr>
        <w:t xml:space="preserve">The </w:t>
      </w:r>
      <w:proofErr w:type="spellStart"/>
      <w:r w:rsidRPr="00456890">
        <w:rPr>
          <w:color w:val="000000" w:themeColor="text1"/>
        </w:rPr>
        <w:t>SS_Sm</w:t>
      </w:r>
      <w:r>
        <w:t>DataSourceDiscovery</w:t>
      </w:r>
      <w:proofErr w:type="spellEnd"/>
      <w:r w:rsidRPr="00456890">
        <w:rPr>
          <w:noProof/>
          <w:color w:val="000000" w:themeColor="text1"/>
        </w:rPr>
        <w:t xml:space="preserve"> </w:t>
      </w:r>
      <w:r>
        <w:rPr>
          <w:noProof/>
          <w:color w:val="000000" w:themeColor="text1"/>
        </w:rPr>
        <w:t xml:space="preserve">service </w:t>
      </w:r>
      <w:r w:rsidRPr="00456890">
        <w:rPr>
          <w:noProof/>
          <w:color w:val="000000" w:themeColor="text1"/>
        </w:rPr>
        <w:t xml:space="preserve">shall use the </w:t>
      </w:r>
      <w:proofErr w:type="spellStart"/>
      <w:r w:rsidRPr="00456890">
        <w:rPr>
          <w:color w:val="000000" w:themeColor="text1"/>
        </w:rPr>
        <w:t>SS_Sm</w:t>
      </w:r>
      <w:r>
        <w:t>DataSourceDiscovery</w:t>
      </w:r>
      <w:proofErr w:type="spellEnd"/>
      <w:r w:rsidRPr="00456890">
        <w:rPr>
          <w:noProof/>
          <w:color w:val="000000" w:themeColor="text1"/>
          <w:lang w:eastAsia="zh-CN"/>
        </w:rPr>
        <w:t xml:space="preserve"> API.</w:t>
      </w:r>
    </w:p>
    <w:p w14:paraId="66CDBF98" w14:textId="77777777" w:rsidR="00320BE8" w:rsidRPr="00456890" w:rsidRDefault="00320BE8" w:rsidP="00320BE8">
      <w:pPr>
        <w:rPr>
          <w:noProof/>
          <w:color w:val="000000" w:themeColor="text1"/>
          <w:lang w:eastAsia="zh-CN"/>
        </w:rPr>
      </w:pPr>
      <w:r w:rsidRPr="00456890">
        <w:rPr>
          <w:rFonts w:hint="eastAsia"/>
          <w:noProof/>
          <w:color w:val="000000" w:themeColor="text1"/>
          <w:lang w:eastAsia="zh-CN"/>
        </w:rPr>
        <w:t xml:space="preserve">The API URI of the </w:t>
      </w:r>
      <w:proofErr w:type="spellStart"/>
      <w:r w:rsidRPr="00456890">
        <w:rPr>
          <w:color w:val="000000" w:themeColor="text1"/>
        </w:rPr>
        <w:t>SS_Sm</w:t>
      </w:r>
      <w:r>
        <w:t>DataSourceDiscovery</w:t>
      </w:r>
      <w:proofErr w:type="spellEnd"/>
      <w:r w:rsidRPr="00456890">
        <w:rPr>
          <w:noProof/>
          <w:color w:val="000000" w:themeColor="text1"/>
        </w:rPr>
        <w:t xml:space="preserve"> </w:t>
      </w:r>
      <w:r w:rsidRPr="00456890">
        <w:rPr>
          <w:noProof/>
          <w:color w:val="000000" w:themeColor="text1"/>
          <w:lang w:eastAsia="zh-CN"/>
        </w:rPr>
        <w:t>API</w:t>
      </w:r>
      <w:r w:rsidRPr="00456890">
        <w:rPr>
          <w:rFonts w:hint="eastAsia"/>
          <w:noProof/>
          <w:color w:val="000000" w:themeColor="text1"/>
          <w:lang w:eastAsia="zh-CN"/>
        </w:rPr>
        <w:t xml:space="preserve"> shall be:</w:t>
      </w:r>
    </w:p>
    <w:p w14:paraId="7E3C27DF" w14:textId="77777777" w:rsidR="00320BE8" w:rsidRPr="00456890" w:rsidRDefault="00320BE8" w:rsidP="00320BE8">
      <w:pPr>
        <w:rPr>
          <w:noProof/>
          <w:color w:val="000000" w:themeColor="text1"/>
          <w:lang w:eastAsia="zh-CN"/>
        </w:rPr>
      </w:pPr>
      <w:r w:rsidRPr="00456890">
        <w:rPr>
          <w:b/>
          <w:noProof/>
          <w:color w:val="000000" w:themeColor="text1"/>
        </w:rPr>
        <w:t>{apiRoot}/&lt;apiName&gt;/&lt;apiVersion&gt;</w:t>
      </w:r>
    </w:p>
    <w:p w14:paraId="64D2874D" w14:textId="77777777" w:rsidR="00320BE8" w:rsidRPr="00456890" w:rsidRDefault="00320BE8" w:rsidP="00320BE8">
      <w:pPr>
        <w:rPr>
          <w:noProof/>
          <w:color w:val="000000" w:themeColor="text1"/>
          <w:lang w:eastAsia="zh-CN"/>
        </w:rPr>
      </w:pPr>
      <w:r w:rsidRPr="00456890">
        <w:rPr>
          <w:noProof/>
          <w:color w:val="000000" w:themeColor="text1"/>
          <w:lang w:eastAsia="zh-CN"/>
        </w:rPr>
        <w:t>The request URI</w:t>
      </w:r>
      <w:r w:rsidRPr="00456890">
        <w:rPr>
          <w:rFonts w:hint="eastAsia"/>
          <w:noProof/>
          <w:color w:val="000000" w:themeColor="text1"/>
          <w:lang w:eastAsia="zh-CN"/>
        </w:rPr>
        <w:t>s</w:t>
      </w:r>
      <w:r w:rsidRPr="00456890">
        <w:rPr>
          <w:noProof/>
          <w:color w:val="000000" w:themeColor="text1"/>
          <w:lang w:eastAsia="zh-CN"/>
        </w:rPr>
        <w:t xml:space="preserve"> used in HTTP request</w:t>
      </w:r>
      <w:r w:rsidRPr="00456890">
        <w:rPr>
          <w:rFonts w:hint="eastAsia"/>
          <w:noProof/>
          <w:color w:val="000000" w:themeColor="text1"/>
          <w:lang w:eastAsia="zh-CN"/>
        </w:rPr>
        <w:t>s</w:t>
      </w:r>
      <w:r w:rsidRPr="00456890">
        <w:rPr>
          <w:noProof/>
          <w:color w:val="000000" w:themeColor="text1"/>
          <w:lang w:eastAsia="zh-CN"/>
        </w:rPr>
        <w:t xml:space="preserve"> shall have the </w:t>
      </w:r>
      <w:r w:rsidRPr="00456890">
        <w:rPr>
          <w:rFonts w:hint="eastAsia"/>
          <w:noProof/>
          <w:color w:val="000000" w:themeColor="text1"/>
          <w:lang w:eastAsia="zh-CN"/>
        </w:rPr>
        <w:t xml:space="preserve">Resource URI </w:t>
      </w:r>
      <w:r w:rsidRPr="00456890">
        <w:rPr>
          <w:noProof/>
          <w:color w:val="000000" w:themeColor="text1"/>
          <w:lang w:eastAsia="zh-CN"/>
        </w:rPr>
        <w:t>structure defined in clause 6.5 of 3GPP TS 29.549 [17], i.e.:</w:t>
      </w:r>
    </w:p>
    <w:p w14:paraId="7B9D8763" w14:textId="77777777" w:rsidR="00320BE8" w:rsidRPr="00456890" w:rsidRDefault="00320BE8" w:rsidP="00320BE8">
      <w:pPr>
        <w:rPr>
          <w:b/>
          <w:noProof/>
          <w:color w:val="000000" w:themeColor="text1"/>
        </w:rPr>
      </w:pPr>
      <w:r w:rsidRPr="00456890">
        <w:rPr>
          <w:b/>
          <w:noProof/>
          <w:color w:val="000000" w:themeColor="text1"/>
        </w:rPr>
        <w:t>{apiRoot}/&lt;apiName&gt;/&lt;apiVersion&gt;/&lt;apiSpecificSuffixes&gt;</w:t>
      </w:r>
    </w:p>
    <w:p w14:paraId="655FC8D0" w14:textId="77777777" w:rsidR="00320BE8" w:rsidRPr="00456890" w:rsidRDefault="00320BE8" w:rsidP="00320BE8">
      <w:pPr>
        <w:rPr>
          <w:noProof/>
          <w:color w:val="000000" w:themeColor="text1"/>
          <w:lang w:eastAsia="zh-CN"/>
        </w:rPr>
      </w:pPr>
      <w:r w:rsidRPr="00456890">
        <w:rPr>
          <w:noProof/>
          <w:color w:val="000000" w:themeColor="text1"/>
          <w:lang w:eastAsia="zh-CN"/>
        </w:rPr>
        <w:t>with the following components:</w:t>
      </w:r>
    </w:p>
    <w:p w14:paraId="26A7CA7A" w14:textId="77777777" w:rsidR="00320BE8" w:rsidRPr="00456890" w:rsidRDefault="00320BE8" w:rsidP="00320BE8">
      <w:pPr>
        <w:pStyle w:val="B1"/>
        <w:rPr>
          <w:noProof/>
          <w:color w:val="000000" w:themeColor="text1"/>
          <w:lang w:eastAsia="zh-CN"/>
        </w:rPr>
      </w:pPr>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 xml:space="preserve">{apiRoot} shall be set as described in </w:t>
      </w:r>
      <w:r w:rsidRPr="00456890">
        <w:rPr>
          <w:noProof/>
          <w:color w:val="000000" w:themeColor="text1"/>
          <w:lang w:eastAsia="zh-CN"/>
        </w:rPr>
        <w:t>clause 6.5 of 3GPP TS 29.549 [17].</w:t>
      </w:r>
    </w:p>
    <w:p w14:paraId="0E0F67EA" w14:textId="77777777" w:rsidR="00320BE8" w:rsidRPr="00456890" w:rsidRDefault="00320BE8" w:rsidP="00320BE8">
      <w:pPr>
        <w:pStyle w:val="B1"/>
        <w:rPr>
          <w:noProof/>
          <w:color w:val="000000" w:themeColor="text1"/>
        </w:rPr>
      </w:pPr>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&lt;apiName&gt;</w:t>
      </w:r>
      <w:r w:rsidRPr="00456890">
        <w:rPr>
          <w:b/>
          <w:noProof/>
          <w:color w:val="000000" w:themeColor="text1"/>
        </w:rPr>
        <w:t xml:space="preserve"> </w:t>
      </w:r>
      <w:r w:rsidRPr="00456890">
        <w:rPr>
          <w:noProof/>
          <w:color w:val="000000" w:themeColor="text1"/>
        </w:rPr>
        <w:t>shall be "ssm</w:t>
      </w:r>
      <w:r>
        <w:rPr>
          <w:noProof/>
          <w:color w:val="000000" w:themeColor="text1"/>
        </w:rPr>
        <w:t>-dsdisc</w:t>
      </w:r>
      <w:r w:rsidRPr="00456890">
        <w:rPr>
          <w:noProof/>
          <w:color w:val="000000" w:themeColor="text1"/>
        </w:rPr>
        <w:t>".</w:t>
      </w:r>
    </w:p>
    <w:p w14:paraId="00123B54" w14:textId="77777777" w:rsidR="00320BE8" w:rsidRPr="00456890" w:rsidRDefault="00320BE8" w:rsidP="00320BE8">
      <w:pPr>
        <w:pStyle w:val="B1"/>
        <w:rPr>
          <w:noProof/>
          <w:color w:val="000000" w:themeColor="text1"/>
        </w:rPr>
      </w:pPr>
      <w:r w:rsidRPr="00456890">
        <w:rPr>
          <w:noProof/>
          <w:color w:val="000000" w:themeColor="text1"/>
        </w:rPr>
        <w:t>-</w:t>
      </w:r>
      <w:r w:rsidRPr="00456890">
        <w:rPr>
          <w:noProof/>
          <w:color w:val="000000" w:themeColor="text1"/>
        </w:rPr>
        <w:tab/>
        <w:t>The &lt;apiVersion&gt; shall be "v1".</w:t>
      </w:r>
    </w:p>
    <w:p w14:paraId="3D62D2C8" w14:textId="4422F774" w:rsidR="006C0888" w:rsidRDefault="00320BE8" w:rsidP="006C0888">
      <w:pPr>
        <w:pStyle w:val="B1"/>
        <w:rPr>
          <w:noProof/>
          <w:color w:val="000000" w:themeColor="text1"/>
        </w:rPr>
      </w:pPr>
      <w:r w:rsidRPr="00456890">
        <w:rPr>
          <w:noProof/>
          <w:color w:val="000000" w:themeColor="text1"/>
        </w:rPr>
        <w:t>-</w:t>
      </w:r>
      <w:r w:rsidRPr="00456890">
        <w:rPr>
          <w:noProof/>
          <w:color w:val="000000" w:themeColor="text1"/>
        </w:rPr>
        <w:tab/>
        <w:t xml:space="preserve">The &lt;apiSpecificSuffixes&gt; shall be set as described in </w:t>
      </w:r>
      <w:r w:rsidRPr="00320BE8">
        <w:rPr>
          <w:noProof/>
          <w:lang w:eastAsia="zh-CN"/>
        </w:rPr>
        <w:t xml:space="preserve">clause </w:t>
      </w:r>
      <w:ins w:id="31" w:author="rashmi.y" w:date="2025-10-02T13:51:00Z">
        <w:r w:rsidR="006C0888">
          <w:rPr>
            <w:noProof/>
            <w:lang w:eastAsia="zh-CN"/>
          </w:rPr>
          <w:t>6.2.4.3 and 6.2.4.4</w:t>
        </w:r>
      </w:ins>
      <w:del w:id="32" w:author="rashmi.y" w:date="2025-10-02T13:51:00Z">
        <w:r w:rsidR="006C0888" w:rsidRPr="00456890" w:rsidDel="006C0888">
          <w:rPr>
            <w:noProof/>
            <w:color w:val="000000" w:themeColor="text1"/>
            <w:lang w:eastAsia="zh-CN"/>
          </w:rPr>
          <w:delText>6.5 of 3GPP TS 29.549 [17]</w:delText>
        </w:r>
      </w:del>
      <w:r w:rsidR="006C0888" w:rsidRPr="00456890">
        <w:rPr>
          <w:noProof/>
          <w:color w:val="000000" w:themeColor="text1"/>
        </w:rPr>
        <w:t>.</w:t>
      </w:r>
    </w:p>
    <w:p w14:paraId="2CE92DFF" w14:textId="5CFDA51B" w:rsidR="006C0888" w:rsidRDefault="00320BE8" w:rsidP="00457F81">
      <w:pPr>
        <w:pStyle w:val="B1"/>
        <w:rPr>
          <w:color w:val="000000" w:themeColor="text1"/>
        </w:rPr>
      </w:pPr>
      <w:r w:rsidRPr="00456890">
        <w:rPr>
          <w:color w:val="000000" w:themeColor="text1"/>
        </w:rPr>
        <w:t>NOTE:</w:t>
      </w:r>
      <w:r w:rsidRPr="00456890">
        <w:rPr>
          <w:color w:val="000000" w:themeColor="text1"/>
        </w:rPr>
        <w:tab/>
        <w:t>When 3GPP TS 29.122 [2] is referenced for the common protocol and interface aspects for API definition in the clauses under clause 5, the SEAL SM Server takes the role of the SCEF and the service consumer takes the role of the SCS/AS.</w:t>
      </w:r>
    </w:p>
    <w:p w14:paraId="5B4ADE35" w14:textId="70ACFE9C" w:rsidR="006C0888" w:rsidRPr="00592CC6" w:rsidRDefault="006C0888" w:rsidP="00592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Sixth Change * * * *</w:t>
      </w:r>
      <w:bookmarkStart w:id="33" w:name="_Toc148177005"/>
      <w:bookmarkStart w:id="34" w:name="_Toc151379468"/>
      <w:bookmarkStart w:id="35" w:name="_Toc151445649"/>
      <w:bookmarkStart w:id="36" w:name="_Toc160470732"/>
      <w:bookmarkStart w:id="37" w:name="_Toc164873876"/>
      <w:bookmarkStart w:id="38" w:name="_Toc180306514"/>
      <w:bookmarkStart w:id="39" w:name="_Toc195374247"/>
      <w:bookmarkStart w:id="40" w:name="_Toc200964965"/>
      <w:bookmarkStart w:id="41" w:name="_Toc207721551"/>
      <w:bookmarkStart w:id="42" w:name="_Toc207790038"/>
    </w:p>
    <w:p w14:paraId="0DE6B412" w14:textId="1C0E0D33" w:rsidR="006C0888" w:rsidRPr="000E1D0D" w:rsidRDefault="006C0888" w:rsidP="006C0888">
      <w:pPr>
        <w:pStyle w:val="Heading3"/>
      </w:pPr>
      <w:r w:rsidRPr="000E1D0D">
        <w:rPr>
          <w:noProof/>
          <w:lang w:eastAsia="zh-CN"/>
        </w:rPr>
        <w:lastRenderedPageBreak/>
        <w:t>6.</w:t>
      </w:r>
      <w:r>
        <w:rPr>
          <w:noProof/>
          <w:lang w:eastAsia="zh-CN"/>
        </w:rPr>
        <w:t>2.</w:t>
      </w:r>
      <w:r w:rsidRPr="000E1D0D">
        <w:rPr>
          <w:noProof/>
          <w:lang w:eastAsia="zh-CN"/>
        </w:rPr>
        <w:t>5</w:t>
      </w:r>
      <w:r w:rsidRPr="000E1D0D">
        <w:tab/>
      </w:r>
      <w:proofErr w:type="spellStart"/>
      <w:r w:rsidRPr="00E11429">
        <w:t>SS_SmSmasRegistration</w:t>
      </w:r>
      <w:proofErr w:type="spellEnd"/>
      <w:r>
        <w:t xml:space="preserve"> </w:t>
      </w:r>
      <w:del w:id="43" w:author="rashmi.y" w:date="2025-10-02T13:52:00Z">
        <w:r w:rsidDel="006C0888">
          <w:delText>Service</w:delText>
        </w:r>
      </w:del>
      <w:del w:id="44" w:author="rashmi.y" w:date="2025-10-02T13:53:00Z">
        <w:r w:rsidDel="006C0888">
          <w:delText xml:space="preserve"> </w:delText>
        </w:r>
      </w:del>
      <w:r w:rsidRPr="000E1D0D">
        <w:t>API</w:t>
      </w:r>
      <w:bookmarkEnd w:id="33"/>
      <w:bookmarkEnd w:id="34"/>
      <w:bookmarkEnd w:id="35"/>
      <w:bookmarkEnd w:id="36"/>
      <w:bookmarkEnd w:id="37"/>
      <w:bookmarkEnd w:id="38"/>
      <w:bookmarkEnd w:id="39"/>
      <w:bookmarkEnd w:id="40"/>
      <w:bookmarkEnd w:id="41"/>
      <w:bookmarkEnd w:id="42"/>
    </w:p>
    <w:p w14:paraId="6696DE8B" w14:textId="77777777" w:rsidR="006C0888" w:rsidRPr="000E1D0D" w:rsidRDefault="006C0888" w:rsidP="006C0888">
      <w:pPr>
        <w:pStyle w:val="Heading4"/>
      </w:pPr>
      <w:bookmarkStart w:id="45" w:name="_Toc148177006"/>
      <w:bookmarkStart w:id="46" w:name="_Toc151379469"/>
      <w:bookmarkStart w:id="47" w:name="_Toc151445650"/>
      <w:bookmarkStart w:id="48" w:name="_Toc160470733"/>
      <w:bookmarkStart w:id="49" w:name="_Toc164873877"/>
      <w:bookmarkStart w:id="50" w:name="_Toc180306515"/>
      <w:bookmarkStart w:id="51" w:name="_Toc195374248"/>
      <w:bookmarkStart w:id="52" w:name="_Toc200964966"/>
      <w:bookmarkStart w:id="53" w:name="_Toc207721552"/>
      <w:bookmarkStart w:id="54" w:name="_Toc207790039"/>
      <w:r w:rsidRPr="000E1D0D">
        <w:rPr>
          <w:noProof/>
          <w:lang w:eastAsia="zh-CN"/>
        </w:rPr>
        <w:t>6.</w:t>
      </w:r>
      <w:r>
        <w:rPr>
          <w:noProof/>
          <w:lang w:eastAsia="zh-CN"/>
        </w:rPr>
        <w:t>2.</w:t>
      </w:r>
      <w:r w:rsidRPr="000E1D0D">
        <w:rPr>
          <w:noProof/>
          <w:lang w:eastAsia="zh-CN"/>
        </w:rPr>
        <w:t>5</w:t>
      </w:r>
      <w:r w:rsidRPr="000E1D0D">
        <w:t>.1</w:t>
      </w:r>
      <w:r w:rsidRPr="000E1D0D">
        <w:tab/>
        <w:t>Introduction</w:t>
      </w:r>
      <w:bookmarkEnd w:id="45"/>
      <w:bookmarkEnd w:id="46"/>
      <w:bookmarkEnd w:id="47"/>
      <w:bookmarkEnd w:id="48"/>
      <w:bookmarkEnd w:id="49"/>
      <w:bookmarkEnd w:id="50"/>
      <w:bookmarkEnd w:id="51"/>
      <w:bookmarkEnd w:id="52"/>
      <w:bookmarkEnd w:id="53"/>
      <w:bookmarkEnd w:id="54"/>
    </w:p>
    <w:p w14:paraId="44E469B1" w14:textId="77777777" w:rsidR="006C0888" w:rsidRPr="000E1D0D" w:rsidRDefault="006C0888" w:rsidP="006C0888">
      <w:pPr>
        <w:rPr>
          <w:noProof/>
          <w:lang w:eastAsia="zh-CN"/>
        </w:rPr>
      </w:pPr>
      <w:r w:rsidRPr="000E1D0D">
        <w:rPr>
          <w:noProof/>
        </w:rPr>
        <w:t xml:space="preserve">The </w:t>
      </w:r>
      <w:proofErr w:type="spellStart"/>
      <w:r w:rsidRPr="00E11429">
        <w:t>SS_SmSmasRegistration</w:t>
      </w:r>
      <w:proofErr w:type="spellEnd"/>
      <w:r w:rsidRPr="000E1D0D">
        <w:t xml:space="preserve"> </w:t>
      </w:r>
      <w:r w:rsidRPr="000E1D0D">
        <w:rPr>
          <w:noProof/>
        </w:rPr>
        <w:t xml:space="preserve">service shall use the </w:t>
      </w:r>
      <w:proofErr w:type="spellStart"/>
      <w:r w:rsidRPr="00E11429">
        <w:t>SS_SmSmasRegistration</w:t>
      </w:r>
      <w:proofErr w:type="spellEnd"/>
      <w:r w:rsidRPr="000E1D0D">
        <w:rPr>
          <w:noProof/>
          <w:lang w:eastAsia="zh-CN"/>
        </w:rPr>
        <w:t xml:space="preserve"> API.</w:t>
      </w:r>
    </w:p>
    <w:p w14:paraId="09B7740F" w14:textId="77777777" w:rsidR="006C0888" w:rsidRPr="000E1D0D" w:rsidRDefault="006C0888" w:rsidP="006C0888">
      <w:pPr>
        <w:rPr>
          <w:noProof/>
          <w:lang w:eastAsia="zh-CN"/>
        </w:rPr>
      </w:pPr>
      <w:r w:rsidRPr="000E1D0D">
        <w:rPr>
          <w:rFonts w:hint="eastAsia"/>
          <w:noProof/>
          <w:lang w:eastAsia="zh-CN"/>
        </w:rPr>
        <w:t xml:space="preserve">The API URI of the </w:t>
      </w:r>
      <w:proofErr w:type="spellStart"/>
      <w:r w:rsidRPr="00E11429">
        <w:t>SS_SmSmasRegistration</w:t>
      </w:r>
      <w:proofErr w:type="spellEnd"/>
      <w:r w:rsidRPr="000E1D0D">
        <w:t xml:space="preserve"> Service </w:t>
      </w:r>
      <w:r w:rsidRPr="000E1D0D">
        <w:rPr>
          <w:noProof/>
          <w:lang w:eastAsia="zh-CN"/>
        </w:rPr>
        <w:t>API</w:t>
      </w:r>
      <w:r w:rsidRPr="000E1D0D">
        <w:rPr>
          <w:rFonts w:hint="eastAsia"/>
          <w:noProof/>
          <w:lang w:eastAsia="zh-CN"/>
        </w:rPr>
        <w:t xml:space="preserve"> shall be:</w:t>
      </w:r>
    </w:p>
    <w:p w14:paraId="5DEC253C" w14:textId="77777777" w:rsidR="006C0888" w:rsidRPr="000E1D0D" w:rsidRDefault="006C0888" w:rsidP="006C0888">
      <w:pPr>
        <w:rPr>
          <w:noProof/>
          <w:lang w:eastAsia="zh-CN"/>
        </w:rPr>
      </w:pPr>
      <w:r w:rsidRPr="000E1D0D">
        <w:rPr>
          <w:b/>
          <w:noProof/>
        </w:rPr>
        <w:t>{apiRoot}/&lt;apiName&gt;/&lt;apiVersion&gt;</w:t>
      </w:r>
    </w:p>
    <w:p w14:paraId="475D5B11" w14:textId="77777777" w:rsidR="006C0888" w:rsidRPr="000E1D0D" w:rsidRDefault="006C0888" w:rsidP="006C0888">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w:t>
      </w:r>
      <w:r>
        <w:rPr>
          <w:noProof/>
          <w:lang w:eastAsia="zh-CN"/>
        </w:rPr>
        <w:t>17</w:t>
      </w:r>
      <w:r w:rsidRPr="000E1D0D">
        <w:rPr>
          <w:noProof/>
          <w:lang w:eastAsia="zh-CN"/>
        </w:rPr>
        <w:t>], i.e.:</w:t>
      </w:r>
    </w:p>
    <w:p w14:paraId="637B8712" w14:textId="77777777" w:rsidR="006C0888" w:rsidRPr="000E1D0D" w:rsidRDefault="006C0888" w:rsidP="006C0888">
      <w:pPr>
        <w:rPr>
          <w:b/>
          <w:noProof/>
        </w:rPr>
      </w:pPr>
      <w:r w:rsidRPr="000E1D0D">
        <w:rPr>
          <w:b/>
          <w:noProof/>
        </w:rPr>
        <w:t>{apiRoot}/&lt;apiName&gt;/&lt;apiVersion&gt;/&lt;apiSpecificSuffixes&gt;</w:t>
      </w:r>
    </w:p>
    <w:p w14:paraId="14F9ACF6" w14:textId="77777777" w:rsidR="006C0888" w:rsidRPr="000E1D0D" w:rsidRDefault="006C0888" w:rsidP="006C0888">
      <w:pPr>
        <w:rPr>
          <w:noProof/>
          <w:lang w:eastAsia="zh-CN"/>
        </w:rPr>
      </w:pPr>
      <w:r w:rsidRPr="000E1D0D">
        <w:rPr>
          <w:noProof/>
          <w:lang w:eastAsia="zh-CN"/>
        </w:rPr>
        <w:t>with the following components:</w:t>
      </w:r>
    </w:p>
    <w:p w14:paraId="496D10AA" w14:textId="77777777" w:rsidR="006C0888" w:rsidRPr="000E1D0D" w:rsidRDefault="006C0888" w:rsidP="006C0888">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w:t>
      </w:r>
      <w:r>
        <w:rPr>
          <w:noProof/>
          <w:lang w:eastAsia="zh-CN"/>
        </w:rPr>
        <w:t>17</w:t>
      </w:r>
      <w:r w:rsidRPr="000E1D0D">
        <w:rPr>
          <w:noProof/>
          <w:lang w:eastAsia="zh-CN"/>
        </w:rPr>
        <w:t>].</w:t>
      </w:r>
    </w:p>
    <w:p w14:paraId="7825258B" w14:textId="77777777" w:rsidR="006C0888" w:rsidRPr="000E1D0D" w:rsidRDefault="006C0888" w:rsidP="006C0888">
      <w:pPr>
        <w:pStyle w:val="B1"/>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w:t>
      </w:r>
      <w:r>
        <w:rPr>
          <w:noProof/>
        </w:rPr>
        <w:t>ssm</w:t>
      </w:r>
      <w:r w:rsidRPr="000E1D0D">
        <w:rPr>
          <w:noProof/>
        </w:rPr>
        <w:t>-</w:t>
      </w:r>
      <w:r>
        <w:rPr>
          <w:noProof/>
        </w:rPr>
        <w:t>smasr</w:t>
      </w:r>
      <w:r w:rsidRPr="000E1D0D">
        <w:rPr>
          <w:noProof/>
        </w:rPr>
        <w:t>".</w:t>
      </w:r>
    </w:p>
    <w:p w14:paraId="441E32E4" w14:textId="77777777" w:rsidR="006C0888" w:rsidRPr="000E1D0D" w:rsidRDefault="006C0888" w:rsidP="006C0888">
      <w:pPr>
        <w:pStyle w:val="B1"/>
        <w:rPr>
          <w:noProof/>
        </w:rPr>
      </w:pPr>
      <w:r w:rsidRPr="000E1D0D">
        <w:rPr>
          <w:noProof/>
        </w:rPr>
        <w:t>-</w:t>
      </w:r>
      <w:r w:rsidRPr="000E1D0D">
        <w:rPr>
          <w:noProof/>
        </w:rPr>
        <w:tab/>
        <w:t>The &lt;apiVersion&gt; shall be "v1".</w:t>
      </w:r>
    </w:p>
    <w:p w14:paraId="55933629" w14:textId="77777777" w:rsidR="006C0888" w:rsidRPr="000E1D0D" w:rsidRDefault="006C0888" w:rsidP="006C0888">
      <w:pPr>
        <w:pStyle w:val="B1"/>
        <w:rPr>
          <w:noProof/>
          <w:lang w:eastAsia="zh-CN"/>
        </w:rPr>
      </w:pPr>
      <w:r w:rsidRPr="000E1D0D">
        <w:rPr>
          <w:noProof/>
        </w:rPr>
        <w:t>-</w:t>
      </w:r>
      <w:r w:rsidRPr="000E1D0D">
        <w:rPr>
          <w:noProof/>
        </w:rPr>
        <w:tab/>
        <w:t xml:space="preserve">The &lt;apiSpecificSuffixes&gt; shall be set as </w:t>
      </w:r>
      <w:r>
        <w:rPr>
          <w:noProof/>
        </w:rPr>
        <w:t>defined</w:t>
      </w:r>
      <w:r w:rsidRPr="000E1D0D">
        <w:rPr>
          <w:noProof/>
        </w:rPr>
        <w:t xml:space="preserve"> in </w:t>
      </w:r>
      <w:r w:rsidRPr="000E1D0D">
        <w:rPr>
          <w:noProof/>
          <w:lang w:eastAsia="zh-CN"/>
        </w:rPr>
        <w:t>clause</w:t>
      </w:r>
      <w:r>
        <w:rPr>
          <w:noProof/>
          <w:lang w:eastAsia="zh-CN"/>
        </w:rPr>
        <w:t>s</w:t>
      </w:r>
      <w:r w:rsidRPr="000E1D0D">
        <w:rPr>
          <w:noProof/>
          <w:lang w:eastAsia="zh-CN"/>
        </w:rPr>
        <w:t> 6.</w:t>
      </w:r>
      <w:r>
        <w:rPr>
          <w:noProof/>
          <w:lang w:eastAsia="zh-CN"/>
        </w:rPr>
        <w:t>2.</w:t>
      </w:r>
      <w:r w:rsidRPr="000E1D0D">
        <w:rPr>
          <w:noProof/>
          <w:lang w:eastAsia="zh-CN"/>
        </w:rPr>
        <w:t>5</w:t>
      </w:r>
      <w:r>
        <w:rPr>
          <w:noProof/>
          <w:lang w:eastAsia="zh-CN"/>
        </w:rPr>
        <w:t>.3 and 6.2.5.4</w:t>
      </w:r>
      <w:r w:rsidRPr="000E1D0D">
        <w:rPr>
          <w:noProof/>
        </w:rPr>
        <w:t>.</w:t>
      </w:r>
    </w:p>
    <w:p w14:paraId="100EC7BD" w14:textId="6AF3887B" w:rsidR="00BD49BE" w:rsidRPr="00FC0408" w:rsidRDefault="006C0888" w:rsidP="00FC0408">
      <w:pPr>
        <w:pStyle w:val="NO"/>
      </w:pPr>
      <w:r w:rsidRPr="000E1D0D">
        <w:t>NOTE:</w:t>
      </w:r>
      <w:r w:rsidRPr="000E1D0D">
        <w:tab/>
        <w:t>When 3GPP TS 29.122 [2] is referenced for the common protocol and interface aspects for API definition in the clauses under clause 6.</w:t>
      </w:r>
      <w:r>
        <w:t>2.</w:t>
      </w:r>
      <w:r w:rsidRPr="000E1D0D">
        <w:t xml:space="preserve">5, the </w:t>
      </w:r>
      <w:r>
        <w:t>SM</w:t>
      </w:r>
      <w:r w:rsidRPr="000E1D0D">
        <w:t xml:space="preserve"> Server takes the role of the SCEF and the service consumer takes the role of the SCS/AS.</w:t>
      </w:r>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Hlk209434170"/>
      <w:r>
        <w:rPr>
          <w:rFonts w:ascii="Arial" w:hAnsi="Arial" w:cs="Arial"/>
          <w:color w:val="0000FF"/>
          <w:sz w:val="28"/>
          <w:szCs w:val="28"/>
          <w:lang w:val="en-US"/>
        </w:rPr>
        <w:t>* * * End of Changes * * * *</w:t>
      </w:r>
      <w:bookmarkEnd w:id="0"/>
      <w:bookmarkEnd w:id="1"/>
      <w:bookmarkEnd w:id="2"/>
      <w:bookmarkEnd w:id="55"/>
    </w:p>
    <w:sectPr w:rsidR="00D9250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F4EB4" w14:textId="77777777" w:rsidR="00756159" w:rsidRDefault="00756159">
      <w:r>
        <w:separator/>
      </w:r>
    </w:p>
  </w:endnote>
  <w:endnote w:type="continuationSeparator" w:id="0">
    <w:p w14:paraId="00B5C609" w14:textId="77777777" w:rsidR="00756159" w:rsidRDefault="0075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E5131" w14:textId="77777777" w:rsidR="00756159" w:rsidRDefault="00756159">
      <w:r>
        <w:separator/>
      </w:r>
    </w:p>
  </w:footnote>
  <w:footnote w:type="continuationSeparator" w:id="0">
    <w:p w14:paraId="55A27958" w14:textId="77777777" w:rsidR="00756159" w:rsidRDefault="00756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261EA9"/>
    <w:multiLevelType w:val="hybridMultilevel"/>
    <w:tmpl w:val="DE586B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38"/>
  </w:num>
  <w:num w:numId="19">
    <w:abstractNumId w:val="30"/>
  </w:num>
  <w:num w:numId="20">
    <w:abstractNumId w:val="12"/>
  </w:num>
  <w:num w:numId="21">
    <w:abstractNumId w:val="18"/>
  </w:num>
  <w:num w:numId="22">
    <w:abstractNumId w:val="41"/>
  </w:num>
  <w:num w:numId="23">
    <w:abstractNumId w:val="14"/>
  </w:num>
  <w:num w:numId="24">
    <w:abstractNumId w:val="34"/>
  </w:num>
  <w:num w:numId="25">
    <w:abstractNumId w:val="40"/>
  </w:num>
  <w:num w:numId="26">
    <w:abstractNumId w:val="13"/>
  </w:num>
  <w:num w:numId="27">
    <w:abstractNumId w:val="31"/>
  </w:num>
  <w:num w:numId="28">
    <w:abstractNumId w:val="16"/>
  </w:num>
  <w:num w:numId="29">
    <w:abstractNumId w:val="21"/>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5"/>
  </w:num>
  <w:num w:numId="33">
    <w:abstractNumId w:val="35"/>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7"/>
  </w:num>
  <w:num w:numId="36">
    <w:abstractNumId w:val="29"/>
  </w:num>
  <w:num w:numId="37">
    <w:abstractNumId w:val="32"/>
  </w:num>
  <w:num w:numId="38">
    <w:abstractNumId w:val="36"/>
  </w:num>
  <w:num w:numId="39">
    <w:abstractNumId w:val="24"/>
  </w:num>
  <w:num w:numId="40">
    <w:abstractNumId w:val="23"/>
  </w:num>
  <w:num w:numId="41">
    <w:abstractNumId w:val="28"/>
  </w:num>
  <w:num w:numId="42">
    <w:abstractNumId w:val="26"/>
  </w:num>
  <w:num w:numId="43">
    <w:abstractNumId w:val="42"/>
  </w:num>
  <w:num w:numId="44">
    <w:abstractNumId w:val="15"/>
  </w:num>
  <w:num w:numId="45">
    <w:abstractNumId w:val="22"/>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rson w15:author="Rashmi Yadav">
    <w15:presenceInfo w15:providerId="AD" w15:userId="S::rashmiy@iitk.ac.in::ef689e39-3562-4c00-9ee8-daf99e1123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6446"/>
    <w:rsid w:val="00090F0A"/>
    <w:rsid w:val="000B59EB"/>
    <w:rsid w:val="000B62D1"/>
    <w:rsid w:val="000C1C97"/>
    <w:rsid w:val="000D4F14"/>
    <w:rsid w:val="000E1BD2"/>
    <w:rsid w:val="00103DF9"/>
    <w:rsid w:val="0010504F"/>
    <w:rsid w:val="0012133C"/>
    <w:rsid w:val="00156FCD"/>
    <w:rsid w:val="001575B0"/>
    <w:rsid w:val="001604A8"/>
    <w:rsid w:val="00181FC4"/>
    <w:rsid w:val="001B093A"/>
    <w:rsid w:val="001B23FC"/>
    <w:rsid w:val="001C5CF1"/>
    <w:rsid w:val="001F037E"/>
    <w:rsid w:val="001F57C8"/>
    <w:rsid w:val="00214DF0"/>
    <w:rsid w:val="00220665"/>
    <w:rsid w:val="002313BC"/>
    <w:rsid w:val="002654EA"/>
    <w:rsid w:val="00266561"/>
    <w:rsid w:val="002B057A"/>
    <w:rsid w:val="002D2BF4"/>
    <w:rsid w:val="002D2F35"/>
    <w:rsid w:val="002E082C"/>
    <w:rsid w:val="002E2034"/>
    <w:rsid w:val="002F085E"/>
    <w:rsid w:val="002F70B3"/>
    <w:rsid w:val="00304C18"/>
    <w:rsid w:val="00320BE8"/>
    <w:rsid w:val="003311BB"/>
    <w:rsid w:val="00334831"/>
    <w:rsid w:val="003D5D86"/>
    <w:rsid w:val="00417052"/>
    <w:rsid w:val="0042351B"/>
    <w:rsid w:val="0042408C"/>
    <w:rsid w:val="00434DF9"/>
    <w:rsid w:val="0044235F"/>
    <w:rsid w:val="00457F81"/>
    <w:rsid w:val="004721C0"/>
    <w:rsid w:val="0048559E"/>
    <w:rsid w:val="0049433E"/>
    <w:rsid w:val="004B0D0A"/>
    <w:rsid w:val="004B0DC6"/>
    <w:rsid w:val="004D17C5"/>
    <w:rsid w:val="004D733B"/>
    <w:rsid w:val="004E2F92"/>
    <w:rsid w:val="004F6820"/>
    <w:rsid w:val="0051513A"/>
    <w:rsid w:val="00523FF1"/>
    <w:rsid w:val="00554140"/>
    <w:rsid w:val="00556C39"/>
    <w:rsid w:val="00572E0D"/>
    <w:rsid w:val="005767EB"/>
    <w:rsid w:val="005779F1"/>
    <w:rsid w:val="00585260"/>
    <w:rsid w:val="005921B3"/>
    <w:rsid w:val="00592CC6"/>
    <w:rsid w:val="005D073E"/>
    <w:rsid w:val="00605BB1"/>
    <w:rsid w:val="00612F65"/>
    <w:rsid w:val="00652CAE"/>
    <w:rsid w:val="00653E2A"/>
    <w:rsid w:val="00654E4F"/>
    <w:rsid w:val="006654EA"/>
    <w:rsid w:val="0069541A"/>
    <w:rsid w:val="006B398B"/>
    <w:rsid w:val="006C0888"/>
    <w:rsid w:val="006F0AA3"/>
    <w:rsid w:val="006F6FC1"/>
    <w:rsid w:val="0072069E"/>
    <w:rsid w:val="00754BF1"/>
    <w:rsid w:val="00756159"/>
    <w:rsid w:val="00780A06"/>
    <w:rsid w:val="00785301"/>
    <w:rsid w:val="00792952"/>
    <w:rsid w:val="00793D77"/>
    <w:rsid w:val="007C7420"/>
    <w:rsid w:val="00800092"/>
    <w:rsid w:val="008240BB"/>
    <w:rsid w:val="008252F9"/>
    <w:rsid w:val="0082707E"/>
    <w:rsid w:val="00831142"/>
    <w:rsid w:val="00835161"/>
    <w:rsid w:val="00850DD4"/>
    <w:rsid w:val="00870F9C"/>
    <w:rsid w:val="00873F2F"/>
    <w:rsid w:val="00885FDC"/>
    <w:rsid w:val="00887D38"/>
    <w:rsid w:val="008A2EBE"/>
    <w:rsid w:val="008B4AAF"/>
    <w:rsid w:val="008C2A71"/>
    <w:rsid w:val="008D7589"/>
    <w:rsid w:val="008E320D"/>
    <w:rsid w:val="008F4207"/>
    <w:rsid w:val="00904827"/>
    <w:rsid w:val="009158D2"/>
    <w:rsid w:val="009255E7"/>
    <w:rsid w:val="00963E03"/>
    <w:rsid w:val="00982BA7"/>
    <w:rsid w:val="00995251"/>
    <w:rsid w:val="009A21B0"/>
    <w:rsid w:val="009C5F5F"/>
    <w:rsid w:val="009F7476"/>
    <w:rsid w:val="00A0126A"/>
    <w:rsid w:val="00A0568A"/>
    <w:rsid w:val="00A0727A"/>
    <w:rsid w:val="00A2363C"/>
    <w:rsid w:val="00A30D39"/>
    <w:rsid w:val="00A3402C"/>
    <w:rsid w:val="00A34787"/>
    <w:rsid w:val="00A35E95"/>
    <w:rsid w:val="00A41A8E"/>
    <w:rsid w:val="00A63E00"/>
    <w:rsid w:val="00A72A5C"/>
    <w:rsid w:val="00A91614"/>
    <w:rsid w:val="00A94FDA"/>
    <w:rsid w:val="00AA3DBE"/>
    <w:rsid w:val="00AD14A7"/>
    <w:rsid w:val="00AE35AD"/>
    <w:rsid w:val="00B41104"/>
    <w:rsid w:val="00B436EC"/>
    <w:rsid w:val="00B4575C"/>
    <w:rsid w:val="00B45E39"/>
    <w:rsid w:val="00B6408D"/>
    <w:rsid w:val="00BA4BE2"/>
    <w:rsid w:val="00BC1F09"/>
    <w:rsid w:val="00BC6100"/>
    <w:rsid w:val="00BD1620"/>
    <w:rsid w:val="00BD49BE"/>
    <w:rsid w:val="00BE4798"/>
    <w:rsid w:val="00BF3721"/>
    <w:rsid w:val="00C109EB"/>
    <w:rsid w:val="00C16F3C"/>
    <w:rsid w:val="00C20447"/>
    <w:rsid w:val="00C37150"/>
    <w:rsid w:val="00C57DFE"/>
    <w:rsid w:val="00C601CB"/>
    <w:rsid w:val="00C703DD"/>
    <w:rsid w:val="00C81D24"/>
    <w:rsid w:val="00C82010"/>
    <w:rsid w:val="00C86F41"/>
    <w:rsid w:val="00C87441"/>
    <w:rsid w:val="00C93C32"/>
    <w:rsid w:val="00C93D83"/>
    <w:rsid w:val="00CB26D7"/>
    <w:rsid w:val="00CC3D3B"/>
    <w:rsid w:val="00CC4471"/>
    <w:rsid w:val="00D01B79"/>
    <w:rsid w:val="00D056AE"/>
    <w:rsid w:val="00D07287"/>
    <w:rsid w:val="00D2412B"/>
    <w:rsid w:val="00D244A1"/>
    <w:rsid w:val="00D318B2"/>
    <w:rsid w:val="00D3278B"/>
    <w:rsid w:val="00D412E0"/>
    <w:rsid w:val="00D4205D"/>
    <w:rsid w:val="00D92509"/>
    <w:rsid w:val="00D92B73"/>
    <w:rsid w:val="00D97BD5"/>
    <w:rsid w:val="00D97E9B"/>
    <w:rsid w:val="00DA661D"/>
    <w:rsid w:val="00DB1FB2"/>
    <w:rsid w:val="00DC5EA1"/>
    <w:rsid w:val="00DE56F5"/>
    <w:rsid w:val="00E1464D"/>
    <w:rsid w:val="00E1718D"/>
    <w:rsid w:val="00E25D01"/>
    <w:rsid w:val="00E30BAF"/>
    <w:rsid w:val="00E325A8"/>
    <w:rsid w:val="00E33ACD"/>
    <w:rsid w:val="00E35341"/>
    <w:rsid w:val="00E95D73"/>
    <w:rsid w:val="00EA054C"/>
    <w:rsid w:val="00EA0BF0"/>
    <w:rsid w:val="00EA144D"/>
    <w:rsid w:val="00EB7E57"/>
    <w:rsid w:val="00EC3156"/>
    <w:rsid w:val="00EF433C"/>
    <w:rsid w:val="00EF5BE2"/>
    <w:rsid w:val="00F21090"/>
    <w:rsid w:val="00F27861"/>
    <w:rsid w:val="00F30FD1"/>
    <w:rsid w:val="00F431B2"/>
    <w:rsid w:val="00F557AB"/>
    <w:rsid w:val="00F56A3E"/>
    <w:rsid w:val="00F57C87"/>
    <w:rsid w:val="00F6525A"/>
    <w:rsid w:val="00F8372A"/>
    <w:rsid w:val="00FC0408"/>
    <w:rsid w:val="00FC6004"/>
    <w:rsid w:val="00FE41EB"/>
    <w:rsid w:val="00FE68F4"/>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9B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rsid w:val="00554140"/>
    <w:rPr>
      <w:rFonts w:ascii="Times New Roman" w:hAnsi="Times New Roman"/>
      <w:lang w:eastAsia="en-US"/>
    </w:rPr>
  </w:style>
  <w:style w:type="character" w:customStyle="1" w:styleId="CommentSubjectChar1">
    <w:name w:val="Comment Subject Char1"/>
    <w:basedOn w:val="CommentTextChar1"/>
    <w:link w:val="CommentSubject"/>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BD49BE"/>
    <w:rPr>
      <w:rFonts w:ascii="Arial" w:hAnsi="Arial"/>
      <w:sz w:val="36"/>
      <w:lang w:eastAsia="en-US"/>
    </w:rPr>
  </w:style>
  <w:style w:type="character" w:customStyle="1" w:styleId="Heading9Char">
    <w:name w:val="Heading 9 Char"/>
    <w:basedOn w:val="DefaultParagraphFont"/>
    <w:link w:val="Heading9"/>
    <w:rsid w:val="00BD49BE"/>
    <w:rPr>
      <w:rFonts w:ascii="Arial" w:hAnsi="Arial"/>
      <w:sz w:val="36"/>
      <w:lang w:eastAsia="en-US"/>
    </w:rPr>
  </w:style>
  <w:style w:type="character" w:customStyle="1" w:styleId="EWChar">
    <w:name w:val="EW Char"/>
    <w:link w:val="EW"/>
    <w:qFormat/>
    <w:locked/>
    <w:rsid w:val="00BD49BE"/>
    <w:rPr>
      <w:rFonts w:ascii="Times New Roman" w:hAnsi="Times New Roman"/>
      <w:lang w:eastAsia="en-US"/>
    </w:rPr>
  </w:style>
  <w:style w:type="character" w:customStyle="1" w:styleId="EditorsNoteChar">
    <w:name w:val="Editor's Note Char"/>
    <w:aliases w:val="EN Char,Editor's Note Char1"/>
    <w:link w:val="EditorsNote"/>
    <w:qFormat/>
    <w:locked/>
    <w:rsid w:val="00BD49BE"/>
    <w:rPr>
      <w:rFonts w:ascii="Times New Roman" w:hAnsi="Times New Roman"/>
      <w:color w:val="FF0000"/>
      <w:lang w:eastAsia="en-US"/>
    </w:rPr>
  </w:style>
  <w:style w:type="character" w:customStyle="1" w:styleId="B3Char">
    <w:name w:val="B3 Char"/>
    <w:link w:val="B3"/>
    <w:rsid w:val="00BD49BE"/>
    <w:rPr>
      <w:rFonts w:ascii="Times New Roman" w:hAnsi="Times New Roman"/>
      <w:lang w:eastAsia="en-US"/>
    </w:rPr>
  </w:style>
  <w:style w:type="character" w:customStyle="1" w:styleId="CRCoverPageZchn">
    <w:name w:val="CR Cover Page Zchn"/>
    <w:link w:val="CRCoverPage"/>
    <w:qFormat/>
    <w:locked/>
    <w:rsid w:val="00BD49BE"/>
    <w:rPr>
      <w:rFonts w:ascii="Arial" w:hAnsi="Arial"/>
      <w:lang w:eastAsia="en-US"/>
    </w:rPr>
  </w:style>
  <w:style w:type="character" w:customStyle="1" w:styleId="EditorsNoteCharChar">
    <w:name w:val="Editor's Note Char Char"/>
    <w:qFormat/>
    <w:locked/>
    <w:rsid w:val="00BD49BE"/>
    <w:rPr>
      <w:color w:val="FF0000"/>
      <w:lang w:val="en-GB" w:eastAsia="en-US"/>
    </w:rPr>
  </w:style>
  <w:style w:type="paragraph" w:customStyle="1" w:styleId="AltNormal">
    <w:name w:val="AltNormal"/>
    <w:basedOn w:val="Normal"/>
    <w:link w:val="AltNormalChar"/>
    <w:rsid w:val="00BD49BE"/>
    <w:pPr>
      <w:spacing w:before="120" w:after="0"/>
    </w:pPr>
    <w:rPr>
      <w:rFonts w:ascii="Arial" w:eastAsia="DengXian" w:hAnsi="Arial"/>
    </w:rPr>
  </w:style>
  <w:style w:type="character" w:customStyle="1" w:styleId="AltNormalChar">
    <w:name w:val="AltNormal Char"/>
    <w:link w:val="AltNormal"/>
    <w:rsid w:val="00BD49BE"/>
    <w:rPr>
      <w:rFonts w:ascii="Arial" w:eastAsia="DengXian" w:hAnsi="Arial"/>
      <w:lang w:eastAsia="en-US"/>
    </w:rPr>
  </w:style>
  <w:style w:type="paragraph" w:customStyle="1" w:styleId="tablecontent">
    <w:name w:val="table content"/>
    <w:basedOn w:val="TAL"/>
    <w:link w:val="tablecontentChar"/>
    <w:qFormat/>
    <w:rsid w:val="00BD49BE"/>
    <w:rPr>
      <w:lang w:eastAsia="x-none"/>
    </w:rPr>
  </w:style>
  <w:style w:type="character" w:customStyle="1" w:styleId="tablecontentChar">
    <w:name w:val="table content Char"/>
    <w:link w:val="tablecontent"/>
    <w:rsid w:val="00BD49BE"/>
    <w:rPr>
      <w:rFonts w:ascii="Arial" w:hAnsi="Arial"/>
      <w:sz w:val="18"/>
      <w:lang w:eastAsia="x-none"/>
    </w:rPr>
  </w:style>
  <w:style w:type="paragraph" w:customStyle="1" w:styleId="TAJ">
    <w:name w:val="TAJ"/>
    <w:basedOn w:val="TH"/>
    <w:rsid w:val="00BD49BE"/>
    <w:rPr>
      <w:rFonts w:eastAsia="DengXian"/>
    </w:rPr>
  </w:style>
  <w:style w:type="paragraph" w:customStyle="1" w:styleId="TempNote">
    <w:name w:val="TempNote"/>
    <w:basedOn w:val="Normal"/>
    <w:qFormat/>
    <w:rsid w:val="00BD49B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D49B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BD49B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D49B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BD49BE"/>
    <w:pPr>
      <w:spacing w:before="100" w:beforeAutospacing="1" w:after="100" w:afterAutospacing="1"/>
    </w:pPr>
    <w:rPr>
      <w:rFonts w:eastAsia="Times New Roman"/>
      <w:sz w:val="24"/>
      <w:szCs w:val="24"/>
      <w:lang w:eastAsia="en-IN"/>
    </w:rPr>
  </w:style>
  <w:style w:type="character" w:customStyle="1" w:styleId="NOChar">
    <w:name w:val="NO Char"/>
    <w:qFormat/>
    <w:rsid w:val="00BD49BE"/>
    <w:rPr>
      <w:rFonts w:ascii="Times New Roman" w:hAnsi="Times New Roman"/>
      <w:lang w:val="en-GB" w:eastAsia="en-US"/>
    </w:rPr>
  </w:style>
  <w:style w:type="character" w:styleId="Strong">
    <w:name w:val="Strong"/>
    <w:qFormat/>
    <w:rsid w:val="00BD49BE"/>
    <w:rPr>
      <w:b/>
      <w:bCs/>
    </w:rPr>
  </w:style>
  <w:style w:type="character" w:customStyle="1" w:styleId="TAHCar">
    <w:name w:val="TAH Car"/>
    <w:qFormat/>
    <w:rsid w:val="00BD49BE"/>
    <w:rPr>
      <w:rFonts w:ascii="Arial" w:hAnsi="Arial"/>
      <w:b/>
      <w:sz w:val="18"/>
      <w:lang w:val="en-GB" w:eastAsia="en-US"/>
    </w:rPr>
  </w:style>
  <w:style w:type="character" w:customStyle="1" w:styleId="EditorsNoteZchn">
    <w:name w:val="Editor's Note Zchn"/>
    <w:rsid w:val="00BD49BE"/>
    <w:rPr>
      <w:rFonts w:ascii="Times New Roman" w:hAnsi="Times New Roman"/>
      <w:color w:val="FF0000"/>
      <w:lang w:val="en-GB"/>
    </w:rPr>
  </w:style>
  <w:style w:type="character" w:customStyle="1" w:styleId="THZchn">
    <w:name w:val="TH Zchn"/>
    <w:rsid w:val="00BD49BE"/>
    <w:rPr>
      <w:rFonts w:ascii="Arial" w:hAnsi="Arial"/>
      <w:b/>
      <w:lang w:eastAsia="en-US"/>
    </w:rPr>
  </w:style>
  <w:style w:type="character" w:customStyle="1" w:styleId="TAN0">
    <w:name w:val="TAN (文字)"/>
    <w:rsid w:val="00BD49BE"/>
    <w:rPr>
      <w:rFonts w:ascii="Arial" w:hAnsi="Arial"/>
      <w:sz w:val="18"/>
      <w:lang w:eastAsia="en-US"/>
    </w:rPr>
  </w:style>
  <w:style w:type="paragraph" w:customStyle="1" w:styleId="FL">
    <w:name w:val="FL"/>
    <w:basedOn w:val="Normal"/>
    <w:rsid w:val="00BD49B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D49BE"/>
    <w:rPr>
      <w:rFonts w:ascii="Times New Roman" w:hAnsi="Times New Roman"/>
      <w:lang w:val="en-GB" w:eastAsia="en-US"/>
    </w:rPr>
  </w:style>
  <w:style w:type="paragraph" w:customStyle="1" w:styleId="B10">
    <w:name w:val="B1+"/>
    <w:basedOn w:val="B1"/>
    <w:rsid w:val="00BD49BE"/>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BD49BE"/>
    <w:rPr>
      <w:rFonts w:ascii="Times New Roman" w:hAnsi="Times New Roman"/>
      <w:lang w:val="en-GB"/>
    </w:rPr>
  </w:style>
  <w:style w:type="paragraph" w:customStyle="1" w:styleId="Style1">
    <w:name w:val="Style1"/>
    <w:basedOn w:val="Heading8"/>
    <w:qFormat/>
    <w:rsid w:val="00BD49BE"/>
    <w:pPr>
      <w:pageBreakBefore/>
    </w:pPr>
  </w:style>
  <w:style w:type="table" w:styleId="TableGrid">
    <w:name w:val="Table Grid"/>
    <w:basedOn w:val="TableNormal"/>
    <w:uiPriority w:val="39"/>
    <w:rsid w:val="00BD49BE"/>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49BE"/>
    <w:rPr>
      <w:color w:val="605E5C"/>
      <w:shd w:val="clear" w:color="auto" w:fill="E1DFDD"/>
    </w:rPr>
  </w:style>
  <w:style w:type="character" w:styleId="UnresolvedMention">
    <w:name w:val="Unresolved Mention"/>
    <w:uiPriority w:val="99"/>
    <w:semiHidden/>
    <w:unhideWhenUsed/>
    <w:rsid w:val="00BD49BE"/>
    <w:rPr>
      <w:color w:val="808080"/>
      <w:shd w:val="clear" w:color="auto" w:fill="E6E6E6"/>
    </w:rPr>
  </w:style>
  <w:style w:type="character" w:customStyle="1" w:styleId="UnresolvedMention2">
    <w:name w:val="Unresolved Mention2"/>
    <w:uiPriority w:val="99"/>
    <w:semiHidden/>
    <w:unhideWhenUsed/>
    <w:rsid w:val="00BD49BE"/>
    <w:rPr>
      <w:color w:val="808080"/>
      <w:shd w:val="clear" w:color="auto" w:fill="E6E6E6"/>
    </w:rPr>
  </w:style>
  <w:style w:type="character" w:customStyle="1" w:styleId="normaltextrun">
    <w:name w:val="normaltextrun"/>
    <w:basedOn w:val="DefaultParagraphFont"/>
    <w:rsid w:val="00BD49BE"/>
  </w:style>
  <w:style w:type="character" w:customStyle="1" w:styleId="ui-provider">
    <w:name w:val="ui-provider"/>
    <w:rsid w:val="00BD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4</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31</cp:revision>
  <cp:lastPrinted>1899-12-31T22:58:00Z</cp:lastPrinted>
  <dcterms:created xsi:type="dcterms:W3CDTF">2021-08-04T10:39:00Z</dcterms:created>
  <dcterms:modified xsi:type="dcterms:W3CDTF">2025-10-17T06:56:00Z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