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BC6221" w14:textId="3F244A44" w:rsidR="00A252FB" w:rsidRDefault="00A252FB" w:rsidP="00A252FB">
      <w:pPr>
        <w:pStyle w:val="CRCoverPage"/>
        <w:tabs>
          <w:tab w:val="right" w:pos="9639"/>
        </w:tabs>
        <w:spacing w:after="0"/>
        <w:rPr>
          <w:b/>
          <w:i/>
          <w:noProof/>
          <w:sz w:val="28"/>
        </w:rPr>
      </w:pPr>
      <w:r>
        <w:rPr>
          <w:b/>
          <w:noProof/>
          <w:sz w:val="24"/>
        </w:rPr>
        <w:t>3GPP TSG CT WG3 Meeting #14</w:t>
      </w:r>
      <w:r w:rsidR="001818BE">
        <w:rPr>
          <w:b/>
          <w:noProof/>
          <w:sz w:val="24"/>
        </w:rPr>
        <w:t>4</w:t>
      </w:r>
      <w:r>
        <w:rPr>
          <w:b/>
          <w:i/>
          <w:noProof/>
          <w:sz w:val="28"/>
        </w:rPr>
        <w:tab/>
        <w:t>C3-25</w:t>
      </w:r>
      <w:r w:rsidR="008F18A9">
        <w:rPr>
          <w:b/>
          <w:i/>
          <w:noProof/>
          <w:sz w:val="28"/>
        </w:rPr>
        <w:t>5</w:t>
      </w:r>
      <w:r w:rsidR="008D71A2">
        <w:rPr>
          <w:b/>
          <w:i/>
          <w:noProof/>
          <w:sz w:val="28"/>
        </w:rPr>
        <w:t>229</w:t>
      </w:r>
      <w:bookmarkStart w:id="0" w:name="_GoBack"/>
      <w:bookmarkEnd w:id="0"/>
    </w:p>
    <w:p w14:paraId="34CBDDD2" w14:textId="2C3F9492" w:rsidR="00CF1531" w:rsidRDefault="001818BE" w:rsidP="00A252FB">
      <w:pPr>
        <w:pStyle w:val="CRCoverPage"/>
        <w:outlineLvl w:val="0"/>
        <w:rPr>
          <w:b/>
          <w:noProof/>
          <w:sz w:val="24"/>
        </w:rPr>
      </w:pPr>
      <w:r>
        <w:rPr>
          <w:b/>
          <w:noProof/>
          <w:sz w:val="24"/>
        </w:rPr>
        <w:t>Dallas</w:t>
      </w:r>
      <w:r w:rsidR="00A252FB" w:rsidRPr="00D30ECB">
        <w:rPr>
          <w:b/>
          <w:noProof/>
          <w:sz w:val="24"/>
        </w:rPr>
        <w:t xml:space="preserve">, </w:t>
      </w:r>
      <w:r>
        <w:rPr>
          <w:b/>
          <w:noProof/>
          <w:sz w:val="24"/>
        </w:rPr>
        <w:t>US</w:t>
      </w:r>
      <w:r w:rsidR="00A252FB">
        <w:rPr>
          <w:b/>
          <w:noProof/>
          <w:sz w:val="24"/>
        </w:rPr>
        <w:t xml:space="preserve">, </w:t>
      </w:r>
      <w:r w:rsidR="00355672">
        <w:rPr>
          <w:b/>
          <w:noProof/>
          <w:sz w:val="24"/>
        </w:rPr>
        <w:t>13</w:t>
      </w:r>
      <w:r w:rsidR="00A252FB" w:rsidRPr="001E0522">
        <w:rPr>
          <w:b/>
          <w:noProof/>
          <w:sz w:val="24"/>
          <w:vertAlign w:val="superscript"/>
        </w:rPr>
        <w:t>th</w:t>
      </w:r>
      <w:r w:rsidR="00A252FB">
        <w:rPr>
          <w:b/>
          <w:noProof/>
          <w:sz w:val="24"/>
        </w:rPr>
        <w:t xml:space="preserve"> – </w:t>
      </w:r>
      <w:r w:rsidR="00355672">
        <w:rPr>
          <w:b/>
          <w:noProof/>
          <w:sz w:val="24"/>
        </w:rPr>
        <w:t>17</w:t>
      </w:r>
      <w:r w:rsidR="00A252FB">
        <w:rPr>
          <w:b/>
          <w:noProof/>
          <w:sz w:val="24"/>
          <w:vertAlign w:val="superscript"/>
        </w:rPr>
        <w:t>th</w:t>
      </w:r>
      <w:r w:rsidR="00A252FB">
        <w:rPr>
          <w:b/>
          <w:noProof/>
          <w:sz w:val="24"/>
        </w:rPr>
        <w:t xml:space="preserve"> </w:t>
      </w:r>
      <w:r w:rsidR="00355672">
        <w:rPr>
          <w:b/>
          <w:noProof/>
          <w:sz w:val="24"/>
        </w:rPr>
        <w:t>October</w:t>
      </w:r>
      <w:r w:rsidR="00A252FB">
        <w:rPr>
          <w:b/>
          <w:noProof/>
          <w:sz w:val="24"/>
        </w:rPr>
        <w:t>, 2025</w:t>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sidR="002E0BEC" w:rsidRPr="002E0BEC">
        <w:rPr>
          <w:b/>
          <w:noProof/>
          <w:sz w:val="18"/>
          <w:szCs w:val="14"/>
        </w:rPr>
        <w:tab/>
      </w:r>
      <w:r>
        <w:rPr>
          <w:b/>
          <w:noProof/>
          <w:sz w:val="18"/>
          <w:szCs w:val="14"/>
        </w:rPr>
        <w:tab/>
      </w:r>
      <w:r>
        <w:rPr>
          <w:b/>
          <w:noProof/>
          <w:sz w:val="18"/>
          <w:szCs w:val="14"/>
        </w:rPr>
        <w:tab/>
      </w:r>
      <w:r w:rsidR="002E0BEC" w:rsidRPr="002E0BEC">
        <w:rPr>
          <w:b/>
          <w:noProof/>
          <w:sz w:val="18"/>
          <w:szCs w:val="14"/>
        </w:rPr>
        <w:tab/>
      </w:r>
      <w:r w:rsidR="002E0BEC" w:rsidRPr="002E0BEC">
        <w:rPr>
          <w:b/>
          <w:noProof/>
          <w:sz w:val="18"/>
          <w:szCs w:val="14"/>
        </w:rPr>
        <w:tab/>
      </w:r>
      <w:r>
        <w:rPr>
          <w:b/>
          <w:noProof/>
          <w:sz w:val="18"/>
          <w:szCs w:val="14"/>
        </w:rPr>
        <w:t xml:space="preserve">was </w:t>
      </w:r>
      <w:r w:rsidRPr="001818BE">
        <w:rPr>
          <w:b/>
          <w:noProof/>
          <w:sz w:val="18"/>
          <w:szCs w:val="14"/>
        </w:rPr>
        <w:t>C3-254596</w:t>
      </w:r>
      <w:r>
        <w:rPr>
          <w:b/>
          <w:noProof/>
          <w:sz w:val="18"/>
          <w:szCs w:val="14"/>
        </w:rPr>
        <w:t xml:space="preserve"> </w:t>
      </w:r>
      <w:r w:rsidR="002E0BEC" w:rsidRPr="002E0BEC">
        <w:rPr>
          <w:b/>
          <w:noProof/>
          <w:sz w:val="18"/>
          <w:szCs w:val="14"/>
        </w:rPr>
        <w:t>was C3-254050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7640F1EB" w:rsidR="00D400D6" w:rsidRPr="00410371" w:rsidRDefault="005F1564"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CE2BEF">
              <w:rPr>
                <w:b/>
                <w:noProof/>
                <w:sz w:val="28"/>
              </w:rPr>
              <w:t>5</w:t>
            </w:r>
            <w:r w:rsidR="002A0117">
              <w:rPr>
                <w:b/>
                <w:noProof/>
                <w:sz w:val="28"/>
              </w:rPr>
              <w:t>0</w:t>
            </w:r>
            <w:r w:rsidR="009927FD">
              <w:rPr>
                <w:b/>
                <w:noProof/>
                <w:sz w:val="28"/>
              </w:rPr>
              <w:t>8</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091E4640" w:rsidR="00D400D6" w:rsidRPr="00410371" w:rsidRDefault="0081726D" w:rsidP="00C3404E">
            <w:pPr>
              <w:pStyle w:val="CRCoverPage"/>
              <w:spacing w:after="0"/>
              <w:rPr>
                <w:noProof/>
              </w:rPr>
            </w:pPr>
            <w:r w:rsidRPr="0081726D">
              <w:rPr>
                <w:b/>
                <w:noProof/>
                <w:sz w:val="28"/>
              </w:rPr>
              <w:t>0363</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39B08D5" w:rsidR="00D400D6" w:rsidRPr="00410371" w:rsidRDefault="001818BE" w:rsidP="00C3404E">
            <w:pPr>
              <w:pStyle w:val="CRCoverPage"/>
              <w:spacing w:after="0"/>
              <w:jc w:val="center"/>
              <w:rPr>
                <w:b/>
                <w:noProof/>
              </w:rPr>
            </w:pPr>
            <w:r>
              <w:rPr>
                <w:b/>
                <w:noProof/>
                <w:sz w:val="28"/>
              </w:rPr>
              <w:t>2</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1A10FA7E" w:rsidR="00D400D6" w:rsidRPr="00410371" w:rsidRDefault="005F1564"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B74E65">
              <w:rPr>
                <w:b/>
                <w:noProof/>
                <w:sz w:val="28"/>
              </w:rPr>
              <w:t>4</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6E3BB1" w:rsidR="00D400D6" w:rsidRDefault="001C65E2" w:rsidP="008618CF">
            <w:pPr>
              <w:pStyle w:val="CRCoverPage"/>
              <w:spacing w:after="0"/>
              <w:ind w:left="100"/>
              <w:rPr>
                <w:noProof/>
              </w:rPr>
            </w:pPr>
            <w:r w:rsidRPr="001C65E2">
              <w:t>Updates and corrections to Energy Consumption information exposure</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C171E43" w:rsidR="00D400D6" w:rsidRDefault="006C30CB" w:rsidP="008618CF">
            <w:pPr>
              <w:pStyle w:val="CRCoverPage"/>
              <w:spacing w:after="0"/>
              <w:ind w:left="100"/>
              <w:rPr>
                <w:noProof/>
              </w:rPr>
            </w:pPr>
            <w:r>
              <w:t>Huawei</w:t>
            </w:r>
            <w:r w:rsidR="000270BB">
              <w:t xml:space="preserve">, </w:t>
            </w:r>
            <w:r w:rsidR="006F5E19">
              <w:t xml:space="preserve">Ericsson, </w:t>
            </w:r>
            <w:r w:rsidR="000270BB">
              <w:t>ZTE</w:t>
            </w:r>
            <w:r w:rsidR="001D7801">
              <w:t>, Nokia</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579FA089" w:rsidR="00D400D6" w:rsidRDefault="00273E57" w:rsidP="008618CF">
            <w:pPr>
              <w:pStyle w:val="CRCoverPage"/>
              <w:spacing w:after="0"/>
              <w:ind w:left="100"/>
              <w:rPr>
                <w:noProof/>
              </w:rPr>
            </w:pPr>
            <w:proofErr w:type="spellStart"/>
            <w:r>
              <w:t>EnergySys</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0C79CD8" w:rsidR="00D400D6" w:rsidRDefault="007F491C" w:rsidP="008618CF">
            <w:pPr>
              <w:pStyle w:val="CRCoverPage"/>
              <w:spacing w:after="0"/>
              <w:ind w:left="100"/>
              <w:rPr>
                <w:noProof/>
              </w:rPr>
            </w:pPr>
            <w:r>
              <w:t>202</w:t>
            </w:r>
            <w:r w:rsidR="002E4164">
              <w:t>5</w:t>
            </w:r>
            <w:r>
              <w:t>-</w:t>
            </w:r>
            <w:r w:rsidR="00A6395D">
              <w:t>1</w:t>
            </w:r>
            <w:r w:rsidR="001818BE">
              <w:t>1</w:t>
            </w:r>
            <w:r>
              <w:t>-</w:t>
            </w:r>
            <w:r w:rsidR="002E0BEC">
              <w:t>1</w:t>
            </w:r>
            <w:r w:rsidR="001818BE">
              <w:t>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AC78D74" w:rsidR="00D400D6" w:rsidRPr="00116815" w:rsidRDefault="00F54E87"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5F1564"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3878B18E" w14:textId="104567B5" w:rsidR="00940465" w:rsidRDefault="00940465" w:rsidP="00940465">
            <w:pPr>
              <w:pStyle w:val="CRCoverPage"/>
              <w:spacing w:after="0"/>
              <w:ind w:left="100"/>
            </w:pPr>
            <w:r>
              <w:t>The following issues were identified</w:t>
            </w:r>
            <w:r w:rsidR="006C2B94">
              <w:t xml:space="preserve"> in the provisions related to the </w:t>
            </w:r>
            <w:r w:rsidR="006C2B94" w:rsidRPr="00B722F7">
              <w:t>Energy Consumption information exposure</w:t>
            </w:r>
            <w:r>
              <w:t>:</w:t>
            </w:r>
          </w:p>
          <w:p w14:paraId="0920CE88" w14:textId="7F2FF4B5" w:rsidR="00940465" w:rsidRDefault="00D74772" w:rsidP="00940465">
            <w:pPr>
              <w:pStyle w:val="CRCoverPage"/>
              <w:numPr>
                <w:ilvl w:val="0"/>
                <w:numId w:val="7"/>
              </w:numPr>
              <w:spacing w:after="0"/>
            </w:pPr>
            <w:r>
              <w:t xml:space="preserve">Some provisions in the service description clauses were either not put in the right place or misplaced </w:t>
            </w:r>
            <w:r w:rsidR="008C0BCE">
              <w:t>after the introduction of new provisions related to other Rel-19 features</w:t>
            </w:r>
            <w:r w:rsidR="00A8626A">
              <w:t>.</w:t>
            </w:r>
          </w:p>
          <w:p w14:paraId="6DCBD304" w14:textId="5E1A6F88" w:rsidR="005D57DA" w:rsidRDefault="005D57DA" w:rsidP="00940465">
            <w:pPr>
              <w:pStyle w:val="CRCoverPage"/>
              <w:numPr>
                <w:ilvl w:val="0"/>
                <w:numId w:val="7"/>
              </w:numPr>
              <w:spacing w:after="0"/>
            </w:pPr>
            <w:r>
              <w:t>The "</w:t>
            </w:r>
            <w:proofErr w:type="spellStart"/>
            <w:r>
              <w:rPr>
                <w:noProof/>
                <w:lang w:eastAsia="zh-CN"/>
              </w:rPr>
              <w:t>dataVolInfos</w:t>
            </w:r>
            <w:proofErr w:type="spellEnd"/>
            <w:r>
              <w:rPr>
                <w:noProof/>
                <w:lang w:eastAsia="zh-CN"/>
              </w:rPr>
              <w:t>" attribute needs to be removed from Table 5.6.2.5 as it was replaced by the "dataVolInfoData" attribute</w:t>
            </w:r>
            <w:r w:rsidR="001803F0">
              <w:rPr>
                <w:noProof/>
                <w:lang w:eastAsia="zh-CN"/>
              </w:rPr>
              <w:t xml:space="preserve"> (wrong implementation of the CRs agreed during the last plenary cycle)</w:t>
            </w:r>
            <w:r>
              <w:rPr>
                <w:noProof/>
                <w:lang w:eastAsia="zh-CN"/>
              </w:rPr>
              <w:t>.</w:t>
            </w:r>
            <w:r w:rsidR="009F179B">
              <w:rPr>
                <w:noProof/>
                <w:lang w:eastAsia="zh-CN"/>
              </w:rPr>
              <w:t xml:space="preserve"> The OpenAPI description is correct with regards to this.</w:t>
            </w:r>
          </w:p>
          <w:p w14:paraId="3735AE77" w14:textId="2B01484B" w:rsidR="00886318" w:rsidRDefault="00886318" w:rsidP="00940465">
            <w:pPr>
              <w:pStyle w:val="CRCoverPage"/>
              <w:numPr>
                <w:ilvl w:val="0"/>
                <w:numId w:val="7"/>
              </w:numPr>
              <w:spacing w:after="0"/>
            </w:pPr>
            <w:r>
              <w:t>NOTE 16 in clause 4.2.2.2 is changed to normative text to align with the latest updates in the related stage 2 requirements.</w:t>
            </w:r>
          </w:p>
          <w:p w14:paraId="24ABD935" w14:textId="1560B39C" w:rsidR="00940465" w:rsidRPr="00E87A19" w:rsidRDefault="008C0BCE" w:rsidP="00E851E2">
            <w:pPr>
              <w:pStyle w:val="CRCoverPage"/>
              <w:numPr>
                <w:ilvl w:val="0"/>
                <w:numId w:val="7"/>
              </w:numPr>
              <w:spacing w:after="0"/>
            </w:pPr>
            <w:r>
              <w:t>Various</w:t>
            </w:r>
            <w:r w:rsidR="004621DB">
              <w:t xml:space="preserve"> terminology alignments </w:t>
            </w:r>
            <w:r>
              <w:t xml:space="preserve">and text enhancements </w:t>
            </w:r>
            <w:r w:rsidR="004621DB">
              <w:t>are needed</w:t>
            </w:r>
            <w:r w:rsidR="00347C3E">
              <w:t xml:space="preserve"> to avoid confusion and enhance the clarity of the provisions</w:t>
            </w:r>
            <w:r w:rsidR="00940465">
              <w:t>.</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25E7B99" w14:textId="77777777" w:rsidR="00940465" w:rsidRPr="00C264B2" w:rsidRDefault="00940465" w:rsidP="00940465">
            <w:pPr>
              <w:pStyle w:val="CRCoverPage"/>
              <w:spacing w:after="0"/>
              <w:ind w:left="100"/>
              <w:rPr>
                <w:noProof/>
              </w:rPr>
            </w:pPr>
            <w:r w:rsidRPr="00C264B2">
              <w:rPr>
                <w:noProof/>
              </w:rPr>
              <w:t>This CR proposes to:</w:t>
            </w:r>
          </w:p>
          <w:p w14:paraId="534D71B4" w14:textId="0DB88470" w:rsidR="00940465" w:rsidRPr="00E87A19" w:rsidRDefault="00940465" w:rsidP="00940465">
            <w:pPr>
              <w:pStyle w:val="CRCoverPage"/>
              <w:numPr>
                <w:ilvl w:val="0"/>
                <w:numId w:val="6"/>
              </w:numPr>
              <w:spacing w:after="0"/>
              <w:rPr>
                <w:noProof/>
              </w:rPr>
            </w:pPr>
            <w:r>
              <w:rPr>
                <w:noProof/>
              </w:rPr>
              <w:t>Address the above-detailed issues.</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284B7F9" w:rsidR="00940465" w:rsidRPr="00C264B2" w:rsidRDefault="00940465" w:rsidP="00940465">
            <w:pPr>
              <w:pStyle w:val="CRCoverPage"/>
              <w:numPr>
                <w:ilvl w:val="0"/>
                <w:numId w:val="4"/>
              </w:numPr>
              <w:spacing w:after="0"/>
              <w:rPr>
                <w:noProof/>
              </w:rPr>
            </w:pPr>
            <w:r>
              <w:rPr>
                <w:noProof/>
              </w:rPr>
              <w:t xml:space="preserve">The above-detailed issues are not addressed and the definition of the </w:t>
            </w:r>
            <w:r w:rsidR="002E3902">
              <w:rPr>
                <w:noProof/>
              </w:rPr>
              <w:t xml:space="preserve">Energy </w:t>
            </w:r>
            <w:r w:rsidR="00B70839">
              <w:rPr>
                <w:noProof/>
              </w:rPr>
              <w:t xml:space="preserve">management </w:t>
            </w:r>
            <w:r w:rsidR="002E3902">
              <w:rPr>
                <w:noProof/>
              </w:rPr>
              <w:t>functionality</w:t>
            </w:r>
            <w:r>
              <w:rPr>
                <w:noProof/>
              </w:rPr>
              <w:t xml:space="preserve"> </w:t>
            </w:r>
            <w:r w:rsidR="00B70839">
              <w:rPr>
                <w:noProof/>
              </w:rPr>
              <w:t xml:space="preserve">related </w:t>
            </w:r>
            <w:r>
              <w:rPr>
                <w:noProof/>
              </w:rPr>
              <w:t>requirements/provisions is not corrected/completed.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3041C856" w:rsidR="001E41F3" w:rsidRPr="005F4248" w:rsidRDefault="00E5223C" w:rsidP="00342210">
            <w:pPr>
              <w:pStyle w:val="CRCoverPage"/>
              <w:spacing w:after="0"/>
              <w:ind w:left="100"/>
              <w:rPr>
                <w:noProof/>
              </w:rPr>
            </w:pPr>
            <w:r>
              <w:rPr>
                <w:lang w:val="en-US"/>
              </w:rPr>
              <w:t>4.</w:t>
            </w:r>
            <w:r w:rsidR="00501061">
              <w:rPr>
                <w:lang w:val="en-US"/>
              </w:rPr>
              <w:t>2</w:t>
            </w:r>
            <w:r>
              <w:rPr>
                <w:lang w:val="en-US"/>
              </w:rPr>
              <w:t>.</w:t>
            </w:r>
            <w:r w:rsidR="00922941">
              <w:rPr>
                <w:lang w:val="en-US"/>
              </w:rPr>
              <w:t>2</w:t>
            </w:r>
            <w:r w:rsidR="00501061">
              <w:rPr>
                <w:lang w:val="en-US"/>
              </w:rPr>
              <w:t>.</w:t>
            </w:r>
            <w:r w:rsidR="00922941">
              <w:rPr>
                <w:lang w:val="en-US"/>
              </w:rPr>
              <w:t>2</w:t>
            </w:r>
            <w:r w:rsidR="00501061">
              <w:rPr>
                <w:lang w:val="en-US"/>
              </w:rPr>
              <w:t xml:space="preserve">, </w:t>
            </w:r>
            <w:r w:rsidR="00922941">
              <w:rPr>
                <w:lang w:val="en-US"/>
              </w:rPr>
              <w:t xml:space="preserve">4.2.3.2, 4.2.4.2, 5.3.3.3.3, </w:t>
            </w:r>
            <w:r w:rsidR="00501061">
              <w:rPr>
                <w:lang w:val="en-US"/>
              </w:rPr>
              <w:t>5.6.2.</w:t>
            </w:r>
            <w:r w:rsidR="00922941">
              <w:rPr>
                <w:lang w:val="en-US"/>
              </w:rPr>
              <w:t xml:space="preserve">2, 5.6.2.5, </w:t>
            </w:r>
            <w:r w:rsidR="00B81B79">
              <w:rPr>
                <w:lang w:val="en-US"/>
              </w:rPr>
              <w:t xml:space="preserve">5.6.2.16, </w:t>
            </w:r>
            <w:r w:rsidR="00922941">
              <w:rPr>
                <w:lang w:val="en-US"/>
              </w:rPr>
              <w:t>5.6.3.3</w:t>
            </w:r>
            <w:r w:rsidR="00501061">
              <w:rPr>
                <w:lang w:val="en-US"/>
              </w:rPr>
              <w:t xml:space="preserve">, </w:t>
            </w:r>
            <w:r w:rsidR="00922941">
              <w:rPr>
                <w:lang w:val="en-US"/>
              </w:rPr>
              <w:t>A.2</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824B528" w14:textId="77777777" w:rsidR="006310B6" w:rsidRDefault="006310B6" w:rsidP="006310B6">
            <w:pPr>
              <w:pStyle w:val="CRCoverPage"/>
              <w:spacing w:after="0"/>
              <w:ind w:left="100"/>
              <w:rPr>
                <w:noProof/>
              </w:rPr>
            </w:pPr>
            <w:r>
              <w:rPr>
                <w:noProof/>
              </w:rPr>
              <w:t>This CR introduces backwards compatible corrections to the OpenAPI descriptions of the following APIs:</w:t>
            </w:r>
          </w:p>
          <w:p w14:paraId="37F61AB5" w14:textId="19F79145" w:rsidR="00E44214" w:rsidRDefault="006310B6" w:rsidP="006310B6">
            <w:pPr>
              <w:pStyle w:val="CRCoverPage"/>
              <w:numPr>
                <w:ilvl w:val="0"/>
                <w:numId w:val="4"/>
              </w:numPr>
              <w:spacing w:after="0"/>
              <w:rPr>
                <w:noProof/>
              </w:rPr>
            </w:pPr>
            <w:r>
              <w:rPr>
                <w:noProof/>
              </w:rPr>
              <w:t>TS29508_Npcf_EventExposure.yaml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10AB4F67" w14:textId="77777777" w:rsidR="00147193" w:rsidRDefault="006106FA" w:rsidP="00291020">
            <w:pPr>
              <w:pStyle w:val="CRCoverPage"/>
              <w:spacing w:after="0"/>
              <w:ind w:left="100"/>
              <w:rPr>
                <w:lang w:val="en-US"/>
              </w:rPr>
            </w:pPr>
            <w:r>
              <w:rPr>
                <w:lang w:val="en-US"/>
              </w:rPr>
              <w:t>Rev 2 (to CT3#144):</w:t>
            </w:r>
          </w:p>
          <w:p w14:paraId="5AFFC8DD" w14:textId="77777777" w:rsidR="006106FA" w:rsidRDefault="006106FA" w:rsidP="006106FA">
            <w:pPr>
              <w:pStyle w:val="CRCoverPage"/>
              <w:numPr>
                <w:ilvl w:val="0"/>
                <w:numId w:val="4"/>
              </w:numPr>
              <w:spacing w:after="0"/>
              <w:rPr>
                <w:lang w:val="en-US"/>
              </w:rPr>
            </w:pPr>
            <w:r>
              <w:rPr>
                <w:lang w:val="en-US"/>
              </w:rPr>
              <w:lastRenderedPageBreak/>
              <w:t xml:space="preserve">Update the changes in clause 4.2.2.2 to include the </w:t>
            </w:r>
            <w:r w:rsidR="004C55E0">
              <w:rPr>
                <w:lang w:val="en-US"/>
              </w:rPr>
              <w:t xml:space="preserve">new requirement agreed via CR#6435 to TS 23.501 in </w:t>
            </w:r>
            <w:r w:rsidR="004C55E0" w:rsidRPr="004C55E0">
              <w:rPr>
                <w:lang w:val="en-US"/>
              </w:rPr>
              <w:t>S2-2509648</w:t>
            </w:r>
            <w:r w:rsidR="004C55E0">
              <w:rPr>
                <w:lang w:val="en-US"/>
              </w:rPr>
              <w:t>.</w:t>
            </w:r>
          </w:p>
          <w:p w14:paraId="2D09A6A2" w14:textId="6A8E9894" w:rsidR="006627BB" w:rsidRPr="00291020" w:rsidRDefault="006627BB" w:rsidP="006106FA">
            <w:pPr>
              <w:pStyle w:val="CRCoverPage"/>
              <w:numPr>
                <w:ilvl w:val="0"/>
                <w:numId w:val="4"/>
              </w:numPr>
              <w:spacing w:after="0"/>
              <w:rPr>
                <w:lang w:val="en-US"/>
              </w:rPr>
            </w:pPr>
            <w:r>
              <w:rPr>
                <w:lang w:val="en-US"/>
              </w:rPr>
              <w:t>Align with the drafting rules in the changes in clause 4.2.2.2 by ending the last bullet with a semi-colon as there are still additional bullets after in.</w:t>
            </w: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6D5A4E8" w14:textId="77777777" w:rsidR="00A56E90" w:rsidRDefault="00A56E90" w:rsidP="00A56E90">
      <w:pPr>
        <w:pStyle w:val="Heading4"/>
        <w:rPr>
          <w:noProof/>
        </w:rPr>
      </w:pPr>
      <w:bookmarkStart w:id="2" w:name="_Toc28011533"/>
      <w:bookmarkStart w:id="3" w:name="_Toc34210649"/>
      <w:bookmarkStart w:id="4" w:name="_Toc36037674"/>
      <w:bookmarkStart w:id="5" w:name="_Toc39063108"/>
      <w:bookmarkStart w:id="6" w:name="_Toc43298166"/>
      <w:bookmarkStart w:id="7" w:name="_Toc45132943"/>
      <w:bookmarkStart w:id="8" w:name="_Toc49935410"/>
      <w:bookmarkStart w:id="9" w:name="_Toc50023756"/>
      <w:bookmarkStart w:id="10" w:name="_Toc51761246"/>
      <w:bookmarkStart w:id="11" w:name="_Toc56672176"/>
      <w:bookmarkStart w:id="12" w:name="_Toc66277734"/>
      <w:bookmarkStart w:id="13" w:name="_Toc207729854"/>
      <w:r>
        <w:rPr>
          <w:noProof/>
        </w:rPr>
        <w:t>4.2.2.2</w:t>
      </w:r>
      <w:r>
        <w:rPr>
          <w:noProof/>
        </w:rPr>
        <w:tab/>
        <w:t>Notification about subscribed events</w:t>
      </w:r>
      <w:bookmarkEnd w:id="2"/>
      <w:bookmarkEnd w:id="3"/>
      <w:bookmarkEnd w:id="4"/>
      <w:bookmarkEnd w:id="5"/>
      <w:bookmarkEnd w:id="6"/>
      <w:bookmarkEnd w:id="7"/>
      <w:bookmarkEnd w:id="8"/>
      <w:bookmarkEnd w:id="9"/>
      <w:bookmarkEnd w:id="10"/>
      <w:bookmarkEnd w:id="11"/>
      <w:bookmarkEnd w:id="12"/>
      <w:bookmarkEnd w:id="13"/>
    </w:p>
    <w:p w14:paraId="4D24047D" w14:textId="77777777" w:rsidR="00A56E90" w:rsidRDefault="00A56E90" w:rsidP="00A56E90">
      <w:pPr>
        <w:rPr>
          <w:noProof/>
        </w:rPr>
      </w:pPr>
      <w:r>
        <w:rPr>
          <w:noProof/>
        </w:rPr>
        <w:t>The present "notification about subscribed events" procedure is performed by the SMF when any of the subscribed events occur.</w:t>
      </w:r>
    </w:p>
    <w:p w14:paraId="79CD0FB1" w14:textId="77777777" w:rsidR="00A56E90" w:rsidRDefault="00A56E90" w:rsidP="00A56E90">
      <w:pPr>
        <w:rPr>
          <w:noProof/>
        </w:rPr>
      </w:pPr>
      <w:r>
        <w:rPr>
          <w:noProof/>
        </w:rPr>
        <w:t>The following applies with respect to the detection of subscribed events:</w:t>
      </w:r>
    </w:p>
    <w:p w14:paraId="4ADFE2CD" w14:textId="77777777" w:rsidR="00A56E90" w:rsidRDefault="00A56E90" w:rsidP="00A56E90">
      <w:pPr>
        <w:pStyle w:val="B10"/>
        <w:rPr>
          <w:lang w:val="en-CA" w:eastAsia="zh-CN"/>
        </w:rPr>
      </w:pPr>
      <w:r>
        <w:rPr>
          <w:lang w:val="en-CA" w:eastAsia="zh-CN"/>
        </w:rPr>
        <w:t>-</w:t>
      </w:r>
      <w:r>
        <w:rPr>
          <w:lang w:val="en-CA" w:eastAsia="zh-CN"/>
        </w:rPr>
        <w:tab/>
        <w:t>If:</w:t>
      </w:r>
    </w:p>
    <w:p w14:paraId="0A0CA2B9" w14:textId="77777777" w:rsidR="00A56E90" w:rsidRDefault="00A56E90" w:rsidP="00A56E90">
      <w:pPr>
        <w:pStyle w:val="B2"/>
        <w:rPr>
          <w:rFonts w:eastAsia="DengXian"/>
          <w:noProof/>
        </w:rPr>
      </w:pPr>
      <w:r>
        <w:rPr>
          <w:lang w:val="en-CA" w:eastAsia="zh-CN"/>
        </w:rPr>
        <w:t>-</w:t>
      </w:r>
      <w:r>
        <w:rPr>
          <w:lang w:val="en-CA" w:eastAsia="zh-CN"/>
        </w:rPr>
        <w:tab/>
        <w:t>the SMF supports the "</w:t>
      </w:r>
      <w:r>
        <w:rPr>
          <w:noProof/>
        </w:rPr>
        <w:t>DownlinkDataDeliveryStatus</w:t>
      </w:r>
      <w:r>
        <w:rPr>
          <w:rFonts w:eastAsia="DengXian"/>
          <w:noProof/>
        </w:rPr>
        <w:t>" feature,</w:t>
      </w:r>
    </w:p>
    <w:p w14:paraId="21CB5B4A" w14:textId="77777777" w:rsidR="00A56E90" w:rsidRDefault="00A56E90" w:rsidP="00A56E90">
      <w:pPr>
        <w:pStyle w:val="B2"/>
        <w:rPr>
          <w:lang w:val="en-CA" w:eastAsia="zh-CN"/>
        </w:rPr>
      </w:pPr>
      <w:r>
        <w:rPr>
          <w:rFonts w:eastAsia="DengXian"/>
          <w:noProof/>
        </w:rPr>
        <w:t>-</w:t>
      </w:r>
      <w:r>
        <w:rPr>
          <w:rFonts w:eastAsia="DengXian"/>
          <w:noProof/>
        </w:rPr>
        <w:tab/>
        <w:t>the event "DDDS</w:t>
      </w:r>
      <w:r>
        <w:rPr>
          <w:lang w:val="en-CA" w:eastAsia="zh-CN"/>
        </w:rPr>
        <w:t>" is subscribed,</w:t>
      </w:r>
    </w:p>
    <w:p w14:paraId="1179F5AF" w14:textId="77777777" w:rsidR="00A56E90" w:rsidRDefault="00A56E90" w:rsidP="00A56E90">
      <w:pPr>
        <w:pStyle w:val="B2"/>
        <w:rPr>
          <w:lang w:val="en-CA" w:eastAsia="zh-CN"/>
        </w:rPr>
      </w:pPr>
      <w:r>
        <w:t>-</w:t>
      </w:r>
      <w:r>
        <w:tab/>
        <w:t>the traffic descriptors of the downlink data source have been provided for that subscription, and</w:t>
      </w:r>
    </w:p>
    <w:p w14:paraId="0ED2FF36" w14:textId="77777777" w:rsidR="00A56E90" w:rsidRDefault="00A56E90" w:rsidP="00A56E90">
      <w:pPr>
        <w:pStyle w:val="B2"/>
        <w:rPr>
          <w:lang w:val="en-CA" w:eastAsia="zh-CN"/>
        </w:rPr>
      </w:pPr>
      <w:r>
        <w:rPr>
          <w:lang w:val="en-CA" w:eastAsia="zh-CN"/>
        </w:rPr>
        <w:t>-</w:t>
      </w:r>
      <w:r>
        <w:rPr>
          <w:lang w:val="en-CA" w:eastAsia="zh-CN"/>
        </w:rPr>
        <w:tab/>
        <w:t xml:space="preserve">the SMF is informed that the UE corresponding to that subscription </w:t>
      </w:r>
      <w:r>
        <w:rPr>
          <w:lang w:eastAsia="ko-KR"/>
        </w:rPr>
        <w:t>is unreachable</w:t>
      </w:r>
      <w:r>
        <w:rPr>
          <w:lang w:val="en-CA" w:eastAsia="zh-CN"/>
        </w:rPr>
        <w:t>,</w:t>
      </w:r>
    </w:p>
    <w:p w14:paraId="4F957CC7" w14:textId="77777777" w:rsidR="00A56E90" w:rsidRDefault="00A56E90" w:rsidP="00A56E90">
      <w:pPr>
        <w:pStyle w:val="B3"/>
      </w:pPr>
      <w:r>
        <w:rPr>
          <w:rFonts w:hint="eastAsia"/>
          <w:lang w:eastAsia="zh-CN"/>
        </w:rPr>
        <w:t>-</w:t>
      </w:r>
      <w:r>
        <w:rPr>
          <w:lang w:eastAsia="zh-CN"/>
        </w:rPr>
        <w:tab/>
        <w:t xml:space="preserve">if the data is buffered at the UPF, then </w:t>
      </w:r>
      <w:r>
        <w:rPr>
          <w:rFonts w:hint="eastAsia"/>
          <w:lang w:eastAsia="zh-CN"/>
        </w:rPr>
        <w:t>the SMF</w:t>
      </w:r>
      <w:r>
        <w:rPr>
          <w:lang w:eastAsia="zh-CN"/>
        </w:rPr>
        <w:t xml:space="preserve"> shall</w:t>
      </w:r>
      <w:r>
        <w:rPr>
          <w:rFonts w:hint="eastAsia"/>
          <w:lang w:eastAsia="zh-CN"/>
        </w:rPr>
        <w:t xml:space="preserve"> </w:t>
      </w:r>
      <w:r>
        <w:rPr>
          <w:lang w:eastAsia="zh-CN"/>
        </w:rPr>
        <w:t xml:space="preserve">interact with the UPF to </w:t>
      </w:r>
      <w:r>
        <w:rPr>
          <w:lang w:val="en-CA" w:eastAsia="zh-CN"/>
        </w:rPr>
        <w:t>notify that the UPF buffers the downlink packets</w:t>
      </w:r>
      <w:r>
        <w:rPr>
          <w:lang w:eastAsia="zh-CN"/>
        </w:rPr>
        <w:t xml:space="preserve">. The SMF shall </w:t>
      </w:r>
      <w:r>
        <w:t xml:space="preserve">include the traffic descriptor of the subscriptions in the PDR with a higher priority if the PCC is not applied to the PDU session or derive the PDR from the PCC rule received from the PCF as defined in clause 4.2.4.27 of </w:t>
      </w:r>
      <w:r>
        <w:rPr>
          <w:noProof/>
        </w:rPr>
        <w:t>3GPP TS 29.512 [14]</w:t>
      </w:r>
      <w:r>
        <w:t xml:space="preserve"> if the PCC is applied to the PDU session and</w:t>
      </w:r>
      <w:r>
        <w:rPr>
          <w:rFonts w:hint="eastAsia"/>
          <w:lang w:val="en-CA" w:eastAsia="zh-CN"/>
        </w:rPr>
        <w:t xml:space="preserve"> </w:t>
      </w:r>
      <w:r>
        <w:rPr>
          <w:rFonts w:hint="eastAsia"/>
          <w:lang w:eastAsia="zh-CN"/>
        </w:rPr>
        <w:t>request the UPF</w:t>
      </w:r>
      <w:r>
        <w:rPr>
          <w:lang w:eastAsia="zh-CN"/>
        </w:rPr>
        <w:t xml:space="preserve"> to report </w:t>
      </w:r>
      <w:r>
        <w:t>when there are corresponding buffered downlink packets or discarded packets in the UPF</w:t>
      </w:r>
      <w:r>
        <w:rPr>
          <w:lang w:eastAsia="zh-CN"/>
        </w:rPr>
        <w:t xml:space="preserve"> as defined in clause</w:t>
      </w:r>
      <w:r>
        <w:rPr>
          <w:lang w:val="en-US" w:eastAsia="zh-CN"/>
        </w:rPr>
        <w:t xml:space="preserve"> 5.28.1 of </w:t>
      </w:r>
      <w:r>
        <w:rPr>
          <w:noProof/>
        </w:rPr>
        <w:t>3GPP TS 29.244 [23].</w:t>
      </w:r>
      <w:r>
        <w:rPr>
          <w:lang w:eastAsia="zh-CN"/>
        </w:rPr>
        <w:t xml:space="preserve"> When receiving the report from the UPF, the SMF shall determine whether that subscribed event </w:t>
      </w:r>
      <w:r>
        <w:rPr>
          <w:lang w:val="en-CA" w:eastAsia="zh-CN"/>
        </w:rPr>
        <w:t>with delivery status "</w:t>
      </w:r>
      <w:r>
        <w:rPr>
          <w:noProof/>
        </w:rPr>
        <w:t>DISCARDED</w:t>
      </w:r>
      <w:r>
        <w:rPr>
          <w:lang w:val="en-CA" w:eastAsia="zh-CN"/>
        </w:rPr>
        <w:t xml:space="preserve">" or "BUFFERED" </w:t>
      </w:r>
      <w:r>
        <w:rPr>
          <w:lang w:eastAsia="zh-CN"/>
        </w:rPr>
        <w:t>occurred.</w:t>
      </w:r>
      <w:r>
        <w:t xml:space="preserve">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34E0C70B" w14:textId="77777777" w:rsidR="00A56E90" w:rsidRDefault="00A56E90" w:rsidP="00A56E90">
      <w:pPr>
        <w:pStyle w:val="B3"/>
      </w:pPr>
      <w:r>
        <w:rPr>
          <w:lang w:eastAsia="zh-CN"/>
        </w:rPr>
        <w:t>-</w:t>
      </w:r>
      <w:r>
        <w:rPr>
          <w:lang w:eastAsia="zh-CN"/>
        </w:rPr>
        <w:tab/>
        <w:t xml:space="preserve">if the data is buffered at the SMF, the SMF shall determine </w:t>
      </w:r>
      <w:r>
        <w:t>whether that subscribed event occurred by comparing the downlink packets with the traffic descriptors received in the corresponding event subscription. If the SMF decides to buffer the packets, the subscribed event with delivery status "BUFFERED" occurred. If the SMF decides to discard the packets, the subscribed event with delivery status "</w:t>
      </w:r>
      <w:r>
        <w:rPr>
          <w:noProof/>
        </w:rPr>
        <w:t>DISCARDED</w:t>
      </w:r>
      <w:r>
        <w:t xml:space="preserve">" occurred. The SMF shall determine that subscribed event </w:t>
      </w:r>
      <w:r>
        <w:rPr>
          <w:lang w:val="en-CA" w:eastAsia="zh-CN"/>
        </w:rPr>
        <w:t>with</w:t>
      </w:r>
      <w:r>
        <w:t xml:space="preserve"> </w:t>
      </w:r>
      <w:r>
        <w:rPr>
          <w:lang w:eastAsia="zh-CN"/>
        </w:rPr>
        <w:t xml:space="preserve">delivery status </w:t>
      </w:r>
      <w:r>
        <w:t>"TRANSMITTED" occurred by the fact that the related PDU session becomes ACTIVE.</w:t>
      </w:r>
    </w:p>
    <w:p w14:paraId="2E40C84A" w14:textId="77777777" w:rsidR="00A56E90" w:rsidRDefault="00A56E90" w:rsidP="00A56E90">
      <w:pPr>
        <w:rPr>
          <w:noProof/>
        </w:rPr>
      </w:pPr>
      <w:r>
        <w:rPr>
          <w:noProof/>
        </w:rPr>
        <w:t>Figure 4.2.2.2-1 illustrates the notification about subscribed events.</w:t>
      </w:r>
    </w:p>
    <w:p w14:paraId="065089D1" w14:textId="77777777" w:rsidR="00A56E90" w:rsidRDefault="00A56E90" w:rsidP="00A56E90">
      <w:pPr>
        <w:pStyle w:val="TH"/>
        <w:rPr>
          <w:noProof/>
        </w:rPr>
      </w:pPr>
      <w:r>
        <w:rPr>
          <w:noProof/>
        </w:rPr>
        <w:object w:dxaOrig="9540" w:dyaOrig="3161" w14:anchorId="4D7E71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2pt;height:158.4pt" o:ole="">
            <v:imagedata r:id="rId13" o:title=""/>
          </v:shape>
          <o:OLEObject Type="Embed" ProgID="Visio.Drawing.15" ShapeID="_x0000_i1025" DrawAspect="Content" ObjectID="_1824279334" r:id="rId14"/>
        </w:object>
      </w:r>
    </w:p>
    <w:p w14:paraId="5AC3BC9D" w14:textId="77777777" w:rsidR="00A56E90" w:rsidRDefault="00A56E90" w:rsidP="00A56E90">
      <w:pPr>
        <w:pStyle w:val="TF"/>
        <w:rPr>
          <w:noProof/>
        </w:rPr>
      </w:pPr>
      <w:r>
        <w:rPr>
          <w:noProof/>
        </w:rPr>
        <w:t>Figure 4.2.2.2-1: Notification about subscribed events</w:t>
      </w:r>
    </w:p>
    <w:p w14:paraId="2227BAE3" w14:textId="77777777" w:rsidR="00A56E90" w:rsidRDefault="00A56E90" w:rsidP="00A56E90">
      <w:pPr>
        <w:rPr>
          <w:noProof/>
        </w:rPr>
      </w:pPr>
      <w:r>
        <w:rPr>
          <w:noProof/>
        </w:rPr>
        <w:t xml:space="preserve">If the SMF observes </w:t>
      </w:r>
      <w:r>
        <w:rPr>
          <w:noProof/>
          <w:lang w:eastAsia="zh-CN"/>
        </w:rPr>
        <w:t xml:space="preserve">PDU Session related event(s) for which an NF service consumer has subscribed, the SMF </w:t>
      </w:r>
      <w:r>
        <w:rPr>
          <w:noProof/>
        </w:rPr>
        <w:t>shall send an HTTP POST request with "{notifUri}", as previously provided by the NF service consumer within the corresponding subscription, as URI and NsmfEventExposureNotification data structure as request body that shall include:</w:t>
      </w:r>
    </w:p>
    <w:p w14:paraId="693966DC" w14:textId="77777777" w:rsidR="00A56E90" w:rsidRDefault="00A56E90" w:rsidP="00A56E90">
      <w:pPr>
        <w:pStyle w:val="B10"/>
        <w:rPr>
          <w:noProof/>
          <w:lang w:eastAsia="zh-CN"/>
        </w:rPr>
      </w:pPr>
      <w:r>
        <w:rPr>
          <w:noProof/>
          <w:lang w:eastAsia="zh-CN"/>
        </w:rPr>
        <w:t>-</w:t>
      </w:r>
      <w:r>
        <w:rPr>
          <w:noProof/>
          <w:lang w:eastAsia="zh-CN"/>
        </w:rPr>
        <w:tab/>
      </w:r>
      <w:r w:rsidRPr="006208A3">
        <w:rPr>
          <w:noProof/>
          <w:lang w:eastAsia="zh-CN"/>
        </w:rPr>
        <w:t xml:space="preserve">Notification correlation ID </w:t>
      </w:r>
      <w:r w:rsidRPr="006208A3">
        <w:rPr>
          <w:noProof/>
        </w:rPr>
        <w:t xml:space="preserve">provided by the NF service consumer during the subscription, or as provided by the PCF for implicit subscription of UP path change traffic correlation, and/or traffic routing </w:t>
      </w:r>
      <w:r w:rsidRPr="006208A3">
        <w:t>requirement installation</w:t>
      </w:r>
      <w:r w:rsidRPr="006208A3">
        <w:rPr>
          <w:noProof/>
        </w:rPr>
        <w:t xml:space="preserve"> outcome</w:t>
      </w:r>
      <w:r>
        <w:rPr>
          <w:noProof/>
        </w:rPr>
        <w:t>, and/or simultaneous connectivity failure</w:t>
      </w:r>
      <w:r w:rsidRPr="006208A3">
        <w:rPr>
          <w:noProof/>
        </w:rPr>
        <w:t xml:space="preserve"> as defined in clause 4.2.6.2.6.2 of 3GPP TS 29.512 [14], or as provided by the PCF for implicit subscription of </w:t>
      </w:r>
      <w:r w:rsidRPr="006208A3">
        <w:t>QoS Monitoring</w:t>
      </w:r>
      <w:r w:rsidRPr="006208A3">
        <w:rPr>
          <w:noProof/>
        </w:rPr>
        <w:t xml:space="preserve"> as defined in clause </w:t>
      </w:r>
      <w:r w:rsidRPr="006208A3">
        <w:t>4.2.3.25</w:t>
      </w:r>
      <w:r w:rsidRPr="006208A3">
        <w:rPr>
          <w:noProof/>
        </w:rPr>
        <w:t xml:space="preserve"> of </w:t>
      </w:r>
      <w:r w:rsidRPr="006208A3">
        <w:rPr>
          <w:noProof/>
        </w:rPr>
        <w:lastRenderedPageBreak/>
        <w:t>3GPP TS 29.512 [14], or as provided by the V-NEF for implicit subscription of UP path change as defined in clause </w:t>
      </w:r>
      <w:r w:rsidRPr="006208A3">
        <w:t xml:space="preserve">4.4.2.4.2 </w:t>
      </w:r>
      <w:r w:rsidRPr="006208A3">
        <w:rPr>
          <w:noProof/>
        </w:rPr>
        <w:t xml:space="preserve">of 3GPP TS 29.591 [28], </w:t>
      </w:r>
      <w:r w:rsidRPr="006208A3">
        <w:rPr>
          <w:noProof/>
          <w:lang w:eastAsia="zh-CN"/>
        </w:rPr>
        <w:t xml:space="preserve">as </w:t>
      </w:r>
      <w:r w:rsidRPr="006208A3">
        <w:rPr>
          <w:noProof/>
        </w:rPr>
        <w:t>"</w:t>
      </w:r>
      <w:r>
        <w:rPr>
          <w:noProof/>
        </w:rPr>
        <w:t>notif</w:t>
      </w:r>
      <w:r w:rsidRPr="006208A3">
        <w:rPr>
          <w:noProof/>
        </w:rPr>
        <w:t>Id" attribute</w:t>
      </w:r>
      <w:r w:rsidRPr="006208A3">
        <w:rPr>
          <w:noProof/>
          <w:lang w:eastAsia="zh-CN"/>
        </w:rPr>
        <w:t>; and</w:t>
      </w:r>
    </w:p>
    <w:p w14:paraId="5A2C024D" w14:textId="77777777" w:rsidR="00A56E90" w:rsidRDefault="00A56E90" w:rsidP="00A56E90">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w:t>
      </w:r>
      <w:r>
        <w:rPr>
          <w:noProof/>
        </w:rPr>
        <w:t>EventNotification" data structure that shall include</w:t>
      </w:r>
      <w:r>
        <w:rPr>
          <w:noProof/>
          <w:lang w:eastAsia="zh-CN"/>
        </w:rPr>
        <w:t>:</w:t>
      </w:r>
    </w:p>
    <w:p w14:paraId="656131E4" w14:textId="77777777" w:rsidR="00A56E90" w:rsidRPr="000724FF" w:rsidRDefault="00A56E90" w:rsidP="00A56E90">
      <w:pPr>
        <w:ind w:left="851" w:hanging="284"/>
        <w:rPr>
          <w:noProof/>
          <w:lang w:eastAsia="zh-CN"/>
        </w:rPr>
      </w:pPr>
      <w:r w:rsidRPr="000724FF">
        <w:rPr>
          <w:noProof/>
          <w:lang w:eastAsia="zh-CN"/>
        </w:rPr>
        <w:t>1.</w:t>
      </w:r>
      <w:r w:rsidRPr="000724FF">
        <w:rPr>
          <w:noProof/>
          <w:lang w:eastAsia="zh-CN"/>
        </w:rPr>
        <w:tab/>
        <w:t>the Event Trigger as "</w:t>
      </w:r>
      <w:r w:rsidRPr="000724FF">
        <w:rPr>
          <w:noProof/>
        </w:rPr>
        <w:t>event" attribute</w:t>
      </w:r>
      <w:r>
        <w:rPr>
          <w:noProof/>
        </w:rPr>
        <w:t>, and if the "</w:t>
      </w:r>
      <w:r w:rsidRPr="00AC69FF">
        <w:rPr>
          <w:noProof/>
        </w:rPr>
        <w:t>EnhEventMgmt</w:t>
      </w:r>
      <w:r>
        <w:rPr>
          <w:noProof/>
        </w:rPr>
        <w:t>" feature is supported and optionally, a reference identifier within the "</w:t>
      </w:r>
      <w:r w:rsidRPr="00AC69FF">
        <w:rPr>
          <w:noProof/>
        </w:rPr>
        <w:t>referenceId</w:t>
      </w:r>
      <w:r>
        <w:rPr>
          <w:noProof/>
        </w:rPr>
        <w:t>" attribute</w:t>
      </w:r>
      <w:r w:rsidRPr="000724FF">
        <w:rPr>
          <w:noProof/>
        </w:rPr>
        <w:t>;</w:t>
      </w:r>
    </w:p>
    <w:p w14:paraId="5CC3E393" w14:textId="77777777" w:rsidR="00A56E90" w:rsidRDefault="00A56E90" w:rsidP="00A56E90">
      <w:pPr>
        <w:pStyle w:val="B2"/>
        <w:rPr>
          <w:noProof/>
          <w:lang w:eastAsia="zh-CN"/>
        </w:rPr>
      </w:pPr>
      <w:r>
        <w:rPr>
          <w:noProof/>
          <w:lang w:eastAsia="zh-CN"/>
        </w:rPr>
        <w:t>2.</w:t>
      </w:r>
      <w:r>
        <w:rPr>
          <w:noProof/>
          <w:lang w:eastAsia="zh-CN"/>
        </w:rPr>
        <w:tab/>
        <w:t>for a UP path change notification:</w:t>
      </w:r>
    </w:p>
    <w:p w14:paraId="61FE5FE2" w14:textId="77777777" w:rsidR="00A56E90" w:rsidRDefault="00A56E90" w:rsidP="00A56E90">
      <w:pPr>
        <w:pStyle w:val="B3"/>
        <w:rPr>
          <w:rFonts w:eastAsia="Malgun Gothic"/>
          <w:noProof/>
          <w:lang w:eastAsia="zh-CN"/>
        </w:rPr>
      </w:pPr>
      <w:r>
        <w:rPr>
          <w:noProof/>
        </w:rPr>
        <w:t>a)</w:t>
      </w:r>
      <w:r>
        <w:rPr>
          <w:noProof/>
          <w:lang w:eastAsia="zh-CN"/>
        </w:rPr>
        <w:tab/>
        <w:t>type of notification ("EARLY" or "LATE") as "</w:t>
      </w:r>
      <w:r>
        <w:rPr>
          <w:noProof/>
        </w:rPr>
        <w:t>dnaiChgType" attribute</w:t>
      </w:r>
      <w:r>
        <w:rPr>
          <w:noProof/>
          <w:lang w:eastAsia="zh-CN"/>
        </w:rPr>
        <w:t>;</w:t>
      </w:r>
    </w:p>
    <w:p w14:paraId="76B14700" w14:textId="77777777" w:rsidR="00A56E90" w:rsidRPr="002C599B" w:rsidRDefault="00A56E90" w:rsidP="00A56E90">
      <w:pPr>
        <w:ind w:left="1135" w:hanging="284"/>
        <w:rPr>
          <w:noProof/>
          <w:lang w:eastAsia="zh-CN"/>
        </w:rPr>
      </w:pPr>
      <w:r w:rsidRPr="002C599B">
        <w:rPr>
          <w:noProof/>
        </w:rPr>
        <w:t>b)</w:t>
      </w:r>
      <w:r w:rsidRPr="002C599B">
        <w:rPr>
          <w:noProof/>
          <w:lang w:eastAsia="zh-CN"/>
        </w:rPr>
        <w:tab/>
        <w:t>source DNAI and/or target DNAI as "sourceDnai" attribute and "targetDnai" attribute if DNAI is changed, respectively; and</w:t>
      </w:r>
    </w:p>
    <w:p w14:paraId="09FDCC68" w14:textId="77777777" w:rsidR="00A56E90" w:rsidRPr="002C599B" w:rsidRDefault="00A56E90" w:rsidP="00A56E90">
      <w:pPr>
        <w:ind w:left="1135" w:hanging="284"/>
        <w:rPr>
          <w:noProof/>
          <w:lang w:eastAsia="zh-CN"/>
        </w:rPr>
      </w:pPr>
      <w:r w:rsidRPr="002C599B">
        <w:rPr>
          <w:noProof/>
        </w:rPr>
        <w:t>c)</w:t>
      </w:r>
      <w:r w:rsidRPr="002C599B">
        <w:rPr>
          <w:noProof/>
          <w:lang w:eastAsia="zh-CN"/>
        </w:rPr>
        <w:tab/>
        <w:t>if the PDU Session type is IP, for the source DNAI IP address/prefix of the UE as "source</w:t>
      </w:r>
      <w:r w:rsidRPr="002C599B">
        <w:rPr>
          <w:noProof/>
        </w:rPr>
        <w:t>UeIpv4Addr</w:t>
      </w:r>
      <w:r w:rsidRPr="002C599B">
        <w:rPr>
          <w:noProof/>
          <w:lang w:eastAsia="zh-CN"/>
        </w:rPr>
        <w:t>" attribute or "source</w:t>
      </w:r>
      <w:r w:rsidRPr="002C599B">
        <w:rPr>
          <w:noProof/>
        </w:rPr>
        <w:t>UeIpv6Prefix</w:t>
      </w:r>
      <w:r w:rsidRPr="002C599B">
        <w:rPr>
          <w:noProof/>
          <w:lang w:eastAsia="zh-CN"/>
        </w:rPr>
        <w:t>" attribute; and</w:t>
      </w:r>
    </w:p>
    <w:p w14:paraId="68975991" w14:textId="77777777" w:rsidR="00A56E90" w:rsidRPr="002C599B" w:rsidRDefault="00A56E90" w:rsidP="00A56E90">
      <w:pPr>
        <w:ind w:left="1135" w:hanging="284"/>
        <w:rPr>
          <w:noProof/>
          <w:lang w:eastAsia="zh-CN"/>
        </w:rPr>
      </w:pPr>
      <w:r w:rsidRPr="002C599B">
        <w:rPr>
          <w:noProof/>
        </w:rPr>
        <w:t>d)</w:t>
      </w:r>
      <w:r w:rsidRPr="002C599B">
        <w:rPr>
          <w:noProof/>
          <w:lang w:eastAsia="zh-CN"/>
        </w:rPr>
        <w:tab/>
        <w:t>if the PDU Session type is IP, for the target DNAI IP address/prefix of the UE as "target</w:t>
      </w:r>
      <w:r w:rsidRPr="002C599B">
        <w:rPr>
          <w:noProof/>
        </w:rPr>
        <w:t>UeIpv4Addr</w:t>
      </w:r>
      <w:r w:rsidRPr="002C599B">
        <w:rPr>
          <w:noProof/>
          <w:lang w:eastAsia="zh-CN"/>
        </w:rPr>
        <w:t>" attribute or "target</w:t>
      </w:r>
      <w:r w:rsidRPr="002C599B">
        <w:rPr>
          <w:noProof/>
        </w:rPr>
        <w:t>UeIpv6Prefix</w:t>
      </w:r>
      <w:r w:rsidRPr="002C599B">
        <w:rPr>
          <w:noProof/>
          <w:lang w:eastAsia="zh-CN"/>
        </w:rPr>
        <w:t xml:space="preserve">" attribute; </w:t>
      </w:r>
    </w:p>
    <w:p w14:paraId="1153FAD4" w14:textId="77777777" w:rsidR="00A56E90" w:rsidRPr="002C599B" w:rsidRDefault="00A56E90" w:rsidP="00A56E90">
      <w:pPr>
        <w:ind w:left="1135" w:hanging="284"/>
        <w:rPr>
          <w:noProof/>
          <w:lang w:eastAsia="zh-CN"/>
        </w:rPr>
      </w:pPr>
      <w:r w:rsidRPr="002C599B">
        <w:rPr>
          <w:noProof/>
          <w:lang w:eastAsia="zh-CN"/>
        </w:rPr>
        <w:t>e</w:t>
      </w:r>
      <w:r w:rsidRPr="002C599B">
        <w:rPr>
          <w:noProof/>
        </w:rPr>
        <w:t>)</w:t>
      </w:r>
      <w:r w:rsidRPr="002C599B">
        <w:rPr>
          <w:noProof/>
          <w:lang w:eastAsia="zh-CN"/>
        </w:rPr>
        <w:tab/>
        <w:t>if available, for the source DNAI, N6 traffic routing information related to the UE as "sourceT</w:t>
      </w:r>
      <w:r w:rsidRPr="002C599B">
        <w:rPr>
          <w:noProof/>
        </w:rPr>
        <w:t>raRouting" attribute;</w:t>
      </w:r>
    </w:p>
    <w:p w14:paraId="5DCA40C0" w14:textId="77777777" w:rsidR="00A56E90" w:rsidRPr="002C599B" w:rsidRDefault="00A56E90" w:rsidP="00A56E90">
      <w:pPr>
        <w:ind w:left="1135" w:hanging="284"/>
        <w:rPr>
          <w:noProof/>
          <w:lang w:eastAsia="zh-CN"/>
        </w:rPr>
      </w:pPr>
      <w:r w:rsidRPr="002C599B">
        <w:rPr>
          <w:noProof/>
        </w:rPr>
        <w:t>f)</w:t>
      </w:r>
      <w:r w:rsidRPr="002C599B">
        <w:rPr>
          <w:noProof/>
        </w:rPr>
        <w:tab/>
      </w:r>
      <w:r w:rsidRPr="002C599B">
        <w:rPr>
          <w:noProof/>
          <w:lang w:eastAsia="zh-CN"/>
        </w:rPr>
        <w:t>if available, for the target DNAI, N6 traffic routing information related to the UE as "targetT</w:t>
      </w:r>
      <w:r w:rsidRPr="002C599B">
        <w:rPr>
          <w:noProof/>
        </w:rPr>
        <w:t>raRouting" attribute</w:t>
      </w:r>
      <w:r w:rsidRPr="002C599B">
        <w:rPr>
          <w:noProof/>
          <w:lang w:eastAsia="zh-CN"/>
        </w:rPr>
        <w:t xml:space="preserve">; </w:t>
      </w:r>
    </w:p>
    <w:p w14:paraId="3322E642" w14:textId="77777777" w:rsidR="00A56E90" w:rsidRDefault="00A56E90" w:rsidP="00A56E90">
      <w:pPr>
        <w:pStyle w:val="B3"/>
        <w:rPr>
          <w:noProof/>
          <w:lang w:eastAsia="zh-CN"/>
        </w:rPr>
      </w:pPr>
      <w:r>
        <w:rPr>
          <w:noProof/>
        </w:rPr>
        <w:t>g)</w:t>
      </w:r>
      <w:r>
        <w:rPr>
          <w:noProof/>
          <w:lang w:eastAsia="zh-CN"/>
        </w:rPr>
        <w:tab/>
        <w:t xml:space="preserve">if the PDU Session type is Ethernet, </w:t>
      </w:r>
      <w:r>
        <w:t>the MAC address of the UE in the "ueMac" attribute</w:t>
      </w:r>
      <w:r>
        <w:rPr>
          <w:noProof/>
          <w:lang w:eastAsia="zh-CN"/>
        </w:rPr>
        <w:t>;</w:t>
      </w:r>
    </w:p>
    <w:p w14:paraId="5CE84A04" w14:textId="77777777" w:rsidR="00A56E90" w:rsidRDefault="00A56E90" w:rsidP="00A56E90">
      <w:pPr>
        <w:pStyle w:val="B3"/>
        <w:rPr>
          <w:noProof/>
          <w:lang w:eastAsia="zh-CN"/>
        </w:rPr>
      </w:pPr>
      <w:r>
        <w:rPr>
          <w:noProof/>
        </w:rPr>
        <w:t>h)</w:t>
      </w:r>
      <w:r>
        <w:rPr>
          <w:noProof/>
          <w:lang w:eastAsia="zh-CN"/>
        </w:rPr>
        <w:tab/>
        <w:t>if the "</w:t>
      </w:r>
      <w:r>
        <w:rPr>
          <w:rFonts w:cs="Arial"/>
          <w:szCs w:val="18"/>
          <w:lang w:eastAsia="zh-CN"/>
        </w:rPr>
        <w:t>CommonEASDNAI</w:t>
      </w:r>
      <w:r>
        <w:t>"</w:t>
      </w:r>
      <w:r>
        <w:rPr>
          <w:noProof/>
          <w:lang w:eastAsia="zh-CN"/>
        </w:rPr>
        <w:t xml:space="preserve"> feature is supported,</w:t>
      </w:r>
    </w:p>
    <w:p w14:paraId="566C65B3" w14:textId="77777777" w:rsidR="00A56E90" w:rsidRDefault="00A56E90" w:rsidP="00A56E90">
      <w:pPr>
        <w:pStyle w:val="B3"/>
        <w:rPr>
          <w:noProof/>
          <w:lang w:eastAsia="zh-CN"/>
        </w:rPr>
      </w:pPr>
      <w:r>
        <w:rPr>
          <w:noProof/>
          <w:lang w:eastAsia="zh-CN"/>
        </w:rPr>
        <w:tab/>
        <w:t>-</w:t>
      </w:r>
      <w:r>
        <w:rPr>
          <w:noProof/>
          <w:lang w:eastAsia="zh-CN"/>
        </w:rPr>
        <w:tab/>
        <w:t xml:space="preserve"> the </w:t>
      </w:r>
      <w:r>
        <w:rPr>
          <w:rFonts w:eastAsia="DengXian"/>
        </w:rPr>
        <w:t>c</w:t>
      </w:r>
      <w:r w:rsidRPr="004366C0">
        <w:rPr>
          <w:rFonts w:eastAsia="DengXian"/>
        </w:rPr>
        <w:t>andidate DNAI(s) for the PDU Session</w:t>
      </w:r>
      <w:r>
        <w:t xml:space="preserve"> in "</w:t>
      </w:r>
      <w:r>
        <w:rPr>
          <w:rFonts w:hint="eastAsia"/>
          <w:noProof/>
          <w:lang w:eastAsia="zh-CN"/>
        </w:rPr>
        <w:t>ca</w:t>
      </w:r>
      <w:r>
        <w:rPr>
          <w:noProof/>
          <w:lang w:eastAsia="zh-CN"/>
        </w:rPr>
        <w:t>ndidate</w:t>
      </w:r>
      <w:r>
        <w:rPr>
          <w:noProof/>
        </w:rPr>
        <w:t>Dnais</w:t>
      </w:r>
      <w:r>
        <w:t xml:space="preserve">" attribute, optionally together with the indication of their prioritization within the "candDnaisPrioInd" attribute, </w:t>
      </w:r>
      <w:r>
        <w:rPr>
          <w:rFonts w:cs="Arial"/>
          <w:szCs w:val="18"/>
          <w:lang w:eastAsia="zh-CN"/>
        </w:rPr>
        <w:t xml:space="preserve">if the </w:t>
      </w:r>
      <w:r>
        <w:t>"</w:t>
      </w:r>
      <w:r>
        <w:rPr>
          <w:rFonts w:hint="eastAsia"/>
          <w:lang w:eastAsia="zh-CN"/>
        </w:rPr>
        <w:t>c</w:t>
      </w:r>
      <w:r>
        <w:rPr>
          <w:lang w:eastAsia="zh-CN"/>
        </w:rPr>
        <w:t>andDnaiInd</w:t>
      </w:r>
      <w:r>
        <w:t>" attribute</w:t>
      </w:r>
      <w:r>
        <w:rPr>
          <w:noProof/>
        </w:rPr>
        <w:t xml:space="preserve"> was set to </w:t>
      </w:r>
      <w:r>
        <w:t>"</w:t>
      </w:r>
      <w:r>
        <w:rPr>
          <w:noProof/>
        </w:rPr>
        <w:t>true</w:t>
      </w:r>
      <w:r>
        <w:t>" in the PCC rule(s)</w:t>
      </w:r>
      <w:r>
        <w:rPr>
          <w:noProof/>
          <w:lang w:eastAsia="zh-CN"/>
        </w:rPr>
        <w:t>; or</w:t>
      </w:r>
    </w:p>
    <w:p w14:paraId="17867399" w14:textId="77777777" w:rsidR="00A56E90" w:rsidRDefault="00A56E90" w:rsidP="00A56E90">
      <w:pPr>
        <w:pStyle w:val="B3"/>
      </w:pPr>
      <w:r>
        <w:rPr>
          <w:noProof/>
          <w:lang w:eastAsia="zh-CN"/>
        </w:rPr>
        <w:tab/>
        <w:t>-</w:t>
      </w:r>
      <w:r>
        <w:rPr>
          <w:noProof/>
          <w:lang w:eastAsia="zh-CN"/>
        </w:rPr>
        <w:tab/>
        <w:t xml:space="preserve">the </w:t>
      </w:r>
      <w:r w:rsidRPr="00715174">
        <w:rPr>
          <w:lang w:eastAsia="zh-CN"/>
        </w:rPr>
        <w:t>indicat</w:t>
      </w:r>
      <w:r>
        <w:rPr>
          <w:lang w:eastAsia="zh-CN"/>
        </w:rPr>
        <w:t>i</w:t>
      </w:r>
      <w:r w:rsidRPr="00715174">
        <w:rPr>
          <w:lang w:eastAsia="zh-CN"/>
        </w:rPr>
        <w:t>on of EAS re</w:t>
      </w:r>
      <w:r>
        <w:rPr>
          <w:lang w:eastAsia="zh-CN"/>
        </w:rPr>
        <w:t>-</w:t>
      </w:r>
      <w:r w:rsidRPr="00715174">
        <w:rPr>
          <w:lang w:eastAsia="zh-CN"/>
        </w:rPr>
        <w:t>discovery</w:t>
      </w:r>
      <w:r>
        <w:rPr>
          <w:noProof/>
          <w:lang w:eastAsia="zh-CN"/>
        </w:rPr>
        <w:t xml:space="preserve"> </w:t>
      </w:r>
      <w:r>
        <w:t>in "</w:t>
      </w:r>
      <w:r>
        <w:rPr>
          <w:noProof/>
          <w:lang w:eastAsia="zh-CN"/>
        </w:rPr>
        <w:t>easRediscoverInd</w:t>
      </w:r>
      <w:r>
        <w:t>" attribute</w:t>
      </w:r>
      <w:r w:rsidRPr="0001389E">
        <w:rPr>
          <w:lang w:eastAsia="zh-CN"/>
        </w:rPr>
        <w:t xml:space="preserve"> </w:t>
      </w:r>
      <w:r>
        <w:rPr>
          <w:lang w:eastAsia="zh-CN"/>
        </w:rPr>
        <w:t>if EAS re-discovery took place</w:t>
      </w:r>
      <w:r>
        <w:t>.</w:t>
      </w:r>
    </w:p>
    <w:p w14:paraId="1C0D79D1" w14:textId="77777777" w:rsidR="00A56E90" w:rsidRDefault="00A56E90" w:rsidP="00A56E90">
      <w:pPr>
        <w:pStyle w:val="NO"/>
        <w:rPr>
          <w:noProof/>
        </w:rPr>
      </w:pPr>
      <w:r w:rsidRPr="008B0F2A">
        <w:rPr>
          <w:noProof/>
        </w:rPr>
        <w:t>NOTE</w:t>
      </w:r>
      <w:r>
        <w:rPr>
          <w:noProof/>
        </w:rPr>
        <w:t> 1</w:t>
      </w:r>
      <w:r w:rsidRPr="008B0F2A">
        <w:rPr>
          <w:noProof/>
        </w:rPr>
        <w:t>:</w:t>
      </w:r>
      <w:r>
        <w:rPr>
          <w:noProof/>
        </w:rPr>
        <w:tab/>
        <w:t>In this release, when SMF acting as the I-SMF based on the Local Offloading Management does not cover common DNAI/EAS selection</w:t>
      </w:r>
      <w:r w:rsidRPr="008B0F2A">
        <w:rPr>
          <w:noProof/>
        </w:rPr>
        <w:t>.</w:t>
      </w:r>
    </w:p>
    <w:p w14:paraId="4C071A78" w14:textId="77777777" w:rsidR="00A56E90" w:rsidRDefault="00A56E90" w:rsidP="00A56E90">
      <w:pPr>
        <w:pStyle w:val="B3"/>
        <w:rPr>
          <w:noProof/>
        </w:rPr>
      </w:pPr>
      <w:r>
        <w:rPr>
          <w:noProof/>
        </w:rPr>
        <w:t>i)</w:t>
      </w:r>
      <w:r>
        <w:rPr>
          <w:noProof/>
        </w:rPr>
        <w:tab/>
        <w:t>if both the SMF and the NF service consumer support "ULBuffering" and/or "EASIPreplacement" features, these supported features within the "supportedFeatures" attribute.</w:t>
      </w:r>
    </w:p>
    <w:p w14:paraId="478F5BBD" w14:textId="77777777" w:rsidR="00A56E90" w:rsidRPr="00911A34" w:rsidRDefault="00A56E90" w:rsidP="00A56E90">
      <w:pPr>
        <w:pStyle w:val="NO"/>
      </w:pPr>
      <w:r>
        <w:rPr>
          <w:noProof/>
          <w:lang w:eastAsia="zh-CN"/>
        </w:rPr>
        <w:t>NOTE 2:</w:t>
      </w:r>
      <w:r>
        <w:rPr>
          <w:noProof/>
          <w:lang w:eastAsia="zh-CN"/>
        </w:rPr>
        <w:tab/>
        <w:t xml:space="preserve">The SMF gets the knowledge of the feature supported by the NF service consumer </w:t>
      </w:r>
      <w:r>
        <w:t>as described in clause 5.8.</w:t>
      </w:r>
    </w:p>
    <w:p w14:paraId="61BF3BF2" w14:textId="77777777" w:rsidR="00A56E90" w:rsidRDefault="00A56E90" w:rsidP="00A56E90">
      <w:pPr>
        <w:ind w:left="1135" w:hanging="284"/>
        <w:rPr>
          <w:noProof/>
        </w:rPr>
      </w:pPr>
      <w:r w:rsidRPr="002C599B">
        <w:rPr>
          <w:noProof/>
          <w:lang w:eastAsia="zh-CN"/>
        </w:rPr>
        <w:t>j)</w:t>
      </w:r>
      <w:r w:rsidRPr="002C599B">
        <w:rPr>
          <w:noProof/>
          <w:lang w:eastAsia="zh-CN"/>
        </w:rPr>
        <w:tab/>
      </w:r>
      <w:r w:rsidRPr="002C599B">
        <w:rPr>
          <w:noProof/>
        </w:rPr>
        <w:t>if the "EasRelocationEnh" feature is supported and the SMF determines that the target DNAI is supported by an AF different to the one that shall receive this notification, the identifier of the target AF that supports this DNAI in the "targetAfId" attribute.</w:t>
      </w:r>
    </w:p>
    <w:p w14:paraId="006BAE66" w14:textId="77777777" w:rsidR="00A56E90" w:rsidRPr="002C599B" w:rsidRDefault="00A56E90" w:rsidP="00A56E90">
      <w:pPr>
        <w:pStyle w:val="NO"/>
        <w:rPr>
          <w:noProof/>
          <w:lang w:eastAsia="zh-CN"/>
        </w:rPr>
      </w:pPr>
      <w:r w:rsidRPr="002C599B">
        <w:rPr>
          <w:noProof/>
          <w:lang w:eastAsia="zh-CN"/>
        </w:rPr>
        <w:t>NOTE 3:</w:t>
      </w:r>
      <w:r w:rsidRPr="002C599B">
        <w:rPr>
          <w:noProof/>
          <w:lang w:eastAsia="zh-CN"/>
        </w:rPr>
        <w:tab/>
        <w:t xml:space="preserve">The SMF can determine </w:t>
      </w:r>
      <w:r w:rsidRPr="002C599B">
        <w:rPr>
          <w:noProof/>
        </w:rPr>
        <w:t>that the target DNAI is supported by an AF different to the one that shall receive this notification</w:t>
      </w:r>
      <w:r w:rsidRPr="002C599B">
        <w:rPr>
          <w:noProof/>
          <w:lang w:eastAsia="zh-CN"/>
        </w:rPr>
        <w:t xml:space="preserve"> by comparing the AF ID of the EAS Deployment Information entry that contains the old DNAI with the AF ID of the EAS Deployment Information entry that contains the target DNAI. These EAS Deployment Information entries are received via the Nnef_EASDeployment API defined in 3GPP TS 29.591 [25].</w:t>
      </w:r>
    </w:p>
    <w:p w14:paraId="3E0E3FB8" w14:textId="77777777" w:rsidR="00A56E90" w:rsidRPr="002C599B" w:rsidRDefault="00A56E90" w:rsidP="00A56E90">
      <w:pPr>
        <w:ind w:left="1135" w:hanging="284"/>
        <w:rPr>
          <w:noProof/>
        </w:rPr>
      </w:pPr>
      <w:r w:rsidRPr="002C599B">
        <w:rPr>
          <w:noProof/>
        </w:rPr>
        <w:t>k)</w:t>
      </w:r>
      <w:r w:rsidRPr="002C599B">
        <w:rPr>
          <w:noProof/>
        </w:rPr>
        <w:tab/>
        <w:t>if the "HR-SBO" feature is supported and the SMF determines that the UE has moved to a serving PLMN in which local traffic offload is allowed, the identifier of this new serving PLMN within the "plmnId" attribute, as well as the DNN and S-SNSSAI of the HPLMN within the "dnn" and "snssai" attributes, respectively.</w:t>
      </w:r>
    </w:p>
    <w:p w14:paraId="43AF4651" w14:textId="77777777" w:rsidR="00A56E90" w:rsidRPr="002C599B" w:rsidRDefault="00A56E90" w:rsidP="00A56E90">
      <w:pPr>
        <w:keepLines/>
        <w:ind w:left="1135" w:hanging="851"/>
        <w:rPr>
          <w:rFonts w:eastAsia="DengXian"/>
          <w:lang w:val="x-none"/>
        </w:rPr>
      </w:pPr>
      <w:r w:rsidRPr="002C599B">
        <w:rPr>
          <w:rFonts w:eastAsia="DengXian"/>
          <w:lang w:val="x-none"/>
        </w:rPr>
        <w:t>NOTE </w:t>
      </w:r>
      <w:r w:rsidRPr="002C599B">
        <w:rPr>
          <w:rFonts w:eastAsia="DengXian"/>
          <w:lang w:val="en-US"/>
        </w:rPr>
        <w:t>4</w:t>
      </w:r>
      <w:r w:rsidRPr="002C599B">
        <w:rPr>
          <w:rFonts w:eastAsia="DengXian"/>
          <w:lang w:val="x-none"/>
        </w:rPr>
        <w:t>:</w:t>
      </w:r>
      <w:r w:rsidRPr="002C599B">
        <w:rPr>
          <w:rFonts w:eastAsia="DengXian"/>
          <w:lang w:val="x-none"/>
        </w:rPr>
        <w:tab/>
        <w:t xml:space="preserve">UP path change notification, i.e. DNAI change notification and/or </w:t>
      </w:r>
      <w:r w:rsidRPr="002C599B">
        <w:t xml:space="preserve">N6 traffic routing information change notification, </w:t>
      </w:r>
      <w:r w:rsidRPr="002C599B">
        <w:rPr>
          <w:rFonts w:eastAsia="DengXian"/>
          <w:lang w:val="x-none"/>
        </w:rPr>
        <w:t>can be the result of an implicit subscription of the PCF on behalf of the NEF/AF as part of setting PCC rule(s) via the Npcf_SMPolicyControl service (see clause</w:t>
      </w:r>
      <w:r w:rsidRPr="002C599B">
        <w:rPr>
          <w:rFonts w:eastAsia="DengXian"/>
        </w:rPr>
        <w:t> </w:t>
      </w:r>
      <w:r w:rsidRPr="002C599B">
        <w:rPr>
          <w:rFonts w:eastAsia="DengXian"/>
          <w:lang w:val="x-none"/>
        </w:rPr>
        <w:t>4.2.6.2.6.2 of 3GPP TS 29.512 [</w:t>
      </w:r>
      <w:r w:rsidRPr="002C599B">
        <w:rPr>
          <w:rFonts w:eastAsia="DengXian"/>
          <w:lang w:val="en-US"/>
        </w:rPr>
        <w:t>14</w:t>
      </w:r>
      <w:r w:rsidRPr="002C599B">
        <w:rPr>
          <w:rFonts w:eastAsia="DengXian"/>
          <w:lang w:val="x-none"/>
        </w:rPr>
        <w:t>]).</w:t>
      </w:r>
    </w:p>
    <w:p w14:paraId="362979E0" w14:textId="77777777" w:rsidR="00A56E90" w:rsidRDefault="00A56E90" w:rsidP="00A56E90">
      <w:pPr>
        <w:pStyle w:val="NO"/>
        <w:rPr>
          <w:rFonts w:eastAsia="DengXian"/>
          <w:lang w:val="x-none"/>
        </w:rPr>
      </w:pPr>
      <w:r>
        <w:rPr>
          <w:rFonts w:eastAsia="DengXian"/>
          <w:lang w:val="x-none"/>
        </w:rPr>
        <w:lastRenderedPageBreak/>
        <w:t>NOTE </w:t>
      </w:r>
      <w:r>
        <w:rPr>
          <w:rFonts w:eastAsia="DengXian"/>
          <w:lang w:val="en-US"/>
        </w:rPr>
        <w:t>5</w:t>
      </w:r>
      <w:r>
        <w:rPr>
          <w:rFonts w:eastAsia="DengXian"/>
          <w:lang w:val="x-none"/>
        </w:rPr>
        <w:t>:</w:t>
      </w:r>
      <w:r>
        <w:rPr>
          <w:rFonts w:eastAsia="DengXian"/>
          <w:lang w:val="x-none"/>
        </w:rPr>
        <w:tab/>
        <w:t xml:space="preserve">If the DNAI is not changed while the N6 traffic routing information change, the </w:t>
      </w:r>
      <w:r>
        <w:rPr>
          <w:noProof/>
          <w:lang w:eastAsia="zh-CN"/>
        </w:rPr>
        <w:t>source DNAI and target DNAI</w:t>
      </w:r>
      <w:r>
        <w:rPr>
          <w:rFonts w:eastAsia="DengXian"/>
          <w:lang w:val="x-none"/>
        </w:rPr>
        <w:t xml:space="preserve"> are not provided.</w:t>
      </w:r>
    </w:p>
    <w:p w14:paraId="70356827" w14:textId="77777777" w:rsidR="00A56E90" w:rsidRDefault="00A56E90" w:rsidP="00A56E90">
      <w:pPr>
        <w:pStyle w:val="NO"/>
      </w:pPr>
      <w:r>
        <w:t>NOTE 6:</w:t>
      </w:r>
      <w: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p>
    <w:p w14:paraId="4BE9A1F2" w14:textId="77777777" w:rsidR="00A56E90" w:rsidRPr="0010033F" w:rsidRDefault="00A56E90" w:rsidP="00A56E90">
      <w:pPr>
        <w:pStyle w:val="NO"/>
        <w:rPr>
          <w:rFonts w:eastAsia="DengXian"/>
          <w:lang w:val="x-none"/>
        </w:rPr>
      </w:pPr>
      <w:r>
        <w:rPr>
          <w:rFonts w:eastAsia="DengXian"/>
          <w:lang w:val="x-none"/>
        </w:rPr>
        <w:t>NOTE </w:t>
      </w:r>
      <w:r>
        <w:rPr>
          <w:rFonts w:eastAsia="DengXian"/>
          <w:lang w:val="en-US"/>
        </w:rPr>
        <w:t>7</w:t>
      </w:r>
      <w:r>
        <w:rPr>
          <w:rFonts w:eastAsia="DengXian"/>
          <w:lang w:val="x-none"/>
        </w:rPr>
        <w:t>:</w:t>
      </w:r>
      <w:r>
        <w:rPr>
          <w:rFonts w:eastAsia="DengXian"/>
          <w:lang w:val="x-none"/>
        </w:rPr>
        <w:tab/>
        <w:t xml:space="preserve">UP path change notification, i.e. DNAI change notification can be the result of an implicit subscription of the PCF on behalf of the AF as part of setting PCC rule(s) in case of UE-Satellite-UE communication </w:t>
      </w:r>
      <w:r w:rsidRPr="0098613B">
        <w:rPr>
          <w:rFonts w:eastAsia="DengXian"/>
          <w:lang w:val="x-none"/>
        </w:rPr>
        <w:t>in IMS</w:t>
      </w:r>
      <w:r>
        <w:rPr>
          <w:rFonts w:eastAsia="DengXian"/>
          <w:lang w:val="x-none"/>
        </w:rPr>
        <w:t xml:space="preserve">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 xml:space="preserve">]). </w:t>
      </w:r>
      <w:r>
        <w:t>T</w:t>
      </w:r>
      <w:r w:rsidRPr="004E0D28">
        <w:t>he event that satellite identifier serving the UE has changed is represented by the event a DNAI has changed and the DNAI value can be derived from the satellite identifier</w:t>
      </w:r>
      <w:r>
        <w:t xml:space="preserve"> as per operator policy and implementation.</w:t>
      </w:r>
    </w:p>
    <w:p w14:paraId="5CF68B77" w14:textId="77777777" w:rsidR="00A56E90" w:rsidRDefault="00A56E90" w:rsidP="00A56E90">
      <w:pPr>
        <w:pStyle w:val="B2"/>
        <w:rPr>
          <w:noProof/>
          <w:lang w:eastAsia="zh-CN"/>
        </w:rPr>
      </w:pPr>
      <w:r>
        <w:rPr>
          <w:noProof/>
          <w:lang w:eastAsia="zh-CN"/>
        </w:rPr>
        <w:t>3.</w:t>
      </w:r>
      <w:r>
        <w:rPr>
          <w:noProof/>
          <w:lang w:eastAsia="zh-CN"/>
        </w:rPr>
        <w:tab/>
        <w:t xml:space="preserve">for a </w:t>
      </w:r>
      <w:r>
        <w:rPr>
          <w:rFonts w:eastAsia="DengXian"/>
          <w:noProof/>
        </w:rPr>
        <w:t>UE IP address change</w:t>
      </w:r>
      <w:r>
        <w:rPr>
          <w:noProof/>
          <w:lang w:eastAsia="zh-CN"/>
        </w:rPr>
        <w:t>:</w:t>
      </w:r>
    </w:p>
    <w:p w14:paraId="79514A2A" w14:textId="77777777" w:rsidR="00A56E90" w:rsidRDefault="00A56E90" w:rsidP="00A56E90">
      <w:pPr>
        <w:pStyle w:val="B3"/>
        <w:rPr>
          <w:noProof/>
          <w:lang w:eastAsia="zh-CN"/>
        </w:rPr>
      </w:pPr>
      <w:r>
        <w:rPr>
          <w:noProof/>
        </w:rPr>
        <w:t>a)</w:t>
      </w:r>
      <w:r>
        <w:rPr>
          <w:noProof/>
          <w:lang w:eastAsia="zh-CN"/>
        </w:rPr>
        <w:tab/>
        <w:t>added new UE IP address or prefix as "ad</w:t>
      </w:r>
      <w:r>
        <w:rPr>
          <w:noProof/>
        </w:rPr>
        <w:t>Ipv4Addr</w:t>
      </w:r>
      <w:r>
        <w:rPr>
          <w:noProof/>
          <w:lang w:eastAsia="zh-CN"/>
        </w:rPr>
        <w:t>" attribute or "ad</w:t>
      </w:r>
      <w:r>
        <w:rPr>
          <w:noProof/>
        </w:rPr>
        <w:t>Ipv6Prefix</w:t>
      </w:r>
      <w:r>
        <w:rPr>
          <w:noProof/>
          <w:lang w:eastAsia="zh-CN"/>
        </w:rPr>
        <w:t>" attribute, respectively; and/or</w:t>
      </w:r>
    </w:p>
    <w:p w14:paraId="3E9729B7" w14:textId="77777777" w:rsidR="00A56E90" w:rsidRDefault="00A56E90" w:rsidP="00A56E90">
      <w:pPr>
        <w:pStyle w:val="B3"/>
        <w:rPr>
          <w:noProof/>
          <w:lang w:eastAsia="zh-CN"/>
        </w:rPr>
      </w:pPr>
      <w:r>
        <w:rPr>
          <w:noProof/>
        </w:rPr>
        <w:t>b)</w:t>
      </w:r>
      <w:r>
        <w:rPr>
          <w:noProof/>
          <w:lang w:eastAsia="zh-CN"/>
        </w:rPr>
        <w:tab/>
        <w:t>released UE IP address or prefix as "re</w:t>
      </w:r>
      <w:r>
        <w:rPr>
          <w:noProof/>
        </w:rPr>
        <w:t>Ipv4Addr</w:t>
      </w:r>
      <w:r>
        <w:rPr>
          <w:noProof/>
          <w:lang w:eastAsia="zh-CN"/>
        </w:rPr>
        <w:t>" attribute or "re</w:t>
      </w:r>
      <w:r>
        <w:rPr>
          <w:noProof/>
        </w:rPr>
        <w:t>Ipv6Prefix</w:t>
      </w:r>
      <w:r>
        <w:rPr>
          <w:noProof/>
          <w:lang w:eastAsia="zh-CN"/>
        </w:rPr>
        <w:t>" attribute, respectively;</w:t>
      </w:r>
    </w:p>
    <w:p w14:paraId="48282014" w14:textId="77777777" w:rsidR="00A56E90" w:rsidRDefault="00A56E90" w:rsidP="00A56E90">
      <w:pPr>
        <w:pStyle w:val="B2"/>
        <w:rPr>
          <w:noProof/>
          <w:lang w:eastAsia="zh-CN"/>
        </w:rPr>
      </w:pPr>
      <w:r>
        <w:rPr>
          <w:noProof/>
          <w:lang w:eastAsia="zh-CN"/>
        </w:rPr>
        <w:t>4.</w:t>
      </w:r>
      <w:r>
        <w:rPr>
          <w:noProof/>
          <w:lang w:eastAsia="zh-CN"/>
        </w:rPr>
        <w:tab/>
        <w:t>for an a</w:t>
      </w:r>
      <w:r>
        <w:rPr>
          <w:noProof/>
        </w:rPr>
        <w:t>ccess type change</w:t>
      </w:r>
      <w:r>
        <w:rPr>
          <w:noProof/>
          <w:lang w:eastAsia="zh-CN"/>
        </w:rPr>
        <w:t>:</w:t>
      </w:r>
    </w:p>
    <w:p w14:paraId="46638DDC" w14:textId="77777777" w:rsidR="00A56E90" w:rsidRDefault="00A56E90" w:rsidP="00A56E90">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74460EA8" w14:textId="77777777" w:rsidR="00A56E90" w:rsidRDefault="00A56E90" w:rsidP="00A56E90">
      <w:pPr>
        <w:pStyle w:val="B2"/>
        <w:rPr>
          <w:noProof/>
          <w:lang w:eastAsia="zh-CN"/>
        </w:rPr>
      </w:pPr>
      <w:r>
        <w:rPr>
          <w:noProof/>
          <w:lang w:eastAsia="zh-CN"/>
        </w:rPr>
        <w:t>5.</w:t>
      </w:r>
      <w:r>
        <w:rPr>
          <w:noProof/>
          <w:lang w:eastAsia="zh-CN"/>
        </w:rPr>
        <w:tab/>
        <w:t xml:space="preserve">for a </w:t>
      </w:r>
      <w:r>
        <w:rPr>
          <w:noProof/>
        </w:rPr>
        <w:t>PLMN Change</w:t>
      </w:r>
      <w:r>
        <w:rPr>
          <w:noProof/>
          <w:lang w:eastAsia="zh-CN"/>
        </w:rPr>
        <w:t>:</w:t>
      </w:r>
    </w:p>
    <w:p w14:paraId="3EAD25CA" w14:textId="77777777" w:rsidR="00A56E90" w:rsidRDefault="00A56E90" w:rsidP="00A56E90">
      <w:pPr>
        <w:pStyle w:val="B3"/>
        <w:rPr>
          <w:noProof/>
          <w:lang w:eastAsia="zh-CN"/>
        </w:rPr>
      </w:pPr>
      <w:r>
        <w:rPr>
          <w:noProof/>
        </w:rPr>
        <w:t>a)</w:t>
      </w:r>
      <w:r>
        <w:rPr>
          <w:noProof/>
          <w:lang w:eastAsia="zh-CN"/>
        </w:rPr>
        <w:tab/>
        <w:t>new PLMN as "p</w:t>
      </w:r>
      <w:r>
        <w:t>lmnId</w:t>
      </w:r>
      <w:r>
        <w:rPr>
          <w:noProof/>
          <w:lang w:eastAsia="zh-CN"/>
        </w:rPr>
        <w:t>" attribute;</w:t>
      </w:r>
    </w:p>
    <w:p w14:paraId="138F7972" w14:textId="77777777" w:rsidR="00A56E90" w:rsidRDefault="00A56E90" w:rsidP="00A56E90">
      <w:pPr>
        <w:pStyle w:val="B2"/>
        <w:rPr>
          <w:noProof/>
          <w:lang w:eastAsia="zh-CN"/>
        </w:rPr>
      </w:pPr>
      <w:r>
        <w:rPr>
          <w:noProof/>
          <w:lang w:eastAsia="zh-CN"/>
        </w:rPr>
        <w:t>6.</w:t>
      </w:r>
      <w:r>
        <w:rPr>
          <w:noProof/>
          <w:lang w:eastAsia="zh-CN"/>
        </w:rPr>
        <w:tab/>
        <w:t xml:space="preserve">for a </w:t>
      </w:r>
      <w:r>
        <w:rPr>
          <w:noProof/>
        </w:rPr>
        <w:t>PDU Session Release</w:t>
      </w:r>
      <w:r>
        <w:rPr>
          <w:noProof/>
          <w:lang w:eastAsia="zh-CN"/>
        </w:rPr>
        <w:t>:</w:t>
      </w:r>
    </w:p>
    <w:p w14:paraId="0232D3B3" w14:textId="77777777" w:rsidR="00A56E90" w:rsidRDefault="00A56E90" w:rsidP="00A56E90">
      <w:pPr>
        <w:pStyle w:val="B3"/>
        <w:rPr>
          <w:noProof/>
          <w:lang w:eastAsia="zh-CN"/>
        </w:rPr>
      </w:pPr>
      <w:r>
        <w:rPr>
          <w:noProof/>
        </w:rPr>
        <w:t>a)</w:t>
      </w:r>
      <w:r>
        <w:rPr>
          <w:noProof/>
          <w:lang w:eastAsia="zh-CN"/>
        </w:rPr>
        <w:tab/>
        <w:t>ID of the released PDU session as "</w:t>
      </w:r>
      <w:r>
        <w:rPr>
          <w:noProof/>
        </w:rPr>
        <w:t>pduSeId</w:t>
      </w:r>
      <w:r>
        <w:rPr>
          <w:noProof/>
          <w:lang w:eastAsia="zh-CN"/>
        </w:rPr>
        <w:t xml:space="preserve">" attribute; </w:t>
      </w:r>
    </w:p>
    <w:p w14:paraId="72F01FDD" w14:textId="77777777" w:rsidR="00A56E90" w:rsidRDefault="00A56E90" w:rsidP="00A56E90">
      <w:pPr>
        <w:pStyle w:val="B3"/>
        <w:rPr>
          <w:noProof/>
          <w:lang w:eastAsia="zh-CN"/>
        </w:rPr>
      </w:pPr>
      <w:r>
        <w:rPr>
          <w:noProof/>
          <w:lang w:eastAsia="zh-CN"/>
        </w:rPr>
        <w:t>b)</w:t>
      </w:r>
      <w:r>
        <w:rPr>
          <w:noProof/>
          <w:lang w:eastAsia="zh-CN"/>
        </w:rPr>
        <w:tab/>
        <w:t>DNN of the released PDU session as "</w:t>
      </w:r>
      <w:r>
        <w:rPr>
          <w:noProof/>
        </w:rPr>
        <w:t>dnn</w:t>
      </w:r>
      <w:r>
        <w:rPr>
          <w:noProof/>
          <w:lang w:eastAsia="zh-CN"/>
        </w:rPr>
        <w:t>" attribute, if the "PduSessionStatus" feature is supported;</w:t>
      </w:r>
    </w:p>
    <w:p w14:paraId="01035714"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released PDU session as "</w:t>
      </w:r>
      <w:r>
        <w:rPr>
          <w:noProof/>
        </w:rPr>
        <w:t>pduSessType</w:t>
      </w:r>
      <w:r>
        <w:rPr>
          <w:noProof/>
          <w:lang w:eastAsia="zh-CN"/>
        </w:rPr>
        <w:t>" attribute, if the "PduSessionStatus" feature is supported;</w:t>
      </w:r>
    </w:p>
    <w:p w14:paraId="78305322"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the released PDU session type is IP and the "PduSessionStatus" feature is supported;</w:t>
      </w:r>
    </w:p>
    <w:p w14:paraId="70F23A62" w14:textId="77777777" w:rsidR="00A56E90" w:rsidRDefault="00A56E90" w:rsidP="00A56E90">
      <w:pPr>
        <w:pStyle w:val="B3"/>
        <w:rPr>
          <w:noProof/>
          <w:lang w:eastAsia="zh-CN"/>
        </w:rPr>
      </w:pPr>
      <w:r>
        <w:rPr>
          <w:noProof/>
          <w:lang w:eastAsia="zh-CN"/>
        </w:rPr>
        <w:t>e)</w:t>
      </w:r>
      <w:r>
        <w:rPr>
          <w:noProof/>
          <w:lang w:eastAsia="zh-CN"/>
        </w:rPr>
        <w:tab/>
        <w:t>S-NSSAI</w:t>
      </w:r>
      <w:r w:rsidRPr="008B3F8B">
        <w:rPr>
          <w:noProof/>
          <w:lang w:eastAsia="zh-CN"/>
        </w:rPr>
        <w:t xml:space="preserve"> of the release</w:t>
      </w:r>
      <w:r>
        <w:rPr>
          <w:noProof/>
          <w:lang w:eastAsia="zh-CN"/>
        </w:rPr>
        <w:t>d</w:t>
      </w:r>
      <w:r w:rsidRPr="008B3F8B">
        <w:rPr>
          <w:noProof/>
          <w:lang w:eastAsia="zh-CN"/>
        </w:rPr>
        <w:t xml:space="preserve"> PDU session as "</w:t>
      </w:r>
      <w:r>
        <w:rPr>
          <w:noProof/>
          <w:lang w:eastAsia="zh-CN"/>
        </w:rPr>
        <w:t>snssai</w:t>
      </w:r>
      <w:r w:rsidRPr="008B3F8B">
        <w:rPr>
          <w:noProof/>
          <w:lang w:eastAsia="zh-CN"/>
        </w:rPr>
        <w:t>" attribute, if the "</w:t>
      </w:r>
      <w:r>
        <w:rPr>
          <w:noProof/>
          <w:lang w:eastAsia="zh-CN"/>
        </w:rPr>
        <w:t>EneNA</w:t>
      </w:r>
      <w:r w:rsidRPr="008B3F8B">
        <w:rPr>
          <w:noProof/>
          <w:lang w:eastAsia="zh-CN"/>
        </w:rPr>
        <w:t>" feature is supported</w:t>
      </w:r>
      <w:r>
        <w:rPr>
          <w:noProof/>
          <w:lang w:eastAsia="zh-CN"/>
        </w:rPr>
        <w:t xml:space="preserve"> and </w:t>
      </w:r>
      <w:r w:rsidRPr="008B3F8B">
        <w:rPr>
          <w:noProof/>
          <w:lang w:eastAsia="zh-CN"/>
        </w:rPr>
        <w:t>"snssai" attribute</w:t>
      </w:r>
      <w:r>
        <w:rPr>
          <w:noProof/>
          <w:lang w:eastAsia="zh-CN"/>
        </w:rPr>
        <w:t xml:space="preserve"> is present in the subscribed </w:t>
      </w:r>
      <w:r w:rsidRPr="008B3F8B">
        <w:rPr>
          <w:noProof/>
          <w:lang w:eastAsia="zh-CN"/>
        </w:rPr>
        <w:t>"NsmfEventExposure"</w:t>
      </w:r>
      <w:r>
        <w:rPr>
          <w:noProof/>
          <w:lang w:eastAsia="zh-CN"/>
        </w:rPr>
        <w:t xml:space="preserve"> data type</w:t>
      </w:r>
      <w:r w:rsidRPr="008B3F8B">
        <w:rPr>
          <w:noProof/>
          <w:lang w:eastAsia="zh-CN"/>
        </w:rPr>
        <w:t>;</w:t>
      </w:r>
      <w:r>
        <w:rPr>
          <w:rFonts w:hint="eastAsia"/>
          <w:noProof/>
          <w:lang w:eastAsia="zh-CN"/>
        </w:rPr>
        <w:t xml:space="preserve"> and</w:t>
      </w:r>
    </w:p>
    <w:p w14:paraId="17B6B0B9"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released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56A66B11" w14:textId="77777777" w:rsidR="00A56E90" w:rsidRDefault="00A56E90" w:rsidP="00A56E90">
      <w:pPr>
        <w:pStyle w:val="B2"/>
        <w:rPr>
          <w:noProof/>
          <w:lang w:eastAsia="zh-CN"/>
        </w:rPr>
      </w:pPr>
      <w:r>
        <w:rPr>
          <w:noProof/>
          <w:lang w:eastAsia="zh-CN"/>
        </w:rPr>
        <w:t>7.</w:t>
      </w:r>
      <w:r>
        <w:rPr>
          <w:noProof/>
          <w:lang w:eastAsia="zh-CN"/>
        </w:rPr>
        <w:tab/>
        <w:t xml:space="preserve">the </w:t>
      </w:r>
      <w:r>
        <w:rPr>
          <w:rFonts w:cs="Arial"/>
          <w:szCs w:val="18"/>
        </w:rPr>
        <w:t>time at which the event was observed encoded as "timeStamp" attribute;</w:t>
      </w:r>
    </w:p>
    <w:p w14:paraId="49665E6A" w14:textId="77777777" w:rsidR="00A56E90" w:rsidRDefault="00A56E90" w:rsidP="00A56E90">
      <w:pPr>
        <w:pStyle w:val="B2"/>
        <w:rPr>
          <w:rFonts w:cs="Arial"/>
          <w:szCs w:val="18"/>
        </w:rPr>
      </w:pPr>
      <w:r>
        <w:rPr>
          <w:rFonts w:cs="Arial"/>
          <w:szCs w:val="18"/>
        </w:rPr>
        <w:t>8.</w:t>
      </w:r>
      <w:r>
        <w:rPr>
          <w:rFonts w:cs="Arial"/>
          <w:szCs w:val="18"/>
        </w:rPr>
        <w:tab/>
        <w:t xml:space="preserve">the SUPI as the "supi" attribute if the subscription applies to a group of UE(s) or any UE. </w:t>
      </w:r>
      <w:r>
        <w:t xml:space="preserve">If the </w:t>
      </w:r>
      <w:r w:rsidRPr="00FE54EB">
        <w:t>"</w:t>
      </w:r>
      <w:r w:rsidRPr="000F1A39">
        <w:t>WlanPerformance</w:t>
      </w:r>
      <w:r>
        <w:t>Ext_AIML</w:t>
      </w:r>
      <w:r w:rsidRPr="00FE54EB">
        <w:t xml:space="preserve"> "</w:t>
      </w:r>
      <w:r>
        <w:t xml:space="preserve"> feature is supported, t</w:t>
      </w:r>
      <w:r w:rsidRPr="00B07AF9">
        <w:t xml:space="preserve">he </w:t>
      </w:r>
      <w:r w:rsidRPr="00FE54EB">
        <w:t>"</w:t>
      </w:r>
      <w:r>
        <w:t>supi</w:t>
      </w:r>
      <w:r w:rsidRPr="00FE54EB">
        <w:t>"</w:t>
      </w:r>
      <w:r>
        <w:t xml:space="preserve"> attribute may also be included for a single UE when the subscription applies to the </w:t>
      </w:r>
      <w:r>
        <w:rPr>
          <w:rFonts w:cs="Arial"/>
          <w:szCs w:val="18"/>
        </w:rPr>
        <w:t>"</w:t>
      </w:r>
      <w:r>
        <w:rPr>
          <w:noProof/>
        </w:rPr>
        <w:t>WLAN_INFO</w:t>
      </w:r>
      <w:r>
        <w:rPr>
          <w:rFonts w:cs="Arial"/>
          <w:szCs w:val="18"/>
        </w:rPr>
        <w:t xml:space="preserve">" </w:t>
      </w:r>
      <w:r>
        <w:rPr>
          <w:noProof/>
        </w:rPr>
        <w:t>event</w:t>
      </w:r>
      <w:r>
        <w:rPr>
          <w:rFonts w:cs="Arial"/>
          <w:szCs w:val="18"/>
        </w:rPr>
        <w:t>;</w:t>
      </w:r>
    </w:p>
    <w:p w14:paraId="7740F048" w14:textId="77777777" w:rsidR="00A56E90" w:rsidRDefault="00A56E90" w:rsidP="00A56E90">
      <w:pPr>
        <w:pStyle w:val="B2"/>
        <w:rPr>
          <w:rFonts w:cs="Arial"/>
          <w:szCs w:val="18"/>
        </w:rPr>
      </w:pPr>
      <w:r>
        <w:rPr>
          <w:rFonts w:cs="Arial"/>
          <w:szCs w:val="18"/>
        </w:rPr>
        <w:t>9.</w:t>
      </w:r>
      <w:r>
        <w:rPr>
          <w:rFonts w:cs="Arial"/>
          <w:szCs w:val="18"/>
        </w:rPr>
        <w:tab/>
        <w:t>if available, the GPSI as the "gpsi" attribute if the subscription applies to a group of UE(s) or any UE;</w:t>
      </w:r>
    </w:p>
    <w:p w14:paraId="114EE9F4" w14:textId="77777777" w:rsidR="00A56E90" w:rsidRDefault="00A56E90" w:rsidP="00A56E90">
      <w:pPr>
        <w:pStyle w:val="B2"/>
        <w:rPr>
          <w:noProof/>
          <w:lang w:eastAsia="zh-CN"/>
        </w:rPr>
      </w:pPr>
      <w:r>
        <w:rPr>
          <w:noProof/>
          <w:lang w:eastAsia="zh-CN"/>
        </w:rPr>
        <w:t>10.</w:t>
      </w:r>
      <w:r>
        <w:rPr>
          <w:noProof/>
          <w:lang w:eastAsia="zh-CN"/>
        </w:rPr>
        <w:tab/>
        <w:t xml:space="preserve">for a </w:t>
      </w:r>
      <w:r>
        <w:t>Downlink Data Delivery Status</w:t>
      </w:r>
      <w:r>
        <w:rPr>
          <w:noProof/>
        </w:rPr>
        <w:t xml:space="preserve">, if </w:t>
      </w:r>
      <w:r w:rsidRPr="00585490">
        <w:t xml:space="preserve">the </w:t>
      </w:r>
      <w:r>
        <w:t>"</w:t>
      </w:r>
      <w:r>
        <w:rPr>
          <w:noProof/>
        </w:rPr>
        <w:t>DownlinkDataDeliveryStatus</w:t>
      </w:r>
      <w:r w:rsidRPr="00585490">
        <w:t>" feature is supported</w:t>
      </w:r>
      <w:r>
        <w:t>:</w:t>
      </w:r>
    </w:p>
    <w:p w14:paraId="1B71E96B" w14:textId="77777777" w:rsidR="00A56E90" w:rsidRDefault="00A56E90" w:rsidP="00A56E90">
      <w:pPr>
        <w:pStyle w:val="B3"/>
        <w:rPr>
          <w:noProof/>
          <w:lang w:eastAsia="zh-CN"/>
        </w:rPr>
      </w:pPr>
      <w:r>
        <w:rPr>
          <w:noProof/>
        </w:rPr>
        <w:t>a)</w:t>
      </w:r>
      <w:r>
        <w:rPr>
          <w:noProof/>
          <w:lang w:eastAsia="zh-CN"/>
        </w:rPr>
        <w:tab/>
        <w:t xml:space="preserve">the downlink data delivery status as "dddStatus" attribute; </w:t>
      </w:r>
    </w:p>
    <w:p w14:paraId="7C14750D" w14:textId="77777777" w:rsidR="00A56E90" w:rsidRDefault="00A56E90" w:rsidP="00A56E90">
      <w:pPr>
        <w:pStyle w:val="B3"/>
        <w:rPr>
          <w:noProof/>
          <w:lang w:eastAsia="zh-CN"/>
        </w:rPr>
      </w:pPr>
      <w:r>
        <w:rPr>
          <w:noProof/>
          <w:lang w:eastAsia="zh-CN"/>
        </w:rPr>
        <w:t>b)</w:t>
      </w:r>
      <w:r>
        <w:rPr>
          <w:noProof/>
          <w:lang w:eastAsia="zh-CN"/>
        </w:rPr>
        <w:tab/>
        <w:t>the downlink data descriptors impacted by the downlink data delivery status change within the "</w:t>
      </w:r>
      <w:r>
        <w:rPr>
          <w:noProof/>
        </w:rPr>
        <w:t>dddTraDescriptor</w:t>
      </w:r>
      <w:r>
        <w:rPr>
          <w:noProof/>
          <w:lang w:eastAsia="zh-CN"/>
        </w:rPr>
        <w:t>" attribute; and</w:t>
      </w:r>
    </w:p>
    <w:p w14:paraId="37DB62FE" w14:textId="77777777" w:rsidR="00A56E90" w:rsidRDefault="00A56E90" w:rsidP="00A56E90">
      <w:pPr>
        <w:pStyle w:val="B3"/>
        <w:rPr>
          <w:noProof/>
          <w:lang w:eastAsia="zh-CN"/>
        </w:rPr>
      </w:pPr>
      <w:r>
        <w:rPr>
          <w:noProof/>
        </w:rPr>
        <w:t>c)</w:t>
      </w:r>
      <w:r>
        <w:rPr>
          <w:noProof/>
          <w:lang w:eastAsia="zh-CN"/>
        </w:rPr>
        <w:tab/>
        <w:t>for downlink data delivery status "BUFFERED". the estimated maximum waiting time as "maxWaitTime" attribute;</w:t>
      </w:r>
    </w:p>
    <w:p w14:paraId="76717A12" w14:textId="77777777" w:rsidR="00A56E90" w:rsidRDefault="00A56E90" w:rsidP="00A56E90">
      <w:pPr>
        <w:pStyle w:val="B2"/>
        <w:rPr>
          <w:noProof/>
          <w:lang w:eastAsia="zh-CN"/>
        </w:rPr>
      </w:pPr>
      <w:r>
        <w:rPr>
          <w:noProof/>
          <w:lang w:eastAsia="zh-CN"/>
        </w:rPr>
        <w:lastRenderedPageBreak/>
        <w:t>11.</w:t>
      </w:r>
      <w:r>
        <w:rPr>
          <w:noProof/>
          <w:lang w:eastAsia="zh-CN"/>
        </w:rPr>
        <w:tab/>
        <w:t xml:space="preserve">for a </w:t>
      </w:r>
      <w:r>
        <w:t>Communication Failure</w:t>
      </w:r>
      <w:r>
        <w:rPr>
          <w:noProof/>
        </w:rPr>
        <w:t xml:space="preserve">, if </w:t>
      </w:r>
      <w:r w:rsidRPr="00585490">
        <w:t xml:space="preserve">the </w:t>
      </w:r>
      <w:r>
        <w:t>"</w:t>
      </w:r>
      <w:r>
        <w:rPr>
          <w:noProof/>
        </w:rPr>
        <w:t>CommunicationFailure</w:t>
      </w:r>
      <w:r w:rsidRPr="00585490">
        <w:t>" feature is supported</w:t>
      </w:r>
      <w:r>
        <w:t>:</w:t>
      </w:r>
    </w:p>
    <w:p w14:paraId="7A64EF89" w14:textId="77777777" w:rsidR="00A56E90" w:rsidRDefault="00A56E90" w:rsidP="00A56E90">
      <w:pPr>
        <w:pStyle w:val="B3"/>
        <w:rPr>
          <w:noProof/>
          <w:lang w:eastAsia="zh-CN"/>
        </w:rPr>
      </w:pPr>
      <w:r>
        <w:rPr>
          <w:rFonts w:eastAsia="DengXian"/>
          <w:noProof/>
          <w:lang w:eastAsia="zh-CN"/>
        </w:rPr>
        <w:t>a)</w:t>
      </w:r>
      <w:r>
        <w:rPr>
          <w:rFonts w:eastAsia="DengXian"/>
          <w:noProof/>
          <w:lang w:eastAsia="zh-CN"/>
        </w:rPr>
        <w:tab/>
        <w:t>the detailed communication failure information (e.g. 5G SM cause) as "commFailure" attribute;</w:t>
      </w:r>
      <w:r>
        <w:rPr>
          <w:noProof/>
          <w:lang w:eastAsia="zh-CN"/>
        </w:rPr>
        <w:t xml:space="preserve"> and</w:t>
      </w:r>
    </w:p>
    <w:p w14:paraId="0D46434C" w14:textId="77777777" w:rsidR="00A56E90" w:rsidRDefault="00A56E90" w:rsidP="00A56E90">
      <w:pPr>
        <w:pStyle w:val="B2"/>
        <w:rPr>
          <w:noProof/>
          <w:lang w:eastAsia="zh-CN"/>
        </w:rPr>
      </w:pPr>
      <w:r>
        <w:rPr>
          <w:noProof/>
          <w:lang w:eastAsia="zh-CN"/>
        </w:rPr>
        <w:t>12.</w:t>
      </w:r>
      <w:r>
        <w:rPr>
          <w:noProof/>
          <w:lang w:eastAsia="zh-CN"/>
        </w:rPr>
        <w:tab/>
        <w:t xml:space="preserve">for </w:t>
      </w:r>
      <w:r>
        <w:t>QoS Monitoring event</w:t>
      </w:r>
      <w:r>
        <w:rPr>
          <w:noProof/>
        </w:rPr>
        <w:t xml:space="preserve">, if </w:t>
      </w:r>
      <w:r w:rsidRPr="00585490">
        <w:t xml:space="preserve">the </w:t>
      </w:r>
      <w:r>
        <w:t>"</w:t>
      </w:r>
      <w:r>
        <w:rPr>
          <w:rFonts w:hint="eastAsia"/>
          <w:noProof/>
          <w:lang w:eastAsia="zh-CN"/>
        </w:rPr>
        <w:t>QoSMonitoring</w:t>
      </w:r>
      <w:r w:rsidRPr="00585490">
        <w:t>" feature is supported</w:t>
      </w:r>
      <w:r>
        <w:rPr>
          <w:noProof/>
          <w:lang w:eastAsia="zh-CN"/>
        </w:rPr>
        <w:t>:</w:t>
      </w:r>
    </w:p>
    <w:p w14:paraId="5B907D12" w14:textId="77777777" w:rsidR="00A56E90" w:rsidRDefault="00A56E90" w:rsidP="00A56E90">
      <w:pPr>
        <w:pStyle w:val="B3"/>
        <w:rPr>
          <w:noProof/>
          <w:lang w:eastAsia="zh-CN"/>
        </w:rPr>
      </w:pPr>
      <w:r>
        <w:rPr>
          <w:noProof/>
        </w:rPr>
        <w:t>a)</w:t>
      </w:r>
      <w:r>
        <w:rPr>
          <w:noProof/>
          <w:lang w:eastAsia="zh-CN"/>
        </w:rPr>
        <w:tab/>
      </w:r>
      <w:r>
        <w:t>the uplink packet delays within the "ulDelays" attribute</w:t>
      </w:r>
      <w:r>
        <w:rPr>
          <w:noProof/>
          <w:lang w:eastAsia="zh-CN"/>
        </w:rPr>
        <w:t>; and/or</w:t>
      </w:r>
    </w:p>
    <w:p w14:paraId="511AF9CC" w14:textId="77777777" w:rsidR="00A56E90" w:rsidRDefault="00A56E90" w:rsidP="00A56E90">
      <w:pPr>
        <w:pStyle w:val="B3"/>
      </w:pPr>
      <w:r>
        <w:rPr>
          <w:noProof/>
        </w:rPr>
        <w:t>b)</w:t>
      </w:r>
      <w:r>
        <w:rPr>
          <w:noProof/>
          <w:lang w:eastAsia="zh-CN"/>
        </w:rPr>
        <w:tab/>
      </w:r>
      <w:r>
        <w:t>the downlink packet delays within the "dlDelays" attribute;</w:t>
      </w:r>
      <w:r>
        <w:rPr>
          <w:rFonts w:hint="eastAsia"/>
          <w:lang w:eastAsia="zh-CN"/>
        </w:rPr>
        <w:t xml:space="preserve"> </w:t>
      </w:r>
      <w:r>
        <w:rPr>
          <w:lang w:eastAsia="zh-CN"/>
        </w:rPr>
        <w:t>and/</w:t>
      </w:r>
      <w:r>
        <w:rPr>
          <w:rFonts w:hint="eastAsia"/>
          <w:lang w:eastAsia="zh-CN"/>
        </w:rPr>
        <w:t>or</w:t>
      </w:r>
    </w:p>
    <w:p w14:paraId="12EDF448" w14:textId="77777777" w:rsidR="00A56E90" w:rsidRDefault="00A56E90" w:rsidP="00A56E90">
      <w:pPr>
        <w:pStyle w:val="B3"/>
      </w:pPr>
      <w:r>
        <w:rPr>
          <w:rFonts w:hint="eastAsia"/>
          <w:noProof/>
          <w:lang w:eastAsia="zh-CN"/>
        </w:rPr>
        <w:t>c</w:t>
      </w:r>
      <w:r>
        <w:rPr>
          <w:noProof/>
          <w:lang w:eastAsia="zh-CN"/>
        </w:rPr>
        <w:t>)</w:t>
      </w:r>
      <w:r>
        <w:rPr>
          <w:noProof/>
          <w:lang w:eastAsia="zh-CN"/>
        </w:rPr>
        <w:tab/>
      </w:r>
      <w:r>
        <w:t xml:space="preserve">the </w:t>
      </w:r>
      <w:proofErr w:type="gramStart"/>
      <w:r>
        <w:t>round trip</w:t>
      </w:r>
      <w:proofErr w:type="gramEnd"/>
      <w:r>
        <w:t xml:space="preserve"> packet delays within the "rtDelays" attribute; or</w:t>
      </w:r>
    </w:p>
    <w:p w14:paraId="4DC13A95" w14:textId="77777777" w:rsidR="00A56E90" w:rsidRDefault="00A56E90" w:rsidP="00A56E90">
      <w:pPr>
        <w:pStyle w:val="NO"/>
        <w:rPr>
          <w:noProof/>
        </w:rPr>
      </w:pPr>
      <w:r w:rsidRPr="008B0F2A">
        <w:rPr>
          <w:noProof/>
        </w:rPr>
        <w:t>NOTE</w:t>
      </w:r>
      <w:r>
        <w:rPr>
          <w:noProof/>
        </w:rPr>
        <w:t> 8</w:t>
      </w:r>
      <w:r w:rsidRPr="008B0F2A">
        <w:rPr>
          <w:noProof/>
        </w:rPr>
        <w:t>: The UPF reports one UL, DL and/or round-trip packet delay measurement for each periodic and/or event-triggered report as described in 3GPP TS 29.244 [</w:t>
      </w:r>
      <w:r>
        <w:rPr>
          <w:noProof/>
        </w:rPr>
        <w:t>2</w:t>
      </w:r>
      <w:r w:rsidRPr="008B0F2A">
        <w:rPr>
          <w:noProof/>
        </w:rPr>
        <w:t xml:space="preserve">3]. </w:t>
      </w:r>
      <w:r>
        <w:rPr>
          <w:noProof/>
        </w:rPr>
        <w:t>i</w:t>
      </w:r>
      <w:r w:rsidRPr="008B0F2A">
        <w:rPr>
          <w:noProof/>
        </w:rPr>
        <w:t>.e, the SMF can include only one element within the "ulDelays", "dlDelays", and/or "rtDelays" array(s), each one with the received report from the UPF for the UL, DL and/or round trip delay(s).</w:t>
      </w:r>
    </w:p>
    <w:p w14:paraId="08F14A76" w14:textId="77777777" w:rsidR="00A56E90" w:rsidRDefault="00A56E90" w:rsidP="00A56E90">
      <w:pPr>
        <w:pStyle w:val="B3"/>
        <w:rPr>
          <w:lang w:val="en-US" w:eastAsia="zh-CN"/>
        </w:rPr>
      </w:pPr>
      <w:r>
        <w:t>d)</w:t>
      </w:r>
      <w:r>
        <w:tab/>
        <w:t>if the feature "PacketDelayFailureReport" is supported, the packet delay measurement failure indicator within the "pdmf" attribute; and/or</w:t>
      </w:r>
    </w:p>
    <w:p w14:paraId="2BC24CA9" w14:textId="77777777" w:rsidR="00A56E90" w:rsidRDefault="00A56E90" w:rsidP="00A56E90">
      <w:pPr>
        <w:pStyle w:val="B3"/>
        <w:rPr>
          <w:lang w:val="en-US" w:eastAsia="zh-CN"/>
        </w:rPr>
      </w:pPr>
      <w:r>
        <w:rPr>
          <w:lang w:eastAsia="zh-CN"/>
        </w:rPr>
        <w:t>e)</w:t>
      </w:r>
      <w:r>
        <w:rPr>
          <w:lang w:eastAsia="zh-CN"/>
        </w:rPr>
        <w:tab/>
      </w:r>
      <w:r>
        <w:t>if the feature "</w:t>
      </w:r>
      <w:r>
        <w:rPr>
          <w:rFonts w:hint="eastAsia"/>
        </w:rPr>
        <w:t>EnQoSMon</w:t>
      </w:r>
      <w:r>
        <w:t xml:space="preserve">" is supported, UL and/or DL </w:t>
      </w:r>
      <w:r>
        <w:rPr>
          <w:rFonts w:hint="eastAsia"/>
          <w:lang w:val="en-US" w:eastAsia="zh-CN"/>
        </w:rPr>
        <w:t>congestion information</w:t>
      </w:r>
      <w:r>
        <w:t xml:space="preserve"> within the "ul</w:t>
      </w:r>
      <w:r>
        <w:rPr>
          <w:lang w:eastAsia="zh-CN"/>
        </w:rPr>
        <w:t>C</w:t>
      </w:r>
      <w:r>
        <w:rPr>
          <w:rFonts w:hint="eastAsia"/>
          <w:lang w:val="en-US" w:eastAsia="zh-CN"/>
        </w:rPr>
        <w:t>on</w:t>
      </w:r>
      <w:r>
        <w:rPr>
          <w:lang w:val="en-US" w:eastAsia="zh-CN"/>
        </w:rPr>
        <w:t>g</w:t>
      </w:r>
      <w:r>
        <w:rPr>
          <w:rFonts w:hint="eastAsia"/>
          <w:lang w:val="en-US" w:eastAsia="zh-CN"/>
        </w:rPr>
        <w:t>Info</w:t>
      </w:r>
      <w:r>
        <w:t>" attribute and "dl</w:t>
      </w:r>
      <w:r>
        <w:rPr>
          <w:lang w:eastAsia="zh-CN"/>
        </w:rPr>
        <w:t>C</w:t>
      </w:r>
      <w:r>
        <w:rPr>
          <w:rFonts w:hint="eastAsia"/>
          <w:lang w:val="en-US" w:eastAsia="zh-CN"/>
        </w:rPr>
        <w:t>on</w:t>
      </w:r>
      <w:r>
        <w:rPr>
          <w:lang w:val="en-US" w:eastAsia="zh-CN"/>
        </w:rPr>
        <w:t>g</w:t>
      </w:r>
      <w:r>
        <w:rPr>
          <w:rFonts w:hint="eastAsia"/>
          <w:lang w:val="en-US" w:eastAsia="zh-CN"/>
        </w:rPr>
        <w:t>Info</w:t>
      </w:r>
      <w:r>
        <w:t xml:space="preserve">" attribute; </w:t>
      </w:r>
      <w:r>
        <w:rPr>
          <w:rFonts w:hint="eastAsia"/>
          <w:lang w:val="en-US" w:eastAsia="zh-CN"/>
        </w:rPr>
        <w:t>and/or</w:t>
      </w:r>
    </w:p>
    <w:p w14:paraId="5803C749" w14:textId="77777777" w:rsidR="00A56E90" w:rsidRDefault="00A56E90" w:rsidP="00A56E90">
      <w:pPr>
        <w:pStyle w:val="B3"/>
      </w:pPr>
      <w:r>
        <w:rPr>
          <w:lang w:val="en-US" w:eastAsia="zh-CN"/>
        </w:rPr>
        <w:t>f</w:t>
      </w:r>
      <w:r>
        <w:t>)</w:t>
      </w:r>
      <w:r>
        <w:tab/>
        <w:t>if the feature "</w:t>
      </w:r>
      <w:r>
        <w:rPr>
          <w:rFonts w:hint="eastAsia"/>
        </w:rPr>
        <w:t>EnQoSMon</w:t>
      </w:r>
      <w:r>
        <w:t xml:space="preserve">" is supported, </w:t>
      </w:r>
      <w:r>
        <w:rPr>
          <w:rFonts w:hint="eastAsia"/>
          <w:lang w:val="en-US" w:eastAsia="zh-CN"/>
        </w:rPr>
        <w:t>UL and/or DL data rate</w:t>
      </w:r>
      <w:r>
        <w:t xml:space="preserve"> measurement within </w:t>
      </w:r>
      <w:r>
        <w:rPr>
          <w:rFonts w:hint="eastAsia"/>
          <w:lang w:val="en-US" w:eastAsia="zh-CN"/>
        </w:rPr>
        <w:t>the</w:t>
      </w:r>
      <w:bookmarkStart w:id="14" w:name="OLE_LINK1"/>
      <w:r>
        <w:rPr>
          <w:rFonts w:hint="eastAsia"/>
          <w:lang w:val="en-US" w:eastAsia="zh-CN"/>
        </w:rPr>
        <w:t xml:space="preserve"> </w:t>
      </w:r>
      <w:r>
        <w:t>"ulDataRate" attribute</w:t>
      </w:r>
      <w:bookmarkEnd w:id="14"/>
      <w:r>
        <w:rPr>
          <w:rFonts w:hint="eastAsia"/>
          <w:lang w:val="en-US" w:eastAsia="zh-CN"/>
        </w:rPr>
        <w:t xml:space="preserve"> and</w:t>
      </w:r>
      <w:r>
        <w:rPr>
          <w:lang w:val="en-US" w:eastAsia="zh-CN"/>
        </w:rPr>
        <w:t>/or</w:t>
      </w:r>
      <w:r>
        <w:rPr>
          <w:rFonts w:hint="eastAsia"/>
          <w:lang w:val="en-US" w:eastAsia="zh-CN"/>
        </w:rPr>
        <w:t xml:space="preserve"> </w:t>
      </w:r>
      <w:r>
        <w:t>"dlDataRate" attribute</w:t>
      </w:r>
      <w:r>
        <w:rPr>
          <w:rFonts w:hint="eastAsia"/>
          <w:lang w:val="en-US" w:eastAsia="zh-CN"/>
        </w:rPr>
        <w:t>.</w:t>
      </w:r>
    </w:p>
    <w:p w14:paraId="240117D5" w14:textId="77777777" w:rsidR="00A56E90" w:rsidRDefault="00A56E90" w:rsidP="00A56E90">
      <w:pPr>
        <w:pStyle w:val="NO"/>
        <w:rPr>
          <w:noProof/>
          <w:lang w:eastAsia="zh-CN"/>
        </w:rPr>
      </w:pPr>
      <w:r>
        <w:rPr>
          <w:noProof/>
          <w:lang w:eastAsia="zh-CN"/>
        </w:rPr>
        <w:t>NOTE 9:</w:t>
      </w:r>
      <w:r>
        <w:rPr>
          <w:noProof/>
          <w:lang w:eastAsia="zh-CN"/>
        </w:rPr>
        <w:tab/>
        <w:t xml:space="preserve">The SMF gets the knowledge of the NF service consumer support of </w:t>
      </w:r>
      <w:r>
        <w:t>"QoSMonitoring", "PacketDelayFailureReport" and "</w:t>
      </w:r>
      <w:r>
        <w:rPr>
          <w:rFonts w:hint="eastAsia"/>
        </w:rPr>
        <w:t>EnQoSMon</w:t>
      </w:r>
      <w:r>
        <w:t>" features as described in 3GPP TS 29.512 [14].</w:t>
      </w:r>
    </w:p>
    <w:p w14:paraId="58FC17D3" w14:textId="77777777" w:rsidR="00A56E90" w:rsidRDefault="00A56E90" w:rsidP="00A56E90">
      <w:pPr>
        <w:pStyle w:val="NO"/>
        <w:rPr>
          <w:noProof/>
          <w:lang w:eastAsia="zh-CN"/>
        </w:rPr>
      </w:pPr>
      <w:r>
        <w:rPr>
          <w:noProof/>
        </w:rPr>
        <w:t>NOTE 10:</w:t>
      </w:r>
      <w:r>
        <w:t xml:space="preserve"> QoS Monitoring</w:t>
      </w:r>
      <w:r>
        <w:rPr>
          <w:noProof/>
        </w:rPr>
        <w:t xml:space="preserve"> notification can be the result of an implicit subscription of the PCF on behalf of the NEF/AF as part of setting PCC rule(s) via the Npcf_SMPolicyControl service (see clause 4.2.3.25 of 3GPP TS 29.512 [14]).</w:t>
      </w:r>
    </w:p>
    <w:p w14:paraId="5A2AE480" w14:textId="77777777" w:rsidR="00A56E90" w:rsidRDefault="00A56E90" w:rsidP="00A56E90">
      <w:pPr>
        <w:pStyle w:val="B2"/>
        <w:rPr>
          <w:noProof/>
          <w:lang w:eastAsia="zh-CN"/>
        </w:rPr>
      </w:pPr>
      <w:r>
        <w:rPr>
          <w:noProof/>
          <w:lang w:eastAsia="zh-CN"/>
        </w:rPr>
        <w:t>13.</w:t>
      </w:r>
      <w:r>
        <w:rPr>
          <w:noProof/>
          <w:lang w:eastAsia="zh-CN"/>
        </w:rPr>
        <w:tab/>
        <w:t xml:space="preserve">for a </w:t>
      </w:r>
      <w:r>
        <w:rPr>
          <w:noProof/>
        </w:rPr>
        <w:t xml:space="preserve">PDU Session Establishment, if the </w:t>
      </w:r>
      <w:r>
        <w:rPr>
          <w:noProof/>
          <w:lang w:eastAsia="zh-CN"/>
        </w:rPr>
        <w:t xml:space="preserve">"PduSessionStatus" </w:t>
      </w:r>
      <w:r>
        <w:rPr>
          <w:noProof/>
        </w:rPr>
        <w:t>feature is supported</w:t>
      </w:r>
      <w:r>
        <w:rPr>
          <w:noProof/>
          <w:lang w:eastAsia="zh-CN"/>
        </w:rPr>
        <w:t>:</w:t>
      </w:r>
    </w:p>
    <w:p w14:paraId="3A8CDD17" w14:textId="77777777" w:rsidR="00A56E90" w:rsidRDefault="00A56E90" w:rsidP="00A56E90">
      <w:pPr>
        <w:pStyle w:val="B3"/>
        <w:rPr>
          <w:noProof/>
          <w:lang w:eastAsia="zh-CN"/>
        </w:rPr>
      </w:pPr>
      <w:r>
        <w:rPr>
          <w:noProof/>
        </w:rPr>
        <w:t>a)</w:t>
      </w:r>
      <w:r>
        <w:rPr>
          <w:noProof/>
          <w:lang w:eastAsia="zh-CN"/>
        </w:rPr>
        <w:tab/>
        <w:t>ID of the established PDU session as "</w:t>
      </w:r>
      <w:r>
        <w:rPr>
          <w:noProof/>
        </w:rPr>
        <w:t>pduSeId</w:t>
      </w:r>
      <w:r>
        <w:rPr>
          <w:noProof/>
          <w:lang w:eastAsia="zh-CN"/>
        </w:rPr>
        <w:t>" attribute;</w:t>
      </w:r>
    </w:p>
    <w:p w14:paraId="490A85FC" w14:textId="77777777" w:rsidR="00A56E90" w:rsidRDefault="00A56E90" w:rsidP="00A56E90">
      <w:pPr>
        <w:pStyle w:val="B3"/>
        <w:rPr>
          <w:noProof/>
          <w:lang w:eastAsia="zh-CN"/>
        </w:rPr>
      </w:pPr>
      <w:r>
        <w:rPr>
          <w:noProof/>
          <w:lang w:eastAsia="zh-CN"/>
        </w:rPr>
        <w:t>b)</w:t>
      </w:r>
      <w:r>
        <w:rPr>
          <w:noProof/>
          <w:lang w:eastAsia="zh-CN"/>
        </w:rPr>
        <w:tab/>
        <w:t>DNN of the established PDU session as "</w:t>
      </w:r>
      <w:r>
        <w:rPr>
          <w:noProof/>
        </w:rPr>
        <w:t>dnn</w:t>
      </w:r>
      <w:r>
        <w:rPr>
          <w:noProof/>
          <w:lang w:eastAsia="zh-CN"/>
        </w:rPr>
        <w:t>" attribute;</w:t>
      </w:r>
    </w:p>
    <w:p w14:paraId="33C2EB17" w14:textId="77777777" w:rsidR="00A56E90" w:rsidRDefault="00A56E90" w:rsidP="00A56E90">
      <w:pPr>
        <w:pStyle w:val="B3"/>
        <w:rPr>
          <w:noProof/>
          <w:lang w:eastAsia="zh-CN"/>
        </w:rPr>
      </w:pPr>
      <w:r>
        <w:rPr>
          <w:noProof/>
          <w:lang w:eastAsia="zh-CN"/>
        </w:rPr>
        <w:t>c)</w:t>
      </w:r>
      <w:r>
        <w:rPr>
          <w:noProof/>
          <w:lang w:eastAsia="zh-CN"/>
        </w:rPr>
        <w:tab/>
      </w:r>
      <w:r>
        <w:rPr>
          <w:rFonts w:hint="eastAsia"/>
          <w:noProof/>
          <w:lang w:eastAsia="zh-CN"/>
        </w:rPr>
        <w:t>t</w:t>
      </w:r>
      <w:r>
        <w:rPr>
          <w:noProof/>
          <w:lang w:eastAsia="zh-CN"/>
        </w:rPr>
        <w:t>he type of the established PDU session as "</w:t>
      </w:r>
      <w:r>
        <w:rPr>
          <w:noProof/>
        </w:rPr>
        <w:t>pduSessType</w:t>
      </w:r>
      <w:r>
        <w:rPr>
          <w:noProof/>
          <w:lang w:eastAsia="zh-CN"/>
        </w:rPr>
        <w:t>" attribute;</w:t>
      </w:r>
    </w:p>
    <w:p w14:paraId="57C1A353" w14:textId="77777777" w:rsidR="00A56E90" w:rsidRDefault="00A56E90" w:rsidP="00A56E90">
      <w:pPr>
        <w:pStyle w:val="B3"/>
        <w:rPr>
          <w:noProof/>
          <w:lang w:eastAsia="zh-CN"/>
        </w:rPr>
      </w:pPr>
      <w:r>
        <w:rPr>
          <w:noProof/>
          <w:lang w:eastAsia="zh-CN"/>
        </w:rPr>
        <w:t>d)</w:t>
      </w:r>
      <w:r>
        <w:rPr>
          <w:noProof/>
          <w:lang w:eastAsia="zh-CN"/>
        </w:rPr>
        <w:tab/>
        <w:t>UE IPv4 address as "</w:t>
      </w:r>
      <w:r>
        <w:t>ipv4Addr</w:t>
      </w:r>
      <w:r>
        <w:rPr>
          <w:noProof/>
          <w:lang w:eastAsia="zh-CN"/>
        </w:rPr>
        <w:t>" attribute and/or IPv6 information (IPv6 prefix(es) or IPv6 address(es)) as "</w:t>
      </w:r>
      <w:r>
        <w:t>ipv6Prefixes</w:t>
      </w:r>
      <w:r>
        <w:rPr>
          <w:noProof/>
          <w:lang w:eastAsia="zh-CN"/>
        </w:rPr>
        <w:t>" or "</w:t>
      </w:r>
      <w:r>
        <w:t>ipv6Addrs</w:t>
      </w:r>
      <w:r>
        <w:rPr>
          <w:noProof/>
          <w:lang w:eastAsia="zh-CN"/>
        </w:rPr>
        <w:t>" attributes if available at PDU session establishment; and</w:t>
      </w:r>
    </w:p>
    <w:p w14:paraId="3AA39C6A" w14:textId="77777777" w:rsidR="00A56E90" w:rsidRDefault="00A56E90" w:rsidP="00A56E90">
      <w:pPr>
        <w:pStyle w:val="B3"/>
        <w:rPr>
          <w:noProof/>
          <w:lang w:eastAsia="zh-CN"/>
        </w:rPr>
      </w:pPr>
      <w:r>
        <w:rPr>
          <w:noProof/>
          <w:lang w:eastAsia="zh-CN"/>
        </w:rPr>
        <w:t>e)</w:t>
      </w:r>
      <w:r>
        <w:rPr>
          <w:noProof/>
          <w:lang w:eastAsia="zh-CN"/>
        </w:rPr>
        <w:tab/>
      </w:r>
      <w:r w:rsidRPr="008B3F8B">
        <w:rPr>
          <w:noProof/>
          <w:lang w:eastAsia="zh-CN"/>
        </w:rPr>
        <w:t>S-NSS</w:t>
      </w:r>
      <w:r>
        <w:rPr>
          <w:noProof/>
          <w:lang w:eastAsia="zh-CN"/>
        </w:rPr>
        <w:t>A</w:t>
      </w:r>
      <w:r w:rsidRPr="008B3F8B">
        <w:rPr>
          <w:noProof/>
          <w:lang w:eastAsia="zh-CN"/>
        </w:rPr>
        <w:t xml:space="preserve">I of the </w:t>
      </w:r>
      <w:r>
        <w:rPr>
          <w:noProof/>
          <w:lang w:eastAsia="zh-CN"/>
        </w:rPr>
        <w:t>established</w:t>
      </w:r>
      <w:r w:rsidRPr="008B3F8B">
        <w:rPr>
          <w:noProof/>
          <w:lang w:eastAsia="zh-CN"/>
        </w:rPr>
        <w:t xml:space="preserve"> PDU session as "snssai" attribute, if the "EneNA" feature is supported and "snssai" attribute is present in the subscribed "NsmfEventExposure" data type;</w:t>
      </w:r>
      <w:r>
        <w:rPr>
          <w:rFonts w:hint="eastAsia"/>
          <w:noProof/>
          <w:lang w:eastAsia="zh-CN"/>
        </w:rPr>
        <w:t xml:space="preserve"> and</w:t>
      </w:r>
    </w:p>
    <w:p w14:paraId="31B4729D" w14:textId="77777777" w:rsidR="00A56E90" w:rsidRDefault="00A56E90" w:rsidP="00A56E90">
      <w:pPr>
        <w:pStyle w:val="B3"/>
        <w:rPr>
          <w:noProof/>
          <w:lang w:eastAsia="zh-CN"/>
        </w:rPr>
      </w:pPr>
      <w:r>
        <w:rPr>
          <w:rFonts w:hint="eastAsia"/>
          <w:noProof/>
          <w:lang w:eastAsia="zh-CN"/>
        </w:rPr>
        <w:t>f)</w:t>
      </w:r>
      <w:r>
        <w:rPr>
          <w:noProof/>
          <w:lang w:eastAsia="zh-CN"/>
        </w:rPr>
        <w:tab/>
        <w:t>the current</w:t>
      </w:r>
      <w:r>
        <w:rPr>
          <w:rFonts w:hint="eastAsia"/>
          <w:noProof/>
          <w:lang w:eastAsia="zh-CN"/>
        </w:rPr>
        <w:t xml:space="preserve"> RAT Type of the established PDU Session</w:t>
      </w:r>
      <w:r>
        <w:rPr>
          <w:noProof/>
          <w:lang w:eastAsia="zh-CN"/>
        </w:rPr>
        <w:t>, if available and</w:t>
      </w:r>
      <w:r>
        <w:rPr>
          <w:rFonts w:hint="eastAsia"/>
          <w:noProof/>
          <w:lang w:eastAsia="zh-CN"/>
        </w:rPr>
        <w:t xml:space="preserve"> the </w:t>
      </w:r>
      <w:r w:rsidRPr="008B3F8B">
        <w:rPr>
          <w:noProof/>
          <w:lang w:eastAsia="zh-CN"/>
        </w:rPr>
        <w:t>"</w:t>
      </w:r>
      <w:r>
        <w:rPr>
          <w:noProof/>
          <w:lang w:eastAsia="zh-CN"/>
        </w:rPr>
        <w:t>EnPduSes</w:t>
      </w:r>
      <w:r>
        <w:rPr>
          <w:rFonts w:hint="eastAsia"/>
          <w:noProof/>
          <w:lang w:eastAsia="zh-CN"/>
        </w:rPr>
        <w:t>RatType</w:t>
      </w:r>
      <w:r w:rsidRPr="008B3F8B">
        <w:rPr>
          <w:noProof/>
          <w:lang w:eastAsia="zh-CN"/>
        </w:rPr>
        <w:t>" feature</w:t>
      </w:r>
      <w:r>
        <w:rPr>
          <w:rFonts w:hint="eastAsia"/>
          <w:noProof/>
          <w:lang w:eastAsia="zh-CN"/>
        </w:rPr>
        <w:t xml:space="preserve"> is supported.</w:t>
      </w:r>
    </w:p>
    <w:p w14:paraId="729DBE49" w14:textId="77777777" w:rsidR="00A56E90" w:rsidRDefault="00A56E90" w:rsidP="00A56E90">
      <w:pPr>
        <w:pStyle w:val="B2"/>
        <w:rPr>
          <w:noProof/>
          <w:lang w:eastAsia="zh-CN"/>
        </w:rPr>
      </w:pPr>
      <w:r>
        <w:rPr>
          <w:noProof/>
          <w:lang w:eastAsia="zh-CN"/>
        </w:rPr>
        <w:t>14.</w:t>
      </w:r>
      <w:r>
        <w:rPr>
          <w:noProof/>
          <w:lang w:eastAsia="zh-CN"/>
        </w:rPr>
        <w:tab/>
        <w:t>for a</w:t>
      </w:r>
      <w:r>
        <w:rPr>
          <w:noProof/>
        </w:rPr>
        <w:t xml:space="preserve"> QFI allocation, if </w:t>
      </w:r>
      <w:r w:rsidRPr="00585490">
        <w:t xml:space="preserve">the </w:t>
      </w:r>
      <w:r>
        <w:t>"QfiAllocation</w:t>
      </w:r>
      <w:r w:rsidRPr="00585490">
        <w:t>" feature is supported</w:t>
      </w:r>
      <w:r>
        <w:t xml:space="preserve">, or for a QFI deallocation or a QoS flow change if the </w:t>
      </w:r>
      <w:r w:rsidRPr="00585490">
        <w:t>"</w:t>
      </w:r>
      <w:r>
        <w:rPr>
          <w:noProof/>
        </w:rPr>
        <w:t>QoS</w:t>
      </w:r>
      <w:r>
        <w:t>Assistance</w:t>
      </w:r>
      <w:r w:rsidRPr="00585490">
        <w:t>"</w:t>
      </w:r>
      <w:r>
        <w:t xml:space="preserve"> feature is supported</w:t>
      </w:r>
      <w:r>
        <w:rPr>
          <w:noProof/>
          <w:lang w:eastAsia="zh-CN"/>
        </w:rPr>
        <w:t>:</w:t>
      </w:r>
    </w:p>
    <w:p w14:paraId="2899DAC6" w14:textId="77777777" w:rsidR="00A56E90" w:rsidRDefault="00A56E90" w:rsidP="00A56E90">
      <w:pPr>
        <w:pStyle w:val="B3"/>
        <w:rPr>
          <w:noProof/>
          <w:lang w:eastAsia="zh-CN"/>
        </w:rPr>
      </w:pPr>
      <w:r>
        <w:rPr>
          <w:noProof/>
        </w:rPr>
        <w:t>a)</w:t>
      </w:r>
      <w:r>
        <w:rPr>
          <w:noProof/>
          <w:lang w:eastAsia="zh-CN"/>
        </w:rPr>
        <w:tab/>
        <w:t>QFI of the allocated QoS Flow ID for the application as "</w:t>
      </w:r>
      <w:r>
        <w:rPr>
          <w:noProof/>
        </w:rPr>
        <w:t>qfi</w:t>
      </w:r>
      <w:r>
        <w:rPr>
          <w:noProof/>
          <w:lang w:eastAsia="zh-CN"/>
        </w:rPr>
        <w:t>" attribute</w:t>
      </w:r>
      <w:r w:rsidRPr="00423E55">
        <w:rPr>
          <w:noProof/>
          <w:lang w:eastAsia="zh-CN"/>
        </w:rPr>
        <w:t xml:space="preserve"> </w:t>
      </w:r>
      <w:r>
        <w:rPr>
          <w:noProof/>
          <w:lang w:eastAsia="zh-CN"/>
        </w:rPr>
        <w:t xml:space="preserve">or, if the </w:t>
      </w:r>
      <w:r w:rsidRPr="0004737C">
        <w:rPr>
          <w:noProof/>
          <w:lang w:eastAsia="zh-CN"/>
        </w:rPr>
        <w:t>"EnQfiAllocation"</w:t>
      </w:r>
      <w:r>
        <w:rPr>
          <w:noProof/>
          <w:lang w:eastAsia="zh-CN"/>
        </w:rPr>
        <w:t xml:space="preserve"> </w:t>
      </w:r>
      <w:r w:rsidRPr="0004737C">
        <w:rPr>
          <w:noProof/>
          <w:lang w:eastAsia="zh-CN"/>
        </w:rPr>
        <w:t>feature</w:t>
      </w:r>
      <w:r>
        <w:rPr>
          <w:noProof/>
          <w:lang w:eastAsia="zh-CN"/>
        </w:rPr>
        <w:t xml:space="preserve"> is also supported, the 5QI of the allocated QoS Flow ID for the application as </w:t>
      </w:r>
      <w:r w:rsidRPr="0004737C">
        <w:rPr>
          <w:noProof/>
          <w:lang w:eastAsia="zh-CN"/>
        </w:rPr>
        <w:t>"</w:t>
      </w:r>
      <w:r>
        <w:rPr>
          <w:noProof/>
          <w:lang w:eastAsia="zh-CN"/>
        </w:rPr>
        <w:t>5qi</w:t>
      </w:r>
      <w:r w:rsidRPr="0004737C">
        <w:rPr>
          <w:noProof/>
          <w:lang w:eastAsia="zh-CN"/>
        </w:rPr>
        <w:t>" attribute</w:t>
      </w:r>
      <w:r>
        <w:rPr>
          <w:noProof/>
          <w:lang w:eastAsia="zh-CN"/>
        </w:rPr>
        <w:t>;</w:t>
      </w:r>
    </w:p>
    <w:p w14:paraId="316AB945" w14:textId="77777777" w:rsidR="00A56E90" w:rsidRDefault="00A56E90" w:rsidP="00A56E90">
      <w:pPr>
        <w:pStyle w:val="B3"/>
        <w:rPr>
          <w:noProof/>
          <w:lang w:eastAsia="zh-CN"/>
        </w:rPr>
      </w:pPr>
      <w:r>
        <w:rPr>
          <w:noProof/>
          <w:lang w:eastAsia="zh-CN"/>
        </w:rPr>
        <w:t>b)</w:t>
      </w:r>
      <w:r>
        <w:rPr>
          <w:noProof/>
          <w:lang w:eastAsia="zh-CN"/>
        </w:rPr>
        <w:tab/>
        <w:t>DNN of the allocated PDU session as "</w:t>
      </w:r>
      <w:r>
        <w:rPr>
          <w:noProof/>
        </w:rPr>
        <w:t>dnn</w:t>
      </w:r>
      <w:r>
        <w:rPr>
          <w:noProof/>
          <w:lang w:eastAsia="zh-CN"/>
        </w:rPr>
        <w:t>" attribute;</w:t>
      </w:r>
    </w:p>
    <w:p w14:paraId="66524FA6" w14:textId="77777777" w:rsidR="00A56E90" w:rsidRDefault="00A56E90" w:rsidP="00A56E90">
      <w:pPr>
        <w:pStyle w:val="B3"/>
        <w:rPr>
          <w:noProof/>
          <w:lang w:eastAsia="zh-CN"/>
        </w:rPr>
      </w:pPr>
      <w:r>
        <w:rPr>
          <w:noProof/>
          <w:lang w:eastAsia="zh-CN"/>
        </w:rPr>
        <w:t>c)</w:t>
      </w:r>
      <w:r>
        <w:rPr>
          <w:noProof/>
          <w:lang w:eastAsia="zh-CN"/>
        </w:rPr>
        <w:tab/>
        <w:t>Slice of the allocated PDU session as "</w:t>
      </w:r>
      <w:r>
        <w:rPr>
          <w:noProof/>
        </w:rPr>
        <w:t>snssai</w:t>
      </w:r>
      <w:r>
        <w:rPr>
          <w:noProof/>
          <w:lang w:eastAsia="zh-CN"/>
        </w:rPr>
        <w:t>" attribute;</w:t>
      </w:r>
    </w:p>
    <w:p w14:paraId="7EC68D5C" w14:textId="77777777" w:rsidR="00A56E90" w:rsidRDefault="00A56E90" w:rsidP="00A56E90">
      <w:pPr>
        <w:pStyle w:val="B3"/>
        <w:rPr>
          <w:noProof/>
          <w:lang w:eastAsia="zh-CN"/>
        </w:rPr>
      </w:pPr>
      <w:r>
        <w:rPr>
          <w:noProof/>
          <w:lang w:eastAsia="zh-CN"/>
        </w:rPr>
        <w:t>d)</w:t>
      </w:r>
      <w:r>
        <w:rPr>
          <w:noProof/>
          <w:lang w:eastAsia="zh-CN"/>
        </w:rPr>
        <w:tab/>
        <w:t>The description of the application traffic as "</w:t>
      </w:r>
      <w:r>
        <w:rPr>
          <w:noProof/>
        </w:rPr>
        <w:t>appId</w:t>
      </w:r>
      <w:r>
        <w:rPr>
          <w:noProof/>
          <w:lang w:eastAsia="zh-CN"/>
        </w:rPr>
        <w:t>", "</w:t>
      </w:r>
      <w:r>
        <w:t>fDescs</w:t>
      </w:r>
      <w:r>
        <w:rPr>
          <w:noProof/>
          <w:lang w:eastAsia="zh-CN"/>
        </w:rPr>
        <w:t>" or "</w:t>
      </w:r>
      <w:r>
        <w:t>ethfDescs</w:t>
      </w:r>
      <w:r>
        <w:rPr>
          <w:noProof/>
          <w:lang w:eastAsia="zh-CN"/>
        </w:rPr>
        <w:t>" attribute; and</w:t>
      </w:r>
    </w:p>
    <w:p w14:paraId="2229FE81" w14:textId="77777777" w:rsidR="00A56E90" w:rsidRDefault="00A56E90" w:rsidP="00A56E90">
      <w:pPr>
        <w:pStyle w:val="B3"/>
        <w:rPr>
          <w:noProof/>
          <w:lang w:eastAsia="zh-CN"/>
        </w:rPr>
      </w:pPr>
      <w:r>
        <w:rPr>
          <w:noProof/>
          <w:lang w:eastAsia="zh-CN"/>
        </w:rPr>
        <w:t>e)</w:t>
      </w:r>
      <w:r>
        <w:rPr>
          <w:noProof/>
          <w:lang w:eastAsia="zh-CN"/>
        </w:rPr>
        <w:tab/>
        <w:t>ID of the allocated PDU session as "</w:t>
      </w:r>
      <w:r>
        <w:rPr>
          <w:noProof/>
        </w:rPr>
        <w:t>pduSeId</w:t>
      </w:r>
      <w:r>
        <w:rPr>
          <w:noProof/>
          <w:lang w:eastAsia="zh-CN"/>
        </w:rPr>
        <w:t>" attribute if the subscription was for a UE, a group of UEs, or any UE, and not for a specific PDU Session;</w:t>
      </w:r>
    </w:p>
    <w:p w14:paraId="40156CE9" w14:textId="77777777" w:rsidR="00A56E90" w:rsidRDefault="00A56E90" w:rsidP="00A56E90">
      <w:pPr>
        <w:pStyle w:val="B3"/>
        <w:rPr>
          <w:noProof/>
          <w:lang w:eastAsia="zh-CN"/>
        </w:rPr>
      </w:pPr>
      <w:r>
        <w:rPr>
          <w:noProof/>
          <w:lang w:eastAsia="zh-CN"/>
        </w:rPr>
        <w:t>f)</w:t>
      </w:r>
      <w:r>
        <w:rPr>
          <w:noProof/>
          <w:lang w:eastAsia="zh-CN"/>
        </w:rPr>
        <w:tab/>
        <w:t>To obtain the</w:t>
      </w:r>
      <w:r w:rsidRPr="00BA7DD0">
        <w:rPr>
          <w:noProof/>
          <w:lang w:eastAsia="zh-CN"/>
        </w:rPr>
        <w:t xml:space="preserve"> </w:t>
      </w:r>
      <w:r>
        <w:rPr>
          <w:noProof/>
          <w:lang w:eastAsia="zh-CN"/>
        </w:rPr>
        <w:t>PDU Session information, if the "</w:t>
      </w:r>
      <w:r>
        <w:t>PduSessionInfo"</w:t>
      </w:r>
      <w:r>
        <w:rPr>
          <w:noProof/>
          <w:lang w:eastAsia="zh-CN"/>
        </w:rPr>
        <w:t xml:space="preserve"> feature is supported:</w:t>
      </w:r>
    </w:p>
    <w:p w14:paraId="10FFFC84" w14:textId="77777777" w:rsidR="00A56E90" w:rsidRDefault="00A56E90" w:rsidP="00A56E90">
      <w:pPr>
        <w:pStyle w:val="B4"/>
        <w:rPr>
          <w:noProof/>
          <w:lang w:eastAsia="zh-CN"/>
        </w:rPr>
      </w:pPr>
      <w:r>
        <w:rPr>
          <w:noProof/>
        </w:rPr>
        <w:lastRenderedPageBreak/>
        <w:t>i)</w:t>
      </w:r>
      <w:r>
        <w:rPr>
          <w:noProof/>
          <w:lang w:eastAsia="zh-CN"/>
        </w:rPr>
        <w:tab/>
        <w:t>the</w:t>
      </w:r>
      <w:r w:rsidRPr="00B532F6">
        <w:rPr>
          <w:lang w:eastAsia="zh-CN"/>
        </w:rPr>
        <w:t xml:space="preserve"> </w:t>
      </w:r>
      <w:r w:rsidRPr="00E9603C">
        <w:rPr>
          <w:lang w:eastAsia="zh-CN"/>
        </w:rPr>
        <w:t xml:space="preserve">information </w:t>
      </w:r>
      <w:r>
        <w:rPr>
          <w:lang w:eastAsia="zh-CN"/>
        </w:rPr>
        <w:t xml:space="preserve">about the UE access type </w:t>
      </w:r>
      <w:r>
        <w:rPr>
          <w:noProof/>
          <w:lang w:eastAsia="zh-CN"/>
        </w:rPr>
        <w:t xml:space="preserve">provided as "accessType" attribute; </w:t>
      </w:r>
    </w:p>
    <w:p w14:paraId="47870D93" w14:textId="77777777" w:rsidR="00A56E90" w:rsidRDefault="00A56E90" w:rsidP="00A56E90">
      <w:pPr>
        <w:pStyle w:val="B4"/>
        <w:rPr>
          <w:noProof/>
          <w:lang w:eastAsia="zh-CN"/>
        </w:rPr>
      </w:pPr>
      <w:r>
        <w:rPr>
          <w:noProof/>
          <w:lang w:eastAsia="zh-CN"/>
        </w:rPr>
        <w:t>ii) the information about the PDU Session Type in the "</w:t>
      </w:r>
      <w:r>
        <w:rPr>
          <w:rFonts w:hint="eastAsia"/>
          <w:lang w:eastAsia="zh-CN"/>
        </w:rPr>
        <w:t>p</w:t>
      </w:r>
      <w:r>
        <w:t>duSessType" attribute and/or the</w:t>
      </w:r>
      <w:r>
        <w:rPr>
          <w:noProof/>
          <w:lang w:eastAsia="zh-CN"/>
        </w:rPr>
        <w:t xml:space="preserve"> SSC mode in the "</w:t>
      </w:r>
      <w:r>
        <w:rPr>
          <w:lang w:eastAsia="zh-CN"/>
        </w:rPr>
        <w:t>sscMode</w:t>
      </w:r>
      <w:r>
        <w:t>" attribute</w:t>
      </w:r>
      <w:r>
        <w:rPr>
          <w:noProof/>
          <w:lang w:eastAsia="zh-CN"/>
        </w:rPr>
        <w:t xml:space="preserve"> associated with the application provided as "appId" attribute; and/or</w:t>
      </w:r>
    </w:p>
    <w:p w14:paraId="23208E08" w14:textId="77777777" w:rsidR="00A56E90" w:rsidRDefault="00A56E90" w:rsidP="00A56E90">
      <w:pPr>
        <w:pStyle w:val="B4"/>
        <w:rPr>
          <w:noProof/>
          <w:lang w:eastAsia="zh-CN"/>
        </w:rPr>
      </w:pPr>
      <w:r>
        <w:rPr>
          <w:noProof/>
          <w:lang w:eastAsia="zh-CN"/>
        </w:rPr>
        <w:t>iii)</w:t>
      </w:r>
      <w:r>
        <w:rPr>
          <w:noProof/>
          <w:lang w:eastAsia="zh-CN"/>
        </w:rPr>
        <w:tab/>
        <w:t>the information about the PDU Session associated list of access types</w:t>
      </w:r>
      <w:r w:rsidRPr="00794E39">
        <w:rPr>
          <w:noProof/>
          <w:lang w:eastAsia="zh-CN"/>
        </w:rPr>
        <w:t xml:space="preserve"> </w:t>
      </w:r>
      <w:r>
        <w:rPr>
          <w:noProof/>
          <w:lang w:eastAsia="zh-CN"/>
        </w:rPr>
        <w:t>as "</w:t>
      </w:r>
      <w:r>
        <w:rPr>
          <w:noProof/>
        </w:rPr>
        <w:t>pduAccTypes</w:t>
      </w:r>
      <w:r>
        <w:rPr>
          <w:noProof/>
          <w:lang w:eastAsia="zh-CN"/>
        </w:rPr>
        <w:t>" attribute, if the "</w:t>
      </w:r>
      <w:r>
        <w:t>MultipleAccessTypes"</w:t>
      </w:r>
      <w:r>
        <w:rPr>
          <w:noProof/>
          <w:lang w:eastAsia="zh-CN"/>
        </w:rPr>
        <w:t xml:space="preserve"> feature is also supported.</w:t>
      </w:r>
    </w:p>
    <w:p w14:paraId="32F58347" w14:textId="77777777" w:rsidR="00A56E90" w:rsidRDefault="00A56E90" w:rsidP="00A56E90">
      <w:pPr>
        <w:pStyle w:val="B3"/>
        <w:rPr>
          <w:noProof/>
          <w:lang w:eastAsia="zh-CN"/>
        </w:rPr>
      </w:pPr>
      <w:r>
        <w:rPr>
          <w:noProof/>
          <w:lang w:eastAsia="zh-CN"/>
        </w:rPr>
        <w:t>g)</w:t>
      </w:r>
      <w:r>
        <w:rPr>
          <w:noProof/>
          <w:lang w:eastAsia="zh-CN"/>
        </w:rPr>
        <w:tab/>
        <w:t xml:space="preserve">if </w:t>
      </w:r>
      <w:r w:rsidRPr="00186DD8">
        <w:rPr>
          <w:noProof/>
          <w:lang w:eastAsia="zh-CN"/>
        </w:rPr>
        <w:t>the "</w:t>
      </w:r>
      <w:r>
        <w:rPr>
          <w:noProof/>
          <w:lang w:eastAsia="zh-CN"/>
        </w:rPr>
        <w:t>QoSAssistance</w:t>
      </w:r>
      <w:r w:rsidRPr="00186DD8">
        <w:rPr>
          <w:noProof/>
          <w:lang w:eastAsia="zh-CN"/>
        </w:rPr>
        <w:t xml:space="preserve">" feature is supported, the </w:t>
      </w:r>
      <w:r w:rsidRPr="002B7B78">
        <w:rPr>
          <w:noProof/>
          <w:lang w:eastAsia="zh-CN"/>
        </w:rPr>
        <w:t>QoS parameters of the QoS flow</w:t>
      </w:r>
      <w:r w:rsidRPr="00186DD8">
        <w:rPr>
          <w:noProof/>
          <w:lang w:eastAsia="zh-CN"/>
        </w:rPr>
        <w:t xml:space="preserve"> in the "</w:t>
      </w:r>
      <w:r>
        <w:rPr>
          <w:rFonts w:hint="eastAsia"/>
          <w:noProof/>
          <w:lang w:eastAsia="zh-CN"/>
        </w:rPr>
        <w:t>q</w:t>
      </w:r>
      <w:r>
        <w:rPr>
          <w:noProof/>
          <w:lang w:eastAsia="zh-CN"/>
        </w:rPr>
        <w:t>osPara</w:t>
      </w:r>
      <w:r w:rsidRPr="00186DD8">
        <w:rPr>
          <w:noProof/>
          <w:lang w:eastAsia="zh-CN"/>
        </w:rPr>
        <w:t>" attribute.</w:t>
      </w:r>
    </w:p>
    <w:p w14:paraId="0FBA0161" w14:textId="77777777" w:rsidR="00A56E90" w:rsidRDefault="00A56E90" w:rsidP="00A56E90">
      <w:pPr>
        <w:pStyle w:val="B2"/>
        <w:rPr>
          <w:noProof/>
          <w:lang w:eastAsia="zh-CN"/>
        </w:rPr>
      </w:pPr>
      <w:r>
        <w:rPr>
          <w:noProof/>
          <w:lang w:eastAsia="zh-CN"/>
        </w:rPr>
        <w:t>15.</w:t>
      </w:r>
      <w:r>
        <w:rPr>
          <w:noProof/>
          <w:lang w:eastAsia="zh-CN"/>
        </w:rPr>
        <w:tab/>
        <w:t>for an RAT</w:t>
      </w:r>
      <w:r>
        <w:rPr>
          <w:noProof/>
        </w:rPr>
        <w:t xml:space="preserve"> type change event, if </w:t>
      </w:r>
      <w:r w:rsidRPr="00585490">
        <w:t xml:space="preserve">the </w:t>
      </w:r>
      <w:r>
        <w:t>"EneNA</w:t>
      </w:r>
      <w:r w:rsidRPr="00585490">
        <w:t xml:space="preserve">" feature </w:t>
      </w:r>
      <w:r>
        <w:t>and/or "EnPduSesRatType</w:t>
      </w:r>
      <w:r w:rsidRPr="00585490">
        <w:t>" feature is supported</w:t>
      </w:r>
      <w:r>
        <w:rPr>
          <w:noProof/>
          <w:lang w:eastAsia="zh-CN"/>
        </w:rPr>
        <w:t>:</w:t>
      </w:r>
    </w:p>
    <w:p w14:paraId="6DD39DC2" w14:textId="77777777" w:rsidR="00A56E90" w:rsidRDefault="00A56E90" w:rsidP="00A56E90">
      <w:pPr>
        <w:pStyle w:val="B3"/>
        <w:rPr>
          <w:noProof/>
          <w:lang w:eastAsia="zh-CN"/>
        </w:rPr>
      </w:pPr>
      <w:r>
        <w:rPr>
          <w:noProof/>
        </w:rPr>
        <w:t>a)</w:t>
      </w:r>
      <w:r>
        <w:rPr>
          <w:noProof/>
          <w:lang w:eastAsia="zh-CN"/>
        </w:rPr>
        <w:tab/>
        <w:t>new RAT type as "</w:t>
      </w:r>
      <w:r>
        <w:rPr>
          <w:noProof/>
        </w:rPr>
        <w:t>ratType</w:t>
      </w:r>
      <w:r>
        <w:rPr>
          <w:noProof/>
          <w:lang w:eastAsia="zh-CN"/>
        </w:rPr>
        <w:t>" attribute;</w:t>
      </w:r>
    </w:p>
    <w:p w14:paraId="6A580C2B" w14:textId="77777777" w:rsidR="00A56E90" w:rsidRDefault="00A56E90" w:rsidP="00A56E90">
      <w:pPr>
        <w:pStyle w:val="B2"/>
        <w:rPr>
          <w:noProof/>
          <w:lang w:eastAsia="zh-CN"/>
        </w:rPr>
      </w:pPr>
      <w:r>
        <w:rPr>
          <w:noProof/>
          <w:lang w:eastAsia="zh-CN"/>
        </w:rPr>
        <w:t>16.</w:t>
      </w:r>
      <w:r>
        <w:rPr>
          <w:noProof/>
          <w:lang w:eastAsia="zh-CN"/>
        </w:rPr>
        <w:tab/>
        <w:t xml:space="preserve">for a </w:t>
      </w:r>
      <w:r w:rsidRPr="00A93FCE">
        <w:t>S</w:t>
      </w:r>
      <w:r>
        <w:t>M congestion control</w:t>
      </w:r>
      <w:r w:rsidRPr="00A93FCE">
        <w:t xml:space="preserve"> </w:t>
      </w:r>
      <w:r>
        <w:t>e</w:t>
      </w:r>
      <w:r w:rsidRPr="00A93FCE">
        <w:t>xperience for PDU Session</w:t>
      </w:r>
      <w:r>
        <w:t xml:space="preserve">, </w:t>
      </w:r>
      <w:r w:rsidRPr="00585490">
        <w:t>if the "</w:t>
      </w:r>
      <w:r>
        <w:t>SMCCE</w:t>
      </w:r>
      <w:r w:rsidRPr="00585490">
        <w:t>" feature is supported</w:t>
      </w:r>
      <w:r>
        <w:rPr>
          <w:noProof/>
          <w:lang w:eastAsia="zh-CN"/>
        </w:rPr>
        <w:t>:</w:t>
      </w:r>
    </w:p>
    <w:p w14:paraId="4ED7AEA7" w14:textId="77777777" w:rsidR="00A56E90" w:rsidRDefault="00A56E90" w:rsidP="00A56E90">
      <w:pPr>
        <w:pStyle w:val="B3"/>
        <w:rPr>
          <w:noProof/>
          <w:lang w:eastAsia="zh-CN"/>
        </w:rPr>
      </w:pPr>
      <w:r>
        <w:rPr>
          <w:noProof/>
          <w:lang w:eastAsia="zh-CN"/>
        </w:rPr>
        <w:t>a)</w:t>
      </w:r>
      <w:r>
        <w:rPr>
          <w:noProof/>
          <w:lang w:eastAsia="zh-CN"/>
        </w:rPr>
        <w:tab/>
        <w:t>DNN of the PDU session as "</w:t>
      </w:r>
      <w:r>
        <w:rPr>
          <w:noProof/>
        </w:rPr>
        <w:t>dnn</w:t>
      </w:r>
      <w:r>
        <w:rPr>
          <w:noProof/>
          <w:lang w:eastAsia="zh-CN"/>
        </w:rPr>
        <w:t>" attribute if DNN based SMCC is applied</w:t>
      </w:r>
    </w:p>
    <w:p w14:paraId="43541F20" w14:textId="77777777" w:rsidR="00A56E90" w:rsidRDefault="00A56E90" w:rsidP="00A56E90">
      <w:pPr>
        <w:pStyle w:val="B3"/>
        <w:rPr>
          <w:noProof/>
          <w:lang w:eastAsia="zh-CN"/>
        </w:rPr>
      </w:pPr>
      <w:r>
        <w:rPr>
          <w:noProof/>
          <w:lang w:eastAsia="zh-CN"/>
        </w:rPr>
        <w:t xml:space="preserve"> or Slice of the allocated PDU session as "</w:t>
      </w:r>
      <w:r>
        <w:rPr>
          <w:noProof/>
        </w:rPr>
        <w:t>snssai</w:t>
      </w:r>
      <w:r>
        <w:rPr>
          <w:noProof/>
          <w:lang w:eastAsia="zh-CN"/>
        </w:rPr>
        <w:t>" attribute if S-NSSAI based SMCC is applied;</w:t>
      </w:r>
    </w:p>
    <w:p w14:paraId="0D3ADC08" w14:textId="77777777" w:rsidR="00A56E90" w:rsidRDefault="00A56E90" w:rsidP="00A56E90">
      <w:pPr>
        <w:pStyle w:val="B3"/>
        <w:rPr>
          <w:noProof/>
          <w:lang w:eastAsia="zh-CN"/>
        </w:rPr>
      </w:pPr>
      <w:r>
        <w:rPr>
          <w:noProof/>
          <w:lang w:eastAsia="zh-CN"/>
        </w:rPr>
        <w:t>b)</w:t>
      </w:r>
      <w:r>
        <w:rPr>
          <w:noProof/>
          <w:lang w:eastAsia="zh-CN"/>
        </w:rPr>
        <w:tab/>
      </w:r>
      <w:r>
        <w:t>Time window representing a start time and a stop time of the data collection period</w:t>
      </w:r>
      <w:r w:rsidRPr="00EF3DD2">
        <w:rPr>
          <w:noProof/>
          <w:lang w:eastAsia="zh-CN"/>
        </w:rPr>
        <w:t xml:space="preserve"> </w:t>
      </w:r>
      <w:r>
        <w:rPr>
          <w:noProof/>
          <w:lang w:eastAsia="zh-CN"/>
        </w:rPr>
        <w:t>as "</w:t>
      </w:r>
      <w:r>
        <w:rPr>
          <w:noProof/>
        </w:rPr>
        <w:t>timeWindow</w:t>
      </w:r>
      <w:r>
        <w:rPr>
          <w:noProof/>
          <w:lang w:eastAsia="zh-CN"/>
        </w:rPr>
        <w:t>" attribute</w:t>
      </w:r>
      <w:r>
        <w:t>;</w:t>
      </w:r>
    </w:p>
    <w:p w14:paraId="2617C45F" w14:textId="77777777" w:rsidR="00A56E90" w:rsidRDefault="00A56E90" w:rsidP="00A56E90">
      <w:pPr>
        <w:pStyle w:val="B3"/>
        <w:rPr>
          <w:noProof/>
          <w:lang w:eastAsia="zh-CN"/>
        </w:rPr>
      </w:pPr>
      <w:r>
        <w:rPr>
          <w:noProof/>
          <w:lang w:eastAsia="zh-CN"/>
        </w:rPr>
        <w:t>c)</w:t>
      </w:r>
      <w:r>
        <w:rPr>
          <w:noProof/>
          <w:lang w:eastAsia="zh-CN"/>
        </w:rPr>
        <w:tab/>
        <w:t xml:space="preserve">The information of the </w:t>
      </w:r>
      <w:r w:rsidRPr="00E9603C">
        <w:rPr>
          <w:lang w:eastAsia="zh-CN"/>
        </w:rPr>
        <w:t>SM NAS request</w:t>
      </w:r>
      <w:r>
        <w:rPr>
          <w:lang w:eastAsia="zh-CN"/>
        </w:rPr>
        <w:t>s</w:t>
      </w:r>
      <w:r w:rsidRPr="00E9603C">
        <w:rPr>
          <w:lang w:eastAsia="zh-CN"/>
        </w:rPr>
        <w:t xml:space="preserve"> from UE</w:t>
      </w:r>
      <w:r>
        <w:rPr>
          <w:noProof/>
          <w:lang w:eastAsia="zh-CN"/>
        </w:rPr>
        <w:t xml:space="preserve"> as "smNasFromUe" attribute; and</w:t>
      </w:r>
    </w:p>
    <w:p w14:paraId="78D54374" w14:textId="77777777" w:rsidR="00A56E90" w:rsidRDefault="00A56E90" w:rsidP="00A56E90">
      <w:pPr>
        <w:pStyle w:val="B3"/>
        <w:rPr>
          <w:noProof/>
          <w:lang w:eastAsia="zh-CN"/>
        </w:rPr>
      </w:pPr>
      <w:r>
        <w:rPr>
          <w:noProof/>
          <w:lang w:eastAsia="zh-CN"/>
        </w:rPr>
        <w:t>d)</w:t>
      </w:r>
      <w:r>
        <w:rPr>
          <w:noProof/>
          <w:lang w:eastAsia="zh-CN"/>
        </w:rPr>
        <w:tab/>
        <w:t xml:space="preserve">The information of the </w:t>
      </w:r>
      <w:r w:rsidRPr="00E9603C">
        <w:rPr>
          <w:lang w:eastAsia="ko-KR"/>
        </w:rPr>
        <w:t>SM NAS message</w:t>
      </w:r>
      <w:r>
        <w:rPr>
          <w:lang w:eastAsia="ko-KR"/>
        </w:rPr>
        <w:t>s</w:t>
      </w:r>
      <w:r w:rsidRPr="00E9603C">
        <w:rPr>
          <w:lang w:eastAsia="ko-KR"/>
        </w:rPr>
        <w:t xml:space="preserve"> from </w:t>
      </w:r>
      <w:r>
        <w:rPr>
          <w:lang w:eastAsia="ko-KR"/>
        </w:rPr>
        <w:t>SMF</w:t>
      </w:r>
      <w:r w:rsidRPr="00E9603C">
        <w:rPr>
          <w:lang w:eastAsia="ko-KR"/>
        </w:rPr>
        <w:t xml:space="preserve"> with backoff timer</w:t>
      </w:r>
      <w:r>
        <w:rPr>
          <w:noProof/>
          <w:lang w:eastAsia="zh-CN"/>
        </w:rPr>
        <w:t xml:space="preserve"> as "smNasFromSmf" attribute;</w:t>
      </w:r>
    </w:p>
    <w:p w14:paraId="2889BC44" w14:textId="77777777" w:rsidR="00A56E90" w:rsidRDefault="00A56E90" w:rsidP="00A56E90">
      <w:pPr>
        <w:pStyle w:val="B2"/>
        <w:rPr>
          <w:noProof/>
          <w:lang w:eastAsia="zh-CN"/>
        </w:rPr>
      </w:pPr>
      <w:r>
        <w:rPr>
          <w:noProof/>
          <w:lang w:eastAsia="zh-CN"/>
        </w:rPr>
        <w:t xml:space="preserve">17. for transactions dispersion collection, </w:t>
      </w:r>
      <w:r w:rsidRPr="00CD45C5">
        <w:rPr>
          <w:noProof/>
          <w:lang w:eastAsia="zh-CN"/>
        </w:rPr>
        <w:t>if the Dispersion feature is supported</w:t>
      </w:r>
      <w:r>
        <w:rPr>
          <w:noProof/>
          <w:lang w:eastAsia="zh-CN"/>
        </w:rPr>
        <w:t>:</w:t>
      </w:r>
    </w:p>
    <w:p w14:paraId="470851BF" w14:textId="77777777" w:rsidR="00A56E90" w:rsidRDefault="00A56E90" w:rsidP="00A56E90">
      <w:pPr>
        <w:pStyle w:val="B3"/>
        <w:rPr>
          <w:noProof/>
          <w:lang w:eastAsia="zh-CN"/>
        </w:rPr>
      </w:pPr>
      <w:r>
        <w:rPr>
          <w:noProof/>
        </w:rPr>
        <w:t>a)</w:t>
      </w:r>
      <w:r>
        <w:rPr>
          <w:noProof/>
          <w:lang w:eastAsia="zh-CN"/>
        </w:rPr>
        <w:tab/>
        <w:t>The transactions dispersion information collected as "</w:t>
      </w:r>
      <w:r>
        <w:rPr>
          <w:noProof/>
        </w:rPr>
        <w:t>transacInfos</w:t>
      </w:r>
      <w:r>
        <w:rPr>
          <w:noProof/>
          <w:lang w:eastAsia="zh-CN"/>
        </w:rPr>
        <w:t xml:space="preserve">" attribute; and </w:t>
      </w:r>
    </w:p>
    <w:p w14:paraId="2534EC72" w14:textId="77777777" w:rsidR="00A56E90" w:rsidRDefault="00A56E90" w:rsidP="00A56E90">
      <w:pPr>
        <w:pStyle w:val="B3"/>
        <w:rPr>
          <w:noProof/>
          <w:lang w:eastAsia="zh-CN"/>
        </w:rPr>
      </w:pPr>
      <w:r>
        <w:rPr>
          <w:noProof/>
        </w:rPr>
        <w:t>b)</w:t>
      </w:r>
      <w:r>
        <w:rPr>
          <w:noProof/>
        </w:rPr>
        <w:tab/>
      </w:r>
      <w:r>
        <w:rPr>
          <w:lang w:eastAsia="zh-CN"/>
        </w:rPr>
        <w:t>T</w:t>
      </w:r>
      <w:r w:rsidRPr="00EE0607">
        <w:rPr>
          <w:lang w:eastAsia="zh-CN"/>
        </w:rPr>
        <w:t>he UE IP address</w:t>
      </w:r>
      <w:r>
        <w:rPr>
          <w:lang w:eastAsia="zh-CN"/>
        </w:rPr>
        <w:t xml:space="preserve"> as </w:t>
      </w:r>
      <w:r w:rsidRPr="002C24AD">
        <w:rPr>
          <w:noProof/>
        </w:rPr>
        <w:t>"</w:t>
      </w:r>
      <w:r>
        <w:rPr>
          <w:noProof/>
        </w:rPr>
        <w:t>ueIpAddr</w:t>
      </w:r>
      <w:r w:rsidRPr="002C24AD">
        <w:rPr>
          <w:noProof/>
        </w:rPr>
        <w:t>" attribute</w:t>
      </w:r>
      <w:r>
        <w:rPr>
          <w:lang w:eastAsia="zh-CN"/>
        </w:rPr>
        <w:t xml:space="preserve"> if it is available and requested in the subscription;</w:t>
      </w:r>
    </w:p>
    <w:p w14:paraId="7A5FA601" w14:textId="77777777" w:rsidR="00A56E90" w:rsidRDefault="00A56E90" w:rsidP="00A56E90">
      <w:pPr>
        <w:pStyle w:val="B2"/>
        <w:rPr>
          <w:noProof/>
          <w:lang w:eastAsia="zh-CN"/>
        </w:rPr>
      </w:pPr>
      <w:r>
        <w:rPr>
          <w:noProof/>
          <w:lang w:eastAsia="zh-CN"/>
        </w:rPr>
        <w:t>18.</w:t>
      </w:r>
      <w:r>
        <w:rPr>
          <w:noProof/>
          <w:lang w:eastAsia="zh-CN"/>
        </w:rPr>
        <w:tab/>
        <w:t>for redundant transmission</w:t>
      </w:r>
      <w:r w:rsidRPr="00A93FCE">
        <w:t xml:space="preserve"> </w:t>
      </w:r>
      <w:r>
        <w:t>e</w:t>
      </w:r>
      <w:r w:rsidRPr="00A93FCE">
        <w:t xml:space="preserve">xperience </w:t>
      </w:r>
      <w:r>
        <w:t>of</w:t>
      </w:r>
      <w:r w:rsidRPr="00A93FCE">
        <w:t xml:space="preserve"> PDU Session</w:t>
      </w:r>
      <w:r>
        <w:t xml:space="preserve">, </w:t>
      </w:r>
      <w:r w:rsidRPr="00585490">
        <w:t>if the "</w:t>
      </w:r>
      <w:r>
        <w:t>RedundantTransmissionExp</w:t>
      </w:r>
      <w:r w:rsidRPr="00585490">
        <w:t>" feature is supported</w:t>
      </w:r>
      <w:r>
        <w:rPr>
          <w:noProof/>
          <w:lang w:eastAsia="zh-CN"/>
        </w:rPr>
        <w:t>:</w:t>
      </w:r>
    </w:p>
    <w:p w14:paraId="42707757" w14:textId="77777777" w:rsidR="00A56E90" w:rsidRDefault="00A56E90" w:rsidP="00A56E90">
      <w:pPr>
        <w:pStyle w:val="B3"/>
        <w:rPr>
          <w:noProof/>
          <w:lang w:eastAsia="zh-CN"/>
        </w:rPr>
      </w:pPr>
      <w:r>
        <w:rPr>
          <w:noProof/>
          <w:lang w:eastAsia="zh-CN"/>
        </w:rPr>
        <w:t>a)</w:t>
      </w:r>
      <w:r>
        <w:rPr>
          <w:noProof/>
          <w:lang w:eastAsia="zh-CN"/>
        </w:rPr>
        <w:tab/>
        <w:t xml:space="preserve">DNN </w:t>
      </w:r>
      <w:r w:rsidRPr="005200F6">
        <w:rPr>
          <w:noProof/>
          <w:lang w:eastAsia="zh-CN"/>
        </w:rPr>
        <w:t xml:space="preserve">associated </w:t>
      </w:r>
      <w:r>
        <w:rPr>
          <w:noProof/>
          <w:lang w:eastAsia="zh-CN"/>
        </w:rPr>
        <w:t>with</w:t>
      </w:r>
      <w:r w:rsidRPr="005200F6">
        <w:rPr>
          <w:noProof/>
          <w:lang w:eastAsia="zh-CN"/>
        </w:rPr>
        <w:t xml:space="preserve"> URLLC service</w:t>
      </w:r>
      <w:r>
        <w:rPr>
          <w:noProof/>
          <w:lang w:eastAsia="zh-CN"/>
        </w:rPr>
        <w:t xml:space="preserve"> for the PDU session as "</w:t>
      </w:r>
      <w:r>
        <w:rPr>
          <w:noProof/>
        </w:rPr>
        <w:t>dnn</w:t>
      </w:r>
      <w:r>
        <w:rPr>
          <w:noProof/>
          <w:lang w:eastAsia="zh-CN"/>
        </w:rPr>
        <w:t>" attribute; and</w:t>
      </w:r>
    </w:p>
    <w:p w14:paraId="6F9F0B8F" w14:textId="77777777" w:rsidR="00A56E90" w:rsidRDefault="00A56E90" w:rsidP="00A56E90">
      <w:pPr>
        <w:pStyle w:val="B3"/>
        <w:rPr>
          <w:noProof/>
          <w:lang w:eastAsia="zh-CN"/>
        </w:rPr>
      </w:pPr>
      <w:r>
        <w:rPr>
          <w:noProof/>
          <w:lang w:eastAsia="zh-CN"/>
        </w:rPr>
        <w:t>b)</w:t>
      </w:r>
      <w:r>
        <w:rPr>
          <w:noProof/>
          <w:lang w:eastAsia="zh-CN"/>
        </w:rPr>
        <w:tab/>
      </w:r>
      <w:r w:rsidRPr="005200F6">
        <w:rPr>
          <w:noProof/>
          <w:lang w:eastAsia="zh-CN"/>
        </w:rPr>
        <w:t xml:space="preserve">UP with redundant transmission </w:t>
      </w:r>
      <w:r>
        <w:rPr>
          <w:noProof/>
          <w:lang w:eastAsia="zh-CN"/>
        </w:rPr>
        <w:t>setup as "</w:t>
      </w:r>
      <w:r>
        <w:rPr>
          <w:noProof/>
        </w:rPr>
        <w:t>upRedTrans</w:t>
      </w:r>
      <w:r>
        <w:rPr>
          <w:noProof/>
          <w:lang w:eastAsia="zh-CN"/>
        </w:rPr>
        <w:t>" attribute;</w:t>
      </w:r>
    </w:p>
    <w:p w14:paraId="438B6DAD" w14:textId="77777777" w:rsidR="00A56E90" w:rsidRDefault="00A56E90" w:rsidP="00A56E90">
      <w:pPr>
        <w:pStyle w:val="B2"/>
        <w:rPr>
          <w:noProof/>
          <w:lang w:eastAsia="zh-CN"/>
        </w:rPr>
      </w:pPr>
      <w:r>
        <w:rPr>
          <w:noProof/>
          <w:lang w:eastAsia="zh-CN"/>
        </w:rPr>
        <w:t>19.</w:t>
      </w:r>
      <w:r>
        <w:rPr>
          <w:noProof/>
          <w:lang w:eastAsia="zh-CN"/>
        </w:rPr>
        <w:tab/>
        <w:t>for WLAN information</w:t>
      </w:r>
      <w:r w:rsidRPr="00A93FCE">
        <w:t xml:space="preserve"> </w:t>
      </w:r>
      <w:r>
        <w:t>on</w:t>
      </w:r>
      <w:r w:rsidRPr="00A93FCE">
        <w:t xml:space="preserve"> PDU Session</w:t>
      </w:r>
      <w:r>
        <w:t xml:space="preserve">, </w:t>
      </w:r>
      <w:r w:rsidRPr="00585490">
        <w:t>if the "</w:t>
      </w:r>
      <w:r>
        <w:t>WlanPerformance</w:t>
      </w:r>
      <w:r w:rsidRPr="00585490">
        <w:t>" feature is supported</w:t>
      </w:r>
      <w:r>
        <w:rPr>
          <w:noProof/>
          <w:lang w:eastAsia="zh-CN"/>
        </w:rPr>
        <w:t>:</w:t>
      </w:r>
    </w:p>
    <w:p w14:paraId="56FB6215" w14:textId="77777777" w:rsidR="00A56E90" w:rsidRDefault="00A56E90" w:rsidP="00A56E90">
      <w:pPr>
        <w:pStyle w:val="B3"/>
        <w:rPr>
          <w:noProof/>
          <w:lang w:eastAsia="zh-CN"/>
        </w:rPr>
      </w:pPr>
      <w:r>
        <w:rPr>
          <w:noProof/>
          <w:lang w:eastAsia="zh-CN"/>
        </w:rPr>
        <w:t>a)</w:t>
      </w:r>
      <w:r>
        <w:rPr>
          <w:noProof/>
          <w:lang w:eastAsia="zh-CN"/>
        </w:rPr>
        <w:tab/>
      </w:r>
      <w:r w:rsidRPr="00497A57">
        <w:rPr>
          <w:noProof/>
          <w:lang w:eastAsia="zh-CN"/>
        </w:rPr>
        <w:t>SSID</w:t>
      </w:r>
      <w:r>
        <w:rPr>
          <w:noProof/>
          <w:lang w:eastAsia="zh-CN"/>
        </w:rPr>
        <w:t xml:space="preserve"> or </w:t>
      </w:r>
      <w:r w:rsidRPr="00497A57">
        <w:rPr>
          <w:noProof/>
          <w:lang w:eastAsia="zh-CN"/>
        </w:rPr>
        <w:t>BSSID that the PDU session is related to</w:t>
      </w:r>
      <w:r>
        <w:rPr>
          <w:noProof/>
          <w:lang w:eastAsia="zh-CN"/>
        </w:rPr>
        <w:t xml:space="preserve"> as "</w:t>
      </w:r>
      <w:r>
        <w:rPr>
          <w:noProof/>
        </w:rPr>
        <w:t>ssId</w:t>
      </w:r>
      <w:r>
        <w:rPr>
          <w:noProof/>
          <w:lang w:eastAsia="zh-CN"/>
        </w:rPr>
        <w:t>" or "</w:t>
      </w:r>
      <w:r>
        <w:rPr>
          <w:noProof/>
        </w:rPr>
        <w:t>bssId</w:t>
      </w:r>
      <w:r>
        <w:rPr>
          <w:noProof/>
          <w:lang w:eastAsia="zh-CN"/>
        </w:rPr>
        <w:t>" attribute; and</w:t>
      </w:r>
    </w:p>
    <w:p w14:paraId="04EEB07A" w14:textId="77777777" w:rsidR="00A56E90" w:rsidRDefault="00A56E90" w:rsidP="00A56E90">
      <w:pPr>
        <w:pStyle w:val="B3"/>
        <w:rPr>
          <w:noProof/>
          <w:lang w:eastAsia="zh-CN"/>
        </w:rPr>
      </w:pPr>
      <w:r>
        <w:rPr>
          <w:noProof/>
          <w:lang w:eastAsia="zh-CN"/>
        </w:rPr>
        <w:t>b)</w:t>
      </w:r>
      <w:r>
        <w:rPr>
          <w:noProof/>
          <w:lang w:eastAsia="zh-CN"/>
        </w:rPr>
        <w:tab/>
      </w:r>
      <w:r w:rsidRPr="009F6F6B">
        <w:rPr>
          <w:noProof/>
          <w:lang w:eastAsia="zh-CN"/>
        </w:rPr>
        <w:tab/>
      </w:r>
      <w:r>
        <w:rPr>
          <w:noProof/>
          <w:lang w:eastAsia="zh-CN"/>
        </w:rPr>
        <w:t>s</w:t>
      </w:r>
      <w:r w:rsidRPr="00497A57">
        <w:rPr>
          <w:noProof/>
          <w:lang w:eastAsia="zh-CN"/>
        </w:rPr>
        <w:t xml:space="preserve">tart time </w:t>
      </w:r>
      <w:r>
        <w:rPr>
          <w:noProof/>
          <w:lang w:eastAsia="zh-CN"/>
        </w:rPr>
        <w:t xml:space="preserve">or end time </w:t>
      </w:r>
      <w:r w:rsidRPr="00497A57">
        <w:rPr>
          <w:noProof/>
          <w:lang w:eastAsia="zh-CN"/>
        </w:rPr>
        <w:t xml:space="preserve">of the PDU Session for WLAN </w:t>
      </w:r>
      <w:r w:rsidRPr="009F6F6B">
        <w:rPr>
          <w:noProof/>
          <w:lang w:eastAsia="zh-CN"/>
        </w:rPr>
        <w:t>as "</w:t>
      </w:r>
      <w:r>
        <w:rPr>
          <w:noProof/>
          <w:lang w:eastAsia="zh-CN"/>
        </w:rPr>
        <w:t>start</w:t>
      </w:r>
      <w:r w:rsidRPr="009F6F6B">
        <w:rPr>
          <w:noProof/>
          <w:lang w:eastAsia="zh-CN"/>
        </w:rPr>
        <w:t>W</w:t>
      </w:r>
      <w:r>
        <w:rPr>
          <w:noProof/>
          <w:lang w:eastAsia="zh-CN"/>
        </w:rPr>
        <w:t>lan</w:t>
      </w:r>
      <w:r w:rsidRPr="009F6F6B">
        <w:rPr>
          <w:noProof/>
          <w:lang w:eastAsia="zh-CN"/>
        </w:rPr>
        <w:t xml:space="preserve">" </w:t>
      </w:r>
      <w:r>
        <w:rPr>
          <w:noProof/>
          <w:lang w:eastAsia="zh-CN"/>
        </w:rPr>
        <w:t xml:space="preserve">or </w:t>
      </w:r>
      <w:r w:rsidRPr="009F6F6B">
        <w:rPr>
          <w:noProof/>
          <w:lang w:eastAsia="zh-CN"/>
        </w:rPr>
        <w:t>"</w:t>
      </w:r>
      <w:r>
        <w:rPr>
          <w:noProof/>
          <w:lang w:eastAsia="zh-CN"/>
        </w:rPr>
        <w:t>end</w:t>
      </w:r>
      <w:r w:rsidRPr="009F6F6B">
        <w:rPr>
          <w:noProof/>
          <w:lang w:eastAsia="zh-CN"/>
        </w:rPr>
        <w:t>W</w:t>
      </w:r>
      <w:r>
        <w:rPr>
          <w:noProof/>
          <w:lang w:eastAsia="zh-CN"/>
        </w:rPr>
        <w:t>lan</w:t>
      </w:r>
      <w:r w:rsidRPr="009F6F6B">
        <w:rPr>
          <w:noProof/>
          <w:lang w:eastAsia="zh-CN"/>
        </w:rPr>
        <w:t>" attribute</w:t>
      </w:r>
      <w:r>
        <w:rPr>
          <w:noProof/>
          <w:lang w:eastAsia="zh-CN"/>
        </w:rPr>
        <w:t>;</w:t>
      </w:r>
    </w:p>
    <w:p w14:paraId="53F4DA90" w14:textId="77777777" w:rsidR="00A56E90" w:rsidRDefault="00A56E90" w:rsidP="00A56E90">
      <w:pPr>
        <w:pStyle w:val="B2"/>
        <w:rPr>
          <w:noProof/>
          <w:lang w:eastAsia="zh-CN"/>
        </w:rPr>
      </w:pPr>
      <w:r>
        <w:rPr>
          <w:noProof/>
          <w:lang w:eastAsia="zh-CN"/>
        </w:rPr>
        <w:t>20. for obtaining the UPF information, if the "</w:t>
      </w:r>
      <w:r>
        <w:t>ServiceExperience" and/or</w:t>
      </w:r>
      <w:r w:rsidRPr="00B43EB1">
        <w:rPr>
          <w:rFonts w:hint="eastAsia"/>
          <w:lang w:eastAsia="zh-CN"/>
        </w:rPr>
        <w:t xml:space="preserve"> </w:t>
      </w:r>
      <w:r>
        <w:rPr>
          <w:lang w:eastAsia="zh-CN"/>
        </w:rPr>
        <w:t>"</w:t>
      </w:r>
      <w:r>
        <w:rPr>
          <w:rFonts w:hint="eastAsia"/>
          <w:lang w:eastAsia="zh-CN"/>
        </w:rPr>
        <w:t>Dn</w:t>
      </w:r>
      <w:r>
        <w:t>Performance"</w:t>
      </w:r>
      <w:r>
        <w:rPr>
          <w:noProof/>
          <w:lang w:eastAsia="zh-CN"/>
        </w:rPr>
        <w:t xml:space="preserve"> feature is supported:</w:t>
      </w:r>
    </w:p>
    <w:p w14:paraId="7371A08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of</w:t>
      </w:r>
      <w:r w:rsidRPr="00E9603C">
        <w:rPr>
          <w:lang w:eastAsia="zh-CN"/>
        </w:rPr>
        <w:t xml:space="preserve"> the UPF serving the UE</w:t>
      </w:r>
      <w:r>
        <w:rPr>
          <w:noProof/>
          <w:lang w:eastAsia="zh-CN"/>
        </w:rPr>
        <w:t xml:space="preserve"> provided as "upfInfo" attribute.</w:t>
      </w:r>
    </w:p>
    <w:p w14:paraId="69282931" w14:textId="77777777" w:rsidR="00A56E90" w:rsidRDefault="00A56E90" w:rsidP="00A56E90">
      <w:pPr>
        <w:pStyle w:val="B2"/>
        <w:rPr>
          <w:noProof/>
          <w:lang w:eastAsia="zh-CN"/>
        </w:rPr>
      </w:pPr>
      <w:r>
        <w:rPr>
          <w:noProof/>
          <w:lang w:eastAsia="zh-CN"/>
        </w:rPr>
        <w:t>21. for obtaining the</w:t>
      </w:r>
      <w:r w:rsidRPr="00BA7DD0">
        <w:rPr>
          <w:noProof/>
          <w:lang w:eastAsia="zh-CN"/>
        </w:rPr>
        <w:t xml:space="preserve"> </w:t>
      </w:r>
      <w:r>
        <w:rPr>
          <w:noProof/>
          <w:lang w:eastAsia="zh-CN"/>
        </w:rPr>
        <w:t>User Plane status information, if the "</w:t>
      </w:r>
      <w:r>
        <w:t>UeCommunication"</w:t>
      </w:r>
      <w:r>
        <w:rPr>
          <w:noProof/>
          <w:lang w:eastAsia="zh-CN"/>
        </w:rPr>
        <w:t xml:space="preserve"> feature is supported:</w:t>
      </w:r>
    </w:p>
    <w:p w14:paraId="44C12806" w14:textId="77777777" w:rsidR="00A56E90" w:rsidRDefault="00A56E90" w:rsidP="00A56E90">
      <w:pPr>
        <w:pStyle w:val="B3"/>
        <w:rPr>
          <w:noProof/>
          <w:lang w:eastAsia="zh-CN"/>
        </w:rPr>
      </w:pPr>
      <w:r>
        <w:rPr>
          <w:noProof/>
        </w:rPr>
        <w:t>a)</w:t>
      </w:r>
      <w:r>
        <w:rPr>
          <w:noProof/>
          <w:lang w:eastAsia="zh-CN"/>
        </w:rPr>
        <w:tab/>
        <w:t>the</w:t>
      </w:r>
      <w:r w:rsidRPr="00B532F6">
        <w:rPr>
          <w:lang w:eastAsia="zh-CN"/>
        </w:rPr>
        <w:t xml:space="preserve"> </w:t>
      </w:r>
      <w:r w:rsidRPr="00E9603C">
        <w:rPr>
          <w:lang w:eastAsia="zh-CN"/>
        </w:rPr>
        <w:t xml:space="preserve">information </w:t>
      </w:r>
      <w:r>
        <w:rPr>
          <w:lang w:eastAsia="zh-CN"/>
        </w:rPr>
        <w:t>about the User Plane status</w:t>
      </w:r>
      <w:r>
        <w:rPr>
          <w:noProof/>
          <w:lang w:eastAsia="zh-CN"/>
        </w:rPr>
        <w:t xml:space="preserve"> provided as "pduSessInfos" attribute.</w:t>
      </w:r>
    </w:p>
    <w:p w14:paraId="4129453F" w14:textId="77777777" w:rsidR="00A56E90" w:rsidRDefault="00A56E90" w:rsidP="00A56E90">
      <w:pPr>
        <w:pStyle w:val="B2"/>
        <w:rPr>
          <w:noProof/>
          <w:lang w:eastAsia="zh-CN"/>
        </w:rPr>
      </w:pPr>
      <w:r>
        <w:rPr>
          <w:noProof/>
          <w:lang w:eastAsia="zh-CN"/>
        </w:rPr>
        <w:t>22.</w:t>
      </w:r>
      <w:r>
        <w:rPr>
          <w:noProof/>
          <w:lang w:eastAsia="zh-CN"/>
        </w:rPr>
        <w:tab/>
        <w:t>for a</w:t>
      </w:r>
      <w:r>
        <w:rPr>
          <w:rFonts w:hint="eastAsia"/>
          <w:noProof/>
          <w:lang w:eastAsia="zh-CN"/>
        </w:rPr>
        <w:t xml:space="preserve"> satellite backhaul category</w:t>
      </w:r>
      <w:r>
        <w:rPr>
          <w:noProof/>
        </w:rPr>
        <w:t xml:space="preserve"> </w:t>
      </w:r>
      <w:r>
        <w:rPr>
          <w:rFonts w:hint="eastAsia"/>
          <w:noProof/>
          <w:lang w:eastAsia="zh-CN"/>
        </w:rPr>
        <w:t>c</w:t>
      </w:r>
      <w:r>
        <w:rPr>
          <w:noProof/>
        </w:rPr>
        <w:t xml:space="preserve">hange, if the </w:t>
      </w:r>
      <w:r>
        <w:rPr>
          <w:noProof/>
          <w:lang w:eastAsia="zh-CN"/>
        </w:rPr>
        <w:t>"</w:t>
      </w:r>
      <w:r w:rsidRPr="003803AA">
        <w:rPr>
          <w:noProof/>
        </w:rPr>
        <w:t>EnSatBackhaulCategoryChg</w:t>
      </w:r>
      <w:r>
        <w:rPr>
          <w:noProof/>
          <w:lang w:eastAsia="zh-CN"/>
        </w:rPr>
        <w:t>" feature is supported:</w:t>
      </w:r>
    </w:p>
    <w:p w14:paraId="67525E45" w14:textId="77777777" w:rsidR="00A56E90" w:rsidRDefault="00A56E90" w:rsidP="00A56E90">
      <w:pPr>
        <w:pStyle w:val="B3"/>
        <w:rPr>
          <w:noProof/>
          <w:lang w:eastAsia="zh-CN"/>
        </w:rPr>
      </w:pPr>
      <w:r>
        <w:rPr>
          <w:noProof/>
        </w:rPr>
        <w:t>a)</w:t>
      </w:r>
      <w:r>
        <w:rPr>
          <w:noProof/>
          <w:lang w:eastAsia="zh-CN"/>
        </w:rPr>
        <w:tab/>
      </w:r>
      <w:r>
        <w:rPr>
          <w:rFonts w:hint="eastAsia"/>
          <w:noProof/>
          <w:lang w:eastAsia="zh-CN"/>
        </w:rPr>
        <w:t>satellite backhaul category</w:t>
      </w:r>
      <w:r>
        <w:rPr>
          <w:noProof/>
          <w:lang w:eastAsia="zh-CN"/>
        </w:rPr>
        <w:t xml:space="preserve"> as "</w:t>
      </w:r>
      <w:r>
        <w:rPr>
          <w:rFonts w:hint="eastAsia"/>
          <w:noProof/>
          <w:lang w:eastAsia="zh-CN"/>
        </w:rPr>
        <w:t>satBackhaulCat</w:t>
      </w:r>
      <w:r>
        <w:rPr>
          <w:noProof/>
          <w:lang w:eastAsia="zh-CN"/>
        </w:rPr>
        <w:t>" attribute.</w:t>
      </w:r>
    </w:p>
    <w:p w14:paraId="5DF77BD8" w14:textId="77777777" w:rsidR="00A56E90" w:rsidRDefault="00A56E90" w:rsidP="00A56E90">
      <w:pPr>
        <w:pStyle w:val="B2"/>
        <w:rPr>
          <w:noProof/>
          <w:lang w:eastAsia="zh-CN"/>
        </w:rPr>
      </w:pPr>
      <w:r>
        <w:rPr>
          <w:noProof/>
          <w:lang w:eastAsia="zh-CN"/>
        </w:rPr>
        <w:t>23.</w:t>
      </w:r>
      <w:r>
        <w:rPr>
          <w:noProof/>
          <w:lang w:eastAsia="zh-CN"/>
        </w:rPr>
        <w:tab/>
        <w:t>for traffic correlation</w:t>
      </w:r>
      <w:r>
        <w:rPr>
          <w:noProof/>
        </w:rPr>
        <w:t xml:space="preserve">, if </w:t>
      </w:r>
      <w:r w:rsidRPr="00585490">
        <w:t xml:space="preserve">the </w:t>
      </w:r>
      <w:r>
        <w:t>"CommonEASDNAI</w:t>
      </w:r>
      <w:r w:rsidRPr="00585490">
        <w:t>" feature is supported</w:t>
      </w:r>
      <w:r>
        <w:rPr>
          <w:noProof/>
          <w:lang w:eastAsia="zh-CN"/>
        </w:rPr>
        <w:t>:</w:t>
      </w:r>
    </w:p>
    <w:p w14:paraId="7A56F431" w14:textId="77777777" w:rsidR="00A56E90" w:rsidRDefault="00A56E90" w:rsidP="00A56E90">
      <w:pPr>
        <w:pStyle w:val="B3"/>
        <w:rPr>
          <w:noProof/>
          <w:lang w:eastAsia="zh-CN"/>
        </w:rPr>
      </w:pPr>
      <w:r>
        <w:rPr>
          <w:noProof/>
        </w:rPr>
        <w:t>a)</w:t>
      </w:r>
      <w:r>
        <w:rPr>
          <w:noProof/>
          <w:lang w:eastAsia="zh-CN"/>
        </w:rPr>
        <w:tab/>
        <w:t xml:space="preserve">the traffic correlation information in the "trafCorreInfo" attribute, if the "notifUri" attribute, </w:t>
      </w:r>
      <w:r w:rsidRPr="00952A12">
        <w:rPr>
          <w:noProof/>
          <w:lang w:eastAsia="zh-CN"/>
        </w:rPr>
        <w:t xml:space="preserve">"notifCorrId" attribute </w:t>
      </w:r>
      <w:r>
        <w:rPr>
          <w:noProof/>
          <w:lang w:eastAsia="zh-CN"/>
        </w:rPr>
        <w:t>and "tfcCorrId" attribute are provided in the PCC rule, and the common EAS is not provided in the PCC rule or the SMF decides to trigger EAS discovery for the set of UE(s).</w:t>
      </w:r>
    </w:p>
    <w:p w14:paraId="74E2FD20" w14:textId="77777777" w:rsidR="00A56E90" w:rsidRPr="00B71FDB" w:rsidRDefault="00A56E90" w:rsidP="00A56E90">
      <w:pPr>
        <w:pStyle w:val="NO"/>
        <w:rPr>
          <w:rFonts w:eastAsia="DengXian"/>
          <w:lang w:val="x-none"/>
        </w:rPr>
      </w:pPr>
      <w:r>
        <w:rPr>
          <w:rFonts w:eastAsia="DengXian"/>
          <w:lang w:val="x-none"/>
        </w:rPr>
        <w:t>NOTE </w:t>
      </w:r>
      <w:r>
        <w:rPr>
          <w:rFonts w:eastAsia="DengXian"/>
          <w:lang w:val="en-US"/>
        </w:rPr>
        <w:t>11</w:t>
      </w:r>
      <w:r>
        <w:rPr>
          <w:rFonts w:eastAsia="DengXian"/>
          <w:lang w:val="x-none"/>
        </w:rPr>
        <w:t>:</w:t>
      </w:r>
      <w:r>
        <w:rPr>
          <w:rFonts w:eastAsia="DengXian"/>
          <w:lang w:val="x-none"/>
        </w:rPr>
        <w:tab/>
      </w:r>
      <w:r>
        <w:rPr>
          <w:rFonts w:eastAsia="DengXian"/>
          <w:lang w:val="en-US"/>
        </w:rPr>
        <w:t>Traffic correlation</w:t>
      </w:r>
      <w:r>
        <w:rPr>
          <w:rFonts w:eastAsia="DengXian"/>
          <w:lang w:val="x-none"/>
        </w:rPr>
        <w:t xml:space="preserve"> notification</w:t>
      </w:r>
      <w:r>
        <w:rPr>
          <w:rFonts w:eastAsia="DengXian"/>
          <w:lang w:val="en-US"/>
        </w:rPr>
        <w:t xml:space="preserve"> </w:t>
      </w:r>
      <w:r>
        <w:rPr>
          <w:rFonts w:eastAsia="DengXian"/>
          <w:lang w:val="x-none"/>
        </w:rPr>
        <w:t>can be the result of an implicit subscription of the PCF on behalf of the NEF as part of setting PCC rule(s) via the Npcf_SMPolicyControl service (see clause</w:t>
      </w:r>
      <w:r>
        <w:rPr>
          <w:rFonts w:eastAsia="DengXian"/>
        </w:rPr>
        <w:t> </w:t>
      </w:r>
      <w:r>
        <w:rPr>
          <w:rFonts w:eastAsia="DengXian"/>
          <w:lang w:val="x-none"/>
        </w:rPr>
        <w:t>4.2.6.2.6.2 of 3GPP TS 29.512 [</w:t>
      </w:r>
      <w:r>
        <w:rPr>
          <w:rFonts w:eastAsia="DengXian"/>
          <w:lang w:val="en-US"/>
        </w:rPr>
        <w:t>14</w:t>
      </w:r>
      <w:r>
        <w:rPr>
          <w:rFonts w:eastAsia="DengXian"/>
          <w:lang w:val="x-none"/>
        </w:rPr>
        <w:t>]).</w:t>
      </w:r>
    </w:p>
    <w:p w14:paraId="4315A23F" w14:textId="77777777" w:rsidR="00A56E90" w:rsidRDefault="00A56E90" w:rsidP="00A56E90">
      <w:pPr>
        <w:pStyle w:val="B10"/>
        <w:rPr>
          <w:noProof/>
          <w:lang w:eastAsia="zh-CN"/>
        </w:rPr>
      </w:pPr>
      <w:r>
        <w:rPr>
          <w:noProof/>
          <w:lang w:eastAsia="zh-CN"/>
        </w:rPr>
        <w:lastRenderedPageBreak/>
        <w:t>-</w:t>
      </w:r>
      <w:r>
        <w:rPr>
          <w:noProof/>
          <w:lang w:eastAsia="zh-CN"/>
        </w:rPr>
        <w:tab/>
        <w:t xml:space="preserve">an URI for further AF acknowledgement in the </w:t>
      </w:r>
      <w:r>
        <w:t xml:space="preserve">"ackUri" attribute if the </w:t>
      </w:r>
      <w:r>
        <w:rPr>
          <w:noProof/>
          <w:lang w:eastAsia="zh-CN"/>
        </w:rPr>
        <w:t>SMF determines to wait for the AF acknowledgement before activating the new UP path associated with the new DNAI.</w:t>
      </w:r>
    </w:p>
    <w:p w14:paraId="2FFE1AD6" w14:textId="77777777" w:rsidR="00A56E90" w:rsidRDefault="00A56E90" w:rsidP="00A56E90">
      <w:pPr>
        <w:pStyle w:val="NO"/>
        <w:rPr>
          <w:noProof/>
          <w:lang w:eastAsia="zh-CN"/>
        </w:rPr>
      </w:pPr>
      <w:r>
        <w:rPr>
          <w:noProof/>
        </w:rPr>
        <w:t>NOTE 12:</w:t>
      </w:r>
      <w:r>
        <w:rPr>
          <w:noProof/>
        </w:rPr>
        <w:tab/>
        <w:t xml:space="preserve">Based on the indication of </w:t>
      </w:r>
      <w:r>
        <w:t>AF acknowledgment to be expected</w:t>
      </w:r>
      <w:r>
        <w:rPr>
          <w:noProof/>
        </w:rPr>
        <w:t xml:space="preserve"> </w:t>
      </w:r>
      <w:r>
        <w:t xml:space="preserve">in the PCC rules received from the PCF and local configuration, the SMF may </w:t>
      </w:r>
      <w:r>
        <w:rPr>
          <w:noProof/>
        </w:rPr>
        <w:t xml:space="preserve">determine to </w:t>
      </w:r>
      <w:r>
        <w:rPr>
          <w:noProof/>
          <w:lang w:eastAsia="zh-CN"/>
        </w:rPr>
        <w:t>wait for the AF acknowledgement before activating the new UP path associated with the new DNAI.</w:t>
      </w:r>
    </w:p>
    <w:p w14:paraId="42585650" w14:textId="77777777" w:rsidR="00A56E90" w:rsidRPr="005E4632" w:rsidRDefault="00A56E90" w:rsidP="00A56E90">
      <w:pPr>
        <w:pStyle w:val="B2"/>
        <w:rPr>
          <w:noProof/>
          <w:lang w:eastAsia="zh-CN"/>
        </w:rPr>
      </w:pPr>
      <w:r>
        <w:rPr>
          <w:noProof/>
          <w:lang w:eastAsia="zh-CN"/>
        </w:rPr>
        <w:t>24</w:t>
      </w:r>
      <w:r w:rsidRPr="005E4632">
        <w:rPr>
          <w:noProof/>
          <w:lang w:eastAsia="zh-CN"/>
        </w:rPr>
        <w:t>.</w:t>
      </w:r>
      <w:r w:rsidRPr="005E4632">
        <w:rPr>
          <w:noProof/>
          <w:lang w:eastAsia="zh-CN"/>
        </w:rPr>
        <w:tab/>
        <w:t>f</w:t>
      </w:r>
      <w:r>
        <w:rPr>
          <w:noProof/>
          <w:lang w:eastAsia="zh-CN"/>
        </w:rPr>
        <w:t xml:space="preserve">or a traffic route requirement installation outcome notification, </w:t>
      </w:r>
      <w:r w:rsidRPr="00511069">
        <w:rPr>
          <w:noProof/>
        </w:rPr>
        <w:t>if the "</w:t>
      </w:r>
      <w:r>
        <w:rPr>
          <w:noProof/>
        </w:rPr>
        <w:t>TraffRouteReq</w:t>
      </w:r>
      <w:r w:rsidRPr="00511069">
        <w:rPr>
          <w:noProof/>
        </w:rPr>
        <w:t>Outcome" feature is supported</w:t>
      </w:r>
      <w:r>
        <w:rPr>
          <w:noProof/>
          <w:lang w:eastAsia="zh-CN"/>
        </w:rPr>
        <w:t>:</w:t>
      </w:r>
    </w:p>
    <w:p w14:paraId="51F41B58" w14:textId="77777777" w:rsidR="00A56E90" w:rsidRDefault="00A56E90" w:rsidP="00A56E90">
      <w:pPr>
        <w:pStyle w:val="B3"/>
        <w:rPr>
          <w:noProof/>
        </w:rPr>
      </w:pPr>
      <w:r>
        <w:rPr>
          <w:noProof/>
          <w:lang w:eastAsia="zh-CN"/>
        </w:rPr>
        <w:t>a)</w:t>
      </w:r>
      <w:r>
        <w:rPr>
          <w:noProof/>
          <w:lang w:eastAsia="zh-CN"/>
        </w:rPr>
        <w:tab/>
      </w:r>
      <w:r w:rsidRPr="00511069">
        <w:rPr>
          <w:noProof/>
        </w:rPr>
        <w:t xml:space="preserve">the information indicating the </w:t>
      </w:r>
      <w:r>
        <w:rPr>
          <w:noProof/>
        </w:rPr>
        <w:t>installation outcome of the traffic routing requirements</w:t>
      </w:r>
      <w:r w:rsidRPr="00511069">
        <w:rPr>
          <w:noProof/>
        </w:rPr>
        <w:t xml:space="preserve"> within the "</w:t>
      </w:r>
      <w:r>
        <w:rPr>
          <w:noProof/>
        </w:rPr>
        <w:t>traffRouteReq</w:t>
      </w:r>
      <w:r w:rsidRPr="00511069">
        <w:rPr>
          <w:noProof/>
        </w:rPr>
        <w:t>Outcome" attribute.</w:t>
      </w:r>
    </w:p>
    <w:p w14:paraId="1CC9E878" w14:textId="77777777" w:rsidR="00A56E90" w:rsidRDefault="00A56E90" w:rsidP="00A56E90">
      <w:pPr>
        <w:pStyle w:val="B3"/>
        <w:rPr>
          <w:noProof/>
          <w:lang w:eastAsia="zh-CN"/>
        </w:rPr>
      </w:pPr>
      <w:r>
        <w:rPr>
          <w:noProof/>
        </w:rPr>
        <w:t>b)</w:t>
      </w:r>
      <w:r>
        <w:rPr>
          <w:noProof/>
        </w:rPr>
        <w:tab/>
        <w:t xml:space="preserve">the </w:t>
      </w:r>
      <w:r w:rsidRPr="005E4632">
        <w:rPr>
          <w:noProof/>
          <w:lang w:eastAsia="zh-CN"/>
        </w:rPr>
        <w:t xml:space="preserve">source DNAI and/or target DNAI </w:t>
      </w:r>
      <w:r>
        <w:rPr>
          <w:noProof/>
          <w:lang w:eastAsia="zh-CN"/>
        </w:rPr>
        <w:t>within the</w:t>
      </w:r>
      <w:r w:rsidRPr="005E4632">
        <w:rPr>
          <w:noProof/>
          <w:lang w:eastAsia="zh-CN"/>
        </w:rPr>
        <w:t xml:space="preserve"> "sourceDnai" attribute and "targetDnai" attribute </w:t>
      </w:r>
      <w:r>
        <w:rPr>
          <w:noProof/>
          <w:lang w:eastAsia="zh-CN"/>
        </w:rPr>
        <w:t xml:space="preserve">respectively, </w:t>
      </w:r>
      <w:r w:rsidRPr="005E4632">
        <w:rPr>
          <w:noProof/>
          <w:lang w:eastAsia="zh-CN"/>
        </w:rPr>
        <w:t xml:space="preserve">if </w:t>
      </w:r>
      <w:r>
        <w:rPr>
          <w:noProof/>
          <w:lang w:eastAsia="zh-CN"/>
        </w:rPr>
        <w:t xml:space="preserve">the </w:t>
      </w:r>
      <w:r w:rsidRPr="005E4632">
        <w:rPr>
          <w:noProof/>
          <w:lang w:eastAsia="zh-CN"/>
        </w:rPr>
        <w:t>DNAI is changed;</w:t>
      </w:r>
    </w:p>
    <w:p w14:paraId="08E813D8" w14:textId="77777777" w:rsidR="00A56E90" w:rsidRDefault="00A56E90" w:rsidP="00A56E90">
      <w:pPr>
        <w:pStyle w:val="B3"/>
        <w:rPr>
          <w:noProof/>
        </w:rPr>
      </w:pPr>
      <w:r>
        <w:rPr>
          <w:noProof/>
          <w:lang w:eastAsia="zh-CN"/>
        </w:rPr>
        <w:t>c)</w:t>
      </w:r>
      <w:r>
        <w:rPr>
          <w:noProof/>
          <w:lang w:eastAsia="zh-CN"/>
        </w:rPr>
        <w:tab/>
      </w:r>
      <w:r w:rsidRPr="005E4632">
        <w:rPr>
          <w:noProof/>
          <w:lang w:eastAsia="zh-CN"/>
        </w:rPr>
        <w:t xml:space="preserve">if available, for the source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"sourceT</w:t>
      </w:r>
      <w:r w:rsidRPr="005E4632">
        <w:rPr>
          <w:noProof/>
        </w:rPr>
        <w:t>raRouting" attribute;</w:t>
      </w:r>
      <w:r>
        <w:rPr>
          <w:noProof/>
        </w:rPr>
        <w:t xml:space="preserve"> and</w:t>
      </w:r>
    </w:p>
    <w:p w14:paraId="4A4E0D8D" w14:textId="77777777" w:rsidR="00A56E90" w:rsidRDefault="00A56E90" w:rsidP="00A56E90">
      <w:pPr>
        <w:pStyle w:val="B3"/>
        <w:rPr>
          <w:noProof/>
          <w:lang w:eastAsia="zh-CN"/>
        </w:rPr>
      </w:pPr>
      <w:r>
        <w:rPr>
          <w:noProof/>
          <w:lang w:eastAsia="zh-CN"/>
        </w:rPr>
        <w:t>d)</w:t>
      </w:r>
      <w:r>
        <w:rPr>
          <w:noProof/>
          <w:lang w:eastAsia="zh-CN"/>
        </w:rPr>
        <w:tab/>
      </w:r>
      <w:r w:rsidRPr="005E4632">
        <w:rPr>
          <w:noProof/>
          <w:lang w:eastAsia="zh-CN"/>
        </w:rPr>
        <w:t xml:space="preserve">if available, for the target DNAI, </w:t>
      </w:r>
      <w:r>
        <w:rPr>
          <w:noProof/>
          <w:lang w:eastAsia="zh-CN"/>
        </w:rPr>
        <w:t xml:space="preserve">the </w:t>
      </w:r>
      <w:r w:rsidRPr="005E4632">
        <w:rPr>
          <w:noProof/>
          <w:lang w:eastAsia="zh-CN"/>
        </w:rPr>
        <w:t xml:space="preserve">N6 traffic routing information related to the UE </w:t>
      </w:r>
      <w:r>
        <w:rPr>
          <w:noProof/>
          <w:lang w:eastAsia="zh-CN"/>
        </w:rPr>
        <w:t>within the</w:t>
      </w:r>
      <w:r w:rsidRPr="005E4632">
        <w:rPr>
          <w:noProof/>
          <w:lang w:eastAsia="zh-CN"/>
        </w:rPr>
        <w:t xml:space="preserve"> "targetT</w:t>
      </w:r>
      <w:r w:rsidRPr="005E4632">
        <w:rPr>
          <w:noProof/>
        </w:rPr>
        <w:t>raRouting" attribute</w:t>
      </w:r>
      <w:r w:rsidRPr="005E4632">
        <w:rPr>
          <w:noProof/>
          <w:lang w:eastAsia="zh-CN"/>
        </w:rPr>
        <w:t>;</w:t>
      </w:r>
    </w:p>
    <w:p w14:paraId="2F6AAA06" w14:textId="77777777" w:rsidR="00A56E90" w:rsidRPr="00B91735" w:rsidRDefault="00A56E90" w:rsidP="00A56E90">
      <w:pPr>
        <w:pStyle w:val="NO"/>
        <w:rPr>
          <w:rFonts w:eastAsia="DengXian"/>
        </w:rPr>
      </w:pPr>
      <w:r>
        <w:rPr>
          <w:noProof/>
          <w:lang w:eastAsia="zh-CN"/>
        </w:rPr>
        <w:t>NOTE</w:t>
      </w:r>
      <w:r w:rsidRPr="005E4632">
        <w:rPr>
          <w:noProof/>
        </w:rPr>
        <w:t> </w:t>
      </w:r>
      <w:r>
        <w:rPr>
          <w:noProof/>
        </w:rPr>
        <w:t>13:</w:t>
      </w:r>
      <w:r w:rsidRPr="00D1308C">
        <w:rPr>
          <w:rFonts w:eastAsia="DengXian"/>
          <w:lang w:val="x-none"/>
        </w:rPr>
        <w:t xml:space="preserve"> </w:t>
      </w:r>
      <w:r w:rsidRPr="004E5BD7">
        <w:rPr>
          <w:rFonts w:eastAsia="DengXian"/>
          <w:lang w:val="en-US"/>
        </w:rPr>
        <w:t>Th</w:t>
      </w:r>
      <w:r>
        <w:rPr>
          <w:rFonts w:eastAsia="DengXian"/>
          <w:lang w:val="en-US"/>
        </w:rPr>
        <w:t xml:space="preserve">e </w:t>
      </w:r>
      <w:r w:rsidRPr="006215A9">
        <w:rPr>
          <w:rFonts w:eastAsia="DengXian"/>
        </w:rPr>
        <w:t>Traffic Routing Requirement Installation Outcome Notification i.e. N6 traffic routing requirement</w:t>
      </w:r>
      <w:r>
        <w:rPr>
          <w:rFonts w:eastAsia="DengXian"/>
        </w:rPr>
        <w:t>s installation outcome</w:t>
      </w:r>
      <w:r w:rsidRPr="006215A9">
        <w:rPr>
          <w:rFonts w:eastAsia="DengXian"/>
        </w:rPr>
        <w:t>, can be the result of an implicit subscription of the PCF on behalf of the NEF/AF as part of setting PCC rule(s) via the Npcf_SMPolicyControl service (see clause 4.2.6.2.6.2 of 3GPP TS 29.512 [14])</w:t>
      </w:r>
      <w:r>
        <w:rPr>
          <w:rFonts w:eastAsia="DengXian"/>
        </w:rPr>
        <w:t>.</w:t>
      </w:r>
    </w:p>
    <w:p w14:paraId="2A096CD1" w14:textId="77777777" w:rsidR="00A56E90" w:rsidRPr="006208A3" w:rsidRDefault="00A56E90" w:rsidP="00A56E90">
      <w:pPr>
        <w:pStyle w:val="B2"/>
        <w:rPr>
          <w:noProof/>
          <w:lang w:eastAsia="zh-CN"/>
        </w:rPr>
      </w:pPr>
      <w:r w:rsidRPr="006208A3">
        <w:rPr>
          <w:noProof/>
          <w:lang w:eastAsia="zh-CN"/>
        </w:rPr>
        <w:t>2</w:t>
      </w:r>
      <w:r>
        <w:rPr>
          <w:noProof/>
          <w:lang w:eastAsia="zh-CN"/>
        </w:rPr>
        <w:t>5</w:t>
      </w:r>
      <w:r w:rsidRPr="006208A3">
        <w:rPr>
          <w:noProof/>
          <w:lang w:eastAsia="zh-CN"/>
        </w:rPr>
        <w:t>.</w:t>
      </w:r>
      <w:r w:rsidRPr="006208A3">
        <w:rPr>
          <w:noProof/>
          <w:lang w:eastAsia="zh-CN"/>
        </w:rPr>
        <w:tab/>
        <w:t xml:space="preserve">for a </w:t>
      </w:r>
      <w:r>
        <w:rPr>
          <w:noProof/>
          <w:lang w:eastAsia="zh-CN"/>
        </w:rPr>
        <w:t>simultaneous connectivity failure</w:t>
      </w:r>
      <w:r w:rsidRPr="006208A3">
        <w:rPr>
          <w:noProof/>
          <w:lang w:eastAsia="zh-CN"/>
        </w:rPr>
        <w:t xml:space="preserve"> notification, </w:t>
      </w:r>
      <w:r w:rsidRPr="006208A3">
        <w:rPr>
          <w:noProof/>
        </w:rPr>
        <w:t>if the "</w:t>
      </w:r>
      <w:r>
        <w:rPr>
          <w:noProof/>
        </w:rPr>
        <w:t>SimConnFailure</w:t>
      </w:r>
      <w:r w:rsidRPr="006208A3">
        <w:rPr>
          <w:noProof/>
        </w:rPr>
        <w:t>" feature is supported</w:t>
      </w:r>
      <w:r w:rsidRPr="006208A3">
        <w:rPr>
          <w:noProof/>
          <w:lang w:eastAsia="zh-CN"/>
        </w:rPr>
        <w:t>:</w:t>
      </w:r>
    </w:p>
    <w:p w14:paraId="46A05016" w14:textId="77777777" w:rsidR="00A56E90" w:rsidRPr="006208A3" w:rsidRDefault="00A56E90" w:rsidP="00A56E90">
      <w:pPr>
        <w:pStyle w:val="B3"/>
        <w:rPr>
          <w:noProof/>
          <w:lang w:eastAsia="zh-CN"/>
        </w:rPr>
      </w:pPr>
      <w:r>
        <w:rPr>
          <w:noProof/>
        </w:rPr>
        <w:t>a</w:t>
      </w:r>
      <w:r w:rsidRPr="006208A3">
        <w:rPr>
          <w:noProof/>
        </w:rPr>
        <w:t>)</w:t>
      </w:r>
      <w:r w:rsidRPr="006208A3">
        <w:rPr>
          <w:noProof/>
        </w:rPr>
        <w:tab/>
        <w:t xml:space="preserve">the </w:t>
      </w:r>
      <w:r w:rsidRPr="006208A3">
        <w:rPr>
          <w:noProof/>
          <w:lang w:eastAsia="zh-CN"/>
        </w:rPr>
        <w:t>source DNAI and/or target DNAI within the "sourceDnai" attribute and "targetDnai" attribute respectively, if the DNAI is changed;</w:t>
      </w:r>
    </w:p>
    <w:p w14:paraId="0F2D44BF" w14:textId="77777777" w:rsidR="00A56E90" w:rsidRDefault="00A56E90" w:rsidP="00A56E90">
      <w:pPr>
        <w:pStyle w:val="NO"/>
      </w:pPr>
      <w:r w:rsidRPr="006208A3">
        <w:rPr>
          <w:noProof/>
          <w:lang w:eastAsia="zh-CN"/>
        </w:rPr>
        <w:t>NOTE</w:t>
      </w:r>
      <w:r w:rsidRPr="006208A3">
        <w:rPr>
          <w:noProof/>
        </w:rPr>
        <w:t> 1</w:t>
      </w:r>
      <w:r>
        <w:rPr>
          <w:noProof/>
        </w:rPr>
        <w:t>4</w:t>
      </w:r>
      <w:r w:rsidRPr="006208A3">
        <w:rPr>
          <w:noProof/>
        </w:rPr>
        <w:t>:</w:t>
      </w:r>
      <w:r w:rsidRPr="006208A3">
        <w:rPr>
          <w:lang w:val="x-none"/>
        </w:rPr>
        <w:t xml:space="preserve"> </w:t>
      </w:r>
      <w:r w:rsidRPr="006208A3">
        <w:rPr>
          <w:lang w:val="en-US"/>
        </w:rPr>
        <w:t xml:space="preserve">The </w:t>
      </w:r>
      <w:r>
        <w:t>Simultaneous Connectivity Failure</w:t>
      </w:r>
      <w:r w:rsidRPr="006208A3">
        <w:t xml:space="preserve"> Notification can be the result of an implicit subscription of the PCF on behalf of the NEF/AF as part of setting PCC rule(s) via the Npcf_SMPolicyControl service (see clause 4.2.6.2.6.2 of 3GPP TS 29.512 [14]).</w:t>
      </w:r>
    </w:p>
    <w:p w14:paraId="56B30450" w14:textId="356901DD" w:rsidR="00A56E90" w:rsidRPr="005E4632" w:rsidRDefault="00A56E90" w:rsidP="00A56E90">
      <w:pPr>
        <w:pStyle w:val="B2"/>
        <w:rPr>
          <w:noProof/>
          <w:lang w:eastAsia="zh-CN"/>
        </w:rPr>
      </w:pPr>
      <w:r>
        <w:rPr>
          <w:noProof/>
          <w:lang w:eastAsia="zh-CN"/>
        </w:rPr>
        <w:t>26</w:t>
      </w:r>
      <w:r w:rsidRPr="005E4632">
        <w:rPr>
          <w:noProof/>
          <w:lang w:eastAsia="zh-CN"/>
        </w:rPr>
        <w:t>.</w:t>
      </w:r>
      <w:r w:rsidRPr="005E4632">
        <w:rPr>
          <w:noProof/>
          <w:lang w:eastAsia="zh-CN"/>
        </w:rPr>
        <w:tab/>
        <w:t>f</w:t>
      </w:r>
      <w:r>
        <w:rPr>
          <w:noProof/>
          <w:lang w:eastAsia="zh-CN"/>
        </w:rPr>
        <w:t xml:space="preserve">or </w:t>
      </w:r>
      <w:ins w:id="15" w:author="Huawei [Abdessamad] 2025-09" w:date="2025-09-18T16:10:00Z">
        <w:r w:rsidR="00076ED3">
          <w:rPr>
            <w:noProof/>
            <w:lang w:eastAsia="zh-CN"/>
          </w:rPr>
          <w:t xml:space="preserve">the </w:t>
        </w:r>
      </w:ins>
      <w:del w:id="16" w:author="Huawei [Abdessamad] 2025-09" w:date="2025-09-18T16:11:00Z">
        <w:r w:rsidDel="00C91476">
          <w:rPr>
            <w:noProof/>
            <w:lang w:eastAsia="zh-CN"/>
          </w:rPr>
          <w:delText>e</w:delText>
        </w:r>
      </w:del>
      <w:ins w:id="17" w:author="Huawei [Abdessamad] 2025-09" w:date="2025-09-18T16:11:00Z">
        <w:r w:rsidR="00C91476">
          <w:rPr>
            <w:noProof/>
            <w:lang w:eastAsia="zh-CN"/>
          </w:rPr>
          <w:t>E</w:t>
        </w:r>
      </w:ins>
      <w:r w:rsidRPr="0035280F">
        <w:rPr>
          <w:noProof/>
          <w:lang w:eastAsia="zh-CN"/>
        </w:rPr>
        <w:t xml:space="preserve">nergy </w:t>
      </w:r>
      <w:del w:id="18" w:author="Huawei [Abdessamad] 2025-09" w:date="2025-09-18T16:20:00Z">
        <w:r w:rsidDel="00EB60FF">
          <w:rPr>
            <w:noProof/>
            <w:lang w:eastAsia="zh-CN"/>
          </w:rPr>
          <w:delText>c</w:delText>
        </w:r>
      </w:del>
      <w:ins w:id="19" w:author="Huawei [Abdessamad] 2025-09" w:date="2025-09-18T16:20:00Z">
        <w:r w:rsidR="00EB60FF">
          <w:rPr>
            <w:noProof/>
            <w:lang w:eastAsia="zh-CN"/>
          </w:rPr>
          <w:t>C</w:t>
        </w:r>
      </w:ins>
      <w:r w:rsidRPr="0035280F">
        <w:rPr>
          <w:noProof/>
          <w:lang w:eastAsia="zh-CN"/>
        </w:rPr>
        <w:t xml:space="preserve">onsumption </w:t>
      </w:r>
      <w:del w:id="20" w:author="Huawei [Abdessamad] 2025-09" w:date="2025-09-18T16:20:00Z">
        <w:r w:rsidRPr="0035280F" w:rsidDel="00EB60FF">
          <w:rPr>
            <w:noProof/>
            <w:lang w:eastAsia="zh-CN"/>
          </w:rPr>
          <w:delText>i</w:delText>
        </w:r>
      </w:del>
      <w:ins w:id="21" w:author="Huawei [Abdessamad] 2025-09" w:date="2025-09-18T16:20:00Z">
        <w:r w:rsidR="00EB60FF">
          <w:rPr>
            <w:noProof/>
            <w:lang w:eastAsia="zh-CN"/>
          </w:rPr>
          <w:t>I</w:t>
        </w:r>
      </w:ins>
      <w:r w:rsidRPr="0035280F">
        <w:rPr>
          <w:noProof/>
          <w:lang w:eastAsia="zh-CN"/>
        </w:rPr>
        <w:t xml:space="preserve">nformation </w:t>
      </w:r>
      <w:del w:id="22" w:author="Huawei [Abdessamad] 2025-09" w:date="2025-09-18T16:10:00Z">
        <w:r w:rsidRPr="0035280F" w:rsidDel="00076ED3">
          <w:rPr>
            <w:noProof/>
            <w:lang w:eastAsia="zh-CN"/>
          </w:rPr>
          <w:delText>collection</w:delText>
        </w:r>
      </w:del>
      <w:ins w:id="23" w:author="Huawei [Abdessamad] 2025-09" w:date="2025-09-18T16:10:00Z">
        <w:r w:rsidR="00076ED3">
          <w:rPr>
            <w:noProof/>
            <w:lang w:eastAsia="zh-CN"/>
          </w:rPr>
          <w:t>event</w:t>
        </w:r>
      </w:ins>
      <w:r>
        <w:rPr>
          <w:noProof/>
          <w:lang w:eastAsia="zh-CN"/>
        </w:rPr>
        <w:t xml:space="preserve">, </w:t>
      </w:r>
      <w:r w:rsidRPr="00511069">
        <w:rPr>
          <w:noProof/>
        </w:rPr>
        <w:t>if the "</w:t>
      </w:r>
      <w:r>
        <w:rPr>
          <w:noProof/>
        </w:rPr>
        <w:t>Energy</w:t>
      </w:r>
      <w:r w:rsidRPr="00511069">
        <w:rPr>
          <w:noProof/>
        </w:rPr>
        <w:t>" feature is supported</w:t>
      </w:r>
      <w:r>
        <w:rPr>
          <w:noProof/>
          <w:lang w:eastAsia="zh-CN"/>
        </w:rPr>
        <w:t>:</w:t>
      </w:r>
    </w:p>
    <w:p w14:paraId="2CB9625B" w14:textId="1A8ADEBC" w:rsidR="00A56E90" w:rsidRDefault="00A56E90" w:rsidP="00A56E90">
      <w:pPr>
        <w:pStyle w:val="B3"/>
        <w:rPr>
          <w:ins w:id="24" w:author="Huawei [Abdessamad] 2025-09" w:date="2025-09-18T16:12:00Z"/>
          <w:rFonts w:cs="Arial"/>
          <w:szCs w:val="18"/>
          <w:lang w:eastAsia="zh-CN"/>
        </w:rPr>
      </w:pPr>
      <w:r>
        <w:rPr>
          <w:noProof/>
          <w:lang w:eastAsia="zh-CN"/>
        </w:rPr>
        <w:t>a)</w:t>
      </w:r>
      <w:r>
        <w:rPr>
          <w:noProof/>
          <w:lang w:eastAsia="zh-CN"/>
        </w:rPr>
        <w:tab/>
      </w:r>
      <w:r w:rsidRPr="00511069">
        <w:rPr>
          <w:noProof/>
        </w:rPr>
        <w:t xml:space="preserve">the </w:t>
      </w:r>
      <w:r w:rsidRPr="00C0730A">
        <w:rPr>
          <w:rFonts w:cs="Arial"/>
          <w:szCs w:val="18"/>
          <w:lang w:eastAsia="zh-CN"/>
        </w:rPr>
        <w:t xml:space="preserve">list of </w:t>
      </w:r>
      <w:ins w:id="25" w:author="Huawei [Abdessamad] 2025-09" w:date="2025-09-18T16:11:00Z">
        <w:r w:rsidR="00972CF5">
          <w:rPr>
            <w:rFonts w:cs="Arial"/>
            <w:szCs w:val="18"/>
            <w:lang w:eastAsia="zh-CN"/>
          </w:rPr>
          <w:t xml:space="preserve">the </w:t>
        </w:r>
      </w:ins>
      <w:r w:rsidRPr="00C0730A">
        <w:rPr>
          <w:rFonts w:cs="Arial"/>
          <w:szCs w:val="18"/>
          <w:lang w:eastAsia="zh-CN"/>
        </w:rPr>
        <w:t xml:space="preserve">Data Volume information </w:t>
      </w:r>
      <w:ins w:id="26" w:author="Huawei [Abdessamad] 2025-09" w:date="2025-09-18T16:07:00Z">
        <w:r w:rsidR="0078734E">
          <w:rPr>
            <w:rFonts w:cs="Arial"/>
            <w:szCs w:val="18"/>
            <w:lang w:eastAsia="zh-CN"/>
          </w:rPr>
          <w:t xml:space="preserve">set(s) </w:t>
        </w:r>
      </w:ins>
      <w:r w:rsidRPr="00C0730A">
        <w:rPr>
          <w:rFonts w:cs="Arial"/>
          <w:szCs w:val="18"/>
          <w:lang w:eastAsia="zh-CN"/>
        </w:rPr>
        <w:t>within the "dataVolInfo</w:t>
      </w:r>
      <w:r>
        <w:rPr>
          <w:rFonts w:cs="Arial"/>
          <w:szCs w:val="18"/>
          <w:lang w:eastAsia="zh-CN"/>
        </w:rPr>
        <w:t>Data</w:t>
      </w:r>
      <w:r w:rsidRPr="00C0730A">
        <w:rPr>
          <w:rFonts w:cs="Arial"/>
          <w:szCs w:val="18"/>
          <w:lang w:eastAsia="zh-CN"/>
        </w:rPr>
        <w:t xml:space="preserve">" attribute, which </w:t>
      </w:r>
      <w:ins w:id="27" w:author="Huawei [Abdessamad] 2025-09" w:date="2025-09-18T16:08:00Z">
        <w:r w:rsidR="0078734E">
          <w:rPr>
            <w:rFonts w:cs="Arial"/>
            <w:szCs w:val="18"/>
            <w:lang w:eastAsia="zh-CN"/>
          </w:rPr>
          <w:t xml:space="preserve">shall </w:t>
        </w:r>
      </w:ins>
      <w:r w:rsidRPr="00C0730A">
        <w:rPr>
          <w:rFonts w:cs="Arial"/>
          <w:szCs w:val="18"/>
          <w:lang w:eastAsia="zh-CN"/>
        </w:rPr>
        <w:t>include</w:t>
      </w:r>
      <w:del w:id="28" w:author="Huawei [Abdessamad] 2025-09" w:date="2025-09-18T16:08:00Z">
        <w:r w:rsidRPr="00C0730A" w:rsidDel="0078734E">
          <w:rPr>
            <w:rFonts w:cs="Arial"/>
            <w:szCs w:val="18"/>
            <w:lang w:eastAsia="zh-CN"/>
          </w:rPr>
          <w:delText>s</w:delText>
        </w:r>
      </w:del>
      <w:r w:rsidRPr="00C0730A">
        <w:rPr>
          <w:rFonts w:cs="Arial"/>
          <w:szCs w:val="18"/>
          <w:lang w:eastAsia="zh-CN"/>
        </w:rPr>
        <w:t xml:space="preserve"> </w:t>
      </w:r>
      <w:ins w:id="29" w:author="Huawei [Abdessamad] 2025-09" w:date="2025-09-18T16:07:00Z">
        <w:r w:rsidR="0078734E">
          <w:rPr>
            <w:rFonts w:cs="Arial"/>
            <w:szCs w:val="18"/>
            <w:lang w:eastAsia="zh-CN"/>
          </w:rPr>
          <w:t xml:space="preserve">for each set </w:t>
        </w:r>
      </w:ins>
      <w:ins w:id="30" w:author="Huawei [Abdessamad] 2025-09" w:date="2025-09-18T16:06:00Z">
        <w:r w:rsidR="0078734E">
          <w:rPr>
            <w:rFonts w:cs="Arial"/>
            <w:szCs w:val="18"/>
            <w:lang w:eastAsia="zh-CN"/>
          </w:rPr>
          <w:t xml:space="preserve">the </w:t>
        </w:r>
      </w:ins>
      <w:r w:rsidRPr="00C0730A">
        <w:rPr>
          <w:rFonts w:cs="Arial"/>
          <w:szCs w:val="18"/>
          <w:lang w:eastAsia="zh-CN"/>
        </w:rPr>
        <w:t xml:space="preserve">UL/DL Data Volume </w:t>
      </w:r>
      <w:r>
        <w:rPr>
          <w:rFonts w:cs="Arial"/>
          <w:szCs w:val="18"/>
          <w:lang w:eastAsia="zh-CN"/>
        </w:rPr>
        <w:t xml:space="preserve">and the associated </w:t>
      </w:r>
      <w:r w:rsidRPr="00C0730A">
        <w:rPr>
          <w:rFonts w:cs="Arial"/>
          <w:szCs w:val="18"/>
          <w:lang w:eastAsia="zh-CN"/>
        </w:rPr>
        <w:t>(I-)UPF ID(s)</w:t>
      </w:r>
      <w:ins w:id="31" w:author="Huawei [Abdessamad] 2025-09" w:date="2025-09-18T16:09:00Z">
        <w:r w:rsidR="0078734E">
          <w:rPr>
            <w:rFonts w:cs="Arial"/>
            <w:szCs w:val="18"/>
            <w:lang w:eastAsia="zh-CN"/>
          </w:rPr>
          <w:t>,</w:t>
        </w:r>
      </w:ins>
      <w:r w:rsidRPr="00C0730A">
        <w:rPr>
          <w:rFonts w:cs="Arial"/>
          <w:szCs w:val="18"/>
          <w:lang w:eastAsia="zh-CN"/>
        </w:rPr>
        <w:t xml:space="preserve"> and </w:t>
      </w:r>
      <w:ins w:id="32" w:author="Huawei [Abdessamad] 2025-09" w:date="2025-09-18T16:09:00Z">
        <w:r w:rsidR="00615F5B">
          <w:rPr>
            <w:rFonts w:cs="Arial"/>
            <w:szCs w:val="18"/>
            <w:lang w:eastAsia="zh-CN"/>
          </w:rPr>
          <w:t>may include</w:t>
        </w:r>
      </w:ins>
      <w:ins w:id="33" w:author="Huawei [Abdessamad] 2025-09" w:date="2025-09-18T16:08:00Z">
        <w:r w:rsidR="0078734E">
          <w:rPr>
            <w:rFonts w:cs="Arial"/>
            <w:szCs w:val="18"/>
            <w:lang w:eastAsia="zh-CN"/>
          </w:rPr>
          <w:t xml:space="preserve"> the associated </w:t>
        </w:r>
      </w:ins>
      <w:r w:rsidRPr="00C0730A">
        <w:rPr>
          <w:rFonts w:cs="Arial"/>
          <w:szCs w:val="18"/>
          <w:lang w:eastAsia="zh-CN"/>
        </w:rPr>
        <w:t>gNB ID;</w:t>
      </w:r>
    </w:p>
    <w:p w14:paraId="3B0269D5" w14:textId="492305D6" w:rsidR="009C32DB" w:rsidRDefault="009C32DB" w:rsidP="00A56E90">
      <w:pPr>
        <w:pStyle w:val="B3"/>
        <w:rPr>
          <w:ins w:id="34" w:author="Huawei [Abdessamad] 2025-09" w:date="2025-09-18T16:13:00Z"/>
          <w:noProof/>
          <w:lang w:eastAsia="zh-CN"/>
        </w:rPr>
      </w:pPr>
      <w:ins w:id="35" w:author="Huawei [Abdessamad] 2025-09" w:date="2025-09-18T16:12:00Z">
        <w:r>
          <w:rPr>
            <w:rFonts w:cs="Arial"/>
            <w:szCs w:val="18"/>
            <w:lang w:eastAsia="zh-CN"/>
          </w:rPr>
          <w:t>b)</w:t>
        </w:r>
        <w:r>
          <w:rPr>
            <w:rFonts w:cs="Arial"/>
            <w:szCs w:val="18"/>
            <w:lang w:eastAsia="zh-CN"/>
          </w:rPr>
          <w:tab/>
        </w:r>
      </w:ins>
      <w:ins w:id="36" w:author="Huawei [Abdessamad] 2025-09" w:date="2025-09-18T16:13:00Z">
        <w:r>
          <w:rPr>
            <w:rFonts w:hint="eastAsia"/>
            <w:noProof/>
            <w:lang w:eastAsia="zh-CN"/>
          </w:rPr>
          <w:t xml:space="preserve">the SMF only reports the </w:t>
        </w:r>
      </w:ins>
      <w:ins w:id="37"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38" w:author="Huawei [Abdessamad] 2025-09" w:date="2025-09-18T16:13:00Z">
        <w:r>
          <w:rPr>
            <w:rFonts w:hint="eastAsia"/>
            <w:noProof/>
            <w:lang w:eastAsia="zh-CN"/>
          </w:rPr>
          <w:t xml:space="preserve"> of the </w:t>
        </w:r>
        <w:r w:rsidRPr="005C2204">
          <w:rPr>
            <w:noProof/>
            <w:lang w:eastAsia="zh-CN"/>
          </w:rPr>
          <w:t>UP resource</w:t>
        </w:r>
        <w:r>
          <w:rPr>
            <w:rFonts w:hint="eastAsia"/>
            <w:noProof/>
            <w:lang w:eastAsia="zh-CN"/>
          </w:rPr>
          <w:t>s</w:t>
        </w:r>
        <w:r w:rsidRPr="005C2204">
          <w:rPr>
            <w:noProof/>
            <w:lang w:eastAsia="zh-CN"/>
          </w:rPr>
          <w:t xml:space="preserve"> </w:t>
        </w:r>
      </w:ins>
      <w:ins w:id="39" w:author="Huawei [Abdessamad] 2025-09" w:date="2025-09-18T16:14:00Z">
        <w:r w:rsidR="00090641">
          <w:rPr>
            <w:noProof/>
            <w:lang w:eastAsia="zh-CN"/>
          </w:rPr>
          <w:t xml:space="preserve">for the </w:t>
        </w:r>
        <w:r w:rsidR="00090641">
          <w:rPr>
            <w:rFonts w:hint="eastAsia"/>
            <w:noProof/>
            <w:lang w:eastAsia="zh-CN"/>
          </w:rPr>
          <w:t>PDU session</w:t>
        </w:r>
        <w:r w:rsidR="00090641">
          <w:rPr>
            <w:noProof/>
            <w:lang w:eastAsia="zh-CN"/>
          </w:rPr>
          <w:t>s of the UE that are</w:t>
        </w:r>
        <w:r w:rsidR="00090641">
          <w:rPr>
            <w:rFonts w:hint="eastAsia"/>
            <w:noProof/>
            <w:lang w:eastAsia="zh-CN"/>
          </w:rPr>
          <w:t xml:space="preserve"> </w:t>
        </w:r>
      </w:ins>
      <w:ins w:id="40" w:author="Huawei [Abdessamad] 2025-09" w:date="2025-09-18T16:13:00Z">
        <w:r>
          <w:rPr>
            <w:rFonts w:hint="eastAsia"/>
            <w:noProof/>
            <w:lang w:eastAsia="zh-CN"/>
          </w:rPr>
          <w:t>over</w:t>
        </w:r>
        <w:r w:rsidRPr="005C2204">
          <w:rPr>
            <w:noProof/>
            <w:lang w:eastAsia="zh-CN"/>
          </w:rPr>
          <w:t xml:space="preserve"> </w:t>
        </w:r>
      </w:ins>
      <w:ins w:id="41" w:author="Huawei [Abdessamad] 2025-09" w:date="2025-09-18T16:14:00Z">
        <w:r w:rsidR="00090641">
          <w:rPr>
            <w:noProof/>
            <w:lang w:eastAsia="zh-CN"/>
          </w:rPr>
          <w:t>the</w:t>
        </w:r>
      </w:ins>
      <w:ins w:id="42" w:author="Huawei [Abdessamad] 2025-09" w:date="2025-09-18T16:13:00Z">
        <w:r w:rsidRPr="005C2204">
          <w:rPr>
            <w:noProof/>
            <w:lang w:eastAsia="zh-CN"/>
          </w:rPr>
          <w:t xml:space="preserve"> 3GPP access</w:t>
        </w:r>
        <w:r>
          <w:rPr>
            <w:noProof/>
            <w:lang w:eastAsia="zh-CN"/>
          </w:rPr>
          <w:t>;</w:t>
        </w:r>
      </w:ins>
    </w:p>
    <w:p w14:paraId="69C735C7" w14:textId="63D753B3" w:rsidR="009C32DB" w:rsidRPr="00C0730A" w:rsidRDefault="009C32DB" w:rsidP="00A56E90">
      <w:pPr>
        <w:pStyle w:val="B3"/>
        <w:rPr>
          <w:rFonts w:cs="Arial"/>
          <w:szCs w:val="18"/>
          <w:lang w:eastAsia="zh-CN"/>
        </w:rPr>
      </w:pPr>
      <w:ins w:id="43" w:author="Huawei [Abdessamad] 2025-09" w:date="2025-09-18T16:13:00Z">
        <w:r>
          <w:rPr>
            <w:rFonts w:cs="Arial"/>
            <w:szCs w:val="18"/>
            <w:lang w:eastAsia="zh-CN"/>
          </w:rPr>
          <w:t>c)</w:t>
        </w:r>
        <w:r>
          <w:rPr>
            <w:rFonts w:cs="Arial"/>
            <w:szCs w:val="18"/>
            <w:lang w:eastAsia="zh-CN"/>
          </w:rPr>
          <w:tab/>
          <w:t>i</w:t>
        </w:r>
        <w:r>
          <w:rPr>
            <w:rFonts w:hint="eastAsia"/>
            <w:noProof/>
            <w:lang w:eastAsia="zh-CN"/>
          </w:rPr>
          <w:t xml:space="preserve">f the PDU session </w:t>
        </w:r>
      </w:ins>
      <w:ins w:id="44" w:author="Huawei [Abdessamad] 2025-10" w:date="2025-10-17T08:20:00Z">
        <w:r w:rsidR="00E44956">
          <w:rPr>
            <w:noProof/>
            <w:lang w:eastAsia="zh-CN"/>
          </w:rPr>
          <w:t>(</w:t>
        </w:r>
        <w:r w:rsidR="00E44956">
          <w:t xml:space="preserve">or </w:t>
        </w:r>
        <w:r w:rsidR="0050594E">
          <w:t>the</w:t>
        </w:r>
        <w:r w:rsidR="00E44956">
          <w:t xml:space="preserve"> PDN connection over EPS</w:t>
        </w:r>
        <w:r w:rsidR="0050594E">
          <w:t>, if</w:t>
        </w:r>
        <w:r w:rsidR="00E44956">
          <w:t xml:space="preserve"> handled at an SMF+PGW-C</w:t>
        </w:r>
        <w:r w:rsidR="00E44956">
          <w:rPr>
            <w:noProof/>
            <w:lang w:eastAsia="zh-CN"/>
          </w:rPr>
          <w:t xml:space="preserve">) </w:t>
        </w:r>
      </w:ins>
      <w:ins w:id="45" w:author="Huawei [Abdessamad] 2025-09" w:date="2025-09-18T16:13:00Z">
        <w:r>
          <w:rPr>
            <w:rFonts w:hint="eastAsia"/>
            <w:noProof/>
            <w:lang w:eastAsia="zh-CN"/>
          </w:rPr>
          <w:t xml:space="preserve">is over non-3GPP access, the data volume shall be set to 0 and the gNB </w:t>
        </w:r>
      </w:ins>
      <w:ins w:id="46" w:author="Huawei [Abdessamad] 2025-09" w:date="2025-09-18T16:15:00Z">
        <w:r w:rsidR="003235F2">
          <w:rPr>
            <w:noProof/>
            <w:lang w:eastAsia="zh-CN"/>
          </w:rPr>
          <w:t xml:space="preserve">ID </w:t>
        </w:r>
      </w:ins>
      <w:ins w:id="47" w:author="Huawei [Abdessamad] 2025-09" w:date="2025-09-18T16:13:00Z">
        <w:r>
          <w:rPr>
            <w:rFonts w:hint="eastAsia"/>
            <w:noProof/>
            <w:lang w:eastAsia="zh-CN"/>
          </w:rPr>
          <w:t xml:space="preserve">information </w:t>
        </w:r>
      </w:ins>
      <w:ins w:id="48" w:author="Huawei [Abdessamad] 2025-09" w:date="2025-09-18T16:14:00Z">
        <w:r w:rsidR="00090641">
          <w:rPr>
            <w:noProof/>
            <w:lang w:eastAsia="zh-CN"/>
          </w:rPr>
          <w:t>shall</w:t>
        </w:r>
      </w:ins>
      <w:ins w:id="49" w:author="Huawei [Abdessamad] 2025-09" w:date="2025-09-18T16:15:00Z">
        <w:r w:rsidR="00090641">
          <w:rPr>
            <w:noProof/>
            <w:lang w:eastAsia="zh-CN"/>
          </w:rPr>
          <w:t xml:space="preserve"> </w:t>
        </w:r>
      </w:ins>
      <w:ins w:id="50" w:author="Huawei [Abdessamad] 2025-09" w:date="2025-09-18T16:13:00Z">
        <w:r>
          <w:rPr>
            <w:rFonts w:hint="eastAsia"/>
            <w:noProof/>
            <w:lang w:eastAsia="zh-CN"/>
          </w:rPr>
          <w:t xml:space="preserve">not </w:t>
        </w:r>
      </w:ins>
      <w:ins w:id="51" w:author="Huawei [Abdessamad] 2025-09" w:date="2025-09-18T16:15:00Z">
        <w:r w:rsidR="00DA75E2">
          <w:rPr>
            <w:noProof/>
            <w:lang w:eastAsia="zh-CN"/>
          </w:rPr>
          <w:t xml:space="preserve">be </w:t>
        </w:r>
      </w:ins>
      <w:ins w:id="52" w:author="Huawei [Abdessamad] 2025-09" w:date="2025-09-18T16:13:00Z">
        <w:r>
          <w:rPr>
            <w:rFonts w:hint="eastAsia"/>
            <w:noProof/>
            <w:lang w:eastAsia="zh-CN"/>
          </w:rPr>
          <w:t>provided</w:t>
        </w:r>
        <w:r>
          <w:rPr>
            <w:noProof/>
            <w:lang w:eastAsia="zh-CN"/>
          </w:rPr>
          <w:t>;</w:t>
        </w:r>
      </w:ins>
    </w:p>
    <w:p w14:paraId="4FB0BFC7" w14:textId="0C6FC105" w:rsidR="009E20EE" w:rsidRPr="00EB208D" w:rsidRDefault="00EB208D" w:rsidP="00EB208D">
      <w:pPr>
        <w:pStyle w:val="B3"/>
        <w:rPr>
          <w:ins w:id="53" w:author="Huawei [Abdessamad] 2025-09" w:date="2025-09-18T16:12:00Z"/>
          <w:rFonts w:cs="Arial"/>
          <w:szCs w:val="18"/>
          <w:lang w:eastAsia="zh-CN"/>
        </w:rPr>
      </w:pPr>
      <w:ins w:id="54" w:author="Huawei [Abdessamad] 2025-09" w:date="2025-09-18T17:31:00Z">
        <w:r>
          <w:rPr>
            <w:rFonts w:cs="Arial"/>
            <w:szCs w:val="18"/>
            <w:lang w:eastAsia="zh-CN"/>
          </w:rPr>
          <w:t>d)</w:t>
        </w:r>
      </w:ins>
      <w:ins w:id="55" w:author="Huawei [Abdessamad] 2025-09" w:date="2025-09-18T16:12:00Z">
        <w:r w:rsidR="009E20EE" w:rsidRPr="00EB208D">
          <w:rPr>
            <w:rFonts w:cs="Arial"/>
            <w:szCs w:val="18"/>
            <w:lang w:eastAsia="zh-CN"/>
          </w:rPr>
          <w:tab/>
        </w:r>
      </w:ins>
      <w:ins w:id="56" w:author="Huawei [Abdessamad] 2025-09" w:date="2025-09-18T17:31:00Z">
        <w:r>
          <w:rPr>
            <w:rFonts w:cs="Arial"/>
            <w:szCs w:val="18"/>
            <w:lang w:eastAsia="zh-CN"/>
          </w:rPr>
          <w:t>i</w:t>
        </w:r>
      </w:ins>
      <w:ins w:id="57" w:author="Huawei [Abdessamad] 2025-09" w:date="2025-09-18T16:12:00Z">
        <w:r w:rsidR="009E20EE" w:rsidRPr="00EB208D">
          <w:rPr>
            <w:rFonts w:cs="Arial"/>
            <w:szCs w:val="18"/>
            <w:lang w:eastAsia="zh-CN"/>
          </w:rPr>
          <w:t xml:space="preserve">n the case of MA PDU sessions, the SMF </w:t>
        </w:r>
      </w:ins>
      <w:ins w:id="58" w:author="Huawei [Abdessamad] 2025-10" w:date="2025-10-13T19:10:00Z">
        <w:r w:rsidR="00E62CBB">
          <w:rPr>
            <w:rFonts w:cs="Arial"/>
            <w:szCs w:val="18"/>
            <w:lang w:eastAsia="zh-CN"/>
          </w:rPr>
          <w:t>shall</w:t>
        </w:r>
      </w:ins>
      <w:ins w:id="59" w:author="Huawei [Abdessamad] 2025-09" w:date="2025-09-18T16:12:00Z">
        <w:r w:rsidR="009E20EE" w:rsidRPr="00EB208D">
          <w:rPr>
            <w:rFonts w:cs="Arial"/>
            <w:szCs w:val="18"/>
            <w:lang w:eastAsia="zh-CN"/>
          </w:rPr>
          <w:t xml:space="preserve"> not include in the report the UL/DL Data volume related to the traffic over the Non-3GPP access leg</w:t>
        </w:r>
      </w:ins>
      <w:ins w:id="60" w:author="Huawei [Abdessamad] 2025-09" w:date="2025-09-18T17:31:00Z">
        <w:r>
          <w:rPr>
            <w:rFonts w:cs="Arial"/>
            <w:szCs w:val="18"/>
            <w:lang w:eastAsia="zh-CN"/>
          </w:rPr>
          <w:t>,</w:t>
        </w:r>
      </w:ins>
      <w:ins w:id="61" w:author="Huawei [Abdessamad] 2025-09" w:date="2025-09-18T16:12:00Z">
        <w:r w:rsidR="009E20EE" w:rsidRPr="00EB208D">
          <w:rPr>
            <w:rFonts w:cs="Arial"/>
            <w:szCs w:val="18"/>
            <w:lang w:eastAsia="zh-CN"/>
          </w:rPr>
          <w:t xml:space="preserve"> and the serving gNB ID</w:t>
        </w:r>
      </w:ins>
      <w:ins w:id="62" w:author="Huawei [Abdessamad] 2025-09" w:date="2025-09-18T16:15:00Z">
        <w:r w:rsidR="00090641" w:rsidRPr="00EB208D">
          <w:rPr>
            <w:rFonts w:cs="Arial"/>
            <w:szCs w:val="18"/>
            <w:lang w:eastAsia="zh-CN"/>
          </w:rPr>
          <w:t>, if provided,</w:t>
        </w:r>
      </w:ins>
      <w:ins w:id="63" w:author="Huawei [Abdessamad] 2025-09" w:date="2025-09-18T16:12:00Z">
        <w:r w:rsidR="009E20EE" w:rsidRPr="00EB208D">
          <w:rPr>
            <w:rFonts w:cs="Arial"/>
            <w:szCs w:val="18"/>
            <w:lang w:eastAsia="zh-CN"/>
          </w:rPr>
          <w:t xml:space="preserve"> </w:t>
        </w:r>
      </w:ins>
      <w:ins w:id="64" w:author="Huawei [Abdessamad] 2025-09" w:date="2025-09-18T17:32:00Z">
        <w:r w:rsidR="008208E0">
          <w:rPr>
            <w:rFonts w:cs="Arial"/>
            <w:szCs w:val="18"/>
            <w:lang w:eastAsia="zh-CN"/>
          </w:rPr>
          <w:t>corresponds</w:t>
        </w:r>
      </w:ins>
      <w:ins w:id="65" w:author="Huawei [Abdessamad] 2025-09" w:date="2025-09-18T16:12:00Z">
        <w:r w:rsidR="009E20EE" w:rsidRPr="00EB208D">
          <w:rPr>
            <w:rFonts w:cs="Arial"/>
            <w:szCs w:val="18"/>
            <w:lang w:eastAsia="zh-CN"/>
          </w:rPr>
          <w:t xml:space="preserve"> to the traffic over the 3GPP</w:t>
        </w:r>
      </w:ins>
      <w:ins w:id="66" w:author="Huawei [Abdessamad] 2025-09" w:date="2025-09-18T17:33:00Z">
        <w:r w:rsidR="008208E0">
          <w:rPr>
            <w:rFonts w:cs="Arial"/>
            <w:szCs w:val="18"/>
            <w:lang w:eastAsia="zh-CN"/>
          </w:rPr>
          <w:t xml:space="preserve"> access</w:t>
        </w:r>
      </w:ins>
      <w:ins w:id="67" w:author="Huawei [Abdessamad] 2025-09" w:date="2025-09-18T16:12:00Z">
        <w:r w:rsidR="009E20EE" w:rsidRPr="00EB208D">
          <w:rPr>
            <w:rFonts w:cs="Arial"/>
            <w:szCs w:val="18"/>
            <w:lang w:eastAsia="zh-CN"/>
          </w:rPr>
          <w:t xml:space="preserve"> leg</w:t>
        </w:r>
      </w:ins>
      <w:ins w:id="68" w:author="Huawei [Abdessamad] 2025-11" w:date="2025-11-08T14:33:00Z">
        <w:r w:rsidR="006627BB">
          <w:rPr>
            <w:rFonts w:cs="Arial"/>
            <w:szCs w:val="18"/>
            <w:lang w:eastAsia="zh-CN"/>
          </w:rPr>
          <w:t>;</w:t>
        </w:r>
      </w:ins>
      <w:ins w:id="69" w:author="Huawei [Abdessamad] 2025-11" w:date="2025-11-08T14:40:00Z">
        <w:r w:rsidR="00766F02">
          <w:rPr>
            <w:rFonts w:cs="Arial"/>
            <w:szCs w:val="18"/>
            <w:lang w:eastAsia="zh-CN"/>
          </w:rPr>
          <w:t xml:space="preserve"> and</w:t>
        </w:r>
      </w:ins>
    </w:p>
    <w:p w14:paraId="0CC839A4" w14:textId="753CFF8D" w:rsidR="00C332F4" w:rsidRPr="00EB208D" w:rsidRDefault="00C332F4" w:rsidP="00C332F4">
      <w:pPr>
        <w:pStyle w:val="B3"/>
        <w:rPr>
          <w:ins w:id="70" w:author="Huawei [Abdessamad] 2025-11" w:date="2025-11-08T14:34:00Z"/>
          <w:rFonts w:cs="Arial"/>
          <w:szCs w:val="18"/>
          <w:lang w:eastAsia="zh-CN"/>
        </w:rPr>
      </w:pPr>
      <w:ins w:id="71" w:author="Huawei [Abdessamad] 2025-11" w:date="2025-11-08T14:34:00Z">
        <w:r>
          <w:rPr>
            <w:rFonts w:cs="Arial"/>
            <w:szCs w:val="18"/>
            <w:lang w:eastAsia="zh-CN"/>
          </w:rPr>
          <w:t>e)</w:t>
        </w:r>
        <w:r w:rsidRPr="00EB208D">
          <w:rPr>
            <w:rFonts w:cs="Arial"/>
            <w:szCs w:val="18"/>
            <w:lang w:eastAsia="zh-CN"/>
          </w:rPr>
          <w:tab/>
        </w:r>
        <w:r>
          <w:rPr>
            <w:rFonts w:cs="Arial"/>
            <w:szCs w:val="18"/>
            <w:lang w:eastAsia="zh-CN"/>
          </w:rPr>
          <w:t>i</w:t>
        </w:r>
        <w:r w:rsidRPr="00EB208D">
          <w:rPr>
            <w:rFonts w:cs="Arial"/>
            <w:szCs w:val="18"/>
            <w:lang w:eastAsia="zh-CN"/>
          </w:rPr>
          <w:t xml:space="preserve">n case </w:t>
        </w:r>
        <w:r w:rsidR="002A4829">
          <w:rPr>
            <w:rFonts w:cs="Arial"/>
            <w:szCs w:val="18"/>
            <w:lang w:eastAsia="zh-CN"/>
          </w:rPr>
          <w:t>Network Slice Replacement ta</w:t>
        </w:r>
      </w:ins>
      <w:ins w:id="72" w:author="Huawei [Abdessamad] 2025-11" w:date="2025-11-08T14:35:00Z">
        <w:r w:rsidR="002A4829">
          <w:rPr>
            <w:rFonts w:cs="Arial"/>
            <w:szCs w:val="18"/>
            <w:lang w:eastAsia="zh-CN"/>
          </w:rPr>
          <w:t xml:space="preserve">kes place for the S-NSSAI of the PDU session with the initial S-NSSAI replaced by an Alternative S-NSSAI without </w:t>
        </w:r>
        <w:r w:rsidR="002A4829">
          <w:t>PDU session re-establishment</w:t>
        </w:r>
      </w:ins>
      <w:ins w:id="73" w:author="Huawei [Abdessamad] 2025-11" w:date="2025-11-08T14:34:00Z">
        <w:r w:rsidRPr="00EB208D">
          <w:rPr>
            <w:rFonts w:cs="Arial"/>
            <w:szCs w:val="18"/>
            <w:lang w:eastAsia="zh-CN"/>
          </w:rPr>
          <w:t xml:space="preserve">, </w:t>
        </w:r>
      </w:ins>
      <w:ins w:id="74" w:author="Huawei [Abdessamad] 2025-11" w:date="2025-11-08T14:36:00Z">
        <w:r w:rsidR="002A4829">
          <w:t xml:space="preserve">the SMF continues the reporting </w:t>
        </w:r>
      </w:ins>
      <w:ins w:id="75" w:author="Huawei [Abdessamad] 2025-11" w:date="2025-11-08T14:38:00Z">
        <w:r w:rsidR="002A4829">
          <w:t xml:space="preserve">and </w:t>
        </w:r>
      </w:ins>
      <w:ins w:id="76" w:author="Huawei [Abdessamad] 2025-11" w:date="2025-11-08T14:39:00Z">
        <w:r w:rsidR="002A4829">
          <w:t>includes in the reports</w:t>
        </w:r>
      </w:ins>
      <w:ins w:id="77" w:author="Huawei [Abdessamad] 2025-11" w:date="2025-11-08T14:36:00Z">
        <w:r w:rsidR="002A4829">
          <w:t xml:space="preserve"> the </w:t>
        </w:r>
        <w:r w:rsidR="002A4829">
          <w:rPr>
            <w:noProof/>
            <w:lang w:eastAsia="zh-CN"/>
          </w:rPr>
          <w:t>E</w:t>
        </w:r>
        <w:r w:rsidR="002A4829" w:rsidRPr="0035280F">
          <w:rPr>
            <w:noProof/>
            <w:lang w:eastAsia="zh-CN"/>
          </w:rPr>
          <w:t xml:space="preserve">nergy </w:t>
        </w:r>
        <w:r w:rsidR="002A4829">
          <w:rPr>
            <w:noProof/>
            <w:lang w:eastAsia="zh-CN"/>
          </w:rPr>
          <w:t>C</w:t>
        </w:r>
        <w:r w:rsidR="002A4829" w:rsidRPr="0035280F">
          <w:rPr>
            <w:noProof/>
            <w:lang w:eastAsia="zh-CN"/>
          </w:rPr>
          <w:t xml:space="preserve">onsumption </w:t>
        </w:r>
        <w:r w:rsidR="002A4829">
          <w:rPr>
            <w:noProof/>
            <w:lang w:eastAsia="zh-CN"/>
          </w:rPr>
          <w:t>I</w:t>
        </w:r>
        <w:r w:rsidR="002A4829" w:rsidRPr="0035280F">
          <w:rPr>
            <w:noProof/>
            <w:lang w:eastAsia="zh-CN"/>
          </w:rPr>
          <w:t>nformation</w:t>
        </w:r>
        <w:r w:rsidR="002A4829">
          <w:rPr>
            <w:rFonts w:hint="eastAsia"/>
            <w:noProof/>
            <w:lang w:eastAsia="zh-CN"/>
          </w:rPr>
          <w:t xml:space="preserve"> </w:t>
        </w:r>
      </w:ins>
      <w:ins w:id="78" w:author="Huawei [Abdessamad] 2025-11" w:date="2025-11-08T14:38:00Z">
        <w:r w:rsidR="002A4829">
          <w:t>of</w:t>
        </w:r>
      </w:ins>
      <w:ins w:id="79" w:author="Huawei [Abdessamad] 2025-11" w:date="2025-11-08T14:36:00Z">
        <w:r w:rsidR="002A4829">
          <w:t xml:space="preserve"> the </w:t>
        </w:r>
      </w:ins>
      <w:ins w:id="80" w:author="Huawei [Abdessamad] 2025-11" w:date="2025-11-08T14:38:00Z">
        <w:r w:rsidR="002A4829">
          <w:t>Alternative</w:t>
        </w:r>
      </w:ins>
      <w:ins w:id="81" w:author="Huawei [Abdessamad] 2025-11" w:date="2025-11-08T14:36:00Z">
        <w:r w:rsidR="002A4829">
          <w:t xml:space="preserve"> S-NSSAI</w:t>
        </w:r>
      </w:ins>
      <w:ins w:id="82" w:author="Huawei [Abdessamad] 2025-11" w:date="2025-11-08T14:34:00Z">
        <w:r>
          <w:rPr>
            <w:rFonts w:cs="Arial"/>
            <w:szCs w:val="18"/>
            <w:lang w:eastAsia="zh-CN"/>
          </w:rPr>
          <w:t>;</w:t>
        </w:r>
      </w:ins>
    </w:p>
    <w:p w14:paraId="5EFF091C" w14:textId="77777777" w:rsidR="00A56E90" w:rsidRDefault="00A56E90" w:rsidP="00A56E90">
      <w:pPr>
        <w:pStyle w:val="B2"/>
        <w:rPr>
          <w:noProof/>
          <w:lang w:eastAsia="zh-CN"/>
        </w:rPr>
      </w:pPr>
      <w:r>
        <w:rPr>
          <w:noProof/>
          <w:lang w:eastAsia="zh-CN"/>
        </w:rPr>
        <w:t>27.</w:t>
      </w:r>
      <w:r>
        <w:rPr>
          <w:noProof/>
          <w:lang w:eastAsia="zh-CN"/>
        </w:rPr>
        <w:tab/>
        <w:t xml:space="preserve">for </w:t>
      </w:r>
      <w:r>
        <w:t>signalling information</w:t>
      </w:r>
      <w:r>
        <w:rPr>
          <w:noProof/>
        </w:rPr>
        <w:t xml:space="preserve">, if the </w:t>
      </w:r>
      <w:r>
        <w:rPr>
          <w:noProof/>
          <w:lang w:eastAsia="zh-CN"/>
        </w:rPr>
        <w:t>"</w:t>
      </w:r>
      <w:r>
        <w:t>SignallingInfo</w:t>
      </w:r>
      <w:r>
        <w:rPr>
          <w:noProof/>
          <w:lang w:eastAsia="zh-CN"/>
        </w:rPr>
        <w:t xml:space="preserve">" </w:t>
      </w:r>
      <w:r>
        <w:rPr>
          <w:noProof/>
        </w:rPr>
        <w:t>feature is supported</w:t>
      </w:r>
      <w:r>
        <w:rPr>
          <w:noProof/>
          <w:lang w:eastAsia="zh-CN"/>
        </w:rPr>
        <w:t>:</w:t>
      </w:r>
    </w:p>
    <w:p w14:paraId="790D5F05" w14:textId="77777777" w:rsidR="00A56E90" w:rsidRDefault="00A56E90" w:rsidP="00A56E90">
      <w:pPr>
        <w:pStyle w:val="B3"/>
        <w:rPr>
          <w:noProof/>
        </w:rPr>
      </w:pPr>
      <w:r>
        <w:rPr>
          <w:noProof/>
        </w:rPr>
        <w:t>a)</w:t>
      </w:r>
      <w:r>
        <w:rPr>
          <w:noProof/>
          <w:lang w:eastAsia="zh-CN"/>
        </w:rPr>
        <w:tab/>
      </w:r>
      <w:r>
        <w:t>th</w:t>
      </w:r>
      <w:r>
        <w:rPr>
          <w:noProof/>
        </w:rPr>
        <w:t>e usage information of UE IP address resources as "usageInfo" attribute;</w:t>
      </w:r>
    </w:p>
    <w:p w14:paraId="11033995" w14:textId="77777777" w:rsidR="00A56E90" w:rsidRDefault="00A56E90" w:rsidP="00A56E90">
      <w:pPr>
        <w:pStyle w:val="B3"/>
        <w:rPr>
          <w:noProof/>
        </w:rPr>
      </w:pPr>
      <w:r>
        <w:rPr>
          <w:noProof/>
        </w:rPr>
        <w:t>b)</w:t>
      </w:r>
      <w:r>
        <w:rPr>
          <w:noProof/>
        </w:rPr>
        <w:tab/>
        <w:t>the load information of connected UPFs as "</w:t>
      </w:r>
      <w:r>
        <w:rPr>
          <w:rFonts w:hint="eastAsia"/>
          <w:noProof/>
        </w:rPr>
        <w:t>lo</w:t>
      </w:r>
      <w:r>
        <w:rPr>
          <w:noProof/>
        </w:rPr>
        <w:t>adInfos" attribute;</w:t>
      </w:r>
    </w:p>
    <w:p w14:paraId="43C4B8DC" w14:textId="77777777" w:rsidR="00A56E90" w:rsidRDefault="00A56E90" w:rsidP="00A56E90">
      <w:pPr>
        <w:pStyle w:val="B3"/>
        <w:rPr>
          <w:noProof/>
        </w:rPr>
      </w:pPr>
      <w:r>
        <w:rPr>
          <w:noProof/>
        </w:rPr>
        <w:t>c)</w:t>
      </w:r>
      <w:r>
        <w:rPr>
          <w:noProof/>
        </w:rPr>
        <w:tab/>
      </w:r>
      <w:r w:rsidRPr="007E5209">
        <w:rPr>
          <w:noProof/>
        </w:rPr>
        <w:t xml:space="preserve">the </w:t>
      </w:r>
      <w:r>
        <w:rPr>
          <w:noProof/>
        </w:rPr>
        <w:t>n</w:t>
      </w:r>
      <w:r w:rsidRPr="007E5209">
        <w:rPr>
          <w:noProof/>
        </w:rPr>
        <w:t>umber of received Session Report from UPF</w:t>
      </w:r>
      <w:r>
        <w:rPr>
          <w:noProof/>
        </w:rPr>
        <w:t xml:space="preserve"> as "</w:t>
      </w:r>
      <w:r w:rsidRPr="007E5209">
        <w:rPr>
          <w:noProof/>
        </w:rPr>
        <w:t>numSessRep</w:t>
      </w:r>
      <w:r>
        <w:rPr>
          <w:noProof/>
        </w:rPr>
        <w:t>" attribute;</w:t>
      </w:r>
    </w:p>
    <w:p w14:paraId="6CF49E72" w14:textId="77777777" w:rsidR="00A56E90" w:rsidRDefault="00A56E90" w:rsidP="00A56E90">
      <w:pPr>
        <w:pStyle w:val="B3"/>
        <w:rPr>
          <w:noProof/>
        </w:rPr>
      </w:pPr>
      <w:r>
        <w:rPr>
          <w:rFonts w:hint="eastAsia"/>
          <w:noProof/>
        </w:rPr>
        <w:t>d</w:t>
      </w:r>
      <w:r>
        <w:rPr>
          <w:noProof/>
        </w:rPr>
        <w:t>)</w:t>
      </w:r>
      <w:r>
        <w:rPr>
          <w:noProof/>
        </w:rPr>
        <w:tab/>
        <w:t xml:space="preserve">the </w:t>
      </w:r>
      <w:r w:rsidRPr="007E5209">
        <w:rPr>
          <w:noProof/>
        </w:rPr>
        <w:t xml:space="preserve">session-related state transitions </w:t>
      </w:r>
      <w:r>
        <w:rPr>
          <w:noProof/>
        </w:rPr>
        <w:t>as "</w:t>
      </w:r>
      <w:r w:rsidRPr="007E5209">
        <w:rPr>
          <w:noProof/>
        </w:rPr>
        <w:t>stateTransitions</w:t>
      </w:r>
      <w:r>
        <w:rPr>
          <w:noProof/>
        </w:rPr>
        <w:t>" attribute; and/or</w:t>
      </w:r>
    </w:p>
    <w:p w14:paraId="7F6F6309" w14:textId="77777777" w:rsidR="00A56E90" w:rsidRPr="00A73302" w:rsidRDefault="00A56E90" w:rsidP="00A56E90">
      <w:pPr>
        <w:pStyle w:val="B3"/>
        <w:rPr>
          <w:noProof/>
        </w:rPr>
      </w:pPr>
      <w:r>
        <w:rPr>
          <w:noProof/>
        </w:rPr>
        <w:lastRenderedPageBreak/>
        <w:t>e)</w:t>
      </w:r>
      <w:r>
        <w:rPr>
          <w:noProof/>
          <w:lang w:eastAsia="zh-CN"/>
        </w:rPr>
        <w:tab/>
      </w:r>
      <w:r>
        <w:t xml:space="preserve">the signalling information of the SMF </w:t>
      </w:r>
      <w:r>
        <w:rPr>
          <w:noProof/>
          <w:lang w:eastAsia="zh-CN"/>
        </w:rPr>
        <w:t>as "</w:t>
      </w:r>
      <w:r>
        <w:rPr>
          <w:lang w:eastAsia="zh-CN"/>
        </w:rPr>
        <w:t>nfSignalInfo</w:t>
      </w:r>
      <w:r>
        <w:rPr>
          <w:noProof/>
          <w:lang w:eastAsia="zh-CN"/>
        </w:rPr>
        <w:t>" attribute</w:t>
      </w:r>
      <w:r>
        <w:rPr>
          <w:noProof/>
        </w:rPr>
        <w:t>.</w:t>
      </w:r>
    </w:p>
    <w:p w14:paraId="6F375890" w14:textId="77777777" w:rsidR="00A56E90" w:rsidRPr="006208A3" w:rsidRDefault="00A56E90" w:rsidP="00A56E90">
      <w:pPr>
        <w:rPr>
          <w:noProof/>
        </w:rPr>
      </w:pPr>
      <w:r w:rsidRPr="006208A3">
        <w:rPr>
          <w:noProof/>
        </w:rPr>
        <w:t xml:space="preserve">Upon the reception of an HTTP POST request with "{notifUri}" as URI and an NsmfEventExposureNotification data structure as request body, the notified NF shall send an HTTP "204 No Content" response for a </w:t>
      </w:r>
      <w:r w:rsidRPr="006208A3">
        <w:t>successful</w:t>
      </w:r>
      <w:r w:rsidRPr="006208A3">
        <w:rPr>
          <w:noProof/>
        </w:rPr>
        <w:t xml:space="preserve"> processing.</w:t>
      </w:r>
    </w:p>
    <w:p w14:paraId="394D75BD" w14:textId="77777777" w:rsidR="00A56E90" w:rsidRDefault="00A56E90" w:rsidP="00A56E90">
      <w:pPr>
        <w:rPr>
          <w:noProof/>
        </w:rPr>
      </w:pPr>
      <w:r>
        <w:rPr>
          <w:noProof/>
        </w:rPr>
        <w:t>If errors occur when processing the HTTP POST request, the notified NF shall send the HTTP error response as specified in clause 5.7.</w:t>
      </w:r>
    </w:p>
    <w:p w14:paraId="6BAA9D03" w14:textId="77777777" w:rsidR="00A56E90" w:rsidRDefault="00A56E90" w:rsidP="00A56E90">
      <w:r>
        <w:rPr>
          <w:noProof/>
        </w:rPr>
        <w:t>If the feature "ES3XX" is not supported and,</w:t>
      </w:r>
    </w:p>
    <w:p w14:paraId="0B5675A1" w14:textId="77777777" w:rsidR="00A56E90" w:rsidRDefault="00A56E90" w:rsidP="00A56E90">
      <w:pPr>
        <w:pStyle w:val="B10"/>
        <w:rPr>
          <w:noProof/>
        </w:rPr>
      </w:pPr>
      <w:r>
        <w:rPr>
          <w:noProof/>
        </w:rPr>
        <w:t>-</w:t>
      </w:r>
      <w:r>
        <w:rPr>
          <w:noProof/>
        </w:rPr>
        <w:tab/>
        <w:t xml:space="preserve">if the notified </w:t>
      </w:r>
      <w:r>
        <w:t>NF is not able to handle the Notification but another unknown NF could possibly handle the notification, it shall reply with an HTTP "404 Not found" error response.</w:t>
      </w:r>
    </w:p>
    <w:p w14:paraId="0EEB4695" w14:textId="5BFF5F5F" w:rsidR="00A56E90" w:rsidRPr="006208A3" w:rsidRDefault="00A56E90" w:rsidP="00A56E90">
      <w:pPr>
        <w:keepLines/>
        <w:ind w:left="1135" w:hanging="851"/>
        <w:rPr>
          <w:noProof/>
        </w:rPr>
      </w:pPr>
      <w:r w:rsidRPr="006208A3">
        <w:rPr>
          <w:noProof/>
        </w:rPr>
        <w:t>NOTE 1</w:t>
      </w:r>
      <w:r>
        <w:rPr>
          <w:noProof/>
        </w:rPr>
        <w:t>5</w:t>
      </w:r>
      <w:r w:rsidRPr="006208A3">
        <w:rPr>
          <w:noProof/>
        </w:rPr>
        <w:t>:</w:t>
      </w:r>
      <w:r w:rsidRPr="006208A3">
        <w:rPr>
          <w:noProof/>
        </w:rPr>
        <w:tab/>
        <w:t>An AMF as NF service consumer and/or notified NF can change.</w:t>
      </w:r>
    </w:p>
    <w:p w14:paraId="72FF723B" w14:textId="77777777" w:rsidR="00A56E90" w:rsidRDefault="00A56E90" w:rsidP="00A56E90">
      <w:pPr>
        <w:pStyle w:val="B10"/>
      </w:pPr>
      <w:r>
        <w:t>-</w:t>
      </w:r>
      <w:r>
        <w:tab/>
        <w:t>if the SMF becomes aware that a new NF service consumer is requiring notifications (e.g. via the "404 Not found" response, or via Namf_Communication service AMFStatusChange Notifications, see 3GPP TS </w:t>
      </w:r>
      <w:bookmarkStart w:id="83" w:name="_Hlk518260237"/>
      <w:r>
        <w:t>29.518 [13]</w:t>
      </w:r>
      <w:bookmarkEnd w:id="83"/>
      <w:r>
        <w:t>, or via link level failures or via the Nnrf_NFDiscovery Service (using the service name and GUAMI obtained during the creation of the subscription) to discover the other AMFs within the AMF set) specified in 3GPP TS 29.510 [12]), and the SMF knows alternate or backup IPv4 Address(es), IPv6 Address(es) or FQDN(s) where to send Notifications (e.g. via "altNotifIpv4Addrs", "altNotifIpv6Addrs" or "altNotifFqdns" attributes received when the subscription was created), the SMF shall exchange the authority part of the Notification URI with one of those addresses and shall use that URI in any subsequent communication. If the SMF received a "404 Not found" response, the SMF should resend the failed notification to that URI.</w:t>
      </w:r>
    </w:p>
    <w:p w14:paraId="4CCE32CD" w14:textId="77777777" w:rsidR="00A56E90" w:rsidRDefault="00A56E90" w:rsidP="00A56E90">
      <w:pPr>
        <w:rPr>
          <w:noProof/>
        </w:rPr>
      </w:pPr>
      <w:r>
        <w:rPr>
          <w:noProof/>
        </w:rPr>
        <w:t>If the feature "ES3XX" is supported, and the notified NF determines the received HTTP POST request needs to be redirected, the NF service consumer shall send an HTTP redirect response as specified in clause 6.10.9 of 3GPP TS 29.500 [4] and,</w:t>
      </w:r>
    </w:p>
    <w:p w14:paraId="1D7FB592" w14:textId="77777777" w:rsidR="00A56E90" w:rsidRDefault="00A56E90" w:rsidP="00A56E90">
      <w:pPr>
        <w:pStyle w:val="B10"/>
        <w:rPr>
          <w:noProof/>
        </w:rPr>
      </w:pPr>
      <w:r>
        <w:rPr>
          <w:noProof/>
        </w:rPr>
        <w:t>-</w:t>
      </w:r>
      <w:r>
        <w:rPr>
          <w:noProof/>
        </w:rPr>
        <w:tab/>
        <w:t xml:space="preserve">if the SMF receives a </w:t>
      </w:r>
      <w:r>
        <w:t>"307 Temporary Redirect" response</w:t>
      </w:r>
      <w:r>
        <w:rPr>
          <w:noProof/>
        </w:rPr>
        <w:t>, the SMF shall resend the failed event notification request using the received URI in the Location header field as Notification URI. Subsequent event notifications, triggered after the failed one, shall be sent to the Notification URI provided by the NF service consumer during the corresponding subscription creation/update; or</w:t>
      </w:r>
    </w:p>
    <w:p w14:paraId="47656660" w14:textId="77777777" w:rsidR="00A56E90" w:rsidRDefault="00A56E90" w:rsidP="00A56E90">
      <w:pPr>
        <w:pStyle w:val="B10"/>
      </w:pPr>
      <w:r>
        <w:rPr>
          <w:noProof/>
        </w:rPr>
        <w:t>-</w:t>
      </w:r>
      <w:r>
        <w:rPr>
          <w:noProof/>
        </w:rPr>
        <w:tab/>
      </w:r>
      <w:bookmarkStart w:id="84" w:name="_Hlk37697345"/>
      <w:r>
        <w:t>if the SMF receives a "308 Permanent Redirect" response, the SMF shall resend the failed event notification request and send the subsequent event notification using the received URI in the Location header field as Notification URI.</w:t>
      </w:r>
    </w:p>
    <w:p w14:paraId="18153D88" w14:textId="77777777" w:rsidR="00A56E90" w:rsidRDefault="00A56E90" w:rsidP="00A56E90">
      <w:pPr>
        <w:rPr>
          <w:noProof/>
          <w:lang w:eastAsia="zh-CN"/>
        </w:rPr>
      </w:pPr>
      <w:r>
        <w:t xml:space="preserve">If the SMF in the VPLMN needs to send an event notification to the NEF in the HPLMN, </w:t>
      </w:r>
      <w:r>
        <w:rPr>
          <w:noProof/>
        </w:rPr>
        <w:t xml:space="preserve">it may </w:t>
      </w:r>
      <w:r>
        <w:rPr>
          <w:noProof/>
          <w:lang w:eastAsia="zh-CN"/>
        </w:rPr>
        <w:t>normalize the event based on roaming agreements when required before provisioning the event report to the NEF of the HPLMN.</w:t>
      </w:r>
      <w:bookmarkEnd w:id="84"/>
    </w:p>
    <w:p w14:paraId="01E636EB" w14:textId="03130BAA" w:rsidR="00A56E90" w:rsidDel="009E20EE" w:rsidRDefault="00A56E90" w:rsidP="00A56E90">
      <w:pPr>
        <w:rPr>
          <w:del w:id="85" w:author="Huawei [Abdessamad] 2025-09" w:date="2025-09-18T16:11:00Z"/>
          <w:noProof/>
          <w:lang w:eastAsia="zh-CN"/>
        </w:rPr>
      </w:pPr>
      <w:del w:id="86" w:author="Huawei [Abdessamad] 2025-09" w:date="2025-09-18T16:11:00Z">
        <w:r w:rsidDel="009E20EE">
          <w:rPr>
            <w:rFonts w:hint="eastAsia"/>
            <w:noProof/>
            <w:lang w:eastAsia="zh-CN"/>
          </w:rPr>
          <w:delText>I</w:delText>
        </w:r>
        <w:r w:rsidRPr="00511069" w:rsidDel="009E20EE">
          <w:rPr>
            <w:noProof/>
          </w:rPr>
          <w:delText>f the "</w:delText>
        </w:r>
        <w:r w:rsidDel="009E20EE">
          <w:rPr>
            <w:noProof/>
          </w:rPr>
          <w:delText>Energy</w:delText>
        </w:r>
        <w:r w:rsidRPr="00511069" w:rsidDel="009E20EE">
          <w:rPr>
            <w:noProof/>
          </w:rPr>
          <w:delText>" feature is supported</w:delText>
        </w:r>
      </w:del>
      <w:del w:id="87" w:author="Huawei [Abdessamad] 2025-09" w:date="2025-09-18T16:09:00Z">
        <w:r w:rsidDel="00287076">
          <w:rPr>
            <w:rFonts w:hint="eastAsia"/>
            <w:noProof/>
            <w:lang w:eastAsia="zh-CN"/>
          </w:rPr>
          <w:delText>,</w:delText>
        </w:r>
      </w:del>
    </w:p>
    <w:p w14:paraId="77D584CC" w14:textId="3E03A7E2" w:rsidR="00A56E90" w:rsidDel="009E20EE" w:rsidRDefault="00A56E90" w:rsidP="00A56E90">
      <w:pPr>
        <w:pStyle w:val="B10"/>
        <w:rPr>
          <w:del w:id="88" w:author="Huawei [Abdessamad] 2025-09" w:date="2025-09-18T16:11:00Z"/>
          <w:lang w:eastAsia="zh-CN"/>
        </w:rPr>
      </w:pPr>
      <w:del w:id="89" w:author="Huawei [Abdessamad] 2025-09" w:date="2025-09-18T16:11:00Z">
        <w:r w:rsidDel="009E20EE">
          <w:rPr>
            <w:noProof/>
          </w:rPr>
          <w:delText>-</w:delText>
        </w:r>
        <w:r w:rsidDel="009E20EE">
          <w:rPr>
            <w:noProof/>
          </w:rPr>
          <w:tab/>
        </w:r>
        <w:r w:rsidDel="009E20EE">
          <w:rPr>
            <w:rFonts w:hint="eastAsia"/>
            <w:noProof/>
          </w:rPr>
          <w:delText xml:space="preserve">the SMF </w:delText>
        </w:r>
        <w:r w:rsidDel="009E20EE">
          <w:rPr>
            <w:rFonts w:hint="eastAsia"/>
            <w:noProof/>
            <w:lang w:eastAsia="zh-CN"/>
          </w:rPr>
          <w:delText xml:space="preserve">only </w:delText>
        </w:r>
        <w:r w:rsidDel="009E20EE">
          <w:rPr>
            <w:rFonts w:hint="eastAsia"/>
            <w:noProof/>
          </w:rPr>
          <w:delText>report</w:delText>
        </w:r>
        <w:r w:rsidDel="009E20EE">
          <w:rPr>
            <w:rFonts w:hint="eastAsia"/>
            <w:noProof/>
            <w:lang w:eastAsia="zh-CN"/>
          </w:rPr>
          <w:delText>s</w:delText>
        </w:r>
        <w:r w:rsidDel="009E20EE">
          <w:rPr>
            <w:rFonts w:hint="eastAsia"/>
            <w:noProof/>
          </w:rPr>
          <w:delText xml:space="preserve"> the </w:delText>
        </w:r>
        <w:r w:rsidDel="009E20EE">
          <w:rPr>
            <w:noProof/>
          </w:rPr>
          <w:delText>e</w:delText>
        </w:r>
        <w:r w:rsidRPr="0035280F" w:rsidDel="009E20EE">
          <w:rPr>
            <w:noProof/>
          </w:rPr>
          <w:delText xml:space="preserve">nergy </w:delText>
        </w:r>
        <w:r w:rsidDel="009E20EE">
          <w:rPr>
            <w:noProof/>
          </w:rPr>
          <w:delText>c</w:delText>
        </w:r>
        <w:r w:rsidRPr="0035280F" w:rsidDel="009E20EE">
          <w:rPr>
            <w:noProof/>
          </w:rPr>
          <w:delText>onsumption information</w:delText>
        </w:r>
        <w:r w:rsidDel="009E20EE">
          <w:rPr>
            <w:rFonts w:hint="eastAsia"/>
            <w:noProof/>
          </w:rPr>
          <w:delText xml:space="preserve"> </w:delText>
        </w:r>
        <w:r w:rsidDel="009E20EE">
          <w:rPr>
            <w:rFonts w:hint="eastAsia"/>
            <w:noProof/>
            <w:lang w:eastAsia="zh-CN"/>
          </w:rPr>
          <w:delText>of the</w:delText>
        </w:r>
        <w:r w:rsidDel="009E20EE">
          <w:rPr>
            <w:rFonts w:hint="eastAsia"/>
            <w:noProof/>
          </w:rPr>
          <w:delText xml:space="preserve"> </w:delText>
        </w:r>
        <w:r w:rsidRPr="005C2204" w:rsidDel="009E20EE">
          <w:rPr>
            <w:noProof/>
          </w:rPr>
          <w:delText>UP resource</w:delText>
        </w:r>
        <w:r w:rsidDel="009E20EE">
          <w:rPr>
            <w:rFonts w:hint="eastAsia"/>
            <w:noProof/>
          </w:rPr>
          <w:delText>s</w:delText>
        </w:r>
        <w:r w:rsidRPr="005C2204" w:rsidDel="009E20EE">
          <w:rPr>
            <w:noProof/>
          </w:rPr>
          <w:delText xml:space="preserve"> </w:delText>
        </w:r>
        <w:r w:rsidDel="009E20EE">
          <w:rPr>
            <w:rFonts w:hint="eastAsia"/>
            <w:noProof/>
            <w:lang w:eastAsia="zh-CN"/>
          </w:rPr>
          <w:delText>over</w:delText>
        </w:r>
        <w:r w:rsidRPr="005C2204" w:rsidDel="009E20EE">
          <w:rPr>
            <w:noProof/>
          </w:rPr>
          <w:delText xml:space="preserve"> the 3GPP</w:delText>
        </w:r>
        <w:r w:rsidRPr="005C2204" w:rsidDel="009E20EE">
          <w:delText xml:space="preserve"> access for the UE</w:delText>
        </w:r>
        <w:r w:rsidDel="009E20EE">
          <w:rPr>
            <w:rFonts w:hint="eastAsia"/>
            <w:lang w:eastAsia="zh-CN"/>
          </w:rPr>
          <w:delText>. If the PDU session is over non-3GPP access, the data volume shall be set to 0 and the gNB information not provided.</w:delText>
        </w:r>
      </w:del>
    </w:p>
    <w:p w14:paraId="5554857D" w14:textId="19BD49F8" w:rsidR="00A56E90" w:rsidDel="009E20EE" w:rsidRDefault="00A56E90" w:rsidP="00A56E90">
      <w:pPr>
        <w:pStyle w:val="NO"/>
        <w:rPr>
          <w:del w:id="90" w:author="Huawei [Abdessamad] 2025-09" w:date="2025-09-18T16:11:00Z"/>
          <w:noProof/>
        </w:rPr>
      </w:pPr>
      <w:del w:id="91" w:author="Huawei [Abdessamad] 2025-09" w:date="2025-09-18T16:11:00Z">
        <w:r w:rsidRPr="006208A3" w:rsidDel="009E20EE">
          <w:rPr>
            <w:noProof/>
          </w:rPr>
          <w:delText>NOTE 1</w:delText>
        </w:r>
        <w:r w:rsidDel="009E20EE">
          <w:rPr>
            <w:noProof/>
          </w:rPr>
          <w:delText>6</w:delText>
        </w:r>
        <w:r w:rsidRPr="006208A3" w:rsidDel="009E20EE">
          <w:rPr>
            <w:noProof/>
          </w:rPr>
          <w:delText>:</w:delText>
        </w:r>
        <w:r w:rsidRPr="006208A3" w:rsidDel="009E20EE">
          <w:rPr>
            <w:noProof/>
          </w:rPr>
          <w:tab/>
        </w:r>
        <w:r w:rsidRPr="00A61F2C" w:rsidDel="009E20EE">
          <w:delText>In the case of MA PDU session</w:delText>
        </w:r>
        <w:r w:rsidDel="009E20EE">
          <w:delText>s</w:delText>
        </w:r>
        <w:r w:rsidRPr="00A61F2C" w:rsidDel="009E20EE">
          <w:delText xml:space="preserve">, the SMF </w:delText>
        </w:r>
        <w:r w:rsidDel="009E20EE">
          <w:delText>does not include in the</w:delText>
        </w:r>
        <w:r w:rsidRPr="00A61F2C" w:rsidDel="009E20EE">
          <w:delText xml:space="preserve"> report</w:delText>
        </w:r>
        <w:r w:rsidDel="009E20EE">
          <w:delText>ing</w:delText>
        </w:r>
        <w:r w:rsidRPr="00A61F2C" w:rsidDel="009E20EE">
          <w:delText xml:space="preserve"> the UL/DL Data volume related to the traffic over the Non-3GPP access leg and the serving gNB ID refers to the traffic over the 3GPP leg</w:delText>
        </w:r>
        <w:r w:rsidRPr="006208A3" w:rsidDel="009E20EE">
          <w:rPr>
            <w:noProof/>
          </w:rPr>
          <w:delText>.</w:delText>
        </w:r>
      </w:del>
    </w:p>
    <w:p w14:paraId="0651378C" w14:textId="73186E20" w:rsidR="00965FBB" w:rsidRPr="00FD3BBA" w:rsidRDefault="00965FBB" w:rsidP="00965F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066D6B5" w14:textId="77777777" w:rsidR="00A56E90" w:rsidRDefault="00A56E90" w:rsidP="00A56E90">
      <w:pPr>
        <w:pStyle w:val="Heading4"/>
        <w:rPr>
          <w:noProof/>
        </w:rPr>
      </w:pPr>
      <w:bookmarkStart w:id="92" w:name="_Toc28011536"/>
      <w:bookmarkStart w:id="93" w:name="_Toc34210652"/>
      <w:bookmarkStart w:id="94" w:name="_Toc36037677"/>
      <w:bookmarkStart w:id="95" w:name="_Toc39063111"/>
      <w:bookmarkStart w:id="96" w:name="_Toc43298169"/>
      <w:bookmarkStart w:id="97" w:name="_Toc45132946"/>
      <w:bookmarkStart w:id="98" w:name="_Toc49935413"/>
      <w:bookmarkStart w:id="99" w:name="_Toc50023759"/>
      <w:bookmarkStart w:id="100" w:name="_Toc51761249"/>
      <w:bookmarkStart w:id="101" w:name="_Toc56672179"/>
      <w:bookmarkStart w:id="102" w:name="_Toc66277737"/>
      <w:bookmarkStart w:id="103" w:name="_Toc207729857"/>
      <w:r>
        <w:rPr>
          <w:noProof/>
        </w:rPr>
        <w:t>4.2.3.2</w:t>
      </w:r>
      <w:r>
        <w:rPr>
          <w:noProof/>
        </w:rPr>
        <w:tab/>
        <w:t>Creating a new subscription</w:t>
      </w:r>
      <w:bookmarkEnd w:id="92"/>
      <w:bookmarkEnd w:id="93"/>
      <w:bookmarkEnd w:id="94"/>
      <w:bookmarkEnd w:id="95"/>
      <w:bookmarkEnd w:id="96"/>
      <w:bookmarkEnd w:id="97"/>
      <w:bookmarkEnd w:id="98"/>
      <w:bookmarkEnd w:id="99"/>
      <w:bookmarkEnd w:id="100"/>
      <w:bookmarkEnd w:id="101"/>
      <w:bookmarkEnd w:id="102"/>
      <w:bookmarkEnd w:id="103"/>
    </w:p>
    <w:p w14:paraId="7447A41C" w14:textId="77777777" w:rsidR="00A56E90" w:rsidRDefault="00A56E90" w:rsidP="00A56E90">
      <w:pPr>
        <w:rPr>
          <w:noProof/>
        </w:rPr>
      </w:pPr>
      <w:r>
        <w:rPr>
          <w:noProof/>
        </w:rPr>
        <w:t>Figure 4.2.3.2-1 illustrates the creation of a subscription.</w:t>
      </w:r>
    </w:p>
    <w:p w14:paraId="7B6FB583" w14:textId="77777777" w:rsidR="00A56E90" w:rsidRDefault="00A56E90" w:rsidP="00A56E90">
      <w:pPr>
        <w:pStyle w:val="TH"/>
        <w:rPr>
          <w:noProof/>
        </w:rPr>
      </w:pPr>
      <w:r>
        <w:rPr>
          <w:noProof/>
        </w:rPr>
        <w:object w:dxaOrig="9540" w:dyaOrig="3165" w14:anchorId="76A19890">
          <v:shape id="_x0000_i1026" type="#_x0000_t75" style="width:476pt;height:158.4pt" o:ole="">
            <v:imagedata r:id="rId15" o:title=""/>
          </v:shape>
          <o:OLEObject Type="Embed" ProgID="Visio.Drawing.11" ShapeID="_x0000_i1026" DrawAspect="Content" ObjectID="_1824279335" r:id="rId16"/>
        </w:object>
      </w:r>
    </w:p>
    <w:p w14:paraId="07935FCC" w14:textId="77777777" w:rsidR="00A56E90" w:rsidRDefault="00A56E90" w:rsidP="00A56E90">
      <w:pPr>
        <w:pStyle w:val="TF"/>
        <w:rPr>
          <w:noProof/>
        </w:rPr>
      </w:pPr>
      <w:r>
        <w:rPr>
          <w:noProof/>
        </w:rPr>
        <w:t>Figure 4.2.3.2-1: Creation of a subscription</w:t>
      </w:r>
    </w:p>
    <w:p w14:paraId="3BCEDCAB" w14:textId="77777777" w:rsidR="00A56E90" w:rsidRDefault="00A56E90" w:rsidP="00A56E90">
      <w:pPr>
        <w:rPr>
          <w:noProof/>
        </w:rPr>
      </w:pPr>
      <w:r>
        <w:rPr>
          <w:noProof/>
        </w:rPr>
        <w:t>To subscribe to event notifications, the NF service consumer shall send an HTTP POST request with: "{apiRoot}/nsmf-event-exposure/v1/subscriptions" as Resource URI and the NsmfEventExposure data structure as request body that shall include:</w:t>
      </w:r>
    </w:p>
    <w:p w14:paraId="09F45182" w14:textId="77777777" w:rsidR="00A56E90" w:rsidRDefault="00A56E90" w:rsidP="00A56E90">
      <w:pPr>
        <w:pStyle w:val="B10"/>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7CE7A357" w14:textId="77777777" w:rsidR="00A56E90" w:rsidRDefault="00A56E90" w:rsidP="00A56E90">
      <w:pPr>
        <w:pStyle w:val="B10"/>
        <w:rPr>
          <w:noProof/>
        </w:rPr>
      </w:pPr>
      <w:r>
        <w:rPr>
          <w:noProof/>
        </w:rPr>
        <w:t>-</w:t>
      </w:r>
      <w:r>
        <w:rPr>
          <w:noProof/>
        </w:rPr>
        <w:tab/>
        <w:t>if the subscription applies to events not related to a single PDU session, the Network Function instance identity if "UPEAS" feature is supported</w:t>
      </w:r>
      <w:r w:rsidRPr="000346DE">
        <w:rPr>
          <w:noProof/>
        </w:rPr>
        <w:t xml:space="preserve"> </w:t>
      </w:r>
      <w:r>
        <w:rPr>
          <w:noProof/>
        </w:rPr>
        <w:t>and the "eventSubs" attribute contains an entry with the "event" set to the value "UPF_EVENT", and identification of UEs to which the subscription applies via:</w:t>
      </w:r>
    </w:p>
    <w:p w14:paraId="5D724CDF" w14:textId="77777777" w:rsidR="00A56E90" w:rsidRDefault="00A56E90" w:rsidP="00A56E90">
      <w:pPr>
        <w:pStyle w:val="B2"/>
        <w:rPr>
          <w:noProof/>
        </w:rPr>
      </w:pPr>
      <w:r>
        <w:rPr>
          <w:noProof/>
        </w:rPr>
        <w:t>a)</w:t>
      </w:r>
      <w:r>
        <w:rPr>
          <w:noProof/>
        </w:rPr>
        <w:tab/>
        <w:t>identification of a single UE by SUPI as "supi" attribute or GPSI as "gpsi" attribute;</w:t>
      </w:r>
    </w:p>
    <w:p w14:paraId="04FBE20E" w14:textId="77777777" w:rsidR="00A56E90" w:rsidRDefault="00A56E90" w:rsidP="00A56E90">
      <w:pPr>
        <w:pStyle w:val="B2"/>
        <w:rPr>
          <w:noProof/>
        </w:rPr>
      </w:pPr>
      <w:r>
        <w:rPr>
          <w:noProof/>
        </w:rPr>
        <w:t>b)</w:t>
      </w:r>
      <w:r>
        <w:rPr>
          <w:noProof/>
        </w:rPr>
        <w:tab/>
        <w:t>identification of a group of UE(s) via a "groupId" attribute; or</w:t>
      </w:r>
    </w:p>
    <w:p w14:paraId="4E1BDACC" w14:textId="77777777" w:rsidR="00A56E90" w:rsidRDefault="00A56E90" w:rsidP="00A56E90">
      <w:pPr>
        <w:pStyle w:val="B2"/>
        <w:rPr>
          <w:noProof/>
        </w:rPr>
      </w:pPr>
      <w:r>
        <w:rPr>
          <w:noProof/>
        </w:rPr>
        <w:t>c)</w:t>
      </w:r>
      <w:r>
        <w:rPr>
          <w:noProof/>
        </w:rPr>
        <w:tab/>
        <w:t>identification of any UE via the "anyUeInd" attribute set to true;</w:t>
      </w:r>
    </w:p>
    <w:p w14:paraId="1DA5A84A" w14:textId="77777777" w:rsidR="00A56E90" w:rsidRDefault="00A56E90" w:rsidP="00A56E90">
      <w:pPr>
        <w:pStyle w:val="NO"/>
        <w:rPr>
          <w:rFonts w:eastAsia="DengXian"/>
          <w:lang w:val="en-US"/>
        </w:rPr>
      </w:pPr>
      <w:r>
        <w:t>NOTE 1:</w:t>
      </w:r>
      <w:r>
        <w:tab/>
        <w:t>The identification of any UE does not apply for local breakout roaming scenarios where the SMF is located in the VPLMN and the NF service consumer is located in the HPLMN.</w:t>
      </w:r>
    </w:p>
    <w:p w14:paraId="7735F319" w14:textId="77777777" w:rsidR="00A56E90" w:rsidRDefault="00A56E90" w:rsidP="00A56E90">
      <w:pPr>
        <w:pStyle w:val="B10"/>
        <w:rPr>
          <w:noProof/>
        </w:rPr>
      </w:pPr>
      <w:r>
        <w:rPr>
          <w:noProof/>
        </w:rPr>
        <w:t>-</w:t>
      </w:r>
      <w:r>
        <w:rPr>
          <w:noProof/>
        </w:rPr>
        <w:tab/>
        <w:t>an URI where to receive the requested notifications as "notifUri" attribute;</w:t>
      </w:r>
    </w:p>
    <w:p w14:paraId="6BBC0C93" w14:textId="77777777" w:rsidR="00A56E90" w:rsidRDefault="00A56E90" w:rsidP="00A56E90">
      <w:pPr>
        <w:pStyle w:val="B10"/>
        <w:rPr>
          <w:noProof/>
        </w:rPr>
      </w:pPr>
      <w:r>
        <w:rPr>
          <w:noProof/>
        </w:rPr>
        <w:t>-</w:t>
      </w:r>
      <w:r>
        <w:rPr>
          <w:noProof/>
        </w:rPr>
        <w:tab/>
        <w:t>a Notification Correlation Identifier provided by the NF service consumer for the requested notifications as "notifId" attribute; and</w:t>
      </w:r>
    </w:p>
    <w:p w14:paraId="283B6568" w14:textId="77777777" w:rsidR="00A56E90" w:rsidRDefault="00A56E90" w:rsidP="00A56E90">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09ADFFF5" w14:textId="77777777" w:rsidR="00A56E90" w:rsidRDefault="00A56E90" w:rsidP="00A56E90">
      <w:pPr>
        <w:pStyle w:val="B10"/>
        <w:rPr>
          <w:noProof/>
        </w:rPr>
      </w:pPr>
      <w:r>
        <w:rPr>
          <w:noProof/>
        </w:rPr>
        <w:t>-</w:t>
      </w:r>
      <w:r>
        <w:rPr>
          <w:noProof/>
        </w:rPr>
        <w:tab/>
        <w:t>a description of the subscribed events as "eventSubs" attribute that for each event shall include:</w:t>
      </w:r>
    </w:p>
    <w:p w14:paraId="7340FDD1" w14:textId="77777777" w:rsidR="00A56E90" w:rsidRDefault="00A56E90" w:rsidP="00A56E90">
      <w:pPr>
        <w:pStyle w:val="B2"/>
        <w:rPr>
          <w:noProof/>
        </w:rPr>
      </w:pPr>
      <w:r>
        <w:rPr>
          <w:noProof/>
        </w:rPr>
        <w:t>a)</w:t>
      </w:r>
      <w:r>
        <w:rPr>
          <w:noProof/>
        </w:rPr>
        <w:tab/>
        <w:t>an event identifier as "event" attribute; and</w:t>
      </w:r>
    </w:p>
    <w:p w14:paraId="1F563463" w14:textId="77777777" w:rsidR="00A56E90" w:rsidRDefault="00A56E90" w:rsidP="00A56E90">
      <w:pPr>
        <w:pStyle w:val="B2"/>
        <w:rPr>
          <w:noProof/>
        </w:rPr>
      </w:pPr>
      <w:r>
        <w:rPr>
          <w:noProof/>
        </w:rPr>
        <w:t>b)</w:t>
      </w:r>
      <w:r>
        <w:rPr>
          <w:noProof/>
        </w:rPr>
        <w:tab/>
        <w:t xml:space="preserve">for event </w:t>
      </w:r>
      <w:r w:rsidRPr="002D63C4">
        <w:rPr>
          <w:noProof/>
        </w:rPr>
        <w:t>"UP_PATH_CH"</w:t>
      </w:r>
      <w:r>
        <w:rPr>
          <w:noProof/>
        </w:rPr>
        <w:t xml:space="preserve">, whether the subscription is for early, late, or early and late notifications of UP path reconfiguration in the "dnaiChgType" attribute; </w:t>
      </w:r>
    </w:p>
    <w:p w14:paraId="49247E60" w14:textId="77777777" w:rsidR="00A56E90" w:rsidRDefault="00A56E90" w:rsidP="00A56E90">
      <w:pPr>
        <w:pStyle w:val="B2"/>
        <w:rPr>
          <w:noProof/>
        </w:rPr>
      </w:pPr>
      <w:r>
        <w:rPr>
          <w:noProof/>
        </w:rPr>
        <w:t>c)</w:t>
      </w:r>
      <w:r>
        <w:rPr>
          <w:noProof/>
        </w:rPr>
        <w:tab/>
        <w:t>for event "</w:t>
      </w:r>
      <w:r w:rsidRPr="002D63C4">
        <w:rPr>
          <w:noProof/>
        </w:rPr>
        <w:t>DDDS</w:t>
      </w:r>
      <w:r>
        <w:t xml:space="preserve">", the traffic descriptor(s) of the downlink data source in the </w:t>
      </w:r>
      <w:r>
        <w:rPr>
          <w:noProof/>
        </w:rPr>
        <w:t>"dddTraDescriptors" attribute;</w:t>
      </w:r>
    </w:p>
    <w:p w14:paraId="1810FC7F" w14:textId="77777777" w:rsidR="00A56E90" w:rsidRDefault="00A56E90" w:rsidP="00A56E90">
      <w:pPr>
        <w:pStyle w:val="B2"/>
        <w:rPr>
          <w:noProof/>
        </w:rPr>
      </w:pPr>
      <w:r>
        <w:rPr>
          <w:noProof/>
        </w:rPr>
        <w:t>and that may include:</w:t>
      </w:r>
    </w:p>
    <w:p w14:paraId="5EB362E3" w14:textId="77777777" w:rsidR="00A56E90" w:rsidRDefault="00A56E90" w:rsidP="00A56E90">
      <w:pPr>
        <w:pStyle w:val="B2"/>
        <w:rPr>
          <w:noProof/>
        </w:rPr>
      </w:pPr>
      <w:r>
        <w:rPr>
          <w:noProof/>
        </w:rPr>
        <w:t>a)</w:t>
      </w:r>
      <w:r>
        <w:rPr>
          <w:noProof/>
        </w:rPr>
        <w:tab/>
        <w:t>for event "</w:t>
      </w:r>
      <w:r w:rsidRPr="002D63C4">
        <w:rPr>
          <w:noProof/>
        </w:rPr>
        <w:t>DDDS</w:t>
      </w:r>
      <w:r>
        <w:t xml:space="preserve">", the subscribed delivery statuses in the </w:t>
      </w:r>
      <w:r>
        <w:rPr>
          <w:noProof/>
        </w:rPr>
        <w:t>"dddStati" attribute;</w:t>
      </w:r>
    </w:p>
    <w:p w14:paraId="22E574A2" w14:textId="77777777" w:rsidR="00A56E90" w:rsidRDefault="00A56E90" w:rsidP="00A56E90">
      <w:pPr>
        <w:pStyle w:val="B2"/>
        <w:rPr>
          <w:noProof/>
        </w:rPr>
      </w:pPr>
      <w:r>
        <w:rPr>
          <w:noProof/>
        </w:rPr>
        <w:t>b)</w:t>
      </w:r>
      <w:r>
        <w:rPr>
          <w:noProof/>
        </w:rPr>
        <w:tab/>
        <w:t>for event "</w:t>
      </w:r>
      <w:r w:rsidRPr="002D63C4">
        <w:rPr>
          <w:noProof/>
        </w:rPr>
        <w:t>QFI_ALLOC</w:t>
      </w:r>
      <w:r>
        <w:t xml:space="preserve">" or </w:t>
      </w:r>
      <w:r w:rsidRPr="002C24AD">
        <w:rPr>
          <w:noProof/>
        </w:rPr>
        <w:t>"</w:t>
      </w:r>
      <w:r>
        <w:rPr>
          <w:noProof/>
        </w:rPr>
        <w:t>DISPERSION</w:t>
      </w:r>
      <w:r w:rsidRPr="002C24AD">
        <w:rPr>
          <w:noProof/>
        </w:rPr>
        <w:t>"</w:t>
      </w:r>
      <w:r>
        <w:t xml:space="preserve">, the application identifiers in the </w:t>
      </w:r>
      <w:r>
        <w:rPr>
          <w:noProof/>
        </w:rPr>
        <w:t>"appIds" attribute;</w:t>
      </w:r>
    </w:p>
    <w:p w14:paraId="57B84058" w14:textId="77777777" w:rsidR="00A56E90" w:rsidRDefault="00A56E90" w:rsidP="00A56E90">
      <w:pPr>
        <w:pStyle w:val="B2"/>
        <w:rPr>
          <w:noProof/>
        </w:rPr>
      </w:pPr>
      <w:r>
        <w:rPr>
          <w:noProof/>
        </w:rPr>
        <w:t>c)</w:t>
      </w:r>
      <w:r>
        <w:rPr>
          <w:noProof/>
        </w:rPr>
        <w:tab/>
        <w:t>for event "SMCC_EXP</w:t>
      </w:r>
      <w:r>
        <w:t xml:space="preserve">", the data collection target period in the "targetPeriod" </w:t>
      </w:r>
      <w:r>
        <w:rPr>
          <w:noProof/>
        </w:rPr>
        <w:t>attribute;</w:t>
      </w:r>
    </w:p>
    <w:p w14:paraId="52895379" w14:textId="77777777" w:rsidR="00A56E90" w:rsidRDefault="00A56E90" w:rsidP="00A56E90">
      <w:pPr>
        <w:pStyle w:val="B2"/>
        <w:rPr>
          <w:noProof/>
        </w:rPr>
      </w:pPr>
      <w:r>
        <w:rPr>
          <w:noProof/>
        </w:rPr>
        <w:t>d)</w:t>
      </w:r>
      <w:r>
        <w:rPr>
          <w:noProof/>
        </w:rPr>
        <w:tab/>
        <w:t xml:space="preserve">for event </w:t>
      </w:r>
      <w:r w:rsidRPr="002C24AD">
        <w:rPr>
          <w:noProof/>
        </w:rPr>
        <w:t>"</w:t>
      </w:r>
      <w:r>
        <w:rPr>
          <w:noProof/>
        </w:rPr>
        <w:t>DISPERSION</w:t>
      </w:r>
      <w:r w:rsidRPr="002C24AD">
        <w:rPr>
          <w:noProof/>
        </w:rPr>
        <w:t xml:space="preserve">", the </w:t>
      </w:r>
      <w:r>
        <w:rPr>
          <w:noProof/>
        </w:rPr>
        <w:t>UE IP Address</w:t>
      </w:r>
      <w:r w:rsidRPr="002C24AD">
        <w:rPr>
          <w:noProof/>
        </w:rPr>
        <w:t xml:space="preserve"> in the "</w:t>
      </w:r>
      <w:r>
        <w:rPr>
          <w:noProof/>
        </w:rPr>
        <w:t>ueIpAddr</w:t>
      </w:r>
      <w:r w:rsidRPr="002C24AD">
        <w:rPr>
          <w:noProof/>
        </w:rPr>
        <w:t>" attribute</w:t>
      </w:r>
      <w:r>
        <w:rPr>
          <w:noProof/>
        </w:rPr>
        <w:t xml:space="preserve">, the indication of transaction </w:t>
      </w:r>
      <w:r>
        <w:rPr>
          <w:rFonts w:hint="eastAsia"/>
          <w:noProof/>
          <w:lang w:eastAsia="zh-CN"/>
        </w:rPr>
        <w:t>d</w:t>
      </w:r>
      <w:r>
        <w:rPr>
          <w:noProof/>
        </w:rPr>
        <w:t xml:space="preserve">ispersion collection in the </w:t>
      </w:r>
      <w:r w:rsidRPr="002C24AD">
        <w:rPr>
          <w:noProof/>
        </w:rPr>
        <w:t>"</w:t>
      </w:r>
      <w:r>
        <w:rPr>
          <w:noProof/>
        </w:rPr>
        <w:t>transacDispInd</w:t>
      </w:r>
      <w:r w:rsidRPr="002C24AD">
        <w:rPr>
          <w:noProof/>
        </w:rPr>
        <w:t>"</w:t>
      </w:r>
      <w:r>
        <w:rPr>
          <w:noProof/>
        </w:rPr>
        <w:t xml:space="preserve"> </w:t>
      </w:r>
      <w:r w:rsidRPr="002C24AD">
        <w:rPr>
          <w:noProof/>
        </w:rPr>
        <w:t>attribute</w:t>
      </w:r>
      <w:r>
        <w:rPr>
          <w:noProof/>
        </w:rPr>
        <w:t xml:space="preserve"> and the requested transaction metrics in the </w:t>
      </w:r>
      <w:r w:rsidRPr="002C24AD">
        <w:rPr>
          <w:noProof/>
        </w:rPr>
        <w:t>"</w:t>
      </w:r>
      <w:r>
        <w:rPr>
          <w:noProof/>
        </w:rPr>
        <w:t>transacMetrics</w:t>
      </w:r>
      <w:r w:rsidRPr="002C24AD">
        <w:rPr>
          <w:noProof/>
        </w:rPr>
        <w:t>" attribute</w:t>
      </w:r>
      <w:r>
        <w:rPr>
          <w:noProof/>
        </w:rPr>
        <w:t>;</w:t>
      </w:r>
    </w:p>
    <w:p w14:paraId="79542B2F" w14:textId="77777777" w:rsidR="00A56E90" w:rsidRDefault="00A56E90" w:rsidP="00A56E90">
      <w:pPr>
        <w:pStyle w:val="B2"/>
        <w:rPr>
          <w:noProof/>
        </w:rPr>
      </w:pPr>
      <w:r>
        <w:rPr>
          <w:noProof/>
        </w:rPr>
        <w:t>e)</w:t>
      </w:r>
      <w:r>
        <w:rPr>
          <w:noProof/>
        </w:rPr>
        <w:tab/>
        <w:t xml:space="preserve">for event </w:t>
      </w:r>
      <w:r w:rsidRPr="005200F6">
        <w:rPr>
          <w:noProof/>
        </w:rPr>
        <w:t>"</w:t>
      </w:r>
      <w:r>
        <w:rPr>
          <w:noProof/>
        </w:rPr>
        <w:t>WLAN_INFO</w:t>
      </w:r>
      <w:r w:rsidRPr="005200F6">
        <w:rPr>
          <w:noProof/>
        </w:rPr>
        <w:t>", the data collection target period in the "targetPeriod" attribute</w:t>
      </w:r>
      <w:r>
        <w:rPr>
          <w:noProof/>
        </w:rPr>
        <w:t>;</w:t>
      </w:r>
    </w:p>
    <w:p w14:paraId="2D09AF4C" w14:textId="77777777" w:rsidR="00A56E90" w:rsidRDefault="00A56E90" w:rsidP="00A56E90">
      <w:pPr>
        <w:pStyle w:val="B2"/>
        <w:rPr>
          <w:noProof/>
        </w:rPr>
      </w:pPr>
      <w:r>
        <w:rPr>
          <w:noProof/>
        </w:rPr>
        <w:lastRenderedPageBreak/>
        <w:t>f)</w:t>
      </w:r>
      <w:r>
        <w:rPr>
          <w:noProof/>
        </w:rPr>
        <w:tab/>
        <w:t xml:space="preserve">for event </w:t>
      </w:r>
      <w:r w:rsidRPr="005200F6">
        <w:rPr>
          <w:noProof/>
        </w:rPr>
        <w:t>"</w:t>
      </w:r>
      <w:r w:rsidRPr="002D63C4">
        <w:rPr>
          <w:noProof/>
        </w:rPr>
        <w:t>RED_TRANS_EXP</w:t>
      </w:r>
      <w:r w:rsidRPr="005200F6">
        <w:rPr>
          <w:noProof/>
        </w:rPr>
        <w:t>", the data collection target period in the "targetPeriod" attribute</w:t>
      </w:r>
      <w:r>
        <w:rPr>
          <w:noProof/>
        </w:rPr>
        <w:t>;</w:t>
      </w:r>
    </w:p>
    <w:p w14:paraId="6796CEF3" w14:textId="77777777" w:rsidR="00A56E90" w:rsidRDefault="00A56E90" w:rsidP="00A56E90">
      <w:pPr>
        <w:pStyle w:val="B2"/>
        <w:rPr>
          <w:noProof/>
        </w:rPr>
      </w:pPr>
      <w:r>
        <w:rPr>
          <w:noProof/>
        </w:rPr>
        <w:t>g)</w:t>
      </w:r>
      <w:r>
        <w:rPr>
          <w:noProof/>
        </w:rPr>
        <w:tab/>
        <w:t xml:space="preserve">for event </w:t>
      </w:r>
      <w:r w:rsidRPr="005200F6">
        <w:rPr>
          <w:noProof/>
        </w:rPr>
        <w:t>"</w:t>
      </w:r>
      <w:r>
        <w:rPr>
          <w:noProof/>
        </w:rPr>
        <w:t>UPF_EVENT</w:t>
      </w:r>
      <w:r w:rsidRPr="005200F6">
        <w:rPr>
          <w:noProof/>
        </w:rPr>
        <w:t>",</w:t>
      </w:r>
      <w:r>
        <w:rPr>
          <w:noProof/>
        </w:rPr>
        <w:t xml:space="preserve"> the UPF event exposure information in the </w:t>
      </w:r>
      <w:r w:rsidRPr="005200F6">
        <w:rPr>
          <w:noProof/>
        </w:rPr>
        <w:t>"</w:t>
      </w:r>
      <w:r>
        <w:rPr>
          <w:noProof/>
        </w:rPr>
        <w:t>upfEvents</w:t>
      </w:r>
      <w:r w:rsidRPr="005200F6">
        <w:rPr>
          <w:noProof/>
        </w:rPr>
        <w:t>"</w:t>
      </w:r>
      <w:r>
        <w:rPr>
          <w:noProof/>
        </w:rPr>
        <w:t xml:space="preserve"> attribute. If the "BERMS" feature is supported, it may also provide an indication that the bundling of event reports in UPF notifications is requested to be allowed by including the "bundlingAllowed" attribute set to "true", optionally together with a notification URI for bundled notifications within the "bundledEventNotifyUri" attribute, and a bundling identifier within the "bundleId" attribute;</w:t>
      </w:r>
    </w:p>
    <w:p w14:paraId="1F8E200A" w14:textId="77777777" w:rsidR="00A56E90" w:rsidRDefault="00A56E90" w:rsidP="00A56E90">
      <w:pPr>
        <w:pStyle w:val="NO"/>
        <w:rPr>
          <w:noProof/>
        </w:rPr>
      </w:pPr>
      <w:r>
        <w:rPr>
          <w:noProof/>
        </w:rPr>
        <w:t>NOTE 2:</w:t>
      </w:r>
      <w:r>
        <w:rPr>
          <w:noProof/>
        </w:rPr>
        <w:tab/>
        <w:t xml:space="preserve">The SMF uses the attributes related to notification bundling to set the equivalent attributes of Nupf_EventExposure when it later invokes this service, and the UPF handles these attributes to perform notification bundling as described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Pr>
          <w:lang w:eastAsia="ja-JP"/>
        </w:rPr>
        <w:t xml:space="preserve"> clauses 5.2.2.2.2 and 5.2.2.3.4.</w:t>
      </w:r>
    </w:p>
    <w:p w14:paraId="2A6FD85B" w14:textId="77777777" w:rsidR="00A56E90" w:rsidRDefault="00A56E90" w:rsidP="00A56E90">
      <w:pPr>
        <w:pStyle w:val="B2"/>
        <w:rPr>
          <w:noProof/>
        </w:rPr>
      </w:pPr>
      <w:r>
        <w:rPr>
          <w:noProof/>
        </w:rPr>
        <w:t>h)</w:t>
      </w:r>
      <w:r>
        <w:rPr>
          <w:noProof/>
        </w:rPr>
        <w:tab/>
        <w:t>for event</w:t>
      </w:r>
      <w:r w:rsidRPr="00CA5997">
        <w:rPr>
          <w:noProof/>
        </w:rPr>
        <w:t xml:space="preserve"> </w:t>
      </w:r>
      <w:r w:rsidRPr="005200F6">
        <w:rPr>
          <w:noProof/>
        </w:rPr>
        <w:t>"</w:t>
      </w:r>
      <w:r>
        <w:rPr>
          <w:noProof/>
        </w:rPr>
        <w:t>QOS_MON</w:t>
      </w:r>
      <w:r w:rsidRPr="005200F6">
        <w:rPr>
          <w:noProof/>
        </w:rPr>
        <w:t>"</w:t>
      </w:r>
      <w:r>
        <w:rPr>
          <w:noProof/>
        </w:rPr>
        <w:t xml:space="preserve">, the Application Identifier in the </w:t>
      </w:r>
      <w:r w:rsidRPr="005200F6">
        <w:rPr>
          <w:noProof/>
        </w:rPr>
        <w:t>"</w:t>
      </w:r>
      <w:r>
        <w:rPr>
          <w:noProof/>
        </w:rPr>
        <w:t>appIds</w:t>
      </w:r>
      <w:r w:rsidRPr="005200F6">
        <w:rPr>
          <w:noProof/>
        </w:rPr>
        <w:t>"</w:t>
      </w:r>
      <w:r>
        <w:rPr>
          <w:noProof/>
        </w:rPr>
        <w:t xml:space="preserve"> of the application for which the QoS flows are to be monitored and</w:t>
      </w:r>
      <w:r w:rsidRPr="001971E3">
        <w:rPr>
          <w:noProof/>
        </w:rPr>
        <w:t xml:space="preserve"> </w:t>
      </w:r>
      <w:r>
        <w:rPr>
          <w:noProof/>
        </w:rPr>
        <w:t xml:space="preserve">an indication within the </w:t>
      </w:r>
      <w:r w:rsidRPr="005200F6">
        <w:rPr>
          <w:noProof/>
        </w:rPr>
        <w:t>"</w:t>
      </w:r>
      <w:r>
        <w:rPr>
          <w:noProof/>
        </w:rPr>
        <w:t>defQosSupp</w:t>
      </w:r>
      <w:r w:rsidRPr="005200F6">
        <w:rPr>
          <w:noProof/>
        </w:rPr>
        <w:t>" attribute</w:t>
      </w:r>
      <w:r>
        <w:rPr>
          <w:noProof/>
        </w:rPr>
        <w:t xml:space="preserve"> to inform whether the NF service consumer supports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1FCBE1CB" w14:textId="77777777" w:rsidR="00A56E90" w:rsidRDefault="00A56E90" w:rsidP="00A56E90">
      <w:pPr>
        <w:pStyle w:val="B2"/>
        <w:rPr>
          <w:noProof/>
        </w:rPr>
      </w:pPr>
      <w:r>
        <w:rPr>
          <w:noProof/>
        </w:rPr>
        <w:t>i)</w:t>
      </w:r>
      <w:r>
        <w:rPr>
          <w:noProof/>
        </w:rPr>
        <w:tab/>
        <w:t xml:space="preserve">for the </w:t>
      </w:r>
      <w:r w:rsidRPr="005200F6">
        <w:rPr>
          <w:noProof/>
        </w:rPr>
        <w:t>"</w:t>
      </w:r>
      <w:r>
        <w:rPr>
          <w:noProof/>
        </w:rPr>
        <w:t>ENERGY_USAGE_DATA</w:t>
      </w:r>
      <w:r w:rsidRPr="005200F6">
        <w:rPr>
          <w:noProof/>
        </w:rPr>
        <w:t>"</w:t>
      </w:r>
      <w:r>
        <w:rPr>
          <w:noProof/>
        </w:rPr>
        <w:t xml:space="preserve"> event:</w:t>
      </w:r>
    </w:p>
    <w:p w14:paraId="6BA1EE34" w14:textId="77777777" w:rsidR="00A56E90" w:rsidRDefault="00A56E90" w:rsidP="00A56E90">
      <w:pPr>
        <w:pStyle w:val="B3"/>
        <w:rPr>
          <w:noProof/>
        </w:rPr>
      </w:pPr>
      <w:r>
        <w:rPr>
          <w:noProof/>
        </w:rPr>
        <w:t>-</w:t>
      </w:r>
      <w:r>
        <w:rPr>
          <w:noProof/>
        </w:rPr>
        <w:tab/>
        <w:t>the UE Identity within the "supi" attribute;</w:t>
      </w:r>
    </w:p>
    <w:p w14:paraId="3E3C2957" w14:textId="77777777" w:rsidR="00A56E90" w:rsidRDefault="00A56E90" w:rsidP="00A56E90">
      <w:pPr>
        <w:pStyle w:val="B3"/>
        <w:rPr>
          <w:noProof/>
        </w:rPr>
      </w:pPr>
      <w:r w:rsidRPr="00A02080">
        <w:t>-</w:t>
      </w:r>
      <w:r w:rsidRPr="00A02080">
        <w:tab/>
      </w:r>
      <w:r>
        <w:rPr>
          <w:noProof/>
        </w:rPr>
        <w:t>the S-NSSAI within the "snssai" attribute;</w:t>
      </w:r>
    </w:p>
    <w:p w14:paraId="250AD08A" w14:textId="04C93944" w:rsidR="00A56E90" w:rsidRDefault="00A56E90" w:rsidP="00A56E90">
      <w:pPr>
        <w:pStyle w:val="B3"/>
        <w:rPr>
          <w:noProof/>
        </w:rPr>
      </w:pPr>
      <w:r>
        <w:t>-</w:t>
      </w:r>
      <w:r>
        <w:rPr>
          <w:noProof/>
        </w:rPr>
        <w:tab/>
        <w:t xml:space="preserve">the DNN </w:t>
      </w:r>
      <w:del w:id="104" w:author="Huawei [Abdessamad] 2025-09" w:date="2025-09-18T16:15:00Z">
        <w:r w:rsidDel="00AB2A40">
          <w:rPr>
            <w:noProof/>
          </w:rPr>
          <w:delText xml:space="preserve">information </w:delText>
        </w:r>
      </w:del>
      <w:r>
        <w:rPr>
          <w:noProof/>
        </w:rPr>
        <w:t xml:space="preserve">within the "dnn" attribute; and/or </w:t>
      </w:r>
    </w:p>
    <w:p w14:paraId="2AEF011F" w14:textId="531B1017" w:rsidR="00A56E90" w:rsidRDefault="00A56E90" w:rsidP="00A56E90">
      <w:pPr>
        <w:pStyle w:val="B3"/>
        <w:rPr>
          <w:noProof/>
        </w:rPr>
      </w:pPr>
      <w:r>
        <w:t>-</w:t>
      </w:r>
      <w:r>
        <w:rPr>
          <w:noProof/>
        </w:rPr>
        <w:tab/>
        <w:t>the identifier(s) of the application(s)</w:t>
      </w:r>
      <w:ins w:id="105" w:author="Huawei [Abdessamad] 2025-09" w:date="2025-09-18T16:16:00Z">
        <w:r w:rsidR="00AB2A40">
          <w:rPr>
            <w:noProof/>
          </w:rPr>
          <w:t>,</w:t>
        </w:r>
      </w:ins>
      <w:r>
        <w:rPr>
          <w:noProof/>
        </w:rPr>
        <w:t xml:space="preserve"> within the </w:t>
      </w:r>
      <w:r w:rsidRPr="005200F6">
        <w:rPr>
          <w:noProof/>
        </w:rPr>
        <w:t>"</w:t>
      </w:r>
      <w:r>
        <w:rPr>
          <w:noProof/>
        </w:rPr>
        <w:t>appIds</w:t>
      </w:r>
      <w:r w:rsidRPr="005200F6">
        <w:rPr>
          <w:noProof/>
        </w:rPr>
        <w:t>"</w:t>
      </w:r>
      <w:r>
        <w:rPr>
          <w:noProof/>
        </w:rPr>
        <w:t>, or the service data flow information</w:t>
      </w:r>
      <w:ins w:id="106" w:author="Huawei [Abdessamad] 2025-09" w:date="2025-09-18T16:16:00Z">
        <w:r w:rsidR="00AB2A40">
          <w:rPr>
            <w:noProof/>
          </w:rPr>
          <w:t>,</w:t>
        </w:r>
      </w:ins>
      <w:r>
        <w:rPr>
          <w:noProof/>
        </w:rPr>
        <w:t xml:space="preserve"> within the "flowDescs"</w:t>
      </w:r>
      <w:ins w:id="107" w:author="Huawei [Abdessamad] 2025-09" w:date="2025-09-18T16:16:00Z">
        <w:r w:rsidR="00AB2A40">
          <w:rPr>
            <w:noProof/>
          </w:rPr>
          <w:t>,</w:t>
        </w:r>
      </w:ins>
      <w:r>
        <w:rPr>
          <w:noProof/>
        </w:rPr>
        <w:t xml:space="preserve"> for which the uplink/downlink data volume information is collected and notified;</w:t>
      </w:r>
    </w:p>
    <w:p w14:paraId="583A51D3" w14:textId="6BD22BBE" w:rsidR="00AB2A40" w:rsidRPr="00F95E82" w:rsidRDefault="00AB2A40" w:rsidP="00AB2A40">
      <w:pPr>
        <w:pStyle w:val="NO"/>
        <w:rPr>
          <w:ins w:id="108" w:author="Huawei [Abdessamad] 2025-09" w:date="2025-09-18T16:17:00Z"/>
          <w:lang w:val="en-US"/>
        </w:rPr>
      </w:pPr>
      <w:ins w:id="109" w:author="Huawei [Abdessamad] 2025-09" w:date="2025-09-18T16:17:00Z">
        <w:r w:rsidRPr="00F95E82">
          <w:rPr>
            <w:lang w:val="en-US"/>
          </w:rPr>
          <w:t>NOTE</w:t>
        </w:r>
        <w:r w:rsidRPr="00F95E82">
          <w:rPr>
            <w:noProof/>
          </w:rPr>
          <w:t> </w:t>
        </w:r>
        <w:r>
          <w:rPr>
            <w:lang w:val="en-US"/>
          </w:rPr>
          <w:t>3</w:t>
        </w:r>
        <w:r w:rsidRPr="00F95E82">
          <w:rPr>
            <w:lang w:val="en-US"/>
          </w:rPr>
          <w:t>:</w:t>
        </w:r>
        <w:r w:rsidRPr="00F95E82">
          <w:rPr>
            <w:lang w:val="en-US"/>
          </w:rPr>
          <w:tab/>
        </w:r>
        <w:r w:rsidRPr="00D70EAA">
          <w:rPr>
            <w:lang w:val="en-US"/>
          </w:rPr>
          <w:t xml:space="preserve">The </w:t>
        </w:r>
        <w:r w:rsidRPr="00D70EAA">
          <w:t xml:space="preserve">user-plane </w:t>
        </w:r>
      </w:ins>
      <w:ins w:id="110" w:author="Huawei [Abdessamad] 2025-09" w:date="2025-09-18T16:20:00Z">
        <w:r w:rsidR="00EB60FF">
          <w:rPr>
            <w:noProof/>
            <w:lang w:eastAsia="zh-CN"/>
          </w:rPr>
          <w:t>E</w:t>
        </w:r>
        <w:r w:rsidR="00EB60FF" w:rsidRPr="0035280F">
          <w:rPr>
            <w:noProof/>
            <w:lang w:eastAsia="zh-CN"/>
          </w:rPr>
          <w:t xml:space="preserve">nergy </w:t>
        </w:r>
        <w:r w:rsidR="00EB60FF">
          <w:rPr>
            <w:noProof/>
            <w:lang w:eastAsia="zh-CN"/>
          </w:rPr>
          <w:t>C</w:t>
        </w:r>
        <w:r w:rsidR="00EB60FF" w:rsidRPr="0035280F">
          <w:rPr>
            <w:noProof/>
            <w:lang w:eastAsia="zh-CN"/>
          </w:rPr>
          <w:t xml:space="preserve">onsumption </w:t>
        </w:r>
        <w:r w:rsidR="00EB60FF">
          <w:rPr>
            <w:noProof/>
            <w:lang w:eastAsia="zh-CN"/>
          </w:rPr>
          <w:t>I</w:t>
        </w:r>
        <w:r w:rsidR="00EB60FF" w:rsidRPr="0035280F">
          <w:rPr>
            <w:noProof/>
            <w:lang w:eastAsia="zh-CN"/>
          </w:rPr>
          <w:t>nformation</w:t>
        </w:r>
      </w:ins>
      <w:ins w:id="111" w:author="Huawei [Abdessamad] 2025-09" w:date="2025-09-18T16:17:00Z">
        <w:r w:rsidRPr="00D70EAA">
          <w:rPr>
            <w:lang w:val="en-US"/>
          </w:rPr>
          <w:t xml:space="preserve"> reporting interval </w:t>
        </w:r>
        <w:r w:rsidR="00CC48B5">
          <w:rPr>
            <w:lang w:val="en-US"/>
          </w:rPr>
          <w:t>used by</w:t>
        </w:r>
        <w:r w:rsidRPr="00D70EAA">
          <w:rPr>
            <w:lang w:val="en-US"/>
          </w:rPr>
          <w:t xml:space="preserve"> the </w:t>
        </w:r>
        <w:r w:rsidR="00CC48B5">
          <w:rPr>
            <w:lang w:val="en-US"/>
          </w:rPr>
          <w:t xml:space="preserve">involved </w:t>
        </w:r>
        <w:r w:rsidRPr="00D70EAA">
          <w:rPr>
            <w:lang w:val="en-US"/>
          </w:rPr>
          <w:t>SMF</w:t>
        </w:r>
        <w:r w:rsidR="00CC48B5">
          <w:rPr>
            <w:lang w:val="en-US"/>
          </w:rPr>
          <w:t>(s)</w:t>
        </w:r>
        <w:r w:rsidRPr="00D70EAA">
          <w:rPr>
            <w:lang w:val="en-US"/>
          </w:rPr>
          <w:t xml:space="preserve"> is the </w:t>
        </w:r>
        <w:r>
          <w:rPr>
            <w:lang w:val="en-US"/>
          </w:rPr>
          <w:t>network</w:t>
        </w:r>
        <w:r w:rsidRPr="00D70EAA">
          <w:rPr>
            <w:lang w:val="en-US"/>
          </w:rPr>
          <w:t>-wide configurable starting time and interval T</w:t>
        </w:r>
        <w:r>
          <w:rPr>
            <w:lang w:val="en-US"/>
          </w:rPr>
          <w:t>.</w:t>
        </w:r>
      </w:ins>
    </w:p>
    <w:p w14:paraId="2E0AC493" w14:textId="77777777" w:rsidR="00A56E90" w:rsidRDefault="00A56E90" w:rsidP="00A56E90">
      <w:pPr>
        <w:pStyle w:val="B2"/>
        <w:rPr>
          <w:noProof/>
        </w:rPr>
      </w:pPr>
      <w:r>
        <w:rPr>
          <w:noProof/>
        </w:rPr>
        <w:t>j)</w:t>
      </w:r>
      <w:r>
        <w:rPr>
          <w:noProof/>
        </w:rPr>
        <w:tab/>
        <w:t xml:space="preserve">for the </w:t>
      </w:r>
      <w:r w:rsidRPr="005200F6">
        <w:rPr>
          <w:noProof/>
        </w:rPr>
        <w:t>"</w:t>
      </w:r>
      <w:r>
        <w:rPr>
          <w:rFonts w:cs="Arial" w:hint="eastAsia"/>
          <w:noProof/>
          <w:szCs w:val="18"/>
          <w:lang w:eastAsia="zh-CN"/>
        </w:rPr>
        <w:t>S</w:t>
      </w:r>
      <w:r>
        <w:rPr>
          <w:rFonts w:cs="Arial"/>
          <w:noProof/>
          <w:szCs w:val="18"/>
          <w:lang w:eastAsia="zh-CN"/>
        </w:rPr>
        <w:t>IGNALLING_INFO</w:t>
      </w:r>
      <w:r w:rsidRPr="005200F6">
        <w:rPr>
          <w:noProof/>
        </w:rPr>
        <w:t>"</w:t>
      </w:r>
      <w:r w:rsidRPr="00671DF0">
        <w:rPr>
          <w:noProof/>
        </w:rPr>
        <w:t xml:space="preserve"> </w:t>
      </w:r>
      <w:r>
        <w:rPr>
          <w:noProof/>
        </w:rPr>
        <w:t>event</w:t>
      </w:r>
      <w:r w:rsidRPr="005200F6">
        <w:rPr>
          <w:noProof/>
        </w:rPr>
        <w:t>,</w:t>
      </w:r>
      <w:r>
        <w:rPr>
          <w:noProof/>
        </w:rPr>
        <w:t xml:space="preserve"> the </w:t>
      </w:r>
      <w:r w:rsidRPr="000347C4">
        <w:rPr>
          <w:rFonts w:cs="Arial"/>
          <w:szCs w:val="18"/>
        </w:rPr>
        <w:t xml:space="preserve">time windows for which </w:t>
      </w:r>
      <w:r>
        <w:rPr>
          <w:rFonts w:cs="Arial"/>
          <w:szCs w:val="18"/>
        </w:rPr>
        <w:t xml:space="preserve">the NF service consumer is requesting to receive </w:t>
      </w:r>
      <w:r w:rsidRPr="000347C4">
        <w:rPr>
          <w:rFonts w:cs="Arial"/>
          <w:szCs w:val="18"/>
        </w:rPr>
        <w:t>signalling information</w:t>
      </w:r>
      <w:r>
        <w:rPr>
          <w:noProof/>
        </w:rPr>
        <w:t xml:space="preserve"> in the </w:t>
      </w:r>
      <w:r w:rsidRPr="005200F6">
        <w:rPr>
          <w:noProof/>
        </w:rPr>
        <w:t>"</w:t>
      </w:r>
      <w:r>
        <w:t>tws</w:t>
      </w:r>
      <w:r w:rsidRPr="005200F6">
        <w:rPr>
          <w:noProof/>
        </w:rPr>
        <w:t>"</w:t>
      </w:r>
      <w:r>
        <w:rPr>
          <w:noProof/>
        </w:rPr>
        <w:t xml:space="preserve"> attribute</w:t>
      </w:r>
      <w:r w:rsidRPr="009F7337">
        <w:rPr>
          <w:noProof/>
        </w:rPr>
        <w:t xml:space="preserve"> </w:t>
      </w:r>
      <w:r>
        <w:rPr>
          <w:noProof/>
        </w:rPr>
        <w:t xml:space="preserve">if the </w:t>
      </w:r>
      <w:r>
        <w:rPr>
          <w:noProof/>
          <w:lang w:eastAsia="zh-CN"/>
        </w:rPr>
        <w:t>"</w:t>
      </w:r>
      <w:r>
        <w:t>SignallingInfo</w:t>
      </w:r>
      <w:r>
        <w:rPr>
          <w:noProof/>
          <w:lang w:eastAsia="zh-CN"/>
        </w:rPr>
        <w:t xml:space="preserve">" </w:t>
      </w:r>
      <w:r>
        <w:rPr>
          <w:noProof/>
        </w:rPr>
        <w:t>feature is supported;</w:t>
      </w:r>
      <w:r w:rsidRPr="00E258B8">
        <w:rPr>
          <w:noProof/>
        </w:rPr>
        <w:t xml:space="preserve"> </w:t>
      </w:r>
      <w:r>
        <w:rPr>
          <w:noProof/>
        </w:rPr>
        <w:t>and/or</w:t>
      </w:r>
    </w:p>
    <w:p w14:paraId="6E240BB9" w14:textId="77777777" w:rsidR="00A56E90" w:rsidRDefault="00A56E90" w:rsidP="00A56E90">
      <w:pPr>
        <w:ind w:left="851" w:hanging="284"/>
        <w:rPr>
          <w:noProof/>
        </w:rPr>
      </w:pPr>
      <w:r>
        <w:rPr>
          <w:noProof/>
        </w:rPr>
        <w:t>k</w:t>
      </w:r>
      <w:r w:rsidRPr="000724FF">
        <w:rPr>
          <w:noProof/>
        </w:rPr>
        <w:t>)</w:t>
      </w:r>
      <w:r w:rsidRPr="000724FF">
        <w:rPr>
          <w:noProof/>
        </w:rPr>
        <w:tab/>
      </w:r>
      <w:r>
        <w:rPr>
          <w:noProof/>
        </w:rPr>
        <w:t>a reference identifier within the "</w:t>
      </w:r>
      <w:r w:rsidRPr="00AC69FF">
        <w:rPr>
          <w:noProof/>
        </w:rPr>
        <w:t>referenceId</w:t>
      </w:r>
      <w:r>
        <w:rPr>
          <w:noProof/>
        </w:rPr>
        <w:t>" attribute, if the "</w:t>
      </w:r>
      <w:r w:rsidRPr="00AC69FF">
        <w:rPr>
          <w:noProof/>
        </w:rPr>
        <w:t>EnhEventMgmt</w:t>
      </w:r>
      <w:r>
        <w:rPr>
          <w:noProof/>
        </w:rPr>
        <w:t>" feature is supported</w:t>
      </w:r>
      <w:r w:rsidRPr="000724FF">
        <w:rPr>
          <w:noProof/>
        </w:rPr>
        <w:t>.</w:t>
      </w:r>
    </w:p>
    <w:p w14:paraId="77E2AD9E" w14:textId="3E58301B" w:rsidR="00A56E90" w:rsidRPr="00F95E82" w:rsidRDefault="00A56E90" w:rsidP="00A56E90">
      <w:pPr>
        <w:pStyle w:val="NO"/>
        <w:rPr>
          <w:noProof/>
        </w:rPr>
      </w:pPr>
      <w:r w:rsidRPr="00F95E82">
        <w:rPr>
          <w:noProof/>
        </w:rPr>
        <w:t>NOTE </w:t>
      </w:r>
      <w:ins w:id="112" w:author="Huawei [Abdessamad] 2025-09" w:date="2025-09-18T16:16:00Z">
        <w:r w:rsidR="00AB2A40">
          <w:rPr>
            <w:noProof/>
          </w:rPr>
          <w:t>4</w:t>
        </w:r>
      </w:ins>
      <w:del w:id="113" w:author="Huawei [Abdessamad] 2025-09" w:date="2025-09-18T16:16:00Z">
        <w:r w:rsidDel="00AB2A40">
          <w:rPr>
            <w:noProof/>
          </w:rPr>
          <w:delText>3</w:delText>
        </w:r>
      </w:del>
      <w:r w:rsidRPr="00F95E82">
        <w:rPr>
          <w:noProof/>
        </w:rPr>
        <w:t>:</w:t>
      </w:r>
      <w:r w:rsidRPr="00F95E82">
        <w:rPr>
          <w:noProof/>
        </w:rPr>
        <w:tab/>
        <w:t>Explicit subscription to "UPF_EVENT" and "QOS_MON" events as described in this clause implies the direct notification from the UPF</w:t>
      </w:r>
      <w:r w:rsidRPr="00F95E82">
        <w:t xml:space="preserve"> as specified in </w:t>
      </w:r>
      <w:r w:rsidRPr="00F95E82">
        <w:rPr>
          <w:lang w:eastAsia="ja-JP"/>
        </w:rPr>
        <w:t>3GPP TS 29.</w:t>
      </w:r>
      <w:r w:rsidRPr="00F95E82">
        <w:rPr>
          <w:lang w:eastAsia="zh-CN"/>
        </w:rPr>
        <w:t>564</w:t>
      </w:r>
      <w:r w:rsidRPr="00F95E82">
        <w:rPr>
          <w:lang w:eastAsia="ja-JP"/>
        </w:rPr>
        <w:t> [</w:t>
      </w:r>
      <w:r w:rsidRPr="00F95E82">
        <w:rPr>
          <w:lang w:eastAsia="zh-CN"/>
        </w:rPr>
        <w:t>26</w:t>
      </w:r>
      <w:r w:rsidRPr="00F95E82">
        <w:rPr>
          <w:lang w:eastAsia="ja-JP"/>
        </w:rPr>
        <w:t>]</w:t>
      </w:r>
      <w:r w:rsidRPr="00F95E82">
        <w:rPr>
          <w:noProof/>
        </w:rPr>
        <w:t>.</w:t>
      </w:r>
    </w:p>
    <w:p w14:paraId="4E2B7884" w14:textId="25D6D939" w:rsidR="00A56E90" w:rsidRPr="00F95E82" w:rsidDel="00AB2A40" w:rsidRDefault="00A56E90" w:rsidP="00A56E90">
      <w:pPr>
        <w:pStyle w:val="NO"/>
        <w:rPr>
          <w:del w:id="114" w:author="Huawei [Abdessamad] 2025-09" w:date="2025-09-18T16:16:00Z"/>
          <w:lang w:val="en-US"/>
        </w:rPr>
      </w:pPr>
      <w:del w:id="115" w:author="Huawei [Abdessamad] 2025-09" w:date="2025-09-18T16:16:00Z">
        <w:r w:rsidRPr="00F95E82" w:rsidDel="00AB2A40">
          <w:rPr>
            <w:lang w:val="en-US"/>
          </w:rPr>
          <w:delText>NOTE</w:delText>
        </w:r>
        <w:r w:rsidRPr="00F95E82" w:rsidDel="00AB2A40">
          <w:rPr>
            <w:noProof/>
          </w:rPr>
          <w:delText> </w:delText>
        </w:r>
        <w:r w:rsidDel="00AB2A40">
          <w:rPr>
            <w:lang w:val="en-US"/>
          </w:rPr>
          <w:delText>4</w:delText>
        </w:r>
        <w:r w:rsidRPr="00F95E82" w:rsidDel="00AB2A40">
          <w:rPr>
            <w:lang w:val="en-US"/>
          </w:rPr>
          <w:delText>:</w:delText>
        </w:r>
        <w:r w:rsidRPr="00F95E82" w:rsidDel="00AB2A40">
          <w:rPr>
            <w:lang w:val="en-US"/>
          </w:rPr>
          <w:tab/>
        </w:r>
        <w:r w:rsidRPr="00D70EAA" w:rsidDel="00AB2A40">
          <w:rPr>
            <w:lang w:val="en-US"/>
          </w:rPr>
          <w:delText xml:space="preserve">The </w:delText>
        </w:r>
        <w:r w:rsidRPr="00D70EAA" w:rsidDel="00AB2A40">
          <w:delText>user-plane energy consumption information</w:delText>
        </w:r>
        <w:r w:rsidRPr="00D70EAA" w:rsidDel="00AB2A40">
          <w:rPr>
            <w:lang w:val="en-US"/>
          </w:rPr>
          <w:delText xml:space="preserve"> reporting interval from the SMFs is the </w:delText>
        </w:r>
        <w:r w:rsidDel="00AB2A40">
          <w:rPr>
            <w:lang w:val="en-US"/>
          </w:rPr>
          <w:delText>network</w:delText>
        </w:r>
        <w:r w:rsidRPr="00D70EAA" w:rsidDel="00AB2A40">
          <w:rPr>
            <w:lang w:val="en-US"/>
          </w:rPr>
          <w:delText>-wide configurable starting time and interval T</w:delText>
        </w:r>
        <w:r w:rsidDel="00AB2A40">
          <w:rPr>
            <w:lang w:val="en-US"/>
          </w:rPr>
          <w:delText>.</w:delText>
        </w:r>
      </w:del>
    </w:p>
    <w:p w14:paraId="74BB2C01" w14:textId="77777777" w:rsidR="00A56E90" w:rsidRDefault="00A56E90" w:rsidP="00A56E90">
      <w:pPr>
        <w:rPr>
          <w:noProof/>
        </w:rPr>
      </w:pPr>
      <w:r>
        <w:rPr>
          <w:noProof/>
        </w:rPr>
        <w:t>The NsmfEventExposure data structure as request body may also include:</w:t>
      </w:r>
    </w:p>
    <w:p w14:paraId="4B940A37" w14:textId="77777777" w:rsidR="00A56E90" w:rsidRDefault="00A56E90" w:rsidP="00A56E90">
      <w:pPr>
        <w:pStyle w:val="B10"/>
      </w:pPr>
      <w:r>
        <w:rPr>
          <w:rFonts w:eastAsia="DengXian"/>
          <w:noProof/>
          <w:lang w:eastAsia="zh-CN"/>
        </w:rPr>
        <w:t>-</w:t>
      </w:r>
      <w:r>
        <w:rPr>
          <w:rFonts w:eastAsia="DengXian"/>
          <w:noProof/>
          <w:lang w:eastAsia="zh-CN"/>
        </w:rPr>
        <w:tab/>
        <w:t xml:space="preserve">if </w:t>
      </w:r>
      <w:r>
        <w:rPr>
          <w:noProof/>
        </w:rPr>
        <w:t>the NF service consumer is an AMF</w:t>
      </w:r>
      <w:r>
        <w:t>:</w:t>
      </w:r>
    </w:p>
    <w:p w14:paraId="0958B088" w14:textId="77777777" w:rsidR="00A56E90" w:rsidRDefault="00A56E90" w:rsidP="00A56E90">
      <w:pPr>
        <w:pStyle w:val="B10"/>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2A790F00" w14:textId="77777777" w:rsidR="00A56E90" w:rsidRDefault="00A56E90" w:rsidP="00A56E90">
      <w:pPr>
        <w:pStyle w:val="B2"/>
      </w:pPr>
      <w:r>
        <w:t>b)</w:t>
      </w:r>
      <w:r>
        <w:tab/>
        <w:t>Alternate or backup IPv4 Address(es) where to send Notifications encoded as "altNotifIpv4Addrs" attribute;</w:t>
      </w:r>
    </w:p>
    <w:p w14:paraId="01413252" w14:textId="77777777" w:rsidR="00A56E90" w:rsidRDefault="00A56E90" w:rsidP="00A56E90">
      <w:pPr>
        <w:pStyle w:val="B2"/>
      </w:pPr>
      <w:r>
        <w:t>c)</w:t>
      </w:r>
      <w:r>
        <w:tab/>
        <w:t>Alternate or backup IPv6 Address(es) where to send Notifications encoded as "altNotifIpv6Addrs" attribute;</w:t>
      </w:r>
    </w:p>
    <w:p w14:paraId="3D34138F" w14:textId="77777777" w:rsidR="00A56E90" w:rsidRDefault="00A56E90" w:rsidP="00A56E90">
      <w:pPr>
        <w:pStyle w:val="B2"/>
      </w:pPr>
      <w:r>
        <w:t>d)</w:t>
      </w:r>
      <w:r>
        <w:tab/>
        <w:t>Alternate or backup FQDN(s) where to send Notifications encoded as "altNotifFqdns" attribute;</w:t>
      </w:r>
    </w:p>
    <w:p w14:paraId="11DF2F64" w14:textId="77777777" w:rsidR="00A56E90" w:rsidRDefault="00A56E90" w:rsidP="00A56E90">
      <w:pPr>
        <w:pStyle w:val="B10"/>
        <w:rPr>
          <w:noProof/>
        </w:rPr>
      </w:pPr>
      <w:r>
        <w:rPr>
          <w:noProof/>
        </w:rPr>
        <w:t>-</w:t>
      </w:r>
      <w:r>
        <w:rPr>
          <w:noProof/>
        </w:rPr>
        <w:tab/>
        <w:t>a Data Network Name as "dnn" attribute;</w:t>
      </w:r>
    </w:p>
    <w:p w14:paraId="3A29D77C" w14:textId="77777777" w:rsidR="00A56E90" w:rsidRDefault="00A56E90" w:rsidP="00A56E90">
      <w:pPr>
        <w:pStyle w:val="B10"/>
        <w:rPr>
          <w:noProof/>
        </w:rPr>
      </w:pPr>
      <w:r>
        <w:rPr>
          <w:noProof/>
        </w:rPr>
        <w:t>-</w:t>
      </w:r>
      <w:r>
        <w:rPr>
          <w:noProof/>
        </w:rPr>
        <w:tab/>
        <w:t>a single Network Slice Selection Assistance Information as "snssai" attribute;</w:t>
      </w:r>
    </w:p>
    <w:p w14:paraId="723C86D0" w14:textId="77777777" w:rsidR="00A56E90" w:rsidRDefault="00A56E90" w:rsidP="00A56E90">
      <w:pPr>
        <w:pStyle w:val="B10"/>
        <w:rPr>
          <w:noProof/>
        </w:rPr>
      </w:pPr>
      <w:r>
        <w:rPr>
          <w:noProof/>
        </w:rPr>
        <w:t>-</w:t>
      </w:r>
      <w:r>
        <w:rPr>
          <w:noProof/>
        </w:rPr>
        <w:tab/>
        <w:t>an</w:t>
      </w:r>
      <w:r w:rsidRPr="004A6BD5">
        <w:t xml:space="preserve"> </w:t>
      </w:r>
      <w:r w:rsidRPr="004A6BD5">
        <w:rPr>
          <w:noProof/>
        </w:rPr>
        <w:t>identification of network area by "networkArea" attribute</w:t>
      </w:r>
      <w:r>
        <w:rPr>
          <w:noProof/>
        </w:rPr>
        <w:t xml:space="preserve">, if </w:t>
      </w:r>
      <w:r w:rsidRPr="00B62D93">
        <w:rPr>
          <w:noProof/>
        </w:rPr>
        <w:t xml:space="preserve">the </w:t>
      </w:r>
      <w:r>
        <w:rPr>
          <w:noProof/>
        </w:rPr>
        <w:t>feature AreaFilter</w:t>
      </w:r>
      <w:r w:rsidRPr="002C50BC">
        <w:rPr>
          <w:noProof/>
        </w:rPr>
        <w:t xml:space="preserve"> </w:t>
      </w:r>
      <w:r>
        <w:rPr>
          <w:noProof/>
        </w:rPr>
        <w:t xml:space="preserve">or the feature UPEAS is supported and the </w:t>
      </w:r>
      <w:r w:rsidRPr="00B62D93">
        <w:rPr>
          <w:noProof/>
        </w:rPr>
        <w:t xml:space="preserve">"anyUeInd" attribute </w:t>
      </w:r>
      <w:r>
        <w:rPr>
          <w:noProof/>
        </w:rPr>
        <w:t>is provided and set to true;</w:t>
      </w:r>
    </w:p>
    <w:p w14:paraId="170CC071" w14:textId="77777777" w:rsidR="00A56E90" w:rsidRPr="00F95E82" w:rsidRDefault="00A56E90" w:rsidP="00A56E90">
      <w:pPr>
        <w:pStyle w:val="NO"/>
      </w:pPr>
      <w:r w:rsidRPr="00F95E82">
        <w:t>NOTE </w:t>
      </w:r>
      <w:r>
        <w:t>5</w:t>
      </w:r>
      <w:r w:rsidRPr="00F95E82">
        <w:t>:</w:t>
      </w:r>
      <w:r w:rsidRPr="00F95E82">
        <w:tab/>
        <w:t>Care needs to be taken with regards to load and major signalling caused when requesting Any UE. This could be achieved via utilization of some event filters (e.g. Area of Interest), a specific DNN, S-NSSAI or sampling ratio as part of Event Reporting Information.</w:t>
      </w:r>
    </w:p>
    <w:p w14:paraId="5F3F71A9" w14:textId="77777777" w:rsidR="00A56E90" w:rsidRDefault="00A56E90" w:rsidP="00A56E90">
      <w:pPr>
        <w:pStyle w:val="B10"/>
        <w:rPr>
          <w:noProof/>
        </w:rPr>
      </w:pPr>
      <w:r>
        <w:rPr>
          <w:noProof/>
        </w:rPr>
        <w:lastRenderedPageBreak/>
        <w:t>-</w:t>
      </w:r>
      <w:r>
        <w:rPr>
          <w:noProof/>
        </w:rPr>
        <w:tab/>
        <w:t xml:space="preserve">a Data Network Identifier as "dnai" attribute, if the feature UPEAS is supported; </w:t>
      </w:r>
    </w:p>
    <w:p w14:paraId="1FF84C98" w14:textId="77777777" w:rsidR="00A56E90" w:rsidRDefault="00A56E90" w:rsidP="00A56E90">
      <w:pPr>
        <w:pStyle w:val="B10"/>
        <w:rPr>
          <w:noProof/>
        </w:rPr>
      </w:pPr>
      <w:r>
        <w:rPr>
          <w:noProof/>
        </w:rPr>
        <w:t>-</w:t>
      </w:r>
      <w:r>
        <w:rPr>
          <w:noProof/>
        </w:rPr>
        <w:tab/>
        <w:t xml:space="preserve">the </w:t>
      </w:r>
      <w:r w:rsidRPr="00794258">
        <w:rPr>
          <w:rFonts w:cs="Arial"/>
          <w:szCs w:val="18"/>
          <w:lang w:eastAsia="zh-CN"/>
        </w:rPr>
        <w:t>SSID that the PDU session is related to</w:t>
      </w:r>
      <w:r>
        <w:rPr>
          <w:rFonts w:cs="Arial"/>
          <w:szCs w:val="18"/>
          <w:lang w:eastAsia="zh-CN"/>
        </w:rPr>
        <w:t xml:space="preserve"> as </w:t>
      </w:r>
      <w:r>
        <w:rPr>
          <w:noProof/>
        </w:rPr>
        <w:t>"ssid" attribute, if the feature UPEAS is supported;</w:t>
      </w:r>
    </w:p>
    <w:p w14:paraId="139F21C9" w14:textId="77777777" w:rsidR="00A56E90" w:rsidRDefault="00A56E90" w:rsidP="00A56E90">
      <w:pPr>
        <w:pStyle w:val="B10"/>
        <w:rPr>
          <w:noProof/>
        </w:rPr>
      </w:pPr>
      <w:r>
        <w:rPr>
          <w:noProof/>
        </w:rPr>
        <w:t>-</w:t>
      </w:r>
      <w:r>
        <w:rPr>
          <w:noProof/>
        </w:rPr>
        <w:tab/>
        <w:t>the B</w:t>
      </w:r>
      <w:r w:rsidRPr="00794258">
        <w:rPr>
          <w:rFonts w:cs="Arial"/>
          <w:szCs w:val="18"/>
          <w:lang w:eastAsia="zh-CN"/>
        </w:rPr>
        <w:t>SSID that the PDU session is related to</w:t>
      </w:r>
      <w:r>
        <w:rPr>
          <w:rFonts w:cs="Arial"/>
          <w:szCs w:val="18"/>
          <w:lang w:eastAsia="zh-CN"/>
        </w:rPr>
        <w:t xml:space="preserve"> as </w:t>
      </w:r>
      <w:r>
        <w:rPr>
          <w:noProof/>
        </w:rPr>
        <w:t>"bssid" attribute, if the feature UPEAS is supported;</w:t>
      </w:r>
    </w:p>
    <w:p w14:paraId="5ADFE932" w14:textId="77777777" w:rsidR="00A56E90" w:rsidRDefault="00A56E90" w:rsidP="00A56E90">
      <w:pPr>
        <w:pStyle w:val="B10"/>
        <w:rPr>
          <w:noProof/>
        </w:rPr>
      </w:pPr>
      <w:r>
        <w:rPr>
          <w:noProof/>
        </w:rPr>
        <w:t>-</w:t>
      </w:r>
      <w:r>
        <w:rPr>
          <w:noProof/>
        </w:rPr>
        <w:tab/>
        <w:t>the UPF identifier</w:t>
      </w:r>
      <w:r w:rsidRPr="00B40A7E">
        <w:rPr>
          <w:rFonts w:cs="Arial"/>
          <w:szCs w:val="18"/>
          <w:lang w:eastAsia="zh-CN"/>
        </w:rPr>
        <w:t xml:space="preserve"> </w:t>
      </w:r>
      <w:r>
        <w:rPr>
          <w:rFonts w:cs="Arial"/>
          <w:szCs w:val="18"/>
          <w:lang w:eastAsia="zh-CN"/>
        </w:rPr>
        <w:t xml:space="preserve">as </w:t>
      </w:r>
      <w:r>
        <w:rPr>
          <w:noProof/>
        </w:rPr>
        <w:t>"upfId" attribute, if the feature UPEAS is supported;</w:t>
      </w:r>
    </w:p>
    <w:p w14:paraId="5B020073" w14:textId="77777777" w:rsidR="00A56E90" w:rsidRDefault="00A56E90" w:rsidP="00A56E90">
      <w:pPr>
        <w:pStyle w:val="B10"/>
        <w:rPr>
          <w:noProof/>
          <w:lang w:eastAsia="zh-CN"/>
        </w:rPr>
      </w:pPr>
      <w:r>
        <w:rPr>
          <w:noProof/>
        </w:rPr>
        <w:t>-</w:t>
      </w:r>
      <w:r>
        <w:rPr>
          <w:noProof/>
        </w:rPr>
        <w:tab/>
      </w:r>
      <w:r>
        <w:t>immediate reporting flag as "</w:t>
      </w:r>
      <w:r>
        <w:rPr>
          <w:rFonts w:hint="eastAsia"/>
          <w:noProof/>
          <w:lang w:eastAsia="zh-CN"/>
        </w:rPr>
        <w:t>ImmeRep</w:t>
      </w:r>
      <w:r>
        <w:rPr>
          <w:noProof/>
          <w:lang w:eastAsia="zh-CN"/>
        </w:rPr>
        <w:t>" attribute;</w:t>
      </w:r>
    </w:p>
    <w:p w14:paraId="76D81B15" w14:textId="77777777" w:rsidR="00A56E90" w:rsidRPr="00F95E82" w:rsidRDefault="00A56E90" w:rsidP="00A56E90">
      <w:pPr>
        <w:pStyle w:val="NO"/>
      </w:pPr>
      <w:r w:rsidRPr="00F95E82">
        <w:t>NOTE </w:t>
      </w:r>
      <w:r>
        <w:t>6</w:t>
      </w:r>
      <w:r w:rsidRPr="00F95E82">
        <w:t>:</w:t>
      </w:r>
      <w:r w:rsidRPr="00F95E82">
        <w:tab/>
        <w:t>For the "PDU_SES_EST" event subscription, the "ImmeRep" attribute needs to be included to enable the SMF to report the current available "PDU_SES_EST" event information for the subscribed PDU Session which is already established.</w:t>
      </w:r>
    </w:p>
    <w:p w14:paraId="5B93F6A1" w14:textId="77777777" w:rsidR="00A56E90" w:rsidRDefault="00A56E90" w:rsidP="00A56E90">
      <w:pPr>
        <w:pStyle w:val="B10"/>
        <w:rPr>
          <w:noProof/>
        </w:rPr>
      </w:pPr>
      <w:r>
        <w:rPr>
          <w:noProof/>
        </w:rPr>
        <w:t>-</w:t>
      </w:r>
      <w:r>
        <w:rPr>
          <w:noProof/>
        </w:rPr>
        <w:tab/>
        <w:t>event notification method (periodic, one time, on event detection) as "notifMethod" attribute;</w:t>
      </w:r>
    </w:p>
    <w:p w14:paraId="56695E05" w14:textId="77777777" w:rsidR="00A56E90" w:rsidRDefault="00A56E90" w:rsidP="00A56E90">
      <w:pPr>
        <w:pStyle w:val="B10"/>
        <w:rPr>
          <w:noProof/>
        </w:rPr>
      </w:pPr>
      <w:r>
        <w:rPr>
          <w:noProof/>
        </w:rPr>
        <w:t>-</w:t>
      </w:r>
      <w:r>
        <w:rPr>
          <w:noProof/>
        </w:rPr>
        <w:tab/>
        <w:t>maximum Number of Reports as "maxReportNbr" attribute;</w:t>
      </w:r>
    </w:p>
    <w:p w14:paraId="2348D65C" w14:textId="77777777" w:rsidR="00A56E90" w:rsidRDefault="00A56E90" w:rsidP="00A56E90">
      <w:pPr>
        <w:pStyle w:val="B10"/>
        <w:rPr>
          <w:noProof/>
        </w:rPr>
      </w:pPr>
      <w:r>
        <w:rPr>
          <w:noProof/>
        </w:rPr>
        <w:t>-</w:t>
      </w:r>
      <w:r>
        <w:rPr>
          <w:noProof/>
        </w:rPr>
        <w:tab/>
        <w:t>monitoring Duration as "expiry" attribute;</w:t>
      </w:r>
    </w:p>
    <w:p w14:paraId="3C545A85" w14:textId="77777777" w:rsidR="00A56E90" w:rsidRDefault="00A56E90" w:rsidP="00A56E90">
      <w:pPr>
        <w:pStyle w:val="B10"/>
        <w:rPr>
          <w:noProof/>
        </w:rPr>
      </w:pPr>
      <w:r>
        <w:rPr>
          <w:noProof/>
        </w:rPr>
        <w:t>-</w:t>
      </w:r>
      <w:r>
        <w:rPr>
          <w:noProof/>
        </w:rPr>
        <w:tab/>
        <w:t>repetition Period for periodic reporting as "repPeriod" attribute;</w:t>
      </w:r>
    </w:p>
    <w:p w14:paraId="0B2164A8" w14:textId="77777777" w:rsidR="00A56E90" w:rsidRDefault="00A56E90" w:rsidP="00A56E90">
      <w:pPr>
        <w:pStyle w:val="B10"/>
        <w:rPr>
          <w:noProof/>
        </w:rPr>
      </w:pPr>
      <w:r>
        <w:rPr>
          <w:noProof/>
        </w:rPr>
        <w:t>-</w:t>
      </w:r>
      <w:r>
        <w:rPr>
          <w:noProof/>
        </w:rPr>
        <w:tab/>
        <w:t>sampling ratio as "sampRatio" attribute;</w:t>
      </w:r>
    </w:p>
    <w:p w14:paraId="1B1F2752" w14:textId="77777777" w:rsidR="00A56E90" w:rsidRDefault="00A56E90" w:rsidP="00A56E90">
      <w:pPr>
        <w:pStyle w:val="B10"/>
        <w:rPr>
          <w:noProof/>
        </w:rPr>
      </w:pPr>
      <w:r>
        <w:rPr>
          <w:noProof/>
        </w:rPr>
        <w:t>-</w:t>
      </w:r>
      <w:r>
        <w:rPr>
          <w:noProof/>
        </w:rPr>
        <w:tab/>
        <w:t>partitioning criteria for partitioning the UEs before performing sampling as "partitionCriteria" attribute if the EneNA feature is supported;</w:t>
      </w:r>
    </w:p>
    <w:p w14:paraId="153447AA" w14:textId="77777777" w:rsidR="00A56E90" w:rsidRDefault="00A56E90" w:rsidP="00A56E90">
      <w:pPr>
        <w:pStyle w:val="B10"/>
        <w:rPr>
          <w:noProof/>
        </w:rPr>
      </w:pPr>
      <w:r>
        <w:rPr>
          <w:noProof/>
        </w:rPr>
        <w:t>-</w:t>
      </w:r>
      <w:r>
        <w:rPr>
          <w:noProof/>
        </w:rPr>
        <w:tab/>
        <w:t>group reporting guard time as "grpRepTime" attribute;</w:t>
      </w:r>
    </w:p>
    <w:p w14:paraId="11ADF431" w14:textId="77777777" w:rsidR="00A56E90" w:rsidRDefault="00A56E90" w:rsidP="00A56E90">
      <w:pPr>
        <w:pStyle w:val="B10"/>
        <w:rPr>
          <w:rFonts w:cs="Arial"/>
          <w:noProof/>
          <w:szCs w:val="18"/>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p>
    <w:p w14:paraId="597DAE73" w14:textId="77777777" w:rsidR="00A56E90" w:rsidRDefault="00A56E90" w:rsidP="00A56E90">
      <w:pPr>
        <w:pStyle w:val="B10"/>
        <w:rPr>
          <w:rFonts w:cs="Arial"/>
          <w:noProof/>
          <w:szCs w:val="18"/>
          <w:lang w:eastAsia="zh-CN"/>
        </w:rPr>
      </w:pPr>
      <w:r>
        <w:rPr>
          <w:rFonts w:cs="Arial"/>
          <w:noProof/>
          <w:szCs w:val="18"/>
          <w:lang w:eastAsia="zh-CN"/>
        </w:rPr>
        <w:t>-</w:t>
      </w:r>
      <w:r>
        <w:rPr>
          <w:rFonts w:cs="Arial"/>
          <w:noProof/>
          <w:szCs w:val="18"/>
          <w:lang w:eastAsia="zh-CN"/>
        </w:rPr>
        <w:tab/>
      </w:r>
      <w:bookmarkStart w:id="116" w:name="_Hlk132793302"/>
      <w:r>
        <w:rPr>
          <w:rFonts w:cs="Arial"/>
          <w:noProof/>
          <w:szCs w:val="18"/>
          <w:lang w:eastAsia="zh-CN"/>
        </w:rPr>
        <w:t>notification muting exception instructions within the "notifFlagInstruct" attribute, if the EnhDataMgmt feature is supported and the "notifFlag" attribute is provided and set to "DEACTIVATE"</w:t>
      </w:r>
      <w:bookmarkEnd w:id="116"/>
      <w:r>
        <w:rPr>
          <w:rFonts w:cs="Arial"/>
          <w:noProof/>
          <w:szCs w:val="18"/>
          <w:lang w:eastAsia="zh-CN"/>
        </w:rPr>
        <w:t>; and/or</w:t>
      </w:r>
    </w:p>
    <w:p w14:paraId="459A69E3" w14:textId="77777777" w:rsidR="00A56E90" w:rsidRPr="007D47FD" w:rsidRDefault="00A56E90" w:rsidP="00A56E90">
      <w:pPr>
        <w:pStyle w:val="B10"/>
        <w:rPr>
          <w:lang w:val="en-US"/>
        </w:rPr>
      </w:pPr>
      <w:r>
        <w:rPr>
          <w:lang w:val="en-US"/>
        </w:rPr>
        <w:t>-</w:t>
      </w:r>
      <w:r>
        <w:rPr>
          <w:lang w:val="en-US"/>
        </w:rPr>
        <w:tab/>
        <w:t xml:space="preserve">UDR Restart Indication as </w:t>
      </w:r>
      <w:r>
        <w:rPr>
          <w:noProof/>
        </w:rPr>
        <w:t>"</w:t>
      </w:r>
      <w:r>
        <w:t>udrRestartInd</w:t>
      </w:r>
      <w:r>
        <w:rPr>
          <w:noProof/>
        </w:rPr>
        <w:t xml:space="preserve">" attribute; if the </w:t>
      </w:r>
      <w:r w:rsidRPr="00BB29E3">
        <w:rPr>
          <w:noProof/>
        </w:rPr>
        <w:t>"</w:t>
      </w:r>
      <w:r>
        <w:rPr>
          <w:noProof/>
        </w:rPr>
        <w:t>UDRRestProc</w:t>
      </w:r>
      <w:r w:rsidRPr="00BB29E3">
        <w:rPr>
          <w:noProof/>
        </w:rPr>
        <w:t>"</w:t>
      </w:r>
      <w:r>
        <w:rPr>
          <w:noProof/>
        </w:rPr>
        <w:t xml:space="preserve"> feature is supported</w:t>
      </w:r>
      <w:r>
        <w:rPr>
          <w:lang w:val="en-US"/>
        </w:rPr>
        <w:t>.</w:t>
      </w:r>
    </w:p>
    <w:p w14:paraId="4FDD09D2" w14:textId="77777777" w:rsidR="00A56E90" w:rsidRDefault="00A56E90" w:rsidP="00A56E90">
      <w:pPr>
        <w:rPr>
          <w:noProof/>
        </w:rPr>
      </w:pPr>
      <w:r>
        <w:rPr>
          <w:noProof/>
        </w:rPr>
        <w:t>Upon the reception of an HTTP POST request with: "{apiRoot}/nsmf-event-exposure/v1/subscriptions" as Resource URI and NsmfEventExposure data structure as request body, the SMF shall:</w:t>
      </w:r>
    </w:p>
    <w:p w14:paraId="6DCEADC1" w14:textId="77777777" w:rsidR="00A56E90" w:rsidRDefault="00A56E90" w:rsidP="00A56E90">
      <w:pPr>
        <w:pStyle w:val="B10"/>
        <w:rPr>
          <w:noProof/>
        </w:rPr>
      </w:pPr>
      <w:r>
        <w:rPr>
          <w:noProof/>
        </w:rPr>
        <w:t>-</w:t>
      </w:r>
      <w:r>
        <w:rPr>
          <w:noProof/>
        </w:rPr>
        <w:tab/>
        <w:t>create a new subscription;</w:t>
      </w:r>
    </w:p>
    <w:p w14:paraId="2CECB79B" w14:textId="77777777" w:rsidR="00A56E90" w:rsidRDefault="00A56E90" w:rsidP="00A56E90">
      <w:pPr>
        <w:pStyle w:val="B10"/>
        <w:rPr>
          <w:noProof/>
        </w:rPr>
      </w:pPr>
      <w:r>
        <w:rPr>
          <w:noProof/>
        </w:rPr>
        <w:t>-</w:t>
      </w:r>
      <w:r>
        <w:rPr>
          <w:noProof/>
        </w:rPr>
        <w:tab/>
        <w:t>assign a subscription correlation ID;</w:t>
      </w:r>
    </w:p>
    <w:p w14:paraId="104C7DC4" w14:textId="77777777" w:rsidR="00A56E90" w:rsidRDefault="00A56E90" w:rsidP="00A56E90">
      <w:pPr>
        <w:pStyle w:val="B10"/>
        <w:rPr>
          <w:noProof/>
        </w:rPr>
      </w:pPr>
      <w:r>
        <w:rPr>
          <w:noProof/>
        </w:rPr>
        <w:t>-</w:t>
      </w:r>
      <w:r>
        <w:rPr>
          <w:noProof/>
        </w:rPr>
        <w:tab/>
        <w:t>select an expiry time that is equal to or less than the expiry time potentially received in the request;</w:t>
      </w:r>
    </w:p>
    <w:p w14:paraId="6181947A" w14:textId="77777777" w:rsidR="00A56E90" w:rsidRDefault="00A56E90" w:rsidP="00A56E90">
      <w:pPr>
        <w:pStyle w:val="B10"/>
        <w:rPr>
          <w:noProof/>
        </w:rPr>
      </w:pPr>
      <w:r>
        <w:rPr>
          <w:noProof/>
        </w:rPr>
        <w:t>-</w:t>
      </w:r>
      <w:r>
        <w:rPr>
          <w:noProof/>
        </w:rPr>
        <w:tab/>
        <w:t>store the subscription;</w:t>
      </w:r>
    </w:p>
    <w:p w14:paraId="432A0913" w14:textId="77777777" w:rsidR="00A56E90" w:rsidRDefault="00A56E90" w:rsidP="00A56E90">
      <w:pPr>
        <w:pStyle w:val="B10"/>
      </w:pPr>
      <w:r>
        <w:rPr>
          <w:noProof/>
        </w:rPr>
        <w:t>-</w:t>
      </w:r>
      <w:r>
        <w:rPr>
          <w:noProof/>
        </w:rPr>
        <w:tab/>
        <w:t xml:space="preserve">if the feature </w:t>
      </w:r>
      <w:r w:rsidRPr="00BB29E3">
        <w:rPr>
          <w:noProof/>
        </w:rPr>
        <w:t>"</w:t>
      </w:r>
      <w:r>
        <w:rPr>
          <w:noProof/>
          <w:lang w:eastAsia="zh-CN"/>
        </w:rPr>
        <w:t>UPEAS</w:t>
      </w:r>
      <w:r w:rsidRPr="00BB29E3">
        <w:rPr>
          <w:noProof/>
        </w:rPr>
        <w:t>" is supported</w:t>
      </w:r>
      <w:r>
        <w:rPr>
          <w:noProof/>
        </w:rPr>
        <w:t>,</w:t>
      </w:r>
      <w:r w:rsidRPr="00BB29E3">
        <w:rPr>
          <w:noProof/>
        </w:rPr>
        <w:t xml:space="preserve"> and </w:t>
      </w:r>
      <w:r>
        <w:rPr>
          <w:noProof/>
        </w:rPr>
        <w:t xml:space="preserve">if </w:t>
      </w:r>
      <w:r w:rsidRPr="00BB29E3">
        <w:rPr>
          <w:noProof/>
        </w:rPr>
        <w:t xml:space="preserve">the </w:t>
      </w:r>
      <w:r>
        <w:rPr>
          <w:noProof/>
        </w:rPr>
        <w:t xml:space="preserve">NF service consumer subscribed to </w:t>
      </w:r>
      <w:r w:rsidRPr="00BB29E3">
        <w:rPr>
          <w:noProof/>
        </w:rPr>
        <w:t>"</w:t>
      </w:r>
      <w:r>
        <w:rPr>
          <w:noProof/>
        </w:rPr>
        <w:t>QOS_MON</w:t>
      </w:r>
      <w:r w:rsidRPr="00BB29E3">
        <w:rPr>
          <w:noProof/>
        </w:rPr>
        <w:t xml:space="preserve">" </w:t>
      </w:r>
      <w:r>
        <w:rPr>
          <w:noProof/>
        </w:rPr>
        <w:t xml:space="preserve">event, the SMF shall check if there is an active PCC rule that includes a Data Collection Application Identifier as described in 3GPP TS 29.512 [14] that matches the Application Identifier received within </w:t>
      </w:r>
      <w:r w:rsidRPr="005200F6">
        <w:rPr>
          <w:noProof/>
        </w:rPr>
        <w:t>"</w:t>
      </w:r>
      <w:r>
        <w:rPr>
          <w:noProof/>
        </w:rPr>
        <w:t>appIds</w:t>
      </w:r>
      <w:r w:rsidRPr="005200F6">
        <w:rPr>
          <w:noProof/>
        </w:rPr>
        <w:t>" attribute</w:t>
      </w:r>
      <w:r>
        <w:rPr>
          <w:noProof/>
        </w:rPr>
        <w:t xml:space="preserve">. If there is an active PCC rule, the SMF shall allow the NF service consumer to receive QoS monitoring reports enabled by that PCC rule. If no PCC rule is identified and the </w:t>
      </w:r>
      <w:r w:rsidRPr="005200F6">
        <w:rPr>
          <w:noProof/>
        </w:rPr>
        <w:t>"</w:t>
      </w:r>
      <w:r>
        <w:rPr>
          <w:noProof/>
        </w:rPr>
        <w:t>defQosSupp</w:t>
      </w:r>
      <w:r w:rsidRPr="005200F6">
        <w:rPr>
          <w:noProof/>
        </w:rPr>
        <w:t>" attribute</w:t>
      </w:r>
      <w:r>
        <w:rPr>
          <w:noProof/>
        </w:rPr>
        <w:t xml:space="preserve"> was received and set to true, </w:t>
      </w:r>
      <w:r>
        <w:t xml:space="preserve">the SMF may instruct the UPF to perform QoS monitoring for the QoS Flow associated to the default QoS rule as described in </w:t>
      </w:r>
      <w:r>
        <w:rPr>
          <w:noProof/>
        </w:rPr>
        <w:t xml:space="preserve">3GPP TS 29.244 [23]. If no PCC rule is identified and the </w:t>
      </w:r>
      <w:r w:rsidRPr="005200F6">
        <w:rPr>
          <w:noProof/>
        </w:rPr>
        <w:t>"</w:t>
      </w:r>
      <w:r>
        <w:rPr>
          <w:noProof/>
        </w:rPr>
        <w:t>defQosSupp</w:t>
      </w:r>
      <w:r w:rsidRPr="005200F6">
        <w:rPr>
          <w:noProof/>
        </w:rPr>
        <w:t>" attribute</w:t>
      </w:r>
      <w:r>
        <w:rPr>
          <w:noProof/>
        </w:rPr>
        <w:t xml:space="preserve"> was received and set to false or not received, the SMF may, based on local configuration, reject the request by sending the NO_ACTIVE_PCC_RULE error described in </w:t>
      </w:r>
      <w:r w:rsidRPr="00D46667">
        <w:rPr>
          <w:noProof/>
        </w:rPr>
        <w:t>clause 5.7</w:t>
      </w:r>
      <w:r>
        <w:rPr>
          <w:noProof/>
        </w:rPr>
        <w:t xml:space="preserve"> or include the </w:t>
      </w:r>
      <w:r w:rsidRPr="00BB29E3">
        <w:rPr>
          <w:noProof/>
        </w:rPr>
        <w:t>"</w:t>
      </w:r>
      <w:r>
        <w:rPr>
          <w:noProof/>
          <w:lang w:eastAsia="zh-CN"/>
        </w:rPr>
        <w:t>qosMonPending</w:t>
      </w:r>
      <w:r w:rsidRPr="00BB29E3">
        <w:rPr>
          <w:noProof/>
        </w:rPr>
        <w:t>"</w:t>
      </w:r>
      <w:r>
        <w:rPr>
          <w:noProof/>
        </w:rPr>
        <w:t xml:space="preserve"> </w:t>
      </w:r>
      <w:r>
        <w:rPr>
          <w:noProof/>
          <w:lang w:eastAsia="zh-CN"/>
        </w:rPr>
        <w:t>indication set to true in the response to inform the NF service consumer that the</w:t>
      </w:r>
      <w:r>
        <w:t xml:space="preserve"> reporting will be activated when the measurements are enabled by a PCC rule;</w:t>
      </w:r>
    </w:p>
    <w:p w14:paraId="3EAB084D" w14:textId="77777777" w:rsidR="00A56E90" w:rsidRPr="00F95E82" w:rsidRDefault="00A56E90" w:rsidP="00A56E90">
      <w:pPr>
        <w:pStyle w:val="NO"/>
      </w:pPr>
      <w:r w:rsidRPr="00F95E82">
        <w:t>NOTE </w:t>
      </w:r>
      <w:r>
        <w:t>7</w:t>
      </w:r>
      <w:r w:rsidRPr="00F95E82">
        <w:t>:</w:t>
      </w:r>
      <w:r w:rsidRPr="00F95E82">
        <w:tab/>
        <w:t>The reporting can be activated when a new PCC rule is installed or an existing one is modified with QoS monitoring information that includes the Data Collection Application Identifier related to the subscription. In this case the SMF will act as if the new subscription is received from the NF service consumer.</w:t>
      </w:r>
    </w:p>
    <w:p w14:paraId="426A491D" w14:textId="77777777" w:rsidR="00A56E90" w:rsidRPr="00F95E82" w:rsidRDefault="00A56E90" w:rsidP="00A56E90">
      <w:pPr>
        <w:pStyle w:val="B10"/>
        <w:rPr>
          <w:lang w:eastAsia="zh-CN"/>
        </w:rPr>
      </w:pPr>
      <w:r w:rsidRPr="00F95E82">
        <w:t>-</w:t>
      </w:r>
      <w:r w:rsidRPr="00F95E82">
        <w:tab/>
        <w:t>if the feature "UPEAS" is supported and the "upfEvents" attribute is provided</w:t>
      </w:r>
      <w:r>
        <w:t xml:space="preserve">, the </w:t>
      </w:r>
      <w:r w:rsidRPr="00F95E82">
        <w:t>SMF shall subscribe</w:t>
      </w:r>
      <w:r w:rsidRPr="00F95E82">
        <w:rPr>
          <w:lang w:eastAsia="zh-CN"/>
        </w:rPr>
        <w:t xml:space="preserve"> to the UPF for the respective UPF events as described in </w:t>
      </w:r>
      <w:r w:rsidRPr="00F95E82">
        <w:rPr>
          <w:noProof/>
        </w:rPr>
        <w:t>3GPP TS 29.564 [26]</w:t>
      </w:r>
      <w:r>
        <w:rPr>
          <w:noProof/>
        </w:rPr>
        <w:t>.</w:t>
      </w:r>
      <w:r w:rsidRPr="00F95E82">
        <w:t xml:space="preserve"> </w:t>
      </w:r>
      <w:r>
        <w:t xml:space="preserve">If the </w:t>
      </w:r>
      <w:r w:rsidRPr="00F95E82">
        <w:t>"upfEvents" attribute is provided</w:t>
      </w:r>
      <w:r>
        <w:t xml:space="preserve"> </w:t>
      </w:r>
      <w:r w:rsidRPr="00F95E82">
        <w:t>together with the "networkArea" attribute in the EventSubscription data type, the SMF shall subscribe</w:t>
      </w:r>
      <w:r w:rsidRPr="00F95E82">
        <w:rPr>
          <w:lang w:eastAsia="zh-CN"/>
        </w:rPr>
        <w:t xml:space="preserve"> to the </w:t>
      </w:r>
      <w:r w:rsidRPr="00F95E82">
        <w:rPr>
          <w:lang w:eastAsia="zh-CN"/>
        </w:rPr>
        <w:lastRenderedPageBreak/>
        <w:t xml:space="preserve">UPF for the respective UPF events only when the UE is located in the indicated area. When the UE leaves the indicated area, the SMF shall unsubscribe those events from the UPF as described in </w:t>
      </w:r>
      <w:r w:rsidRPr="00F95E82">
        <w:rPr>
          <w:noProof/>
        </w:rPr>
        <w:t>3GPP TS 29.564 [26]</w:t>
      </w:r>
      <w:r w:rsidRPr="00F95E82">
        <w:rPr>
          <w:lang w:eastAsia="zh-CN"/>
        </w:rPr>
        <w:t>.</w:t>
      </w:r>
    </w:p>
    <w:p w14:paraId="0283C0E5" w14:textId="77777777" w:rsidR="00A56E90" w:rsidRPr="00F95E82" w:rsidRDefault="00A56E90" w:rsidP="00A56E90">
      <w:pPr>
        <w:pStyle w:val="NO"/>
        <w:rPr>
          <w:noProof/>
        </w:rPr>
      </w:pPr>
      <w:r w:rsidRPr="00F95E82">
        <w:t>NOTE </w:t>
      </w:r>
      <w:r>
        <w:t>8</w:t>
      </w:r>
      <w:r w:rsidRPr="00F95E82">
        <w:t>:</w:t>
      </w:r>
      <w:r w:rsidRPr="00F95E82">
        <w:tab/>
      </w:r>
      <w:r w:rsidRPr="00F95E82">
        <w:rPr>
          <w:lang w:eastAsia="zh-CN"/>
        </w:rPr>
        <w:t xml:space="preserve">To know when a UE enters or leaves the indicated area, the SMF </w:t>
      </w:r>
      <w:r w:rsidRPr="00F95E82">
        <w:t>can subscribe to the respective AMF Event Exposure event</w:t>
      </w:r>
      <w:r w:rsidRPr="00F95E82">
        <w:rPr>
          <w:noProof/>
        </w:rPr>
        <w:t>.</w:t>
      </w:r>
    </w:p>
    <w:p w14:paraId="138BBF20" w14:textId="77777777" w:rsidR="00A56E90" w:rsidRDefault="00A56E90" w:rsidP="00A56E90">
      <w:pPr>
        <w:pStyle w:val="B10"/>
        <w:rPr>
          <w:lang w:eastAsia="zh-CN"/>
        </w:rPr>
      </w:pPr>
      <w:r>
        <w:t>-</w:t>
      </w:r>
      <w:r>
        <w:tab/>
        <w:t xml:space="preserve">if the feature </w:t>
      </w:r>
      <w:r w:rsidRPr="005556B6">
        <w:t>"</w:t>
      </w:r>
      <w:r w:rsidRPr="005C7AB1">
        <w:t>EnUPEAS</w:t>
      </w:r>
      <w:r w:rsidRPr="005556B6">
        <w:t>" is supported</w:t>
      </w:r>
      <w:r>
        <w:t xml:space="preserve">, and the </w:t>
      </w:r>
      <w:r w:rsidRPr="005556B6">
        <w:t>"</w:t>
      </w:r>
      <w:r w:rsidRPr="00EF7BF2">
        <w:t>remainingDataReports</w:t>
      </w:r>
      <w:r w:rsidRPr="005556B6">
        <w:t>"</w:t>
      </w:r>
      <w:r>
        <w:t xml:space="preserve"> attribute within the</w:t>
      </w:r>
      <w:r w:rsidRPr="005556B6">
        <w:t>"</w:t>
      </w:r>
      <w:r>
        <w:t>upfEvents</w:t>
      </w:r>
      <w:r w:rsidRPr="005556B6">
        <w:t>"</w:t>
      </w:r>
      <w:r>
        <w:t xml:space="preserve"> attribute is provided, the SMF shall forward the remaining data reporting indication</w:t>
      </w:r>
      <w:r>
        <w:rPr>
          <w:lang w:eastAsia="zh-CN"/>
        </w:rPr>
        <w:t xml:space="preserve"> to the UPF for the respective UPF events as described in </w:t>
      </w:r>
      <w:r>
        <w:rPr>
          <w:noProof/>
        </w:rPr>
        <w:t>3GPP TS 29.564 [26]</w:t>
      </w:r>
      <w:r>
        <w:rPr>
          <w:lang w:eastAsia="zh-CN"/>
        </w:rPr>
        <w:t>.</w:t>
      </w:r>
    </w:p>
    <w:p w14:paraId="732FEF5D" w14:textId="77777777" w:rsidR="00A56E90" w:rsidRDefault="00A56E90" w:rsidP="00A56E90">
      <w:pPr>
        <w:pStyle w:val="B10"/>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{apiRoot}/nsmf-event-exposure/v1/subscriptions/{subId}";</w:t>
      </w:r>
    </w:p>
    <w:p w14:paraId="10FEB13C" w14:textId="77777777" w:rsidR="00A56E90" w:rsidRDefault="00A56E90" w:rsidP="00A56E90">
      <w:pPr>
        <w:pStyle w:val="B10"/>
        <w:rPr>
          <w:noProof/>
          <w:lang w:eastAsia="zh-CN"/>
        </w:rPr>
      </w:pPr>
      <w:r>
        <w:rPr>
          <w:noProof/>
        </w:rPr>
        <w:t>-</w:t>
      </w:r>
      <w:r>
        <w:rPr>
          <w:noProof/>
        </w:rPr>
        <w:tab/>
      </w:r>
      <w:r w:rsidRPr="000F1160">
        <w:rPr>
          <w:noProof/>
        </w:rPr>
        <w:t xml:space="preserve">if the feature "ERIR" is </w:t>
      </w:r>
      <w:r>
        <w:rPr>
          <w:noProof/>
        </w:rPr>
        <w:t xml:space="preserve">not </w:t>
      </w:r>
      <w:r w:rsidRPr="000F1160">
        <w:rPr>
          <w:noProof/>
        </w:rPr>
        <w:t>supported</w:t>
      </w:r>
      <w:r>
        <w:rPr>
          <w:noProof/>
        </w:rPr>
        <w:t xml:space="preserve">, and if the </w:t>
      </w:r>
      <w:r>
        <w:t>"</w:t>
      </w:r>
      <w:r>
        <w:rPr>
          <w:rFonts w:hint="eastAsia"/>
          <w:noProof/>
          <w:lang w:eastAsia="zh-CN"/>
        </w:rPr>
        <w:t>ImmeRep</w:t>
      </w:r>
      <w:r>
        <w:rPr>
          <w:noProof/>
          <w:lang w:eastAsia="zh-CN"/>
        </w:rPr>
        <w:t xml:space="preserve">" attribute is included and set to true in the request, the SMF shall </w:t>
      </w:r>
      <w:r w:rsidRPr="00DD4EF1">
        <w:rPr>
          <w:noProof/>
          <w:lang w:eastAsia="zh-CN"/>
        </w:rPr>
        <w:t xml:space="preserve">immediately notify the </w:t>
      </w:r>
      <w:r w:rsidRPr="00EE3D68">
        <w:rPr>
          <w:noProof/>
          <w:lang w:eastAsia="zh-CN"/>
        </w:rPr>
        <w:t>recipient of notification(s) subscribed</w:t>
      </w:r>
      <w:r w:rsidRPr="00DD4EF1">
        <w:rPr>
          <w:noProof/>
          <w:lang w:eastAsia="zh-CN"/>
        </w:rPr>
        <w:t xml:space="preserve"> </w:t>
      </w:r>
      <w:r w:rsidRPr="00EE3D68">
        <w:rPr>
          <w:noProof/>
          <w:lang w:eastAsia="zh-CN"/>
        </w:rPr>
        <w:t>in the "notifUri" attribute</w:t>
      </w:r>
      <w:r>
        <w:rPr>
          <w:noProof/>
          <w:lang w:eastAsia="zh-CN"/>
        </w:rPr>
        <w:t xml:space="preserve"> of the </w:t>
      </w:r>
      <w:r>
        <w:rPr>
          <w:lang w:eastAsia="zh-CN"/>
        </w:rPr>
        <w:t>current</w:t>
      </w:r>
      <w:r>
        <w:rPr>
          <w:noProof/>
          <w:lang w:eastAsia="zh-CN"/>
        </w:rPr>
        <w:t xml:space="preserve"> available value(s) </w:t>
      </w:r>
      <w:r w:rsidRPr="00DA2A01">
        <w:rPr>
          <w:noProof/>
          <w:lang w:eastAsia="zh-CN"/>
        </w:rPr>
        <w:t>using the Nsmf_EventExposure_Notify service operation,</w:t>
      </w:r>
      <w:r>
        <w:rPr>
          <w:noProof/>
          <w:lang w:eastAsia="zh-CN"/>
        </w:rPr>
        <w:t xml:space="preserve"> as defined in clause </w:t>
      </w:r>
      <w:r>
        <w:rPr>
          <w:noProof/>
          <w:lang w:val="en-US" w:eastAsia="zh-CN"/>
        </w:rPr>
        <w:t>4.2.2.1</w:t>
      </w:r>
      <w:r>
        <w:rPr>
          <w:noProof/>
          <w:lang w:eastAsia="zh-CN"/>
        </w:rPr>
        <w:t>;</w:t>
      </w:r>
    </w:p>
    <w:p w14:paraId="15E1F463" w14:textId="77777777" w:rsidR="00A56E90" w:rsidRDefault="00A56E90" w:rsidP="00A56E90">
      <w:pPr>
        <w:pStyle w:val="B10"/>
        <w:rPr>
          <w:noProof/>
          <w:lang w:eastAsia="zh-CN"/>
        </w:rPr>
      </w:pPr>
      <w:r w:rsidRPr="00BB29E3">
        <w:rPr>
          <w:noProof/>
        </w:rPr>
        <w:t>-</w:t>
      </w:r>
      <w:r w:rsidRPr="00BB29E3">
        <w:rPr>
          <w:noProof/>
        </w:rPr>
        <w:tab/>
        <w:t>if the feature "</w:t>
      </w:r>
      <w:r w:rsidRPr="00BB29E3">
        <w:rPr>
          <w:noProof/>
          <w:lang w:eastAsia="zh-CN"/>
        </w:rPr>
        <w:t>ERIR</w:t>
      </w:r>
      <w:r w:rsidRPr="00BB29E3">
        <w:rPr>
          <w:noProof/>
        </w:rPr>
        <w:t>" is supported</w:t>
      </w:r>
      <w:r>
        <w:rPr>
          <w:noProof/>
        </w:rPr>
        <w:t>,</w:t>
      </w:r>
      <w:r w:rsidRPr="00BB29E3">
        <w:rPr>
          <w:noProof/>
        </w:rPr>
        <w:t xml:space="preserve"> and </w:t>
      </w:r>
      <w:r>
        <w:rPr>
          <w:noProof/>
        </w:rPr>
        <w:t xml:space="preserve">if </w:t>
      </w:r>
      <w:r w:rsidRPr="00BB29E3">
        <w:rPr>
          <w:noProof/>
        </w:rPr>
        <w:t>the "</w:t>
      </w:r>
      <w:r>
        <w:rPr>
          <w:noProof/>
        </w:rPr>
        <w:t>ImmeRep</w:t>
      </w:r>
      <w:r w:rsidRPr="00BB29E3">
        <w:rPr>
          <w:noProof/>
        </w:rPr>
        <w:t xml:space="preserve">" attribute is included and set to true, the </w:t>
      </w:r>
      <w:r>
        <w:rPr>
          <w:noProof/>
        </w:rPr>
        <w:t>SMF</w:t>
      </w:r>
      <w:r w:rsidRPr="00BB29E3">
        <w:rPr>
          <w:noProof/>
        </w:rPr>
        <w:t xml:space="preserve"> </w:t>
      </w:r>
      <w:r>
        <w:rPr>
          <w:noProof/>
        </w:rPr>
        <w:t>may</w:t>
      </w:r>
      <w:r w:rsidRPr="00BB29E3">
        <w:rPr>
          <w:noProof/>
        </w:rPr>
        <w:t xml:space="preserve"> immediately notify the NF service consumer </w:t>
      </w:r>
      <w:r>
        <w:rPr>
          <w:noProof/>
        </w:rPr>
        <w:t xml:space="preserve">with the current available value(s) for the subscribed event(s) within the HTTP "201 Created" response </w:t>
      </w:r>
      <w:r>
        <w:t>as shown in figure 4.2.3.2-1, step 2</w:t>
      </w:r>
      <w:r>
        <w:rPr>
          <w:noProof/>
        </w:rPr>
        <w:t>.</w:t>
      </w:r>
      <w:r w:rsidRPr="00BB29E3">
        <w:rPr>
          <w:noProof/>
        </w:rPr>
        <w:t xml:space="preserve"> The </w:t>
      </w:r>
      <w:r w:rsidRPr="00BB29E3">
        <w:rPr>
          <w:rFonts w:ascii="Calibri" w:hAnsi="Calibri"/>
        </w:rPr>
        <w:t>"</w:t>
      </w:r>
      <w:r>
        <w:t>Nsmf</w:t>
      </w:r>
      <w:r w:rsidRPr="00BB29E3">
        <w:t>EventExposure</w:t>
      </w:r>
      <w:r w:rsidRPr="00BB29E3">
        <w:rPr>
          <w:rFonts w:ascii="Calibri" w:hAnsi="Calibri"/>
        </w:rPr>
        <w:t xml:space="preserve">" </w:t>
      </w:r>
      <w:r w:rsidRPr="00BB29E3">
        <w:t xml:space="preserve">data type </w:t>
      </w:r>
      <w:r>
        <w:t>in the response may</w:t>
      </w:r>
      <w:r w:rsidRPr="00BB29E3">
        <w:t xml:space="preserve"> include the corresponding event(s) notification within the </w:t>
      </w:r>
      <w:r w:rsidRPr="00BB29E3">
        <w:rPr>
          <w:rFonts w:ascii="Calibri" w:hAnsi="Calibri"/>
        </w:rPr>
        <w:t>"</w:t>
      </w:r>
      <w:r w:rsidRPr="00BB29E3">
        <w:t>eventNotifs</w:t>
      </w:r>
      <w:r w:rsidRPr="00BB29E3">
        <w:rPr>
          <w:rFonts w:ascii="Calibri" w:hAnsi="Calibri"/>
        </w:rPr>
        <w:t xml:space="preserve">" </w:t>
      </w:r>
      <w:r w:rsidRPr="00BB29E3">
        <w:t>attribute</w:t>
      </w:r>
      <w:r w:rsidRPr="00BB29E3">
        <w:rPr>
          <w:noProof/>
        </w:rPr>
        <w:t>.</w:t>
      </w:r>
    </w:p>
    <w:p w14:paraId="1869262D" w14:textId="77777777" w:rsidR="00A56E90" w:rsidRDefault="00A56E90" w:rsidP="00A56E90">
      <w:pPr>
        <w:pStyle w:val="B10"/>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14EA4645" w14:textId="77777777" w:rsidR="00A56E90" w:rsidRDefault="00A56E90" w:rsidP="00A56E90">
      <w:pPr>
        <w:pStyle w:val="B10"/>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clause 4.2.2.2; and</w:t>
      </w:r>
    </w:p>
    <w:p w14:paraId="7A968833" w14:textId="77777777" w:rsidR="00A56E90" w:rsidRDefault="00A56E90" w:rsidP="00A56E90">
      <w:pPr>
        <w:pStyle w:val="B10"/>
        <w:rPr>
          <w:noProof/>
          <w:lang w:eastAsia="zh-CN"/>
        </w:rPr>
      </w:pPr>
      <w:r>
        <w:rPr>
          <w:noProof/>
        </w:rPr>
        <w:t>-</w:t>
      </w:r>
      <w:r>
        <w:rPr>
          <w:noProof/>
        </w:rPr>
        <w:tab/>
        <w:t xml:space="preserve">if the </w:t>
      </w:r>
      <w:r>
        <w:t>"</w:t>
      </w:r>
      <w:r>
        <w:rPr>
          <w:noProof/>
          <w:lang w:eastAsia="zh-CN"/>
        </w:rPr>
        <w:t xml:space="preserve">notifFlag" attribute is included and set to </w:t>
      </w:r>
      <w:r>
        <w:rPr>
          <w:noProof/>
        </w:rPr>
        <w:t>"DEACTIVATE"</w:t>
      </w:r>
      <w:r>
        <w:rPr>
          <w:noProof/>
          <w:lang w:eastAsia="zh-CN"/>
        </w:rPr>
        <w:t xml:space="preserve"> in the request, the SMF shall mute the event notification and store the available events</w:t>
      </w:r>
      <w:r w:rsidRPr="000368E4">
        <w:rPr>
          <w:noProof/>
          <w:lang w:eastAsia="zh-CN"/>
        </w:rPr>
        <w:t xml:space="preserve"> </w:t>
      </w:r>
      <w:r w:rsidRPr="00D46667">
        <w:rPr>
          <w:noProof/>
          <w:lang w:eastAsia="zh-CN"/>
        </w:rPr>
        <w:t xml:space="preserve">until the NF service consumer requests to retrieve them by setting the "notifFlag" attribute to "RETRIEVAL" or until a muting exception occurs (e.g. full buffer). When a muting exception occurs, the </w:t>
      </w:r>
      <w:r>
        <w:rPr>
          <w:noProof/>
          <w:lang w:eastAsia="zh-CN"/>
        </w:rPr>
        <w:t>SM</w:t>
      </w:r>
      <w:r w:rsidRPr="00D46667">
        <w:rPr>
          <w:noProof/>
          <w:lang w:eastAsia="zh-CN"/>
        </w:rPr>
        <w:t>F may consider the contents of the "notifFlagInstruct" attribute (if provided) and/or local configuration to determine its actions.</w:t>
      </w:r>
      <w:r>
        <w:rPr>
          <w:noProof/>
          <w:lang w:eastAsia="zh-CN"/>
        </w:rPr>
        <w:t xml:space="preserve"> </w:t>
      </w:r>
      <w:r w:rsidRPr="00D46667">
        <w:rPr>
          <w:noProof/>
        </w:rPr>
        <w:t xml:space="preserve">If the </w:t>
      </w:r>
      <w:r>
        <w:rPr>
          <w:noProof/>
        </w:rPr>
        <w:t>E</w:t>
      </w:r>
      <w:r w:rsidRPr="00D46667">
        <w:rPr>
          <w:noProof/>
        </w:rPr>
        <w:t xml:space="preserve">nhDataMgmt feature is supported and the </w:t>
      </w:r>
      <w:r>
        <w:rPr>
          <w:noProof/>
        </w:rPr>
        <w:t>SM</w:t>
      </w:r>
      <w:r w:rsidRPr="00D46667">
        <w:rPr>
          <w:noProof/>
        </w:rPr>
        <w:t xml:space="preserve">F accepts the muting instructions provided in the "notifFlag" and/or the "notifFlagInstruct" attributes, it may indicate the applied muting notification settings within the "mutingSetting" attribute in the response. If the </w:t>
      </w:r>
      <w:r>
        <w:rPr>
          <w:noProof/>
        </w:rPr>
        <w:t>SM</w:t>
      </w:r>
      <w:r w:rsidRPr="00D46667">
        <w:rPr>
          <w:noProof/>
        </w:rPr>
        <w:t xml:space="preserve">F does not accept the muting instructions provided in the "notifFlag" and/or the "notifFlagInstruct" attributes, it shall </w:t>
      </w:r>
      <w:r w:rsidRPr="00D46667">
        <w:rPr>
          <w:rFonts w:eastAsia="DengXian"/>
        </w:rPr>
        <w:t>send an HTTP "403 Forbidden" error response including the "cause" attribute set to "MUTING_INSTR_NOT_ACCEPTED"</w:t>
      </w:r>
      <w:r>
        <w:rPr>
          <w:noProof/>
          <w:lang w:eastAsia="zh-CN"/>
        </w:rPr>
        <w:t>; and</w:t>
      </w:r>
    </w:p>
    <w:p w14:paraId="7BF40323" w14:textId="77777777" w:rsidR="00A56E90" w:rsidRDefault="00A56E90" w:rsidP="00A56E90">
      <w:pPr>
        <w:pStyle w:val="B10"/>
        <w:rPr>
          <w:noProof/>
          <w:lang w:eastAsia="zh-CN"/>
        </w:rPr>
      </w:pPr>
      <w:r>
        <w:rPr>
          <w:noProof/>
        </w:rPr>
        <w:t>-</w:t>
      </w:r>
      <w:r>
        <w:rPr>
          <w:noProof/>
        </w:rPr>
        <w:tab/>
        <w:t xml:space="preserve">if the </w:t>
      </w:r>
      <w:r w:rsidRPr="00CA3372">
        <w:rPr>
          <w:noProof/>
          <w:lang w:eastAsia="zh-CN"/>
        </w:rPr>
        <w:t>"UDRRestProc" feature is supported, the "udrRestartInd" attribute</w:t>
      </w:r>
      <w:r>
        <w:rPr>
          <w:noProof/>
          <w:lang w:eastAsia="zh-CN"/>
        </w:rPr>
        <w:t xml:space="preserve"> </w:t>
      </w:r>
      <w:r w:rsidRPr="00CA3372">
        <w:rPr>
          <w:noProof/>
          <w:lang w:eastAsia="zh-CN"/>
        </w:rPr>
        <w:t>was provided and set to "true" in the corresponding request and the SMF determines that there is an existing identical "Individual SMF Notification Subscription" resource</w:t>
      </w:r>
      <w:r>
        <w:rPr>
          <w:noProof/>
          <w:lang w:eastAsia="zh-CN"/>
        </w:rPr>
        <w:t xml:space="preserve">, then the SMF shall not create a new subscripton and shall return within the response body of the </w:t>
      </w:r>
      <w:r w:rsidRPr="00CA3372">
        <w:rPr>
          <w:noProof/>
          <w:lang w:eastAsia="zh-CN"/>
        </w:rPr>
        <w:t>HTTP "201 Created"</w:t>
      </w:r>
      <w:r>
        <w:rPr>
          <w:noProof/>
          <w:lang w:eastAsia="zh-CN"/>
        </w:rPr>
        <w:t xml:space="preserve"> </w:t>
      </w:r>
      <w:r w:rsidRPr="00CA3372">
        <w:rPr>
          <w:noProof/>
          <w:lang w:eastAsia="zh-CN"/>
        </w:rPr>
        <w:t xml:space="preserve">status code </w:t>
      </w:r>
      <w:r>
        <w:rPr>
          <w:noProof/>
        </w:rPr>
        <w:t xml:space="preserve">the NsmfEventExposure data structure including </w:t>
      </w:r>
      <w:r w:rsidRPr="00CA3372">
        <w:rPr>
          <w:noProof/>
          <w:lang w:eastAsia="zh-CN"/>
        </w:rPr>
        <w:t>the representation of this existing identical resource</w:t>
      </w:r>
      <w:r>
        <w:rPr>
          <w:noProof/>
          <w:lang w:eastAsia="zh-CN"/>
        </w:rPr>
        <w:t xml:space="preserve">, </w:t>
      </w:r>
      <w:r w:rsidRPr="006230DC">
        <w:rPr>
          <w:noProof/>
          <w:lang w:eastAsia="zh-CN"/>
        </w:rPr>
        <w:t xml:space="preserve">and </w:t>
      </w:r>
      <w:r>
        <w:rPr>
          <w:noProof/>
          <w:lang w:eastAsia="zh-CN"/>
        </w:rPr>
        <w:t xml:space="preserve">a </w:t>
      </w:r>
      <w:r w:rsidRPr="006230DC">
        <w:rPr>
          <w:noProof/>
          <w:lang w:eastAsia="zh-CN"/>
        </w:rPr>
        <w:t xml:space="preserve">Location header field </w:t>
      </w:r>
      <w:r>
        <w:rPr>
          <w:noProof/>
          <w:lang w:eastAsia="zh-CN"/>
        </w:rPr>
        <w:t xml:space="preserve">containing </w:t>
      </w:r>
      <w:r w:rsidRPr="006230DC">
        <w:rPr>
          <w:noProof/>
          <w:lang w:eastAsia="zh-CN"/>
        </w:rPr>
        <w:t>the URI of this existing identical resource.</w:t>
      </w:r>
    </w:p>
    <w:p w14:paraId="5B29443C" w14:textId="77777777" w:rsidR="00A56E90" w:rsidRDefault="00A56E90" w:rsidP="00A56E90">
      <w:r>
        <w:rPr>
          <w:lang w:val="en-US"/>
        </w:rPr>
        <w:t xml:space="preserve">If the SMF received an GUAMI, the SMF may subscribe to GUAMI changes using the </w:t>
      </w:r>
      <w:r>
        <w:t xml:space="preserve">AMFStatusChange service operation of the Namf_Communication service specified in </w:t>
      </w:r>
      <w:r>
        <w:rPr>
          <w:noProof/>
        </w:rPr>
        <w:t xml:space="preserve">3GPP TS 29.518 [13], </w:t>
      </w:r>
      <w:r>
        <w:t xml:space="preserve">and it may use the Nnrf_NFDiscovery Service specified in </w:t>
      </w:r>
      <w:r>
        <w:rPr>
          <w:noProof/>
        </w:rPr>
        <w:t>3GPP TS 29.510 [12]</w:t>
      </w:r>
      <w:r>
        <w:t xml:space="preserve"> (using the obtained GUAMI and possibly service name) to query the other AMFs within the AMF set.</w:t>
      </w:r>
    </w:p>
    <w:p w14:paraId="592B88A3" w14:textId="77777777" w:rsidR="00A56E90" w:rsidRDefault="00A56E90" w:rsidP="00A56E90">
      <w:bookmarkStart w:id="117" w:name="_Hlk131065281"/>
      <w:r w:rsidRPr="00D46667">
        <w:rPr>
          <w:noProof/>
        </w:rPr>
        <w:t>If errors occur when processing the HTTP P</w:t>
      </w:r>
      <w:r>
        <w:rPr>
          <w:noProof/>
        </w:rPr>
        <w:t>OS</w:t>
      </w:r>
      <w:r w:rsidRPr="00D46667">
        <w:rPr>
          <w:noProof/>
        </w:rPr>
        <w:t>T request, the SMF shall send an HTTP error response as specified in clause 5.7</w:t>
      </w:r>
      <w:r w:rsidRPr="00D46667">
        <w:rPr>
          <w:noProof/>
          <w:lang w:eastAsia="zh-CN"/>
        </w:rPr>
        <w:t>.</w:t>
      </w:r>
      <w:bookmarkEnd w:id="117"/>
    </w:p>
    <w:p w14:paraId="193065F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BD9CB61" w14:textId="77777777" w:rsidR="006378F4" w:rsidRDefault="006378F4" w:rsidP="006378F4">
      <w:pPr>
        <w:pStyle w:val="Heading4"/>
        <w:rPr>
          <w:noProof/>
        </w:rPr>
      </w:pPr>
      <w:bookmarkStart w:id="118" w:name="_Toc28011540"/>
      <w:bookmarkStart w:id="119" w:name="_Toc34210656"/>
      <w:bookmarkStart w:id="120" w:name="_Toc36037681"/>
      <w:bookmarkStart w:id="121" w:name="_Toc39063115"/>
      <w:bookmarkStart w:id="122" w:name="_Toc43298173"/>
      <w:bookmarkStart w:id="123" w:name="_Toc45132950"/>
      <w:bookmarkStart w:id="124" w:name="_Toc49935417"/>
      <w:bookmarkStart w:id="125" w:name="_Toc50023763"/>
      <w:bookmarkStart w:id="126" w:name="_Toc51761253"/>
      <w:bookmarkStart w:id="127" w:name="_Toc56672183"/>
      <w:bookmarkStart w:id="128" w:name="_Toc66277741"/>
      <w:bookmarkStart w:id="129" w:name="_Toc207729861"/>
      <w:r>
        <w:rPr>
          <w:noProof/>
        </w:rPr>
        <w:lastRenderedPageBreak/>
        <w:t>4.2.4.2</w:t>
      </w:r>
      <w:r>
        <w:rPr>
          <w:noProof/>
        </w:rPr>
        <w:tab/>
        <w:t>Unsubscription from event notifications</w:t>
      </w:r>
      <w:bookmarkEnd w:id="118"/>
      <w:bookmarkEnd w:id="119"/>
      <w:bookmarkEnd w:id="120"/>
      <w:bookmarkEnd w:id="121"/>
      <w:bookmarkEnd w:id="122"/>
      <w:bookmarkEnd w:id="123"/>
      <w:bookmarkEnd w:id="124"/>
      <w:bookmarkEnd w:id="125"/>
      <w:bookmarkEnd w:id="126"/>
      <w:bookmarkEnd w:id="127"/>
      <w:bookmarkEnd w:id="128"/>
      <w:bookmarkEnd w:id="129"/>
    </w:p>
    <w:p w14:paraId="2D5C2647" w14:textId="77777777" w:rsidR="006378F4" w:rsidRDefault="006378F4" w:rsidP="006378F4">
      <w:pPr>
        <w:rPr>
          <w:noProof/>
        </w:rPr>
      </w:pPr>
      <w:r>
        <w:rPr>
          <w:noProof/>
        </w:rPr>
        <w:t>Figure 4.2.4.2-1 illustrates the unsubscription from event notifications.</w:t>
      </w:r>
    </w:p>
    <w:p w14:paraId="43353AB3" w14:textId="77777777" w:rsidR="006378F4" w:rsidRDefault="006378F4" w:rsidP="006378F4">
      <w:pPr>
        <w:pStyle w:val="TH"/>
        <w:rPr>
          <w:noProof/>
        </w:rPr>
      </w:pPr>
    </w:p>
    <w:bookmarkStart w:id="130" w:name="_MON_1808570215"/>
    <w:bookmarkEnd w:id="130"/>
    <w:p w14:paraId="6C19B4C0" w14:textId="77777777" w:rsidR="006378F4" w:rsidRDefault="006378F4" w:rsidP="006378F4">
      <w:pPr>
        <w:pStyle w:val="TH"/>
        <w:rPr>
          <w:noProof/>
        </w:rPr>
      </w:pPr>
      <w:r w:rsidRPr="00535E7D">
        <w:object w:dxaOrig="9620" w:dyaOrig="2465" w14:anchorId="02F9951A">
          <v:shape id="_x0000_i1027" type="#_x0000_t75" style="width:481.2pt;height:123.6pt" o:ole="">
            <v:imagedata r:id="rId17" o:title=""/>
          </v:shape>
          <o:OLEObject Type="Embed" ProgID="Word.Document.8" ShapeID="_x0000_i1027" DrawAspect="Content" ObjectID="_1824279336" r:id="rId18">
            <o:FieldCodes>\s</o:FieldCodes>
          </o:OLEObject>
        </w:object>
      </w:r>
    </w:p>
    <w:p w14:paraId="31380DC8" w14:textId="77777777" w:rsidR="006378F4" w:rsidRDefault="006378F4" w:rsidP="006378F4">
      <w:pPr>
        <w:pStyle w:val="TF"/>
        <w:rPr>
          <w:noProof/>
        </w:rPr>
      </w:pPr>
      <w:r>
        <w:rPr>
          <w:noProof/>
        </w:rPr>
        <w:t>Figure 4.2.4.2-1: Unsubscription from event notifications</w:t>
      </w:r>
    </w:p>
    <w:p w14:paraId="4E757803" w14:textId="77777777" w:rsidR="006378F4" w:rsidRDefault="006378F4" w:rsidP="006378F4">
      <w:pPr>
        <w:rPr>
          <w:noProof/>
        </w:rPr>
      </w:pPr>
      <w:r>
        <w:rPr>
          <w:noProof/>
        </w:rPr>
        <w:t>To unsubscribe from event notifications, the NF service consumer shall send an HTTP DELETE request with: "{apiRoot}/nsmf-event-exposure/v1/subscriptions/{</w:t>
      </w:r>
      <w:r>
        <w:rPr>
          <w:bCs/>
          <w:noProof/>
          <w:lang w:eastAsia="zh-CN"/>
        </w:rPr>
        <w:t>subId</w:t>
      </w:r>
      <w:r>
        <w:rPr>
          <w:noProof/>
        </w:rPr>
        <w:t>}" as Resource URI, where "{</w:t>
      </w:r>
      <w:r>
        <w:rPr>
          <w:bCs/>
          <w:noProof/>
          <w:lang w:eastAsia="zh-CN"/>
        </w:rPr>
        <w:t>subId</w:t>
      </w:r>
      <w:r>
        <w:rPr>
          <w:noProof/>
        </w:rPr>
        <w:t xml:space="preserve">}" is the subscription correlation ID of the existing subscription that is to be deleted. </w:t>
      </w:r>
    </w:p>
    <w:p w14:paraId="0B89FA70" w14:textId="77777777" w:rsidR="006378F4" w:rsidRDefault="006378F4" w:rsidP="006378F4">
      <w:pPr>
        <w:rPr>
          <w:noProof/>
        </w:rPr>
      </w:pPr>
      <w:r>
        <w:rPr>
          <w:noProof/>
        </w:rPr>
        <w:t>Upon the reception of the HTTP DELETE request with: "{apiRoot}/nsmf-event-exposure/v1/subscriptions/{</w:t>
      </w:r>
      <w:r>
        <w:rPr>
          <w:bCs/>
          <w:noProof/>
          <w:lang w:eastAsia="zh-CN"/>
        </w:rPr>
        <w:t>subId</w:t>
      </w:r>
      <w:r>
        <w:rPr>
          <w:noProof/>
        </w:rPr>
        <w:t>}" as Resource URI, if the received HTTP request is successfully processed and accepted, the SMF shall:</w:t>
      </w:r>
    </w:p>
    <w:p w14:paraId="47594B04" w14:textId="77777777" w:rsidR="006378F4" w:rsidRDefault="006378F4" w:rsidP="006378F4">
      <w:pPr>
        <w:pStyle w:val="B10"/>
        <w:rPr>
          <w:noProof/>
        </w:rPr>
      </w:pPr>
      <w:r>
        <w:rPr>
          <w:noProof/>
        </w:rPr>
        <w:t>-</w:t>
      </w:r>
      <w:r>
        <w:rPr>
          <w:noProof/>
        </w:rPr>
        <w:tab/>
        <w:t>remove the corresponding subscription; and</w:t>
      </w:r>
    </w:p>
    <w:p w14:paraId="05F975A5" w14:textId="41B632C7" w:rsidR="00B62323" w:rsidRDefault="006378F4" w:rsidP="006378F4">
      <w:pPr>
        <w:pStyle w:val="B10"/>
        <w:rPr>
          <w:ins w:id="131" w:author="Huawei [Abdessamad] 2025-09" w:date="2025-09-18T16:18:00Z"/>
          <w:noProof/>
        </w:rPr>
      </w:pPr>
      <w:r>
        <w:rPr>
          <w:noProof/>
        </w:rPr>
        <w:t>-</w:t>
      </w:r>
      <w:r>
        <w:rPr>
          <w:noProof/>
        </w:rPr>
        <w:tab/>
      </w:r>
      <w:ins w:id="132" w:author="Huawei [Abdessamad] 2025-09" w:date="2025-09-18T16:19:00Z">
        <w:r w:rsidR="00B62323">
          <w:rPr>
            <w:noProof/>
          </w:rPr>
          <w:t>return</w:t>
        </w:r>
      </w:ins>
      <w:ins w:id="133" w:author="Huawei [Abdessamad] 2025-09" w:date="2025-09-18T16:18:00Z">
        <w:r w:rsidR="00B62323">
          <w:rPr>
            <w:noProof/>
          </w:rPr>
          <w:t xml:space="preserve"> either:</w:t>
        </w:r>
      </w:ins>
    </w:p>
    <w:p w14:paraId="083D98E4" w14:textId="37C847D7" w:rsidR="00B62323" w:rsidRDefault="00B62323" w:rsidP="00B62323">
      <w:pPr>
        <w:pStyle w:val="B2"/>
        <w:rPr>
          <w:ins w:id="134" w:author="Huawei [Abdessamad] 2025-09" w:date="2025-09-18T16:19:00Z"/>
          <w:noProof/>
        </w:rPr>
      </w:pPr>
      <w:ins w:id="135" w:author="Huawei [Abdessamad] 2025-09" w:date="2025-09-18T16:19:00Z">
        <w:r>
          <w:rPr>
            <w:noProof/>
          </w:rPr>
          <w:t>-</w:t>
        </w:r>
        <w:r>
          <w:rPr>
            <w:noProof/>
          </w:rPr>
          <w:tab/>
          <w:t>an HTTP "204 No Content" status code; or</w:t>
        </w:r>
      </w:ins>
    </w:p>
    <w:p w14:paraId="479FB85C" w14:textId="610D39A6" w:rsidR="006378F4" w:rsidRDefault="00B62323">
      <w:pPr>
        <w:pStyle w:val="B2"/>
        <w:rPr>
          <w:noProof/>
        </w:rPr>
        <w:pPrChange w:id="136" w:author="Huawei [Abdessamad] 2025-09" w:date="2025-09-18T16:19:00Z">
          <w:pPr>
            <w:pStyle w:val="B10"/>
          </w:pPr>
        </w:pPrChange>
      </w:pPr>
      <w:ins w:id="137" w:author="Huawei [Abdessamad] 2025-09" w:date="2025-09-18T16:18:00Z">
        <w:r>
          <w:rPr>
            <w:noProof/>
          </w:rPr>
          <w:t>-</w:t>
        </w:r>
        <w:r>
          <w:rPr>
            <w:noProof/>
          </w:rPr>
          <w:tab/>
          <w:t xml:space="preserve">if the "Energy" feature is supported and the "ENERGY_USAGE_DATA" event was subscribed, </w:t>
        </w:r>
      </w:ins>
      <w:del w:id="138" w:author="Huawei [Abdessamad] 2025-09" w:date="2025-09-18T16:19:00Z">
        <w:r w:rsidR="006378F4" w:rsidDel="00B62323">
          <w:rPr>
            <w:noProof/>
          </w:rPr>
          <w:delText xml:space="preserve">send </w:delText>
        </w:r>
      </w:del>
      <w:r w:rsidR="006378F4">
        <w:rPr>
          <w:noProof/>
        </w:rPr>
        <w:t xml:space="preserve">an HTTP "200 OK" response with </w:t>
      </w:r>
      <w:ins w:id="139" w:author="Huawei [Abdessamad] 2025-09" w:date="2025-09-18T16:18:00Z">
        <w:r>
          <w:rPr>
            <w:noProof/>
          </w:rPr>
          <w:t>the</w:t>
        </w:r>
      </w:ins>
      <w:del w:id="140" w:author="Huawei [Abdessamad] 2025-09" w:date="2025-09-18T16:18:00Z">
        <w:r w:rsidR="006378F4" w:rsidDel="00B62323">
          <w:rPr>
            <w:noProof/>
          </w:rPr>
          <w:delText>a</w:delText>
        </w:r>
      </w:del>
      <w:r w:rsidR="006378F4">
        <w:rPr>
          <w:noProof/>
        </w:rPr>
        <w:t xml:space="preserve"> response body containing the last notification </w:t>
      </w:r>
      <w:del w:id="141" w:author="Huawei [Abdessamad] 2025-09" w:date="2025-09-18T16:19:00Z">
        <w:r w:rsidR="006378F4" w:rsidDel="003B1EC1">
          <w:rPr>
            <w:noProof/>
          </w:rPr>
          <w:delText xml:space="preserve">for </w:delText>
        </w:r>
      </w:del>
      <w:ins w:id="142" w:author="Huawei [Abdessamad] 2025-09" w:date="2025-09-18T16:19:00Z">
        <w:r w:rsidR="003B1EC1">
          <w:rPr>
            <w:noProof/>
          </w:rPr>
          <w:t xml:space="preserve">of </w:t>
        </w:r>
      </w:ins>
      <w:r w:rsidR="006378F4">
        <w:rPr>
          <w:noProof/>
        </w:rPr>
        <w:t>the Energy Consumption Information as specified in clause 4.2.2.2</w:t>
      </w:r>
      <w:del w:id="143" w:author="Huawei [Abdessamad] 2025-09" w:date="2025-09-18T16:19:00Z">
        <w:r w:rsidR="006378F4" w:rsidDel="00B62323">
          <w:rPr>
            <w:noProof/>
          </w:rPr>
          <w:delText>, if the "Energy" feature is supported and the "ENERGY_USAGE_DATA" event was subscribed, or send an HTTP "204 No Content" response</w:delText>
        </w:r>
      </w:del>
      <w:r w:rsidR="006378F4">
        <w:rPr>
          <w:noProof/>
        </w:rPr>
        <w:t>.</w:t>
      </w:r>
      <w:del w:id="144" w:author="Huawei [Abdessamad] 2025-09" w:date="2025-09-18T16:19:00Z">
        <w:r w:rsidR="006378F4" w:rsidDel="00B62323">
          <w:rPr>
            <w:noProof/>
          </w:rPr>
          <w:delText xml:space="preserve"> </w:delText>
        </w:r>
      </w:del>
    </w:p>
    <w:p w14:paraId="55708E71" w14:textId="77777777" w:rsidR="006378F4" w:rsidRDefault="006378F4" w:rsidP="006378F4">
      <w:pPr>
        <w:rPr>
          <w:noProof/>
        </w:rPr>
      </w:pPr>
      <w:r>
        <w:rPr>
          <w:noProof/>
        </w:rPr>
        <w:t>If errors occur when processing the HTTP DELETE request, the SMF shall send an HTTP error response as specified in clause 5.7.</w:t>
      </w:r>
    </w:p>
    <w:p w14:paraId="5A1569E7" w14:textId="77777777" w:rsidR="006378F4" w:rsidRDefault="006378F4" w:rsidP="006378F4">
      <w:pPr>
        <w:rPr>
          <w:noProof/>
        </w:rPr>
      </w:pPr>
      <w:r>
        <w:rPr>
          <w:noProof/>
        </w:rPr>
        <w:t>If the feature "ES3XX" is supported, and the SMF determines the received HTTP DELETE request needs to be redirected, the SMF shall send an HTTP redirect response as specified in clause 6.10.9 of 3GPP TS 29.500 [4].</w:t>
      </w:r>
    </w:p>
    <w:p w14:paraId="70C494C9"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5F5CDFE" w14:textId="77777777" w:rsidR="006310B6" w:rsidRDefault="006310B6" w:rsidP="006310B6">
      <w:pPr>
        <w:pStyle w:val="Heading5"/>
        <w:rPr>
          <w:noProof/>
        </w:rPr>
      </w:pPr>
      <w:bookmarkStart w:id="145" w:name="_Toc28011566"/>
      <w:bookmarkStart w:id="146" w:name="_Toc34210682"/>
      <w:bookmarkStart w:id="147" w:name="_Toc36037707"/>
      <w:bookmarkStart w:id="148" w:name="_Toc39063141"/>
      <w:bookmarkStart w:id="149" w:name="_Toc43298199"/>
      <w:bookmarkStart w:id="150" w:name="_Toc45132976"/>
      <w:bookmarkStart w:id="151" w:name="_Toc49935443"/>
      <w:bookmarkStart w:id="152" w:name="_Toc50023789"/>
      <w:bookmarkStart w:id="153" w:name="_Toc51761279"/>
      <w:bookmarkStart w:id="154" w:name="_Toc56672209"/>
      <w:bookmarkStart w:id="155" w:name="_Toc66277767"/>
      <w:bookmarkStart w:id="156" w:name="_Toc207729887"/>
      <w:r>
        <w:rPr>
          <w:noProof/>
        </w:rPr>
        <w:t>5.3.3.3.3</w:t>
      </w:r>
      <w:r>
        <w:rPr>
          <w:noProof/>
        </w:rPr>
        <w:tab/>
        <w:t>DELETE</w:t>
      </w:r>
      <w:bookmarkEnd w:id="145"/>
      <w:bookmarkEnd w:id="146"/>
      <w:bookmarkEnd w:id="147"/>
      <w:bookmarkEnd w:id="148"/>
      <w:bookmarkEnd w:id="149"/>
      <w:bookmarkEnd w:id="150"/>
      <w:bookmarkEnd w:id="151"/>
      <w:bookmarkEnd w:id="152"/>
      <w:bookmarkEnd w:id="153"/>
      <w:bookmarkEnd w:id="154"/>
      <w:bookmarkEnd w:id="155"/>
      <w:bookmarkEnd w:id="156"/>
    </w:p>
    <w:p w14:paraId="61EC4C7B" w14:textId="77777777" w:rsidR="006310B6" w:rsidRDefault="006310B6" w:rsidP="006310B6">
      <w:pPr>
        <w:rPr>
          <w:noProof/>
        </w:rPr>
      </w:pPr>
      <w:r>
        <w:rPr>
          <w:noProof/>
        </w:rPr>
        <w:t>This method shall support the URI query parameters specified in table 5.3.3.3.3-1.</w:t>
      </w:r>
    </w:p>
    <w:p w14:paraId="413F0843" w14:textId="77777777" w:rsidR="006310B6" w:rsidRDefault="006310B6" w:rsidP="006310B6">
      <w:pPr>
        <w:pStyle w:val="TH"/>
        <w:rPr>
          <w:rFonts w:cs="Arial"/>
          <w:noProof/>
        </w:rPr>
      </w:pPr>
      <w:r>
        <w:rPr>
          <w:noProof/>
        </w:rPr>
        <w:t>Table 5.3.3.3.3-1: URI query parameters supported by the DELETE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310B6" w14:paraId="7BEC4314" w14:textId="77777777" w:rsidTr="00AB31F5">
        <w:trPr>
          <w:jc w:val="center"/>
        </w:trPr>
        <w:tc>
          <w:tcPr>
            <w:tcW w:w="1597" w:type="dxa"/>
            <w:shd w:val="clear" w:color="auto" w:fill="C0C0C0"/>
            <w:hideMark/>
          </w:tcPr>
          <w:p w14:paraId="2A2CDCAA" w14:textId="77777777" w:rsidR="006310B6" w:rsidRDefault="006310B6" w:rsidP="00AB31F5">
            <w:pPr>
              <w:pStyle w:val="TAH"/>
              <w:rPr>
                <w:noProof/>
              </w:rPr>
            </w:pPr>
            <w:r>
              <w:rPr>
                <w:noProof/>
              </w:rPr>
              <w:t>Name</w:t>
            </w:r>
          </w:p>
        </w:tc>
        <w:tc>
          <w:tcPr>
            <w:tcW w:w="1417" w:type="dxa"/>
            <w:shd w:val="clear" w:color="auto" w:fill="C0C0C0"/>
            <w:hideMark/>
          </w:tcPr>
          <w:p w14:paraId="161A35EF" w14:textId="77777777" w:rsidR="006310B6" w:rsidRDefault="006310B6" w:rsidP="00AB31F5">
            <w:pPr>
              <w:pStyle w:val="TAH"/>
              <w:rPr>
                <w:noProof/>
              </w:rPr>
            </w:pPr>
            <w:r>
              <w:rPr>
                <w:noProof/>
              </w:rPr>
              <w:t>Data type</w:t>
            </w:r>
          </w:p>
        </w:tc>
        <w:tc>
          <w:tcPr>
            <w:tcW w:w="420" w:type="dxa"/>
            <w:shd w:val="clear" w:color="auto" w:fill="C0C0C0"/>
            <w:hideMark/>
          </w:tcPr>
          <w:p w14:paraId="0693D2F1" w14:textId="77777777" w:rsidR="006310B6" w:rsidRDefault="006310B6" w:rsidP="00AB31F5">
            <w:pPr>
              <w:pStyle w:val="TAH"/>
              <w:rPr>
                <w:noProof/>
              </w:rPr>
            </w:pPr>
            <w:r>
              <w:rPr>
                <w:noProof/>
              </w:rPr>
              <w:t>P</w:t>
            </w:r>
          </w:p>
        </w:tc>
        <w:tc>
          <w:tcPr>
            <w:tcW w:w="1265" w:type="dxa"/>
            <w:shd w:val="clear" w:color="auto" w:fill="C0C0C0"/>
            <w:hideMark/>
          </w:tcPr>
          <w:p w14:paraId="7010151B" w14:textId="77777777" w:rsidR="006310B6" w:rsidRDefault="006310B6" w:rsidP="00AB31F5">
            <w:pPr>
              <w:pStyle w:val="TAH"/>
              <w:rPr>
                <w:noProof/>
              </w:rPr>
            </w:pPr>
            <w:r>
              <w:rPr>
                <w:noProof/>
              </w:rPr>
              <w:t>Cardinality</w:t>
            </w:r>
          </w:p>
        </w:tc>
        <w:tc>
          <w:tcPr>
            <w:tcW w:w="4980" w:type="dxa"/>
            <w:shd w:val="clear" w:color="auto" w:fill="C0C0C0"/>
            <w:vAlign w:val="center"/>
            <w:hideMark/>
          </w:tcPr>
          <w:p w14:paraId="3406976F" w14:textId="77777777" w:rsidR="006310B6" w:rsidRDefault="006310B6" w:rsidP="00AB31F5">
            <w:pPr>
              <w:pStyle w:val="TAH"/>
              <w:rPr>
                <w:noProof/>
              </w:rPr>
            </w:pPr>
            <w:r>
              <w:rPr>
                <w:noProof/>
              </w:rPr>
              <w:t>Description</w:t>
            </w:r>
          </w:p>
        </w:tc>
      </w:tr>
      <w:tr w:rsidR="006310B6" w14:paraId="411430B1" w14:textId="77777777" w:rsidTr="00AB31F5">
        <w:trPr>
          <w:jc w:val="center"/>
        </w:trPr>
        <w:tc>
          <w:tcPr>
            <w:tcW w:w="1597" w:type="dxa"/>
            <w:hideMark/>
          </w:tcPr>
          <w:p w14:paraId="31D65A97" w14:textId="77777777" w:rsidR="006310B6" w:rsidRDefault="006310B6" w:rsidP="00AB31F5">
            <w:pPr>
              <w:pStyle w:val="TAL"/>
              <w:rPr>
                <w:noProof/>
              </w:rPr>
            </w:pPr>
            <w:r>
              <w:rPr>
                <w:noProof/>
              </w:rPr>
              <w:t>n/a</w:t>
            </w:r>
          </w:p>
        </w:tc>
        <w:tc>
          <w:tcPr>
            <w:tcW w:w="1417" w:type="dxa"/>
          </w:tcPr>
          <w:p w14:paraId="075E244E" w14:textId="77777777" w:rsidR="006310B6" w:rsidRDefault="006310B6" w:rsidP="00AB31F5">
            <w:pPr>
              <w:pStyle w:val="TAL"/>
              <w:rPr>
                <w:noProof/>
              </w:rPr>
            </w:pPr>
          </w:p>
        </w:tc>
        <w:tc>
          <w:tcPr>
            <w:tcW w:w="420" w:type="dxa"/>
          </w:tcPr>
          <w:p w14:paraId="41A388D2" w14:textId="77777777" w:rsidR="006310B6" w:rsidRDefault="006310B6" w:rsidP="00AB31F5">
            <w:pPr>
              <w:pStyle w:val="TAC"/>
              <w:rPr>
                <w:noProof/>
              </w:rPr>
            </w:pPr>
          </w:p>
        </w:tc>
        <w:tc>
          <w:tcPr>
            <w:tcW w:w="1265" w:type="dxa"/>
          </w:tcPr>
          <w:p w14:paraId="39C4BAE1" w14:textId="77777777" w:rsidR="006310B6" w:rsidRDefault="006310B6" w:rsidP="00AB31F5">
            <w:pPr>
              <w:pStyle w:val="TAC"/>
              <w:rPr>
                <w:noProof/>
              </w:rPr>
            </w:pPr>
          </w:p>
        </w:tc>
        <w:tc>
          <w:tcPr>
            <w:tcW w:w="4980" w:type="dxa"/>
            <w:vAlign w:val="center"/>
          </w:tcPr>
          <w:p w14:paraId="4B42145E" w14:textId="77777777" w:rsidR="006310B6" w:rsidRDefault="006310B6" w:rsidP="00AB31F5">
            <w:pPr>
              <w:pStyle w:val="TAL"/>
              <w:rPr>
                <w:noProof/>
              </w:rPr>
            </w:pPr>
          </w:p>
        </w:tc>
      </w:tr>
    </w:tbl>
    <w:p w14:paraId="3E9CC846" w14:textId="77777777" w:rsidR="006310B6" w:rsidRDefault="006310B6" w:rsidP="006310B6">
      <w:pPr>
        <w:rPr>
          <w:noProof/>
        </w:rPr>
      </w:pPr>
    </w:p>
    <w:p w14:paraId="1FBBF455" w14:textId="77777777" w:rsidR="006310B6" w:rsidRDefault="006310B6" w:rsidP="006310B6">
      <w:pPr>
        <w:rPr>
          <w:noProof/>
        </w:rPr>
      </w:pPr>
      <w:r>
        <w:rPr>
          <w:noProof/>
        </w:rPr>
        <w:t>This method shall support the request data structures specified in table 5.3.3.3.3-2 and the response data structures and response codes specified in table 5.3.3.3.3-3.</w:t>
      </w:r>
    </w:p>
    <w:p w14:paraId="08991EA0" w14:textId="77777777" w:rsidR="006310B6" w:rsidRDefault="006310B6" w:rsidP="006310B6">
      <w:pPr>
        <w:pStyle w:val="TH"/>
        <w:rPr>
          <w:noProof/>
        </w:rPr>
      </w:pPr>
      <w:r>
        <w:rPr>
          <w:noProof/>
        </w:rPr>
        <w:t>Table 5.3.3.3.3-2: Data structures supported by the DELETE Request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310B6" w14:paraId="4A274337" w14:textId="77777777" w:rsidTr="00AB31F5">
        <w:trPr>
          <w:jc w:val="center"/>
        </w:trPr>
        <w:tc>
          <w:tcPr>
            <w:tcW w:w="1612" w:type="dxa"/>
            <w:shd w:val="clear" w:color="auto" w:fill="C0C0C0"/>
            <w:hideMark/>
          </w:tcPr>
          <w:p w14:paraId="75388703" w14:textId="77777777" w:rsidR="006310B6" w:rsidRDefault="006310B6" w:rsidP="00AB31F5">
            <w:pPr>
              <w:pStyle w:val="TAH"/>
              <w:rPr>
                <w:noProof/>
              </w:rPr>
            </w:pPr>
            <w:r>
              <w:rPr>
                <w:noProof/>
              </w:rPr>
              <w:t>Data type</w:t>
            </w:r>
          </w:p>
        </w:tc>
        <w:tc>
          <w:tcPr>
            <w:tcW w:w="422" w:type="dxa"/>
            <w:shd w:val="clear" w:color="auto" w:fill="C0C0C0"/>
            <w:hideMark/>
          </w:tcPr>
          <w:p w14:paraId="14A06259" w14:textId="77777777" w:rsidR="006310B6" w:rsidRDefault="006310B6" w:rsidP="00AB31F5">
            <w:pPr>
              <w:pStyle w:val="TAH"/>
              <w:rPr>
                <w:noProof/>
              </w:rPr>
            </w:pPr>
            <w:r>
              <w:rPr>
                <w:noProof/>
              </w:rPr>
              <w:t>P</w:t>
            </w:r>
          </w:p>
        </w:tc>
        <w:tc>
          <w:tcPr>
            <w:tcW w:w="1264" w:type="dxa"/>
            <w:shd w:val="clear" w:color="auto" w:fill="C0C0C0"/>
            <w:hideMark/>
          </w:tcPr>
          <w:p w14:paraId="67E9A54E" w14:textId="77777777" w:rsidR="006310B6" w:rsidRDefault="006310B6" w:rsidP="00AB31F5">
            <w:pPr>
              <w:pStyle w:val="TAH"/>
              <w:rPr>
                <w:noProof/>
              </w:rPr>
            </w:pPr>
            <w:r>
              <w:rPr>
                <w:noProof/>
              </w:rPr>
              <w:t>Cardinality</w:t>
            </w:r>
          </w:p>
        </w:tc>
        <w:tc>
          <w:tcPr>
            <w:tcW w:w="6381" w:type="dxa"/>
            <w:shd w:val="clear" w:color="auto" w:fill="C0C0C0"/>
            <w:vAlign w:val="center"/>
            <w:hideMark/>
          </w:tcPr>
          <w:p w14:paraId="09778B4A" w14:textId="77777777" w:rsidR="006310B6" w:rsidRDefault="006310B6" w:rsidP="00AB31F5">
            <w:pPr>
              <w:pStyle w:val="TAH"/>
              <w:rPr>
                <w:noProof/>
              </w:rPr>
            </w:pPr>
            <w:r>
              <w:rPr>
                <w:noProof/>
              </w:rPr>
              <w:t>Description</w:t>
            </w:r>
          </w:p>
        </w:tc>
      </w:tr>
      <w:tr w:rsidR="006310B6" w14:paraId="656100D9" w14:textId="77777777" w:rsidTr="00AB31F5">
        <w:trPr>
          <w:jc w:val="center"/>
        </w:trPr>
        <w:tc>
          <w:tcPr>
            <w:tcW w:w="1612" w:type="dxa"/>
            <w:hideMark/>
          </w:tcPr>
          <w:p w14:paraId="5F4A6AB2" w14:textId="77777777" w:rsidR="006310B6" w:rsidRDefault="006310B6" w:rsidP="00AB31F5">
            <w:pPr>
              <w:pStyle w:val="TAL"/>
              <w:rPr>
                <w:noProof/>
              </w:rPr>
            </w:pPr>
            <w:r>
              <w:rPr>
                <w:noProof/>
              </w:rPr>
              <w:t>n/a</w:t>
            </w:r>
          </w:p>
        </w:tc>
        <w:tc>
          <w:tcPr>
            <w:tcW w:w="422" w:type="dxa"/>
          </w:tcPr>
          <w:p w14:paraId="44EC2713" w14:textId="77777777" w:rsidR="006310B6" w:rsidRDefault="006310B6" w:rsidP="00AB31F5">
            <w:pPr>
              <w:pStyle w:val="TAC"/>
              <w:rPr>
                <w:noProof/>
              </w:rPr>
            </w:pPr>
          </w:p>
        </w:tc>
        <w:tc>
          <w:tcPr>
            <w:tcW w:w="1264" w:type="dxa"/>
          </w:tcPr>
          <w:p w14:paraId="32A3D9C5" w14:textId="77777777" w:rsidR="006310B6" w:rsidRDefault="006310B6" w:rsidP="00AB31F5">
            <w:pPr>
              <w:pStyle w:val="TAC"/>
              <w:rPr>
                <w:noProof/>
              </w:rPr>
            </w:pPr>
          </w:p>
        </w:tc>
        <w:tc>
          <w:tcPr>
            <w:tcW w:w="6381" w:type="dxa"/>
          </w:tcPr>
          <w:p w14:paraId="52E63A8C" w14:textId="77777777" w:rsidR="006310B6" w:rsidRDefault="006310B6" w:rsidP="00AB31F5">
            <w:pPr>
              <w:pStyle w:val="TAL"/>
              <w:rPr>
                <w:noProof/>
              </w:rPr>
            </w:pPr>
          </w:p>
        </w:tc>
      </w:tr>
    </w:tbl>
    <w:p w14:paraId="556A6590" w14:textId="77777777" w:rsidR="006310B6" w:rsidRDefault="006310B6" w:rsidP="006310B6">
      <w:pPr>
        <w:rPr>
          <w:noProof/>
        </w:rPr>
      </w:pPr>
    </w:p>
    <w:p w14:paraId="6DC73241" w14:textId="77777777" w:rsidR="006310B6" w:rsidRDefault="006310B6" w:rsidP="006310B6">
      <w:pPr>
        <w:pStyle w:val="TH"/>
        <w:rPr>
          <w:noProof/>
        </w:rPr>
      </w:pPr>
      <w:r>
        <w:rPr>
          <w:noProof/>
        </w:rPr>
        <w:lastRenderedPageBreak/>
        <w:t>Table 5.3.3.3.3-3: Data structures supported by the DELETE Response Body on this resource</w:t>
      </w:r>
    </w:p>
    <w:tbl>
      <w:tblPr>
        <w:tblW w:w="963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2"/>
        <w:gridCol w:w="425"/>
        <w:gridCol w:w="1134"/>
        <w:gridCol w:w="1559"/>
        <w:gridCol w:w="4961"/>
      </w:tblGrid>
      <w:tr w:rsidR="006310B6" w14:paraId="112401D0" w14:textId="77777777" w:rsidTr="009B4E8E">
        <w:trPr>
          <w:jc w:val="center"/>
        </w:trPr>
        <w:tc>
          <w:tcPr>
            <w:tcW w:w="1552" w:type="dxa"/>
            <w:tcBorders>
              <w:bottom w:val="single" w:sz="6" w:space="0" w:color="auto"/>
            </w:tcBorders>
            <w:shd w:val="clear" w:color="auto" w:fill="C0C0C0"/>
            <w:hideMark/>
          </w:tcPr>
          <w:p w14:paraId="0DDFEBDD" w14:textId="77777777" w:rsidR="006310B6" w:rsidRDefault="006310B6" w:rsidP="00AB31F5">
            <w:pPr>
              <w:pStyle w:val="TAH"/>
              <w:rPr>
                <w:noProof/>
              </w:rPr>
            </w:pPr>
            <w:r>
              <w:rPr>
                <w:noProof/>
              </w:rPr>
              <w:t>Data type</w:t>
            </w:r>
          </w:p>
        </w:tc>
        <w:tc>
          <w:tcPr>
            <w:tcW w:w="425" w:type="dxa"/>
            <w:tcBorders>
              <w:bottom w:val="single" w:sz="6" w:space="0" w:color="auto"/>
            </w:tcBorders>
            <w:shd w:val="clear" w:color="auto" w:fill="C0C0C0"/>
            <w:hideMark/>
          </w:tcPr>
          <w:p w14:paraId="626847B0" w14:textId="77777777" w:rsidR="006310B6" w:rsidRDefault="006310B6" w:rsidP="00AB31F5">
            <w:pPr>
              <w:pStyle w:val="TAH"/>
              <w:rPr>
                <w:noProof/>
              </w:rPr>
            </w:pPr>
            <w:r>
              <w:rPr>
                <w:noProof/>
              </w:rPr>
              <w:t>P</w:t>
            </w:r>
          </w:p>
        </w:tc>
        <w:tc>
          <w:tcPr>
            <w:tcW w:w="1134" w:type="dxa"/>
            <w:tcBorders>
              <w:bottom w:val="single" w:sz="6" w:space="0" w:color="auto"/>
            </w:tcBorders>
            <w:shd w:val="clear" w:color="auto" w:fill="C0C0C0"/>
            <w:hideMark/>
          </w:tcPr>
          <w:p w14:paraId="559312F0" w14:textId="77777777" w:rsidR="006310B6" w:rsidRDefault="006310B6" w:rsidP="00AB31F5">
            <w:pPr>
              <w:pStyle w:val="TAH"/>
              <w:rPr>
                <w:noProof/>
              </w:rPr>
            </w:pPr>
            <w:r>
              <w:rPr>
                <w:noProof/>
              </w:rPr>
              <w:t>Cardinality</w:t>
            </w:r>
          </w:p>
        </w:tc>
        <w:tc>
          <w:tcPr>
            <w:tcW w:w="1559" w:type="dxa"/>
            <w:tcBorders>
              <w:bottom w:val="single" w:sz="6" w:space="0" w:color="auto"/>
            </w:tcBorders>
            <w:shd w:val="clear" w:color="auto" w:fill="C0C0C0"/>
            <w:hideMark/>
          </w:tcPr>
          <w:p w14:paraId="064A5F87" w14:textId="77777777" w:rsidR="006310B6" w:rsidRDefault="006310B6" w:rsidP="00AB31F5">
            <w:pPr>
              <w:pStyle w:val="TAH"/>
              <w:rPr>
                <w:noProof/>
              </w:rPr>
            </w:pPr>
            <w:r>
              <w:rPr>
                <w:noProof/>
              </w:rPr>
              <w:t>Response codes</w:t>
            </w:r>
          </w:p>
        </w:tc>
        <w:tc>
          <w:tcPr>
            <w:tcW w:w="4961" w:type="dxa"/>
            <w:tcBorders>
              <w:bottom w:val="single" w:sz="6" w:space="0" w:color="auto"/>
            </w:tcBorders>
            <w:shd w:val="clear" w:color="auto" w:fill="C0C0C0"/>
            <w:hideMark/>
          </w:tcPr>
          <w:p w14:paraId="6E3F6574" w14:textId="77777777" w:rsidR="006310B6" w:rsidRDefault="006310B6" w:rsidP="00AB31F5">
            <w:pPr>
              <w:pStyle w:val="TAH"/>
              <w:rPr>
                <w:noProof/>
              </w:rPr>
            </w:pPr>
            <w:r>
              <w:rPr>
                <w:noProof/>
              </w:rPr>
              <w:t>Description</w:t>
            </w:r>
          </w:p>
        </w:tc>
      </w:tr>
      <w:tr w:rsidR="006310B6" w14:paraId="7C1138E3" w14:textId="77777777" w:rsidTr="009B4E8E">
        <w:trPr>
          <w:jc w:val="center"/>
        </w:trPr>
        <w:tc>
          <w:tcPr>
            <w:tcW w:w="1552" w:type="dxa"/>
            <w:tcBorders>
              <w:top w:val="single" w:sz="6" w:space="0" w:color="auto"/>
            </w:tcBorders>
          </w:tcPr>
          <w:p w14:paraId="2D6646FB" w14:textId="7B2C72A1" w:rsidR="006310B6" w:rsidRDefault="006310B6" w:rsidP="00AB31F5">
            <w:pPr>
              <w:pStyle w:val="TAL"/>
              <w:rPr>
                <w:noProof/>
              </w:rPr>
            </w:pPr>
            <w:bookmarkStart w:id="157" w:name="_Hlk197956437"/>
            <w:r>
              <w:rPr>
                <w:noProof/>
              </w:rPr>
              <w:t>EventNotification</w:t>
            </w:r>
            <w:bookmarkEnd w:id="157"/>
          </w:p>
        </w:tc>
        <w:tc>
          <w:tcPr>
            <w:tcW w:w="425" w:type="dxa"/>
            <w:tcBorders>
              <w:top w:val="single" w:sz="6" w:space="0" w:color="auto"/>
            </w:tcBorders>
          </w:tcPr>
          <w:p w14:paraId="47BDCA6C" w14:textId="77777777" w:rsidR="006310B6" w:rsidRDefault="006310B6" w:rsidP="00AB31F5">
            <w:pPr>
              <w:pStyle w:val="TAC"/>
              <w:rPr>
                <w:noProof/>
              </w:rPr>
            </w:pPr>
            <w:r>
              <w:rPr>
                <w:rFonts w:hint="eastAsia"/>
                <w:noProof/>
                <w:lang w:eastAsia="zh-CN"/>
              </w:rPr>
              <w:t>M</w:t>
            </w:r>
          </w:p>
        </w:tc>
        <w:tc>
          <w:tcPr>
            <w:tcW w:w="1134" w:type="dxa"/>
            <w:tcBorders>
              <w:top w:val="single" w:sz="6" w:space="0" w:color="auto"/>
            </w:tcBorders>
          </w:tcPr>
          <w:p w14:paraId="570B76C3" w14:textId="77777777" w:rsidR="006310B6" w:rsidRDefault="006310B6" w:rsidP="00AB31F5">
            <w:pPr>
              <w:pStyle w:val="TAC"/>
              <w:rPr>
                <w:noProof/>
              </w:rPr>
            </w:pPr>
            <w:r>
              <w:rPr>
                <w:noProof/>
              </w:rPr>
              <w:t>1</w:t>
            </w:r>
          </w:p>
        </w:tc>
        <w:tc>
          <w:tcPr>
            <w:tcW w:w="1559" w:type="dxa"/>
            <w:tcBorders>
              <w:top w:val="single" w:sz="6" w:space="0" w:color="auto"/>
            </w:tcBorders>
          </w:tcPr>
          <w:p w14:paraId="6DD7F566" w14:textId="77777777" w:rsidR="006310B6" w:rsidRDefault="006310B6" w:rsidP="00AB31F5">
            <w:pPr>
              <w:pStyle w:val="TAL"/>
              <w:rPr>
                <w:noProof/>
              </w:rPr>
            </w:pPr>
            <w:r>
              <w:rPr>
                <w:noProof/>
              </w:rPr>
              <w:t>200 OK</w:t>
            </w:r>
          </w:p>
        </w:tc>
        <w:tc>
          <w:tcPr>
            <w:tcW w:w="4961" w:type="dxa"/>
            <w:tcBorders>
              <w:top w:val="single" w:sz="6" w:space="0" w:color="auto"/>
            </w:tcBorders>
          </w:tcPr>
          <w:p w14:paraId="10EE2CBD" w14:textId="513B13BB" w:rsidR="006310B6" w:rsidRDefault="006310B6" w:rsidP="00AB31F5">
            <w:pPr>
              <w:pStyle w:val="TAL"/>
              <w:rPr>
                <w:noProof/>
              </w:rPr>
            </w:pPr>
            <w:r>
              <w:rPr>
                <w:noProof/>
              </w:rPr>
              <w:t>Successful case</w:t>
            </w:r>
            <w:ins w:id="158" w:author="Huawei [Abdessamad] 2025-09" w:date="2025-09-18T16:21:00Z">
              <w:r w:rsidR="00EB60FF">
                <w:rPr>
                  <w:noProof/>
                </w:rPr>
                <w:t>.</w:t>
              </w:r>
            </w:ins>
            <w:del w:id="159" w:author="Huawei [Abdessamad] 2025-09" w:date="2025-09-18T16:21:00Z">
              <w:r w:rsidDel="00EB60FF">
                <w:rPr>
                  <w:noProof/>
                </w:rPr>
                <w:delText>:</w:delText>
              </w:r>
            </w:del>
            <w:r>
              <w:rPr>
                <w:noProof/>
              </w:rPr>
              <w:t xml:space="preserve"> The </w:t>
            </w:r>
            <w:ins w:id="160" w:author="Huawei [Abdessamad] 2025-09" w:date="2025-09-18T16:21:00Z">
              <w:r w:rsidR="00EB60FF">
                <w:rPr>
                  <w:noProof/>
                </w:rPr>
                <w:t>"</w:t>
              </w:r>
            </w:ins>
            <w:r>
              <w:rPr>
                <w:noProof/>
              </w:rPr>
              <w:t>Individual SMF Notification Subscription</w:t>
            </w:r>
            <w:ins w:id="161" w:author="Huawei [Abdessamad] 2025-09" w:date="2025-09-18T16:21:00Z">
              <w:r w:rsidR="00EB60FF">
                <w:rPr>
                  <w:noProof/>
                </w:rPr>
                <w:t>"</w:t>
              </w:r>
            </w:ins>
            <w:r>
              <w:rPr>
                <w:noProof/>
              </w:rPr>
              <w:t xml:space="preserve"> resource </w:t>
            </w:r>
            <w:del w:id="162" w:author="Huawei [Abdessamad] 2025-09" w:date="2025-09-18T16:21:00Z">
              <w:r w:rsidDel="00EB60FF">
                <w:rPr>
                  <w:noProof/>
                </w:rPr>
                <w:delText xml:space="preserve">matching the subId </w:delText>
              </w:r>
            </w:del>
            <w:r>
              <w:rPr>
                <w:noProof/>
              </w:rPr>
              <w:t xml:space="preserve">was </w:t>
            </w:r>
            <w:ins w:id="163" w:author="Huawei [Abdessamad] 2025-09" w:date="2025-09-18T16:21:00Z">
              <w:r w:rsidR="00EB60FF">
                <w:rPr>
                  <w:noProof/>
                </w:rPr>
                <w:t xml:space="preserve">successfully </w:t>
              </w:r>
            </w:ins>
            <w:r>
              <w:rPr>
                <w:noProof/>
              </w:rPr>
              <w:t xml:space="preserve">deleted and the last </w:t>
            </w:r>
            <w:ins w:id="164" w:author="Huawei [Abdessamad] 2025-09" w:date="2025-09-18T16:21:00Z">
              <w:r w:rsidR="00EB60FF">
                <w:rPr>
                  <w:noProof/>
                </w:rPr>
                <w:t xml:space="preserve">event </w:t>
              </w:r>
            </w:ins>
            <w:r>
              <w:rPr>
                <w:noProof/>
              </w:rPr>
              <w:t xml:space="preserve">notification </w:t>
            </w:r>
            <w:del w:id="165" w:author="Huawei [Abdessamad] 2025-09" w:date="2025-09-18T16:21:00Z">
              <w:r w:rsidDel="00EB60FF">
                <w:rPr>
                  <w:noProof/>
                </w:rPr>
                <w:delText>of the corresponding event was</w:delText>
              </w:r>
            </w:del>
            <w:ins w:id="166" w:author="Huawei [Abdessamad] 2025-09" w:date="2025-09-18T16:21:00Z">
              <w:r w:rsidR="00EB60FF">
                <w:rPr>
                  <w:noProof/>
                </w:rPr>
                <w:t>is</w:t>
              </w:r>
            </w:ins>
            <w:r>
              <w:rPr>
                <w:noProof/>
              </w:rPr>
              <w:t xml:space="preserve"> returned</w:t>
            </w:r>
            <w:ins w:id="167" w:author="Huawei [Abdessamad] 2025-09" w:date="2025-09-18T16:22:00Z">
              <w:r w:rsidR="00EB60FF">
                <w:rPr>
                  <w:noProof/>
                </w:rPr>
                <w:t xml:space="preserve"> in the response body</w:t>
              </w:r>
            </w:ins>
            <w:r>
              <w:rPr>
                <w:noProof/>
              </w:rPr>
              <w:t>.</w:t>
            </w:r>
          </w:p>
          <w:p w14:paraId="1C370AAE" w14:textId="77777777" w:rsidR="006310B6" w:rsidRDefault="006310B6" w:rsidP="00AB31F5">
            <w:pPr>
              <w:pStyle w:val="TAL"/>
              <w:rPr>
                <w:noProof/>
              </w:rPr>
            </w:pPr>
          </w:p>
          <w:p w14:paraId="06A17BA6" w14:textId="77777777" w:rsidR="006310B6" w:rsidRDefault="006310B6" w:rsidP="00AB31F5">
            <w:pPr>
              <w:pStyle w:val="TAL"/>
              <w:rPr>
                <w:noProof/>
              </w:rPr>
            </w:pPr>
            <w:r>
              <w:rPr>
                <w:noProof/>
              </w:rPr>
              <w:t>(NOTE 3)</w:t>
            </w:r>
          </w:p>
        </w:tc>
      </w:tr>
      <w:tr w:rsidR="006310B6" w14:paraId="783E87FE" w14:textId="77777777" w:rsidTr="009B4E8E">
        <w:trPr>
          <w:jc w:val="center"/>
        </w:trPr>
        <w:tc>
          <w:tcPr>
            <w:tcW w:w="1552" w:type="dxa"/>
            <w:tcBorders>
              <w:top w:val="single" w:sz="6" w:space="0" w:color="auto"/>
            </w:tcBorders>
            <w:hideMark/>
          </w:tcPr>
          <w:p w14:paraId="3BC05566" w14:textId="77777777" w:rsidR="006310B6" w:rsidRDefault="006310B6" w:rsidP="00AB31F5">
            <w:pPr>
              <w:pStyle w:val="TAL"/>
              <w:rPr>
                <w:noProof/>
              </w:rPr>
            </w:pPr>
            <w:r>
              <w:rPr>
                <w:noProof/>
              </w:rPr>
              <w:t>n/a</w:t>
            </w:r>
          </w:p>
        </w:tc>
        <w:tc>
          <w:tcPr>
            <w:tcW w:w="425" w:type="dxa"/>
            <w:tcBorders>
              <w:top w:val="single" w:sz="6" w:space="0" w:color="auto"/>
            </w:tcBorders>
          </w:tcPr>
          <w:p w14:paraId="5C990A7C" w14:textId="77777777" w:rsidR="006310B6" w:rsidRDefault="006310B6" w:rsidP="00AB31F5">
            <w:pPr>
              <w:pStyle w:val="TAC"/>
              <w:rPr>
                <w:noProof/>
              </w:rPr>
            </w:pPr>
          </w:p>
        </w:tc>
        <w:tc>
          <w:tcPr>
            <w:tcW w:w="1134" w:type="dxa"/>
            <w:tcBorders>
              <w:top w:val="single" w:sz="6" w:space="0" w:color="auto"/>
            </w:tcBorders>
          </w:tcPr>
          <w:p w14:paraId="76342E7B" w14:textId="77777777" w:rsidR="006310B6" w:rsidRDefault="006310B6" w:rsidP="00AB31F5">
            <w:pPr>
              <w:pStyle w:val="TAC"/>
              <w:rPr>
                <w:noProof/>
              </w:rPr>
            </w:pPr>
          </w:p>
        </w:tc>
        <w:tc>
          <w:tcPr>
            <w:tcW w:w="1559" w:type="dxa"/>
            <w:tcBorders>
              <w:top w:val="single" w:sz="6" w:space="0" w:color="auto"/>
            </w:tcBorders>
            <w:hideMark/>
          </w:tcPr>
          <w:p w14:paraId="4AE8130D" w14:textId="77777777" w:rsidR="006310B6" w:rsidRDefault="006310B6" w:rsidP="00AB31F5">
            <w:pPr>
              <w:pStyle w:val="TAL"/>
              <w:rPr>
                <w:noProof/>
              </w:rPr>
            </w:pPr>
            <w:r>
              <w:rPr>
                <w:noProof/>
              </w:rPr>
              <w:t>204 No Content</w:t>
            </w:r>
          </w:p>
        </w:tc>
        <w:tc>
          <w:tcPr>
            <w:tcW w:w="4961" w:type="dxa"/>
            <w:tcBorders>
              <w:top w:val="single" w:sz="6" w:space="0" w:color="auto"/>
            </w:tcBorders>
            <w:hideMark/>
          </w:tcPr>
          <w:p w14:paraId="442FC8FE" w14:textId="77777777" w:rsidR="006310B6" w:rsidRDefault="006310B6" w:rsidP="00AB31F5">
            <w:pPr>
              <w:pStyle w:val="TAL"/>
              <w:rPr>
                <w:noProof/>
              </w:rPr>
            </w:pPr>
            <w:r>
              <w:rPr>
                <w:noProof/>
              </w:rPr>
              <w:t>Successful case: The Individual SMF Notification Subscription resource matching the subId was deleted.</w:t>
            </w:r>
          </w:p>
        </w:tc>
      </w:tr>
      <w:tr w:rsidR="006310B6" w14:paraId="7B829591" w14:textId="77777777" w:rsidTr="009B4E8E">
        <w:trPr>
          <w:jc w:val="center"/>
        </w:trPr>
        <w:tc>
          <w:tcPr>
            <w:tcW w:w="1552" w:type="dxa"/>
          </w:tcPr>
          <w:p w14:paraId="11F425AB" w14:textId="77777777" w:rsidR="006310B6" w:rsidRDefault="006310B6" w:rsidP="00AB31F5">
            <w:pPr>
              <w:pStyle w:val="TAL"/>
              <w:rPr>
                <w:noProof/>
              </w:rPr>
            </w:pPr>
            <w:r>
              <w:t>RedirectResponse</w:t>
            </w:r>
          </w:p>
        </w:tc>
        <w:tc>
          <w:tcPr>
            <w:tcW w:w="425" w:type="dxa"/>
          </w:tcPr>
          <w:p w14:paraId="5E55D77A" w14:textId="77777777" w:rsidR="006310B6" w:rsidRDefault="006310B6" w:rsidP="00AB31F5">
            <w:pPr>
              <w:pStyle w:val="TAC"/>
              <w:rPr>
                <w:noProof/>
              </w:rPr>
            </w:pPr>
            <w:r>
              <w:t>O</w:t>
            </w:r>
          </w:p>
        </w:tc>
        <w:tc>
          <w:tcPr>
            <w:tcW w:w="1134" w:type="dxa"/>
          </w:tcPr>
          <w:p w14:paraId="1E3852AB" w14:textId="77777777" w:rsidR="006310B6" w:rsidRDefault="006310B6" w:rsidP="00AB31F5">
            <w:pPr>
              <w:pStyle w:val="TAC"/>
              <w:rPr>
                <w:noProof/>
              </w:rPr>
            </w:pPr>
            <w:r>
              <w:t>0..1</w:t>
            </w:r>
          </w:p>
        </w:tc>
        <w:tc>
          <w:tcPr>
            <w:tcW w:w="1559" w:type="dxa"/>
          </w:tcPr>
          <w:p w14:paraId="71C81A72" w14:textId="77777777" w:rsidR="006310B6" w:rsidRDefault="006310B6" w:rsidP="00AB31F5">
            <w:pPr>
              <w:pStyle w:val="TAL"/>
              <w:rPr>
                <w:noProof/>
              </w:rPr>
            </w:pPr>
            <w:r>
              <w:t>307 Temporary Redirect</w:t>
            </w:r>
          </w:p>
        </w:tc>
        <w:tc>
          <w:tcPr>
            <w:tcW w:w="4961" w:type="dxa"/>
          </w:tcPr>
          <w:p w14:paraId="24AB8DB0" w14:textId="77777777" w:rsidR="006310B6" w:rsidRDefault="006310B6" w:rsidP="00AB31F5">
            <w:pPr>
              <w:pStyle w:val="TAL"/>
            </w:pPr>
            <w:r>
              <w:t xml:space="preserve">Temporary redirection, during Individual </w:t>
            </w:r>
            <w:r>
              <w:rPr>
                <w:noProof/>
              </w:rPr>
              <w:t>SMF Notification Subscription deletion</w:t>
            </w:r>
            <w:r>
              <w:t>.</w:t>
            </w:r>
          </w:p>
          <w:p w14:paraId="64675F98" w14:textId="77777777" w:rsidR="006310B6" w:rsidRDefault="006310B6" w:rsidP="00AB31F5">
            <w:pPr>
              <w:pStyle w:val="TAL"/>
            </w:pPr>
          </w:p>
          <w:p w14:paraId="6CCB2F12"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49D9B21C" w14:textId="77777777" w:rsidR="006310B6" w:rsidRDefault="006310B6" w:rsidP="00AB31F5">
            <w:pPr>
              <w:pStyle w:val="TAL"/>
            </w:pPr>
          </w:p>
          <w:p w14:paraId="3F92BDA7" w14:textId="77777777" w:rsidR="006310B6" w:rsidRDefault="006310B6" w:rsidP="00AB31F5">
            <w:pPr>
              <w:pStyle w:val="TAL"/>
              <w:rPr>
                <w:noProof/>
              </w:rPr>
            </w:pPr>
            <w:r>
              <w:t>(NOTE 2)</w:t>
            </w:r>
          </w:p>
        </w:tc>
      </w:tr>
      <w:tr w:rsidR="006310B6" w14:paraId="408BF6F2" w14:textId="77777777" w:rsidTr="009B4E8E">
        <w:trPr>
          <w:jc w:val="center"/>
        </w:trPr>
        <w:tc>
          <w:tcPr>
            <w:tcW w:w="1552" w:type="dxa"/>
          </w:tcPr>
          <w:p w14:paraId="5BB0DD13" w14:textId="77777777" w:rsidR="006310B6" w:rsidRDefault="006310B6" w:rsidP="00AB31F5">
            <w:pPr>
              <w:pStyle w:val="TAL"/>
              <w:rPr>
                <w:noProof/>
              </w:rPr>
            </w:pPr>
            <w:r>
              <w:t>RedirectResponse</w:t>
            </w:r>
          </w:p>
        </w:tc>
        <w:tc>
          <w:tcPr>
            <w:tcW w:w="425" w:type="dxa"/>
          </w:tcPr>
          <w:p w14:paraId="2B1E166B" w14:textId="77777777" w:rsidR="006310B6" w:rsidRDefault="006310B6" w:rsidP="00AB31F5">
            <w:pPr>
              <w:pStyle w:val="TAC"/>
              <w:rPr>
                <w:noProof/>
              </w:rPr>
            </w:pPr>
            <w:r>
              <w:t>O</w:t>
            </w:r>
          </w:p>
        </w:tc>
        <w:tc>
          <w:tcPr>
            <w:tcW w:w="1134" w:type="dxa"/>
          </w:tcPr>
          <w:p w14:paraId="3C4ECBA8" w14:textId="77777777" w:rsidR="006310B6" w:rsidRDefault="006310B6" w:rsidP="00AB31F5">
            <w:pPr>
              <w:pStyle w:val="TAC"/>
              <w:rPr>
                <w:noProof/>
              </w:rPr>
            </w:pPr>
            <w:r>
              <w:t>0..1</w:t>
            </w:r>
          </w:p>
        </w:tc>
        <w:tc>
          <w:tcPr>
            <w:tcW w:w="1559" w:type="dxa"/>
          </w:tcPr>
          <w:p w14:paraId="35E7BC21" w14:textId="77777777" w:rsidR="006310B6" w:rsidRDefault="006310B6" w:rsidP="00AB31F5">
            <w:pPr>
              <w:pStyle w:val="TAL"/>
              <w:rPr>
                <w:noProof/>
              </w:rPr>
            </w:pPr>
            <w:r>
              <w:t>308 Permanent Redirect</w:t>
            </w:r>
          </w:p>
        </w:tc>
        <w:tc>
          <w:tcPr>
            <w:tcW w:w="4961" w:type="dxa"/>
          </w:tcPr>
          <w:p w14:paraId="16291E80" w14:textId="77777777" w:rsidR="006310B6" w:rsidRDefault="006310B6" w:rsidP="00AB31F5">
            <w:pPr>
              <w:pStyle w:val="TAL"/>
            </w:pPr>
            <w:r>
              <w:t xml:space="preserve">Permanent redirection, during Individual </w:t>
            </w:r>
            <w:r>
              <w:rPr>
                <w:noProof/>
              </w:rPr>
              <w:t>SMF Notification Subscription deletion</w:t>
            </w:r>
            <w:r>
              <w:t>.</w:t>
            </w:r>
          </w:p>
          <w:p w14:paraId="4283C62D" w14:textId="77777777" w:rsidR="006310B6" w:rsidRDefault="006310B6" w:rsidP="00AB31F5">
            <w:pPr>
              <w:pStyle w:val="TAL"/>
            </w:pPr>
          </w:p>
          <w:p w14:paraId="54569698" w14:textId="77777777" w:rsidR="006310B6" w:rsidRDefault="006310B6" w:rsidP="00AB31F5">
            <w:pPr>
              <w:pStyle w:val="TAL"/>
            </w:pPr>
            <w:r>
              <w:t xml:space="preserve">Applicable if the feature </w:t>
            </w:r>
            <w:r>
              <w:rPr>
                <w:lang w:eastAsia="zh-CN"/>
              </w:rPr>
              <w:t>"</w:t>
            </w:r>
            <w:r>
              <w:rPr>
                <w:rFonts w:cs="Arial"/>
                <w:szCs w:val="18"/>
              </w:rPr>
              <w:t xml:space="preserve">ES3XX" </w:t>
            </w:r>
            <w:r>
              <w:t>is supported.</w:t>
            </w:r>
          </w:p>
          <w:p w14:paraId="18DC34CA" w14:textId="77777777" w:rsidR="006310B6" w:rsidRDefault="006310B6" w:rsidP="00AB31F5">
            <w:pPr>
              <w:pStyle w:val="TAL"/>
            </w:pPr>
          </w:p>
          <w:p w14:paraId="52E1EE9E" w14:textId="77777777" w:rsidR="006310B6" w:rsidRDefault="006310B6" w:rsidP="00AB31F5">
            <w:pPr>
              <w:pStyle w:val="TAL"/>
              <w:rPr>
                <w:noProof/>
              </w:rPr>
            </w:pPr>
            <w:r>
              <w:t>(NOTE 2)</w:t>
            </w:r>
          </w:p>
        </w:tc>
      </w:tr>
      <w:tr w:rsidR="006310B6" w14:paraId="76DAED80" w14:textId="77777777" w:rsidTr="009B4E8E">
        <w:trPr>
          <w:jc w:val="center"/>
        </w:trPr>
        <w:tc>
          <w:tcPr>
            <w:tcW w:w="9631" w:type="dxa"/>
            <w:gridSpan w:val="5"/>
          </w:tcPr>
          <w:p w14:paraId="548D69B2" w14:textId="77777777" w:rsidR="006310B6" w:rsidRDefault="006310B6" w:rsidP="00AB31F5">
            <w:pPr>
              <w:pStyle w:val="TAN"/>
            </w:pPr>
            <w:r>
              <w:t>NOTE 1:</w:t>
            </w:r>
            <w:r>
              <w:rPr>
                <w:noProof/>
              </w:rPr>
              <w:tab/>
              <w:t xml:space="preserve">The manadatory </w:t>
            </w:r>
            <w:r>
              <w:t>HTTP error status code for the DELETE method listed in table 5.2.7.1-1 of 3GPP TS 29.500 [4] also apply.</w:t>
            </w:r>
          </w:p>
          <w:p w14:paraId="501CABF4" w14:textId="77777777" w:rsidR="006310B6" w:rsidRDefault="006310B6" w:rsidP="00AB31F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p w14:paraId="76FD84C2" w14:textId="539361E3" w:rsidR="006310B6" w:rsidRDefault="006310B6" w:rsidP="00AB31F5">
            <w:pPr>
              <w:pStyle w:val="TAN"/>
              <w:rPr>
                <w:noProof/>
              </w:rPr>
            </w:pPr>
            <w:r>
              <w:rPr>
                <w:noProof/>
              </w:rPr>
              <w:t>NOTE 3:</w:t>
            </w:r>
            <w:r>
              <w:rPr>
                <w:noProof/>
              </w:rPr>
              <w:tab/>
              <w:t>This status code may be returned in th</w:t>
            </w:r>
            <w:ins w:id="168" w:author="Huawei [Abdessamad] 2025-09" w:date="2025-09-18T16:22:00Z">
              <w:r w:rsidR="005E4911">
                <w:rPr>
                  <w:noProof/>
                </w:rPr>
                <w:t>e</w:t>
              </w:r>
            </w:ins>
            <w:del w:id="169" w:author="Huawei [Abdessamad] 2025-09" w:date="2025-09-18T16:22:00Z">
              <w:r w:rsidDel="005E4911">
                <w:rPr>
                  <w:noProof/>
                </w:rPr>
                <w:delText>is</w:delText>
              </w:r>
            </w:del>
            <w:r>
              <w:rPr>
                <w:noProof/>
              </w:rPr>
              <w:t xml:space="preserve"> HTTP DELETE response only if the "Energy" feature is supported and the "ENERGY_USAGE_DATA" event was subscribed.</w:t>
            </w:r>
          </w:p>
        </w:tc>
      </w:tr>
    </w:tbl>
    <w:p w14:paraId="47D63E69" w14:textId="77777777" w:rsidR="006310B6" w:rsidRDefault="006310B6" w:rsidP="006310B6"/>
    <w:p w14:paraId="0125262E" w14:textId="77777777" w:rsidR="006310B6" w:rsidRDefault="006310B6" w:rsidP="006310B6">
      <w:pPr>
        <w:pStyle w:val="TH"/>
      </w:pPr>
      <w:r>
        <w:t>Table</w:t>
      </w:r>
      <w:r>
        <w:rPr>
          <w:noProof/>
        </w:rPr>
        <w:t> 5.3.3.3.3</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6667FFCA" w14:textId="77777777" w:rsidTr="00AB31F5">
        <w:trPr>
          <w:jc w:val="center"/>
        </w:trPr>
        <w:tc>
          <w:tcPr>
            <w:tcW w:w="825" w:type="pct"/>
            <w:tcBorders>
              <w:bottom w:val="single" w:sz="6" w:space="0" w:color="auto"/>
            </w:tcBorders>
            <w:shd w:val="clear" w:color="auto" w:fill="C0C0C0"/>
          </w:tcPr>
          <w:p w14:paraId="093652A2" w14:textId="77777777" w:rsidR="006310B6" w:rsidRDefault="006310B6" w:rsidP="00AB31F5">
            <w:pPr>
              <w:pStyle w:val="TAH"/>
            </w:pPr>
            <w:r>
              <w:t>Name</w:t>
            </w:r>
          </w:p>
        </w:tc>
        <w:tc>
          <w:tcPr>
            <w:tcW w:w="732" w:type="pct"/>
            <w:tcBorders>
              <w:bottom w:val="single" w:sz="6" w:space="0" w:color="auto"/>
            </w:tcBorders>
            <w:shd w:val="clear" w:color="auto" w:fill="C0C0C0"/>
          </w:tcPr>
          <w:p w14:paraId="040CD2DE" w14:textId="77777777" w:rsidR="006310B6" w:rsidRDefault="006310B6" w:rsidP="00AB31F5">
            <w:pPr>
              <w:pStyle w:val="TAH"/>
            </w:pPr>
            <w:r>
              <w:t>Data type</w:t>
            </w:r>
          </w:p>
        </w:tc>
        <w:tc>
          <w:tcPr>
            <w:tcW w:w="217" w:type="pct"/>
            <w:tcBorders>
              <w:bottom w:val="single" w:sz="6" w:space="0" w:color="auto"/>
            </w:tcBorders>
            <w:shd w:val="clear" w:color="auto" w:fill="C0C0C0"/>
          </w:tcPr>
          <w:p w14:paraId="7B024E99" w14:textId="77777777" w:rsidR="006310B6" w:rsidRDefault="006310B6" w:rsidP="00AB31F5">
            <w:pPr>
              <w:pStyle w:val="TAH"/>
            </w:pPr>
            <w:r>
              <w:t>P</w:t>
            </w:r>
          </w:p>
        </w:tc>
        <w:tc>
          <w:tcPr>
            <w:tcW w:w="581" w:type="pct"/>
            <w:tcBorders>
              <w:bottom w:val="single" w:sz="6" w:space="0" w:color="auto"/>
            </w:tcBorders>
            <w:shd w:val="clear" w:color="auto" w:fill="C0C0C0"/>
          </w:tcPr>
          <w:p w14:paraId="228E31C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4417F6E8" w14:textId="77777777" w:rsidR="006310B6" w:rsidRDefault="006310B6" w:rsidP="00AB31F5">
            <w:pPr>
              <w:pStyle w:val="TAH"/>
            </w:pPr>
            <w:r>
              <w:t>Description</w:t>
            </w:r>
          </w:p>
        </w:tc>
      </w:tr>
      <w:tr w:rsidR="006310B6" w14:paraId="23B97804" w14:textId="77777777" w:rsidTr="00AB31F5">
        <w:trPr>
          <w:jc w:val="center"/>
        </w:trPr>
        <w:tc>
          <w:tcPr>
            <w:tcW w:w="825" w:type="pct"/>
            <w:tcBorders>
              <w:top w:val="single" w:sz="6" w:space="0" w:color="auto"/>
            </w:tcBorders>
          </w:tcPr>
          <w:p w14:paraId="3ECCDC99" w14:textId="77777777" w:rsidR="006310B6" w:rsidRDefault="006310B6" w:rsidP="00AB31F5">
            <w:pPr>
              <w:pStyle w:val="TAL"/>
            </w:pPr>
            <w:r>
              <w:t>Location</w:t>
            </w:r>
          </w:p>
        </w:tc>
        <w:tc>
          <w:tcPr>
            <w:tcW w:w="732" w:type="pct"/>
            <w:tcBorders>
              <w:top w:val="single" w:sz="6" w:space="0" w:color="auto"/>
            </w:tcBorders>
          </w:tcPr>
          <w:p w14:paraId="5437A8DB" w14:textId="77777777" w:rsidR="006310B6" w:rsidRDefault="006310B6" w:rsidP="00AB31F5">
            <w:pPr>
              <w:pStyle w:val="TAL"/>
            </w:pPr>
            <w:r>
              <w:t>string</w:t>
            </w:r>
          </w:p>
        </w:tc>
        <w:tc>
          <w:tcPr>
            <w:tcW w:w="217" w:type="pct"/>
            <w:tcBorders>
              <w:top w:val="single" w:sz="6" w:space="0" w:color="auto"/>
            </w:tcBorders>
          </w:tcPr>
          <w:p w14:paraId="7655BA23" w14:textId="77777777" w:rsidR="006310B6" w:rsidRDefault="006310B6" w:rsidP="00AB31F5">
            <w:pPr>
              <w:pStyle w:val="TAC"/>
            </w:pPr>
            <w:r>
              <w:t>M</w:t>
            </w:r>
          </w:p>
        </w:tc>
        <w:tc>
          <w:tcPr>
            <w:tcW w:w="581" w:type="pct"/>
            <w:tcBorders>
              <w:top w:val="single" w:sz="6" w:space="0" w:color="auto"/>
            </w:tcBorders>
          </w:tcPr>
          <w:p w14:paraId="51D2D616" w14:textId="77777777" w:rsidR="006310B6" w:rsidRDefault="006310B6" w:rsidP="00AB31F5">
            <w:pPr>
              <w:pStyle w:val="TAL"/>
            </w:pPr>
            <w:r>
              <w:t>1</w:t>
            </w:r>
          </w:p>
        </w:tc>
        <w:tc>
          <w:tcPr>
            <w:tcW w:w="2645" w:type="pct"/>
            <w:tcBorders>
              <w:top w:val="single" w:sz="6" w:space="0" w:color="auto"/>
            </w:tcBorders>
            <w:vAlign w:val="center"/>
          </w:tcPr>
          <w:p w14:paraId="206BF01F"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67E79ED7" w14:textId="77777777" w:rsidR="006310B6" w:rsidRDefault="006310B6" w:rsidP="00AB31F5">
            <w:pPr>
              <w:pStyle w:val="TAL"/>
            </w:pPr>
          </w:p>
          <w:p w14:paraId="3BC5862E"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1012537D" w14:textId="77777777" w:rsidTr="00AB31F5">
        <w:trPr>
          <w:jc w:val="center"/>
        </w:trPr>
        <w:tc>
          <w:tcPr>
            <w:tcW w:w="825" w:type="pct"/>
          </w:tcPr>
          <w:p w14:paraId="1D3DFB1C" w14:textId="77777777" w:rsidR="006310B6" w:rsidRDefault="006310B6" w:rsidP="00AB31F5">
            <w:pPr>
              <w:pStyle w:val="TAL"/>
            </w:pPr>
            <w:r>
              <w:rPr>
                <w:lang w:eastAsia="zh-CN"/>
              </w:rPr>
              <w:t>3gpp-Sbi-Target-Nf-Id</w:t>
            </w:r>
          </w:p>
        </w:tc>
        <w:tc>
          <w:tcPr>
            <w:tcW w:w="732" w:type="pct"/>
          </w:tcPr>
          <w:p w14:paraId="6DD729DA" w14:textId="77777777" w:rsidR="006310B6" w:rsidRDefault="006310B6" w:rsidP="00AB31F5">
            <w:pPr>
              <w:pStyle w:val="TAL"/>
            </w:pPr>
            <w:r>
              <w:rPr>
                <w:lang w:eastAsia="fr-FR"/>
              </w:rPr>
              <w:t>string</w:t>
            </w:r>
          </w:p>
        </w:tc>
        <w:tc>
          <w:tcPr>
            <w:tcW w:w="217" w:type="pct"/>
          </w:tcPr>
          <w:p w14:paraId="726D7160" w14:textId="77777777" w:rsidR="006310B6" w:rsidRDefault="006310B6" w:rsidP="00AB31F5">
            <w:pPr>
              <w:pStyle w:val="TAC"/>
            </w:pPr>
            <w:r>
              <w:rPr>
                <w:lang w:eastAsia="fr-FR"/>
              </w:rPr>
              <w:t>O</w:t>
            </w:r>
          </w:p>
        </w:tc>
        <w:tc>
          <w:tcPr>
            <w:tcW w:w="581" w:type="pct"/>
          </w:tcPr>
          <w:p w14:paraId="6BA36057" w14:textId="77777777" w:rsidR="006310B6" w:rsidRDefault="006310B6" w:rsidP="00AB31F5">
            <w:pPr>
              <w:pStyle w:val="TAL"/>
            </w:pPr>
            <w:r>
              <w:rPr>
                <w:lang w:eastAsia="fr-FR"/>
              </w:rPr>
              <w:t>0..1</w:t>
            </w:r>
          </w:p>
        </w:tc>
        <w:tc>
          <w:tcPr>
            <w:tcW w:w="2645" w:type="pct"/>
            <w:vAlign w:val="center"/>
          </w:tcPr>
          <w:p w14:paraId="75B3DC2B" w14:textId="77777777" w:rsidR="006310B6" w:rsidRDefault="006310B6" w:rsidP="00AB31F5">
            <w:pPr>
              <w:pStyle w:val="TAL"/>
            </w:pPr>
            <w:r>
              <w:rPr>
                <w:lang w:eastAsia="fr-FR"/>
              </w:rPr>
              <w:t>Identifier of the target SMF (service) instance towards which the request is redirected.</w:t>
            </w:r>
          </w:p>
        </w:tc>
      </w:tr>
    </w:tbl>
    <w:p w14:paraId="2A198B3F" w14:textId="77777777" w:rsidR="006310B6" w:rsidRDefault="006310B6" w:rsidP="006310B6"/>
    <w:p w14:paraId="30FFC981" w14:textId="77777777" w:rsidR="006310B6" w:rsidRDefault="006310B6" w:rsidP="006310B6">
      <w:pPr>
        <w:pStyle w:val="TH"/>
      </w:pPr>
      <w:r>
        <w:t>Table</w:t>
      </w:r>
      <w:r>
        <w:rPr>
          <w:noProof/>
        </w:rPr>
        <w:t> </w:t>
      </w:r>
      <w:r>
        <w:t>5.3.3.3.3-5: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310B6" w14:paraId="4B5F04D6" w14:textId="77777777" w:rsidTr="00AB31F5">
        <w:trPr>
          <w:jc w:val="center"/>
        </w:trPr>
        <w:tc>
          <w:tcPr>
            <w:tcW w:w="825" w:type="pct"/>
            <w:tcBorders>
              <w:bottom w:val="single" w:sz="6" w:space="0" w:color="auto"/>
            </w:tcBorders>
            <w:shd w:val="clear" w:color="auto" w:fill="C0C0C0"/>
          </w:tcPr>
          <w:p w14:paraId="5FE216A1" w14:textId="77777777" w:rsidR="006310B6" w:rsidRDefault="006310B6" w:rsidP="00AB31F5">
            <w:pPr>
              <w:pStyle w:val="TAH"/>
            </w:pPr>
            <w:r>
              <w:t>Name</w:t>
            </w:r>
          </w:p>
        </w:tc>
        <w:tc>
          <w:tcPr>
            <w:tcW w:w="732" w:type="pct"/>
            <w:tcBorders>
              <w:bottom w:val="single" w:sz="6" w:space="0" w:color="auto"/>
            </w:tcBorders>
            <w:shd w:val="clear" w:color="auto" w:fill="C0C0C0"/>
          </w:tcPr>
          <w:p w14:paraId="7F8B043D" w14:textId="77777777" w:rsidR="006310B6" w:rsidRDefault="006310B6" w:rsidP="00AB31F5">
            <w:pPr>
              <w:pStyle w:val="TAH"/>
            </w:pPr>
            <w:r>
              <w:t>Data type</w:t>
            </w:r>
          </w:p>
        </w:tc>
        <w:tc>
          <w:tcPr>
            <w:tcW w:w="217" w:type="pct"/>
            <w:tcBorders>
              <w:bottom w:val="single" w:sz="6" w:space="0" w:color="auto"/>
            </w:tcBorders>
            <w:shd w:val="clear" w:color="auto" w:fill="C0C0C0"/>
          </w:tcPr>
          <w:p w14:paraId="132E8BA1" w14:textId="77777777" w:rsidR="006310B6" w:rsidRDefault="006310B6" w:rsidP="00AB31F5">
            <w:pPr>
              <w:pStyle w:val="TAH"/>
            </w:pPr>
            <w:r>
              <w:t>P</w:t>
            </w:r>
          </w:p>
        </w:tc>
        <w:tc>
          <w:tcPr>
            <w:tcW w:w="581" w:type="pct"/>
            <w:tcBorders>
              <w:bottom w:val="single" w:sz="6" w:space="0" w:color="auto"/>
            </w:tcBorders>
            <w:shd w:val="clear" w:color="auto" w:fill="C0C0C0"/>
          </w:tcPr>
          <w:p w14:paraId="7BAF4F84" w14:textId="77777777" w:rsidR="006310B6" w:rsidRDefault="006310B6" w:rsidP="00AB31F5">
            <w:pPr>
              <w:pStyle w:val="TAH"/>
            </w:pPr>
            <w:r>
              <w:t>Cardinality</w:t>
            </w:r>
          </w:p>
        </w:tc>
        <w:tc>
          <w:tcPr>
            <w:tcW w:w="2645" w:type="pct"/>
            <w:tcBorders>
              <w:bottom w:val="single" w:sz="6" w:space="0" w:color="auto"/>
            </w:tcBorders>
            <w:shd w:val="clear" w:color="auto" w:fill="C0C0C0"/>
            <w:vAlign w:val="center"/>
          </w:tcPr>
          <w:p w14:paraId="0F8A655B" w14:textId="77777777" w:rsidR="006310B6" w:rsidRDefault="006310B6" w:rsidP="00AB31F5">
            <w:pPr>
              <w:pStyle w:val="TAH"/>
            </w:pPr>
            <w:r>
              <w:t>Description</w:t>
            </w:r>
          </w:p>
        </w:tc>
      </w:tr>
      <w:tr w:rsidR="006310B6" w14:paraId="4BBAC8DD" w14:textId="77777777" w:rsidTr="00AB31F5">
        <w:trPr>
          <w:jc w:val="center"/>
        </w:trPr>
        <w:tc>
          <w:tcPr>
            <w:tcW w:w="825" w:type="pct"/>
            <w:tcBorders>
              <w:top w:val="single" w:sz="6" w:space="0" w:color="auto"/>
            </w:tcBorders>
          </w:tcPr>
          <w:p w14:paraId="1749691A" w14:textId="77777777" w:rsidR="006310B6" w:rsidRDefault="006310B6" w:rsidP="00AB31F5">
            <w:pPr>
              <w:pStyle w:val="TAL"/>
            </w:pPr>
            <w:r>
              <w:t>Location</w:t>
            </w:r>
          </w:p>
        </w:tc>
        <w:tc>
          <w:tcPr>
            <w:tcW w:w="732" w:type="pct"/>
            <w:tcBorders>
              <w:top w:val="single" w:sz="6" w:space="0" w:color="auto"/>
            </w:tcBorders>
          </w:tcPr>
          <w:p w14:paraId="7651B860" w14:textId="77777777" w:rsidR="006310B6" w:rsidRDefault="006310B6" w:rsidP="00AB31F5">
            <w:pPr>
              <w:pStyle w:val="TAL"/>
            </w:pPr>
            <w:r>
              <w:t>string</w:t>
            </w:r>
          </w:p>
        </w:tc>
        <w:tc>
          <w:tcPr>
            <w:tcW w:w="217" w:type="pct"/>
            <w:tcBorders>
              <w:top w:val="single" w:sz="6" w:space="0" w:color="auto"/>
            </w:tcBorders>
          </w:tcPr>
          <w:p w14:paraId="381B21FA" w14:textId="77777777" w:rsidR="006310B6" w:rsidRDefault="006310B6" w:rsidP="00AB31F5">
            <w:pPr>
              <w:pStyle w:val="TAC"/>
            </w:pPr>
            <w:r>
              <w:t>M</w:t>
            </w:r>
          </w:p>
        </w:tc>
        <w:tc>
          <w:tcPr>
            <w:tcW w:w="581" w:type="pct"/>
            <w:tcBorders>
              <w:top w:val="single" w:sz="6" w:space="0" w:color="auto"/>
            </w:tcBorders>
          </w:tcPr>
          <w:p w14:paraId="03F34B44" w14:textId="77777777" w:rsidR="006310B6" w:rsidRDefault="006310B6" w:rsidP="00AB31F5">
            <w:pPr>
              <w:pStyle w:val="TAL"/>
            </w:pPr>
            <w:r>
              <w:t>1</w:t>
            </w:r>
          </w:p>
        </w:tc>
        <w:tc>
          <w:tcPr>
            <w:tcW w:w="2645" w:type="pct"/>
            <w:tcBorders>
              <w:top w:val="single" w:sz="6" w:space="0" w:color="auto"/>
            </w:tcBorders>
            <w:vAlign w:val="center"/>
          </w:tcPr>
          <w:p w14:paraId="279B2235" w14:textId="77777777" w:rsidR="006310B6" w:rsidRDefault="006310B6" w:rsidP="00AB31F5">
            <w:pPr>
              <w:pStyle w:val="TAL"/>
            </w:pPr>
            <w:r>
              <w:t>Contains an alternative URI of the resource located in an alternative SMF (service) instance</w:t>
            </w:r>
            <w:r>
              <w:rPr>
                <w:lang w:eastAsia="fr-FR"/>
              </w:rPr>
              <w:t xml:space="preserve"> towards which the request is redirected</w:t>
            </w:r>
            <w:r>
              <w:t>.</w:t>
            </w:r>
          </w:p>
          <w:p w14:paraId="057C0F11" w14:textId="77777777" w:rsidR="006310B6" w:rsidRDefault="006310B6" w:rsidP="00AB31F5">
            <w:pPr>
              <w:pStyle w:val="TAL"/>
            </w:pPr>
          </w:p>
          <w:p w14:paraId="035AC16B" w14:textId="77777777" w:rsidR="006310B6" w:rsidRDefault="006310B6" w:rsidP="00AB31F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6310B6" w14:paraId="73126FF4" w14:textId="77777777" w:rsidTr="00AB31F5">
        <w:trPr>
          <w:jc w:val="center"/>
        </w:trPr>
        <w:tc>
          <w:tcPr>
            <w:tcW w:w="825" w:type="pct"/>
          </w:tcPr>
          <w:p w14:paraId="57B89974" w14:textId="77777777" w:rsidR="006310B6" w:rsidRDefault="006310B6" w:rsidP="00AB31F5">
            <w:pPr>
              <w:pStyle w:val="TAL"/>
            </w:pPr>
            <w:r>
              <w:rPr>
                <w:lang w:eastAsia="zh-CN"/>
              </w:rPr>
              <w:t>3gpp-Sbi-Target-Nf-Id</w:t>
            </w:r>
          </w:p>
        </w:tc>
        <w:tc>
          <w:tcPr>
            <w:tcW w:w="732" w:type="pct"/>
          </w:tcPr>
          <w:p w14:paraId="5FE3E8CE" w14:textId="77777777" w:rsidR="006310B6" w:rsidRDefault="006310B6" w:rsidP="00AB31F5">
            <w:pPr>
              <w:pStyle w:val="TAL"/>
            </w:pPr>
            <w:r>
              <w:rPr>
                <w:lang w:eastAsia="fr-FR"/>
              </w:rPr>
              <w:t>string</w:t>
            </w:r>
          </w:p>
        </w:tc>
        <w:tc>
          <w:tcPr>
            <w:tcW w:w="217" w:type="pct"/>
          </w:tcPr>
          <w:p w14:paraId="456715BB" w14:textId="77777777" w:rsidR="006310B6" w:rsidRDefault="006310B6" w:rsidP="00AB31F5">
            <w:pPr>
              <w:pStyle w:val="TAC"/>
            </w:pPr>
            <w:r>
              <w:rPr>
                <w:lang w:eastAsia="fr-FR"/>
              </w:rPr>
              <w:t>O</w:t>
            </w:r>
          </w:p>
        </w:tc>
        <w:tc>
          <w:tcPr>
            <w:tcW w:w="581" w:type="pct"/>
          </w:tcPr>
          <w:p w14:paraId="1EB97A2E" w14:textId="77777777" w:rsidR="006310B6" w:rsidRDefault="006310B6" w:rsidP="00AB31F5">
            <w:pPr>
              <w:pStyle w:val="TAL"/>
            </w:pPr>
            <w:r>
              <w:rPr>
                <w:lang w:eastAsia="fr-FR"/>
              </w:rPr>
              <w:t>0..1</w:t>
            </w:r>
          </w:p>
        </w:tc>
        <w:tc>
          <w:tcPr>
            <w:tcW w:w="2645" w:type="pct"/>
            <w:vAlign w:val="center"/>
          </w:tcPr>
          <w:p w14:paraId="4C9108FB" w14:textId="77777777" w:rsidR="006310B6" w:rsidRDefault="006310B6" w:rsidP="00AB31F5">
            <w:pPr>
              <w:pStyle w:val="TAL"/>
            </w:pPr>
            <w:r>
              <w:rPr>
                <w:lang w:eastAsia="fr-FR"/>
              </w:rPr>
              <w:t>Identifier of the target SMF (service) instance towards which the request is redirected.</w:t>
            </w:r>
          </w:p>
        </w:tc>
      </w:tr>
    </w:tbl>
    <w:p w14:paraId="255DDDA0" w14:textId="77777777" w:rsidR="006310B6" w:rsidRDefault="006310B6" w:rsidP="006310B6">
      <w:pPr>
        <w:rPr>
          <w:noProof/>
        </w:rPr>
      </w:pPr>
    </w:p>
    <w:p w14:paraId="408CDDFA"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0024E61" w14:textId="77777777" w:rsidR="006310B6" w:rsidRDefault="006310B6" w:rsidP="006310B6">
      <w:pPr>
        <w:pStyle w:val="Heading4"/>
        <w:rPr>
          <w:noProof/>
        </w:rPr>
      </w:pPr>
      <w:bookmarkStart w:id="170" w:name="_Toc28011585"/>
      <w:bookmarkStart w:id="171" w:name="_Toc34210701"/>
      <w:bookmarkStart w:id="172" w:name="_Toc36037726"/>
      <w:bookmarkStart w:id="173" w:name="_Toc39063160"/>
      <w:bookmarkStart w:id="174" w:name="_Toc43298218"/>
      <w:bookmarkStart w:id="175" w:name="_Toc45132995"/>
      <w:bookmarkStart w:id="176" w:name="_Toc49935462"/>
      <w:bookmarkStart w:id="177" w:name="_Toc50023808"/>
      <w:bookmarkStart w:id="178" w:name="_Toc51761298"/>
      <w:bookmarkStart w:id="179" w:name="_Toc56672228"/>
      <w:bookmarkStart w:id="180" w:name="_Toc66277786"/>
      <w:bookmarkStart w:id="181" w:name="_Toc207729906"/>
      <w:r>
        <w:rPr>
          <w:noProof/>
        </w:rPr>
        <w:lastRenderedPageBreak/>
        <w:t>5.6.2.2</w:t>
      </w:r>
      <w:r>
        <w:rPr>
          <w:noProof/>
        </w:rPr>
        <w:tab/>
        <w:t>Type NsmfEventExposure</w:t>
      </w:r>
      <w:bookmarkEnd w:id="170"/>
      <w:bookmarkEnd w:id="171"/>
      <w:bookmarkEnd w:id="172"/>
      <w:bookmarkEnd w:id="173"/>
      <w:bookmarkEnd w:id="174"/>
      <w:bookmarkEnd w:id="175"/>
      <w:bookmarkEnd w:id="176"/>
      <w:bookmarkEnd w:id="177"/>
      <w:bookmarkEnd w:id="178"/>
      <w:bookmarkEnd w:id="179"/>
      <w:bookmarkEnd w:id="180"/>
      <w:bookmarkEnd w:id="181"/>
    </w:p>
    <w:p w14:paraId="5385BD0C" w14:textId="77777777" w:rsidR="006310B6" w:rsidRDefault="006310B6" w:rsidP="006310B6">
      <w:pPr>
        <w:pStyle w:val="TH"/>
        <w:rPr>
          <w:noProof/>
        </w:rPr>
      </w:pPr>
      <w:r>
        <w:rPr>
          <w:noProof/>
        </w:rPr>
        <w:t>Table 5.6.2.2-1: Definition of type NsmfEventExposure</w:t>
      </w:r>
    </w:p>
    <w:tbl>
      <w:tblPr>
        <w:tblW w:w="99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75"/>
        <w:gridCol w:w="1934"/>
        <w:gridCol w:w="51"/>
        <w:gridCol w:w="1631"/>
        <w:gridCol w:w="65"/>
        <w:gridCol w:w="360"/>
        <w:gridCol w:w="65"/>
        <w:gridCol w:w="928"/>
        <w:gridCol w:w="65"/>
        <w:gridCol w:w="2770"/>
        <w:gridCol w:w="65"/>
        <w:gridCol w:w="1925"/>
        <w:gridCol w:w="56"/>
      </w:tblGrid>
      <w:tr w:rsidR="006310B6" w14:paraId="4390A52C" w14:textId="77777777" w:rsidTr="00AB31F5">
        <w:trPr>
          <w:gridBefore w:val="1"/>
          <w:wBefore w:w="75" w:type="dxa"/>
          <w:jc w:val="center"/>
        </w:trPr>
        <w:tc>
          <w:tcPr>
            <w:tcW w:w="1985" w:type="dxa"/>
            <w:gridSpan w:val="2"/>
            <w:shd w:val="clear" w:color="auto" w:fill="C0C0C0"/>
            <w:hideMark/>
          </w:tcPr>
          <w:p w14:paraId="4CB25F15" w14:textId="77777777" w:rsidR="006310B6" w:rsidRDefault="006310B6" w:rsidP="00AB31F5">
            <w:pPr>
              <w:pStyle w:val="TAH"/>
              <w:rPr>
                <w:noProof/>
              </w:rPr>
            </w:pPr>
            <w:r>
              <w:rPr>
                <w:noProof/>
              </w:rPr>
              <w:lastRenderedPageBreak/>
              <w:t>Attribute name</w:t>
            </w:r>
          </w:p>
        </w:tc>
        <w:tc>
          <w:tcPr>
            <w:tcW w:w="1696" w:type="dxa"/>
            <w:gridSpan w:val="2"/>
            <w:shd w:val="clear" w:color="auto" w:fill="C0C0C0"/>
            <w:hideMark/>
          </w:tcPr>
          <w:p w14:paraId="71F68DC8" w14:textId="77777777" w:rsidR="006310B6" w:rsidRDefault="006310B6" w:rsidP="00AB31F5">
            <w:pPr>
              <w:pStyle w:val="TAH"/>
              <w:rPr>
                <w:noProof/>
              </w:rPr>
            </w:pPr>
            <w:r>
              <w:rPr>
                <w:noProof/>
              </w:rPr>
              <w:t>Data type</w:t>
            </w:r>
          </w:p>
        </w:tc>
        <w:tc>
          <w:tcPr>
            <w:tcW w:w="425" w:type="dxa"/>
            <w:gridSpan w:val="2"/>
            <w:shd w:val="clear" w:color="auto" w:fill="C0C0C0"/>
            <w:hideMark/>
          </w:tcPr>
          <w:p w14:paraId="1AAA13BD" w14:textId="77777777" w:rsidR="006310B6" w:rsidRDefault="006310B6" w:rsidP="00AB31F5">
            <w:pPr>
              <w:pStyle w:val="TAH"/>
              <w:rPr>
                <w:noProof/>
              </w:rPr>
            </w:pPr>
            <w:r>
              <w:rPr>
                <w:noProof/>
              </w:rPr>
              <w:t>P</w:t>
            </w:r>
          </w:p>
        </w:tc>
        <w:tc>
          <w:tcPr>
            <w:tcW w:w="993" w:type="dxa"/>
            <w:gridSpan w:val="2"/>
            <w:shd w:val="clear" w:color="auto" w:fill="C0C0C0"/>
            <w:hideMark/>
          </w:tcPr>
          <w:p w14:paraId="09C40AA9" w14:textId="77777777" w:rsidR="006310B6" w:rsidRDefault="006310B6" w:rsidP="00AB31F5">
            <w:pPr>
              <w:pStyle w:val="TAH"/>
              <w:rPr>
                <w:noProof/>
              </w:rPr>
            </w:pPr>
            <w:r>
              <w:rPr>
                <w:noProof/>
              </w:rPr>
              <w:t>Cardinality</w:t>
            </w:r>
          </w:p>
        </w:tc>
        <w:tc>
          <w:tcPr>
            <w:tcW w:w="2835" w:type="dxa"/>
            <w:gridSpan w:val="2"/>
            <w:shd w:val="clear" w:color="auto" w:fill="C0C0C0"/>
            <w:hideMark/>
          </w:tcPr>
          <w:p w14:paraId="40D9B66F" w14:textId="77777777" w:rsidR="006310B6" w:rsidRDefault="006310B6" w:rsidP="00AB31F5">
            <w:pPr>
              <w:pStyle w:val="TAH"/>
              <w:rPr>
                <w:noProof/>
              </w:rPr>
            </w:pPr>
            <w:r>
              <w:rPr>
                <w:noProof/>
              </w:rPr>
              <w:t>Description</w:t>
            </w:r>
          </w:p>
        </w:tc>
        <w:tc>
          <w:tcPr>
            <w:tcW w:w="1981" w:type="dxa"/>
            <w:gridSpan w:val="2"/>
            <w:shd w:val="clear" w:color="auto" w:fill="C0C0C0"/>
          </w:tcPr>
          <w:p w14:paraId="7B388D46" w14:textId="77777777" w:rsidR="006310B6" w:rsidRDefault="006310B6" w:rsidP="00AB31F5">
            <w:pPr>
              <w:pStyle w:val="TAH"/>
              <w:rPr>
                <w:noProof/>
              </w:rPr>
            </w:pPr>
            <w:r>
              <w:rPr>
                <w:noProof/>
              </w:rPr>
              <w:t>Applicability</w:t>
            </w:r>
          </w:p>
        </w:tc>
      </w:tr>
      <w:tr w:rsidR="006310B6" w:rsidRPr="008D71A2" w14:paraId="0A5A629B" w14:textId="77777777" w:rsidTr="00AB31F5">
        <w:trPr>
          <w:gridBefore w:val="1"/>
          <w:wBefore w:w="75" w:type="dxa"/>
          <w:jc w:val="center"/>
        </w:trPr>
        <w:tc>
          <w:tcPr>
            <w:tcW w:w="1985" w:type="dxa"/>
            <w:gridSpan w:val="2"/>
          </w:tcPr>
          <w:p w14:paraId="1F1D74CF" w14:textId="77777777" w:rsidR="006310B6" w:rsidRDefault="006310B6" w:rsidP="00AB31F5">
            <w:pPr>
              <w:pStyle w:val="TAL"/>
              <w:rPr>
                <w:noProof/>
              </w:rPr>
            </w:pPr>
            <w:r>
              <w:rPr>
                <w:noProof/>
              </w:rPr>
              <w:t>supi</w:t>
            </w:r>
          </w:p>
        </w:tc>
        <w:tc>
          <w:tcPr>
            <w:tcW w:w="1696" w:type="dxa"/>
            <w:gridSpan w:val="2"/>
          </w:tcPr>
          <w:p w14:paraId="4816EB49" w14:textId="77777777" w:rsidR="006310B6" w:rsidRDefault="006310B6" w:rsidP="00AB31F5">
            <w:pPr>
              <w:pStyle w:val="TAL"/>
              <w:rPr>
                <w:noProof/>
              </w:rPr>
            </w:pPr>
            <w:r>
              <w:rPr>
                <w:noProof/>
              </w:rPr>
              <w:t>Supi</w:t>
            </w:r>
          </w:p>
        </w:tc>
        <w:tc>
          <w:tcPr>
            <w:tcW w:w="425" w:type="dxa"/>
            <w:gridSpan w:val="2"/>
          </w:tcPr>
          <w:p w14:paraId="324D314D" w14:textId="77777777" w:rsidR="006310B6" w:rsidRDefault="006310B6" w:rsidP="00AB31F5">
            <w:pPr>
              <w:pStyle w:val="TAC"/>
              <w:rPr>
                <w:noProof/>
              </w:rPr>
            </w:pPr>
            <w:r>
              <w:rPr>
                <w:noProof/>
              </w:rPr>
              <w:t>C</w:t>
            </w:r>
          </w:p>
        </w:tc>
        <w:tc>
          <w:tcPr>
            <w:tcW w:w="993" w:type="dxa"/>
            <w:gridSpan w:val="2"/>
          </w:tcPr>
          <w:p w14:paraId="56693262" w14:textId="77777777" w:rsidR="006310B6" w:rsidRDefault="006310B6" w:rsidP="00AB31F5">
            <w:pPr>
              <w:pStyle w:val="TAC"/>
              <w:rPr>
                <w:noProof/>
              </w:rPr>
            </w:pPr>
            <w:r>
              <w:rPr>
                <w:noProof/>
              </w:rPr>
              <w:t>0..1</w:t>
            </w:r>
          </w:p>
        </w:tc>
        <w:tc>
          <w:tcPr>
            <w:tcW w:w="2835" w:type="dxa"/>
            <w:gridSpan w:val="2"/>
          </w:tcPr>
          <w:p w14:paraId="1CBECA85" w14:textId="77777777" w:rsidR="006310B6" w:rsidRPr="006310B6" w:rsidRDefault="006310B6" w:rsidP="00AB31F5">
            <w:pPr>
              <w:pStyle w:val="TAL"/>
              <w:rPr>
                <w:noProof/>
                <w:lang w:val="fr-FR"/>
              </w:rPr>
            </w:pPr>
            <w:r w:rsidRPr="006310B6">
              <w:rPr>
                <w:noProof/>
                <w:lang w:val="fr-FR"/>
              </w:rPr>
              <w:t>Subscription Permanent Identifier.</w:t>
            </w:r>
          </w:p>
          <w:p w14:paraId="5E6C1FE4" w14:textId="77777777" w:rsidR="006310B6" w:rsidRPr="006310B6" w:rsidRDefault="006310B6" w:rsidP="00AB31F5">
            <w:pPr>
              <w:pStyle w:val="TAL"/>
              <w:rPr>
                <w:noProof/>
                <w:lang w:val="fr-FR"/>
              </w:rPr>
            </w:pPr>
          </w:p>
          <w:p w14:paraId="751043EB" w14:textId="77777777" w:rsidR="006310B6" w:rsidRPr="006310B6" w:rsidRDefault="006310B6" w:rsidP="00AB31F5">
            <w:pPr>
              <w:pStyle w:val="TAL"/>
              <w:rPr>
                <w:rFonts w:cs="Arial"/>
                <w:noProof/>
                <w:szCs w:val="18"/>
                <w:lang w:val="fr-FR"/>
              </w:rPr>
            </w:pPr>
            <w:r w:rsidRPr="006310B6">
              <w:rPr>
                <w:noProof/>
                <w:lang w:val="fr-FR"/>
              </w:rPr>
              <w:t>(NOTE</w:t>
            </w:r>
            <w:r w:rsidRPr="006310B6">
              <w:rPr>
                <w:rFonts w:hint="eastAsia"/>
                <w:noProof/>
                <w:lang w:val="fr-FR" w:eastAsia="zh-CN"/>
              </w:rPr>
              <w:t> </w:t>
            </w:r>
            <w:r w:rsidRPr="006310B6">
              <w:rPr>
                <w:noProof/>
                <w:lang w:val="fr-FR" w:eastAsia="zh-CN"/>
              </w:rPr>
              <w:t>1</w:t>
            </w:r>
            <w:r w:rsidRPr="006310B6">
              <w:rPr>
                <w:noProof/>
                <w:lang w:val="fr-FR"/>
              </w:rPr>
              <w:t>) (NOTE</w:t>
            </w:r>
            <w:r w:rsidRPr="006310B6">
              <w:rPr>
                <w:rFonts w:hint="eastAsia"/>
                <w:noProof/>
                <w:lang w:val="fr-FR" w:eastAsia="zh-CN"/>
              </w:rPr>
              <w:t> </w:t>
            </w:r>
            <w:r w:rsidRPr="006310B6">
              <w:rPr>
                <w:noProof/>
                <w:lang w:val="fr-FR" w:eastAsia="zh-CN"/>
              </w:rPr>
              <w:t>8</w:t>
            </w:r>
            <w:r w:rsidRPr="006310B6">
              <w:rPr>
                <w:noProof/>
                <w:lang w:val="fr-FR"/>
              </w:rPr>
              <w:t>) (NOTE</w:t>
            </w:r>
            <w:r w:rsidRPr="006310B6">
              <w:rPr>
                <w:rFonts w:hint="eastAsia"/>
                <w:noProof/>
                <w:lang w:val="fr-FR" w:eastAsia="zh-CN"/>
              </w:rPr>
              <w:t> </w:t>
            </w:r>
            <w:r w:rsidRPr="006310B6">
              <w:rPr>
                <w:noProof/>
                <w:lang w:val="fr-FR" w:eastAsia="zh-CN"/>
              </w:rPr>
              <w:t>9</w:t>
            </w:r>
            <w:r w:rsidRPr="006310B6">
              <w:rPr>
                <w:noProof/>
                <w:lang w:val="fr-FR"/>
              </w:rPr>
              <w:t>)</w:t>
            </w:r>
          </w:p>
        </w:tc>
        <w:tc>
          <w:tcPr>
            <w:tcW w:w="1981" w:type="dxa"/>
            <w:gridSpan w:val="2"/>
          </w:tcPr>
          <w:p w14:paraId="0C0A8343" w14:textId="77777777" w:rsidR="006310B6" w:rsidRPr="006310B6" w:rsidRDefault="006310B6" w:rsidP="00AB31F5">
            <w:pPr>
              <w:pStyle w:val="TAL"/>
              <w:rPr>
                <w:rFonts w:cs="Arial"/>
                <w:noProof/>
                <w:szCs w:val="18"/>
                <w:lang w:val="fr-FR"/>
              </w:rPr>
            </w:pPr>
          </w:p>
        </w:tc>
      </w:tr>
      <w:tr w:rsidR="006310B6" w14:paraId="76D89EAA" w14:textId="77777777" w:rsidTr="00AB31F5">
        <w:trPr>
          <w:gridBefore w:val="1"/>
          <w:wBefore w:w="75" w:type="dxa"/>
          <w:jc w:val="center"/>
        </w:trPr>
        <w:tc>
          <w:tcPr>
            <w:tcW w:w="1985" w:type="dxa"/>
            <w:gridSpan w:val="2"/>
          </w:tcPr>
          <w:p w14:paraId="48858FCD" w14:textId="77777777" w:rsidR="006310B6" w:rsidRDefault="006310B6" w:rsidP="00AB31F5">
            <w:pPr>
              <w:pStyle w:val="TAL"/>
              <w:rPr>
                <w:noProof/>
              </w:rPr>
            </w:pPr>
            <w:proofErr w:type="spellStart"/>
            <w:r>
              <w:t>gpsi</w:t>
            </w:r>
            <w:proofErr w:type="spellEnd"/>
          </w:p>
        </w:tc>
        <w:tc>
          <w:tcPr>
            <w:tcW w:w="1696" w:type="dxa"/>
            <w:gridSpan w:val="2"/>
          </w:tcPr>
          <w:p w14:paraId="46EA8DDA" w14:textId="77777777" w:rsidR="006310B6" w:rsidRDefault="006310B6" w:rsidP="00AB31F5">
            <w:pPr>
              <w:pStyle w:val="TAL"/>
              <w:rPr>
                <w:noProof/>
              </w:rPr>
            </w:pPr>
            <w:r>
              <w:t>Gpsi</w:t>
            </w:r>
          </w:p>
        </w:tc>
        <w:tc>
          <w:tcPr>
            <w:tcW w:w="425" w:type="dxa"/>
            <w:gridSpan w:val="2"/>
          </w:tcPr>
          <w:p w14:paraId="2F50D0FE" w14:textId="77777777" w:rsidR="006310B6" w:rsidRDefault="006310B6" w:rsidP="00AB31F5">
            <w:pPr>
              <w:pStyle w:val="TAC"/>
              <w:rPr>
                <w:noProof/>
              </w:rPr>
            </w:pPr>
            <w:r>
              <w:t>C</w:t>
            </w:r>
          </w:p>
        </w:tc>
        <w:tc>
          <w:tcPr>
            <w:tcW w:w="993" w:type="dxa"/>
            <w:gridSpan w:val="2"/>
          </w:tcPr>
          <w:p w14:paraId="4A6E7039" w14:textId="77777777" w:rsidR="006310B6" w:rsidRDefault="006310B6" w:rsidP="00AB31F5">
            <w:pPr>
              <w:pStyle w:val="TAC"/>
              <w:rPr>
                <w:noProof/>
              </w:rPr>
            </w:pPr>
            <w:r>
              <w:t>0..1</w:t>
            </w:r>
          </w:p>
        </w:tc>
        <w:tc>
          <w:tcPr>
            <w:tcW w:w="2835" w:type="dxa"/>
            <w:gridSpan w:val="2"/>
          </w:tcPr>
          <w:p w14:paraId="09D40D48" w14:textId="77777777" w:rsidR="006310B6" w:rsidRDefault="006310B6" w:rsidP="00AB31F5">
            <w:pPr>
              <w:pStyle w:val="TAL"/>
              <w:rPr>
                <w:lang w:eastAsia="zh-CN"/>
              </w:rPr>
            </w:pPr>
            <w:r>
              <w:rPr>
                <w:lang w:eastAsia="zh-CN"/>
              </w:rPr>
              <w:t>Generic Public Subscription Identifier (NOTE</w:t>
            </w:r>
            <w:r>
              <w:rPr>
                <w:rFonts w:hint="eastAsia"/>
                <w:noProof/>
                <w:lang w:eastAsia="zh-CN"/>
              </w:rPr>
              <w:t> </w:t>
            </w:r>
            <w:r>
              <w:rPr>
                <w:noProof/>
                <w:lang w:eastAsia="zh-CN"/>
              </w:rPr>
              <w:t>1</w:t>
            </w:r>
            <w:r>
              <w:rPr>
                <w:lang w:eastAsia="zh-CN"/>
              </w:rPr>
              <w:t>)</w:t>
            </w:r>
            <w:r>
              <w:rPr>
                <w:noProof/>
              </w:rPr>
              <w:t xml:space="preserve"> (NOTE</w:t>
            </w:r>
            <w:r>
              <w:rPr>
                <w:rFonts w:hint="eastAsia"/>
                <w:noProof/>
                <w:lang w:eastAsia="zh-CN"/>
              </w:rPr>
              <w:t> </w:t>
            </w:r>
            <w:r>
              <w:rPr>
                <w:noProof/>
                <w:lang w:eastAsia="zh-CN"/>
              </w:rPr>
              <w:t>8</w:t>
            </w:r>
            <w:r>
              <w:rPr>
                <w:noProof/>
              </w:rPr>
              <w:t>)</w:t>
            </w:r>
          </w:p>
          <w:p w14:paraId="270E3D14" w14:textId="77777777" w:rsidR="006310B6" w:rsidRDefault="006310B6" w:rsidP="00AB31F5">
            <w:pPr>
              <w:pStyle w:val="TAL"/>
              <w:rPr>
                <w:noProof/>
              </w:rPr>
            </w:pPr>
            <w:r>
              <w:rPr>
                <w:lang w:eastAsia="zh-CN"/>
              </w:rPr>
              <w:t xml:space="preserve">This IE is not applicable to </w:t>
            </w:r>
            <w:r>
              <w:rPr>
                <w:noProof/>
              </w:rPr>
              <w:t>"SMCC_EXP" event.</w:t>
            </w:r>
          </w:p>
        </w:tc>
        <w:tc>
          <w:tcPr>
            <w:tcW w:w="1981" w:type="dxa"/>
            <w:gridSpan w:val="2"/>
          </w:tcPr>
          <w:p w14:paraId="6849EB66" w14:textId="77777777" w:rsidR="006310B6" w:rsidRDefault="006310B6" w:rsidP="00AB31F5">
            <w:pPr>
              <w:pStyle w:val="TAL"/>
              <w:rPr>
                <w:rFonts w:cs="Arial"/>
                <w:noProof/>
                <w:szCs w:val="18"/>
              </w:rPr>
            </w:pPr>
          </w:p>
        </w:tc>
      </w:tr>
      <w:tr w:rsidR="006310B6" w14:paraId="3A83EBA4" w14:textId="77777777" w:rsidTr="00AB31F5">
        <w:trPr>
          <w:gridBefore w:val="1"/>
          <w:wBefore w:w="75" w:type="dxa"/>
          <w:jc w:val="center"/>
        </w:trPr>
        <w:tc>
          <w:tcPr>
            <w:tcW w:w="1985" w:type="dxa"/>
            <w:gridSpan w:val="2"/>
          </w:tcPr>
          <w:p w14:paraId="6F4BCE33" w14:textId="77777777" w:rsidR="006310B6" w:rsidRDefault="006310B6" w:rsidP="00AB31F5">
            <w:pPr>
              <w:pStyle w:val="TAL"/>
              <w:rPr>
                <w:noProof/>
              </w:rPr>
            </w:pPr>
            <w:r>
              <w:t>anyUeInd</w:t>
            </w:r>
          </w:p>
        </w:tc>
        <w:tc>
          <w:tcPr>
            <w:tcW w:w="1696" w:type="dxa"/>
            <w:gridSpan w:val="2"/>
          </w:tcPr>
          <w:p w14:paraId="4A3270D7" w14:textId="77777777" w:rsidR="006310B6" w:rsidRDefault="006310B6" w:rsidP="00AB31F5">
            <w:pPr>
              <w:pStyle w:val="TAL"/>
              <w:rPr>
                <w:noProof/>
              </w:rPr>
            </w:pPr>
            <w:r>
              <w:t>boolean</w:t>
            </w:r>
          </w:p>
        </w:tc>
        <w:tc>
          <w:tcPr>
            <w:tcW w:w="425" w:type="dxa"/>
            <w:gridSpan w:val="2"/>
          </w:tcPr>
          <w:p w14:paraId="0C1FBAC1" w14:textId="77777777" w:rsidR="006310B6" w:rsidRDefault="006310B6" w:rsidP="00AB31F5">
            <w:pPr>
              <w:pStyle w:val="TAC"/>
              <w:rPr>
                <w:noProof/>
              </w:rPr>
            </w:pPr>
            <w:r>
              <w:rPr>
                <w:noProof/>
              </w:rPr>
              <w:t>C</w:t>
            </w:r>
          </w:p>
        </w:tc>
        <w:tc>
          <w:tcPr>
            <w:tcW w:w="993" w:type="dxa"/>
            <w:gridSpan w:val="2"/>
          </w:tcPr>
          <w:p w14:paraId="384C3F01" w14:textId="77777777" w:rsidR="006310B6" w:rsidRDefault="006310B6" w:rsidP="00AB31F5">
            <w:pPr>
              <w:pStyle w:val="TAC"/>
              <w:rPr>
                <w:noProof/>
              </w:rPr>
            </w:pPr>
            <w:r>
              <w:rPr>
                <w:noProof/>
              </w:rPr>
              <w:t>0..1</w:t>
            </w:r>
          </w:p>
        </w:tc>
        <w:tc>
          <w:tcPr>
            <w:tcW w:w="2835" w:type="dxa"/>
            <w:gridSpan w:val="2"/>
          </w:tcPr>
          <w:p w14:paraId="6019C860" w14:textId="77777777" w:rsidR="006310B6" w:rsidRPr="003813BB" w:rsidRDefault="006310B6" w:rsidP="00AB31F5">
            <w:pPr>
              <w:pStyle w:val="TAL"/>
              <w:rPr>
                <w:rFonts w:cs="Arial"/>
                <w:szCs w:val="18"/>
              </w:rPr>
            </w:pPr>
            <w:r>
              <w:rPr>
                <w:rFonts w:cs="Arial"/>
                <w:szCs w:val="18"/>
              </w:rPr>
              <w:t>This IE shall be present if the event subscription is applicable to any UE.</w:t>
            </w:r>
            <w:r>
              <w:t xml:space="preserve"> It i</w:t>
            </w:r>
            <w:r w:rsidRPr="003813BB">
              <w:rPr>
                <w:rFonts w:cs="Arial"/>
                <w:szCs w:val="18"/>
              </w:rPr>
              <w:t xml:space="preserve">ndicates </w:t>
            </w:r>
            <w:r>
              <w:rPr>
                <w:rFonts w:cs="Arial"/>
                <w:szCs w:val="18"/>
              </w:rPr>
              <w:t>whether the event subscription is applicable to any UE</w:t>
            </w:r>
            <w:r w:rsidRPr="003813BB">
              <w:rPr>
                <w:rFonts w:cs="Arial"/>
                <w:szCs w:val="18"/>
              </w:rPr>
              <w:t>:</w:t>
            </w:r>
          </w:p>
          <w:p w14:paraId="582901DC" w14:textId="77777777" w:rsidR="006310B6" w:rsidRPr="003813BB" w:rsidRDefault="006310B6" w:rsidP="00AB31F5">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Pr>
                <w:rFonts w:cs="Arial"/>
                <w:szCs w:val="18"/>
              </w:rPr>
              <w:t>the event subscription is applicable to any UE;</w:t>
            </w:r>
          </w:p>
          <w:p w14:paraId="38393FD8" w14:textId="77777777" w:rsidR="006310B6" w:rsidRDefault="006310B6" w:rsidP="00AB31F5">
            <w:pPr>
              <w:pStyle w:val="TAL"/>
              <w:rPr>
                <w:noProof/>
              </w:rPr>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Pr>
                <w:rFonts w:cs="Arial"/>
                <w:szCs w:val="18"/>
              </w:rPr>
              <w:t>the event subscription is not applicable to any UE.</w:t>
            </w:r>
            <w:r>
              <w:rPr>
                <w:noProof/>
              </w:rPr>
              <w:t xml:space="preserve"> </w:t>
            </w:r>
          </w:p>
          <w:p w14:paraId="07532307" w14:textId="77777777" w:rsidR="006310B6" w:rsidRDefault="006310B6" w:rsidP="00AB31F5">
            <w:pPr>
              <w:pStyle w:val="TAL"/>
              <w:rPr>
                <w:rFonts w:cs="Arial"/>
                <w:noProof/>
                <w:szCs w:val="18"/>
              </w:rPr>
            </w:pPr>
            <w:r>
              <w:rPr>
                <w:noProof/>
              </w:rPr>
              <w:t>(NOTE</w:t>
            </w:r>
            <w:r>
              <w:rPr>
                <w:rFonts w:hint="eastAsia"/>
                <w:noProof/>
                <w:lang w:eastAsia="zh-CN"/>
              </w:rPr>
              <w:t> </w:t>
            </w:r>
            <w:r>
              <w:rPr>
                <w:noProof/>
                <w:lang w:eastAsia="zh-CN"/>
              </w:rPr>
              <w:t>1</w:t>
            </w:r>
            <w:r>
              <w:rPr>
                <w:noProof/>
              </w:rPr>
              <w:t>) (NOTE</w:t>
            </w:r>
            <w:r>
              <w:rPr>
                <w:rFonts w:hint="eastAsia"/>
                <w:noProof/>
                <w:lang w:eastAsia="zh-CN"/>
              </w:rPr>
              <w:t> </w:t>
            </w:r>
            <w:r>
              <w:rPr>
                <w:noProof/>
                <w:lang w:eastAsia="zh-CN"/>
              </w:rPr>
              <w:t>4</w:t>
            </w:r>
            <w:r>
              <w:rPr>
                <w:noProof/>
              </w:rPr>
              <w:t>) (NOTE 7)</w:t>
            </w:r>
          </w:p>
        </w:tc>
        <w:tc>
          <w:tcPr>
            <w:tcW w:w="1981" w:type="dxa"/>
            <w:gridSpan w:val="2"/>
          </w:tcPr>
          <w:p w14:paraId="1B738A0E" w14:textId="77777777" w:rsidR="006310B6" w:rsidRDefault="006310B6" w:rsidP="00AB31F5">
            <w:pPr>
              <w:pStyle w:val="TAL"/>
              <w:rPr>
                <w:rFonts w:cs="Arial"/>
                <w:noProof/>
                <w:szCs w:val="18"/>
              </w:rPr>
            </w:pPr>
          </w:p>
        </w:tc>
      </w:tr>
      <w:tr w:rsidR="006310B6" w14:paraId="2FCC59E3" w14:textId="77777777" w:rsidTr="00AB31F5">
        <w:trPr>
          <w:gridBefore w:val="1"/>
          <w:wBefore w:w="75" w:type="dxa"/>
          <w:jc w:val="center"/>
        </w:trPr>
        <w:tc>
          <w:tcPr>
            <w:tcW w:w="1985" w:type="dxa"/>
            <w:gridSpan w:val="2"/>
          </w:tcPr>
          <w:p w14:paraId="71F3C106" w14:textId="77777777" w:rsidR="006310B6" w:rsidRDefault="006310B6" w:rsidP="00AB31F5">
            <w:pPr>
              <w:pStyle w:val="TAL"/>
              <w:rPr>
                <w:noProof/>
              </w:rPr>
            </w:pPr>
            <w:r>
              <w:rPr>
                <w:noProof/>
              </w:rPr>
              <w:t>groupId</w:t>
            </w:r>
          </w:p>
        </w:tc>
        <w:tc>
          <w:tcPr>
            <w:tcW w:w="1696" w:type="dxa"/>
            <w:gridSpan w:val="2"/>
          </w:tcPr>
          <w:p w14:paraId="2F410A34" w14:textId="77777777" w:rsidR="006310B6" w:rsidRDefault="006310B6" w:rsidP="00AB31F5">
            <w:pPr>
              <w:pStyle w:val="TAL"/>
              <w:rPr>
                <w:noProof/>
              </w:rPr>
            </w:pPr>
            <w:r>
              <w:rPr>
                <w:noProof/>
              </w:rPr>
              <w:t>GroupId</w:t>
            </w:r>
          </w:p>
        </w:tc>
        <w:tc>
          <w:tcPr>
            <w:tcW w:w="425" w:type="dxa"/>
            <w:gridSpan w:val="2"/>
          </w:tcPr>
          <w:p w14:paraId="6D312CA7" w14:textId="77777777" w:rsidR="006310B6" w:rsidRDefault="006310B6" w:rsidP="00AB31F5">
            <w:pPr>
              <w:pStyle w:val="TAC"/>
              <w:rPr>
                <w:noProof/>
              </w:rPr>
            </w:pPr>
            <w:r>
              <w:rPr>
                <w:noProof/>
              </w:rPr>
              <w:t>C</w:t>
            </w:r>
          </w:p>
        </w:tc>
        <w:tc>
          <w:tcPr>
            <w:tcW w:w="993" w:type="dxa"/>
            <w:gridSpan w:val="2"/>
          </w:tcPr>
          <w:p w14:paraId="128AF29D" w14:textId="77777777" w:rsidR="006310B6" w:rsidRDefault="006310B6" w:rsidP="00AB31F5">
            <w:pPr>
              <w:pStyle w:val="TAC"/>
              <w:rPr>
                <w:noProof/>
              </w:rPr>
            </w:pPr>
            <w:r>
              <w:rPr>
                <w:noProof/>
              </w:rPr>
              <w:t>0..1</w:t>
            </w:r>
          </w:p>
        </w:tc>
        <w:tc>
          <w:tcPr>
            <w:tcW w:w="2835" w:type="dxa"/>
            <w:gridSpan w:val="2"/>
          </w:tcPr>
          <w:p w14:paraId="778A32E5" w14:textId="77777777" w:rsidR="006310B6" w:rsidRDefault="006310B6" w:rsidP="00AB31F5">
            <w:pPr>
              <w:pStyle w:val="TAL"/>
              <w:rPr>
                <w:rFonts w:cs="Arial"/>
                <w:noProof/>
                <w:szCs w:val="18"/>
              </w:rPr>
            </w:pPr>
            <w:r>
              <w:rPr>
                <w:noProof/>
              </w:rPr>
              <w:t>Identifies a group of UEs. (NOTE</w:t>
            </w:r>
            <w:r>
              <w:rPr>
                <w:rFonts w:hint="eastAsia"/>
                <w:noProof/>
                <w:lang w:eastAsia="zh-CN"/>
              </w:rPr>
              <w:t> </w:t>
            </w:r>
            <w:r>
              <w:rPr>
                <w:noProof/>
              </w:rPr>
              <w:t>1)</w:t>
            </w:r>
          </w:p>
        </w:tc>
        <w:tc>
          <w:tcPr>
            <w:tcW w:w="1981" w:type="dxa"/>
            <w:gridSpan w:val="2"/>
          </w:tcPr>
          <w:p w14:paraId="0BCF6E6F" w14:textId="77777777" w:rsidR="006310B6" w:rsidRDefault="006310B6" w:rsidP="00AB31F5">
            <w:pPr>
              <w:pStyle w:val="TAL"/>
              <w:rPr>
                <w:rFonts w:cs="Arial"/>
                <w:noProof/>
                <w:szCs w:val="18"/>
              </w:rPr>
            </w:pPr>
          </w:p>
        </w:tc>
      </w:tr>
      <w:tr w:rsidR="006310B6" w14:paraId="2C19A5C4" w14:textId="77777777" w:rsidTr="00AB31F5">
        <w:trPr>
          <w:gridBefore w:val="1"/>
          <w:wBefore w:w="75" w:type="dxa"/>
          <w:jc w:val="center"/>
        </w:trPr>
        <w:tc>
          <w:tcPr>
            <w:tcW w:w="1985" w:type="dxa"/>
            <w:gridSpan w:val="2"/>
          </w:tcPr>
          <w:p w14:paraId="4DA130D5" w14:textId="77777777" w:rsidR="006310B6" w:rsidRDefault="006310B6" w:rsidP="00AB31F5">
            <w:pPr>
              <w:pStyle w:val="TAL"/>
              <w:rPr>
                <w:noProof/>
              </w:rPr>
            </w:pPr>
            <w:r>
              <w:rPr>
                <w:noProof/>
              </w:rPr>
              <w:t>pduSeId</w:t>
            </w:r>
          </w:p>
        </w:tc>
        <w:tc>
          <w:tcPr>
            <w:tcW w:w="1696" w:type="dxa"/>
            <w:gridSpan w:val="2"/>
          </w:tcPr>
          <w:p w14:paraId="3BDB2D47" w14:textId="77777777" w:rsidR="006310B6" w:rsidRDefault="006310B6" w:rsidP="00AB31F5">
            <w:pPr>
              <w:pStyle w:val="TAL"/>
              <w:rPr>
                <w:noProof/>
              </w:rPr>
            </w:pPr>
            <w:r>
              <w:rPr>
                <w:noProof/>
              </w:rPr>
              <w:t>PduSessionId</w:t>
            </w:r>
          </w:p>
        </w:tc>
        <w:tc>
          <w:tcPr>
            <w:tcW w:w="425" w:type="dxa"/>
            <w:gridSpan w:val="2"/>
          </w:tcPr>
          <w:p w14:paraId="6264C4B9" w14:textId="77777777" w:rsidR="006310B6" w:rsidRDefault="006310B6" w:rsidP="00AB31F5">
            <w:pPr>
              <w:pStyle w:val="TAC"/>
              <w:rPr>
                <w:noProof/>
              </w:rPr>
            </w:pPr>
            <w:r>
              <w:rPr>
                <w:noProof/>
              </w:rPr>
              <w:t>C</w:t>
            </w:r>
          </w:p>
        </w:tc>
        <w:tc>
          <w:tcPr>
            <w:tcW w:w="993" w:type="dxa"/>
            <w:gridSpan w:val="2"/>
          </w:tcPr>
          <w:p w14:paraId="4EDBD56F" w14:textId="77777777" w:rsidR="006310B6" w:rsidRDefault="006310B6" w:rsidP="00AB31F5">
            <w:pPr>
              <w:pStyle w:val="TAC"/>
              <w:rPr>
                <w:noProof/>
              </w:rPr>
            </w:pPr>
            <w:r>
              <w:rPr>
                <w:noProof/>
              </w:rPr>
              <w:t>0..1</w:t>
            </w:r>
          </w:p>
        </w:tc>
        <w:tc>
          <w:tcPr>
            <w:tcW w:w="2835" w:type="dxa"/>
            <w:gridSpan w:val="2"/>
          </w:tcPr>
          <w:p w14:paraId="6297D033" w14:textId="77777777" w:rsidR="006310B6" w:rsidRDefault="006310B6" w:rsidP="00AB31F5">
            <w:pPr>
              <w:pStyle w:val="TAL"/>
              <w:rPr>
                <w:rFonts w:cs="Arial"/>
                <w:noProof/>
                <w:szCs w:val="18"/>
              </w:rPr>
            </w:pPr>
            <w:r>
              <w:rPr>
                <w:noProof/>
              </w:rPr>
              <w:t>PDU session ID (NOTE</w:t>
            </w:r>
            <w:r>
              <w:rPr>
                <w:rFonts w:hint="eastAsia"/>
                <w:noProof/>
                <w:lang w:eastAsia="zh-CN"/>
              </w:rPr>
              <w:t> </w:t>
            </w:r>
            <w:r>
              <w:rPr>
                <w:noProof/>
              </w:rPr>
              <w:t>1)</w:t>
            </w:r>
          </w:p>
        </w:tc>
        <w:tc>
          <w:tcPr>
            <w:tcW w:w="1981" w:type="dxa"/>
            <w:gridSpan w:val="2"/>
          </w:tcPr>
          <w:p w14:paraId="751B1C4D" w14:textId="77777777" w:rsidR="006310B6" w:rsidRDefault="006310B6" w:rsidP="00AB31F5">
            <w:pPr>
              <w:pStyle w:val="TAL"/>
              <w:rPr>
                <w:rFonts w:cs="Arial"/>
                <w:noProof/>
                <w:szCs w:val="18"/>
              </w:rPr>
            </w:pPr>
          </w:p>
        </w:tc>
      </w:tr>
      <w:tr w:rsidR="006310B6" w14:paraId="3EA794D8" w14:textId="77777777" w:rsidTr="00AB31F5">
        <w:trPr>
          <w:gridBefore w:val="1"/>
          <w:wBefore w:w="75" w:type="dxa"/>
          <w:jc w:val="center"/>
        </w:trPr>
        <w:tc>
          <w:tcPr>
            <w:tcW w:w="1985" w:type="dxa"/>
            <w:gridSpan w:val="2"/>
          </w:tcPr>
          <w:p w14:paraId="6EF92A57" w14:textId="77777777" w:rsidR="006310B6" w:rsidRDefault="006310B6" w:rsidP="00AB31F5">
            <w:pPr>
              <w:pStyle w:val="TAL"/>
              <w:rPr>
                <w:noProof/>
              </w:rPr>
            </w:pPr>
            <w:r>
              <w:rPr>
                <w:noProof/>
              </w:rPr>
              <w:t>dnn</w:t>
            </w:r>
          </w:p>
        </w:tc>
        <w:tc>
          <w:tcPr>
            <w:tcW w:w="1696" w:type="dxa"/>
            <w:gridSpan w:val="2"/>
          </w:tcPr>
          <w:p w14:paraId="67DA3926" w14:textId="77777777" w:rsidR="006310B6" w:rsidRDefault="006310B6" w:rsidP="00AB31F5">
            <w:pPr>
              <w:pStyle w:val="TAL"/>
              <w:rPr>
                <w:noProof/>
              </w:rPr>
            </w:pPr>
            <w:r>
              <w:rPr>
                <w:noProof/>
              </w:rPr>
              <w:t>Dnn</w:t>
            </w:r>
          </w:p>
        </w:tc>
        <w:tc>
          <w:tcPr>
            <w:tcW w:w="425" w:type="dxa"/>
            <w:gridSpan w:val="2"/>
          </w:tcPr>
          <w:p w14:paraId="39CF5639" w14:textId="77777777" w:rsidR="006310B6" w:rsidRDefault="006310B6" w:rsidP="00AB31F5">
            <w:pPr>
              <w:pStyle w:val="TAC"/>
              <w:rPr>
                <w:noProof/>
              </w:rPr>
            </w:pPr>
            <w:r>
              <w:rPr>
                <w:noProof/>
              </w:rPr>
              <w:t>C</w:t>
            </w:r>
          </w:p>
        </w:tc>
        <w:tc>
          <w:tcPr>
            <w:tcW w:w="993" w:type="dxa"/>
            <w:gridSpan w:val="2"/>
          </w:tcPr>
          <w:p w14:paraId="622BA65E" w14:textId="77777777" w:rsidR="006310B6" w:rsidRDefault="006310B6" w:rsidP="00AB31F5">
            <w:pPr>
              <w:pStyle w:val="TAC"/>
              <w:rPr>
                <w:noProof/>
              </w:rPr>
            </w:pPr>
            <w:r>
              <w:rPr>
                <w:noProof/>
              </w:rPr>
              <w:t>0..1</w:t>
            </w:r>
          </w:p>
        </w:tc>
        <w:tc>
          <w:tcPr>
            <w:tcW w:w="2835" w:type="dxa"/>
            <w:gridSpan w:val="2"/>
          </w:tcPr>
          <w:p w14:paraId="3F9A3FF0" w14:textId="77777777" w:rsidR="006310B6" w:rsidRDefault="006310B6" w:rsidP="00AB31F5">
            <w:pPr>
              <w:pStyle w:val="TAL"/>
              <w:rPr>
                <w:noProof/>
              </w:rPr>
            </w:pPr>
            <w:r>
              <w:rPr>
                <w:noProof/>
              </w:rPr>
              <w:t>Data Network Name.</w:t>
            </w:r>
          </w:p>
          <w:p w14:paraId="1B93A139" w14:textId="77777777" w:rsidR="006310B6" w:rsidRDefault="006310B6" w:rsidP="00AB31F5">
            <w:pPr>
              <w:pStyle w:val="TAL"/>
              <w:rPr>
                <w:noProof/>
              </w:rPr>
            </w:pPr>
          </w:p>
          <w:p w14:paraId="099CC2AE" w14:textId="77777777" w:rsidR="006310B6" w:rsidRDefault="006310B6" w:rsidP="00AB31F5">
            <w:pPr>
              <w:pStyle w:val="TAL"/>
              <w:rPr>
                <w:noProof/>
              </w:rPr>
            </w:pPr>
            <w:r>
              <w:rPr>
                <w:noProof/>
              </w:rPr>
              <w:t>(NOTE</w:t>
            </w:r>
            <w:r>
              <w:rPr>
                <w:rFonts w:hint="eastAsia"/>
                <w:noProof/>
                <w:lang w:eastAsia="zh-CN"/>
              </w:rPr>
              <w:t> </w:t>
            </w:r>
            <w:r>
              <w:rPr>
                <w:noProof/>
                <w:lang w:eastAsia="zh-CN"/>
              </w:rPr>
              <w:t>9</w:t>
            </w:r>
            <w:r>
              <w:rPr>
                <w:noProof/>
              </w:rPr>
              <w:t>)</w:t>
            </w:r>
          </w:p>
        </w:tc>
        <w:tc>
          <w:tcPr>
            <w:tcW w:w="1981" w:type="dxa"/>
            <w:gridSpan w:val="2"/>
          </w:tcPr>
          <w:p w14:paraId="5DE53ED0" w14:textId="77777777" w:rsidR="006310B6" w:rsidRDefault="006310B6" w:rsidP="00AB31F5">
            <w:pPr>
              <w:pStyle w:val="TAL"/>
              <w:rPr>
                <w:rFonts w:cs="Arial"/>
                <w:noProof/>
                <w:szCs w:val="18"/>
              </w:rPr>
            </w:pPr>
          </w:p>
        </w:tc>
      </w:tr>
      <w:tr w:rsidR="006310B6" w14:paraId="4ED4AA26" w14:textId="77777777" w:rsidTr="00AB31F5">
        <w:trPr>
          <w:gridBefore w:val="1"/>
          <w:wBefore w:w="75" w:type="dxa"/>
          <w:jc w:val="center"/>
        </w:trPr>
        <w:tc>
          <w:tcPr>
            <w:tcW w:w="1985" w:type="dxa"/>
            <w:gridSpan w:val="2"/>
          </w:tcPr>
          <w:p w14:paraId="3E05EFCC" w14:textId="77777777" w:rsidR="006310B6" w:rsidRDefault="006310B6" w:rsidP="00AB31F5">
            <w:pPr>
              <w:pStyle w:val="TAL"/>
              <w:rPr>
                <w:noProof/>
              </w:rPr>
            </w:pPr>
            <w:r>
              <w:rPr>
                <w:noProof/>
              </w:rPr>
              <w:t>snssai</w:t>
            </w:r>
          </w:p>
        </w:tc>
        <w:tc>
          <w:tcPr>
            <w:tcW w:w="1696" w:type="dxa"/>
            <w:gridSpan w:val="2"/>
          </w:tcPr>
          <w:p w14:paraId="04CD29F9" w14:textId="77777777" w:rsidR="006310B6" w:rsidRDefault="006310B6" w:rsidP="00AB31F5">
            <w:pPr>
              <w:pStyle w:val="TAL"/>
              <w:rPr>
                <w:noProof/>
              </w:rPr>
            </w:pPr>
            <w:r>
              <w:rPr>
                <w:noProof/>
              </w:rPr>
              <w:t>Snssai</w:t>
            </w:r>
          </w:p>
        </w:tc>
        <w:tc>
          <w:tcPr>
            <w:tcW w:w="425" w:type="dxa"/>
            <w:gridSpan w:val="2"/>
          </w:tcPr>
          <w:p w14:paraId="4DCFE629" w14:textId="77777777" w:rsidR="006310B6" w:rsidRDefault="006310B6" w:rsidP="00AB31F5">
            <w:pPr>
              <w:pStyle w:val="TAC"/>
              <w:rPr>
                <w:noProof/>
              </w:rPr>
            </w:pPr>
            <w:r>
              <w:rPr>
                <w:noProof/>
              </w:rPr>
              <w:t>C</w:t>
            </w:r>
          </w:p>
        </w:tc>
        <w:tc>
          <w:tcPr>
            <w:tcW w:w="993" w:type="dxa"/>
            <w:gridSpan w:val="2"/>
          </w:tcPr>
          <w:p w14:paraId="3BBD8F48" w14:textId="77777777" w:rsidR="006310B6" w:rsidRDefault="006310B6" w:rsidP="00AB31F5">
            <w:pPr>
              <w:pStyle w:val="TAC"/>
              <w:rPr>
                <w:noProof/>
              </w:rPr>
            </w:pPr>
            <w:r>
              <w:rPr>
                <w:noProof/>
              </w:rPr>
              <w:t>0..1</w:t>
            </w:r>
          </w:p>
        </w:tc>
        <w:tc>
          <w:tcPr>
            <w:tcW w:w="2835" w:type="dxa"/>
            <w:gridSpan w:val="2"/>
          </w:tcPr>
          <w:p w14:paraId="722E9592" w14:textId="77777777" w:rsidR="006310B6" w:rsidRDefault="006310B6" w:rsidP="00AB31F5">
            <w:pPr>
              <w:pStyle w:val="TAL"/>
              <w:rPr>
                <w:rFonts w:cs="Arial"/>
                <w:szCs w:val="18"/>
              </w:rPr>
            </w:pPr>
            <w:r>
              <w:rPr>
                <w:rFonts w:cs="Arial"/>
                <w:szCs w:val="18"/>
              </w:rPr>
              <w:t>A single Network Slice Selection Assistance Information.</w:t>
            </w:r>
          </w:p>
          <w:p w14:paraId="002CE8C5" w14:textId="77777777" w:rsidR="006310B6" w:rsidRDefault="006310B6" w:rsidP="00AB31F5">
            <w:pPr>
              <w:pStyle w:val="TAL"/>
              <w:rPr>
                <w:rFonts w:cs="Arial"/>
                <w:szCs w:val="18"/>
              </w:rPr>
            </w:pPr>
          </w:p>
          <w:p w14:paraId="55EA82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w:t>
            </w:r>
            <w:r>
              <w:rPr>
                <w:rFonts w:hint="eastAsia"/>
                <w:noProof/>
                <w:lang w:eastAsia="zh-CN"/>
              </w:rPr>
              <w:t> </w:t>
            </w:r>
            <w:r>
              <w:rPr>
                <w:noProof/>
                <w:lang w:eastAsia="zh-CN"/>
              </w:rPr>
              <w:t>9</w:t>
            </w:r>
            <w:r>
              <w:rPr>
                <w:noProof/>
              </w:rPr>
              <w:t>)</w:t>
            </w:r>
          </w:p>
        </w:tc>
        <w:tc>
          <w:tcPr>
            <w:tcW w:w="1981" w:type="dxa"/>
            <w:gridSpan w:val="2"/>
          </w:tcPr>
          <w:p w14:paraId="2093529A" w14:textId="77777777" w:rsidR="006310B6" w:rsidRDefault="006310B6" w:rsidP="00AB31F5">
            <w:pPr>
              <w:pStyle w:val="TAL"/>
              <w:rPr>
                <w:rFonts w:cs="Arial"/>
                <w:noProof/>
                <w:szCs w:val="18"/>
              </w:rPr>
            </w:pPr>
          </w:p>
        </w:tc>
      </w:tr>
      <w:tr w:rsidR="006310B6" w14:paraId="350DF84C" w14:textId="77777777" w:rsidTr="00AB31F5">
        <w:trPr>
          <w:gridBefore w:val="1"/>
          <w:wBefore w:w="75" w:type="dxa"/>
          <w:jc w:val="center"/>
        </w:trPr>
        <w:tc>
          <w:tcPr>
            <w:tcW w:w="1985" w:type="dxa"/>
            <w:gridSpan w:val="2"/>
          </w:tcPr>
          <w:p w14:paraId="4F90433A" w14:textId="77777777" w:rsidR="006310B6" w:rsidRDefault="006310B6" w:rsidP="00AB31F5">
            <w:pPr>
              <w:pStyle w:val="TAL"/>
              <w:rPr>
                <w:noProof/>
              </w:rPr>
            </w:pPr>
            <w:r>
              <w:rPr>
                <w:noProof/>
              </w:rPr>
              <w:t>dnai</w:t>
            </w:r>
          </w:p>
        </w:tc>
        <w:tc>
          <w:tcPr>
            <w:tcW w:w="1696" w:type="dxa"/>
            <w:gridSpan w:val="2"/>
          </w:tcPr>
          <w:p w14:paraId="6C6FF696" w14:textId="77777777" w:rsidR="006310B6" w:rsidRDefault="006310B6" w:rsidP="00AB31F5">
            <w:pPr>
              <w:pStyle w:val="TAL"/>
              <w:rPr>
                <w:noProof/>
              </w:rPr>
            </w:pPr>
            <w:r>
              <w:rPr>
                <w:noProof/>
              </w:rPr>
              <w:t>Dnai</w:t>
            </w:r>
          </w:p>
        </w:tc>
        <w:tc>
          <w:tcPr>
            <w:tcW w:w="425" w:type="dxa"/>
            <w:gridSpan w:val="2"/>
          </w:tcPr>
          <w:p w14:paraId="1E53D5A0" w14:textId="77777777" w:rsidR="006310B6" w:rsidRDefault="006310B6" w:rsidP="00AB31F5">
            <w:pPr>
              <w:pStyle w:val="TAC"/>
              <w:rPr>
                <w:noProof/>
              </w:rPr>
            </w:pPr>
            <w:r>
              <w:rPr>
                <w:noProof/>
              </w:rPr>
              <w:t>O</w:t>
            </w:r>
          </w:p>
        </w:tc>
        <w:tc>
          <w:tcPr>
            <w:tcW w:w="993" w:type="dxa"/>
            <w:gridSpan w:val="2"/>
          </w:tcPr>
          <w:p w14:paraId="11371BCB" w14:textId="77777777" w:rsidR="006310B6" w:rsidRDefault="006310B6" w:rsidP="00AB31F5">
            <w:pPr>
              <w:pStyle w:val="TAC"/>
              <w:rPr>
                <w:noProof/>
              </w:rPr>
            </w:pPr>
            <w:r>
              <w:rPr>
                <w:noProof/>
              </w:rPr>
              <w:t>0..1</w:t>
            </w:r>
          </w:p>
        </w:tc>
        <w:tc>
          <w:tcPr>
            <w:tcW w:w="2835" w:type="dxa"/>
            <w:gridSpan w:val="2"/>
          </w:tcPr>
          <w:p w14:paraId="0A31E4DC" w14:textId="77777777" w:rsidR="006310B6" w:rsidRDefault="006310B6" w:rsidP="00AB31F5">
            <w:pPr>
              <w:pStyle w:val="TAL"/>
              <w:rPr>
                <w:noProof/>
              </w:rPr>
            </w:pPr>
            <w:r w:rsidRPr="001D2CEF">
              <w:rPr>
                <w:lang w:eastAsia="zh-CN"/>
              </w:rPr>
              <w:t>Data network access identifier</w:t>
            </w:r>
            <w:r>
              <w:rPr>
                <w:lang w:eastAsia="zh-CN"/>
              </w:rPr>
              <w:t>.</w:t>
            </w:r>
          </w:p>
        </w:tc>
        <w:tc>
          <w:tcPr>
            <w:tcW w:w="1981" w:type="dxa"/>
            <w:gridSpan w:val="2"/>
          </w:tcPr>
          <w:p w14:paraId="3725828C" w14:textId="77777777" w:rsidR="006310B6" w:rsidRDefault="006310B6" w:rsidP="00AB31F5">
            <w:pPr>
              <w:pStyle w:val="TAL"/>
              <w:rPr>
                <w:rFonts w:cs="Arial"/>
                <w:noProof/>
                <w:szCs w:val="18"/>
              </w:rPr>
            </w:pPr>
            <w:r>
              <w:rPr>
                <w:rFonts w:cs="Arial"/>
                <w:noProof/>
                <w:szCs w:val="18"/>
              </w:rPr>
              <w:t>UPEAS</w:t>
            </w:r>
          </w:p>
        </w:tc>
      </w:tr>
      <w:tr w:rsidR="006310B6" w14:paraId="7485CE1D" w14:textId="77777777" w:rsidTr="00AB31F5">
        <w:trPr>
          <w:gridBefore w:val="1"/>
          <w:wBefore w:w="75" w:type="dxa"/>
          <w:jc w:val="center"/>
        </w:trPr>
        <w:tc>
          <w:tcPr>
            <w:tcW w:w="1985" w:type="dxa"/>
            <w:gridSpan w:val="2"/>
          </w:tcPr>
          <w:p w14:paraId="73FB415D" w14:textId="77777777" w:rsidR="006310B6" w:rsidRDefault="006310B6" w:rsidP="00AB31F5">
            <w:pPr>
              <w:pStyle w:val="TAL"/>
              <w:rPr>
                <w:noProof/>
              </w:rPr>
            </w:pPr>
            <w:r>
              <w:t>ssId</w:t>
            </w:r>
          </w:p>
        </w:tc>
        <w:tc>
          <w:tcPr>
            <w:tcW w:w="1696" w:type="dxa"/>
            <w:gridSpan w:val="2"/>
          </w:tcPr>
          <w:p w14:paraId="0907911D" w14:textId="77777777" w:rsidR="006310B6" w:rsidRDefault="006310B6" w:rsidP="00AB31F5">
            <w:pPr>
              <w:pStyle w:val="TAL"/>
              <w:rPr>
                <w:noProof/>
              </w:rPr>
            </w:pPr>
            <w:r>
              <w:t>string</w:t>
            </w:r>
          </w:p>
        </w:tc>
        <w:tc>
          <w:tcPr>
            <w:tcW w:w="425" w:type="dxa"/>
            <w:gridSpan w:val="2"/>
          </w:tcPr>
          <w:p w14:paraId="0256B09F" w14:textId="77777777" w:rsidR="006310B6" w:rsidRDefault="006310B6" w:rsidP="00AB31F5">
            <w:pPr>
              <w:pStyle w:val="TAC"/>
              <w:rPr>
                <w:noProof/>
              </w:rPr>
            </w:pPr>
            <w:r>
              <w:t>O</w:t>
            </w:r>
          </w:p>
        </w:tc>
        <w:tc>
          <w:tcPr>
            <w:tcW w:w="993" w:type="dxa"/>
            <w:gridSpan w:val="2"/>
          </w:tcPr>
          <w:p w14:paraId="52C2883F" w14:textId="77777777" w:rsidR="006310B6" w:rsidRDefault="006310B6" w:rsidP="00AB31F5">
            <w:pPr>
              <w:pStyle w:val="TAC"/>
              <w:rPr>
                <w:noProof/>
              </w:rPr>
            </w:pPr>
            <w:r>
              <w:t>0..1</w:t>
            </w:r>
          </w:p>
        </w:tc>
        <w:tc>
          <w:tcPr>
            <w:tcW w:w="2835" w:type="dxa"/>
            <w:gridSpan w:val="2"/>
          </w:tcPr>
          <w:p w14:paraId="0BF1B37B" w14:textId="77777777" w:rsidR="006310B6" w:rsidRDefault="006310B6" w:rsidP="00AB31F5">
            <w:pPr>
              <w:pStyle w:val="TAL"/>
              <w:rPr>
                <w:noProof/>
              </w:rPr>
            </w:pPr>
            <w:r w:rsidRPr="00794258">
              <w:rPr>
                <w:rFonts w:cs="Arial"/>
                <w:szCs w:val="18"/>
                <w:lang w:eastAsia="zh-CN"/>
              </w:rPr>
              <w:t>SSID that the PDU session is related to.</w:t>
            </w:r>
            <w:r>
              <w:t xml:space="preserve"> </w:t>
            </w:r>
          </w:p>
        </w:tc>
        <w:tc>
          <w:tcPr>
            <w:tcW w:w="1981" w:type="dxa"/>
            <w:gridSpan w:val="2"/>
          </w:tcPr>
          <w:p w14:paraId="527F30F3" w14:textId="77777777" w:rsidR="006310B6" w:rsidRDefault="006310B6" w:rsidP="00AB31F5">
            <w:pPr>
              <w:pStyle w:val="TAL"/>
              <w:rPr>
                <w:rFonts w:cs="Arial"/>
                <w:noProof/>
                <w:szCs w:val="18"/>
              </w:rPr>
            </w:pPr>
            <w:r>
              <w:rPr>
                <w:rFonts w:cs="Arial"/>
                <w:noProof/>
                <w:szCs w:val="18"/>
              </w:rPr>
              <w:t>UPEAS</w:t>
            </w:r>
          </w:p>
        </w:tc>
      </w:tr>
      <w:tr w:rsidR="006310B6" w14:paraId="0F22DD18" w14:textId="77777777" w:rsidTr="00AB31F5">
        <w:trPr>
          <w:gridBefore w:val="1"/>
          <w:wBefore w:w="75" w:type="dxa"/>
          <w:jc w:val="center"/>
        </w:trPr>
        <w:tc>
          <w:tcPr>
            <w:tcW w:w="1985" w:type="dxa"/>
            <w:gridSpan w:val="2"/>
          </w:tcPr>
          <w:p w14:paraId="4C4127B2" w14:textId="77777777" w:rsidR="006310B6" w:rsidRDefault="006310B6" w:rsidP="00AB31F5">
            <w:pPr>
              <w:pStyle w:val="TAL"/>
              <w:rPr>
                <w:noProof/>
              </w:rPr>
            </w:pPr>
            <w:r>
              <w:t>bssId</w:t>
            </w:r>
          </w:p>
        </w:tc>
        <w:tc>
          <w:tcPr>
            <w:tcW w:w="1696" w:type="dxa"/>
            <w:gridSpan w:val="2"/>
          </w:tcPr>
          <w:p w14:paraId="7A9CA68F" w14:textId="77777777" w:rsidR="006310B6" w:rsidRDefault="006310B6" w:rsidP="00AB31F5">
            <w:pPr>
              <w:pStyle w:val="TAL"/>
              <w:rPr>
                <w:noProof/>
              </w:rPr>
            </w:pPr>
            <w:r>
              <w:t>string</w:t>
            </w:r>
          </w:p>
        </w:tc>
        <w:tc>
          <w:tcPr>
            <w:tcW w:w="425" w:type="dxa"/>
            <w:gridSpan w:val="2"/>
          </w:tcPr>
          <w:p w14:paraId="66AEC66A" w14:textId="77777777" w:rsidR="006310B6" w:rsidRDefault="006310B6" w:rsidP="00AB31F5">
            <w:pPr>
              <w:pStyle w:val="TAC"/>
              <w:rPr>
                <w:noProof/>
              </w:rPr>
            </w:pPr>
            <w:r>
              <w:t>O</w:t>
            </w:r>
          </w:p>
        </w:tc>
        <w:tc>
          <w:tcPr>
            <w:tcW w:w="993" w:type="dxa"/>
            <w:gridSpan w:val="2"/>
          </w:tcPr>
          <w:p w14:paraId="59FEC41F" w14:textId="77777777" w:rsidR="006310B6" w:rsidRDefault="006310B6" w:rsidP="00AB31F5">
            <w:pPr>
              <w:pStyle w:val="TAC"/>
              <w:rPr>
                <w:noProof/>
              </w:rPr>
            </w:pPr>
            <w:r>
              <w:t>0..1</w:t>
            </w:r>
          </w:p>
        </w:tc>
        <w:tc>
          <w:tcPr>
            <w:tcW w:w="2835" w:type="dxa"/>
            <w:gridSpan w:val="2"/>
          </w:tcPr>
          <w:p w14:paraId="1DB6BD85" w14:textId="77777777" w:rsidR="006310B6" w:rsidRDefault="006310B6" w:rsidP="00AB31F5">
            <w:pPr>
              <w:pStyle w:val="TAL"/>
              <w:rPr>
                <w:noProof/>
              </w:rPr>
            </w:pPr>
            <w:r w:rsidRPr="00794258">
              <w:rPr>
                <w:rFonts w:cs="Arial"/>
                <w:szCs w:val="18"/>
                <w:lang w:eastAsia="zh-CN"/>
              </w:rPr>
              <w:t>BSSID that the PDU session is related to</w:t>
            </w:r>
            <w:r w:rsidRPr="00434CD2">
              <w:rPr>
                <w:rFonts w:cs="Arial"/>
                <w:szCs w:val="18"/>
                <w:lang w:eastAsia="zh-CN"/>
              </w:rPr>
              <w:t>.</w:t>
            </w:r>
          </w:p>
        </w:tc>
        <w:tc>
          <w:tcPr>
            <w:tcW w:w="1981" w:type="dxa"/>
            <w:gridSpan w:val="2"/>
          </w:tcPr>
          <w:p w14:paraId="06914C25" w14:textId="77777777" w:rsidR="006310B6" w:rsidRDefault="006310B6" w:rsidP="00AB31F5">
            <w:pPr>
              <w:pStyle w:val="TAL"/>
              <w:rPr>
                <w:rFonts w:cs="Arial"/>
                <w:noProof/>
                <w:szCs w:val="18"/>
              </w:rPr>
            </w:pPr>
            <w:r>
              <w:rPr>
                <w:rFonts w:cs="Arial"/>
                <w:noProof/>
                <w:szCs w:val="18"/>
              </w:rPr>
              <w:t>UPEAS</w:t>
            </w:r>
          </w:p>
        </w:tc>
      </w:tr>
      <w:tr w:rsidR="006310B6" w14:paraId="72A13E73" w14:textId="77777777" w:rsidTr="00AB31F5">
        <w:trPr>
          <w:gridBefore w:val="1"/>
          <w:wBefore w:w="75" w:type="dxa"/>
          <w:jc w:val="center"/>
        </w:trPr>
        <w:tc>
          <w:tcPr>
            <w:tcW w:w="1985" w:type="dxa"/>
            <w:gridSpan w:val="2"/>
          </w:tcPr>
          <w:p w14:paraId="4788974B" w14:textId="77777777" w:rsidR="006310B6" w:rsidRDefault="006310B6" w:rsidP="00AB31F5">
            <w:pPr>
              <w:pStyle w:val="TAL"/>
              <w:rPr>
                <w:noProof/>
              </w:rPr>
            </w:pPr>
            <w:r>
              <w:rPr>
                <w:noProof/>
                <w:lang w:eastAsia="zh-CN"/>
              </w:rPr>
              <w:t>upfId</w:t>
            </w:r>
          </w:p>
        </w:tc>
        <w:tc>
          <w:tcPr>
            <w:tcW w:w="1696" w:type="dxa"/>
            <w:gridSpan w:val="2"/>
          </w:tcPr>
          <w:p w14:paraId="5E20ED37" w14:textId="77777777" w:rsidR="006310B6" w:rsidRDefault="006310B6" w:rsidP="00AB31F5">
            <w:pPr>
              <w:pStyle w:val="TAL"/>
              <w:rPr>
                <w:noProof/>
              </w:rPr>
            </w:pPr>
            <w:r>
              <w:rPr>
                <w:lang w:eastAsia="zh-CN"/>
              </w:rPr>
              <w:t>string</w:t>
            </w:r>
          </w:p>
        </w:tc>
        <w:tc>
          <w:tcPr>
            <w:tcW w:w="425" w:type="dxa"/>
            <w:gridSpan w:val="2"/>
          </w:tcPr>
          <w:p w14:paraId="30393012" w14:textId="77777777" w:rsidR="006310B6" w:rsidRDefault="006310B6" w:rsidP="00AB31F5">
            <w:pPr>
              <w:pStyle w:val="TAC"/>
              <w:rPr>
                <w:noProof/>
              </w:rPr>
            </w:pPr>
            <w:r>
              <w:rPr>
                <w:rFonts w:hint="eastAsia"/>
                <w:noProof/>
                <w:lang w:eastAsia="zh-CN"/>
              </w:rPr>
              <w:t>O</w:t>
            </w:r>
          </w:p>
        </w:tc>
        <w:tc>
          <w:tcPr>
            <w:tcW w:w="993" w:type="dxa"/>
            <w:gridSpan w:val="2"/>
          </w:tcPr>
          <w:p w14:paraId="1CF5FB42"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23B4C8DA" w14:textId="77777777" w:rsidR="006310B6" w:rsidRDefault="006310B6" w:rsidP="00AB31F5">
            <w:pPr>
              <w:pStyle w:val="TAL"/>
              <w:rPr>
                <w:noProof/>
              </w:rPr>
            </w:pPr>
            <w:r>
              <w:rPr>
                <w:lang w:eastAsia="zh-CN"/>
              </w:rPr>
              <w:t>Identifies the UPF.</w:t>
            </w:r>
          </w:p>
        </w:tc>
        <w:tc>
          <w:tcPr>
            <w:tcW w:w="1981" w:type="dxa"/>
            <w:gridSpan w:val="2"/>
          </w:tcPr>
          <w:p w14:paraId="698A1DAC" w14:textId="77777777" w:rsidR="006310B6" w:rsidRDefault="006310B6" w:rsidP="00AB31F5">
            <w:pPr>
              <w:pStyle w:val="TAL"/>
              <w:rPr>
                <w:rFonts w:cs="Arial"/>
                <w:noProof/>
                <w:szCs w:val="18"/>
              </w:rPr>
            </w:pPr>
            <w:r>
              <w:rPr>
                <w:rFonts w:cs="Arial"/>
                <w:noProof/>
                <w:szCs w:val="18"/>
                <w:lang w:eastAsia="zh-CN"/>
              </w:rPr>
              <w:t>UPEAS</w:t>
            </w:r>
          </w:p>
        </w:tc>
      </w:tr>
      <w:tr w:rsidR="006310B6" w14:paraId="20ADAA88" w14:textId="77777777" w:rsidTr="00AB31F5">
        <w:trPr>
          <w:gridBefore w:val="1"/>
          <w:wBefore w:w="75" w:type="dxa"/>
          <w:jc w:val="center"/>
        </w:trPr>
        <w:tc>
          <w:tcPr>
            <w:tcW w:w="1985" w:type="dxa"/>
            <w:gridSpan w:val="2"/>
          </w:tcPr>
          <w:p w14:paraId="2EE5C25B" w14:textId="77777777" w:rsidR="006310B6" w:rsidRDefault="006310B6" w:rsidP="00AB31F5">
            <w:pPr>
              <w:pStyle w:val="TAL"/>
              <w:rPr>
                <w:noProof/>
              </w:rPr>
            </w:pPr>
            <w:r w:rsidRPr="003B2883">
              <w:t>nfId</w:t>
            </w:r>
          </w:p>
        </w:tc>
        <w:tc>
          <w:tcPr>
            <w:tcW w:w="1696" w:type="dxa"/>
            <w:gridSpan w:val="2"/>
          </w:tcPr>
          <w:p w14:paraId="3F5DEB36" w14:textId="77777777" w:rsidR="006310B6" w:rsidRDefault="006310B6" w:rsidP="00AB31F5">
            <w:pPr>
              <w:pStyle w:val="TAL"/>
              <w:rPr>
                <w:noProof/>
              </w:rPr>
            </w:pPr>
            <w:r w:rsidRPr="003B2883">
              <w:t>NfInstanceId</w:t>
            </w:r>
          </w:p>
        </w:tc>
        <w:tc>
          <w:tcPr>
            <w:tcW w:w="425" w:type="dxa"/>
            <w:gridSpan w:val="2"/>
          </w:tcPr>
          <w:p w14:paraId="11153B68" w14:textId="77777777" w:rsidR="006310B6" w:rsidRDefault="006310B6" w:rsidP="00AB31F5">
            <w:pPr>
              <w:pStyle w:val="TAC"/>
              <w:rPr>
                <w:noProof/>
              </w:rPr>
            </w:pPr>
            <w:r>
              <w:t>C</w:t>
            </w:r>
          </w:p>
        </w:tc>
        <w:tc>
          <w:tcPr>
            <w:tcW w:w="993" w:type="dxa"/>
            <w:gridSpan w:val="2"/>
          </w:tcPr>
          <w:p w14:paraId="7694AE83" w14:textId="77777777" w:rsidR="006310B6" w:rsidRDefault="006310B6" w:rsidP="00AB31F5">
            <w:pPr>
              <w:pStyle w:val="TAC"/>
              <w:rPr>
                <w:noProof/>
              </w:rPr>
            </w:pPr>
            <w:r>
              <w:t>0..1</w:t>
            </w:r>
          </w:p>
        </w:tc>
        <w:tc>
          <w:tcPr>
            <w:tcW w:w="2835" w:type="dxa"/>
            <w:gridSpan w:val="2"/>
          </w:tcPr>
          <w:p w14:paraId="40F7DE76" w14:textId="77777777" w:rsidR="006310B6" w:rsidRDefault="006310B6" w:rsidP="00AB31F5">
            <w:pPr>
              <w:pStyle w:val="TAL"/>
              <w:rPr>
                <w:noProof/>
              </w:rPr>
            </w:pPr>
            <w:r w:rsidRPr="003B2883">
              <w:rPr>
                <w:rFonts w:cs="Arial"/>
                <w:szCs w:val="18"/>
              </w:rPr>
              <w:t xml:space="preserve">Indicates the instance identity of the </w:t>
            </w:r>
            <w:r>
              <w:rPr>
                <w:rFonts w:cs="Arial"/>
                <w:szCs w:val="18"/>
              </w:rPr>
              <w:t>NF</w:t>
            </w:r>
            <w:r w:rsidRPr="003B2883">
              <w:rPr>
                <w:rFonts w:cs="Arial"/>
                <w:szCs w:val="18"/>
              </w:rPr>
              <w:t xml:space="preserve"> creating the subscription.</w:t>
            </w:r>
            <w:r>
              <w:rPr>
                <w:rFonts w:cs="Arial"/>
                <w:szCs w:val="18"/>
              </w:rPr>
              <w:t xml:space="preserve"> It shall be provided if </w:t>
            </w:r>
            <w:r w:rsidRPr="003846A8">
              <w:rPr>
                <w:rFonts w:cs="Arial"/>
                <w:szCs w:val="18"/>
              </w:rPr>
              <w:t xml:space="preserve">the "eventSubs" attribute contains an entry with the "event" set </w:t>
            </w:r>
            <w:r>
              <w:rPr>
                <w:rFonts w:cs="Arial"/>
                <w:szCs w:val="18"/>
              </w:rPr>
              <w:t>to the value</w:t>
            </w:r>
            <w:r w:rsidRPr="003846A8">
              <w:rPr>
                <w:rFonts w:cs="Arial"/>
                <w:szCs w:val="18"/>
              </w:rPr>
              <w:t xml:space="preserve"> "UPF_EVENT"</w:t>
            </w:r>
            <w:r>
              <w:rPr>
                <w:rFonts w:cs="Arial"/>
                <w:szCs w:val="18"/>
              </w:rPr>
              <w:t>.</w:t>
            </w:r>
          </w:p>
        </w:tc>
        <w:tc>
          <w:tcPr>
            <w:tcW w:w="1981" w:type="dxa"/>
            <w:gridSpan w:val="2"/>
          </w:tcPr>
          <w:p w14:paraId="001E2CEA" w14:textId="77777777" w:rsidR="006310B6" w:rsidRDefault="006310B6" w:rsidP="00AB31F5">
            <w:pPr>
              <w:pStyle w:val="TAL"/>
              <w:rPr>
                <w:rFonts w:cs="Arial"/>
                <w:noProof/>
                <w:szCs w:val="18"/>
              </w:rPr>
            </w:pPr>
            <w:r>
              <w:rPr>
                <w:rFonts w:cs="Arial"/>
                <w:noProof/>
                <w:szCs w:val="18"/>
                <w:lang w:eastAsia="zh-CN"/>
              </w:rPr>
              <w:t>UPEAS</w:t>
            </w:r>
          </w:p>
        </w:tc>
      </w:tr>
      <w:tr w:rsidR="006310B6" w14:paraId="24587F26" w14:textId="77777777" w:rsidTr="00AB31F5">
        <w:trPr>
          <w:gridBefore w:val="1"/>
          <w:wBefore w:w="75" w:type="dxa"/>
          <w:jc w:val="center"/>
        </w:trPr>
        <w:tc>
          <w:tcPr>
            <w:tcW w:w="1985" w:type="dxa"/>
            <w:gridSpan w:val="2"/>
          </w:tcPr>
          <w:p w14:paraId="4173EC9D" w14:textId="77777777" w:rsidR="006310B6" w:rsidRDefault="006310B6" w:rsidP="00AB31F5">
            <w:pPr>
              <w:pStyle w:val="TAL"/>
              <w:rPr>
                <w:noProof/>
              </w:rPr>
            </w:pPr>
            <w:r>
              <w:rPr>
                <w:noProof/>
              </w:rPr>
              <w:t>subId</w:t>
            </w:r>
          </w:p>
        </w:tc>
        <w:tc>
          <w:tcPr>
            <w:tcW w:w="1696" w:type="dxa"/>
            <w:gridSpan w:val="2"/>
          </w:tcPr>
          <w:p w14:paraId="174916A8" w14:textId="77777777" w:rsidR="006310B6" w:rsidRDefault="006310B6" w:rsidP="00AB31F5">
            <w:pPr>
              <w:pStyle w:val="TAL"/>
              <w:rPr>
                <w:noProof/>
              </w:rPr>
            </w:pPr>
            <w:r>
              <w:rPr>
                <w:noProof/>
              </w:rPr>
              <w:t>SubId</w:t>
            </w:r>
          </w:p>
        </w:tc>
        <w:tc>
          <w:tcPr>
            <w:tcW w:w="425" w:type="dxa"/>
            <w:gridSpan w:val="2"/>
          </w:tcPr>
          <w:p w14:paraId="69F6F9C7" w14:textId="77777777" w:rsidR="006310B6" w:rsidRDefault="006310B6" w:rsidP="00AB31F5">
            <w:pPr>
              <w:pStyle w:val="TAC"/>
              <w:rPr>
                <w:noProof/>
              </w:rPr>
            </w:pPr>
            <w:r>
              <w:rPr>
                <w:noProof/>
              </w:rPr>
              <w:t>C</w:t>
            </w:r>
          </w:p>
        </w:tc>
        <w:tc>
          <w:tcPr>
            <w:tcW w:w="993" w:type="dxa"/>
            <w:gridSpan w:val="2"/>
          </w:tcPr>
          <w:p w14:paraId="42D943D3" w14:textId="77777777" w:rsidR="006310B6" w:rsidRDefault="006310B6" w:rsidP="00AB31F5">
            <w:pPr>
              <w:pStyle w:val="TAC"/>
              <w:rPr>
                <w:noProof/>
              </w:rPr>
            </w:pPr>
            <w:r>
              <w:rPr>
                <w:noProof/>
              </w:rPr>
              <w:t>0..1</w:t>
            </w:r>
          </w:p>
        </w:tc>
        <w:tc>
          <w:tcPr>
            <w:tcW w:w="2835" w:type="dxa"/>
            <w:gridSpan w:val="2"/>
          </w:tcPr>
          <w:p w14:paraId="240BCB26" w14:textId="77777777" w:rsidR="006310B6" w:rsidRDefault="006310B6" w:rsidP="00AB31F5">
            <w:pPr>
              <w:pStyle w:val="TAL"/>
              <w:rPr>
                <w:rFonts w:cs="Arial"/>
                <w:noProof/>
                <w:szCs w:val="18"/>
              </w:rPr>
            </w:pPr>
            <w:r>
              <w:rPr>
                <w:noProof/>
              </w:rPr>
              <w:t>Subscription ID.</w:t>
            </w:r>
            <w:r>
              <w:rPr>
                <w:noProof/>
              </w:rPr>
              <w:br/>
              <w:t>This parameter shall be supplied by the SMF in HTTP responses that include an object of NsmfEventExposure type.</w:t>
            </w:r>
          </w:p>
        </w:tc>
        <w:tc>
          <w:tcPr>
            <w:tcW w:w="1981" w:type="dxa"/>
            <w:gridSpan w:val="2"/>
          </w:tcPr>
          <w:p w14:paraId="737D2DF2" w14:textId="77777777" w:rsidR="006310B6" w:rsidRDefault="006310B6" w:rsidP="00AB31F5">
            <w:pPr>
              <w:pStyle w:val="TAL"/>
              <w:rPr>
                <w:rFonts w:cs="Arial"/>
                <w:noProof/>
                <w:szCs w:val="18"/>
              </w:rPr>
            </w:pPr>
          </w:p>
        </w:tc>
      </w:tr>
      <w:tr w:rsidR="006310B6" w14:paraId="2716644D" w14:textId="77777777" w:rsidTr="00AB31F5">
        <w:trPr>
          <w:gridBefore w:val="1"/>
          <w:wBefore w:w="75" w:type="dxa"/>
          <w:jc w:val="center"/>
        </w:trPr>
        <w:tc>
          <w:tcPr>
            <w:tcW w:w="1985" w:type="dxa"/>
            <w:gridSpan w:val="2"/>
          </w:tcPr>
          <w:p w14:paraId="72128D5F" w14:textId="77777777" w:rsidR="006310B6" w:rsidRDefault="006310B6" w:rsidP="00AB31F5">
            <w:pPr>
              <w:pStyle w:val="TAL"/>
              <w:rPr>
                <w:noProof/>
              </w:rPr>
            </w:pPr>
            <w:r>
              <w:rPr>
                <w:noProof/>
              </w:rPr>
              <w:t>notifId</w:t>
            </w:r>
          </w:p>
        </w:tc>
        <w:tc>
          <w:tcPr>
            <w:tcW w:w="1696" w:type="dxa"/>
            <w:gridSpan w:val="2"/>
          </w:tcPr>
          <w:p w14:paraId="4CC67B09" w14:textId="77777777" w:rsidR="006310B6" w:rsidRDefault="006310B6" w:rsidP="00AB31F5">
            <w:pPr>
              <w:pStyle w:val="TAL"/>
              <w:rPr>
                <w:noProof/>
              </w:rPr>
            </w:pPr>
            <w:r>
              <w:rPr>
                <w:noProof/>
              </w:rPr>
              <w:t>string</w:t>
            </w:r>
          </w:p>
        </w:tc>
        <w:tc>
          <w:tcPr>
            <w:tcW w:w="425" w:type="dxa"/>
            <w:gridSpan w:val="2"/>
          </w:tcPr>
          <w:p w14:paraId="756AD61E" w14:textId="77777777" w:rsidR="006310B6" w:rsidRDefault="006310B6" w:rsidP="00AB31F5">
            <w:pPr>
              <w:pStyle w:val="TAC"/>
              <w:rPr>
                <w:noProof/>
              </w:rPr>
            </w:pPr>
            <w:r>
              <w:rPr>
                <w:noProof/>
              </w:rPr>
              <w:t>M</w:t>
            </w:r>
          </w:p>
        </w:tc>
        <w:tc>
          <w:tcPr>
            <w:tcW w:w="993" w:type="dxa"/>
            <w:gridSpan w:val="2"/>
          </w:tcPr>
          <w:p w14:paraId="1EA5328A" w14:textId="77777777" w:rsidR="006310B6" w:rsidRDefault="006310B6" w:rsidP="00AB31F5">
            <w:pPr>
              <w:pStyle w:val="TAC"/>
              <w:rPr>
                <w:noProof/>
              </w:rPr>
            </w:pPr>
            <w:r>
              <w:rPr>
                <w:noProof/>
              </w:rPr>
              <w:t>1</w:t>
            </w:r>
          </w:p>
        </w:tc>
        <w:tc>
          <w:tcPr>
            <w:tcW w:w="2835" w:type="dxa"/>
            <w:gridSpan w:val="2"/>
          </w:tcPr>
          <w:p w14:paraId="42909281" w14:textId="77777777" w:rsidR="006310B6" w:rsidRDefault="006310B6" w:rsidP="00AB31F5">
            <w:pPr>
              <w:pStyle w:val="TAL"/>
              <w:rPr>
                <w:rFonts w:cs="Arial"/>
                <w:noProof/>
                <w:szCs w:val="18"/>
              </w:rPr>
            </w:pPr>
            <w:r>
              <w:rPr>
                <w:noProof/>
              </w:rPr>
              <w:t>Notification Correlation ID provided by the NF service consumer. (NOTE 2)</w:t>
            </w:r>
          </w:p>
        </w:tc>
        <w:tc>
          <w:tcPr>
            <w:tcW w:w="1981" w:type="dxa"/>
            <w:gridSpan w:val="2"/>
          </w:tcPr>
          <w:p w14:paraId="3F512572" w14:textId="77777777" w:rsidR="006310B6" w:rsidRDefault="006310B6" w:rsidP="00AB31F5">
            <w:pPr>
              <w:pStyle w:val="TAL"/>
              <w:rPr>
                <w:rFonts w:cs="Arial"/>
                <w:noProof/>
                <w:szCs w:val="18"/>
              </w:rPr>
            </w:pPr>
          </w:p>
        </w:tc>
      </w:tr>
      <w:tr w:rsidR="006310B6" w14:paraId="55489B96" w14:textId="77777777" w:rsidTr="00AB31F5">
        <w:trPr>
          <w:gridBefore w:val="1"/>
          <w:wBefore w:w="75" w:type="dxa"/>
          <w:jc w:val="center"/>
        </w:trPr>
        <w:tc>
          <w:tcPr>
            <w:tcW w:w="1985" w:type="dxa"/>
            <w:gridSpan w:val="2"/>
          </w:tcPr>
          <w:p w14:paraId="2112A84E" w14:textId="77777777" w:rsidR="006310B6" w:rsidRDefault="006310B6" w:rsidP="00AB31F5">
            <w:pPr>
              <w:pStyle w:val="TAL"/>
              <w:rPr>
                <w:noProof/>
              </w:rPr>
            </w:pPr>
            <w:r>
              <w:rPr>
                <w:noProof/>
              </w:rPr>
              <w:t>notifUri</w:t>
            </w:r>
          </w:p>
        </w:tc>
        <w:tc>
          <w:tcPr>
            <w:tcW w:w="1696" w:type="dxa"/>
            <w:gridSpan w:val="2"/>
          </w:tcPr>
          <w:p w14:paraId="63CF7301" w14:textId="77777777" w:rsidR="006310B6" w:rsidRDefault="006310B6" w:rsidP="00AB31F5">
            <w:pPr>
              <w:pStyle w:val="TAL"/>
              <w:rPr>
                <w:noProof/>
              </w:rPr>
            </w:pPr>
            <w:r>
              <w:rPr>
                <w:noProof/>
              </w:rPr>
              <w:t>Uri</w:t>
            </w:r>
          </w:p>
        </w:tc>
        <w:tc>
          <w:tcPr>
            <w:tcW w:w="425" w:type="dxa"/>
            <w:gridSpan w:val="2"/>
          </w:tcPr>
          <w:p w14:paraId="287BCFD2" w14:textId="77777777" w:rsidR="006310B6" w:rsidRDefault="006310B6" w:rsidP="00AB31F5">
            <w:pPr>
              <w:pStyle w:val="TAC"/>
              <w:rPr>
                <w:noProof/>
              </w:rPr>
            </w:pPr>
            <w:r>
              <w:rPr>
                <w:noProof/>
              </w:rPr>
              <w:t>M</w:t>
            </w:r>
          </w:p>
        </w:tc>
        <w:tc>
          <w:tcPr>
            <w:tcW w:w="993" w:type="dxa"/>
            <w:gridSpan w:val="2"/>
          </w:tcPr>
          <w:p w14:paraId="30E078B1" w14:textId="77777777" w:rsidR="006310B6" w:rsidRDefault="006310B6" w:rsidP="00AB31F5">
            <w:pPr>
              <w:pStyle w:val="TAC"/>
              <w:rPr>
                <w:noProof/>
              </w:rPr>
            </w:pPr>
            <w:r>
              <w:rPr>
                <w:noProof/>
              </w:rPr>
              <w:t>1</w:t>
            </w:r>
          </w:p>
        </w:tc>
        <w:tc>
          <w:tcPr>
            <w:tcW w:w="2835" w:type="dxa"/>
            <w:gridSpan w:val="2"/>
          </w:tcPr>
          <w:p w14:paraId="2E82EA21" w14:textId="77777777" w:rsidR="006310B6" w:rsidRDefault="006310B6" w:rsidP="00AB31F5">
            <w:pPr>
              <w:pStyle w:val="TAL"/>
              <w:rPr>
                <w:rFonts w:cs="Arial"/>
                <w:noProof/>
                <w:szCs w:val="18"/>
              </w:rPr>
            </w:pPr>
            <w:r>
              <w:rPr>
                <w:noProof/>
              </w:rPr>
              <w:t>Identifies the recipient of Notifications sent by the SMF.</w:t>
            </w:r>
          </w:p>
        </w:tc>
        <w:tc>
          <w:tcPr>
            <w:tcW w:w="1981" w:type="dxa"/>
            <w:gridSpan w:val="2"/>
          </w:tcPr>
          <w:p w14:paraId="6F5CC6EE" w14:textId="77777777" w:rsidR="006310B6" w:rsidRDefault="006310B6" w:rsidP="00AB31F5">
            <w:pPr>
              <w:pStyle w:val="TAL"/>
              <w:rPr>
                <w:rFonts w:cs="Arial"/>
                <w:noProof/>
                <w:szCs w:val="18"/>
              </w:rPr>
            </w:pPr>
          </w:p>
        </w:tc>
      </w:tr>
      <w:tr w:rsidR="006310B6" w14:paraId="348E01AA" w14:textId="77777777" w:rsidTr="00AB31F5">
        <w:trPr>
          <w:gridBefore w:val="1"/>
          <w:wBefore w:w="75" w:type="dxa"/>
          <w:jc w:val="center"/>
        </w:trPr>
        <w:tc>
          <w:tcPr>
            <w:tcW w:w="1985" w:type="dxa"/>
            <w:gridSpan w:val="2"/>
          </w:tcPr>
          <w:p w14:paraId="5D859E89" w14:textId="77777777" w:rsidR="006310B6" w:rsidRDefault="006310B6" w:rsidP="00AB31F5">
            <w:pPr>
              <w:pStyle w:val="TAL"/>
              <w:rPr>
                <w:noProof/>
              </w:rPr>
            </w:pPr>
            <w:r>
              <w:rPr>
                <w:noProof/>
              </w:rPr>
              <w:t>altNotifIpv4Addrs</w:t>
            </w:r>
          </w:p>
        </w:tc>
        <w:tc>
          <w:tcPr>
            <w:tcW w:w="1696" w:type="dxa"/>
            <w:gridSpan w:val="2"/>
          </w:tcPr>
          <w:p w14:paraId="6A1FCDD3" w14:textId="77777777" w:rsidR="006310B6" w:rsidRDefault="006310B6" w:rsidP="00AB31F5">
            <w:pPr>
              <w:pStyle w:val="TAL"/>
              <w:rPr>
                <w:noProof/>
              </w:rPr>
            </w:pPr>
            <w:r>
              <w:rPr>
                <w:noProof/>
              </w:rPr>
              <w:t>array(Ipv4Addr)</w:t>
            </w:r>
          </w:p>
        </w:tc>
        <w:tc>
          <w:tcPr>
            <w:tcW w:w="425" w:type="dxa"/>
            <w:gridSpan w:val="2"/>
          </w:tcPr>
          <w:p w14:paraId="6128129C" w14:textId="77777777" w:rsidR="006310B6" w:rsidRDefault="006310B6" w:rsidP="00AB31F5">
            <w:pPr>
              <w:pStyle w:val="TAC"/>
              <w:rPr>
                <w:noProof/>
              </w:rPr>
            </w:pPr>
            <w:r>
              <w:rPr>
                <w:noProof/>
              </w:rPr>
              <w:t>O</w:t>
            </w:r>
          </w:p>
        </w:tc>
        <w:tc>
          <w:tcPr>
            <w:tcW w:w="993" w:type="dxa"/>
            <w:gridSpan w:val="2"/>
          </w:tcPr>
          <w:p w14:paraId="595EC748" w14:textId="77777777" w:rsidR="006310B6" w:rsidRDefault="006310B6" w:rsidP="00AB31F5">
            <w:pPr>
              <w:pStyle w:val="TAC"/>
              <w:rPr>
                <w:noProof/>
              </w:rPr>
            </w:pPr>
            <w:r>
              <w:rPr>
                <w:noProof/>
              </w:rPr>
              <w:t>1..N</w:t>
            </w:r>
          </w:p>
        </w:tc>
        <w:tc>
          <w:tcPr>
            <w:tcW w:w="2835" w:type="dxa"/>
            <w:gridSpan w:val="2"/>
          </w:tcPr>
          <w:p w14:paraId="2410027B" w14:textId="77777777" w:rsidR="006310B6" w:rsidRDefault="006310B6" w:rsidP="00AB31F5">
            <w:pPr>
              <w:pStyle w:val="TAL"/>
              <w:rPr>
                <w:noProof/>
              </w:rPr>
            </w:pPr>
            <w:r>
              <w:rPr>
                <w:noProof/>
              </w:rPr>
              <w:t>Alternate or backup IPv4 Address(es) where to send Notifications.</w:t>
            </w:r>
          </w:p>
        </w:tc>
        <w:tc>
          <w:tcPr>
            <w:tcW w:w="1981" w:type="dxa"/>
            <w:gridSpan w:val="2"/>
          </w:tcPr>
          <w:p w14:paraId="153BDCB0" w14:textId="77777777" w:rsidR="006310B6" w:rsidRDefault="006310B6" w:rsidP="00AB31F5">
            <w:pPr>
              <w:pStyle w:val="TAL"/>
              <w:rPr>
                <w:rFonts w:cs="Arial"/>
                <w:noProof/>
                <w:szCs w:val="18"/>
              </w:rPr>
            </w:pPr>
          </w:p>
        </w:tc>
      </w:tr>
      <w:tr w:rsidR="006310B6" w14:paraId="7CD6D233" w14:textId="77777777" w:rsidTr="00AB31F5">
        <w:trPr>
          <w:gridBefore w:val="1"/>
          <w:wBefore w:w="75" w:type="dxa"/>
          <w:jc w:val="center"/>
        </w:trPr>
        <w:tc>
          <w:tcPr>
            <w:tcW w:w="1985" w:type="dxa"/>
            <w:gridSpan w:val="2"/>
          </w:tcPr>
          <w:p w14:paraId="46E2934D" w14:textId="77777777" w:rsidR="006310B6" w:rsidRDefault="006310B6" w:rsidP="00AB31F5">
            <w:pPr>
              <w:pStyle w:val="TAL"/>
              <w:rPr>
                <w:noProof/>
              </w:rPr>
            </w:pPr>
            <w:r>
              <w:rPr>
                <w:noProof/>
              </w:rPr>
              <w:t>altNotifIpv6Addrs</w:t>
            </w:r>
          </w:p>
        </w:tc>
        <w:tc>
          <w:tcPr>
            <w:tcW w:w="1696" w:type="dxa"/>
            <w:gridSpan w:val="2"/>
          </w:tcPr>
          <w:p w14:paraId="7D39C1D1" w14:textId="77777777" w:rsidR="006310B6" w:rsidRDefault="006310B6" w:rsidP="00AB31F5">
            <w:pPr>
              <w:pStyle w:val="TAL"/>
              <w:rPr>
                <w:noProof/>
              </w:rPr>
            </w:pPr>
            <w:r>
              <w:rPr>
                <w:noProof/>
              </w:rPr>
              <w:t>array(Ipv6Addr)</w:t>
            </w:r>
          </w:p>
        </w:tc>
        <w:tc>
          <w:tcPr>
            <w:tcW w:w="425" w:type="dxa"/>
            <w:gridSpan w:val="2"/>
          </w:tcPr>
          <w:p w14:paraId="2BCD6EC1" w14:textId="77777777" w:rsidR="006310B6" w:rsidRDefault="006310B6" w:rsidP="00AB31F5">
            <w:pPr>
              <w:pStyle w:val="TAC"/>
              <w:rPr>
                <w:noProof/>
              </w:rPr>
            </w:pPr>
            <w:r>
              <w:rPr>
                <w:noProof/>
              </w:rPr>
              <w:t>O</w:t>
            </w:r>
          </w:p>
        </w:tc>
        <w:tc>
          <w:tcPr>
            <w:tcW w:w="993" w:type="dxa"/>
            <w:gridSpan w:val="2"/>
          </w:tcPr>
          <w:p w14:paraId="031EB776" w14:textId="77777777" w:rsidR="006310B6" w:rsidRDefault="006310B6" w:rsidP="00AB31F5">
            <w:pPr>
              <w:pStyle w:val="TAC"/>
              <w:rPr>
                <w:noProof/>
              </w:rPr>
            </w:pPr>
            <w:r>
              <w:rPr>
                <w:noProof/>
              </w:rPr>
              <w:t>1..N</w:t>
            </w:r>
          </w:p>
        </w:tc>
        <w:tc>
          <w:tcPr>
            <w:tcW w:w="2835" w:type="dxa"/>
            <w:gridSpan w:val="2"/>
          </w:tcPr>
          <w:p w14:paraId="4C70D912" w14:textId="77777777" w:rsidR="006310B6" w:rsidRDefault="006310B6" w:rsidP="00AB31F5">
            <w:pPr>
              <w:pStyle w:val="TAL"/>
              <w:rPr>
                <w:noProof/>
              </w:rPr>
            </w:pPr>
            <w:r>
              <w:rPr>
                <w:noProof/>
              </w:rPr>
              <w:t>Alternate or backup IPv6 Address(es) where to send Notifications.</w:t>
            </w:r>
          </w:p>
        </w:tc>
        <w:tc>
          <w:tcPr>
            <w:tcW w:w="1981" w:type="dxa"/>
            <w:gridSpan w:val="2"/>
          </w:tcPr>
          <w:p w14:paraId="20447204" w14:textId="77777777" w:rsidR="006310B6" w:rsidRDefault="006310B6" w:rsidP="00AB31F5">
            <w:pPr>
              <w:pStyle w:val="TAL"/>
              <w:rPr>
                <w:rFonts w:cs="Arial"/>
                <w:noProof/>
                <w:szCs w:val="18"/>
              </w:rPr>
            </w:pPr>
          </w:p>
        </w:tc>
      </w:tr>
      <w:tr w:rsidR="006310B6" w14:paraId="3A1706C1" w14:textId="77777777" w:rsidTr="00AB31F5">
        <w:trPr>
          <w:gridBefore w:val="1"/>
          <w:wBefore w:w="75" w:type="dxa"/>
          <w:jc w:val="center"/>
        </w:trPr>
        <w:tc>
          <w:tcPr>
            <w:tcW w:w="1985" w:type="dxa"/>
            <w:gridSpan w:val="2"/>
          </w:tcPr>
          <w:p w14:paraId="584AEB0F" w14:textId="77777777" w:rsidR="006310B6" w:rsidRDefault="006310B6" w:rsidP="00AB31F5">
            <w:pPr>
              <w:pStyle w:val="TAL"/>
            </w:pPr>
            <w:r>
              <w:t>altNotifFqdns</w:t>
            </w:r>
          </w:p>
        </w:tc>
        <w:tc>
          <w:tcPr>
            <w:tcW w:w="1696" w:type="dxa"/>
            <w:gridSpan w:val="2"/>
          </w:tcPr>
          <w:p w14:paraId="4D287417" w14:textId="77777777" w:rsidR="006310B6" w:rsidRDefault="006310B6" w:rsidP="00AB31F5">
            <w:pPr>
              <w:pStyle w:val="TAL"/>
            </w:pPr>
            <w:proofErr w:type="gramStart"/>
            <w:r>
              <w:t>array(</w:t>
            </w:r>
            <w:proofErr w:type="gramEnd"/>
            <w:r>
              <w:t>Fqdn)</w:t>
            </w:r>
          </w:p>
        </w:tc>
        <w:tc>
          <w:tcPr>
            <w:tcW w:w="425" w:type="dxa"/>
            <w:gridSpan w:val="2"/>
          </w:tcPr>
          <w:p w14:paraId="23FA87CD" w14:textId="77777777" w:rsidR="006310B6" w:rsidRDefault="006310B6" w:rsidP="00AB31F5">
            <w:pPr>
              <w:pStyle w:val="TAC"/>
            </w:pPr>
            <w:r>
              <w:t>O</w:t>
            </w:r>
          </w:p>
        </w:tc>
        <w:tc>
          <w:tcPr>
            <w:tcW w:w="993" w:type="dxa"/>
            <w:gridSpan w:val="2"/>
          </w:tcPr>
          <w:p w14:paraId="5D387719" w14:textId="77777777" w:rsidR="006310B6" w:rsidRDefault="006310B6" w:rsidP="00AB31F5">
            <w:pPr>
              <w:pStyle w:val="TAC"/>
            </w:pPr>
            <w:proofErr w:type="gramStart"/>
            <w:r>
              <w:t>1..N</w:t>
            </w:r>
            <w:proofErr w:type="gramEnd"/>
          </w:p>
        </w:tc>
        <w:tc>
          <w:tcPr>
            <w:tcW w:w="2835" w:type="dxa"/>
            <w:gridSpan w:val="2"/>
          </w:tcPr>
          <w:p w14:paraId="5A3DD9B0" w14:textId="77777777" w:rsidR="006310B6" w:rsidRDefault="006310B6" w:rsidP="00AB31F5">
            <w:pPr>
              <w:pStyle w:val="TAL"/>
            </w:pPr>
            <w:r>
              <w:t>Alternate or backup FQDN(s) where to send Notifications.</w:t>
            </w:r>
          </w:p>
        </w:tc>
        <w:tc>
          <w:tcPr>
            <w:tcW w:w="1981" w:type="dxa"/>
            <w:gridSpan w:val="2"/>
          </w:tcPr>
          <w:p w14:paraId="11D52C74" w14:textId="77777777" w:rsidR="006310B6" w:rsidRDefault="006310B6" w:rsidP="00AB31F5">
            <w:pPr>
              <w:pStyle w:val="TAL"/>
              <w:rPr>
                <w:rFonts w:cs="Arial"/>
                <w:szCs w:val="18"/>
              </w:rPr>
            </w:pPr>
          </w:p>
        </w:tc>
      </w:tr>
      <w:tr w:rsidR="006310B6" w14:paraId="55636F84" w14:textId="77777777" w:rsidTr="00AB31F5">
        <w:trPr>
          <w:gridBefore w:val="1"/>
          <w:wBefore w:w="75" w:type="dxa"/>
          <w:jc w:val="center"/>
        </w:trPr>
        <w:tc>
          <w:tcPr>
            <w:tcW w:w="1985" w:type="dxa"/>
            <w:gridSpan w:val="2"/>
          </w:tcPr>
          <w:p w14:paraId="206ADED3" w14:textId="77777777" w:rsidR="006310B6" w:rsidRDefault="006310B6" w:rsidP="00AB31F5">
            <w:pPr>
              <w:pStyle w:val="TAL"/>
              <w:rPr>
                <w:noProof/>
              </w:rPr>
            </w:pPr>
            <w:r>
              <w:rPr>
                <w:noProof/>
              </w:rPr>
              <w:t>eventSubs</w:t>
            </w:r>
          </w:p>
        </w:tc>
        <w:tc>
          <w:tcPr>
            <w:tcW w:w="1696" w:type="dxa"/>
            <w:gridSpan w:val="2"/>
          </w:tcPr>
          <w:p w14:paraId="3EF30DC8" w14:textId="77777777" w:rsidR="006310B6" w:rsidRDefault="006310B6" w:rsidP="00AB31F5">
            <w:pPr>
              <w:pStyle w:val="TAL"/>
              <w:rPr>
                <w:noProof/>
              </w:rPr>
            </w:pPr>
            <w:r>
              <w:rPr>
                <w:noProof/>
              </w:rPr>
              <w:t>array(EventSubscription)</w:t>
            </w:r>
          </w:p>
        </w:tc>
        <w:tc>
          <w:tcPr>
            <w:tcW w:w="425" w:type="dxa"/>
            <w:gridSpan w:val="2"/>
          </w:tcPr>
          <w:p w14:paraId="0D64964A" w14:textId="77777777" w:rsidR="006310B6" w:rsidRDefault="006310B6" w:rsidP="00AB31F5">
            <w:pPr>
              <w:pStyle w:val="TAC"/>
              <w:rPr>
                <w:noProof/>
              </w:rPr>
            </w:pPr>
            <w:r>
              <w:rPr>
                <w:noProof/>
              </w:rPr>
              <w:t>M</w:t>
            </w:r>
          </w:p>
        </w:tc>
        <w:tc>
          <w:tcPr>
            <w:tcW w:w="993" w:type="dxa"/>
            <w:gridSpan w:val="2"/>
          </w:tcPr>
          <w:p w14:paraId="66E6462F" w14:textId="77777777" w:rsidR="006310B6" w:rsidRDefault="006310B6" w:rsidP="00AB31F5">
            <w:pPr>
              <w:pStyle w:val="TAC"/>
              <w:rPr>
                <w:noProof/>
              </w:rPr>
            </w:pPr>
            <w:r>
              <w:rPr>
                <w:noProof/>
              </w:rPr>
              <w:t>1..N</w:t>
            </w:r>
          </w:p>
        </w:tc>
        <w:tc>
          <w:tcPr>
            <w:tcW w:w="2835" w:type="dxa"/>
            <w:gridSpan w:val="2"/>
          </w:tcPr>
          <w:p w14:paraId="2B1F66D9" w14:textId="77777777" w:rsidR="006310B6" w:rsidRDefault="006310B6" w:rsidP="00AB31F5">
            <w:pPr>
              <w:pStyle w:val="TAL"/>
              <w:rPr>
                <w:rFonts w:cs="Arial"/>
                <w:noProof/>
                <w:szCs w:val="18"/>
              </w:rPr>
            </w:pPr>
            <w:r>
              <w:rPr>
                <w:noProof/>
              </w:rPr>
              <w:t>Subscribed events. (NOTE</w:t>
            </w:r>
            <w:r>
              <w:rPr>
                <w:rFonts w:hint="eastAsia"/>
                <w:noProof/>
                <w:lang w:eastAsia="zh-CN"/>
              </w:rPr>
              <w:t> </w:t>
            </w:r>
            <w:r>
              <w:rPr>
                <w:noProof/>
                <w:lang w:eastAsia="zh-CN"/>
              </w:rPr>
              <w:t>4</w:t>
            </w:r>
            <w:r>
              <w:rPr>
                <w:noProof/>
              </w:rPr>
              <w:t>)</w:t>
            </w:r>
          </w:p>
        </w:tc>
        <w:tc>
          <w:tcPr>
            <w:tcW w:w="1981" w:type="dxa"/>
            <w:gridSpan w:val="2"/>
          </w:tcPr>
          <w:p w14:paraId="6EB94A47" w14:textId="77777777" w:rsidR="006310B6" w:rsidRDefault="006310B6" w:rsidP="00AB31F5">
            <w:pPr>
              <w:pStyle w:val="TAL"/>
              <w:rPr>
                <w:rFonts w:cs="Arial"/>
                <w:noProof/>
                <w:szCs w:val="18"/>
              </w:rPr>
            </w:pPr>
          </w:p>
        </w:tc>
      </w:tr>
      <w:tr w:rsidR="006310B6" w14:paraId="4F8AAA5F" w14:textId="77777777" w:rsidTr="00AB31F5">
        <w:trPr>
          <w:gridBefore w:val="1"/>
          <w:wBefore w:w="75" w:type="dxa"/>
          <w:jc w:val="center"/>
        </w:trPr>
        <w:tc>
          <w:tcPr>
            <w:tcW w:w="1985" w:type="dxa"/>
            <w:gridSpan w:val="2"/>
          </w:tcPr>
          <w:p w14:paraId="62BA002E" w14:textId="77777777" w:rsidR="006310B6" w:rsidRDefault="006310B6" w:rsidP="00AB31F5">
            <w:pPr>
              <w:pStyle w:val="TAL"/>
              <w:rPr>
                <w:noProof/>
              </w:rPr>
            </w:pPr>
            <w:r w:rsidRPr="00D75DE2">
              <w:rPr>
                <w:noProof/>
              </w:rPr>
              <w:lastRenderedPageBreak/>
              <w:t>eventNotifs</w:t>
            </w:r>
          </w:p>
        </w:tc>
        <w:tc>
          <w:tcPr>
            <w:tcW w:w="1696" w:type="dxa"/>
            <w:gridSpan w:val="2"/>
          </w:tcPr>
          <w:p w14:paraId="14A5CDC3" w14:textId="77777777" w:rsidR="006310B6" w:rsidRDefault="006310B6" w:rsidP="00AB31F5">
            <w:pPr>
              <w:pStyle w:val="TAL"/>
              <w:rPr>
                <w:noProof/>
              </w:rPr>
            </w:pPr>
            <w:r w:rsidRPr="00D75DE2">
              <w:rPr>
                <w:noProof/>
              </w:rPr>
              <w:t>array(EventNotification)</w:t>
            </w:r>
          </w:p>
        </w:tc>
        <w:tc>
          <w:tcPr>
            <w:tcW w:w="425" w:type="dxa"/>
            <w:gridSpan w:val="2"/>
          </w:tcPr>
          <w:p w14:paraId="37D37EA4" w14:textId="77777777" w:rsidR="006310B6" w:rsidRDefault="006310B6" w:rsidP="00AB31F5">
            <w:pPr>
              <w:pStyle w:val="TAC"/>
              <w:rPr>
                <w:noProof/>
              </w:rPr>
            </w:pPr>
            <w:r>
              <w:rPr>
                <w:noProof/>
              </w:rPr>
              <w:t>O</w:t>
            </w:r>
          </w:p>
        </w:tc>
        <w:tc>
          <w:tcPr>
            <w:tcW w:w="993" w:type="dxa"/>
            <w:gridSpan w:val="2"/>
          </w:tcPr>
          <w:p w14:paraId="47AE3A63" w14:textId="77777777" w:rsidR="006310B6" w:rsidRDefault="006310B6" w:rsidP="00AB31F5">
            <w:pPr>
              <w:pStyle w:val="TAC"/>
              <w:rPr>
                <w:noProof/>
              </w:rPr>
            </w:pPr>
            <w:r w:rsidRPr="00D75DE2">
              <w:rPr>
                <w:noProof/>
              </w:rPr>
              <w:t>1..N</w:t>
            </w:r>
          </w:p>
        </w:tc>
        <w:tc>
          <w:tcPr>
            <w:tcW w:w="2835" w:type="dxa"/>
            <w:gridSpan w:val="2"/>
          </w:tcPr>
          <w:p w14:paraId="0202B585" w14:textId="77777777" w:rsidR="006310B6" w:rsidRDefault="006310B6" w:rsidP="00AB31F5">
            <w:pPr>
              <w:pStyle w:val="TAL"/>
              <w:rPr>
                <w:noProof/>
              </w:rPr>
            </w:pPr>
            <w:r w:rsidRPr="00D75DE2">
              <w:rPr>
                <w:noProof/>
              </w:rPr>
              <w:t xml:space="preserve">Represents the </w:t>
            </w:r>
            <w:r>
              <w:rPr>
                <w:noProof/>
              </w:rPr>
              <w:t>SMF</w:t>
            </w:r>
            <w:r w:rsidRPr="00D75DE2">
              <w:rPr>
                <w:noProof/>
              </w:rPr>
              <w:t xml:space="preserve"> Events to be reported </w:t>
            </w:r>
            <w:r>
              <w:rPr>
                <w:noProof/>
              </w:rPr>
              <w:t>in the Nsmf_EvenExposure_Subscribe response.</w:t>
            </w:r>
          </w:p>
          <w:p w14:paraId="3CFA62B8" w14:textId="77777777" w:rsidR="006310B6" w:rsidRDefault="006310B6" w:rsidP="00AB31F5">
            <w:pPr>
              <w:pStyle w:val="TAL"/>
              <w:rPr>
                <w:noProof/>
              </w:rPr>
            </w:pPr>
            <w:r>
              <w:rPr>
                <w:noProof/>
              </w:rPr>
              <w:t>May be present when the "ERIR" feature is supported and the "ImmeRep" attribute set to true is included in the subscription request</w:t>
            </w:r>
            <w:r w:rsidRPr="00D75DE2">
              <w:rPr>
                <w:noProof/>
              </w:rPr>
              <w:t>.</w:t>
            </w:r>
          </w:p>
        </w:tc>
        <w:tc>
          <w:tcPr>
            <w:tcW w:w="1981" w:type="dxa"/>
            <w:gridSpan w:val="2"/>
          </w:tcPr>
          <w:p w14:paraId="6CA9F78C" w14:textId="77777777" w:rsidR="006310B6" w:rsidRDefault="006310B6" w:rsidP="00AB31F5">
            <w:pPr>
              <w:pStyle w:val="TAL"/>
              <w:rPr>
                <w:rFonts w:cs="Arial"/>
                <w:noProof/>
                <w:szCs w:val="18"/>
              </w:rPr>
            </w:pPr>
            <w:r>
              <w:rPr>
                <w:rFonts w:cs="Arial"/>
                <w:noProof/>
                <w:szCs w:val="18"/>
              </w:rPr>
              <w:t>ERIR</w:t>
            </w:r>
          </w:p>
        </w:tc>
      </w:tr>
      <w:tr w:rsidR="006310B6" w14:paraId="78FCD78A" w14:textId="77777777" w:rsidTr="00AB31F5">
        <w:trPr>
          <w:gridBefore w:val="1"/>
          <w:wBefore w:w="75" w:type="dxa"/>
          <w:jc w:val="center"/>
        </w:trPr>
        <w:tc>
          <w:tcPr>
            <w:tcW w:w="1985" w:type="dxa"/>
            <w:gridSpan w:val="2"/>
          </w:tcPr>
          <w:p w14:paraId="15B6E9BD" w14:textId="77777777" w:rsidR="006310B6" w:rsidRDefault="006310B6" w:rsidP="00AB31F5">
            <w:pPr>
              <w:pStyle w:val="TAL"/>
              <w:rPr>
                <w:noProof/>
                <w:lang w:eastAsia="zh-CN"/>
              </w:rPr>
            </w:pPr>
            <w:r>
              <w:rPr>
                <w:rFonts w:hint="eastAsia"/>
                <w:noProof/>
                <w:lang w:eastAsia="zh-CN"/>
              </w:rPr>
              <w:t>ImmeRep</w:t>
            </w:r>
          </w:p>
        </w:tc>
        <w:tc>
          <w:tcPr>
            <w:tcW w:w="1696" w:type="dxa"/>
            <w:gridSpan w:val="2"/>
          </w:tcPr>
          <w:p w14:paraId="2531A85E" w14:textId="77777777" w:rsidR="006310B6" w:rsidRDefault="006310B6" w:rsidP="00AB31F5">
            <w:pPr>
              <w:pStyle w:val="TAL"/>
              <w:rPr>
                <w:noProof/>
                <w:lang w:eastAsia="zh-CN"/>
              </w:rPr>
            </w:pPr>
            <w:r>
              <w:rPr>
                <w:rFonts w:hint="eastAsia"/>
                <w:noProof/>
                <w:lang w:eastAsia="zh-CN"/>
              </w:rPr>
              <w:t>boolean</w:t>
            </w:r>
          </w:p>
        </w:tc>
        <w:tc>
          <w:tcPr>
            <w:tcW w:w="425" w:type="dxa"/>
            <w:gridSpan w:val="2"/>
          </w:tcPr>
          <w:p w14:paraId="7D14D42B" w14:textId="77777777" w:rsidR="006310B6" w:rsidRDefault="006310B6" w:rsidP="00AB31F5">
            <w:pPr>
              <w:pStyle w:val="TAC"/>
              <w:rPr>
                <w:noProof/>
              </w:rPr>
            </w:pPr>
            <w:r>
              <w:rPr>
                <w:noProof/>
              </w:rPr>
              <w:t>O</w:t>
            </w:r>
          </w:p>
        </w:tc>
        <w:tc>
          <w:tcPr>
            <w:tcW w:w="993" w:type="dxa"/>
            <w:gridSpan w:val="2"/>
          </w:tcPr>
          <w:p w14:paraId="231C7467" w14:textId="77777777" w:rsidR="006310B6" w:rsidRDefault="006310B6" w:rsidP="00AB31F5">
            <w:pPr>
              <w:pStyle w:val="TAC"/>
              <w:rPr>
                <w:noProof/>
              </w:rPr>
            </w:pPr>
            <w:r>
              <w:rPr>
                <w:noProof/>
              </w:rPr>
              <w:t>0..1</w:t>
            </w:r>
          </w:p>
        </w:tc>
        <w:tc>
          <w:tcPr>
            <w:tcW w:w="2835" w:type="dxa"/>
            <w:gridSpan w:val="2"/>
          </w:tcPr>
          <w:p w14:paraId="15AA53C9" w14:textId="77777777" w:rsidR="006310B6" w:rsidRDefault="006310B6" w:rsidP="00AB31F5">
            <w:pPr>
              <w:pStyle w:val="TAL"/>
              <w:rPr>
                <w:noProof/>
                <w:lang w:eastAsia="zh-CN"/>
              </w:rPr>
            </w:pPr>
            <w:r>
              <w:t>Indicates whether</w:t>
            </w:r>
            <w:r w:rsidDel="00A61934">
              <w:rPr>
                <w:noProof/>
              </w:rPr>
              <w:t xml:space="preserve"> </w:t>
            </w:r>
            <w:r>
              <w:rPr>
                <w:noProof/>
              </w:rPr>
              <w:t xml:space="preserve">immediate reporting of the </w:t>
            </w:r>
            <w:r>
              <w:t>current status of the subscribed event</w:t>
            </w:r>
            <w:r>
              <w:rPr>
                <w:noProof/>
              </w:rPr>
              <w:t>.</w:t>
            </w:r>
          </w:p>
          <w:p w14:paraId="425CFA9F" w14:textId="77777777" w:rsidR="006310B6" w:rsidRDefault="006310B6" w:rsidP="00AB31F5">
            <w:pPr>
              <w:pStyle w:val="TAL"/>
              <w:rPr>
                <w:noProof/>
                <w:lang w:eastAsia="zh-CN"/>
              </w:rPr>
            </w:pPr>
          </w:p>
          <w:p w14:paraId="04076CDF" w14:textId="77777777" w:rsidR="006310B6" w:rsidRPr="0072028E" w:rsidRDefault="006310B6" w:rsidP="00AB31F5">
            <w:pPr>
              <w:pStyle w:val="TAL"/>
              <w:ind w:left="284" w:hanging="284"/>
            </w:pPr>
            <w:r>
              <w:rPr>
                <w:lang w:eastAsia="zh-CN"/>
              </w:rPr>
              <w:tab/>
            </w:r>
            <w:r w:rsidRPr="0072028E">
              <w:t xml:space="preserve">Set to "true": it </w:t>
            </w:r>
            <w:r>
              <w:t>is requested that the current status of the subscribed event is immediately reported</w:t>
            </w:r>
            <w:r w:rsidRPr="0072028E">
              <w:t>.</w:t>
            </w:r>
          </w:p>
          <w:p w14:paraId="2BE868F3" w14:textId="77777777" w:rsidR="006310B6" w:rsidRDefault="006310B6" w:rsidP="00AB31F5">
            <w:pPr>
              <w:pStyle w:val="TAL"/>
              <w:ind w:left="284" w:hanging="284"/>
            </w:pPr>
            <w:r w:rsidRPr="0072028E">
              <w:t>-</w:t>
            </w:r>
            <w:r w:rsidRPr="0072028E">
              <w:tab/>
              <w:t xml:space="preserve">Set to </w:t>
            </w:r>
            <w:r>
              <w:t>"false": the current status of the subscribed event is not requested to be immediately reported.</w:t>
            </w:r>
          </w:p>
          <w:p w14:paraId="0E0F0620" w14:textId="77777777" w:rsidR="006310B6" w:rsidRDefault="006310B6" w:rsidP="00AB31F5">
            <w:pPr>
              <w:pStyle w:val="TAL"/>
              <w:ind w:left="284" w:hanging="284"/>
            </w:pPr>
            <w:r>
              <w:rPr>
                <w:rFonts w:eastAsia="Malgun Gothic"/>
              </w:rPr>
              <w:t>-</w:t>
            </w:r>
            <w:r>
              <w:rPr>
                <w:lang w:eastAsia="zh-CN"/>
              </w:rPr>
              <w:tab/>
              <w:t>Default value is "false"</w:t>
            </w:r>
            <w:r w:rsidRPr="00B9682F">
              <w:t xml:space="preserve"> </w:t>
            </w:r>
            <w:r>
              <w:t>i</w:t>
            </w:r>
            <w:r w:rsidRPr="00B9682F">
              <w:t>f omitted</w:t>
            </w:r>
            <w:r>
              <w:t>.</w:t>
            </w:r>
          </w:p>
          <w:p w14:paraId="716AB6EA" w14:textId="77777777" w:rsidR="006310B6" w:rsidRDefault="006310B6" w:rsidP="00AB31F5">
            <w:pPr>
              <w:pStyle w:val="TAL"/>
              <w:rPr>
                <w:noProof/>
                <w:lang w:eastAsia="zh-CN"/>
              </w:rPr>
            </w:pPr>
          </w:p>
          <w:p w14:paraId="25F81F2D" w14:textId="77777777" w:rsidR="006310B6" w:rsidRDefault="006310B6" w:rsidP="00AB31F5">
            <w:pPr>
              <w:pStyle w:val="TAL"/>
              <w:rPr>
                <w:noProof/>
              </w:rPr>
            </w:pPr>
            <w:r>
              <w:rPr>
                <w:noProof/>
                <w:lang w:eastAsia="zh-CN"/>
              </w:rPr>
              <w:t>(NOTE 6)</w:t>
            </w:r>
          </w:p>
        </w:tc>
        <w:tc>
          <w:tcPr>
            <w:tcW w:w="1981" w:type="dxa"/>
            <w:gridSpan w:val="2"/>
          </w:tcPr>
          <w:p w14:paraId="3AD0D80A" w14:textId="77777777" w:rsidR="006310B6" w:rsidRDefault="006310B6" w:rsidP="00AB31F5">
            <w:pPr>
              <w:pStyle w:val="TAL"/>
              <w:rPr>
                <w:rFonts w:cs="Arial"/>
                <w:noProof/>
                <w:szCs w:val="18"/>
              </w:rPr>
            </w:pPr>
          </w:p>
        </w:tc>
      </w:tr>
      <w:tr w:rsidR="006310B6" w14:paraId="0D7ED444" w14:textId="77777777" w:rsidTr="00AB31F5">
        <w:trPr>
          <w:gridBefore w:val="1"/>
          <w:wBefore w:w="75" w:type="dxa"/>
          <w:jc w:val="center"/>
        </w:trPr>
        <w:tc>
          <w:tcPr>
            <w:tcW w:w="1985" w:type="dxa"/>
            <w:gridSpan w:val="2"/>
          </w:tcPr>
          <w:p w14:paraId="16E5B628" w14:textId="77777777" w:rsidR="006310B6" w:rsidRDefault="006310B6" w:rsidP="00AB31F5">
            <w:pPr>
              <w:pStyle w:val="TAL"/>
              <w:rPr>
                <w:noProof/>
              </w:rPr>
            </w:pPr>
            <w:r>
              <w:rPr>
                <w:noProof/>
              </w:rPr>
              <w:t>notifMethod</w:t>
            </w:r>
          </w:p>
        </w:tc>
        <w:tc>
          <w:tcPr>
            <w:tcW w:w="1696" w:type="dxa"/>
            <w:gridSpan w:val="2"/>
          </w:tcPr>
          <w:p w14:paraId="0589DB1A" w14:textId="77777777" w:rsidR="006310B6" w:rsidRDefault="006310B6" w:rsidP="00AB31F5">
            <w:pPr>
              <w:pStyle w:val="TAL"/>
              <w:rPr>
                <w:noProof/>
              </w:rPr>
            </w:pPr>
            <w:r>
              <w:rPr>
                <w:noProof/>
              </w:rPr>
              <w:t>NotificationMethod</w:t>
            </w:r>
          </w:p>
        </w:tc>
        <w:tc>
          <w:tcPr>
            <w:tcW w:w="425" w:type="dxa"/>
            <w:gridSpan w:val="2"/>
          </w:tcPr>
          <w:p w14:paraId="14A71B43" w14:textId="77777777" w:rsidR="006310B6" w:rsidRDefault="006310B6" w:rsidP="00AB31F5">
            <w:pPr>
              <w:pStyle w:val="TAC"/>
              <w:rPr>
                <w:noProof/>
              </w:rPr>
            </w:pPr>
            <w:r>
              <w:rPr>
                <w:noProof/>
              </w:rPr>
              <w:t>O</w:t>
            </w:r>
          </w:p>
        </w:tc>
        <w:tc>
          <w:tcPr>
            <w:tcW w:w="993" w:type="dxa"/>
            <w:gridSpan w:val="2"/>
          </w:tcPr>
          <w:p w14:paraId="69CD9043" w14:textId="77777777" w:rsidR="006310B6" w:rsidRDefault="006310B6" w:rsidP="00AB31F5">
            <w:pPr>
              <w:pStyle w:val="TAC"/>
              <w:rPr>
                <w:noProof/>
              </w:rPr>
            </w:pPr>
            <w:r>
              <w:rPr>
                <w:noProof/>
              </w:rPr>
              <w:t>0..1</w:t>
            </w:r>
          </w:p>
        </w:tc>
        <w:tc>
          <w:tcPr>
            <w:tcW w:w="2835" w:type="dxa"/>
            <w:gridSpan w:val="2"/>
          </w:tcPr>
          <w:p w14:paraId="0E2439A7" w14:textId="77777777" w:rsidR="006310B6" w:rsidRDefault="006310B6" w:rsidP="00AB31F5">
            <w:pPr>
              <w:pStyle w:val="TAL"/>
              <w:rPr>
                <w:noProof/>
              </w:rPr>
            </w:pPr>
            <w:r>
              <w:rPr>
                <w:noProof/>
              </w:rPr>
              <w:t>If "notifMethod" is not supplied, the default value "ON_EVENT_DETECTION" applies.</w:t>
            </w:r>
          </w:p>
          <w:p w14:paraId="1EC470F2" w14:textId="77777777" w:rsidR="006310B6" w:rsidRDefault="006310B6" w:rsidP="00AB31F5">
            <w:pPr>
              <w:pStyle w:val="TAL"/>
              <w:rPr>
                <w:noProof/>
              </w:rPr>
            </w:pPr>
          </w:p>
          <w:p w14:paraId="712DAD02"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 (NOTE</w:t>
            </w:r>
            <w:r>
              <w:rPr>
                <w:rFonts w:hint="eastAsia"/>
                <w:noProof/>
                <w:lang w:eastAsia="zh-CN"/>
              </w:rPr>
              <w:t> </w:t>
            </w:r>
            <w:r>
              <w:rPr>
                <w:noProof/>
                <w:lang w:eastAsia="zh-CN"/>
              </w:rPr>
              <w:t>10</w:t>
            </w:r>
            <w:r>
              <w:rPr>
                <w:noProof/>
              </w:rPr>
              <w:t>)</w:t>
            </w:r>
          </w:p>
        </w:tc>
        <w:tc>
          <w:tcPr>
            <w:tcW w:w="1981" w:type="dxa"/>
            <w:gridSpan w:val="2"/>
          </w:tcPr>
          <w:p w14:paraId="00530F4E" w14:textId="77777777" w:rsidR="006310B6" w:rsidRDefault="006310B6" w:rsidP="00AB31F5">
            <w:pPr>
              <w:pStyle w:val="TAL"/>
              <w:rPr>
                <w:rFonts w:cs="Arial"/>
                <w:noProof/>
                <w:szCs w:val="18"/>
              </w:rPr>
            </w:pPr>
          </w:p>
        </w:tc>
      </w:tr>
      <w:tr w:rsidR="006310B6" w14:paraId="701A861E" w14:textId="77777777" w:rsidTr="00AB31F5">
        <w:trPr>
          <w:gridBefore w:val="1"/>
          <w:wBefore w:w="75" w:type="dxa"/>
          <w:jc w:val="center"/>
        </w:trPr>
        <w:tc>
          <w:tcPr>
            <w:tcW w:w="1985" w:type="dxa"/>
            <w:gridSpan w:val="2"/>
          </w:tcPr>
          <w:p w14:paraId="55A1FFA2" w14:textId="77777777" w:rsidR="006310B6" w:rsidRDefault="006310B6" w:rsidP="00AB31F5">
            <w:pPr>
              <w:pStyle w:val="TAL"/>
              <w:rPr>
                <w:noProof/>
              </w:rPr>
            </w:pPr>
            <w:r>
              <w:rPr>
                <w:noProof/>
              </w:rPr>
              <w:t>maxReportNbr</w:t>
            </w:r>
          </w:p>
        </w:tc>
        <w:tc>
          <w:tcPr>
            <w:tcW w:w="1696" w:type="dxa"/>
            <w:gridSpan w:val="2"/>
          </w:tcPr>
          <w:p w14:paraId="42D8C445" w14:textId="77777777" w:rsidR="006310B6" w:rsidRDefault="006310B6" w:rsidP="00AB31F5">
            <w:pPr>
              <w:pStyle w:val="TAL"/>
              <w:rPr>
                <w:noProof/>
              </w:rPr>
            </w:pPr>
            <w:r>
              <w:rPr>
                <w:noProof/>
              </w:rPr>
              <w:t>Uinteger</w:t>
            </w:r>
          </w:p>
        </w:tc>
        <w:tc>
          <w:tcPr>
            <w:tcW w:w="425" w:type="dxa"/>
            <w:gridSpan w:val="2"/>
          </w:tcPr>
          <w:p w14:paraId="10EE75FE" w14:textId="77777777" w:rsidR="006310B6" w:rsidRDefault="006310B6" w:rsidP="00AB31F5">
            <w:pPr>
              <w:pStyle w:val="TAC"/>
              <w:rPr>
                <w:noProof/>
              </w:rPr>
            </w:pPr>
            <w:r>
              <w:rPr>
                <w:noProof/>
              </w:rPr>
              <w:t>O</w:t>
            </w:r>
          </w:p>
        </w:tc>
        <w:tc>
          <w:tcPr>
            <w:tcW w:w="993" w:type="dxa"/>
            <w:gridSpan w:val="2"/>
          </w:tcPr>
          <w:p w14:paraId="27314C78" w14:textId="77777777" w:rsidR="006310B6" w:rsidRDefault="006310B6" w:rsidP="00AB31F5">
            <w:pPr>
              <w:pStyle w:val="TAC"/>
              <w:rPr>
                <w:noProof/>
              </w:rPr>
            </w:pPr>
            <w:r>
              <w:rPr>
                <w:noProof/>
              </w:rPr>
              <w:t>0..1</w:t>
            </w:r>
          </w:p>
        </w:tc>
        <w:tc>
          <w:tcPr>
            <w:tcW w:w="2835" w:type="dxa"/>
            <w:gridSpan w:val="2"/>
          </w:tcPr>
          <w:p w14:paraId="294F5E1A" w14:textId="77777777" w:rsidR="006310B6" w:rsidRDefault="006310B6" w:rsidP="00AB31F5">
            <w:pPr>
              <w:pStyle w:val="TAL"/>
              <w:rPr>
                <w:noProof/>
              </w:rPr>
            </w:pPr>
            <w:r>
              <w:rPr>
                <w:noProof/>
              </w:rPr>
              <w:t>If omitted, there is no limit.</w:t>
            </w:r>
          </w:p>
          <w:p w14:paraId="64D9E25C" w14:textId="77777777" w:rsidR="006310B6" w:rsidRDefault="006310B6" w:rsidP="00AB31F5">
            <w:pPr>
              <w:pStyle w:val="TAL"/>
              <w:rPr>
                <w:noProof/>
              </w:rPr>
            </w:pPr>
          </w:p>
          <w:p w14:paraId="15CDD83D"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 (NOTE 5)</w:t>
            </w:r>
          </w:p>
        </w:tc>
        <w:tc>
          <w:tcPr>
            <w:tcW w:w="1981" w:type="dxa"/>
            <w:gridSpan w:val="2"/>
          </w:tcPr>
          <w:p w14:paraId="14ED5675" w14:textId="77777777" w:rsidR="006310B6" w:rsidRDefault="006310B6" w:rsidP="00AB31F5">
            <w:pPr>
              <w:pStyle w:val="TAL"/>
              <w:rPr>
                <w:rFonts w:cs="Arial"/>
                <w:noProof/>
                <w:szCs w:val="18"/>
              </w:rPr>
            </w:pPr>
          </w:p>
        </w:tc>
      </w:tr>
      <w:tr w:rsidR="006310B6" w14:paraId="71995140" w14:textId="77777777" w:rsidTr="00AB31F5">
        <w:trPr>
          <w:gridBefore w:val="1"/>
          <w:wBefore w:w="75" w:type="dxa"/>
          <w:jc w:val="center"/>
        </w:trPr>
        <w:tc>
          <w:tcPr>
            <w:tcW w:w="1985" w:type="dxa"/>
            <w:gridSpan w:val="2"/>
          </w:tcPr>
          <w:p w14:paraId="44980EE8" w14:textId="77777777" w:rsidR="006310B6" w:rsidRDefault="006310B6" w:rsidP="00AB31F5">
            <w:pPr>
              <w:pStyle w:val="TAL"/>
              <w:rPr>
                <w:noProof/>
              </w:rPr>
            </w:pPr>
            <w:r>
              <w:rPr>
                <w:lang w:eastAsia="zh-CN"/>
              </w:rPr>
              <w:t>expiry</w:t>
            </w:r>
          </w:p>
        </w:tc>
        <w:tc>
          <w:tcPr>
            <w:tcW w:w="1696" w:type="dxa"/>
            <w:gridSpan w:val="2"/>
          </w:tcPr>
          <w:p w14:paraId="1880A43D" w14:textId="77777777" w:rsidR="006310B6" w:rsidRDefault="006310B6" w:rsidP="00AB31F5">
            <w:pPr>
              <w:pStyle w:val="TAL"/>
              <w:rPr>
                <w:noProof/>
              </w:rPr>
            </w:pPr>
            <w:r>
              <w:rPr>
                <w:lang w:eastAsia="zh-CN"/>
              </w:rPr>
              <w:t>DateTime</w:t>
            </w:r>
          </w:p>
        </w:tc>
        <w:tc>
          <w:tcPr>
            <w:tcW w:w="425" w:type="dxa"/>
            <w:gridSpan w:val="2"/>
          </w:tcPr>
          <w:p w14:paraId="1A29765A" w14:textId="77777777" w:rsidR="006310B6" w:rsidRDefault="006310B6" w:rsidP="00AB31F5">
            <w:pPr>
              <w:pStyle w:val="TAC"/>
              <w:rPr>
                <w:noProof/>
              </w:rPr>
            </w:pPr>
            <w:r>
              <w:rPr>
                <w:noProof/>
              </w:rPr>
              <w:t>C</w:t>
            </w:r>
          </w:p>
        </w:tc>
        <w:tc>
          <w:tcPr>
            <w:tcW w:w="993" w:type="dxa"/>
            <w:gridSpan w:val="2"/>
          </w:tcPr>
          <w:p w14:paraId="43AE2B65" w14:textId="77777777" w:rsidR="006310B6" w:rsidRDefault="006310B6" w:rsidP="00AB31F5">
            <w:pPr>
              <w:pStyle w:val="TAC"/>
              <w:rPr>
                <w:noProof/>
              </w:rPr>
            </w:pPr>
            <w:r>
              <w:rPr>
                <w:noProof/>
              </w:rPr>
              <w:t>0..1</w:t>
            </w:r>
          </w:p>
        </w:tc>
        <w:tc>
          <w:tcPr>
            <w:tcW w:w="2835" w:type="dxa"/>
            <w:gridSpan w:val="2"/>
          </w:tcPr>
          <w:p w14:paraId="0BC38D39" w14:textId="77777777" w:rsidR="006310B6" w:rsidRDefault="006310B6" w:rsidP="00AB31F5">
            <w:pPr>
              <w:pStyle w:val="TAL"/>
            </w:pPr>
            <w:r>
              <w:rPr>
                <w:rFonts w:cs="Arial"/>
                <w:szCs w:val="18"/>
                <w:lang w:eastAsia="zh-CN"/>
              </w:rPr>
              <w:t xml:space="preserve">This attribute indicates the expiry time of the subscription, after </w:t>
            </w:r>
            <w:r>
              <w:rPr>
                <w:lang w:eastAsia="zh-CN"/>
              </w:rPr>
              <w:t>which the SMF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w:t>
            </w:r>
            <w:bookmarkStart w:id="182" w:name="_Hlk530347044"/>
            <w:r>
              <w:rPr>
                <w:rFonts w:cs="Arial"/>
                <w:szCs w:val="18"/>
                <w:lang w:eastAsia="zh-CN"/>
              </w:rPr>
              <w:t xml:space="preserve"> </w:t>
            </w:r>
            <w:r>
              <w:t>If an expiry time was included in the request, then the expiry time returned in the response should be less than or equal to that value.</w:t>
            </w:r>
            <w:bookmarkEnd w:id="182"/>
            <w:r>
              <w:t xml:space="preserve"> If the expiry time is not included in the response, the NF service consumer shall not associate an expiry time for the subscription.</w:t>
            </w:r>
          </w:p>
          <w:p w14:paraId="680D7AC7" w14:textId="77777777" w:rsidR="006310B6" w:rsidRDefault="006310B6" w:rsidP="00AB31F5">
            <w:pPr>
              <w:pStyle w:val="TAL"/>
              <w:rPr>
                <w:noProof/>
              </w:rPr>
            </w:pPr>
          </w:p>
          <w:p w14:paraId="682C1189" w14:textId="77777777" w:rsidR="006310B6" w:rsidRDefault="006310B6" w:rsidP="00AB31F5">
            <w:pPr>
              <w:pStyle w:val="TAL"/>
              <w:rPr>
                <w:noProof/>
              </w:rPr>
            </w:pPr>
            <w:r>
              <w:rPr>
                <w:noProof/>
              </w:rPr>
              <w:t>(NOTE</w:t>
            </w:r>
            <w:r>
              <w:rPr>
                <w:rFonts w:hint="eastAsia"/>
                <w:noProof/>
                <w:lang w:eastAsia="zh-CN"/>
              </w:rPr>
              <w:t> </w:t>
            </w:r>
            <w:r>
              <w:rPr>
                <w:noProof/>
                <w:lang w:eastAsia="zh-CN"/>
              </w:rPr>
              <w:t>4</w:t>
            </w:r>
            <w:r>
              <w:rPr>
                <w:noProof/>
              </w:rPr>
              <w:t>)</w:t>
            </w:r>
          </w:p>
        </w:tc>
        <w:tc>
          <w:tcPr>
            <w:tcW w:w="1981" w:type="dxa"/>
            <w:gridSpan w:val="2"/>
          </w:tcPr>
          <w:p w14:paraId="7DA9AE86" w14:textId="77777777" w:rsidR="006310B6" w:rsidRDefault="006310B6" w:rsidP="00AB31F5">
            <w:pPr>
              <w:pStyle w:val="TAL"/>
              <w:rPr>
                <w:rFonts w:cs="Arial"/>
                <w:noProof/>
                <w:szCs w:val="18"/>
              </w:rPr>
            </w:pPr>
          </w:p>
        </w:tc>
      </w:tr>
      <w:tr w:rsidR="006310B6" w14:paraId="7EF5103F" w14:textId="77777777" w:rsidTr="00AB31F5">
        <w:trPr>
          <w:gridBefore w:val="1"/>
          <w:wBefore w:w="75" w:type="dxa"/>
          <w:jc w:val="center"/>
        </w:trPr>
        <w:tc>
          <w:tcPr>
            <w:tcW w:w="1985" w:type="dxa"/>
            <w:gridSpan w:val="2"/>
          </w:tcPr>
          <w:p w14:paraId="21CEE6C8" w14:textId="77777777" w:rsidR="006310B6" w:rsidRDefault="006310B6" w:rsidP="00AB31F5">
            <w:pPr>
              <w:pStyle w:val="TAL"/>
              <w:rPr>
                <w:noProof/>
              </w:rPr>
            </w:pPr>
            <w:r>
              <w:rPr>
                <w:noProof/>
              </w:rPr>
              <w:t>repPeriod</w:t>
            </w:r>
          </w:p>
        </w:tc>
        <w:tc>
          <w:tcPr>
            <w:tcW w:w="1696" w:type="dxa"/>
            <w:gridSpan w:val="2"/>
          </w:tcPr>
          <w:p w14:paraId="19785B1A" w14:textId="77777777" w:rsidR="006310B6" w:rsidRDefault="006310B6" w:rsidP="00AB31F5">
            <w:pPr>
              <w:pStyle w:val="TAL"/>
              <w:rPr>
                <w:noProof/>
              </w:rPr>
            </w:pPr>
            <w:r>
              <w:rPr>
                <w:noProof/>
              </w:rPr>
              <w:t>DurationSec</w:t>
            </w:r>
          </w:p>
        </w:tc>
        <w:tc>
          <w:tcPr>
            <w:tcW w:w="425" w:type="dxa"/>
            <w:gridSpan w:val="2"/>
          </w:tcPr>
          <w:p w14:paraId="394BC31F" w14:textId="77777777" w:rsidR="006310B6" w:rsidRDefault="006310B6" w:rsidP="00AB31F5">
            <w:pPr>
              <w:pStyle w:val="TAC"/>
              <w:rPr>
                <w:noProof/>
              </w:rPr>
            </w:pPr>
            <w:r>
              <w:rPr>
                <w:noProof/>
              </w:rPr>
              <w:t>C</w:t>
            </w:r>
          </w:p>
        </w:tc>
        <w:tc>
          <w:tcPr>
            <w:tcW w:w="993" w:type="dxa"/>
            <w:gridSpan w:val="2"/>
          </w:tcPr>
          <w:p w14:paraId="2A894B76" w14:textId="77777777" w:rsidR="006310B6" w:rsidRDefault="006310B6" w:rsidP="00AB31F5">
            <w:pPr>
              <w:pStyle w:val="TAC"/>
              <w:rPr>
                <w:noProof/>
              </w:rPr>
            </w:pPr>
            <w:r>
              <w:rPr>
                <w:noProof/>
              </w:rPr>
              <w:t>0..1</w:t>
            </w:r>
          </w:p>
        </w:tc>
        <w:tc>
          <w:tcPr>
            <w:tcW w:w="2835" w:type="dxa"/>
            <w:gridSpan w:val="2"/>
          </w:tcPr>
          <w:p w14:paraId="7020C77B" w14:textId="77777777" w:rsidR="006310B6" w:rsidRDefault="006310B6" w:rsidP="00AB31F5">
            <w:pPr>
              <w:pStyle w:val="TAL"/>
              <w:rPr>
                <w:noProof/>
              </w:rPr>
            </w:pPr>
            <w:r>
              <w:rPr>
                <w:noProof/>
              </w:rPr>
              <w:t>This attribute indicates the reporting period. Shall be provided</w:t>
            </w:r>
            <w:r w:rsidRPr="00141075">
              <w:rPr>
                <w:noProof/>
              </w:rPr>
              <w:t xml:space="preserve"> if the notification method is set to "PERIODIC"</w:t>
            </w:r>
            <w:r>
              <w:rPr>
                <w:noProof/>
              </w:rPr>
              <w:t>.</w:t>
            </w:r>
          </w:p>
          <w:p w14:paraId="34919CD1" w14:textId="77777777" w:rsidR="006310B6" w:rsidRDefault="006310B6" w:rsidP="00AB31F5">
            <w:pPr>
              <w:pStyle w:val="TAL"/>
              <w:rPr>
                <w:noProof/>
              </w:rPr>
            </w:pPr>
          </w:p>
          <w:p w14:paraId="5139BD64" w14:textId="77777777" w:rsidR="006310B6" w:rsidRDefault="006310B6" w:rsidP="00AB31F5">
            <w:pPr>
              <w:pStyle w:val="TAL"/>
              <w:rPr>
                <w:noProof/>
              </w:rPr>
            </w:pPr>
            <w:r>
              <w:rPr>
                <w:noProof/>
              </w:rPr>
              <w:t>(NOTE 10)</w:t>
            </w:r>
          </w:p>
        </w:tc>
        <w:tc>
          <w:tcPr>
            <w:tcW w:w="1981" w:type="dxa"/>
            <w:gridSpan w:val="2"/>
          </w:tcPr>
          <w:p w14:paraId="2F237966" w14:textId="77777777" w:rsidR="006310B6" w:rsidRDefault="006310B6" w:rsidP="00AB31F5">
            <w:pPr>
              <w:pStyle w:val="TAL"/>
              <w:rPr>
                <w:rFonts w:cs="Arial"/>
                <w:noProof/>
                <w:szCs w:val="18"/>
              </w:rPr>
            </w:pPr>
          </w:p>
        </w:tc>
      </w:tr>
      <w:tr w:rsidR="006310B6" w14:paraId="1DABE81D" w14:textId="77777777" w:rsidTr="00AB31F5">
        <w:trPr>
          <w:gridBefore w:val="1"/>
          <w:wBefore w:w="75" w:type="dxa"/>
          <w:jc w:val="center"/>
        </w:trPr>
        <w:tc>
          <w:tcPr>
            <w:tcW w:w="1985" w:type="dxa"/>
            <w:gridSpan w:val="2"/>
          </w:tcPr>
          <w:p w14:paraId="1A7D4B0F" w14:textId="77777777" w:rsidR="006310B6" w:rsidRDefault="006310B6" w:rsidP="00AB31F5">
            <w:pPr>
              <w:pStyle w:val="TAL"/>
              <w:rPr>
                <w:noProof/>
              </w:rPr>
            </w:pPr>
            <w:r>
              <w:rPr>
                <w:noProof/>
              </w:rPr>
              <w:t>guami</w:t>
            </w:r>
          </w:p>
        </w:tc>
        <w:tc>
          <w:tcPr>
            <w:tcW w:w="1696" w:type="dxa"/>
            <w:gridSpan w:val="2"/>
          </w:tcPr>
          <w:p w14:paraId="53B52FD3" w14:textId="77777777" w:rsidR="006310B6" w:rsidRDefault="006310B6" w:rsidP="00AB31F5">
            <w:pPr>
              <w:pStyle w:val="TAL"/>
              <w:rPr>
                <w:noProof/>
              </w:rPr>
            </w:pPr>
            <w:r>
              <w:t>Guami</w:t>
            </w:r>
          </w:p>
        </w:tc>
        <w:tc>
          <w:tcPr>
            <w:tcW w:w="425" w:type="dxa"/>
            <w:gridSpan w:val="2"/>
          </w:tcPr>
          <w:p w14:paraId="68F8A663" w14:textId="77777777" w:rsidR="006310B6" w:rsidRDefault="006310B6" w:rsidP="00AB31F5">
            <w:pPr>
              <w:pStyle w:val="TAC"/>
              <w:rPr>
                <w:noProof/>
              </w:rPr>
            </w:pPr>
            <w:r>
              <w:rPr>
                <w:noProof/>
              </w:rPr>
              <w:t>C</w:t>
            </w:r>
          </w:p>
        </w:tc>
        <w:tc>
          <w:tcPr>
            <w:tcW w:w="993" w:type="dxa"/>
            <w:gridSpan w:val="2"/>
          </w:tcPr>
          <w:p w14:paraId="26142405" w14:textId="77777777" w:rsidR="006310B6" w:rsidRDefault="006310B6" w:rsidP="00AB31F5">
            <w:pPr>
              <w:pStyle w:val="TAC"/>
              <w:rPr>
                <w:noProof/>
              </w:rPr>
            </w:pPr>
            <w:r>
              <w:rPr>
                <w:noProof/>
              </w:rPr>
              <w:t>0..1</w:t>
            </w:r>
          </w:p>
        </w:tc>
        <w:tc>
          <w:tcPr>
            <w:tcW w:w="2835" w:type="dxa"/>
            <w:gridSpan w:val="2"/>
          </w:tcPr>
          <w:p w14:paraId="6DB6978D" w14:textId="77777777" w:rsidR="006310B6" w:rsidRDefault="006310B6" w:rsidP="00AB31F5">
            <w:pPr>
              <w:pStyle w:val="TAL"/>
              <w:rPr>
                <w:noProof/>
              </w:rPr>
            </w:pPr>
            <w:r>
              <w:rPr>
                <w:noProof/>
              </w:rPr>
              <w:t xml:space="preserve">The </w:t>
            </w:r>
            <w:r>
              <w:rPr>
                <w:lang w:eastAsia="zh-CN"/>
              </w:rPr>
              <w:t>Globally Unique AMF Identifier (GUAMI) shall be provided by an AMF as NF service consumer.</w:t>
            </w:r>
          </w:p>
        </w:tc>
        <w:tc>
          <w:tcPr>
            <w:tcW w:w="1981" w:type="dxa"/>
            <w:gridSpan w:val="2"/>
          </w:tcPr>
          <w:p w14:paraId="10E0DDDC" w14:textId="77777777" w:rsidR="006310B6" w:rsidRDefault="006310B6" w:rsidP="00AB31F5">
            <w:pPr>
              <w:pStyle w:val="TAL"/>
              <w:rPr>
                <w:rFonts w:cs="Arial"/>
                <w:noProof/>
                <w:szCs w:val="18"/>
              </w:rPr>
            </w:pPr>
          </w:p>
        </w:tc>
      </w:tr>
      <w:tr w:rsidR="006310B6" w14:paraId="4C6BEC62" w14:textId="77777777" w:rsidTr="00AB31F5">
        <w:trPr>
          <w:gridBefore w:val="1"/>
          <w:wBefore w:w="75" w:type="dxa"/>
          <w:jc w:val="center"/>
        </w:trPr>
        <w:tc>
          <w:tcPr>
            <w:tcW w:w="1985" w:type="dxa"/>
            <w:gridSpan w:val="2"/>
          </w:tcPr>
          <w:p w14:paraId="66F453EF" w14:textId="77777777" w:rsidR="006310B6" w:rsidRDefault="006310B6" w:rsidP="00AB31F5">
            <w:pPr>
              <w:pStyle w:val="TAL"/>
              <w:rPr>
                <w:noProof/>
              </w:rPr>
            </w:pPr>
            <w:r>
              <w:rPr>
                <w:noProof/>
              </w:rPr>
              <w:lastRenderedPageBreak/>
              <w:t>serviceName</w:t>
            </w:r>
          </w:p>
        </w:tc>
        <w:tc>
          <w:tcPr>
            <w:tcW w:w="1696" w:type="dxa"/>
            <w:gridSpan w:val="2"/>
          </w:tcPr>
          <w:p w14:paraId="4644E8E4" w14:textId="77777777" w:rsidR="006310B6" w:rsidRDefault="006310B6" w:rsidP="00AB31F5">
            <w:pPr>
              <w:pStyle w:val="TAL"/>
              <w:rPr>
                <w:noProof/>
              </w:rPr>
            </w:pPr>
            <w:r>
              <w:t>ServiceName</w:t>
            </w:r>
          </w:p>
        </w:tc>
        <w:tc>
          <w:tcPr>
            <w:tcW w:w="425" w:type="dxa"/>
            <w:gridSpan w:val="2"/>
          </w:tcPr>
          <w:p w14:paraId="5CA75056" w14:textId="77777777" w:rsidR="006310B6" w:rsidRDefault="006310B6" w:rsidP="00AB31F5">
            <w:pPr>
              <w:pStyle w:val="TAC"/>
              <w:rPr>
                <w:noProof/>
              </w:rPr>
            </w:pPr>
            <w:r>
              <w:rPr>
                <w:noProof/>
              </w:rPr>
              <w:t>O</w:t>
            </w:r>
          </w:p>
        </w:tc>
        <w:tc>
          <w:tcPr>
            <w:tcW w:w="993" w:type="dxa"/>
            <w:gridSpan w:val="2"/>
          </w:tcPr>
          <w:p w14:paraId="19C1E775" w14:textId="77777777" w:rsidR="006310B6" w:rsidRDefault="006310B6" w:rsidP="00AB31F5">
            <w:pPr>
              <w:pStyle w:val="TAC"/>
              <w:rPr>
                <w:noProof/>
              </w:rPr>
            </w:pPr>
            <w:r>
              <w:rPr>
                <w:noProof/>
              </w:rPr>
              <w:t>0..1</w:t>
            </w:r>
          </w:p>
        </w:tc>
        <w:tc>
          <w:tcPr>
            <w:tcW w:w="2835" w:type="dxa"/>
            <w:gridSpan w:val="2"/>
          </w:tcPr>
          <w:p w14:paraId="3ED942C7" w14:textId="77777777" w:rsidR="006310B6" w:rsidRDefault="006310B6" w:rsidP="00AB31F5">
            <w:pPr>
              <w:pStyle w:val="TAL"/>
              <w:rPr>
                <w:noProof/>
              </w:rPr>
            </w:pPr>
            <w:r>
              <w:rPr>
                <w:noProof/>
              </w:rPr>
              <w:t>If the NF service consumer is an AMF, it should provide the name of a service produced by the AMF that makes use of the notification about subscribed events.</w:t>
            </w:r>
          </w:p>
        </w:tc>
        <w:tc>
          <w:tcPr>
            <w:tcW w:w="1981" w:type="dxa"/>
            <w:gridSpan w:val="2"/>
          </w:tcPr>
          <w:p w14:paraId="2FE3ACE0" w14:textId="77777777" w:rsidR="006310B6" w:rsidRDefault="006310B6" w:rsidP="00AB31F5">
            <w:pPr>
              <w:pStyle w:val="TAL"/>
              <w:rPr>
                <w:rFonts w:cs="Arial"/>
                <w:noProof/>
                <w:szCs w:val="18"/>
              </w:rPr>
            </w:pPr>
          </w:p>
        </w:tc>
      </w:tr>
      <w:tr w:rsidR="006310B6" w14:paraId="2E81B2FD" w14:textId="77777777" w:rsidTr="00AB31F5">
        <w:trPr>
          <w:gridBefore w:val="1"/>
          <w:wBefore w:w="75" w:type="dxa"/>
          <w:jc w:val="center"/>
        </w:trPr>
        <w:tc>
          <w:tcPr>
            <w:tcW w:w="1985" w:type="dxa"/>
            <w:gridSpan w:val="2"/>
          </w:tcPr>
          <w:p w14:paraId="635851BA" w14:textId="77777777" w:rsidR="006310B6" w:rsidRDefault="006310B6" w:rsidP="00AB31F5">
            <w:pPr>
              <w:pStyle w:val="TAL"/>
              <w:rPr>
                <w:noProof/>
              </w:rPr>
            </w:pPr>
            <w:r>
              <w:rPr>
                <w:noProof/>
                <w:lang w:eastAsia="zh-CN"/>
              </w:rPr>
              <w:t>supportedFeatures</w:t>
            </w:r>
          </w:p>
        </w:tc>
        <w:tc>
          <w:tcPr>
            <w:tcW w:w="1696" w:type="dxa"/>
            <w:gridSpan w:val="2"/>
          </w:tcPr>
          <w:p w14:paraId="4E443C83" w14:textId="77777777" w:rsidR="006310B6" w:rsidRDefault="006310B6" w:rsidP="00AB31F5">
            <w:pPr>
              <w:pStyle w:val="TAL"/>
              <w:rPr>
                <w:noProof/>
              </w:rPr>
            </w:pPr>
            <w:r>
              <w:rPr>
                <w:noProof/>
                <w:lang w:eastAsia="zh-CN"/>
              </w:rPr>
              <w:t>SupportedFeatures</w:t>
            </w:r>
          </w:p>
        </w:tc>
        <w:tc>
          <w:tcPr>
            <w:tcW w:w="425" w:type="dxa"/>
            <w:gridSpan w:val="2"/>
          </w:tcPr>
          <w:p w14:paraId="2AD255AB" w14:textId="77777777" w:rsidR="006310B6" w:rsidRDefault="006310B6" w:rsidP="00AB31F5">
            <w:pPr>
              <w:pStyle w:val="TAC"/>
              <w:rPr>
                <w:noProof/>
              </w:rPr>
            </w:pPr>
            <w:r>
              <w:rPr>
                <w:noProof/>
              </w:rPr>
              <w:t>C</w:t>
            </w:r>
          </w:p>
        </w:tc>
        <w:tc>
          <w:tcPr>
            <w:tcW w:w="993" w:type="dxa"/>
            <w:gridSpan w:val="2"/>
          </w:tcPr>
          <w:p w14:paraId="622D400F" w14:textId="77777777" w:rsidR="006310B6" w:rsidRDefault="006310B6" w:rsidP="00AB31F5">
            <w:pPr>
              <w:pStyle w:val="TAC"/>
              <w:rPr>
                <w:noProof/>
              </w:rPr>
            </w:pPr>
            <w:r>
              <w:rPr>
                <w:noProof/>
              </w:rPr>
              <w:t>0..1</w:t>
            </w:r>
          </w:p>
        </w:tc>
        <w:tc>
          <w:tcPr>
            <w:tcW w:w="2835" w:type="dxa"/>
            <w:gridSpan w:val="2"/>
          </w:tcPr>
          <w:p w14:paraId="7CFF6F77" w14:textId="77777777" w:rsidR="006310B6" w:rsidRDefault="006310B6" w:rsidP="00AB31F5">
            <w:pPr>
              <w:pStyle w:val="TAL"/>
              <w:rPr>
                <w:noProof/>
              </w:rPr>
            </w:pPr>
            <w:r>
              <w:rPr>
                <w:noProof/>
              </w:rPr>
              <w:t>Contains the list of supported feature(s) among the ones defined in clause 5.8.</w:t>
            </w:r>
          </w:p>
          <w:p w14:paraId="6E641746" w14:textId="77777777" w:rsidR="006310B6" w:rsidRDefault="006310B6" w:rsidP="00AB31F5">
            <w:pPr>
              <w:pStyle w:val="TAL"/>
              <w:rPr>
                <w:noProof/>
              </w:rPr>
            </w:pPr>
          </w:p>
          <w:p w14:paraId="10DDB9C4" w14:textId="77777777" w:rsidR="006310B6" w:rsidRDefault="006310B6" w:rsidP="00AB31F5">
            <w:pPr>
              <w:pStyle w:val="TAL"/>
              <w:rPr>
                <w:noProof/>
              </w:rPr>
            </w:pPr>
            <w:r w:rsidRPr="006C1CD7">
              <w:rPr>
                <w:noProof/>
              </w:rPr>
              <w:t xml:space="preserve">This attribute shall be present only when feature negotiation </w:t>
            </w:r>
            <w:r>
              <w:rPr>
                <w:noProof/>
              </w:rPr>
              <w:t>needs to take place.</w:t>
            </w:r>
          </w:p>
        </w:tc>
        <w:tc>
          <w:tcPr>
            <w:tcW w:w="1981" w:type="dxa"/>
            <w:gridSpan w:val="2"/>
          </w:tcPr>
          <w:p w14:paraId="252C45E2" w14:textId="77777777" w:rsidR="006310B6" w:rsidRDefault="006310B6" w:rsidP="00AB31F5">
            <w:pPr>
              <w:pStyle w:val="TAL"/>
              <w:rPr>
                <w:rFonts w:cs="Arial"/>
                <w:noProof/>
                <w:szCs w:val="18"/>
              </w:rPr>
            </w:pPr>
          </w:p>
        </w:tc>
      </w:tr>
      <w:tr w:rsidR="006310B6" w14:paraId="60271DB4" w14:textId="77777777" w:rsidTr="00AB31F5">
        <w:trPr>
          <w:gridBefore w:val="1"/>
          <w:wBefore w:w="75" w:type="dxa"/>
          <w:jc w:val="center"/>
        </w:trPr>
        <w:tc>
          <w:tcPr>
            <w:tcW w:w="1985" w:type="dxa"/>
            <w:gridSpan w:val="2"/>
          </w:tcPr>
          <w:p w14:paraId="40BC5D1E" w14:textId="77777777" w:rsidR="006310B6" w:rsidRDefault="006310B6" w:rsidP="00AB31F5">
            <w:pPr>
              <w:pStyle w:val="TAL"/>
              <w:rPr>
                <w:noProof/>
                <w:lang w:eastAsia="zh-CN"/>
              </w:rPr>
            </w:pPr>
            <w:r>
              <w:rPr>
                <w:noProof/>
              </w:rPr>
              <w:t>sampRatio</w:t>
            </w:r>
          </w:p>
        </w:tc>
        <w:tc>
          <w:tcPr>
            <w:tcW w:w="1696" w:type="dxa"/>
            <w:gridSpan w:val="2"/>
          </w:tcPr>
          <w:p w14:paraId="154D0D23" w14:textId="77777777" w:rsidR="006310B6" w:rsidRDefault="006310B6" w:rsidP="00AB31F5">
            <w:pPr>
              <w:pStyle w:val="TAL"/>
              <w:rPr>
                <w:noProof/>
                <w:lang w:eastAsia="zh-CN"/>
              </w:rPr>
            </w:pPr>
            <w:r>
              <w:t>SamplingRatio</w:t>
            </w:r>
          </w:p>
        </w:tc>
        <w:tc>
          <w:tcPr>
            <w:tcW w:w="425" w:type="dxa"/>
            <w:gridSpan w:val="2"/>
          </w:tcPr>
          <w:p w14:paraId="47FDA4E5" w14:textId="77777777" w:rsidR="006310B6" w:rsidRDefault="006310B6" w:rsidP="00AB31F5">
            <w:pPr>
              <w:pStyle w:val="TAC"/>
              <w:rPr>
                <w:noProof/>
              </w:rPr>
            </w:pPr>
            <w:r>
              <w:rPr>
                <w:noProof/>
              </w:rPr>
              <w:t>O</w:t>
            </w:r>
          </w:p>
        </w:tc>
        <w:tc>
          <w:tcPr>
            <w:tcW w:w="993" w:type="dxa"/>
            <w:gridSpan w:val="2"/>
          </w:tcPr>
          <w:p w14:paraId="68ABD355" w14:textId="77777777" w:rsidR="006310B6" w:rsidRDefault="006310B6" w:rsidP="00AB31F5">
            <w:pPr>
              <w:pStyle w:val="TAC"/>
              <w:rPr>
                <w:noProof/>
              </w:rPr>
            </w:pPr>
            <w:r>
              <w:rPr>
                <w:noProof/>
              </w:rPr>
              <w:t>0..1</w:t>
            </w:r>
          </w:p>
        </w:tc>
        <w:tc>
          <w:tcPr>
            <w:tcW w:w="2835" w:type="dxa"/>
            <w:gridSpan w:val="2"/>
          </w:tcPr>
          <w:p w14:paraId="22D76488" w14:textId="77777777" w:rsidR="006310B6" w:rsidRDefault="006310B6" w:rsidP="00AB31F5">
            <w:pPr>
              <w:pStyle w:val="TAL"/>
              <w:rPr>
                <w:noProof/>
              </w:rPr>
            </w:pPr>
            <w:r>
              <w:rPr>
                <w:noProof/>
              </w:rPr>
              <w:t>Indicates the ratio of the random subset to target UEs, event reports only relates to the subset.</w:t>
            </w:r>
          </w:p>
        </w:tc>
        <w:tc>
          <w:tcPr>
            <w:tcW w:w="1981" w:type="dxa"/>
            <w:gridSpan w:val="2"/>
          </w:tcPr>
          <w:p w14:paraId="3C388A86" w14:textId="77777777" w:rsidR="006310B6" w:rsidRDefault="006310B6" w:rsidP="00AB31F5">
            <w:pPr>
              <w:pStyle w:val="TAL"/>
              <w:rPr>
                <w:rFonts w:cs="Arial"/>
                <w:noProof/>
                <w:szCs w:val="18"/>
              </w:rPr>
            </w:pPr>
          </w:p>
        </w:tc>
      </w:tr>
      <w:tr w:rsidR="006310B6" w14:paraId="758475C7" w14:textId="77777777" w:rsidTr="00AB31F5">
        <w:trPr>
          <w:gridBefore w:val="1"/>
          <w:wBefore w:w="75" w:type="dxa"/>
          <w:jc w:val="center"/>
        </w:trPr>
        <w:tc>
          <w:tcPr>
            <w:tcW w:w="1985" w:type="dxa"/>
            <w:gridSpan w:val="2"/>
          </w:tcPr>
          <w:p w14:paraId="57AB793A" w14:textId="77777777" w:rsidR="006310B6" w:rsidRDefault="006310B6" w:rsidP="00AB31F5">
            <w:pPr>
              <w:pStyle w:val="TAL"/>
              <w:rPr>
                <w:noProof/>
              </w:rPr>
            </w:pPr>
            <w:r>
              <w:rPr>
                <w:noProof/>
              </w:rPr>
              <w:t>partitionCriteria</w:t>
            </w:r>
          </w:p>
        </w:tc>
        <w:tc>
          <w:tcPr>
            <w:tcW w:w="1696" w:type="dxa"/>
            <w:gridSpan w:val="2"/>
          </w:tcPr>
          <w:p w14:paraId="6856830E" w14:textId="77777777" w:rsidR="006310B6" w:rsidRDefault="006310B6" w:rsidP="00AB31F5">
            <w:pPr>
              <w:pStyle w:val="TAL"/>
            </w:pPr>
            <w:proofErr w:type="gramStart"/>
            <w:r>
              <w:t>array(</w:t>
            </w:r>
            <w:proofErr w:type="gramEnd"/>
            <w:r>
              <w:t>PartitioningCriteria)</w:t>
            </w:r>
          </w:p>
        </w:tc>
        <w:tc>
          <w:tcPr>
            <w:tcW w:w="425" w:type="dxa"/>
            <w:gridSpan w:val="2"/>
          </w:tcPr>
          <w:p w14:paraId="59EE99E2" w14:textId="77777777" w:rsidR="006310B6" w:rsidRDefault="006310B6" w:rsidP="00AB31F5">
            <w:pPr>
              <w:pStyle w:val="TAC"/>
              <w:rPr>
                <w:noProof/>
              </w:rPr>
            </w:pPr>
            <w:r>
              <w:rPr>
                <w:noProof/>
              </w:rPr>
              <w:t>O</w:t>
            </w:r>
          </w:p>
        </w:tc>
        <w:tc>
          <w:tcPr>
            <w:tcW w:w="993" w:type="dxa"/>
            <w:gridSpan w:val="2"/>
          </w:tcPr>
          <w:p w14:paraId="31925F39" w14:textId="77777777" w:rsidR="006310B6" w:rsidRDefault="006310B6" w:rsidP="00AB31F5">
            <w:pPr>
              <w:pStyle w:val="TAC"/>
              <w:rPr>
                <w:noProof/>
              </w:rPr>
            </w:pPr>
            <w:r>
              <w:rPr>
                <w:noProof/>
              </w:rPr>
              <w:t>1..N</w:t>
            </w:r>
          </w:p>
        </w:tc>
        <w:tc>
          <w:tcPr>
            <w:tcW w:w="2835" w:type="dxa"/>
            <w:gridSpan w:val="2"/>
          </w:tcPr>
          <w:p w14:paraId="575BEBAA" w14:textId="77777777" w:rsidR="006310B6" w:rsidRDefault="006310B6" w:rsidP="00AB31F5">
            <w:pPr>
              <w:pStyle w:val="TAL"/>
              <w:rPr>
                <w:noProof/>
              </w:rPr>
            </w:pPr>
            <w:r>
              <w:rPr>
                <w:rFonts w:cs="Arial"/>
                <w:szCs w:val="18"/>
                <w:lang w:eastAsia="zh-CN"/>
              </w:rPr>
              <w:t>Defines criteria for partitioning the UEs in order to apply the sampling ratio for each partition. It may only be included in event subscription requests when the "sampRatio" attribute is also provided.</w:t>
            </w:r>
            <w:r>
              <w:rPr>
                <w:noProof/>
              </w:rPr>
              <w:t xml:space="preserve"> (NOTE 3)</w:t>
            </w:r>
          </w:p>
        </w:tc>
        <w:tc>
          <w:tcPr>
            <w:tcW w:w="1981" w:type="dxa"/>
            <w:gridSpan w:val="2"/>
          </w:tcPr>
          <w:p w14:paraId="7C6CD06A" w14:textId="77777777" w:rsidR="006310B6" w:rsidRDefault="006310B6" w:rsidP="00AB31F5">
            <w:pPr>
              <w:pStyle w:val="TAL"/>
              <w:rPr>
                <w:rFonts w:cs="Arial"/>
                <w:noProof/>
                <w:szCs w:val="18"/>
              </w:rPr>
            </w:pPr>
            <w:r>
              <w:rPr>
                <w:rFonts w:cs="Arial"/>
                <w:noProof/>
                <w:szCs w:val="18"/>
              </w:rPr>
              <w:t>EneNA</w:t>
            </w:r>
          </w:p>
        </w:tc>
      </w:tr>
      <w:tr w:rsidR="006310B6" w14:paraId="32BD8C76" w14:textId="77777777" w:rsidTr="00AB31F5">
        <w:trPr>
          <w:gridBefore w:val="1"/>
          <w:wBefore w:w="75" w:type="dxa"/>
          <w:jc w:val="center"/>
        </w:trPr>
        <w:tc>
          <w:tcPr>
            <w:tcW w:w="1985" w:type="dxa"/>
            <w:gridSpan w:val="2"/>
          </w:tcPr>
          <w:p w14:paraId="75A75C7C" w14:textId="77777777" w:rsidR="006310B6" w:rsidRDefault="006310B6" w:rsidP="00AB31F5">
            <w:pPr>
              <w:pStyle w:val="TAL"/>
              <w:rPr>
                <w:noProof/>
                <w:lang w:eastAsia="zh-CN"/>
              </w:rPr>
            </w:pPr>
            <w:r>
              <w:rPr>
                <w:noProof/>
              </w:rPr>
              <w:t>grpRepTime</w:t>
            </w:r>
          </w:p>
        </w:tc>
        <w:tc>
          <w:tcPr>
            <w:tcW w:w="1696" w:type="dxa"/>
            <w:gridSpan w:val="2"/>
          </w:tcPr>
          <w:p w14:paraId="3093F15E" w14:textId="77777777" w:rsidR="006310B6" w:rsidRDefault="006310B6" w:rsidP="00AB31F5">
            <w:pPr>
              <w:pStyle w:val="TAL"/>
              <w:rPr>
                <w:noProof/>
                <w:lang w:eastAsia="zh-CN"/>
              </w:rPr>
            </w:pPr>
            <w:r>
              <w:rPr>
                <w:lang w:eastAsia="zh-CN"/>
              </w:rPr>
              <w:t>DurationSec</w:t>
            </w:r>
          </w:p>
        </w:tc>
        <w:tc>
          <w:tcPr>
            <w:tcW w:w="425" w:type="dxa"/>
            <w:gridSpan w:val="2"/>
          </w:tcPr>
          <w:p w14:paraId="369F616A" w14:textId="77777777" w:rsidR="006310B6" w:rsidRDefault="006310B6" w:rsidP="00AB31F5">
            <w:pPr>
              <w:pStyle w:val="TAC"/>
              <w:rPr>
                <w:noProof/>
              </w:rPr>
            </w:pPr>
            <w:r>
              <w:rPr>
                <w:noProof/>
              </w:rPr>
              <w:t>O</w:t>
            </w:r>
          </w:p>
        </w:tc>
        <w:tc>
          <w:tcPr>
            <w:tcW w:w="993" w:type="dxa"/>
            <w:gridSpan w:val="2"/>
          </w:tcPr>
          <w:p w14:paraId="1B68F72D" w14:textId="77777777" w:rsidR="006310B6" w:rsidRDefault="006310B6" w:rsidP="00AB31F5">
            <w:pPr>
              <w:pStyle w:val="TAC"/>
              <w:rPr>
                <w:noProof/>
              </w:rPr>
            </w:pPr>
            <w:r>
              <w:rPr>
                <w:noProof/>
              </w:rPr>
              <w:t>0..1</w:t>
            </w:r>
          </w:p>
        </w:tc>
        <w:tc>
          <w:tcPr>
            <w:tcW w:w="2835" w:type="dxa"/>
            <w:gridSpan w:val="2"/>
          </w:tcPr>
          <w:p w14:paraId="24DF40C2" w14:textId="77777777" w:rsidR="006310B6" w:rsidRDefault="006310B6" w:rsidP="00AB31F5">
            <w:pPr>
              <w:pStyle w:val="TAL"/>
              <w:rPr>
                <w:noProof/>
              </w:rPr>
            </w:pPr>
            <w:r>
              <w:rPr>
                <w:noProof/>
              </w:rPr>
              <w:t>Indicates</w:t>
            </w:r>
            <w:r>
              <w:rPr>
                <w:rFonts w:cs="Arial"/>
                <w:szCs w:val="18"/>
                <w:lang w:eastAsia="zh-CN"/>
              </w:rPr>
              <w:t xml:space="preserve"> the time for which the SMF aggregates the event reports detected by the UEs in a group and report them together to the NF service consumer.</w:t>
            </w:r>
          </w:p>
        </w:tc>
        <w:tc>
          <w:tcPr>
            <w:tcW w:w="1981" w:type="dxa"/>
            <w:gridSpan w:val="2"/>
          </w:tcPr>
          <w:p w14:paraId="23C409ED" w14:textId="77777777" w:rsidR="006310B6" w:rsidRDefault="006310B6" w:rsidP="00AB31F5">
            <w:pPr>
              <w:pStyle w:val="TAL"/>
              <w:rPr>
                <w:rFonts w:cs="Arial"/>
                <w:noProof/>
                <w:szCs w:val="18"/>
              </w:rPr>
            </w:pPr>
          </w:p>
        </w:tc>
      </w:tr>
      <w:tr w:rsidR="006310B6" w14:paraId="5DEB25AA" w14:textId="77777777" w:rsidTr="00AB31F5">
        <w:trPr>
          <w:gridBefore w:val="1"/>
          <w:wBefore w:w="75" w:type="dxa"/>
          <w:jc w:val="center"/>
        </w:trPr>
        <w:tc>
          <w:tcPr>
            <w:tcW w:w="1985" w:type="dxa"/>
            <w:gridSpan w:val="2"/>
          </w:tcPr>
          <w:p w14:paraId="2CC249A9" w14:textId="77777777" w:rsidR="006310B6" w:rsidRDefault="006310B6" w:rsidP="00AB31F5">
            <w:pPr>
              <w:pStyle w:val="TAL"/>
              <w:rPr>
                <w:noProof/>
              </w:rPr>
            </w:pPr>
            <w:r>
              <w:rPr>
                <w:noProof/>
                <w:lang w:eastAsia="zh-CN"/>
              </w:rPr>
              <w:t>notifFlag</w:t>
            </w:r>
          </w:p>
        </w:tc>
        <w:tc>
          <w:tcPr>
            <w:tcW w:w="1696" w:type="dxa"/>
            <w:gridSpan w:val="2"/>
          </w:tcPr>
          <w:p w14:paraId="3490941D" w14:textId="77777777" w:rsidR="006310B6" w:rsidRDefault="006310B6" w:rsidP="00AB31F5">
            <w:pPr>
              <w:pStyle w:val="TAL"/>
              <w:rPr>
                <w:lang w:eastAsia="zh-CN"/>
              </w:rPr>
            </w:pPr>
            <w:r>
              <w:rPr>
                <w:rFonts w:hint="eastAsia"/>
                <w:lang w:eastAsia="zh-CN"/>
              </w:rPr>
              <w:t>N</w:t>
            </w:r>
            <w:r>
              <w:rPr>
                <w:lang w:eastAsia="zh-CN"/>
              </w:rPr>
              <w:t>otificationFlag</w:t>
            </w:r>
          </w:p>
        </w:tc>
        <w:tc>
          <w:tcPr>
            <w:tcW w:w="425" w:type="dxa"/>
            <w:gridSpan w:val="2"/>
          </w:tcPr>
          <w:p w14:paraId="298EED76" w14:textId="77777777" w:rsidR="006310B6" w:rsidRDefault="006310B6" w:rsidP="00AB31F5">
            <w:pPr>
              <w:pStyle w:val="TAC"/>
              <w:rPr>
                <w:noProof/>
              </w:rPr>
            </w:pPr>
            <w:r>
              <w:rPr>
                <w:rFonts w:hint="eastAsia"/>
                <w:noProof/>
                <w:lang w:eastAsia="zh-CN"/>
              </w:rPr>
              <w:t>O</w:t>
            </w:r>
          </w:p>
        </w:tc>
        <w:tc>
          <w:tcPr>
            <w:tcW w:w="993" w:type="dxa"/>
            <w:gridSpan w:val="2"/>
          </w:tcPr>
          <w:p w14:paraId="6B3881EF" w14:textId="77777777" w:rsidR="006310B6" w:rsidRDefault="006310B6" w:rsidP="00AB31F5">
            <w:pPr>
              <w:pStyle w:val="TAC"/>
              <w:rPr>
                <w:noProof/>
              </w:rPr>
            </w:pPr>
            <w:r>
              <w:rPr>
                <w:rFonts w:hint="eastAsia"/>
                <w:noProof/>
                <w:lang w:eastAsia="zh-CN"/>
              </w:rPr>
              <w:t>0</w:t>
            </w:r>
            <w:r>
              <w:rPr>
                <w:noProof/>
                <w:lang w:eastAsia="zh-CN"/>
              </w:rPr>
              <w:t>..1</w:t>
            </w:r>
          </w:p>
        </w:tc>
        <w:tc>
          <w:tcPr>
            <w:tcW w:w="2835" w:type="dxa"/>
            <w:gridSpan w:val="2"/>
          </w:tcPr>
          <w:p w14:paraId="71DDA542" w14:textId="77777777" w:rsidR="006310B6" w:rsidRDefault="006310B6" w:rsidP="00AB31F5">
            <w:pPr>
              <w:pStyle w:val="TAL"/>
              <w:rPr>
                <w:noProof/>
                <w:lang w:eastAsia="zh-CN"/>
              </w:rPr>
            </w:pPr>
            <w:r>
              <w:rPr>
                <w:rFonts w:hint="eastAsia"/>
                <w:noProof/>
                <w:lang w:eastAsia="zh-CN"/>
              </w:rPr>
              <w:t>I</w:t>
            </w:r>
            <w:r>
              <w:rPr>
                <w:noProof/>
                <w:lang w:eastAsia="zh-CN"/>
              </w:rPr>
              <w:t>ndicates the notification flag,</w:t>
            </w:r>
            <w:r>
              <w:rPr>
                <w:rFonts w:cs="Arial"/>
                <w:szCs w:val="18"/>
                <w:lang w:eastAsia="zh-CN"/>
              </w:rPr>
              <w:t xml:space="preserve"> which is used to mute/unmute notifications and to retrieve events stored during a period of muted notifications</w:t>
            </w:r>
            <w:r>
              <w:rPr>
                <w:noProof/>
                <w:lang w:eastAsia="zh-CN"/>
              </w:rPr>
              <w:t>.</w:t>
            </w:r>
          </w:p>
          <w:p w14:paraId="5F19C37F" w14:textId="77777777" w:rsidR="006310B6" w:rsidRDefault="006310B6" w:rsidP="00AB31F5">
            <w:pPr>
              <w:pStyle w:val="TAL"/>
              <w:rPr>
                <w:noProof/>
              </w:rPr>
            </w:pPr>
            <w:r>
              <w:rPr>
                <w:noProof/>
                <w:lang w:eastAsia="zh-CN"/>
              </w:rPr>
              <w:t xml:space="preserve">Default: </w:t>
            </w:r>
            <w:r>
              <w:rPr>
                <w:noProof/>
              </w:rPr>
              <w:t>"ACTIVATE"</w:t>
            </w:r>
          </w:p>
        </w:tc>
        <w:tc>
          <w:tcPr>
            <w:tcW w:w="1981" w:type="dxa"/>
            <w:gridSpan w:val="2"/>
          </w:tcPr>
          <w:p w14:paraId="7A6DB5FA" w14:textId="77777777" w:rsidR="006310B6" w:rsidRDefault="006310B6" w:rsidP="00AB31F5">
            <w:pPr>
              <w:pStyle w:val="TAL"/>
              <w:rPr>
                <w:rFonts w:cs="Arial"/>
                <w:noProof/>
                <w:szCs w:val="18"/>
              </w:rPr>
            </w:pPr>
            <w:r>
              <w:rPr>
                <w:rFonts w:cs="Arial"/>
                <w:noProof/>
                <w:szCs w:val="18"/>
                <w:lang w:eastAsia="zh-CN"/>
              </w:rPr>
              <w:t>En</w:t>
            </w:r>
            <w:r>
              <w:rPr>
                <w:rFonts w:cs="Arial" w:hint="eastAsia"/>
                <w:noProof/>
                <w:szCs w:val="18"/>
                <w:lang w:eastAsia="zh-CN"/>
              </w:rPr>
              <w:t>e</w:t>
            </w:r>
            <w:r>
              <w:rPr>
                <w:rFonts w:cs="Arial"/>
                <w:noProof/>
                <w:szCs w:val="18"/>
                <w:lang w:eastAsia="zh-CN"/>
              </w:rPr>
              <w:t>NA</w:t>
            </w:r>
          </w:p>
        </w:tc>
      </w:tr>
      <w:tr w:rsidR="006310B6" w14:paraId="3DAEA20C" w14:textId="77777777" w:rsidTr="00AB31F5">
        <w:trPr>
          <w:gridBefore w:val="1"/>
          <w:wBefore w:w="75" w:type="dxa"/>
          <w:jc w:val="center"/>
        </w:trPr>
        <w:tc>
          <w:tcPr>
            <w:tcW w:w="1985" w:type="dxa"/>
            <w:gridSpan w:val="2"/>
          </w:tcPr>
          <w:p w14:paraId="2110CFB0" w14:textId="77777777" w:rsidR="006310B6" w:rsidRDefault="006310B6" w:rsidP="00AB31F5">
            <w:pPr>
              <w:pStyle w:val="TAL"/>
              <w:rPr>
                <w:noProof/>
                <w:lang w:eastAsia="zh-CN"/>
              </w:rPr>
            </w:pPr>
            <w:r>
              <w:t>notifFlagInstruct</w:t>
            </w:r>
          </w:p>
        </w:tc>
        <w:tc>
          <w:tcPr>
            <w:tcW w:w="1696" w:type="dxa"/>
            <w:gridSpan w:val="2"/>
          </w:tcPr>
          <w:p w14:paraId="1CFC601E" w14:textId="77777777" w:rsidR="006310B6" w:rsidRDefault="006310B6" w:rsidP="00AB31F5">
            <w:pPr>
              <w:pStyle w:val="TAL"/>
              <w:rPr>
                <w:lang w:eastAsia="zh-CN"/>
              </w:rPr>
            </w:pPr>
            <w:r w:rsidRPr="003F76A1">
              <w:t>MutingExceptionInstructions</w:t>
            </w:r>
          </w:p>
        </w:tc>
        <w:tc>
          <w:tcPr>
            <w:tcW w:w="425" w:type="dxa"/>
            <w:gridSpan w:val="2"/>
          </w:tcPr>
          <w:p w14:paraId="190015D3" w14:textId="77777777" w:rsidR="006310B6" w:rsidRDefault="006310B6" w:rsidP="00AB31F5">
            <w:pPr>
              <w:pStyle w:val="TAC"/>
              <w:rPr>
                <w:noProof/>
                <w:lang w:eastAsia="zh-CN"/>
              </w:rPr>
            </w:pPr>
            <w:r>
              <w:rPr>
                <w:noProof/>
                <w:lang w:eastAsia="zh-CN"/>
              </w:rPr>
              <w:t>O</w:t>
            </w:r>
          </w:p>
        </w:tc>
        <w:tc>
          <w:tcPr>
            <w:tcW w:w="993" w:type="dxa"/>
            <w:gridSpan w:val="2"/>
          </w:tcPr>
          <w:p w14:paraId="3351F899" w14:textId="77777777" w:rsidR="006310B6" w:rsidRDefault="006310B6" w:rsidP="00AB31F5">
            <w:pPr>
              <w:pStyle w:val="TAC"/>
              <w:rPr>
                <w:noProof/>
                <w:lang w:eastAsia="zh-CN"/>
              </w:rPr>
            </w:pPr>
            <w:r>
              <w:rPr>
                <w:noProof/>
                <w:lang w:eastAsia="zh-CN"/>
              </w:rPr>
              <w:t>0..1</w:t>
            </w:r>
          </w:p>
        </w:tc>
        <w:tc>
          <w:tcPr>
            <w:tcW w:w="2835" w:type="dxa"/>
            <w:gridSpan w:val="2"/>
          </w:tcPr>
          <w:p w14:paraId="6ABAE138" w14:textId="77777777" w:rsidR="006310B6" w:rsidRDefault="006310B6" w:rsidP="00AB31F5">
            <w:pPr>
              <w:pStyle w:val="TAL"/>
              <w:rPr>
                <w:noProof/>
                <w:lang w:eastAsia="zh-CN"/>
              </w:rPr>
            </w:pPr>
            <w:r>
              <w:t>Contains instructions to be executed upon the occurrence of an event muting exception (e.g. full buffer). It may only be provided if the "notifFlag" is provided and set to "DEACTIVATE".</w:t>
            </w:r>
          </w:p>
        </w:tc>
        <w:tc>
          <w:tcPr>
            <w:tcW w:w="1981" w:type="dxa"/>
            <w:gridSpan w:val="2"/>
          </w:tcPr>
          <w:p w14:paraId="1E5F00CE" w14:textId="77777777" w:rsidR="006310B6" w:rsidRDefault="006310B6" w:rsidP="00AB31F5">
            <w:pPr>
              <w:pStyle w:val="TAL"/>
              <w:rPr>
                <w:rFonts w:cs="Arial"/>
                <w:noProof/>
                <w:szCs w:val="18"/>
                <w:lang w:eastAsia="zh-CN"/>
              </w:rPr>
            </w:pPr>
            <w:r>
              <w:t>EnhDataMgmt</w:t>
            </w:r>
          </w:p>
        </w:tc>
      </w:tr>
      <w:tr w:rsidR="006310B6" w14:paraId="367262F9" w14:textId="77777777" w:rsidTr="00AB31F5">
        <w:trPr>
          <w:gridBefore w:val="1"/>
          <w:wBefore w:w="75" w:type="dxa"/>
          <w:jc w:val="center"/>
        </w:trPr>
        <w:tc>
          <w:tcPr>
            <w:tcW w:w="1985" w:type="dxa"/>
            <w:gridSpan w:val="2"/>
          </w:tcPr>
          <w:p w14:paraId="6F8B7D93" w14:textId="77777777" w:rsidR="006310B6" w:rsidRDefault="006310B6" w:rsidP="00AB31F5">
            <w:pPr>
              <w:pStyle w:val="TAL"/>
              <w:rPr>
                <w:noProof/>
                <w:lang w:eastAsia="zh-CN"/>
              </w:rPr>
            </w:pPr>
            <w:r>
              <w:t>mutingSetting</w:t>
            </w:r>
          </w:p>
        </w:tc>
        <w:tc>
          <w:tcPr>
            <w:tcW w:w="1696" w:type="dxa"/>
            <w:gridSpan w:val="2"/>
          </w:tcPr>
          <w:p w14:paraId="555D5ABA" w14:textId="77777777" w:rsidR="006310B6" w:rsidRDefault="006310B6" w:rsidP="00AB31F5">
            <w:pPr>
              <w:pStyle w:val="TAL"/>
              <w:rPr>
                <w:lang w:eastAsia="zh-CN"/>
              </w:rPr>
            </w:pPr>
            <w:r>
              <w:t>MutingNotificationsSettings</w:t>
            </w:r>
          </w:p>
        </w:tc>
        <w:tc>
          <w:tcPr>
            <w:tcW w:w="425" w:type="dxa"/>
            <w:gridSpan w:val="2"/>
          </w:tcPr>
          <w:p w14:paraId="796E61D1" w14:textId="77777777" w:rsidR="006310B6" w:rsidRDefault="006310B6" w:rsidP="00AB31F5">
            <w:pPr>
              <w:pStyle w:val="TAC"/>
              <w:rPr>
                <w:noProof/>
                <w:lang w:eastAsia="zh-CN"/>
              </w:rPr>
            </w:pPr>
            <w:r>
              <w:rPr>
                <w:noProof/>
                <w:lang w:eastAsia="zh-CN"/>
              </w:rPr>
              <w:t>O</w:t>
            </w:r>
          </w:p>
        </w:tc>
        <w:tc>
          <w:tcPr>
            <w:tcW w:w="993" w:type="dxa"/>
            <w:gridSpan w:val="2"/>
          </w:tcPr>
          <w:p w14:paraId="1AAB7D5F" w14:textId="77777777" w:rsidR="006310B6" w:rsidRDefault="006310B6" w:rsidP="00AB31F5">
            <w:pPr>
              <w:pStyle w:val="TAC"/>
              <w:rPr>
                <w:noProof/>
                <w:lang w:eastAsia="zh-CN"/>
              </w:rPr>
            </w:pPr>
            <w:r>
              <w:rPr>
                <w:noProof/>
                <w:lang w:eastAsia="zh-CN"/>
              </w:rPr>
              <w:t>0..1</w:t>
            </w:r>
          </w:p>
        </w:tc>
        <w:tc>
          <w:tcPr>
            <w:tcW w:w="2835" w:type="dxa"/>
            <w:gridSpan w:val="2"/>
          </w:tcPr>
          <w:p w14:paraId="3FF57576" w14:textId="77777777" w:rsidR="006310B6" w:rsidRDefault="006310B6" w:rsidP="00AB31F5">
            <w:pPr>
              <w:pStyle w:val="TAL"/>
              <w:rPr>
                <w:noProof/>
                <w:lang w:eastAsia="zh-CN"/>
              </w:rPr>
            </w:pPr>
            <w:r>
              <w:t xml:space="preserve">Contains settings related to the muting of notifications. It may only be provided in the NF service producer response and only if </w:t>
            </w:r>
            <w:r w:rsidRPr="00EF6099">
              <w:t>the muting instructions provided in the "notifFlag" and/or the "notifFlagInstruct" attributes are accepted</w:t>
            </w:r>
            <w:r>
              <w:t>.</w:t>
            </w:r>
          </w:p>
        </w:tc>
        <w:tc>
          <w:tcPr>
            <w:tcW w:w="1981" w:type="dxa"/>
            <w:gridSpan w:val="2"/>
          </w:tcPr>
          <w:p w14:paraId="46A80270" w14:textId="77777777" w:rsidR="006310B6" w:rsidRDefault="006310B6" w:rsidP="00AB31F5">
            <w:pPr>
              <w:pStyle w:val="TAL"/>
              <w:rPr>
                <w:rFonts w:cs="Arial"/>
                <w:noProof/>
                <w:szCs w:val="18"/>
                <w:lang w:eastAsia="zh-CN"/>
              </w:rPr>
            </w:pPr>
            <w:r>
              <w:t>EnhDataMgmt</w:t>
            </w:r>
          </w:p>
        </w:tc>
      </w:tr>
      <w:tr w:rsidR="006310B6" w14:paraId="0279594E" w14:textId="77777777" w:rsidTr="00AB31F5">
        <w:trPr>
          <w:gridBefore w:val="1"/>
          <w:wBefore w:w="75" w:type="dxa"/>
          <w:jc w:val="center"/>
        </w:trPr>
        <w:tc>
          <w:tcPr>
            <w:tcW w:w="1985" w:type="dxa"/>
            <w:gridSpan w:val="2"/>
          </w:tcPr>
          <w:p w14:paraId="5D4BAD97" w14:textId="77777777" w:rsidR="006310B6" w:rsidRDefault="006310B6" w:rsidP="00AB31F5">
            <w:pPr>
              <w:pStyle w:val="TAL"/>
            </w:pPr>
            <w:r>
              <w:lastRenderedPageBreak/>
              <w:t>defQosSupp</w:t>
            </w:r>
          </w:p>
        </w:tc>
        <w:tc>
          <w:tcPr>
            <w:tcW w:w="1696" w:type="dxa"/>
            <w:gridSpan w:val="2"/>
          </w:tcPr>
          <w:p w14:paraId="3B4F7078" w14:textId="77777777" w:rsidR="006310B6" w:rsidRDefault="006310B6" w:rsidP="00AB31F5">
            <w:pPr>
              <w:pStyle w:val="TAL"/>
            </w:pPr>
            <w:r>
              <w:t>boolean</w:t>
            </w:r>
          </w:p>
        </w:tc>
        <w:tc>
          <w:tcPr>
            <w:tcW w:w="425" w:type="dxa"/>
            <w:gridSpan w:val="2"/>
          </w:tcPr>
          <w:p w14:paraId="719A73AC" w14:textId="77777777" w:rsidR="006310B6" w:rsidRDefault="006310B6" w:rsidP="00AB31F5">
            <w:pPr>
              <w:pStyle w:val="TAC"/>
              <w:rPr>
                <w:noProof/>
                <w:lang w:eastAsia="zh-CN"/>
              </w:rPr>
            </w:pPr>
            <w:r>
              <w:rPr>
                <w:noProof/>
                <w:lang w:eastAsia="zh-CN"/>
              </w:rPr>
              <w:t>O</w:t>
            </w:r>
          </w:p>
        </w:tc>
        <w:tc>
          <w:tcPr>
            <w:tcW w:w="993" w:type="dxa"/>
            <w:gridSpan w:val="2"/>
          </w:tcPr>
          <w:p w14:paraId="4D5483A5" w14:textId="77777777" w:rsidR="006310B6" w:rsidRDefault="006310B6" w:rsidP="00AB31F5">
            <w:pPr>
              <w:pStyle w:val="TAC"/>
              <w:rPr>
                <w:noProof/>
                <w:lang w:eastAsia="zh-CN"/>
              </w:rPr>
            </w:pPr>
            <w:r>
              <w:rPr>
                <w:noProof/>
                <w:lang w:eastAsia="zh-CN"/>
              </w:rPr>
              <w:t>0..1</w:t>
            </w:r>
          </w:p>
        </w:tc>
        <w:tc>
          <w:tcPr>
            <w:tcW w:w="2835" w:type="dxa"/>
            <w:gridSpan w:val="2"/>
          </w:tcPr>
          <w:p w14:paraId="3E4B3C04" w14:textId="77777777" w:rsidR="006310B6" w:rsidRDefault="006310B6" w:rsidP="00AB31F5">
            <w:pPr>
              <w:pStyle w:val="TAL"/>
              <w:rPr>
                <w:noProof/>
              </w:rPr>
            </w:pPr>
            <w:r>
              <w:t>Indicates whether the NF service consumer requests</w:t>
            </w:r>
            <w:r>
              <w:rPr>
                <w:noProof/>
              </w:rPr>
              <w:t xml:space="preserve"> to receive QoS Flow performance information for the QoS Flow associated with the default QoS rule if there are no measurements available for the provided Application Identifier included within the </w:t>
            </w:r>
            <w:r w:rsidRPr="005200F6">
              <w:rPr>
                <w:noProof/>
              </w:rPr>
              <w:t>"</w:t>
            </w:r>
            <w:r>
              <w:rPr>
                <w:noProof/>
              </w:rPr>
              <w:t>appIds</w:t>
            </w:r>
            <w:r w:rsidRPr="005200F6">
              <w:rPr>
                <w:noProof/>
              </w:rPr>
              <w:t>"</w:t>
            </w:r>
            <w:r>
              <w:rPr>
                <w:noProof/>
              </w:rPr>
              <w:t xml:space="preserve"> attribute.</w:t>
            </w:r>
          </w:p>
          <w:p w14:paraId="674A2E95" w14:textId="77777777" w:rsidR="006310B6" w:rsidRDefault="006310B6" w:rsidP="00AB31F5">
            <w:pPr>
              <w:pStyle w:val="TAL"/>
              <w:rPr>
                <w:noProof/>
              </w:rPr>
            </w:pPr>
            <w:r>
              <w:rPr>
                <w:rFonts w:eastAsia="Malgun Gothic"/>
              </w:rPr>
              <w:t>-</w:t>
            </w:r>
            <w:r>
              <w:rPr>
                <w:rFonts w:eastAsia="Malgun Gothic"/>
              </w:rPr>
              <w:tab/>
              <w:t>Set to</w:t>
            </w:r>
            <w:r w:rsidRPr="00522DE3">
              <w:rPr>
                <w:noProof/>
              </w:rPr>
              <w:t xml:space="preserve"> </w:t>
            </w:r>
            <w:r>
              <w:rPr>
                <w:noProof/>
              </w:rPr>
              <w:t>"true"</w:t>
            </w:r>
            <w:r w:rsidRPr="00522DE3">
              <w:rPr>
                <w:noProof/>
              </w:rPr>
              <w:t>: NF service consumer requests to receive QoS Flow performance information for the QoS Flow associated with the default QoS rule.</w:t>
            </w:r>
          </w:p>
          <w:p w14:paraId="23E9EEC2" w14:textId="77777777" w:rsidR="006310B6" w:rsidRDefault="006310B6" w:rsidP="00AB31F5">
            <w:pPr>
              <w:pStyle w:val="TAL"/>
              <w:ind w:left="284" w:hanging="284"/>
              <w:rPr>
                <w:noProof/>
              </w:rPr>
            </w:pPr>
            <w:r>
              <w:rPr>
                <w:rFonts w:eastAsia="Malgun Gothic"/>
              </w:rPr>
              <w:t>-</w:t>
            </w:r>
            <w:r>
              <w:rPr>
                <w:rFonts w:eastAsia="Malgun Gothic"/>
              </w:rPr>
              <w:tab/>
              <w:t>Set to</w:t>
            </w:r>
            <w:r w:rsidRPr="00522DE3">
              <w:rPr>
                <w:noProof/>
              </w:rPr>
              <w:t xml:space="preserve"> </w:t>
            </w:r>
            <w:r>
              <w:rPr>
                <w:noProof/>
              </w:rPr>
              <w:t>"false"</w:t>
            </w:r>
            <w:r w:rsidRPr="00522DE3">
              <w:rPr>
                <w:noProof/>
              </w:rPr>
              <w:t>: NF service consumer does not request to receive QoS Flow performance information for the QoS Flow associated with the default QoS rule.</w:t>
            </w:r>
          </w:p>
          <w:p w14:paraId="60796024" w14:textId="77777777" w:rsidR="006310B6" w:rsidRPr="00522DE3" w:rsidRDefault="006310B6" w:rsidP="00AB31F5">
            <w:pPr>
              <w:pStyle w:val="TAL"/>
              <w:ind w:left="284" w:hanging="284"/>
              <w:rPr>
                <w:noProof/>
              </w:rPr>
            </w:pPr>
            <w:r>
              <w:rPr>
                <w:rFonts w:eastAsia="Malgun Gothic"/>
              </w:rPr>
              <w:t>-</w:t>
            </w:r>
            <w:r>
              <w:rPr>
                <w:lang w:eastAsia="zh-CN"/>
              </w:rPr>
              <w:tab/>
              <w:t>Default value is "false"</w:t>
            </w:r>
            <w:r w:rsidRPr="00B9682F">
              <w:t xml:space="preserve"> </w:t>
            </w:r>
            <w:r>
              <w:t>i</w:t>
            </w:r>
            <w:r w:rsidRPr="00B9682F">
              <w:t>f omitted</w:t>
            </w:r>
            <w:r>
              <w:t>.</w:t>
            </w:r>
          </w:p>
          <w:p w14:paraId="2B6A32DA" w14:textId="77777777" w:rsidR="006310B6" w:rsidRDefault="006310B6" w:rsidP="00AB31F5">
            <w:pPr>
              <w:pStyle w:val="TAL"/>
            </w:pPr>
          </w:p>
        </w:tc>
        <w:tc>
          <w:tcPr>
            <w:tcW w:w="1981" w:type="dxa"/>
            <w:gridSpan w:val="2"/>
          </w:tcPr>
          <w:p w14:paraId="242D8CA5" w14:textId="77777777" w:rsidR="006310B6" w:rsidRDefault="006310B6" w:rsidP="00AB31F5">
            <w:pPr>
              <w:pStyle w:val="TAL"/>
            </w:pPr>
            <w:r>
              <w:t>UPEAS</w:t>
            </w:r>
          </w:p>
        </w:tc>
      </w:tr>
      <w:tr w:rsidR="006310B6" w14:paraId="15161EE8" w14:textId="77777777" w:rsidTr="00AB31F5">
        <w:trPr>
          <w:gridBefore w:val="1"/>
          <w:wBefore w:w="75" w:type="dxa"/>
          <w:jc w:val="center"/>
        </w:trPr>
        <w:tc>
          <w:tcPr>
            <w:tcW w:w="1985" w:type="dxa"/>
            <w:gridSpan w:val="2"/>
          </w:tcPr>
          <w:p w14:paraId="0463C421" w14:textId="77777777" w:rsidR="006310B6" w:rsidRDefault="006310B6" w:rsidP="00AB31F5">
            <w:pPr>
              <w:pStyle w:val="TAL"/>
            </w:pPr>
            <w:r>
              <w:t>qosMonPending</w:t>
            </w:r>
          </w:p>
        </w:tc>
        <w:tc>
          <w:tcPr>
            <w:tcW w:w="1696" w:type="dxa"/>
            <w:gridSpan w:val="2"/>
          </w:tcPr>
          <w:p w14:paraId="0267E1B6" w14:textId="77777777" w:rsidR="006310B6" w:rsidRDefault="006310B6" w:rsidP="00AB31F5">
            <w:pPr>
              <w:pStyle w:val="TAL"/>
            </w:pPr>
            <w:r>
              <w:t>boolean</w:t>
            </w:r>
          </w:p>
        </w:tc>
        <w:tc>
          <w:tcPr>
            <w:tcW w:w="425" w:type="dxa"/>
            <w:gridSpan w:val="2"/>
          </w:tcPr>
          <w:p w14:paraId="664AC4AB" w14:textId="77777777" w:rsidR="006310B6" w:rsidRDefault="006310B6" w:rsidP="00AB31F5">
            <w:pPr>
              <w:pStyle w:val="TAC"/>
              <w:rPr>
                <w:noProof/>
                <w:lang w:eastAsia="zh-CN"/>
              </w:rPr>
            </w:pPr>
            <w:r>
              <w:rPr>
                <w:noProof/>
                <w:lang w:eastAsia="zh-CN"/>
              </w:rPr>
              <w:t>O</w:t>
            </w:r>
          </w:p>
        </w:tc>
        <w:tc>
          <w:tcPr>
            <w:tcW w:w="993" w:type="dxa"/>
            <w:gridSpan w:val="2"/>
          </w:tcPr>
          <w:p w14:paraId="5D67C298" w14:textId="77777777" w:rsidR="006310B6" w:rsidRDefault="006310B6" w:rsidP="00AB31F5">
            <w:pPr>
              <w:pStyle w:val="TAC"/>
              <w:rPr>
                <w:noProof/>
                <w:lang w:eastAsia="zh-CN"/>
              </w:rPr>
            </w:pPr>
            <w:r>
              <w:rPr>
                <w:noProof/>
                <w:lang w:eastAsia="zh-CN"/>
              </w:rPr>
              <w:t>0..1</w:t>
            </w:r>
          </w:p>
        </w:tc>
        <w:tc>
          <w:tcPr>
            <w:tcW w:w="2835" w:type="dxa"/>
            <w:gridSpan w:val="2"/>
          </w:tcPr>
          <w:p w14:paraId="70A12F70" w14:textId="77777777" w:rsidR="006310B6" w:rsidRDefault="006310B6" w:rsidP="00AB31F5">
            <w:pPr>
              <w:pStyle w:val="TAL"/>
            </w:pPr>
            <w:r>
              <w:rPr>
                <w:noProof/>
              </w:rPr>
              <w:t>Indicates</w:t>
            </w:r>
            <w:r>
              <w:rPr>
                <w:noProof/>
                <w:lang w:eastAsia="zh-CN"/>
              </w:rPr>
              <w:t xml:space="preserve"> whether</w:t>
            </w:r>
            <w:r w:rsidDel="007E1B51">
              <w:rPr>
                <w:noProof/>
                <w:lang w:eastAsia="zh-CN"/>
              </w:rPr>
              <w:t xml:space="preserve"> </w:t>
            </w:r>
            <w:r>
              <w:rPr>
                <w:noProof/>
                <w:lang w:eastAsia="zh-CN"/>
              </w:rPr>
              <w:t xml:space="preserve"> the</w:t>
            </w:r>
            <w:r>
              <w:t xml:space="preserve"> reporting will be activated when the measurements are enabled by a PCC rule.</w:t>
            </w:r>
          </w:p>
          <w:p w14:paraId="72A5BCF1" w14:textId="77777777" w:rsidR="006310B6" w:rsidRDefault="006310B6" w:rsidP="00AB31F5">
            <w:pPr>
              <w:pStyle w:val="TAL"/>
            </w:pPr>
          </w:p>
          <w:p w14:paraId="5B4E610F" w14:textId="77777777" w:rsidR="006310B6" w:rsidRDefault="006310B6" w:rsidP="00AB31F5">
            <w:pPr>
              <w:pStyle w:val="TAL"/>
              <w:ind w:left="284" w:hanging="284"/>
              <w:rPr>
                <w:rFonts w:eastAsia="Malgun Gothic"/>
              </w:rPr>
            </w:pPr>
            <w:r w:rsidRPr="00FE6208">
              <w:rPr>
                <w:lang w:eastAsia="zh-CN"/>
              </w:rPr>
              <w:t>-</w:t>
            </w:r>
            <w:r>
              <w:rPr>
                <w:lang w:eastAsia="zh-CN"/>
              </w:rPr>
              <w:tab/>
              <w:t xml:space="preserve">Set to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w:t>
            </w:r>
            <w:r>
              <w:rPr>
                <w:noProof/>
                <w:lang w:eastAsia="zh-CN"/>
              </w:rPr>
              <w:t>the</w:t>
            </w:r>
            <w:r>
              <w:t xml:space="preserve"> reporting will be activated when the measurements are enabled by a PCC rule</w:t>
            </w:r>
            <w:r>
              <w:rPr>
                <w:rFonts w:eastAsia="Malgun Gothic"/>
              </w:rPr>
              <w:t>.</w:t>
            </w:r>
          </w:p>
          <w:p w14:paraId="68EE71DC" w14:textId="77777777" w:rsidR="006310B6" w:rsidRDefault="006310B6" w:rsidP="00AB31F5">
            <w:pPr>
              <w:pStyle w:val="TAL"/>
            </w:pPr>
            <w:r>
              <w:t xml:space="preserve"> It shall be always set to "true" when present.</w:t>
            </w:r>
          </w:p>
          <w:p w14:paraId="1E92F6F7" w14:textId="77777777" w:rsidR="006310B6" w:rsidRDefault="006310B6" w:rsidP="00AB31F5">
            <w:pPr>
              <w:pStyle w:val="TAL"/>
            </w:pPr>
            <w:r>
              <w:t>It may only be provided in the response.</w:t>
            </w:r>
          </w:p>
          <w:p w14:paraId="071926BE" w14:textId="77777777" w:rsidR="006310B6" w:rsidRDefault="006310B6" w:rsidP="00AB31F5">
            <w:pPr>
              <w:pStyle w:val="TAL"/>
            </w:pPr>
          </w:p>
        </w:tc>
        <w:tc>
          <w:tcPr>
            <w:tcW w:w="1981" w:type="dxa"/>
            <w:gridSpan w:val="2"/>
          </w:tcPr>
          <w:p w14:paraId="6AF005A9" w14:textId="77777777" w:rsidR="006310B6" w:rsidRDefault="006310B6" w:rsidP="00AB31F5">
            <w:pPr>
              <w:pStyle w:val="TAL"/>
            </w:pPr>
            <w:r>
              <w:t>UPEAS</w:t>
            </w:r>
          </w:p>
        </w:tc>
      </w:tr>
      <w:tr w:rsidR="006310B6" w14:paraId="3ECC63A4" w14:textId="77777777" w:rsidTr="00AB31F5">
        <w:trPr>
          <w:gridAfter w:val="1"/>
          <w:wAfter w:w="56" w:type="dxa"/>
          <w:jc w:val="center"/>
        </w:trPr>
        <w:tc>
          <w:tcPr>
            <w:tcW w:w="2009" w:type="dxa"/>
            <w:gridSpan w:val="2"/>
          </w:tcPr>
          <w:p w14:paraId="0CAC5D29" w14:textId="77777777" w:rsidR="006310B6" w:rsidRDefault="006310B6" w:rsidP="00AB31F5">
            <w:pPr>
              <w:pStyle w:val="TAL"/>
            </w:pPr>
            <w:r>
              <w:t>udrRestartInd</w:t>
            </w:r>
          </w:p>
        </w:tc>
        <w:tc>
          <w:tcPr>
            <w:tcW w:w="1682" w:type="dxa"/>
            <w:gridSpan w:val="2"/>
          </w:tcPr>
          <w:p w14:paraId="4B7EAE2F" w14:textId="77777777" w:rsidR="006310B6" w:rsidRDefault="006310B6" w:rsidP="00AB31F5">
            <w:pPr>
              <w:pStyle w:val="TAL"/>
            </w:pPr>
            <w:r>
              <w:t>boolean</w:t>
            </w:r>
          </w:p>
        </w:tc>
        <w:tc>
          <w:tcPr>
            <w:tcW w:w="425" w:type="dxa"/>
            <w:gridSpan w:val="2"/>
          </w:tcPr>
          <w:p w14:paraId="55ED1511" w14:textId="77777777" w:rsidR="006310B6" w:rsidRDefault="006310B6" w:rsidP="00AB31F5">
            <w:pPr>
              <w:pStyle w:val="TAC"/>
              <w:rPr>
                <w:noProof/>
                <w:lang w:eastAsia="zh-CN"/>
              </w:rPr>
            </w:pPr>
            <w:r>
              <w:rPr>
                <w:noProof/>
                <w:lang w:eastAsia="zh-CN"/>
              </w:rPr>
              <w:t>O</w:t>
            </w:r>
          </w:p>
        </w:tc>
        <w:tc>
          <w:tcPr>
            <w:tcW w:w="993" w:type="dxa"/>
            <w:gridSpan w:val="2"/>
          </w:tcPr>
          <w:p w14:paraId="034E1EC5" w14:textId="77777777" w:rsidR="006310B6" w:rsidRDefault="006310B6" w:rsidP="00AB31F5">
            <w:pPr>
              <w:pStyle w:val="TAC"/>
              <w:rPr>
                <w:noProof/>
                <w:lang w:eastAsia="zh-CN"/>
              </w:rPr>
            </w:pPr>
            <w:r>
              <w:rPr>
                <w:noProof/>
                <w:lang w:eastAsia="zh-CN"/>
              </w:rPr>
              <w:t>0..1</w:t>
            </w:r>
          </w:p>
        </w:tc>
        <w:tc>
          <w:tcPr>
            <w:tcW w:w="2835" w:type="dxa"/>
            <w:gridSpan w:val="2"/>
          </w:tcPr>
          <w:p w14:paraId="66FF2D20" w14:textId="77777777" w:rsidR="006310B6" w:rsidRPr="003E49A2" w:rsidRDefault="006310B6" w:rsidP="00AB31F5">
            <w:pPr>
              <w:pStyle w:val="TAL"/>
            </w:pPr>
            <w:r w:rsidRPr="003E49A2">
              <w:t>Indicates whether the Event Exposure subscription was initiated by the UDM due to a UDR restart.</w:t>
            </w:r>
          </w:p>
          <w:p w14:paraId="6673225B" w14:textId="77777777" w:rsidR="006310B6" w:rsidRPr="003E49A2" w:rsidRDefault="006310B6" w:rsidP="00AB31F5">
            <w:pPr>
              <w:pStyle w:val="TAL"/>
            </w:pPr>
          </w:p>
          <w:p w14:paraId="69F9E5F5"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"true" indicates that the subscription creation request message is sent by the UDM due to UDR data restoration. Therefore, the </w:t>
            </w:r>
            <w:r>
              <w:rPr>
                <w:lang w:eastAsia="zh-CN"/>
              </w:rPr>
              <w:t xml:space="preserve">Event Exposure </w:t>
            </w:r>
            <w:r w:rsidRPr="003E49A2">
              <w:rPr>
                <w:lang w:eastAsia="zh-CN"/>
              </w:rPr>
              <w:t>Subscription may already exist at the SMF.</w:t>
            </w:r>
          </w:p>
          <w:p w14:paraId="32F7CD3C" w14:textId="77777777" w:rsidR="006310B6" w:rsidRPr="003E49A2" w:rsidRDefault="006310B6" w:rsidP="00AB31F5">
            <w:pPr>
              <w:pStyle w:val="TAL"/>
              <w:ind w:left="284" w:hanging="284"/>
              <w:rPr>
                <w:lang w:eastAsia="zh-CN"/>
              </w:rPr>
            </w:pPr>
            <w:r w:rsidRPr="003E49A2">
              <w:rPr>
                <w:lang w:eastAsia="zh-CN"/>
              </w:rPr>
              <w:t>-</w:t>
            </w:r>
            <w:r w:rsidRPr="003E49A2">
              <w:rPr>
                <w:lang w:eastAsia="zh-CN"/>
              </w:rPr>
              <w:tab/>
              <w:t xml:space="preserve">"false" </w:t>
            </w:r>
            <w:r>
              <w:rPr>
                <w:lang w:eastAsia="zh-CN"/>
              </w:rPr>
              <w:t>indicates that this subscription message is not motivated by a UDR data restoration procedure.</w:t>
            </w:r>
          </w:p>
          <w:p w14:paraId="6789397B" w14:textId="77777777" w:rsidR="006310B6" w:rsidRDefault="006310B6" w:rsidP="00AB31F5">
            <w:pPr>
              <w:pStyle w:val="TAL"/>
              <w:ind w:left="284" w:hanging="284"/>
              <w:rPr>
                <w:noProof/>
              </w:rPr>
            </w:pPr>
            <w:r w:rsidRPr="003E49A2">
              <w:rPr>
                <w:lang w:eastAsia="zh-CN"/>
              </w:rPr>
              <w:t>-</w:t>
            </w:r>
            <w:r w:rsidRPr="003E49A2">
              <w:rPr>
                <w:lang w:eastAsia="zh-CN"/>
              </w:rPr>
              <w:tab/>
              <w:t>The default value is "false" if this attribute is omitted.</w:t>
            </w:r>
          </w:p>
        </w:tc>
        <w:tc>
          <w:tcPr>
            <w:tcW w:w="1990" w:type="dxa"/>
            <w:gridSpan w:val="2"/>
          </w:tcPr>
          <w:p w14:paraId="166F16DA" w14:textId="77777777" w:rsidR="006310B6" w:rsidRDefault="006310B6" w:rsidP="00AB31F5">
            <w:pPr>
              <w:pStyle w:val="TAL"/>
            </w:pPr>
            <w:r>
              <w:t>UDRRestProc</w:t>
            </w:r>
          </w:p>
        </w:tc>
      </w:tr>
      <w:tr w:rsidR="006310B6" w14:paraId="2C3006DE" w14:textId="77777777" w:rsidTr="00AB31F5">
        <w:trPr>
          <w:gridBefore w:val="1"/>
          <w:wBefore w:w="75" w:type="dxa"/>
          <w:jc w:val="center"/>
        </w:trPr>
        <w:tc>
          <w:tcPr>
            <w:tcW w:w="9915" w:type="dxa"/>
            <w:gridSpan w:val="12"/>
          </w:tcPr>
          <w:p w14:paraId="42175821" w14:textId="77777777" w:rsidR="006310B6" w:rsidRDefault="006310B6" w:rsidP="00AB31F5">
            <w:pPr>
              <w:pStyle w:val="TAN"/>
              <w:rPr>
                <w:noProof/>
              </w:rPr>
            </w:pPr>
            <w:r>
              <w:rPr>
                <w:noProof/>
              </w:rPr>
              <w:lastRenderedPageBreak/>
              <w:t>NOTE 1:</w:t>
            </w:r>
            <w:r>
              <w:rPr>
                <w:noProof/>
              </w:rPr>
              <w:tab/>
              <w:t>If the event subscription applies for a specific PDU session, the PDU session of a single UE (pduSeId, and gpsi/supi) shall be included; otherwise one and only one of a single UE (gpsi/supi), a group of UEs (groupId), or anyUeInd set to true shall be included.</w:t>
            </w:r>
          </w:p>
          <w:p w14:paraId="149CC3C1" w14:textId="77777777" w:rsidR="006310B6" w:rsidRDefault="006310B6" w:rsidP="00AB31F5">
            <w:pPr>
              <w:pStyle w:val="TAN"/>
              <w:ind w:left="400" w:hanging="400"/>
              <w:rPr>
                <w:noProof/>
              </w:rPr>
            </w:pPr>
            <w:r>
              <w:rPr>
                <w:noProof/>
              </w:rPr>
              <w:t>NOTE 2:</w:t>
            </w:r>
            <w:r>
              <w:rPr>
                <w:noProof/>
              </w:rPr>
              <w:tab/>
              <w:t xml:space="preserve">If the UDM </w:t>
            </w:r>
            <w:r>
              <w:t>as NF service consumer</w:t>
            </w:r>
            <w:r>
              <w:rPr>
                <w:noProof/>
              </w:rPr>
              <w:t xml:space="preserve"> subscribes to event (e.g. d</w:t>
            </w:r>
            <w:r>
              <w:t xml:space="preserve">ownlink data delivery status, </w:t>
            </w:r>
            <w:r>
              <w:rPr>
                <w:noProof/>
              </w:rPr>
              <w:t>PDU Session Establishment</w:t>
            </w:r>
            <w:r>
              <w:t xml:space="preserve">, </w:t>
            </w:r>
            <w:r>
              <w:rPr>
                <w:noProof/>
              </w:rPr>
              <w:t xml:space="preserve">PDU Session Release) </w:t>
            </w:r>
            <w:r>
              <w:t xml:space="preserve">on behalf of AF/NEF, the value of the </w:t>
            </w:r>
            <w:r>
              <w:rPr>
                <w:noProof/>
              </w:rPr>
              <w:t>"notifId" attribute</w:t>
            </w:r>
            <w:r>
              <w:t xml:space="preserve"> shall be set to the same value </w:t>
            </w:r>
            <w:r>
              <w:rPr>
                <w:noProof/>
              </w:rPr>
              <w:t>as the value of the "</w:t>
            </w:r>
            <w:r w:rsidRPr="007B4B63">
              <w:rPr>
                <w:noProof/>
              </w:rPr>
              <w:t>notifyCorrelationId</w:t>
            </w:r>
            <w:r>
              <w:rPr>
                <w:noProof/>
              </w:rPr>
              <w:t>" attribute received from the AF/NEF as defined in subclause </w:t>
            </w:r>
            <w:r>
              <w:t>6.4.6.2.2</w:t>
            </w:r>
            <w:r>
              <w:rPr>
                <w:noProof/>
              </w:rPr>
              <w:t xml:space="preserve"> of 3GPP TS 29.503 [30].</w:t>
            </w:r>
          </w:p>
          <w:p w14:paraId="5D0E8DD1" w14:textId="77777777" w:rsidR="006310B6" w:rsidRDefault="006310B6" w:rsidP="00AB31F5">
            <w:pPr>
              <w:pStyle w:val="TAN"/>
              <w:rPr>
                <w:noProof/>
              </w:rPr>
            </w:pPr>
            <w:r>
              <w:rPr>
                <w:noProof/>
              </w:rPr>
              <w:t>NOTE 3:</w:t>
            </w:r>
            <w:r>
              <w:rPr>
                <w:noProof/>
              </w:rPr>
              <w:tab/>
              <w:t>For a given type of partitioning criteria, the UE shall belong to only one single partition as long as it is served by the NF service producer.</w:t>
            </w:r>
          </w:p>
          <w:p w14:paraId="12636870" w14:textId="77777777" w:rsidR="006310B6" w:rsidRDefault="006310B6" w:rsidP="00AB31F5">
            <w:pPr>
              <w:pStyle w:val="TAN"/>
              <w:rPr>
                <w:noProof/>
              </w:rPr>
            </w:pPr>
            <w:r>
              <w:rPr>
                <w:noProof/>
              </w:rPr>
              <w:t>NOTE 4:</w:t>
            </w:r>
            <w:r>
              <w:rPr>
                <w:noProof/>
              </w:rPr>
              <w:tab/>
              <w:t>If EneNA feature is supported, when the "snssai" attribute is presented together with "</w:t>
            </w:r>
            <w:r>
              <w:t>anyUeInd</w:t>
            </w:r>
            <w:r>
              <w:rPr>
                <w:noProof/>
              </w:rPr>
              <w:t xml:space="preserve">" attribute and the </w:t>
            </w:r>
            <w:r w:rsidRPr="004C3CC3">
              <w:rPr>
                <w:noProof/>
              </w:rPr>
              <w:t>"</w:t>
            </w:r>
            <w:r>
              <w:rPr>
                <w:noProof/>
              </w:rPr>
              <w:t>eventSubs</w:t>
            </w:r>
            <w:r w:rsidRPr="004C3CC3">
              <w:rPr>
                <w:noProof/>
              </w:rPr>
              <w:t>"</w:t>
            </w:r>
            <w:r>
              <w:rPr>
                <w:noProof/>
              </w:rPr>
              <w:t xml:space="preserve"> attribute contains </w:t>
            </w:r>
            <w:r w:rsidRPr="004C3CC3">
              <w:rPr>
                <w:noProof/>
              </w:rPr>
              <w:t>"</w:t>
            </w:r>
            <w:r>
              <w:rPr>
                <w:noProof/>
              </w:rPr>
              <w:t>PDU_SES_EST</w:t>
            </w:r>
            <w:r w:rsidRPr="004C3CC3">
              <w:rPr>
                <w:noProof/>
              </w:rPr>
              <w:t>"</w:t>
            </w:r>
            <w:r>
              <w:rPr>
                <w:noProof/>
              </w:rPr>
              <w:t xml:space="preserve"> and </w:t>
            </w:r>
            <w:r w:rsidRPr="004C3CC3">
              <w:rPr>
                <w:noProof/>
              </w:rPr>
              <w:t>"</w:t>
            </w:r>
            <w:r>
              <w:rPr>
                <w:noProof/>
              </w:rPr>
              <w:t>PDU_SES_REL</w:t>
            </w:r>
            <w:r w:rsidRPr="004C3CC3">
              <w:rPr>
                <w:noProof/>
              </w:rPr>
              <w:t>"</w:t>
            </w:r>
            <w:r>
              <w:rPr>
                <w:noProof/>
              </w:rPr>
              <w:t xml:space="preserve">, then only the </w:t>
            </w:r>
            <w:r w:rsidRPr="00C500FA">
              <w:rPr>
                <w:noProof/>
              </w:rPr>
              <w:t>"</w:t>
            </w:r>
            <w:r>
              <w:rPr>
                <w:noProof/>
              </w:rPr>
              <w:t xml:space="preserve">ON_EVENT_DETECTION" value is applicable in the </w:t>
            </w:r>
            <w:r w:rsidRPr="00C500FA">
              <w:rPr>
                <w:noProof/>
              </w:rPr>
              <w:t>"notifMethod"</w:t>
            </w:r>
            <w:r>
              <w:rPr>
                <w:noProof/>
              </w:rPr>
              <w:t xml:space="preserve"> attribute together with </w:t>
            </w:r>
            <w:r w:rsidRPr="00C500FA">
              <w:rPr>
                <w:noProof/>
              </w:rPr>
              <w:t>"maxReportNbr</w:t>
            </w:r>
            <w:r w:rsidRPr="004C3CC3">
              <w:rPr>
                <w:noProof/>
              </w:rPr>
              <w:t>"</w:t>
            </w:r>
            <w:r>
              <w:rPr>
                <w:noProof/>
              </w:rPr>
              <w:t xml:space="preserve"> attribute and/or </w:t>
            </w:r>
            <w:r w:rsidRPr="00C500FA">
              <w:rPr>
                <w:noProof/>
              </w:rPr>
              <w:t>"expiry"</w:t>
            </w:r>
            <w:r>
              <w:rPr>
                <w:noProof/>
              </w:rPr>
              <w:t>attribute presence.</w:t>
            </w:r>
          </w:p>
          <w:p w14:paraId="0AAA5E8B" w14:textId="77777777" w:rsidR="006310B6" w:rsidRDefault="006310B6" w:rsidP="00AB31F5">
            <w:pPr>
              <w:pStyle w:val="TAN"/>
              <w:rPr>
                <w:noProof/>
              </w:rPr>
            </w:pPr>
            <w:r>
              <w:rPr>
                <w:noProof/>
              </w:rPr>
              <w:t>NOTE 5:</w:t>
            </w:r>
            <w:r>
              <w:rPr>
                <w:noProof/>
              </w:rPr>
              <w:tab/>
            </w:r>
            <w:r w:rsidRPr="008E7DF2">
              <w:rPr>
                <w:noProof/>
              </w:rPr>
              <w:t>The attribute</w:t>
            </w:r>
            <w:r>
              <w:rPr>
                <w:noProof/>
              </w:rPr>
              <w:t xml:space="preserve"> </w:t>
            </w:r>
            <w:r w:rsidRPr="00C500FA">
              <w:rPr>
                <w:noProof/>
              </w:rPr>
              <w:t>"maxReportNbr</w:t>
            </w:r>
            <w:r w:rsidRPr="004C3CC3">
              <w:rPr>
                <w:noProof/>
              </w:rPr>
              <w:t>"</w:t>
            </w:r>
            <w:r w:rsidRPr="008E7DF2">
              <w:rPr>
                <w:noProof/>
              </w:rPr>
              <w:t xml:space="preserve"> is not applicable when the value of </w:t>
            </w:r>
            <w:r>
              <w:rPr>
                <w:noProof/>
              </w:rPr>
              <w:t>"</w:t>
            </w:r>
            <w:r w:rsidRPr="008E7DF2">
              <w:rPr>
                <w:noProof/>
              </w:rPr>
              <w:t>notifMethod</w:t>
            </w:r>
            <w:r>
              <w:rPr>
                <w:noProof/>
              </w:rPr>
              <w:t>"</w:t>
            </w:r>
            <w:r w:rsidRPr="008E7DF2">
              <w:rPr>
                <w:noProof/>
              </w:rPr>
              <w:t xml:space="preserve"> </w:t>
            </w:r>
            <w:r>
              <w:rPr>
                <w:noProof/>
              </w:rPr>
              <w:t xml:space="preserve">is </w:t>
            </w:r>
            <w:r w:rsidRPr="008E7DF2">
              <w:rPr>
                <w:noProof/>
              </w:rPr>
              <w:t xml:space="preserve">set to </w:t>
            </w:r>
            <w:r>
              <w:rPr>
                <w:noProof/>
              </w:rPr>
              <w:t>"</w:t>
            </w:r>
            <w:r w:rsidRPr="008E7DF2">
              <w:rPr>
                <w:noProof/>
              </w:rPr>
              <w:t>ONE_TIME</w:t>
            </w:r>
            <w:r>
              <w:rPr>
                <w:noProof/>
              </w:rPr>
              <w:t>".</w:t>
            </w:r>
          </w:p>
          <w:p w14:paraId="44F9A368" w14:textId="77777777" w:rsidR="006310B6" w:rsidRDefault="006310B6" w:rsidP="00AB31F5">
            <w:pPr>
              <w:pStyle w:val="TAN"/>
            </w:pPr>
            <w:r w:rsidRPr="00B23AA7">
              <w:t>NOTE</w:t>
            </w:r>
            <w:r>
              <w:t> 6</w:t>
            </w:r>
            <w:r w:rsidRPr="00B23AA7">
              <w:t>:</w:t>
            </w:r>
            <w:r w:rsidRPr="00B23AA7">
              <w:tab/>
            </w:r>
            <w:r w:rsidRPr="00DB08E9">
              <w:t xml:space="preserve">The </w:t>
            </w:r>
            <w:r>
              <w:t xml:space="preserve">attribute does </w:t>
            </w:r>
            <w:r w:rsidRPr="00DB08E9">
              <w:t>not follow the related naming convention</w:t>
            </w:r>
            <w:r>
              <w:t xml:space="preserve"> (i.e. "</w:t>
            </w:r>
            <w:r w:rsidRPr="00062D19">
              <w:rPr>
                <w:lang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37FEAD5D" w14:textId="77777777" w:rsidR="006310B6" w:rsidRDefault="006310B6" w:rsidP="00AB31F5">
            <w:pPr>
              <w:pStyle w:val="TAN"/>
            </w:pPr>
            <w:r w:rsidRPr="00C9533A">
              <w:t>NOTE </w:t>
            </w:r>
            <w:r>
              <w:t>7</w:t>
            </w:r>
            <w:r w:rsidRPr="00C9533A">
              <w:t>:</w:t>
            </w:r>
            <w:r w:rsidRPr="00C9533A">
              <w:tab/>
            </w:r>
            <w:r>
              <w:t>When</w:t>
            </w:r>
            <w:r w:rsidRPr="002B70B3">
              <w:t xml:space="preserve"> </w:t>
            </w:r>
            <w:r>
              <w:t xml:space="preserve">the </w:t>
            </w:r>
            <w:r w:rsidRPr="00C9533A">
              <w:rPr>
                <w:noProof/>
              </w:rPr>
              <w:t>"</w:t>
            </w:r>
            <w:r>
              <w:t>anyUeInd</w:t>
            </w:r>
            <w:r w:rsidRPr="00C9533A">
              <w:rPr>
                <w:noProof/>
              </w:rPr>
              <w:t>"</w:t>
            </w:r>
            <w:r>
              <w:t xml:space="preserve"> attribute is present and set to </w:t>
            </w:r>
            <w:r w:rsidRPr="00C9533A">
              <w:rPr>
                <w:noProof/>
              </w:rPr>
              <w:t>"</w:t>
            </w:r>
            <w:r>
              <w:t>true</w:t>
            </w:r>
            <w:r w:rsidRPr="00C9533A">
              <w:rPr>
                <w:noProof/>
              </w:rPr>
              <w:t>"</w:t>
            </w:r>
            <w:r w:rsidRPr="002B70B3">
              <w:t xml:space="preserve">, </w:t>
            </w:r>
            <w:r>
              <w:t xml:space="preserve">the SMF </w:t>
            </w:r>
            <w:r w:rsidRPr="002B70B3">
              <w:t xml:space="preserve">does not consider </w:t>
            </w:r>
            <w:r>
              <w:t xml:space="preserve">the </w:t>
            </w:r>
            <w:r w:rsidRPr="002B70B3">
              <w:t xml:space="preserve">PDU </w:t>
            </w:r>
            <w:r>
              <w:t>S</w:t>
            </w:r>
            <w:r w:rsidRPr="002B70B3">
              <w:t>ession</w:t>
            </w:r>
            <w:r>
              <w:t>(</w:t>
            </w:r>
            <w:r w:rsidRPr="002B70B3">
              <w:t>s</w:t>
            </w:r>
            <w:r>
              <w:t>)</w:t>
            </w:r>
            <w:r w:rsidRPr="002B70B3">
              <w:t xml:space="preserve"> for which it is acting as I-SMF</w:t>
            </w:r>
            <w:r w:rsidRPr="00394B51">
              <w:t xml:space="preserve"> </w:t>
            </w:r>
            <w:r w:rsidRPr="00394B51">
              <w:rPr>
                <w:iCs/>
              </w:rPr>
              <w:t xml:space="preserve">when it selects the PDU </w:t>
            </w:r>
            <w:r>
              <w:rPr>
                <w:iCs/>
              </w:rPr>
              <w:t>S</w:t>
            </w:r>
            <w:r w:rsidRPr="00394B51">
              <w:rPr>
                <w:iCs/>
              </w:rPr>
              <w:t>ession(s)</w:t>
            </w:r>
            <w:r w:rsidRPr="00C9533A">
              <w:t>.</w:t>
            </w:r>
          </w:p>
          <w:p w14:paraId="404DA7CB" w14:textId="77777777" w:rsidR="006310B6" w:rsidRDefault="006310B6" w:rsidP="00AB31F5">
            <w:pPr>
              <w:pStyle w:val="TAN"/>
            </w:pPr>
            <w:r w:rsidRPr="00C9533A">
              <w:t>NOTE </w:t>
            </w:r>
            <w:r>
              <w:t>8</w:t>
            </w:r>
            <w:r w:rsidRPr="00C9533A">
              <w:t>:</w:t>
            </w:r>
            <w:r w:rsidRPr="00C9533A">
              <w:tab/>
            </w:r>
            <w:r>
              <w:t>Void</w:t>
            </w:r>
            <w:r w:rsidRPr="00C9533A">
              <w:t>.</w:t>
            </w:r>
          </w:p>
          <w:p w14:paraId="7E2AFCDF" w14:textId="22340C78" w:rsidR="006310B6" w:rsidRDefault="006310B6" w:rsidP="00AB31F5">
            <w:pPr>
              <w:pStyle w:val="TAN"/>
              <w:rPr>
                <w:noProof/>
              </w:rPr>
            </w:pPr>
            <w:r>
              <w:rPr>
                <w:noProof/>
              </w:rPr>
              <w:t>NOTE 9:</w:t>
            </w:r>
            <w:r>
              <w:rPr>
                <w:noProof/>
              </w:rPr>
              <w:tab/>
              <w:t>If the "Energy" feature is supported and one of the subscribed events within the "eventSubs" attribute is the "ENERGY_USAGE_DATA" event, then the "supi" attribute shall be present, and the "snssai" attribute and</w:t>
            </w:r>
            <w:ins w:id="183" w:author="Huawei [Abdessamad] 2025-09" w:date="2025-09-18T16:23:00Z">
              <w:r w:rsidR="00522A78">
                <w:rPr>
                  <w:noProof/>
                </w:rPr>
                <w:t>/or</w:t>
              </w:r>
            </w:ins>
            <w:r>
              <w:rPr>
                <w:noProof/>
              </w:rPr>
              <w:t xml:space="preserve"> the "dnn" attribute may be present.</w:t>
            </w:r>
          </w:p>
          <w:p w14:paraId="5233E6F4" w14:textId="77777777" w:rsidR="006310B6" w:rsidRDefault="006310B6" w:rsidP="00AB31F5">
            <w:pPr>
              <w:pStyle w:val="TAN"/>
              <w:rPr>
                <w:noProof/>
              </w:rPr>
            </w:pPr>
            <w:r>
              <w:rPr>
                <w:noProof/>
              </w:rPr>
              <w:t>NOTE 10:</w:t>
            </w:r>
            <w:r>
              <w:rPr>
                <w:noProof/>
              </w:rPr>
              <w:tab/>
            </w:r>
            <w:r w:rsidRPr="007D7452">
              <w:rPr>
                <w:noProof/>
              </w:rPr>
              <w:t xml:space="preserve">When the "Energy" feature is supported, the only applicable value for the "notifMethod" attribute is "PERIODIC" and the "repPeriod" attribute's value shall be ignored </w:t>
            </w:r>
            <w:r>
              <w:rPr>
                <w:noProof/>
              </w:rPr>
              <w:t>as</w:t>
            </w:r>
            <w:r w:rsidRPr="007D7452">
              <w:rPr>
                <w:noProof/>
              </w:rPr>
              <w:t xml:space="preserve"> the reporting period is pre-configured at the SMF</w:t>
            </w:r>
            <w:r>
              <w:rPr>
                <w:noProof/>
              </w:rPr>
              <w:t>.</w:t>
            </w:r>
          </w:p>
        </w:tc>
      </w:tr>
    </w:tbl>
    <w:p w14:paraId="49843F86" w14:textId="77777777" w:rsidR="006310B6" w:rsidRDefault="006310B6" w:rsidP="006310B6">
      <w:pPr>
        <w:rPr>
          <w:noProof/>
        </w:rPr>
      </w:pPr>
    </w:p>
    <w:p w14:paraId="772C9C81"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7D4A179" w14:textId="77777777" w:rsidR="006310B6" w:rsidRDefault="006310B6" w:rsidP="006310B6">
      <w:pPr>
        <w:pStyle w:val="Heading4"/>
        <w:rPr>
          <w:noProof/>
        </w:rPr>
      </w:pPr>
      <w:bookmarkStart w:id="184" w:name="_Toc28011588"/>
      <w:bookmarkStart w:id="185" w:name="_Toc34210704"/>
      <w:bookmarkStart w:id="186" w:name="_Toc36037729"/>
      <w:bookmarkStart w:id="187" w:name="_Toc39063163"/>
      <w:bookmarkStart w:id="188" w:name="_Toc43298221"/>
      <w:bookmarkStart w:id="189" w:name="_Toc45132998"/>
      <w:bookmarkStart w:id="190" w:name="_Toc49935465"/>
      <w:bookmarkStart w:id="191" w:name="_Toc50023811"/>
      <w:bookmarkStart w:id="192" w:name="_Toc51761301"/>
      <w:bookmarkStart w:id="193" w:name="_Toc56672231"/>
      <w:bookmarkStart w:id="194" w:name="_Toc66277789"/>
      <w:bookmarkStart w:id="195" w:name="_Toc207729909"/>
      <w:r>
        <w:rPr>
          <w:noProof/>
        </w:rPr>
        <w:lastRenderedPageBreak/>
        <w:t>5.6.2.5</w:t>
      </w:r>
      <w:r>
        <w:rPr>
          <w:noProof/>
        </w:rPr>
        <w:tab/>
        <w:t>Type EventNotification</w:t>
      </w:r>
      <w:bookmarkEnd w:id="184"/>
      <w:bookmarkEnd w:id="185"/>
      <w:bookmarkEnd w:id="186"/>
      <w:bookmarkEnd w:id="187"/>
      <w:bookmarkEnd w:id="188"/>
      <w:bookmarkEnd w:id="189"/>
      <w:bookmarkEnd w:id="190"/>
      <w:bookmarkEnd w:id="191"/>
      <w:bookmarkEnd w:id="192"/>
      <w:bookmarkEnd w:id="193"/>
      <w:bookmarkEnd w:id="194"/>
      <w:bookmarkEnd w:id="195"/>
    </w:p>
    <w:p w14:paraId="7343805C" w14:textId="77777777" w:rsidR="006310B6" w:rsidRDefault="006310B6" w:rsidP="006310B6">
      <w:pPr>
        <w:pStyle w:val="TH"/>
        <w:rPr>
          <w:noProof/>
        </w:rPr>
      </w:pPr>
      <w:r>
        <w:rPr>
          <w:noProof/>
        </w:rPr>
        <w:t>Table 5.6.2.5-1: Definition of type EventNotification</w:t>
      </w:r>
    </w:p>
    <w:tbl>
      <w:tblPr>
        <w:tblW w:w="1018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518"/>
        <w:gridCol w:w="1061"/>
        <w:gridCol w:w="514"/>
        <w:gridCol w:w="1362"/>
        <w:gridCol w:w="355"/>
        <w:gridCol w:w="161"/>
        <w:gridCol w:w="355"/>
        <w:gridCol w:w="629"/>
        <w:gridCol w:w="514"/>
        <w:gridCol w:w="2468"/>
        <w:gridCol w:w="512"/>
        <w:gridCol w:w="1225"/>
        <w:gridCol w:w="512"/>
      </w:tblGrid>
      <w:tr w:rsidR="006310B6" w14:paraId="1EF65DA7" w14:textId="77777777" w:rsidTr="00AB31F5">
        <w:trPr>
          <w:gridBefore w:val="1"/>
          <w:wBefore w:w="518" w:type="dxa"/>
          <w:jc w:val="center"/>
        </w:trPr>
        <w:tc>
          <w:tcPr>
            <w:tcW w:w="1575" w:type="dxa"/>
            <w:gridSpan w:val="2"/>
            <w:shd w:val="clear" w:color="auto" w:fill="C0C0C0"/>
            <w:hideMark/>
          </w:tcPr>
          <w:p w14:paraId="7FA04EB7" w14:textId="77777777" w:rsidR="006310B6" w:rsidRDefault="006310B6" w:rsidP="00AB31F5">
            <w:pPr>
              <w:pStyle w:val="TAH"/>
              <w:rPr>
                <w:noProof/>
              </w:rPr>
            </w:pPr>
            <w:r>
              <w:rPr>
                <w:noProof/>
              </w:rPr>
              <w:lastRenderedPageBreak/>
              <w:t>Attribute name</w:t>
            </w:r>
          </w:p>
        </w:tc>
        <w:tc>
          <w:tcPr>
            <w:tcW w:w="1878" w:type="dxa"/>
            <w:gridSpan w:val="3"/>
            <w:shd w:val="clear" w:color="auto" w:fill="C0C0C0"/>
            <w:hideMark/>
          </w:tcPr>
          <w:p w14:paraId="43F8C814" w14:textId="77777777" w:rsidR="006310B6" w:rsidRDefault="006310B6" w:rsidP="00AB31F5">
            <w:pPr>
              <w:pStyle w:val="TAH"/>
              <w:rPr>
                <w:noProof/>
              </w:rPr>
            </w:pPr>
            <w:r>
              <w:rPr>
                <w:noProof/>
              </w:rPr>
              <w:t>Data type</w:t>
            </w:r>
          </w:p>
        </w:tc>
        <w:tc>
          <w:tcPr>
            <w:tcW w:w="355" w:type="dxa"/>
            <w:shd w:val="clear" w:color="auto" w:fill="C0C0C0"/>
            <w:hideMark/>
          </w:tcPr>
          <w:p w14:paraId="3A207C03" w14:textId="77777777" w:rsidR="006310B6" w:rsidRDefault="006310B6" w:rsidP="00AB31F5">
            <w:pPr>
              <w:pStyle w:val="TAH"/>
              <w:rPr>
                <w:noProof/>
              </w:rPr>
            </w:pPr>
            <w:r>
              <w:rPr>
                <w:noProof/>
              </w:rPr>
              <w:t>P</w:t>
            </w:r>
          </w:p>
        </w:tc>
        <w:tc>
          <w:tcPr>
            <w:tcW w:w="1143" w:type="dxa"/>
            <w:gridSpan w:val="2"/>
            <w:shd w:val="clear" w:color="auto" w:fill="C0C0C0"/>
            <w:hideMark/>
          </w:tcPr>
          <w:p w14:paraId="0B424347" w14:textId="77777777" w:rsidR="006310B6" w:rsidRDefault="006310B6" w:rsidP="00AB31F5">
            <w:pPr>
              <w:pStyle w:val="TAH"/>
              <w:rPr>
                <w:noProof/>
              </w:rPr>
            </w:pPr>
            <w:r>
              <w:rPr>
                <w:noProof/>
              </w:rPr>
              <w:t>Cardinality</w:t>
            </w:r>
          </w:p>
        </w:tc>
        <w:tc>
          <w:tcPr>
            <w:tcW w:w="2980" w:type="dxa"/>
            <w:gridSpan w:val="2"/>
            <w:shd w:val="clear" w:color="auto" w:fill="C0C0C0"/>
            <w:hideMark/>
          </w:tcPr>
          <w:p w14:paraId="081BB983" w14:textId="77777777" w:rsidR="006310B6" w:rsidRDefault="006310B6" w:rsidP="00AB31F5">
            <w:pPr>
              <w:pStyle w:val="TAH"/>
              <w:rPr>
                <w:noProof/>
              </w:rPr>
            </w:pPr>
            <w:r>
              <w:rPr>
                <w:noProof/>
              </w:rPr>
              <w:t>Description</w:t>
            </w:r>
          </w:p>
        </w:tc>
        <w:tc>
          <w:tcPr>
            <w:tcW w:w="1737" w:type="dxa"/>
            <w:gridSpan w:val="2"/>
            <w:shd w:val="clear" w:color="auto" w:fill="C0C0C0"/>
          </w:tcPr>
          <w:p w14:paraId="2AA88B57" w14:textId="77777777" w:rsidR="006310B6" w:rsidRDefault="006310B6" w:rsidP="00AB31F5">
            <w:pPr>
              <w:pStyle w:val="TAH"/>
              <w:rPr>
                <w:noProof/>
              </w:rPr>
            </w:pPr>
            <w:r>
              <w:rPr>
                <w:noProof/>
              </w:rPr>
              <w:t>Applicability</w:t>
            </w:r>
          </w:p>
        </w:tc>
      </w:tr>
      <w:tr w:rsidR="006310B6" w14:paraId="2A3D0B0D" w14:textId="77777777" w:rsidTr="00AB31F5">
        <w:trPr>
          <w:gridBefore w:val="1"/>
          <w:wBefore w:w="518" w:type="dxa"/>
          <w:jc w:val="center"/>
        </w:trPr>
        <w:tc>
          <w:tcPr>
            <w:tcW w:w="1575" w:type="dxa"/>
            <w:gridSpan w:val="2"/>
          </w:tcPr>
          <w:p w14:paraId="6C73895C" w14:textId="77777777" w:rsidR="006310B6" w:rsidRDefault="006310B6" w:rsidP="00AB31F5">
            <w:pPr>
              <w:pStyle w:val="TAL"/>
              <w:rPr>
                <w:noProof/>
              </w:rPr>
            </w:pPr>
            <w:r>
              <w:rPr>
                <w:noProof/>
              </w:rPr>
              <w:t>event</w:t>
            </w:r>
          </w:p>
        </w:tc>
        <w:tc>
          <w:tcPr>
            <w:tcW w:w="1878" w:type="dxa"/>
            <w:gridSpan w:val="3"/>
          </w:tcPr>
          <w:p w14:paraId="27698962" w14:textId="77777777" w:rsidR="006310B6" w:rsidRDefault="006310B6" w:rsidP="00AB31F5">
            <w:pPr>
              <w:pStyle w:val="TAL"/>
              <w:rPr>
                <w:noProof/>
              </w:rPr>
            </w:pPr>
            <w:r>
              <w:rPr>
                <w:noProof/>
              </w:rPr>
              <w:t>SmfEvent</w:t>
            </w:r>
          </w:p>
        </w:tc>
        <w:tc>
          <w:tcPr>
            <w:tcW w:w="355" w:type="dxa"/>
          </w:tcPr>
          <w:p w14:paraId="16C82AED" w14:textId="77777777" w:rsidR="006310B6" w:rsidRDefault="006310B6" w:rsidP="00AB31F5">
            <w:pPr>
              <w:pStyle w:val="TAC"/>
              <w:rPr>
                <w:noProof/>
              </w:rPr>
            </w:pPr>
            <w:r>
              <w:rPr>
                <w:noProof/>
              </w:rPr>
              <w:t>M</w:t>
            </w:r>
          </w:p>
        </w:tc>
        <w:tc>
          <w:tcPr>
            <w:tcW w:w="1143" w:type="dxa"/>
            <w:gridSpan w:val="2"/>
          </w:tcPr>
          <w:p w14:paraId="18239407" w14:textId="77777777" w:rsidR="006310B6" w:rsidRDefault="006310B6" w:rsidP="00AB31F5">
            <w:pPr>
              <w:pStyle w:val="TAC"/>
              <w:rPr>
                <w:noProof/>
              </w:rPr>
            </w:pPr>
            <w:r>
              <w:rPr>
                <w:noProof/>
              </w:rPr>
              <w:t>1</w:t>
            </w:r>
          </w:p>
        </w:tc>
        <w:tc>
          <w:tcPr>
            <w:tcW w:w="2980" w:type="dxa"/>
            <w:gridSpan w:val="2"/>
          </w:tcPr>
          <w:p w14:paraId="27F2806D" w14:textId="77777777" w:rsidR="006310B6" w:rsidRDefault="006310B6" w:rsidP="00AB31F5">
            <w:pPr>
              <w:pStyle w:val="TAL"/>
              <w:rPr>
                <w:rFonts w:cs="Arial"/>
                <w:noProof/>
                <w:szCs w:val="18"/>
              </w:rPr>
            </w:pPr>
            <w:r>
              <w:rPr>
                <w:noProof/>
              </w:rPr>
              <w:t>Event that is notified.</w:t>
            </w:r>
          </w:p>
        </w:tc>
        <w:tc>
          <w:tcPr>
            <w:tcW w:w="1737" w:type="dxa"/>
            <w:gridSpan w:val="2"/>
          </w:tcPr>
          <w:p w14:paraId="1D358BB3" w14:textId="77777777" w:rsidR="006310B6" w:rsidRDefault="006310B6" w:rsidP="00AB31F5">
            <w:pPr>
              <w:pStyle w:val="TAL"/>
              <w:rPr>
                <w:rFonts w:cs="Arial"/>
                <w:noProof/>
                <w:szCs w:val="18"/>
              </w:rPr>
            </w:pPr>
          </w:p>
        </w:tc>
      </w:tr>
      <w:tr w:rsidR="006310B6" w14:paraId="36309A8C" w14:textId="77777777" w:rsidTr="00AB31F5">
        <w:trPr>
          <w:gridBefore w:val="1"/>
          <w:wBefore w:w="518" w:type="dxa"/>
          <w:jc w:val="center"/>
        </w:trPr>
        <w:tc>
          <w:tcPr>
            <w:tcW w:w="1575" w:type="dxa"/>
            <w:gridSpan w:val="2"/>
          </w:tcPr>
          <w:p w14:paraId="02DDADF8" w14:textId="77777777" w:rsidR="006310B6" w:rsidRDefault="006310B6" w:rsidP="00AB31F5">
            <w:pPr>
              <w:pStyle w:val="TAL"/>
              <w:rPr>
                <w:noProof/>
              </w:rPr>
            </w:pPr>
            <w:r>
              <w:rPr>
                <w:noProof/>
              </w:rPr>
              <w:t>referenceId</w:t>
            </w:r>
          </w:p>
        </w:tc>
        <w:tc>
          <w:tcPr>
            <w:tcW w:w="1878" w:type="dxa"/>
            <w:gridSpan w:val="3"/>
          </w:tcPr>
          <w:p w14:paraId="0D67B812" w14:textId="77777777" w:rsidR="006310B6" w:rsidRDefault="006310B6" w:rsidP="00AB31F5">
            <w:pPr>
              <w:pStyle w:val="TAL"/>
              <w:rPr>
                <w:noProof/>
              </w:rPr>
            </w:pPr>
            <w:r>
              <w:rPr>
                <w:noProof/>
              </w:rPr>
              <w:t>ReferenceId</w:t>
            </w:r>
          </w:p>
        </w:tc>
        <w:tc>
          <w:tcPr>
            <w:tcW w:w="355" w:type="dxa"/>
          </w:tcPr>
          <w:p w14:paraId="5F0D4E20" w14:textId="77777777" w:rsidR="006310B6" w:rsidRDefault="006310B6" w:rsidP="00AB31F5">
            <w:pPr>
              <w:pStyle w:val="TAC"/>
              <w:rPr>
                <w:noProof/>
              </w:rPr>
            </w:pPr>
            <w:r>
              <w:rPr>
                <w:noProof/>
              </w:rPr>
              <w:t>O</w:t>
            </w:r>
          </w:p>
        </w:tc>
        <w:tc>
          <w:tcPr>
            <w:tcW w:w="1143" w:type="dxa"/>
            <w:gridSpan w:val="2"/>
          </w:tcPr>
          <w:p w14:paraId="1C7B0C53" w14:textId="77777777" w:rsidR="006310B6" w:rsidRDefault="006310B6" w:rsidP="00AB31F5">
            <w:pPr>
              <w:pStyle w:val="TAC"/>
              <w:rPr>
                <w:noProof/>
              </w:rPr>
            </w:pPr>
            <w:r>
              <w:rPr>
                <w:noProof/>
              </w:rPr>
              <w:t>0..1</w:t>
            </w:r>
          </w:p>
        </w:tc>
        <w:tc>
          <w:tcPr>
            <w:tcW w:w="2980" w:type="dxa"/>
            <w:gridSpan w:val="2"/>
          </w:tcPr>
          <w:p w14:paraId="379498CE" w14:textId="77777777" w:rsidR="006310B6" w:rsidRDefault="006310B6" w:rsidP="00AB31F5">
            <w:pPr>
              <w:pStyle w:val="TAL"/>
              <w:rPr>
                <w:noProof/>
              </w:rPr>
            </w:pPr>
            <w:r>
              <w:rPr>
                <w:noProof/>
              </w:rPr>
              <w:t>Indicates the reference identifier of the event.</w:t>
            </w:r>
          </w:p>
        </w:tc>
        <w:tc>
          <w:tcPr>
            <w:tcW w:w="1737" w:type="dxa"/>
            <w:gridSpan w:val="2"/>
          </w:tcPr>
          <w:p w14:paraId="5AB6E9B5" w14:textId="77777777" w:rsidR="006310B6" w:rsidRDefault="006310B6" w:rsidP="00AB31F5">
            <w:pPr>
              <w:pStyle w:val="TAL"/>
              <w:rPr>
                <w:rFonts w:cs="Arial"/>
                <w:noProof/>
                <w:szCs w:val="18"/>
              </w:rPr>
            </w:pPr>
            <w:r w:rsidRPr="00C04EA8">
              <w:rPr>
                <w:rFonts w:cs="Arial"/>
                <w:noProof/>
                <w:szCs w:val="18"/>
              </w:rPr>
              <w:t>EnhEventMgmt</w:t>
            </w:r>
          </w:p>
        </w:tc>
      </w:tr>
      <w:tr w:rsidR="006310B6" w14:paraId="142B8D0E" w14:textId="77777777" w:rsidTr="00AB31F5">
        <w:trPr>
          <w:gridBefore w:val="1"/>
          <w:wBefore w:w="518" w:type="dxa"/>
          <w:jc w:val="center"/>
        </w:trPr>
        <w:tc>
          <w:tcPr>
            <w:tcW w:w="1575" w:type="dxa"/>
            <w:gridSpan w:val="2"/>
          </w:tcPr>
          <w:p w14:paraId="01A5C5E1" w14:textId="77777777" w:rsidR="006310B6" w:rsidRDefault="006310B6" w:rsidP="00AB31F5">
            <w:pPr>
              <w:pStyle w:val="TAL"/>
              <w:rPr>
                <w:noProof/>
              </w:rPr>
            </w:pPr>
            <w:r>
              <w:rPr>
                <w:rFonts w:hint="eastAsia"/>
              </w:rPr>
              <w:t>timeStamp</w:t>
            </w:r>
          </w:p>
        </w:tc>
        <w:tc>
          <w:tcPr>
            <w:tcW w:w="1878" w:type="dxa"/>
            <w:gridSpan w:val="3"/>
          </w:tcPr>
          <w:p w14:paraId="4FA4F41F" w14:textId="77777777" w:rsidR="006310B6" w:rsidRDefault="006310B6" w:rsidP="00AB31F5">
            <w:pPr>
              <w:pStyle w:val="TAL"/>
              <w:rPr>
                <w:noProof/>
              </w:rPr>
            </w:pPr>
            <w:r>
              <w:rPr>
                <w:rFonts w:hint="eastAsia"/>
              </w:rPr>
              <w:t>DateTime</w:t>
            </w:r>
          </w:p>
        </w:tc>
        <w:tc>
          <w:tcPr>
            <w:tcW w:w="355" w:type="dxa"/>
          </w:tcPr>
          <w:p w14:paraId="063629A0" w14:textId="77777777" w:rsidR="006310B6" w:rsidRDefault="006310B6" w:rsidP="00AB31F5">
            <w:pPr>
              <w:pStyle w:val="TAC"/>
              <w:rPr>
                <w:noProof/>
              </w:rPr>
            </w:pPr>
            <w:r>
              <w:t>M</w:t>
            </w:r>
          </w:p>
        </w:tc>
        <w:tc>
          <w:tcPr>
            <w:tcW w:w="1143" w:type="dxa"/>
            <w:gridSpan w:val="2"/>
          </w:tcPr>
          <w:p w14:paraId="66E78E54" w14:textId="77777777" w:rsidR="006310B6" w:rsidRDefault="006310B6" w:rsidP="00AB31F5">
            <w:pPr>
              <w:pStyle w:val="TAC"/>
              <w:rPr>
                <w:noProof/>
              </w:rPr>
            </w:pPr>
            <w:r>
              <w:rPr>
                <w:rFonts w:hint="eastAsia"/>
              </w:rPr>
              <w:t>1</w:t>
            </w:r>
          </w:p>
        </w:tc>
        <w:tc>
          <w:tcPr>
            <w:tcW w:w="2980" w:type="dxa"/>
            <w:gridSpan w:val="2"/>
          </w:tcPr>
          <w:p w14:paraId="5C4C16FD" w14:textId="77777777" w:rsidR="006310B6" w:rsidRDefault="006310B6" w:rsidP="00AB31F5">
            <w:pPr>
              <w:pStyle w:val="TAL"/>
              <w:rPr>
                <w:noProof/>
              </w:rPr>
            </w:pPr>
            <w:r>
              <w:rPr>
                <w:rFonts w:cs="Arial"/>
                <w:szCs w:val="18"/>
              </w:rPr>
              <w:t>Time at which the event is observed.</w:t>
            </w:r>
          </w:p>
        </w:tc>
        <w:tc>
          <w:tcPr>
            <w:tcW w:w="1737" w:type="dxa"/>
            <w:gridSpan w:val="2"/>
          </w:tcPr>
          <w:p w14:paraId="6E1AC605" w14:textId="77777777" w:rsidR="006310B6" w:rsidRDefault="006310B6" w:rsidP="00AB31F5">
            <w:pPr>
              <w:pStyle w:val="TAL"/>
              <w:rPr>
                <w:rFonts w:cs="Arial"/>
                <w:noProof/>
                <w:szCs w:val="18"/>
              </w:rPr>
            </w:pPr>
          </w:p>
        </w:tc>
      </w:tr>
      <w:tr w:rsidR="006310B6" w14:paraId="43DC88CE" w14:textId="77777777" w:rsidTr="00AB31F5">
        <w:trPr>
          <w:gridBefore w:val="1"/>
          <w:wBefore w:w="518" w:type="dxa"/>
          <w:jc w:val="center"/>
        </w:trPr>
        <w:tc>
          <w:tcPr>
            <w:tcW w:w="1575" w:type="dxa"/>
            <w:gridSpan w:val="2"/>
          </w:tcPr>
          <w:p w14:paraId="65CF0077" w14:textId="77777777" w:rsidR="006310B6" w:rsidRDefault="006310B6" w:rsidP="00AB31F5">
            <w:pPr>
              <w:pStyle w:val="TAL"/>
              <w:rPr>
                <w:lang w:eastAsia="zh-CN"/>
              </w:rPr>
            </w:pPr>
            <w:r>
              <w:rPr>
                <w:rFonts w:hint="eastAsia"/>
                <w:lang w:eastAsia="zh-CN"/>
              </w:rPr>
              <w:t>supi</w:t>
            </w:r>
          </w:p>
        </w:tc>
        <w:tc>
          <w:tcPr>
            <w:tcW w:w="1878" w:type="dxa"/>
            <w:gridSpan w:val="3"/>
          </w:tcPr>
          <w:p w14:paraId="5151BFC7" w14:textId="77777777" w:rsidR="006310B6" w:rsidRDefault="006310B6" w:rsidP="00AB31F5">
            <w:pPr>
              <w:pStyle w:val="TAL"/>
              <w:rPr>
                <w:lang w:eastAsia="zh-CN"/>
              </w:rPr>
            </w:pPr>
            <w:r>
              <w:rPr>
                <w:rFonts w:hint="eastAsia"/>
                <w:lang w:eastAsia="zh-CN"/>
              </w:rPr>
              <w:t>Supi</w:t>
            </w:r>
          </w:p>
        </w:tc>
        <w:tc>
          <w:tcPr>
            <w:tcW w:w="355" w:type="dxa"/>
          </w:tcPr>
          <w:p w14:paraId="48371A5F" w14:textId="77777777" w:rsidR="006310B6" w:rsidRDefault="006310B6" w:rsidP="00AB31F5">
            <w:pPr>
              <w:pStyle w:val="TAC"/>
              <w:rPr>
                <w:lang w:eastAsia="zh-CN"/>
              </w:rPr>
            </w:pPr>
            <w:r>
              <w:rPr>
                <w:lang w:eastAsia="zh-CN"/>
              </w:rPr>
              <w:t>C</w:t>
            </w:r>
          </w:p>
        </w:tc>
        <w:tc>
          <w:tcPr>
            <w:tcW w:w="1143" w:type="dxa"/>
            <w:gridSpan w:val="2"/>
          </w:tcPr>
          <w:p w14:paraId="04FB89A1" w14:textId="77777777" w:rsidR="006310B6" w:rsidRDefault="006310B6" w:rsidP="00AB31F5">
            <w:pPr>
              <w:pStyle w:val="TAC"/>
              <w:rPr>
                <w:lang w:eastAsia="zh-CN"/>
              </w:rPr>
            </w:pPr>
            <w:r>
              <w:rPr>
                <w:rFonts w:hint="eastAsia"/>
                <w:lang w:eastAsia="zh-CN"/>
              </w:rPr>
              <w:t>0..1</w:t>
            </w:r>
          </w:p>
        </w:tc>
        <w:tc>
          <w:tcPr>
            <w:tcW w:w="2980" w:type="dxa"/>
            <w:gridSpan w:val="2"/>
          </w:tcPr>
          <w:p w14:paraId="40DB942B" w14:textId="77777777" w:rsidR="006310B6" w:rsidRDefault="006310B6" w:rsidP="00AB31F5">
            <w:pPr>
              <w:pStyle w:val="TAL"/>
              <w:rPr>
                <w:rFonts w:cs="Arial"/>
                <w:szCs w:val="18"/>
              </w:rPr>
            </w:pPr>
            <w:r>
              <w:rPr>
                <w:noProof/>
              </w:rPr>
              <w:t>Subscription Permanent Identifier. It is included when the subscription applies to a group of UE(s) or any UE. (NOTE 9)</w:t>
            </w:r>
          </w:p>
        </w:tc>
        <w:tc>
          <w:tcPr>
            <w:tcW w:w="1737" w:type="dxa"/>
            <w:gridSpan w:val="2"/>
          </w:tcPr>
          <w:p w14:paraId="42D015AE" w14:textId="77777777" w:rsidR="006310B6" w:rsidRDefault="006310B6" w:rsidP="00AB31F5">
            <w:pPr>
              <w:pStyle w:val="TAL"/>
              <w:rPr>
                <w:rFonts w:cs="Arial"/>
                <w:noProof/>
                <w:szCs w:val="18"/>
              </w:rPr>
            </w:pPr>
          </w:p>
        </w:tc>
      </w:tr>
      <w:tr w:rsidR="006310B6" w14:paraId="3665E98D" w14:textId="77777777" w:rsidTr="00AB31F5">
        <w:trPr>
          <w:gridBefore w:val="1"/>
          <w:wBefore w:w="518" w:type="dxa"/>
          <w:jc w:val="center"/>
        </w:trPr>
        <w:tc>
          <w:tcPr>
            <w:tcW w:w="1575" w:type="dxa"/>
            <w:gridSpan w:val="2"/>
          </w:tcPr>
          <w:p w14:paraId="7E792372" w14:textId="77777777" w:rsidR="006310B6" w:rsidRDefault="006310B6" w:rsidP="00AB31F5">
            <w:pPr>
              <w:pStyle w:val="TAL"/>
              <w:rPr>
                <w:lang w:eastAsia="zh-CN"/>
              </w:rPr>
            </w:pPr>
            <w:r>
              <w:rPr>
                <w:rFonts w:hint="eastAsia"/>
                <w:lang w:eastAsia="zh-CN"/>
              </w:rPr>
              <w:t>gpsi</w:t>
            </w:r>
          </w:p>
        </w:tc>
        <w:tc>
          <w:tcPr>
            <w:tcW w:w="1878" w:type="dxa"/>
            <w:gridSpan w:val="3"/>
          </w:tcPr>
          <w:p w14:paraId="0851B9BD" w14:textId="77777777" w:rsidR="006310B6" w:rsidRDefault="006310B6" w:rsidP="00AB31F5">
            <w:pPr>
              <w:pStyle w:val="TAL"/>
              <w:rPr>
                <w:lang w:eastAsia="zh-CN"/>
              </w:rPr>
            </w:pPr>
            <w:r>
              <w:rPr>
                <w:rFonts w:hint="eastAsia"/>
                <w:lang w:eastAsia="zh-CN"/>
              </w:rPr>
              <w:t>Gpsi</w:t>
            </w:r>
          </w:p>
        </w:tc>
        <w:tc>
          <w:tcPr>
            <w:tcW w:w="355" w:type="dxa"/>
          </w:tcPr>
          <w:p w14:paraId="424F3BBC" w14:textId="77777777" w:rsidR="006310B6" w:rsidRDefault="006310B6" w:rsidP="00AB31F5">
            <w:pPr>
              <w:pStyle w:val="TAC"/>
              <w:rPr>
                <w:lang w:eastAsia="zh-CN"/>
              </w:rPr>
            </w:pPr>
            <w:r>
              <w:rPr>
                <w:lang w:eastAsia="zh-CN"/>
              </w:rPr>
              <w:t>C</w:t>
            </w:r>
          </w:p>
        </w:tc>
        <w:tc>
          <w:tcPr>
            <w:tcW w:w="1143" w:type="dxa"/>
            <w:gridSpan w:val="2"/>
          </w:tcPr>
          <w:p w14:paraId="74B37E59" w14:textId="77777777" w:rsidR="006310B6" w:rsidRDefault="006310B6" w:rsidP="00AB31F5">
            <w:pPr>
              <w:pStyle w:val="TAC"/>
              <w:rPr>
                <w:lang w:eastAsia="zh-CN"/>
              </w:rPr>
            </w:pPr>
            <w:r>
              <w:rPr>
                <w:rFonts w:hint="eastAsia"/>
                <w:lang w:eastAsia="zh-CN"/>
              </w:rPr>
              <w:t>0..1</w:t>
            </w:r>
          </w:p>
        </w:tc>
        <w:tc>
          <w:tcPr>
            <w:tcW w:w="2980" w:type="dxa"/>
            <w:gridSpan w:val="2"/>
          </w:tcPr>
          <w:p w14:paraId="2503217B" w14:textId="77777777" w:rsidR="006310B6" w:rsidRDefault="006310B6" w:rsidP="00AB31F5">
            <w:pPr>
              <w:pStyle w:val="TAL"/>
              <w:rPr>
                <w:noProof/>
              </w:rPr>
            </w:pPr>
            <w:r>
              <w:rPr>
                <w:lang w:eastAsia="zh-CN"/>
              </w:rPr>
              <w:t>Identifies a GPSI. It shall contain an MSISDN</w:t>
            </w:r>
            <w:r>
              <w:rPr>
                <w:noProof/>
              </w:rPr>
              <w:t>. It is included when it is available and the subscription applies to a group of UE(s) or any UE.</w:t>
            </w:r>
          </w:p>
          <w:p w14:paraId="04283CFC" w14:textId="77777777" w:rsidR="006310B6" w:rsidRDefault="006310B6" w:rsidP="00AB31F5">
            <w:pPr>
              <w:pStyle w:val="TAL"/>
              <w:rPr>
                <w:noProof/>
              </w:rPr>
            </w:pPr>
            <w:r>
              <w:rPr>
                <w:lang w:eastAsia="zh-CN"/>
              </w:rPr>
              <w:t xml:space="preserve">This IE is not applicable to </w:t>
            </w:r>
            <w:r>
              <w:rPr>
                <w:noProof/>
              </w:rPr>
              <w:t>"SMCC_EXP" event.</w:t>
            </w:r>
          </w:p>
        </w:tc>
        <w:tc>
          <w:tcPr>
            <w:tcW w:w="1737" w:type="dxa"/>
            <w:gridSpan w:val="2"/>
          </w:tcPr>
          <w:p w14:paraId="16B84619" w14:textId="77777777" w:rsidR="006310B6" w:rsidRDefault="006310B6" w:rsidP="00AB31F5">
            <w:pPr>
              <w:pStyle w:val="TAL"/>
              <w:rPr>
                <w:rFonts w:cs="Arial"/>
                <w:noProof/>
                <w:szCs w:val="18"/>
              </w:rPr>
            </w:pPr>
          </w:p>
        </w:tc>
      </w:tr>
      <w:tr w:rsidR="006310B6" w14:paraId="2511A048" w14:textId="77777777" w:rsidTr="00AB31F5">
        <w:trPr>
          <w:gridBefore w:val="1"/>
          <w:wBefore w:w="518" w:type="dxa"/>
          <w:jc w:val="center"/>
        </w:trPr>
        <w:tc>
          <w:tcPr>
            <w:tcW w:w="1575" w:type="dxa"/>
            <w:gridSpan w:val="2"/>
          </w:tcPr>
          <w:p w14:paraId="7EBD9019" w14:textId="77777777" w:rsidR="006310B6" w:rsidRDefault="006310B6" w:rsidP="00AB31F5">
            <w:pPr>
              <w:pStyle w:val="TAL"/>
              <w:rPr>
                <w:lang w:eastAsia="zh-CN"/>
              </w:rPr>
            </w:pPr>
            <w:r>
              <w:rPr>
                <w:lang w:eastAsia="zh-CN"/>
              </w:rPr>
              <w:t>ueIpAddr</w:t>
            </w:r>
          </w:p>
        </w:tc>
        <w:tc>
          <w:tcPr>
            <w:tcW w:w="1878" w:type="dxa"/>
            <w:gridSpan w:val="3"/>
          </w:tcPr>
          <w:p w14:paraId="494E1308" w14:textId="77777777" w:rsidR="006310B6" w:rsidRDefault="006310B6" w:rsidP="00AB31F5">
            <w:pPr>
              <w:pStyle w:val="TAL"/>
              <w:rPr>
                <w:lang w:eastAsia="zh-CN"/>
              </w:rPr>
            </w:pPr>
            <w:r>
              <w:rPr>
                <w:lang w:eastAsia="zh-CN"/>
              </w:rPr>
              <w:t>IpAddr</w:t>
            </w:r>
          </w:p>
        </w:tc>
        <w:tc>
          <w:tcPr>
            <w:tcW w:w="355" w:type="dxa"/>
          </w:tcPr>
          <w:p w14:paraId="533CEECD" w14:textId="77777777" w:rsidR="006310B6" w:rsidRDefault="006310B6" w:rsidP="00AB31F5">
            <w:pPr>
              <w:pStyle w:val="TAC"/>
              <w:rPr>
                <w:lang w:eastAsia="zh-CN"/>
              </w:rPr>
            </w:pPr>
            <w:r>
              <w:rPr>
                <w:lang w:eastAsia="zh-CN"/>
              </w:rPr>
              <w:t>C</w:t>
            </w:r>
          </w:p>
        </w:tc>
        <w:tc>
          <w:tcPr>
            <w:tcW w:w="1143" w:type="dxa"/>
            <w:gridSpan w:val="2"/>
          </w:tcPr>
          <w:p w14:paraId="63A20098" w14:textId="77777777" w:rsidR="006310B6" w:rsidRDefault="006310B6" w:rsidP="00AB31F5">
            <w:pPr>
              <w:pStyle w:val="TAC"/>
              <w:rPr>
                <w:lang w:eastAsia="zh-CN"/>
              </w:rPr>
            </w:pPr>
            <w:r>
              <w:rPr>
                <w:lang w:eastAsia="zh-CN"/>
              </w:rPr>
              <w:t>0..1</w:t>
            </w:r>
          </w:p>
        </w:tc>
        <w:tc>
          <w:tcPr>
            <w:tcW w:w="2980" w:type="dxa"/>
            <w:gridSpan w:val="2"/>
          </w:tcPr>
          <w:p w14:paraId="58FDA40E" w14:textId="77777777" w:rsidR="006310B6" w:rsidRDefault="006310B6" w:rsidP="00AB31F5">
            <w:pPr>
              <w:pStyle w:val="TAL"/>
              <w:rPr>
                <w:lang w:eastAsia="zh-CN"/>
              </w:rPr>
            </w:pPr>
            <w:r w:rsidRPr="00EE0607">
              <w:rPr>
                <w:lang w:eastAsia="zh-CN"/>
              </w:rPr>
              <w:t xml:space="preserve">Indicates the UE IP address, </w:t>
            </w:r>
            <w:proofErr w:type="gramStart"/>
            <w:r>
              <w:rPr>
                <w:lang w:eastAsia="zh-CN"/>
              </w:rPr>
              <w:t>It</w:t>
            </w:r>
            <w:proofErr w:type="gramEnd"/>
            <w:r>
              <w:rPr>
                <w:lang w:eastAsia="zh-CN"/>
              </w:rPr>
              <w:t xml:space="preserve"> is included </w:t>
            </w:r>
            <w:r w:rsidRPr="00CD45C5">
              <w:rPr>
                <w:lang w:eastAsia="zh-CN"/>
              </w:rPr>
              <w:t xml:space="preserve">for event "DISPERSION" </w:t>
            </w:r>
            <w:r>
              <w:rPr>
                <w:lang w:eastAsia="zh-CN"/>
              </w:rPr>
              <w:t>when it is available and requested in the subscription</w:t>
            </w:r>
            <w:r w:rsidRPr="00EE0607">
              <w:rPr>
                <w:lang w:eastAsia="zh-CN"/>
              </w:rPr>
              <w:t>.</w:t>
            </w:r>
          </w:p>
        </w:tc>
        <w:tc>
          <w:tcPr>
            <w:tcW w:w="1737" w:type="dxa"/>
            <w:gridSpan w:val="2"/>
          </w:tcPr>
          <w:p w14:paraId="158B88F3" w14:textId="77777777" w:rsidR="006310B6" w:rsidRDefault="006310B6" w:rsidP="00AB31F5">
            <w:pPr>
              <w:pStyle w:val="TAL"/>
              <w:rPr>
                <w:rFonts w:cs="Arial"/>
                <w:noProof/>
                <w:szCs w:val="18"/>
              </w:rPr>
            </w:pPr>
            <w:r>
              <w:rPr>
                <w:rFonts w:cs="Arial"/>
                <w:noProof/>
                <w:szCs w:val="18"/>
              </w:rPr>
              <w:t>Dispersion</w:t>
            </w:r>
          </w:p>
        </w:tc>
      </w:tr>
      <w:tr w:rsidR="006310B6" w14:paraId="686C746B" w14:textId="77777777" w:rsidTr="00AB31F5">
        <w:trPr>
          <w:gridBefore w:val="1"/>
          <w:wBefore w:w="518" w:type="dxa"/>
          <w:jc w:val="center"/>
        </w:trPr>
        <w:tc>
          <w:tcPr>
            <w:tcW w:w="1575" w:type="dxa"/>
            <w:gridSpan w:val="2"/>
          </w:tcPr>
          <w:p w14:paraId="303EA101" w14:textId="77777777" w:rsidR="006310B6" w:rsidRDefault="006310B6" w:rsidP="00AB31F5">
            <w:pPr>
              <w:pStyle w:val="TAL"/>
              <w:rPr>
                <w:lang w:eastAsia="zh-CN"/>
              </w:rPr>
            </w:pPr>
            <w:r>
              <w:rPr>
                <w:lang w:eastAsia="zh-CN"/>
              </w:rPr>
              <w:t>transacInfos</w:t>
            </w:r>
          </w:p>
        </w:tc>
        <w:tc>
          <w:tcPr>
            <w:tcW w:w="1878" w:type="dxa"/>
            <w:gridSpan w:val="3"/>
          </w:tcPr>
          <w:p w14:paraId="6DB37BB4" w14:textId="77777777" w:rsidR="006310B6" w:rsidRDefault="006310B6" w:rsidP="00AB31F5">
            <w:pPr>
              <w:pStyle w:val="TAL"/>
              <w:rPr>
                <w:lang w:eastAsia="zh-CN"/>
              </w:rPr>
            </w:pPr>
            <w:proofErr w:type="gramStart"/>
            <w:r>
              <w:rPr>
                <w:lang w:eastAsia="zh-CN"/>
              </w:rPr>
              <w:t>array(</w:t>
            </w:r>
            <w:proofErr w:type="gramEnd"/>
            <w:r>
              <w:rPr>
                <w:lang w:eastAsia="zh-CN"/>
              </w:rPr>
              <w:t>TransactionInfo)</w:t>
            </w:r>
          </w:p>
        </w:tc>
        <w:tc>
          <w:tcPr>
            <w:tcW w:w="355" w:type="dxa"/>
          </w:tcPr>
          <w:p w14:paraId="199D8827" w14:textId="77777777" w:rsidR="006310B6" w:rsidRDefault="006310B6" w:rsidP="00AB31F5">
            <w:pPr>
              <w:pStyle w:val="TAC"/>
              <w:rPr>
                <w:lang w:eastAsia="zh-CN"/>
              </w:rPr>
            </w:pPr>
            <w:r>
              <w:rPr>
                <w:lang w:eastAsia="zh-CN"/>
              </w:rPr>
              <w:t>C</w:t>
            </w:r>
          </w:p>
        </w:tc>
        <w:tc>
          <w:tcPr>
            <w:tcW w:w="1143" w:type="dxa"/>
            <w:gridSpan w:val="2"/>
          </w:tcPr>
          <w:p w14:paraId="4B7CF90A" w14:textId="77777777" w:rsidR="006310B6" w:rsidRDefault="006310B6" w:rsidP="00AB31F5">
            <w:pPr>
              <w:pStyle w:val="TAC"/>
              <w:rPr>
                <w:lang w:eastAsia="zh-CN"/>
              </w:rPr>
            </w:pPr>
            <w:proofErr w:type="gramStart"/>
            <w:r>
              <w:rPr>
                <w:lang w:eastAsia="zh-CN"/>
              </w:rPr>
              <w:t>1..N</w:t>
            </w:r>
            <w:proofErr w:type="gramEnd"/>
          </w:p>
        </w:tc>
        <w:tc>
          <w:tcPr>
            <w:tcW w:w="2980" w:type="dxa"/>
            <w:gridSpan w:val="2"/>
          </w:tcPr>
          <w:p w14:paraId="146AC94E" w14:textId="77777777" w:rsidR="006310B6" w:rsidRDefault="006310B6" w:rsidP="00AB31F5">
            <w:pPr>
              <w:pStyle w:val="TAL"/>
              <w:rPr>
                <w:lang w:eastAsia="zh-CN"/>
              </w:rPr>
            </w:pPr>
            <w:r>
              <w:rPr>
                <w:lang w:eastAsia="zh-CN"/>
              </w:rPr>
              <w:t>Transaction Information.</w:t>
            </w:r>
            <w:r w:rsidRPr="00B167D7">
              <w:rPr>
                <w:lang w:eastAsia="zh-CN"/>
              </w:rPr>
              <w:t xml:space="preserve"> Shall be included for event "DISPERSION"</w:t>
            </w:r>
            <w:r>
              <w:rPr>
                <w:lang w:eastAsia="zh-CN"/>
              </w:rPr>
              <w:t>.</w:t>
            </w:r>
          </w:p>
        </w:tc>
        <w:tc>
          <w:tcPr>
            <w:tcW w:w="1737" w:type="dxa"/>
            <w:gridSpan w:val="2"/>
          </w:tcPr>
          <w:p w14:paraId="5FB9728D" w14:textId="77777777" w:rsidR="006310B6" w:rsidRDefault="006310B6" w:rsidP="00AB31F5">
            <w:pPr>
              <w:pStyle w:val="TAL"/>
              <w:rPr>
                <w:rFonts w:cs="Arial"/>
                <w:noProof/>
                <w:szCs w:val="18"/>
              </w:rPr>
            </w:pPr>
            <w:r w:rsidRPr="00D21B15">
              <w:rPr>
                <w:rFonts w:cs="Arial"/>
                <w:noProof/>
                <w:szCs w:val="18"/>
              </w:rPr>
              <w:t>Dispersion</w:t>
            </w:r>
          </w:p>
        </w:tc>
      </w:tr>
      <w:tr w:rsidR="006310B6" w14:paraId="750C3B26" w14:textId="77777777" w:rsidTr="00AB31F5">
        <w:trPr>
          <w:gridBefore w:val="1"/>
          <w:wBefore w:w="518" w:type="dxa"/>
          <w:jc w:val="center"/>
        </w:trPr>
        <w:tc>
          <w:tcPr>
            <w:tcW w:w="1575" w:type="dxa"/>
            <w:gridSpan w:val="2"/>
          </w:tcPr>
          <w:p w14:paraId="23BB2DF9" w14:textId="77777777" w:rsidR="006310B6" w:rsidRDefault="006310B6" w:rsidP="00AB31F5">
            <w:pPr>
              <w:pStyle w:val="TAL"/>
              <w:rPr>
                <w:noProof/>
              </w:rPr>
            </w:pPr>
            <w:r>
              <w:rPr>
                <w:noProof/>
              </w:rPr>
              <w:t>sourceDnai</w:t>
            </w:r>
          </w:p>
        </w:tc>
        <w:tc>
          <w:tcPr>
            <w:tcW w:w="1878" w:type="dxa"/>
            <w:gridSpan w:val="3"/>
          </w:tcPr>
          <w:p w14:paraId="5EDF8205" w14:textId="77777777" w:rsidR="006310B6" w:rsidRDefault="006310B6" w:rsidP="00AB31F5">
            <w:pPr>
              <w:pStyle w:val="TAL"/>
              <w:rPr>
                <w:noProof/>
              </w:rPr>
            </w:pPr>
            <w:r>
              <w:rPr>
                <w:noProof/>
              </w:rPr>
              <w:t>Dnai</w:t>
            </w:r>
          </w:p>
        </w:tc>
        <w:tc>
          <w:tcPr>
            <w:tcW w:w="355" w:type="dxa"/>
          </w:tcPr>
          <w:p w14:paraId="3F8BEE7B" w14:textId="77777777" w:rsidR="006310B6" w:rsidRDefault="006310B6" w:rsidP="00AB31F5">
            <w:pPr>
              <w:pStyle w:val="TAC"/>
              <w:rPr>
                <w:noProof/>
              </w:rPr>
            </w:pPr>
            <w:r>
              <w:rPr>
                <w:noProof/>
              </w:rPr>
              <w:t>C</w:t>
            </w:r>
          </w:p>
        </w:tc>
        <w:tc>
          <w:tcPr>
            <w:tcW w:w="1143" w:type="dxa"/>
            <w:gridSpan w:val="2"/>
          </w:tcPr>
          <w:p w14:paraId="7648B767" w14:textId="77777777" w:rsidR="006310B6" w:rsidRDefault="006310B6" w:rsidP="00AB31F5">
            <w:pPr>
              <w:pStyle w:val="TAC"/>
              <w:rPr>
                <w:noProof/>
              </w:rPr>
            </w:pPr>
            <w:r>
              <w:rPr>
                <w:noProof/>
              </w:rPr>
              <w:t>0..1</w:t>
            </w:r>
          </w:p>
        </w:tc>
        <w:tc>
          <w:tcPr>
            <w:tcW w:w="2980" w:type="dxa"/>
            <w:gridSpan w:val="2"/>
          </w:tcPr>
          <w:p w14:paraId="5EB0D8A3"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Source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4173C68C" w14:textId="77777777" w:rsidR="006310B6" w:rsidRPr="006208A3" w:rsidRDefault="006310B6" w:rsidP="00AB31F5">
            <w:pPr>
              <w:keepNext/>
              <w:keepLines/>
              <w:spacing w:after="0"/>
              <w:rPr>
                <w:rFonts w:ascii="Arial" w:hAnsi="Arial"/>
                <w:noProof/>
                <w:sz w:val="18"/>
              </w:rPr>
            </w:pPr>
          </w:p>
          <w:p w14:paraId="1194C0D4" w14:textId="77777777" w:rsidR="006310B6" w:rsidRDefault="006310B6" w:rsidP="00AB31F5">
            <w:pPr>
              <w:pStyle w:val="TAL"/>
              <w:rPr>
                <w:rFonts w:cs="Arial"/>
                <w:noProof/>
                <w:szCs w:val="18"/>
              </w:rPr>
            </w:pPr>
            <w:r w:rsidRPr="006208A3">
              <w:rPr>
                <w:noProof/>
              </w:rPr>
              <w:t>(NOTE 1, NOTE 2)</w:t>
            </w:r>
          </w:p>
        </w:tc>
        <w:tc>
          <w:tcPr>
            <w:tcW w:w="1737" w:type="dxa"/>
            <w:gridSpan w:val="2"/>
          </w:tcPr>
          <w:p w14:paraId="12B641EF" w14:textId="77777777" w:rsidR="006310B6" w:rsidRDefault="006310B6" w:rsidP="00AB31F5">
            <w:pPr>
              <w:pStyle w:val="TAL"/>
              <w:rPr>
                <w:rFonts w:cs="Arial"/>
                <w:noProof/>
                <w:szCs w:val="18"/>
              </w:rPr>
            </w:pPr>
          </w:p>
        </w:tc>
      </w:tr>
      <w:tr w:rsidR="006310B6" w14:paraId="32869C92" w14:textId="77777777" w:rsidTr="00AB31F5">
        <w:trPr>
          <w:gridBefore w:val="1"/>
          <w:wBefore w:w="518" w:type="dxa"/>
          <w:jc w:val="center"/>
        </w:trPr>
        <w:tc>
          <w:tcPr>
            <w:tcW w:w="1575" w:type="dxa"/>
            <w:gridSpan w:val="2"/>
          </w:tcPr>
          <w:p w14:paraId="71460C06" w14:textId="77777777" w:rsidR="006310B6" w:rsidRDefault="006310B6" w:rsidP="00AB31F5">
            <w:pPr>
              <w:pStyle w:val="TAL"/>
              <w:rPr>
                <w:noProof/>
              </w:rPr>
            </w:pPr>
            <w:r>
              <w:rPr>
                <w:noProof/>
              </w:rPr>
              <w:t>targetDnai</w:t>
            </w:r>
          </w:p>
        </w:tc>
        <w:tc>
          <w:tcPr>
            <w:tcW w:w="1878" w:type="dxa"/>
            <w:gridSpan w:val="3"/>
          </w:tcPr>
          <w:p w14:paraId="27483FB0" w14:textId="77777777" w:rsidR="006310B6" w:rsidRDefault="006310B6" w:rsidP="00AB31F5">
            <w:pPr>
              <w:pStyle w:val="TAL"/>
              <w:rPr>
                <w:noProof/>
              </w:rPr>
            </w:pPr>
            <w:r>
              <w:rPr>
                <w:noProof/>
              </w:rPr>
              <w:t>Dnai</w:t>
            </w:r>
          </w:p>
        </w:tc>
        <w:tc>
          <w:tcPr>
            <w:tcW w:w="355" w:type="dxa"/>
          </w:tcPr>
          <w:p w14:paraId="19C00002" w14:textId="77777777" w:rsidR="006310B6" w:rsidRDefault="006310B6" w:rsidP="00AB31F5">
            <w:pPr>
              <w:pStyle w:val="TAC"/>
              <w:rPr>
                <w:noProof/>
              </w:rPr>
            </w:pPr>
            <w:r>
              <w:rPr>
                <w:noProof/>
              </w:rPr>
              <w:t>C</w:t>
            </w:r>
          </w:p>
        </w:tc>
        <w:tc>
          <w:tcPr>
            <w:tcW w:w="1143" w:type="dxa"/>
            <w:gridSpan w:val="2"/>
          </w:tcPr>
          <w:p w14:paraId="75CD019F" w14:textId="77777777" w:rsidR="006310B6" w:rsidRDefault="006310B6" w:rsidP="00AB31F5">
            <w:pPr>
              <w:pStyle w:val="TAC"/>
              <w:rPr>
                <w:noProof/>
              </w:rPr>
            </w:pPr>
            <w:r>
              <w:rPr>
                <w:noProof/>
              </w:rPr>
              <w:t>0..1</w:t>
            </w:r>
          </w:p>
        </w:tc>
        <w:tc>
          <w:tcPr>
            <w:tcW w:w="2980" w:type="dxa"/>
            <w:gridSpan w:val="2"/>
          </w:tcPr>
          <w:p w14:paraId="54C43A1B" w14:textId="77777777" w:rsidR="006310B6" w:rsidRPr="006208A3" w:rsidRDefault="006310B6" w:rsidP="00AB31F5">
            <w:pPr>
              <w:keepNext/>
              <w:keepLines/>
              <w:spacing w:after="0"/>
              <w:rPr>
                <w:rFonts w:ascii="Arial" w:hAnsi="Arial"/>
                <w:noProof/>
                <w:sz w:val="18"/>
              </w:rPr>
            </w:pPr>
            <w:r w:rsidRPr="006208A3">
              <w:rPr>
                <w:rFonts w:ascii="Arial" w:hAnsi="Arial"/>
                <w:noProof/>
                <w:sz w:val="18"/>
              </w:rPr>
              <w:t>Target DN Access Identifier. Shall be included for events "UP_PATH_CH"</w:t>
            </w:r>
            <w:r>
              <w:rPr>
                <w:rFonts w:ascii="Arial" w:hAnsi="Arial"/>
                <w:noProof/>
                <w:sz w:val="18"/>
              </w:rPr>
              <w:t>,</w:t>
            </w:r>
            <w:r w:rsidRPr="006208A3">
              <w:rPr>
                <w:rFonts w:ascii="Arial" w:hAnsi="Arial" w:cs="Arial"/>
                <w:noProof/>
                <w:sz w:val="18"/>
              </w:rPr>
              <w:t xml:space="preserve"> </w:t>
            </w:r>
            <w:r w:rsidRPr="006208A3">
              <w:rPr>
                <w:rFonts w:ascii="Arial" w:hAnsi="Arial" w:cs="Arial"/>
                <w:noProof/>
                <w:sz w:val="18"/>
                <w:szCs w:val="18"/>
              </w:rPr>
              <w:t>"TRAFF_ROUTE_REQ_OUTCOME"</w:t>
            </w:r>
            <w:r>
              <w:rPr>
                <w:rFonts w:ascii="Arial" w:hAnsi="Arial" w:cs="Arial"/>
                <w:noProof/>
                <w:sz w:val="18"/>
                <w:szCs w:val="18"/>
              </w:rPr>
              <w:t>, and "SIM_CONN_FAIL",</w:t>
            </w:r>
            <w:r w:rsidRPr="006208A3">
              <w:rPr>
                <w:rFonts w:ascii="Arial" w:hAnsi="Arial" w:cs="Arial"/>
                <w:noProof/>
                <w:sz w:val="18"/>
                <w:szCs w:val="18"/>
              </w:rPr>
              <w:t xml:space="preserve"> </w:t>
            </w:r>
            <w:r w:rsidRPr="006208A3">
              <w:rPr>
                <w:rFonts w:ascii="Arial" w:hAnsi="Arial"/>
                <w:noProof/>
                <w:sz w:val="18"/>
              </w:rPr>
              <w:t>if the DNAI changed.</w:t>
            </w:r>
          </w:p>
          <w:p w14:paraId="06F5F5B4" w14:textId="77777777" w:rsidR="006310B6" w:rsidRPr="006208A3" w:rsidRDefault="006310B6" w:rsidP="00AB31F5">
            <w:pPr>
              <w:keepNext/>
              <w:keepLines/>
              <w:spacing w:after="0"/>
              <w:rPr>
                <w:rFonts w:ascii="Arial" w:hAnsi="Arial"/>
                <w:noProof/>
                <w:sz w:val="18"/>
              </w:rPr>
            </w:pPr>
          </w:p>
          <w:p w14:paraId="24DFB057" w14:textId="77777777" w:rsidR="006310B6" w:rsidRDefault="006310B6" w:rsidP="00AB31F5">
            <w:pPr>
              <w:pStyle w:val="TAL"/>
              <w:rPr>
                <w:rFonts w:cs="Arial"/>
                <w:noProof/>
                <w:szCs w:val="18"/>
              </w:rPr>
            </w:pPr>
            <w:r w:rsidRPr="006208A3">
              <w:rPr>
                <w:noProof/>
              </w:rPr>
              <w:t>(NOTE 1, NOTE 2)</w:t>
            </w:r>
          </w:p>
        </w:tc>
        <w:tc>
          <w:tcPr>
            <w:tcW w:w="1737" w:type="dxa"/>
            <w:gridSpan w:val="2"/>
          </w:tcPr>
          <w:p w14:paraId="347CCB0E" w14:textId="77777777" w:rsidR="006310B6" w:rsidRDefault="006310B6" w:rsidP="00AB31F5">
            <w:pPr>
              <w:pStyle w:val="TAL"/>
              <w:rPr>
                <w:rFonts w:cs="Arial"/>
                <w:noProof/>
                <w:szCs w:val="18"/>
              </w:rPr>
            </w:pPr>
          </w:p>
        </w:tc>
      </w:tr>
      <w:tr w:rsidR="006310B6" w14:paraId="6AF165C3" w14:textId="77777777" w:rsidTr="00AB31F5">
        <w:trPr>
          <w:gridBefore w:val="1"/>
          <w:wBefore w:w="518" w:type="dxa"/>
          <w:jc w:val="center"/>
        </w:trPr>
        <w:tc>
          <w:tcPr>
            <w:tcW w:w="1575" w:type="dxa"/>
            <w:gridSpan w:val="2"/>
          </w:tcPr>
          <w:p w14:paraId="713167A0" w14:textId="77777777" w:rsidR="006310B6" w:rsidRDefault="006310B6" w:rsidP="00AB31F5">
            <w:pPr>
              <w:pStyle w:val="TAL"/>
              <w:rPr>
                <w:noProof/>
              </w:rPr>
            </w:pPr>
            <w:r>
              <w:rPr>
                <w:noProof/>
              </w:rPr>
              <w:t>dnaiChgType</w:t>
            </w:r>
          </w:p>
        </w:tc>
        <w:tc>
          <w:tcPr>
            <w:tcW w:w="1878" w:type="dxa"/>
            <w:gridSpan w:val="3"/>
          </w:tcPr>
          <w:p w14:paraId="0F61561F" w14:textId="77777777" w:rsidR="006310B6" w:rsidRDefault="006310B6" w:rsidP="00AB31F5">
            <w:pPr>
              <w:pStyle w:val="TAL"/>
              <w:rPr>
                <w:noProof/>
              </w:rPr>
            </w:pPr>
            <w:r>
              <w:rPr>
                <w:noProof/>
              </w:rPr>
              <w:t>DnaiChangeType</w:t>
            </w:r>
          </w:p>
        </w:tc>
        <w:tc>
          <w:tcPr>
            <w:tcW w:w="355" w:type="dxa"/>
          </w:tcPr>
          <w:p w14:paraId="24319371" w14:textId="77777777" w:rsidR="006310B6" w:rsidRDefault="006310B6" w:rsidP="00AB31F5">
            <w:pPr>
              <w:pStyle w:val="TAC"/>
              <w:rPr>
                <w:noProof/>
              </w:rPr>
            </w:pPr>
            <w:r>
              <w:rPr>
                <w:noProof/>
              </w:rPr>
              <w:t>C</w:t>
            </w:r>
          </w:p>
        </w:tc>
        <w:tc>
          <w:tcPr>
            <w:tcW w:w="1143" w:type="dxa"/>
            <w:gridSpan w:val="2"/>
          </w:tcPr>
          <w:p w14:paraId="1CF22806" w14:textId="77777777" w:rsidR="006310B6" w:rsidRDefault="006310B6" w:rsidP="00AB31F5">
            <w:pPr>
              <w:pStyle w:val="TAC"/>
              <w:rPr>
                <w:noProof/>
              </w:rPr>
            </w:pPr>
            <w:r>
              <w:rPr>
                <w:noProof/>
              </w:rPr>
              <w:t>0..1</w:t>
            </w:r>
          </w:p>
        </w:tc>
        <w:tc>
          <w:tcPr>
            <w:tcW w:w="2980" w:type="dxa"/>
            <w:gridSpan w:val="2"/>
          </w:tcPr>
          <w:p w14:paraId="10F63D15" w14:textId="77777777" w:rsidR="006310B6" w:rsidRDefault="006310B6" w:rsidP="00AB31F5">
            <w:pPr>
              <w:pStyle w:val="TAL"/>
              <w:rPr>
                <w:noProof/>
              </w:rPr>
            </w:pPr>
            <w:r>
              <w:rPr>
                <w:noProof/>
              </w:rPr>
              <w:t>DNAI Change Type. Shall be included for event "UP_PATH_CH".</w:t>
            </w:r>
          </w:p>
        </w:tc>
        <w:tc>
          <w:tcPr>
            <w:tcW w:w="1737" w:type="dxa"/>
            <w:gridSpan w:val="2"/>
          </w:tcPr>
          <w:p w14:paraId="51920C5E" w14:textId="77777777" w:rsidR="006310B6" w:rsidRDefault="006310B6" w:rsidP="00AB31F5">
            <w:pPr>
              <w:pStyle w:val="TAL"/>
              <w:rPr>
                <w:rFonts w:cs="Arial"/>
                <w:noProof/>
                <w:szCs w:val="18"/>
              </w:rPr>
            </w:pPr>
          </w:p>
        </w:tc>
      </w:tr>
      <w:tr w:rsidR="006310B6" w14:paraId="0727C49A" w14:textId="77777777" w:rsidTr="00AB31F5">
        <w:trPr>
          <w:gridBefore w:val="1"/>
          <w:wBefore w:w="518" w:type="dxa"/>
          <w:jc w:val="center"/>
        </w:trPr>
        <w:tc>
          <w:tcPr>
            <w:tcW w:w="1575" w:type="dxa"/>
            <w:gridSpan w:val="2"/>
          </w:tcPr>
          <w:p w14:paraId="49D9CE18" w14:textId="77777777" w:rsidR="006310B6" w:rsidRDefault="006310B6" w:rsidP="00AB31F5">
            <w:pPr>
              <w:pStyle w:val="TAL"/>
              <w:rPr>
                <w:noProof/>
              </w:rPr>
            </w:pPr>
            <w:r>
              <w:rPr>
                <w:rFonts w:cs="Arial"/>
                <w:noProof/>
              </w:rPr>
              <w:t>t</w:t>
            </w:r>
            <w:r w:rsidRPr="004911DE">
              <w:rPr>
                <w:rFonts w:cs="Arial"/>
                <w:noProof/>
              </w:rPr>
              <w:t>raffRouteReqOutcome</w:t>
            </w:r>
          </w:p>
        </w:tc>
        <w:tc>
          <w:tcPr>
            <w:tcW w:w="1878" w:type="dxa"/>
            <w:gridSpan w:val="3"/>
          </w:tcPr>
          <w:p w14:paraId="43C44A0E" w14:textId="77777777" w:rsidR="006310B6" w:rsidRDefault="006310B6" w:rsidP="00AB31F5">
            <w:pPr>
              <w:pStyle w:val="TAL"/>
              <w:rPr>
                <w:noProof/>
              </w:rPr>
            </w:pPr>
            <w:r w:rsidRPr="004911DE">
              <w:rPr>
                <w:rFonts w:cs="Arial"/>
                <w:noProof/>
              </w:rPr>
              <w:t>TraffRouteReqOutcome</w:t>
            </w:r>
          </w:p>
        </w:tc>
        <w:tc>
          <w:tcPr>
            <w:tcW w:w="355" w:type="dxa"/>
          </w:tcPr>
          <w:p w14:paraId="5C59E508" w14:textId="77777777" w:rsidR="006310B6" w:rsidRDefault="006310B6" w:rsidP="00AB31F5">
            <w:pPr>
              <w:pStyle w:val="TAC"/>
              <w:rPr>
                <w:noProof/>
              </w:rPr>
            </w:pPr>
            <w:r>
              <w:rPr>
                <w:rFonts w:cs="Arial"/>
                <w:noProof/>
              </w:rPr>
              <w:t>C</w:t>
            </w:r>
          </w:p>
        </w:tc>
        <w:tc>
          <w:tcPr>
            <w:tcW w:w="1143" w:type="dxa"/>
            <w:gridSpan w:val="2"/>
          </w:tcPr>
          <w:p w14:paraId="7FB45DF6" w14:textId="77777777" w:rsidR="006310B6" w:rsidRDefault="006310B6" w:rsidP="00AB31F5">
            <w:pPr>
              <w:pStyle w:val="TAC"/>
              <w:rPr>
                <w:noProof/>
              </w:rPr>
            </w:pPr>
            <w:r>
              <w:rPr>
                <w:rFonts w:cs="Arial"/>
                <w:noProof/>
              </w:rPr>
              <w:t>0..1</w:t>
            </w:r>
          </w:p>
        </w:tc>
        <w:tc>
          <w:tcPr>
            <w:tcW w:w="2980" w:type="dxa"/>
            <w:gridSpan w:val="2"/>
          </w:tcPr>
          <w:p w14:paraId="4585A273" w14:textId="77777777" w:rsidR="006310B6" w:rsidRDefault="006310B6" w:rsidP="00AB31F5">
            <w:pPr>
              <w:pStyle w:val="TAL"/>
              <w:rPr>
                <w:noProof/>
              </w:rPr>
            </w:pPr>
            <w:r>
              <w:rPr>
                <w:noProof/>
              </w:rPr>
              <w:t>Contains the installation outcome of requested traffic routing requirements.</w:t>
            </w:r>
          </w:p>
          <w:p w14:paraId="32B5E7D3" w14:textId="77777777" w:rsidR="006310B6" w:rsidRDefault="006310B6" w:rsidP="00AB31F5">
            <w:pPr>
              <w:pStyle w:val="TAL"/>
              <w:rPr>
                <w:noProof/>
              </w:rPr>
            </w:pPr>
          </w:p>
          <w:p w14:paraId="078B5F86" w14:textId="77777777" w:rsidR="006310B6" w:rsidRDefault="006310B6" w:rsidP="00AB31F5">
            <w:pPr>
              <w:pStyle w:val="TAL"/>
              <w:rPr>
                <w:noProof/>
              </w:rPr>
            </w:pPr>
            <w:r>
              <w:rPr>
                <w:rFonts w:cs="Arial"/>
                <w:noProof/>
                <w:szCs w:val="18"/>
              </w:rPr>
              <w:t>This attribute s</w:t>
            </w:r>
            <w:r w:rsidRPr="004B3977">
              <w:rPr>
                <w:rFonts w:cs="Arial"/>
                <w:noProof/>
                <w:szCs w:val="18"/>
              </w:rPr>
              <w:t xml:space="preserve">hall be present </w:t>
            </w:r>
            <w:r>
              <w:rPr>
                <w:rFonts w:cs="Arial"/>
                <w:noProof/>
                <w:szCs w:val="18"/>
              </w:rPr>
              <w:t>when</w:t>
            </w:r>
            <w:r w:rsidRPr="004B3977">
              <w:rPr>
                <w:rFonts w:cs="Arial"/>
                <w:noProof/>
                <w:szCs w:val="18"/>
              </w:rPr>
              <w:t xml:space="preserve"> the </w:t>
            </w:r>
            <w:r>
              <w:rPr>
                <w:rFonts w:cs="Arial"/>
                <w:noProof/>
                <w:szCs w:val="18"/>
              </w:rPr>
              <w:t>e</w:t>
            </w:r>
            <w:r w:rsidRPr="004B3977">
              <w:rPr>
                <w:rFonts w:cs="Arial"/>
                <w:noProof/>
                <w:szCs w:val="18"/>
              </w:rPr>
              <w:t xml:space="preserve">vent is set to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0103EB">
              <w:rPr>
                <w:rFonts w:cs="Arial"/>
                <w:noProof/>
                <w:szCs w:val="18"/>
              </w:rPr>
              <w:t>.</w:t>
            </w:r>
          </w:p>
        </w:tc>
        <w:tc>
          <w:tcPr>
            <w:tcW w:w="1737" w:type="dxa"/>
            <w:gridSpan w:val="2"/>
          </w:tcPr>
          <w:p w14:paraId="08DC514E" w14:textId="77777777" w:rsidR="006310B6" w:rsidRDefault="006310B6" w:rsidP="00AB31F5">
            <w:pPr>
              <w:pStyle w:val="TAL"/>
              <w:rPr>
                <w:rFonts w:cs="Arial"/>
                <w:noProof/>
                <w:szCs w:val="18"/>
              </w:rPr>
            </w:pPr>
            <w:r w:rsidRPr="004911DE">
              <w:rPr>
                <w:rFonts w:cs="Arial"/>
                <w:noProof/>
              </w:rPr>
              <w:t>TraffRouteReqOutcome</w:t>
            </w:r>
          </w:p>
        </w:tc>
      </w:tr>
      <w:tr w:rsidR="006310B6" w14:paraId="29F5B435" w14:textId="77777777" w:rsidTr="00AB31F5">
        <w:trPr>
          <w:gridBefore w:val="1"/>
          <w:wBefore w:w="518" w:type="dxa"/>
          <w:jc w:val="center"/>
        </w:trPr>
        <w:tc>
          <w:tcPr>
            <w:tcW w:w="1575" w:type="dxa"/>
            <w:gridSpan w:val="2"/>
          </w:tcPr>
          <w:p w14:paraId="1BAE0251" w14:textId="77777777" w:rsidR="006310B6" w:rsidRDefault="006310B6" w:rsidP="00AB31F5">
            <w:pPr>
              <w:pStyle w:val="TAL"/>
              <w:rPr>
                <w:noProof/>
              </w:rPr>
            </w:pPr>
            <w:r>
              <w:rPr>
                <w:rFonts w:hint="eastAsia"/>
                <w:noProof/>
                <w:lang w:eastAsia="zh-CN"/>
              </w:rPr>
              <w:t>ca</w:t>
            </w:r>
            <w:r>
              <w:rPr>
                <w:noProof/>
                <w:lang w:eastAsia="zh-CN"/>
              </w:rPr>
              <w:t>ndidate</w:t>
            </w:r>
            <w:r>
              <w:rPr>
                <w:noProof/>
              </w:rPr>
              <w:t>Dnais</w:t>
            </w:r>
          </w:p>
        </w:tc>
        <w:tc>
          <w:tcPr>
            <w:tcW w:w="1878" w:type="dxa"/>
            <w:gridSpan w:val="3"/>
          </w:tcPr>
          <w:p w14:paraId="7D9BA401" w14:textId="77777777" w:rsidR="006310B6" w:rsidRDefault="006310B6" w:rsidP="00AB31F5">
            <w:pPr>
              <w:pStyle w:val="TAL"/>
              <w:rPr>
                <w:noProof/>
              </w:rPr>
            </w:pPr>
            <w:proofErr w:type="gramStart"/>
            <w:r>
              <w:rPr>
                <w:lang w:eastAsia="zh-CN"/>
              </w:rPr>
              <w:t>array(</w:t>
            </w:r>
            <w:proofErr w:type="gramEnd"/>
            <w:r>
              <w:rPr>
                <w:noProof/>
              </w:rPr>
              <w:t>Dnai</w:t>
            </w:r>
            <w:r>
              <w:rPr>
                <w:lang w:eastAsia="zh-CN"/>
              </w:rPr>
              <w:t>)</w:t>
            </w:r>
          </w:p>
        </w:tc>
        <w:tc>
          <w:tcPr>
            <w:tcW w:w="355" w:type="dxa"/>
          </w:tcPr>
          <w:p w14:paraId="56EFBE9C" w14:textId="77777777" w:rsidR="006310B6" w:rsidRDefault="006310B6" w:rsidP="00AB31F5">
            <w:pPr>
              <w:pStyle w:val="TAC"/>
              <w:rPr>
                <w:noProof/>
              </w:rPr>
            </w:pPr>
            <w:r>
              <w:rPr>
                <w:lang w:eastAsia="zh-CN"/>
              </w:rPr>
              <w:t>O</w:t>
            </w:r>
          </w:p>
        </w:tc>
        <w:tc>
          <w:tcPr>
            <w:tcW w:w="1143" w:type="dxa"/>
            <w:gridSpan w:val="2"/>
          </w:tcPr>
          <w:p w14:paraId="46705770" w14:textId="77777777" w:rsidR="006310B6" w:rsidRDefault="006310B6" w:rsidP="00AB31F5">
            <w:pPr>
              <w:pStyle w:val="TAC"/>
              <w:rPr>
                <w:noProof/>
              </w:rPr>
            </w:pPr>
            <w:proofErr w:type="gramStart"/>
            <w:r>
              <w:rPr>
                <w:lang w:eastAsia="zh-CN"/>
              </w:rPr>
              <w:t>1..N</w:t>
            </w:r>
            <w:proofErr w:type="gramEnd"/>
          </w:p>
        </w:tc>
        <w:tc>
          <w:tcPr>
            <w:tcW w:w="2980" w:type="dxa"/>
            <w:gridSpan w:val="2"/>
          </w:tcPr>
          <w:p w14:paraId="5ED74BB0" w14:textId="77777777" w:rsidR="006310B6" w:rsidRDefault="006310B6" w:rsidP="00AB31F5">
            <w:pPr>
              <w:pStyle w:val="TAL"/>
              <w:rPr>
                <w:noProof/>
              </w:rPr>
            </w:pPr>
            <w:r>
              <w:rPr>
                <w:noProof/>
                <w:lang w:eastAsia="zh-CN"/>
              </w:rPr>
              <w:t xml:space="preserve">The </w:t>
            </w:r>
            <w:r>
              <w:rPr>
                <w:rFonts w:eastAsia="DengXian"/>
              </w:rPr>
              <w:t>c</w:t>
            </w:r>
            <w:r w:rsidRPr="004366C0">
              <w:rPr>
                <w:rFonts w:eastAsia="DengXian"/>
              </w:rPr>
              <w:t>andidate DNAI(s) for the PDU Session</w:t>
            </w:r>
            <w:r>
              <w:rPr>
                <w:rFonts w:eastAsia="DengXian"/>
              </w:rPr>
              <w:t>.</w:t>
            </w:r>
            <w:r>
              <w:rPr>
                <w:noProof/>
              </w:rPr>
              <w:t xml:space="preserve"> May be included for event "UP_PATH_CH".</w:t>
            </w:r>
          </w:p>
        </w:tc>
        <w:tc>
          <w:tcPr>
            <w:tcW w:w="1737" w:type="dxa"/>
            <w:gridSpan w:val="2"/>
          </w:tcPr>
          <w:p w14:paraId="047F7D47" w14:textId="77777777" w:rsidR="006310B6" w:rsidRDefault="006310B6" w:rsidP="00AB31F5">
            <w:pPr>
              <w:pStyle w:val="TAL"/>
              <w:rPr>
                <w:rFonts w:cs="Arial"/>
                <w:noProof/>
                <w:szCs w:val="18"/>
              </w:rPr>
            </w:pPr>
            <w:r>
              <w:rPr>
                <w:rFonts w:cs="Arial"/>
                <w:szCs w:val="18"/>
                <w:lang w:eastAsia="zh-CN"/>
              </w:rPr>
              <w:t>CommonEASDNAI</w:t>
            </w:r>
          </w:p>
        </w:tc>
      </w:tr>
      <w:tr w:rsidR="006310B6" w14:paraId="1C127D73" w14:textId="77777777" w:rsidTr="00AB31F5">
        <w:trPr>
          <w:gridBefore w:val="1"/>
          <w:wBefore w:w="518" w:type="dxa"/>
          <w:jc w:val="center"/>
        </w:trPr>
        <w:tc>
          <w:tcPr>
            <w:tcW w:w="1575" w:type="dxa"/>
            <w:gridSpan w:val="2"/>
          </w:tcPr>
          <w:p w14:paraId="520F1D8F" w14:textId="77777777" w:rsidR="006310B6" w:rsidRDefault="006310B6" w:rsidP="00AB31F5">
            <w:pPr>
              <w:pStyle w:val="TAL"/>
              <w:rPr>
                <w:noProof/>
                <w:lang w:eastAsia="zh-CN"/>
              </w:rPr>
            </w:pPr>
            <w:r>
              <w:rPr>
                <w:noProof/>
                <w:lang w:eastAsia="zh-CN"/>
              </w:rPr>
              <w:t>easRediscoverInd</w:t>
            </w:r>
          </w:p>
        </w:tc>
        <w:tc>
          <w:tcPr>
            <w:tcW w:w="1878" w:type="dxa"/>
            <w:gridSpan w:val="3"/>
          </w:tcPr>
          <w:p w14:paraId="28EDDBA8" w14:textId="77777777" w:rsidR="006310B6" w:rsidRDefault="006310B6" w:rsidP="00AB31F5">
            <w:pPr>
              <w:pStyle w:val="TAL"/>
              <w:rPr>
                <w:lang w:eastAsia="zh-CN"/>
              </w:rPr>
            </w:pPr>
            <w:r>
              <w:t>boolean</w:t>
            </w:r>
          </w:p>
        </w:tc>
        <w:tc>
          <w:tcPr>
            <w:tcW w:w="355" w:type="dxa"/>
          </w:tcPr>
          <w:p w14:paraId="4810744D" w14:textId="77777777" w:rsidR="006310B6" w:rsidRDefault="006310B6" w:rsidP="00AB31F5">
            <w:pPr>
              <w:pStyle w:val="TAC"/>
              <w:rPr>
                <w:lang w:eastAsia="zh-CN"/>
              </w:rPr>
            </w:pPr>
            <w:r>
              <w:t>O</w:t>
            </w:r>
          </w:p>
        </w:tc>
        <w:tc>
          <w:tcPr>
            <w:tcW w:w="1143" w:type="dxa"/>
            <w:gridSpan w:val="2"/>
          </w:tcPr>
          <w:p w14:paraId="3A4A979F" w14:textId="77777777" w:rsidR="006310B6" w:rsidRDefault="006310B6" w:rsidP="00AB31F5">
            <w:pPr>
              <w:pStyle w:val="TAC"/>
              <w:rPr>
                <w:lang w:eastAsia="zh-CN"/>
              </w:rPr>
            </w:pPr>
            <w:r>
              <w:t>0..1</w:t>
            </w:r>
          </w:p>
        </w:tc>
        <w:tc>
          <w:tcPr>
            <w:tcW w:w="2980" w:type="dxa"/>
            <w:gridSpan w:val="2"/>
          </w:tcPr>
          <w:p w14:paraId="5AA78CF2" w14:textId="77777777" w:rsidR="006310B6" w:rsidRDefault="006310B6" w:rsidP="00AB31F5">
            <w:pPr>
              <w:pStyle w:val="TAL"/>
              <w:rPr>
                <w:noProof/>
                <w:lang w:eastAsia="zh-CN"/>
              </w:rPr>
            </w:pP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737" w:type="dxa"/>
            <w:gridSpan w:val="2"/>
          </w:tcPr>
          <w:p w14:paraId="68D7061D" w14:textId="77777777" w:rsidR="006310B6" w:rsidRDefault="006310B6" w:rsidP="00AB31F5">
            <w:pPr>
              <w:pStyle w:val="TAL"/>
              <w:rPr>
                <w:rFonts w:cs="Arial"/>
                <w:szCs w:val="18"/>
                <w:lang w:eastAsia="zh-CN"/>
              </w:rPr>
            </w:pPr>
            <w:r>
              <w:rPr>
                <w:rFonts w:cs="Arial"/>
                <w:szCs w:val="18"/>
                <w:lang w:eastAsia="zh-CN"/>
              </w:rPr>
              <w:t>CommonEASDNAI</w:t>
            </w:r>
          </w:p>
        </w:tc>
      </w:tr>
      <w:tr w:rsidR="006310B6" w14:paraId="26F1CB86" w14:textId="77777777" w:rsidTr="00AB31F5">
        <w:trPr>
          <w:gridBefore w:val="1"/>
          <w:wBefore w:w="518" w:type="dxa"/>
          <w:jc w:val="center"/>
        </w:trPr>
        <w:tc>
          <w:tcPr>
            <w:tcW w:w="1575" w:type="dxa"/>
            <w:gridSpan w:val="2"/>
          </w:tcPr>
          <w:p w14:paraId="0C63625F" w14:textId="77777777" w:rsidR="006310B6" w:rsidRDefault="006310B6" w:rsidP="00AB31F5">
            <w:pPr>
              <w:pStyle w:val="TAL"/>
              <w:rPr>
                <w:noProof/>
                <w:lang w:eastAsia="zh-CN"/>
              </w:rPr>
            </w:pPr>
            <w:r>
              <w:rPr>
                <w:noProof/>
                <w:lang w:eastAsia="zh-CN"/>
              </w:rPr>
              <w:lastRenderedPageBreak/>
              <w:t>candDnaisPrioInd</w:t>
            </w:r>
          </w:p>
        </w:tc>
        <w:tc>
          <w:tcPr>
            <w:tcW w:w="1878" w:type="dxa"/>
            <w:gridSpan w:val="3"/>
          </w:tcPr>
          <w:p w14:paraId="5BC195D3" w14:textId="77777777" w:rsidR="006310B6" w:rsidRDefault="006310B6" w:rsidP="00AB31F5">
            <w:pPr>
              <w:pStyle w:val="TAL"/>
              <w:rPr>
                <w:lang w:eastAsia="zh-CN"/>
              </w:rPr>
            </w:pPr>
            <w:r>
              <w:rPr>
                <w:lang w:eastAsia="zh-CN"/>
              </w:rPr>
              <w:t>boolean</w:t>
            </w:r>
          </w:p>
        </w:tc>
        <w:tc>
          <w:tcPr>
            <w:tcW w:w="355" w:type="dxa"/>
          </w:tcPr>
          <w:p w14:paraId="2C9DAC26" w14:textId="77777777" w:rsidR="006310B6" w:rsidRDefault="006310B6" w:rsidP="00AB31F5">
            <w:pPr>
              <w:pStyle w:val="TAC"/>
              <w:rPr>
                <w:lang w:eastAsia="zh-CN"/>
              </w:rPr>
            </w:pPr>
            <w:r>
              <w:rPr>
                <w:lang w:eastAsia="zh-CN"/>
              </w:rPr>
              <w:t>O</w:t>
            </w:r>
          </w:p>
        </w:tc>
        <w:tc>
          <w:tcPr>
            <w:tcW w:w="1143" w:type="dxa"/>
            <w:gridSpan w:val="2"/>
          </w:tcPr>
          <w:p w14:paraId="37E2083E" w14:textId="77777777" w:rsidR="006310B6" w:rsidRDefault="006310B6" w:rsidP="00AB31F5">
            <w:pPr>
              <w:pStyle w:val="TAC"/>
              <w:rPr>
                <w:lang w:eastAsia="zh-CN"/>
              </w:rPr>
            </w:pPr>
            <w:r>
              <w:rPr>
                <w:lang w:eastAsia="zh-CN"/>
              </w:rPr>
              <w:t>0..1</w:t>
            </w:r>
          </w:p>
        </w:tc>
        <w:tc>
          <w:tcPr>
            <w:tcW w:w="2980" w:type="dxa"/>
            <w:gridSpan w:val="2"/>
          </w:tcPr>
          <w:p w14:paraId="75631593" w14:textId="77777777" w:rsidR="006310B6" w:rsidRDefault="006310B6" w:rsidP="00AB31F5">
            <w:pPr>
              <w:pStyle w:val="TAL"/>
              <w:rPr>
                <w:noProof/>
                <w:lang w:eastAsia="zh-CN"/>
              </w:rPr>
            </w:pPr>
            <w:r>
              <w:rPr>
                <w:noProof/>
                <w:lang w:eastAsia="zh-CN"/>
              </w:rPr>
              <w:t>If provided and set to "true", it indicates that the candidate DNAIs provided in the "candidateDnais" attribute are in descending priority order, i.e. the lower the array index the higher the priority of the respective DNAI. If omitted, the default value is "false". It may only be provided if the "candidateDnais" attribute is provided</w:t>
            </w:r>
            <w:r w:rsidRPr="00617B2B">
              <w:rPr>
                <w:noProof/>
                <w:lang w:eastAsia="zh-CN"/>
              </w:rPr>
              <w:t xml:space="preserve"> and the "dnaiChgType"</w:t>
            </w:r>
            <w:r>
              <w:rPr>
                <w:noProof/>
                <w:lang w:eastAsia="zh-CN"/>
              </w:rPr>
              <w:t xml:space="preserve"> attribute</w:t>
            </w:r>
            <w:r w:rsidRPr="00617B2B">
              <w:rPr>
                <w:noProof/>
                <w:lang w:eastAsia="zh-CN"/>
              </w:rPr>
              <w:t xml:space="preserve"> </w:t>
            </w:r>
            <w:r>
              <w:rPr>
                <w:noProof/>
                <w:lang w:eastAsia="zh-CN"/>
              </w:rPr>
              <w:t>is set to the value</w:t>
            </w:r>
            <w:r w:rsidRPr="00617B2B">
              <w:rPr>
                <w:noProof/>
                <w:lang w:eastAsia="zh-CN"/>
              </w:rPr>
              <w:t xml:space="preserve"> "EARLY"</w:t>
            </w:r>
            <w:r>
              <w:rPr>
                <w:noProof/>
                <w:lang w:eastAsia="zh-CN"/>
              </w:rPr>
              <w:t>.</w:t>
            </w:r>
          </w:p>
        </w:tc>
        <w:tc>
          <w:tcPr>
            <w:tcW w:w="1737" w:type="dxa"/>
            <w:gridSpan w:val="2"/>
          </w:tcPr>
          <w:p w14:paraId="753FAD8C" w14:textId="77777777" w:rsidR="006310B6" w:rsidRDefault="006310B6" w:rsidP="00AB31F5">
            <w:pPr>
              <w:pStyle w:val="TAL"/>
              <w:rPr>
                <w:rFonts w:cs="Arial"/>
                <w:szCs w:val="18"/>
                <w:lang w:eastAsia="zh-CN"/>
              </w:rPr>
            </w:pPr>
            <w:r w:rsidRPr="00045886">
              <w:rPr>
                <w:rFonts w:cs="Arial"/>
                <w:szCs w:val="18"/>
                <w:lang w:eastAsia="zh-CN"/>
              </w:rPr>
              <w:t>CommonEASDNAI</w:t>
            </w:r>
          </w:p>
        </w:tc>
      </w:tr>
      <w:tr w:rsidR="006310B6" w14:paraId="124FFA76" w14:textId="77777777" w:rsidTr="00AB31F5">
        <w:trPr>
          <w:gridBefore w:val="1"/>
          <w:wBefore w:w="518" w:type="dxa"/>
          <w:jc w:val="center"/>
        </w:trPr>
        <w:tc>
          <w:tcPr>
            <w:tcW w:w="1575" w:type="dxa"/>
            <w:gridSpan w:val="2"/>
          </w:tcPr>
          <w:p w14:paraId="25198A4E" w14:textId="77777777" w:rsidR="006310B6" w:rsidRDefault="006310B6" w:rsidP="00AB31F5">
            <w:pPr>
              <w:pStyle w:val="TAL"/>
              <w:rPr>
                <w:noProof/>
                <w:lang w:eastAsia="zh-CN"/>
              </w:rPr>
            </w:pPr>
            <w:r>
              <w:rPr>
                <w:noProof/>
                <w:lang w:eastAsia="zh-CN"/>
              </w:rPr>
              <w:t>trafCorreInfo</w:t>
            </w:r>
          </w:p>
        </w:tc>
        <w:tc>
          <w:tcPr>
            <w:tcW w:w="1878" w:type="dxa"/>
            <w:gridSpan w:val="3"/>
          </w:tcPr>
          <w:p w14:paraId="5FDB95C5" w14:textId="77777777" w:rsidR="006310B6" w:rsidRDefault="006310B6" w:rsidP="00AB31F5">
            <w:pPr>
              <w:pStyle w:val="TAL"/>
              <w:rPr>
                <w:lang w:eastAsia="zh-CN"/>
              </w:rPr>
            </w:pPr>
            <w:r>
              <w:rPr>
                <w:lang w:eastAsia="zh-CN"/>
              </w:rPr>
              <w:t>TrafficCorrelationNotification</w:t>
            </w:r>
          </w:p>
        </w:tc>
        <w:tc>
          <w:tcPr>
            <w:tcW w:w="355" w:type="dxa"/>
          </w:tcPr>
          <w:p w14:paraId="060D92B1" w14:textId="77777777" w:rsidR="006310B6" w:rsidRDefault="006310B6" w:rsidP="00AB31F5">
            <w:pPr>
              <w:pStyle w:val="TAC"/>
              <w:rPr>
                <w:lang w:eastAsia="zh-CN"/>
              </w:rPr>
            </w:pPr>
            <w:r>
              <w:rPr>
                <w:lang w:eastAsia="zh-CN"/>
              </w:rPr>
              <w:t>C</w:t>
            </w:r>
          </w:p>
        </w:tc>
        <w:tc>
          <w:tcPr>
            <w:tcW w:w="1143" w:type="dxa"/>
            <w:gridSpan w:val="2"/>
          </w:tcPr>
          <w:p w14:paraId="51C147E6" w14:textId="77777777" w:rsidR="006310B6" w:rsidRDefault="006310B6" w:rsidP="00AB31F5">
            <w:pPr>
              <w:pStyle w:val="TAC"/>
              <w:rPr>
                <w:lang w:eastAsia="zh-CN"/>
              </w:rPr>
            </w:pPr>
            <w:r>
              <w:rPr>
                <w:lang w:eastAsia="zh-CN"/>
              </w:rPr>
              <w:t>0..1</w:t>
            </w:r>
          </w:p>
        </w:tc>
        <w:tc>
          <w:tcPr>
            <w:tcW w:w="2980" w:type="dxa"/>
            <w:gridSpan w:val="2"/>
          </w:tcPr>
          <w:p w14:paraId="7EF013D9" w14:textId="77777777" w:rsidR="006310B6" w:rsidRDefault="006310B6" w:rsidP="00AB31F5">
            <w:pPr>
              <w:pStyle w:val="TAL"/>
              <w:rPr>
                <w:noProof/>
                <w:lang w:eastAsia="zh-CN"/>
              </w:rPr>
            </w:pPr>
            <w:r w:rsidRPr="00FC2391">
              <w:rPr>
                <w:noProof/>
                <w:lang w:eastAsia="zh-CN"/>
              </w:rPr>
              <w:t>Contains traffic correlation information for notification.</w:t>
            </w:r>
          </w:p>
          <w:p w14:paraId="5B366F1B" w14:textId="77777777" w:rsidR="006310B6" w:rsidRDefault="006310B6" w:rsidP="00AB31F5">
            <w:pPr>
              <w:pStyle w:val="TAL"/>
              <w:rPr>
                <w:noProof/>
                <w:lang w:eastAsia="zh-CN"/>
              </w:rPr>
            </w:pPr>
            <w:r>
              <w:rPr>
                <w:noProof/>
                <w:lang w:eastAsia="zh-CN"/>
              </w:rPr>
              <w:t xml:space="preserve">It shall be provided if </w:t>
            </w:r>
            <w:r w:rsidRPr="00D07BC0">
              <w:rPr>
                <w:noProof/>
                <w:lang w:eastAsia="zh-CN"/>
              </w:rPr>
              <w:t xml:space="preserve">the </w:t>
            </w:r>
            <w:r>
              <w:rPr>
                <w:noProof/>
                <w:lang w:eastAsia="zh-CN"/>
              </w:rPr>
              <w:t>event</w:t>
            </w:r>
            <w:r w:rsidRPr="00D07BC0">
              <w:rPr>
                <w:noProof/>
                <w:lang w:eastAsia="zh-CN"/>
              </w:rPr>
              <w:t xml:space="preserve"> attribute </w:t>
            </w:r>
            <w:r>
              <w:rPr>
                <w:noProof/>
                <w:lang w:eastAsia="zh-CN"/>
              </w:rPr>
              <w:t xml:space="preserve">has the value </w:t>
            </w:r>
            <w:r>
              <w:rPr>
                <w:noProof/>
              </w:rPr>
              <w:t>"</w:t>
            </w:r>
            <w:r w:rsidRPr="003D29F1">
              <w:rPr>
                <w:noProof/>
              </w:rPr>
              <w:t>TRAFFIC_CORRELATION</w:t>
            </w:r>
            <w:r>
              <w:rPr>
                <w:noProof/>
              </w:rPr>
              <w:t>"</w:t>
            </w:r>
            <w:r>
              <w:rPr>
                <w:noProof/>
                <w:lang w:eastAsia="zh-CN"/>
              </w:rPr>
              <w:t>.</w:t>
            </w:r>
          </w:p>
        </w:tc>
        <w:tc>
          <w:tcPr>
            <w:tcW w:w="1737" w:type="dxa"/>
            <w:gridSpan w:val="2"/>
          </w:tcPr>
          <w:p w14:paraId="525141A3" w14:textId="77777777" w:rsidR="006310B6" w:rsidRPr="00045886" w:rsidRDefault="006310B6" w:rsidP="00AB31F5">
            <w:pPr>
              <w:pStyle w:val="TAL"/>
              <w:rPr>
                <w:rFonts w:cs="Arial"/>
                <w:szCs w:val="18"/>
                <w:lang w:eastAsia="zh-CN"/>
              </w:rPr>
            </w:pPr>
            <w:r>
              <w:rPr>
                <w:rFonts w:cs="Arial"/>
                <w:szCs w:val="18"/>
                <w:lang w:eastAsia="zh-CN"/>
              </w:rPr>
              <w:t>CommonEASDNAI</w:t>
            </w:r>
          </w:p>
        </w:tc>
      </w:tr>
      <w:tr w:rsidR="006310B6" w14:paraId="722D2C8F" w14:textId="77777777" w:rsidTr="00AB31F5">
        <w:trPr>
          <w:gridBefore w:val="1"/>
          <w:wBefore w:w="518" w:type="dxa"/>
          <w:jc w:val="center"/>
        </w:trPr>
        <w:tc>
          <w:tcPr>
            <w:tcW w:w="1575" w:type="dxa"/>
            <w:gridSpan w:val="2"/>
          </w:tcPr>
          <w:p w14:paraId="21483817" w14:textId="77777777" w:rsidR="006310B6" w:rsidRDefault="006310B6" w:rsidP="00AB31F5">
            <w:pPr>
              <w:pStyle w:val="TAL"/>
              <w:rPr>
                <w:noProof/>
              </w:rPr>
            </w:pPr>
            <w:r>
              <w:rPr>
                <w:noProof/>
              </w:rPr>
              <w:t>sourceUeIpv4Addr</w:t>
            </w:r>
          </w:p>
        </w:tc>
        <w:tc>
          <w:tcPr>
            <w:tcW w:w="1878" w:type="dxa"/>
            <w:gridSpan w:val="3"/>
          </w:tcPr>
          <w:p w14:paraId="6A9C9F2C" w14:textId="77777777" w:rsidR="006310B6" w:rsidRDefault="006310B6" w:rsidP="00AB31F5">
            <w:pPr>
              <w:pStyle w:val="TAL"/>
              <w:rPr>
                <w:noProof/>
              </w:rPr>
            </w:pPr>
            <w:r>
              <w:rPr>
                <w:noProof/>
              </w:rPr>
              <w:t>Ipv4Addr</w:t>
            </w:r>
          </w:p>
        </w:tc>
        <w:tc>
          <w:tcPr>
            <w:tcW w:w="355" w:type="dxa"/>
          </w:tcPr>
          <w:p w14:paraId="15934C81" w14:textId="77777777" w:rsidR="006310B6" w:rsidRDefault="006310B6" w:rsidP="00AB31F5">
            <w:pPr>
              <w:pStyle w:val="TAC"/>
              <w:rPr>
                <w:noProof/>
              </w:rPr>
            </w:pPr>
            <w:r>
              <w:rPr>
                <w:noProof/>
              </w:rPr>
              <w:t>O</w:t>
            </w:r>
          </w:p>
        </w:tc>
        <w:tc>
          <w:tcPr>
            <w:tcW w:w="1143" w:type="dxa"/>
            <w:gridSpan w:val="2"/>
          </w:tcPr>
          <w:p w14:paraId="4EEAAB75" w14:textId="77777777" w:rsidR="006310B6" w:rsidRDefault="006310B6" w:rsidP="00AB31F5">
            <w:pPr>
              <w:pStyle w:val="TAC"/>
              <w:rPr>
                <w:noProof/>
              </w:rPr>
            </w:pPr>
            <w:r>
              <w:rPr>
                <w:noProof/>
              </w:rPr>
              <w:t>0..1</w:t>
            </w:r>
          </w:p>
        </w:tc>
        <w:tc>
          <w:tcPr>
            <w:tcW w:w="2980" w:type="dxa"/>
            <w:gridSpan w:val="2"/>
          </w:tcPr>
          <w:p w14:paraId="1BC082FE" w14:textId="77777777" w:rsidR="006310B6" w:rsidRDefault="006310B6" w:rsidP="00AB31F5">
            <w:pPr>
              <w:pStyle w:val="TAL"/>
              <w:rPr>
                <w:noProof/>
              </w:rPr>
            </w:pPr>
            <w:r>
              <w:rPr>
                <w:noProof/>
              </w:rPr>
              <w:t>The IPv4 Address of the served UE for the source DNAI. May be included for event "UP_PATH_CH".</w:t>
            </w:r>
          </w:p>
        </w:tc>
        <w:tc>
          <w:tcPr>
            <w:tcW w:w="1737" w:type="dxa"/>
            <w:gridSpan w:val="2"/>
          </w:tcPr>
          <w:p w14:paraId="436E1BCC" w14:textId="77777777" w:rsidR="006310B6" w:rsidRDefault="006310B6" w:rsidP="00AB31F5">
            <w:pPr>
              <w:pStyle w:val="TAL"/>
              <w:rPr>
                <w:rFonts w:cs="Arial"/>
                <w:noProof/>
                <w:szCs w:val="18"/>
              </w:rPr>
            </w:pPr>
          </w:p>
        </w:tc>
      </w:tr>
      <w:tr w:rsidR="006310B6" w14:paraId="5661D4EA" w14:textId="77777777" w:rsidTr="00AB31F5">
        <w:trPr>
          <w:gridBefore w:val="1"/>
          <w:wBefore w:w="518" w:type="dxa"/>
          <w:jc w:val="center"/>
        </w:trPr>
        <w:tc>
          <w:tcPr>
            <w:tcW w:w="1575" w:type="dxa"/>
            <w:gridSpan w:val="2"/>
          </w:tcPr>
          <w:p w14:paraId="4A1366C8" w14:textId="77777777" w:rsidR="006310B6" w:rsidRDefault="006310B6" w:rsidP="00AB31F5">
            <w:pPr>
              <w:pStyle w:val="TAL"/>
              <w:rPr>
                <w:noProof/>
              </w:rPr>
            </w:pPr>
            <w:r>
              <w:rPr>
                <w:noProof/>
              </w:rPr>
              <w:t>sourceUeIpv6Prefix</w:t>
            </w:r>
          </w:p>
        </w:tc>
        <w:tc>
          <w:tcPr>
            <w:tcW w:w="1878" w:type="dxa"/>
            <w:gridSpan w:val="3"/>
          </w:tcPr>
          <w:p w14:paraId="655AD1CF" w14:textId="77777777" w:rsidR="006310B6" w:rsidRDefault="006310B6" w:rsidP="00AB31F5">
            <w:pPr>
              <w:pStyle w:val="TAL"/>
              <w:rPr>
                <w:noProof/>
              </w:rPr>
            </w:pPr>
            <w:r>
              <w:rPr>
                <w:noProof/>
              </w:rPr>
              <w:t>Ipv6Prefix</w:t>
            </w:r>
          </w:p>
        </w:tc>
        <w:tc>
          <w:tcPr>
            <w:tcW w:w="355" w:type="dxa"/>
          </w:tcPr>
          <w:p w14:paraId="682FD328" w14:textId="77777777" w:rsidR="006310B6" w:rsidRDefault="006310B6" w:rsidP="00AB31F5">
            <w:pPr>
              <w:pStyle w:val="TAC"/>
              <w:rPr>
                <w:noProof/>
              </w:rPr>
            </w:pPr>
            <w:r>
              <w:rPr>
                <w:noProof/>
              </w:rPr>
              <w:t>O</w:t>
            </w:r>
          </w:p>
        </w:tc>
        <w:tc>
          <w:tcPr>
            <w:tcW w:w="1143" w:type="dxa"/>
            <w:gridSpan w:val="2"/>
          </w:tcPr>
          <w:p w14:paraId="0DC48106" w14:textId="77777777" w:rsidR="006310B6" w:rsidRDefault="006310B6" w:rsidP="00AB31F5">
            <w:pPr>
              <w:pStyle w:val="TAC"/>
              <w:rPr>
                <w:noProof/>
              </w:rPr>
            </w:pPr>
            <w:r>
              <w:rPr>
                <w:noProof/>
              </w:rPr>
              <w:t>0..1</w:t>
            </w:r>
          </w:p>
        </w:tc>
        <w:tc>
          <w:tcPr>
            <w:tcW w:w="2980" w:type="dxa"/>
            <w:gridSpan w:val="2"/>
          </w:tcPr>
          <w:p w14:paraId="46966E57" w14:textId="77777777" w:rsidR="006310B6" w:rsidRDefault="006310B6" w:rsidP="00AB31F5">
            <w:pPr>
              <w:pStyle w:val="TAL"/>
              <w:rPr>
                <w:noProof/>
              </w:rPr>
            </w:pPr>
            <w:r>
              <w:rPr>
                <w:noProof/>
              </w:rPr>
              <w:t>The Ipv6 Address Prefix of the served UE for the source DNAI. May be included for event "UP_PATH_CH".</w:t>
            </w:r>
          </w:p>
        </w:tc>
        <w:tc>
          <w:tcPr>
            <w:tcW w:w="1737" w:type="dxa"/>
            <w:gridSpan w:val="2"/>
          </w:tcPr>
          <w:p w14:paraId="1413CB10" w14:textId="77777777" w:rsidR="006310B6" w:rsidRDefault="006310B6" w:rsidP="00AB31F5">
            <w:pPr>
              <w:pStyle w:val="TAL"/>
              <w:rPr>
                <w:rFonts w:cs="Arial"/>
                <w:noProof/>
                <w:szCs w:val="18"/>
              </w:rPr>
            </w:pPr>
          </w:p>
        </w:tc>
      </w:tr>
      <w:tr w:rsidR="006310B6" w14:paraId="63788A2F" w14:textId="77777777" w:rsidTr="00AB31F5">
        <w:trPr>
          <w:gridBefore w:val="1"/>
          <w:wBefore w:w="518" w:type="dxa"/>
          <w:jc w:val="center"/>
        </w:trPr>
        <w:tc>
          <w:tcPr>
            <w:tcW w:w="1575" w:type="dxa"/>
            <w:gridSpan w:val="2"/>
          </w:tcPr>
          <w:p w14:paraId="02320661" w14:textId="77777777" w:rsidR="006310B6" w:rsidRDefault="006310B6" w:rsidP="00AB31F5">
            <w:pPr>
              <w:pStyle w:val="TAL"/>
              <w:rPr>
                <w:noProof/>
              </w:rPr>
            </w:pPr>
            <w:r>
              <w:rPr>
                <w:noProof/>
              </w:rPr>
              <w:t>targetUeIpv4Addr</w:t>
            </w:r>
          </w:p>
        </w:tc>
        <w:tc>
          <w:tcPr>
            <w:tcW w:w="1878" w:type="dxa"/>
            <w:gridSpan w:val="3"/>
          </w:tcPr>
          <w:p w14:paraId="542B63E5" w14:textId="77777777" w:rsidR="006310B6" w:rsidRDefault="006310B6" w:rsidP="00AB31F5">
            <w:pPr>
              <w:pStyle w:val="TAL"/>
              <w:rPr>
                <w:noProof/>
              </w:rPr>
            </w:pPr>
            <w:r>
              <w:rPr>
                <w:noProof/>
              </w:rPr>
              <w:t>Ipv4Addr</w:t>
            </w:r>
          </w:p>
        </w:tc>
        <w:tc>
          <w:tcPr>
            <w:tcW w:w="355" w:type="dxa"/>
          </w:tcPr>
          <w:p w14:paraId="1FA42BED" w14:textId="77777777" w:rsidR="006310B6" w:rsidRDefault="006310B6" w:rsidP="00AB31F5">
            <w:pPr>
              <w:pStyle w:val="TAC"/>
              <w:rPr>
                <w:noProof/>
              </w:rPr>
            </w:pPr>
            <w:r>
              <w:rPr>
                <w:noProof/>
              </w:rPr>
              <w:t>O</w:t>
            </w:r>
          </w:p>
        </w:tc>
        <w:tc>
          <w:tcPr>
            <w:tcW w:w="1143" w:type="dxa"/>
            <w:gridSpan w:val="2"/>
          </w:tcPr>
          <w:p w14:paraId="7835E482" w14:textId="77777777" w:rsidR="006310B6" w:rsidRDefault="006310B6" w:rsidP="00AB31F5">
            <w:pPr>
              <w:pStyle w:val="TAC"/>
              <w:rPr>
                <w:noProof/>
              </w:rPr>
            </w:pPr>
            <w:r>
              <w:rPr>
                <w:noProof/>
              </w:rPr>
              <w:t>0..1</w:t>
            </w:r>
          </w:p>
        </w:tc>
        <w:tc>
          <w:tcPr>
            <w:tcW w:w="2980" w:type="dxa"/>
            <w:gridSpan w:val="2"/>
          </w:tcPr>
          <w:p w14:paraId="468C3F05" w14:textId="77777777" w:rsidR="006310B6" w:rsidRDefault="006310B6" w:rsidP="00AB31F5">
            <w:pPr>
              <w:pStyle w:val="TAL"/>
              <w:rPr>
                <w:noProof/>
              </w:rPr>
            </w:pPr>
            <w:r>
              <w:rPr>
                <w:noProof/>
              </w:rPr>
              <w:t>The IPv4 Address of the served UE for the target DNAI. May be included for event "UP_PATH_CH".</w:t>
            </w:r>
          </w:p>
        </w:tc>
        <w:tc>
          <w:tcPr>
            <w:tcW w:w="1737" w:type="dxa"/>
            <w:gridSpan w:val="2"/>
          </w:tcPr>
          <w:p w14:paraId="0D5A7CF5" w14:textId="77777777" w:rsidR="006310B6" w:rsidRDefault="006310B6" w:rsidP="00AB31F5">
            <w:pPr>
              <w:pStyle w:val="TAL"/>
              <w:rPr>
                <w:rFonts w:cs="Arial"/>
                <w:noProof/>
                <w:szCs w:val="18"/>
              </w:rPr>
            </w:pPr>
          </w:p>
        </w:tc>
      </w:tr>
      <w:tr w:rsidR="006310B6" w14:paraId="4048D17A" w14:textId="77777777" w:rsidTr="00AB31F5">
        <w:trPr>
          <w:gridBefore w:val="1"/>
          <w:wBefore w:w="518" w:type="dxa"/>
          <w:jc w:val="center"/>
        </w:trPr>
        <w:tc>
          <w:tcPr>
            <w:tcW w:w="1575" w:type="dxa"/>
            <w:gridSpan w:val="2"/>
          </w:tcPr>
          <w:p w14:paraId="225A1C58" w14:textId="77777777" w:rsidR="006310B6" w:rsidRDefault="006310B6" w:rsidP="00AB31F5">
            <w:pPr>
              <w:pStyle w:val="TAL"/>
              <w:rPr>
                <w:noProof/>
              </w:rPr>
            </w:pPr>
            <w:r>
              <w:rPr>
                <w:noProof/>
              </w:rPr>
              <w:t>targetUeIpv6Prefix</w:t>
            </w:r>
          </w:p>
        </w:tc>
        <w:tc>
          <w:tcPr>
            <w:tcW w:w="1878" w:type="dxa"/>
            <w:gridSpan w:val="3"/>
          </w:tcPr>
          <w:p w14:paraId="75FE2BB1" w14:textId="77777777" w:rsidR="006310B6" w:rsidRDefault="006310B6" w:rsidP="00AB31F5">
            <w:pPr>
              <w:pStyle w:val="TAL"/>
              <w:rPr>
                <w:noProof/>
              </w:rPr>
            </w:pPr>
            <w:r>
              <w:rPr>
                <w:noProof/>
              </w:rPr>
              <w:t>Ipv6Prefix</w:t>
            </w:r>
          </w:p>
        </w:tc>
        <w:tc>
          <w:tcPr>
            <w:tcW w:w="355" w:type="dxa"/>
          </w:tcPr>
          <w:p w14:paraId="32DF0955" w14:textId="77777777" w:rsidR="006310B6" w:rsidRDefault="006310B6" w:rsidP="00AB31F5">
            <w:pPr>
              <w:pStyle w:val="TAC"/>
              <w:rPr>
                <w:noProof/>
              </w:rPr>
            </w:pPr>
            <w:r>
              <w:rPr>
                <w:noProof/>
              </w:rPr>
              <w:t>O</w:t>
            </w:r>
          </w:p>
        </w:tc>
        <w:tc>
          <w:tcPr>
            <w:tcW w:w="1143" w:type="dxa"/>
            <w:gridSpan w:val="2"/>
          </w:tcPr>
          <w:p w14:paraId="3175C83D" w14:textId="77777777" w:rsidR="006310B6" w:rsidRDefault="006310B6" w:rsidP="00AB31F5">
            <w:pPr>
              <w:pStyle w:val="TAC"/>
              <w:rPr>
                <w:noProof/>
              </w:rPr>
            </w:pPr>
            <w:r>
              <w:rPr>
                <w:noProof/>
              </w:rPr>
              <w:t>0..1</w:t>
            </w:r>
          </w:p>
        </w:tc>
        <w:tc>
          <w:tcPr>
            <w:tcW w:w="2980" w:type="dxa"/>
            <w:gridSpan w:val="2"/>
          </w:tcPr>
          <w:p w14:paraId="0E8F9525" w14:textId="77777777" w:rsidR="006310B6" w:rsidRDefault="006310B6" w:rsidP="00AB31F5">
            <w:pPr>
              <w:pStyle w:val="TAL"/>
              <w:rPr>
                <w:noProof/>
              </w:rPr>
            </w:pPr>
            <w:r>
              <w:rPr>
                <w:noProof/>
              </w:rPr>
              <w:t>The Ipv6 Address Prefix of the served UE for the target DNAI. May be included for event "UP_PATH_CH".</w:t>
            </w:r>
          </w:p>
        </w:tc>
        <w:tc>
          <w:tcPr>
            <w:tcW w:w="1737" w:type="dxa"/>
            <w:gridSpan w:val="2"/>
          </w:tcPr>
          <w:p w14:paraId="35595CC5" w14:textId="77777777" w:rsidR="006310B6" w:rsidRDefault="006310B6" w:rsidP="00AB31F5">
            <w:pPr>
              <w:pStyle w:val="TAL"/>
              <w:rPr>
                <w:rFonts w:cs="Arial"/>
                <w:noProof/>
                <w:szCs w:val="18"/>
              </w:rPr>
            </w:pPr>
          </w:p>
        </w:tc>
      </w:tr>
      <w:tr w:rsidR="006310B6" w14:paraId="32A3ABB6" w14:textId="77777777" w:rsidTr="00AB31F5">
        <w:trPr>
          <w:gridBefore w:val="1"/>
          <w:wBefore w:w="518" w:type="dxa"/>
          <w:jc w:val="center"/>
        </w:trPr>
        <w:tc>
          <w:tcPr>
            <w:tcW w:w="1575" w:type="dxa"/>
            <w:gridSpan w:val="2"/>
          </w:tcPr>
          <w:p w14:paraId="4498FBFA" w14:textId="77777777" w:rsidR="006310B6" w:rsidRDefault="006310B6" w:rsidP="00AB31F5">
            <w:pPr>
              <w:pStyle w:val="TAL"/>
              <w:rPr>
                <w:noProof/>
              </w:rPr>
            </w:pPr>
            <w:r>
              <w:rPr>
                <w:noProof/>
              </w:rPr>
              <w:t>sourceTraRouting</w:t>
            </w:r>
          </w:p>
        </w:tc>
        <w:tc>
          <w:tcPr>
            <w:tcW w:w="1878" w:type="dxa"/>
            <w:gridSpan w:val="3"/>
          </w:tcPr>
          <w:p w14:paraId="3C078AAD" w14:textId="77777777" w:rsidR="006310B6" w:rsidRDefault="006310B6" w:rsidP="00AB31F5">
            <w:pPr>
              <w:pStyle w:val="TAL"/>
              <w:rPr>
                <w:noProof/>
              </w:rPr>
            </w:pPr>
            <w:r>
              <w:t>RouteToLocation</w:t>
            </w:r>
          </w:p>
        </w:tc>
        <w:tc>
          <w:tcPr>
            <w:tcW w:w="355" w:type="dxa"/>
          </w:tcPr>
          <w:p w14:paraId="085FD50F" w14:textId="77777777" w:rsidR="006310B6" w:rsidRDefault="006310B6" w:rsidP="00AB31F5">
            <w:pPr>
              <w:pStyle w:val="TAC"/>
              <w:rPr>
                <w:noProof/>
              </w:rPr>
            </w:pPr>
            <w:r>
              <w:rPr>
                <w:noProof/>
              </w:rPr>
              <w:t>C</w:t>
            </w:r>
          </w:p>
        </w:tc>
        <w:tc>
          <w:tcPr>
            <w:tcW w:w="1143" w:type="dxa"/>
            <w:gridSpan w:val="2"/>
          </w:tcPr>
          <w:p w14:paraId="5F7D5B7E" w14:textId="77777777" w:rsidR="006310B6" w:rsidRDefault="006310B6" w:rsidP="00AB31F5">
            <w:pPr>
              <w:pStyle w:val="TAC"/>
              <w:rPr>
                <w:noProof/>
              </w:rPr>
            </w:pPr>
            <w:r>
              <w:rPr>
                <w:noProof/>
              </w:rPr>
              <w:t>0..1</w:t>
            </w:r>
          </w:p>
        </w:tc>
        <w:tc>
          <w:tcPr>
            <w:tcW w:w="2980" w:type="dxa"/>
            <w:gridSpan w:val="2"/>
          </w:tcPr>
          <w:p w14:paraId="672BCFB5" w14:textId="77777777" w:rsidR="006310B6" w:rsidRDefault="006310B6" w:rsidP="00AB31F5">
            <w:pPr>
              <w:pStyle w:val="TAL"/>
              <w:rPr>
                <w:noProof/>
              </w:rPr>
            </w:pPr>
            <w:r>
              <w:rPr>
                <w:noProof/>
                <w:lang w:eastAsia="zh-CN"/>
              </w:rPr>
              <w:t>N6 traffic routing information</w:t>
            </w:r>
            <w:r>
              <w:rPr>
                <w:noProof/>
              </w:rPr>
              <w:t xml:space="preserve"> for the source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16CC31EA" w14:textId="77777777" w:rsidR="006310B6" w:rsidRDefault="006310B6" w:rsidP="00AB31F5">
            <w:pPr>
              <w:pStyle w:val="TAL"/>
              <w:rPr>
                <w:rFonts w:cs="Arial"/>
                <w:noProof/>
                <w:szCs w:val="18"/>
              </w:rPr>
            </w:pPr>
          </w:p>
        </w:tc>
      </w:tr>
      <w:tr w:rsidR="006310B6" w14:paraId="34AECBAA" w14:textId="77777777" w:rsidTr="00AB31F5">
        <w:trPr>
          <w:gridBefore w:val="1"/>
          <w:wBefore w:w="518" w:type="dxa"/>
          <w:jc w:val="center"/>
        </w:trPr>
        <w:tc>
          <w:tcPr>
            <w:tcW w:w="1575" w:type="dxa"/>
            <w:gridSpan w:val="2"/>
          </w:tcPr>
          <w:p w14:paraId="4BFF2674" w14:textId="77777777" w:rsidR="006310B6" w:rsidRDefault="006310B6" w:rsidP="00AB31F5">
            <w:pPr>
              <w:pStyle w:val="TAL"/>
              <w:rPr>
                <w:noProof/>
              </w:rPr>
            </w:pPr>
            <w:r>
              <w:rPr>
                <w:noProof/>
              </w:rPr>
              <w:t>targetTraRouting</w:t>
            </w:r>
          </w:p>
        </w:tc>
        <w:tc>
          <w:tcPr>
            <w:tcW w:w="1878" w:type="dxa"/>
            <w:gridSpan w:val="3"/>
          </w:tcPr>
          <w:p w14:paraId="167318F8" w14:textId="77777777" w:rsidR="006310B6" w:rsidRDefault="006310B6" w:rsidP="00AB31F5">
            <w:pPr>
              <w:pStyle w:val="TAL"/>
              <w:rPr>
                <w:noProof/>
              </w:rPr>
            </w:pPr>
            <w:r>
              <w:t>RouteToLocation</w:t>
            </w:r>
          </w:p>
        </w:tc>
        <w:tc>
          <w:tcPr>
            <w:tcW w:w="355" w:type="dxa"/>
          </w:tcPr>
          <w:p w14:paraId="589199FD" w14:textId="77777777" w:rsidR="006310B6" w:rsidRDefault="006310B6" w:rsidP="00AB31F5">
            <w:pPr>
              <w:pStyle w:val="TAC"/>
              <w:rPr>
                <w:noProof/>
              </w:rPr>
            </w:pPr>
            <w:r>
              <w:rPr>
                <w:noProof/>
              </w:rPr>
              <w:t>C</w:t>
            </w:r>
          </w:p>
        </w:tc>
        <w:tc>
          <w:tcPr>
            <w:tcW w:w="1143" w:type="dxa"/>
            <w:gridSpan w:val="2"/>
          </w:tcPr>
          <w:p w14:paraId="64CD6C14" w14:textId="77777777" w:rsidR="006310B6" w:rsidRDefault="006310B6" w:rsidP="00AB31F5">
            <w:pPr>
              <w:pStyle w:val="TAC"/>
              <w:rPr>
                <w:noProof/>
              </w:rPr>
            </w:pPr>
            <w:r>
              <w:rPr>
                <w:noProof/>
              </w:rPr>
              <w:t>0..1</w:t>
            </w:r>
          </w:p>
        </w:tc>
        <w:tc>
          <w:tcPr>
            <w:tcW w:w="2980" w:type="dxa"/>
            <w:gridSpan w:val="2"/>
          </w:tcPr>
          <w:p w14:paraId="37B82E0E" w14:textId="77777777" w:rsidR="006310B6" w:rsidRDefault="006310B6" w:rsidP="00AB31F5">
            <w:pPr>
              <w:pStyle w:val="TAL"/>
              <w:rPr>
                <w:noProof/>
              </w:rPr>
            </w:pPr>
            <w:r>
              <w:rPr>
                <w:noProof/>
                <w:lang w:eastAsia="zh-CN"/>
              </w:rPr>
              <w:t>N6 traffic routing information</w:t>
            </w:r>
            <w:r>
              <w:rPr>
                <w:noProof/>
              </w:rPr>
              <w:t xml:space="preserve"> for the target DNAI. Shall be included for events "UP_PATH_CH" </w:t>
            </w:r>
            <w:r>
              <w:rPr>
                <w:rFonts w:cs="Arial"/>
                <w:noProof/>
              </w:rPr>
              <w:t xml:space="preserve">and </w:t>
            </w:r>
            <w:r w:rsidRPr="00431D96">
              <w:rPr>
                <w:rFonts w:cs="Arial"/>
                <w:noProof/>
                <w:szCs w:val="18"/>
              </w:rPr>
              <w:t>"</w:t>
            </w: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r w:rsidRPr="002A0EB2">
              <w:rPr>
                <w:rFonts w:cs="Arial"/>
                <w:noProof/>
                <w:szCs w:val="18"/>
              </w:rPr>
              <w:t>"</w:t>
            </w:r>
            <w:r w:rsidRPr="00176D6B">
              <w:rPr>
                <w:rFonts w:cs="Arial"/>
                <w:noProof/>
              </w:rPr>
              <w:t xml:space="preserve"> </w:t>
            </w:r>
            <w:r>
              <w:rPr>
                <w:noProof/>
              </w:rPr>
              <w:t>if available (NOTE 2).</w:t>
            </w:r>
          </w:p>
        </w:tc>
        <w:tc>
          <w:tcPr>
            <w:tcW w:w="1737" w:type="dxa"/>
            <w:gridSpan w:val="2"/>
          </w:tcPr>
          <w:p w14:paraId="2FCBB36B" w14:textId="77777777" w:rsidR="006310B6" w:rsidRDefault="006310B6" w:rsidP="00AB31F5">
            <w:pPr>
              <w:pStyle w:val="TAL"/>
              <w:rPr>
                <w:rFonts w:cs="Arial"/>
                <w:noProof/>
                <w:szCs w:val="18"/>
              </w:rPr>
            </w:pPr>
          </w:p>
        </w:tc>
      </w:tr>
      <w:tr w:rsidR="006310B6" w14:paraId="174D1D79" w14:textId="77777777" w:rsidTr="00AB31F5">
        <w:trPr>
          <w:gridBefore w:val="1"/>
          <w:wBefore w:w="518" w:type="dxa"/>
          <w:jc w:val="center"/>
        </w:trPr>
        <w:tc>
          <w:tcPr>
            <w:tcW w:w="1575" w:type="dxa"/>
            <w:gridSpan w:val="2"/>
          </w:tcPr>
          <w:p w14:paraId="30C810A6" w14:textId="77777777" w:rsidR="006310B6" w:rsidRDefault="006310B6" w:rsidP="00AB31F5">
            <w:pPr>
              <w:pStyle w:val="TAL"/>
              <w:rPr>
                <w:noProof/>
              </w:rPr>
            </w:pPr>
            <w:r>
              <w:t>ueMac</w:t>
            </w:r>
          </w:p>
        </w:tc>
        <w:tc>
          <w:tcPr>
            <w:tcW w:w="1878" w:type="dxa"/>
            <w:gridSpan w:val="3"/>
          </w:tcPr>
          <w:p w14:paraId="06338C9F" w14:textId="77777777" w:rsidR="006310B6" w:rsidRDefault="006310B6" w:rsidP="00AB31F5">
            <w:pPr>
              <w:pStyle w:val="TAL"/>
              <w:rPr>
                <w:noProof/>
              </w:rPr>
            </w:pPr>
            <w:r>
              <w:t>MacAddr48</w:t>
            </w:r>
          </w:p>
        </w:tc>
        <w:tc>
          <w:tcPr>
            <w:tcW w:w="355" w:type="dxa"/>
          </w:tcPr>
          <w:p w14:paraId="02A65AD9" w14:textId="77777777" w:rsidR="006310B6" w:rsidRDefault="006310B6" w:rsidP="00AB31F5">
            <w:pPr>
              <w:pStyle w:val="TAC"/>
              <w:rPr>
                <w:noProof/>
              </w:rPr>
            </w:pPr>
            <w:r>
              <w:rPr>
                <w:noProof/>
              </w:rPr>
              <w:t>O</w:t>
            </w:r>
          </w:p>
        </w:tc>
        <w:tc>
          <w:tcPr>
            <w:tcW w:w="1143" w:type="dxa"/>
            <w:gridSpan w:val="2"/>
          </w:tcPr>
          <w:p w14:paraId="42F7FB51" w14:textId="77777777" w:rsidR="006310B6" w:rsidRDefault="006310B6" w:rsidP="00AB31F5">
            <w:pPr>
              <w:pStyle w:val="TAC"/>
              <w:rPr>
                <w:noProof/>
              </w:rPr>
            </w:pPr>
            <w:r>
              <w:rPr>
                <w:noProof/>
              </w:rPr>
              <w:t>0..1</w:t>
            </w:r>
          </w:p>
        </w:tc>
        <w:tc>
          <w:tcPr>
            <w:tcW w:w="2980" w:type="dxa"/>
            <w:gridSpan w:val="2"/>
          </w:tcPr>
          <w:p w14:paraId="3E712D04" w14:textId="77777777" w:rsidR="006310B6" w:rsidRDefault="006310B6" w:rsidP="00AB31F5">
            <w:pPr>
              <w:pStyle w:val="TAL"/>
              <w:rPr>
                <w:noProof/>
              </w:rPr>
            </w:pPr>
            <w:r>
              <w:rPr>
                <w:noProof/>
              </w:rPr>
              <w:t>UE MAC address. May be included for event "UP_PATH_CH".</w:t>
            </w:r>
          </w:p>
        </w:tc>
        <w:tc>
          <w:tcPr>
            <w:tcW w:w="1737" w:type="dxa"/>
            <w:gridSpan w:val="2"/>
          </w:tcPr>
          <w:p w14:paraId="16D8D416" w14:textId="77777777" w:rsidR="006310B6" w:rsidRDefault="006310B6" w:rsidP="00AB31F5">
            <w:pPr>
              <w:pStyle w:val="TAL"/>
              <w:rPr>
                <w:rFonts w:cs="Arial"/>
                <w:noProof/>
                <w:szCs w:val="18"/>
              </w:rPr>
            </w:pPr>
          </w:p>
        </w:tc>
      </w:tr>
      <w:tr w:rsidR="006310B6" w14:paraId="3992E291" w14:textId="77777777" w:rsidTr="00AB31F5">
        <w:trPr>
          <w:gridBefore w:val="1"/>
          <w:wBefore w:w="518" w:type="dxa"/>
          <w:jc w:val="center"/>
        </w:trPr>
        <w:tc>
          <w:tcPr>
            <w:tcW w:w="1575" w:type="dxa"/>
            <w:gridSpan w:val="2"/>
          </w:tcPr>
          <w:p w14:paraId="04705765" w14:textId="77777777" w:rsidR="006310B6" w:rsidRDefault="006310B6" w:rsidP="00AB31F5">
            <w:pPr>
              <w:pStyle w:val="TAL"/>
              <w:rPr>
                <w:noProof/>
              </w:rPr>
            </w:pPr>
            <w:r>
              <w:rPr>
                <w:noProof/>
              </w:rPr>
              <w:t>adIpv4Addr</w:t>
            </w:r>
          </w:p>
        </w:tc>
        <w:tc>
          <w:tcPr>
            <w:tcW w:w="1878" w:type="dxa"/>
            <w:gridSpan w:val="3"/>
          </w:tcPr>
          <w:p w14:paraId="64D56627" w14:textId="77777777" w:rsidR="006310B6" w:rsidRDefault="006310B6" w:rsidP="00AB31F5">
            <w:pPr>
              <w:pStyle w:val="TAL"/>
              <w:rPr>
                <w:noProof/>
              </w:rPr>
            </w:pPr>
            <w:r>
              <w:rPr>
                <w:noProof/>
              </w:rPr>
              <w:t>Ipv4Addr</w:t>
            </w:r>
          </w:p>
        </w:tc>
        <w:tc>
          <w:tcPr>
            <w:tcW w:w="355" w:type="dxa"/>
          </w:tcPr>
          <w:p w14:paraId="69BCC34D" w14:textId="77777777" w:rsidR="006310B6" w:rsidRDefault="006310B6" w:rsidP="00AB31F5">
            <w:pPr>
              <w:pStyle w:val="TAC"/>
              <w:rPr>
                <w:noProof/>
              </w:rPr>
            </w:pPr>
            <w:r>
              <w:rPr>
                <w:noProof/>
              </w:rPr>
              <w:t>O</w:t>
            </w:r>
          </w:p>
        </w:tc>
        <w:tc>
          <w:tcPr>
            <w:tcW w:w="1143" w:type="dxa"/>
            <w:gridSpan w:val="2"/>
          </w:tcPr>
          <w:p w14:paraId="099D58B6" w14:textId="77777777" w:rsidR="006310B6" w:rsidRDefault="006310B6" w:rsidP="00AB31F5">
            <w:pPr>
              <w:pStyle w:val="TAC"/>
              <w:rPr>
                <w:noProof/>
              </w:rPr>
            </w:pPr>
            <w:r>
              <w:rPr>
                <w:noProof/>
              </w:rPr>
              <w:t>0..1</w:t>
            </w:r>
          </w:p>
        </w:tc>
        <w:tc>
          <w:tcPr>
            <w:tcW w:w="2980" w:type="dxa"/>
            <w:gridSpan w:val="2"/>
          </w:tcPr>
          <w:p w14:paraId="7460FBA1" w14:textId="77777777" w:rsidR="006310B6" w:rsidRDefault="006310B6" w:rsidP="00AB31F5">
            <w:pPr>
              <w:pStyle w:val="TAL"/>
              <w:rPr>
                <w:noProof/>
              </w:rPr>
            </w:pPr>
            <w:r>
              <w:rPr>
                <w:noProof/>
              </w:rPr>
              <w:t>Added IPv4 Address(es). May be included for event "UE_IP_CH".</w:t>
            </w:r>
          </w:p>
        </w:tc>
        <w:tc>
          <w:tcPr>
            <w:tcW w:w="1737" w:type="dxa"/>
            <w:gridSpan w:val="2"/>
          </w:tcPr>
          <w:p w14:paraId="47A25490" w14:textId="77777777" w:rsidR="006310B6" w:rsidRDefault="006310B6" w:rsidP="00AB31F5">
            <w:pPr>
              <w:pStyle w:val="TAL"/>
              <w:rPr>
                <w:rFonts w:cs="Arial"/>
                <w:noProof/>
                <w:szCs w:val="18"/>
              </w:rPr>
            </w:pPr>
          </w:p>
        </w:tc>
      </w:tr>
      <w:tr w:rsidR="006310B6" w14:paraId="2FC1FD7E" w14:textId="77777777" w:rsidTr="00AB31F5">
        <w:trPr>
          <w:gridBefore w:val="1"/>
          <w:wBefore w:w="518" w:type="dxa"/>
          <w:jc w:val="center"/>
        </w:trPr>
        <w:tc>
          <w:tcPr>
            <w:tcW w:w="1575" w:type="dxa"/>
            <w:gridSpan w:val="2"/>
          </w:tcPr>
          <w:p w14:paraId="530AAEBD" w14:textId="77777777" w:rsidR="006310B6" w:rsidRDefault="006310B6" w:rsidP="00AB31F5">
            <w:pPr>
              <w:pStyle w:val="TAL"/>
              <w:rPr>
                <w:noProof/>
              </w:rPr>
            </w:pPr>
            <w:r>
              <w:rPr>
                <w:noProof/>
              </w:rPr>
              <w:t>adIpv6Prefix</w:t>
            </w:r>
          </w:p>
        </w:tc>
        <w:tc>
          <w:tcPr>
            <w:tcW w:w="1878" w:type="dxa"/>
            <w:gridSpan w:val="3"/>
          </w:tcPr>
          <w:p w14:paraId="5BDE6F3C" w14:textId="77777777" w:rsidR="006310B6" w:rsidRDefault="006310B6" w:rsidP="00AB31F5">
            <w:pPr>
              <w:pStyle w:val="TAL"/>
              <w:rPr>
                <w:noProof/>
              </w:rPr>
            </w:pPr>
            <w:r>
              <w:rPr>
                <w:noProof/>
              </w:rPr>
              <w:t>Ipv6Prefix</w:t>
            </w:r>
          </w:p>
        </w:tc>
        <w:tc>
          <w:tcPr>
            <w:tcW w:w="355" w:type="dxa"/>
          </w:tcPr>
          <w:p w14:paraId="7F5E442F" w14:textId="77777777" w:rsidR="006310B6" w:rsidRDefault="006310B6" w:rsidP="00AB31F5">
            <w:pPr>
              <w:pStyle w:val="TAC"/>
              <w:rPr>
                <w:noProof/>
              </w:rPr>
            </w:pPr>
            <w:r>
              <w:rPr>
                <w:noProof/>
              </w:rPr>
              <w:t>O</w:t>
            </w:r>
          </w:p>
        </w:tc>
        <w:tc>
          <w:tcPr>
            <w:tcW w:w="1143" w:type="dxa"/>
            <w:gridSpan w:val="2"/>
          </w:tcPr>
          <w:p w14:paraId="5E6AB4C9" w14:textId="77777777" w:rsidR="006310B6" w:rsidRDefault="006310B6" w:rsidP="00AB31F5">
            <w:pPr>
              <w:pStyle w:val="TAC"/>
              <w:rPr>
                <w:noProof/>
              </w:rPr>
            </w:pPr>
            <w:r>
              <w:rPr>
                <w:noProof/>
              </w:rPr>
              <w:t>0..1</w:t>
            </w:r>
          </w:p>
        </w:tc>
        <w:tc>
          <w:tcPr>
            <w:tcW w:w="2980" w:type="dxa"/>
            <w:gridSpan w:val="2"/>
          </w:tcPr>
          <w:p w14:paraId="3EA66AA5" w14:textId="77777777" w:rsidR="006310B6" w:rsidRDefault="006310B6" w:rsidP="00AB31F5">
            <w:pPr>
              <w:pStyle w:val="TAL"/>
              <w:rPr>
                <w:noProof/>
              </w:rPr>
            </w:pPr>
            <w:r>
              <w:rPr>
                <w:noProof/>
              </w:rPr>
              <w:t>Added Ipv6 Address Prefix(es). May be included for event "UE_IP_CH".</w:t>
            </w:r>
          </w:p>
        </w:tc>
        <w:tc>
          <w:tcPr>
            <w:tcW w:w="1737" w:type="dxa"/>
            <w:gridSpan w:val="2"/>
          </w:tcPr>
          <w:p w14:paraId="11561DCD" w14:textId="77777777" w:rsidR="006310B6" w:rsidRDefault="006310B6" w:rsidP="00AB31F5">
            <w:pPr>
              <w:pStyle w:val="TAL"/>
              <w:rPr>
                <w:rFonts w:cs="Arial"/>
                <w:noProof/>
                <w:szCs w:val="18"/>
              </w:rPr>
            </w:pPr>
          </w:p>
        </w:tc>
      </w:tr>
      <w:tr w:rsidR="006310B6" w14:paraId="70EB43A5" w14:textId="77777777" w:rsidTr="00AB31F5">
        <w:trPr>
          <w:gridBefore w:val="1"/>
          <w:wBefore w:w="518" w:type="dxa"/>
          <w:jc w:val="center"/>
        </w:trPr>
        <w:tc>
          <w:tcPr>
            <w:tcW w:w="1575" w:type="dxa"/>
            <w:gridSpan w:val="2"/>
          </w:tcPr>
          <w:p w14:paraId="40269135" w14:textId="77777777" w:rsidR="006310B6" w:rsidRDefault="006310B6" w:rsidP="00AB31F5">
            <w:pPr>
              <w:pStyle w:val="TAL"/>
              <w:rPr>
                <w:noProof/>
              </w:rPr>
            </w:pPr>
            <w:r>
              <w:rPr>
                <w:noProof/>
              </w:rPr>
              <w:t>reIpv4Addr</w:t>
            </w:r>
          </w:p>
        </w:tc>
        <w:tc>
          <w:tcPr>
            <w:tcW w:w="1878" w:type="dxa"/>
            <w:gridSpan w:val="3"/>
          </w:tcPr>
          <w:p w14:paraId="229D6E34" w14:textId="77777777" w:rsidR="006310B6" w:rsidRDefault="006310B6" w:rsidP="00AB31F5">
            <w:pPr>
              <w:pStyle w:val="TAL"/>
              <w:rPr>
                <w:noProof/>
              </w:rPr>
            </w:pPr>
            <w:r>
              <w:rPr>
                <w:noProof/>
              </w:rPr>
              <w:t>Ipv4Addr</w:t>
            </w:r>
          </w:p>
        </w:tc>
        <w:tc>
          <w:tcPr>
            <w:tcW w:w="355" w:type="dxa"/>
          </w:tcPr>
          <w:p w14:paraId="0C999377" w14:textId="77777777" w:rsidR="006310B6" w:rsidRDefault="006310B6" w:rsidP="00AB31F5">
            <w:pPr>
              <w:pStyle w:val="TAC"/>
              <w:rPr>
                <w:noProof/>
              </w:rPr>
            </w:pPr>
            <w:r>
              <w:rPr>
                <w:noProof/>
              </w:rPr>
              <w:t>O</w:t>
            </w:r>
          </w:p>
        </w:tc>
        <w:tc>
          <w:tcPr>
            <w:tcW w:w="1143" w:type="dxa"/>
            <w:gridSpan w:val="2"/>
          </w:tcPr>
          <w:p w14:paraId="7ABAF626" w14:textId="77777777" w:rsidR="006310B6" w:rsidRDefault="006310B6" w:rsidP="00AB31F5">
            <w:pPr>
              <w:pStyle w:val="TAC"/>
              <w:rPr>
                <w:noProof/>
              </w:rPr>
            </w:pPr>
            <w:r>
              <w:rPr>
                <w:noProof/>
              </w:rPr>
              <w:t>0..1</w:t>
            </w:r>
          </w:p>
        </w:tc>
        <w:tc>
          <w:tcPr>
            <w:tcW w:w="2980" w:type="dxa"/>
            <w:gridSpan w:val="2"/>
          </w:tcPr>
          <w:p w14:paraId="7181F94D" w14:textId="77777777" w:rsidR="006310B6" w:rsidRDefault="006310B6" w:rsidP="00AB31F5">
            <w:pPr>
              <w:pStyle w:val="TAL"/>
              <w:rPr>
                <w:noProof/>
              </w:rPr>
            </w:pPr>
            <w:r>
              <w:rPr>
                <w:noProof/>
              </w:rPr>
              <w:t>Removed IPv4 Address(es). May be included for event "UE_IP_CH".</w:t>
            </w:r>
          </w:p>
        </w:tc>
        <w:tc>
          <w:tcPr>
            <w:tcW w:w="1737" w:type="dxa"/>
            <w:gridSpan w:val="2"/>
          </w:tcPr>
          <w:p w14:paraId="2245F596" w14:textId="77777777" w:rsidR="006310B6" w:rsidRDefault="006310B6" w:rsidP="00AB31F5">
            <w:pPr>
              <w:pStyle w:val="TAL"/>
              <w:rPr>
                <w:rFonts w:cs="Arial"/>
                <w:noProof/>
                <w:szCs w:val="18"/>
              </w:rPr>
            </w:pPr>
          </w:p>
        </w:tc>
      </w:tr>
      <w:tr w:rsidR="006310B6" w14:paraId="626C8456" w14:textId="77777777" w:rsidTr="00AB31F5">
        <w:trPr>
          <w:gridBefore w:val="1"/>
          <w:wBefore w:w="518" w:type="dxa"/>
          <w:jc w:val="center"/>
        </w:trPr>
        <w:tc>
          <w:tcPr>
            <w:tcW w:w="1575" w:type="dxa"/>
            <w:gridSpan w:val="2"/>
          </w:tcPr>
          <w:p w14:paraId="0C8F0E13" w14:textId="77777777" w:rsidR="006310B6" w:rsidRDefault="006310B6" w:rsidP="00AB31F5">
            <w:pPr>
              <w:pStyle w:val="TAL"/>
              <w:rPr>
                <w:noProof/>
              </w:rPr>
            </w:pPr>
            <w:r>
              <w:rPr>
                <w:noProof/>
              </w:rPr>
              <w:t>reIpv6Prefix</w:t>
            </w:r>
          </w:p>
        </w:tc>
        <w:tc>
          <w:tcPr>
            <w:tcW w:w="1878" w:type="dxa"/>
            <w:gridSpan w:val="3"/>
          </w:tcPr>
          <w:p w14:paraId="671BAF90" w14:textId="77777777" w:rsidR="006310B6" w:rsidRDefault="006310B6" w:rsidP="00AB31F5">
            <w:pPr>
              <w:pStyle w:val="TAL"/>
              <w:rPr>
                <w:noProof/>
              </w:rPr>
            </w:pPr>
            <w:r>
              <w:rPr>
                <w:noProof/>
              </w:rPr>
              <w:t>Ipv6Prefix</w:t>
            </w:r>
          </w:p>
        </w:tc>
        <w:tc>
          <w:tcPr>
            <w:tcW w:w="355" w:type="dxa"/>
          </w:tcPr>
          <w:p w14:paraId="2C2B1E26" w14:textId="77777777" w:rsidR="006310B6" w:rsidRDefault="006310B6" w:rsidP="00AB31F5">
            <w:pPr>
              <w:pStyle w:val="TAC"/>
              <w:rPr>
                <w:noProof/>
              </w:rPr>
            </w:pPr>
            <w:r>
              <w:rPr>
                <w:noProof/>
              </w:rPr>
              <w:t>O</w:t>
            </w:r>
          </w:p>
        </w:tc>
        <w:tc>
          <w:tcPr>
            <w:tcW w:w="1143" w:type="dxa"/>
            <w:gridSpan w:val="2"/>
          </w:tcPr>
          <w:p w14:paraId="0D3074CB" w14:textId="77777777" w:rsidR="006310B6" w:rsidRDefault="006310B6" w:rsidP="00AB31F5">
            <w:pPr>
              <w:pStyle w:val="TAC"/>
              <w:rPr>
                <w:noProof/>
              </w:rPr>
            </w:pPr>
            <w:r>
              <w:rPr>
                <w:noProof/>
              </w:rPr>
              <w:t>0..1</w:t>
            </w:r>
          </w:p>
        </w:tc>
        <w:tc>
          <w:tcPr>
            <w:tcW w:w="2980" w:type="dxa"/>
            <w:gridSpan w:val="2"/>
          </w:tcPr>
          <w:p w14:paraId="16FD532F" w14:textId="77777777" w:rsidR="006310B6" w:rsidRDefault="006310B6" w:rsidP="00AB31F5">
            <w:pPr>
              <w:pStyle w:val="TAL"/>
              <w:rPr>
                <w:noProof/>
              </w:rPr>
            </w:pPr>
            <w:r>
              <w:rPr>
                <w:noProof/>
              </w:rPr>
              <w:t>Removed Ipv6 Address Prefix(es). May be included for event "UE_IP_CH".</w:t>
            </w:r>
          </w:p>
        </w:tc>
        <w:tc>
          <w:tcPr>
            <w:tcW w:w="1737" w:type="dxa"/>
            <w:gridSpan w:val="2"/>
          </w:tcPr>
          <w:p w14:paraId="0F6CF7D6" w14:textId="77777777" w:rsidR="006310B6" w:rsidRDefault="006310B6" w:rsidP="00AB31F5">
            <w:pPr>
              <w:pStyle w:val="TAL"/>
              <w:rPr>
                <w:rFonts w:cs="Arial"/>
                <w:noProof/>
                <w:szCs w:val="18"/>
              </w:rPr>
            </w:pPr>
          </w:p>
        </w:tc>
      </w:tr>
      <w:tr w:rsidR="006310B6" w14:paraId="05276E60" w14:textId="77777777" w:rsidTr="00AB31F5">
        <w:trPr>
          <w:gridBefore w:val="1"/>
          <w:wBefore w:w="518" w:type="dxa"/>
          <w:jc w:val="center"/>
        </w:trPr>
        <w:tc>
          <w:tcPr>
            <w:tcW w:w="1575" w:type="dxa"/>
            <w:gridSpan w:val="2"/>
          </w:tcPr>
          <w:p w14:paraId="781DCEE6" w14:textId="77777777" w:rsidR="006310B6" w:rsidRDefault="006310B6" w:rsidP="00AB31F5">
            <w:pPr>
              <w:pStyle w:val="TAL"/>
              <w:rPr>
                <w:noProof/>
              </w:rPr>
            </w:pPr>
            <w:r>
              <w:t>plmnId</w:t>
            </w:r>
          </w:p>
        </w:tc>
        <w:tc>
          <w:tcPr>
            <w:tcW w:w="1878" w:type="dxa"/>
            <w:gridSpan w:val="3"/>
          </w:tcPr>
          <w:p w14:paraId="2A9750D5" w14:textId="77777777" w:rsidR="006310B6" w:rsidRDefault="006310B6" w:rsidP="00AB31F5">
            <w:pPr>
              <w:pStyle w:val="TAL"/>
              <w:rPr>
                <w:noProof/>
              </w:rPr>
            </w:pPr>
            <w:r>
              <w:t>PlmnIdNid</w:t>
            </w:r>
          </w:p>
        </w:tc>
        <w:tc>
          <w:tcPr>
            <w:tcW w:w="355" w:type="dxa"/>
          </w:tcPr>
          <w:p w14:paraId="0A04B7DA" w14:textId="77777777" w:rsidR="006310B6" w:rsidRDefault="006310B6" w:rsidP="00AB31F5">
            <w:pPr>
              <w:pStyle w:val="TAC"/>
              <w:rPr>
                <w:noProof/>
              </w:rPr>
            </w:pPr>
            <w:r>
              <w:rPr>
                <w:noProof/>
              </w:rPr>
              <w:t>C</w:t>
            </w:r>
          </w:p>
        </w:tc>
        <w:tc>
          <w:tcPr>
            <w:tcW w:w="1143" w:type="dxa"/>
            <w:gridSpan w:val="2"/>
          </w:tcPr>
          <w:p w14:paraId="720DC9B5" w14:textId="77777777" w:rsidR="006310B6" w:rsidRDefault="006310B6" w:rsidP="00AB31F5">
            <w:pPr>
              <w:pStyle w:val="TAC"/>
              <w:rPr>
                <w:noProof/>
              </w:rPr>
            </w:pPr>
            <w:r>
              <w:rPr>
                <w:noProof/>
              </w:rPr>
              <w:t>0..1</w:t>
            </w:r>
          </w:p>
        </w:tc>
        <w:tc>
          <w:tcPr>
            <w:tcW w:w="2980" w:type="dxa"/>
            <w:gridSpan w:val="2"/>
          </w:tcPr>
          <w:p w14:paraId="160028B5" w14:textId="77777777" w:rsidR="006310B6" w:rsidRDefault="006310B6" w:rsidP="00AB31F5">
            <w:pPr>
              <w:pStyle w:val="TAL"/>
              <w:rPr>
                <w:noProof/>
              </w:rPr>
            </w:pPr>
            <w:r>
              <w:rPr>
                <w:noProof/>
              </w:rPr>
              <w:t xml:space="preserve">New PLMN </w:t>
            </w:r>
            <w:r w:rsidRPr="00ED4A72">
              <w:rPr>
                <w:rFonts w:cs="Arial"/>
                <w:szCs w:val="18"/>
              </w:rPr>
              <w:t>Identifier</w:t>
            </w:r>
            <w:r>
              <w:rPr>
                <w:rFonts w:cs="Arial"/>
                <w:szCs w:val="18"/>
              </w:rPr>
              <w:t xml:space="preserve"> </w:t>
            </w:r>
            <w:r w:rsidRPr="00D75DE2">
              <w:t>or the SNPN Identifier</w:t>
            </w:r>
            <w:r>
              <w:rPr>
                <w:noProof/>
              </w:rPr>
              <w:t>. Shall be included for event "PLMN_CH".</w:t>
            </w:r>
          </w:p>
          <w:p w14:paraId="1F265649" w14:textId="77777777" w:rsidR="006310B6" w:rsidRPr="00211DB6" w:rsidRDefault="006310B6" w:rsidP="00AB31F5">
            <w:pPr>
              <w:pStyle w:val="TAL"/>
              <w:rPr>
                <w:noProof/>
              </w:rPr>
            </w:pPr>
            <w:r>
              <w:rPr>
                <w:noProof/>
              </w:rPr>
              <w:t xml:space="preserve">It shall be included for </w:t>
            </w:r>
            <w:r w:rsidRPr="007F4AFE">
              <w:rPr>
                <w:noProof/>
              </w:rPr>
              <w:t>event "UP_PATH_CH"</w:t>
            </w:r>
            <w:r>
              <w:rPr>
                <w:noProof/>
              </w:rPr>
              <w:t xml:space="preserve"> to contain the new serving PLMN identifier, if the "HR-SBO" feature is supported and the UE has moved to a serving PLMN where local traffic offloading is allowed.</w:t>
            </w:r>
          </w:p>
          <w:p w14:paraId="1CC900A5" w14:textId="77777777" w:rsidR="006310B6" w:rsidRDefault="006310B6" w:rsidP="00AB31F5">
            <w:pPr>
              <w:pStyle w:val="TAL"/>
              <w:rPr>
                <w:noProof/>
              </w:rPr>
            </w:pPr>
            <w:r>
              <w:rPr>
                <w:noProof/>
              </w:rPr>
              <w:t>(NOTE 7)</w:t>
            </w:r>
          </w:p>
        </w:tc>
        <w:tc>
          <w:tcPr>
            <w:tcW w:w="1737" w:type="dxa"/>
            <w:gridSpan w:val="2"/>
          </w:tcPr>
          <w:p w14:paraId="662A706A" w14:textId="77777777" w:rsidR="006310B6" w:rsidRDefault="006310B6" w:rsidP="00AB31F5">
            <w:pPr>
              <w:pStyle w:val="TAL"/>
              <w:rPr>
                <w:rFonts w:cs="Arial"/>
                <w:noProof/>
                <w:szCs w:val="18"/>
              </w:rPr>
            </w:pPr>
          </w:p>
        </w:tc>
      </w:tr>
      <w:tr w:rsidR="006310B6" w14:paraId="48C5A493" w14:textId="77777777" w:rsidTr="00AB31F5">
        <w:trPr>
          <w:gridBefore w:val="1"/>
          <w:wBefore w:w="518" w:type="dxa"/>
          <w:jc w:val="center"/>
        </w:trPr>
        <w:tc>
          <w:tcPr>
            <w:tcW w:w="1575" w:type="dxa"/>
            <w:gridSpan w:val="2"/>
          </w:tcPr>
          <w:p w14:paraId="54C20083" w14:textId="77777777" w:rsidR="006310B6" w:rsidRDefault="006310B6" w:rsidP="00AB31F5">
            <w:pPr>
              <w:pStyle w:val="TAL"/>
              <w:rPr>
                <w:noProof/>
              </w:rPr>
            </w:pPr>
            <w:r>
              <w:rPr>
                <w:noProof/>
              </w:rPr>
              <w:lastRenderedPageBreak/>
              <w:t>accType</w:t>
            </w:r>
          </w:p>
        </w:tc>
        <w:tc>
          <w:tcPr>
            <w:tcW w:w="1878" w:type="dxa"/>
            <w:gridSpan w:val="3"/>
          </w:tcPr>
          <w:p w14:paraId="319A7ECD" w14:textId="77777777" w:rsidR="006310B6" w:rsidRDefault="006310B6" w:rsidP="00AB31F5">
            <w:pPr>
              <w:pStyle w:val="TAL"/>
              <w:rPr>
                <w:noProof/>
              </w:rPr>
            </w:pPr>
            <w:r>
              <w:t>AccessType</w:t>
            </w:r>
          </w:p>
        </w:tc>
        <w:tc>
          <w:tcPr>
            <w:tcW w:w="355" w:type="dxa"/>
          </w:tcPr>
          <w:p w14:paraId="0EFF56D1" w14:textId="77777777" w:rsidR="006310B6" w:rsidRDefault="006310B6" w:rsidP="00AB31F5">
            <w:pPr>
              <w:pStyle w:val="TAC"/>
              <w:rPr>
                <w:noProof/>
              </w:rPr>
            </w:pPr>
            <w:r>
              <w:rPr>
                <w:noProof/>
              </w:rPr>
              <w:t>C</w:t>
            </w:r>
          </w:p>
        </w:tc>
        <w:tc>
          <w:tcPr>
            <w:tcW w:w="1143" w:type="dxa"/>
            <w:gridSpan w:val="2"/>
          </w:tcPr>
          <w:p w14:paraId="74B24951" w14:textId="77777777" w:rsidR="006310B6" w:rsidRDefault="006310B6" w:rsidP="00AB31F5">
            <w:pPr>
              <w:pStyle w:val="TAC"/>
              <w:rPr>
                <w:noProof/>
              </w:rPr>
            </w:pPr>
            <w:r>
              <w:rPr>
                <w:noProof/>
              </w:rPr>
              <w:t>0..1</w:t>
            </w:r>
          </w:p>
        </w:tc>
        <w:tc>
          <w:tcPr>
            <w:tcW w:w="2980" w:type="dxa"/>
            <w:gridSpan w:val="2"/>
          </w:tcPr>
          <w:p w14:paraId="76B3ADDF" w14:textId="77777777" w:rsidR="006310B6" w:rsidRDefault="006310B6" w:rsidP="00AB31F5">
            <w:pPr>
              <w:pStyle w:val="TAL"/>
              <w:rPr>
                <w:noProof/>
              </w:rPr>
            </w:pPr>
            <w:r>
              <w:rPr>
                <w:noProof/>
              </w:rPr>
              <w:t>New Access Type. Shall be included for event "AC_TY_CH"</w:t>
            </w:r>
            <w:r w:rsidRPr="006645C7">
              <w:rPr>
                <w:noProof/>
              </w:rPr>
              <w:t xml:space="preserve"> and may be included for event</w:t>
            </w:r>
            <w:r>
              <w:rPr>
                <w:noProof/>
              </w:rPr>
              <w:t>s</w:t>
            </w:r>
            <w:r w:rsidRPr="006645C7">
              <w:rPr>
                <w:noProof/>
              </w:rPr>
              <w:t xml:space="preserve"> "QFI_ALLOC"</w:t>
            </w:r>
            <w:r>
              <w:rPr>
                <w:noProof/>
              </w:rPr>
              <w:t>, "QFI_DEALLOCATION", and "QOS_FLOW_CHANGE".</w:t>
            </w:r>
          </w:p>
        </w:tc>
        <w:tc>
          <w:tcPr>
            <w:tcW w:w="1737" w:type="dxa"/>
            <w:gridSpan w:val="2"/>
          </w:tcPr>
          <w:p w14:paraId="6622312E" w14:textId="77777777" w:rsidR="006310B6" w:rsidRDefault="006310B6" w:rsidP="00AB31F5">
            <w:pPr>
              <w:pStyle w:val="TAL"/>
              <w:rPr>
                <w:rFonts w:cs="Arial"/>
                <w:noProof/>
                <w:szCs w:val="18"/>
              </w:rPr>
            </w:pPr>
          </w:p>
        </w:tc>
      </w:tr>
      <w:tr w:rsidR="006310B6" w14:paraId="40423072" w14:textId="77777777" w:rsidTr="00AB31F5">
        <w:trPr>
          <w:gridBefore w:val="1"/>
          <w:wBefore w:w="518" w:type="dxa"/>
          <w:jc w:val="center"/>
        </w:trPr>
        <w:tc>
          <w:tcPr>
            <w:tcW w:w="1575" w:type="dxa"/>
            <w:gridSpan w:val="2"/>
          </w:tcPr>
          <w:p w14:paraId="614786B3" w14:textId="77777777" w:rsidR="006310B6" w:rsidRDefault="006310B6" w:rsidP="00AB31F5">
            <w:pPr>
              <w:pStyle w:val="TAL"/>
              <w:rPr>
                <w:noProof/>
              </w:rPr>
            </w:pPr>
            <w:r>
              <w:rPr>
                <w:noProof/>
              </w:rPr>
              <w:t>pduAccTypes</w:t>
            </w:r>
          </w:p>
        </w:tc>
        <w:tc>
          <w:tcPr>
            <w:tcW w:w="1878" w:type="dxa"/>
            <w:gridSpan w:val="3"/>
          </w:tcPr>
          <w:p w14:paraId="10075F11" w14:textId="77777777" w:rsidR="006310B6" w:rsidRDefault="006310B6" w:rsidP="00AB31F5">
            <w:pPr>
              <w:pStyle w:val="TAL"/>
            </w:pPr>
            <w:proofErr w:type="gramStart"/>
            <w:r>
              <w:rPr>
                <w:lang w:eastAsia="zh-CN"/>
              </w:rPr>
              <w:t>array(</w:t>
            </w:r>
            <w:proofErr w:type="gramEnd"/>
            <w:r>
              <w:t>AccessType)</w:t>
            </w:r>
          </w:p>
        </w:tc>
        <w:tc>
          <w:tcPr>
            <w:tcW w:w="355" w:type="dxa"/>
          </w:tcPr>
          <w:p w14:paraId="05D6C115" w14:textId="77777777" w:rsidR="006310B6" w:rsidRDefault="006310B6" w:rsidP="00AB31F5">
            <w:pPr>
              <w:pStyle w:val="TAC"/>
              <w:rPr>
                <w:noProof/>
              </w:rPr>
            </w:pPr>
            <w:r>
              <w:rPr>
                <w:noProof/>
              </w:rPr>
              <w:t>O</w:t>
            </w:r>
          </w:p>
        </w:tc>
        <w:tc>
          <w:tcPr>
            <w:tcW w:w="1143" w:type="dxa"/>
            <w:gridSpan w:val="2"/>
          </w:tcPr>
          <w:p w14:paraId="1AB9F50F" w14:textId="77777777" w:rsidR="006310B6" w:rsidRDefault="006310B6" w:rsidP="00AB31F5">
            <w:pPr>
              <w:pStyle w:val="TAC"/>
              <w:rPr>
                <w:noProof/>
              </w:rPr>
            </w:pPr>
            <w:proofErr w:type="gramStart"/>
            <w:r>
              <w:t>1..N</w:t>
            </w:r>
            <w:proofErr w:type="gramEnd"/>
          </w:p>
        </w:tc>
        <w:tc>
          <w:tcPr>
            <w:tcW w:w="2980" w:type="dxa"/>
            <w:gridSpan w:val="2"/>
          </w:tcPr>
          <w:p w14:paraId="6AFAFD4A" w14:textId="77777777" w:rsidR="006310B6" w:rsidRDefault="006310B6" w:rsidP="00AB31F5">
            <w:pPr>
              <w:pStyle w:val="TAL"/>
              <w:rPr>
                <w:noProof/>
              </w:rPr>
            </w:pPr>
            <w:r>
              <w:rPr>
                <w:noProof/>
              </w:rPr>
              <w:t>The list of Access Types used for the PDU session. M</w:t>
            </w:r>
            <w:r w:rsidRPr="006645C7">
              <w:rPr>
                <w:noProof/>
              </w:rPr>
              <w:t>ay be included for event</w:t>
            </w:r>
            <w:r>
              <w:rPr>
                <w:noProof/>
              </w:rPr>
              <w:t>s</w:t>
            </w:r>
            <w:r w:rsidRPr="006645C7">
              <w:rPr>
                <w:noProof/>
              </w:rPr>
              <w:t xml:space="preserve"> "QFI_ALLOC"</w:t>
            </w:r>
            <w:r>
              <w:rPr>
                <w:noProof/>
              </w:rPr>
              <w:t>, "QFI_DEALLOCATION", and "QOS_FLOW_CHANGE".</w:t>
            </w:r>
          </w:p>
          <w:p w14:paraId="39D3EC9B" w14:textId="77777777" w:rsidR="006310B6" w:rsidRDefault="006310B6" w:rsidP="00AB31F5">
            <w:pPr>
              <w:pStyle w:val="TAL"/>
              <w:rPr>
                <w:noProof/>
              </w:rPr>
            </w:pPr>
            <w:r>
              <w:rPr>
                <w:noProof/>
              </w:rPr>
              <w:t>(NOTE 10)</w:t>
            </w:r>
          </w:p>
        </w:tc>
        <w:tc>
          <w:tcPr>
            <w:tcW w:w="1737" w:type="dxa"/>
            <w:gridSpan w:val="2"/>
          </w:tcPr>
          <w:p w14:paraId="1228BF5E" w14:textId="77777777" w:rsidR="006310B6" w:rsidRDefault="006310B6" w:rsidP="00AB31F5">
            <w:pPr>
              <w:pStyle w:val="TAL"/>
              <w:rPr>
                <w:rFonts w:cs="Arial"/>
                <w:noProof/>
                <w:szCs w:val="18"/>
              </w:rPr>
            </w:pPr>
            <w:r>
              <w:t>MultipleAccessTypes</w:t>
            </w:r>
          </w:p>
        </w:tc>
      </w:tr>
      <w:tr w:rsidR="006310B6" w14:paraId="6F45897A" w14:textId="77777777" w:rsidTr="00AB31F5">
        <w:trPr>
          <w:gridBefore w:val="1"/>
          <w:wBefore w:w="518" w:type="dxa"/>
          <w:jc w:val="center"/>
        </w:trPr>
        <w:tc>
          <w:tcPr>
            <w:tcW w:w="1575" w:type="dxa"/>
            <w:gridSpan w:val="2"/>
          </w:tcPr>
          <w:p w14:paraId="46496133" w14:textId="77777777" w:rsidR="006310B6" w:rsidRDefault="006310B6" w:rsidP="00AB31F5">
            <w:pPr>
              <w:pStyle w:val="TAL"/>
              <w:rPr>
                <w:noProof/>
              </w:rPr>
            </w:pPr>
            <w:r>
              <w:rPr>
                <w:noProof/>
              </w:rPr>
              <w:t>pduSeId</w:t>
            </w:r>
          </w:p>
        </w:tc>
        <w:tc>
          <w:tcPr>
            <w:tcW w:w="1878" w:type="dxa"/>
            <w:gridSpan w:val="3"/>
          </w:tcPr>
          <w:p w14:paraId="0822CEED" w14:textId="77777777" w:rsidR="006310B6" w:rsidRDefault="006310B6" w:rsidP="00AB31F5">
            <w:pPr>
              <w:pStyle w:val="TAL"/>
              <w:rPr>
                <w:noProof/>
              </w:rPr>
            </w:pPr>
            <w:r>
              <w:rPr>
                <w:noProof/>
              </w:rPr>
              <w:t>PduSessionId</w:t>
            </w:r>
          </w:p>
        </w:tc>
        <w:tc>
          <w:tcPr>
            <w:tcW w:w="355" w:type="dxa"/>
          </w:tcPr>
          <w:p w14:paraId="3A691511" w14:textId="77777777" w:rsidR="006310B6" w:rsidRDefault="006310B6" w:rsidP="00AB31F5">
            <w:pPr>
              <w:pStyle w:val="TAC"/>
              <w:rPr>
                <w:noProof/>
              </w:rPr>
            </w:pPr>
            <w:r>
              <w:rPr>
                <w:noProof/>
              </w:rPr>
              <w:t>C</w:t>
            </w:r>
          </w:p>
        </w:tc>
        <w:tc>
          <w:tcPr>
            <w:tcW w:w="1143" w:type="dxa"/>
            <w:gridSpan w:val="2"/>
          </w:tcPr>
          <w:p w14:paraId="6C5A0524" w14:textId="77777777" w:rsidR="006310B6" w:rsidRDefault="006310B6" w:rsidP="00AB31F5">
            <w:pPr>
              <w:pStyle w:val="TAC"/>
              <w:rPr>
                <w:noProof/>
              </w:rPr>
            </w:pPr>
            <w:r>
              <w:rPr>
                <w:noProof/>
              </w:rPr>
              <w:t>0..1</w:t>
            </w:r>
          </w:p>
        </w:tc>
        <w:tc>
          <w:tcPr>
            <w:tcW w:w="2980" w:type="dxa"/>
            <w:gridSpan w:val="2"/>
          </w:tcPr>
          <w:p w14:paraId="5484195B" w14:textId="77777777" w:rsidR="006310B6" w:rsidRDefault="006310B6" w:rsidP="00AB31F5">
            <w:pPr>
              <w:pStyle w:val="TAL"/>
              <w:rPr>
                <w:noProof/>
              </w:rPr>
            </w:pPr>
            <w:r>
              <w:rPr>
                <w:noProof/>
              </w:rPr>
              <w:t xml:space="preserve">PDU session ID. Shall be included for event "PDU_SES_REL" and "PDU_SES_EST". It shall also be included for events "QFI_ALLOC", "QFI_DEALLOCATION", and "QOS_FLOW_CHANGE" if </w:t>
            </w:r>
            <w:r>
              <w:rPr>
                <w:noProof/>
                <w:lang w:eastAsia="zh-CN"/>
              </w:rPr>
              <w:t>the subscription was for a UE, a group of UEs, or any UE, and not for a specific PDU Session.</w:t>
            </w:r>
          </w:p>
        </w:tc>
        <w:tc>
          <w:tcPr>
            <w:tcW w:w="1737" w:type="dxa"/>
            <w:gridSpan w:val="2"/>
          </w:tcPr>
          <w:p w14:paraId="6ACDABD2" w14:textId="77777777" w:rsidR="006310B6" w:rsidRDefault="006310B6" w:rsidP="00AB31F5">
            <w:pPr>
              <w:pStyle w:val="TAL"/>
              <w:rPr>
                <w:rFonts w:cs="Arial"/>
                <w:noProof/>
                <w:szCs w:val="18"/>
              </w:rPr>
            </w:pPr>
          </w:p>
        </w:tc>
      </w:tr>
      <w:tr w:rsidR="006310B6" w14:paraId="3DCF582F" w14:textId="77777777" w:rsidTr="00AB31F5">
        <w:trPr>
          <w:gridBefore w:val="1"/>
          <w:wBefore w:w="518" w:type="dxa"/>
          <w:jc w:val="center"/>
        </w:trPr>
        <w:tc>
          <w:tcPr>
            <w:tcW w:w="1575" w:type="dxa"/>
            <w:gridSpan w:val="2"/>
          </w:tcPr>
          <w:p w14:paraId="59B806A1" w14:textId="77777777" w:rsidR="006310B6" w:rsidRDefault="006310B6" w:rsidP="00AB31F5">
            <w:pPr>
              <w:pStyle w:val="TAL"/>
              <w:rPr>
                <w:noProof/>
              </w:rPr>
            </w:pPr>
            <w:r>
              <w:rPr>
                <w:rFonts w:hint="eastAsia"/>
                <w:noProof/>
                <w:lang w:eastAsia="zh-CN"/>
              </w:rPr>
              <w:t>r</w:t>
            </w:r>
            <w:r>
              <w:rPr>
                <w:noProof/>
                <w:lang w:eastAsia="zh-CN"/>
              </w:rPr>
              <w:t>atType</w:t>
            </w:r>
          </w:p>
        </w:tc>
        <w:tc>
          <w:tcPr>
            <w:tcW w:w="1878" w:type="dxa"/>
            <w:gridSpan w:val="3"/>
          </w:tcPr>
          <w:p w14:paraId="03E32B54" w14:textId="77777777" w:rsidR="006310B6" w:rsidRDefault="006310B6" w:rsidP="00AB31F5">
            <w:pPr>
              <w:pStyle w:val="TAL"/>
              <w:rPr>
                <w:noProof/>
              </w:rPr>
            </w:pPr>
            <w:r>
              <w:rPr>
                <w:rFonts w:hint="eastAsia"/>
                <w:noProof/>
                <w:lang w:eastAsia="zh-CN"/>
              </w:rPr>
              <w:t>R</w:t>
            </w:r>
            <w:r>
              <w:rPr>
                <w:noProof/>
                <w:lang w:eastAsia="zh-CN"/>
              </w:rPr>
              <w:t>atType</w:t>
            </w:r>
          </w:p>
        </w:tc>
        <w:tc>
          <w:tcPr>
            <w:tcW w:w="355" w:type="dxa"/>
          </w:tcPr>
          <w:p w14:paraId="3D01EB04" w14:textId="77777777" w:rsidR="006310B6" w:rsidRDefault="006310B6" w:rsidP="00AB31F5">
            <w:pPr>
              <w:pStyle w:val="TAC"/>
              <w:rPr>
                <w:noProof/>
              </w:rPr>
            </w:pPr>
            <w:r>
              <w:rPr>
                <w:noProof/>
                <w:lang w:eastAsia="zh-CN"/>
              </w:rPr>
              <w:t>C</w:t>
            </w:r>
          </w:p>
        </w:tc>
        <w:tc>
          <w:tcPr>
            <w:tcW w:w="1143" w:type="dxa"/>
            <w:gridSpan w:val="2"/>
          </w:tcPr>
          <w:p w14:paraId="0DA1C675" w14:textId="77777777" w:rsidR="006310B6" w:rsidRDefault="006310B6" w:rsidP="00AB31F5">
            <w:pPr>
              <w:pStyle w:val="TAC"/>
              <w:rPr>
                <w:noProof/>
              </w:rPr>
            </w:pPr>
            <w:r>
              <w:rPr>
                <w:rFonts w:hint="eastAsia"/>
                <w:noProof/>
                <w:lang w:eastAsia="zh-CN"/>
              </w:rPr>
              <w:t>0</w:t>
            </w:r>
            <w:r>
              <w:rPr>
                <w:noProof/>
                <w:lang w:eastAsia="zh-CN"/>
              </w:rPr>
              <w:t>..1</w:t>
            </w:r>
          </w:p>
        </w:tc>
        <w:tc>
          <w:tcPr>
            <w:tcW w:w="2980" w:type="dxa"/>
            <w:gridSpan w:val="2"/>
          </w:tcPr>
          <w:p w14:paraId="12472D5B" w14:textId="77777777" w:rsidR="006310B6" w:rsidRDefault="006310B6" w:rsidP="00AB31F5">
            <w:pPr>
              <w:pStyle w:val="TAL"/>
              <w:rPr>
                <w:noProof/>
                <w:lang w:eastAsia="zh-CN"/>
              </w:rPr>
            </w:pPr>
            <w:r>
              <w:rPr>
                <w:noProof/>
                <w:lang w:eastAsia="zh-CN"/>
              </w:rPr>
              <w:t>Contains the RAT Type.</w:t>
            </w:r>
          </w:p>
          <w:p w14:paraId="4FA3AE09" w14:textId="77777777" w:rsidR="006310B6" w:rsidRDefault="006310B6" w:rsidP="00AB31F5">
            <w:pPr>
              <w:pStyle w:val="TAL"/>
              <w:rPr>
                <w:noProof/>
                <w:lang w:eastAsia="zh-CN"/>
              </w:rPr>
            </w:pPr>
          </w:p>
          <w:p w14:paraId="55586F07" w14:textId="77777777" w:rsidR="006310B6" w:rsidRDefault="006310B6" w:rsidP="00AB31F5">
            <w:pPr>
              <w:pStyle w:val="TAL"/>
              <w:rPr>
                <w:noProof/>
                <w:lang w:eastAsia="zh-CN"/>
              </w:rPr>
            </w:pPr>
            <w:r>
              <w:rPr>
                <w:noProof/>
                <w:lang w:eastAsia="zh-CN"/>
              </w:rPr>
              <w:t>It shall contain either:</w:t>
            </w:r>
          </w:p>
          <w:p w14:paraId="3CA83EA1" w14:textId="77777777" w:rsidR="006310B6" w:rsidRDefault="006310B6" w:rsidP="00AB31F5">
            <w:pPr>
              <w:pStyle w:val="TAL"/>
              <w:rPr>
                <w:noProof/>
                <w:lang w:eastAsia="zh-CN"/>
              </w:rPr>
            </w:pPr>
            <w:r w:rsidRPr="00AC35CC">
              <w:rPr>
                <w:noProof/>
                <w:lang w:eastAsia="zh-CN"/>
              </w:rPr>
              <w:t>-</w:t>
            </w:r>
            <w:r>
              <w:rPr>
                <w:noProof/>
                <w:lang w:eastAsia="zh-CN"/>
              </w:rPr>
              <w:tab/>
              <w:t xml:space="preserve">the new RAT Typeif the event is </w:t>
            </w:r>
            <w:r>
              <w:rPr>
                <w:noProof/>
              </w:rPr>
              <w:t>"</w:t>
            </w:r>
            <w:r>
              <w:rPr>
                <w:noProof/>
                <w:lang w:eastAsia="zh-CN"/>
              </w:rPr>
              <w:t>RAT_TY_CH</w:t>
            </w:r>
            <w:r w:rsidRPr="000022E0">
              <w:rPr>
                <w:noProof/>
                <w:lang w:eastAsia="zh-CN"/>
              </w:rPr>
              <w:t>"</w:t>
            </w:r>
            <w:r>
              <w:rPr>
                <w:noProof/>
                <w:lang w:eastAsia="zh-CN"/>
              </w:rPr>
              <w:t xml:space="preserve"> and the </w:t>
            </w:r>
            <w:r w:rsidRPr="00CD6099">
              <w:rPr>
                <w:noProof/>
                <w:lang w:eastAsia="zh-CN"/>
              </w:rPr>
              <w:t>"En</w:t>
            </w:r>
            <w:r>
              <w:rPr>
                <w:noProof/>
                <w:lang w:eastAsia="zh-CN"/>
              </w:rPr>
              <w:t>eNA</w:t>
            </w:r>
            <w:r w:rsidRPr="00CD6099">
              <w:rPr>
                <w:noProof/>
                <w:lang w:eastAsia="zh-CN"/>
              </w:rPr>
              <w:t>"</w:t>
            </w:r>
            <w:r>
              <w:rPr>
                <w:noProof/>
                <w:lang w:eastAsia="zh-CN"/>
              </w:rPr>
              <w:t xml:space="preserve"> feature and/or</w:t>
            </w:r>
            <w:r w:rsidRPr="00CD6099">
              <w:rPr>
                <w:noProof/>
                <w:lang w:eastAsia="zh-CN"/>
              </w:rPr>
              <w:t xml:space="preserve"> "EnPduSesRatType" feature</w:t>
            </w:r>
            <w:r>
              <w:rPr>
                <w:noProof/>
                <w:lang w:eastAsia="zh-CN"/>
              </w:rPr>
              <w:t xml:space="preserve"> is supported,</w:t>
            </w:r>
          </w:p>
          <w:p w14:paraId="1D776D39" w14:textId="77777777" w:rsidR="006310B6" w:rsidRDefault="006310B6" w:rsidP="00AB31F5">
            <w:pPr>
              <w:pStyle w:val="TAL"/>
              <w:rPr>
                <w:noProof/>
                <w:lang w:eastAsia="zh-CN"/>
              </w:rPr>
            </w:pPr>
            <w:r>
              <w:rPr>
                <w:noProof/>
                <w:lang w:eastAsia="zh-CN"/>
              </w:rPr>
              <w:t>o</w:t>
            </w:r>
            <w:r>
              <w:rPr>
                <w:rFonts w:hint="eastAsia"/>
                <w:noProof/>
                <w:lang w:eastAsia="zh-CN"/>
              </w:rPr>
              <w:t>r</w:t>
            </w:r>
          </w:p>
          <w:p w14:paraId="09A5E92B" w14:textId="77777777" w:rsidR="006310B6" w:rsidRDefault="006310B6" w:rsidP="00AB31F5">
            <w:pPr>
              <w:pStyle w:val="TAL"/>
              <w:rPr>
                <w:noProof/>
              </w:rPr>
            </w:pPr>
            <w:r w:rsidRPr="00AC35CC">
              <w:rPr>
                <w:rFonts w:hint="eastAsia"/>
                <w:noProof/>
                <w:lang w:eastAsia="zh-CN"/>
              </w:rPr>
              <w:t>-</w:t>
            </w:r>
            <w:r>
              <w:rPr>
                <w:rFonts w:hint="eastAsia"/>
                <w:noProof/>
                <w:lang w:eastAsia="zh-CN"/>
              </w:rPr>
              <w:tab/>
              <w:t>t</w:t>
            </w:r>
            <w:r>
              <w:rPr>
                <w:noProof/>
              </w:rPr>
              <w:t xml:space="preserve">he current RAT Type if the </w:t>
            </w:r>
            <w:r w:rsidRPr="00A430EB">
              <w:rPr>
                <w:noProof/>
              </w:rPr>
              <w:t>event</w:t>
            </w:r>
            <w:r>
              <w:rPr>
                <w:noProof/>
              </w:rPr>
              <w:t xml:space="preserve"> is either</w:t>
            </w:r>
            <w:r w:rsidRPr="00A430EB">
              <w:rPr>
                <w:noProof/>
              </w:rPr>
              <w:t xml:space="preserve"> "PDU_SES_REL" or "PDU_SES_EST"</w:t>
            </w:r>
            <w:r>
              <w:rPr>
                <w:noProof/>
              </w:rPr>
              <w:t xml:space="preserve"> and the </w:t>
            </w:r>
            <w:r w:rsidRPr="000022E0">
              <w:rPr>
                <w:noProof/>
              </w:rPr>
              <w:t>"</w:t>
            </w:r>
            <w:r>
              <w:rPr>
                <w:noProof/>
              </w:rPr>
              <w:t>EnPduSesRatType</w:t>
            </w:r>
            <w:r w:rsidRPr="000022E0">
              <w:rPr>
                <w:noProof/>
              </w:rPr>
              <w:t>"</w:t>
            </w:r>
            <w:r>
              <w:rPr>
                <w:noProof/>
              </w:rPr>
              <w:t xml:space="preserve"> feature is supported</w:t>
            </w:r>
            <w:r w:rsidRPr="000022E0">
              <w:rPr>
                <w:noProof/>
              </w:rPr>
              <w:t>.</w:t>
            </w:r>
          </w:p>
        </w:tc>
        <w:tc>
          <w:tcPr>
            <w:tcW w:w="1737" w:type="dxa"/>
            <w:gridSpan w:val="2"/>
          </w:tcPr>
          <w:p w14:paraId="3CEED8B5" w14:textId="77777777" w:rsidR="006310B6" w:rsidRDefault="006310B6" w:rsidP="00AB31F5">
            <w:pPr>
              <w:pStyle w:val="TAL"/>
              <w:rPr>
                <w:rFonts w:cs="Arial"/>
                <w:noProof/>
                <w:szCs w:val="18"/>
              </w:rPr>
            </w:pPr>
            <w:r>
              <w:rPr>
                <w:rFonts w:cs="Arial"/>
                <w:noProof/>
                <w:szCs w:val="18"/>
              </w:rPr>
              <w:t>EneNA</w:t>
            </w:r>
          </w:p>
          <w:p w14:paraId="31FC7989" w14:textId="77777777" w:rsidR="006310B6" w:rsidRDefault="006310B6" w:rsidP="00AB31F5">
            <w:pPr>
              <w:pStyle w:val="TAL"/>
              <w:rPr>
                <w:rFonts w:cs="Arial"/>
                <w:noProof/>
                <w:szCs w:val="18"/>
              </w:rPr>
            </w:pPr>
            <w:r>
              <w:rPr>
                <w:rFonts w:cs="Arial"/>
                <w:noProof/>
                <w:szCs w:val="18"/>
              </w:rPr>
              <w:t>EnPduSesRatType</w:t>
            </w:r>
          </w:p>
        </w:tc>
      </w:tr>
      <w:tr w:rsidR="006310B6" w14:paraId="59F59B96" w14:textId="77777777" w:rsidTr="00AB31F5">
        <w:trPr>
          <w:gridBefore w:val="1"/>
          <w:wBefore w:w="518" w:type="dxa"/>
          <w:jc w:val="center"/>
        </w:trPr>
        <w:tc>
          <w:tcPr>
            <w:tcW w:w="1575" w:type="dxa"/>
            <w:gridSpan w:val="2"/>
          </w:tcPr>
          <w:p w14:paraId="5676CDA0" w14:textId="77777777" w:rsidR="006310B6" w:rsidRDefault="006310B6" w:rsidP="00AB31F5">
            <w:pPr>
              <w:pStyle w:val="TAL"/>
              <w:rPr>
                <w:noProof/>
              </w:rPr>
            </w:pPr>
            <w:r>
              <w:rPr>
                <w:noProof/>
                <w:lang w:eastAsia="zh-CN"/>
              </w:rPr>
              <w:t>dddStatus</w:t>
            </w:r>
          </w:p>
        </w:tc>
        <w:tc>
          <w:tcPr>
            <w:tcW w:w="1878" w:type="dxa"/>
            <w:gridSpan w:val="3"/>
          </w:tcPr>
          <w:p w14:paraId="26BB6910" w14:textId="77777777" w:rsidR="006310B6" w:rsidRDefault="006310B6" w:rsidP="00AB31F5">
            <w:pPr>
              <w:pStyle w:val="TAL"/>
              <w:rPr>
                <w:noProof/>
              </w:rPr>
            </w:pPr>
            <w:r>
              <w:t>DlDataDelivery</w:t>
            </w:r>
            <w:r>
              <w:rPr>
                <w:noProof/>
              </w:rPr>
              <w:t>Status</w:t>
            </w:r>
          </w:p>
        </w:tc>
        <w:tc>
          <w:tcPr>
            <w:tcW w:w="355" w:type="dxa"/>
          </w:tcPr>
          <w:p w14:paraId="7EBA60E7" w14:textId="77777777" w:rsidR="006310B6" w:rsidRDefault="006310B6" w:rsidP="00AB31F5">
            <w:pPr>
              <w:pStyle w:val="TAC"/>
              <w:rPr>
                <w:noProof/>
              </w:rPr>
            </w:pPr>
            <w:r>
              <w:rPr>
                <w:noProof/>
              </w:rPr>
              <w:t>C</w:t>
            </w:r>
          </w:p>
        </w:tc>
        <w:tc>
          <w:tcPr>
            <w:tcW w:w="1143" w:type="dxa"/>
            <w:gridSpan w:val="2"/>
          </w:tcPr>
          <w:p w14:paraId="4F2472CE" w14:textId="77777777" w:rsidR="006310B6" w:rsidRDefault="006310B6" w:rsidP="00AB31F5">
            <w:pPr>
              <w:pStyle w:val="TAC"/>
              <w:rPr>
                <w:noProof/>
              </w:rPr>
            </w:pPr>
            <w:r>
              <w:rPr>
                <w:noProof/>
              </w:rPr>
              <w:t>0..1</w:t>
            </w:r>
          </w:p>
        </w:tc>
        <w:tc>
          <w:tcPr>
            <w:tcW w:w="2980" w:type="dxa"/>
            <w:gridSpan w:val="2"/>
          </w:tcPr>
          <w:p w14:paraId="44553076" w14:textId="77777777" w:rsidR="006310B6" w:rsidRDefault="006310B6" w:rsidP="00AB31F5">
            <w:pPr>
              <w:pStyle w:val="TAL"/>
              <w:rPr>
                <w:noProof/>
              </w:rPr>
            </w:pPr>
            <w:r>
              <w:t>Downlink data delivery status (discarded, transmitted, buffered). Shall be included for event "</w:t>
            </w:r>
            <w:r>
              <w:rPr>
                <w:rFonts w:ascii="Times New Roman" w:eastAsia="DengXian" w:hAnsi="Times New Roman"/>
                <w:noProof/>
                <w:sz w:val="20"/>
              </w:rPr>
              <w:t>DDDS</w:t>
            </w:r>
            <w:r>
              <w:t>".</w:t>
            </w:r>
          </w:p>
        </w:tc>
        <w:tc>
          <w:tcPr>
            <w:tcW w:w="1737" w:type="dxa"/>
            <w:gridSpan w:val="2"/>
          </w:tcPr>
          <w:p w14:paraId="133100BA" w14:textId="77777777" w:rsidR="006310B6" w:rsidRDefault="006310B6" w:rsidP="00AB31F5">
            <w:pPr>
              <w:pStyle w:val="TAL"/>
              <w:rPr>
                <w:rFonts w:cs="Arial"/>
                <w:noProof/>
                <w:szCs w:val="18"/>
              </w:rPr>
            </w:pPr>
            <w:r>
              <w:rPr>
                <w:rFonts w:eastAsia="DengXian"/>
                <w:noProof/>
              </w:rPr>
              <w:t>DownlinkDataDeliveryStatus</w:t>
            </w:r>
          </w:p>
        </w:tc>
      </w:tr>
      <w:tr w:rsidR="006310B6" w14:paraId="6270F29F" w14:textId="77777777" w:rsidTr="00AB31F5">
        <w:trPr>
          <w:gridBefore w:val="1"/>
          <w:wBefore w:w="518" w:type="dxa"/>
          <w:jc w:val="center"/>
        </w:trPr>
        <w:tc>
          <w:tcPr>
            <w:tcW w:w="1575" w:type="dxa"/>
            <w:gridSpan w:val="2"/>
          </w:tcPr>
          <w:p w14:paraId="3E5EB64A" w14:textId="77777777" w:rsidR="006310B6" w:rsidRDefault="006310B6" w:rsidP="00AB31F5">
            <w:pPr>
              <w:pStyle w:val="TAL"/>
              <w:rPr>
                <w:noProof/>
              </w:rPr>
            </w:pPr>
            <w:r>
              <w:rPr>
                <w:noProof/>
                <w:lang w:eastAsia="zh-CN"/>
              </w:rPr>
              <w:t>maxWaitTime</w:t>
            </w:r>
          </w:p>
        </w:tc>
        <w:tc>
          <w:tcPr>
            <w:tcW w:w="1878" w:type="dxa"/>
            <w:gridSpan w:val="3"/>
          </w:tcPr>
          <w:p w14:paraId="528404D5" w14:textId="77777777" w:rsidR="006310B6" w:rsidRDefault="006310B6" w:rsidP="00AB31F5">
            <w:pPr>
              <w:pStyle w:val="TAL"/>
              <w:rPr>
                <w:noProof/>
              </w:rPr>
            </w:pPr>
            <w:r>
              <w:rPr>
                <w:noProof/>
              </w:rPr>
              <w:t>DateTime</w:t>
            </w:r>
          </w:p>
        </w:tc>
        <w:tc>
          <w:tcPr>
            <w:tcW w:w="355" w:type="dxa"/>
          </w:tcPr>
          <w:p w14:paraId="2DBA31F4" w14:textId="77777777" w:rsidR="006310B6" w:rsidRDefault="006310B6" w:rsidP="00AB31F5">
            <w:pPr>
              <w:pStyle w:val="TAC"/>
              <w:rPr>
                <w:noProof/>
              </w:rPr>
            </w:pPr>
            <w:r>
              <w:rPr>
                <w:noProof/>
              </w:rPr>
              <w:t>C</w:t>
            </w:r>
          </w:p>
        </w:tc>
        <w:tc>
          <w:tcPr>
            <w:tcW w:w="1143" w:type="dxa"/>
            <w:gridSpan w:val="2"/>
          </w:tcPr>
          <w:p w14:paraId="5B1B178F" w14:textId="77777777" w:rsidR="006310B6" w:rsidRDefault="006310B6" w:rsidP="00AB31F5">
            <w:pPr>
              <w:pStyle w:val="TAC"/>
              <w:rPr>
                <w:noProof/>
              </w:rPr>
            </w:pPr>
            <w:r>
              <w:rPr>
                <w:noProof/>
              </w:rPr>
              <w:t>0..1</w:t>
            </w:r>
          </w:p>
        </w:tc>
        <w:tc>
          <w:tcPr>
            <w:tcW w:w="2980" w:type="dxa"/>
            <w:gridSpan w:val="2"/>
          </w:tcPr>
          <w:p w14:paraId="3963B273" w14:textId="77777777" w:rsidR="006310B6" w:rsidRDefault="006310B6" w:rsidP="00AB31F5">
            <w:pPr>
              <w:pStyle w:val="TAL"/>
              <w:rPr>
                <w:noProof/>
              </w:rPr>
            </w:pPr>
            <w:r>
              <w:rPr>
                <w:noProof/>
                <w:lang w:eastAsia="zh-CN"/>
              </w:rPr>
              <w:t>The estimated maximum waiting time for d</w:t>
            </w:r>
            <w:r>
              <w:t>ownlink data delivery. Shall be included for event "</w:t>
            </w:r>
            <w:r>
              <w:rPr>
                <w:rFonts w:ascii="Times New Roman" w:eastAsia="DengXian" w:hAnsi="Times New Roman"/>
                <w:noProof/>
                <w:sz w:val="20"/>
              </w:rPr>
              <w:t>DDDS</w:t>
            </w:r>
            <w:r>
              <w:t>" with status "BUFFERED".</w:t>
            </w:r>
          </w:p>
        </w:tc>
        <w:tc>
          <w:tcPr>
            <w:tcW w:w="1737" w:type="dxa"/>
            <w:gridSpan w:val="2"/>
          </w:tcPr>
          <w:p w14:paraId="40C1B607" w14:textId="77777777" w:rsidR="006310B6" w:rsidRDefault="006310B6" w:rsidP="00AB31F5">
            <w:pPr>
              <w:pStyle w:val="TAL"/>
              <w:rPr>
                <w:rFonts w:cs="Arial"/>
                <w:noProof/>
                <w:szCs w:val="18"/>
              </w:rPr>
            </w:pPr>
            <w:r>
              <w:rPr>
                <w:rFonts w:eastAsia="DengXian"/>
                <w:noProof/>
              </w:rPr>
              <w:t>DownlinkDataDeliveryStatus</w:t>
            </w:r>
          </w:p>
        </w:tc>
      </w:tr>
      <w:tr w:rsidR="006310B6" w14:paraId="330CB0AC" w14:textId="77777777" w:rsidTr="00AB31F5">
        <w:trPr>
          <w:gridAfter w:val="1"/>
          <w:wAfter w:w="512" w:type="dxa"/>
          <w:jc w:val="center"/>
        </w:trPr>
        <w:tc>
          <w:tcPr>
            <w:tcW w:w="1579" w:type="dxa"/>
            <w:gridSpan w:val="2"/>
          </w:tcPr>
          <w:p w14:paraId="2218B3ED" w14:textId="77777777" w:rsidR="006310B6" w:rsidRDefault="006310B6" w:rsidP="00AB31F5">
            <w:pPr>
              <w:pStyle w:val="TAL"/>
              <w:rPr>
                <w:noProof/>
                <w:lang w:eastAsia="zh-CN"/>
              </w:rPr>
            </w:pPr>
            <w:r>
              <w:rPr>
                <w:noProof/>
              </w:rPr>
              <w:t>dddTraDescriptor</w:t>
            </w:r>
          </w:p>
        </w:tc>
        <w:tc>
          <w:tcPr>
            <w:tcW w:w="1876" w:type="dxa"/>
            <w:gridSpan w:val="2"/>
          </w:tcPr>
          <w:p w14:paraId="28BB4FBC" w14:textId="77777777" w:rsidR="006310B6" w:rsidRDefault="006310B6" w:rsidP="00AB31F5">
            <w:pPr>
              <w:pStyle w:val="TAL"/>
              <w:rPr>
                <w:noProof/>
              </w:rPr>
            </w:pPr>
            <w:r>
              <w:rPr>
                <w:noProof/>
              </w:rPr>
              <w:t>DddTrafficDescriptor</w:t>
            </w:r>
          </w:p>
        </w:tc>
        <w:tc>
          <w:tcPr>
            <w:tcW w:w="355" w:type="dxa"/>
          </w:tcPr>
          <w:p w14:paraId="34EEA176" w14:textId="77777777" w:rsidR="006310B6" w:rsidRDefault="006310B6" w:rsidP="00AB31F5">
            <w:pPr>
              <w:pStyle w:val="TAC"/>
              <w:rPr>
                <w:noProof/>
              </w:rPr>
            </w:pPr>
            <w:r>
              <w:rPr>
                <w:rFonts w:hint="eastAsia"/>
                <w:noProof/>
                <w:lang w:eastAsia="zh-CN"/>
              </w:rPr>
              <w:t>C</w:t>
            </w:r>
          </w:p>
        </w:tc>
        <w:tc>
          <w:tcPr>
            <w:tcW w:w="1145" w:type="dxa"/>
            <w:gridSpan w:val="3"/>
          </w:tcPr>
          <w:p w14:paraId="41B4EE41" w14:textId="77777777" w:rsidR="006310B6" w:rsidRDefault="006310B6" w:rsidP="00AB31F5">
            <w:pPr>
              <w:pStyle w:val="TAC"/>
              <w:rPr>
                <w:noProof/>
              </w:rPr>
            </w:pPr>
            <w:r>
              <w:rPr>
                <w:noProof/>
                <w:lang w:eastAsia="zh-CN"/>
              </w:rPr>
              <w:t>0..1</w:t>
            </w:r>
          </w:p>
        </w:tc>
        <w:tc>
          <w:tcPr>
            <w:tcW w:w="2982" w:type="dxa"/>
            <w:gridSpan w:val="2"/>
          </w:tcPr>
          <w:p w14:paraId="55250AE7" w14:textId="77777777" w:rsidR="006310B6" w:rsidRDefault="006310B6" w:rsidP="00AB31F5">
            <w:pPr>
              <w:pStyle w:val="TAL"/>
              <w:rPr>
                <w:noProof/>
                <w:lang w:eastAsia="zh-CN"/>
              </w:rPr>
            </w:pPr>
            <w:r>
              <w:rPr>
                <w:noProof/>
                <w:lang w:eastAsia="zh-CN"/>
              </w:rPr>
              <w:t>The downlink data descriptor impacted by d</w:t>
            </w:r>
            <w:r>
              <w:t>ownlink data delivery status change. Shall be included for event "</w:t>
            </w:r>
            <w:r>
              <w:rPr>
                <w:rFonts w:ascii="Times New Roman" w:eastAsia="DengXian" w:hAnsi="Times New Roman"/>
                <w:noProof/>
                <w:sz w:val="20"/>
              </w:rPr>
              <w:t>DDDS</w:t>
            </w:r>
            <w:r>
              <w:t>".</w:t>
            </w:r>
          </w:p>
        </w:tc>
        <w:tc>
          <w:tcPr>
            <w:tcW w:w="1737" w:type="dxa"/>
            <w:gridSpan w:val="2"/>
          </w:tcPr>
          <w:p w14:paraId="09203137" w14:textId="77777777" w:rsidR="006310B6" w:rsidRDefault="006310B6" w:rsidP="00AB31F5">
            <w:pPr>
              <w:pStyle w:val="TAL"/>
              <w:rPr>
                <w:rFonts w:eastAsia="DengXian"/>
                <w:noProof/>
              </w:rPr>
            </w:pPr>
            <w:r>
              <w:rPr>
                <w:rFonts w:eastAsia="DengXian"/>
                <w:noProof/>
              </w:rPr>
              <w:t>DownlinkDataDeliveryStatus</w:t>
            </w:r>
          </w:p>
        </w:tc>
      </w:tr>
      <w:tr w:rsidR="006310B6" w14:paraId="7CFD9E26" w14:textId="77777777" w:rsidTr="00AB31F5">
        <w:trPr>
          <w:gridBefore w:val="1"/>
          <w:wBefore w:w="518" w:type="dxa"/>
          <w:jc w:val="center"/>
        </w:trPr>
        <w:tc>
          <w:tcPr>
            <w:tcW w:w="1575" w:type="dxa"/>
            <w:gridSpan w:val="2"/>
          </w:tcPr>
          <w:p w14:paraId="08E277FA" w14:textId="77777777" w:rsidR="006310B6" w:rsidRDefault="006310B6" w:rsidP="00AB31F5">
            <w:pPr>
              <w:pStyle w:val="TAL"/>
              <w:rPr>
                <w:noProof/>
                <w:lang w:eastAsia="zh-CN"/>
              </w:rPr>
            </w:pPr>
            <w:r>
              <w:t>commFailure</w:t>
            </w:r>
          </w:p>
        </w:tc>
        <w:tc>
          <w:tcPr>
            <w:tcW w:w="1878" w:type="dxa"/>
            <w:gridSpan w:val="3"/>
          </w:tcPr>
          <w:p w14:paraId="73215BDA" w14:textId="77777777" w:rsidR="006310B6" w:rsidRDefault="006310B6" w:rsidP="00AB31F5">
            <w:pPr>
              <w:pStyle w:val="TAL"/>
              <w:rPr>
                <w:noProof/>
              </w:rPr>
            </w:pPr>
            <w:r>
              <w:t>CommunicationFailure</w:t>
            </w:r>
          </w:p>
        </w:tc>
        <w:tc>
          <w:tcPr>
            <w:tcW w:w="355" w:type="dxa"/>
          </w:tcPr>
          <w:p w14:paraId="61CDB693" w14:textId="77777777" w:rsidR="006310B6" w:rsidRDefault="006310B6" w:rsidP="00AB31F5">
            <w:pPr>
              <w:pStyle w:val="TAC"/>
              <w:rPr>
                <w:noProof/>
              </w:rPr>
            </w:pPr>
            <w:r>
              <w:t>C</w:t>
            </w:r>
          </w:p>
        </w:tc>
        <w:tc>
          <w:tcPr>
            <w:tcW w:w="1143" w:type="dxa"/>
            <w:gridSpan w:val="2"/>
          </w:tcPr>
          <w:p w14:paraId="2BE21353" w14:textId="77777777" w:rsidR="006310B6" w:rsidRDefault="006310B6" w:rsidP="00AB31F5">
            <w:pPr>
              <w:pStyle w:val="TAC"/>
              <w:rPr>
                <w:noProof/>
              </w:rPr>
            </w:pPr>
            <w:r>
              <w:t>0..1</w:t>
            </w:r>
          </w:p>
        </w:tc>
        <w:tc>
          <w:tcPr>
            <w:tcW w:w="2980" w:type="dxa"/>
            <w:gridSpan w:val="2"/>
          </w:tcPr>
          <w:p w14:paraId="1B0C1C8A" w14:textId="77777777" w:rsidR="006310B6" w:rsidRDefault="006310B6" w:rsidP="00AB31F5">
            <w:pPr>
              <w:pStyle w:val="TAL"/>
              <w:rPr>
                <w:noProof/>
                <w:lang w:eastAsia="zh-CN"/>
              </w:rPr>
            </w:pPr>
            <w:r>
              <w:rPr>
                <w:rFonts w:cs="Arial"/>
                <w:szCs w:val="18"/>
              </w:rPr>
              <w:t xml:space="preserve">Describes the communication failure cause for the UE. Shall be included for event </w:t>
            </w:r>
            <w:r>
              <w:t>"COMM_FAIL".</w:t>
            </w:r>
          </w:p>
        </w:tc>
        <w:tc>
          <w:tcPr>
            <w:tcW w:w="1737" w:type="dxa"/>
            <w:gridSpan w:val="2"/>
          </w:tcPr>
          <w:p w14:paraId="3AAF9540" w14:textId="77777777" w:rsidR="006310B6" w:rsidRDefault="006310B6" w:rsidP="00AB31F5">
            <w:pPr>
              <w:pStyle w:val="TAL"/>
              <w:rPr>
                <w:noProof/>
              </w:rPr>
            </w:pPr>
            <w:r>
              <w:rPr>
                <w:noProof/>
              </w:rPr>
              <w:t>CommunicationFailure</w:t>
            </w:r>
          </w:p>
        </w:tc>
      </w:tr>
      <w:tr w:rsidR="006310B6" w14:paraId="07735045" w14:textId="77777777" w:rsidTr="00AB31F5">
        <w:trPr>
          <w:gridBefore w:val="1"/>
          <w:wBefore w:w="518" w:type="dxa"/>
          <w:jc w:val="center"/>
        </w:trPr>
        <w:tc>
          <w:tcPr>
            <w:tcW w:w="1575" w:type="dxa"/>
            <w:gridSpan w:val="2"/>
          </w:tcPr>
          <w:p w14:paraId="28A91935" w14:textId="77777777" w:rsidR="006310B6" w:rsidRDefault="006310B6" w:rsidP="00AB31F5">
            <w:pPr>
              <w:pStyle w:val="TAL"/>
            </w:pPr>
            <w:r>
              <w:t>ipv4Addr</w:t>
            </w:r>
          </w:p>
        </w:tc>
        <w:tc>
          <w:tcPr>
            <w:tcW w:w="1878" w:type="dxa"/>
            <w:gridSpan w:val="3"/>
          </w:tcPr>
          <w:p w14:paraId="7A38D467" w14:textId="77777777" w:rsidR="006310B6" w:rsidRDefault="006310B6" w:rsidP="00AB31F5">
            <w:pPr>
              <w:pStyle w:val="TAL"/>
            </w:pPr>
            <w:r>
              <w:t>Ipv4Addr</w:t>
            </w:r>
          </w:p>
        </w:tc>
        <w:tc>
          <w:tcPr>
            <w:tcW w:w="355" w:type="dxa"/>
          </w:tcPr>
          <w:p w14:paraId="71395E90" w14:textId="77777777" w:rsidR="006310B6" w:rsidRDefault="006310B6" w:rsidP="00AB31F5">
            <w:pPr>
              <w:pStyle w:val="TAC"/>
            </w:pPr>
            <w:r>
              <w:t>O</w:t>
            </w:r>
          </w:p>
        </w:tc>
        <w:tc>
          <w:tcPr>
            <w:tcW w:w="1143" w:type="dxa"/>
            <w:gridSpan w:val="2"/>
          </w:tcPr>
          <w:p w14:paraId="40EDB0ED" w14:textId="77777777" w:rsidR="006310B6" w:rsidRDefault="006310B6" w:rsidP="00AB31F5">
            <w:pPr>
              <w:pStyle w:val="TAC"/>
            </w:pPr>
            <w:r>
              <w:t>0..1</w:t>
            </w:r>
          </w:p>
        </w:tc>
        <w:tc>
          <w:tcPr>
            <w:tcW w:w="2980" w:type="dxa"/>
            <w:gridSpan w:val="2"/>
          </w:tcPr>
          <w:p w14:paraId="79A93C40" w14:textId="77777777" w:rsidR="006310B6" w:rsidRDefault="006310B6" w:rsidP="00AB31F5">
            <w:pPr>
              <w:pStyle w:val="TAL"/>
              <w:rPr>
                <w:rFonts w:cs="Arial"/>
                <w:szCs w:val="18"/>
              </w:rPr>
            </w:pPr>
            <w:r>
              <w:rPr>
                <w:noProof/>
              </w:rPr>
              <w:t>IPv4 address. May be included for event "PDU_SES_REL" or "PDU_SES_EST".</w:t>
            </w:r>
          </w:p>
        </w:tc>
        <w:tc>
          <w:tcPr>
            <w:tcW w:w="1737" w:type="dxa"/>
            <w:gridSpan w:val="2"/>
          </w:tcPr>
          <w:p w14:paraId="6C796061" w14:textId="77777777" w:rsidR="006310B6" w:rsidRDefault="006310B6" w:rsidP="00AB31F5">
            <w:pPr>
              <w:pStyle w:val="TAL"/>
              <w:rPr>
                <w:noProof/>
              </w:rPr>
            </w:pPr>
            <w:r>
              <w:t>PduSessionStatus</w:t>
            </w:r>
          </w:p>
        </w:tc>
      </w:tr>
      <w:tr w:rsidR="006310B6" w14:paraId="45C4DF0F" w14:textId="77777777" w:rsidTr="00AB31F5">
        <w:trPr>
          <w:gridBefore w:val="1"/>
          <w:wBefore w:w="518" w:type="dxa"/>
          <w:jc w:val="center"/>
        </w:trPr>
        <w:tc>
          <w:tcPr>
            <w:tcW w:w="1575" w:type="dxa"/>
            <w:gridSpan w:val="2"/>
          </w:tcPr>
          <w:p w14:paraId="6DDB1140" w14:textId="77777777" w:rsidR="006310B6" w:rsidRDefault="006310B6" w:rsidP="00AB31F5">
            <w:pPr>
              <w:pStyle w:val="TAL"/>
            </w:pPr>
            <w:r>
              <w:t>ipv6Prefixes</w:t>
            </w:r>
          </w:p>
        </w:tc>
        <w:tc>
          <w:tcPr>
            <w:tcW w:w="1878" w:type="dxa"/>
            <w:gridSpan w:val="3"/>
          </w:tcPr>
          <w:p w14:paraId="0831A835" w14:textId="77777777" w:rsidR="006310B6" w:rsidRDefault="006310B6" w:rsidP="00AB31F5">
            <w:pPr>
              <w:pStyle w:val="TAL"/>
            </w:pPr>
            <w:proofErr w:type="gramStart"/>
            <w:r>
              <w:t>array(</w:t>
            </w:r>
            <w:proofErr w:type="gramEnd"/>
            <w:r>
              <w:t>Ipv6Prefix)</w:t>
            </w:r>
          </w:p>
        </w:tc>
        <w:tc>
          <w:tcPr>
            <w:tcW w:w="355" w:type="dxa"/>
          </w:tcPr>
          <w:p w14:paraId="740EB8B7" w14:textId="77777777" w:rsidR="006310B6" w:rsidRDefault="006310B6" w:rsidP="00AB31F5">
            <w:pPr>
              <w:pStyle w:val="TAC"/>
            </w:pPr>
            <w:r>
              <w:t>O</w:t>
            </w:r>
          </w:p>
        </w:tc>
        <w:tc>
          <w:tcPr>
            <w:tcW w:w="1143" w:type="dxa"/>
            <w:gridSpan w:val="2"/>
          </w:tcPr>
          <w:p w14:paraId="73D13EE9" w14:textId="77777777" w:rsidR="006310B6" w:rsidRDefault="006310B6" w:rsidP="00AB31F5">
            <w:pPr>
              <w:pStyle w:val="TAC"/>
            </w:pPr>
            <w:proofErr w:type="gramStart"/>
            <w:r>
              <w:t>1..N</w:t>
            </w:r>
            <w:proofErr w:type="gramEnd"/>
          </w:p>
        </w:tc>
        <w:tc>
          <w:tcPr>
            <w:tcW w:w="2980" w:type="dxa"/>
            <w:gridSpan w:val="2"/>
          </w:tcPr>
          <w:p w14:paraId="3D67695B" w14:textId="77777777" w:rsidR="006310B6" w:rsidRDefault="006310B6" w:rsidP="00AB31F5">
            <w:pPr>
              <w:pStyle w:val="TAL"/>
              <w:rPr>
                <w:noProof/>
              </w:rPr>
            </w:pPr>
            <w:r>
              <w:rPr>
                <w:noProof/>
              </w:rPr>
              <w:t>IPv6 prefixes. May be included for event "PDU_SES_REL" or "PDU_SES_EST". (NOTE 3)</w:t>
            </w:r>
          </w:p>
        </w:tc>
        <w:tc>
          <w:tcPr>
            <w:tcW w:w="1737" w:type="dxa"/>
            <w:gridSpan w:val="2"/>
          </w:tcPr>
          <w:p w14:paraId="43419383" w14:textId="77777777" w:rsidR="006310B6" w:rsidRDefault="006310B6" w:rsidP="00AB31F5">
            <w:pPr>
              <w:pStyle w:val="TAL"/>
            </w:pPr>
            <w:r>
              <w:t>PduSessionStatus</w:t>
            </w:r>
          </w:p>
        </w:tc>
      </w:tr>
      <w:tr w:rsidR="006310B6" w14:paraId="78382CC2" w14:textId="77777777" w:rsidTr="00AB31F5">
        <w:trPr>
          <w:gridBefore w:val="1"/>
          <w:wBefore w:w="518" w:type="dxa"/>
          <w:jc w:val="center"/>
        </w:trPr>
        <w:tc>
          <w:tcPr>
            <w:tcW w:w="1575" w:type="dxa"/>
            <w:gridSpan w:val="2"/>
          </w:tcPr>
          <w:p w14:paraId="2CAE0D74" w14:textId="77777777" w:rsidR="006310B6" w:rsidRDefault="006310B6" w:rsidP="00AB31F5">
            <w:pPr>
              <w:pStyle w:val="TAL"/>
            </w:pPr>
            <w:r>
              <w:t>ipv6Addrs</w:t>
            </w:r>
          </w:p>
        </w:tc>
        <w:tc>
          <w:tcPr>
            <w:tcW w:w="1878" w:type="dxa"/>
            <w:gridSpan w:val="3"/>
          </w:tcPr>
          <w:p w14:paraId="2C46EE2A" w14:textId="77777777" w:rsidR="006310B6" w:rsidRDefault="006310B6" w:rsidP="00AB31F5">
            <w:pPr>
              <w:pStyle w:val="TAL"/>
            </w:pPr>
            <w:proofErr w:type="gramStart"/>
            <w:r>
              <w:t>array(</w:t>
            </w:r>
            <w:proofErr w:type="gramEnd"/>
            <w:r>
              <w:t>Ipv6Addr)</w:t>
            </w:r>
          </w:p>
        </w:tc>
        <w:tc>
          <w:tcPr>
            <w:tcW w:w="355" w:type="dxa"/>
          </w:tcPr>
          <w:p w14:paraId="382B7EA0" w14:textId="77777777" w:rsidR="006310B6" w:rsidRDefault="006310B6" w:rsidP="00AB31F5">
            <w:pPr>
              <w:pStyle w:val="TAC"/>
            </w:pPr>
            <w:r>
              <w:t>O</w:t>
            </w:r>
          </w:p>
        </w:tc>
        <w:tc>
          <w:tcPr>
            <w:tcW w:w="1143" w:type="dxa"/>
            <w:gridSpan w:val="2"/>
          </w:tcPr>
          <w:p w14:paraId="77A590E5" w14:textId="77777777" w:rsidR="006310B6" w:rsidRDefault="006310B6" w:rsidP="00AB31F5">
            <w:pPr>
              <w:pStyle w:val="TAC"/>
            </w:pPr>
            <w:proofErr w:type="gramStart"/>
            <w:r>
              <w:t>1..N</w:t>
            </w:r>
            <w:proofErr w:type="gramEnd"/>
          </w:p>
        </w:tc>
        <w:tc>
          <w:tcPr>
            <w:tcW w:w="2980" w:type="dxa"/>
            <w:gridSpan w:val="2"/>
          </w:tcPr>
          <w:p w14:paraId="25B49A0D" w14:textId="77777777" w:rsidR="006310B6" w:rsidRDefault="006310B6" w:rsidP="00AB31F5">
            <w:pPr>
              <w:pStyle w:val="TAL"/>
              <w:rPr>
                <w:noProof/>
              </w:rPr>
            </w:pPr>
            <w:r>
              <w:rPr>
                <w:noProof/>
              </w:rPr>
              <w:t>IPv6 addresses. May be included for event "PDU_SES_REL" or "PDU_SES_EST". (NOTE 3)</w:t>
            </w:r>
          </w:p>
        </w:tc>
        <w:tc>
          <w:tcPr>
            <w:tcW w:w="1737" w:type="dxa"/>
            <w:gridSpan w:val="2"/>
          </w:tcPr>
          <w:p w14:paraId="1C86BE1D" w14:textId="77777777" w:rsidR="006310B6" w:rsidRDefault="006310B6" w:rsidP="00AB31F5">
            <w:pPr>
              <w:pStyle w:val="TAL"/>
            </w:pPr>
            <w:r>
              <w:t>PduSessionStatus</w:t>
            </w:r>
          </w:p>
        </w:tc>
      </w:tr>
      <w:tr w:rsidR="006310B6" w14:paraId="6D2CD64A" w14:textId="77777777" w:rsidTr="00AB31F5">
        <w:trPr>
          <w:gridBefore w:val="1"/>
          <w:wBefore w:w="518" w:type="dxa"/>
          <w:jc w:val="center"/>
        </w:trPr>
        <w:tc>
          <w:tcPr>
            <w:tcW w:w="1575" w:type="dxa"/>
            <w:gridSpan w:val="2"/>
          </w:tcPr>
          <w:p w14:paraId="1E1A0098" w14:textId="77777777" w:rsidR="006310B6" w:rsidRDefault="006310B6" w:rsidP="00AB31F5">
            <w:pPr>
              <w:pStyle w:val="TAL"/>
            </w:pPr>
            <w:r>
              <w:t>pduSessType</w:t>
            </w:r>
          </w:p>
        </w:tc>
        <w:tc>
          <w:tcPr>
            <w:tcW w:w="1878" w:type="dxa"/>
            <w:gridSpan w:val="3"/>
          </w:tcPr>
          <w:p w14:paraId="66959345" w14:textId="77777777" w:rsidR="006310B6" w:rsidRDefault="006310B6" w:rsidP="00AB31F5">
            <w:pPr>
              <w:pStyle w:val="TAL"/>
            </w:pPr>
            <w:r>
              <w:t>Pdu</w:t>
            </w:r>
            <w:r>
              <w:rPr>
                <w:rFonts w:hint="eastAsia"/>
                <w:lang w:eastAsia="zh-CN"/>
              </w:rPr>
              <w:t>Session</w:t>
            </w:r>
            <w:r>
              <w:t>Type</w:t>
            </w:r>
          </w:p>
        </w:tc>
        <w:tc>
          <w:tcPr>
            <w:tcW w:w="355" w:type="dxa"/>
          </w:tcPr>
          <w:p w14:paraId="133FA5EC" w14:textId="77777777" w:rsidR="006310B6" w:rsidRDefault="006310B6" w:rsidP="00AB31F5">
            <w:pPr>
              <w:pStyle w:val="TAC"/>
            </w:pPr>
            <w:r>
              <w:t>C</w:t>
            </w:r>
          </w:p>
        </w:tc>
        <w:tc>
          <w:tcPr>
            <w:tcW w:w="1143" w:type="dxa"/>
            <w:gridSpan w:val="2"/>
          </w:tcPr>
          <w:p w14:paraId="0BCCF8C6" w14:textId="77777777" w:rsidR="006310B6" w:rsidRDefault="006310B6" w:rsidP="00AB31F5">
            <w:pPr>
              <w:pStyle w:val="TAC"/>
            </w:pPr>
            <w:r>
              <w:t>0..1</w:t>
            </w:r>
          </w:p>
        </w:tc>
        <w:tc>
          <w:tcPr>
            <w:tcW w:w="2980" w:type="dxa"/>
            <w:gridSpan w:val="2"/>
          </w:tcPr>
          <w:p w14:paraId="51707395" w14:textId="77777777" w:rsidR="006310B6" w:rsidRDefault="006310B6" w:rsidP="00AB31F5">
            <w:pPr>
              <w:pStyle w:val="TAL"/>
              <w:rPr>
                <w:noProof/>
              </w:rPr>
            </w:pPr>
            <w:r>
              <w:rPr>
                <w:noProof/>
              </w:rPr>
              <w:t>PDU session type. Shall be included if the PduSessionStatus or PduSessionInfo feature is supported. (NOTE 8)</w:t>
            </w:r>
          </w:p>
        </w:tc>
        <w:tc>
          <w:tcPr>
            <w:tcW w:w="1737" w:type="dxa"/>
            <w:gridSpan w:val="2"/>
          </w:tcPr>
          <w:p w14:paraId="620F090C" w14:textId="77777777" w:rsidR="006310B6" w:rsidRDefault="006310B6" w:rsidP="00AB31F5">
            <w:pPr>
              <w:pStyle w:val="TAL"/>
            </w:pPr>
            <w:r>
              <w:t>PduSessionStatus</w:t>
            </w:r>
          </w:p>
          <w:p w14:paraId="75DAFD1A" w14:textId="77777777" w:rsidR="006310B6" w:rsidRDefault="006310B6" w:rsidP="00AB31F5">
            <w:pPr>
              <w:pStyle w:val="TAL"/>
            </w:pPr>
            <w:r>
              <w:t>PduSessionInfo</w:t>
            </w:r>
          </w:p>
        </w:tc>
      </w:tr>
      <w:tr w:rsidR="006310B6" w14:paraId="2179E18E" w14:textId="77777777" w:rsidTr="00AB31F5">
        <w:trPr>
          <w:gridBefore w:val="1"/>
          <w:wBefore w:w="518" w:type="dxa"/>
          <w:jc w:val="center"/>
        </w:trPr>
        <w:tc>
          <w:tcPr>
            <w:tcW w:w="1575" w:type="dxa"/>
            <w:gridSpan w:val="2"/>
          </w:tcPr>
          <w:p w14:paraId="6C25BADC" w14:textId="77777777" w:rsidR="006310B6" w:rsidRDefault="006310B6" w:rsidP="00AB31F5">
            <w:pPr>
              <w:pStyle w:val="TAL"/>
            </w:pPr>
            <w:r>
              <w:lastRenderedPageBreak/>
              <w:t>sscMode</w:t>
            </w:r>
          </w:p>
        </w:tc>
        <w:tc>
          <w:tcPr>
            <w:tcW w:w="1878" w:type="dxa"/>
            <w:gridSpan w:val="3"/>
          </w:tcPr>
          <w:p w14:paraId="7E7E6C00" w14:textId="77777777" w:rsidR="006310B6" w:rsidRDefault="006310B6" w:rsidP="00AB31F5">
            <w:pPr>
              <w:pStyle w:val="TAL"/>
            </w:pPr>
            <w:r>
              <w:t>SscMode</w:t>
            </w:r>
          </w:p>
        </w:tc>
        <w:tc>
          <w:tcPr>
            <w:tcW w:w="355" w:type="dxa"/>
          </w:tcPr>
          <w:p w14:paraId="5302335C" w14:textId="77777777" w:rsidR="006310B6" w:rsidRDefault="006310B6" w:rsidP="00AB31F5">
            <w:pPr>
              <w:pStyle w:val="TAC"/>
            </w:pPr>
            <w:r>
              <w:t>O</w:t>
            </w:r>
          </w:p>
        </w:tc>
        <w:tc>
          <w:tcPr>
            <w:tcW w:w="1143" w:type="dxa"/>
            <w:gridSpan w:val="2"/>
          </w:tcPr>
          <w:p w14:paraId="167937E7" w14:textId="77777777" w:rsidR="006310B6" w:rsidRDefault="006310B6" w:rsidP="00AB31F5">
            <w:pPr>
              <w:pStyle w:val="TAC"/>
            </w:pPr>
            <w:r>
              <w:t>0</w:t>
            </w:r>
            <w:r w:rsidRPr="00D165ED">
              <w:t>..</w:t>
            </w:r>
            <w:r>
              <w:t>1</w:t>
            </w:r>
          </w:p>
        </w:tc>
        <w:tc>
          <w:tcPr>
            <w:tcW w:w="2980" w:type="dxa"/>
            <w:gridSpan w:val="2"/>
          </w:tcPr>
          <w:p w14:paraId="43624679" w14:textId="77777777" w:rsidR="006310B6" w:rsidRDefault="006310B6" w:rsidP="00AB31F5">
            <w:pPr>
              <w:pStyle w:val="TAL"/>
              <w:rPr>
                <w:noProof/>
              </w:rPr>
            </w:pPr>
            <w:r w:rsidRPr="000A2FF1">
              <w:rPr>
                <w:noProof/>
              </w:rPr>
              <w:t>Represents the SSC mode of the PDU Session.</w:t>
            </w:r>
            <w:r>
              <w:rPr>
                <w:noProof/>
              </w:rPr>
              <w:t xml:space="preserve"> </w:t>
            </w:r>
            <w:r w:rsidRPr="006645C7">
              <w:rPr>
                <w:noProof/>
              </w:rPr>
              <w:t>It may be included for event</w:t>
            </w:r>
            <w:r>
              <w:rPr>
                <w:noProof/>
              </w:rPr>
              <w:t>s</w:t>
            </w:r>
            <w:r w:rsidRPr="006645C7">
              <w:rPr>
                <w:noProof/>
              </w:rPr>
              <w:t xml:space="preserve"> "QFI_ALLOC"</w:t>
            </w:r>
            <w:r>
              <w:rPr>
                <w:noProof/>
              </w:rPr>
              <w:t>, "QFI_DEALLOCATION", and "QOS_FLOW_CHANGE".</w:t>
            </w:r>
          </w:p>
          <w:p w14:paraId="2C367A95" w14:textId="77777777" w:rsidR="006310B6" w:rsidRDefault="006310B6" w:rsidP="00AB31F5">
            <w:pPr>
              <w:pStyle w:val="TAL"/>
              <w:rPr>
                <w:noProof/>
              </w:rPr>
            </w:pPr>
            <w:r>
              <w:rPr>
                <w:noProof/>
              </w:rPr>
              <w:t>(NOTE 8)</w:t>
            </w:r>
          </w:p>
        </w:tc>
        <w:tc>
          <w:tcPr>
            <w:tcW w:w="1737" w:type="dxa"/>
            <w:gridSpan w:val="2"/>
          </w:tcPr>
          <w:p w14:paraId="41096BD0" w14:textId="77777777" w:rsidR="006310B6" w:rsidRDefault="006310B6" w:rsidP="00AB31F5">
            <w:pPr>
              <w:pStyle w:val="TAL"/>
            </w:pPr>
            <w:r>
              <w:t>PduSessionInfo</w:t>
            </w:r>
          </w:p>
        </w:tc>
      </w:tr>
      <w:tr w:rsidR="006310B6" w14:paraId="176F3509" w14:textId="77777777" w:rsidTr="00AB31F5">
        <w:trPr>
          <w:gridBefore w:val="1"/>
          <w:wBefore w:w="518" w:type="dxa"/>
          <w:jc w:val="center"/>
        </w:trPr>
        <w:tc>
          <w:tcPr>
            <w:tcW w:w="1575" w:type="dxa"/>
            <w:gridSpan w:val="2"/>
          </w:tcPr>
          <w:p w14:paraId="5BCEDA01" w14:textId="77777777" w:rsidR="006310B6" w:rsidRDefault="006310B6" w:rsidP="00AB31F5">
            <w:pPr>
              <w:pStyle w:val="TAL"/>
            </w:pPr>
            <w:r>
              <w:t>qfi</w:t>
            </w:r>
          </w:p>
        </w:tc>
        <w:tc>
          <w:tcPr>
            <w:tcW w:w="1878" w:type="dxa"/>
            <w:gridSpan w:val="3"/>
          </w:tcPr>
          <w:p w14:paraId="298E34E7" w14:textId="77777777" w:rsidR="006310B6" w:rsidRDefault="006310B6" w:rsidP="00AB31F5">
            <w:pPr>
              <w:pStyle w:val="TAL"/>
            </w:pPr>
            <w:r>
              <w:t>Qfi</w:t>
            </w:r>
          </w:p>
        </w:tc>
        <w:tc>
          <w:tcPr>
            <w:tcW w:w="355" w:type="dxa"/>
          </w:tcPr>
          <w:p w14:paraId="4F9041E8" w14:textId="77777777" w:rsidR="006310B6" w:rsidRDefault="006310B6" w:rsidP="00AB31F5">
            <w:pPr>
              <w:pStyle w:val="TAC"/>
            </w:pPr>
            <w:r>
              <w:t>C</w:t>
            </w:r>
          </w:p>
        </w:tc>
        <w:tc>
          <w:tcPr>
            <w:tcW w:w="1143" w:type="dxa"/>
            <w:gridSpan w:val="2"/>
          </w:tcPr>
          <w:p w14:paraId="6C3D3FC3" w14:textId="77777777" w:rsidR="006310B6" w:rsidRDefault="006310B6" w:rsidP="00AB31F5">
            <w:pPr>
              <w:pStyle w:val="TAC"/>
            </w:pPr>
            <w:r>
              <w:t>0..1</w:t>
            </w:r>
          </w:p>
        </w:tc>
        <w:tc>
          <w:tcPr>
            <w:tcW w:w="2980" w:type="dxa"/>
            <w:gridSpan w:val="2"/>
          </w:tcPr>
          <w:p w14:paraId="04C41DEB" w14:textId="77777777" w:rsidR="006310B6" w:rsidRDefault="006310B6" w:rsidP="00AB31F5">
            <w:pPr>
              <w:pStyle w:val="TAL"/>
            </w:pPr>
            <w:r>
              <w:rPr>
                <w:rFonts w:cs="Arial"/>
                <w:szCs w:val="18"/>
              </w:rPr>
              <w:t xml:space="preserve">QoS flow identifier. May be included for events </w:t>
            </w:r>
            <w:r>
              <w:t>"QFI_ALLOC"</w:t>
            </w:r>
            <w:r>
              <w:rPr>
                <w:noProof/>
              </w:rPr>
              <w:t>, "QFI_DEALLOCATION", and "QOS_FLOW_CHANGE"</w:t>
            </w:r>
            <w:r>
              <w:t>.</w:t>
            </w:r>
          </w:p>
          <w:p w14:paraId="72BC806F" w14:textId="77777777" w:rsidR="006310B6" w:rsidRDefault="006310B6" w:rsidP="00AB31F5">
            <w:pPr>
              <w:pStyle w:val="TAL"/>
              <w:rPr>
                <w:rFonts w:cs="Arial"/>
                <w:szCs w:val="18"/>
              </w:rPr>
            </w:pPr>
            <w:r w:rsidRPr="00794258">
              <w:rPr>
                <w:rFonts w:cs="Arial"/>
                <w:szCs w:val="18"/>
                <w:lang w:eastAsia="zh-CN"/>
              </w:rPr>
              <w:t>(NOTE</w:t>
            </w:r>
            <w:r>
              <w:rPr>
                <w:rFonts w:cs="Arial"/>
                <w:szCs w:val="18"/>
                <w:lang w:eastAsia="zh-CN"/>
              </w:rPr>
              <w:t> 12</w:t>
            </w:r>
            <w:r w:rsidRPr="00794258">
              <w:rPr>
                <w:rFonts w:cs="Arial"/>
                <w:szCs w:val="18"/>
                <w:lang w:eastAsia="zh-CN"/>
              </w:rPr>
              <w:t>)</w:t>
            </w:r>
          </w:p>
        </w:tc>
        <w:tc>
          <w:tcPr>
            <w:tcW w:w="1737" w:type="dxa"/>
            <w:gridSpan w:val="2"/>
          </w:tcPr>
          <w:p w14:paraId="449807C7" w14:textId="77777777" w:rsidR="006310B6" w:rsidRDefault="006310B6" w:rsidP="00AB31F5">
            <w:pPr>
              <w:pStyle w:val="TAL"/>
              <w:rPr>
                <w:noProof/>
              </w:rPr>
            </w:pPr>
            <w:r>
              <w:rPr>
                <w:noProof/>
              </w:rPr>
              <w:t>QfiAllocation</w:t>
            </w:r>
          </w:p>
        </w:tc>
      </w:tr>
      <w:tr w:rsidR="006310B6" w14:paraId="7AF31D42" w14:textId="77777777" w:rsidTr="00AB31F5">
        <w:trPr>
          <w:gridBefore w:val="1"/>
          <w:wBefore w:w="518" w:type="dxa"/>
          <w:jc w:val="center"/>
        </w:trPr>
        <w:tc>
          <w:tcPr>
            <w:tcW w:w="1575" w:type="dxa"/>
            <w:gridSpan w:val="2"/>
          </w:tcPr>
          <w:p w14:paraId="205268A6" w14:textId="77777777" w:rsidR="006310B6" w:rsidRDefault="006310B6" w:rsidP="00AB31F5">
            <w:pPr>
              <w:pStyle w:val="TAL"/>
            </w:pPr>
            <w:r>
              <w:rPr>
                <w:noProof/>
              </w:rPr>
              <w:t>appId</w:t>
            </w:r>
          </w:p>
        </w:tc>
        <w:tc>
          <w:tcPr>
            <w:tcW w:w="1878" w:type="dxa"/>
            <w:gridSpan w:val="3"/>
          </w:tcPr>
          <w:p w14:paraId="14855BA2" w14:textId="77777777" w:rsidR="006310B6" w:rsidRDefault="006310B6" w:rsidP="00AB31F5">
            <w:pPr>
              <w:pStyle w:val="TAL"/>
            </w:pPr>
            <w:r>
              <w:t>ApplicationId</w:t>
            </w:r>
          </w:p>
        </w:tc>
        <w:tc>
          <w:tcPr>
            <w:tcW w:w="355" w:type="dxa"/>
          </w:tcPr>
          <w:p w14:paraId="5B191996" w14:textId="77777777" w:rsidR="006310B6" w:rsidRDefault="006310B6" w:rsidP="00AB31F5">
            <w:pPr>
              <w:pStyle w:val="TAC"/>
            </w:pPr>
            <w:r>
              <w:rPr>
                <w:noProof/>
              </w:rPr>
              <w:t>O</w:t>
            </w:r>
          </w:p>
        </w:tc>
        <w:tc>
          <w:tcPr>
            <w:tcW w:w="1143" w:type="dxa"/>
            <w:gridSpan w:val="2"/>
          </w:tcPr>
          <w:p w14:paraId="6CF7711F" w14:textId="77777777" w:rsidR="006310B6" w:rsidRDefault="006310B6" w:rsidP="00AB31F5">
            <w:pPr>
              <w:pStyle w:val="TAC"/>
            </w:pPr>
            <w:r>
              <w:rPr>
                <w:noProof/>
              </w:rPr>
              <w:t>0..1</w:t>
            </w:r>
          </w:p>
        </w:tc>
        <w:tc>
          <w:tcPr>
            <w:tcW w:w="2980" w:type="dxa"/>
            <w:gridSpan w:val="2"/>
          </w:tcPr>
          <w:p w14:paraId="6BBBA619" w14:textId="77777777" w:rsidR="006310B6" w:rsidRDefault="006310B6" w:rsidP="00AB31F5">
            <w:pPr>
              <w:pStyle w:val="TAL"/>
              <w:rPr>
                <w:noProof/>
              </w:rPr>
            </w:pPr>
            <w:r>
              <w:rPr>
                <w:noProof/>
              </w:rPr>
              <w:t>Contains the application identifier. May be included for events "QFI_ALLOC", "QFI_DEALLOCATION", and "QOS_FLOW_CHANGE".</w:t>
            </w:r>
          </w:p>
          <w:p w14:paraId="18E00665" w14:textId="77777777" w:rsidR="006310B6" w:rsidRDefault="006310B6" w:rsidP="00AB31F5">
            <w:pPr>
              <w:pStyle w:val="TAL"/>
              <w:rPr>
                <w:rFonts w:cs="Arial"/>
                <w:szCs w:val="18"/>
              </w:rPr>
            </w:pPr>
            <w:r>
              <w:rPr>
                <w:noProof/>
              </w:rPr>
              <w:t>(NOTE 4) (NOTE 8)</w:t>
            </w:r>
          </w:p>
        </w:tc>
        <w:tc>
          <w:tcPr>
            <w:tcW w:w="1737" w:type="dxa"/>
            <w:gridSpan w:val="2"/>
          </w:tcPr>
          <w:p w14:paraId="6562072A" w14:textId="77777777" w:rsidR="006310B6" w:rsidRDefault="006310B6" w:rsidP="00AB31F5">
            <w:pPr>
              <w:pStyle w:val="TAL"/>
              <w:rPr>
                <w:noProof/>
              </w:rPr>
            </w:pPr>
            <w:r>
              <w:rPr>
                <w:noProof/>
              </w:rPr>
              <w:t>QfiAllocation</w:t>
            </w:r>
          </w:p>
          <w:p w14:paraId="7CB9B21E" w14:textId="77777777" w:rsidR="006310B6" w:rsidRDefault="006310B6" w:rsidP="00AB31F5">
            <w:pPr>
              <w:pStyle w:val="TAL"/>
              <w:rPr>
                <w:noProof/>
              </w:rPr>
            </w:pPr>
            <w:r>
              <w:t>PduSessionInfo</w:t>
            </w:r>
          </w:p>
        </w:tc>
      </w:tr>
      <w:tr w:rsidR="006310B6" w14:paraId="1B9D08FA" w14:textId="77777777" w:rsidTr="00AB31F5">
        <w:trPr>
          <w:gridBefore w:val="1"/>
          <w:wBefore w:w="518" w:type="dxa"/>
          <w:jc w:val="center"/>
        </w:trPr>
        <w:tc>
          <w:tcPr>
            <w:tcW w:w="1575" w:type="dxa"/>
            <w:gridSpan w:val="2"/>
          </w:tcPr>
          <w:p w14:paraId="5BB670A0" w14:textId="77777777" w:rsidR="006310B6" w:rsidRDefault="006310B6" w:rsidP="00AB31F5">
            <w:pPr>
              <w:pStyle w:val="TAL"/>
              <w:rPr>
                <w:noProof/>
              </w:rPr>
            </w:pPr>
            <w:r>
              <w:rPr>
                <w:noProof/>
              </w:rPr>
              <w:t>ethFlowDescs</w:t>
            </w:r>
          </w:p>
        </w:tc>
        <w:tc>
          <w:tcPr>
            <w:tcW w:w="1878" w:type="dxa"/>
            <w:gridSpan w:val="3"/>
          </w:tcPr>
          <w:p w14:paraId="010B8983" w14:textId="77777777" w:rsidR="006310B6" w:rsidRDefault="006310B6" w:rsidP="00AB31F5">
            <w:pPr>
              <w:pStyle w:val="TAL"/>
            </w:pPr>
            <w:r>
              <w:rPr>
                <w:noProof/>
              </w:rPr>
              <w:t>array(</w:t>
            </w:r>
            <w:r w:rsidRPr="00975969">
              <w:rPr>
                <w:noProof/>
              </w:rPr>
              <w:t>EthFlowDescription</w:t>
            </w:r>
            <w:r>
              <w:rPr>
                <w:noProof/>
              </w:rPr>
              <w:t>)</w:t>
            </w:r>
          </w:p>
        </w:tc>
        <w:tc>
          <w:tcPr>
            <w:tcW w:w="355" w:type="dxa"/>
          </w:tcPr>
          <w:p w14:paraId="32A722D5" w14:textId="77777777" w:rsidR="006310B6" w:rsidRDefault="006310B6" w:rsidP="00AB31F5">
            <w:pPr>
              <w:pStyle w:val="TAC"/>
              <w:rPr>
                <w:noProof/>
              </w:rPr>
            </w:pPr>
            <w:r>
              <w:t>O</w:t>
            </w:r>
          </w:p>
        </w:tc>
        <w:tc>
          <w:tcPr>
            <w:tcW w:w="1143" w:type="dxa"/>
            <w:gridSpan w:val="2"/>
          </w:tcPr>
          <w:p w14:paraId="50F020B8" w14:textId="77777777" w:rsidR="006310B6" w:rsidRDefault="006310B6" w:rsidP="00AB31F5">
            <w:pPr>
              <w:pStyle w:val="TAC"/>
              <w:rPr>
                <w:noProof/>
              </w:rPr>
            </w:pPr>
            <w:proofErr w:type="gramStart"/>
            <w:r>
              <w:t>1..N</w:t>
            </w:r>
            <w:proofErr w:type="gramEnd"/>
          </w:p>
        </w:tc>
        <w:tc>
          <w:tcPr>
            <w:tcW w:w="2980" w:type="dxa"/>
            <w:gridSpan w:val="2"/>
          </w:tcPr>
          <w:p w14:paraId="272401EF" w14:textId="77777777" w:rsidR="006310B6" w:rsidRDefault="006310B6" w:rsidP="00AB31F5">
            <w:pPr>
              <w:pStyle w:val="TAL"/>
            </w:pPr>
            <w:r w:rsidRPr="00F70B61">
              <w:rPr>
                <w:lang w:val="en-US"/>
              </w:rPr>
              <w:t>Descriptor(s) for non-IP traffic</w:t>
            </w:r>
            <w:r>
              <w:rPr>
                <w:lang w:val="en-US"/>
              </w:rPr>
              <w:t xml:space="preserve"> in which only ethernet flow description is defined. It allows the encoding of multiple UL and/or DL flows. Each entry of the array describes a single Ethernet flow. </w:t>
            </w:r>
            <w:r>
              <w:rPr>
                <w:noProof/>
              </w:rPr>
              <w:t>May be included for events "QFI_ALLOC",, "QFI_DEALLOCATION", and "QOS_FLOW_CHANGE" when the description of the Ethernet traffic requires multiple UL and/or DL flows.</w:t>
            </w:r>
          </w:p>
          <w:p w14:paraId="2B6AE9C5" w14:textId="77777777" w:rsidR="006310B6" w:rsidRDefault="006310B6" w:rsidP="00AB31F5">
            <w:pPr>
              <w:pStyle w:val="TAL"/>
              <w:rPr>
                <w:noProof/>
              </w:rPr>
            </w:pPr>
            <w:r>
              <w:t>(NOTE 4)</w:t>
            </w:r>
          </w:p>
        </w:tc>
        <w:tc>
          <w:tcPr>
            <w:tcW w:w="1737" w:type="dxa"/>
            <w:gridSpan w:val="2"/>
          </w:tcPr>
          <w:p w14:paraId="3F96EA08" w14:textId="77777777" w:rsidR="006310B6" w:rsidRDefault="006310B6" w:rsidP="00AB31F5">
            <w:pPr>
              <w:pStyle w:val="TAL"/>
              <w:rPr>
                <w:noProof/>
              </w:rPr>
            </w:pPr>
            <w:r>
              <w:rPr>
                <w:noProof/>
              </w:rPr>
              <w:t>MultipleFlowDescriptions</w:t>
            </w:r>
          </w:p>
        </w:tc>
      </w:tr>
      <w:tr w:rsidR="006310B6" w14:paraId="2BFE9502" w14:textId="77777777" w:rsidTr="00AB31F5">
        <w:trPr>
          <w:gridBefore w:val="1"/>
          <w:wBefore w:w="518" w:type="dxa"/>
          <w:jc w:val="center"/>
        </w:trPr>
        <w:tc>
          <w:tcPr>
            <w:tcW w:w="1575" w:type="dxa"/>
            <w:gridSpan w:val="2"/>
          </w:tcPr>
          <w:p w14:paraId="726E3104" w14:textId="77777777" w:rsidR="006310B6" w:rsidRDefault="006310B6" w:rsidP="00AB31F5">
            <w:pPr>
              <w:pStyle w:val="TAL"/>
              <w:rPr>
                <w:noProof/>
              </w:rPr>
            </w:pPr>
            <w:r>
              <w:t>ethfDescs</w:t>
            </w:r>
          </w:p>
        </w:tc>
        <w:tc>
          <w:tcPr>
            <w:tcW w:w="1878" w:type="dxa"/>
            <w:gridSpan w:val="3"/>
          </w:tcPr>
          <w:p w14:paraId="085B4A43" w14:textId="77777777" w:rsidR="006310B6" w:rsidRDefault="006310B6" w:rsidP="00AB31F5">
            <w:pPr>
              <w:pStyle w:val="TAL"/>
            </w:pPr>
            <w:proofErr w:type="gramStart"/>
            <w:r>
              <w:t>array(</w:t>
            </w:r>
            <w:proofErr w:type="gramEnd"/>
            <w:r>
              <w:t>EthFlowDescription)</w:t>
            </w:r>
          </w:p>
        </w:tc>
        <w:tc>
          <w:tcPr>
            <w:tcW w:w="355" w:type="dxa"/>
          </w:tcPr>
          <w:p w14:paraId="313C9DB8" w14:textId="77777777" w:rsidR="006310B6" w:rsidRDefault="006310B6" w:rsidP="00AB31F5">
            <w:pPr>
              <w:pStyle w:val="TAC"/>
              <w:rPr>
                <w:noProof/>
              </w:rPr>
            </w:pPr>
            <w:r>
              <w:t>O</w:t>
            </w:r>
          </w:p>
        </w:tc>
        <w:tc>
          <w:tcPr>
            <w:tcW w:w="1143" w:type="dxa"/>
            <w:gridSpan w:val="2"/>
          </w:tcPr>
          <w:p w14:paraId="7D7B6A37" w14:textId="77777777" w:rsidR="006310B6" w:rsidRDefault="006310B6" w:rsidP="00AB31F5">
            <w:pPr>
              <w:pStyle w:val="TAC"/>
              <w:rPr>
                <w:noProof/>
              </w:rPr>
            </w:pPr>
            <w:r>
              <w:t>1..2</w:t>
            </w:r>
          </w:p>
        </w:tc>
        <w:tc>
          <w:tcPr>
            <w:tcW w:w="2980" w:type="dxa"/>
            <w:gridSpan w:val="2"/>
          </w:tcPr>
          <w:p w14:paraId="02A6C009" w14:textId="77777777" w:rsidR="006310B6" w:rsidRDefault="006310B6" w:rsidP="00AB31F5">
            <w:pPr>
              <w:pStyle w:val="TAL"/>
              <w:rPr>
                <w:noProof/>
              </w:rPr>
            </w:pPr>
            <w:r>
              <w:rPr>
                <w:rFonts w:cs="Arial"/>
                <w:szCs w:val="18"/>
              </w:rPr>
              <w:t xml:space="preserve">Contains the flow description for the Uplink and/or Downlink Ethernet flows. </w:t>
            </w:r>
            <w:r>
              <w:rPr>
                <w:noProof/>
              </w:rPr>
              <w:t>May be included for events "QFI_ALLOC", "QFI_DEALLOCATION", and "QOS_FLOW_CHANGE".</w:t>
            </w:r>
          </w:p>
          <w:p w14:paraId="5221DD14"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782B30DD" w14:textId="77777777" w:rsidR="006310B6" w:rsidRDefault="006310B6" w:rsidP="00AB31F5">
            <w:pPr>
              <w:pStyle w:val="TAL"/>
              <w:rPr>
                <w:noProof/>
              </w:rPr>
            </w:pPr>
            <w:r>
              <w:rPr>
                <w:noProof/>
              </w:rPr>
              <w:t>QfiAllocation</w:t>
            </w:r>
          </w:p>
        </w:tc>
      </w:tr>
      <w:tr w:rsidR="006310B6" w14:paraId="6B824B4B" w14:textId="77777777" w:rsidTr="00AB31F5">
        <w:trPr>
          <w:gridBefore w:val="1"/>
          <w:wBefore w:w="518" w:type="dxa"/>
          <w:jc w:val="center"/>
        </w:trPr>
        <w:tc>
          <w:tcPr>
            <w:tcW w:w="1575" w:type="dxa"/>
            <w:gridSpan w:val="2"/>
          </w:tcPr>
          <w:p w14:paraId="60A737FB" w14:textId="77777777" w:rsidR="006310B6" w:rsidRDefault="006310B6" w:rsidP="00AB31F5">
            <w:pPr>
              <w:pStyle w:val="TAL"/>
            </w:pPr>
            <w:r>
              <w:rPr>
                <w:noProof/>
              </w:rPr>
              <w:t>flowDescs</w:t>
            </w:r>
          </w:p>
        </w:tc>
        <w:tc>
          <w:tcPr>
            <w:tcW w:w="1878" w:type="dxa"/>
            <w:gridSpan w:val="3"/>
          </w:tcPr>
          <w:p w14:paraId="0A1B7240" w14:textId="77777777" w:rsidR="006310B6" w:rsidRDefault="006310B6" w:rsidP="00AB31F5">
            <w:pPr>
              <w:pStyle w:val="TAL"/>
            </w:pPr>
            <w:r>
              <w:rPr>
                <w:noProof/>
              </w:rPr>
              <w:t>array(FlowDescription)</w:t>
            </w:r>
          </w:p>
        </w:tc>
        <w:tc>
          <w:tcPr>
            <w:tcW w:w="355" w:type="dxa"/>
          </w:tcPr>
          <w:p w14:paraId="59FAC176" w14:textId="77777777" w:rsidR="006310B6" w:rsidRDefault="006310B6" w:rsidP="00AB31F5">
            <w:pPr>
              <w:pStyle w:val="TAC"/>
            </w:pPr>
            <w:r>
              <w:t>O</w:t>
            </w:r>
          </w:p>
        </w:tc>
        <w:tc>
          <w:tcPr>
            <w:tcW w:w="1143" w:type="dxa"/>
            <w:gridSpan w:val="2"/>
          </w:tcPr>
          <w:p w14:paraId="03DCBF43" w14:textId="77777777" w:rsidR="006310B6" w:rsidRDefault="006310B6" w:rsidP="00AB31F5">
            <w:pPr>
              <w:pStyle w:val="TAC"/>
            </w:pPr>
            <w:proofErr w:type="gramStart"/>
            <w:r>
              <w:t>1..N</w:t>
            </w:r>
            <w:proofErr w:type="gramEnd"/>
          </w:p>
        </w:tc>
        <w:tc>
          <w:tcPr>
            <w:tcW w:w="2980" w:type="dxa"/>
            <w:gridSpan w:val="2"/>
          </w:tcPr>
          <w:p w14:paraId="46A21653" w14:textId="77777777" w:rsidR="006310B6" w:rsidRDefault="006310B6" w:rsidP="00AB31F5">
            <w:pPr>
              <w:pStyle w:val="TAL"/>
            </w:pPr>
            <w:r>
              <w:rPr>
                <w:lang w:val="en-US"/>
              </w:rPr>
              <w:t>Descriptor(s) of IP traffic</w:t>
            </w:r>
            <w:r>
              <w:t xml:space="preserve">. It allows the encoding of multiple UL and/or DL flows. Each entry of the array describes a single IP flow. </w:t>
            </w:r>
            <w:r>
              <w:rPr>
                <w:noProof/>
              </w:rPr>
              <w:t>May be included for events "QFI_ALLOC", "QFI_DEALLOCATION", and "QOS_FLOW_CHANGE", when the description of the IP traffic requires multiple UL and/or DL flows.</w:t>
            </w:r>
          </w:p>
          <w:p w14:paraId="533F55B4" w14:textId="77777777" w:rsidR="006310B6" w:rsidRDefault="006310B6" w:rsidP="00AB31F5">
            <w:pPr>
              <w:pStyle w:val="TAL"/>
              <w:rPr>
                <w:rFonts w:cs="Arial"/>
                <w:szCs w:val="18"/>
              </w:rPr>
            </w:pPr>
            <w:r>
              <w:t>(NOTE 4)</w:t>
            </w:r>
          </w:p>
        </w:tc>
        <w:tc>
          <w:tcPr>
            <w:tcW w:w="1737" w:type="dxa"/>
            <w:gridSpan w:val="2"/>
          </w:tcPr>
          <w:p w14:paraId="3FC7B547" w14:textId="77777777" w:rsidR="006310B6" w:rsidRDefault="006310B6" w:rsidP="00AB31F5">
            <w:pPr>
              <w:pStyle w:val="TAL"/>
              <w:rPr>
                <w:noProof/>
              </w:rPr>
            </w:pPr>
            <w:r>
              <w:rPr>
                <w:noProof/>
              </w:rPr>
              <w:t>MultipleFlowDescriptions</w:t>
            </w:r>
          </w:p>
        </w:tc>
      </w:tr>
      <w:tr w:rsidR="006310B6" w14:paraId="151BA462" w14:textId="77777777" w:rsidTr="00AB31F5">
        <w:trPr>
          <w:gridBefore w:val="1"/>
          <w:wBefore w:w="518" w:type="dxa"/>
          <w:jc w:val="center"/>
        </w:trPr>
        <w:tc>
          <w:tcPr>
            <w:tcW w:w="1575" w:type="dxa"/>
            <w:gridSpan w:val="2"/>
          </w:tcPr>
          <w:p w14:paraId="008F68AC" w14:textId="77777777" w:rsidR="006310B6" w:rsidRDefault="006310B6" w:rsidP="00AB31F5">
            <w:pPr>
              <w:pStyle w:val="TAL"/>
              <w:rPr>
                <w:noProof/>
              </w:rPr>
            </w:pPr>
            <w:r>
              <w:t>fDescs</w:t>
            </w:r>
          </w:p>
        </w:tc>
        <w:tc>
          <w:tcPr>
            <w:tcW w:w="1878" w:type="dxa"/>
            <w:gridSpan w:val="3"/>
          </w:tcPr>
          <w:p w14:paraId="18AF3BAB" w14:textId="77777777" w:rsidR="006310B6" w:rsidRDefault="006310B6" w:rsidP="00AB31F5">
            <w:pPr>
              <w:pStyle w:val="TAL"/>
            </w:pPr>
            <w:proofErr w:type="gramStart"/>
            <w:r>
              <w:t>array(</w:t>
            </w:r>
            <w:proofErr w:type="gramEnd"/>
            <w:r>
              <w:t>FlowDescription)</w:t>
            </w:r>
          </w:p>
        </w:tc>
        <w:tc>
          <w:tcPr>
            <w:tcW w:w="355" w:type="dxa"/>
          </w:tcPr>
          <w:p w14:paraId="1590D6E8" w14:textId="77777777" w:rsidR="006310B6" w:rsidRDefault="006310B6" w:rsidP="00AB31F5">
            <w:pPr>
              <w:pStyle w:val="TAC"/>
              <w:rPr>
                <w:noProof/>
              </w:rPr>
            </w:pPr>
            <w:r>
              <w:t>O</w:t>
            </w:r>
          </w:p>
        </w:tc>
        <w:tc>
          <w:tcPr>
            <w:tcW w:w="1143" w:type="dxa"/>
            <w:gridSpan w:val="2"/>
          </w:tcPr>
          <w:p w14:paraId="709141B5" w14:textId="77777777" w:rsidR="006310B6" w:rsidRDefault="006310B6" w:rsidP="00AB31F5">
            <w:pPr>
              <w:pStyle w:val="TAC"/>
              <w:rPr>
                <w:noProof/>
              </w:rPr>
            </w:pPr>
            <w:r>
              <w:t>1..2</w:t>
            </w:r>
          </w:p>
        </w:tc>
        <w:tc>
          <w:tcPr>
            <w:tcW w:w="2980" w:type="dxa"/>
            <w:gridSpan w:val="2"/>
          </w:tcPr>
          <w:p w14:paraId="0F92A086" w14:textId="77777777" w:rsidR="006310B6" w:rsidRDefault="006310B6" w:rsidP="00AB31F5">
            <w:pPr>
              <w:pStyle w:val="TAL"/>
              <w:rPr>
                <w:rFonts w:cs="Arial"/>
                <w:szCs w:val="18"/>
              </w:rPr>
            </w:pPr>
            <w:r>
              <w:rPr>
                <w:rFonts w:cs="Arial"/>
                <w:szCs w:val="18"/>
              </w:rPr>
              <w:t>Contains the flow description for the Uplink and/or Downlink IP flows.</w:t>
            </w:r>
            <w:r>
              <w:rPr>
                <w:noProof/>
              </w:rPr>
              <w:t xml:space="preserve"> May be included for events "QFI_ALLOC", "QFI_DEALLOCATION", and "QOS_FLOW_CHANGE".</w:t>
            </w:r>
          </w:p>
          <w:p w14:paraId="0724F5CC" w14:textId="77777777" w:rsidR="006310B6" w:rsidRDefault="006310B6" w:rsidP="00AB31F5">
            <w:pPr>
              <w:pStyle w:val="TAL"/>
              <w:rPr>
                <w:noProof/>
              </w:rPr>
            </w:pPr>
            <w:r>
              <w:rPr>
                <w:rFonts w:cs="Arial"/>
                <w:szCs w:val="18"/>
              </w:rPr>
              <w:t>(NOTE</w:t>
            </w:r>
            <w:r>
              <w:rPr>
                <w:rFonts w:cs="Arial"/>
                <w:szCs w:val="18"/>
                <w:lang w:eastAsia="zh-CN"/>
              </w:rPr>
              <w:t> 4)</w:t>
            </w:r>
          </w:p>
        </w:tc>
        <w:tc>
          <w:tcPr>
            <w:tcW w:w="1737" w:type="dxa"/>
            <w:gridSpan w:val="2"/>
          </w:tcPr>
          <w:p w14:paraId="2FF640AB" w14:textId="77777777" w:rsidR="006310B6" w:rsidRDefault="006310B6" w:rsidP="00AB31F5">
            <w:pPr>
              <w:pStyle w:val="TAL"/>
              <w:rPr>
                <w:noProof/>
              </w:rPr>
            </w:pPr>
            <w:r>
              <w:rPr>
                <w:noProof/>
              </w:rPr>
              <w:t>QfiAllocation</w:t>
            </w:r>
          </w:p>
        </w:tc>
      </w:tr>
      <w:tr w:rsidR="006310B6" w14:paraId="1A8BB9B3" w14:textId="77777777" w:rsidTr="00AB31F5">
        <w:trPr>
          <w:gridBefore w:val="1"/>
          <w:wBefore w:w="518" w:type="dxa"/>
          <w:jc w:val="center"/>
        </w:trPr>
        <w:tc>
          <w:tcPr>
            <w:tcW w:w="1575" w:type="dxa"/>
            <w:gridSpan w:val="2"/>
          </w:tcPr>
          <w:p w14:paraId="607E0949" w14:textId="77777777" w:rsidR="006310B6" w:rsidRDefault="006310B6" w:rsidP="00AB31F5">
            <w:pPr>
              <w:pStyle w:val="TAL"/>
            </w:pPr>
            <w:r>
              <w:lastRenderedPageBreak/>
              <w:t>dnn</w:t>
            </w:r>
          </w:p>
        </w:tc>
        <w:tc>
          <w:tcPr>
            <w:tcW w:w="1878" w:type="dxa"/>
            <w:gridSpan w:val="3"/>
          </w:tcPr>
          <w:p w14:paraId="5E370C82" w14:textId="77777777" w:rsidR="006310B6" w:rsidRDefault="006310B6" w:rsidP="00AB31F5">
            <w:pPr>
              <w:pStyle w:val="TAL"/>
            </w:pPr>
            <w:r>
              <w:t>Dnn</w:t>
            </w:r>
          </w:p>
        </w:tc>
        <w:tc>
          <w:tcPr>
            <w:tcW w:w="355" w:type="dxa"/>
          </w:tcPr>
          <w:p w14:paraId="00E7D303" w14:textId="77777777" w:rsidR="006310B6" w:rsidRDefault="006310B6" w:rsidP="00AB31F5">
            <w:pPr>
              <w:pStyle w:val="TAC"/>
            </w:pPr>
            <w:r>
              <w:t>C</w:t>
            </w:r>
          </w:p>
        </w:tc>
        <w:tc>
          <w:tcPr>
            <w:tcW w:w="1143" w:type="dxa"/>
            <w:gridSpan w:val="2"/>
          </w:tcPr>
          <w:p w14:paraId="5896D043" w14:textId="77777777" w:rsidR="006310B6" w:rsidRDefault="006310B6" w:rsidP="00AB31F5">
            <w:pPr>
              <w:pStyle w:val="TAC"/>
            </w:pPr>
            <w:r>
              <w:t>0..1</w:t>
            </w:r>
          </w:p>
        </w:tc>
        <w:tc>
          <w:tcPr>
            <w:tcW w:w="2980" w:type="dxa"/>
            <w:gridSpan w:val="2"/>
          </w:tcPr>
          <w:p w14:paraId="2CC080B2" w14:textId="77777777" w:rsidR="006310B6" w:rsidRDefault="006310B6" w:rsidP="00AB31F5">
            <w:pPr>
              <w:pStyle w:val="TAL"/>
              <w:rPr>
                <w:rFonts w:cs="Arial"/>
                <w:szCs w:val="18"/>
              </w:rPr>
            </w:pPr>
            <w:r>
              <w:rPr>
                <w:rFonts w:cs="Arial"/>
                <w:szCs w:val="18"/>
              </w:rPr>
              <w:t xml:space="preserve">Data network name. </w:t>
            </w:r>
          </w:p>
          <w:p w14:paraId="7015F03F" w14:textId="77777777" w:rsidR="006310B6" w:rsidRDefault="006310B6" w:rsidP="00AB31F5">
            <w:pPr>
              <w:pStyle w:val="TAL"/>
              <w:rPr>
                <w:noProof/>
              </w:rPr>
            </w:pPr>
            <w:r>
              <w:rPr>
                <w:rFonts w:cs="Arial"/>
                <w:szCs w:val="18"/>
              </w:rPr>
              <w:t xml:space="preserve">Shall be included for events </w:t>
            </w:r>
            <w:r>
              <w:t>"QFI_ALLOC"</w:t>
            </w:r>
            <w:r>
              <w:rPr>
                <w:noProof/>
              </w:rPr>
              <w:t>, "QFI_DEALLOCATION", and "QOS_FLOW_CHANGE"</w:t>
            </w:r>
            <w:r>
              <w:t>. May be included for event "</w:t>
            </w:r>
            <w:r>
              <w:rPr>
                <w:noProof/>
              </w:rPr>
              <w:t>PDU_SES_REL</w:t>
            </w:r>
            <w:r>
              <w:t>" or</w:t>
            </w:r>
            <w:r>
              <w:rPr>
                <w:noProof/>
              </w:rPr>
              <w:t xml:space="preserve"> </w:t>
            </w:r>
            <w:r>
              <w:t>"</w:t>
            </w:r>
            <w:r>
              <w:rPr>
                <w:noProof/>
              </w:rPr>
              <w:t>PDU_SES_EST</w:t>
            </w:r>
            <w:r>
              <w:t>"</w:t>
            </w:r>
            <w:r>
              <w:rPr>
                <w:noProof/>
              </w:rPr>
              <w:t xml:space="preserve">. </w:t>
            </w:r>
          </w:p>
          <w:p w14:paraId="14AE9AF3" w14:textId="77777777" w:rsidR="006310B6" w:rsidRDefault="006310B6" w:rsidP="00AB31F5">
            <w:pPr>
              <w:pStyle w:val="TAL"/>
              <w:rPr>
                <w:noProof/>
              </w:rPr>
            </w:pPr>
            <w:r>
              <w:rPr>
                <w:noProof/>
              </w:rPr>
              <w:t xml:space="preserve">Shall be included to indicate the DNN </w:t>
            </w:r>
            <w:r w:rsidRPr="00434CD2">
              <w:rPr>
                <w:noProof/>
              </w:rPr>
              <w:t xml:space="preserve">associated </w:t>
            </w:r>
            <w:r>
              <w:rPr>
                <w:noProof/>
              </w:rPr>
              <w:t>with</w:t>
            </w:r>
            <w:r w:rsidRPr="00434CD2">
              <w:rPr>
                <w:noProof/>
              </w:rPr>
              <w:t xml:space="preserve"> URLLC service </w:t>
            </w:r>
            <w:r>
              <w:rPr>
                <w:noProof/>
              </w:rPr>
              <w:t xml:space="preserve">for </w:t>
            </w:r>
            <w:r w:rsidRPr="005A298A">
              <w:rPr>
                <w:noProof/>
              </w:rPr>
              <w:t>event "RED_TRANS_EXP"</w:t>
            </w:r>
            <w:r>
              <w:rPr>
                <w:noProof/>
              </w:rPr>
              <w:t>.</w:t>
            </w:r>
          </w:p>
          <w:p w14:paraId="097B0BB6" w14:textId="77777777" w:rsidR="006310B6" w:rsidRDefault="006310B6" w:rsidP="00AB31F5">
            <w:pPr>
              <w:pStyle w:val="TAL"/>
              <w:rPr>
                <w:noProof/>
              </w:rPr>
            </w:pPr>
            <w:r>
              <w:rPr>
                <w:noProof/>
              </w:rPr>
              <w:t xml:space="preserve">Shall be included </w:t>
            </w:r>
            <w:r w:rsidRPr="004A16C6">
              <w:rPr>
                <w:noProof/>
              </w:rPr>
              <w:t>if DNN based SMCC is applied</w:t>
            </w:r>
            <w:r>
              <w:rPr>
                <w:noProof/>
              </w:rPr>
              <w:t>.</w:t>
            </w:r>
          </w:p>
          <w:p w14:paraId="507CF7C5" w14:textId="77777777" w:rsidR="006310B6" w:rsidRDefault="006310B6" w:rsidP="00AB31F5">
            <w:pPr>
              <w:pStyle w:val="TAL"/>
              <w:rPr>
                <w:rFonts w:cs="Arial"/>
                <w:szCs w:val="18"/>
              </w:rPr>
            </w:pPr>
            <w:r>
              <w:rPr>
                <w:noProof/>
              </w:rPr>
              <w:t xml:space="preserve">It shall be included for </w:t>
            </w:r>
            <w:r w:rsidRPr="007F4AFE">
              <w:rPr>
                <w:noProof/>
              </w:rPr>
              <w:t>event "UP_PATH_CH"</w:t>
            </w:r>
            <w:r>
              <w:rPr>
                <w:noProof/>
              </w:rPr>
              <w:t xml:space="preserve"> to contain the HPLMN DNN, if the "HR-SBO" feature is supported and the UE has moved to a serving PLMN where local traffic offloading is allowed.</w:t>
            </w:r>
          </w:p>
        </w:tc>
        <w:tc>
          <w:tcPr>
            <w:tcW w:w="1737" w:type="dxa"/>
            <w:gridSpan w:val="2"/>
          </w:tcPr>
          <w:p w14:paraId="653A1250" w14:textId="77777777" w:rsidR="006310B6" w:rsidRDefault="006310B6" w:rsidP="00AB31F5">
            <w:pPr>
              <w:pStyle w:val="TAL"/>
              <w:rPr>
                <w:noProof/>
                <w:lang w:eastAsia="zh-CN"/>
              </w:rPr>
            </w:pPr>
            <w:r>
              <w:rPr>
                <w:noProof/>
              </w:rPr>
              <w:t xml:space="preserve">QfiAllocation, </w:t>
            </w:r>
            <w:r>
              <w:rPr>
                <w:noProof/>
                <w:lang w:eastAsia="zh-CN"/>
              </w:rPr>
              <w:t>PduSessionStatus</w:t>
            </w:r>
          </w:p>
          <w:p w14:paraId="7FDD676B" w14:textId="77777777" w:rsidR="006310B6" w:rsidRDefault="006310B6" w:rsidP="00AB31F5">
            <w:pPr>
              <w:pStyle w:val="TAL"/>
              <w:rPr>
                <w:noProof/>
                <w:lang w:eastAsia="zh-CN"/>
              </w:rPr>
            </w:pPr>
            <w:r w:rsidRPr="005A298A">
              <w:rPr>
                <w:noProof/>
                <w:lang w:eastAsia="zh-CN"/>
              </w:rPr>
              <w:t>RedundantTransmissionExp</w:t>
            </w:r>
          </w:p>
          <w:p w14:paraId="6BD56456" w14:textId="77777777" w:rsidR="006310B6" w:rsidRDefault="006310B6" w:rsidP="00AB31F5">
            <w:pPr>
              <w:pStyle w:val="TAL"/>
              <w:rPr>
                <w:noProof/>
              </w:rPr>
            </w:pPr>
            <w:r>
              <w:rPr>
                <w:noProof/>
              </w:rPr>
              <w:t>SMCCE</w:t>
            </w:r>
          </w:p>
          <w:p w14:paraId="747729CE" w14:textId="77777777" w:rsidR="006310B6" w:rsidRDefault="006310B6" w:rsidP="00AB31F5">
            <w:pPr>
              <w:pStyle w:val="TAL"/>
              <w:rPr>
                <w:noProof/>
              </w:rPr>
            </w:pPr>
            <w:r>
              <w:rPr>
                <w:noProof/>
              </w:rPr>
              <w:t>HR-SBO</w:t>
            </w:r>
          </w:p>
        </w:tc>
      </w:tr>
      <w:tr w:rsidR="006310B6" w14:paraId="39F8AFE9" w14:textId="77777777" w:rsidTr="00AB31F5">
        <w:trPr>
          <w:gridBefore w:val="1"/>
          <w:wBefore w:w="518" w:type="dxa"/>
          <w:jc w:val="center"/>
        </w:trPr>
        <w:tc>
          <w:tcPr>
            <w:tcW w:w="1575" w:type="dxa"/>
            <w:gridSpan w:val="2"/>
          </w:tcPr>
          <w:p w14:paraId="7D5FD739" w14:textId="77777777" w:rsidR="006310B6" w:rsidRDefault="006310B6" w:rsidP="00AB31F5">
            <w:pPr>
              <w:pStyle w:val="TAL"/>
            </w:pPr>
            <w:r>
              <w:t>snssai</w:t>
            </w:r>
          </w:p>
        </w:tc>
        <w:tc>
          <w:tcPr>
            <w:tcW w:w="1878" w:type="dxa"/>
            <w:gridSpan w:val="3"/>
          </w:tcPr>
          <w:p w14:paraId="60D0A5AF" w14:textId="77777777" w:rsidR="006310B6" w:rsidRDefault="006310B6" w:rsidP="00AB31F5">
            <w:pPr>
              <w:pStyle w:val="TAL"/>
            </w:pPr>
            <w:r>
              <w:t>Snssai</w:t>
            </w:r>
          </w:p>
        </w:tc>
        <w:tc>
          <w:tcPr>
            <w:tcW w:w="355" w:type="dxa"/>
          </w:tcPr>
          <w:p w14:paraId="3F710DB4" w14:textId="77777777" w:rsidR="006310B6" w:rsidRDefault="006310B6" w:rsidP="00AB31F5">
            <w:pPr>
              <w:pStyle w:val="TAC"/>
            </w:pPr>
            <w:r>
              <w:t>C</w:t>
            </w:r>
          </w:p>
        </w:tc>
        <w:tc>
          <w:tcPr>
            <w:tcW w:w="1143" w:type="dxa"/>
            <w:gridSpan w:val="2"/>
          </w:tcPr>
          <w:p w14:paraId="6F279824" w14:textId="77777777" w:rsidR="006310B6" w:rsidRDefault="006310B6" w:rsidP="00AB31F5">
            <w:pPr>
              <w:pStyle w:val="TAC"/>
            </w:pPr>
            <w:r>
              <w:t>0..1</w:t>
            </w:r>
          </w:p>
        </w:tc>
        <w:tc>
          <w:tcPr>
            <w:tcW w:w="2980" w:type="dxa"/>
            <w:gridSpan w:val="2"/>
          </w:tcPr>
          <w:p w14:paraId="5D04908B" w14:textId="77777777" w:rsidR="006310B6" w:rsidRPr="008A796E" w:rsidRDefault="006310B6" w:rsidP="00AB31F5">
            <w:pPr>
              <w:pStyle w:val="TAL"/>
              <w:rPr>
                <w:rFonts w:cs="Arial"/>
                <w:szCs w:val="18"/>
                <w:lang w:eastAsia="zh-CN"/>
              </w:rPr>
            </w:pPr>
            <w:r>
              <w:rPr>
                <w:rFonts w:cs="Arial"/>
                <w:szCs w:val="18"/>
                <w:lang w:eastAsia="zh-CN"/>
              </w:rPr>
              <w:t>Identifies the slice information</w:t>
            </w:r>
            <w:r>
              <w:rPr>
                <w:rFonts w:cs="Arial"/>
                <w:szCs w:val="18"/>
              </w:rPr>
              <w:t xml:space="preserve">. </w:t>
            </w:r>
            <w:r>
              <w:rPr>
                <w:rFonts w:cs="Arial"/>
                <w:szCs w:val="18"/>
                <w:lang w:eastAsia="zh-CN"/>
              </w:rPr>
              <w:t xml:space="preserve">Shall be included for events </w:t>
            </w:r>
            <w:r w:rsidRPr="008A796E">
              <w:rPr>
                <w:rFonts w:cs="Arial"/>
                <w:szCs w:val="18"/>
                <w:lang w:eastAsia="zh-CN"/>
              </w:rPr>
              <w:t>"QFI_ALLOC"</w:t>
            </w:r>
            <w:r>
              <w:rPr>
                <w:noProof/>
              </w:rPr>
              <w:t>, "QFI_DEALLOCATION", and "QOS_FLOW_CHANGE"</w:t>
            </w:r>
            <w:r w:rsidRPr="008A796E">
              <w:rPr>
                <w:rFonts w:cs="Arial"/>
                <w:szCs w:val="18"/>
                <w:lang w:eastAsia="zh-CN"/>
              </w:rPr>
              <w:t>.</w:t>
            </w:r>
          </w:p>
          <w:p w14:paraId="1329FAE4" w14:textId="77777777" w:rsidR="006310B6" w:rsidRDefault="006310B6" w:rsidP="00AB31F5">
            <w:pPr>
              <w:keepNext/>
              <w:keepLines/>
              <w:spacing w:after="0"/>
              <w:rPr>
                <w:rFonts w:ascii="Arial" w:hAnsi="Arial" w:cs="Arial"/>
                <w:sz w:val="18"/>
                <w:szCs w:val="18"/>
                <w:lang w:eastAsia="zh-CN"/>
              </w:rPr>
            </w:pPr>
            <w:r w:rsidRPr="008A796E">
              <w:rPr>
                <w:rFonts w:ascii="Arial" w:hAnsi="Arial" w:cs="Arial"/>
                <w:sz w:val="18"/>
                <w:szCs w:val="18"/>
                <w:lang w:eastAsia="zh-CN"/>
              </w:rPr>
              <w:t>Shall be included if S-NSSAI based SMCC is applied.</w:t>
            </w:r>
          </w:p>
          <w:p w14:paraId="4C8AC0DD" w14:textId="77777777" w:rsidR="006310B6" w:rsidRDefault="006310B6" w:rsidP="00AB31F5">
            <w:pPr>
              <w:pStyle w:val="TAL"/>
              <w:rPr>
                <w:rFonts w:cs="Arial"/>
                <w:szCs w:val="18"/>
              </w:rPr>
            </w:pPr>
            <w:r w:rsidRPr="008A796E">
              <w:rPr>
                <w:rFonts w:cs="Arial"/>
                <w:szCs w:val="18"/>
                <w:lang w:eastAsia="zh-CN"/>
              </w:rPr>
              <w:t>It shall be included for event "UP_PATH_CH" to contain the HPLMN S-NSSAI, if the "HR-SBO" feature is supported and the UE has moved to a serving PLMN where local traffic offloading is allowed.</w:t>
            </w:r>
          </w:p>
        </w:tc>
        <w:tc>
          <w:tcPr>
            <w:tcW w:w="1737" w:type="dxa"/>
            <w:gridSpan w:val="2"/>
          </w:tcPr>
          <w:p w14:paraId="0215B56E" w14:textId="77777777" w:rsidR="006310B6" w:rsidRDefault="006310B6" w:rsidP="00AB31F5">
            <w:pPr>
              <w:pStyle w:val="TAL"/>
              <w:rPr>
                <w:noProof/>
              </w:rPr>
            </w:pPr>
            <w:r>
              <w:rPr>
                <w:noProof/>
              </w:rPr>
              <w:t>QfiAllocation</w:t>
            </w:r>
          </w:p>
          <w:p w14:paraId="15DDF9F5" w14:textId="77777777" w:rsidR="006310B6" w:rsidRDefault="006310B6" w:rsidP="00AB31F5">
            <w:pPr>
              <w:pStyle w:val="TAL"/>
              <w:rPr>
                <w:noProof/>
              </w:rPr>
            </w:pPr>
            <w:r>
              <w:rPr>
                <w:noProof/>
              </w:rPr>
              <w:t>EneNA</w:t>
            </w:r>
          </w:p>
          <w:p w14:paraId="7FCAD9EF" w14:textId="77777777" w:rsidR="006310B6" w:rsidRDefault="006310B6" w:rsidP="00AB31F5">
            <w:pPr>
              <w:pStyle w:val="TAL"/>
              <w:rPr>
                <w:noProof/>
              </w:rPr>
            </w:pPr>
            <w:r>
              <w:rPr>
                <w:noProof/>
              </w:rPr>
              <w:t>SMCCE</w:t>
            </w:r>
          </w:p>
          <w:p w14:paraId="2417A3EE" w14:textId="77777777" w:rsidR="006310B6" w:rsidRDefault="006310B6" w:rsidP="00AB31F5">
            <w:pPr>
              <w:pStyle w:val="TAL"/>
              <w:rPr>
                <w:noProof/>
              </w:rPr>
            </w:pPr>
            <w:r>
              <w:rPr>
                <w:noProof/>
              </w:rPr>
              <w:t>HR-SBO</w:t>
            </w:r>
          </w:p>
        </w:tc>
      </w:tr>
      <w:tr w:rsidR="006310B6" w14:paraId="4755A169" w14:textId="77777777" w:rsidTr="00AB31F5">
        <w:trPr>
          <w:gridAfter w:val="1"/>
          <w:wAfter w:w="512" w:type="dxa"/>
          <w:jc w:val="center"/>
        </w:trPr>
        <w:tc>
          <w:tcPr>
            <w:tcW w:w="1579" w:type="dxa"/>
            <w:gridSpan w:val="2"/>
          </w:tcPr>
          <w:p w14:paraId="14815E4E" w14:textId="77777777" w:rsidR="006310B6" w:rsidRDefault="006310B6" w:rsidP="00AB31F5">
            <w:pPr>
              <w:pStyle w:val="TAL"/>
            </w:pPr>
            <w:r>
              <w:rPr>
                <w:lang w:eastAsia="zh-CN"/>
              </w:rPr>
              <w:t>ulDelays</w:t>
            </w:r>
          </w:p>
        </w:tc>
        <w:tc>
          <w:tcPr>
            <w:tcW w:w="1876" w:type="dxa"/>
            <w:gridSpan w:val="2"/>
          </w:tcPr>
          <w:p w14:paraId="420B95F3"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51846D48" w14:textId="77777777" w:rsidR="006310B6" w:rsidRDefault="006310B6" w:rsidP="00AB31F5">
            <w:pPr>
              <w:pStyle w:val="TAC"/>
            </w:pPr>
            <w:r>
              <w:rPr>
                <w:lang w:eastAsia="zh-CN"/>
              </w:rPr>
              <w:t>O</w:t>
            </w:r>
          </w:p>
        </w:tc>
        <w:tc>
          <w:tcPr>
            <w:tcW w:w="1145" w:type="dxa"/>
            <w:gridSpan w:val="3"/>
          </w:tcPr>
          <w:p w14:paraId="60615379" w14:textId="77777777" w:rsidR="006310B6" w:rsidRDefault="006310B6" w:rsidP="00AB31F5">
            <w:pPr>
              <w:pStyle w:val="TAC"/>
            </w:pPr>
            <w:proofErr w:type="gramStart"/>
            <w:r>
              <w:rPr>
                <w:lang w:eastAsia="zh-CN"/>
              </w:rPr>
              <w:t>1..N</w:t>
            </w:r>
            <w:proofErr w:type="gramEnd"/>
          </w:p>
        </w:tc>
        <w:tc>
          <w:tcPr>
            <w:tcW w:w="2982" w:type="dxa"/>
            <w:gridSpan w:val="2"/>
          </w:tcPr>
          <w:p w14:paraId="10CC2D84" w14:textId="77777777" w:rsidR="006310B6" w:rsidRDefault="006310B6" w:rsidP="00AB31F5">
            <w:pPr>
              <w:pStyle w:val="TAL"/>
              <w:rPr>
                <w:rFonts w:cs="Arial"/>
                <w:szCs w:val="18"/>
              </w:rPr>
            </w:pPr>
            <w:r>
              <w:t xml:space="preserve">Uplink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03FACB4B" w14:textId="77777777" w:rsidR="006310B6" w:rsidRDefault="006310B6" w:rsidP="00AB31F5">
            <w:pPr>
              <w:pStyle w:val="TAL"/>
              <w:rPr>
                <w:noProof/>
              </w:rPr>
            </w:pPr>
            <w:r>
              <w:t>QoSMonitoring</w:t>
            </w:r>
          </w:p>
        </w:tc>
      </w:tr>
      <w:tr w:rsidR="006310B6" w14:paraId="21FFAA45" w14:textId="77777777" w:rsidTr="00AB31F5">
        <w:trPr>
          <w:gridAfter w:val="1"/>
          <w:wAfter w:w="512" w:type="dxa"/>
          <w:jc w:val="center"/>
        </w:trPr>
        <w:tc>
          <w:tcPr>
            <w:tcW w:w="1579" w:type="dxa"/>
            <w:gridSpan w:val="2"/>
          </w:tcPr>
          <w:p w14:paraId="3B1E1695" w14:textId="77777777" w:rsidR="006310B6" w:rsidRDefault="006310B6" w:rsidP="00AB31F5">
            <w:pPr>
              <w:pStyle w:val="TAL"/>
            </w:pPr>
            <w:r>
              <w:rPr>
                <w:lang w:eastAsia="zh-CN"/>
              </w:rPr>
              <w:t>dlDelays</w:t>
            </w:r>
          </w:p>
        </w:tc>
        <w:tc>
          <w:tcPr>
            <w:tcW w:w="1876" w:type="dxa"/>
            <w:gridSpan w:val="2"/>
          </w:tcPr>
          <w:p w14:paraId="0C551904"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37AD5B7C" w14:textId="77777777" w:rsidR="006310B6" w:rsidRDefault="006310B6" w:rsidP="00AB31F5">
            <w:pPr>
              <w:pStyle w:val="TAC"/>
            </w:pPr>
            <w:r>
              <w:rPr>
                <w:lang w:eastAsia="zh-CN"/>
              </w:rPr>
              <w:t>O</w:t>
            </w:r>
          </w:p>
        </w:tc>
        <w:tc>
          <w:tcPr>
            <w:tcW w:w="1145" w:type="dxa"/>
            <w:gridSpan w:val="3"/>
          </w:tcPr>
          <w:p w14:paraId="109B8442" w14:textId="77777777" w:rsidR="006310B6" w:rsidRDefault="006310B6" w:rsidP="00AB31F5">
            <w:pPr>
              <w:pStyle w:val="TAC"/>
            </w:pPr>
            <w:proofErr w:type="gramStart"/>
            <w:r>
              <w:rPr>
                <w:lang w:eastAsia="zh-CN"/>
              </w:rPr>
              <w:t>1..N</w:t>
            </w:r>
            <w:proofErr w:type="gramEnd"/>
          </w:p>
        </w:tc>
        <w:tc>
          <w:tcPr>
            <w:tcW w:w="2982" w:type="dxa"/>
            <w:gridSpan w:val="2"/>
          </w:tcPr>
          <w:p w14:paraId="392D9425" w14:textId="77777777" w:rsidR="006310B6" w:rsidRDefault="006310B6" w:rsidP="00AB31F5">
            <w:pPr>
              <w:pStyle w:val="TAL"/>
              <w:rPr>
                <w:rFonts w:cs="Arial"/>
                <w:szCs w:val="18"/>
              </w:rPr>
            </w:pPr>
            <w:r>
              <w:t xml:space="preserve">Downlink packet delay </w:t>
            </w:r>
            <w:r>
              <w:rPr>
                <w:lang w:eastAsia="zh-CN"/>
              </w:rPr>
              <w:t>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249923D0" w14:textId="77777777" w:rsidR="006310B6" w:rsidRDefault="006310B6" w:rsidP="00AB31F5">
            <w:pPr>
              <w:pStyle w:val="TAL"/>
              <w:rPr>
                <w:noProof/>
              </w:rPr>
            </w:pPr>
            <w:r>
              <w:t>QoSMonitoring</w:t>
            </w:r>
          </w:p>
        </w:tc>
      </w:tr>
      <w:tr w:rsidR="006310B6" w14:paraId="07D4EE21" w14:textId="77777777" w:rsidTr="00AB31F5">
        <w:trPr>
          <w:gridAfter w:val="1"/>
          <w:wAfter w:w="512" w:type="dxa"/>
          <w:jc w:val="center"/>
        </w:trPr>
        <w:tc>
          <w:tcPr>
            <w:tcW w:w="1579" w:type="dxa"/>
            <w:gridSpan w:val="2"/>
          </w:tcPr>
          <w:p w14:paraId="6833EC62" w14:textId="77777777" w:rsidR="006310B6" w:rsidRDefault="006310B6" w:rsidP="00AB31F5">
            <w:pPr>
              <w:pStyle w:val="TAL"/>
              <w:rPr>
                <w:lang w:eastAsia="zh-CN"/>
              </w:rPr>
            </w:pPr>
            <w:bookmarkStart w:id="196" w:name="OLE_LINK9"/>
            <w:r>
              <w:rPr>
                <w:rFonts w:cs="Arial"/>
                <w:szCs w:val="18"/>
                <w:lang w:val="en-US" w:eastAsia="zh-CN"/>
              </w:rPr>
              <w:t>ulCongInfo</w:t>
            </w:r>
            <w:bookmarkEnd w:id="196"/>
          </w:p>
        </w:tc>
        <w:tc>
          <w:tcPr>
            <w:tcW w:w="1876" w:type="dxa"/>
            <w:gridSpan w:val="2"/>
          </w:tcPr>
          <w:p w14:paraId="2B006B35" w14:textId="77777777" w:rsidR="006310B6" w:rsidRDefault="006310B6" w:rsidP="00AB31F5">
            <w:pPr>
              <w:pStyle w:val="TAL"/>
              <w:rPr>
                <w:lang w:eastAsia="zh-CN"/>
              </w:rPr>
            </w:pPr>
            <w:r>
              <w:rPr>
                <w:rFonts w:cs="Arial"/>
                <w:szCs w:val="18"/>
                <w:lang w:val="en-US" w:eastAsia="zh-CN"/>
              </w:rPr>
              <w:t>Uinteger</w:t>
            </w:r>
          </w:p>
        </w:tc>
        <w:tc>
          <w:tcPr>
            <w:tcW w:w="355" w:type="dxa"/>
          </w:tcPr>
          <w:p w14:paraId="4A1D908B" w14:textId="77777777" w:rsidR="006310B6" w:rsidRDefault="006310B6" w:rsidP="00AB31F5">
            <w:pPr>
              <w:pStyle w:val="TAC"/>
              <w:rPr>
                <w:lang w:eastAsia="zh-CN"/>
              </w:rPr>
            </w:pPr>
            <w:r>
              <w:rPr>
                <w:rFonts w:cs="Arial"/>
                <w:szCs w:val="18"/>
                <w:lang w:eastAsia="zh-CN"/>
              </w:rPr>
              <w:t>O</w:t>
            </w:r>
          </w:p>
        </w:tc>
        <w:tc>
          <w:tcPr>
            <w:tcW w:w="1145" w:type="dxa"/>
            <w:gridSpan w:val="3"/>
          </w:tcPr>
          <w:p w14:paraId="6B3EF87D" w14:textId="77777777" w:rsidR="006310B6" w:rsidRDefault="006310B6" w:rsidP="00AB31F5">
            <w:pPr>
              <w:pStyle w:val="TAC"/>
              <w:rPr>
                <w:lang w:eastAsia="zh-CN"/>
              </w:rPr>
            </w:pPr>
            <w:r>
              <w:rPr>
                <w:rFonts w:cs="Arial"/>
                <w:szCs w:val="18"/>
                <w:lang w:eastAsia="zh-CN"/>
              </w:rPr>
              <w:t>0..1</w:t>
            </w:r>
          </w:p>
        </w:tc>
        <w:tc>
          <w:tcPr>
            <w:tcW w:w="2982" w:type="dxa"/>
            <w:gridSpan w:val="2"/>
          </w:tcPr>
          <w:p w14:paraId="69CFC500" w14:textId="77777777" w:rsidR="006310B6" w:rsidRDefault="006310B6" w:rsidP="00AB31F5">
            <w:pPr>
              <w:pStyle w:val="TAL"/>
              <w:rPr>
                <w:rFonts w:cs="Arial"/>
                <w:szCs w:val="18"/>
              </w:rPr>
            </w:pPr>
            <w:r>
              <w:rPr>
                <w:rFonts w:cs="Arial"/>
                <w:szCs w:val="18"/>
                <w:lang w:val="en-US" w:eastAsia="zh-CN"/>
              </w:rPr>
              <w:t>Uplink congestion information. P</w:t>
            </w:r>
            <w:r>
              <w:rPr>
                <w:rFonts w:cs="Arial"/>
                <w:szCs w:val="18"/>
              </w:rPr>
              <w:t>ercentage of packets that UPF uses for ECN marking for L4S (without "%" sign)</w:t>
            </w:r>
            <w:r>
              <w:rPr>
                <w:rFonts w:cs="Arial"/>
                <w:szCs w:val="18"/>
                <w:lang w:val="en-US" w:eastAsia="zh-CN"/>
              </w:rPr>
              <w:t>.</w:t>
            </w:r>
            <w:r>
              <w:rPr>
                <w:rFonts w:cs="Arial"/>
                <w:szCs w:val="18"/>
              </w:rPr>
              <w:t xml:space="preserve"> </w:t>
            </w:r>
          </w:p>
          <w:p w14:paraId="62C578EC"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4CBCF377" w14:textId="77777777" w:rsidR="006310B6" w:rsidRDefault="006310B6" w:rsidP="00AB31F5">
            <w:pPr>
              <w:pStyle w:val="TAL"/>
            </w:pPr>
            <w:r>
              <w:rPr>
                <w:rFonts w:hint="eastAsia"/>
              </w:rPr>
              <w:t>EnQoSMon</w:t>
            </w:r>
          </w:p>
        </w:tc>
      </w:tr>
      <w:tr w:rsidR="006310B6" w14:paraId="183211B2" w14:textId="77777777" w:rsidTr="00AB31F5">
        <w:trPr>
          <w:gridAfter w:val="1"/>
          <w:wAfter w:w="512" w:type="dxa"/>
          <w:jc w:val="center"/>
        </w:trPr>
        <w:tc>
          <w:tcPr>
            <w:tcW w:w="1579" w:type="dxa"/>
            <w:gridSpan w:val="2"/>
          </w:tcPr>
          <w:p w14:paraId="0EC02FEC" w14:textId="77777777" w:rsidR="006310B6" w:rsidRDefault="006310B6" w:rsidP="00AB31F5">
            <w:pPr>
              <w:pStyle w:val="TAL"/>
              <w:rPr>
                <w:lang w:eastAsia="zh-CN"/>
              </w:rPr>
            </w:pPr>
            <w:r>
              <w:rPr>
                <w:rFonts w:cs="Arial"/>
                <w:szCs w:val="18"/>
                <w:lang w:val="en-US" w:eastAsia="zh-CN"/>
              </w:rPr>
              <w:t>dlCongInfo</w:t>
            </w:r>
          </w:p>
        </w:tc>
        <w:tc>
          <w:tcPr>
            <w:tcW w:w="1876" w:type="dxa"/>
            <w:gridSpan w:val="2"/>
          </w:tcPr>
          <w:p w14:paraId="7DFB3298" w14:textId="77777777" w:rsidR="006310B6" w:rsidRDefault="006310B6" w:rsidP="00AB31F5">
            <w:pPr>
              <w:pStyle w:val="TAL"/>
              <w:rPr>
                <w:lang w:eastAsia="zh-CN"/>
              </w:rPr>
            </w:pPr>
            <w:r>
              <w:rPr>
                <w:rFonts w:cs="Arial"/>
                <w:szCs w:val="18"/>
                <w:lang w:val="en-US" w:eastAsia="zh-CN"/>
              </w:rPr>
              <w:t>Uinteger</w:t>
            </w:r>
          </w:p>
        </w:tc>
        <w:tc>
          <w:tcPr>
            <w:tcW w:w="355" w:type="dxa"/>
          </w:tcPr>
          <w:p w14:paraId="28D0E476" w14:textId="77777777" w:rsidR="006310B6" w:rsidRDefault="006310B6" w:rsidP="00AB31F5">
            <w:pPr>
              <w:pStyle w:val="TAC"/>
              <w:rPr>
                <w:lang w:eastAsia="zh-CN"/>
              </w:rPr>
            </w:pPr>
            <w:r>
              <w:rPr>
                <w:rFonts w:cs="Arial"/>
                <w:szCs w:val="18"/>
                <w:lang w:eastAsia="zh-CN"/>
              </w:rPr>
              <w:t>O</w:t>
            </w:r>
          </w:p>
        </w:tc>
        <w:tc>
          <w:tcPr>
            <w:tcW w:w="1145" w:type="dxa"/>
            <w:gridSpan w:val="3"/>
          </w:tcPr>
          <w:p w14:paraId="70D9446D" w14:textId="77777777" w:rsidR="006310B6" w:rsidRDefault="006310B6" w:rsidP="00AB31F5">
            <w:pPr>
              <w:pStyle w:val="TAC"/>
              <w:rPr>
                <w:lang w:eastAsia="zh-CN"/>
              </w:rPr>
            </w:pPr>
            <w:r>
              <w:rPr>
                <w:rFonts w:cs="Arial"/>
                <w:szCs w:val="18"/>
                <w:lang w:eastAsia="zh-CN"/>
              </w:rPr>
              <w:t>0..1</w:t>
            </w:r>
          </w:p>
        </w:tc>
        <w:tc>
          <w:tcPr>
            <w:tcW w:w="2982" w:type="dxa"/>
            <w:gridSpan w:val="2"/>
          </w:tcPr>
          <w:p w14:paraId="5A230753" w14:textId="77777777" w:rsidR="006310B6" w:rsidRDefault="006310B6" w:rsidP="00AB31F5">
            <w:pPr>
              <w:pStyle w:val="TAL"/>
              <w:rPr>
                <w:rFonts w:cs="Arial"/>
                <w:szCs w:val="18"/>
              </w:rPr>
            </w:pPr>
            <w:r>
              <w:rPr>
                <w:rFonts w:cs="Arial"/>
                <w:szCs w:val="18"/>
                <w:lang w:val="en-US" w:eastAsia="zh-CN"/>
              </w:rPr>
              <w:t>Downlink congestion information. P</w:t>
            </w:r>
            <w:r>
              <w:rPr>
                <w:rFonts w:cs="Arial"/>
                <w:szCs w:val="18"/>
              </w:rPr>
              <w:t>ercentage of packets that UPF uses for ECN marking for L4S (without "%" sign)</w:t>
            </w:r>
            <w:r>
              <w:rPr>
                <w:rFonts w:cs="Arial"/>
                <w:szCs w:val="18"/>
                <w:lang w:val="en-US" w:eastAsia="zh-CN"/>
              </w:rPr>
              <w:t>.</w:t>
            </w:r>
            <w:r>
              <w:rPr>
                <w:rFonts w:cs="Arial"/>
                <w:color w:val="000000"/>
                <w:szCs w:val="18"/>
                <w:lang w:val="en-US" w:eastAsia="fr-FR"/>
              </w:rPr>
              <w:t xml:space="preserve"> </w:t>
            </w:r>
          </w:p>
          <w:p w14:paraId="0CDCF391" w14:textId="77777777" w:rsidR="006310B6" w:rsidRDefault="006310B6" w:rsidP="00AB31F5">
            <w:pPr>
              <w:pStyle w:val="TAL"/>
            </w:pPr>
            <w:r>
              <w:rPr>
                <w:noProof/>
              </w:rPr>
              <w:t>May be included for event "</w:t>
            </w:r>
            <w:r>
              <w:rPr>
                <w:rFonts w:hint="eastAsia"/>
                <w:noProof/>
                <w:lang w:eastAsia="zh-CN"/>
              </w:rPr>
              <w:t>QOS_MON</w:t>
            </w:r>
            <w:r>
              <w:rPr>
                <w:noProof/>
              </w:rPr>
              <w:t>".</w:t>
            </w:r>
          </w:p>
        </w:tc>
        <w:tc>
          <w:tcPr>
            <w:tcW w:w="1737" w:type="dxa"/>
            <w:gridSpan w:val="2"/>
          </w:tcPr>
          <w:p w14:paraId="1378B12F" w14:textId="77777777" w:rsidR="006310B6" w:rsidRDefault="006310B6" w:rsidP="00AB31F5">
            <w:pPr>
              <w:pStyle w:val="TAL"/>
            </w:pPr>
            <w:r>
              <w:rPr>
                <w:rFonts w:hint="eastAsia"/>
              </w:rPr>
              <w:t>EnQoSMon</w:t>
            </w:r>
          </w:p>
        </w:tc>
      </w:tr>
      <w:tr w:rsidR="006310B6" w14:paraId="34B9A713" w14:textId="77777777" w:rsidTr="00AB31F5">
        <w:trPr>
          <w:gridAfter w:val="1"/>
          <w:wAfter w:w="512" w:type="dxa"/>
          <w:jc w:val="center"/>
        </w:trPr>
        <w:tc>
          <w:tcPr>
            <w:tcW w:w="1579" w:type="dxa"/>
            <w:gridSpan w:val="2"/>
          </w:tcPr>
          <w:p w14:paraId="53DDA74A" w14:textId="77777777" w:rsidR="006310B6" w:rsidRDefault="006310B6" w:rsidP="00AB31F5">
            <w:pPr>
              <w:pStyle w:val="TAL"/>
            </w:pPr>
            <w:r>
              <w:rPr>
                <w:lang w:eastAsia="zh-CN"/>
              </w:rPr>
              <w:t>rtDelays</w:t>
            </w:r>
          </w:p>
        </w:tc>
        <w:tc>
          <w:tcPr>
            <w:tcW w:w="1876" w:type="dxa"/>
            <w:gridSpan w:val="2"/>
          </w:tcPr>
          <w:p w14:paraId="7967A29D" w14:textId="77777777" w:rsidR="006310B6" w:rsidRDefault="006310B6" w:rsidP="00AB31F5">
            <w:pPr>
              <w:pStyle w:val="TAL"/>
            </w:pPr>
            <w:proofErr w:type="gramStart"/>
            <w:r>
              <w:rPr>
                <w:lang w:eastAsia="zh-CN"/>
              </w:rPr>
              <w:t>array(</w:t>
            </w:r>
            <w:proofErr w:type="gramEnd"/>
            <w:r>
              <w:rPr>
                <w:lang w:eastAsia="zh-CN"/>
              </w:rPr>
              <w:t>Uinteger)</w:t>
            </w:r>
          </w:p>
        </w:tc>
        <w:tc>
          <w:tcPr>
            <w:tcW w:w="355" w:type="dxa"/>
          </w:tcPr>
          <w:p w14:paraId="17D64DFC" w14:textId="77777777" w:rsidR="006310B6" w:rsidRDefault="006310B6" w:rsidP="00AB31F5">
            <w:pPr>
              <w:pStyle w:val="TAC"/>
            </w:pPr>
            <w:r>
              <w:rPr>
                <w:noProof/>
                <w:lang w:eastAsia="zh-CN"/>
              </w:rPr>
              <w:t>O</w:t>
            </w:r>
          </w:p>
        </w:tc>
        <w:tc>
          <w:tcPr>
            <w:tcW w:w="1145" w:type="dxa"/>
            <w:gridSpan w:val="3"/>
          </w:tcPr>
          <w:p w14:paraId="137A7439" w14:textId="77777777" w:rsidR="006310B6" w:rsidRDefault="006310B6" w:rsidP="00AB31F5">
            <w:pPr>
              <w:pStyle w:val="TAC"/>
            </w:pPr>
            <w:r>
              <w:rPr>
                <w:noProof/>
                <w:lang w:eastAsia="zh-CN"/>
              </w:rPr>
              <w:t>1..N</w:t>
            </w:r>
          </w:p>
        </w:tc>
        <w:tc>
          <w:tcPr>
            <w:tcW w:w="2982" w:type="dxa"/>
            <w:gridSpan w:val="2"/>
          </w:tcPr>
          <w:p w14:paraId="5BC9609C" w14:textId="77777777" w:rsidR="006310B6" w:rsidRDefault="006310B6" w:rsidP="00AB31F5">
            <w:pPr>
              <w:pStyle w:val="TAL"/>
              <w:rPr>
                <w:rFonts w:cs="Arial"/>
                <w:szCs w:val="18"/>
              </w:rPr>
            </w:pPr>
            <w:r>
              <w:t>Round trip delay</w:t>
            </w:r>
            <w:r>
              <w:rPr>
                <w:lang w:eastAsia="zh-CN"/>
              </w:rPr>
              <w:t xml:space="preserve"> in units of milliseconds</w:t>
            </w:r>
            <w:r>
              <w:t xml:space="preserve">. </w:t>
            </w:r>
            <w:r>
              <w:rPr>
                <w:noProof/>
              </w:rPr>
              <w:t>May be included for event "</w:t>
            </w:r>
            <w:r>
              <w:rPr>
                <w:rFonts w:hint="eastAsia"/>
                <w:noProof/>
                <w:lang w:eastAsia="zh-CN"/>
              </w:rPr>
              <w:t>QOS_MON</w:t>
            </w:r>
            <w:r>
              <w:rPr>
                <w:noProof/>
              </w:rPr>
              <w:t>".</w:t>
            </w:r>
            <w:r>
              <w:t xml:space="preserve"> (NOTE 5)</w:t>
            </w:r>
          </w:p>
        </w:tc>
        <w:tc>
          <w:tcPr>
            <w:tcW w:w="1737" w:type="dxa"/>
            <w:gridSpan w:val="2"/>
          </w:tcPr>
          <w:p w14:paraId="578C1976" w14:textId="77777777" w:rsidR="006310B6" w:rsidRDefault="006310B6" w:rsidP="00AB31F5">
            <w:pPr>
              <w:pStyle w:val="TAL"/>
              <w:rPr>
                <w:noProof/>
              </w:rPr>
            </w:pPr>
            <w:r>
              <w:t>QoSMonitoring</w:t>
            </w:r>
          </w:p>
        </w:tc>
      </w:tr>
      <w:tr w:rsidR="006310B6" w14:paraId="72FC67CA" w14:textId="77777777" w:rsidTr="00AB31F5">
        <w:trPr>
          <w:gridAfter w:val="1"/>
          <w:wAfter w:w="512" w:type="dxa"/>
          <w:jc w:val="center"/>
        </w:trPr>
        <w:tc>
          <w:tcPr>
            <w:tcW w:w="1579" w:type="dxa"/>
            <w:gridSpan w:val="2"/>
          </w:tcPr>
          <w:p w14:paraId="514B4A42" w14:textId="77777777" w:rsidR="006310B6" w:rsidRDefault="006310B6" w:rsidP="00AB31F5">
            <w:pPr>
              <w:pStyle w:val="TAL"/>
              <w:rPr>
                <w:lang w:eastAsia="zh-CN"/>
              </w:rPr>
            </w:pPr>
            <w:r>
              <w:t>ulDataRate</w:t>
            </w:r>
          </w:p>
        </w:tc>
        <w:tc>
          <w:tcPr>
            <w:tcW w:w="1876" w:type="dxa"/>
            <w:gridSpan w:val="2"/>
          </w:tcPr>
          <w:p w14:paraId="506CB552" w14:textId="77777777" w:rsidR="006310B6" w:rsidRDefault="006310B6" w:rsidP="00AB31F5">
            <w:pPr>
              <w:pStyle w:val="TAL"/>
              <w:rPr>
                <w:lang w:eastAsia="zh-CN"/>
              </w:rPr>
            </w:pPr>
            <w:r>
              <w:t>BitRate</w:t>
            </w:r>
          </w:p>
        </w:tc>
        <w:tc>
          <w:tcPr>
            <w:tcW w:w="355" w:type="dxa"/>
          </w:tcPr>
          <w:p w14:paraId="7574E17A" w14:textId="77777777" w:rsidR="006310B6" w:rsidRDefault="006310B6" w:rsidP="00AB31F5">
            <w:pPr>
              <w:pStyle w:val="TAC"/>
              <w:rPr>
                <w:noProof/>
                <w:lang w:eastAsia="zh-CN"/>
              </w:rPr>
            </w:pPr>
            <w:r>
              <w:t>O</w:t>
            </w:r>
          </w:p>
        </w:tc>
        <w:tc>
          <w:tcPr>
            <w:tcW w:w="1145" w:type="dxa"/>
            <w:gridSpan w:val="3"/>
          </w:tcPr>
          <w:p w14:paraId="1FFB0B98" w14:textId="77777777" w:rsidR="006310B6" w:rsidRDefault="006310B6" w:rsidP="00AB31F5">
            <w:pPr>
              <w:pStyle w:val="TAC"/>
              <w:rPr>
                <w:noProof/>
                <w:lang w:eastAsia="zh-CN"/>
              </w:rPr>
            </w:pPr>
            <w:r>
              <w:t>0..1</w:t>
            </w:r>
          </w:p>
        </w:tc>
        <w:tc>
          <w:tcPr>
            <w:tcW w:w="2982" w:type="dxa"/>
            <w:gridSpan w:val="2"/>
          </w:tcPr>
          <w:p w14:paraId="7CF88CDF" w14:textId="77777777" w:rsidR="006310B6" w:rsidRDefault="006310B6" w:rsidP="00AB31F5">
            <w:pPr>
              <w:pStyle w:val="TAL"/>
            </w:pPr>
            <w:r>
              <w:rPr>
                <w:color w:val="000000"/>
                <w:lang w:val="en-US" w:eastAsia="zh-CN"/>
              </w:rPr>
              <w:t>Uplink data rate.</w:t>
            </w:r>
            <w:r>
              <w:rPr>
                <w:noProof/>
              </w:rPr>
              <w:t xml:space="preserve"> May be included for event "</w:t>
            </w:r>
            <w:r>
              <w:rPr>
                <w:rFonts w:hint="eastAsia"/>
                <w:noProof/>
                <w:lang w:eastAsia="zh-CN"/>
              </w:rPr>
              <w:t>QOS_MON</w:t>
            </w:r>
            <w:r>
              <w:rPr>
                <w:noProof/>
              </w:rPr>
              <w:t>".</w:t>
            </w:r>
          </w:p>
        </w:tc>
        <w:tc>
          <w:tcPr>
            <w:tcW w:w="1737" w:type="dxa"/>
            <w:gridSpan w:val="2"/>
          </w:tcPr>
          <w:p w14:paraId="6641523A" w14:textId="77777777" w:rsidR="006310B6" w:rsidRDefault="006310B6" w:rsidP="00AB31F5">
            <w:pPr>
              <w:pStyle w:val="TAL"/>
            </w:pPr>
            <w:r>
              <w:rPr>
                <w:rFonts w:hint="eastAsia"/>
              </w:rPr>
              <w:t>EnQoSMon</w:t>
            </w:r>
          </w:p>
        </w:tc>
      </w:tr>
      <w:tr w:rsidR="006310B6" w14:paraId="6091C9F4" w14:textId="77777777" w:rsidTr="00AB31F5">
        <w:trPr>
          <w:gridAfter w:val="1"/>
          <w:wAfter w:w="512" w:type="dxa"/>
          <w:jc w:val="center"/>
        </w:trPr>
        <w:tc>
          <w:tcPr>
            <w:tcW w:w="1579" w:type="dxa"/>
            <w:gridSpan w:val="2"/>
          </w:tcPr>
          <w:p w14:paraId="58269FBA" w14:textId="77777777" w:rsidR="006310B6" w:rsidRDefault="006310B6" w:rsidP="00AB31F5">
            <w:pPr>
              <w:pStyle w:val="TAL"/>
              <w:rPr>
                <w:lang w:eastAsia="zh-CN"/>
              </w:rPr>
            </w:pPr>
            <w:r>
              <w:rPr>
                <w:rFonts w:hint="eastAsia"/>
                <w:lang w:val="en-US" w:eastAsia="zh-CN"/>
              </w:rPr>
              <w:t>d</w:t>
            </w:r>
            <w:r>
              <w:t>lDataRate</w:t>
            </w:r>
          </w:p>
        </w:tc>
        <w:tc>
          <w:tcPr>
            <w:tcW w:w="1876" w:type="dxa"/>
            <w:gridSpan w:val="2"/>
          </w:tcPr>
          <w:p w14:paraId="5CCA7969" w14:textId="77777777" w:rsidR="006310B6" w:rsidRDefault="006310B6" w:rsidP="00AB31F5">
            <w:pPr>
              <w:pStyle w:val="TAL"/>
              <w:rPr>
                <w:lang w:eastAsia="zh-CN"/>
              </w:rPr>
            </w:pPr>
            <w:r>
              <w:t>BitRate</w:t>
            </w:r>
          </w:p>
        </w:tc>
        <w:tc>
          <w:tcPr>
            <w:tcW w:w="355" w:type="dxa"/>
          </w:tcPr>
          <w:p w14:paraId="5EA09EFD" w14:textId="77777777" w:rsidR="006310B6" w:rsidRDefault="006310B6" w:rsidP="00AB31F5">
            <w:pPr>
              <w:pStyle w:val="TAC"/>
              <w:rPr>
                <w:noProof/>
                <w:lang w:eastAsia="zh-CN"/>
              </w:rPr>
            </w:pPr>
            <w:r>
              <w:t>O</w:t>
            </w:r>
          </w:p>
        </w:tc>
        <w:tc>
          <w:tcPr>
            <w:tcW w:w="1145" w:type="dxa"/>
            <w:gridSpan w:val="3"/>
          </w:tcPr>
          <w:p w14:paraId="530034B0" w14:textId="77777777" w:rsidR="006310B6" w:rsidRDefault="006310B6" w:rsidP="00AB31F5">
            <w:pPr>
              <w:pStyle w:val="TAC"/>
              <w:rPr>
                <w:noProof/>
                <w:lang w:eastAsia="zh-CN"/>
              </w:rPr>
            </w:pPr>
            <w:r>
              <w:t>0..1</w:t>
            </w:r>
          </w:p>
        </w:tc>
        <w:tc>
          <w:tcPr>
            <w:tcW w:w="2982" w:type="dxa"/>
            <w:gridSpan w:val="2"/>
          </w:tcPr>
          <w:p w14:paraId="49F2298A" w14:textId="77777777" w:rsidR="006310B6" w:rsidRDefault="006310B6" w:rsidP="00AB31F5">
            <w:pPr>
              <w:pStyle w:val="TAL"/>
            </w:pPr>
            <w:r>
              <w:rPr>
                <w:color w:val="000000"/>
                <w:lang w:val="en-US" w:eastAsia="zh-CN"/>
              </w:rPr>
              <w:t>Downlink data rate.</w:t>
            </w:r>
            <w:r>
              <w:rPr>
                <w:noProof/>
              </w:rPr>
              <w:t xml:space="preserve"> May be included for event "</w:t>
            </w:r>
            <w:r>
              <w:rPr>
                <w:rFonts w:hint="eastAsia"/>
                <w:noProof/>
                <w:lang w:eastAsia="zh-CN"/>
              </w:rPr>
              <w:t>QOS_MON</w:t>
            </w:r>
            <w:r>
              <w:rPr>
                <w:noProof/>
              </w:rPr>
              <w:t>".</w:t>
            </w:r>
          </w:p>
        </w:tc>
        <w:tc>
          <w:tcPr>
            <w:tcW w:w="1737" w:type="dxa"/>
            <w:gridSpan w:val="2"/>
          </w:tcPr>
          <w:p w14:paraId="6A3078A9" w14:textId="77777777" w:rsidR="006310B6" w:rsidRDefault="006310B6" w:rsidP="00AB31F5">
            <w:pPr>
              <w:pStyle w:val="TAL"/>
            </w:pPr>
            <w:r>
              <w:rPr>
                <w:rFonts w:hint="eastAsia"/>
              </w:rPr>
              <w:t>EnQoSMon</w:t>
            </w:r>
          </w:p>
        </w:tc>
      </w:tr>
      <w:tr w:rsidR="006310B6" w14:paraId="749E6D7B" w14:textId="77777777" w:rsidTr="00AB31F5">
        <w:trPr>
          <w:gridAfter w:val="1"/>
          <w:wAfter w:w="512" w:type="dxa"/>
          <w:jc w:val="center"/>
        </w:trPr>
        <w:tc>
          <w:tcPr>
            <w:tcW w:w="1579" w:type="dxa"/>
            <w:gridSpan w:val="2"/>
          </w:tcPr>
          <w:p w14:paraId="53FD7852" w14:textId="77777777" w:rsidR="006310B6" w:rsidRDefault="006310B6" w:rsidP="00AB31F5">
            <w:pPr>
              <w:pStyle w:val="TAL"/>
              <w:rPr>
                <w:lang w:eastAsia="zh-CN"/>
              </w:rPr>
            </w:pPr>
            <w:r>
              <w:t>timeWindow</w:t>
            </w:r>
          </w:p>
        </w:tc>
        <w:tc>
          <w:tcPr>
            <w:tcW w:w="1876" w:type="dxa"/>
            <w:gridSpan w:val="2"/>
          </w:tcPr>
          <w:p w14:paraId="3DFDC418" w14:textId="77777777" w:rsidR="006310B6" w:rsidRDefault="006310B6" w:rsidP="00AB31F5">
            <w:pPr>
              <w:pStyle w:val="TAL"/>
              <w:rPr>
                <w:lang w:eastAsia="zh-CN"/>
              </w:rPr>
            </w:pPr>
            <w:r>
              <w:rPr>
                <w:rFonts w:hint="eastAsia"/>
              </w:rPr>
              <w:t>TimeWindow</w:t>
            </w:r>
          </w:p>
        </w:tc>
        <w:tc>
          <w:tcPr>
            <w:tcW w:w="355" w:type="dxa"/>
          </w:tcPr>
          <w:p w14:paraId="4B58B28C" w14:textId="77777777" w:rsidR="006310B6" w:rsidRDefault="006310B6" w:rsidP="00AB31F5">
            <w:pPr>
              <w:pStyle w:val="TAC"/>
              <w:rPr>
                <w:noProof/>
                <w:lang w:eastAsia="zh-CN"/>
              </w:rPr>
            </w:pPr>
            <w:r>
              <w:t>C</w:t>
            </w:r>
          </w:p>
        </w:tc>
        <w:tc>
          <w:tcPr>
            <w:tcW w:w="1145" w:type="dxa"/>
            <w:gridSpan w:val="3"/>
          </w:tcPr>
          <w:p w14:paraId="24C678EE" w14:textId="77777777" w:rsidR="006310B6" w:rsidRDefault="006310B6" w:rsidP="00AB31F5">
            <w:pPr>
              <w:pStyle w:val="TAC"/>
              <w:rPr>
                <w:noProof/>
                <w:lang w:eastAsia="zh-CN"/>
              </w:rPr>
            </w:pPr>
            <w:r>
              <w:t>0..1</w:t>
            </w:r>
          </w:p>
        </w:tc>
        <w:tc>
          <w:tcPr>
            <w:tcW w:w="2982" w:type="dxa"/>
            <w:gridSpan w:val="2"/>
          </w:tcPr>
          <w:p w14:paraId="6D1A14A8" w14:textId="77777777" w:rsidR="006310B6" w:rsidRDefault="006310B6" w:rsidP="00AB31F5">
            <w:pPr>
              <w:pStyle w:val="TAL"/>
            </w:pPr>
            <w:r w:rsidRPr="008E6E31">
              <w:rPr>
                <w:rFonts w:cs="Arial"/>
                <w:szCs w:val="18"/>
                <w:lang w:eastAsia="zh-CN"/>
              </w:rPr>
              <w:t>Time window representing a start time and a stop time of the data collection period. Shall be included for event "SMCC_EXP".</w:t>
            </w:r>
          </w:p>
        </w:tc>
        <w:tc>
          <w:tcPr>
            <w:tcW w:w="1737" w:type="dxa"/>
            <w:gridSpan w:val="2"/>
          </w:tcPr>
          <w:p w14:paraId="1C9754D7" w14:textId="77777777" w:rsidR="006310B6" w:rsidRDefault="006310B6" w:rsidP="00AB31F5">
            <w:pPr>
              <w:pStyle w:val="TAL"/>
            </w:pPr>
            <w:r>
              <w:rPr>
                <w:noProof/>
              </w:rPr>
              <w:t>SMCCE</w:t>
            </w:r>
          </w:p>
        </w:tc>
      </w:tr>
      <w:tr w:rsidR="006310B6" w14:paraId="4A2A5CED" w14:textId="77777777" w:rsidTr="00AB31F5">
        <w:trPr>
          <w:gridAfter w:val="1"/>
          <w:wAfter w:w="512" w:type="dxa"/>
          <w:jc w:val="center"/>
        </w:trPr>
        <w:tc>
          <w:tcPr>
            <w:tcW w:w="1579" w:type="dxa"/>
            <w:gridSpan w:val="2"/>
          </w:tcPr>
          <w:p w14:paraId="7CDAFC6B" w14:textId="77777777" w:rsidR="006310B6" w:rsidRDefault="006310B6" w:rsidP="00AB31F5">
            <w:pPr>
              <w:pStyle w:val="TAL"/>
              <w:rPr>
                <w:lang w:eastAsia="zh-CN"/>
              </w:rPr>
            </w:pPr>
            <w:r>
              <w:t>smNasFromUe</w:t>
            </w:r>
          </w:p>
        </w:tc>
        <w:tc>
          <w:tcPr>
            <w:tcW w:w="1876" w:type="dxa"/>
            <w:gridSpan w:val="2"/>
          </w:tcPr>
          <w:p w14:paraId="78129512" w14:textId="77777777" w:rsidR="006310B6" w:rsidRDefault="006310B6" w:rsidP="00AB31F5">
            <w:pPr>
              <w:pStyle w:val="TAL"/>
              <w:rPr>
                <w:lang w:eastAsia="zh-CN"/>
              </w:rPr>
            </w:pPr>
            <w:proofErr w:type="gramStart"/>
            <w:r>
              <w:t>array(</w:t>
            </w:r>
            <w:proofErr w:type="gramEnd"/>
            <w:r>
              <w:t>SmNasFromUe)</w:t>
            </w:r>
          </w:p>
        </w:tc>
        <w:tc>
          <w:tcPr>
            <w:tcW w:w="355" w:type="dxa"/>
          </w:tcPr>
          <w:p w14:paraId="7BEDCBA5" w14:textId="77777777" w:rsidR="006310B6" w:rsidRDefault="006310B6" w:rsidP="00AB31F5">
            <w:pPr>
              <w:pStyle w:val="TAC"/>
              <w:rPr>
                <w:noProof/>
                <w:lang w:eastAsia="zh-CN"/>
              </w:rPr>
            </w:pPr>
            <w:r>
              <w:t>C</w:t>
            </w:r>
          </w:p>
        </w:tc>
        <w:tc>
          <w:tcPr>
            <w:tcW w:w="1145" w:type="dxa"/>
            <w:gridSpan w:val="3"/>
          </w:tcPr>
          <w:p w14:paraId="6CAA7FBC" w14:textId="77777777" w:rsidR="006310B6" w:rsidRDefault="006310B6" w:rsidP="00AB31F5">
            <w:pPr>
              <w:pStyle w:val="TAC"/>
              <w:rPr>
                <w:noProof/>
                <w:lang w:eastAsia="zh-CN"/>
              </w:rPr>
            </w:pPr>
            <w:proofErr w:type="gramStart"/>
            <w:r>
              <w:t>1..N</w:t>
            </w:r>
            <w:proofErr w:type="gramEnd"/>
          </w:p>
        </w:tc>
        <w:tc>
          <w:tcPr>
            <w:tcW w:w="2982" w:type="dxa"/>
            <w:gridSpan w:val="2"/>
          </w:tcPr>
          <w:p w14:paraId="63F346CE" w14:textId="77777777" w:rsidR="006310B6" w:rsidRDefault="006310B6" w:rsidP="00AB31F5">
            <w:pPr>
              <w:pStyle w:val="TAL"/>
            </w:pPr>
            <w:r w:rsidRPr="008E6E31">
              <w:rPr>
                <w:rFonts w:cs="Arial"/>
                <w:szCs w:val="18"/>
                <w:lang w:eastAsia="zh-CN"/>
              </w:rPr>
              <w:t>Information on the SM NAS messages that SMF receives from UE for PDU Session. Shall be included for event "SMCC_EXP".</w:t>
            </w:r>
          </w:p>
        </w:tc>
        <w:tc>
          <w:tcPr>
            <w:tcW w:w="1737" w:type="dxa"/>
            <w:gridSpan w:val="2"/>
          </w:tcPr>
          <w:p w14:paraId="06F04241" w14:textId="77777777" w:rsidR="006310B6" w:rsidRDefault="006310B6" w:rsidP="00AB31F5">
            <w:pPr>
              <w:pStyle w:val="TAL"/>
            </w:pPr>
            <w:r>
              <w:rPr>
                <w:noProof/>
              </w:rPr>
              <w:t>SMCCE</w:t>
            </w:r>
          </w:p>
        </w:tc>
      </w:tr>
      <w:tr w:rsidR="006310B6" w14:paraId="566744B2" w14:textId="77777777" w:rsidTr="00AB31F5">
        <w:trPr>
          <w:gridAfter w:val="1"/>
          <w:wAfter w:w="512" w:type="dxa"/>
          <w:jc w:val="center"/>
        </w:trPr>
        <w:tc>
          <w:tcPr>
            <w:tcW w:w="1579" w:type="dxa"/>
            <w:gridSpan w:val="2"/>
          </w:tcPr>
          <w:p w14:paraId="563BDB78" w14:textId="77777777" w:rsidR="006310B6" w:rsidRDefault="006310B6" w:rsidP="00AB31F5">
            <w:pPr>
              <w:pStyle w:val="TAL"/>
              <w:rPr>
                <w:lang w:eastAsia="zh-CN"/>
              </w:rPr>
            </w:pPr>
            <w:r>
              <w:lastRenderedPageBreak/>
              <w:t>smNasFromSmf</w:t>
            </w:r>
          </w:p>
        </w:tc>
        <w:tc>
          <w:tcPr>
            <w:tcW w:w="1876" w:type="dxa"/>
            <w:gridSpan w:val="2"/>
          </w:tcPr>
          <w:p w14:paraId="515F6F99" w14:textId="77777777" w:rsidR="006310B6" w:rsidRDefault="006310B6" w:rsidP="00AB31F5">
            <w:pPr>
              <w:pStyle w:val="TAL"/>
              <w:rPr>
                <w:lang w:eastAsia="zh-CN"/>
              </w:rPr>
            </w:pPr>
            <w:proofErr w:type="gramStart"/>
            <w:r>
              <w:t>array(</w:t>
            </w:r>
            <w:proofErr w:type="gramEnd"/>
            <w:r>
              <w:t>SmNasFromSmf)</w:t>
            </w:r>
          </w:p>
        </w:tc>
        <w:tc>
          <w:tcPr>
            <w:tcW w:w="355" w:type="dxa"/>
          </w:tcPr>
          <w:p w14:paraId="554914BA" w14:textId="77777777" w:rsidR="006310B6" w:rsidRDefault="006310B6" w:rsidP="00AB31F5">
            <w:pPr>
              <w:pStyle w:val="TAC"/>
              <w:rPr>
                <w:noProof/>
                <w:lang w:eastAsia="zh-CN"/>
              </w:rPr>
            </w:pPr>
            <w:r>
              <w:t>C</w:t>
            </w:r>
          </w:p>
        </w:tc>
        <w:tc>
          <w:tcPr>
            <w:tcW w:w="1145" w:type="dxa"/>
            <w:gridSpan w:val="3"/>
          </w:tcPr>
          <w:p w14:paraId="6FACFCBB" w14:textId="77777777" w:rsidR="006310B6" w:rsidRDefault="006310B6" w:rsidP="00AB31F5">
            <w:pPr>
              <w:pStyle w:val="TAC"/>
              <w:rPr>
                <w:noProof/>
                <w:lang w:eastAsia="zh-CN"/>
              </w:rPr>
            </w:pPr>
            <w:proofErr w:type="gramStart"/>
            <w:r>
              <w:t>1..N</w:t>
            </w:r>
            <w:proofErr w:type="gramEnd"/>
          </w:p>
        </w:tc>
        <w:tc>
          <w:tcPr>
            <w:tcW w:w="2982" w:type="dxa"/>
            <w:gridSpan w:val="2"/>
          </w:tcPr>
          <w:p w14:paraId="5A6897FB" w14:textId="77777777" w:rsidR="006310B6" w:rsidRDefault="006310B6" w:rsidP="00AB31F5">
            <w:pPr>
              <w:pStyle w:val="TAL"/>
            </w:pPr>
            <w:r w:rsidRPr="008E6E31">
              <w:rPr>
                <w:rFonts w:cs="Arial"/>
                <w:szCs w:val="18"/>
                <w:lang w:eastAsia="zh-CN"/>
              </w:rPr>
              <w:t>Information on the SM congestion control applied SM NAS messages that SMF sends to UE for PDU Session. Shall be included for event "SMCC_EXP".</w:t>
            </w:r>
          </w:p>
        </w:tc>
        <w:tc>
          <w:tcPr>
            <w:tcW w:w="1737" w:type="dxa"/>
            <w:gridSpan w:val="2"/>
          </w:tcPr>
          <w:p w14:paraId="799B505F" w14:textId="77777777" w:rsidR="006310B6" w:rsidRDefault="006310B6" w:rsidP="00AB31F5">
            <w:pPr>
              <w:pStyle w:val="TAL"/>
            </w:pPr>
            <w:r>
              <w:rPr>
                <w:noProof/>
              </w:rPr>
              <w:t>SMCCE</w:t>
            </w:r>
          </w:p>
        </w:tc>
      </w:tr>
      <w:tr w:rsidR="006310B6" w14:paraId="1C08AAA6" w14:textId="77777777" w:rsidTr="00AB31F5">
        <w:trPr>
          <w:gridAfter w:val="1"/>
          <w:wAfter w:w="512" w:type="dxa"/>
          <w:jc w:val="center"/>
        </w:trPr>
        <w:tc>
          <w:tcPr>
            <w:tcW w:w="1579" w:type="dxa"/>
            <w:gridSpan w:val="2"/>
          </w:tcPr>
          <w:p w14:paraId="52C347FD" w14:textId="77777777" w:rsidR="006310B6" w:rsidRDefault="006310B6" w:rsidP="00AB31F5">
            <w:pPr>
              <w:pStyle w:val="TAL"/>
            </w:pPr>
            <w:r>
              <w:t>upRedTrans</w:t>
            </w:r>
          </w:p>
        </w:tc>
        <w:tc>
          <w:tcPr>
            <w:tcW w:w="1876" w:type="dxa"/>
            <w:gridSpan w:val="2"/>
          </w:tcPr>
          <w:p w14:paraId="28ADA142" w14:textId="77777777" w:rsidR="006310B6" w:rsidRDefault="006310B6" w:rsidP="00AB31F5">
            <w:pPr>
              <w:pStyle w:val="TAL"/>
            </w:pPr>
            <w:r>
              <w:t>boolean</w:t>
            </w:r>
          </w:p>
        </w:tc>
        <w:tc>
          <w:tcPr>
            <w:tcW w:w="355" w:type="dxa"/>
          </w:tcPr>
          <w:p w14:paraId="28102D7B" w14:textId="77777777" w:rsidR="006310B6" w:rsidRDefault="006310B6" w:rsidP="00AB31F5">
            <w:pPr>
              <w:pStyle w:val="TAC"/>
            </w:pPr>
            <w:r>
              <w:t>C</w:t>
            </w:r>
          </w:p>
        </w:tc>
        <w:tc>
          <w:tcPr>
            <w:tcW w:w="1145" w:type="dxa"/>
            <w:gridSpan w:val="3"/>
          </w:tcPr>
          <w:p w14:paraId="0FAD8C9F" w14:textId="77777777" w:rsidR="006310B6" w:rsidRDefault="006310B6" w:rsidP="00AB31F5">
            <w:pPr>
              <w:pStyle w:val="TAC"/>
            </w:pPr>
            <w:r>
              <w:t>0..1</w:t>
            </w:r>
          </w:p>
        </w:tc>
        <w:tc>
          <w:tcPr>
            <w:tcW w:w="2982" w:type="dxa"/>
            <w:gridSpan w:val="2"/>
          </w:tcPr>
          <w:p w14:paraId="0FF86770" w14:textId="77777777" w:rsidR="006310B6" w:rsidRPr="008E6E31" w:rsidRDefault="006310B6" w:rsidP="00AB31F5">
            <w:pPr>
              <w:pStyle w:val="TAL"/>
              <w:rPr>
                <w:rFonts w:cs="Arial"/>
                <w:szCs w:val="18"/>
                <w:lang w:eastAsia="zh-CN"/>
              </w:rPr>
            </w:pPr>
            <w:r w:rsidRPr="00393627">
              <w:rPr>
                <w:rFonts w:cs="Arial"/>
                <w:szCs w:val="18"/>
                <w:lang w:eastAsia="zh-CN"/>
              </w:rPr>
              <w:t>Indicates whether the redundant transmission is setup or terminated. Set to "true" if the redundant transmission is setup, otherwise set to "false" if the redundant transmission is terminated. Default value is "false"</w:t>
            </w:r>
            <w:r>
              <w:rPr>
                <w:rFonts w:cs="Arial"/>
                <w:szCs w:val="18"/>
                <w:lang w:eastAsia="zh-CN"/>
              </w:rPr>
              <w:t xml:space="preserve"> if omitted</w:t>
            </w:r>
            <w:r w:rsidRPr="00393627">
              <w:rPr>
                <w:rFonts w:cs="Arial"/>
                <w:szCs w:val="18"/>
                <w:lang w:eastAsia="zh-CN"/>
              </w:rPr>
              <w:t>.</w:t>
            </w:r>
            <w:r>
              <w:rPr>
                <w:rFonts w:cs="Arial"/>
                <w:szCs w:val="18"/>
                <w:lang w:eastAsia="zh-CN"/>
              </w:rPr>
              <w:t xml:space="preserve"> Shall be included for event </w:t>
            </w:r>
            <w:r w:rsidRPr="00183C27">
              <w:rPr>
                <w:rFonts w:cs="Arial"/>
                <w:szCs w:val="18"/>
                <w:lang w:eastAsia="zh-CN"/>
              </w:rPr>
              <w:t>"RED_TRANS_EXP".</w:t>
            </w:r>
          </w:p>
        </w:tc>
        <w:tc>
          <w:tcPr>
            <w:tcW w:w="1737" w:type="dxa"/>
            <w:gridSpan w:val="2"/>
          </w:tcPr>
          <w:p w14:paraId="47A4E597" w14:textId="77777777" w:rsidR="006310B6" w:rsidRDefault="006310B6" w:rsidP="00AB31F5">
            <w:pPr>
              <w:pStyle w:val="TAL"/>
              <w:rPr>
                <w:noProof/>
              </w:rPr>
            </w:pPr>
            <w:r w:rsidRPr="00434CD2">
              <w:rPr>
                <w:noProof/>
              </w:rPr>
              <w:t>RedundantTransmissionExp</w:t>
            </w:r>
          </w:p>
        </w:tc>
      </w:tr>
      <w:tr w:rsidR="006310B6" w14:paraId="13C6BC16" w14:textId="77777777" w:rsidTr="00AB31F5">
        <w:trPr>
          <w:gridAfter w:val="1"/>
          <w:wAfter w:w="512" w:type="dxa"/>
          <w:jc w:val="center"/>
        </w:trPr>
        <w:tc>
          <w:tcPr>
            <w:tcW w:w="1579" w:type="dxa"/>
            <w:gridSpan w:val="2"/>
          </w:tcPr>
          <w:p w14:paraId="13875F26" w14:textId="77777777" w:rsidR="006310B6" w:rsidRDefault="006310B6" w:rsidP="00AB31F5">
            <w:pPr>
              <w:pStyle w:val="TAL"/>
            </w:pPr>
            <w:r>
              <w:t>ssId</w:t>
            </w:r>
          </w:p>
        </w:tc>
        <w:tc>
          <w:tcPr>
            <w:tcW w:w="1876" w:type="dxa"/>
            <w:gridSpan w:val="2"/>
          </w:tcPr>
          <w:p w14:paraId="4B59FB29" w14:textId="77777777" w:rsidR="006310B6" w:rsidRDefault="006310B6" w:rsidP="00AB31F5">
            <w:pPr>
              <w:pStyle w:val="TAL"/>
            </w:pPr>
            <w:r>
              <w:t>string</w:t>
            </w:r>
          </w:p>
        </w:tc>
        <w:tc>
          <w:tcPr>
            <w:tcW w:w="355" w:type="dxa"/>
          </w:tcPr>
          <w:p w14:paraId="5605433D" w14:textId="77777777" w:rsidR="006310B6" w:rsidRDefault="006310B6" w:rsidP="00AB31F5">
            <w:pPr>
              <w:pStyle w:val="TAC"/>
            </w:pPr>
            <w:r>
              <w:t>C</w:t>
            </w:r>
          </w:p>
        </w:tc>
        <w:tc>
          <w:tcPr>
            <w:tcW w:w="1145" w:type="dxa"/>
            <w:gridSpan w:val="3"/>
          </w:tcPr>
          <w:p w14:paraId="22F151DB" w14:textId="77777777" w:rsidR="006310B6" w:rsidRDefault="006310B6" w:rsidP="00AB31F5">
            <w:pPr>
              <w:pStyle w:val="TAC"/>
            </w:pPr>
            <w:r>
              <w:t>0..1</w:t>
            </w:r>
          </w:p>
        </w:tc>
        <w:tc>
          <w:tcPr>
            <w:tcW w:w="2982" w:type="dxa"/>
            <w:gridSpan w:val="2"/>
          </w:tcPr>
          <w:p w14:paraId="1EDDF81B" w14:textId="77777777" w:rsidR="006310B6" w:rsidRPr="00434CD2" w:rsidRDefault="006310B6" w:rsidP="00AB31F5">
            <w:pPr>
              <w:pStyle w:val="TAL"/>
              <w:rPr>
                <w:rFonts w:cs="Arial"/>
                <w:szCs w:val="18"/>
                <w:lang w:eastAsia="zh-CN"/>
              </w:rPr>
            </w:pPr>
            <w:r w:rsidRPr="00794258">
              <w:rPr>
                <w:rFonts w:cs="Arial"/>
                <w:szCs w:val="18"/>
                <w:lang w:eastAsia="zh-CN"/>
              </w:rPr>
              <w:t>SSID that the PDU session is related to.</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4483EA77" w14:textId="77777777" w:rsidR="006310B6" w:rsidRPr="00434CD2" w:rsidRDefault="006310B6" w:rsidP="00AB31F5">
            <w:pPr>
              <w:pStyle w:val="TAL"/>
              <w:rPr>
                <w:noProof/>
              </w:rPr>
            </w:pPr>
            <w:r>
              <w:rPr>
                <w:noProof/>
              </w:rPr>
              <w:t>WlanPerformance</w:t>
            </w:r>
          </w:p>
        </w:tc>
      </w:tr>
      <w:tr w:rsidR="006310B6" w14:paraId="4EE18D94" w14:textId="77777777" w:rsidTr="00AB31F5">
        <w:trPr>
          <w:gridAfter w:val="1"/>
          <w:wAfter w:w="512" w:type="dxa"/>
          <w:jc w:val="center"/>
        </w:trPr>
        <w:tc>
          <w:tcPr>
            <w:tcW w:w="1579" w:type="dxa"/>
            <w:gridSpan w:val="2"/>
          </w:tcPr>
          <w:p w14:paraId="4A2A5E33" w14:textId="77777777" w:rsidR="006310B6" w:rsidRDefault="006310B6" w:rsidP="00AB31F5">
            <w:pPr>
              <w:pStyle w:val="TAL"/>
            </w:pPr>
            <w:r>
              <w:t>bssId</w:t>
            </w:r>
          </w:p>
        </w:tc>
        <w:tc>
          <w:tcPr>
            <w:tcW w:w="1876" w:type="dxa"/>
            <w:gridSpan w:val="2"/>
          </w:tcPr>
          <w:p w14:paraId="566CABEF" w14:textId="77777777" w:rsidR="006310B6" w:rsidRDefault="006310B6" w:rsidP="00AB31F5">
            <w:pPr>
              <w:pStyle w:val="TAL"/>
            </w:pPr>
            <w:r>
              <w:t>string</w:t>
            </w:r>
          </w:p>
        </w:tc>
        <w:tc>
          <w:tcPr>
            <w:tcW w:w="355" w:type="dxa"/>
          </w:tcPr>
          <w:p w14:paraId="220CCEC3" w14:textId="77777777" w:rsidR="006310B6" w:rsidRDefault="006310B6" w:rsidP="00AB31F5">
            <w:pPr>
              <w:pStyle w:val="TAC"/>
            </w:pPr>
            <w:r>
              <w:t>C</w:t>
            </w:r>
          </w:p>
        </w:tc>
        <w:tc>
          <w:tcPr>
            <w:tcW w:w="1145" w:type="dxa"/>
            <w:gridSpan w:val="3"/>
          </w:tcPr>
          <w:p w14:paraId="6064C7A2" w14:textId="77777777" w:rsidR="006310B6" w:rsidRDefault="006310B6" w:rsidP="00AB31F5">
            <w:pPr>
              <w:pStyle w:val="TAC"/>
            </w:pPr>
            <w:r>
              <w:t>0..1</w:t>
            </w:r>
          </w:p>
        </w:tc>
        <w:tc>
          <w:tcPr>
            <w:tcW w:w="2982" w:type="dxa"/>
            <w:gridSpan w:val="2"/>
          </w:tcPr>
          <w:p w14:paraId="154B85EB" w14:textId="77777777" w:rsidR="006310B6" w:rsidRPr="00434CD2" w:rsidRDefault="006310B6" w:rsidP="00AB31F5">
            <w:pPr>
              <w:pStyle w:val="TAL"/>
              <w:rPr>
                <w:rFonts w:cs="Arial"/>
                <w:szCs w:val="18"/>
                <w:lang w:eastAsia="zh-CN"/>
              </w:rPr>
            </w:pPr>
            <w:r w:rsidRPr="00794258">
              <w:rPr>
                <w:rFonts w:cs="Arial"/>
                <w:szCs w:val="18"/>
                <w:lang w:eastAsia="zh-CN"/>
              </w:rPr>
              <w:t>BSSID that the PDU session is related to</w:t>
            </w:r>
            <w:r w:rsidRPr="00434CD2">
              <w:rPr>
                <w:rFonts w:cs="Arial"/>
                <w:szCs w:val="18"/>
                <w:lang w:eastAsia="zh-CN"/>
              </w:rPr>
              <w:t>.</w:t>
            </w:r>
            <w: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D5D49B6" w14:textId="77777777" w:rsidR="006310B6" w:rsidRPr="00434CD2" w:rsidRDefault="006310B6" w:rsidP="00AB31F5">
            <w:pPr>
              <w:pStyle w:val="TAL"/>
              <w:rPr>
                <w:noProof/>
              </w:rPr>
            </w:pPr>
            <w:r>
              <w:rPr>
                <w:noProof/>
              </w:rPr>
              <w:t>WlanPerformance</w:t>
            </w:r>
          </w:p>
        </w:tc>
      </w:tr>
      <w:tr w:rsidR="006310B6" w14:paraId="30BF907F" w14:textId="77777777" w:rsidTr="00AB31F5">
        <w:trPr>
          <w:gridAfter w:val="1"/>
          <w:wAfter w:w="512" w:type="dxa"/>
          <w:jc w:val="center"/>
        </w:trPr>
        <w:tc>
          <w:tcPr>
            <w:tcW w:w="1579" w:type="dxa"/>
            <w:gridSpan w:val="2"/>
          </w:tcPr>
          <w:p w14:paraId="3E014507" w14:textId="77777777" w:rsidR="006310B6" w:rsidRDefault="006310B6" w:rsidP="00AB31F5">
            <w:pPr>
              <w:pStyle w:val="TAL"/>
            </w:pPr>
            <w:r>
              <w:t>startWlan</w:t>
            </w:r>
          </w:p>
        </w:tc>
        <w:tc>
          <w:tcPr>
            <w:tcW w:w="1876" w:type="dxa"/>
            <w:gridSpan w:val="2"/>
          </w:tcPr>
          <w:p w14:paraId="51C1E459" w14:textId="77777777" w:rsidR="006310B6" w:rsidRDefault="006310B6" w:rsidP="00AB31F5">
            <w:pPr>
              <w:pStyle w:val="TAL"/>
            </w:pPr>
            <w:r>
              <w:t>DateTime</w:t>
            </w:r>
          </w:p>
        </w:tc>
        <w:tc>
          <w:tcPr>
            <w:tcW w:w="355" w:type="dxa"/>
          </w:tcPr>
          <w:p w14:paraId="16621D20" w14:textId="77777777" w:rsidR="006310B6" w:rsidRDefault="006310B6" w:rsidP="00AB31F5">
            <w:pPr>
              <w:pStyle w:val="TAC"/>
            </w:pPr>
            <w:r>
              <w:t>C</w:t>
            </w:r>
          </w:p>
        </w:tc>
        <w:tc>
          <w:tcPr>
            <w:tcW w:w="1145" w:type="dxa"/>
            <w:gridSpan w:val="3"/>
          </w:tcPr>
          <w:p w14:paraId="4D041297" w14:textId="77777777" w:rsidR="006310B6" w:rsidRDefault="006310B6" w:rsidP="00AB31F5">
            <w:pPr>
              <w:pStyle w:val="TAC"/>
            </w:pPr>
            <w:r>
              <w:t>0..1</w:t>
            </w:r>
          </w:p>
        </w:tc>
        <w:tc>
          <w:tcPr>
            <w:tcW w:w="2982" w:type="dxa"/>
            <w:gridSpan w:val="2"/>
          </w:tcPr>
          <w:p w14:paraId="304A0D03"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PDU Session's access type changes to WLAN or when the new PDU Session for WLAN is established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23E203FC" w14:textId="77777777" w:rsidR="006310B6" w:rsidRPr="00434CD2" w:rsidRDefault="006310B6" w:rsidP="00AB31F5">
            <w:pPr>
              <w:pStyle w:val="TAL"/>
              <w:rPr>
                <w:noProof/>
              </w:rPr>
            </w:pPr>
            <w:r>
              <w:rPr>
                <w:noProof/>
              </w:rPr>
              <w:t>WlanPerformance</w:t>
            </w:r>
          </w:p>
        </w:tc>
      </w:tr>
      <w:tr w:rsidR="006310B6" w14:paraId="1C7FF85D" w14:textId="77777777" w:rsidTr="00AB31F5">
        <w:trPr>
          <w:gridAfter w:val="1"/>
          <w:wAfter w:w="512" w:type="dxa"/>
          <w:jc w:val="center"/>
        </w:trPr>
        <w:tc>
          <w:tcPr>
            <w:tcW w:w="1579" w:type="dxa"/>
            <w:gridSpan w:val="2"/>
          </w:tcPr>
          <w:p w14:paraId="40172996" w14:textId="77777777" w:rsidR="006310B6" w:rsidRDefault="006310B6" w:rsidP="00AB31F5">
            <w:pPr>
              <w:pStyle w:val="TAL"/>
            </w:pPr>
            <w:r>
              <w:t>endWlan</w:t>
            </w:r>
          </w:p>
        </w:tc>
        <w:tc>
          <w:tcPr>
            <w:tcW w:w="1876" w:type="dxa"/>
            <w:gridSpan w:val="2"/>
          </w:tcPr>
          <w:p w14:paraId="53A323FA" w14:textId="77777777" w:rsidR="006310B6" w:rsidRDefault="006310B6" w:rsidP="00AB31F5">
            <w:pPr>
              <w:pStyle w:val="TAL"/>
            </w:pPr>
            <w:r>
              <w:t>DateTime</w:t>
            </w:r>
          </w:p>
        </w:tc>
        <w:tc>
          <w:tcPr>
            <w:tcW w:w="355" w:type="dxa"/>
          </w:tcPr>
          <w:p w14:paraId="34A80869" w14:textId="77777777" w:rsidR="006310B6" w:rsidRDefault="006310B6" w:rsidP="00AB31F5">
            <w:pPr>
              <w:pStyle w:val="TAC"/>
            </w:pPr>
            <w:r>
              <w:t>C</w:t>
            </w:r>
          </w:p>
        </w:tc>
        <w:tc>
          <w:tcPr>
            <w:tcW w:w="1145" w:type="dxa"/>
            <w:gridSpan w:val="3"/>
          </w:tcPr>
          <w:p w14:paraId="2D576EC6" w14:textId="77777777" w:rsidR="006310B6" w:rsidRDefault="006310B6" w:rsidP="00AB31F5">
            <w:pPr>
              <w:pStyle w:val="TAC"/>
            </w:pPr>
            <w:r>
              <w:t>0..1</w:t>
            </w:r>
          </w:p>
        </w:tc>
        <w:tc>
          <w:tcPr>
            <w:tcW w:w="2982" w:type="dxa"/>
            <w:gridSpan w:val="2"/>
          </w:tcPr>
          <w:p w14:paraId="0E41787A" w14:textId="77777777" w:rsidR="006310B6" w:rsidRPr="00434CD2" w:rsidRDefault="006310B6" w:rsidP="00AB31F5">
            <w:pPr>
              <w:pStyle w:val="TAL"/>
              <w:rPr>
                <w:rFonts w:cs="Arial"/>
                <w:szCs w:val="18"/>
                <w:lang w:eastAsia="zh-CN"/>
              </w:rPr>
            </w:pPr>
            <w:r w:rsidRPr="00794258">
              <w:rPr>
                <w:rFonts w:cs="Arial"/>
                <w:szCs w:val="18"/>
                <w:lang w:eastAsia="zh-CN"/>
              </w:rPr>
              <w:t>The time stamp that indicates when the existing WLAN based PDU Session's access type is not WLAN any more or when the PDU Session for WLAN is released.</w:t>
            </w:r>
            <w:r>
              <w:rPr>
                <w:rFonts w:cs="Arial"/>
                <w:szCs w:val="18"/>
                <w:lang w:eastAsia="zh-CN"/>
              </w:rPr>
              <w:t xml:space="preserve"> </w:t>
            </w:r>
            <w:r w:rsidRPr="00794258">
              <w:rPr>
                <w:rFonts w:cs="Arial"/>
                <w:szCs w:val="18"/>
                <w:lang w:eastAsia="zh-CN"/>
              </w:rPr>
              <w:t>(NOTE</w:t>
            </w:r>
            <w:r>
              <w:rPr>
                <w:rFonts w:cs="Arial"/>
                <w:szCs w:val="18"/>
                <w:lang w:eastAsia="zh-CN"/>
              </w:rPr>
              <w:t> 6</w:t>
            </w:r>
            <w:r w:rsidRPr="00794258">
              <w:rPr>
                <w:rFonts w:cs="Arial"/>
                <w:szCs w:val="18"/>
                <w:lang w:eastAsia="zh-CN"/>
              </w:rPr>
              <w:t>)</w:t>
            </w:r>
          </w:p>
        </w:tc>
        <w:tc>
          <w:tcPr>
            <w:tcW w:w="1737" w:type="dxa"/>
            <w:gridSpan w:val="2"/>
          </w:tcPr>
          <w:p w14:paraId="00B78BEF" w14:textId="77777777" w:rsidR="006310B6" w:rsidRPr="00434CD2" w:rsidRDefault="006310B6" w:rsidP="00AB31F5">
            <w:pPr>
              <w:pStyle w:val="TAL"/>
              <w:rPr>
                <w:noProof/>
              </w:rPr>
            </w:pPr>
            <w:r>
              <w:rPr>
                <w:noProof/>
              </w:rPr>
              <w:t>WlanPerformance</w:t>
            </w:r>
          </w:p>
        </w:tc>
      </w:tr>
      <w:tr w:rsidR="006310B6" w14:paraId="5146F824" w14:textId="77777777" w:rsidTr="00AB31F5">
        <w:trPr>
          <w:gridAfter w:val="1"/>
          <w:wAfter w:w="512" w:type="dxa"/>
          <w:jc w:val="center"/>
        </w:trPr>
        <w:tc>
          <w:tcPr>
            <w:tcW w:w="1579" w:type="dxa"/>
            <w:gridSpan w:val="2"/>
          </w:tcPr>
          <w:p w14:paraId="7467C586" w14:textId="77777777" w:rsidR="006310B6" w:rsidRDefault="006310B6" w:rsidP="00AB31F5">
            <w:pPr>
              <w:pStyle w:val="TAL"/>
            </w:pPr>
            <w:r>
              <w:rPr>
                <w:lang w:eastAsia="zh-CN"/>
              </w:rPr>
              <w:t>pd</w:t>
            </w:r>
            <w:r>
              <w:rPr>
                <w:rFonts w:hint="eastAsia"/>
                <w:lang w:eastAsia="zh-CN"/>
              </w:rPr>
              <w:t>u</w:t>
            </w:r>
            <w:r>
              <w:rPr>
                <w:lang w:eastAsia="zh-CN"/>
              </w:rPr>
              <w:t>SessInfos</w:t>
            </w:r>
          </w:p>
        </w:tc>
        <w:tc>
          <w:tcPr>
            <w:tcW w:w="1876" w:type="dxa"/>
            <w:gridSpan w:val="2"/>
          </w:tcPr>
          <w:p w14:paraId="4C11A4CC" w14:textId="77777777" w:rsidR="006310B6" w:rsidRDefault="006310B6" w:rsidP="00AB31F5">
            <w:pPr>
              <w:pStyle w:val="TAL"/>
            </w:pPr>
            <w:proofErr w:type="gramStart"/>
            <w:r>
              <w:t>array(</w:t>
            </w:r>
            <w:proofErr w:type="gramEnd"/>
            <w:r>
              <w:rPr>
                <w:noProof/>
              </w:rPr>
              <w:t>PduSessionInformation)</w:t>
            </w:r>
          </w:p>
        </w:tc>
        <w:tc>
          <w:tcPr>
            <w:tcW w:w="355" w:type="dxa"/>
          </w:tcPr>
          <w:p w14:paraId="5BEBF2C2" w14:textId="77777777" w:rsidR="006310B6" w:rsidRDefault="006310B6" w:rsidP="00AB31F5">
            <w:pPr>
              <w:pStyle w:val="TAC"/>
            </w:pPr>
            <w:r>
              <w:t>C</w:t>
            </w:r>
          </w:p>
        </w:tc>
        <w:tc>
          <w:tcPr>
            <w:tcW w:w="1145" w:type="dxa"/>
            <w:gridSpan w:val="3"/>
          </w:tcPr>
          <w:p w14:paraId="05CCF5B7" w14:textId="77777777" w:rsidR="006310B6" w:rsidRDefault="006310B6" w:rsidP="00AB31F5">
            <w:pPr>
              <w:pStyle w:val="TAC"/>
            </w:pPr>
            <w:proofErr w:type="gramStart"/>
            <w:r>
              <w:t>1..N</w:t>
            </w:r>
            <w:proofErr w:type="gramEnd"/>
          </w:p>
        </w:tc>
        <w:tc>
          <w:tcPr>
            <w:tcW w:w="2982" w:type="dxa"/>
            <w:gridSpan w:val="2"/>
          </w:tcPr>
          <w:p w14:paraId="22FB1CEA" w14:textId="77777777" w:rsidR="006310B6" w:rsidRPr="00794258" w:rsidRDefault="006310B6" w:rsidP="00AB31F5">
            <w:pPr>
              <w:pStyle w:val="TAL"/>
              <w:rPr>
                <w:rFonts w:cs="Arial"/>
                <w:szCs w:val="18"/>
                <w:lang w:eastAsia="zh-CN"/>
              </w:rPr>
            </w:pPr>
            <w:r>
              <w:rPr>
                <w:rFonts w:cs="Arial"/>
                <w:szCs w:val="18"/>
                <w:lang w:eastAsia="zh-CN"/>
              </w:rPr>
              <w:t xml:space="preserve">The </w:t>
            </w:r>
            <w:r>
              <w:rPr>
                <w:lang w:eastAsia="zh-CN"/>
              </w:rPr>
              <w:t xml:space="preserve">PDU session related information. It shall </w:t>
            </w:r>
            <w:r w:rsidRPr="00E53828">
              <w:rPr>
                <w:lang w:eastAsia="zh-CN"/>
              </w:rPr>
              <w:t>be included for event "UP_STATUS_INFO"</w:t>
            </w:r>
            <w:r>
              <w:rPr>
                <w:lang w:eastAsia="zh-CN"/>
              </w:rPr>
              <w:t>.</w:t>
            </w:r>
          </w:p>
        </w:tc>
        <w:tc>
          <w:tcPr>
            <w:tcW w:w="1737" w:type="dxa"/>
            <w:gridSpan w:val="2"/>
          </w:tcPr>
          <w:p w14:paraId="1690EFAA" w14:textId="77777777" w:rsidR="006310B6" w:rsidRDefault="006310B6" w:rsidP="00AB31F5">
            <w:pPr>
              <w:pStyle w:val="TAL"/>
              <w:rPr>
                <w:noProof/>
              </w:rPr>
            </w:pPr>
            <w:r>
              <w:t>UeCommunication</w:t>
            </w:r>
          </w:p>
        </w:tc>
      </w:tr>
      <w:tr w:rsidR="006310B6" w14:paraId="22A8D028" w14:textId="77777777" w:rsidTr="00AB31F5">
        <w:trPr>
          <w:gridAfter w:val="1"/>
          <w:wAfter w:w="512" w:type="dxa"/>
          <w:jc w:val="center"/>
        </w:trPr>
        <w:tc>
          <w:tcPr>
            <w:tcW w:w="1579" w:type="dxa"/>
            <w:gridSpan w:val="2"/>
          </w:tcPr>
          <w:p w14:paraId="2AAA5D70" w14:textId="77777777" w:rsidR="006310B6" w:rsidRDefault="006310B6" w:rsidP="00AB31F5">
            <w:pPr>
              <w:pStyle w:val="TAL"/>
              <w:rPr>
                <w:lang w:eastAsia="zh-CN"/>
              </w:rPr>
            </w:pPr>
            <w:r>
              <w:rPr>
                <w:rFonts w:hint="eastAsia"/>
                <w:lang w:eastAsia="zh-CN"/>
              </w:rPr>
              <w:t>u</w:t>
            </w:r>
            <w:r>
              <w:rPr>
                <w:lang w:eastAsia="zh-CN"/>
              </w:rPr>
              <w:t>pfInfo</w:t>
            </w:r>
          </w:p>
        </w:tc>
        <w:tc>
          <w:tcPr>
            <w:tcW w:w="1876" w:type="dxa"/>
            <w:gridSpan w:val="2"/>
          </w:tcPr>
          <w:p w14:paraId="64CF5BCA" w14:textId="77777777" w:rsidR="006310B6" w:rsidRDefault="006310B6" w:rsidP="00AB31F5">
            <w:pPr>
              <w:pStyle w:val="TAL"/>
            </w:pPr>
            <w:r>
              <w:rPr>
                <w:noProof/>
              </w:rPr>
              <w:t>UpfInformation</w:t>
            </w:r>
          </w:p>
        </w:tc>
        <w:tc>
          <w:tcPr>
            <w:tcW w:w="355" w:type="dxa"/>
          </w:tcPr>
          <w:p w14:paraId="020146E1" w14:textId="77777777" w:rsidR="006310B6" w:rsidRDefault="006310B6" w:rsidP="00AB31F5">
            <w:pPr>
              <w:pStyle w:val="TAC"/>
            </w:pPr>
            <w:r>
              <w:t>C</w:t>
            </w:r>
          </w:p>
        </w:tc>
        <w:tc>
          <w:tcPr>
            <w:tcW w:w="1145" w:type="dxa"/>
            <w:gridSpan w:val="3"/>
          </w:tcPr>
          <w:p w14:paraId="0608C7D6" w14:textId="77777777" w:rsidR="006310B6" w:rsidRDefault="006310B6" w:rsidP="00AB31F5">
            <w:pPr>
              <w:pStyle w:val="TAC"/>
            </w:pPr>
            <w:r>
              <w:t>0..1</w:t>
            </w:r>
          </w:p>
        </w:tc>
        <w:tc>
          <w:tcPr>
            <w:tcW w:w="2982" w:type="dxa"/>
            <w:gridSpan w:val="2"/>
          </w:tcPr>
          <w:p w14:paraId="19E702A9" w14:textId="77777777" w:rsidR="006310B6" w:rsidRDefault="006310B6" w:rsidP="00AB31F5">
            <w:pPr>
              <w:pStyle w:val="TAL"/>
              <w:rPr>
                <w:rFonts w:cs="Arial"/>
                <w:szCs w:val="18"/>
                <w:lang w:eastAsia="zh-CN"/>
              </w:rPr>
            </w:pPr>
            <w:r>
              <w:rPr>
                <w:rFonts w:cs="Arial"/>
                <w:szCs w:val="18"/>
                <w:lang w:eastAsia="zh-CN"/>
              </w:rPr>
              <w:t xml:space="preserve">The </w:t>
            </w:r>
            <w:r w:rsidRPr="00E9603C">
              <w:rPr>
                <w:lang w:eastAsia="zh-CN"/>
              </w:rPr>
              <w:t xml:space="preserve">information </w:t>
            </w:r>
            <w:r>
              <w:rPr>
                <w:lang w:eastAsia="zh-CN"/>
              </w:rPr>
              <w:t>of</w:t>
            </w:r>
            <w:r w:rsidRPr="00E9603C">
              <w:rPr>
                <w:lang w:eastAsia="zh-CN"/>
              </w:rPr>
              <w:t xml:space="preserve"> the UPF serving the UE</w:t>
            </w:r>
            <w:r>
              <w:rPr>
                <w:lang w:eastAsia="zh-CN"/>
              </w:rPr>
              <w:t>.</w:t>
            </w:r>
          </w:p>
          <w:p w14:paraId="4E5DD46B" w14:textId="77777777" w:rsidR="006310B6" w:rsidRDefault="006310B6" w:rsidP="00AB31F5">
            <w:pPr>
              <w:pStyle w:val="TAL"/>
              <w:rPr>
                <w:rFonts w:cs="Arial"/>
                <w:szCs w:val="18"/>
                <w:lang w:eastAsia="zh-CN"/>
              </w:rPr>
            </w:pPr>
            <w:r>
              <w:rPr>
                <w:rFonts w:cs="Arial"/>
                <w:szCs w:val="18"/>
                <w:lang w:eastAsia="zh-CN"/>
              </w:rPr>
              <w:t>Shall be included for event "</w:t>
            </w:r>
            <w:r>
              <w:rPr>
                <w:noProof/>
                <w:lang w:eastAsia="zh-CN"/>
              </w:rPr>
              <w:t>UPF_INFO</w:t>
            </w:r>
            <w:r>
              <w:rPr>
                <w:rFonts w:cs="Arial"/>
                <w:szCs w:val="18"/>
                <w:lang w:eastAsia="zh-CN"/>
              </w:rPr>
              <w:t>".</w:t>
            </w:r>
          </w:p>
        </w:tc>
        <w:tc>
          <w:tcPr>
            <w:tcW w:w="1737" w:type="dxa"/>
            <w:gridSpan w:val="2"/>
          </w:tcPr>
          <w:p w14:paraId="00AADEF6" w14:textId="77777777" w:rsidR="006310B6" w:rsidRDefault="006310B6" w:rsidP="00AB31F5">
            <w:pPr>
              <w:pStyle w:val="TAL"/>
            </w:pPr>
            <w:r>
              <w:t>ServiceExperience</w:t>
            </w:r>
          </w:p>
          <w:p w14:paraId="36382323" w14:textId="77777777" w:rsidR="006310B6" w:rsidRDefault="006310B6" w:rsidP="00AB31F5">
            <w:pPr>
              <w:pStyle w:val="TAL"/>
            </w:pPr>
            <w:r>
              <w:rPr>
                <w:rFonts w:hint="eastAsia"/>
                <w:lang w:eastAsia="zh-CN"/>
              </w:rPr>
              <w:t>Dn</w:t>
            </w:r>
            <w:r>
              <w:t>Performance</w:t>
            </w:r>
          </w:p>
        </w:tc>
      </w:tr>
      <w:tr w:rsidR="006310B6" w14:paraId="37C5B7E2" w14:textId="77777777" w:rsidTr="00AB31F5">
        <w:trPr>
          <w:gridAfter w:val="1"/>
          <w:wAfter w:w="512" w:type="dxa"/>
          <w:jc w:val="center"/>
        </w:trPr>
        <w:tc>
          <w:tcPr>
            <w:tcW w:w="1579" w:type="dxa"/>
            <w:gridSpan w:val="2"/>
          </w:tcPr>
          <w:p w14:paraId="414656B0" w14:textId="77777777" w:rsidR="006310B6" w:rsidRDefault="006310B6" w:rsidP="00AB31F5">
            <w:pPr>
              <w:pStyle w:val="TAL"/>
              <w:rPr>
                <w:lang w:eastAsia="zh-CN"/>
              </w:rPr>
            </w:pPr>
            <w:r>
              <w:t>pdmf</w:t>
            </w:r>
          </w:p>
        </w:tc>
        <w:tc>
          <w:tcPr>
            <w:tcW w:w="1876" w:type="dxa"/>
            <w:gridSpan w:val="2"/>
          </w:tcPr>
          <w:p w14:paraId="427874B4" w14:textId="77777777" w:rsidR="006310B6" w:rsidRDefault="006310B6" w:rsidP="00AB31F5">
            <w:pPr>
              <w:pStyle w:val="TAL"/>
              <w:rPr>
                <w:noProof/>
              </w:rPr>
            </w:pPr>
            <w:r>
              <w:t>boolean</w:t>
            </w:r>
          </w:p>
        </w:tc>
        <w:tc>
          <w:tcPr>
            <w:tcW w:w="355" w:type="dxa"/>
          </w:tcPr>
          <w:p w14:paraId="22220445" w14:textId="77777777" w:rsidR="006310B6" w:rsidRDefault="006310B6" w:rsidP="00AB31F5">
            <w:pPr>
              <w:pStyle w:val="TAC"/>
            </w:pPr>
            <w:r>
              <w:t>O</w:t>
            </w:r>
          </w:p>
        </w:tc>
        <w:tc>
          <w:tcPr>
            <w:tcW w:w="1145" w:type="dxa"/>
            <w:gridSpan w:val="3"/>
          </w:tcPr>
          <w:p w14:paraId="0E0A8D9B" w14:textId="77777777" w:rsidR="006310B6" w:rsidRDefault="006310B6" w:rsidP="00AB31F5">
            <w:pPr>
              <w:pStyle w:val="TAC"/>
            </w:pPr>
            <w:r>
              <w:t>0..1</w:t>
            </w:r>
          </w:p>
        </w:tc>
        <w:tc>
          <w:tcPr>
            <w:tcW w:w="2982" w:type="dxa"/>
            <w:gridSpan w:val="2"/>
          </w:tcPr>
          <w:p w14:paraId="45E7322C" w14:textId="77777777" w:rsidR="006310B6" w:rsidRPr="00204479" w:rsidRDefault="006310B6" w:rsidP="00AB31F5">
            <w:pPr>
              <w:pStyle w:val="TAL"/>
              <w:rPr>
                <w:color w:val="000000"/>
                <w:lang w:val="en-US" w:eastAsia="fr-FR"/>
              </w:rPr>
            </w:pPr>
            <w:r w:rsidRPr="00204479">
              <w:rPr>
                <w:color w:val="000000"/>
                <w:lang w:val="en-US" w:eastAsia="fr-FR"/>
              </w:rPr>
              <w:t>Packet delay measurement failure indicator. When set to true, it indicates that a packet delay failure has occurred, i.e. no measurement result is available during the reporting period.</w:t>
            </w:r>
          </w:p>
          <w:p w14:paraId="517CAB08" w14:textId="77777777" w:rsidR="006310B6" w:rsidRPr="00204479" w:rsidRDefault="006310B6" w:rsidP="00AB31F5">
            <w:pPr>
              <w:pStyle w:val="TAL"/>
              <w:rPr>
                <w:color w:val="000000"/>
                <w:lang w:val="en-US" w:eastAsia="fr-FR"/>
              </w:rPr>
            </w:pPr>
            <w:r w:rsidRPr="00204479">
              <w:rPr>
                <w:color w:val="000000"/>
                <w:lang w:val="en-US" w:eastAsia="fr-FR"/>
              </w:rPr>
              <w:t xml:space="preserve">Default value is false if omitted. </w:t>
            </w:r>
          </w:p>
          <w:p w14:paraId="36BA4512" w14:textId="77777777" w:rsidR="006310B6" w:rsidRDefault="006310B6" w:rsidP="00AB31F5">
            <w:pPr>
              <w:pStyle w:val="TAL"/>
              <w:rPr>
                <w:rFonts w:cs="Arial"/>
                <w:szCs w:val="18"/>
                <w:lang w:eastAsia="zh-CN"/>
              </w:rPr>
            </w:pPr>
            <w:r>
              <w:rPr>
                <w:noProof/>
              </w:rPr>
              <w:t>May be included for event "</w:t>
            </w:r>
            <w:r>
              <w:rPr>
                <w:rFonts w:hint="eastAsia"/>
                <w:noProof/>
                <w:lang w:eastAsia="zh-CN"/>
              </w:rPr>
              <w:t>QOS_MON</w:t>
            </w:r>
            <w:r>
              <w:rPr>
                <w:noProof/>
              </w:rPr>
              <w:t>".</w:t>
            </w:r>
          </w:p>
        </w:tc>
        <w:tc>
          <w:tcPr>
            <w:tcW w:w="1737" w:type="dxa"/>
            <w:gridSpan w:val="2"/>
          </w:tcPr>
          <w:p w14:paraId="22F8A459" w14:textId="77777777" w:rsidR="006310B6" w:rsidRDefault="006310B6" w:rsidP="00AB31F5">
            <w:pPr>
              <w:pStyle w:val="TAL"/>
            </w:pPr>
            <w:r>
              <w:t>PacketDelayFailureReport</w:t>
            </w:r>
          </w:p>
        </w:tc>
      </w:tr>
      <w:tr w:rsidR="006310B6" w14:paraId="00A811A1" w14:textId="77777777" w:rsidTr="00AB31F5">
        <w:trPr>
          <w:gridAfter w:val="1"/>
          <w:wAfter w:w="512" w:type="dxa"/>
          <w:jc w:val="center"/>
        </w:trPr>
        <w:tc>
          <w:tcPr>
            <w:tcW w:w="1579" w:type="dxa"/>
            <w:gridSpan w:val="2"/>
          </w:tcPr>
          <w:p w14:paraId="372C32DE" w14:textId="77777777" w:rsidR="006310B6" w:rsidRDefault="006310B6" w:rsidP="00AB31F5">
            <w:pPr>
              <w:pStyle w:val="TAL"/>
              <w:rPr>
                <w:noProof/>
                <w:lang w:eastAsia="zh-CN"/>
              </w:rPr>
            </w:pPr>
            <w:r>
              <w:rPr>
                <w:rFonts w:hint="eastAsia"/>
                <w:noProof/>
                <w:lang w:eastAsia="zh-CN"/>
              </w:rPr>
              <w:t>satBackhaulCat</w:t>
            </w:r>
          </w:p>
        </w:tc>
        <w:tc>
          <w:tcPr>
            <w:tcW w:w="1876" w:type="dxa"/>
            <w:gridSpan w:val="2"/>
          </w:tcPr>
          <w:p w14:paraId="35A8395A" w14:textId="77777777" w:rsidR="006310B6" w:rsidRDefault="006310B6" w:rsidP="00AB31F5">
            <w:pPr>
              <w:pStyle w:val="TAL"/>
              <w:rPr>
                <w:noProof/>
                <w:lang w:eastAsia="zh-CN"/>
              </w:rPr>
            </w:pPr>
            <w:r>
              <w:rPr>
                <w:rFonts w:hint="eastAsia"/>
                <w:noProof/>
                <w:lang w:eastAsia="zh-CN"/>
              </w:rPr>
              <w:t>SatelliteBackhaulCategory</w:t>
            </w:r>
          </w:p>
        </w:tc>
        <w:tc>
          <w:tcPr>
            <w:tcW w:w="355" w:type="dxa"/>
          </w:tcPr>
          <w:p w14:paraId="11AD0F35" w14:textId="77777777" w:rsidR="006310B6" w:rsidRDefault="006310B6" w:rsidP="00AB31F5">
            <w:pPr>
              <w:pStyle w:val="TAC"/>
            </w:pPr>
            <w:r>
              <w:rPr>
                <w:rFonts w:hint="eastAsia"/>
                <w:lang w:eastAsia="zh-CN"/>
              </w:rPr>
              <w:t>C</w:t>
            </w:r>
          </w:p>
        </w:tc>
        <w:tc>
          <w:tcPr>
            <w:tcW w:w="1145" w:type="dxa"/>
            <w:gridSpan w:val="3"/>
          </w:tcPr>
          <w:p w14:paraId="372D321B" w14:textId="77777777" w:rsidR="006310B6" w:rsidRDefault="006310B6" w:rsidP="00AB31F5">
            <w:pPr>
              <w:pStyle w:val="TAC"/>
              <w:rPr>
                <w:noProof/>
              </w:rPr>
            </w:pPr>
            <w:r>
              <w:rPr>
                <w:noProof/>
              </w:rPr>
              <w:t>0..1</w:t>
            </w:r>
          </w:p>
        </w:tc>
        <w:tc>
          <w:tcPr>
            <w:tcW w:w="2982" w:type="dxa"/>
            <w:gridSpan w:val="2"/>
          </w:tcPr>
          <w:p w14:paraId="5BE80515" w14:textId="77777777" w:rsidR="006310B6" w:rsidRDefault="006310B6" w:rsidP="00AB31F5">
            <w:pPr>
              <w:pStyle w:val="TAL"/>
              <w:rPr>
                <w:noProof/>
              </w:rPr>
            </w:pPr>
            <w:r>
              <w:rPr>
                <w:noProof/>
                <w:lang w:eastAsia="zh-CN"/>
              </w:rPr>
              <w:t xml:space="preserve">The </w:t>
            </w:r>
            <w:r>
              <w:rPr>
                <w:rFonts w:hint="eastAsia"/>
                <w:noProof/>
                <w:lang w:eastAsia="zh-CN"/>
              </w:rPr>
              <w:t xml:space="preserve">satellite backhaul category </w:t>
            </w:r>
            <w:r>
              <w:rPr>
                <w:noProof/>
                <w:lang w:eastAsia="zh-CN"/>
              </w:rPr>
              <w:t xml:space="preserve">or non-satellite backhaul used for the PDU session. Shall be included for event </w:t>
            </w:r>
            <w:r>
              <w:rPr>
                <w:noProof/>
              </w:rPr>
              <w:t>"</w:t>
            </w:r>
            <w:r>
              <w:rPr>
                <w:rFonts w:hint="eastAsia"/>
                <w:noProof/>
                <w:lang w:eastAsia="zh-CN"/>
              </w:rPr>
              <w:t>SATB_CH</w:t>
            </w:r>
            <w:r>
              <w:rPr>
                <w:noProof/>
              </w:rPr>
              <w:t>"</w:t>
            </w:r>
            <w:r>
              <w:rPr>
                <w:noProof/>
                <w:lang w:eastAsia="zh-CN"/>
              </w:rPr>
              <w:t xml:space="preserve">. </w:t>
            </w:r>
          </w:p>
        </w:tc>
        <w:tc>
          <w:tcPr>
            <w:tcW w:w="1737" w:type="dxa"/>
            <w:gridSpan w:val="2"/>
          </w:tcPr>
          <w:p w14:paraId="6F17D735" w14:textId="77777777" w:rsidR="006310B6" w:rsidRDefault="006310B6" w:rsidP="00AB31F5">
            <w:pPr>
              <w:pStyle w:val="TAL"/>
            </w:pPr>
            <w:r>
              <w:t>En</w:t>
            </w:r>
            <w:r w:rsidRPr="003107D3">
              <w:t>SatBackhaulCategoryChg</w:t>
            </w:r>
          </w:p>
        </w:tc>
      </w:tr>
      <w:tr w:rsidR="006310B6" w14:paraId="78151E9C" w14:textId="77777777" w:rsidTr="00AB31F5">
        <w:trPr>
          <w:gridAfter w:val="1"/>
          <w:wAfter w:w="512" w:type="dxa"/>
          <w:jc w:val="center"/>
        </w:trPr>
        <w:tc>
          <w:tcPr>
            <w:tcW w:w="1579" w:type="dxa"/>
            <w:gridSpan w:val="2"/>
          </w:tcPr>
          <w:p w14:paraId="4AB90D40" w14:textId="77777777" w:rsidR="006310B6" w:rsidRDefault="006310B6" w:rsidP="00AB31F5">
            <w:pPr>
              <w:pStyle w:val="TAL"/>
              <w:rPr>
                <w:lang w:eastAsia="zh-CN"/>
              </w:rPr>
            </w:pPr>
            <w:r>
              <w:rPr>
                <w:noProof/>
                <w:lang w:eastAsia="zh-CN"/>
              </w:rPr>
              <w:t>supportedFeatures</w:t>
            </w:r>
          </w:p>
        </w:tc>
        <w:tc>
          <w:tcPr>
            <w:tcW w:w="1876" w:type="dxa"/>
            <w:gridSpan w:val="2"/>
          </w:tcPr>
          <w:p w14:paraId="383E4032" w14:textId="77777777" w:rsidR="006310B6" w:rsidRDefault="006310B6" w:rsidP="00AB31F5">
            <w:pPr>
              <w:pStyle w:val="TAL"/>
              <w:rPr>
                <w:noProof/>
              </w:rPr>
            </w:pPr>
            <w:r>
              <w:rPr>
                <w:noProof/>
                <w:lang w:eastAsia="zh-CN"/>
              </w:rPr>
              <w:t>SupportedFeatures</w:t>
            </w:r>
          </w:p>
        </w:tc>
        <w:tc>
          <w:tcPr>
            <w:tcW w:w="355" w:type="dxa"/>
          </w:tcPr>
          <w:p w14:paraId="47318B57" w14:textId="77777777" w:rsidR="006310B6" w:rsidRDefault="006310B6" w:rsidP="00AB31F5">
            <w:pPr>
              <w:pStyle w:val="TAC"/>
            </w:pPr>
            <w:r>
              <w:t>C</w:t>
            </w:r>
          </w:p>
        </w:tc>
        <w:tc>
          <w:tcPr>
            <w:tcW w:w="1145" w:type="dxa"/>
            <w:gridSpan w:val="3"/>
          </w:tcPr>
          <w:p w14:paraId="52BB65E4" w14:textId="77777777" w:rsidR="006310B6" w:rsidRDefault="006310B6" w:rsidP="00AB31F5">
            <w:pPr>
              <w:pStyle w:val="TAC"/>
            </w:pPr>
            <w:r>
              <w:rPr>
                <w:noProof/>
              </w:rPr>
              <w:t>0..1</w:t>
            </w:r>
          </w:p>
        </w:tc>
        <w:tc>
          <w:tcPr>
            <w:tcW w:w="2982" w:type="dxa"/>
            <w:gridSpan w:val="2"/>
          </w:tcPr>
          <w:p w14:paraId="7A40BB22" w14:textId="77777777" w:rsidR="006310B6" w:rsidRDefault="006310B6" w:rsidP="00AB31F5">
            <w:pPr>
              <w:pStyle w:val="TAL"/>
              <w:rPr>
                <w:noProof/>
              </w:rPr>
            </w:pPr>
            <w:r>
              <w:rPr>
                <w:noProof/>
              </w:rPr>
              <w:t>List of negotiated features supported by the SMF and NF service consumer as described in clause 5.8.</w:t>
            </w:r>
          </w:p>
          <w:p w14:paraId="2058095B" w14:textId="77777777" w:rsidR="006310B6" w:rsidRDefault="006310B6" w:rsidP="00AB31F5">
            <w:pPr>
              <w:pStyle w:val="TAL"/>
              <w:rPr>
                <w:rFonts w:cs="Arial"/>
                <w:szCs w:val="18"/>
                <w:lang w:eastAsia="zh-CN"/>
              </w:rPr>
            </w:pPr>
            <w:r>
              <w:rPr>
                <w:noProof/>
              </w:rPr>
              <w:t>This parameter shall be supplied by the SMF when the SMF detects that at least one feature related to an implicit subscription is supported by both the SMF and the NF service consumer.</w:t>
            </w:r>
          </w:p>
        </w:tc>
        <w:tc>
          <w:tcPr>
            <w:tcW w:w="1737" w:type="dxa"/>
            <w:gridSpan w:val="2"/>
          </w:tcPr>
          <w:p w14:paraId="6C6BA13A" w14:textId="77777777" w:rsidR="006310B6" w:rsidRDefault="006310B6" w:rsidP="00AB31F5">
            <w:pPr>
              <w:pStyle w:val="TAL"/>
            </w:pPr>
          </w:p>
        </w:tc>
      </w:tr>
      <w:tr w:rsidR="006310B6" w14:paraId="0CB82970" w14:textId="77777777" w:rsidTr="00AB31F5">
        <w:trPr>
          <w:gridAfter w:val="1"/>
          <w:wAfter w:w="512" w:type="dxa"/>
          <w:trHeight w:val="1374"/>
          <w:jc w:val="center"/>
        </w:trPr>
        <w:tc>
          <w:tcPr>
            <w:tcW w:w="1579" w:type="dxa"/>
            <w:gridSpan w:val="2"/>
          </w:tcPr>
          <w:p w14:paraId="5D444047" w14:textId="77777777" w:rsidR="006310B6" w:rsidRDefault="006310B6" w:rsidP="00AB31F5">
            <w:pPr>
              <w:pStyle w:val="TAL"/>
              <w:rPr>
                <w:noProof/>
                <w:lang w:eastAsia="zh-CN"/>
              </w:rPr>
            </w:pPr>
            <w:r>
              <w:rPr>
                <w:noProof/>
                <w:lang w:eastAsia="zh-CN"/>
              </w:rPr>
              <w:t>targetAfId</w:t>
            </w:r>
          </w:p>
        </w:tc>
        <w:tc>
          <w:tcPr>
            <w:tcW w:w="1876" w:type="dxa"/>
            <w:gridSpan w:val="2"/>
          </w:tcPr>
          <w:p w14:paraId="1E62DC81" w14:textId="77777777" w:rsidR="006310B6" w:rsidRDefault="006310B6" w:rsidP="00AB31F5">
            <w:pPr>
              <w:pStyle w:val="TAL"/>
              <w:rPr>
                <w:noProof/>
                <w:lang w:eastAsia="zh-CN"/>
              </w:rPr>
            </w:pPr>
            <w:r>
              <w:rPr>
                <w:lang w:eastAsia="zh-CN"/>
              </w:rPr>
              <w:t>string</w:t>
            </w:r>
          </w:p>
        </w:tc>
        <w:tc>
          <w:tcPr>
            <w:tcW w:w="355" w:type="dxa"/>
          </w:tcPr>
          <w:p w14:paraId="51B20C3E" w14:textId="77777777" w:rsidR="006310B6" w:rsidRDefault="006310B6" w:rsidP="00AB31F5">
            <w:pPr>
              <w:pStyle w:val="TAC"/>
            </w:pPr>
            <w:r>
              <w:rPr>
                <w:noProof/>
                <w:lang w:eastAsia="zh-CN"/>
              </w:rPr>
              <w:t>O</w:t>
            </w:r>
          </w:p>
        </w:tc>
        <w:tc>
          <w:tcPr>
            <w:tcW w:w="1145" w:type="dxa"/>
            <w:gridSpan w:val="3"/>
          </w:tcPr>
          <w:p w14:paraId="368C7606" w14:textId="77777777" w:rsidR="006310B6" w:rsidRDefault="006310B6" w:rsidP="00AB31F5">
            <w:pPr>
              <w:pStyle w:val="TAC"/>
              <w:rPr>
                <w:noProof/>
              </w:rPr>
            </w:pPr>
            <w:r>
              <w:rPr>
                <w:noProof/>
                <w:lang w:eastAsia="zh-CN"/>
              </w:rPr>
              <w:t>0..1</w:t>
            </w:r>
          </w:p>
        </w:tc>
        <w:tc>
          <w:tcPr>
            <w:tcW w:w="2982" w:type="dxa"/>
            <w:gridSpan w:val="2"/>
          </w:tcPr>
          <w:p w14:paraId="4598934E" w14:textId="77777777" w:rsidR="006310B6" w:rsidRDefault="006310B6" w:rsidP="00AB31F5">
            <w:pPr>
              <w:pStyle w:val="TAL"/>
              <w:rPr>
                <w:noProof/>
              </w:rPr>
            </w:pPr>
            <w:r>
              <w:rPr>
                <w:noProof/>
                <w:lang w:eastAsia="zh-CN"/>
              </w:rPr>
              <w:t>Identifier</w:t>
            </w:r>
            <w:r w:rsidRPr="00384894">
              <w:rPr>
                <w:noProof/>
                <w:lang w:eastAsia="zh-CN"/>
              </w:rPr>
              <w:t xml:space="preserve"> of </w:t>
            </w:r>
            <w:r>
              <w:rPr>
                <w:noProof/>
                <w:lang w:eastAsia="zh-CN"/>
              </w:rPr>
              <w:t xml:space="preserve">the </w:t>
            </w:r>
            <w:r w:rsidRPr="00384894">
              <w:rPr>
                <w:noProof/>
                <w:lang w:eastAsia="zh-CN"/>
              </w:rPr>
              <w:t>Application Function responsible for the</w:t>
            </w:r>
            <w:r>
              <w:rPr>
                <w:noProof/>
                <w:lang w:eastAsia="zh-CN"/>
              </w:rPr>
              <w:t xml:space="preserve"> target </w:t>
            </w:r>
            <w:r w:rsidRPr="00384894">
              <w:rPr>
                <w:noProof/>
                <w:lang w:eastAsia="zh-CN"/>
              </w:rPr>
              <w:t>DNAI</w:t>
            </w:r>
            <w:r>
              <w:rPr>
                <w:noProof/>
                <w:lang w:eastAsia="zh-CN"/>
              </w:rPr>
              <w:t xml:space="preserve">. </w:t>
            </w:r>
            <w:r>
              <w:rPr>
                <w:noProof/>
              </w:rPr>
              <w:t>May be included for event "UP_PATH_CH" if the target DNAI is not known to the source AF.</w:t>
            </w:r>
          </w:p>
        </w:tc>
        <w:tc>
          <w:tcPr>
            <w:tcW w:w="1737" w:type="dxa"/>
            <w:gridSpan w:val="2"/>
          </w:tcPr>
          <w:p w14:paraId="0957E9FC" w14:textId="77777777" w:rsidR="006310B6" w:rsidRDefault="006310B6" w:rsidP="00AB31F5">
            <w:pPr>
              <w:pStyle w:val="TAL"/>
            </w:pPr>
            <w:r>
              <w:t>EasRelocationEnh</w:t>
            </w:r>
          </w:p>
        </w:tc>
      </w:tr>
      <w:tr w:rsidR="006310B6" w14:paraId="2AA63D23" w14:textId="77777777" w:rsidTr="00AB31F5">
        <w:trPr>
          <w:gridAfter w:val="1"/>
          <w:wAfter w:w="512" w:type="dxa"/>
          <w:jc w:val="center"/>
        </w:trPr>
        <w:tc>
          <w:tcPr>
            <w:tcW w:w="1579" w:type="dxa"/>
            <w:gridSpan w:val="2"/>
          </w:tcPr>
          <w:p w14:paraId="101A6CB5" w14:textId="77777777" w:rsidR="006310B6" w:rsidRDefault="006310B6" w:rsidP="00AB31F5">
            <w:pPr>
              <w:pStyle w:val="TAL"/>
              <w:rPr>
                <w:noProof/>
                <w:lang w:eastAsia="zh-CN"/>
              </w:rPr>
            </w:pPr>
            <w:r>
              <w:rPr>
                <w:rFonts w:hint="eastAsia"/>
                <w:noProof/>
                <w:lang w:eastAsia="zh-CN"/>
              </w:rPr>
              <w:lastRenderedPageBreak/>
              <w:t>5</w:t>
            </w:r>
            <w:r>
              <w:rPr>
                <w:noProof/>
                <w:lang w:eastAsia="zh-CN"/>
              </w:rPr>
              <w:t>qi</w:t>
            </w:r>
          </w:p>
        </w:tc>
        <w:tc>
          <w:tcPr>
            <w:tcW w:w="1876" w:type="dxa"/>
            <w:gridSpan w:val="2"/>
          </w:tcPr>
          <w:p w14:paraId="60C90603" w14:textId="77777777" w:rsidR="006310B6" w:rsidRDefault="006310B6" w:rsidP="00AB31F5">
            <w:pPr>
              <w:pStyle w:val="TAL"/>
              <w:rPr>
                <w:lang w:eastAsia="zh-CN"/>
              </w:rPr>
            </w:pPr>
            <w:r w:rsidRPr="00F11966">
              <w:t>5Qi</w:t>
            </w:r>
          </w:p>
        </w:tc>
        <w:tc>
          <w:tcPr>
            <w:tcW w:w="355" w:type="dxa"/>
          </w:tcPr>
          <w:p w14:paraId="1AF88C04" w14:textId="77777777" w:rsidR="006310B6" w:rsidRDefault="006310B6" w:rsidP="00AB31F5">
            <w:pPr>
              <w:pStyle w:val="TAC"/>
              <w:rPr>
                <w:noProof/>
                <w:lang w:eastAsia="zh-CN"/>
              </w:rPr>
            </w:pPr>
            <w:r>
              <w:rPr>
                <w:noProof/>
                <w:lang w:eastAsia="zh-CN"/>
              </w:rPr>
              <w:t>O</w:t>
            </w:r>
          </w:p>
        </w:tc>
        <w:tc>
          <w:tcPr>
            <w:tcW w:w="1145" w:type="dxa"/>
            <w:gridSpan w:val="3"/>
          </w:tcPr>
          <w:p w14:paraId="4C2030A5" w14:textId="77777777" w:rsidR="006310B6" w:rsidRDefault="006310B6" w:rsidP="00AB31F5">
            <w:pPr>
              <w:pStyle w:val="TAC"/>
              <w:rPr>
                <w:noProof/>
                <w:lang w:eastAsia="zh-CN"/>
              </w:rPr>
            </w:pPr>
            <w:r>
              <w:rPr>
                <w:noProof/>
                <w:lang w:eastAsia="zh-CN"/>
              </w:rPr>
              <w:t>0..1</w:t>
            </w:r>
          </w:p>
        </w:tc>
        <w:tc>
          <w:tcPr>
            <w:tcW w:w="2982" w:type="dxa"/>
            <w:gridSpan w:val="2"/>
          </w:tcPr>
          <w:p w14:paraId="09F716D1" w14:textId="77777777" w:rsidR="006310B6" w:rsidRDefault="006310B6" w:rsidP="00AB31F5">
            <w:pPr>
              <w:pStyle w:val="TAL"/>
              <w:rPr>
                <w:noProof/>
                <w:lang w:eastAsia="zh-CN"/>
              </w:rPr>
            </w:pPr>
            <w:r>
              <w:rPr>
                <w:noProof/>
                <w:lang w:eastAsia="zh-CN"/>
              </w:rPr>
              <w:t xml:space="preserve">The </w:t>
            </w:r>
            <w:r>
              <w:rPr>
                <w:rFonts w:cs="Arial"/>
                <w:szCs w:val="18"/>
              </w:rPr>
              <w:t>5G QoS Identifier.</w:t>
            </w:r>
            <w:r>
              <w:rPr>
                <w:noProof/>
              </w:rPr>
              <w:t xml:space="preserve"> May be included for event "QFI_ALLOC", "QFI_DEALLOCATION", and "QOS_FLOW_CHANGE".</w:t>
            </w:r>
          </w:p>
        </w:tc>
        <w:tc>
          <w:tcPr>
            <w:tcW w:w="1737" w:type="dxa"/>
            <w:gridSpan w:val="2"/>
          </w:tcPr>
          <w:p w14:paraId="6733007A" w14:textId="77777777" w:rsidR="006310B6" w:rsidRDefault="006310B6" w:rsidP="00AB31F5">
            <w:pPr>
              <w:pStyle w:val="TAL"/>
            </w:pPr>
            <w:r>
              <w:rPr>
                <w:lang w:val="en-US" w:eastAsia="zh-CN"/>
              </w:rPr>
              <w:t>En</w:t>
            </w:r>
            <w:r>
              <w:rPr>
                <w:noProof/>
              </w:rPr>
              <w:t>QfiAllocation</w:t>
            </w:r>
          </w:p>
        </w:tc>
      </w:tr>
      <w:tr w:rsidR="006310B6" w14:paraId="4A1FE5D8" w14:textId="77777777" w:rsidTr="00AB31F5">
        <w:trPr>
          <w:gridAfter w:val="1"/>
          <w:wAfter w:w="512" w:type="dxa"/>
          <w:jc w:val="center"/>
        </w:trPr>
        <w:tc>
          <w:tcPr>
            <w:tcW w:w="1579" w:type="dxa"/>
            <w:gridSpan w:val="2"/>
          </w:tcPr>
          <w:p w14:paraId="46842202" w14:textId="77777777" w:rsidR="006310B6" w:rsidRPr="00CB79F9" w:rsidRDefault="006310B6" w:rsidP="00AB31F5">
            <w:pPr>
              <w:pStyle w:val="TAL"/>
              <w:rPr>
                <w:noProof/>
                <w:lang w:eastAsia="zh-CN"/>
              </w:rPr>
            </w:pPr>
            <w:r>
              <w:rPr>
                <w:noProof/>
                <w:lang w:eastAsia="zh-CN"/>
              </w:rPr>
              <w:t>dataVolInfoData</w:t>
            </w:r>
          </w:p>
        </w:tc>
        <w:tc>
          <w:tcPr>
            <w:tcW w:w="1876" w:type="dxa"/>
            <w:gridSpan w:val="2"/>
          </w:tcPr>
          <w:p w14:paraId="56198CB4" w14:textId="77777777" w:rsidR="006310B6" w:rsidRPr="00D711F2" w:rsidRDefault="006310B6" w:rsidP="00AB31F5">
            <w:pPr>
              <w:pStyle w:val="TAL"/>
              <w:rPr>
                <w:noProof/>
                <w:lang w:eastAsia="zh-CN"/>
              </w:rPr>
            </w:pPr>
            <w:proofErr w:type="gramStart"/>
            <w:r>
              <w:rPr>
                <w:lang w:eastAsia="zh-CN"/>
              </w:rPr>
              <w:t>array(</w:t>
            </w:r>
            <w:proofErr w:type="gramEnd"/>
            <w:r>
              <w:rPr>
                <w:lang w:eastAsia="zh-CN"/>
              </w:rPr>
              <w:t>DataVolumeInformation)</w:t>
            </w:r>
          </w:p>
        </w:tc>
        <w:tc>
          <w:tcPr>
            <w:tcW w:w="355" w:type="dxa"/>
          </w:tcPr>
          <w:p w14:paraId="2D37B766" w14:textId="77777777" w:rsidR="006310B6" w:rsidRDefault="006310B6" w:rsidP="00AB31F5">
            <w:pPr>
              <w:pStyle w:val="TAC"/>
              <w:rPr>
                <w:noProof/>
                <w:lang w:eastAsia="zh-CN"/>
              </w:rPr>
            </w:pPr>
            <w:r>
              <w:rPr>
                <w:rFonts w:hint="eastAsia"/>
                <w:noProof/>
                <w:lang w:eastAsia="zh-CN"/>
              </w:rPr>
              <w:t>C</w:t>
            </w:r>
          </w:p>
        </w:tc>
        <w:tc>
          <w:tcPr>
            <w:tcW w:w="1145" w:type="dxa"/>
            <w:gridSpan w:val="3"/>
          </w:tcPr>
          <w:p w14:paraId="4D838E02" w14:textId="77777777" w:rsidR="006310B6" w:rsidRDefault="006310B6" w:rsidP="00AB31F5">
            <w:pPr>
              <w:pStyle w:val="TAC"/>
              <w:rPr>
                <w:noProof/>
                <w:lang w:eastAsia="zh-CN"/>
              </w:rPr>
            </w:pPr>
            <w:r>
              <w:rPr>
                <w:noProof/>
                <w:lang w:eastAsia="zh-CN"/>
              </w:rPr>
              <w:t>1..N</w:t>
            </w:r>
          </w:p>
        </w:tc>
        <w:tc>
          <w:tcPr>
            <w:tcW w:w="2982" w:type="dxa"/>
            <w:gridSpan w:val="2"/>
          </w:tcPr>
          <w:p w14:paraId="4AEBC748" w14:textId="4349676A" w:rsidR="006310B6" w:rsidRDefault="006310B6" w:rsidP="00AB31F5">
            <w:pPr>
              <w:pStyle w:val="TAL"/>
              <w:rPr>
                <w:noProof/>
                <w:lang w:eastAsia="zh-CN"/>
              </w:rPr>
            </w:pPr>
            <w:r>
              <w:rPr>
                <w:noProof/>
                <w:lang w:eastAsia="zh-CN"/>
              </w:rPr>
              <w:t>Contains the list of data volume information</w:t>
            </w:r>
            <w:ins w:id="197" w:author="Huawei [Abdessamad] 2025-09" w:date="2025-09-18T16:23:00Z">
              <w:r w:rsidR="00173EDF">
                <w:rPr>
                  <w:noProof/>
                  <w:lang w:eastAsia="zh-CN"/>
                </w:rPr>
                <w:t xml:space="preserve"> set(s)</w:t>
              </w:r>
            </w:ins>
            <w:r>
              <w:rPr>
                <w:noProof/>
                <w:lang w:eastAsia="zh-CN"/>
              </w:rPr>
              <w:t>.</w:t>
            </w:r>
          </w:p>
          <w:p w14:paraId="5248E5DA" w14:textId="77777777" w:rsidR="006310B6" w:rsidRDefault="006310B6" w:rsidP="00AB31F5">
            <w:pPr>
              <w:pStyle w:val="TAL"/>
              <w:rPr>
                <w:noProof/>
                <w:lang w:eastAsia="zh-CN"/>
              </w:rPr>
            </w:pPr>
          </w:p>
          <w:p w14:paraId="51A6CE16" w14:textId="77777777" w:rsidR="006310B6" w:rsidRPr="00F9618C" w:rsidRDefault="006310B6" w:rsidP="00AB31F5">
            <w:pPr>
              <w:pStyle w:val="TAL"/>
            </w:pPr>
            <w:r>
              <w:rPr>
                <w:noProof/>
                <w:lang w:eastAsia="zh-CN"/>
              </w:rPr>
              <w:t xml:space="preserve">This attribute shall be present only when </w:t>
            </w:r>
            <w:r>
              <w:rPr>
                <w:rFonts w:hint="eastAsia"/>
                <w:noProof/>
                <w:lang w:eastAsia="zh-CN"/>
              </w:rPr>
              <w:t>the</w:t>
            </w:r>
            <w:r>
              <w:rPr>
                <w:noProof/>
                <w:lang w:eastAsia="zh-CN"/>
              </w:rPr>
              <w:t xml:space="preserve"> "event" attribute is set to "</w:t>
            </w:r>
            <w:r>
              <w:rPr>
                <w:noProof/>
              </w:rPr>
              <w:t>ENERGY_</w:t>
            </w:r>
            <w:r>
              <w:rPr>
                <w:noProof/>
                <w:lang w:eastAsia="zh-CN"/>
              </w:rPr>
              <w:t>USAGE_DATA".</w:t>
            </w:r>
          </w:p>
        </w:tc>
        <w:tc>
          <w:tcPr>
            <w:tcW w:w="1737" w:type="dxa"/>
            <w:gridSpan w:val="2"/>
          </w:tcPr>
          <w:p w14:paraId="073CFF6E" w14:textId="77777777" w:rsidR="006310B6" w:rsidRPr="00CB79F9" w:rsidRDefault="006310B6" w:rsidP="00AB31F5">
            <w:pPr>
              <w:pStyle w:val="TAL"/>
              <w:rPr>
                <w:lang w:val="en-US" w:eastAsia="zh-CN"/>
              </w:rPr>
            </w:pPr>
            <w:r>
              <w:rPr>
                <w:rFonts w:cs="Arial"/>
                <w:noProof/>
                <w:szCs w:val="18"/>
                <w:lang w:eastAsia="zh-CN"/>
              </w:rPr>
              <w:t>Energy</w:t>
            </w:r>
          </w:p>
        </w:tc>
      </w:tr>
      <w:tr w:rsidR="006310B6" w:rsidDel="00173EDF" w14:paraId="5958F3AD" w14:textId="5E7D2579" w:rsidTr="00AB31F5">
        <w:trPr>
          <w:gridAfter w:val="1"/>
          <w:wAfter w:w="512" w:type="dxa"/>
          <w:jc w:val="center"/>
          <w:del w:id="198" w:author="Huawei [Abdessamad] 2025-09" w:date="2025-09-18T16:24:00Z"/>
        </w:trPr>
        <w:tc>
          <w:tcPr>
            <w:tcW w:w="1579" w:type="dxa"/>
            <w:gridSpan w:val="2"/>
          </w:tcPr>
          <w:p w14:paraId="44C162DD" w14:textId="2B77E2DE" w:rsidR="006310B6" w:rsidDel="00173EDF" w:rsidRDefault="006310B6" w:rsidP="00AB31F5">
            <w:pPr>
              <w:pStyle w:val="TAL"/>
              <w:rPr>
                <w:del w:id="199" w:author="Huawei [Abdessamad] 2025-09" w:date="2025-09-18T16:24:00Z"/>
                <w:noProof/>
                <w:lang w:eastAsia="zh-CN"/>
              </w:rPr>
            </w:pPr>
            <w:del w:id="200" w:author="Huawei [Abdessamad] 2025-09" w:date="2025-09-18T16:24:00Z">
              <w:r w:rsidDel="00173EDF">
                <w:rPr>
                  <w:noProof/>
                  <w:lang w:eastAsia="zh-CN"/>
                </w:rPr>
                <w:delText>dataVolInfos</w:delText>
              </w:r>
            </w:del>
          </w:p>
        </w:tc>
        <w:tc>
          <w:tcPr>
            <w:tcW w:w="1876" w:type="dxa"/>
            <w:gridSpan w:val="2"/>
          </w:tcPr>
          <w:p w14:paraId="49FA987E" w14:textId="1340B13E" w:rsidR="006310B6" w:rsidDel="00173EDF" w:rsidRDefault="006310B6" w:rsidP="00AB31F5">
            <w:pPr>
              <w:pStyle w:val="TAL"/>
              <w:rPr>
                <w:del w:id="201" w:author="Huawei [Abdessamad] 2025-09" w:date="2025-09-18T16:24:00Z"/>
              </w:rPr>
            </w:pPr>
            <w:del w:id="202" w:author="Huawei [Abdessamad] 2025-09" w:date="2025-09-18T16:24:00Z">
              <w:r w:rsidDel="00173EDF">
                <w:rPr>
                  <w:lang w:eastAsia="zh-CN"/>
                </w:rPr>
                <w:delText>array(DataVolumeInformation)</w:delText>
              </w:r>
            </w:del>
          </w:p>
        </w:tc>
        <w:tc>
          <w:tcPr>
            <w:tcW w:w="355" w:type="dxa"/>
          </w:tcPr>
          <w:p w14:paraId="2DB8FC4E" w14:textId="25B48AFC" w:rsidR="006310B6" w:rsidDel="00173EDF" w:rsidRDefault="006310B6" w:rsidP="00AB31F5">
            <w:pPr>
              <w:pStyle w:val="TAC"/>
              <w:rPr>
                <w:del w:id="203" w:author="Huawei [Abdessamad] 2025-09" w:date="2025-09-18T16:24:00Z"/>
                <w:noProof/>
                <w:lang w:eastAsia="zh-CN"/>
              </w:rPr>
            </w:pPr>
            <w:del w:id="204" w:author="Huawei [Abdessamad] 2025-09" w:date="2025-09-18T16:24:00Z">
              <w:r w:rsidDel="00173EDF">
                <w:rPr>
                  <w:rFonts w:hint="eastAsia"/>
                  <w:noProof/>
                  <w:lang w:eastAsia="zh-CN"/>
                </w:rPr>
                <w:delText>C</w:delText>
              </w:r>
            </w:del>
          </w:p>
        </w:tc>
        <w:tc>
          <w:tcPr>
            <w:tcW w:w="1145" w:type="dxa"/>
            <w:gridSpan w:val="3"/>
          </w:tcPr>
          <w:p w14:paraId="2CB410B5" w14:textId="1A44A311" w:rsidR="006310B6" w:rsidDel="00173EDF" w:rsidRDefault="006310B6" w:rsidP="00AB31F5">
            <w:pPr>
              <w:pStyle w:val="TAC"/>
              <w:rPr>
                <w:del w:id="205" w:author="Huawei [Abdessamad] 2025-09" w:date="2025-09-18T16:24:00Z"/>
                <w:noProof/>
                <w:lang w:eastAsia="zh-CN"/>
              </w:rPr>
            </w:pPr>
            <w:del w:id="206" w:author="Huawei [Abdessamad] 2025-09" w:date="2025-09-18T16:24:00Z">
              <w:r w:rsidDel="00173EDF">
                <w:rPr>
                  <w:noProof/>
                  <w:lang w:eastAsia="zh-CN"/>
                </w:rPr>
                <w:delText>1..N</w:delText>
              </w:r>
            </w:del>
          </w:p>
        </w:tc>
        <w:tc>
          <w:tcPr>
            <w:tcW w:w="2982" w:type="dxa"/>
            <w:gridSpan w:val="2"/>
          </w:tcPr>
          <w:p w14:paraId="12F1B777" w14:textId="4866FDB0" w:rsidR="006310B6" w:rsidDel="00173EDF" w:rsidRDefault="006310B6" w:rsidP="00AB31F5">
            <w:pPr>
              <w:pStyle w:val="TAL"/>
              <w:rPr>
                <w:del w:id="207" w:author="Huawei [Abdessamad] 2025-09" w:date="2025-09-18T16:24:00Z"/>
                <w:noProof/>
                <w:lang w:eastAsia="zh-CN"/>
              </w:rPr>
            </w:pPr>
            <w:del w:id="208" w:author="Huawei [Abdessamad] 2025-09" w:date="2025-09-18T16:24:00Z">
              <w:r w:rsidDel="00173EDF">
                <w:rPr>
                  <w:noProof/>
                  <w:lang w:eastAsia="zh-CN"/>
                </w:rPr>
                <w:delText xml:space="preserve">Indicates the list of data volume information. Shall be </w:delText>
              </w:r>
            </w:del>
            <w:del w:id="209" w:author="Huawei [Abdessamad] 2025-09" w:date="2025-09-18T16:23:00Z">
              <w:r w:rsidDel="00173EDF">
                <w:rPr>
                  <w:noProof/>
                  <w:lang w:eastAsia="zh-CN"/>
                </w:rPr>
                <w:delText xml:space="preserve">included </w:delText>
              </w:r>
            </w:del>
            <w:del w:id="210" w:author="Huawei [Abdessamad] 2025-09" w:date="2025-09-18T16:24:00Z">
              <w:r w:rsidDel="00173EDF">
                <w:rPr>
                  <w:noProof/>
                  <w:lang w:eastAsia="zh-CN"/>
                </w:rPr>
                <w:delText xml:space="preserve">for </w:delText>
              </w:r>
              <w:r w:rsidDel="00173EDF">
                <w:rPr>
                  <w:rFonts w:hint="eastAsia"/>
                  <w:noProof/>
                  <w:lang w:eastAsia="zh-CN"/>
                </w:rPr>
                <w:delText>the</w:delText>
              </w:r>
              <w:r w:rsidDel="00173EDF">
                <w:rPr>
                  <w:noProof/>
                  <w:lang w:eastAsia="zh-CN"/>
                </w:rPr>
                <w:delText xml:space="preserve"> event "</w:delText>
              </w:r>
              <w:r w:rsidDel="00173EDF">
                <w:rPr>
                  <w:noProof/>
                </w:rPr>
                <w:delText>ENERGY_</w:delText>
              </w:r>
              <w:r w:rsidDel="00173EDF">
                <w:rPr>
                  <w:noProof/>
                  <w:lang w:eastAsia="zh-CN"/>
                </w:rPr>
                <w:delText>USAGE_DATA".</w:delText>
              </w:r>
            </w:del>
          </w:p>
        </w:tc>
        <w:tc>
          <w:tcPr>
            <w:tcW w:w="1737" w:type="dxa"/>
            <w:gridSpan w:val="2"/>
          </w:tcPr>
          <w:p w14:paraId="5E17FD30" w14:textId="72771C14" w:rsidR="006310B6" w:rsidDel="00173EDF" w:rsidRDefault="006310B6" w:rsidP="00AB31F5">
            <w:pPr>
              <w:pStyle w:val="TAL"/>
              <w:rPr>
                <w:del w:id="211" w:author="Huawei [Abdessamad] 2025-09" w:date="2025-09-18T16:24:00Z"/>
                <w:noProof/>
              </w:rPr>
            </w:pPr>
            <w:del w:id="212" w:author="Huawei [Abdessamad] 2025-09" w:date="2025-09-18T16:24:00Z">
              <w:r w:rsidDel="00173EDF">
                <w:rPr>
                  <w:rFonts w:cs="Arial"/>
                  <w:noProof/>
                  <w:szCs w:val="18"/>
                  <w:lang w:eastAsia="zh-CN"/>
                </w:rPr>
                <w:delText>Energy</w:delText>
              </w:r>
            </w:del>
          </w:p>
        </w:tc>
      </w:tr>
      <w:tr w:rsidR="006310B6" w14:paraId="4C6CF27A" w14:textId="77777777" w:rsidTr="00AB31F5">
        <w:trPr>
          <w:gridAfter w:val="1"/>
          <w:wAfter w:w="512" w:type="dxa"/>
          <w:jc w:val="center"/>
        </w:trPr>
        <w:tc>
          <w:tcPr>
            <w:tcW w:w="1579" w:type="dxa"/>
            <w:gridSpan w:val="2"/>
          </w:tcPr>
          <w:p w14:paraId="44891A80" w14:textId="77777777" w:rsidR="006310B6" w:rsidRDefault="006310B6" w:rsidP="00AB31F5">
            <w:pPr>
              <w:pStyle w:val="TAL"/>
              <w:rPr>
                <w:noProof/>
                <w:lang w:eastAsia="zh-CN"/>
              </w:rPr>
            </w:pPr>
            <w:r>
              <w:rPr>
                <w:noProof/>
                <w:lang w:eastAsia="zh-CN"/>
              </w:rPr>
              <w:t>usageInfo</w:t>
            </w:r>
          </w:p>
        </w:tc>
        <w:tc>
          <w:tcPr>
            <w:tcW w:w="1876" w:type="dxa"/>
            <w:gridSpan w:val="2"/>
          </w:tcPr>
          <w:p w14:paraId="5ACA747E" w14:textId="77777777" w:rsidR="006310B6" w:rsidRDefault="006310B6" w:rsidP="00AB31F5">
            <w:pPr>
              <w:pStyle w:val="TAL"/>
              <w:rPr>
                <w:lang w:eastAsia="zh-CN"/>
              </w:rPr>
            </w:pPr>
            <w:r w:rsidRPr="00CE53F6">
              <w:rPr>
                <w:rFonts w:cs="Arial"/>
                <w:szCs w:val="18"/>
                <w:lang w:val="en-US" w:eastAsia="zh-CN"/>
              </w:rPr>
              <w:t>IpAddrUsageInfo</w:t>
            </w:r>
          </w:p>
        </w:tc>
        <w:tc>
          <w:tcPr>
            <w:tcW w:w="355" w:type="dxa"/>
          </w:tcPr>
          <w:p w14:paraId="23E3F75E"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7B9592B5" w14:textId="77777777" w:rsidR="006310B6" w:rsidRDefault="006310B6" w:rsidP="00AB31F5">
            <w:pPr>
              <w:pStyle w:val="TAC"/>
              <w:rPr>
                <w:noProof/>
                <w:lang w:eastAsia="zh-CN"/>
              </w:rPr>
            </w:pPr>
            <w:r>
              <w:rPr>
                <w:rFonts w:cs="Arial"/>
                <w:szCs w:val="18"/>
                <w:lang w:eastAsia="zh-CN"/>
              </w:rPr>
              <w:t>0..1</w:t>
            </w:r>
          </w:p>
        </w:tc>
        <w:tc>
          <w:tcPr>
            <w:tcW w:w="2982" w:type="dxa"/>
            <w:gridSpan w:val="2"/>
          </w:tcPr>
          <w:p w14:paraId="342A277C" w14:textId="77777777" w:rsidR="006310B6" w:rsidRDefault="006310B6" w:rsidP="00AB31F5">
            <w:pPr>
              <w:pStyle w:val="TAL"/>
            </w:pPr>
            <w:r>
              <w:t>Indicates the usage information of UE IP address resources.</w:t>
            </w:r>
          </w:p>
          <w:p w14:paraId="503992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4BA67896" w14:textId="77777777" w:rsidR="006310B6" w:rsidRDefault="006310B6" w:rsidP="00AB31F5">
            <w:pPr>
              <w:pStyle w:val="TAL"/>
              <w:rPr>
                <w:rFonts w:cs="Arial"/>
                <w:noProof/>
                <w:szCs w:val="18"/>
                <w:lang w:eastAsia="zh-CN"/>
              </w:rPr>
            </w:pPr>
            <w:r>
              <w:t>SignallingInfo</w:t>
            </w:r>
          </w:p>
        </w:tc>
      </w:tr>
      <w:tr w:rsidR="006310B6" w14:paraId="7FE12975" w14:textId="77777777" w:rsidTr="00AB31F5">
        <w:trPr>
          <w:gridAfter w:val="1"/>
          <w:wAfter w:w="512" w:type="dxa"/>
          <w:jc w:val="center"/>
        </w:trPr>
        <w:tc>
          <w:tcPr>
            <w:tcW w:w="1579" w:type="dxa"/>
            <w:gridSpan w:val="2"/>
          </w:tcPr>
          <w:p w14:paraId="0A9EFFF3" w14:textId="77777777" w:rsidR="006310B6" w:rsidRDefault="006310B6" w:rsidP="00AB31F5">
            <w:pPr>
              <w:pStyle w:val="TAL"/>
              <w:rPr>
                <w:noProof/>
                <w:lang w:eastAsia="zh-CN"/>
              </w:rPr>
            </w:pPr>
            <w:r>
              <w:rPr>
                <w:rFonts w:hint="eastAsia"/>
                <w:noProof/>
                <w:lang w:eastAsia="zh-CN"/>
              </w:rPr>
              <w:t>lo</w:t>
            </w:r>
            <w:r>
              <w:rPr>
                <w:noProof/>
                <w:lang w:eastAsia="zh-CN"/>
              </w:rPr>
              <w:t>adInfos</w:t>
            </w:r>
          </w:p>
        </w:tc>
        <w:tc>
          <w:tcPr>
            <w:tcW w:w="1876" w:type="dxa"/>
            <w:gridSpan w:val="2"/>
          </w:tcPr>
          <w:p w14:paraId="10CDC7A6" w14:textId="77777777" w:rsidR="006310B6" w:rsidRDefault="006310B6" w:rsidP="00AB31F5">
            <w:pPr>
              <w:pStyle w:val="TAL"/>
              <w:rPr>
                <w:lang w:eastAsia="zh-CN"/>
              </w:rPr>
            </w:pPr>
            <w:proofErr w:type="gramStart"/>
            <w:r>
              <w:t>array(</w:t>
            </w:r>
            <w:proofErr w:type="gramEnd"/>
            <w:r>
              <w:t>NfLoadLevelInformation</w:t>
            </w:r>
            <w:r>
              <w:rPr>
                <w:noProof/>
              </w:rPr>
              <w:t>)</w:t>
            </w:r>
          </w:p>
        </w:tc>
        <w:tc>
          <w:tcPr>
            <w:tcW w:w="355" w:type="dxa"/>
          </w:tcPr>
          <w:p w14:paraId="4170F1E3" w14:textId="77777777" w:rsidR="006310B6" w:rsidRDefault="006310B6" w:rsidP="00AB31F5">
            <w:pPr>
              <w:pStyle w:val="TAC"/>
              <w:rPr>
                <w:noProof/>
                <w:lang w:eastAsia="zh-CN"/>
              </w:rPr>
            </w:pPr>
            <w:r>
              <w:rPr>
                <w:rFonts w:cs="Arial"/>
                <w:szCs w:val="18"/>
                <w:lang w:eastAsia="zh-CN"/>
              </w:rPr>
              <w:t>O</w:t>
            </w:r>
          </w:p>
        </w:tc>
        <w:tc>
          <w:tcPr>
            <w:tcW w:w="1145" w:type="dxa"/>
            <w:gridSpan w:val="3"/>
          </w:tcPr>
          <w:p w14:paraId="24FC6F5A" w14:textId="77777777" w:rsidR="006310B6" w:rsidRDefault="006310B6" w:rsidP="00AB31F5">
            <w:pPr>
              <w:pStyle w:val="TAC"/>
              <w:rPr>
                <w:noProof/>
                <w:lang w:eastAsia="zh-CN"/>
              </w:rPr>
            </w:pPr>
            <w:proofErr w:type="gramStart"/>
            <w:r>
              <w:rPr>
                <w:rFonts w:cs="Arial"/>
                <w:szCs w:val="18"/>
                <w:lang w:eastAsia="zh-CN"/>
              </w:rPr>
              <w:t>1..N</w:t>
            </w:r>
            <w:proofErr w:type="gramEnd"/>
          </w:p>
        </w:tc>
        <w:tc>
          <w:tcPr>
            <w:tcW w:w="2982" w:type="dxa"/>
            <w:gridSpan w:val="2"/>
          </w:tcPr>
          <w:p w14:paraId="03489A07" w14:textId="77777777" w:rsidR="006310B6" w:rsidRDefault="006310B6" w:rsidP="00AB31F5">
            <w:pPr>
              <w:pStyle w:val="TAL"/>
            </w:pPr>
            <w:r>
              <w:t>Each element indicates the load level information of connected UPFs.</w:t>
            </w:r>
          </w:p>
          <w:p w14:paraId="1349B937" w14:textId="77777777" w:rsidR="006310B6" w:rsidRDefault="006310B6" w:rsidP="00AB31F5">
            <w:pPr>
              <w:pStyle w:val="TAL"/>
              <w:rPr>
                <w:noProof/>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p w14:paraId="0E532F14" w14:textId="77777777" w:rsidR="006310B6" w:rsidRDefault="006310B6" w:rsidP="00AB31F5">
            <w:pPr>
              <w:pStyle w:val="TAL"/>
              <w:rPr>
                <w:noProof/>
                <w:lang w:eastAsia="zh-CN"/>
              </w:rPr>
            </w:pPr>
            <w:r>
              <w:t>(NOTE </w:t>
            </w:r>
            <w:r w:rsidRPr="00DD3E46">
              <w:rPr>
                <w:rFonts w:hint="eastAsia"/>
              </w:rPr>
              <w:t>1</w:t>
            </w:r>
            <w:r>
              <w:t>3)</w:t>
            </w:r>
          </w:p>
        </w:tc>
        <w:tc>
          <w:tcPr>
            <w:tcW w:w="1737" w:type="dxa"/>
            <w:gridSpan w:val="2"/>
          </w:tcPr>
          <w:p w14:paraId="2841D04F" w14:textId="77777777" w:rsidR="006310B6" w:rsidRDefault="006310B6" w:rsidP="00AB31F5">
            <w:pPr>
              <w:pStyle w:val="TAL"/>
              <w:rPr>
                <w:rFonts w:cs="Arial"/>
                <w:noProof/>
                <w:szCs w:val="18"/>
                <w:lang w:eastAsia="zh-CN"/>
              </w:rPr>
            </w:pPr>
            <w:r>
              <w:t>SignallingInfo</w:t>
            </w:r>
          </w:p>
        </w:tc>
      </w:tr>
      <w:tr w:rsidR="006310B6" w14:paraId="3C61F101" w14:textId="77777777" w:rsidTr="00AB31F5">
        <w:trPr>
          <w:gridAfter w:val="1"/>
          <w:wAfter w:w="512" w:type="dxa"/>
          <w:jc w:val="center"/>
        </w:trPr>
        <w:tc>
          <w:tcPr>
            <w:tcW w:w="1579" w:type="dxa"/>
            <w:gridSpan w:val="2"/>
          </w:tcPr>
          <w:p w14:paraId="7C0067A2" w14:textId="77777777" w:rsidR="006310B6" w:rsidRDefault="006310B6" w:rsidP="00AB31F5">
            <w:pPr>
              <w:pStyle w:val="TAL"/>
              <w:rPr>
                <w:noProof/>
                <w:lang w:eastAsia="zh-CN"/>
              </w:rPr>
            </w:pPr>
            <w:r>
              <w:rPr>
                <w:noProof/>
                <w:lang w:eastAsia="zh-CN"/>
              </w:rPr>
              <w:t>numSessRep</w:t>
            </w:r>
          </w:p>
        </w:tc>
        <w:tc>
          <w:tcPr>
            <w:tcW w:w="1876" w:type="dxa"/>
            <w:gridSpan w:val="2"/>
          </w:tcPr>
          <w:p w14:paraId="3694B50D" w14:textId="77777777" w:rsidR="006310B6" w:rsidRDefault="006310B6" w:rsidP="00AB31F5">
            <w:pPr>
              <w:pStyle w:val="TAL"/>
              <w:rPr>
                <w:lang w:eastAsia="zh-CN"/>
              </w:rPr>
            </w:pPr>
            <w:r>
              <w:rPr>
                <w:lang w:eastAsia="zh-CN"/>
              </w:rPr>
              <w:t>Uinteger</w:t>
            </w:r>
          </w:p>
        </w:tc>
        <w:tc>
          <w:tcPr>
            <w:tcW w:w="355" w:type="dxa"/>
          </w:tcPr>
          <w:p w14:paraId="01F28FAA" w14:textId="77777777" w:rsidR="006310B6" w:rsidRDefault="006310B6" w:rsidP="00AB31F5">
            <w:pPr>
              <w:pStyle w:val="TAC"/>
              <w:rPr>
                <w:noProof/>
                <w:lang w:eastAsia="zh-CN"/>
              </w:rPr>
            </w:pPr>
            <w:r>
              <w:rPr>
                <w:noProof/>
              </w:rPr>
              <w:t>O</w:t>
            </w:r>
          </w:p>
        </w:tc>
        <w:tc>
          <w:tcPr>
            <w:tcW w:w="1145" w:type="dxa"/>
            <w:gridSpan w:val="3"/>
          </w:tcPr>
          <w:p w14:paraId="517E1B5D" w14:textId="77777777" w:rsidR="006310B6" w:rsidRDefault="006310B6" w:rsidP="00AB31F5">
            <w:pPr>
              <w:pStyle w:val="TAC"/>
              <w:rPr>
                <w:noProof/>
                <w:lang w:eastAsia="zh-CN"/>
              </w:rPr>
            </w:pPr>
            <w:r w:rsidRPr="00A043CD">
              <w:t>0..1</w:t>
            </w:r>
          </w:p>
        </w:tc>
        <w:tc>
          <w:tcPr>
            <w:tcW w:w="2982" w:type="dxa"/>
            <w:gridSpan w:val="2"/>
          </w:tcPr>
          <w:p w14:paraId="6DEC97E0" w14:textId="77777777" w:rsidR="006310B6" w:rsidRDefault="006310B6" w:rsidP="00AB31F5">
            <w:pPr>
              <w:pStyle w:val="TAL"/>
            </w:pPr>
            <w:r>
              <w:rPr>
                <w:lang w:eastAsia="zh-CN"/>
              </w:rPr>
              <w:t>Contains the n</w:t>
            </w:r>
            <w:r w:rsidRPr="00554904">
              <w:rPr>
                <w:lang w:eastAsia="zh-CN"/>
              </w:rPr>
              <w:t>umber of receive</w:t>
            </w:r>
            <w:r>
              <w:rPr>
                <w:lang w:eastAsia="zh-CN"/>
              </w:rPr>
              <w:t>d</w:t>
            </w:r>
            <w:r w:rsidRPr="00554904">
              <w:rPr>
                <w:lang w:eastAsia="zh-CN"/>
              </w:rPr>
              <w:t xml:space="preserve"> Session Report from UPF triggered by DL packet in case of PDU Session is in 5GCM-idle state</w:t>
            </w:r>
            <w:r w:rsidRPr="00A043CD">
              <w:t>.</w:t>
            </w:r>
          </w:p>
          <w:p w14:paraId="288B5C18"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0558D7F8" w14:textId="77777777" w:rsidR="006310B6" w:rsidRDefault="006310B6" w:rsidP="00AB31F5">
            <w:pPr>
              <w:pStyle w:val="TAL"/>
              <w:rPr>
                <w:rFonts w:cs="Arial"/>
                <w:noProof/>
                <w:szCs w:val="18"/>
                <w:lang w:eastAsia="zh-CN"/>
              </w:rPr>
            </w:pPr>
            <w:r>
              <w:t>SignallingInfo</w:t>
            </w:r>
          </w:p>
        </w:tc>
      </w:tr>
      <w:tr w:rsidR="006310B6" w14:paraId="14173F13" w14:textId="77777777" w:rsidTr="00AB31F5">
        <w:trPr>
          <w:gridAfter w:val="1"/>
          <w:wAfter w:w="512" w:type="dxa"/>
          <w:jc w:val="center"/>
        </w:trPr>
        <w:tc>
          <w:tcPr>
            <w:tcW w:w="1579" w:type="dxa"/>
            <w:gridSpan w:val="2"/>
          </w:tcPr>
          <w:p w14:paraId="146777C7" w14:textId="77777777" w:rsidR="006310B6" w:rsidRDefault="006310B6" w:rsidP="00AB31F5">
            <w:pPr>
              <w:pStyle w:val="TAL"/>
              <w:rPr>
                <w:noProof/>
                <w:lang w:eastAsia="zh-CN"/>
              </w:rPr>
            </w:pPr>
            <w:r>
              <w:rPr>
                <w:noProof/>
                <w:lang w:eastAsia="zh-CN"/>
              </w:rPr>
              <w:t>stateTransitions</w:t>
            </w:r>
          </w:p>
        </w:tc>
        <w:tc>
          <w:tcPr>
            <w:tcW w:w="1876" w:type="dxa"/>
            <w:gridSpan w:val="2"/>
          </w:tcPr>
          <w:p w14:paraId="606ABA8C" w14:textId="77777777" w:rsidR="006310B6" w:rsidRDefault="006310B6" w:rsidP="00AB31F5">
            <w:pPr>
              <w:pStyle w:val="TAL"/>
              <w:rPr>
                <w:lang w:eastAsia="zh-CN"/>
              </w:rPr>
            </w:pPr>
            <w:proofErr w:type="gramStart"/>
            <w:r>
              <w:rPr>
                <w:lang w:eastAsia="zh-CN"/>
              </w:rPr>
              <w:t>array(</w:t>
            </w:r>
            <w:proofErr w:type="gramEnd"/>
            <w:r>
              <w:rPr>
                <w:lang w:eastAsia="zh-CN"/>
              </w:rPr>
              <w:t>StateTransitionInfo)</w:t>
            </w:r>
          </w:p>
        </w:tc>
        <w:tc>
          <w:tcPr>
            <w:tcW w:w="355" w:type="dxa"/>
          </w:tcPr>
          <w:p w14:paraId="798381F8" w14:textId="77777777" w:rsidR="006310B6" w:rsidRDefault="006310B6" w:rsidP="00AB31F5">
            <w:pPr>
              <w:pStyle w:val="TAC"/>
              <w:rPr>
                <w:noProof/>
                <w:lang w:eastAsia="zh-CN"/>
              </w:rPr>
            </w:pPr>
            <w:r>
              <w:rPr>
                <w:noProof/>
              </w:rPr>
              <w:t>O</w:t>
            </w:r>
          </w:p>
        </w:tc>
        <w:tc>
          <w:tcPr>
            <w:tcW w:w="1145" w:type="dxa"/>
            <w:gridSpan w:val="3"/>
          </w:tcPr>
          <w:p w14:paraId="451E03A0" w14:textId="77777777" w:rsidR="006310B6" w:rsidRDefault="006310B6" w:rsidP="00AB31F5">
            <w:pPr>
              <w:pStyle w:val="TAC"/>
              <w:rPr>
                <w:noProof/>
                <w:lang w:eastAsia="zh-CN"/>
              </w:rPr>
            </w:pPr>
            <w:proofErr w:type="gramStart"/>
            <w:r>
              <w:t>1..N</w:t>
            </w:r>
            <w:proofErr w:type="gramEnd"/>
          </w:p>
        </w:tc>
        <w:tc>
          <w:tcPr>
            <w:tcW w:w="2982" w:type="dxa"/>
            <w:gridSpan w:val="2"/>
          </w:tcPr>
          <w:p w14:paraId="2B7DE6C5" w14:textId="77777777" w:rsidR="006310B6" w:rsidRDefault="006310B6" w:rsidP="00AB31F5">
            <w:pPr>
              <w:pStyle w:val="TAL"/>
              <w:rPr>
                <w:lang w:eastAsia="zh-CN"/>
              </w:rPr>
            </w:pPr>
            <w:r>
              <w:rPr>
                <w:lang w:eastAsia="zh-CN"/>
              </w:rPr>
              <w:t>Contains information about session-related state transitions of specific UEs.</w:t>
            </w:r>
          </w:p>
          <w:p w14:paraId="180ADEA6" w14:textId="77777777" w:rsidR="006310B6" w:rsidRDefault="006310B6" w:rsidP="00AB31F5">
            <w:pPr>
              <w:pStyle w:val="TAL"/>
              <w:rPr>
                <w:noProof/>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740C39ED" w14:textId="77777777" w:rsidR="006310B6" w:rsidRDefault="006310B6" w:rsidP="00AB31F5">
            <w:pPr>
              <w:pStyle w:val="TAL"/>
              <w:rPr>
                <w:rFonts w:cs="Arial"/>
                <w:noProof/>
                <w:szCs w:val="18"/>
                <w:lang w:eastAsia="zh-CN"/>
              </w:rPr>
            </w:pPr>
            <w:r>
              <w:t>SignallingInfo</w:t>
            </w:r>
          </w:p>
        </w:tc>
      </w:tr>
      <w:tr w:rsidR="006310B6" w14:paraId="3BB4E449" w14:textId="77777777" w:rsidTr="00AB31F5">
        <w:trPr>
          <w:gridAfter w:val="1"/>
          <w:wAfter w:w="512" w:type="dxa"/>
          <w:jc w:val="center"/>
        </w:trPr>
        <w:tc>
          <w:tcPr>
            <w:tcW w:w="1579" w:type="dxa"/>
            <w:gridSpan w:val="2"/>
          </w:tcPr>
          <w:p w14:paraId="5ADB66AF" w14:textId="77777777" w:rsidR="006310B6" w:rsidRDefault="006310B6" w:rsidP="00AB31F5">
            <w:pPr>
              <w:pStyle w:val="TAL"/>
              <w:rPr>
                <w:noProof/>
                <w:lang w:eastAsia="zh-CN"/>
              </w:rPr>
            </w:pPr>
            <w:r>
              <w:rPr>
                <w:lang w:eastAsia="zh-CN"/>
              </w:rPr>
              <w:t>nfSignalInfo</w:t>
            </w:r>
          </w:p>
        </w:tc>
        <w:tc>
          <w:tcPr>
            <w:tcW w:w="1876" w:type="dxa"/>
            <w:gridSpan w:val="2"/>
          </w:tcPr>
          <w:p w14:paraId="2DFF3CEA" w14:textId="77777777" w:rsidR="006310B6" w:rsidRDefault="006310B6" w:rsidP="00AB31F5">
            <w:pPr>
              <w:pStyle w:val="TAL"/>
              <w:rPr>
                <w:lang w:eastAsia="zh-CN"/>
              </w:rPr>
            </w:pPr>
            <w:r>
              <w:t>NfSignallingInfo</w:t>
            </w:r>
          </w:p>
        </w:tc>
        <w:tc>
          <w:tcPr>
            <w:tcW w:w="355" w:type="dxa"/>
          </w:tcPr>
          <w:p w14:paraId="33D0A1B8" w14:textId="77777777" w:rsidR="006310B6" w:rsidRDefault="006310B6" w:rsidP="00AB31F5">
            <w:pPr>
              <w:pStyle w:val="TAC"/>
              <w:rPr>
                <w:noProof/>
              </w:rPr>
            </w:pPr>
            <w:r>
              <w:rPr>
                <w:rFonts w:cs="Arial"/>
                <w:szCs w:val="18"/>
                <w:lang w:eastAsia="zh-CN"/>
              </w:rPr>
              <w:t>O</w:t>
            </w:r>
          </w:p>
        </w:tc>
        <w:tc>
          <w:tcPr>
            <w:tcW w:w="1145" w:type="dxa"/>
            <w:gridSpan w:val="3"/>
          </w:tcPr>
          <w:p w14:paraId="65D8D8F9" w14:textId="77777777" w:rsidR="006310B6" w:rsidRDefault="006310B6" w:rsidP="00AB31F5">
            <w:pPr>
              <w:pStyle w:val="TAC"/>
            </w:pPr>
            <w:r>
              <w:rPr>
                <w:rFonts w:cs="Arial"/>
                <w:szCs w:val="18"/>
                <w:lang w:eastAsia="zh-CN"/>
              </w:rPr>
              <w:t>0..1</w:t>
            </w:r>
          </w:p>
        </w:tc>
        <w:tc>
          <w:tcPr>
            <w:tcW w:w="2982" w:type="dxa"/>
            <w:gridSpan w:val="2"/>
          </w:tcPr>
          <w:p w14:paraId="4B08AD16" w14:textId="77777777" w:rsidR="006310B6" w:rsidRDefault="006310B6" w:rsidP="00AB31F5">
            <w:pPr>
              <w:pStyle w:val="TAL"/>
            </w:pPr>
            <w:r>
              <w:t>Indicates the signalling information of the SMF per SMF service, e.g. the number of requests to each service and related statistics (e.g. successful vs failed responses, etc.).</w:t>
            </w:r>
          </w:p>
          <w:p w14:paraId="26E4FCA9" w14:textId="77777777" w:rsidR="006310B6" w:rsidRDefault="006310B6" w:rsidP="00AB31F5">
            <w:pPr>
              <w:pStyle w:val="TAL"/>
              <w:rPr>
                <w:lang w:eastAsia="zh-CN"/>
              </w:rPr>
            </w:pPr>
            <w:r>
              <w:rPr>
                <w:noProof/>
              </w:rPr>
              <w:t>May be included for event "</w:t>
            </w:r>
            <w:r>
              <w:rPr>
                <w:rFonts w:cs="Arial" w:hint="eastAsia"/>
                <w:noProof/>
                <w:szCs w:val="18"/>
                <w:lang w:eastAsia="zh-CN"/>
              </w:rPr>
              <w:t>S</w:t>
            </w:r>
            <w:r>
              <w:rPr>
                <w:rFonts w:cs="Arial"/>
                <w:noProof/>
                <w:szCs w:val="18"/>
                <w:lang w:eastAsia="zh-CN"/>
              </w:rPr>
              <w:t>IGNALLING_INFO</w:t>
            </w:r>
            <w:r>
              <w:rPr>
                <w:noProof/>
              </w:rPr>
              <w:t>".</w:t>
            </w:r>
          </w:p>
        </w:tc>
        <w:tc>
          <w:tcPr>
            <w:tcW w:w="1737" w:type="dxa"/>
            <w:gridSpan w:val="2"/>
          </w:tcPr>
          <w:p w14:paraId="39BDA6CD" w14:textId="77777777" w:rsidR="006310B6" w:rsidRDefault="006310B6" w:rsidP="00AB31F5">
            <w:pPr>
              <w:pStyle w:val="TAL"/>
            </w:pPr>
            <w:r>
              <w:t>SignallingInfo</w:t>
            </w:r>
          </w:p>
        </w:tc>
      </w:tr>
      <w:tr w:rsidR="006310B6" w14:paraId="33EDA0BB" w14:textId="77777777" w:rsidTr="00AB31F5">
        <w:trPr>
          <w:gridBefore w:val="1"/>
          <w:wBefore w:w="518" w:type="dxa"/>
          <w:jc w:val="center"/>
        </w:trPr>
        <w:tc>
          <w:tcPr>
            <w:tcW w:w="9668" w:type="dxa"/>
            <w:gridSpan w:val="12"/>
          </w:tcPr>
          <w:p w14:paraId="25A687E2" w14:textId="77777777" w:rsidR="006310B6" w:rsidRDefault="006310B6" w:rsidP="00AB31F5">
            <w:pPr>
              <w:pStyle w:val="TAN"/>
            </w:pPr>
            <w:r>
              <w:lastRenderedPageBreak/>
              <w:t>NOTE 1:</w:t>
            </w:r>
            <w:r>
              <w:tab/>
              <w:t>If the DNAI is not changed while the N6 traffic routing information is changed, the "sourceDnai" attribute and "targetDnai" attribute shall not be provided.</w:t>
            </w:r>
          </w:p>
          <w:p w14:paraId="00B7A7E5" w14:textId="77777777" w:rsidR="006310B6" w:rsidRDefault="006310B6" w:rsidP="00AB31F5">
            <w:pPr>
              <w:pStyle w:val="TAN"/>
              <w:rPr>
                <w:rFonts w:cs="Arial"/>
                <w:noProof/>
                <w:szCs w:val="18"/>
              </w:rPr>
            </w:pPr>
            <w:r>
              <w:rPr>
                <w:rFonts w:cs="Arial"/>
                <w:noProof/>
                <w:szCs w:val="18"/>
              </w:rPr>
              <w:t>NOTE 2:</w:t>
            </w:r>
            <w:r>
              <w:rPr>
                <w:rFonts w:cs="Arial"/>
                <w:noProof/>
                <w:szCs w:val="18"/>
              </w:rPr>
              <w:tab/>
              <w:t>The change from the UP path status where no DNAI applies to a status where a DNAI applies indicates the activation of the related AF request and therefore only the target DNAI and N6 traffic routing information is provided in the event notification; the change from the UP path status where a DNAI applies to a status where no DNAI applies indicates the de-activation of the related AF request and therefore only the source DNAI and N6 traffic routing information is provided in the event notification.</w:t>
            </w:r>
            <w:r>
              <w:rPr>
                <w:rFonts w:cs="Arial"/>
                <w:szCs w:val="18"/>
              </w:rPr>
              <w:t xml:space="preserve"> </w:t>
            </w:r>
          </w:p>
          <w:p w14:paraId="20B0B7E9" w14:textId="77777777" w:rsidR="006310B6" w:rsidRDefault="006310B6" w:rsidP="00AB31F5">
            <w:pPr>
              <w:pStyle w:val="TAN"/>
              <w:rPr>
                <w:rFonts w:cs="Arial"/>
                <w:noProof/>
                <w:szCs w:val="18"/>
              </w:rPr>
            </w:pPr>
            <w:r>
              <w:t>NOTE 3:</w:t>
            </w:r>
            <w:r>
              <w:tab/>
              <w:t>If provided, either ipv6Prefixes or ipv6Addrs shall be present.</w:t>
            </w:r>
            <w:r>
              <w:rPr>
                <w:rFonts w:cs="Arial"/>
                <w:szCs w:val="18"/>
              </w:rPr>
              <w:t xml:space="preserve"> </w:t>
            </w:r>
          </w:p>
          <w:p w14:paraId="368C3692" w14:textId="77777777" w:rsidR="006310B6" w:rsidRDefault="006310B6" w:rsidP="00AB31F5">
            <w:pPr>
              <w:pStyle w:val="TAN"/>
              <w:rPr>
                <w:rFonts w:cs="Arial"/>
                <w:noProof/>
                <w:szCs w:val="18"/>
              </w:rPr>
            </w:pPr>
            <w:r>
              <w:t>NOTE 4:</w:t>
            </w:r>
            <w:r>
              <w:tab/>
              <w:t>Only one of the "appId", "ethfDescs", "ethFlowDescs", "flowDescs" or "fDescs" attributes shall be provided.</w:t>
            </w:r>
          </w:p>
          <w:p w14:paraId="3C16449C" w14:textId="77777777" w:rsidR="006310B6" w:rsidRDefault="006310B6" w:rsidP="00AB31F5">
            <w:pPr>
              <w:pStyle w:val="TAN"/>
              <w:rPr>
                <w:lang w:eastAsia="zh-CN"/>
              </w:rPr>
            </w:pPr>
            <w:r>
              <w:t>NOTE 5:</w:t>
            </w:r>
            <w:r>
              <w:tab/>
            </w:r>
            <w:r>
              <w:rPr>
                <w:lang w:val="en-US"/>
              </w:rPr>
              <w:t>In this release of the specification one element may be included in the array as specified in clause</w:t>
            </w:r>
            <w:r>
              <w:rPr>
                <w:color w:val="000000"/>
                <w:lang w:val="en-US" w:eastAsia="fr-FR"/>
              </w:rPr>
              <w:t> 4.2.2.2</w:t>
            </w:r>
            <w:r>
              <w:rPr>
                <w:lang w:eastAsia="zh-CN"/>
              </w:rPr>
              <w:t>.</w:t>
            </w:r>
          </w:p>
          <w:p w14:paraId="3D52F46E" w14:textId="77777777" w:rsidR="006310B6" w:rsidRDefault="006310B6" w:rsidP="00AB31F5">
            <w:pPr>
              <w:pStyle w:val="TAN"/>
            </w:pPr>
            <w:r>
              <w:t>NOTE 6:</w:t>
            </w:r>
            <w:r>
              <w:tab/>
            </w:r>
            <w:r w:rsidRPr="00FE54EB">
              <w:t>If notified ev</w:t>
            </w:r>
            <w:r>
              <w:t>e</w:t>
            </w:r>
            <w:r w:rsidRPr="00FE54EB">
              <w:t>nt is "WLAN</w:t>
            </w:r>
            <w:r>
              <w:t>_INFO</w:t>
            </w:r>
            <w:r w:rsidRPr="00FE54EB">
              <w:t>"</w:t>
            </w:r>
            <w:r>
              <w:t xml:space="preserve">, then one of the </w:t>
            </w:r>
            <w:r w:rsidRPr="00794258">
              <w:t>"s</w:t>
            </w:r>
            <w:r>
              <w:t>sId</w:t>
            </w:r>
            <w:r w:rsidRPr="00794258">
              <w:t xml:space="preserve">" </w:t>
            </w:r>
            <w:r>
              <w:t>or</w:t>
            </w:r>
            <w:r w:rsidRPr="00794258">
              <w:t xml:space="preserve"> "</w:t>
            </w:r>
            <w:r>
              <w:t>bssId</w:t>
            </w:r>
            <w:r w:rsidRPr="00794258">
              <w:t xml:space="preserve">" attribute </w:t>
            </w:r>
            <w:r>
              <w:t>and one of the</w:t>
            </w:r>
            <w:r w:rsidRPr="00794258">
              <w:t xml:space="preserve"> "</w:t>
            </w:r>
            <w:r>
              <w:t>startWlan</w:t>
            </w:r>
            <w:r w:rsidRPr="00794258">
              <w:t>" or "</w:t>
            </w:r>
            <w:r>
              <w:t>endWlan</w:t>
            </w:r>
            <w:r w:rsidRPr="00794258">
              <w:t xml:space="preserve">" attribute </w:t>
            </w:r>
            <w:r>
              <w:t>shall be present.</w:t>
            </w:r>
          </w:p>
          <w:p w14:paraId="3277FF0C" w14:textId="77777777" w:rsidR="006310B6" w:rsidRDefault="006310B6" w:rsidP="00AB31F5">
            <w:pPr>
              <w:pStyle w:val="TAN"/>
            </w:pPr>
            <w:r>
              <w:t>NOTE 7:</w:t>
            </w:r>
            <w:r>
              <w:tab/>
            </w:r>
            <w:r>
              <w:rPr>
                <w:noProof/>
              </w:rPr>
              <w:t>T</w:t>
            </w:r>
            <w:r w:rsidRPr="00B07AF9">
              <w:t xml:space="preserve">he SNPN </w:t>
            </w:r>
            <w:r>
              <w:t>I</w:t>
            </w:r>
            <w:r w:rsidRPr="00B07AF9">
              <w:t xml:space="preserve">dentifier </w:t>
            </w:r>
            <w:r>
              <w:t>consists</w:t>
            </w:r>
            <w:r w:rsidRPr="00B07AF9">
              <w:t xml:space="preserve"> of the PLMN </w:t>
            </w:r>
            <w:r>
              <w:t>I</w:t>
            </w:r>
            <w:r w:rsidRPr="00B07AF9">
              <w:t>dentifier and the NID</w:t>
            </w:r>
            <w:r>
              <w:t>.</w:t>
            </w:r>
          </w:p>
          <w:p w14:paraId="40803618" w14:textId="77777777" w:rsidR="006310B6" w:rsidRDefault="006310B6" w:rsidP="00AB31F5">
            <w:pPr>
              <w:pStyle w:val="TAN"/>
            </w:pPr>
            <w:r>
              <w:t>NOTE 8:</w:t>
            </w:r>
            <w:r>
              <w:tab/>
              <w:t xml:space="preserve">When the subscribed event is </w:t>
            </w:r>
            <w:r w:rsidRPr="00D165ED">
              <w:t>"</w:t>
            </w:r>
            <w:r>
              <w:t>QFI_ALLOC</w:t>
            </w:r>
            <w:r w:rsidRPr="00D165ED">
              <w:t>"</w:t>
            </w:r>
            <w:r>
              <w:t xml:space="preserve"> and the PduSessionInfo feature is supported, if the "pduSessType" attribute and/or "sscMode" attribute is included, the associated </w:t>
            </w:r>
            <w:r w:rsidRPr="00D165ED">
              <w:t>"appId"</w:t>
            </w:r>
            <w:r>
              <w:t xml:space="preserve"> attribute shall be provided.</w:t>
            </w:r>
          </w:p>
          <w:p w14:paraId="11A7FC2E" w14:textId="77777777" w:rsidR="006310B6" w:rsidRDefault="006310B6" w:rsidP="00AB31F5">
            <w:pPr>
              <w:pStyle w:val="TAN"/>
            </w:pPr>
            <w:r>
              <w:t>NOTE 9:</w:t>
            </w:r>
            <w:r>
              <w:tab/>
              <w:t xml:space="preserve">If the </w:t>
            </w:r>
            <w:r w:rsidRPr="00FE54EB">
              <w:t>"</w:t>
            </w:r>
            <w:r w:rsidRPr="000F1A39">
              <w:t>WlanPerformance</w:t>
            </w:r>
            <w:r>
              <w:t>Ext_AIML</w:t>
            </w:r>
            <w:r w:rsidRPr="00FE54EB">
              <w:t>"</w:t>
            </w:r>
            <w:r>
              <w:t xml:space="preserve"> feature is supported, t</w:t>
            </w:r>
            <w:r w:rsidRPr="00B07AF9">
              <w:t xml:space="preserve">he </w:t>
            </w:r>
            <w:r w:rsidRPr="00FE54EB">
              <w:t>"</w:t>
            </w:r>
            <w:r>
              <w:t>supi</w:t>
            </w:r>
            <w:r w:rsidRPr="00FE54EB">
              <w:t>"</w:t>
            </w:r>
            <w:r>
              <w:t xml:space="preserve"> attribute may also be included</w:t>
            </w:r>
            <w:r w:rsidRPr="004C093B">
              <w:t xml:space="preserve"> </w:t>
            </w:r>
            <w:r>
              <w:t xml:space="preserve">for a single UE when the subscription applies to the </w:t>
            </w:r>
            <w:r>
              <w:rPr>
                <w:rFonts w:cs="Arial"/>
                <w:szCs w:val="18"/>
              </w:rPr>
              <w:t>"</w:t>
            </w:r>
            <w:r>
              <w:rPr>
                <w:noProof/>
              </w:rPr>
              <w:t>WLAN_INFO</w:t>
            </w:r>
            <w:r>
              <w:rPr>
                <w:rFonts w:cs="Arial"/>
                <w:szCs w:val="18"/>
              </w:rPr>
              <w:t>"</w:t>
            </w:r>
            <w:r>
              <w:rPr>
                <w:noProof/>
              </w:rPr>
              <w:t xml:space="preserve"> event</w:t>
            </w:r>
            <w:r>
              <w:t>.</w:t>
            </w:r>
          </w:p>
          <w:p w14:paraId="748232CB" w14:textId="77777777" w:rsidR="006310B6" w:rsidRDefault="006310B6" w:rsidP="00AB31F5">
            <w:pPr>
              <w:pStyle w:val="TAN"/>
            </w:pPr>
            <w:r>
              <w:rPr>
                <w:rFonts w:hint="eastAsia"/>
              </w:rPr>
              <w:t>NO</w:t>
            </w:r>
            <w:r>
              <w:t>TE</w:t>
            </w:r>
            <w:r w:rsidRPr="00F547BC">
              <w:t> 1</w:t>
            </w:r>
            <w:r>
              <w:t>0</w:t>
            </w:r>
            <w:r w:rsidRPr="00F547BC">
              <w:t>:</w:t>
            </w:r>
            <w:r w:rsidRPr="00F547BC">
              <w:tab/>
            </w:r>
            <w:r>
              <w:t>If multiple Access Types are used for the PDU Session</w:t>
            </w:r>
            <w:r w:rsidRPr="00F547BC">
              <w:t xml:space="preserve"> and the "</w:t>
            </w:r>
            <w:r>
              <w:t>MultipleAccessTypes</w:t>
            </w:r>
            <w:r w:rsidRPr="00F547BC">
              <w:t xml:space="preserve">" feature is supported, the </w:t>
            </w:r>
            <w:r>
              <w:t>SMF shall include each PDU Session Access Type</w:t>
            </w:r>
            <w:r w:rsidRPr="00F547BC">
              <w:t xml:space="preserve"> in the "</w:t>
            </w:r>
            <w:r>
              <w:rPr>
                <w:noProof/>
              </w:rPr>
              <w:t>pduAccTypes</w:t>
            </w:r>
            <w:r w:rsidRPr="00F547BC">
              <w:t>"</w:t>
            </w:r>
            <w:r>
              <w:t xml:space="preserve"> attribute.</w:t>
            </w:r>
          </w:p>
          <w:p w14:paraId="41E39DE4" w14:textId="77777777" w:rsidR="006310B6" w:rsidRDefault="006310B6" w:rsidP="00AB31F5">
            <w:pPr>
              <w:pStyle w:val="TAN"/>
              <w:ind w:left="400" w:hanging="400"/>
            </w:pPr>
            <w:r>
              <w:t>NOTE </w:t>
            </w:r>
            <w:r w:rsidRPr="00DD3E46">
              <w:rPr>
                <w:rFonts w:hint="eastAsia"/>
              </w:rPr>
              <w:t>1</w:t>
            </w:r>
            <w:r>
              <w:t>1:</w:t>
            </w:r>
            <w:r w:rsidRPr="00F547BC">
              <w:tab/>
            </w:r>
            <w:r>
              <w:t>Void.</w:t>
            </w:r>
          </w:p>
          <w:p w14:paraId="542D0F51" w14:textId="77777777" w:rsidR="006310B6" w:rsidRDefault="006310B6" w:rsidP="00AB31F5">
            <w:pPr>
              <w:pStyle w:val="TAN"/>
            </w:pPr>
            <w:r>
              <w:t>NOTE </w:t>
            </w:r>
            <w:r w:rsidRPr="00DD3E46">
              <w:rPr>
                <w:rFonts w:hint="eastAsia"/>
              </w:rPr>
              <w:t>1</w:t>
            </w:r>
            <w:r>
              <w:t>2:</w:t>
            </w:r>
            <w:r w:rsidRPr="00F547BC">
              <w:tab/>
            </w:r>
            <w:r>
              <w:t>The</w:t>
            </w:r>
            <w:r w:rsidRPr="00B015E5">
              <w:t xml:space="preserve"> "</w:t>
            </w:r>
            <w:r>
              <w:t>qfi</w:t>
            </w:r>
            <w:r w:rsidRPr="00B015E5">
              <w:t>" attribute and "</w:t>
            </w:r>
            <w:r>
              <w:t>5qi</w:t>
            </w:r>
            <w:r w:rsidRPr="00B015E5">
              <w:t xml:space="preserve">" attribute </w:t>
            </w:r>
            <w:r>
              <w:t>are</w:t>
            </w:r>
            <w:r w:rsidRPr="00B015E5">
              <w:t xml:space="preserve"> mutually exclusive</w:t>
            </w:r>
            <w:r w:rsidRPr="00A14DAC">
              <w:t>, either "qfi" attribute or "5qi" attribute shall be included for event "QFI_ALLOC"</w:t>
            </w:r>
            <w:r>
              <w:t>.</w:t>
            </w:r>
          </w:p>
          <w:p w14:paraId="5FB167F2" w14:textId="77777777" w:rsidR="006310B6" w:rsidRPr="004F387C" w:rsidRDefault="006310B6" w:rsidP="00AB31F5">
            <w:pPr>
              <w:pStyle w:val="TAN"/>
            </w:pPr>
            <w:r>
              <w:t>NOTE </w:t>
            </w:r>
            <w:r w:rsidRPr="00DD3E46">
              <w:rPr>
                <w:rFonts w:hint="eastAsia"/>
              </w:rPr>
              <w:t>1</w:t>
            </w:r>
            <w:r>
              <w:t>3:</w:t>
            </w:r>
            <w:r w:rsidRPr="00F547BC">
              <w:tab/>
            </w:r>
            <w:r>
              <w:t>The</w:t>
            </w:r>
            <w:r w:rsidRPr="00B015E5">
              <w:t xml:space="preserve"> "</w:t>
            </w:r>
            <w:r>
              <w:t>nfLoadAvgInAoi</w:t>
            </w:r>
            <w:r w:rsidRPr="00B015E5">
              <w:t>"</w:t>
            </w:r>
            <w:r>
              <w:t xml:space="preserve">, </w:t>
            </w:r>
            <w:r w:rsidRPr="00B015E5">
              <w:t>"</w:t>
            </w:r>
            <w:r>
              <w:t>snssai</w:t>
            </w:r>
            <w:r w:rsidRPr="00B015E5">
              <w:t xml:space="preserve">" </w:t>
            </w:r>
            <w:r>
              <w:t xml:space="preserve">and </w:t>
            </w:r>
            <w:r w:rsidRPr="00B015E5">
              <w:t>"</w:t>
            </w:r>
            <w:r>
              <w:t>confidence</w:t>
            </w:r>
            <w:r w:rsidRPr="00B015E5">
              <w:t>"</w:t>
            </w:r>
            <w:r>
              <w:t xml:space="preserve"> </w:t>
            </w:r>
            <w:r w:rsidRPr="00B015E5">
              <w:t>attribute</w:t>
            </w:r>
            <w:r>
              <w:t>s within the entries of the "loadInfos" attribute are not applicable in this r</w:t>
            </w:r>
            <w:r w:rsidRPr="00857564">
              <w:t>elease of the specification,</w:t>
            </w:r>
            <w:r>
              <w:t xml:space="preserve"> </w:t>
            </w:r>
            <w:r w:rsidRPr="00857564">
              <w:t xml:space="preserve">and the other attributes are </w:t>
            </w:r>
            <w:r w:rsidRPr="00307209">
              <w:t>provided based on the values that are known to the SMF</w:t>
            </w:r>
            <w:r>
              <w:t>.</w:t>
            </w:r>
          </w:p>
        </w:tc>
      </w:tr>
    </w:tbl>
    <w:p w14:paraId="3E3BFC67" w14:textId="77777777" w:rsidR="006310B6" w:rsidRDefault="006310B6" w:rsidP="006310B6"/>
    <w:p w14:paraId="1E4EC66C" w14:textId="77777777" w:rsidR="006310B6" w:rsidRDefault="006310B6" w:rsidP="006310B6">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r>
      <w:r>
        <w:rPr>
          <w:rStyle w:val="EditorsNoteCharChar"/>
          <w:rFonts w:hint="eastAsia"/>
          <w:lang w:eastAsia="zh-CN"/>
        </w:rPr>
        <w:t>Whether</w:t>
      </w:r>
      <w:r>
        <w:rPr>
          <w:rStyle w:val="EditorsNoteCharChar"/>
        </w:rPr>
        <w:t xml:space="preserve"> the used QoS profile needs to be provided </w:t>
      </w:r>
      <w:r>
        <w:t>is FFS</w:t>
      </w:r>
      <w:r>
        <w:rPr>
          <w:rStyle w:val="EditorsNoteCharChar"/>
        </w:rPr>
        <w:t>.</w:t>
      </w:r>
    </w:p>
    <w:p w14:paraId="057CF528" w14:textId="77777777" w:rsidR="00E17A45" w:rsidRPr="00FD3BBA" w:rsidRDefault="00E17A45" w:rsidP="00E17A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96375A" w14:textId="77777777" w:rsidR="002C07EA" w:rsidRDefault="002C07EA" w:rsidP="002C07EA">
      <w:pPr>
        <w:pStyle w:val="Heading4"/>
      </w:pPr>
      <w:bookmarkStart w:id="213" w:name="_Toc207729920"/>
      <w:bookmarkStart w:id="214" w:name="_Toc28011594"/>
      <w:bookmarkStart w:id="215" w:name="_Toc34210710"/>
      <w:bookmarkStart w:id="216" w:name="_Toc36037735"/>
      <w:bookmarkStart w:id="217" w:name="_Toc39063169"/>
      <w:bookmarkStart w:id="218" w:name="_Toc43298227"/>
      <w:bookmarkStart w:id="219" w:name="_Toc45133004"/>
      <w:bookmarkStart w:id="220" w:name="_Toc49935471"/>
      <w:bookmarkStart w:id="221" w:name="_Toc50023817"/>
      <w:bookmarkStart w:id="222" w:name="_Toc51761307"/>
      <w:bookmarkStart w:id="223" w:name="_Toc56672237"/>
      <w:bookmarkStart w:id="224" w:name="_Toc66277795"/>
      <w:bookmarkStart w:id="225" w:name="_Toc207729925"/>
      <w:r w:rsidRPr="00B71FDB">
        <w:t>5.6.2.</w:t>
      </w:r>
      <w:r>
        <w:t>16</w:t>
      </w:r>
      <w:r>
        <w:tab/>
        <w:t>Type: DataVolumeInformation</w:t>
      </w:r>
      <w:bookmarkEnd w:id="213"/>
    </w:p>
    <w:p w14:paraId="5ED64D1D" w14:textId="77777777" w:rsidR="002C07EA" w:rsidRPr="002178AD" w:rsidRDefault="002C07EA" w:rsidP="002C07EA">
      <w:pPr>
        <w:pStyle w:val="TH"/>
      </w:pPr>
      <w:r w:rsidRPr="002178AD">
        <w:t>Table </w:t>
      </w:r>
      <w:r>
        <w:t>5.6.2.16</w:t>
      </w:r>
      <w:r w:rsidRPr="002178AD">
        <w:t xml:space="preserve">-1: Definition of type </w:t>
      </w:r>
      <w:r>
        <w:t>DataVolumeInformation</w:t>
      </w:r>
    </w:p>
    <w:tbl>
      <w:tblPr>
        <w:tblW w:w="96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701"/>
        <w:gridCol w:w="426"/>
        <w:gridCol w:w="1134"/>
        <w:gridCol w:w="3402"/>
        <w:gridCol w:w="1261"/>
      </w:tblGrid>
      <w:tr w:rsidR="002C07EA" w:rsidRPr="002178AD" w14:paraId="4773D098" w14:textId="77777777" w:rsidTr="002C07EA">
        <w:trPr>
          <w:jc w:val="center"/>
        </w:trPr>
        <w:tc>
          <w:tcPr>
            <w:tcW w:w="1707" w:type="dxa"/>
            <w:shd w:val="clear" w:color="auto" w:fill="C0C0C0"/>
            <w:hideMark/>
          </w:tcPr>
          <w:p w14:paraId="5E594513" w14:textId="77777777" w:rsidR="002C07EA" w:rsidRPr="002178AD" w:rsidRDefault="002C07EA" w:rsidP="00AB31F5">
            <w:pPr>
              <w:pStyle w:val="TAH"/>
            </w:pPr>
            <w:r w:rsidRPr="002178AD">
              <w:t>Attribute name</w:t>
            </w:r>
          </w:p>
        </w:tc>
        <w:tc>
          <w:tcPr>
            <w:tcW w:w="1701" w:type="dxa"/>
            <w:shd w:val="clear" w:color="auto" w:fill="C0C0C0"/>
            <w:hideMark/>
          </w:tcPr>
          <w:p w14:paraId="21BBC731" w14:textId="77777777" w:rsidR="002C07EA" w:rsidRPr="002178AD" w:rsidRDefault="002C07EA" w:rsidP="00AB31F5">
            <w:pPr>
              <w:pStyle w:val="TAH"/>
            </w:pPr>
            <w:r w:rsidRPr="002178AD">
              <w:t>Data type</w:t>
            </w:r>
          </w:p>
        </w:tc>
        <w:tc>
          <w:tcPr>
            <w:tcW w:w="426" w:type="dxa"/>
            <w:shd w:val="clear" w:color="auto" w:fill="C0C0C0"/>
            <w:hideMark/>
          </w:tcPr>
          <w:p w14:paraId="3BD55BBF" w14:textId="77777777" w:rsidR="002C07EA" w:rsidRPr="002178AD" w:rsidRDefault="002C07EA" w:rsidP="00AB31F5">
            <w:pPr>
              <w:pStyle w:val="TAH"/>
            </w:pPr>
            <w:r w:rsidRPr="002178AD">
              <w:t>P</w:t>
            </w:r>
          </w:p>
        </w:tc>
        <w:tc>
          <w:tcPr>
            <w:tcW w:w="1134" w:type="dxa"/>
            <w:shd w:val="clear" w:color="auto" w:fill="C0C0C0"/>
            <w:hideMark/>
          </w:tcPr>
          <w:p w14:paraId="032D8A07" w14:textId="77777777" w:rsidR="002C07EA" w:rsidRPr="002178AD" w:rsidRDefault="002C07EA" w:rsidP="00AB31F5">
            <w:pPr>
              <w:pStyle w:val="TAH"/>
            </w:pPr>
            <w:r w:rsidRPr="002178AD">
              <w:t>Cardinality</w:t>
            </w:r>
          </w:p>
        </w:tc>
        <w:tc>
          <w:tcPr>
            <w:tcW w:w="3402" w:type="dxa"/>
            <w:shd w:val="clear" w:color="auto" w:fill="C0C0C0"/>
            <w:hideMark/>
          </w:tcPr>
          <w:p w14:paraId="0514E7A4" w14:textId="77777777" w:rsidR="002C07EA" w:rsidRPr="002178AD" w:rsidRDefault="002C07EA" w:rsidP="00AB31F5">
            <w:pPr>
              <w:pStyle w:val="TAH"/>
              <w:rPr>
                <w:rFonts w:cs="Arial"/>
                <w:szCs w:val="18"/>
              </w:rPr>
            </w:pPr>
            <w:r w:rsidRPr="002178AD">
              <w:rPr>
                <w:rFonts w:cs="Arial"/>
                <w:szCs w:val="18"/>
              </w:rPr>
              <w:t>Description</w:t>
            </w:r>
          </w:p>
        </w:tc>
        <w:tc>
          <w:tcPr>
            <w:tcW w:w="1261" w:type="dxa"/>
            <w:shd w:val="clear" w:color="auto" w:fill="C0C0C0"/>
          </w:tcPr>
          <w:p w14:paraId="0E0741CB" w14:textId="77777777" w:rsidR="002C07EA" w:rsidRPr="002178AD" w:rsidRDefault="002C07EA" w:rsidP="00AB31F5">
            <w:pPr>
              <w:pStyle w:val="TAH"/>
              <w:rPr>
                <w:rFonts w:cs="Arial"/>
                <w:szCs w:val="18"/>
              </w:rPr>
            </w:pPr>
            <w:r w:rsidRPr="002178AD">
              <w:rPr>
                <w:rFonts w:cs="Arial"/>
                <w:szCs w:val="18"/>
              </w:rPr>
              <w:t>Applicability</w:t>
            </w:r>
          </w:p>
        </w:tc>
      </w:tr>
      <w:tr w:rsidR="002C07EA" w:rsidRPr="002178AD" w14:paraId="69374F72" w14:textId="77777777" w:rsidTr="002C07EA">
        <w:trPr>
          <w:jc w:val="center"/>
        </w:trPr>
        <w:tc>
          <w:tcPr>
            <w:tcW w:w="1707" w:type="dxa"/>
          </w:tcPr>
          <w:p w14:paraId="4116293A" w14:textId="77777777" w:rsidR="002C07EA" w:rsidRPr="002178AD" w:rsidRDefault="002C07EA" w:rsidP="00AB31F5">
            <w:pPr>
              <w:pStyle w:val="TAL"/>
              <w:rPr>
                <w:lang w:eastAsia="zh-CN"/>
              </w:rPr>
            </w:pPr>
            <w:r>
              <w:rPr>
                <w:lang w:eastAsia="zh-CN"/>
              </w:rPr>
              <w:t>dataVol</w:t>
            </w:r>
          </w:p>
        </w:tc>
        <w:tc>
          <w:tcPr>
            <w:tcW w:w="1701" w:type="dxa"/>
          </w:tcPr>
          <w:p w14:paraId="0A387BAD" w14:textId="77777777" w:rsidR="002C07EA" w:rsidRPr="002178AD" w:rsidRDefault="002C07EA" w:rsidP="00AB31F5">
            <w:pPr>
              <w:pStyle w:val="TAL"/>
              <w:rPr>
                <w:lang w:eastAsia="zh-CN"/>
              </w:rPr>
            </w:pPr>
            <w:r w:rsidRPr="00F11966">
              <w:t>VolumeTimedReport</w:t>
            </w:r>
          </w:p>
        </w:tc>
        <w:tc>
          <w:tcPr>
            <w:tcW w:w="426" w:type="dxa"/>
          </w:tcPr>
          <w:p w14:paraId="33ED5B03" w14:textId="77777777" w:rsidR="002C07EA" w:rsidRPr="002178AD" w:rsidRDefault="002C07EA" w:rsidP="00AB31F5">
            <w:pPr>
              <w:pStyle w:val="TAC"/>
              <w:rPr>
                <w:lang w:eastAsia="zh-CN"/>
              </w:rPr>
            </w:pPr>
            <w:r>
              <w:rPr>
                <w:lang w:eastAsia="zh-CN"/>
              </w:rPr>
              <w:t>M</w:t>
            </w:r>
          </w:p>
        </w:tc>
        <w:tc>
          <w:tcPr>
            <w:tcW w:w="1134" w:type="dxa"/>
          </w:tcPr>
          <w:p w14:paraId="33C960A7" w14:textId="77777777" w:rsidR="002C07EA" w:rsidRPr="002178AD" w:rsidRDefault="002C07EA" w:rsidP="00AB31F5">
            <w:pPr>
              <w:pStyle w:val="TAC"/>
              <w:rPr>
                <w:lang w:eastAsia="zh-CN"/>
              </w:rPr>
            </w:pPr>
            <w:r>
              <w:rPr>
                <w:lang w:eastAsia="zh-CN"/>
              </w:rPr>
              <w:t>1</w:t>
            </w:r>
          </w:p>
        </w:tc>
        <w:tc>
          <w:tcPr>
            <w:tcW w:w="3402" w:type="dxa"/>
          </w:tcPr>
          <w:p w14:paraId="4F8DA2FC" w14:textId="0974C596" w:rsidR="002C07EA" w:rsidRDefault="002C07EA" w:rsidP="00AB31F5">
            <w:pPr>
              <w:pStyle w:val="TAL"/>
              <w:rPr>
                <w:rFonts w:cs="Arial"/>
                <w:szCs w:val="18"/>
              </w:rPr>
            </w:pPr>
            <w:r>
              <w:rPr>
                <w:rFonts w:cs="Arial"/>
                <w:szCs w:val="18"/>
              </w:rPr>
              <w:t xml:space="preserve">Contains the </w:t>
            </w:r>
            <w:ins w:id="226" w:author="Huawei [Abdessamad] 2025-09" w:date="2025-09-18T16:28:00Z">
              <w:r w:rsidR="004238C3">
                <w:rPr>
                  <w:rFonts w:cs="Arial"/>
                  <w:szCs w:val="18"/>
                </w:rPr>
                <w:t>UL/</w:t>
              </w:r>
            </w:ins>
            <w:ins w:id="227" w:author="Huawei [Abdessamad] 2025-09" w:date="2025-09-18T16:29:00Z">
              <w:r w:rsidR="004238C3">
                <w:rPr>
                  <w:rFonts w:cs="Arial"/>
                  <w:szCs w:val="18"/>
                </w:rPr>
                <w:t xml:space="preserve">DL </w:t>
              </w:r>
            </w:ins>
            <w:r>
              <w:rPr>
                <w:rFonts w:cs="Arial"/>
                <w:szCs w:val="18"/>
              </w:rPr>
              <w:t>d</w:t>
            </w:r>
            <w:r w:rsidRPr="00F11966">
              <w:rPr>
                <w:rFonts w:cs="Arial"/>
                <w:szCs w:val="18"/>
              </w:rPr>
              <w:t xml:space="preserve">ata usage </w:t>
            </w:r>
            <w:r>
              <w:rPr>
                <w:rFonts w:cs="Arial"/>
                <w:szCs w:val="18"/>
              </w:rPr>
              <w:t xml:space="preserve">information </w:t>
            </w:r>
            <w:del w:id="228" w:author="Huawei [Abdessamad] 2025-09" w:date="2025-09-18T16:29:00Z">
              <w:r w:rsidRPr="00F11966" w:rsidDel="004238C3">
                <w:rPr>
                  <w:rFonts w:cs="Arial"/>
                  <w:szCs w:val="18"/>
                </w:rPr>
                <w:delText xml:space="preserve">for </w:delText>
              </w:r>
              <w:r w:rsidDel="004238C3">
                <w:rPr>
                  <w:rFonts w:cs="Arial"/>
                  <w:szCs w:val="18"/>
                </w:rPr>
                <w:delText>UL/</w:delText>
              </w:r>
              <w:r w:rsidRPr="00F11966" w:rsidDel="004238C3">
                <w:rPr>
                  <w:rFonts w:cs="Arial"/>
                  <w:szCs w:val="18"/>
                </w:rPr>
                <w:delText>DL</w:delText>
              </w:r>
              <w:r w:rsidRPr="00D70EAA" w:rsidDel="004238C3">
                <w:rPr>
                  <w:rFonts w:cs="Arial"/>
                  <w:szCs w:val="18"/>
                </w:rPr>
                <w:delText xml:space="preserve"> </w:delText>
              </w:r>
            </w:del>
            <w:r w:rsidRPr="00D70EAA">
              <w:rPr>
                <w:rFonts w:cs="Arial"/>
                <w:szCs w:val="18"/>
              </w:rPr>
              <w:t>of a PDU Session</w:t>
            </w:r>
            <w:r>
              <w:rPr>
                <w:rFonts w:cs="Arial"/>
                <w:szCs w:val="18"/>
              </w:rPr>
              <w:t>.</w:t>
            </w:r>
          </w:p>
          <w:p w14:paraId="07B27FDB" w14:textId="77777777" w:rsidR="002C07EA" w:rsidRDefault="002C07EA" w:rsidP="00AB31F5">
            <w:pPr>
              <w:pStyle w:val="TAL"/>
              <w:rPr>
                <w:lang w:eastAsia="zh-CN"/>
              </w:rPr>
            </w:pPr>
          </w:p>
          <w:p w14:paraId="65DFB405" w14:textId="77777777" w:rsidR="002C07EA" w:rsidRPr="004546D4" w:rsidRDefault="002C07EA" w:rsidP="00AB31F5">
            <w:pPr>
              <w:pStyle w:val="TAL"/>
              <w:rPr>
                <w:rFonts w:cs="Arial"/>
                <w:szCs w:val="18"/>
              </w:rPr>
            </w:pPr>
            <w:r>
              <w:rPr>
                <w:lang w:eastAsia="zh-CN"/>
              </w:rPr>
              <w:t>(NOTE </w:t>
            </w:r>
            <w:r>
              <w:rPr>
                <w:rFonts w:hint="eastAsia"/>
                <w:lang w:eastAsia="zh-CN"/>
              </w:rPr>
              <w:t>1</w:t>
            </w:r>
            <w:r>
              <w:rPr>
                <w:lang w:eastAsia="zh-CN"/>
              </w:rPr>
              <w:t>)</w:t>
            </w:r>
          </w:p>
        </w:tc>
        <w:tc>
          <w:tcPr>
            <w:tcW w:w="1261" w:type="dxa"/>
          </w:tcPr>
          <w:p w14:paraId="520A1E40" w14:textId="77777777" w:rsidR="002C07EA" w:rsidRPr="002178AD" w:rsidRDefault="002C07EA" w:rsidP="00AB31F5">
            <w:pPr>
              <w:pStyle w:val="TAL"/>
              <w:rPr>
                <w:rFonts w:eastAsia="DengXian"/>
              </w:rPr>
            </w:pPr>
          </w:p>
        </w:tc>
      </w:tr>
      <w:tr w:rsidR="002C07EA" w:rsidRPr="003107D3" w14:paraId="619B8522"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09EFAC39" w14:textId="77777777" w:rsidR="002C07EA" w:rsidRPr="00C60B86" w:rsidRDefault="002C07EA" w:rsidP="00AB31F5">
            <w:pPr>
              <w:pStyle w:val="TAL"/>
              <w:rPr>
                <w:lang w:eastAsia="zh-CN"/>
              </w:rPr>
            </w:pPr>
            <w:r>
              <w:rPr>
                <w:noProof/>
                <w:lang w:eastAsia="zh-CN"/>
              </w:rPr>
              <w:t>upfIds</w:t>
            </w:r>
          </w:p>
        </w:tc>
        <w:tc>
          <w:tcPr>
            <w:tcW w:w="1701" w:type="dxa"/>
            <w:tcBorders>
              <w:top w:val="single" w:sz="6" w:space="0" w:color="auto"/>
              <w:left w:val="single" w:sz="6" w:space="0" w:color="auto"/>
              <w:bottom w:val="single" w:sz="6" w:space="0" w:color="auto"/>
              <w:right w:val="single" w:sz="6" w:space="0" w:color="auto"/>
            </w:tcBorders>
          </w:tcPr>
          <w:p w14:paraId="4AAEB816" w14:textId="77777777" w:rsidR="002C07EA" w:rsidRPr="00C60B86" w:rsidRDefault="002C07EA" w:rsidP="00AB31F5">
            <w:pPr>
              <w:pStyle w:val="TAL"/>
              <w:rPr>
                <w:lang w:eastAsia="zh-CN"/>
              </w:rPr>
            </w:pPr>
            <w:proofErr w:type="gramStart"/>
            <w:r>
              <w:rPr>
                <w:lang w:eastAsia="zh-CN"/>
              </w:rPr>
              <w:t>array(</w:t>
            </w:r>
            <w:proofErr w:type="gramEnd"/>
            <w:r>
              <w:rPr>
                <w:noProof/>
                <w:lang w:eastAsia="zh-CN"/>
              </w:rPr>
              <w:t>UpfInformation)</w:t>
            </w:r>
          </w:p>
        </w:tc>
        <w:tc>
          <w:tcPr>
            <w:tcW w:w="426" w:type="dxa"/>
            <w:tcBorders>
              <w:top w:val="single" w:sz="6" w:space="0" w:color="auto"/>
              <w:left w:val="single" w:sz="6" w:space="0" w:color="auto"/>
              <w:bottom w:val="single" w:sz="6" w:space="0" w:color="auto"/>
              <w:right w:val="single" w:sz="6" w:space="0" w:color="auto"/>
            </w:tcBorders>
          </w:tcPr>
          <w:p w14:paraId="2BD8F25E" w14:textId="77777777" w:rsidR="002C07EA" w:rsidRPr="00C60B86" w:rsidRDefault="002C07EA" w:rsidP="00AB31F5">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CD6D9D7" w14:textId="77777777" w:rsidR="002C07EA" w:rsidRPr="00C60B86" w:rsidRDefault="002C07EA" w:rsidP="00AB31F5">
            <w:pPr>
              <w:pStyle w:val="TAC"/>
              <w:rPr>
                <w:lang w:eastAsia="zh-CN"/>
              </w:rPr>
            </w:pPr>
            <w:proofErr w:type="gramStart"/>
            <w:r w:rsidRPr="0079753C">
              <w:rPr>
                <w:lang w:eastAsia="zh-CN"/>
              </w:rPr>
              <w:t>1..N</w:t>
            </w:r>
            <w:proofErr w:type="gramEnd"/>
          </w:p>
        </w:tc>
        <w:tc>
          <w:tcPr>
            <w:tcW w:w="3402" w:type="dxa"/>
            <w:tcBorders>
              <w:top w:val="single" w:sz="6" w:space="0" w:color="auto"/>
              <w:left w:val="single" w:sz="6" w:space="0" w:color="auto"/>
              <w:bottom w:val="single" w:sz="6" w:space="0" w:color="auto"/>
              <w:right w:val="single" w:sz="6" w:space="0" w:color="auto"/>
            </w:tcBorders>
            <w:vAlign w:val="center"/>
          </w:tcPr>
          <w:p w14:paraId="196FD0D8" w14:textId="24C03230" w:rsidR="002C07EA" w:rsidRPr="004546D4" w:rsidRDefault="002C07EA" w:rsidP="00AB31F5">
            <w:pPr>
              <w:pStyle w:val="TAL"/>
              <w:rPr>
                <w:rFonts w:cs="Arial"/>
                <w:szCs w:val="18"/>
              </w:rPr>
            </w:pPr>
            <w:r>
              <w:t xml:space="preserve">Contains the identification information of the </w:t>
            </w:r>
            <w:r w:rsidRPr="00D70EAA">
              <w:rPr>
                <w:rFonts w:cs="Arial"/>
                <w:szCs w:val="18"/>
              </w:rPr>
              <w:t xml:space="preserve">(I-)UPF(s) associated to </w:t>
            </w:r>
            <w:r>
              <w:rPr>
                <w:rFonts w:cs="Arial"/>
                <w:szCs w:val="18"/>
              </w:rPr>
              <w:t>the</w:t>
            </w:r>
            <w:r w:rsidRPr="00D70EAA">
              <w:rPr>
                <w:rFonts w:cs="Arial"/>
                <w:szCs w:val="18"/>
              </w:rPr>
              <w:t xml:space="preserve"> reported data volume</w:t>
            </w:r>
            <w:ins w:id="229" w:author="Huawei [Abdessamad] 2025-09" w:date="2025-09-18T16:29:00Z">
              <w:r w:rsidR="000F1757">
                <w:rPr>
                  <w:rFonts w:cs="Arial"/>
                  <w:szCs w:val="18"/>
                </w:rPr>
                <w:t xml:space="preserve"> information within the "dataVol" attribute</w:t>
              </w:r>
            </w:ins>
            <w:r>
              <w:rPr>
                <w:rFonts w:cs="Arial"/>
                <w:szCs w:val="18"/>
              </w:rPr>
              <w:t>.</w:t>
            </w:r>
          </w:p>
        </w:tc>
        <w:tc>
          <w:tcPr>
            <w:tcW w:w="1261" w:type="dxa"/>
            <w:tcBorders>
              <w:top w:val="single" w:sz="6" w:space="0" w:color="auto"/>
              <w:left w:val="single" w:sz="6" w:space="0" w:color="auto"/>
              <w:bottom w:val="single" w:sz="6" w:space="0" w:color="auto"/>
              <w:right w:val="single" w:sz="6" w:space="0" w:color="auto"/>
            </w:tcBorders>
          </w:tcPr>
          <w:p w14:paraId="71ABA9BC" w14:textId="77777777" w:rsidR="002C07EA" w:rsidRPr="00C60B86" w:rsidRDefault="002C07EA" w:rsidP="00AB31F5">
            <w:pPr>
              <w:pStyle w:val="TAL"/>
              <w:rPr>
                <w:rFonts w:eastAsia="DengXian"/>
              </w:rPr>
            </w:pPr>
          </w:p>
        </w:tc>
      </w:tr>
      <w:tr w:rsidR="002C07EA" w14:paraId="2A0A4133" w14:textId="77777777" w:rsidTr="002C07EA">
        <w:trPr>
          <w:jc w:val="center"/>
        </w:trPr>
        <w:tc>
          <w:tcPr>
            <w:tcW w:w="1707" w:type="dxa"/>
            <w:tcBorders>
              <w:top w:val="single" w:sz="6" w:space="0" w:color="auto"/>
              <w:left w:val="single" w:sz="6" w:space="0" w:color="auto"/>
              <w:bottom w:val="single" w:sz="6" w:space="0" w:color="auto"/>
              <w:right w:val="single" w:sz="6" w:space="0" w:color="auto"/>
            </w:tcBorders>
          </w:tcPr>
          <w:p w14:paraId="264F62AA" w14:textId="77777777" w:rsidR="002C07EA" w:rsidRPr="0079753C" w:rsidRDefault="002C07EA" w:rsidP="00AB31F5">
            <w:pPr>
              <w:pStyle w:val="TAL"/>
              <w:rPr>
                <w:lang w:eastAsia="zh-CN"/>
              </w:rPr>
            </w:pPr>
            <w:r>
              <w:t>gNBId</w:t>
            </w:r>
          </w:p>
        </w:tc>
        <w:tc>
          <w:tcPr>
            <w:tcW w:w="1701" w:type="dxa"/>
            <w:tcBorders>
              <w:top w:val="single" w:sz="6" w:space="0" w:color="auto"/>
              <w:left w:val="single" w:sz="6" w:space="0" w:color="auto"/>
              <w:bottom w:val="single" w:sz="6" w:space="0" w:color="auto"/>
              <w:right w:val="single" w:sz="6" w:space="0" w:color="auto"/>
            </w:tcBorders>
          </w:tcPr>
          <w:p w14:paraId="4E88CA28" w14:textId="77777777" w:rsidR="002C07EA" w:rsidRPr="0079753C" w:rsidRDefault="002C07EA" w:rsidP="00AB31F5">
            <w:pPr>
              <w:pStyle w:val="TAL"/>
              <w:rPr>
                <w:lang w:eastAsia="zh-CN"/>
              </w:rPr>
            </w:pPr>
            <w:r>
              <w:t>GNbId</w:t>
            </w:r>
          </w:p>
        </w:tc>
        <w:tc>
          <w:tcPr>
            <w:tcW w:w="426" w:type="dxa"/>
            <w:tcBorders>
              <w:top w:val="single" w:sz="6" w:space="0" w:color="auto"/>
              <w:left w:val="single" w:sz="6" w:space="0" w:color="auto"/>
              <w:bottom w:val="single" w:sz="6" w:space="0" w:color="auto"/>
              <w:right w:val="single" w:sz="6" w:space="0" w:color="auto"/>
            </w:tcBorders>
          </w:tcPr>
          <w:p w14:paraId="70C0356C" w14:textId="651A0303" w:rsidR="002C07EA" w:rsidRPr="0079753C" w:rsidRDefault="000233D2" w:rsidP="00AB31F5">
            <w:pPr>
              <w:pStyle w:val="TAC"/>
              <w:rPr>
                <w:lang w:eastAsia="zh-CN"/>
              </w:rPr>
            </w:pPr>
            <w:ins w:id="230" w:author="Huawei [Y]" w:date="2025-09-19T10:24:00Z">
              <w:r>
                <w:rPr>
                  <w:rFonts w:hint="eastAsia"/>
                  <w:lang w:eastAsia="zh-CN"/>
                </w:rPr>
                <w:t>C</w:t>
              </w:r>
            </w:ins>
            <w:del w:id="231" w:author="Huawei [Y]" w:date="2025-09-19T10:24:00Z">
              <w:r w:rsidR="002C07EA" w:rsidDel="000233D2">
                <w:rPr>
                  <w:rFonts w:hint="eastAsia"/>
                  <w:lang w:eastAsia="zh-CN"/>
                </w:rPr>
                <w:delText>O</w:delText>
              </w:r>
            </w:del>
          </w:p>
        </w:tc>
        <w:tc>
          <w:tcPr>
            <w:tcW w:w="1134" w:type="dxa"/>
            <w:tcBorders>
              <w:top w:val="single" w:sz="6" w:space="0" w:color="auto"/>
              <w:left w:val="single" w:sz="6" w:space="0" w:color="auto"/>
              <w:bottom w:val="single" w:sz="6" w:space="0" w:color="auto"/>
              <w:right w:val="single" w:sz="6" w:space="0" w:color="auto"/>
            </w:tcBorders>
          </w:tcPr>
          <w:p w14:paraId="18CE68B9" w14:textId="77777777" w:rsidR="002C07EA" w:rsidRPr="0079753C" w:rsidRDefault="002C07EA" w:rsidP="00AB31F5">
            <w:pPr>
              <w:pStyle w:val="TAC"/>
              <w:rPr>
                <w:lang w:eastAsia="zh-CN"/>
              </w:rPr>
            </w:pPr>
            <w:r>
              <w:rPr>
                <w:rFonts w:hint="eastAsia"/>
                <w:lang w:eastAsia="zh-CN"/>
              </w:rPr>
              <w:t>0..</w:t>
            </w:r>
            <w:r w:rsidRPr="0079753C">
              <w:rPr>
                <w:lang w:eastAsia="zh-CN"/>
              </w:rPr>
              <w:t>1</w:t>
            </w:r>
          </w:p>
        </w:tc>
        <w:tc>
          <w:tcPr>
            <w:tcW w:w="3402" w:type="dxa"/>
            <w:tcBorders>
              <w:top w:val="single" w:sz="6" w:space="0" w:color="auto"/>
              <w:left w:val="single" w:sz="6" w:space="0" w:color="auto"/>
              <w:bottom w:val="single" w:sz="6" w:space="0" w:color="auto"/>
              <w:right w:val="single" w:sz="6" w:space="0" w:color="auto"/>
            </w:tcBorders>
            <w:vAlign w:val="center"/>
          </w:tcPr>
          <w:p w14:paraId="419437AE" w14:textId="60292CD3" w:rsidR="002C07EA" w:rsidRDefault="002C07EA" w:rsidP="00AB31F5">
            <w:pPr>
              <w:pStyle w:val="TAL"/>
            </w:pPr>
            <w:r>
              <w:t>Contains the i</w:t>
            </w:r>
            <w:r w:rsidRPr="0049602C">
              <w:t>dentifier of the gNB serving the UE</w:t>
            </w:r>
            <w:r>
              <w:t xml:space="preserve"> </w:t>
            </w:r>
            <w:del w:id="232" w:author="Huawei [Abdessamad] 2025-09" w:date="2025-09-18T16:29:00Z">
              <w:r w:rsidDel="0013151E">
                <w:delText xml:space="preserve">for </w:delText>
              </w:r>
            </w:del>
            <w:ins w:id="233" w:author="Huawei [Abdessamad] 2025-09" w:date="2025-09-18T16:29:00Z">
              <w:r w:rsidR="0013151E">
                <w:t xml:space="preserve">to which </w:t>
              </w:r>
            </w:ins>
            <w:r>
              <w:t>the reported data volume</w:t>
            </w:r>
            <w:ins w:id="234" w:author="Huawei [Abdessamad] 2025-09" w:date="2025-09-18T16:29:00Z">
              <w:r w:rsidR="0013151E">
                <w:rPr>
                  <w:rFonts w:cs="Arial"/>
                  <w:szCs w:val="18"/>
                </w:rPr>
                <w:t xml:space="preserve"> information within the "dataVol" attribute</w:t>
              </w:r>
            </w:ins>
            <w:ins w:id="235" w:author="Huawei [Abdessamad] 2025-09" w:date="2025-09-18T16:30:00Z">
              <w:r w:rsidR="0013151E">
                <w:rPr>
                  <w:rFonts w:cs="Arial"/>
                  <w:szCs w:val="18"/>
                </w:rPr>
                <w:t xml:space="preserve"> is related</w:t>
              </w:r>
            </w:ins>
            <w:r w:rsidRPr="0049602C">
              <w:t>.</w:t>
            </w:r>
          </w:p>
          <w:p w14:paraId="6E28EA12" w14:textId="77777777" w:rsidR="002C07EA" w:rsidRDefault="002C07EA" w:rsidP="00AB31F5">
            <w:pPr>
              <w:pStyle w:val="TAL"/>
              <w:rPr>
                <w:lang w:eastAsia="zh-CN"/>
              </w:rPr>
            </w:pPr>
          </w:p>
          <w:p w14:paraId="32A8A8E7" w14:textId="77777777" w:rsidR="002C07EA" w:rsidRPr="0079753C" w:rsidRDefault="002C07EA" w:rsidP="00AB31F5">
            <w:pPr>
              <w:pStyle w:val="TAL"/>
            </w:pPr>
            <w:r>
              <w:rPr>
                <w:lang w:eastAsia="zh-CN"/>
              </w:rPr>
              <w:t>(NOTE </w:t>
            </w:r>
            <w:r>
              <w:rPr>
                <w:rFonts w:hint="eastAsia"/>
                <w:lang w:eastAsia="zh-CN"/>
              </w:rPr>
              <w:t>2</w:t>
            </w:r>
            <w:r>
              <w:rPr>
                <w:lang w:eastAsia="zh-CN"/>
              </w:rPr>
              <w:t>)</w:t>
            </w:r>
          </w:p>
        </w:tc>
        <w:tc>
          <w:tcPr>
            <w:tcW w:w="1261" w:type="dxa"/>
            <w:tcBorders>
              <w:top w:val="single" w:sz="6" w:space="0" w:color="auto"/>
              <w:left w:val="single" w:sz="6" w:space="0" w:color="auto"/>
              <w:bottom w:val="single" w:sz="6" w:space="0" w:color="auto"/>
              <w:right w:val="single" w:sz="6" w:space="0" w:color="auto"/>
            </w:tcBorders>
          </w:tcPr>
          <w:p w14:paraId="0B648335" w14:textId="77777777" w:rsidR="002C07EA" w:rsidRPr="0079753C" w:rsidRDefault="002C07EA" w:rsidP="00AB31F5">
            <w:pPr>
              <w:pStyle w:val="TAL"/>
              <w:rPr>
                <w:rFonts w:eastAsia="DengXian"/>
              </w:rPr>
            </w:pPr>
          </w:p>
        </w:tc>
      </w:tr>
      <w:tr w:rsidR="002C07EA" w14:paraId="16EE5D0F" w14:textId="77777777" w:rsidTr="002C07EA">
        <w:trPr>
          <w:jc w:val="center"/>
        </w:trPr>
        <w:tc>
          <w:tcPr>
            <w:tcW w:w="9631" w:type="dxa"/>
            <w:gridSpan w:val="6"/>
            <w:tcBorders>
              <w:top w:val="single" w:sz="6" w:space="0" w:color="auto"/>
              <w:left w:val="single" w:sz="6" w:space="0" w:color="auto"/>
              <w:bottom w:val="single" w:sz="6" w:space="0" w:color="auto"/>
              <w:right w:val="single" w:sz="6" w:space="0" w:color="auto"/>
            </w:tcBorders>
          </w:tcPr>
          <w:p w14:paraId="66741D2A" w14:textId="77777777" w:rsidR="002C07EA" w:rsidRDefault="002C07EA" w:rsidP="00AB31F5">
            <w:pPr>
              <w:pStyle w:val="TAN"/>
            </w:pPr>
            <w:r w:rsidRPr="007E7E54">
              <w:t>NOTE 1:</w:t>
            </w:r>
            <w:r w:rsidRPr="007E7E54">
              <w:tab/>
              <w:t>The</w:t>
            </w:r>
            <w:r>
              <w:t xml:space="preserve"> </w:t>
            </w:r>
            <w:r w:rsidRPr="00390288">
              <w:t xml:space="preserve">value of </w:t>
            </w:r>
            <w:r>
              <w:rPr>
                <w:rFonts w:hint="eastAsia"/>
                <w:lang w:eastAsia="zh-CN"/>
              </w:rPr>
              <w:t>the "</w:t>
            </w:r>
            <w:r w:rsidRPr="00390288">
              <w:t>downlinkVolume</w:t>
            </w:r>
            <w:r>
              <w:rPr>
                <w:rFonts w:hint="eastAsia"/>
                <w:lang w:eastAsia="zh-CN"/>
              </w:rPr>
              <w:t>"</w:t>
            </w:r>
            <w:r w:rsidRPr="00390288">
              <w:t xml:space="preserve"> and </w:t>
            </w:r>
            <w:r>
              <w:rPr>
                <w:rFonts w:hint="eastAsia"/>
                <w:lang w:eastAsia="zh-CN"/>
              </w:rPr>
              <w:t>"</w:t>
            </w:r>
            <w:r w:rsidRPr="00390288">
              <w:t>uplinkVolume</w:t>
            </w:r>
            <w:r>
              <w:rPr>
                <w:rFonts w:hint="eastAsia"/>
                <w:lang w:eastAsia="zh-CN"/>
              </w:rPr>
              <w:t>" attributes</w:t>
            </w:r>
            <w:r w:rsidRPr="00390288">
              <w:t xml:space="preserve"> within the VolumeTimedReport </w:t>
            </w:r>
            <w:r>
              <w:rPr>
                <w:rFonts w:hint="eastAsia"/>
                <w:lang w:eastAsia="zh-CN"/>
              </w:rPr>
              <w:t xml:space="preserve">data structure </w:t>
            </w:r>
            <w:r w:rsidRPr="00390288">
              <w:t xml:space="preserve">shall be set to 0 when the PDU session is over </w:t>
            </w:r>
            <w:r>
              <w:rPr>
                <w:rFonts w:hint="eastAsia"/>
                <w:lang w:eastAsia="zh-CN"/>
              </w:rPr>
              <w:t xml:space="preserve">a </w:t>
            </w:r>
            <w:r>
              <w:rPr>
                <w:rFonts w:hint="eastAsia"/>
              </w:rPr>
              <w:t>n</w:t>
            </w:r>
            <w:r w:rsidRPr="00390288">
              <w:t xml:space="preserve">on-3GPP </w:t>
            </w:r>
            <w:r>
              <w:rPr>
                <w:rFonts w:hint="eastAsia"/>
              </w:rPr>
              <w:t>a</w:t>
            </w:r>
            <w:r w:rsidRPr="00390288">
              <w:t>ccess type.</w:t>
            </w:r>
          </w:p>
          <w:p w14:paraId="0F8FB3B8" w14:textId="51B1CA92" w:rsidR="002C07EA" w:rsidRPr="0079753C" w:rsidRDefault="002C07EA" w:rsidP="00AB31F5">
            <w:pPr>
              <w:pStyle w:val="TAL"/>
              <w:rPr>
                <w:rFonts w:eastAsia="DengXian"/>
              </w:rPr>
            </w:pPr>
            <w:r w:rsidRPr="007E7E54">
              <w:t>NOTE </w:t>
            </w:r>
            <w:r>
              <w:rPr>
                <w:rFonts w:hint="eastAsia"/>
              </w:rPr>
              <w:t>2</w:t>
            </w:r>
            <w:r w:rsidRPr="007E7E54">
              <w:t>:</w:t>
            </w:r>
            <w:r w:rsidRPr="007E7E54">
              <w:tab/>
            </w:r>
            <w:r w:rsidRPr="00FE2817">
              <w:t>Th</w:t>
            </w:r>
            <w:r>
              <w:rPr>
                <w:rFonts w:hint="eastAsia"/>
                <w:lang w:eastAsia="zh-CN"/>
              </w:rPr>
              <w:t>is</w:t>
            </w:r>
            <w:r w:rsidRPr="00FE2817">
              <w:t xml:space="preserve"> attribute </w:t>
            </w:r>
            <w:ins w:id="236" w:author="Huawei [Y]" w:date="2025-09-19T10:24:00Z">
              <w:r w:rsidR="000233D2">
                <w:rPr>
                  <w:rFonts w:hint="eastAsia"/>
                  <w:lang w:eastAsia="zh-CN"/>
                </w:rPr>
                <w:t>shall</w:t>
              </w:r>
            </w:ins>
            <w:del w:id="237" w:author="Huawei [Y]" w:date="2025-09-19T10:24:00Z">
              <w:r w:rsidRPr="00FE2817" w:rsidDel="000233D2">
                <w:delText>may</w:delText>
              </w:r>
            </w:del>
            <w:r w:rsidRPr="00FE2817">
              <w:t xml:space="preserve"> be pr</w:t>
            </w:r>
            <w:r>
              <w:rPr>
                <w:rFonts w:hint="eastAsia"/>
                <w:lang w:eastAsia="zh-CN"/>
              </w:rPr>
              <w:t>esent</w:t>
            </w:r>
            <w:r w:rsidRPr="00FE2817">
              <w:t xml:space="preserve"> only when the PDU session is over </w:t>
            </w:r>
            <w:r>
              <w:rPr>
                <w:rFonts w:hint="eastAsia"/>
                <w:lang w:eastAsia="zh-CN"/>
              </w:rPr>
              <w:t xml:space="preserve">a </w:t>
            </w:r>
            <w:r w:rsidRPr="00FE2817">
              <w:t xml:space="preserve">3GPP </w:t>
            </w:r>
            <w:r>
              <w:rPr>
                <w:rFonts w:hint="eastAsia"/>
              </w:rPr>
              <w:t>a</w:t>
            </w:r>
            <w:r w:rsidRPr="00FE2817">
              <w:t>ccess type.</w:t>
            </w:r>
          </w:p>
        </w:tc>
      </w:tr>
    </w:tbl>
    <w:p w14:paraId="5174B94D" w14:textId="77777777" w:rsidR="002C07EA" w:rsidRDefault="002C07EA" w:rsidP="002C07EA">
      <w:pPr>
        <w:rPr>
          <w:noProof/>
        </w:rPr>
      </w:pPr>
    </w:p>
    <w:p w14:paraId="3C6C98C8" w14:textId="77777777" w:rsidR="002C07EA" w:rsidRPr="00FD3BBA" w:rsidRDefault="002C07EA" w:rsidP="002C07E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841428" w14:textId="77777777" w:rsidR="006310B6" w:rsidRDefault="006310B6" w:rsidP="006310B6">
      <w:pPr>
        <w:pStyle w:val="Heading4"/>
        <w:rPr>
          <w:noProof/>
        </w:rPr>
      </w:pPr>
      <w:r>
        <w:rPr>
          <w:noProof/>
        </w:rPr>
        <w:lastRenderedPageBreak/>
        <w:t>5.6.3.3</w:t>
      </w:r>
      <w:r>
        <w:rPr>
          <w:noProof/>
        </w:rPr>
        <w:tab/>
        <w:t>Enumeration: SmfEvent</w:t>
      </w:r>
      <w:bookmarkEnd w:id="214"/>
      <w:bookmarkEnd w:id="215"/>
      <w:bookmarkEnd w:id="216"/>
      <w:bookmarkEnd w:id="217"/>
      <w:bookmarkEnd w:id="218"/>
      <w:bookmarkEnd w:id="219"/>
      <w:bookmarkEnd w:id="220"/>
      <w:bookmarkEnd w:id="221"/>
      <w:bookmarkEnd w:id="222"/>
      <w:bookmarkEnd w:id="223"/>
      <w:bookmarkEnd w:id="224"/>
      <w:bookmarkEnd w:id="225"/>
    </w:p>
    <w:p w14:paraId="77061433" w14:textId="77777777" w:rsidR="006310B6" w:rsidRDefault="006310B6" w:rsidP="006310B6">
      <w:pPr>
        <w:pStyle w:val="TH"/>
        <w:rPr>
          <w:noProof/>
        </w:rPr>
      </w:pPr>
      <w:r>
        <w:rPr>
          <w:noProof/>
        </w:rPr>
        <w:t>Table 5.6.3.3-1: Enumeration SmfEvent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97"/>
        <w:gridCol w:w="3227"/>
        <w:gridCol w:w="97"/>
        <w:gridCol w:w="4532"/>
        <w:gridCol w:w="97"/>
        <w:gridCol w:w="1398"/>
        <w:gridCol w:w="97"/>
      </w:tblGrid>
      <w:tr w:rsidR="006310B6" w14:paraId="00E667EE" w14:textId="77777777" w:rsidTr="00AB31F5">
        <w:trPr>
          <w:gridAfter w:val="1"/>
          <w:wAfter w:w="97" w:type="dxa"/>
          <w:jc w:val="center"/>
        </w:trPr>
        <w:tc>
          <w:tcPr>
            <w:tcW w:w="3324" w:type="dxa"/>
            <w:gridSpan w:val="2"/>
            <w:shd w:val="clear" w:color="auto" w:fill="C0C0C0"/>
            <w:tcMar>
              <w:top w:w="0" w:type="dxa"/>
              <w:left w:w="108" w:type="dxa"/>
              <w:bottom w:w="0" w:type="dxa"/>
              <w:right w:w="108" w:type="dxa"/>
            </w:tcMar>
            <w:hideMark/>
          </w:tcPr>
          <w:p w14:paraId="3F41E848" w14:textId="77777777" w:rsidR="006310B6" w:rsidRDefault="006310B6" w:rsidP="00AB31F5">
            <w:pPr>
              <w:pStyle w:val="TAH"/>
              <w:rPr>
                <w:noProof/>
              </w:rPr>
            </w:pPr>
            <w:r>
              <w:rPr>
                <w:noProof/>
              </w:rPr>
              <w:t>Enumeration value</w:t>
            </w:r>
          </w:p>
        </w:tc>
        <w:tc>
          <w:tcPr>
            <w:tcW w:w="4629" w:type="dxa"/>
            <w:gridSpan w:val="2"/>
            <w:shd w:val="clear" w:color="auto" w:fill="C0C0C0"/>
            <w:tcMar>
              <w:top w:w="0" w:type="dxa"/>
              <w:left w:w="108" w:type="dxa"/>
              <w:bottom w:w="0" w:type="dxa"/>
              <w:right w:w="108" w:type="dxa"/>
            </w:tcMar>
            <w:hideMark/>
          </w:tcPr>
          <w:p w14:paraId="5E78E074" w14:textId="77777777" w:rsidR="006310B6" w:rsidRDefault="006310B6" w:rsidP="00AB31F5">
            <w:pPr>
              <w:pStyle w:val="TAH"/>
              <w:rPr>
                <w:noProof/>
              </w:rPr>
            </w:pPr>
            <w:r>
              <w:rPr>
                <w:noProof/>
              </w:rPr>
              <w:t>Description</w:t>
            </w:r>
          </w:p>
        </w:tc>
        <w:tc>
          <w:tcPr>
            <w:tcW w:w="1495" w:type="dxa"/>
            <w:gridSpan w:val="2"/>
            <w:shd w:val="clear" w:color="auto" w:fill="C0C0C0"/>
          </w:tcPr>
          <w:p w14:paraId="5E47BB39" w14:textId="77777777" w:rsidR="006310B6" w:rsidRDefault="006310B6" w:rsidP="00AB31F5">
            <w:pPr>
              <w:pStyle w:val="TAH"/>
              <w:rPr>
                <w:noProof/>
              </w:rPr>
            </w:pPr>
            <w:r>
              <w:rPr>
                <w:noProof/>
              </w:rPr>
              <w:t>Applicability</w:t>
            </w:r>
          </w:p>
        </w:tc>
      </w:tr>
      <w:tr w:rsidR="006310B6" w14:paraId="6C19E878" w14:textId="77777777" w:rsidTr="00AB31F5">
        <w:trPr>
          <w:gridAfter w:val="1"/>
          <w:wAfter w:w="97" w:type="dxa"/>
          <w:jc w:val="center"/>
        </w:trPr>
        <w:tc>
          <w:tcPr>
            <w:tcW w:w="3324" w:type="dxa"/>
            <w:gridSpan w:val="2"/>
            <w:tcMar>
              <w:top w:w="0" w:type="dxa"/>
              <w:left w:w="108" w:type="dxa"/>
              <w:bottom w:w="0" w:type="dxa"/>
              <w:right w:w="108" w:type="dxa"/>
            </w:tcMar>
          </w:tcPr>
          <w:p w14:paraId="222DD05B" w14:textId="77777777" w:rsidR="006310B6" w:rsidRDefault="006310B6" w:rsidP="00AB31F5">
            <w:pPr>
              <w:pStyle w:val="TAL"/>
              <w:rPr>
                <w:noProof/>
              </w:rPr>
            </w:pPr>
            <w:r>
              <w:rPr>
                <w:noProof/>
              </w:rPr>
              <w:t>AC_TY_CH</w:t>
            </w:r>
          </w:p>
        </w:tc>
        <w:tc>
          <w:tcPr>
            <w:tcW w:w="4629" w:type="dxa"/>
            <w:gridSpan w:val="2"/>
            <w:tcMar>
              <w:top w:w="0" w:type="dxa"/>
              <w:left w:w="108" w:type="dxa"/>
              <w:bottom w:w="0" w:type="dxa"/>
              <w:right w:w="108" w:type="dxa"/>
            </w:tcMar>
          </w:tcPr>
          <w:p w14:paraId="529F040E" w14:textId="77777777" w:rsidR="006310B6" w:rsidRDefault="006310B6" w:rsidP="00AB31F5">
            <w:pPr>
              <w:pStyle w:val="TAL"/>
              <w:rPr>
                <w:noProof/>
              </w:rPr>
            </w:pPr>
            <w:r>
              <w:rPr>
                <w:noProof/>
              </w:rPr>
              <w:t>Access Type Change</w:t>
            </w:r>
          </w:p>
        </w:tc>
        <w:tc>
          <w:tcPr>
            <w:tcW w:w="1495" w:type="dxa"/>
            <w:gridSpan w:val="2"/>
          </w:tcPr>
          <w:p w14:paraId="396B7FFD" w14:textId="77777777" w:rsidR="006310B6" w:rsidRDefault="006310B6" w:rsidP="00AB31F5">
            <w:pPr>
              <w:pStyle w:val="TAL"/>
              <w:rPr>
                <w:noProof/>
              </w:rPr>
            </w:pPr>
          </w:p>
        </w:tc>
      </w:tr>
      <w:tr w:rsidR="006310B6" w14:paraId="0C0AB4D4" w14:textId="77777777" w:rsidTr="00AB31F5">
        <w:trPr>
          <w:gridAfter w:val="1"/>
          <w:wAfter w:w="97" w:type="dxa"/>
          <w:jc w:val="center"/>
        </w:trPr>
        <w:tc>
          <w:tcPr>
            <w:tcW w:w="3324" w:type="dxa"/>
            <w:gridSpan w:val="2"/>
            <w:tcMar>
              <w:top w:w="0" w:type="dxa"/>
              <w:left w:w="108" w:type="dxa"/>
              <w:bottom w:w="0" w:type="dxa"/>
              <w:right w:w="108" w:type="dxa"/>
            </w:tcMar>
          </w:tcPr>
          <w:p w14:paraId="38F84273" w14:textId="77777777" w:rsidR="006310B6" w:rsidRDefault="006310B6" w:rsidP="00AB31F5">
            <w:pPr>
              <w:pStyle w:val="TAL"/>
              <w:rPr>
                <w:noProof/>
              </w:rPr>
            </w:pPr>
            <w:r>
              <w:rPr>
                <w:noProof/>
              </w:rPr>
              <w:t>UP_PATH_CH</w:t>
            </w:r>
          </w:p>
        </w:tc>
        <w:tc>
          <w:tcPr>
            <w:tcW w:w="4629" w:type="dxa"/>
            <w:gridSpan w:val="2"/>
            <w:tcMar>
              <w:top w:w="0" w:type="dxa"/>
              <w:left w:w="108" w:type="dxa"/>
              <w:bottom w:w="0" w:type="dxa"/>
              <w:right w:w="108" w:type="dxa"/>
            </w:tcMar>
          </w:tcPr>
          <w:p w14:paraId="2719FD30" w14:textId="77777777" w:rsidR="006310B6" w:rsidRDefault="006310B6" w:rsidP="00AB31F5">
            <w:pPr>
              <w:pStyle w:val="TAL"/>
              <w:rPr>
                <w:noProof/>
              </w:rPr>
            </w:pPr>
            <w:r>
              <w:rPr>
                <w:noProof/>
              </w:rPr>
              <w:t>UP Path Change</w:t>
            </w:r>
          </w:p>
        </w:tc>
        <w:tc>
          <w:tcPr>
            <w:tcW w:w="1495" w:type="dxa"/>
            <w:gridSpan w:val="2"/>
          </w:tcPr>
          <w:p w14:paraId="2B12D1E3" w14:textId="77777777" w:rsidR="006310B6" w:rsidRDefault="006310B6" w:rsidP="00AB31F5">
            <w:pPr>
              <w:pStyle w:val="TAL"/>
              <w:rPr>
                <w:noProof/>
              </w:rPr>
            </w:pPr>
          </w:p>
        </w:tc>
      </w:tr>
      <w:tr w:rsidR="006310B6" w14:paraId="693448AD" w14:textId="77777777" w:rsidTr="00AB31F5">
        <w:trPr>
          <w:gridAfter w:val="1"/>
          <w:wAfter w:w="97" w:type="dxa"/>
          <w:jc w:val="center"/>
        </w:trPr>
        <w:tc>
          <w:tcPr>
            <w:tcW w:w="3324" w:type="dxa"/>
            <w:gridSpan w:val="2"/>
            <w:tcMar>
              <w:top w:w="0" w:type="dxa"/>
              <w:left w:w="108" w:type="dxa"/>
              <w:bottom w:w="0" w:type="dxa"/>
              <w:right w:w="108" w:type="dxa"/>
            </w:tcMar>
          </w:tcPr>
          <w:p w14:paraId="11C7E7CF" w14:textId="77777777" w:rsidR="006310B6" w:rsidRDefault="006310B6" w:rsidP="00AB31F5">
            <w:pPr>
              <w:pStyle w:val="TAL"/>
              <w:rPr>
                <w:noProof/>
              </w:rPr>
            </w:pPr>
            <w:r>
              <w:rPr>
                <w:noProof/>
              </w:rPr>
              <w:t>PDU_SES_REL</w:t>
            </w:r>
          </w:p>
        </w:tc>
        <w:tc>
          <w:tcPr>
            <w:tcW w:w="4629" w:type="dxa"/>
            <w:gridSpan w:val="2"/>
            <w:tcMar>
              <w:top w:w="0" w:type="dxa"/>
              <w:left w:w="108" w:type="dxa"/>
              <w:bottom w:w="0" w:type="dxa"/>
              <w:right w:w="108" w:type="dxa"/>
            </w:tcMar>
          </w:tcPr>
          <w:p w14:paraId="3D14ABEB" w14:textId="77777777" w:rsidR="006310B6" w:rsidRDefault="006310B6" w:rsidP="00AB31F5">
            <w:pPr>
              <w:pStyle w:val="TAL"/>
              <w:rPr>
                <w:noProof/>
              </w:rPr>
            </w:pPr>
            <w:r>
              <w:rPr>
                <w:noProof/>
              </w:rPr>
              <w:t>PDU Session Release</w:t>
            </w:r>
          </w:p>
        </w:tc>
        <w:tc>
          <w:tcPr>
            <w:tcW w:w="1495" w:type="dxa"/>
            <w:gridSpan w:val="2"/>
          </w:tcPr>
          <w:p w14:paraId="5D14274B" w14:textId="77777777" w:rsidR="006310B6" w:rsidRDefault="006310B6" w:rsidP="00AB31F5">
            <w:pPr>
              <w:pStyle w:val="TAL"/>
              <w:rPr>
                <w:noProof/>
              </w:rPr>
            </w:pPr>
          </w:p>
        </w:tc>
      </w:tr>
      <w:tr w:rsidR="006310B6" w14:paraId="2F9F2522" w14:textId="77777777" w:rsidTr="00AB31F5">
        <w:trPr>
          <w:gridAfter w:val="1"/>
          <w:wAfter w:w="97" w:type="dxa"/>
          <w:jc w:val="center"/>
        </w:trPr>
        <w:tc>
          <w:tcPr>
            <w:tcW w:w="3324" w:type="dxa"/>
            <w:gridSpan w:val="2"/>
            <w:tcMar>
              <w:top w:w="0" w:type="dxa"/>
              <w:left w:w="108" w:type="dxa"/>
              <w:bottom w:w="0" w:type="dxa"/>
              <w:right w:w="108" w:type="dxa"/>
            </w:tcMar>
          </w:tcPr>
          <w:p w14:paraId="15D50C49" w14:textId="77777777" w:rsidR="006310B6" w:rsidRDefault="006310B6" w:rsidP="00AB31F5">
            <w:pPr>
              <w:pStyle w:val="TAL"/>
              <w:rPr>
                <w:noProof/>
              </w:rPr>
            </w:pPr>
            <w:r>
              <w:rPr>
                <w:noProof/>
              </w:rPr>
              <w:t>PLMN_CH</w:t>
            </w:r>
          </w:p>
        </w:tc>
        <w:tc>
          <w:tcPr>
            <w:tcW w:w="4629" w:type="dxa"/>
            <w:gridSpan w:val="2"/>
            <w:tcMar>
              <w:top w:w="0" w:type="dxa"/>
              <w:left w:w="108" w:type="dxa"/>
              <w:bottom w:w="0" w:type="dxa"/>
              <w:right w:w="108" w:type="dxa"/>
            </w:tcMar>
          </w:tcPr>
          <w:p w14:paraId="29451487" w14:textId="77777777" w:rsidR="006310B6" w:rsidRDefault="006310B6" w:rsidP="00AB31F5">
            <w:pPr>
              <w:pStyle w:val="TAL"/>
              <w:rPr>
                <w:noProof/>
              </w:rPr>
            </w:pPr>
            <w:r>
              <w:rPr>
                <w:noProof/>
              </w:rPr>
              <w:t>PLMN Change</w:t>
            </w:r>
          </w:p>
        </w:tc>
        <w:tc>
          <w:tcPr>
            <w:tcW w:w="1495" w:type="dxa"/>
            <w:gridSpan w:val="2"/>
          </w:tcPr>
          <w:p w14:paraId="5A3147DF" w14:textId="77777777" w:rsidR="006310B6" w:rsidRDefault="006310B6" w:rsidP="00AB31F5">
            <w:pPr>
              <w:pStyle w:val="TAL"/>
              <w:rPr>
                <w:noProof/>
              </w:rPr>
            </w:pPr>
          </w:p>
        </w:tc>
      </w:tr>
      <w:tr w:rsidR="006310B6" w14:paraId="333FE278" w14:textId="77777777" w:rsidTr="00AB31F5">
        <w:trPr>
          <w:gridAfter w:val="1"/>
          <w:wAfter w:w="97" w:type="dxa"/>
          <w:jc w:val="center"/>
        </w:trPr>
        <w:tc>
          <w:tcPr>
            <w:tcW w:w="3324" w:type="dxa"/>
            <w:gridSpan w:val="2"/>
            <w:tcMar>
              <w:top w:w="0" w:type="dxa"/>
              <w:left w:w="108" w:type="dxa"/>
              <w:bottom w:w="0" w:type="dxa"/>
              <w:right w:w="108" w:type="dxa"/>
            </w:tcMar>
          </w:tcPr>
          <w:p w14:paraId="07604B24" w14:textId="77777777" w:rsidR="006310B6" w:rsidRDefault="006310B6" w:rsidP="00AB31F5">
            <w:pPr>
              <w:pStyle w:val="TAL"/>
              <w:rPr>
                <w:noProof/>
              </w:rPr>
            </w:pPr>
            <w:r>
              <w:rPr>
                <w:noProof/>
              </w:rPr>
              <w:t>UE_IP_CH</w:t>
            </w:r>
          </w:p>
        </w:tc>
        <w:tc>
          <w:tcPr>
            <w:tcW w:w="4629" w:type="dxa"/>
            <w:gridSpan w:val="2"/>
            <w:tcMar>
              <w:top w:w="0" w:type="dxa"/>
              <w:left w:w="108" w:type="dxa"/>
              <w:bottom w:w="0" w:type="dxa"/>
              <w:right w:w="108" w:type="dxa"/>
            </w:tcMar>
          </w:tcPr>
          <w:p w14:paraId="142F69FD" w14:textId="77777777" w:rsidR="006310B6" w:rsidRDefault="006310B6" w:rsidP="00AB31F5">
            <w:pPr>
              <w:pStyle w:val="TAL"/>
              <w:rPr>
                <w:noProof/>
              </w:rPr>
            </w:pPr>
            <w:r>
              <w:rPr>
                <w:noProof/>
              </w:rPr>
              <w:t>UE IP address change</w:t>
            </w:r>
          </w:p>
        </w:tc>
        <w:tc>
          <w:tcPr>
            <w:tcW w:w="1495" w:type="dxa"/>
            <w:gridSpan w:val="2"/>
          </w:tcPr>
          <w:p w14:paraId="7A01D471" w14:textId="77777777" w:rsidR="006310B6" w:rsidRDefault="006310B6" w:rsidP="00AB31F5">
            <w:pPr>
              <w:pStyle w:val="TAL"/>
              <w:rPr>
                <w:noProof/>
              </w:rPr>
            </w:pPr>
          </w:p>
        </w:tc>
      </w:tr>
      <w:tr w:rsidR="006310B6" w14:paraId="4A883082" w14:textId="77777777" w:rsidTr="00AB31F5">
        <w:trPr>
          <w:gridAfter w:val="1"/>
          <w:wAfter w:w="97" w:type="dxa"/>
          <w:jc w:val="center"/>
        </w:trPr>
        <w:tc>
          <w:tcPr>
            <w:tcW w:w="3324" w:type="dxa"/>
            <w:gridSpan w:val="2"/>
            <w:tcMar>
              <w:top w:w="0" w:type="dxa"/>
              <w:left w:w="108" w:type="dxa"/>
              <w:bottom w:w="0" w:type="dxa"/>
              <w:right w:w="108" w:type="dxa"/>
            </w:tcMar>
          </w:tcPr>
          <w:p w14:paraId="34DFF354" w14:textId="77777777" w:rsidR="006310B6" w:rsidRDefault="006310B6" w:rsidP="00AB31F5">
            <w:pPr>
              <w:pStyle w:val="TAL"/>
              <w:rPr>
                <w:noProof/>
              </w:rPr>
            </w:pPr>
            <w:r>
              <w:rPr>
                <w:noProof/>
                <w:lang w:eastAsia="zh-CN"/>
              </w:rPr>
              <w:t>RAT_TY_CH</w:t>
            </w:r>
          </w:p>
        </w:tc>
        <w:tc>
          <w:tcPr>
            <w:tcW w:w="4629" w:type="dxa"/>
            <w:gridSpan w:val="2"/>
            <w:tcMar>
              <w:top w:w="0" w:type="dxa"/>
              <w:left w:w="108" w:type="dxa"/>
              <w:bottom w:w="0" w:type="dxa"/>
              <w:right w:w="108" w:type="dxa"/>
            </w:tcMar>
          </w:tcPr>
          <w:p w14:paraId="0E86C046" w14:textId="77777777" w:rsidR="006310B6" w:rsidRDefault="006310B6" w:rsidP="00AB31F5">
            <w:pPr>
              <w:pStyle w:val="TAL"/>
              <w:rPr>
                <w:noProof/>
              </w:rPr>
            </w:pPr>
            <w:r>
              <w:rPr>
                <w:rFonts w:hint="eastAsia"/>
                <w:noProof/>
                <w:lang w:eastAsia="zh-CN"/>
              </w:rPr>
              <w:t>R</w:t>
            </w:r>
            <w:r>
              <w:rPr>
                <w:noProof/>
                <w:lang w:eastAsia="zh-CN"/>
              </w:rPr>
              <w:t>AT T</w:t>
            </w:r>
            <w:r>
              <w:rPr>
                <w:rFonts w:hint="eastAsia"/>
                <w:noProof/>
                <w:lang w:eastAsia="zh-CN"/>
              </w:rPr>
              <w:t>ype</w:t>
            </w:r>
            <w:r>
              <w:rPr>
                <w:noProof/>
                <w:lang w:eastAsia="zh-CN"/>
              </w:rPr>
              <w:t xml:space="preserve"> Change</w:t>
            </w:r>
          </w:p>
        </w:tc>
        <w:tc>
          <w:tcPr>
            <w:tcW w:w="1495" w:type="dxa"/>
            <w:gridSpan w:val="2"/>
          </w:tcPr>
          <w:p w14:paraId="628B0057" w14:textId="77777777" w:rsidR="006310B6" w:rsidRDefault="006310B6" w:rsidP="00AB31F5">
            <w:pPr>
              <w:pStyle w:val="TAL"/>
              <w:rPr>
                <w:noProof/>
              </w:rPr>
            </w:pPr>
            <w:r>
              <w:rPr>
                <w:noProof/>
              </w:rPr>
              <w:t>EneNA</w:t>
            </w:r>
          </w:p>
          <w:p w14:paraId="0998EB51" w14:textId="77777777" w:rsidR="006310B6" w:rsidRDefault="006310B6" w:rsidP="00AB31F5">
            <w:pPr>
              <w:pStyle w:val="TAL"/>
              <w:rPr>
                <w:noProof/>
              </w:rPr>
            </w:pPr>
            <w:r>
              <w:rPr>
                <w:noProof/>
              </w:rPr>
              <w:t>EnPduSesRatType</w:t>
            </w:r>
          </w:p>
        </w:tc>
      </w:tr>
      <w:tr w:rsidR="006310B6" w14:paraId="425BAEB8" w14:textId="77777777" w:rsidTr="00AB31F5">
        <w:trPr>
          <w:gridAfter w:val="1"/>
          <w:wAfter w:w="97" w:type="dxa"/>
          <w:jc w:val="center"/>
        </w:trPr>
        <w:tc>
          <w:tcPr>
            <w:tcW w:w="3324" w:type="dxa"/>
            <w:gridSpan w:val="2"/>
            <w:tcMar>
              <w:top w:w="0" w:type="dxa"/>
              <w:left w:w="108" w:type="dxa"/>
              <w:bottom w:w="0" w:type="dxa"/>
              <w:right w:w="108" w:type="dxa"/>
            </w:tcMar>
          </w:tcPr>
          <w:p w14:paraId="65B9B9E6" w14:textId="77777777" w:rsidR="006310B6" w:rsidRDefault="006310B6" w:rsidP="00AB31F5">
            <w:pPr>
              <w:pStyle w:val="TAL"/>
              <w:rPr>
                <w:noProof/>
              </w:rPr>
            </w:pPr>
            <w:r>
              <w:rPr>
                <w:noProof/>
              </w:rPr>
              <w:t>DDDS</w:t>
            </w:r>
          </w:p>
        </w:tc>
        <w:tc>
          <w:tcPr>
            <w:tcW w:w="4629" w:type="dxa"/>
            <w:gridSpan w:val="2"/>
            <w:tcMar>
              <w:top w:w="0" w:type="dxa"/>
              <w:left w:w="108" w:type="dxa"/>
              <w:bottom w:w="0" w:type="dxa"/>
              <w:right w:w="108" w:type="dxa"/>
            </w:tcMar>
          </w:tcPr>
          <w:p w14:paraId="211DA21F" w14:textId="77777777" w:rsidR="006310B6" w:rsidRDefault="006310B6" w:rsidP="00AB31F5">
            <w:pPr>
              <w:pStyle w:val="TAL"/>
              <w:rPr>
                <w:noProof/>
              </w:rPr>
            </w:pPr>
            <w:r>
              <w:rPr>
                <w:noProof/>
              </w:rPr>
              <w:t>Downlink data delivery status</w:t>
            </w:r>
          </w:p>
        </w:tc>
        <w:tc>
          <w:tcPr>
            <w:tcW w:w="1495" w:type="dxa"/>
            <w:gridSpan w:val="2"/>
          </w:tcPr>
          <w:p w14:paraId="08E13284" w14:textId="77777777" w:rsidR="006310B6" w:rsidRDefault="006310B6" w:rsidP="00AB31F5">
            <w:pPr>
              <w:pStyle w:val="TAL"/>
              <w:rPr>
                <w:noProof/>
              </w:rPr>
            </w:pPr>
            <w:r>
              <w:rPr>
                <w:noProof/>
              </w:rPr>
              <w:t>DownlinkDataDeliveryStatus</w:t>
            </w:r>
          </w:p>
        </w:tc>
      </w:tr>
      <w:tr w:rsidR="006310B6" w14:paraId="175DF143" w14:textId="77777777" w:rsidTr="00AB31F5">
        <w:trPr>
          <w:gridAfter w:val="1"/>
          <w:wAfter w:w="97" w:type="dxa"/>
          <w:jc w:val="center"/>
        </w:trPr>
        <w:tc>
          <w:tcPr>
            <w:tcW w:w="3324" w:type="dxa"/>
            <w:gridSpan w:val="2"/>
            <w:tcMar>
              <w:top w:w="0" w:type="dxa"/>
              <w:left w:w="108" w:type="dxa"/>
              <w:bottom w:w="0" w:type="dxa"/>
              <w:right w:w="108" w:type="dxa"/>
            </w:tcMar>
          </w:tcPr>
          <w:p w14:paraId="524AAE98" w14:textId="77777777" w:rsidR="006310B6" w:rsidRDefault="006310B6" w:rsidP="00AB31F5">
            <w:pPr>
              <w:pStyle w:val="TAL"/>
              <w:rPr>
                <w:noProof/>
              </w:rPr>
            </w:pPr>
            <w:r>
              <w:rPr>
                <w:noProof/>
              </w:rPr>
              <w:t>COMM_FAIL</w:t>
            </w:r>
          </w:p>
        </w:tc>
        <w:tc>
          <w:tcPr>
            <w:tcW w:w="4629" w:type="dxa"/>
            <w:gridSpan w:val="2"/>
            <w:tcMar>
              <w:top w:w="0" w:type="dxa"/>
              <w:left w:w="108" w:type="dxa"/>
              <w:bottom w:w="0" w:type="dxa"/>
              <w:right w:w="108" w:type="dxa"/>
            </w:tcMar>
          </w:tcPr>
          <w:p w14:paraId="1618F0B0" w14:textId="77777777" w:rsidR="006310B6" w:rsidRDefault="006310B6" w:rsidP="00AB31F5">
            <w:pPr>
              <w:pStyle w:val="TAL"/>
              <w:rPr>
                <w:noProof/>
              </w:rPr>
            </w:pPr>
            <w:r>
              <w:rPr>
                <w:noProof/>
              </w:rPr>
              <w:t>Communication failure</w:t>
            </w:r>
          </w:p>
        </w:tc>
        <w:tc>
          <w:tcPr>
            <w:tcW w:w="1495" w:type="dxa"/>
            <w:gridSpan w:val="2"/>
          </w:tcPr>
          <w:p w14:paraId="55D63FE4" w14:textId="77777777" w:rsidR="006310B6" w:rsidRDefault="006310B6" w:rsidP="00AB31F5">
            <w:pPr>
              <w:pStyle w:val="TAL"/>
              <w:rPr>
                <w:noProof/>
              </w:rPr>
            </w:pPr>
            <w:r>
              <w:rPr>
                <w:noProof/>
              </w:rPr>
              <w:t>CommunicationFailure</w:t>
            </w:r>
          </w:p>
        </w:tc>
      </w:tr>
      <w:tr w:rsidR="006310B6" w14:paraId="1F7FED89" w14:textId="77777777" w:rsidTr="00AB31F5">
        <w:trPr>
          <w:gridAfter w:val="1"/>
          <w:wAfter w:w="97" w:type="dxa"/>
          <w:jc w:val="center"/>
        </w:trPr>
        <w:tc>
          <w:tcPr>
            <w:tcW w:w="3324" w:type="dxa"/>
            <w:gridSpan w:val="2"/>
            <w:tcMar>
              <w:top w:w="0" w:type="dxa"/>
              <w:left w:w="108" w:type="dxa"/>
              <w:bottom w:w="0" w:type="dxa"/>
              <w:right w:w="108" w:type="dxa"/>
            </w:tcMar>
          </w:tcPr>
          <w:p w14:paraId="09FD4C3E" w14:textId="77777777" w:rsidR="006310B6" w:rsidRDefault="006310B6" w:rsidP="00AB31F5">
            <w:pPr>
              <w:pStyle w:val="TAL"/>
              <w:rPr>
                <w:noProof/>
              </w:rPr>
            </w:pPr>
            <w:r>
              <w:rPr>
                <w:noProof/>
              </w:rPr>
              <w:t>PDU_SES_EST</w:t>
            </w:r>
          </w:p>
        </w:tc>
        <w:tc>
          <w:tcPr>
            <w:tcW w:w="4629" w:type="dxa"/>
            <w:gridSpan w:val="2"/>
            <w:tcMar>
              <w:top w:w="0" w:type="dxa"/>
              <w:left w:w="108" w:type="dxa"/>
              <w:bottom w:w="0" w:type="dxa"/>
              <w:right w:w="108" w:type="dxa"/>
            </w:tcMar>
          </w:tcPr>
          <w:p w14:paraId="5562A324" w14:textId="77777777" w:rsidR="006310B6" w:rsidRDefault="006310B6" w:rsidP="00AB31F5">
            <w:pPr>
              <w:pStyle w:val="TAL"/>
              <w:rPr>
                <w:noProof/>
              </w:rPr>
            </w:pPr>
            <w:r>
              <w:rPr>
                <w:noProof/>
              </w:rPr>
              <w:t>PDU Session Establishment</w:t>
            </w:r>
          </w:p>
        </w:tc>
        <w:tc>
          <w:tcPr>
            <w:tcW w:w="1495" w:type="dxa"/>
            <w:gridSpan w:val="2"/>
          </w:tcPr>
          <w:p w14:paraId="441973E5" w14:textId="77777777" w:rsidR="006310B6" w:rsidRDefault="006310B6" w:rsidP="00AB31F5">
            <w:pPr>
              <w:pStyle w:val="TAL"/>
              <w:rPr>
                <w:noProof/>
              </w:rPr>
            </w:pPr>
            <w:r>
              <w:t>PduSessionStatus</w:t>
            </w:r>
          </w:p>
        </w:tc>
      </w:tr>
      <w:tr w:rsidR="006310B6" w14:paraId="4977A517" w14:textId="77777777" w:rsidTr="00AB31F5">
        <w:trPr>
          <w:gridAfter w:val="1"/>
          <w:wAfter w:w="97" w:type="dxa"/>
          <w:jc w:val="center"/>
        </w:trPr>
        <w:tc>
          <w:tcPr>
            <w:tcW w:w="3324" w:type="dxa"/>
            <w:gridSpan w:val="2"/>
            <w:tcMar>
              <w:top w:w="0" w:type="dxa"/>
              <w:left w:w="108" w:type="dxa"/>
              <w:bottom w:w="0" w:type="dxa"/>
              <w:right w:w="108" w:type="dxa"/>
            </w:tcMar>
          </w:tcPr>
          <w:p w14:paraId="09C87657" w14:textId="77777777" w:rsidR="006310B6" w:rsidRDefault="006310B6" w:rsidP="00AB31F5">
            <w:pPr>
              <w:pStyle w:val="TAL"/>
              <w:rPr>
                <w:noProof/>
              </w:rPr>
            </w:pPr>
            <w:r>
              <w:rPr>
                <w:noProof/>
              </w:rPr>
              <w:t>QFI_ALLOC</w:t>
            </w:r>
          </w:p>
        </w:tc>
        <w:tc>
          <w:tcPr>
            <w:tcW w:w="4629" w:type="dxa"/>
            <w:gridSpan w:val="2"/>
            <w:tcMar>
              <w:top w:w="0" w:type="dxa"/>
              <w:left w:w="108" w:type="dxa"/>
              <w:bottom w:w="0" w:type="dxa"/>
              <w:right w:w="108" w:type="dxa"/>
            </w:tcMar>
          </w:tcPr>
          <w:p w14:paraId="6A70ABB7" w14:textId="77777777" w:rsidR="006310B6" w:rsidRDefault="006310B6" w:rsidP="00AB31F5">
            <w:pPr>
              <w:pStyle w:val="TAL"/>
              <w:rPr>
                <w:noProof/>
              </w:rPr>
            </w:pPr>
            <w:r>
              <w:rPr>
                <w:noProof/>
              </w:rPr>
              <w:t>QFI allocation</w:t>
            </w:r>
          </w:p>
        </w:tc>
        <w:tc>
          <w:tcPr>
            <w:tcW w:w="1495" w:type="dxa"/>
            <w:gridSpan w:val="2"/>
          </w:tcPr>
          <w:p w14:paraId="7F786996" w14:textId="77777777" w:rsidR="006310B6" w:rsidRDefault="006310B6" w:rsidP="00AB31F5">
            <w:pPr>
              <w:pStyle w:val="TAL"/>
              <w:rPr>
                <w:noProof/>
              </w:rPr>
            </w:pPr>
            <w:r>
              <w:rPr>
                <w:noProof/>
              </w:rPr>
              <w:t>QfiAllocation</w:t>
            </w:r>
          </w:p>
        </w:tc>
      </w:tr>
      <w:tr w:rsidR="006310B6" w14:paraId="1C072FDE" w14:textId="77777777" w:rsidTr="00AB31F5">
        <w:trPr>
          <w:gridBefore w:val="1"/>
          <w:wBefore w:w="97" w:type="dxa"/>
          <w:jc w:val="center"/>
        </w:trPr>
        <w:tc>
          <w:tcPr>
            <w:tcW w:w="3324" w:type="dxa"/>
            <w:gridSpan w:val="2"/>
            <w:tcMar>
              <w:top w:w="0" w:type="dxa"/>
              <w:left w:w="108" w:type="dxa"/>
              <w:bottom w:w="0" w:type="dxa"/>
              <w:right w:w="108" w:type="dxa"/>
            </w:tcMar>
          </w:tcPr>
          <w:p w14:paraId="0E05381A" w14:textId="77777777" w:rsidR="006310B6" w:rsidRDefault="006310B6" w:rsidP="00AB31F5">
            <w:pPr>
              <w:pStyle w:val="TAL"/>
              <w:rPr>
                <w:noProof/>
                <w:lang w:eastAsia="zh-CN"/>
              </w:rPr>
            </w:pPr>
            <w:r>
              <w:rPr>
                <w:rFonts w:hint="eastAsia"/>
                <w:noProof/>
                <w:lang w:eastAsia="zh-CN"/>
              </w:rPr>
              <w:t>QOS_MON</w:t>
            </w:r>
          </w:p>
        </w:tc>
        <w:tc>
          <w:tcPr>
            <w:tcW w:w="4629" w:type="dxa"/>
            <w:gridSpan w:val="2"/>
            <w:tcMar>
              <w:top w:w="0" w:type="dxa"/>
              <w:left w:w="108" w:type="dxa"/>
              <w:bottom w:w="0" w:type="dxa"/>
              <w:right w:w="108" w:type="dxa"/>
            </w:tcMar>
          </w:tcPr>
          <w:p w14:paraId="794601A0" w14:textId="77777777" w:rsidR="006310B6" w:rsidRDefault="006310B6" w:rsidP="00AB31F5">
            <w:pPr>
              <w:pStyle w:val="TAL"/>
              <w:rPr>
                <w:noProof/>
                <w:lang w:eastAsia="zh-CN"/>
              </w:rPr>
            </w:pPr>
            <w:r>
              <w:rPr>
                <w:rFonts w:hint="eastAsia"/>
                <w:noProof/>
                <w:lang w:eastAsia="zh-CN"/>
              </w:rPr>
              <w:t>QoS Monitoring</w:t>
            </w:r>
          </w:p>
        </w:tc>
        <w:tc>
          <w:tcPr>
            <w:tcW w:w="1495" w:type="dxa"/>
            <w:gridSpan w:val="2"/>
          </w:tcPr>
          <w:p w14:paraId="0DB96292" w14:textId="77777777" w:rsidR="006310B6" w:rsidRDefault="006310B6" w:rsidP="00AB31F5">
            <w:pPr>
              <w:pStyle w:val="TAL"/>
              <w:rPr>
                <w:noProof/>
                <w:lang w:eastAsia="zh-CN"/>
              </w:rPr>
            </w:pPr>
            <w:r>
              <w:rPr>
                <w:rFonts w:hint="eastAsia"/>
                <w:noProof/>
                <w:lang w:eastAsia="zh-CN"/>
              </w:rPr>
              <w:t>QoSMonitoring</w:t>
            </w:r>
          </w:p>
        </w:tc>
      </w:tr>
      <w:tr w:rsidR="006310B6" w14:paraId="4FB7891B" w14:textId="77777777" w:rsidTr="00AB31F5">
        <w:trPr>
          <w:gridBefore w:val="1"/>
          <w:wBefore w:w="97" w:type="dxa"/>
          <w:jc w:val="center"/>
        </w:trPr>
        <w:tc>
          <w:tcPr>
            <w:tcW w:w="3324" w:type="dxa"/>
            <w:gridSpan w:val="2"/>
            <w:tcMar>
              <w:top w:w="0" w:type="dxa"/>
              <w:left w:w="108" w:type="dxa"/>
              <w:bottom w:w="0" w:type="dxa"/>
              <w:right w:w="108" w:type="dxa"/>
            </w:tcMar>
          </w:tcPr>
          <w:p w14:paraId="5AC40D4C" w14:textId="77777777" w:rsidR="006310B6" w:rsidRDefault="006310B6" w:rsidP="00AB31F5">
            <w:pPr>
              <w:pStyle w:val="TAL"/>
              <w:rPr>
                <w:noProof/>
                <w:lang w:eastAsia="zh-CN"/>
              </w:rPr>
            </w:pPr>
            <w:r w:rsidRPr="00A93FCE">
              <w:rPr>
                <w:noProof/>
              </w:rPr>
              <w:t>S</w:t>
            </w:r>
            <w:r>
              <w:rPr>
                <w:noProof/>
              </w:rPr>
              <w:t>MCC_EXP</w:t>
            </w:r>
          </w:p>
        </w:tc>
        <w:tc>
          <w:tcPr>
            <w:tcW w:w="4629" w:type="dxa"/>
            <w:gridSpan w:val="2"/>
            <w:tcMar>
              <w:top w:w="0" w:type="dxa"/>
              <w:left w:w="108" w:type="dxa"/>
              <w:bottom w:w="0" w:type="dxa"/>
              <w:right w:w="108" w:type="dxa"/>
            </w:tcMar>
          </w:tcPr>
          <w:p w14:paraId="2E3EF88C" w14:textId="77777777" w:rsidR="006310B6" w:rsidRDefault="006310B6" w:rsidP="00AB31F5">
            <w:pPr>
              <w:pStyle w:val="TAL"/>
              <w:rPr>
                <w:noProof/>
                <w:lang w:eastAsia="zh-CN"/>
              </w:rPr>
            </w:pPr>
            <w:r w:rsidRPr="00A93FCE">
              <w:rPr>
                <w:noProof/>
              </w:rPr>
              <w:t>S</w:t>
            </w:r>
            <w:r>
              <w:rPr>
                <w:noProof/>
              </w:rPr>
              <w:t>M congestion control</w:t>
            </w:r>
            <w:r w:rsidRPr="00A93FCE">
              <w:rPr>
                <w:noProof/>
              </w:rPr>
              <w:t xml:space="preserve"> </w:t>
            </w:r>
            <w:r>
              <w:rPr>
                <w:noProof/>
              </w:rPr>
              <w:t>e</w:t>
            </w:r>
            <w:r w:rsidRPr="00A93FCE">
              <w:rPr>
                <w:noProof/>
              </w:rPr>
              <w:t>xperience</w:t>
            </w:r>
            <w:r>
              <w:rPr>
                <w:noProof/>
              </w:rPr>
              <w:t xml:space="preserve"> for PDU Session</w:t>
            </w:r>
          </w:p>
        </w:tc>
        <w:tc>
          <w:tcPr>
            <w:tcW w:w="1495" w:type="dxa"/>
            <w:gridSpan w:val="2"/>
          </w:tcPr>
          <w:p w14:paraId="40D1E7D4" w14:textId="77777777" w:rsidR="006310B6" w:rsidRDefault="006310B6" w:rsidP="00AB31F5">
            <w:pPr>
              <w:pStyle w:val="TAL"/>
              <w:rPr>
                <w:noProof/>
                <w:lang w:eastAsia="zh-CN"/>
              </w:rPr>
            </w:pPr>
            <w:r>
              <w:rPr>
                <w:noProof/>
              </w:rPr>
              <w:t>SMCCE</w:t>
            </w:r>
          </w:p>
        </w:tc>
      </w:tr>
      <w:tr w:rsidR="006310B6" w14:paraId="7C3A8DCC" w14:textId="77777777" w:rsidTr="00AB31F5">
        <w:trPr>
          <w:gridBefore w:val="1"/>
          <w:wBefore w:w="97" w:type="dxa"/>
          <w:jc w:val="center"/>
        </w:trPr>
        <w:tc>
          <w:tcPr>
            <w:tcW w:w="3324" w:type="dxa"/>
            <w:gridSpan w:val="2"/>
            <w:tcMar>
              <w:top w:w="0" w:type="dxa"/>
              <w:left w:w="108" w:type="dxa"/>
              <w:bottom w:w="0" w:type="dxa"/>
              <w:right w:w="108" w:type="dxa"/>
            </w:tcMar>
          </w:tcPr>
          <w:p w14:paraId="4F13A986" w14:textId="77777777" w:rsidR="006310B6" w:rsidRPr="00A93FCE" w:rsidRDefault="006310B6" w:rsidP="00AB31F5">
            <w:pPr>
              <w:pStyle w:val="TAL"/>
              <w:rPr>
                <w:noProof/>
              </w:rPr>
            </w:pPr>
            <w:r>
              <w:rPr>
                <w:noProof/>
              </w:rPr>
              <w:t>DISPERSION</w:t>
            </w:r>
          </w:p>
        </w:tc>
        <w:tc>
          <w:tcPr>
            <w:tcW w:w="4629" w:type="dxa"/>
            <w:gridSpan w:val="2"/>
            <w:tcMar>
              <w:top w:w="0" w:type="dxa"/>
              <w:left w:w="108" w:type="dxa"/>
              <w:bottom w:w="0" w:type="dxa"/>
              <w:right w:w="108" w:type="dxa"/>
            </w:tcMar>
          </w:tcPr>
          <w:p w14:paraId="405B55EB" w14:textId="77777777" w:rsidR="006310B6" w:rsidRPr="00A93FCE" w:rsidRDefault="006310B6" w:rsidP="00AB31F5">
            <w:pPr>
              <w:pStyle w:val="TAL"/>
              <w:rPr>
                <w:noProof/>
              </w:rPr>
            </w:pPr>
            <w:r w:rsidRPr="0075221F">
              <w:rPr>
                <w:noProof/>
              </w:rPr>
              <w:t>Session Management transaction</w:t>
            </w:r>
            <w:r>
              <w:rPr>
                <w:noProof/>
              </w:rPr>
              <w:t xml:space="preserve"> dispersion</w:t>
            </w:r>
          </w:p>
        </w:tc>
        <w:tc>
          <w:tcPr>
            <w:tcW w:w="1495" w:type="dxa"/>
            <w:gridSpan w:val="2"/>
          </w:tcPr>
          <w:p w14:paraId="0AFBE2DA" w14:textId="77777777" w:rsidR="006310B6" w:rsidRDefault="006310B6" w:rsidP="00AB31F5">
            <w:pPr>
              <w:pStyle w:val="TAL"/>
              <w:rPr>
                <w:noProof/>
              </w:rPr>
            </w:pPr>
            <w:r>
              <w:rPr>
                <w:noProof/>
              </w:rPr>
              <w:t>Dispersion</w:t>
            </w:r>
          </w:p>
        </w:tc>
      </w:tr>
      <w:tr w:rsidR="006310B6" w14:paraId="6B4E250B" w14:textId="77777777" w:rsidTr="00AB31F5">
        <w:trPr>
          <w:gridBefore w:val="1"/>
          <w:wBefore w:w="97" w:type="dxa"/>
          <w:jc w:val="center"/>
        </w:trPr>
        <w:tc>
          <w:tcPr>
            <w:tcW w:w="3324" w:type="dxa"/>
            <w:gridSpan w:val="2"/>
            <w:tcMar>
              <w:top w:w="0" w:type="dxa"/>
              <w:left w:w="108" w:type="dxa"/>
              <w:bottom w:w="0" w:type="dxa"/>
              <w:right w:w="108" w:type="dxa"/>
            </w:tcMar>
          </w:tcPr>
          <w:p w14:paraId="6D5ECBAF" w14:textId="77777777" w:rsidR="006310B6" w:rsidRDefault="006310B6" w:rsidP="00AB31F5">
            <w:pPr>
              <w:pStyle w:val="TAL"/>
              <w:rPr>
                <w:noProof/>
              </w:rPr>
            </w:pPr>
            <w:r>
              <w:rPr>
                <w:noProof/>
              </w:rPr>
              <w:t>RED_TRANS_EXP</w:t>
            </w:r>
          </w:p>
        </w:tc>
        <w:tc>
          <w:tcPr>
            <w:tcW w:w="4629" w:type="dxa"/>
            <w:gridSpan w:val="2"/>
            <w:tcMar>
              <w:top w:w="0" w:type="dxa"/>
              <w:left w:w="108" w:type="dxa"/>
              <w:bottom w:w="0" w:type="dxa"/>
              <w:right w:w="108" w:type="dxa"/>
            </w:tcMar>
          </w:tcPr>
          <w:p w14:paraId="68B8ED16" w14:textId="77777777" w:rsidR="006310B6" w:rsidRPr="0075221F" w:rsidRDefault="006310B6" w:rsidP="00AB31F5">
            <w:pPr>
              <w:pStyle w:val="TAL"/>
              <w:rPr>
                <w:noProof/>
              </w:rPr>
            </w:pPr>
            <w:r>
              <w:rPr>
                <w:noProof/>
              </w:rPr>
              <w:t>Redundant transmission experience for PDU Session</w:t>
            </w:r>
          </w:p>
        </w:tc>
        <w:tc>
          <w:tcPr>
            <w:tcW w:w="1495" w:type="dxa"/>
            <w:gridSpan w:val="2"/>
          </w:tcPr>
          <w:p w14:paraId="196C5038" w14:textId="77777777" w:rsidR="006310B6" w:rsidRDefault="006310B6" w:rsidP="00AB31F5">
            <w:pPr>
              <w:pStyle w:val="TAL"/>
              <w:rPr>
                <w:noProof/>
              </w:rPr>
            </w:pPr>
            <w:r>
              <w:rPr>
                <w:noProof/>
              </w:rPr>
              <w:t>RedundantTransmissionExp</w:t>
            </w:r>
          </w:p>
        </w:tc>
      </w:tr>
      <w:tr w:rsidR="006310B6" w14:paraId="396F9862" w14:textId="77777777" w:rsidTr="00AB31F5">
        <w:trPr>
          <w:gridBefore w:val="1"/>
          <w:wBefore w:w="97" w:type="dxa"/>
          <w:jc w:val="center"/>
        </w:trPr>
        <w:tc>
          <w:tcPr>
            <w:tcW w:w="3324" w:type="dxa"/>
            <w:gridSpan w:val="2"/>
            <w:tcMar>
              <w:top w:w="0" w:type="dxa"/>
              <w:left w:w="108" w:type="dxa"/>
              <w:bottom w:w="0" w:type="dxa"/>
              <w:right w:w="108" w:type="dxa"/>
            </w:tcMar>
          </w:tcPr>
          <w:p w14:paraId="2FF019BF" w14:textId="77777777" w:rsidR="006310B6" w:rsidRDefault="006310B6" w:rsidP="00AB31F5">
            <w:pPr>
              <w:pStyle w:val="TAL"/>
              <w:rPr>
                <w:noProof/>
              </w:rPr>
            </w:pPr>
            <w:r>
              <w:rPr>
                <w:noProof/>
              </w:rPr>
              <w:t>WLAN_INFO</w:t>
            </w:r>
          </w:p>
        </w:tc>
        <w:tc>
          <w:tcPr>
            <w:tcW w:w="4629" w:type="dxa"/>
            <w:gridSpan w:val="2"/>
            <w:tcMar>
              <w:top w:w="0" w:type="dxa"/>
              <w:left w:w="108" w:type="dxa"/>
              <w:bottom w:w="0" w:type="dxa"/>
              <w:right w:w="108" w:type="dxa"/>
            </w:tcMar>
          </w:tcPr>
          <w:p w14:paraId="29188CE1" w14:textId="77777777" w:rsidR="006310B6" w:rsidRDefault="006310B6" w:rsidP="00AB31F5">
            <w:pPr>
              <w:pStyle w:val="TAL"/>
              <w:rPr>
                <w:noProof/>
              </w:rPr>
            </w:pPr>
            <w:r>
              <w:rPr>
                <w:noProof/>
              </w:rPr>
              <w:t xml:space="preserve">WLAN information </w:t>
            </w:r>
            <w:r w:rsidRPr="00317A2C">
              <w:rPr>
                <w:noProof/>
              </w:rPr>
              <w:t xml:space="preserve">on PDU session for which Access Type is </w:t>
            </w:r>
            <w:r>
              <w:rPr>
                <w:noProof/>
              </w:rPr>
              <w:t>NON_3GPP_ACCESS</w:t>
            </w:r>
            <w:r w:rsidRPr="00317A2C">
              <w:rPr>
                <w:noProof/>
              </w:rPr>
              <w:t xml:space="preserve"> and RAT Type is TRUSTED_WLAN</w:t>
            </w:r>
          </w:p>
        </w:tc>
        <w:tc>
          <w:tcPr>
            <w:tcW w:w="1495" w:type="dxa"/>
            <w:gridSpan w:val="2"/>
          </w:tcPr>
          <w:p w14:paraId="2DE15B12" w14:textId="77777777" w:rsidR="006310B6" w:rsidRDefault="006310B6" w:rsidP="00AB31F5">
            <w:pPr>
              <w:pStyle w:val="TAL"/>
              <w:rPr>
                <w:noProof/>
              </w:rPr>
            </w:pPr>
            <w:r>
              <w:rPr>
                <w:noProof/>
              </w:rPr>
              <w:t>WlanPerformance</w:t>
            </w:r>
          </w:p>
        </w:tc>
      </w:tr>
      <w:tr w:rsidR="006310B6" w14:paraId="6CBD958C" w14:textId="77777777" w:rsidTr="00AB31F5">
        <w:trPr>
          <w:gridBefore w:val="1"/>
          <w:wBefore w:w="97" w:type="dxa"/>
          <w:jc w:val="center"/>
        </w:trPr>
        <w:tc>
          <w:tcPr>
            <w:tcW w:w="3324" w:type="dxa"/>
            <w:gridSpan w:val="2"/>
            <w:tcMar>
              <w:top w:w="0" w:type="dxa"/>
              <w:left w:w="108" w:type="dxa"/>
              <w:bottom w:w="0" w:type="dxa"/>
              <w:right w:w="108" w:type="dxa"/>
            </w:tcMar>
          </w:tcPr>
          <w:p w14:paraId="0935AF16" w14:textId="77777777" w:rsidR="006310B6" w:rsidRDefault="006310B6" w:rsidP="00AB31F5">
            <w:pPr>
              <w:pStyle w:val="TAL"/>
              <w:rPr>
                <w:noProof/>
              </w:rPr>
            </w:pPr>
            <w:r>
              <w:rPr>
                <w:noProof/>
                <w:lang w:eastAsia="zh-CN"/>
              </w:rPr>
              <w:t>UPF_INFO</w:t>
            </w:r>
          </w:p>
        </w:tc>
        <w:tc>
          <w:tcPr>
            <w:tcW w:w="4629" w:type="dxa"/>
            <w:gridSpan w:val="2"/>
            <w:tcMar>
              <w:top w:w="0" w:type="dxa"/>
              <w:left w:w="108" w:type="dxa"/>
              <w:bottom w:w="0" w:type="dxa"/>
              <w:right w:w="108" w:type="dxa"/>
            </w:tcMar>
          </w:tcPr>
          <w:p w14:paraId="6B8A9D68" w14:textId="77777777" w:rsidR="006310B6" w:rsidRDefault="006310B6" w:rsidP="00AB31F5">
            <w:pPr>
              <w:pStyle w:val="TAL"/>
              <w:rPr>
                <w:noProof/>
              </w:rPr>
            </w:pPr>
            <w:r>
              <w:rPr>
                <w:noProof/>
                <w:lang w:eastAsia="zh-CN"/>
              </w:rPr>
              <w:t>The UPF information, including the UPF ID/address</w:t>
            </w:r>
            <w:r w:rsidRPr="00E84ED9">
              <w:rPr>
                <w:noProof/>
                <w:lang w:eastAsia="zh-CN"/>
              </w:rPr>
              <w:t>/FQDN</w:t>
            </w:r>
            <w:r>
              <w:rPr>
                <w:noProof/>
                <w:lang w:eastAsia="zh-CN"/>
              </w:rPr>
              <w:t xml:space="preserve"> </w:t>
            </w:r>
            <w:r w:rsidRPr="00E84ED9">
              <w:rPr>
                <w:noProof/>
                <w:lang w:eastAsia="zh-CN"/>
              </w:rPr>
              <w:t>information</w:t>
            </w:r>
            <w:r>
              <w:rPr>
                <w:noProof/>
                <w:lang w:eastAsia="zh-CN"/>
              </w:rPr>
              <w:t>.</w:t>
            </w:r>
          </w:p>
        </w:tc>
        <w:tc>
          <w:tcPr>
            <w:tcW w:w="1495" w:type="dxa"/>
            <w:gridSpan w:val="2"/>
          </w:tcPr>
          <w:p w14:paraId="3FC58462" w14:textId="77777777" w:rsidR="006310B6" w:rsidRDefault="006310B6" w:rsidP="00AB31F5">
            <w:pPr>
              <w:pStyle w:val="TAL"/>
            </w:pPr>
            <w:r>
              <w:t>ServiceExperience</w:t>
            </w:r>
          </w:p>
          <w:p w14:paraId="17748922" w14:textId="77777777" w:rsidR="006310B6" w:rsidRDefault="006310B6" w:rsidP="00AB31F5">
            <w:pPr>
              <w:pStyle w:val="TAL"/>
              <w:rPr>
                <w:noProof/>
              </w:rPr>
            </w:pPr>
            <w:r>
              <w:rPr>
                <w:rFonts w:hint="eastAsia"/>
                <w:lang w:eastAsia="zh-CN"/>
              </w:rPr>
              <w:t>Dn</w:t>
            </w:r>
            <w:r>
              <w:t>Performance</w:t>
            </w:r>
          </w:p>
        </w:tc>
      </w:tr>
      <w:tr w:rsidR="006310B6" w14:paraId="20B841EB" w14:textId="77777777" w:rsidTr="00AB31F5">
        <w:trPr>
          <w:gridBefore w:val="1"/>
          <w:wBefore w:w="97" w:type="dxa"/>
          <w:jc w:val="center"/>
        </w:trPr>
        <w:tc>
          <w:tcPr>
            <w:tcW w:w="3324" w:type="dxa"/>
            <w:gridSpan w:val="2"/>
            <w:tcMar>
              <w:top w:w="0" w:type="dxa"/>
              <w:left w:w="108" w:type="dxa"/>
              <w:bottom w:w="0" w:type="dxa"/>
              <w:right w:w="108" w:type="dxa"/>
            </w:tcMar>
          </w:tcPr>
          <w:p w14:paraId="401EFE8A" w14:textId="77777777" w:rsidR="006310B6" w:rsidRDefault="006310B6" w:rsidP="00AB31F5">
            <w:pPr>
              <w:pStyle w:val="TAL"/>
              <w:rPr>
                <w:noProof/>
                <w:lang w:eastAsia="zh-CN"/>
              </w:rPr>
            </w:pPr>
            <w:r>
              <w:rPr>
                <w:noProof/>
                <w:lang w:eastAsia="zh-CN"/>
              </w:rPr>
              <w:t>UP_STATUS_INFO</w:t>
            </w:r>
          </w:p>
        </w:tc>
        <w:tc>
          <w:tcPr>
            <w:tcW w:w="4629" w:type="dxa"/>
            <w:gridSpan w:val="2"/>
            <w:tcMar>
              <w:top w:w="0" w:type="dxa"/>
              <w:left w:w="108" w:type="dxa"/>
              <w:bottom w:w="0" w:type="dxa"/>
              <w:right w:w="108" w:type="dxa"/>
            </w:tcMar>
          </w:tcPr>
          <w:p w14:paraId="0017D685" w14:textId="77777777" w:rsidR="006310B6" w:rsidRDefault="006310B6" w:rsidP="00AB31F5">
            <w:pPr>
              <w:pStyle w:val="TAL"/>
              <w:rPr>
                <w:noProof/>
                <w:lang w:eastAsia="zh-CN"/>
              </w:rPr>
            </w:pPr>
            <w:r>
              <w:rPr>
                <w:noProof/>
                <w:lang w:eastAsia="zh-CN"/>
              </w:rPr>
              <w:t>User Plane status information</w:t>
            </w:r>
          </w:p>
        </w:tc>
        <w:tc>
          <w:tcPr>
            <w:tcW w:w="1495" w:type="dxa"/>
            <w:gridSpan w:val="2"/>
          </w:tcPr>
          <w:p w14:paraId="2D8D4C63" w14:textId="77777777" w:rsidR="006310B6" w:rsidRDefault="006310B6" w:rsidP="00AB31F5">
            <w:pPr>
              <w:pStyle w:val="TAL"/>
            </w:pPr>
            <w:r>
              <w:t>UeCommunication</w:t>
            </w:r>
          </w:p>
        </w:tc>
      </w:tr>
      <w:tr w:rsidR="006310B6" w14:paraId="1B5C0C13" w14:textId="77777777" w:rsidTr="00AB31F5">
        <w:trPr>
          <w:gridBefore w:val="1"/>
          <w:wBefore w:w="97" w:type="dxa"/>
          <w:jc w:val="center"/>
        </w:trPr>
        <w:tc>
          <w:tcPr>
            <w:tcW w:w="3324" w:type="dxa"/>
            <w:gridSpan w:val="2"/>
            <w:tcMar>
              <w:top w:w="0" w:type="dxa"/>
              <w:left w:w="108" w:type="dxa"/>
              <w:bottom w:w="0" w:type="dxa"/>
              <w:right w:w="108" w:type="dxa"/>
            </w:tcMar>
          </w:tcPr>
          <w:p w14:paraId="57C58E37" w14:textId="77777777" w:rsidR="006310B6" w:rsidRDefault="006310B6" w:rsidP="00AB31F5">
            <w:pPr>
              <w:pStyle w:val="TAL"/>
              <w:rPr>
                <w:noProof/>
                <w:lang w:eastAsia="zh-CN"/>
              </w:rPr>
            </w:pPr>
            <w:r>
              <w:rPr>
                <w:noProof/>
              </w:rPr>
              <w:t>UPF_EVENT</w:t>
            </w:r>
          </w:p>
        </w:tc>
        <w:tc>
          <w:tcPr>
            <w:tcW w:w="4629" w:type="dxa"/>
            <w:gridSpan w:val="2"/>
            <w:tcMar>
              <w:top w:w="0" w:type="dxa"/>
              <w:left w:w="108" w:type="dxa"/>
              <w:bottom w:w="0" w:type="dxa"/>
              <w:right w:w="108" w:type="dxa"/>
            </w:tcMar>
          </w:tcPr>
          <w:p w14:paraId="50EDB683" w14:textId="77777777" w:rsidR="006310B6" w:rsidRDefault="006310B6" w:rsidP="00AB31F5">
            <w:pPr>
              <w:pStyle w:val="TAL"/>
              <w:rPr>
                <w:noProof/>
                <w:lang w:eastAsia="zh-CN"/>
              </w:rPr>
            </w:pPr>
            <w:r>
              <w:rPr>
                <w:noProof/>
                <w:lang w:eastAsia="zh-CN"/>
              </w:rPr>
              <w:t>UPF event subscribed via SMF. (NOTE)</w:t>
            </w:r>
          </w:p>
        </w:tc>
        <w:tc>
          <w:tcPr>
            <w:tcW w:w="1495" w:type="dxa"/>
            <w:gridSpan w:val="2"/>
          </w:tcPr>
          <w:p w14:paraId="4A7F93F5" w14:textId="77777777" w:rsidR="006310B6" w:rsidRDefault="006310B6" w:rsidP="00AB31F5">
            <w:pPr>
              <w:pStyle w:val="TAL"/>
            </w:pPr>
            <w:r>
              <w:t>UPEAS</w:t>
            </w:r>
          </w:p>
        </w:tc>
      </w:tr>
      <w:tr w:rsidR="006310B6" w14:paraId="1BC4B3AC" w14:textId="77777777" w:rsidTr="00AB31F5">
        <w:trPr>
          <w:gridBefore w:val="1"/>
          <w:wBefore w:w="97" w:type="dxa"/>
          <w:jc w:val="center"/>
        </w:trPr>
        <w:tc>
          <w:tcPr>
            <w:tcW w:w="3324" w:type="dxa"/>
            <w:gridSpan w:val="2"/>
            <w:tcMar>
              <w:top w:w="0" w:type="dxa"/>
              <w:left w:w="108" w:type="dxa"/>
              <w:bottom w:w="0" w:type="dxa"/>
              <w:right w:w="108" w:type="dxa"/>
            </w:tcMar>
          </w:tcPr>
          <w:p w14:paraId="35480839" w14:textId="77777777" w:rsidR="006310B6" w:rsidRDefault="006310B6" w:rsidP="00AB31F5">
            <w:pPr>
              <w:pStyle w:val="TAL"/>
              <w:rPr>
                <w:noProof/>
              </w:rPr>
            </w:pPr>
            <w:r>
              <w:rPr>
                <w:rFonts w:hint="eastAsia"/>
                <w:noProof/>
                <w:lang w:eastAsia="zh-CN"/>
              </w:rPr>
              <w:t>SATB_CH</w:t>
            </w:r>
          </w:p>
        </w:tc>
        <w:tc>
          <w:tcPr>
            <w:tcW w:w="4629" w:type="dxa"/>
            <w:gridSpan w:val="2"/>
            <w:tcMar>
              <w:top w:w="0" w:type="dxa"/>
              <w:left w:w="108" w:type="dxa"/>
              <w:bottom w:w="0" w:type="dxa"/>
              <w:right w:w="108" w:type="dxa"/>
            </w:tcMar>
          </w:tcPr>
          <w:p w14:paraId="27704BF3" w14:textId="77777777" w:rsidR="006310B6" w:rsidRDefault="006310B6" w:rsidP="00AB31F5">
            <w:pPr>
              <w:pStyle w:val="TAL"/>
              <w:rPr>
                <w:noProof/>
                <w:lang w:eastAsia="zh-CN"/>
              </w:rPr>
            </w:pPr>
            <w:r w:rsidRPr="003107D3">
              <w:rPr>
                <w:szCs w:val="18"/>
              </w:rPr>
              <w:t>Indicates that the SMF has detected a change between different satellite category, or non-satellite backhaul</w:t>
            </w:r>
          </w:p>
        </w:tc>
        <w:tc>
          <w:tcPr>
            <w:tcW w:w="1495" w:type="dxa"/>
            <w:gridSpan w:val="2"/>
          </w:tcPr>
          <w:p w14:paraId="1A1E6992" w14:textId="77777777" w:rsidR="006310B6" w:rsidRDefault="006310B6" w:rsidP="00AB31F5">
            <w:pPr>
              <w:pStyle w:val="TAL"/>
            </w:pPr>
            <w:r>
              <w:t>En</w:t>
            </w:r>
            <w:r w:rsidRPr="003107D3">
              <w:t>SatBackhaulCategoryChg</w:t>
            </w:r>
          </w:p>
        </w:tc>
      </w:tr>
      <w:tr w:rsidR="006310B6" w14:paraId="401240AF" w14:textId="77777777" w:rsidTr="00AB31F5">
        <w:trPr>
          <w:gridBefore w:val="1"/>
          <w:wBefore w:w="97" w:type="dxa"/>
          <w:jc w:val="center"/>
        </w:trPr>
        <w:tc>
          <w:tcPr>
            <w:tcW w:w="3324" w:type="dxa"/>
            <w:gridSpan w:val="2"/>
            <w:tcMar>
              <w:top w:w="0" w:type="dxa"/>
              <w:left w:w="108" w:type="dxa"/>
              <w:bottom w:w="0" w:type="dxa"/>
              <w:right w:w="108" w:type="dxa"/>
            </w:tcMar>
          </w:tcPr>
          <w:p w14:paraId="642D98B6" w14:textId="77777777" w:rsidR="006310B6" w:rsidRDefault="006310B6" w:rsidP="00AB31F5">
            <w:pPr>
              <w:pStyle w:val="TAL"/>
              <w:rPr>
                <w:noProof/>
                <w:lang w:eastAsia="zh-CN"/>
              </w:rPr>
            </w:pPr>
            <w:r>
              <w:rPr>
                <w:noProof/>
              </w:rPr>
              <w:t>TRAFFIC_CORRELATION</w:t>
            </w:r>
          </w:p>
        </w:tc>
        <w:tc>
          <w:tcPr>
            <w:tcW w:w="4629" w:type="dxa"/>
            <w:gridSpan w:val="2"/>
            <w:tcMar>
              <w:top w:w="0" w:type="dxa"/>
              <w:left w:w="108" w:type="dxa"/>
              <w:bottom w:w="0" w:type="dxa"/>
              <w:right w:w="108" w:type="dxa"/>
            </w:tcMar>
          </w:tcPr>
          <w:p w14:paraId="4448660B" w14:textId="77777777" w:rsidR="006310B6" w:rsidRPr="003107D3" w:rsidRDefault="006310B6" w:rsidP="00AB31F5">
            <w:pPr>
              <w:pStyle w:val="TAL"/>
              <w:rPr>
                <w:szCs w:val="18"/>
              </w:rPr>
            </w:pPr>
            <w:r>
              <w:rPr>
                <w:noProof/>
              </w:rPr>
              <w:t xml:space="preserve">Indicates that the SMF </w:t>
            </w:r>
            <w:r w:rsidRPr="00BA5EB8">
              <w:rPr>
                <w:noProof/>
              </w:rPr>
              <w:t>provide</w:t>
            </w:r>
            <w:r>
              <w:rPr>
                <w:noProof/>
              </w:rPr>
              <w:t>s</w:t>
            </w:r>
            <w:r w:rsidRPr="00BA5EB8">
              <w:rPr>
                <w:noProof/>
              </w:rPr>
              <w:t xml:space="preserve"> 5GC determined traffic correlation information for a set of UEs identified by Traffic Correlation ID</w:t>
            </w:r>
            <w:r>
              <w:rPr>
                <w:noProof/>
              </w:rPr>
              <w:t>.</w:t>
            </w:r>
          </w:p>
        </w:tc>
        <w:tc>
          <w:tcPr>
            <w:tcW w:w="1495" w:type="dxa"/>
            <w:gridSpan w:val="2"/>
          </w:tcPr>
          <w:p w14:paraId="287F8B5D" w14:textId="77777777" w:rsidR="006310B6" w:rsidRDefault="006310B6" w:rsidP="00AB31F5">
            <w:pPr>
              <w:pStyle w:val="TAL"/>
            </w:pPr>
            <w:r>
              <w:rPr>
                <w:noProof/>
              </w:rPr>
              <w:t>CommonEASDNAI</w:t>
            </w:r>
          </w:p>
        </w:tc>
      </w:tr>
      <w:tr w:rsidR="006310B6" w14:paraId="6FE0CC35" w14:textId="77777777" w:rsidTr="00AB31F5">
        <w:trPr>
          <w:gridBefore w:val="1"/>
          <w:wBefore w:w="97" w:type="dxa"/>
          <w:jc w:val="center"/>
        </w:trPr>
        <w:tc>
          <w:tcPr>
            <w:tcW w:w="3324" w:type="dxa"/>
            <w:gridSpan w:val="2"/>
            <w:tcMar>
              <w:top w:w="0" w:type="dxa"/>
              <w:left w:w="108" w:type="dxa"/>
              <w:bottom w:w="0" w:type="dxa"/>
              <w:right w:w="108" w:type="dxa"/>
            </w:tcMar>
          </w:tcPr>
          <w:p w14:paraId="17484182" w14:textId="77777777" w:rsidR="006310B6" w:rsidRDefault="006310B6" w:rsidP="00AB31F5">
            <w:pPr>
              <w:pStyle w:val="TAL"/>
              <w:rPr>
                <w:noProof/>
              </w:rPr>
            </w:pPr>
            <w:r>
              <w:rPr>
                <w:rFonts w:cs="Arial"/>
                <w:noProof/>
                <w:szCs w:val="18"/>
              </w:rPr>
              <w:t>TRAFF</w:t>
            </w:r>
            <w:r w:rsidRPr="004B3977">
              <w:rPr>
                <w:rFonts w:cs="Arial"/>
                <w:noProof/>
                <w:szCs w:val="18"/>
              </w:rPr>
              <w:t>_</w:t>
            </w:r>
            <w:r>
              <w:rPr>
                <w:rFonts w:cs="Arial"/>
                <w:noProof/>
                <w:szCs w:val="18"/>
              </w:rPr>
              <w:t>ROUTE</w:t>
            </w:r>
            <w:r w:rsidRPr="004B3977">
              <w:rPr>
                <w:rFonts w:cs="Arial"/>
                <w:noProof/>
                <w:szCs w:val="18"/>
              </w:rPr>
              <w:t>_</w:t>
            </w:r>
            <w:r>
              <w:rPr>
                <w:rFonts w:cs="Arial"/>
                <w:noProof/>
                <w:szCs w:val="18"/>
              </w:rPr>
              <w:t>REQ_OUTCOME</w:t>
            </w:r>
          </w:p>
        </w:tc>
        <w:tc>
          <w:tcPr>
            <w:tcW w:w="4629" w:type="dxa"/>
            <w:gridSpan w:val="2"/>
            <w:tcMar>
              <w:top w:w="0" w:type="dxa"/>
              <w:left w:w="108" w:type="dxa"/>
              <w:bottom w:w="0" w:type="dxa"/>
              <w:right w:w="108" w:type="dxa"/>
            </w:tcMar>
          </w:tcPr>
          <w:p w14:paraId="4A05DA17" w14:textId="77777777" w:rsidR="006310B6" w:rsidRDefault="006310B6" w:rsidP="00AB31F5">
            <w:pPr>
              <w:pStyle w:val="TAL"/>
              <w:rPr>
                <w:noProof/>
              </w:rPr>
            </w:pPr>
            <w:r>
              <w:rPr>
                <w:noProof/>
              </w:rPr>
              <w:t>Indicates the report of the installation outcome of the requested traffic routing requirements.</w:t>
            </w:r>
          </w:p>
        </w:tc>
        <w:tc>
          <w:tcPr>
            <w:tcW w:w="1495" w:type="dxa"/>
            <w:gridSpan w:val="2"/>
          </w:tcPr>
          <w:p w14:paraId="5D8C713B" w14:textId="77777777" w:rsidR="006310B6" w:rsidRDefault="006310B6" w:rsidP="00AB31F5">
            <w:pPr>
              <w:pStyle w:val="TAL"/>
              <w:rPr>
                <w:noProof/>
              </w:rPr>
            </w:pPr>
            <w:r w:rsidRPr="004911DE">
              <w:rPr>
                <w:rFonts w:cs="Arial"/>
                <w:noProof/>
              </w:rPr>
              <w:t>TraffRouteReqOutcome</w:t>
            </w:r>
          </w:p>
        </w:tc>
      </w:tr>
      <w:tr w:rsidR="006310B6" w14:paraId="2FFA4A7B" w14:textId="77777777" w:rsidTr="00AB31F5">
        <w:trPr>
          <w:gridBefore w:val="1"/>
          <w:wBefore w:w="97" w:type="dxa"/>
          <w:jc w:val="center"/>
        </w:trPr>
        <w:tc>
          <w:tcPr>
            <w:tcW w:w="3324" w:type="dxa"/>
            <w:gridSpan w:val="2"/>
            <w:tcMar>
              <w:top w:w="0" w:type="dxa"/>
              <w:left w:w="108" w:type="dxa"/>
              <w:bottom w:w="0" w:type="dxa"/>
              <w:right w:w="108" w:type="dxa"/>
            </w:tcMar>
          </w:tcPr>
          <w:p w14:paraId="1E06FD0D" w14:textId="77777777" w:rsidR="006310B6" w:rsidRDefault="006310B6" w:rsidP="00AB31F5">
            <w:pPr>
              <w:pStyle w:val="TAL"/>
              <w:rPr>
                <w:rFonts w:cs="Arial"/>
                <w:noProof/>
                <w:szCs w:val="18"/>
              </w:rPr>
            </w:pPr>
            <w:r>
              <w:rPr>
                <w:rFonts w:cs="Arial"/>
                <w:noProof/>
                <w:szCs w:val="18"/>
              </w:rPr>
              <w:t>SIM_CONN_FAIL</w:t>
            </w:r>
          </w:p>
        </w:tc>
        <w:tc>
          <w:tcPr>
            <w:tcW w:w="4629" w:type="dxa"/>
            <w:gridSpan w:val="2"/>
            <w:tcMar>
              <w:top w:w="0" w:type="dxa"/>
              <w:left w:w="108" w:type="dxa"/>
              <w:bottom w:w="0" w:type="dxa"/>
              <w:right w:w="108" w:type="dxa"/>
            </w:tcMar>
          </w:tcPr>
          <w:p w14:paraId="0D268F80" w14:textId="77777777" w:rsidR="006310B6" w:rsidRDefault="006310B6" w:rsidP="00AB31F5">
            <w:pPr>
              <w:pStyle w:val="TAL"/>
              <w:rPr>
                <w:noProof/>
              </w:rPr>
            </w:pPr>
            <w:r>
              <w:rPr>
                <w:noProof/>
              </w:rPr>
              <w:t>Indicates that simultaneous connecitivity over the source and target PDU Session Anchor failed to be established during a PDU Session Anchor change. If the simultaneous connectivity is successfully established, no notifications are sent.</w:t>
            </w:r>
          </w:p>
        </w:tc>
        <w:tc>
          <w:tcPr>
            <w:tcW w:w="1495" w:type="dxa"/>
            <w:gridSpan w:val="2"/>
          </w:tcPr>
          <w:p w14:paraId="1B5BE8AF" w14:textId="77777777" w:rsidR="006310B6" w:rsidRPr="004911DE" w:rsidRDefault="006310B6" w:rsidP="00AB31F5">
            <w:pPr>
              <w:pStyle w:val="TAL"/>
              <w:rPr>
                <w:rFonts w:cs="Arial"/>
                <w:noProof/>
              </w:rPr>
            </w:pPr>
            <w:r>
              <w:rPr>
                <w:rFonts w:cs="Arial"/>
                <w:noProof/>
              </w:rPr>
              <w:t>SimConnFailure</w:t>
            </w:r>
          </w:p>
        </w:tc>
      </w:tr>
      <w:tr w:rsidR="006310B6" w14:paraId="3EC274D8" w14:textId="77777777" w:rsidTr="00AB31F5">
        <w:trPr>
          <w:gridBefore w:val="1"/>
          <w:wBefore w:w="97" w:type="dxa"/>
          <w:jc w:val="center"/>
        </w:trPr>
        <w:tc>
          <w:tcPr>
            <w:tcW w:w="3324" w:type="dxa"/>
            <w:gridSpan w:val="2"/>
            <w:tcMar>
              <w:top w:w="0" w:type="dxa"/>
              <w:left w:w="108" w:type="dxa"/>
              <w:bottom w:w="0" w:type="dxa"/>
              <w:right w:w="108" w:type="dxa"/>
            </w:tcMar>
          </w:tcPr>
          <w:p w14:paraId="30082069" w14:textId="77777777" w:rsidR="006310B6" w:rsidRDefault="006310B6" w:rsidP="00AB31F5">
            <w:pPr>
              <w:pStyle w:val="TAL"/>
              <w:rPr>
                <w:rFonts w:cs="Arial"/>
                <w:noProof/>
                <w:szCs w:val="18"/>
              </w:rPr>
            </w:pPr>
            <w:r>
              <w:rPr>
                <w:noProof/>
              </w:rPr>
              <w:t>QFI_DEALLOCATION</w:t>
            </w:r>
          </w:p>
        </w:tc>
        <w:tc>
          <w:tcPr>
            <w:tcW w:w="4629" w:type="dxa"/>
            <w:gridSpan w:val="2"/>
            <w:tcMar>
              <w:top w:w="0" w:type="dxa"/>
              <w:left w:w="108" w:type="dxa"/>
              <w:bottom w:w="0" w:type="dxa"/>
              <w:right w:w="108" w:type="dxa"/>
            </w:tcMar>
          </w:tcPr>
          <w:p w14:paraId="42D019D0" w14:textId="77777777" w:rsidR="006310B6" w:rsidRDefault="006310B6" w:rsidP="00AB31F5">
            <w:pPr>
              <w:pStyle w:val="TAL"/>
              <w:rPr>
                <w:noProof/>
              </w:rPr>
            </w:pPr>
            <w:r>
              <w:rPr>
                <w:noProof/>
              </w:rPr>
              <w:t>QFI deallocation</w:t>
            </w:r>
            <w:r>
              <w:t>.</w:t>
            </w:r>
          </w:p>
        </w:tc>
        <w:tc>
          <w:tcPr>
            <w:tcW w:w="1495" w:type="dxa"/>
            <w:gridSpan w:val="2"/>
          </w:tcPr>
          <w:p w14:paraId="447B06D8" w14:textId="77777777" w:rsidR="006310B6" w:rsidRPr="004911DE" w:rsidRDefault="006310B6" w:rsidP="00AB31F5">
            <w:pPr>
              <w:pStyle w:val="TAL"/>
              <w:rPr>
                <w:rFonts w:cs="Arial"/>
                <w:noProof/>
              </w:rPr>
            </w:pPr>
            <w:r>
              <w:rPr>
                <w:noProof/>
              </w:rPr>
              <w:t>QoS</w:t>
            </w:r>
            <w:r>
              <w:t>Assistance</w:t>
            </w:r>
          </w:p>
        </w:tc>
      </w:tr>
      <w:tr w:rsidR="006310B6" w14:paraId="7376D3C7" w14:textId="77777777" w:rsidTr="00AB31F5">
        <w:trPr>
          <w:gridBefore w:val="1"/>
          <w:wBefore w:w="97" w:type="dxa"/>
          <w:jc w:val="center"/>
        </w:trPr>
        <w:tc>
          <w:tcPr>
            <w:tcW w:w="3324" w:type="dxa"/>
            <w:gridSpan w:val="2"/>
            <w:tcMar>
              <w:top w:w="0" w:type="dxa"/>
              <w:left w:w="108" w:type="dxa"/>
              <w:bottom w:w="0" w:type="dxa"/>
              <w:right w:w="108" w:type="dxa"/>
            </w:tcMar>
          </w:tcPr>
          <w:p w14:paraId="45095D48" w14:textId="77777777" w:rsidR="006310B6" w:rsidRDefault="006310B6" w:rsidP="00AB31F5">
            <w:pPr>
              <w:pStyle w:val="TAL"/>
              <w:rPr>
                <w:rFonts w:cs="Arial"/>
                <w:noProof/>
                <w:szCs w:val="18"/>
              </w:rPr>
            </w:pPr>
            <w:r>
              <w:rPr>
                <w:noProof/>
              </w:rPr>
              <w:t>QOS_FLOW_CHANGE</w:t>
            </w:r>
          </w:p>
        </w:tc>
        <w:tc>
          <w:tcPr>
            <w:tcW w:w="4629" w:type="dxa"/>
            <w:gridSpan w:val="2"/>
            <w:tcMar>
              <w:top w:w="0" w:type="dxa"/>
              <w:left w:w="108" w:type="dxa"/>
              <w:bottom w:w="0" w:type="dxa"/>
              <w:right w:w="108" w:type="dxa"/>
            </w:tcMar>
          </w:tcPr>
          <w:p w14:paraId="134C72B1" w14:textId="77777777" w:rsidR="006310B6" w:rsidRDefault="006310B6" w:rsidP="00AB31F5">
            <w:pPr>
              <w:pStyle w:val="TAL"/>
              <w:rPr>
                <w:noProof/>
              </w:rPr>
            </w:pPr>
            <w:r>
              <w:t>QoS flow change</w:t>
            </w:r>
            <w:r>
              <w:rPr>
                <w:noProof/>
              </w:rPr>
              <w:t>.</w:t>
            </w:r>
          </w:p>
        </w:tc>
        <w:tc>
          <w:tcPr>
            <w:tcW w:w="1495" w:type="dxa"/>
            <w:gridSpan w:val="2"/>
          </w:tcPr>
          <w:p w14:paraId="76D8BA7A" w14:textId="77777777" w:rsidR="006310B6" w:rsidRPr="004911DE" w:rsidRDefault="006310B6" w:rsidP="00AB31F5">
            <w:pPr>
              <w:pStyle w:val="TAL"/>
              <w:rPr>
                <w:rFonts w:cs="Arial"/>
                <w:noProof/>
              </w:rPr>
            </w:pPr>
            <w:r>
              <w:rPr>
                <w:noProof/>
              </w:rPr>
              <w:t>QoS</w:t>
            </w:r>
            <w:r>
              <w:t>Assistance</w:t>
            </w:r>
          </w:p>
        </w:tc>
      </w:tr>
      <w:tr w:rsidR="006310B6" w14:paraId="770FA2FA" w14:textId="77777777" w:rsidTr="00AB31F5">
        <w:trPr>
          <w:gridBefore w:val="1"/>
          <w:wBefore w:w="97" w:type="dxa"/>
          <w:jc w:val="center"/>
        </w:trPr>
        <w:tc>
          <w:tcPr>
            <w:tcW w:w="3324" w:type="dxa"/>
            <w:gridSpan w:val="2"/>
            <w:tcMar>
              <w:top w:w="0" w:type="dxa"/>
              <w:left w:w="108" w:type="dxa"/>
              <w:bottom w:w="0" w:type="dxa"/>
              <w:right w:w="108" w:type="dxa"/>
            </w:tcMar>
          </w:tcPr>
          <w:p w14:paraId="30A76411" w14:textId="77777777" w:rsidR="006310B6" w:rsidRDefault="006310B6" w:rsidP="00AB31F5">
            <w:pPr>
              <w:pStyle w:val="TAL"/>
              <w:rPr>
                <w:noProof/>
              </w:rPr>
            </w:pPr>
            <w:r>
              <w:rPr>
                <w:noProof/>
              </w:rPr>
              <w:t>ENERGY_USAGE_DATA</w:t>
            </w:r>
          </w:p>
        </w:tc>
        <w:tc>
          <w:tcPr>
            <w:tcW w:w="4629" w:type="dxa"/>
            <w:gridSpan w:val="2"/>
            <w:tcMar>
              <w:top w:w="0" w:type="dxa"/>
              <w:left w:w="108" w:type="dxa"/>
              <w:bottom w:w="0" w:type="dxa"/>
              <w:right w:w="108" w:type="dxa"/>
            </w:tcMar>
          </w:tcPr>
          <w:p w14:paraId="20B6B3DF" w14:textId="101BAAB8" w:rsidR="006310B6" w:rsidRDefault="006310B6" w:rsidP="00AB31F5">
            <w:pPr>
              <w:pStyle w:val="TAL"/>
            </w:pPr>
            <w:r>
              <w:rPr>
                <w:noProof/>
              </w:rPr>
              <w:t xml:space="preserve">Indicates that the SMF event is </w:t>
            </w:r>
            <w:r>
              <w:t xml:space="preserve">the </w:t>
            </w:r>
            <w:del w:id="238" w:author="Huawei [Abdessamad] 2025-09" w:date="2025-09-18T16:11:00Z">
              <w:r w:rsidDel="00CA5CBF">
                <w:rPr>
                  <w:rFonts w:hint="eastAsia"/>
                  <w:lang w:eastAsia="zh-CN"/>
                </w:rPr>
                <w:delText>user-plane</w:delText>
              </w:r>
              <w:r w:rsidDel="00CA5CBF">
                <w:delText xml:space="preserve"> </w:delText>
              </w:r>
            </w:del>
            <w:del w:id="239" w:author="Huawei [Abdessamad] 2025-09" w:date="2025-09-18T16:25:00Z">
              <w:r w:rsidDel="00173EDF">
                <w:delText>e</w:delText>
              </w:r>
            </w:del>
            <w:ins w:id="240" w:author="Huawei [Abdessamad] 2025-09" w:date="2025-09-18T16:25:00Z">
              <w:r w:rsidR="00173EDF">
                <w:t>E</w:t>
              </w:r>
            </w:ins>
            <w:r w:rsidRPr="00D70EAA">
              <w:t xml:space="preserve">nergy </w:t>
            </w:r>
            <w:del w:id="241" w:author="Huawei [Abdessamad] 2025-09" w:date="2025-09-18T16:25:00Z">
              <w:r w:rsidDel="00173EDF">
                <w:delText>c</w:delText>
              </w:r>
            </w:del>
            <w:ins w:id="242" w:author="Huawei [Abdessamad] 2025-09" w:date="2025-09-18T16:25:00Z">
              <w:r w:rsidR="00173EDF">
                <w:t>C</w:t>
              </w:r>
            </w:ins>
            <w:r w:rsidRPr="00D70EAA">
              <w:t xml:space="preserve">onsumption </w:t>
            </w:r>
            <w:del w:id="243" w:author="Huawei [Abdessamad] 2025-09" w:date="2025-09-18T16:25:00Z">
              <w:r w:rsidDel="00173EDF">
                <w:delText>i</w:delText>
              </w:r>
            </w:del>
            <w:ins w:id="244" w:author="Huawei [Abdessamad] 2025-09" w:date="2025-09-18T16:25:00Z">
              <w:r w:rsidR="00173EDF">
                <w:t>I</w:t>
              </w:r>
            </w:ins>
            <w:r w:rsidRPr="00D70EAA">
              <w:t>nformation</w:t>
            </w:r>
            <w:r>
              <w:t>.</w:t>
            </w:r>
          </w:p>
        </w:tc>
        <w:tc>
          <w:tcPr>
            <w:tcW w:w="1495" w:type="dxa"/>
            <w:gridSpan w:val="2"/>
          </w:tcPr>
          <w:p w14:paraId="1C1F47BB" w14:textId="77777777" w:rsidR="006310B6" w:rsidRDefault="006310B6" w:rsidP="00AB31F5">
            <w:pPr>
              <w:pStyle w:val="TAL"/>
              <w:rPr>
                <w:noProof/>
              </w:rPr>
            </w:pPr>
            <w:r>
              <w:rPr>
                <w:noProof/>
              </w:rPr>
              <w:t>Energy</w:t>
            </w:r>
          </w:p>
        </w:tc>
      </w:tr>
      <w:tr w:rsidR="006310B6" w14:paraId="18C9B9C1" w14:textId="77777777" w:rsidTr="00AB31F5">
        <w:trPr>
          <w:gridBefore w:val="1"/>
          <w:wBefore w:w="97" w:type="dxa"/>
          <w:jc w:val="center"/>
        </w:trPr>
        <w:tc>
          <w:tcPr>
            <w:tcW w:w="3324" w:type="dxa"/>
            <w:gridSpan w:val="2"/>
            <w:tcMar>
              <w:top w:w="0" w:type="dxa"/>
              <w:left w:w="108" w:type="dxa"/>
              <w:bottom w:w="0" w:type="dxa"/>
              <w:right w:w="108" w:type="dxa"/>
            </w:tcMar>
          </w:tcPr>
          <w:p w14:paraId="2DEC4D0E" w14:textId="77777777" w:rsidR="006310B6" w:rsidRDefault="006310B6" w:rsidP="00AB31F5">
            <w:pPr>
              <w:pStyle w:val="TAL"/>
              <w:rPr>
                <w:noProof/>
              </w:rPr>
            </w:pPr>
            <w:r>
              <w:rPr>
                <w:rFonts w:cs="Arial" w:hint="eastAsia"/>
                <w:noProof/>
                <w:szCs w:val="18"/>
                <w:lang w:eastAsia="zh-CN"/>
              </w:rPr>
              <w:t>S</w:t>
            </w:r>
            <w:r>
              <w:rPr>
                <w:rFonts w:cs="Arial"/>
                <w:noProof/>
                <w:szCs w:val="18"/>
                <w:lang w:eastAsia="zh-CN"/>
              </w:rPr>
              <w:t>IGNALLING_INFO</w:t>
            </w:r>
          </w:p>
        </w:tc>
        <w:tc>
          <w:tcPr>
            <w:tcW w:w="4629" w:type="dxa"/>
            <w:gridSpan w:val="2"/>
            <w:tcMar>
              <w:top w:w="0" w:type="dxa"/>
              <w:left w:w="108" w:type="dxa"/>
              <w:bottom w:w="0" w:type="dxa"/>
              <w:right w:w="108" w:type="dxa"/>
            </w:tcMar>
          </w:tcPr>
          <w:p w14:paraId="5D54CBDB" w14:textId="77777777" w:rsidR="006310B6" w:rsidRDefault="006310B6" w:rsidP="00AB31F5">
            <w:pPr>
              <w:pStyle w:val="TAL"/>
              <w:rPr>
                <w:noProof/>
              </w:rPr>
            </w:pPr>
            <w:r>
              <w:rPr>
                <w:noProof/>
              </w:rPr>
              <w:t xml:space="preserve">Indicates the report of </w:t>
            </w:r>
            <w:r>
              <w:t>Service Signalling characteristics.</w:t>
            </w:r>
          </w:p>
        </w:tc>
        <w:tc>
          <w:tcPr>
            <w:tcW w:w="1495" w:type="dxa"/>
            <w:gridSpan w:val="2"/>
          </w:tcPr>
          <w:p w14:paraId="191D6C20" w14:textId="77777777" w:rsidR="006310B6" w:rsidRDefault="006310B6" w:rsidP="00AB31F5">
            <w:pPr>
              <w:pStyle w:val="TAL"/>
              <w:rPr>
                <w:noProof/>
              </w:rPr>
            </w:pPr>
            <w:r>
              <w:t>SignallingInfo</w:t>
            </w:r>
          </w:p>
        </w:tc>
      </w:tr>
      <w:tr w:rsidR="006310B6" w14:paraId="14CD3442" w14:textId="77777777" w:rsidTr="00AB31F5">
        <w:trPr>
          <w:gridBefore w:val="1"/>
          <w:wBefore w:w="97" w:type="dxa"/>
          <w:jc w:val="center"/>
        </w:trPr>
        <w:tc>
          <w:tcPr>
            <w:tcW w:w="9448" w:type="dxa"/>
            <w:gridSpan w:val="6"/>
            <w:tcMar>
              <w:top w:w="0" w:type="dxa"/>
              <w:left w:w="108" w:type="dxa"/>
              <w:bottom w:w="0" w:type="dxa"/>
              <w:right w:w="108" w:type="dxa"/>
            </w:tcMar>
          </w:tcPr>
          <w:p w14:paraId="0DE7E873" w14:textId="77777777" w:rsidR="006310B6" w:rsidRDefault="006310B6" w:rsidP="00AB31F5">
            <w:pPr>
              <w:pStyle w:val="TAN"/>
            </w:pPr>
            <w:r w:rsidRPr="00D422C6">
              <w:t>NOTE:</w:t>
            </w:r>
            <w:r>
              <w:tab/>
              <w:t xml:space="preserve">UPF_EVENT shall only be used for </w:t>
            </w:r>
            <w:r>
              <w:rPr>
                <w:lang w:eastAsia="zh-CN"/>
              </w:rPr>
              <w:t>"</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w:t>
            </w:r>
            <w:r w:rsidRPr="00A12828">
              <w:rPr>
                <w:lang w:eastAsia="zh-CN"/>
              </w:rPr>
              <w:t>MEASURES</w:t>
            </w:r>
            <w:r>
              <w:rPr>
                <w:lang w:eastAsia="zh-CN"/>
              </w:rPr>
              <w:t>" and "</w:t>
            </w:r>
            <w:r w:rsidRPr="00A12828">
              <w:rPr>
                <w:lang w:eastAsia="zh-CN"/>
              </w:rPr>
              <w:t>USER</w:t>
            </w:r>
            <w:r>
              <w:rPr>
                <w:lang w:eastAsia="zh-CN"/>
              </w:rPr>
              <w:t>_</w:t>
            </w:r>
            <w:r w:rsidRPr="00A12828">
              <w:rPr>
                <w:lang w:eastAsia="zh-CN"/>
              </w:rPr>
              <w:t>DATA</w:t>
            </w:r>
            <w:r>
              <w:rPr>
                <w:lang w:eastAsia="zh-CN"/>
              </w:rPr>
              <w:t>_</w:t>
            </w:r>
            <w:r w:rsidRPr="00A12828">
              <w:rPr>
                <w:lang w:eastAsia="zh-CN"/>
              </w:rPr>
              <w:t>USAGE</w:t>
            </w:r>
            <w:r>
              <w:rPr>
                <w:lang w:eastAsia="zh-CN"/>
              </w:rPr>
              <w:t>_TRENDS"</w:t>
            </w:r>
            <w:r>
              <w:t xml:space="preserve"> event types in 3GPP TS 29.564 [26].</w:t>
            </w:r>
          </w:p>
        </w:tc>
      </w:tr>
    </w:tbl>
    <w:p w14:paraId="1F5A8F76" w14:textId="77777777" w:rsidR="006310B6" w:rsidRDefault="006310B6" w:rsidP="006310B6">
      <w:pPr>
        <w:rPr>
          <w:noProof/>
        </w:rPr>
      </w:pPr>
    </w:p>
    <w:p w14:paraId="24008FC3" w14:textId="77777777" w:rsidR="006310B6" w:rsidRPr="00FD3BBA" w:rsidRDefault="006310B6" w:rsidP="006310B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49AC431" w14:textId="77777777" w:rsidR="006310B6" w:rsidRDefault="006310B6" w:rsidP="006310B6">
      <w:pPr>
        <w:pStyle w:val="Heading1"/>
        <w:rPr>
          <w:noProof/>
        </w:rPr>
      </w:pPr>
      <w:bookmarkStart w:id="245" w:name="_Toc28011605"/>
      <w:bookmarkStart w:id="246" w:name="_Toc34210721"/>
      <w:bookmarkStart w:id="247" w:name="_Toc36037746"/>
      <w:bookmarkStart w:id="248" w:name="_Toc39063180"/>
      <w:bookmarkStart w:id="249" w:name="_Toc43298238"/>
      <w:bookmarkStart w:id="250" w:name="_Toc45133015"/>
      <w:bookmarkStart w:id="251" w:name="_Toc49935482"/>
      <w:bookmarkStart w:id="252" w:name="_Toc50023828"/>
      <w:bookmarkStart w:id="253" w:name="_Toc51761318"/>
      <w:bookmarkStart w:id="254" w:name="_Toc56672248"/>
      <w:bookmarkStart w:id="255" w:name="_Toc66277806"/>
      <w:bookmarkStart w:id="256" w:name="_Toc207729938"/>
      <w:r>
        <w:rPr>
          <w:noProof/>
        </w:rPr>
        <w:t>A.2</w:t>
      </w:r>
      <w:r>
        <w:rPr>
          <w:noProof/>
        </w:rPr>
        <w:tab/>
        <w:t>Nsmf_EventExposure</w:t>
      </w:r>
      <w:r>
        <w:rPr>
          <w:noProof/>
          <w:lang w:eastAsia="zh-CN"/>
        </w:rPr>
        <w:t xml:space="preserve"> </w:t>
      </w:r>
      <w:r>
        <w:rPr>
          <w:noProof/>
        </w:rPr>
        <w:t>API</w:t>
      </w:r>
      <w:bookmarkEnd w:id="245"/>
      <w:bookmarkEnd w:id="246"/>
      <w:bookmarkEnd w:id="247"/>
      <w:bookmarkEnd w:id="248"/>
      <w:bookmarkEnd w:id="249"/>
      <w:bookmarkEnd w:id="250"/>
      <w:bookmarkEnd w:id="251"/>
      <w:bookmarkEnd w:id="252"/>
      <w:bookmarkEnd w:id="253"/>
      <w:bookmarkEnd w:id="254"/>
      <w:bookmarkEnd w:id="255"/>
      <w:bookmarkEnd w:id="256"/>
    </w:p>
    <w:p w14:paraId="30656ABC" w14:textId="77777777" w:rsidR="006310B6" w:rsidRDefault="006310B6" w:rsidP="006310B6">
      <w:pPr>
        <w:pStyle w:val="PL"/>
      </w:pPr>
      <w:bookmarkStart w:id="257" w:name="_Hlk515634373"/>
      <w:bookmarkStart w:id="258" w:name="_Hlk515642979"/>
      <w:r>
        <w:t>openapi: 3.0.0</w:t>
      </w:r>
    </w:p>
    <w:p w14:paraId="3DBC8D75" w14:textId="77777777" w:rsidR="006310B6" w:rsidRDefault="006310B6" w:rsidP="006310B6">
      <w:pPr>
        <w:pStyle w:val="PL"/>
      </w:pPr>
    </w:p>
    <w:p w14:paraId="058B8F35" w14:textId="77777777" w:rsidR="006310B6" w:rsidRDefault="006310B6" w:rsidP="006310B6">
      <w:pPr>
        <w:pStyle w:val="PL"/>
      </w:pPr>
      <w:r>
        <w:t>info:</w:t>
      </w:r>
    </w:p>
    <w:p w14:paraId="5601A597" w14:textId="77777777" w:rsidR="006310B6" w:rsidRDefault="006310B6" w:rsidP="006310B6">
      <w:pPr>
        <w:pStyle w:val="PL"/>
      </w:pPr>
      <w:r>
        <w:t xml:space="preserve">  version: </w:t>
      </w:r>
      <w:r>
        <w:rPr>
          <w:rFonts w:cs="Courier New"/>
          <w:szCs w:val="16"/>
        </w:rPr>
        <w:t>1.4.0-alpha.4</w:t>
      </w:r>
    </w:p>
    <w:p w14:paraId="183A7AAF" w14:textId="77777777" w:rsidR="006310B6" w:rsidRDefault="006310B6" w:rsidP="006310B6">
      <w:pPr>
        <w:pStyle w:val="PL"/>
      </w:pPr>
      <w:r>
        <w:t xml:space="preserve">  title: Nsmf_EventExposure</w:t>
      </w:r>
    </w:p>
    <w:p w14:paraId="16814379" w14:textId="77777777" w:rsidR="006310B6" w:rsidRDefault="006310B6" w:rsidP="006310B6">
      <w:pPr>
        <w:pStyle w:val="PL"/>
      </w:pPr>
      <w:bookmarkStart w:id="259" w:name="_Hlk514243590"/>
      <w:r>
        <w:t xml:space="preserve">  description: |</w:t>
      </w:r>
    </w:p>
    <w:p w14:paraId="78063FC3" w14:textId="77777777" w:rsidR="006310B6" w:rsidRDefault="006310B6" w:rsidP="006310B6">
      <w:pPr>
        <w:pStyle w:val="PL"/>
      </w:pPr>
      <w:r>
        <w:lastRenderedPageBreak/>
        <w:t xml:space="preserve">    Session Management Event Exposure Service.  </w:t>
      </w:r>
    </w:p>
    <w:p w14:paraId="22C90EA2" w14:textId="77777777" w:rsidR="006310B6" w:rsidRDefault="006310B6" w:rsidP="006310B6">
      <w:pPr>
        <w:pStyle w:val="PL"/>
      </w:pPr>
      <w:r>
        <w:t xml:space="preserve">    © 2025, 3GPP Organizational Partners (ARIB, ATIS, CCSA, ETSI, TSDSI, TTA, TTC).  </w:t>
      </w:r>
    </w:p>
    <w:p w14:paraId="16431AD2" w14:textId="77777777" w:rsidR="006310B6" w:rsidRDefault="006310B6" w:rsidP="006310B6">
      <w:pPr>
        <w:pStyle w:val="PL"/>
      </w:pPr>
      <w:r>
        <w:t xml:space="preserve">    All rights reserved.</w:t>
      </w:r>
    </w:p>
    <w:p w14:paraId="2768A615" w14:textId="77777777" w:rsidR="006310B6" w:rsidRDefault="006310B6" w:rsidP="006310B6">
      <w:pPr>
        <w:pStyle w:val="PL"/>
      </w:pPr>
    </w:p>
    <w:p w14:paraId="74B84B84" w14:textId="77777777" w:rsidR="006310B6" w:rsidRDefault="006310B6" w:rsidP="006310B6">
      <w:pPr>
        <w:pStyle w:val="PL"/>
      </w:pPr>
      <w:r>
        <w:t>externalDocs:</w:t>
      </w:r>
    </w:p>
    <w:p w14:paraId="5D3609A0" w14:textId="77777777" w:rsidR="006310B6" w:rsidRDefault="006310B6" w:rsidP="006310B6">
      <w:pPr>
        <w:pStyle w:val="PL"/>
      </w:pPr>
      <w:r>
        <w:t xml:space="preserve">  description: 3GPP TS 29.508 V19.4.0; 5G System; Session Management Event Exposure Service.</w:t>
      </w:r>
    </w:p>
    <w:p w14:paraId="7D1C36EF" w14:textId="77777777" w:rsidR="006310B6" w:rsidRDefault="006310B6" w:rsidP="006310B6">
      <w:pPr>
        <w:pStyle w:val="PL"/>
      </w:pPr>
      <w:r>
        <w:t xml:space="preserve">  url: https://www.3gpp.org/ftp/Specs/archive/29_series/29.508/</w:t>
      </w:r>
    </w:p>
    <w:bookmarkEnd w:id="259"/>
    <w:p w14:paraId="3E7459AC" w14:textId="77777777" w:rsidR="006310B6" w:rsidRDefault="006310B6" w:rsidP="006310B6">
      <w:pPr>
        <w:pStyle w:val="PL"/>
      </w:pPr>
    </w:p>
    <w:p w14:paraId="10A0F63A" w14:textId="77777777" w:rsidR="006310B6" w:rsidRDefault="006310B6" w:rsidP="006310B6">
      <w:pPr>
        <w:pStyle w:val="PL"/>
      </w:pPr>
      <w:r>
        <w:t>servers:</w:t>
      </w:r>
    </w:p>
    <w:p w14:paraId="0A12C147" w14:textId="77777777" w:rsidR="006310B6" w:rsidRDefault="006310B6" w:rsidP="006310B6">
      <w:pPr>
        <w:pStyle w:val="PL"/>
      </w:pPr>
      <w:r>
        <w:t xml:space="preserve">  - url: '{apiRoot}/nsmf-event-exposure/v1'</w:t>
      </w:r>
    </w:p>
    <w:p w14:paraId="0C8D68BC" w14:textId="77777777" w:rsidR="006310B6" w:rsidRDefault="006310B6" w:rsidP="006310B6">
      <w:pPr>
        <w:pStyle w:val="PL"/>
      </w:pPr>
      <w:r>
        <w:t xml:space="preserve">    variables:</w:t>
      </w:r>
    </w:p>
    <w:p w14:paraId="27F7A0A8" w14:textId="77777777" w:rsidR="006310B6" w:rsidRDefault="006310B6" w:rsidP="006310B6">
      <w:pPr>
        <w:pStyle w:val="PL"/>
      </w:pPr>
      <w:r>
        <w:t xml:space="preserve">      apiRoot:</w:t>
      </w:r>
    </w:p>
    <w:p w14:paraId="61DB14E3" w14:textId="77777777" w:rsidR="006310B6" w:rsidRDefault="006310B6" w:rsidP="006310B6">
      <w:pPr>
        <w:pStyle w:val="PL"/>
      </w:pPr>
      <w:r>
        <w:t xml:space="preserve">        default: https://example.com</w:t>
      </w:r>
    </w:p>
    <w:p w14:paraId="2CBD29B9" w14:textId="77777777" w:rsidR="006310B6" w:rsidRDefault="006310B6" w:rsidP="006310B6">
      <w:pPr>
        <w:pStyle w:val="PL"/>
      </w:pPr>
      <w:r>
        <w:t xml:space="preserve">        description: apiRoot as defined in clause 4.4 of 3GPP TS 29.501</w:t>
      </w:r>
    </w:p>
    <w:p w14:paraId="6FF66F34" w14:textId="77777777" w:rsidR="006310B6" w:rsidRDefault="006310B6" w:rsidP="006310B6">
      <w:pPr>
        <w:pStyle w:val="PL"/>
        <w:rPr>
          <w:lang w:val="en-US"/>
        </w:rPr>
      </w:pPr>
    </w:p>
    <w:p w14:paraId="5C15054A" w14:textId="77777777" w:rsidR="006310B6" w:rsidRDefault="006310B6" w:rsidP="006310B6">
      <w:pPr>
        <w:pStyle w:val="PL"/>
        <w:rPr>
          <w:lang w:val="en-US"/>
        </w:rPr>
      </w:pPr>
      <w:r>
        <w:rPr>
          <w:lang w:val="en-US"/>
        </w:rPr>
        <w:t>security:</w:t>
      </w:r>
    </w:p>
    <w:p w14:paraId="2D78DB33" w14:textId="77777777" w:rsidR="006310B6" w:rsidRDefault="006310B6" w:rsidP="006310B6">
      <w:pPr>
        <w:pStyle w:val="PL"/>
        <w:rPr>
          <w:lang w:val="en-US"/>
        </w:rPr>
      </w:pPr>
      <w:r>
        <w:rPr>
          <w:lang w:val="en-US"/>
        </w:rPr>
        <w:t xml:space="preserve">  - {}</w:t>
      </w:r>
    </w:p>
    <w:p w14:paraId="107DFBE9" w14:textId="77777777" w:rsidR="006310B6" w:rsidRDefault="006310B6" w:rsidP="006310B6">
      <w:pPr>
        <w:pStyle w:val="PL"/>
        <w:rPr>
          <w:lang w:val="en-US"/>
        </w:rPr>
      </w:pPr>
      <w:r>
        <w:rPr>
          <w:lang w:val="en-US"/>
        </w:rPr>
        <w:t xml:space="preserve">  - oAuth2ClientCredentials:</w:t>
      </w:r>
    </w:p>
    <w:p w14:paraId="4C35DEF4" w14:textId="77777777" w:rsidR="006310B6" w:rsidRDefault="006310B6" w:rsidP="006310B6">
      <w:pPr>
        <w:pStyle w:val="PL"/>
        <w:rPr>
          <w:lang w:val="en-US"/>
        </w:rPr>
      </w:pPr>
      <w:r>
        <w:rPr>
          <w:lang w:val="en-US"/>
        </w:rPr>
        <w:t xml:space="preserve">    - </w:t>
      </w:r>
      <w:r>
        <w:t>nsmf-event-exposure</w:t>
      </w:r>
    </w:p>
    <w:p w14:paraId="49B71127" w14:textId="77777777" w:rsidR="006310B6" w:rsidRDefault="006310B6" w:rsidP="006310B6">
      <w:pPr>
        <w:pStyle w:val="PL"/>
      </w:pPr>
    </w:p>
    <w:p w14:paraId="0F19EF32" w14:textId="77777777" w:rsidR="006310B6" w:rsidRDefault="006310B6" w:rsidP="006310B6">
      <w:pPr>
        <w:pStyle w:val="PL"/>
      </w:pPr>
      <w:r>
        <w:t>paths:</w:t>
      </w:r>
    </w:p>
    <w:p w14:paraId="70FA0576" w14:textId="77777777" w:rsidR="006310B6" w:rsidRDefault="006310B6" w:rsidP="006310B6">
      <w:pPr>
        <w:pStyle w:val="PL"/>
      </w:pPr>
      <w:r>
        <w:t xml:space="preserve">  /subscriptions:</w:t>
      </w:r>
    </w:p>
    <w:p w14:paraId="42B077D4" w14:textId="77777777" w:rsidR="006310B6" w:rsidRDefault="006310B6" w:rsidP="006310B6">
      <w:pPr>
        <w:pStyle w:val="PL"/>
      </w:pPr>
      <w:r>
        <w:t xml:space="preserve">    post:</w:t>
      </w:r>
    </w:p>
    <w:p w14:paraId="06F1D284" w14:textId="77777777" w:rsidR="006310B6" w:rsidRDefault="006310B6" w:rsidP="006310B6">
      <w:pPr>
        <w:pStyle w:val="PL"/>
      </w:pPr>
      <w:r>
        <w:t xml:space="preserve">      operationId: CreateIndividualSubcription</w:t>
      </w:r>
    </w:p>
    <w:p w14:paraId="0625C4E9" w14:textId="77777777" w:rsidR="006310B6" w:rsidRDefault="006310B6" w:rsidP="006310B6">
      <w:pPr>
        <w:pStyle w:val="PL"/>
      </w:pPr>
      <w:r>
        <w:t xml:space="preserve">      summary: Create an individual subscription for event notifications from the SMF</w:t>
      </w:r>
    </w:p>
    <w:p w14:paraId="71FFBF89" w14:textId="77777777" w:rsidR="006310B6" w:rsidRDefault="006310B6" w:rsidP="006310B6">
      <w:pPr>
        <w:pStyle w:val="PL"/>
      </w:pPr>
      <w:r>
        <w:t xml:space="preserve">      tags:</w:t>
      </w:r>
    </w:p>
    <w:p w14:paraId="7B63E101" w14:textId="77777777" w:rsidR="006310B6" w:rsidRDefault="006310B6" w:rsidP="006310B6">
      <w:pPr>
        <w:pStyle w:val="PL"/>
      </w:pPr>
      <w:r>
        <w:t xml:space="preserve">        - Subscriptions (Collection)</w:t>
      </w:r>
    </w:p>
    <w:p w14:paraId="41BBD57B" w14:textId="77777777" w:rsidR="006310B6" w:rsidRDefault="006310B6" w:rsidP="006310B6">
      <w:pPr>
        <w:pStyle w:val="PL"/>
      </w:pPr>
      <w:r>
        <w:t xml:space="preserve">      requestBody:</w:t>
      </w:r>
    </w:p>
    <w:p w14:paraId="5DF99BBC" w14:textId="77777777" w:rsidR="006310B6" w:rsidRDefault="006310B6" w:rsidP="006310B6">
      <w:pPr>
        <w:pStyle w:val="PL"/>
      </w:pPr>
      <w:r>
        <w:t xml:space="preserve">        required: true</w:t>
      </w:r>
    </w:p>
    <w:p w14:paraId="4BD86326" w14:textId="77777777" w:rsidR="006310B6" w:rsidRDefault="006310B6" w:rsidP="006310B6">
      <w:pPr>
        <w:pStyle w:val="PL"/>
      </w:pPr>
      <w:r>
        <w:t xml:space="preserve">        content:</w:t>
      </w:r>
    </w:p>
    <w:p w14:paraId="47607934" w14:textId="77777777" w:rsidR="006310B6" w:rsidRDefault="006310B6" w:rsidP="006310B6">
      <w:pPr>
        <w:pStyle w:val="PL"/>
      </w:pPr>
      <w:r>
        <w:t xml:space="preserve">          application/json:</w:t>
      </w:r>
    </w:p>
    <w:p w14:paraId="5B1695E8" w14:textId="77777777" w:rsidR="006310B6" w:rsidRDefault="006310B6" w:rsidP="006310B6">
      <w:pPr>
        <w:pStyle w:val="PL"/>
      </w:pPr>
      <w:r>
        <w:t xml:space="preserve">            schema:</w:t>
      </w:r>
    </w:p>
    <w:p w14:paraId="0C81D334" w14:textId="77777777" w:rsidR="006310B6" w:rsidRDefault="006310B6" w:rsidP="006310B6">
      <w:pPr>
        <w:pStyle w:val="PL"/>
      </w:pPr>
      <w:r>
        <w:t xml:space="preserve">              $ref: '#/components/schemas/NsmfEventExposure'</w:t>
      </w:r>
    </w:p>
    <w:p w14:paraId="6B903746" w14:textId="77777777" w:rsidR="006310B6" w:rsidRDefault="006310B6" w:rsidP="006310B6">
      <w:pPr>
        <w:pStyle w:val="PL"/>
      </w:pPr>
      <w:r>
        <w:t xml:space="preserve">      responses:</w:t>
      </w:r>
    </w:p>
    <w:p w14:paraId="16A559EA" w14:textId="77777777" w:rsidR="006310B6" w:rsidRDefault="006310B6" w:rsidP="006310B6">
      <w:pPr>
        <w:pStyle w:val="PL"/>
      </w:pPr>
      <w:r>
        <w:t xml:space="preserve">        '201':</w:t>
      </w:r>
    </w:p>
    <w:p w14:paraId="6077259F" w14:textId="77777777" w:rsidR="006310B6" w:rsidRDefault="006310B6" w:rsidP="006310B6">
      <w:pPr>
        <w:pStyle w:val="PL"/>
      </w:pPr>
      <w:r>
        <w:t xml:space="preserve">          description: Created.</w:t>
      </w:r>
    </w:p>
    <w:p w14:paraId="55EB26C4" w14:textId="77777777" w:rsidR="006310B6" w:rsidRDefault="006310B6" w:rsidP="006310B6">
      <w:pPr>
        <w:pStyle w:val="PL"/>
      </w:pPr>
      <w:r>
        <w:t xml:space="preserve">          headers:</w:t>
      </w:r>
    </w:p>
    <w:p w14:paraId="393B1D85" w14:textId="77777777" w:rsidR="006310B6" w:rsidRDefault="006310B6" w:rsidP="006310B6">
      <w:pPr>
        <w:pStyle w:val="PL"/>
      </w:pPr>
      <w:r>
        <w:t xml:space="preserve">            Location:</w:t>
      </w:r>
    </w:p>
    <w:p w14:paraId="2BE85BDF" w14:textId="77777777" w:rsidR="006310B6" w:rsidRDefault="006310B6" w:rsidP="006310B6">
      <w:pPr>
        <w:pStyle w:val="PL"/>
      </w:pPr>
      <w:r>
        <w:t xml:space="preserve">              description: &gt;</w:t>
      </w:r>
    </w:p>
    <w:p w14:paraId="0C194AB7" w14:textId="77777777" w:rsidR="006310B6" w:rsidRDefault="006310B6" w:rsidP="006310B6">
      <w:pPr>
        <w:pStyle w:val="PL"/>
      </w:pPr>
      <w:r>
        <w:t xml:space="preserve">                Contains the URI of the newly created resource, according to the structure</w:t>
      </w:r>
    </w:p>
    <w:p w14:paraId="4153F3A5" w14:textId="77777777" w:rsidR="006310B6" w:rsidRPr="006310B6" w:rsidRDefault="006310B6" w:rsidP="006310B6">
      <w:pPr>
        <w:pStyle w:val="PL"/>
        <w:rPr>
          <w:lang w:val="fr-FR"/>
        </w:rPr>
      </w:pPr>
      <w:r>
        <w:t xml:space="preserve">                </w:t>
      </w:r>
      <w:r w:rsidRPr="006310B6">
        <w:rPr>
          <w:lang w:val="fr-FR"/>
        </w:rPr>
        <w:t>{apiRoot}/nsmf-event-exposure/v1/subscriptions/{subId}</w:t>
      </w:r>
    </w:p>
    <w:p w14:paraId="4CB6DE60" w14:textId="77777777" w:rsidR="006310B6" w:rsidRDefault="006310B6" w:rsidP="006310B6">
      <w:pPr>
        <w:pStyle w:val="PL"/>
      </w:pPr>
      <w:r w:rsidRPr="006310B6">
        <w:rPr>
          <w:lang w:val="fr-FR"/>
        </w:rPr>
        <w:t xml:space="preserve">              </w:t>
      </w:r>
      <w:r>
        <w:t>required: true</w:t>
      </w:r>
    </w:p>
    <w:p w14:paraId="1E7DF61F" w14:textId="77777777" w:rsidR="006310B6" w:rsidRDefault="006310B6" w:rsidP="006310B6">
      <w:pPr>
        <w:pStyle w:val="PL"/>
      </w:pPr>
      <w:r>
        <w:t xml:space="preserve">              schema:</w:t>
      </w:r>
    </w:p>
    <w:p w14:paraId="6157D6A8" w14:textId="77777777" w:rsidR="006310B6" w:rsidRDefault="006310B6" w:rsidP="006310B6">
      <w:pPr>
        <w:pStyle w:val="PL"/>
      </w:pPr>
      <w:r>
        <w:t xml:space="preserve">                type: string</w:t>
      </w:r>
    </w:p>
    <w:p w14:paraId="01D2CB3E" w14:textId="77777777" w:rsidR="006310B6" w:rsidRDefault="006310B6" w:rsidP="006310B6">
      <w:pPr>
        <w:pStyle w:val="PL"/>
      </w:pPr>
      <w:r>
        <w:t xml:space="preserve">          content:</w:t>
      </w:r>
    </w:p>
    <w:p w14:paraId="0ECBC5B2" w14:textId="77777777" w:rsidR="006310B6" w:rsidRDefault="006310B6" w:rsidP="006310B6">
      <w:pPr>
        <w:pStyle w:val="PL"/>
      </w:pPr>
      <w:r>
        <w:t xml:space="preserve">            application/json:</w:t>
      </w:r>
    </w:p>
    <w:p w14:paraId="3A6BEBAC" w14:textId="77777777" w:rsidR="006310B6" w:rsidRDefault="006310B6" w:rsidP="006310B6">
      <w:pPr>
        <w:pStyle w:val="PL"/>
      </w:pPr>
      <w:r>
        <w:t xml:space="preserve">              schema:</w:t>
      </w:r>
    </w:p>
    <w:p w14:paraId="593D0431" w14:textId="77777777" w:rsidR="006310B6" w:rsidRDefault="006310B6" w:rsidP="006310B6">
      <w:pPr>
        <w:pStyle w:val="PL"/>
      </w:pPr>
      <w:r>
        <w:t xml:space="preserve">                $ref: '#/components/schemas/NsmfEventExposure'</w:t>
      </w:r>
    </w:p>
    <w:p w14:paraId="14D6BC6C" w14:textId="77777777" w:rsidR="006310B6" w:rsidRDefault="006310B6" w:rsidP="006310B6">
      <w:pPr>
        <w:pStyle w:val="PL"/>
      </w:pPr>
      <w:r>
        <w:t xml:space="preserve">        '400':</w:t>
      </w:r>
    </w:p>
    <w:p w14:paraId="0D072EF0" w14:textId="77777777" w:rsidR="006310B6" w:rsidRDefault="006310B6" w:rsidP="006310B6">
      <w:pPr>
        <w:pStyle w:val="PL"/>
      </w:pPr>
      <w:r>
        <w:t xml:space="preserve">          $ref: 'TS29571_CommonData.yaml#/components/responses/400'</w:t>
      </w:r>
    </w:p>
    <w:p w14:paraId="67A06D66" w14:textId="77777777" w:rsidR="006310B6" w:rsidRDefault="006310B6" w:rsidP="006310B6">
      <w:pPr>
        <w:pStyle w:val="PL"/>
      </w:pPr>
      <w:r>
        <w:t xml:space="preserve">        '401':</w:t>
      </w:r>
    </w:p>
    <w:p w14:paraId="1091D573" w14:textId="77777777" w:rsidR="006310B6" w:rsidRDefault="006310B6" w:rsidP="006310B6">
      <w:pPr>
        <w:pStyle w:val="PL"/>
      </w:pPr>
      <w:r>
        <w:t xml:space="preserve">          $ref: 'TS29571_CommonData.yaml#/components/responses/401'</w:t>
      </w:r>
    </w:p>
    <w:p w14:paraId="45B645C3" w14:textId="77777777" w:rsidR="006310B6" w:rsidRDefault="006310B6" w:rsidP="006310B6">
      <w:pPr>
        <w:pStyle w:val="PL"/>
      </w:pPr>
      <w:r>
        <w:t xml:space="preserve">        '403':</w:t>
      </w:r>
    </w:p>
    <w:p w14:paraId="7C9F3163" w14:textId="77777777" w:rsidR="006310B6" w:rsidRDefault="006310B6" w:rsidP="006310B6">
      <w:pPr>
        <w:pStyle w:val="PL"/>
      </w:pPr>
      <w:r>
        <w:t xml:space="preserve">          $ref: 'TS29571_CommonData.yaml#/components/responses/403'</w:t>
      </w:r>
    </w:p>
    <w:p w14:paraId="0236A438" w14:textId="77777777" w:rsidR="006310B6" w:rsidRDefault="006310B6" w:rsidP="006310B6">
      <w:pPr>
        <w:pStyle w:val="PL"/>
      </w:pPr>
      <w:r>
        <w:t xml:space="preserve">        '404':</w:t>
      </w:r>
    </w:p>
    <w:p w14:paraId="0546B890" w14:textId="77777777" w:rsidR="006310B6" w:rsidRDefault="006310B6" w:rsidP="006310B6">
      <w:pPr>
        <w:pStyle w:val="PL"/>
      </w:pPr>
      <w:r>
        <w:t xml:space="preserve">          $ref: 'TS29571_CommonData.yaml#/components/responses/404'</w:t>
      </w:r>
    </w:p>
    <w:p w14:paraId="052312FB" w14:textId="77777777" w:rsidR="006310B6" w:rsidRDefault="006310B6" w:rsidP="006310B6">
      <w:pPr>
        <w:pStyle w:val="PL"/>
      </w:pPr>
      <w:r>
        <w:t xml:space="preserve">        '411':</w:t>
      </w:r>
    </w:p>
    <w:p w14:paraId="2D9BE72A" w14:textId="77777777" w:rsidR="006310B6" w:rsidRDefault="006310B6" w:rsidP="006310B6">
      <w:pPr>
        <w:pStyle w:val="PL"/>
      </w:pPr>
      <w:r>
        <w:t xml:space="preserve">          $ref: 'TS29571_CommonData.yaml#/components/responses/411'</w:t>
      </w:r>
    </w:p>
    <w:p w14:paraId="5100057C" w14:textId="77777777" w:rsidR="006310B6" w:rsidRDefault="006310B6" w:rsidP="006310B6">
      <w:pPr>
        <w:pStyle w:val="PL"/>
      </w:pPr>
      <w:r>
        <w:t xml:space="preserve">        '413':</w:t>
      </w:r>
    </w:p>
    <w:p w14:paraId="08DF4715" w14:textId="77777777" w:rsidR="006310B6" w:rsidRDefault="006310B6" w:rsidP="006310B6">
      <w:pPr>
        <w:pStyle w:val="PL"/>
      </w:pPr>
      <w:r>
        <w:t xml:space="preserve">          $ref: 'TS29571_CommonData.yaml#/components/responses/413'</w:t>
      </w:r>
    </w:p>
    <w:p w14:paraId="78B6ACB8" w14:textId="77777777" w:rsidR="006310B6" w:rsidRDefault="006310B6" w:rsidP="006310B6">
      <w:pPr>
        <w:pStyle w:val="PL"/>
      </w:pPr>
      <w:r>
        <w:t xml:space="preserve">        '415':</w:t>
      </w:r>
    </w:p>
    <w:p w14:paraId="130D029C" w14:textId="77777777" w:rsidR="006310B6" w:rsidRDefault="006310B6" w:rsidP="006310B6">
      <w:pPr>
        <w:pStyle w:val="PL"/>
      </w:pPr>
      <w:r>
        <w:t xml:space="preserve">          $ref: 'TS29571_CommonData.yaml#/components/responses/415'</w:t>
      </w:r>
    </w:p>
    <w:p w14:paraId="7529E692" w14:textId="77777777" w:rsidR="006310B6" w:rsidRDefault="006310B6" w:rsidP="006310B6">
      <w:pPr>
        <w:pStyle w:val="PL"/>
      </w:pPr>
      <w:r>
        <w:t xml:space="preserve">        '429':</w:t>
      </w:r>
    </w:p>
    <w:p w14:paraId="637F6F51" w14:textId="77777777" w:rsidR="006310B6" w:rsidRDefault="006310B6" w:rsidP="006310B6">
      <w:pPr>
        <w:pStyle w:val="PL"/>
      </w:pPr>
      <w:r>
        <w:t xml:space="preserve">          $ref: 'TS29571_CommonData.yaml#/components/responses/429'</w:t>
      </w:r>
    </w:p>
    <w:p w14:paraId="2ADE4F11" w14:textId="77777777" w:rsidR="006310B6" w:rsidRDefault="006310B6" w:rsidP="006310B6">
      <w:pPr>
        <w:pStyle w:val="PL"/>
      </w:pPr>
      <w:r>
        <w:t xml:space="preserve">        '500':</w:t>
      </w:r>
    </w:p>
    <w:p w14:paraId="2D8C1472" w14:textId="77777777" w:rsidR="006310B6" w:rsidRDefault="006310B6" w:rsidP="006310B6">
      <w:pPr>
        <w:pStyle w:val="PL"/>
      </w:pPr>
      <w:r>
        <w:t xml:space="preserve">          $ref: 'TS29571_CommonData.yaml#/components/responses/500'</w:t>
      </w:r>
    </w:p>
    <w:p w14:paraId="71F92803" w14:textId="77777777" w:rsidR="006310B6" w:rsidRDefault="006310B6" w:rsidP="006310B6">
      <w:pPr>
        <w:pStyle w:val="PL"/>
      </w:pPr>
      <w:r>
        <w:t xml:space="preserve">        '502':</w:t>
      </w:r>
    </w:p>
    <w:p w14:paraId="7E80E9AE" w14:textId="77777777" w:rsidR="006310B6" w:rsidRDefault="006310B6" w:rsidP="006310B6">
      <w:pPr>
        <w:pStyle w:val="PL"/>
      </w:pPr>
      <w:r>
        <w:t xml:space="preserve">          $ref: 'TS29571_CommonData.yaml#/components/responses/502'</w:t>
      </w:r>
    </w:p>
    <w:p w14:paraId="3291BC50" w14:textId="77777777" w:rsidR="006310B6" w:rsidRDefault="006310B6" w:rsidP="006310B6">
      <w:pPr>
        <w:pStyle w:val="PL"/>
      </w:pPr>
      <w:r>
        <w:t xml:space="preserve">        '503':</w:t>
      </w:r>
    </w:p>
    <w:p w14:paraId="1BF20588" w14:textId="77777777" w:rsidR="006310B6" w:rsidRDefault="006310B6" w:rsidP="006310B6">
      <w:pPr>
        <w:pStyle w:val="PL"/>
      </w:pPr>
      <w:r>
        <w:t xml:space="preserve">          $ref: 'TS29571_CommonData.yaml#/components/responses/503'</w:t>
      </w:r>
    </w:p>
    <w:p w14:paraId="2ECAFC49" w14:textId="77777777" w:rsidR="006310B6" w:rsidRDefault="006310B6" w:rsidP="006310B6">
      <w:pPr>
        <w:pStyle w:val="PL"/>
      </w:pPr>
      <w:r>
        <w:t xml:space="preserve">        default:</w:t>
      </w:r>
    </w:p>
    <w:p w14:paraId="3C3D5A1B" w14:textId="77777777" w:rsidR="006310B6" w:rsidRDefault="006310B6" w:rsidP="006310B6">
      <w:pPr>
        <w:pStyle w:val="PL"/>
      </w:pPr>
      <w:r>
        <w:t xml:space="preserve">          $ref: 'TS29571_CommonData.yaml#/components/responses/default'</w:t>
      </w:r>
    </w:p>
    <w:p w14:paraId="18B692A1" w14:textId="77777777" w:rsidR="006310B6" w:rsidRDefault="006310B6" w:rsidP="006310B6">
      <w:pPr>
        <w:pStyle w:val="PL"/>
      </w:pPr>
      <w:r>
        <w:t xml:space="preserve">      callbacks:</w:t>
      </w:r>
    </w:p>
    <w:p w14:paraId="2F23F5A5" w14:textId="77777777" w:rsidR="006310B6" w:rsidRDefault="006310B6" w:rsidP="006310B6">
      <w:pPr>
        <w:pStyle w:val="PL"/>
      </w:pPr>
      <w:r>
        <w:t xml:space="preserve">        myNotification:</w:t>
      </w:r>
    </w:p>
    <w:p w14:paraId="1193758A" w14:textId="77777777" w:rsidR="006310B6" w:rsidRDefault="006310B6" w:rsidP="006310B6">
      <w:pPr>
        <w:pStyle w:val="PL"/>
      </w:pPr>
      <w:r>
        <w:t xml:space="preserve">          '{$request.body#/notifUri}': </w:t>
      </w:r>
    </w:p>
    <w:p w14:paraId="6110E441" w14:textId="77777777" w:rsidR="006310B6" w:rsidRDefault="006310B6" w:rsidP="006310B6">
      <w:pPr>
        <w:pStyle w:val="PL"/>
      </w:pPr>
      <w:r>
        <w:t xml:space="preserve">            post:</w:t>
      </w:r>
    </w:p>
    <w:p w14:paraId="6011897F" w14:textId="77777777" w:rsidR="006310B6" w:rsidRDefault="006310B6" w:rsidP="006310B6">
      <w:pPr>
        <w:pStyle w:val="PL"/>
      </w:pPr>
      <w:r>
        <w:t xml:space="preserve">              requestBody:</w:t>
      </w:r>
    </w:p>
    <w:p w14:paraId="1BD4BEF5" w14:textId="77777777" w:rsidR="006310B6" w:rsidRDefault="006310B6" w:rsidP="006310B6">
      <w:pPr>
        <w:pStyle w:val="PL"/>
      </w:pPr>
      <w:r>
        <w:t xml:space="preserve">                required: true</w:t>
      </w:r>
    </w:p>
    <w:p w14:paraId="4BAE6D1C" w14:textId="77777777" w:rsidR="006310B6" w:rsidRDefault="006310B6" w:rsidP="006310B6">
      <w:pPr>
        <w:pStyle w:val="PL"/>
      </w:pPr>
      <w:r>
        <w:lastRenderedPageBreak/>
        <w:t xml:space="preserve">                content:</w:t>
      </w:r>
    </w:p>
    <w:p w14:paraId="7D9C962C" w14:textId="77777777" w:rsidR="006310B6" w:rsidRDefault="006310B6" w:rsidP="006310B6">
      <w:pPr>
        <w:pStyle w:val="PL"/>
      </w:pPr>
      <w:r>
        <w:t xml:space="preserve">                  application/json:</w:t>
      </w:r>
    </w:p>
    <w:p w14:paraId="7B3A0F5D" w14:textId="77777777" w:rsidR="006310B6" w:rsidRDefault="006310B6" w:rsidP="006310B6">
      <w:pPr>
        <w:pStyle w:val="PL"/>
      </w:pPr>
      <w:r>
        <w:t xml:space="preserve">                    schema:</w:t>
      </w:r>
    </w:p>
    <w:p w14:paraId="7D6C6CE0" w14:textId="77777777" w:rsidR="006310B6" w:rsidRDefault="006310B6" w:rsidP="006310B6">
      <w:pPr>
        <w:pStyle w:val="PL"/>
      </w:pPr>
      <w:r>
        <w:t xml:space="preserve">                      $ref: '#/components/schemas/NsmfEventExposureNotification'</w:t>
      </w:r>
    </w:p>
    <w:p w14:paraId="4399C496" w14:textId="77777777" w:rsidR="006310B6" w:rsidRDefault="006310B6" w:rsidP="006310B6">
      <w:pPr>
        <w:pStyle w:val="PL"/>
      </w:pPr>
      <w:r>
        <w:t xml:space="preserve">              responses:</w:t>
      </w:r>
    </w:p>
    <w:p w14:paraId="7D178807" w14:textId="77777777" w:rsidR="006310B6" w:rsidRDefault="006310B6" w:rsidP="006310B6">
      <w:pPr>
        <w:pStyle w:val="PL"/>
      </w:pPr>
      <w:r>
        <w:t xml:space="preserve">                '204':</w:t>
      </w:r>
    </w:p>
    <w:p w14:paraId="0ACA7712" w14:textId="77777777" w:rsidR="006310B6" w:rsidRDefault="006310B6" w:rsidP="006310B6">
      <w:pPr>
        <w:pStyle w:val="PL"/>
      </w:pPr>
      <w:r>
        <w:t xml:space="preserve">                  description: No Content, Notification was </w:t>
      </w:r>
      <w:r>
        <w:rPr>
          <w:lang w:val="en-US"/>
        </w:rPr>
        <w:t>successful.</w:t>
      </w:r>
    </w:p>
    <w:p w14:paraId="1446B134" w14:textId="77777777" w:rsidR="006310B6" w:rsidRDefault="006310B6" w:rsidP="006310B6">
      <w:pPr>
        <w:pStyle w:val="PL"/>
      </w:pPr>
      <w:r>
        <w:t xml:space="preserve">                '307':</w:t>
      </w:r>
    </w:p>
    <w:p w14:paraId="7708CC30" w14:textId="77777777" w:rsidR="006310B6" w:rsidRDefault="006310B6" w:rsidP="006310B6">
      <w:pPr>
        <w:pStyle w:val="PL"/>
      </w:pPr>
      <w:r>
        <w:rPr>
          <w:lang w:val="en-US"/>
        </w:rPr>
        <w:t xml:space="preserve">                  $ref: </w:t>
      </w:r>
      <w:r>
        <w:t>'TS29571_CommonData.yaml#/components/responses/307'</w:t>
      </w:r>
    </w:p>
    <w:p w14:paraId="278E4566" w14:textId="77777777" w:rsidR="006310B6" w:rsidRDefault="006310B6" w:rsidP="006310B6">
      <w:pPr>
        <w:pStyle w:val="PL"/>
      </w:pPr>
      <w:r>
        <w:t xml:space="preserve">                '308':</w:t>
      </w:r>
    </w:p>
    <w:p w14:paraId="18092C8E" w14:textId="77777777" w:rsidR="006310B6" w:rsidRDefault="006310B6" w:rsidP="006310B6">
      <w:pPr>
        <w:pStyle w:val="PL"/>
      </w:pPr>
      <w:r>
        <w:rPr>
          <w:lang w:val="en-US"/>
        </w:rPr>
        <w:t xml:space="preserve">                  $ref: </w:t>
      </w:r>
      <w:r>
        <w:t>'TS29571_CommonData.yaml#/components/responses/308'</w:t>
      </w:r>
    </w:p>
    <w:p w14:paraId="32FEF68A" w14:textId="77777777" w:rsidR="006310B6" w:rsidRDefault="006310B6" w:rsidP="006310B6">
      <w:pPr>
        <w:pStyle w:val="PL"/>
      </w:pPr>
      <w:r>
        <w:t xml:space="preserve">                '400':</w:t>
      </w:r>
    </w:p>
    <w:p w14:paraId="7A44D363" w14:textId="77777777" w:rsidR="006310B6" w:rsidRDefault="006310B6" w:rsidP="006310B6">
      <w:pPr>
        <w:pStyle w:val="PL"/>
      </w:pPr>
      <w:r>
        <w:t xml:space="preserve">                  $ref: 'TS29571_CommonData.yaml#/components/responses/400'</w:t>
      </w:r>
    </w:p>
    <w:p w14:paraId="3D6E7334" w14:textId="77777777" w:rsidR="006310B6" w:rsidRDefault="006310B6" w:rsidP="006310B6">
      <w:pPr>
        <w:pStyle w:val="PL"/>
      </w:pPr>
      <w:r>
        <w:t xml:space="preserve">                '401':</w:t>
      </w:r>
    </w:p>
    <w:p w14:paraId="51465DA4" w14:textId="77777777" w:rsidR="006310B6" w:rsidRDefault="006310B6" w:rsidP="006310B6">
      <w:pPr>
        <w:pStyle w:val="PL"/>
      </w:pPr>
      <w:r>
        <w:t xml:space="preserve">                  $ref: 'TS29571_CommonData.yaml#/components/responses/401'</w:t>
      </w:r>
    </w:p>
    <w:p w14:paraId="13834EEC" w14:textId="77777777" w:rsidR="006310B6" w:rsidRDefault="006310B6" w:rsidP="006310B6">
      <w:pPr>
        <w:pStyle w:val="PL"/>
      </w:pPr>
      <w:r>
        <w:t xml:space="preserve">                '403':</w:t>
      </w:r>
    </w:p>
    <w:p w14:paraId="2F776E41" w14:textId="77777777" w:rsidR="006310B6" w:rsidRDefault="006310B6" w:rsidP="006310B6">
      <w:pPr>
        <w:pStyle w:val="PL"/>
      </w:pPr>
      <w:r>
        <w:t xml:space="preserve">                  $ref: 'TS29571_CommonData.yaml#/components/responses/403'</w:t>
      </w:r>
    </w:p>
    <w:p w14:paraId="13CD8823" w14:textId="77777777" w:rsidR="006310B6" w:rsidRDefault="006310B6" w:rsidP="006310B6">
      <w:pPr>
        <w:pStyle w:val="PL"/>
      </w:pPr>
      <w:r>
        <w:t xml:space="preserve">                '404':</w:t>
      </w:r>
    </w:p>
    <w:p w14:paraId="4EEC55FE" w14:textId="77777777" w:rsidR="006310B6" w:rsidRDefault="006310B6" w:rsidP="006310B6">
      <w:pPr>
        <w:pStyle w:val="PL"/>
      </w:pPr>
      <w:r>
        <w:t xml:space="preserve">                  $ref: 'TS29571_CommonData.yaml#/components/responses/404'</w:t>
      </w:r>
    </w:p>
    <w:p w14:paraId="5BABE2B7" w14:textId="77777777" w:rsidR="006310B6" w:rsidRDefault="006310B6" w:rsidP="006310B6">
      <w:pPr>
        <w:pStyle w:val="PL"/>
      </w:pPr>
      <w:r>
        <w:t xml:space="preserve">                '411':</w:t>
      </w:r>
    </w:p>
    <w:p w14:paraId="6C256078" w14:textId="77777777" w:rsidR="006310B6" w:rsidRDefault="006310B6" w:rsidP="006310B6">
      <w:pPr>
        <w:pStyle w:val="PL"/>
      </w:pPr>
      <w:r>
        <w:t xml:space="preserve">                  $ref: 'TS29571_CommonData.yaml#/components/responses/411'</w:t>
      </w:r>
    </w:p>
    <w:p w14:paraId="70F2BB33" w14:textId="77777777" w:rsidR="006310B6" w:rsidRDefault="006310B6" w:rsidP="006310B6">
      <w:pPr>
        <w:pStyle w:val="PL"/>
      </w:pPr>
      <w:r>
        <w:t xml:space="preserve">                '413':</w:t>
      </w:r>
    </w:p>
    <w:p w14:paraId="2B048B0A" w14:textId="77777777" w:rsidR="006310B6" w:rsidRDefault="006310B6" w:rsidP="006310B6">
      <w:pPr>
        <w:pStyle w:val="PL"/>
      </w:pPr>
      <w:r>
        <w:t xml:space="preserve">                  $ref: 'TS29571_CommonData.yaml#/components/responses/413'</w:t>
      </w:r>
    </w:p>
    <w:p w14:paraId="6856CDAE" w14:textId="77777777" w:rsidR="006310B6" w:rsidRDefault="006310B6" w:rsidP="006310B6">
      <w:pPr>
        <w:pStyle w:val="PL"/>
      </w:pPr>
      <w:r>
        <w:t xml:space="preserve">                '415':</w:t>
      </w:r>
    </w:p>
    <w:p w14:paraId="651D7E40" w14:textId="77777777" w:rsidR="006310B6" w:rsidRDefault="006310B6" w:rsidP="006310B6">
      <w:pPr>
        <w:pStyle w:val="PL"/>
      </w:pPr>
      <w:r>
        <w:t xml:space="preserve">                  $ref: 'TS29571_CommonData.yaml#/components/responses/415'</w:t>
      </w:r>
    </w:p>
    <w:p w14:paraId="378148A0" w14:textId="77777777" w:rsidR="006310B6" w:rsidRDefault="006310B6" w:rsidP="006310B6">
      <w:pPr>
        <w:pStyle w:val="PL"/>
      </w:pPr>
      <w:r>
        <w:t xml:space="preserve">                '429':</w:t>
      </w:r>
    </w:p>
    <w:p w14:paraId="75CBE0C3" w14:textId="77777777" w:rsidR="006310B6" w:rsidRDefault="006310B6" w:rsidP="006310B6">
      <w:pPr>
        <w:pStyle w:val="PL"/>
      </w:pPr>
      <w:r>
        <w:t xml:space="preserve">                  $ref: 'TS29571_CommonData.yaml#/components/responses/429'</w:t>
      </w:r>
    </w:p>
    <w:p w14:paraId="297A9359" w14:textId="77777777" w:rsidR="006310B6" w:rsidRDefault="006310B6" w:rsidP="006310B6">
      <w:pPr>
        <w:pStyle w:val="PL"/>
      </w:pPr>
      <w:r>
        <w:t xml:space="preserve">                '500':</w:t>
      </w:r>
    </w:p>
    <w:p w14:paraId="5E739692" w14:textId="77777777" w:rsidR="006310B6" w:rsidRDefault="006310B6" w:rsidP="006310B6">
      <w:pPr>
        <w:pStyle w:val="PL"/>
      </w:pPr>
      <w:r>
        <w:t xml:space="preserve">                  $ref: 'TS29571_CommonData.yaml#/components/responses/500'</w:t>
      </w:r>
    </w:p>
    <w:p w14:paraId="136445B2" w14:textId="77777777" w:rsidR="006310B6" w:rsidRDefault="006310B6" w:rsidP="006310B6">
      <w:pPr>
        <w:pStyle w:val="PL"/>
      </w:pPr>
      <w:r>
        <w:t xml:space="preserve">                '502':</w:t>
      </w:r>
    </w:p>
    <w:p w14:paraId="08D26B4D" w14:textId="77777777" w:rsidR="006310B6" w:rsidRDefault="006310B6" w:rsidP="006310B6">
      <w:pPr>
        <w:pStyle w:val="PL"/>
      </w:pPr>
      <w:r>
        <w:t xml:space="preserve">                  $ref: 'TS29571_CommonData.yaml#/components/responses/502'</w:t>
      </w:r>
    </w:p>
    <w:p w14:paraId="0B6B0DD7" w14:textId="77777777" w:rsidR="006310B6" w:rsidRDefault="006310B6" w:rsidP="006310B6">
      <w:pPr>
        <w:pStyle w:val="PL"/>
      </w:pPr>
      <w:r>
        <w:t xml:space="preserve">                '503':</w:t>
      </w:r>
    </w:p>
    <w:p w14:paraId="24FEB2AB" w14:textId="77777777" w:rsidR="006310B6" w:rsidRDefault="006310B6" w:rsidP="006310B6">
      <w:pPr>
        <w:pStyle w:val="PL"/>
      </w:pPr>
      <w:r>
        <w:t xml:space="preserve">                  $ref: 'TS29571_CommonData.yaml#/components/responses/503'</w:t>
      </w:r>
    </w:p>
    <w:p w14:paraId="5A19217C" w14:textId="77777777" w:rsidR="006310B6" w:rsidRDefault="006310B6" w:rsidP="006310B6">
      <w:pPr>
        <w:pStyle w:val="PL"/>
      </w:pPr>
      <w:r>
        <w:t xml:space="preserve">                default:</w:t>
      </w:r>
    </w:p>
    <w:p w14:paraId="11268A4F" w14:textId="77777777" w:rsidR="006310B6" w:rsidRDefault="006310B6" w:rsidP="006310B6">
      <w:pPr>
        <w:pStyle w:val="PL"/>
      </w:pPr>
      <w:r>
        <w:t xml:space="preserve">                  $ref: 'TS29571_CommonData.yaml#/components/responses/default'</w:t>
      </w:r>
    </w:p>
    <w:p w14:paraId="0E94C0A2" w14:textId="77777777" w:rsidR="006310B6" w:rsidRDefault="006310B6" w:rsidP="006310B6">
      <w:pPr>
        <w:pStyle w:val="PL"/>
      </w:pPr>
      <w:r>
        <w:t xml:space="preserve">              callbacks:</w:t>
      </w:r>
    </w:p>
    <w:p w14:paraId="7BAEC8B6" w14:textId="77777777" w:rsidR="006310B6" w:rsidRDefault="006310B6" w:rsidP="006310B6">
      <w:pPr>
        <w:pStyle w:val="PL"/>
      </w:pPr>
      <w:r>
        <w:t xml:space="preserve">                afAcknowledgement:</w:t>
      </w:r>
    </w:p>
    <w:p w14:paraId="7B56E15B" w14:textId="77777777" w:rsidR="006310B6" w:rsidRPr="006310B6" w:rsidRDefault="006310B6" w:rsidP="006310B6">
      <w:pPr>
        <w:pStyle w:val="PL"/>
        <w:rPr>
          <w:lang w:val="en-US"/>
        </w:rPr>
      </w:pPr>
      <w:r>
        <w:t xml:space="preserve">                  </w:t>
      </w:r>
      <w:r w:rsidRPr="006310B6">
        <w:rPr>
          <w:lang w:val="en-US"/>
        </w:rPr>
        <w:t>'{$request.body#/</w:t>
      </w:r>
      <w:r>
        <w:t>ackUri</w:t>
      </w:r>
      <w:r w:rsidRPr="006310B6">
        <w:rPr>
          <w:lang w:val="en-US"/>
        </w:rPr>
        <w:t>}':</w:t>
      </w:r>
    </w:p>
    <w:p w14:paraId="4F1047FC" w14:textId="77777777" w:rsidR="006310B6" w:rsidRDefault="006310B6" w:rsidP="006310B6">
      <w:pPr>
        <w:pStyle w:val="PL"/>
      </w:pPr>
      <w:r>
        <w:t xml:space="preserve">                    post:</w:t>
      </w:r>
    </w:p>
    <w:p w14:paraId="3EA665FD" w14:textId="77777777" w:rsidR="006310B6" w:rsidRDefault="006310B6" w:rsidP="006310B6">
      <w:pPr>
        <w:pStyle w:val="PL"/>
      </w:pPr>
      <w:r>
        <w:t xml:space="preserve">                      requestBody:  # contents of the callback message</w:t>
      </w:r>
    </w:p>
    <w:p w14:paraId="10A373C7" w14:textId="77777777" w:rsidR="006310B6" w:rsidRPr="006310B6" w:rsidRDefault="006310B6" w:rsidP="006310B6">
      <w:pPr>
        <w:pStyle w:val="PL"/>
        <w:rPr>
          <w:lang w:val="en-US"/>
        </w:rPr>
      </w:pPr>
      <w:r>
        <w:t xml:space="preserve">                        required: true</w:t>
      </w:r>
    </w:p>
    <w:p w14:paraId="699D5D1A" w14:textId="77777777" w:rsidR="006310B6" w:rsidRDefault="006310B6" w:rsidP="006310B6">
      <w:pPr>
        <w:pStyle w:val="PL"/>
      </w:pPr>
      <w:r>
        <w:t xml:space="preserve">                        content:</w:t>
      </w:r>
    </w:p>
    <w:p w14:paraId="5509970B" w14:textId="77777777" w:rsidR="006310B6" w:rsidRDefault="006310B6" w:rsidP="006310B6">
      <w:pPr>
        <w:pStyle w:val="PL"/>
      </w:pPr>
      <w:r>
        <w:t xml:space="preserve">                          application/json:</w:t>
      </w:r>
    </w:p>
    <w:p w14:paraId="6BF470B6" w14:textId="77777777" w:rsidR="006310B6" w:rsidRDefault="006310B6" w:rsidP="006310B6">
      <w:pPr>
        <w:pStyle w:val="PL"/>
      </w:pPr>
      <w:r>
        <w:t xml:space="preserve">                            schema:</w:t>
      </w:r>
    </w:p>
    <w:p w14:paraId="1B94EFA7" w14:textId="77777777" w:rsidR="006310B6" w:rsidRDefault="006310B6" w:rsidP="006310B6">
      <w:pPr>
        <w:pStyle w:val="PL"/>
      </w:pPr>
      <w:r>
        <w:t xml:space="preserve">                              $ref: '#/components/schemas/AckOfNotify'</w:t>
      </w:r>
    </w:p>
    <w:p w14:paraId="3BBAA51F" w14:textId="77777777" w:rsidR="006310B6" w:rsidRDefault="006310B6" w:rsidP="006310B6">
      <w:pPr>
        <w:pStyle w:val="PL"/>
      </w:pPr>
      <w:r>
        <w:t xml:space="preserve">                      responses:</w:t>
      </w:r>
    </w:p>
    <w:p w14:paraId="025D6CBC" w14:textId="77777777" w:rsidR="006310B6" w:rsidRDefault="006310B6" w:rsidP="006310B6">
      <w:pPr>
        <w:pStyle w:val="PL"/>
      </w:pPr>
      <w:r>
        <w:t xml:space="preserve">                        '204':</w:t>
      </w:r>
    </w:p>
    <w:p w14:paraId="55210CF0" w14:textId="77777777" w:rsidR="006310B6" w:rsidRDefault="006310B6" w:rsidP="006310B6">
      <w:pPr>
        <w:pStyle w:val="PL"/>
      </w:pPr>
      <w:r>
        <w:t xml:space="preserve">                          description: No Content (successful acknowledgement)</w:t>
      </w:r>
    </w:p>
    <w:p w14:paraId="6FFA2635" w14:textId="77777777" w:rsidR="006310B6" w:rsidRDefault="006310B6" w:rsidP="006310B6">
      <w:pPr>
        <w:pStyle w:val="PL"/>
      </w:pPr>
      <w:r>
        <w:t xml:space="preserve">                        '307':</w:t>
      </w:r>
    </w:p>
    <w:p w14:paraId="6A98B9FC" w14:textId="77777777" w:rsidR="006310B6" w:rsidRDefault="006310B6" w:rsidP="006310B6">
      <w:pPr>
        <w:pStyle w:val="PL"/>
      </w:pPr>
      <w:r>
        <w:rPr>
          <w:lang w:val="en-US"/>
        </w:rPr>
        <w:t xml:space="preserve">                          $ref: </w:t>
      </w:r>
      <w:r>
        <w:t>'TS29571_CommonData.yaml#/components/responses/307'</w:t>
      </w:r>
    </w:p>
    <w:p w14:paraId="0023E6C5" w14:textId="77777777" w:rsidR="006310B6" w:rsidRDefault="006310B6" w:rsidP="006310B6">
      <w:pPr>
        <w:pStyle w:val="PL"/>
      </w:pPr>
      <w:r>
        <w:t xml:space="preserve">                        '308':</w:t>
      </w:r>
    </w:p>
    <w:p w14:paraId="7C58CE75" w14:textId="77777777" w:rsidR="006310B6" w:rsidRDefault="006310B6" w:rsidP="006310B6">
      <w:pPr>
        <w:pStyle w:val="PL"/>
      </w:pPr>
      <w:r>
        <w:rPr>
          <w:lang w:val="en-US"/>
        </w:rPr>
        <w:t xml:space="preserve">                          $ref: </w:t>
      </w:r>
      <w:r>
        <w:t>'TS29571_CommonData.yaml#/components/responses/308'</w:t>
      </w:r>
    </w:p>
    <w:p w14:paraId="75F555DD" w14:textId="77777777" w:rsidR="006310B6" w:rsidRDefault="006310B6" w:rsidP="006310B6">
      <w:pPr>
        <w:pStyle w:val="PL"/>
      </w:pPr>
      <w:r>
        <w:t xml:space="preserve">                        '400':</w:t>
      </w:r>
    </w:p>
    <w:p w14:paraId="5FEBF525" w14:textId="77777777" w:rsidR="006310B6" w:rsidRDefault="006310B6" w:rsidP="006310B6">
      <w:pPr>
        <w:pStyle w:val="PL"/>
      </w:pPr>
      <w:r>
        <w:t xml:space="preserve">                          $ref: 'TS29571_CommonData.yaml#/components/responses/400'</w:t>
      </w:r>
    </w:p>
    <w:p w14:paraId="7A288200" w14:textId="77777777" w:rsidR="006310B6" w:rsidRDefault="006310B6" w:rsidP="006310B6">
      <w:pPr>
        <w:pStyle w:val="PL"/>
      </w:pPr>
      <w:r>
        <w:t xml:space="preserve">                        '401':</w:t>
      </w:r>
    </w:p>
    <w:p w14:paraId="7F1039F9" w14:textId="77777777" w:rsidR="006310B6" w:rsidRDefault="006310B6" w:rsidP="006310B6">
      <w:pPr>
        <w:pStyle w:val="PL"/>
      </w:pPr>
      <w:r>
        <w:t xml:space="preserve">                          $ref: 'TS29571_CommonData.yaml#/components/responses/401'</w:t>
      </w:r>
    </w:p>
    <w:p w14:paraId="2C8D0EF4" w14:textId="77777777" w:rsidR="006310B6" w:rsidRDefault="006310B6" w:rsidP="006310B6">
      <w:pPr>
        <w:pStyle w:val="PL"/>
      </w:pPr>
      <w:r>
        <w:t xml:space="preserve">                        '403':</w:t>
      </w:r>
    </w:p>
    <w:p w14:paraId="3A83661B" w14:textId="77777777" w:rsidR="006310B6" w:rsidRDefault="006310B6" w:rsidP="006310B6">
      <w:pPr>
        <w:pStyle w:val="PL"/>
      </w:pPr>
      <w:r>
        <w:t xml:space="preserve">                          $ref: 'TS29571_CommonData.yaml#/components/responses/403'</w:t>
      </w:r>
    </w:p>
    <w:p w14:paraId="5DF0EDE0" w14:textId="77777777" w:rsidR="006310B6" w:rsidRDefault="006310B6" w:rsidP="006310B6">
      <w:pPr>
        <w:pStyle w:val="PL"/>
      </w:pPr>
      <w:r>
        <w:t xml:space="preserve">                        '404':</w:t>
      </w:r>
    </w:p>
    <w:p w14:paraId="7EE2A2EE" w14:textId="77777777" w:rsidR="006310B6" w:rsidRDefault="006310B6" w:rsidP="006310B6">
      <w:pPr>
        <w:pStyle w:val="PL"/>
      </w:pPr>
      <w:r>
        <w:t xml:space="preserve">                          $ref: 'TS29571_CommonData.yaml#/components/responses/404'</w:t>
      </w:r>
    </w:p>
    <w:p w14:paraId="57918EA1" w14:textId="77777777" w:rsidR="006310B6" w:rsidRDefault="006310B6" w:rsidP="006310B6">
      <w:pPr>
        <w:pStyle w:val="PL"/>
      </w:pPr>
      <w:r>
        <w:t xml:space="preserve">                        '411':</w:t>
      </w:r>
    </w:p>
    <w:p w14:paraId="06198E3C" w14:textId="77777777" w:rsidR="006310B6" w:rsidRDefault="006310B6" w:rsidP="006310B6">
      <w:pPr>
        <w:pStyle w:val="PL"/>
      </w:pPr>
      <w:r>
        <w:t xml:space="preserve">                          $ref: 'TS29571_CommonData.yaml#/components/responses/411'</w:t>
      </w:r>
    </w:p>
    <w:p w14:paraId="1D723BD0" w14:textId="77777777" w:rsidR="006310B6" w:rsidRDefault="006310B6" w:rsidP="006310B6">
      <w:pPr>
        <w:pStyle w:val="PL"/>
      </w:pPr>
      <w:r>
        <w:t xml:space="preserve">                        '413':</w:t>
      </w:r>
    </w:p>
    <w:p w14:paraId="426D4DE3" w14:textId="77777777" w:rsidR="006310B6" w:rsidRDefault="006310B6" w:rsidP="006310B6">
      <w:pPr>
        <w:pStyle w:val="PL"/>
      </w:pPr>
      <w:r>
        <w:t xml:space="preserve">                          $ref: 'TS29571_CommonData.yaml#/components/responses/413'</w:t>
      </w:r>
    </w:p>
    <w:p w14:paraId="7651E78F" w14:textId="77777777" w:rsidR="006310B6" w:rsidRDefault="006310B6" w:rsidP="006310B6">
      <w:pPr>
        <w:pStyle w:val="PL"/>
      </w:pPr>
      <w:r>
        <w:t xml:space="preserve">                        '415':</w:t>
      </w:r>
    </w:p>
    <w:p w14:paraId="3F2D60F2" w14:textId="77777777" w:rsidR="006310B6" w:rsidRDefault="006310B6" w:rsidP="006310B6">
      <w:pPr>
        <w:pStyle w:val="PL"/>
      </w:pPr>
      <w:r>
        <w:t xml:space="preserve">                          $ref: 'TS29571_CommonData.yaml#/components/responses/415'</w:t>
      </w:r>
    </w:p>
    <w:p w14:paraId="4AECF177" w14:textId="77777777" w:rsidR="006310B6" w:rsidRDefault="006310B6" w:rsidP="006310B6">
      <w:pPr>
        <w:pStyle w:val="PL"/>
      </w:pPr>
      <w:r>
        <w:t xml:space="preserve">                        '429':</w:t>
      </w:r>
    </w:p>
    <w:p w14:paraId="7EF83BFE" w14:textId="77777777" w:rsidR="006310B6" w:rsidRDefault="006310B6" w:rsidP="006310B6">
      <w:pPr>
        <w:pStyle w:val="PL"/>
      </w:pPr>
      <w:r>
        <w:t xml:space="preserve">                          $ref: 'TS29571_CommonData.yaml#/components/responses/429'</w:t>
      </w:r>
    </w:p>
    <w:p w14:paraId="14227058" w14:textId="77777777" w:rsidR="006310B6" w:rsidRDefault="006310B6" w:rsidP="006310B6">
      <w:pPr>
        <w:pStyle w:val="PL"/>
      </w:pPr>
      <w:r>
        <w:t xml:space="preserve">                        '500':</w:t>
      </w:r>
    </w:p>
    <w:p w14:paraId="083C9732" w14:textId="77777777" w:rsidR="006310B6" w:rsidRDefault="006310B6" w:rsidP="006310B6">
      <w:pPr>
        <w:pStyle w:val="PL"/>
      </w:pPr>
      <w:r>
        <w:t xml:space="preserve">                          $ref: 'TS29571_CommonData.yaml#/components/responses/500'</w:t>
      </w:r>
    </w:p>
    <w:p w14:paraId="1781079F" w14:textId="77777777" w:rsidR="006310B6" w:rsidRDefault="006310B6" w:rsidP="006310B6">
      <w:pPr>
        <w:pStyle w:val="PL"/>
      </w:pPr>
      <w:r>
        <w:t xml:space="preserve">                        '502':</w:t>
      </w:r>
    </w:p>
    <w:p w14:paraId="4C0E29EA" w14:textId="77777777" w:rsidR="006310B6" w:rsidRDefault="006310B6" w:rsidP="006310B6">
      <w:pPr>
        <w:pStyle w:val="PL"/>
      </w:pPr>
      <w:r>
        <w:t xml:space="preserve">                          $ref: 'TS29571_CommonData.yaml#/components/responses/502'</w:t>
      </w:r>
    </w:p>
    <w:p w14:paraId="566AD6F7" w14:textId="77777777" w:rsidR="006310B6" w:rsidRDefault="006310B6" w:rsidP="006310B6">
      <w:pPr>
        <w:pStyle w:val="PL"/>
      </w:pPr>
      <w:r>
        <w:t xml:space="preserve">                        '503':</w:t>
      </w:r>
    </w:p>
    <w:p w14:paraId="5BC59D37" w14:textId="77777777" w:rsidR="006310B6" w:rsidRDefault="006310B6" w:rsidP="006310B6">
      <w:pPr>
        <w:pStyle w:val="PL"/>
      </w:pPr>
      <w:r>
        <w:t xml:space="preserve">                          $ref: 'TS29571_CommonData.yaml#/components/responses/503'</w:t>
      </w:r>
    </w:p>
    <w:p w14:paraId="472D3EDE" w14:textId="77777777" w:rsidR="006310B6" w:rsidRDefault="006310B6" w:rsidP="006310B6">
      <w:pPr>
        <w:pStyle w:val="PL"/>
      </w:pPr>
      <w:r>
        <w:t xml:space="preserve">                        default:</w:t>
      </w:r>
    </w:p>
    <w:p w14:paraId="2DD1961A" w14:textId="77777777" w:rsidR="006310B6" w:rsidRDefault="006310B6" w:rsidP="006310B6">
      <w:pPr>
        <w:pStyle w:val="PL"/>
      </w:pPr>
      <w:r>
        <w:t xml:space="preserve">                          $ref: 'TS29571_CommonData.yaml#/components/responses/default'</w:t>
      </w:r>
    </w:p>
    <w:p w14:paraId="5C7839E9" w14:textId="77777777" w:rsidR="006310B6" w:rsidRDefault="006310B6" w:rsidP="006310B6">
      <w:pPr>
        <w:pStyle w:val="PL"/>
      </w:pPr>
    </w:p>
    <w:p w14:paraId="0B529104" w14:textId="77777777" w:rsidR="006310B6" w:rsidRDefault="006310B6" w:rsidP="006310B6">
      <w:pPr>
        <w:pStyle w:val="PL"/>
      </w:pPr>
      <w:r>
        <w:t xml:space="preserve">  /subscriptions/{subId}:</w:t>
      </w:r>
    </w:p>
    <w:p w14:paraId="7991F31B" w14:textId="77777777" w:rsidR="006310B6" w:rsidRDefault="006310B6" w:rsidP="006310B6">
      <w:pPr>
        <w:pStyle w:val="PL"/>
      </w:pPr>
      <w:r>
        <w:lastRenderedPageBreak/>
        <w:t xml:space="preserve">    parameters:</w:t>
      </w:r>
    </w:p>
    <w:p w14:paraId="6F285CE6" w14:textId="77777777" w:rsidR="006310B6" w:rsidRDefault="006310B6" w:rsidP="006310B6">
      <w:pPr>
        <w:pStyle w:val="PL"/>
      </w:pPr>
      <w:r>
        <w:t xml:space="preserve">      - name: subId</w:t>
      </w:r>
    </w:p>
    <w:p w14:paraId="7A80DAC3" w14:textId="77777777" w:rsidR="006310B6" w:rsidRDefault="006310B6" w:rsidP="006310B6">
      <w:pPr>
        <w:pStyle w:val="PL"/>
      </w:pPr>
      <w:r>
        <w:t xml:space="preserve">        in: path</w:t>
      </w:r>
    </w:p>
    <w:p w14:paraId="3C556ABE" w14:textId="77777777" w:rsidR="006310B6" w:rsidRDefault="006310B6" w:rsidP="006310B6">
      <w:pPr>
        <w:pStyle w:val="PL"/>
      </w:pPr>
      <w:r>
        <w:t xml:space="preserve">        description: Event Subscription ID</w:t>
      </w:r>
    </w:p>
    <w:p w14:paraId="33ECD743" w14:textId="77777777" w:rsidR="006310B6" w:rsidRDefault="006310B6" w:rsidP="006310B6">
      <w:pPr>
        <w:pStyle w:val="PL"/>
      </w:pPr>
      <w:r>
        <w:t xml:space="preserve">        required: true</w:t>
      </w:r>
    </w:p>
    <w:p w14:paraId="200AEFD2" w14:textId="77777777" w:rsidR="006310B6" w:rsidRDefault="006310B6" w:rsidP="006310B6">
      <w:pPr>
        <w:pStyle w:val="PL"/>
      </w:pPr>
      <w:r>
        <w:t xml:space="preserve">        schema:</w:t>
      </w:r>
    </w:p>
    <w:p w14:paraId="5E9F13E5" w14:textId="77777777" w:rsidR="006310B6" w:rsidRDefault="006310B6" w:rsidP="006310B6">
      <w:pPr>
        <w:pStyle w:val="PL"/>
      </w:pPr>
      <w:r>
        <w:t xml:space="preserve">          $ref: '#/components/schemas/SubId'</w:t>
      </w:r>
    </w:p>
    <w:p w14:paraId="17CB1268" w14:textId="77777777" w:rsidR="006310B6" w:rsidRDefault="006310B6" w:rsidP="006310B6">
      <w:pPr>
        <w:pStyle w:val="PL"/>
      </w:pPr>
      <w:r>
        <w:t xml:space="preserve">    get:</w:t>
      </w:r>
    </w:p>
    <w:p w14:paraId="648DEDEE" w14:textId="77777777" w:rsidR="006310B6" w:rsidRDefault="006310B6" w:rsidP="006310B6">
      <w:pPr>
        <w:pStyle w:val="PL"/>
      </w:pPr>
      <w:r>
        <w:t xml:space="preserve">      operationId: GetIndividualSubcription</w:t>
      </w:r>
    </w:p>
    <w:p w14:paraId="33EDAE9C" w14:textId="77777777" w:rsidR="006310B6" w:rsidRDefault="006310B6" w:rsidP="006310B6">
      <w:pPr>
        <w:pStyle w:val="PL"/>
      </w:pPr>
      <w:r>
        <w:t xml:space="preserve">      summary: Read an individual subscription for event notifications from the SMF</w:t>
      </w:r>
    </w:p>
    <w:p w14:paraId="405066C5" w14:textId="77777777" w:rsidR="006310B6" w:rsidRPr="006310B6" w:rsidRDefault="006310B6" w:rsidP="006310B6">
      <w:pPr>
        <w:pStyle w:val="PL"/>
        <w:rPr>
          <w:lang w:val="fr-FR"/>
        </w:rPr>
      </w:pPr>
      <w:r>
        <w:t xml:space="preserve">      </w:t>
      </w:r>
      <w:r w:rsidRPr="006310B6">
        <w:rPr>
          <w:lang w:val="fr-FR"/>
        </w:rPr>
        <w:t>tags:</w:t>
      </w:r>
    </w:p>
    <w:p w14:paraId="67837412" w14:textId="77777777" w:rsidR="006310B6" w:rsidRPr="006310B6" w:rsidRDefault="006310B6" w:rsidP="006310B6">
      <w:pPr>
        <w:pStyle w:val="PL"/>
        <w:rPr>
          <w:lang w:val="fr-FR"/>
        </w:rPr>
      </w:pPr>
      <w:r w:rsidRPr="006310B6">
        <w:rPr>
          <w:lang w:val="fr-FR"/>
        </w:rPr>
        <w:t xml:space="preserve">        - IndividualSubscription (Document)</w:t>
      </w:r>
    </w:p>
    <w:p w14:paraId="3908D4F2" w14:textId="77777777" w:rsidR="006310B6" w:rsidRPr="006310B6" w:rsidRDefault="006310B6" w:rsidP="006310B6">
      <w:pPr>
        <w:pStyle w:val="PL"/>
        <w:rPr>
          <w:lang w:val="fr-FR"/>
        </w:rPr>
      </w:pPr>
      <w:r w:rsidRPr="006310B6">
        <w:rPr>
          <w:lang w:val="fr-FR"/>
        </w:rPr>
        <w:t xml:space="preserve">      responses:</w:t>
      </w:r>
    </w:p>
    <w:p w14:paraId="22DE0BCD" w14:textId="77777777" w:rsidR="006310B6" w:rsidRPr="006310B6" w:rsidRDefault="006310B6" w:rsidP="006310B6">
      <w:pPr>
        <w:pStyle w:val="PL"/>
        <w:rPr>
          <w:lang w:val="fr-FR"/>
        </w:rPr>
      </w:pPr>
      <w:r w:rsidRPr="006310B6">
        <w:rPr>
          <w:lang w:val="fr-FR"/>
        </w:rPr>
        <w:t xml:space="preserve">        '200':</w:t>
      </w:r>
    </w:p>
    <w:p w14:paraId="3B7780AE" w14:textId="77777777" w:rsidR="006310B6" w:rsidRDefault="006310B6" w:rsidP="006310B6">
      <w:pPr>
        <w:pStyle w:val="PL"/>
      </w:pPr>
      <w:r w:rsidRPr="006310B6">
        <w:rPr>
          <w:lang w:val="fr-FR"/>
        </w:rPr>
        <w:t xml:space="preserve">          </w:t>
      </w:r>
      <w:r>
        <w:t>description: OK. Resource representation is returned</w:t>
      </w:r>
    </w:p>
    <w:p w14:paraId="72905871" w14:textId="77777777" w:rsidR="006310B6" w:rsidRDefault="006310B6" w:rsidP="006310B6">
      <w:pPr>
        <w:pStyle w:val="PL"/>
      </w:pPr>
      <w:r>
        <w:t xml:space="preserve">          content:</w:t>
      </w:r>
    </w:p>
    <w:p w14:paraId="269DE0F6" w14:textId="77777777" w:rsidR="006310B6" w:rsidRDefault="006310B6" w:rsidP="006310B6">
      <w:pPr>
        <w:pStyle w:val="PL"/>
      </w:pPr>
      <w:r>
        <w:t xml:space="preserve">            application/json:</w:t>
      </w:r>
    </w:p>
    <w:p w14:paraId="11CC053A" w14:textId="77777777" w:rsidR="006310B6" w:rsidRDefault="006310B6" w:rsidP="006310B6">
      <w:pPr>
        <w:pStyle w:val="PL"/>
      </w:pPr>
      <w:r>
        <w:t xml:space="preserve">              schema:</w:t>
      </w:r>
    </w:p>
    <w:p w14:paraId="5AF13CF6" w14:textId="77777777" w:rsidR="006310B6" w:rsidRDefault="006310B6" w:rsidP="006310B6">
      <w:pPr>
        <w:pStyle w:val="PL"/>
      </w:pPr>
      <w:r>
        <w:t xml:space="preserve">                $ref: '#/components/schemas/NsmfEventExposure'</w:t>
      </w:r>
    </w:p>
    <w:p w14:paraId="73BCA0BA" w14:textId="77777777" w:rsidR="006310B6" w:rsidRDefault="006310B6" w:rsidP="006310B6">
      <w:pPr>
        <w:pStyle w:val="PL"/>
      </w:pPr>
      <w:r>
        <w:t xml:space="preserve">        '307':</w:t>
      </w:r>
    </w:p>
    <w:p w14:paraId="266EE6F9" w14:textId="77777777" w:rsidR="006310B6" w:rsidRDefault="006310B6" w:rsidP="006310B6">
      <w:pPr>
        <w:pStyle w:val="PL"/>
      </w:pPr>
      <w:r>
        <w:rPr>
          <w:lang w:val="en-US"/>
        </w:rPr>
        <w:t xml:space="preserve">          $ref: </w:t>
      </w:r>
      <w:r>
        <w:t>'TS29571_CommonData.yaml#/components/responses/307'</w:t>
      </w:r>
    </w:p>
    <w:p w14:paraId="079FAB6A" w14:textId="77777777" w:rsidR="006310B6" w:rsidRDefault="006310B6" w:rsidP="006310B6">
      <w:pPr>
        <w:pStyle w:val="PL"/>
      </w:pPr>
      <w:r>
        <w:t xml:space="preserve">        '308':</w:t>
      </w:r>
    </w:p>
    <w:p w14:paraId="137FA387" w14:textId="77777777" w:rsidR="006310B6" w:rsidRDefault="006310B6" w:rsidP="006310B6">
      <w:pPr>
        <w:pStyle w:val="PL"/>
      </w:pPr>
      <w:r>
        <w:rPr>
          <w:lang w:val="en-US"/>
        </w:rPr>
        <w:t xml:space="preserve">          $ref: </w:t>
      </w:r>
      <w:r>
        <w:t>'TS29571_CommonData.yaml#/components/responses/308'</w:t>
      </w:r>
    </w:p>
    <w:p w14:paraId="22B1375B" w14:textId="77777777" w:rsidR="006310B6" w:rsidRDefault="006310B6" w:rsidP="006310B6">
      <w:pPr>
        <w:pStyle w:val="PL"/>
      </w:pPr>
      <w:r>
        <w:t xml:space="preserve">        '400':</w:t>
      </w:r>
    </w:p>
    <w:p w14:paraId="03A55236" w14:textId="77777777" w:rsidR="006310B6" w:rsidRDefault="006310B6" w:rsidP="006310B6">
      <w:pPr>
        <w:pStyle w:val="PL"/>
      </w:pPr>
      <w:r>
        <w:t xml:space="preserve">          $ref: 'TS29571_CommonData.yaml#/components/responses/400'</w:t>
      </w:r>
    </w:p>
    <w:p w14:paraId="784FA546" w14:textId="77777777" w:rsidR="006310B6" w:rsidRDefault="006310B6" w:rsidP="006310B6">
      <w:pPr>
        <w:pStyle w:val="PL"/>
      </w:pPr>
      <w:r>
        <w:t xml:space="preserve">        '401':</w:t>
      </w:r>
    </w:p>
    <w:p w14:paraId="22846F75" w14:textId="77777777" w:rsidR="006310B6" w:rsidRDefault="006310B6" w:rsidP="006310B6">
      <w:pPr>
        <w:pStyle w:val="PL"/>
      </w:pPr>
      <w:r>
        <w:t xml:space="preserve">          $ref: 'TS29571_CommonData.yaml#/components/responses/401'</w:t>
      </w:r>
    </w:p>
    <w:p w14:paraId="4DB4AD40" w14:textId="77777777" w:rsidR="006310B6" w:rsidRDefault="006310B6" w:rsidP="006310B6">
      <w:pPr>
        <w:pStyle w:val="PL"/>
      </w:pPr>
      <w:r>
        <w:t xml:space="preserve">        '403':</w:t>
      </w:r>
    </w:p>
    <w:p w14:paraId="2767509C" w14:textId="77777777" w:rsidR="006310B6" w:rsidRDefault="006310B6" w:rsidP="006310B6">
      <w:pPr>
        <w:pStyle w:val="PL"/>
      </w:pPr>
      <w:r>
        <w:t xml:space="preserve">          $ref: 'TS29571_CommonData.yaml#/components/responses/403'</w:t>
      </w:r>
    </w:p>
    <w:p w14:paraId="418C3AC7" w14:textId="77777777" w:rsidR="006310B6" w:rsidRDefault="006310B6" w:rsidP="006310B6">
      <w:pPr>
        <w:pStyle w:val="PL"/>
      </w:pPr>
      <w:r>
        <w:t xml:space="preserve">        '404':</w:t>
      </w:r>
    </w:p>
    <w:p w14:paraId="3BB7B06C" w14:textId="77777777" w:rsidR="006310B6" w:rsidRDefault="006310B6" w:rsidP="006310B6">
      <w:pPr>
        <w:pStyle w:val="PL"/>
      </w:pPr>
      <w:r>
        <w:t xml:space="preserve">          $ref: 'TS29571_CommonData.yaml#/components/responses/404'</w:t>
      </w:r>
    </w:p>
    <w:p w14:paraId="10F7E7B1" w14:textId="77777777" w:rsidR="006310B6" w:rsidRDefault="006310B6" w:rsidP="006310B6">
      <w:pPr>
        <w:pStyle w:val="PL"/>
      </w:pPr>
      <w:r>
        <w:t xml:space="preserve">        '406':</w:t>
      </w:r>
    </w:p>
    <w:p w14:paraId="11803D95" w14:textId="77777777" w:rsidR="006310B6" w:rsidRDefault="006310B6" w:rsidP="006310B6">
      <w:pPr>
        <w:pStyle w:val="PL"/>
      </w:pPr>
      <w:r>
        <w:t xml:space="preserve">          $ref: 'TS29571_CommonData.yaml#/components/responses/406'</w:t>
      </w:r>
    </w:p>
    <w:p w14:paraId="7FC72D28" w14:textId="77777777" w:rsidR="006310B6" w:rsidRDefault="006310B6" w:rsidP="006310B6">
      <w:pPr>
        <w:pStyle w:val="PL"/>
      </w:pPr>
      <w:r>
        <w:t xml:space="preserve">        '429':</w:t>
      </w:r>
    </w:p>
    <w:p w14:paraId="171C41EF" w14:textId="77777777" w:rsidR="006310B6" w:rsidRDefault="006310B6" w:rsidP="006310B6">
      <w:pPr>
        <w:pStyle w:val="PL"/>
      </w:pPr>
      <w:r>
        <w:t xml:space="preserve">          $ref: 'TS29571_CommonData.yaml#/components/responses/429'</w:t>
      </w:r>
    </w:p>
    <w:p w14:paraId="321A1E9B" w14:textId="77777777" w:rsidR="006310B6" w:rsidRDefault="006310B6" w:rsidP="006310B6">
      <w:pPr>
        <w:pStyle w:val="PL"/>
      </w:pPr>
      <w:r>
        <w:t xml:space="preserve">        '500':</w:t>
      </w:r>
    </w:p>
    <w:p w14:paraId="2F14DD4D" w14:textId="77777777" w:rsidR="006310B6" w:rsidRDefault="006310B6" w:rsidP="006310B6">
      <w:pPr>
        <w:pStyle w:val="PL"/>
      </w:pPr>
      <w:r>
        <w:t xml:space="preserve">          $ref: 'TS29571_CommonData.yaml#/components/responses/500'</w:t>
      </w:r>
    </w:p>
    <w:p w14:paraId="4E7AA744" w14:textId="77777777" w:rsidR="006310B6" w:rsidRDefault="006310B6" w:rsidP="006310B6">
      <w:pPr>
        <w:pStyle w:val="PL"/>
      </w:pPr>
      <w:r>
        <w:t xml:space="preserve">        '502':</w:t>
      </w:r>
    </w:p>
    <w:p w14:paraId="526FC2CE" w14:textId="77777777" w:rsidR="006310B6" w:rsidRDefault="006310B6" w:rsidP="006310B6">
      <w:pPr>
        <w:pStyle w:val="PL"/>
      </w:pPr>
      <w:r>
        <w:t xml:space="preserve">          $ref: 'TS29571_CommonData.yaml#/components/responses/502'</w:t>
      </w:r>
    </w:p>
    <w:p w14:paraId="24913047" w14:textId="77777777" w:rsidR="006310B6" w:rsidRDefault="006310B6" w:rsidP="006310B6">
      <w:pPr>
        <w:pStyle w:val="PL"/>
      </w:pPr>
      <w:r>
        <w:t xml:space="preserve">        '503':</w:t>
      </w:r>
    </w:p>
    <w:p w14:paraId="70F5ECA8" w14:textId="77777777" w:rsidR="006310B6" w:rsidRDefault="006310B6" w:rsidP="006310B6">
      <w:pPr>
        <w:pStyle w:val="PL"/>
      </w:pPr>
      <w:r>
        <w:t xml:space="preserve">          $ref: 'TS29571_CommonData.yaml#/components/responses/503'</w:t>
      </w:r>
    </w:p>
    <w:p w14:paraId="2584D335" w14:textId="77777777" w:rsidR="006310B6" w:rsidRDefault="006310B6" w:rsidP="006310B6">
      <w:pPr>
        <w:pStyle w:val="PL"/>
      </w:pPr>
      <w:r>
        <w:t xml:space="preserve">        default:</w:t>
      </w:r>
    </w:p>
    <w:p w14:paraId="73A75A90" w14:textId="77777777" w:rsidR="006310B6" w:rsidRDefault="006310B6" w:rsidP="006310B6">
      <w:pPr>
        <w:pStyle w:val="PL"/>
      </w:pPr>
      <w:r>
        <w:t xml:space="preserve">          $ref: 'TS29571_CommonData.yaml#/components/responses/default'</w:t>
      </w:r>
    </w:p>
    <w:p w14:paraId="764A3CFF" w14:textId="77777777" w:rsidR="006310B6" w:rsidRDefault="006310B6" w:rsidP="006310B6">
      <w:pPr>
        <w:pStyle w:val="PL"/>
      </w:pPr>
      <w:r>
        <w:t xml:space="preserve">    put:</w:t>
      </w:r>
    </w:p>
    <w:p w14:paraId="1912F80D" w14:textId="77777777" w:rsidR="006310B6" w:rsidRDefault="006310B6" w:rsidP="006310B6">
      <w:pPr>
        <w:pStyle w:val="PL"/>
      </w:pPr>
      <w:r>
        <w:t xml:space="preserve">      operationId: ReplaceIndividualSubcription</w:t>
      </w:r>
    </w:p>
    <w:p w14:paraId="07C2D67B" w14:textId="77777777" w:rsidR="006310B6" w:rsidRDefault="006310B6" w:rsidP="006310B6">
      <w:pPr>
        <w:pStyle w:val="PL"/>
      </w:pPr>
      <w:r>
        <w:t xml:space="preserve">      summary: Replace an individual subscription for event notifications from the SMF</w:t>
      </w:r>
    </w:p>
    <w:p w14:paraId="58AAD24C" w14:textId="77777777" w:rsidR="006310B6" w:rsidRDefault="006310B6" w:rsidP="006310B6">
      <w:pPr>
        <w:pStyle w:val="PL"/>
      </w:pPr>
      <w:r>
        <w:t xml:space="preserve">      tags:</w:t>
      </w:r>
    </w:p>
    <w:p w14:paraId="2C528E7E" w14:textId="77777777" w:rsidR="006310B6" w:rsidRDefault="006310B6" w:rsidP="006310B6">
      <w:pPr>
        <w:pStyle w:val="PL"/>
      </w:pPr>
      <w:r>
        <w:t xml:space="preserve">        - IndividualSubscription (Document)</w:t>
      </w:r>
    </w:p>
    <w:p w14:paraId="76314C4A" w14:textId="77777777" w:rsidR="006310B6" w:rsidRDefault="006310B6" w:rsidP="006310B6">
      <w:pPr>
        <w:pStyle w:val="PL"/>
      </w:pPr>
      <w:r>
        <w:t xml:space="preserve">      requestBody:</w:t>
      </w:r>
    </w:p>
    <w:p w14:paraId="5C48AEE3" w14:textId="77777777" w:rsidR="006310B6" w:rsidRDefault="006310B6" w:rsidP="006310B6">
      <w:pPr>
        <w:pStyle w:val="PL"/>
      </w:pPr>
      <w:r>
        <w:t xml:space="preserve">        required: true</w:t>
      </w:r>
    </w:p>
    <w:p w14:paraId="6B6A2BFB" w14:textId="77777777" w:rsidR="006310B6" w:rsidRDefault="006310B6" w:rsidP="006310B6">
      <w:pPr>
        <w:pStyle w:val="PL"/>
      </w:pPr>
      <w:r>
        <w:t xml:space="preserve">        content:</w:t>
      </w:r>
    </w:p>
    <w:p w14:paraId="63261D24" w14:textId="77777777" w:rsidR="006310B6" w:rsidRDefault="006310B6" w:rsidP="006310B6">
      <w:pPr>
        <w:pStyle w:val="PL"/>
      </w:pPr>
      <w:r>
        <w:t xml:space="preserve">          application/json:</w:t>
      </w:r>
    </w:p>
    <w:p w14:paraId="4838C9B7" w14:textId="77777777" w:rsidR="006310B6" w:rsidRDefault="006310B6" w:rsidP="006310B6">
      <w:pPr>
        <w:pStyle w:val="PL"/>
      </w:pPr>
      <w:r>
        <w:t xml:space="preserve">            schema:</w:t>
      </w:r>
    </w:p>
    <w:p w14:paraId="459F50F0" w14:textId="77777777" w:rsidR="006310B6" w:rsidRDefault="006310B6" w:rsidP="006310B6">
      <w:pPr>
        <w:pStyle w:val="PL"/>
      </w:pPr>
      <w:r>
        <w:t xml:space="preserve">              $ref: '#/components/schemas/NsmfEventExposure'</w:t>
      </w:r>
    </w:p>
    <w:p w14:paraId="0BF0F0C4" w14:textId="77777777" w:rsidR="006310B6" w:rsidRDefault="006310B6" w:rsidP="006310B6">
      <w:pPr>
        <w:pStyle w:val="PL"/>
      </w:pPr>
      <w:r>
        <w:t xml:space="preserve">      responses:</w:t>
      </w:r>
    </w:p>
    <w:p w14:paraId="3551400F" w14:textId="77777777" w:rsidR="006310B6" w:rsidRDefault="006310B6" w:rsidP="006310B6">
      <w:pPr>
        <w:pStyle w:val="PL"/>
      </w:pPr>
      <w:r>
        <w:t xml:space="preserve">        '200':</w:t>
      </w:r>
    </w:p>
    <w:p w14:paraId="0913436A" w14:textId="77777777" w:rsidR="006310B6" w:rsidRDefault="006310B6" w:rsidP="006310B6">
      <w:pPr>
        <w:pStyle w:val="PL"/>
      </w:pPr>
      <w:r>
        <w:t xml:space="preserve">          description: OK. Resource was successfully modified and representation is returned</w:t>
      </w:r>
    </w:p>
    <w:p w14:paraId="430DE351" w14:textId="77777777" w:rsidR="006310B6" w:rsidRDefault="006310B6" w:rsidP="006310B6">
      <w:pPr>
        <w:pStyle w:val="PL"/>
      </w:pPr>
      <w:r>
        <w:t xml:space="preserve">          content:</w:t>
      </w:r>
    </w:p>
    <w:p w14:paraId="06D681E8" w14:textId="77777777" w:rsidR="006310B6" w:rsidRDefault="006310B6" w:rsidP="006310B6">
      <w:pPr>
        <w:pStyle w:val="PL"/>
      </w:pPr>
      <w:r>
        <w:t xml:space="preserve">            application/json:</w:t>
      </w:r>
    </w:p>
    <w:p w14:paraId="6E424ED6" w14:textId="77777777" w:rsidR="006310B6" w:rsidRDefault="006310B6" w:rsidP="006310B6">
      <w:pPr>
        <w:pStyle w:val="PL"/>
      </w:pPr>
      <w:r>
        <w:t xml:space="preserve">              schema:</w:t>
      </w:r>
    </w:p>
    <w:p w14:paraId="00D7525F" w14:textId="77777777" w:rsidR="006310B6" w:rsidRDefault="006310B6" w:rsidP="006310B6">
      <w:pPr>
        <w:pStyle w:val="PL"/>
      </w:pPr>
      <w:r>
        <w:t xml:space="preserve">                $ref: '#/components/schemas/NsmfEventExposure'</w:t>
      </w:r>
    </w:p>
    <w:p w14:paraId="5F7FA5E8" w14:textId="77777777" w:rsidR="006310B6" w:rsidRDefault="006310B6" w:rsidP="006310B6">
      <w:pPr>
        <w:pStyle w:val="PL"/>
      </w:pPr>
      <w:r>
        <w:t xml:space="preserve">        '204':</w:t>
      </w:r>
    </w:p>
    <w:p w14:paraId="3F0C933E" w14:textId="77777777" w:rsidR="006310B6" w:rsidRDefault="006310B6" w:rsidP="006310B6">
      <w:pPr>
        <w:pStyle w:val="PL"/>
      </w:pPr>
      <w:r>
        <w:t xml:space="preserve">          description: No Content. Resource was successfully modified</w:t>
      </w:r>
    </w:p>
    <w:p w14:paraId="60798E48" w14:textId="77777777" w:rsidR="006310B6" w:rsidRDefault="006310B6" w:rsidP="006310B6">
      <w:pPr>
        <w:pStyle w:val="PL"/>
      </w:pPr>
      <w:r>
        <w:t xml:space="preserve">        '307':</w:t>
      </w:r>
    </w:p>
    <w:p w14:paraId="32545B6A" w14:textId="77777777" w:rsidR="006310B6" w:rsidRDefault="006310B6" w:rsidP="006310B6">
      <w:pPr>
        <w:pStyle w:val="PL"/>
      </w:pPr>
      <w:r>
        <w:rPr>
          <w:lang w:val="en-US"/>
        </w:rPr>
        <w:t xml:space="preserve">          $ref: </w:t>
      </w:r>
      <w:r>
        <w:t>'TS29571_CommonData.yaml#/components/responses/307'</w:t>
      </w:r>
    </w:p>
    <w:p w14:paraId="6943C3A1" w14:textId="77777777" w:rsidR="006310B6" w:rsidRDefault="006310B6" w:rsidP="006310B6">
      <w:pPr>
        <w:pStyle w:val="PL"/>
      </w:pPr>
      <w:r>
        <w:t xml:space="preserve">        '308':</w:t>
      </w:r>
    </w:p>
    <w:p w14:paraId="67B4D453" w14:textId="77777777" w:rsidR="006310B6" w:rsidRDefault="006310B6" w:rsidP="006310B6">
      <w:pPr>
        <w:pStyle w:val="PL"/>
      </w:pPr>
      <w:r>
        <w:rPr>
          <w:lang w:val="en-US"/>
        </w:rPr>
        <w:t xml:space="preserve">          $ref: </w:t>
      </w:r>
      <w:r>
        <w:t>'TS29571_CommonData.yaml#/components/responses/308'</w:t>
      </w:r>
    </w:p>
    <w:p w14:paraId="1F425004" w14:textId="77777777" w:rsidR="006310B6" w:rsidRDefault="006310B6" w:rsidP="006310B6">
      <w:pPr>
        <w:pStyle w:val="PL"/>
      </w:pPr>
      <w:r>
        <w:t xml:space="preserve">        '400':</w:t>
      </w:r>
    </w:p>
    <w:p w14:paraId="4E047774" w14:textId="77777777" w:rsidR="006310B6" w:rsidRDefault="006310B6" w:rsidP="006310B6">
      <w:pPr>
        <w:pStyle w:val="PL"/>
      </w:pPr>
      <w:r>
        <w:t xml:space="preserve">          $ref: 'TS29571_CommonData.yaml#/components/responses/400'</w:t>
      </w:r>
    </w:p>
    <w:p w14:paraId="1C677A5B" w14:textId="77777777" w:rsidR="006310B6" w:rsidRDefault="006310B6" w:rsidP="006310B6">
      <w:pPr>
        <w:pStyle w:val="PL"/>
      </w:pPr>
      <w:r>
        <w:t xml:space="preserve">        '401':</w:t>
      </w:r>
    </w:p>
    <w:p w14:paraId="48CDA709" w14:textId="77777777" w:rsidR="006310B6" w:rsidRDefault="006310B6" w:rsidP="006310B6">
      <w:pPr>
        <w:pStyle w:val="PL"/>
      </w:pPr>
      <w:r>
        <w:t xml:space="preserve">          $ref: 'TS29571_CommonData.yaml#/components/responses/401'</w:t>
      </w:r>
    </w:p>
    <w:p w14:paraId="148DE408" w14:textId="77777777" w:rsidR="006310B6" w:rsidRDefault="006310B6" w:rsidP="006310B6">
      <w:pPr>
        <w:pStyle w:val="PL"/>
      </w:pPr>
      <w:r>
        <w:t xml:space="preserve">        '403':</w:t>
      </w:r>
    </w:p>
    <w:p w14:paraId="2271BFA1" w14:textId="77777777" w:rsidR="006310B6" w:rsidRDefault="006310B6" w:rsidP="006310B6">
      <w:pPr>
        <w:pStyle w:val="PL"/>
      </w:pPr>
      <w:r>
        <w:t xml:space="preserve">          $ref: 'TS29571_CommonData.yaml#/components/responses/403'</w:t>
      </w:r>
    </w:p>
    <w:p w14:paraId="00D14A3A" w14:textId="77777777" w:rsidR="006310B6" w:rsidRDefault="006310B6" w:rsidP="006310B6">
      <w:pPr>
        <w:pStyle w:val="PL"/>
      </w:pPr>
      <w:r>
        <w:t xml:space="preserve">        '404':</w:t>
      </w:r>
    </w:p>
    <w:p w14:paraId="7819322A" w14:textId="77777777" w:rsidR="006310B6" w:rsidRDefault="006310B6" w:rsidP="006310B6">
      <w:pPr>
        <w:pStyle w:val="PL"/>
      </w:pPr>
      <w:r>
        <w:t xml:space="preserve">          $ref: 'TS29571_CommonData.yaml#/components/responses/404'</w:t>
      </w:r>
    </w:p>
    <w:p w14:paraId="79A65DB5" w14:textId="77777777" w:rsidR="006310B6" w:rsidRDefault="006310B6" w:rsidP="006310B6">
      <w:pPr>
        <w:pStyle w:val="PL"/>
      </w:pPr>
      <w:r>
        <w:t xml:space="preserve">        '411':</w:t>
      </w:r>
    </w:p>
    <w:p w14:paraId="7E65D612" w14:textId="77777777" w:rsidR="006310B6" w:rsidRDefault="006310B6" w:rsidP="006310B6">
      <w:pPr>
        <w:pStyle w:val="PL"/>
      </w:pPr>
      <w:r>
        <w:t xml:space="preserve">          $ref: 'TS29571_CommonData.yaml#/components/responses/411'</w:t>
      </w:r>
    </w:p>
    <w:p w14:paraId="23D27158" w14:textId="77777777" w:rsidR="006310B6" w:rsidRDefault="006310B6" w:rsidP="006310B6">
      <w:pPr>
        <w:pStyle w:val="PL"/>
      </w:pPr>
      <w:r>
        <w:t xml:space="preserve">        '413':</w:t>
      </w:r>
    </w:p>
    <w:p w14:paraId="5B52F9BC" w14:textId="77777777" w:rsidR="006310B6" w:rsidRDefault="006310B6" w:rsidP="006310B6">
      <w:pPr>
        <w:pStyle w:val="PL"/>
      </w:pPr>
      <w:r>
        <w:lastRenderedPageBreak/>
        <w:t xml:space="preserve">          $ref: 'TS29571_CommonData.yaml#/components/responses/413'</w:t>
      </w:r>
    </w:p>
    <w:p w14:paraId="1943870D" w14:textId="77777777" w:rsidR="006310B6" w:rsidRDefault="006310B6" w:rsidP="006310B6">
      <w:pPr>
        <w:pStyle w:val="PL"/>
      </w:pPr>
      <w:r>
        <w:t xml:space="preserve">        '415':</w:t>
      </w:r>
    </w:p>
    <w:p w14:paraId="4EA0CAD3" w14:textId="77777777" w:rsidR="006310B6" w:rsidRDefault="006310B6" w:rsidP="006310B6">
      <w:pPr>
        <w:pStyle w:val="PL"/>
      </w:pPr>
      <w:r>
        <w:t xml:space="preserve">          $ref: 'TS29571_CommonData.yaml#/components/responses/415'</w:t>
      </w:r>
    </w:p>
    <w:p w14:paraId="0991D6F9" w14:textId="77777777" w:rsidR="006310B6" w:rsidRDefault="006310B6" w:rsidP="006310B6">
      <w:pPr>
        <w:pStyle w:val="PL"/>
      </w:pPr>
      <w:r>
        <w:t xml:space="preserve">        '429':</w:t>
      </w:r>
    </w:p>
    <w:p w14:paraId="3AF0CB86" w14:textId="77777777" w:rsidR="006310B6" w:rsidRDefault="006310B6" w:rsidP="006310B6">
      <w:pPr>
        <w:pStyle w:val="PL"/>
      </w:pPr>
      <w:r>
        <w:t xml:space="preserve">          $ref: 'TS29571_CommonData.yaml#/components/responses/429'</w:t>
      </w:r>
    </w:p>
    <w:p w14:paraId="42BCAEF1" w14:textId="77777777" w:rsidR="006310B6" w:rsidRDefault="006310B6" w:rsidP="006310B6">
      <w:pPr>
        <w:pStyle w:val="PL"/>
      </w:pPr>
      <w:r>
        <w:t xml:space="preserve">        '500':</w:t>
      </w:r>
    </w:p>
    <w:p w14:paraId="5B903688" w14:textId="77777777" w:rsidR="006310B6" w:rsidRDefault="006310B6" w:rsidP="006310B6">
      <w:pPr>
        <w:pStyle w:val="PL"/>
      </w:pPr>
      <w:r>
        <w:t xml:space="preserve">          $ref: 'TS29571_CommonData.yaml#/components/responses/500'</w:t>
      </w:r>
    </w:p>
    <w:p w14:paraId="4688D739" w14:textId="77777777" w:rsidR="006310B6" w:rsidRDefault="006310B6" w:rsidP="006310B6">
      <w:pPr>
        <w:pStyle w:val="PL"/>
      </w:pPr>
      <w:r>
        <w:t xml:space="preserve">        '502':</w:t>
      </w:r>
    </w:p>
    <w:p w14:paraId="0AB57B0E" w14:textId="77777777" w:rsidR="006310B6" w:rsidRDefault="006310B6" w:rsidP="006310B6">
      <w:pPr>
        <w:pStyle w:val="PL"/>
      </w:pPr>
      <w:r>
        <w:t xml:space="preserve">          $ref: 'TS29571_CommonData.yaml#/components/responses/502'</w:t>
      </w:r>
    </w:p>
    <w:p w14:paraId="6F3E774A" w14:textId="77777777" w:rsidR="006310B6" w:rsidRDefault="006310B6" w:rsidP="006310B6">
      <w:pPr>
        <w:pStyle w:val="PL"/>
      </w:pPr>
      <w:r>
        <w:t xml:space="preserve">        '503':</w:t>
      </w:r>
    </w:p>
    <w:p w14:paraId="4A733C5B" w14:textId="77777777" w:rsidR="006310B6" w:rsidRDefault="006310B6" w:rsidP="006310B6">
      <w:pPr>
        <w:pStyle w:val="PL"/>
      </w:pPr>
      <w:r>
        <w:t xml:space="preserve">          $ref: 'TS29571_CommonData.yaml#/components/responses/503'</w:t>
      </w:r>
    </w:p>
    <w:p w14:paraId="41DF4D3E" w14:textId="77777777" w:rsidR="006310B6" w:rsidRDefault="006310B6" w:rsidP="006310B6">
      <w:pPr>
        <w:pStyle w:val="PL"/>
      </w:pPr>
      <w:r>
        <w:t xml:space="preserve">        default:</w:t>
      </w:r>
    </w:p>
    <w:p w14:paraId="2EA329BA" w14:textId="77777777" w:rsidR="006310B6" w:rsidRDefault="006310B6" w:rsidP="006310B6">
      <w:pPr>
        <w:pStyle w:val="PL"/>
      </w:pPr>
      <w:r>
        <w:t xml:space="preserve">          $ref: 'TS29571_CommonData.yaml#/components/responses/default'</w:t>
      </w:r>
    </w:p>
    <w:p w14:paraId="4484951E" w14:textId="77777777" w:rsidR="006310B6" w:rsidRDefault="006310B6" w:rsidP="006310B6">
      <w:pPr>
        <w:pStyle w:val="PL"/>
      </w:pPr>
      <w:r>
        <w:t xml:space="preserve">    delete:</w:t>
      </w:r>
    </w:p>
    <w:p w14:paraId="2D5983DB" w14:textId="77777777" w:rsidR="006310B6" w:rsidRDefault="006310B6" w:rsidP="006310B6">
      <w:pPr>
        <w:pStyle w:val="PL"/>
      </w:pPr>
      <w:r>
        <w:t xml:space="preserve">      operationId: DeleteIndividualSubcription</w:t>
      </w:r>
    </w:p>
    <w:p w14:paraId="5E2427DF" w14:textId="77777777" w:rsidR="006310B6" w:rsidRDefault="006310B6" w:rsidP="006310B6">
      <w:pPr>
        <w:pStyle w:val="PL"/>
      </w:pPr>
      <w:r>
        <w:t xml:space="preserve">      summary: Delete an individual subscription for event notifications from the SMF</w:t>
      </w:r>
    </w:p>
    <w:p w14:paraId="2C1A8282" w14:textId="77777777" w:rsidR="006310B6" w:rsidRPr="006310B6" w:rsidRDefault="006310B6" w:rsidP="006310B6">
      <w:pPr>
        <w:pStyle w:val="PL"/>
        <w:rPr>
          <w:lang w:val="fr-FR"/>
        </w:rPr>
      </w:pPr>
      <w:r>
        <w:t xml:space="preserve">      </w:t>
      </w:r>
      <w:r w:rsidRPr="006310B6">
        <w:rPr>
          <w:lang w:val="fr-FR"/>
        </w:rPr>
        <w:t>tags:</w:t>
      </w:r>
    </w:p>
    <w:p w14:paraId="100D8FAB" w14:textId="77777777" w:rsidR="006310B6" w:rsidRPr="006310B6" w:rsidRDefault="006310B6" w:rsidP="006310B6">
      <w:pPr>
        <w:pStyle w:val="PL"/>
        <w:rPr>
          <w:lang w:val="fr-FR"/>
        </w:rPr>
      </w:pPr>
      <w:r w:rsidRPr="006310B6">
        <w:rPr>
          <w:lang w:val="fr-FR"/>
        </w:rPr>
        <w:t xml:space="preserve">        - IndividualSubscription (Document)</w:t>
      </w:r>
    </w:p>
    <w:p w14:paraId="734D4FCF" w14:textId="77777777" w:rsidR="006310B6" w:rsidRPr="006310B6" w:rsidRDefault="006310B6" w:rsidP="006310B6">
      <w:pPr>
        <w:pStyle w:val="PL"/>
        <w:rPr>
          <w:lang w:val="fr-FR"/>
        </w:rPr>
      </w:pPr>
      <w:r w:rsidRPr="006310B6">
        <w:rPr>
          <w:lang w:val="fr-FR"/>
        </w:rPr>
        <w:t xml:space="preserve">      responses:</w:t>
      </w:r>
    </w:p>
    <w:p w14:paraId="77FBBD58" w14:textId="77777777" w:rsidR="006310B6" w:rsidRPr="00023F60" w:rsidRDefault="006310B6" w:rsidP="006310B6">
      <w:pPr>
        <w:pStyle w:val="PL"/>
        <w:rPr>
          <w:lang w:val="fr-FR"/>
        </w:rPr>
      </w:pPr>
      <w:r w:rsidRPr="00023F60">
        <w:rPr>
          <w:lang w:val="fr-FR"/>
        </w:rPr>
        <w:t xml:space="preserve">        '200':</w:t>
      </w:r>
    </w:p>
    <w:p w14:paraId="0F9BD0A2" w14:textId="77777777" w:rsidR="006310B6" w:rsidRDefault="006310B6" w:rsidP="006310B6">
      <w:pPr>
        <w:pStyle w:val="PL"/>
      </w:pPr>
      <w:r w:rsidRPr="00023F60">
        <w:rPr>
          <w:lang w:val="fr-FR"/>
        </w:rPr>
        <w:t xml:space="preserve">          </w:t>
      </w:r>
      <w:r>
        <w:t>description: OK. Resource was successfully deleted and representation is returned</w:t>
      </w:r>
    </w:p>
    <w:p w14:paraId="679F8D79" w14:textId="77777777" w:rsidR="006310B6" w:rsidRDefault="006310B6" w:rsidP="006310B6">
      <w:pPr>
        <w:pStyle w:val="PL"/>
      </w:pPr>
      <w:r>
        <w:t xml:space="preserve">          content:</w:t>
      </w:r>
    </w:p>
    <w:p w14:paraId="6F0344C1" w14:textId="77777777" w:rsidR="006310B6" w:rsidRDefault="006310B6" w:rsidP="006310B6">
      <w:pPr>
        <w:pStyle w:val="PL"/>
      </w:pPr>
      <w:r>
        <w:t xml:space="preserve">            application/json:</w:t>
      </w:r>
    </w:p>
    <w:p w14:paraId="6B718C3C" w14:textId="77777777" w:rsidR="006310B6" w:rsidRDefault="006310B6" w:rsidP="006310B6">
      <w:pPr>
        <w:pStyle w:val="PL"/>
      </w:pPr>
      <w:r>
        <w:t xml:space="preserve">              schema:</w:t>
      </w:r>
    </w:p>
    <w:p w14:paraId="7E1DB7D4" w14:textId="77777777" w:rsidR="006310B6" w:rsidRDefault="006310B6" w:rsidP="006310B6">
      <w:pPr>
        <w:pStyle w:val="PL"/>
      </w:pPr>
      <w:r>
        <w:t xml:space="preserve">                $ref: '#/components/schemas/EventNotification'</w:t>
      </w:r>
    </w:p>
    <w:p w14:paraId="55223EB8" w14:textId="77777777" w:rsidR="006310B6" w:rsidRDefault="006310B6" w:rsidP="006310B6">
      <w:pPr>
        <w:pStyle w:val="PL"/>
      </w:pPr>
      <w:r>
        <w:t xml:space="preserve">        '204':</w:t>
      </w:r>
    </w:p>
    <w:p w14:paraId="1DCCF8AE" w14:textId="77777777" w:rsidR="006310B6" w:rsidRDefault="006310B6" w:rsidP="006310B6">
      <w:pPr>
        <w:pStyle w:val="PL"/>
      </w:pPr>
      <w:r>
        <w:t xml:space="preserve">          description: No Content. Resource was successfully deleted</w:t>
      </w:r>
    </w:p>
    <w:p w14:paraId="5B6CEAE6" w14:textId="77777777" w:rsidR="006310B6" w:rsidRDefault="006310B6" w:rsidP="006310B6">
      <w:pPr>
        <w:pStyle w:val="PL"/>
      </w:pPr>
      <w:r>
        <w:t xml:space="preserve">        '307':</w:t>
      </w:r>
    </w:p>
    <w:p w14:paraId="7C7C6287" w14:textId="77777777" w:rsidR="006310B6" w:rsidRDefault="006310B6" w:rsidP="006310B6">
      <w:pPr>
        <w:pStyle w:val="PL"/>
      </w:pPr>
      <w:r>
        <w:rPr>
          <w:lang w:val="en-US"/>
        </w:rPr>
        <w:t xml:space="preserve">          $ref: </w:t>
      </w:r>
      <w:r>
        <w:t>'TS29571_CommonData.yaml#/components/responses/307'</w:t>
      </w:r>
    </w:p>
    <w:p w14:paraId="4ADCC13D" w14:textId="77777777" w:rsidR="006310B6" w:rsidRDefault="006310B6" w:rsidP="006310B6">
      <w:pPr>
        <w:pStyle w:val="PL"/>
      </w:pPr>
      <w:r>
        <w:t xml:space="preserve">        '308':</w:t>
      </w:r>
    </w:p>
    <w:p w14:paraId="11EE2617" w14:textId="77777777" w:rsidR="006310B6" w:rsidRDefault="006310B6" w:rsidP="006310B6">
      <w:pPr>
        <w:pStyle w:val="PL"/>
      </w:pPr>
      <w:r>
        <w:rPr>
          <w:lang w:val="en-US"/>
        </w:rPr>
        <w:t xml:space="preserve">          $ref: </w:t>
      </w:r>
      <w:r>
        <w:t>'TS29571_CommonData.yaml#/components/responses/308'</w:t>
      </w:r>
    </w:p>
    <w:p w14:paraId="78380D87" w14:textId="77777777" w:rsidR="006310B6" w:rsidRDefault="006310B6" w:rsidP="006310B6">
      <w:pPr>
        <w:pStyle w:val="PL"/>
      </w:pPr>
      <w:r>
        <w:t xml:space="preserve">        '400':</w:t>
      </w:r>
    </w:p>
    <w:p w14:paraId="196BF7B2" w14:textId="77777777" w:rsidR="006310B6" w:rsidRDefault="006310B6" w:rsidP="006310B6">
      <w:pPr>
        <w:pStyle w:val="PL"/>
      </w:pPr>
      <w:r>
        <w:t xml:space="preserve">          $ref: 'TS29571_CommonData.yaml#/components/responses/400'</w:t>
      </w:r>
    </w:p>
    <w:p w14:paraId="5E0A20AF" w14:textId="77777777" w:rsidR="006310B6" w:rsidRDefault="006310B6" w:rsidP="006310B6">
      <w:pPr>
        <w:pStyle w:val="PL"/>
      </w:pPr>
      <w:r>
        <w:t xml:space="preserve">        '401':</w:t>
      </w:r>
    </w:p>
    <w:p w14:paraId="4594BC2E" w14:textId="77777777" w:rsidR="006310B6" w:rsidRDefault="006310B6" w:rsidP="006310B6">
      <w:pPr>
        <w:pStyle w:val="PL"/>
      </w:pPr>
      <w:r>
        <w:t xml:space="preserve">          $ref: 'TS29571_CommonData.yaml#/components/responses/401'</w:t>
      </w:r>
    </w:p>
    <w:p w14:paraId="76040C0C" w14:textId="77777777" w:rsidR="006310B6" w:rsidRDefault="006310B6" w:rsidP="006310B6">
      <w:pPr>
        <w:pStyle w:val="PL"/>
      </w:pPr>
      <w:r>
        <w:t xml:space="preserve">        '403':</w:t>
      </w:r>
    </w:p>
    <w:p w14:paraId="144F1250" w14:textId="77777777" w:rsidR="006310B6" w:rsidRDefault="006310B6" w:rsidP="006310B6">
      <w:pPr>
        <w:pStyle w:val="PL"/>
      </w:pPr>
      <w:r>
        <w:t xml:space="preserve">          $ref: 'TS29571_CommonData.yaml#/components/responses/403'</w:t>
      </w:r>
    </w:p>
    <w:p w14:paraId="387E348B" w14:textId="77777777" w:rsidR="006310B6" w:rsidRDefault="006310B6" w:rsidP="006310B6">
      <w:pPr>
        <w:pStyle w:val="PL"/>
      </w:pPr>
      <w:r>
        <w:t xml:space="preserve">        '404':</w:t>
      </w:r>
    </w:p>
    <w:p w14:paraId="5CB29C26" w14:textId="77777777" w:rsidR="006310B6" w:rsidRDefault="006310B6" w:rsidP="006310B6">
      <w:pPr>
        <w:pStyle w:val="PL"/>
      </w:pPr>
      <w:r>
        <w:t xml:space="preserve">          $ref: 'TS29571_CommonData.yaml#/components/responses/404'</w:t>
      </w:r>
    </w:p>
    <w:p w14:paraId="4B1D4DF9" w14:textId="77777777" w:rsidR="006310B6" w:rsidRDefault="006310B6" w:rsidP="006310B6">
      <w:pPr>
        <w:pStyle w:val="PL"/>
      </w:pPr>
      <w:r>
        <w:t xml:space="preserve">        '429':</w:t>
      </w:r>
    </w:p>
    <w:p w14:paraId="3E452013" w14:textId="77777777" w:rsidR="006310B6" w:rsidRDefault="006310B6" w:rsidP="006310B6">
      <w:pPr>
        <w:pStyle w:val="PL"/>
      </w:pPr>
      <w:r>
        <w:t xml:space="preserve">          $ref: 'TS29571_CommonData.yaml#/components/responses/429'</w:t>
      </w:r>
    </w:p>
    <w:p w14:paraId="7CEC51D7" w14:textId="77777777" w:rsidR="006310B6" w:rsidRDefault="006310B6" w:rsidP="006310B6">
      <w:pPr>
        <w:pStyle w:val="PL"/>
      </w:pPr>
      <w:r>
        <w:t xml:space="preserve">        '500':</w:t>
      </w:r>
    </w:p>
    <w:p w14:paraId="110C9640" w14:textId="77777777" w:rsidR="006310B6" w:rsidRDefault="006310B6" w:rsidP="006310B6">
      <w:pPr>
        <w:pStyle w:val="PL"/>
      </w:pPr>
      <w:r>
        <w:t xml:space="preserve">          $ref: 'TS29571_CommonData.yaml#/components/responses/500'</w:t>
      </w:r>
    </w:p>
    <w:p w14:paraId="2AECD384" w14:textId="77777777" w:rsidR="006310B6" w:rsidRDefault="006310B6" w:rsidP="006310B6">
      <w:pPr>
        <w:pStyle w:val="PL"/>
      </w:pPr>
      <w:r>
        <w:t xml:space="preserve">        '502':</w:t>
      </w:r>
    </w:p>
    <w:p w14:paraId="5A7B469E" w14:textId="77777777" w:rsidR="006310B6" w:rsidRDefault="006310B6" w:rsidP="006310B6">
      <w:pPr>
        <w:pStyle w:val="PL"/>
      </w:pPr>
      <w:r>
        <w:t xml:space="preserve">          $ref: 'TS29571_CommonData.yaml#/components/responses/502'</w:t>
      </w:r>
    </w:p>
    <w:p w14:paraId="4651092B" w14:textId="77777777" w:rsidR="006310B6" w:rsidRDefault="006310B6" w:rsidP="006310B6">
      <w:pPr>
        <w:pStyle w:val="PL"/>
      </w:pPr>
      <w:r>
        <w:t xml:space="preserve">        '503':</w:t>
      </w:r>
    </w:p>
    <w:p w14:paraId="2DD9946F" w14:textId="77777777" w:rsidR="006310B6" w:rsidRDefault="006310B6" w:rsidP="006310B6">
      <w:pPr>
        <w:pStyle w:val="PL"/>
      </w:pPr>
      <w:r>
        <w:t xml:space="preserve">          $ref: 'TS29571_CommonData.yaml#/components/responses/503'</w:t>
      </w:r>
    </w:p>
    <w:p w14:paraId="0F2029B0" w14:textId="77777777" w:rsidR="006310B6" w:rsidRDefault="006310B6" w:rsidP="006310B6">
      <w:pPr>
        <w:pStyle w:val="PL"/>
      </w:pPr>
      <w:r>
        <w:t xml:space="preserve">        default:</w:t>
      </w:r>
    </w:p>
    <w:p w14:paraId="5FEC03BA" w14:textId="77777777" w:rsidR="006310B6" w:rsidRDefault="006310B6" w:rsidP="006310B6">
      <w:pPr>
        <w:pStyle w:val="PL"/>
      </w:pPr>
      <w:r>
        <w:t xml:space="preserve">          $ref: 'TS29571_CommonData.yaml#/components/responses/default'</w:t>
      </w:r>
    </w:p>
    <w:p w14:paraId="7C57D8A6" w14:textId="77777777" w:rsidR="006310B6" w:rsidRDefault="006310B6" w:rsidP="006310B6">
      <w:pPr>
        <w:pStyle w:val="PL"/>
      </w:pPr>
    </w:p>
    <w:p w14:paraId="511F4F97" w14:textId="77777777" w:rsidR="006310B6" w:rsidRDefault="006310B6" w:rsidP="006310B6">
      <w:pPr>
        <w:pStyle w:val="PL"/>
      </w:pPr>
      <w:r>
        <w:t>components:</w:t>
      </w:r>
    </w:p>
    <w:p w14:paraId="393D344A" w14:textId="77777777" w:rsidR="006310B6" w:rsidRDefault="006310B6" w:rsidP="006310B6">
      <w:pPr>
        <w:pStyle w:val="PL"/>
        <w:rPr>
          <w:lang w:val="en-US"/>
        </w:rPr>
      </w:pPr>
    </w:p>
    <w:p w14:paraId="7C0BCBF4" w14:textId="77777777" w:rsidR="006310B6" w:rsidRDefault="006310B6" w:rsidP="006310B6">
      <w:pPr>
        <w:pStyle w:val="PL"/>
        <w:rPr>
          <w:lang w:val="en-US"/>
        </w:rPr>
      </w:pPr>
      <w:r>
        <w:rPr>
          <w:lang w:val="en-US"/>
        </w:rPr>
        <w:t xml:space="preserve">  securitySchemes:</w:t>
      </w:r>
    </w:p>
    <w:p w14:paraId="6B9C3E02" w14:textId="77777777" w:rsidR="006310B6" w:rsidRDefault="006310B6" w:rsidP="006310B6">
      <w:pPr>
        <w:pStyle w:val="PL"/>
        <w:rPr>
          <w:lang w:val="en-US"/>
        </w:rPr>
      </w:pPr>
      <w:r>
        <w:rPr>
          <w:lang w:val="en-US"/>
        </w:rPr>
        <w:t xml:space="preserve">    oAuth2ClientCredentials:</w:t>
      </w:r>
    </w:p>
    <w:p w14:paraId="6403C1FE" w14:textId="77777777" w:rsidR="006310B6" w:rsidRDefault="006310B6" w:rsidP="006310B6">
      <w:pPr>
        <w:pStyle w:val="PL"/>
        <w:rPr>
          <w:lang w:val="en-US"/>
        </w:rPr>
      </w:pPr>
      <w:r>
        <w:rPr>
          <w:lang w:val="en-US"/>
        </w:rPr>
        <w:t xml:space="preserve">      type: oauth2</w:t>
      </w:r>
    </w:p>
    <w:p w14:paraId="7F36236F" w14:textId="77777777" w:rsidR="006310B6" w:rsidRDefault="006310B6" w:rsidP="006310B6">
      <w:pPr>
        <w:pStyle w:val="PL"/>
        <w:rPr>
          <w:lang w:val="en-US"/>
        </w:rPr>
      </w:pPr>
      <w:r>
        <w:rPr>
          <w:lang w:val="en-US"/>
        </w:rPr>
        <w:t xml:space="preserve">      flows:</w:t>
      </w:r>
    </w:p>
    <w:p w14:paraId="5AFA4452" w14:textId="77777777" w:rsidR="006310B6" w:rsidRDefault="006310B6" w:rsidP="006310B6">
      <w:pPr>
        <w:pStyle w:val="PL"/>
        <w:rPr>
          <w:lang w:val="en-US"/>
        </w:rPr>
      </w:pPr>
      <w:r>
        <w:rPr>
          <w:lang w:val="en-US"/>
        </w:rPr>
        <w:t xml:space="preserve">        clientCredentials:</w:t>
      </w:r>
    </w:p>
    <w:p w14:paraId="4E1BE650" w14:textId="77777777" w:rsidR="006310B6" w:rsidRDefault="006310B6" w:rsidP="006310B6">
      <w:pPr>
        <w:pStyle w:val="PL"/>
        <w:rPr>
          <w:lang w:val="en-US"/>
        </w:rPr>
      </w:pPr>
      <w:r>
        <w:rPr>
          <w:lang w:val="en-US"/>
        </w:rPr>
        <w:t xml:space="preserve">          tokenUrl: '{nrfApiRoot}/oauth2/token'</w:t>
      </w:r>
    </w:p>
    <w:p w14:paraId="1F5F73D1" w14:textId="77777777" w:rsidR="006310B6" w:rsidRDefault="006310B6" w:rsidP="006310B6">
      <w:pPr>
        <w:pStyle w:val="PL"/>
        <w:rPr>
          <w:lang w:val="en-US"/>
        </w:rPr>
      </w:pPr>
      <w:r>
        <w:rPr>
          <w:lang w:val="en-US"/>
        </w:rPr>
        <w:t xml:space="preserve">          scopes:</w:t>
      </w:r>
    </w:p>
    <w:p w14:paraId="2BEAC9DB" w14:textId="77777777" w:rsidR="006310B6" w:rsidRDefault="006310B6" w:rsidP="006310B6">
      <w:pPr>
        <w:pStyle w:val="PL"/>
        <w:rPr>
          <w:lang w:val="en-US"/>
        </w:rPr>
      </w:pPr>
      <w:r>
        <w:rPr>
          <w:lang w:val="en-US"/>
        </w:rPr>
        <w:t xml:space="preserve">            </w:t>
      </w:r>
      <w:r>
        <w:t>nsmf-event-exposure</w:t>
      </w:r>
      <w:r>
        <w:rPr>
          <w:lang w:val="en-US"/>
        </w:rPr>
        <w:t xml:space="preserve">: Access to the </w:t>
      </w:r>
      <w:r>
        <w:t>Nsmf_EventExposure</w:t>
      </w:r>
      <w:r>
        <w:rPr>
          <w:lang w:eastAsia="zh-CN"/>
        </w:rPr>
        <w:t xml:space="preserve"> </w:t>
      </w:r>
      <w:r>
        <w:rPr>
          <w:lang w:val="en-US"/>
        </w:rPr>
        <w:t>API</w:t>
      </w:r>
    </w:p>
    <w:p w14:paraId="694EA17C" w14:textId="77777777" w:rsidR="006310B6" w:rsidRDefault="006310B6" w:rsidP="006310B6">
      <w:pPr>
        <w:pStyle w:val="PL"/>
      </w:pPr>
    </w:p>
    <w:p w14:paraId="08960477" w14:textId="77777777" w:rsidR="006310B6" w:rsidRDefault="006310B6" w:rsidP="006310B6">
      <w:pPr>
        <w:pStyle w:val="PL"/>
      </w:pPr>
      <w:r>
        <w:t xml:space="preserve">  schemas:</w:t>
      </w:r>
    </w:p>
    <w:p w14:paraId="7E360AB7" w14:textId="77777777" w:rsidR="006310B6" w:rsidRDefault="006310B6" w:rsidP="006310B6">
      <w:pPr>
        <w:pStyle w:val="PL"/>
      </w:pPr>
      <w:bookmarkStart w:id="260" w:name="_Hlk515642692"/>
    </w:p>
    <w:p w14:paraId="7A46053D" w14:textId="77777777" w:rsidR="006310B6" w:rsidRDefault="006310B6" w:rsidP="006310B6">
      <w:pPr>
        <w:pStyle w:val="PL"/>
      </w:pPr>
      <w:r>
        <w:t xml:space="preserve">    NsmfEventExposure:</w:t>
      </w:r>
    </w:p>
    <w:p w14:paraId="6B43F19D" w14:textId="77777777" w:rsidR="006310B6" w:rsidRDefault="006310B6" w:rsidP="006310B6">
      <w:pPr>
        <w:pStyle w:val="PL"/>
      </w:pPr>
      <w:r>
        <w:t xml:space="preserve">      description: &gt;</w:t>
      </w:r>
    </w:p>
    <w:p w14:paraId="28990900" w14:textId="77777777" w:rsidR="006310B6" w:rsidRDefault="006310B6" w:rsidP="006310B6">
      <w:pPr>
        <w:pStyle w:val="PL"/>
      </w:pPr>
      <w:r>
        <w:t xml:space="preserve">        Represents an Individual SMF Notification Subscription resource</w:t>
      </w:r>
      <w:r>
        <w:rPr>
          <w:rFonts w:cs="Arial"/>
          <w:szCs w:val="18"/>
        </w:rPr>
        <w:t>.</w:t>
      </w:r>
      <w:r>
        <w:t xml:space="preserve"> The serviveName property</w:t>
      </w:r>
    </w:p>
    <w:p w14:paraId="11FB0D4F" w14:textId="77777777" w:rsidR="006310B6" w:rsidRDefault="006310B6" w:rsidP="006310B6">
      <w:pPr>
        <w:pStyle w:val="PL"/>
      </w:pPr>
      <w:r>
        <w:t xml:space="preserve">        corresponds to the serviceName</w:t>
      </w:r>
      <w:r>
        <w:rPr>
          <w:rFonts w:cs="Arial"/>
        </w:rPr>
        <w:t xml:space="preserve"> </w:t>
      </w:r>
      <w:r>
        <w:t>in the main body of the specification</w:t>
      </w:r>
      <w:r>
        <w:rPr>
          <w:bCs/>
        </w:rPr>
        <w:t>.</w:t>
      </w:r>
    </w:p>
    <w:p w14:paraId="673A4E0A" w14:textId="77777777" w:rsidR="006310B6" w:rsidRDefault="006310B6" w:rsidP="006310B6">
      <w:pPr>
        <w:pStyle w:val="PL"/>
      </w:pPr>
      <w:r>
        <w:t xml:space="preserve">      type: object</w:t>
      </w:r>
    </w:p>
    <w:p w14:paraId="42D0B444" w14:textId="77777777" w:rsidR="006310B6" w:rsidRDefault="006310B6" w:rsidP="006310B6">
      <w:pPr>
        <w:pStyle w:val="PL"/>
      </w:pPr>
      <w:r>
        <w:t xml:space="preserve">      properties:</w:t>
      </w:r>
    </w:p>
    <w:p w14:paraId="5BA07E5A" w14:textId="77777777" w:rsidR="006310B6" w:rsidRDefault="006310B6" w:rsidP="006310B6">
      <w:pPr>
        <w:pStyle w:val="PL"/>
      </w:pPr>
      <w:r>
        <w:t xml:space="preserve">        supi:</w:t>
      </w:r>
    </w:p>
    <w:p w14:paraId="371C20E2" w14:textId="77777777" w:rsidR="006310B6" w:rsidRDefault="006310B6" w:rsidP="006310B6">
      <w:pPr>
        <w:pStyle w:val="PL"/>
      </w:pPr>
      <w:r>
        <w:t xml:space="preserve">          $ref: 'TS29571_CommonData.yaml#/components/schemas/Supi'</w:t>
      </w:r>
    </w:p>
    <w:p w14:paraId="4D263DF1" w14:textId="77777777" w:rsidR="006310B6" w:rsidRDefault="006310B6" w:rsidP="006310B6">
      <w:pPr>
        <w:pStyle w:val="PL"/>
      </w:pPr>
      <w:r>
        <w:t xml:space="preserve">        gpsi:</w:t>
      </w:r>
    </w:p>
    <w:p w14:paraId="4F231719" w14:textId="77777777" w:rsidR="006310B6" w:rsidRDefault="006310B6" w:rsidP="006310B6">
      <w:pPr>
        <w:pStyle w:val="PL"/>
      </w:pPr>
      <w:r>
        <w:t xml:space="preserve">          $ref: 'TS29571_CommonData.yaml#/components/schemas/Gpsi'</w:t>
      </w:r>
    </w:p>
    <w:p w14:paraId="1039FE0A" w14:textId="77777777" w:rsidR="006310B6" w:rsidRDefault="006310B6" w:rsidP="006310B6">
      <w:pPr>
        <w:pStyle w:val="PL"/>
      </w:pPr>
      <w:r>
        <w:t xml:space="preserve">        anyUeInd:</w:t>
      </w:r>
    </w:p>
    <w:p w14:paraId="1BD384F3" w14:textId="77777777" w:rsidR="006310B6" w:rsidRDefault="006310B6" w:rsidP="006310B6">
      <w:pPr>
        <w:pStyle w:val="PL"/>
      </w:pPr>
      <w:r>
        <w:t xml:space="preserve">          type: boolean</w:t>
      </w:r>
    </w:p>
    <w:p w14:paraId="1CA0246A" w14:textId="77777777" w:rsidR="006310B6" w:rsidRDefault="006310B6" w:rsidP="006310B6">
      <w:pPr>
        <w:pStyle w:val="PL"/>
      </w:pPr>
      <w:r>
        <w:t xml:space="preserve">          description: &gt;</w:t>
      </w:r>
    </w:p>
    <w:p w14:paraId="46A1AA95" w14:textId="77777777" w:rsidR="006310B6" w:rsidRDefault="006310B6" w:rsidP="006310B6">
      <w:pPr>
        <w:pStyle w:val="PL"/>
      </w:pPr>
      <w:r>
        <w:t xml:space="preserve">            Any UE indication. This IE shall be present if the event subscription is applicable to </w:t>
      </w:r>
    </w:p>
    <w:p w14:paraId="4319F92F" w14:textId="77777777" w:rsidR="006310B6" w:rsidRDefault="006310B6" w:rsidP="006310B6">
      <w:pPr>
        <w:pStyle w:val="PL"/>
      </w:pPr>
      <w:r>
        <w:t xml:space="preserve">            any UE. Default value "</w:t>
      </w:r>
      <w:r>
        <w:rPr>
          <w:rFonts w:hint="eastAsia"/>
          <w:lang w:eastAsia="zh-CN"/>
        </w:rPr>
        <w:t>fal</w:t>
      </w:r>
      <w:r>
        <w:rPr>
          <w:lang w:eastAsia="zh-CN"/>
        </w:rPr>
        <w:t>se</w:t>
      </w:r>
      <w:r>
        <w:t>" is used, if not present.</w:t>
      </w:r>
    </w:p>
    <w:p w14:paraId="56795EDC" w14:textId="77777777" w:rsidR="006310B6" w:rsidRDefault="006310B6" w:rsidP="006310B6">
      <w:pPr>
        <w:pStyle w:val="PL"/>
      </w:pPr>
      <w:r>
        <w:lastRenderedPageBreak/>
        <w:t xml:space="preserve">        groupId:</w:t>
      </w:r>
    </w:p>
    <w:p w14:paraId="0938EF26" w14:textId="77777777" w:rsidR="006310B6" w:rsidRDefault="006310B6" w:rsidP="006310B6">
      <w:pPr>
        <w:pStyle w:val="PL"/>
      </w:pPr>
      <w:r>
        <w:t xml:space="preserve">          $ref: 'TS29571_CommonData.yaml#/components/schemas/GroupId'</w:t>
      </w:r>
    </w:p>
    <w:p w14:paraId="683B3462" w14:textId="77777777" w:rsidR="006310B6" w:rsidRDefault="006310B6" w:rsidP="006310B6">
      <w:pPr>
        <w:pStyle w:val="PL"/>
      </w:pPr>
      <w:r>
        <w:t xml:space="preserve">        pduSeId:</w:t>
      </w:r>
    </w:p>
    <w:p w14:paraId="42557A8E" w14:textId="77777777" w:rsidR="006310B6" w:rsidRDefault="006310B6" w:rsidP="006310B6">
      <w:pPr>
        <w:pStyle w:val="PL"/>
      </w:pPr>
      <w:r>
        <w:t xml:space="preserve">          $ref: 'TS29571_CommonData.yaml#/components/schemas/PduSessionId'</w:t>
      </w:r>
    </w:p>
    <w:p w14:paraId="644B6317" w14:textId="77777777" w:rsidR="006310B6" w:rsidRDefault="006310B6" w:rsidP="006310B6">
      <w:pPr>
        <w:pStyle w:val="PL"/>
      </w:pPr>
      <w:r>
        <w:t xml:space="preserve">        dnn:</w:t>
      </w:r>
    </w:p>
    <w:p w14:paraId="3B254A77" w14:textId="77777777" w:rsidR="006310B6" w:rsidRDefault="006310B6" w:rsidP="006310B6">
      <w:pPr>
        <w:pStyle w:val="PL"/>
      </w:pPr>
      <w:r>
        <w:t xml:space="preserve">          $ref: 'TS29571_CommonData.yaml#/components/schemas/Dnn'</w:t>
      </w:r>
    </w:p>
    <w:p w14:paraId="20A67A4B" w14:textId="77777777" w:rsidR="006310B6" w:rsidRDefault="006310B6" w:rsidP="006310B6">
      <w:pPr>
        <w:pStyle w:val="PL"/>
      </w:pPr>
      <w:r>
        <w:t xml:space="preserve">        snssai:</w:t>
      </w:r>
    </w:p>
    <w:p w14:paraId="2DAE5887" w14:textId="77777777" w:rsidR="006310B6" w:rsidRDefault="006310B6" w:rsidP="006310B6">
      <w:pPr>
        <w:pStyle w:val="PL"/>
      </w:pPr>
      <w:r>
        <w:t xml:space="preserve">          $ref: 'TS29571_CommonData.yaml#/components/schemas/Snssai'</w:t>
      </w:r>
    </w:p>
    <w:p w14:paraId="1486FF3F" w14:textId="77777777" w:rsidR="006310B6" w:rsidRPr="00D165ED" w:rsidRDefault="006310B6" w:rsidP="006310B6">
      <w:pPr>
        <w:pStyle w:val="PL"/>
      </w:pPr>
      <w:r w:rsidRPr="00D165ED">
        <w:t xml:space="preserve">        </w:t>
      </w:r>
      <w:r w:rsidRPr="00D165ED">
        <w:rPr>
          <w:lang w:eastAsia="zh-CN"/>
        </w:rPr>
        <w:t>dnai</w:t>
      </w:r>
      <w:r w:rsidRPr="00D165ED">
        <w:t>:</w:t>
      </w:r>
    </w:p>
    <w:p w14:paraId="19FAE350" w14:textId="77777777" w:rsidR="006310B6" w:rsidRDefault="006310B6" w:rsidP="006310B6">
      <w:pPr>
        <w:pStyle w:val="PL"/>
      </w:pPr>
      <w:r w:rsidRPr="00D165ED">
        <w:t xml:space="preserve">          $ref: 'TS29571_CommonData.yaml#/components/schemas/Dnai'</w:t>
      </w:r>
    </w:p>
    <w:p w14:paraId="48EF3C38" w14:textId="77777777" w:rsidR="006310B6" w:rsidRDefault="006310B6" w:rsidP="006310B6">
      <w:pPr>
        <w:pStyle w:val="PL"/>
      </w:pPr>
      <w:r>
        <w:t xml:space="preserve">        ssId:</w:t>
      </w:r>
    </w:p>
    <w:p w14:paraId="1CE6071D" w14:textId="77777777" w:rsidR="006310B6" w:rsidRDefault="006310B6" w:rsidP="006310B6">
      <w:pPr>
        <w:pStyle w:val="PL"/>
      </w:pPr>
      <w:r>
        <w:t xml:space="preserve">          type: string</w:t>
      </w:r>
    </w:p>
    <w:p w14:paraId="3FABA40C" w14:textId="77777777" w:rsidR="006310B6" w:rsidRDefault="006310B6" w:rsidP="006310B6">
      <w:pPr>
        <w:pStyle w:val="PL"/>
      </w:pPr>
      <w:r>
        <w:t xml:space="preserve">          description: </w:t>
      </w:r>
      <w:r w:rsidRPr="00794258">
        <w:rPr>
          <w:rFonts w:cs="Arial"/>
          <w:szCs w:val="18"/>
          <w:lang w:eastAsia="zh-CN"/>
        </w:rPr>
        <w:t>SSID that the PDU session is related to.</w:t>
      </w:r>
    </w:p>
    <w:p w14:paraId="36C14943" w14:textId="77777777" w:rsidR="006310B6" w:rsidRDefault="006310B6" w:rsidP="006310B6">
      <w:pPr>
        <w:pStyle w:val="PL"/>
      </w:pPr>
      <w:r>
        <w:t xml:space="preserve">        bssId:</w:t>
      </w:r>
    </w:p>
    <w:p w14:paraId="30244E35" w14:textId="77777777" w:rsidR="006310B6" w:rsidRDefault="006310B6" w:rsidP="006310B6">
      <w:pPr>
        <w:pStyle w:val="PL"/>
      </w:pPr>
      <w:r w:rsidRPr="003B31FA">
        <w:t xml:space="preserve">      </w:t>
      </w:r>
      <w:r>
        <w:t xml:space="preserve">    </w:t>
      </w:r>
      <w:r w:rsidRPr="003B31FA">
        <w:t>type: string</w:t>
      </w:r>
    </w:p>
    <w:p w14:paraId="7BD909F0" w14:textId="77777777" w:rsidR="006310B6" w:rsidRDefault="006310B6" w:rsidP="006310B6">
      <w:pPr>
        <w:pStyle w:val="PL"/>
      </w:pPr>
      <w:r>
        <w:t xml:space="preserve">          description: </w:t>
      </w:r>
      <w:r w:rsidRPr="00794258">
        <w:rPr>
          <w:rFonts w:cs="Arial"/>
          <w:szCs w:val="18"/>
          <w:lang w:eastAsia="zh-CN"/>
        </w:rPr>
        <w:t>BSSID that the PDU session is related to</w:t>
      </w:r>
      <w:r>
        <w:t>.</w:t>
      </w:r>
    </w:p>
    <w:p w14:paraId="505F2F5A" w14:textId="77777777" w:rsidR="006310B6" w:rsidRDefault="006310B6" w:rsidP="006310B6">
      <w:pPr>
        <w:pStyle w:val="PL"/>
      </w:pPr>
      <w:r>
        <w:t xml:space="preserve">        upfId:</w:t>
      </w:r>
    </w:p>
    <w:p w14:paraId="6EA87093" w14:textId="77777777" w:rsidR="006310B6" w:rsidRDefault="006310B6" w:rsidP="006310B6">
      <w:pPr>
        <w:pStyle w:val="PL"/>
      </w:pPr>
      <w:r>
        <w:t xml:space="preserve">          type: string</w:t>
      </w:r>
    </w:p>
    <w:p w14:paraId="4EF3B249" w14:textId="77777777" w:rsidR="006310B6" w:rsidRDefault="006310B6" w:rsidP="006310B6">
      <w:pPr>
        <w:pStyle w:val="PL"/>
      </w:pPr>
      <w:r>
        <w:t xml:space="preserve">          description: UPF identity.</w:t>
      </w:r>
    </w:p>
    <w:p w14:paraId="760B7029" w14:textId="77777777" w:rsidR="006310B6" w:rsidRDefault="006310B6" w:rsidP="006310B6">
      <w:pPr>
        <w:pStyle w:val="PL"/>
      </w:pPr>
      <w:r>
        <w:t xml:space="preserve">        nfId:</w:t>
      </w:r>
    </w:p>
    <w:p w14:paraId="2FDAC656" w14:textId="77777777" w:rsidR="006310B6" w:rsidRDefault="006310B6" w:rsidP="006310B6">
      <w:pPr>
        <w:pStyle w:val="PL"/>
      </w:pPr>
      <w:r>
        <w:t xml:space="preserve">          $ref: 'TS29571_CommonData.yaml#/components/schemas/NfInstanceId'</w:t>
      </w:r>
    </w:p>
    <w:p w14:paraId="76F7AB61" w14:textId="77777777" w:rsidR="006310B6" w:rsidRDefault="006310B6" w:rsidP="006310B6">
      <w:pPr>
        <w:pStyle w:val="PL"/>
      </w:pPr>
      <w:r>
        <w:t xml:space="preserve">        subId:</w:t>
      </w:r>
    </w:p>
    <w:p w14:paraId="167695C9" w14:textId="77777777" w:rsidR="006310B6" w:rsidRDefault="006310B6" w:rsidP="006310B6">
      <w:pPr>
        <w:pStyle w:val="PL"/>
      </w:pPr>
      <w:r>
        <w:t xml:space="preserve">          $ref: '#/components/schemas/SubId'</w:t>
      </w:r>
    </w:p>
    <w:p w14:paraId="5E5D0913" w14:textId="77777777" w:rsidR="006310B6" w:rsidRDefault="006310B6" w:rsidP="006310B6">
      <w:pPr>
        <w:pStyle w:val="PL"/>
      </w:pPr>
      <w:r>
        <w:t xml:space="preserve">        notifId:</w:t>
      </w:r>
    </w:p>
    <w:p w14:paraId="3231FB90" w14:textId="77777777" w:rsidR="006310B6" w:rsidRDefault="006310B6" w:rsidP="006310B6">
      <w:pPr>
        <w:pStyle w:val="PL"/>
      </w:pPr>
      <w:r>
        <w:t xml:space="preserve">          type: string</w:t>
      </w:r>
    </w:p>
    <w:p w14:paraId="428C9F1A" w14:textId="77777777" w:rsidR="006310B6" w:rsidRDefault="006310B6" w:rsidP="006310B6">
      <w:pPr>
        <w:pStyle w:val="PL"/>
      </w:pPr>
      <w:r>
        <w:t xml:space="preserve">          description: Notification Correlation ID assigned by the NF service consumer.</w:t>
      </w:r>
    </w:p>
    <w:p w14:paraId="27C06F7B" w14:textId="77777777" w:rsidR="006310B6" w:rsidRDefault="006310B6" w:rsidP="006310B6">
      <w:pPr>
        <w:pStyle w:val="PL"/>
      </w:pPr>
      <w:r>
        <w:t xml:space="preserve">        notifUri:</w:t>
      </w:r>
    </w:p>
    <w:p w14:paraId="1C817CA8" w14:textId="77777777" w:rsidR="006310B6" w:rsidRDefault="006310B6" w:rsidP="006310B6">
      <w:pPr>
        <w:pStyle w:val="PL"/>
      </w:pPr>
      <w:r>
        <w:t xml:space="preserve">          $ref: 'TS29571_CommonData.yaml#/components/schemas/Uri'</w:t>
      </w:r>
    </w:p>
    <w:p w14:paraId="2E97EAA3" w14:textId="77777777" w:rsidR="006310B6" w:rsidRDefault="006310B6" w:rsidP="006310B6">
      <w:pPr>
        <w:pStyle w:val="PL"/>
      </w:pPr>
      <w:r>
        <w:t xml:space="preserve">        altNotifIpv4Addrs:</w:t>
      </w:r>
    </w:p>
    <w:p w14:paraId="15112C22" w14:textId="77777777" w:rsidR="006310B6" w:rsidRDefault="006310B6" w:rsidP="006310B6">
      <w:pPr>
        <w:pStyle w:val="PL"/>
      </w:pPr>
      <w:r>
        <w:t xml:space="preserve">          type: array</w:t>
      </w:r>
    </w:p>
    <w:p w14:paraId="4ED6E1AD" w14:textId="77777777" w:rsidR="006310B6" w:rsidRDefault="006310B6" w:rsidP="006310B6">
      <w:pPr>
        <w:pStyle w:val="PL"/>
      </w:pPr>
      <w:r>
        <w:t xml:space="preserve">          items:</w:t>
      </w:r>
    </w:p>
    <w:p w14:paraId="249C9512" w14:textId="77777777" w:rsidR="006310B6" w:rsidRDefault="006310B6" w:rsidP="006310B6">
      <w:pPr>
        <w:pStyle w:val="PL"/>
      </w:pPr>
      <w:r>
        <w:t xml:space="preserve">            $ref: 'TS29571_CommonData.yaml#/components/schemas/Ipv4Addr'</w:t>
      </w:r>
    </w:p>
    <w:p w14:paraId="260FAA9C" w14:textId="77777777" w:rsidR="006310B6" w:rsidRDefault="006310B6" w:rsidP="006310B6">
      <w:pPr>
        <w:pStyle w:val="PL"/>
      </w:pPr>
      <w:r>
        <w:t xml:space="preserve">          description: Alternate or backup IPv4 address(es) where to send Notifications.</w:t>
      </w:r>
    </w:p>
    <w:p w14:paraId="4210D8B2" w14:textId="77777777" w:rsidR="006310B6" w:rsidRDefault="006310B6" w:rsidP="006310B6">
      <w:pPr>
        <w:pStyle w:val="PL"/>
      </w:pPr>
      <w:r>
        <w:t xml:space="preserve">          minItems: 1</w:t>
      </w:r>
    </w:p>
    <w:p w14:paraId="1B55FD15" w14:textId="77777777" w:rsidR="006310B6" w:rsidRDefault="006310B6" w:rsidP="006310B6">
      <w:pPr>
        <w:pStyle w:val="PL"/>
      </w:pPr>
      <w:r>
        <w:t xml:space="preserve">        altNotifIpv6Addrs:</w:t>
      </w:r>
    </w:p>
    <w:p w14:paraId="4CDACEFE" w14:textId="77777777" w:rsidR="006310B6" w:rsidRDefault="006310B6" w:rsidP="006310B6">
      <w:pPr>
        <w:pStyle w:val="PL"/>
      </w:pPr>
      <w:r>
        <w:t xml:space="preserve">          type: array</w:t>
      </w:r>
    </w:p>
    <w:p w14:paraId="0143C13E" w14:textId="77777777" w:rsidR="006310B6" w:rsidRDefault="006310B6" w:rsidP="006310B6">
      <w:pPr>
        <w:pStyle w:val="PL"/>
      </w:pPr>
      <w:r>
        <w:t xml:space="preserve">          items:</w:t>
      </w:r>
    </w:p>
    <w:p w14:paraId="1F590845" w14:textId="77777777" w:rsidR="006310B6" w:rsidRDefault="006310B6" w:rsidP="006310B6">
      <w:pPr>
        <w:pStyle w:val="PL"/>
      </w:pPr>
      <w:r>
        <w:t xml:space="preserve">            $ref: 'TS29571_CommonData.yaml#/components/schemas/Ipv6Addr'</w:t>
      </w:r>
    </w:p>
    <w:p w14:paraId="359F0101" w14:textId="77777777" w:rsidR="006310B6" w:rsidRDefault="006310B6" w:rsidP="006310B6">
      <w:pPr>
        <w:pStyle w:val="PL"/>
      </w:pPr>
      <w:r>
        <w:t xml:space="preserve">          description: Alternate or backup IPv6 address(es) where to send Notifications.</w:t>
      </w:r>
    </w:p>
    <w:p w14:paraId="2FF662B6" w14:textId="77777777" w:rsidR="006310B6" w:rsidRDefault="006310B6" w:rsidP="006310B6">
      <w:pPr>
        <w:pStyle w:val="PL"/>
      </w:pPr>
      <w:r>
        <w:t xml:space="preserve">          minItems: 1</w:t>
      </w:r>
    </w:p>
    <w:p w14:paraId="1A35AC19" w14:textId="77777777" w:rsidR="006310B6" w:rsidRDefault="006310B6" w:rsidP="006310B6">
      <w:pPr>
        <w:pStyle w:val="PL"/>
      </w:pPr>
      <w:r>
        <w:t xml:space="preserve">        altNotifFqdns:</w:t>
      </w:r>
    </w:p>
    <w:p w14:paraId="1817F59B" w14:textId="77777777" w:rsidR="006310B6" w:rsidRDefault="006310B6" w:rsidP="006310B6">
      <w:pPr>
        <w:pStyle w:val="PL"/>
      </w:pPr>
      <w:r>
        <w:t xml:space="preserve">          type: array</w:t>
      </w:r>
    </w:p>
    <w:p w14:paraId="6A35E976" w14:textId="77777777" w:rsidR="006310B6" w:rsidRDefault="006310B6" w:rsidP="006310B6">
      <w:pPr>
        <w:pStyle w:val="PL"/>
      </w:pPr>
      <w:r>
        <w:t xml:space="preserve">          items:</w:t>
      </w:r>
    </w:p>
    <w:p w14:paraId="314A4FE0" w14:textId="77777777" w:rsidR="006310B6" w:rsidRDefault="006310B6" w:rsidP="006310B6">
      <w:pPr>
        <w:pStyle w:val="PL"/>
      </w:pPr>
      <w:r>
        <w:t xml:space="preserve">            $ref: 'TS29571_CommonData.yaml#/components/schemas/Fqdn'</w:t>
      </w:r>
    </w:p>
    <w:p w14:paraId="0AE70F75" w14:textId="77777777" w:rsidR="006310B6" w:rsidRDefault="006310B6" w:rsidP="006310B6">
      <w:pPr>
        <w:pStyle w:val="PL"/>
      </w:pPr>
      <w:r>
        <w:t xml:space="preserve">          minItems: 1</w:t>
      </w:r>
    </w:p>
    <w:p w14:paraId="5D48AF21" w14:textId="77777777" w:rsidR="006310B6" w:rsidRDefault="006310B6" w:rsidP="006310B6">
      <w:pPr>
        <w:pStyle w:val="PL"/>
      </w:pPr>
      <w:r>
        <w:t xml:space="preserve">          description: Alternate or backup FQDN(s) where to send Notifications.</w:t>
      </w:r>
    </w:p>
    <w:p w14:paraId="48736499" w14:textId="77777777" w:rsidR="006310B6" w:rsidRDefault="006310B6" w:rsidP="006310B6">
      <w:pPr>
        <w:pStyle w:val="PL"/>
      </w:pPr>
      <w:r>
        <w:t xml:space="preserve">        eventSubs:</w:t>
      </w:r>
    </w:p>
    <w:p w14:paraId="0DE712BC" w14:textId="77777777" w:rsidR="006310B6" w:rsidRDefault="006310B6" w:rsidP="006310B6">
      <w:pPr>
        <w:pStyle w:val="PL"/>
      </w:pPr>
      <w:r>
        <w:t xml:space="preserve">          type: array</w:t>
      </w:r>
    </w:p>
    <w:p w14:paraId="74C65EE8" w14:textId="77777777" w:rsidR="006310B6" w:rsidRDefault="006310B6" w:rsidP="006310B6">
      <w:pPr>
        <w:pStyle w:val="PL"/>
      </w:pPr>
      <w:r>
        <w:t xml:space="preserve">          items:</w:t>
      </w:r>
    </w:p>
    <w:p w14:paraId="7933D55A" w14:textId="77777777" w:rsidR="006310B6" w:rsidRDefault="006310B6" w:rsidP="006310B6">
      <w:pPr>
        <w:pStyle w:val="PL"/>
      </w:pPr>
      <w:r>
        <w:t xml:space="preserve">            $ref: '#/components/schemas/EventSubscription'</w:t>
      </w:r>
    </w:p>
    <w:p w14:paraId="548CCD43" w14:textId="77777777" w:rsidR="006310B6" w:rsidRDefault="006310B6" w:rsidP="006310B6">
      <w:pPr>
        <w:pStyle w:val="PL"/>
      </w:pPr>
      <w:r>
        <w:t xml:space="preserve">          minItems: 1</w:t>
      </w:r>
    </w:p>
    <w:p w14:paraId="38AB6F03" w14:textId="77777777" w:rsidR="006310B6" w:rsidRDefault="006310B6" w:rsidP="006310B6">
      <w:pPr>
        <w:pStyle w:val="PL"/>
      </w:pPr>
      <w:r>
        <w:t xml:space="preserve">          description: Subscribed events</w:t>
      </w:r>
    </w:p>
    <w:p w14:paraId="23CEA09B" w14:textId="77777777" w:rsidR="006310B6" w:rsidRDefault="006310B6" w:rsidP="006310B6">
      <w:pPr>
        <w:pStyle w:val="PL"/>
      </w:pPr>
      <w:r>
        <w:t xml:space="preserve">        eventNotifs:</w:t>
      </w:r>
    </w:p>
    <w:p w14:paraId="48F41DF8" w14:textId="77777777" w:rsidR="006310B6" w:rsidRDefault="006310B6" w:rsidP="006310B6">
      <w:pPr>
        <w:pStyle w:val="PL"/>
      </w:pPr>
      <w:r>
        <w:t xml:space="preserve">          type: array</w:t>
      </w:r>
    </w:p>
    <w:p w14:paraId="582E8DC1" w14:textId="77777777" w:rsidR="006310B6" w:rsidRDefault="006310B6" w:rsidP="006310B6">
      <w:pPr>
        <w:pStyle w:val="PL"/>
      </w:pPr>
      <w:r>
        <w:t xml:space="preserve">          items:</w:t>
      </w:r>
    </w:p>
    <w:p w14:paraId="0D011D14" w14:textId="77777777" w:rsidR="006310B6" w:rsidRDefault="006310B6" w:rsidP="006310B6">
      <w:pPr>
        <w:pStyle w:val="PL"/>
      </w:pPr>
      <w:r>
        <w:t xml:space="preserve">            $ref: '#/components/schemas/EventNotification'</w:t>
      </w:r>
    </w:p>
    <w:p w14:paraId="7EC53452" w14:textId="77777777" w:rsidR="006310B6" w:rsidRDefault="006310B6" w:rsidP="006310B6">
      <w:pPr>
        <w:pStyle w:val="PL"/>
      </w:pPr>
      <w:r>
        <w:t xml:space="preserve">          minItems: 1</w:t>
      </w:r>
    </w:p>
    <w:p w14:paraId="6E75267F" w14:textId="77777777" w:rsidR="006310B6" w:rsidRDefault="006310B6" w:rsidP="006310B6">
      <w:pPr>
        <w:pStyle w:val="PL"/>
      </w:pPr>
      <w:r>
        <w:t xml:space="preserve">        </w:t>
      </w:r>
      <w:r>
        <w:rPr>
          <w:rFonts w:hint="eastAsia"/>
          <w:lang w:eastAsia="zh-CN"/>
        </w:rPr>
        <w:t>ImmeRep</w:t>
      </w:r>
      <w:r>
        <w:t>:</w:t>
      </w:r>
    </w:p>
    <w:p w14:paraId="1F52C7F5" w14:textId="77777777" w:rsidR="006310B6" w:rsidRDefault="006310B6" w:rsidP="006310B6">
      <w:pPr>
        <w:pStyle w:val="PL"/>
      </w:pPr>
      <w:r>
        <w:t xml:space="preserve">          type: boolean</w:t>
      </w:r>
    </w:p>
    <w:p w14:paraId="45CDB22F" w14:textId="77777777" w:rsidR="006310B6" w:rsidRDefault="006310B6" w:rsidP="006310B6">
      <w:pPr>
        <w:pStyle w:val="PL"/>
      </w:pPr>
      <w:r>
        <w:t xml:space="preserve">        notifMethod:</w:t>
      </w:r>
    </w:p>
    <w:p w14:paraId="7F39870B" w14:textId="77777777" w:rsidR="006310B6" w:rsidRDefault="006310B6" w:rsidP="006310B6">
      <w:pPr>
        <w:pStyle w:val="PL"/>
      </w:pPr>
      <w:r>
        <w:t xml:space="preserve">          $ref: '#/components/schemas/NotificationMethod'</w:t>
      </w:r>
    </w:p>
    <w:p w14:paraId="5CFEA642" w14:textId="77777777" w:rsidR="006310B6" w:rsidRDefault="006310B6" w:rsidP="006310B6">
      <w:pPr>
        <w:pStyle w:val="PL"/>
      </w:pPr>
      <w:r>
        <w:t xml:space="preserve">        maxReportNbr:</w:t>
      </w:r>
    </w:p>
    <w:p w14:paraId="303D1628" w14:textId="77777777" w:rsidR="006310B6" w:rsidRDefault="006310B6" w:rsidP="006310B6">
      <w:pPr>
        <w:pStyle w:val="PL"/>
      </w:pPr>
      <w:r>
        <w:t xml:space="preserve">          $ref: 'TS29571_CommonData.yaml#/components/schemas/Uinteger'</w:t>
      </w:r>
    </w:p>
    <w:p w14:paraId="3287D0C0" w14:textId="77777777" w:rsidR="006310B6" w:rsidRDefault="006310B6" w:rsidP="006310B6">
      <w:pPr>
        <w:pStyle w:val="PL"/>
      </w:pPr>
      <w:r>
        <w:t xml:space="preserve">        expiry:</w:t>
      </w:r>
    </w:p>
    <w:p w14:paraId="1F6035E3" w14:textId="77777777" w:rsidR="006310B6" w:rsidRDefault="006310B6" w:rsidP="006310B6">
      <w:pPr>
        <w:pStyle w:val="PL"/>
      </w:pPr>
      <w:r>
        <w:t xml:space="preserve">          $ref: 'TS29571_CommonData.yaml#/components/schemas/DateTime'</w:t>
      </w:r>
    </w:p>
    <w:p w14:paraId="48FFFAAA" w14:textId="77777777" w:rsidR="006310B6" w:rsidRDefault="006310B6" w:rsidP="006310B6">
      <w:pPr>
        <w:pStyle w:val="PL"/>
      </w:pPr>
      <w:r>
        <w:t xml:space="preserve">        repPeriod:</w:t>
      </w:r>
    </w:p>
    <w:p w14:paraId="1F402440" w14:textId="77777777" w:rsidR="006310B6" w:rsidRDefault="006310B6" w:rsidP="006310B6">
      <w:pPr>
        <w:pStyle w:val="PL"/>
      </w:pPr>
      <w:r>
        <w:t xml:space="preserve">          $ref: 'TS29571_CommonData.yaml#/components/schemas/DurationSec'</w:t>
      </w:r>
    </w:p>
    <w:p w14:paraId="7ABB7294" w14:textId="77777777" w:rsidR="006310B6" w:rsidRDefault="006310B6" w:rsidP="006310B6">
      <w:pPr>
        <w:pStyle w:val="PL"/>
      </w:pPr>
      <w:r>
        <w:t xml:space="preserve">        guami:</w:t>
      </w:r>
    </w:p>
    <w:p w14:paraId="042794FA" w14:textId="77777777" w:rsidR="006310B6" w:rsidRDefault="006310B6" w:rsidP="006310B6">
      <w:pPr>
        <w:pStyle w:val="PL"/>
      </w:pPr>
      <w:r>
        <w:t xml:space="preserve">          $ref: 'TS29571_CommonData.yaml#/components/schemas/Guami'</w:t>
      </w:r>
    </w:p>
    <w:p w14:paraId="7D8ADC03" w14:textId="77777777" w:rsidR="006310B6" w:rsidRDefault="006310B6" w:rsidP="006310B6">
      <w:pPr>
        <w:pStyle w:val="PL"/>
      </w:pPr>
      <w:r>
        <w:t xml:space="preserve">        serviveName:</w:t>
      </w:r>
    </w:p>
    <w:p w14:paraId="53274AD6" w14:textId="77777777" w:rsidR="006310B6" w:rsidRDefault="006310B6" w:rsidP="006310B6">
      <w:pPr>
        <w:pStyle w:val="PL"/>
      </w:pPr>
      <w:r>
        <w:rPr>
          <w:lang w:val="en-US"/>
        </w:rPr>
        <w:t xml:space="preserve">          </w:t>
      </w:r>
      <w:r>
        <w:t>$ref: '</w:t>
      </w:r>
      <w:r>
        <w:rPr>
          <w:lang w:val="en-US"/>
        </w:rPr>
        <w:t>TS29510_Nnrf_NFManagement.yaml</w:t>
      </w:r>
      <w:r>
        <w:t>#/components/schemas/ServiceName'</w:t>
      </w:r>
    </w:p>
    <w:p w14:paraId="256ED560" w14:textId="77777777" w:rsidR="006310B6" w:rsidRDefault="006310B6" w:rsidP="006310B6">
      <w:pPr>
        <w:pStyle w:val="PL"/>
      </w:pPr>
      <w:r>
        <w:t xml:space="preserve">        supportedFeatures:</w:t>
      </w:r>
    </w:p>
    <w:p w14:paraId="27FC915A" w14:textId="77777777" w:rsidR="006310B6" w:rsidRDefault="006310B6" w:rsidP="006310B6">
      <w:pPr>
        <w:pStyle w:val="PL"/>
      </w:pPr>
      <w:r>
        <w:t xml:space="preserve">          $ref: 'TS29571_CommonData.yaml#/components/schemas/SupportedFeatures'</w:t>
      </w:r>
    </w:p>
    <w:p w14:paraId="1F60FC7E" w14:textId="77777777" w:rsidR="006310B6" w:rsidRDefault="006310B6" w:rsidP="006310B6">
      <w:pPr>
        <w:pStyle w:val="PL"/>
        <w:rPr>
          <w:lang w:val="en-US" w:eastAsia="es-ES"/>
        </w:rPr>
      </w:pPr>
      <w:r>
        <w:rPr>
          <w:lang w:val="en-US" w:eastAsia="es-ES"/>
        </w:rPr>
        <w:t xml:space="preserve">        </w:t>
      </w:r>
      <w:r>
        <w:t>sampRatio</w:t>
      </w:r>
      <w:r>
        <w:rPr>
          <w:lang w:val="en-US" w:eastAsia="es-ES"/>
        </w:rPr>
        <w:t>:</w:t>
      </w:r>
    </w:p>
    <w:p w14:paraId="66C33C99" w14:textId="77777777" w:rsidR="006310B6" w:rsidRDefault="006310B6" w:rsidP="006310B6">
      <w:pPr>
        <w:pStyle w:val="PL"/>
        <w:rPr>
          <w:lang w:val="en-US" w:eastAsia="es-ES"/>
        </w:rPr>
      </w:pPr>
      <w:r>
        <w:rPr>
          <w:lang w:val="en-US" w:eastAsia="es-ES"/>
        </w:rPr>
        <w:t xml:space="preserve">          $ref: 'TS29571_CommonData.yaml#/components/schemas/</w:t>
      </w:r>
      <w:r>
        <w:t>SamplingRatio</w:t>
      </w:r>
      <w:r>
        <w:rPr>
          <w:lang w:val="en-US" w:eastAsia="es-ES"/>
        </w:rPr>
        <w:t>'</w:t>
      </w:r>
    </w:p>
    <w:p w14:paraId="6AF896B7" w14:textId="77777777" w:rsidR="006310B6" w:rsidRDefault="006310B6" w:rsidP="006310B6">
      <w:pPr>
        <w:pStyle w:val="PL"/>
        <w:rPr>
          <w:lang w:val="en-US" w:eastAsia="es-ES"/>
        </w:rPr>
      </w:pPr>
      <w:r>
        <w:rPr>
          <w:lang w:val="en-US" w:eastAsia="es-ES"/>
        </w:rPr>
        <w:t xml:space="preserve">        partitionCriteria:</w:t>
      </w:r>
    </w:p>
    <w:p w14:paraId="5DBAE237" w14:textId="77777777" w:rsidR="006310B6" w:rsidRDefault="006310B6" w:rsidP="006310B6">
      <w:pPr>
        <w:pStyle w:val="PL"/>
      </w:pPr>
      <w:bookmarkStart w:id="261" w:name="_Hlk69294221"/>
      <w:r>
        <w:t xml:space="preserve">          type: array</w:t>
      </w:r>
    </w:p>
    <w:p w14:paraId="65853C02" w14:textId="77777777" w:rsidR="006310B6" w:rsidRDefault="006310B6" w:rsidP="006310B6">
      <w:pPr>
        <w:pStyle w:val="PL"/>
      </w:pPr>
      <w:r>
        <w:t xml:space="preserve">          items:</w:t>
      </w:r>
      <w:bookmarkEnd w:id="261"/>
    </w:p>
    <w:p w14:paraId="435C055F" w14:textId="77777777" w:rsidR="006310B6" w:rsidRDefault="006310B6" w:rsidP="006310B6">
      <w:pPr>
        <w:pStyle w:val="PL"/>
        <w:rPr>
          <w:lang w:val="en-US" w:eastAsia="es-ES"/>
        </w:rPr>
      </w:pPr>
      <w:r>
        <w:rPr>
          <w:lang w:val="en-US" w:eastAsia="es-ES"/>
        </w:rPr>
        <w:lastRenderedPageBreak/>
        <w:t xml:space="preserve">            $ref: 'TS29571_CommonData.yaml#/components/schemas/PartitioningCriteria'</w:t>
      </w:r>
    </w:p>
    <w:p w14:paraId="3C46F5E3" w14:textId="77777777" w:rsidR="006310B6" w:rsidRDefault="006310B6" w:rsidP="006310B6">
      <w:pPr>
        <w:pStyle w:val="PL"/>
      </w:pPr>
      <w:bookmarkStart w:id="262" w:name="_Hlk69294233"/>
      <w:r>
        <w:t xml:space="preserve">          minItems: 1</w:t>
      </w:r>
    </w:p>
    <w:p w14:paraId="0953E048" w14:textId="77777777" w:rsidR="006310B6" w:rsidRDefault="006310B6" w:rsidP="006310B6">
      <w:pPr>
        <w:pStyle w:val="PL"/>
        <w:rPr>
          <w:lang w:val="en-US" w:eastAsia="es-ES"/>
        </w:rPr>
      </w:pPr>
      <w:r>
        <w:t xml:space="preserve">          description: C</w:t>
      </w:r>
      <w:r>
        <w:rPr>
          <w:rFonts w:cs="Arial"/>
          <w:szCs w:val="18"/>
          <w:lang w:eastAsia="zh-CN"/>
        </w:rPr>
        <w:t>riteria for partitioning the UEs before applying the sampling ratio.</w:t>
      </w:r>
      <w:bookmarkEnd w:id="262"/>
    </w:p>
    <w:p w14:paraId="71CFE353" w14:textId="77777777" w:rsidR="006310B6" w:rsidRDefault="006310B6" w:rsidP="006310B6">
      <w:pPr>
        <w:pStyle w:val="PL"/>
        <w:rPr>
          <w:lang w:val="en-US" w:eastAsia="es-ES"/>
        </w:rPr>
      </w:pPr>
      <w:r>
        <w:rPr>
          <w:lang w:val="en-US" w:eastAsia="es-ES"/>
        </w:rPr>
        <w:t xml:space="preserve">        </w:t>
      </w:r>
      <w:r>
        <w:t>grpRepTime</w:t>
      </w:r>
      <w:r>
        <w:rPr>
          <w:lang w:val="en-US" w:eastAsia="es-ES"/>
        </w:rPr>
        <w:t>:</w:t>
      </w:r>
    </w:p>
    <w:p w14:paraId="4F50D7B2" w14:textId="77777777" w:rsidR="006310B6" w:rsidRDefault="006310B6" w:rsidP="006310B6">
      <w:pPr>
        <w:pStyle w:val="PL"/>
        <w:rPr>
          <w:lang w:val="en-US" w:eastAsia="es-ES"/>
        </w:rPr>
      </w:pPr>
      <w:r>
        <w:rPr>
          <w:lang w:val="en-US" w:eastAsia="es-ES"/>
        </w:rPr>
        <w:t xml:space="preserve">          $ref: 'TS29571_CommonData.yaml#/components/schemas/DurationSec'</w:t>
      </w:r>
    </w:p>
    <w:p w14:paraId="6B6F9AE8" w14:textId="77777777" w:rsidR="006310B6" w:rsidRDefault="006310B6" w:rsidP="006310B6">
      <w:pPr>
        <w:pStyle w:val="PL"/>
      </w:pPr>
      <w:r>
        <w:t xml:space="preserve">        </w:t>
      </w:r>
      <w:r>
        <w:rPr>
          <w:lang w:eastAsia="zh-CN"/>
        </w:rPr>
        <w:t>notifFlag</w:t>
      </w:r>
      <w:r>
        <w:t>:</w:t>
      </w:r>
    </w:p>
    <w:p w14:paraId="3396AEEB" w14:textId="77777777" w:rsidR="006310B6" w:rsidRDefault="006310B6" w:rsidP="006310B6">
      <w:pPr>
        <w:pStyle w:val="PL"/>
        <w:rPr>
          <w:lang w:val="en-US" w:eastAsia="es-ES"/>
        </w:rPr>
      </w:pPr>
      <w:r>
        <w:t xml:space="preserve">          $ref: '</w:t>
      </w:r>
      <w:r>
        <w:rPr>
          <w:lang w:val="en-US" w:eastAsia="es-ES"/>
        </w:rPr>
        <w:t>TS29571_CommonData.yaml</w:t>
      </w:r>
      <w:r>
        <w:t>#/components/schemas/</w:t>
      </w:r>
      <w:r>
        <w:rPr>
          <w:rFonts w:hint="eastAsia"/>
          <w:lang w:eastAsia="zh-CN"/>
        </w:rPr>
        <w:t>N</w:t>
      </w:r>
      <w:r>
        <w:rPr>
          <w:lang w:eastAsia="zh-CN"/>
        </w:rPr>
        <w:t>otificationFlag</w:t>
      </w:r>
      <w:r>
        <w:t>'</w:t>
      </w:r>
    </w:p>
    <w:p w14:paraId="36C131EE" w14:textId="77777777" w:rsidR="006310B6" w:rsidRPr="002B5700" w:rsidRDefault="006310B6" w:rsidP="006310B6">
      <w:pPr>
        <w:pStyle w:val="PL"/>
      </w:pPr>
      <w:r w:rsidRPr="002B5700">
        <w:t xml:space="preserve">        notifFlagInstruct:</w:t>
      </w:r>
    </w:p>
    <w:p w14:paraId="2CA55905" w14:textId="77777777" w:rsidR="006310B6" w:rsidRPr="002B5700" w:rsidRDefault="006310B6" w:rsidP="006310B6">
      <w:pPr>
        <w:pStyle w:val="PL"/>
      </w:pPr>
      <w:r w:rsidRPr="002B5700">
        <w:t xml:space="preserve">          $ref: '</w:t>
      </w:r>
      <w:r w:rsidRPr="002B5700">
        <w:rPr>
          <w:lang w:val="en-US" w:eastAsia="es-ES"/>
        </w:rPr>
        <w:t>TS29571_CommonData.yaml</w:t>
      </w:r>
      <w:r w:rsidRPr="002B5700">
        <w:t>#/components/schemas/MutingExceptionInstructions'</w:t>
      </w:r>
    </w:p>
    <w:p w14:paraId="5E54DB53" w14:textId="77777777" w:rsidR="006310B6" w:rsidRPr="002B5700" w:rsidRDefault="006310B6" w:rsidP="006310B6">
      <w:pPr>
        <w:pStyle w:val="PL"/>
      </w:pPr>
      <w:r w:rsidRPr="002B5700">
        <w:t xml:space="preserve">        mutingSetting:</w:t>
      </w:r>
    </w:p>
    <w:p w14:paraId="786ED611" w14:textId="77777777" w:rsidR="006310B6" w:rsidRDefault="006310B6" w:rsidP="006310B6">
      <w:pPr>
        <w:pStyle w:val="PL"/>
      </w:pPr>
      <w:r w:rsidRPr="002B5700">
        <w:t xml:space="preserve">          $ref: '</w:t>
      </w:r>
      <w:r w:rsidRPr="002B5700">
        <w:rPr>
          <w:lang w:val="en-US" w:eastAsia="es-ES"/>
        </w:rPr>
        <w:t>TS29571_CommonData.yaml</w:t>
      </w:r>
      <w:r w:rsidRPr="002B5700">
        <w:t>#/components/schemas/MutingNotificationsSettings'</w:t>
      </w:r>
    </w:p>
    <w:p w14:paraId="4F173EFD" w14:textId="77777777" w:rsidR="006310B6" w:rsidRDefault="006310B6" w:rsidP="006310B6">
      <w:pPr>
        <w:pStyle w:val="PL"/>
      </w:pPr>
      <w:r>
        <w:t xml:space="preserve">        defQosSupp:</w:t>
      </w:r>
    </w:p>
    <w:p w14:paraId="49D850A4" w14:textId="77777777" w:rsidR="006310B6" w:rsidRDefault="006310B6" w:rsidP="006310B6">
      <w:pPr>
        <w:pStyle w:val="PL"/>
      </w:pPr>
      <w:r>
        <w:t xml:space="preserve">          type: boolean</w:t>
      </w:r>
    </w:p>
    <w:p w14:paraId="0A9A9087" w14:textId="77777777" w:rsidR="006310B6" w:rsidRDefault="006310B6" w:rsidP="006310B6">
      <w:pPr>
        <w:pStyle w:val="PL"/>
      </w:pPr>
      <w:r w:rsidRPr="00DD769F">
        <w:t xml:space="preserve">          description: </w:t>
      </w:r>
      <w:r>
        <w:t>&gt;</w:t>
      </w:r>
    </w:p>
    <w:p w14:paraId="66A74290" w14:textId="77777777" w:rsidR="006310B6" w:rsidRDefault="006310B6" w:rsidP="006310B6">
      <w:pPr>
        <w:pStyle w:val="PL"/>
      </w:pPr>
      <w:r>
        <w:t xml:space="preserve">            Indicates whether the NF service consumer requests to receive QoS Flow performance</w:t>
      </w:r>
    </w:p>
    <w:p w14:paraId="39B17F01" w14:textId="77777777" w:rsidR="006310B6" w:rsidRDefault="006310B6" w:rsidP="006310B6">
      <w:pPr>
        <w:pStyle w:val="PL"/>
      </w:pPr>
      <w:r>
        <w:t xml:space="preserve">            information for the QoS Flow associated with the default QoS rule if there are no</w:t>
      </w:r>
    </w:p>
    <w:p w14:paraId="69622A65" w14:textId="77777777" w:rsidR="006310B6" w:rsidRDefault="006310B6" w:rsidP="006310B6">
      <w:pPr>
        <w:pStyle w:val="PL"/>
      </w:pPr>
      <w:r>
        <w:t xml:space="preserve">            measurements available for the provided Application Identifier included in the appIds</w:t>
      </w:r>
    </w:p>
    <w:p w14:paraId="76014725" w14:textId="77777777" w:rsidR="006310B6" w:rsidRDefault="006310B6" w:rsidP="006310B6">
      <w:pPr>
        <w:pStyle w:val="PL"/>
      </w:pPr>
      <w:r>
        <w:t xml:space="preserve">            attribute. </w:t>
      </w:r>
      <w:r w:rsidRPr="000214AB">
        <w:t>Set to "true"</w:t>
      </w:r>
      <w:r>
        <w:t xml:space="preserve"> if </w:t>
      </w:r>
      <w:r w:rsidRPr="000214AB">
        <w:t>NF service consumer requests to receive QoS Flow</w:t>
      </w:r>
    </w:p>
    <w:p w14:paraId="2A134A35" w14:textId="77777777" w:rsidR="006310B6" w:rsidRDefault="006310B6" w:rsidP="006310B6">
      <w:pPr>
        <w:pStyle w:val="PL"/>
      </w:pPr>
      <w:r>
        <w:t xml:space="preserve">           </w:t>
      </w:r>
      <w:r w:rsidRPr="000214AB">
        <w:t xml:space="preserve"> performance</w:t>
      </w:r>
      <w:r>
        <w:t xml:space="preserve"> </w:t>
      </w:r>
      <w:r w:rsidRPr="000214AB">
        <w:t>information for the QoS Flow associated with the default QoS rule</w:t>
      </w:r>
      <w:r>
        <w:t>, otherwise</w:t>
      </w:r>
    </w:p>
    <w:p w14:paraId="41129F28" w14:textId="77777777" w:rsidR="006310B6" w:rsidRDefault="006310B6" w:rsidP="006310B6">
      <w:pPr>
        <w:pStyle w:val="PL"/>
      </w:pPr>
      <w:r>
        <w:t xml:space="preserve">            </w:t>
      </w:r>
      <w:r w:rsidRPr="00D172EA">
        <w:t>Set to "false"</w:t>
      </w:r>
      <w:r>
        <w:t xml:space="preserve"> to indicate if </w:t>
      </w:r>
      <w:r w:rsidRPr="00D172EA">
        <w:t>NF service</w:t>
      </w:r>
      <w:r>
        <w:t xml:space="preserve"> </w:t>
      </w:r>
      <w:r w:rsidRPr="00D172EA">
        <w:t>consumer does not request to receive QoS Flow</w:t>
      </w:r>
    </w:p>
    <w:p w14:paraId="02709B73" w14:textId="77777777" w:rsidR="006310B6" w:rsidRDefault="006310B6" w:rsidP="006310B6">
      <w:pPr>
        <w:pStyle w:val="PL"/>
      </w:pPr>
      <w:r>
        <w:t xml:space="preserve">           </w:t>
      </w:r>
      <w:r w:rsidRPr="00D172EA">
        <w:t xml:space="preserve"> Performance</w:t>
      </w:r>
      <w:r>
        <w:t xml:space="preserve"> </w:t>
      </w:r>
      <w:r w:rsidRPr="00D172EA">
        <w:t>information for the QoS Flow</w:t>
      </w:r>
      <w:r>
        <w:t xml:space="preserve"> </w:t>
      </w:r>
      <w:r w:rsidRPr="00D172EA">
        <w:t>associated with</w:t>
      </w:r>
      <w:r>
        <w:t xml:space="preserve"> </w:t>
      </w:r>
      <w:r w:rsidRPr="00D172EA">
        <w:t>the default QoS rule</w:t>
      </w:r>
      <w:r w:rsidRPr="000214AB">
        <w:t>.</w:t>
      </w:r>
      <w:r>
        <w:t xml:space="preserve"> </w:t>
      </w:r>
      <w:r w:rsidRPr="002B1E07">
        <w:t>Default</w:t>
      </w:r>
    </w:p>
    <w:p w14:paraId="35083D0E" w14:textId="77777777" w:rsidR="006310B6" w:rsidRDefault="006310B6" w:rsidP="006310B6">
      <w:pPr>
        <w:pStyle w:val="PL"/>
      </w:pPr>
      <w:r>
        <w:t xml:space="preserve">           </w:t>
      </w:r>
      <w:r w:rsidRPr="002B1E07">
        <w:t xml:space="preserve"> value is "false" if omitted.</w:t>
      </w:r>
    </w:p>
    <w:p w14:paraId="181B175C" w14:textId="77777777" w:rsidR="006310B6" w:rsidRDefault="006310B6" w:rsidP="006310B6">
      <w:pPr>
        <w:pStyle w:val="PL"/>
      </w:pPr>
      <w:r>
        <w:t xml:space="preserve">        qosMonPending:</w:t>
      </w:r>
    </w:p>
    <w:p w14:paraId="625BE3A9" w14:textId="77777777" w:rsidR="006310B6" w:rsidRDefault="006310B6" w:rsidP="006310B6">
      <w:pPr>
        <w:pStyle w:val="PL"/>
      </w:pPr>
      <w:r>
        <w:t xml:space="preserve">          type: boolean</w:t>
      </w:r>
    </w:p>
    <w:p w14:paraId="7A39AFEB" w14:textId="77777777" w:rsidR="006310B6" w:rsidRPr="008B1C02" w:rsidRDefault="006310B6" w:rsidP="006310B6">
      <w:pPr>
        <w:pStyle w:val="PL"/>
      </w:pPr>
      <w:r w:rsidRPr="008B1C02">
        <w:t xml:space="preserve">        </w:t>
      </w:r>
      <w:r>
        <w:t xml:space="preserve">  </w:t>
      </w:r>
      <w:r w:rsidRPr="008B1C02">
        <w:t>enum:</w:t>
      </w:r>
    </w:p>
    <w:p w14:paraId="121ECF4C" w14:textId="77777777" w:rsidR="006310B6" w:rsidRDefault="006310B6" w:rsidP="006310B6">
      <w:pPr>
        <w:pStyle w:val="PL"/>
      </w:pPr>
      <w:r w:rsidRPr="008B1C02">
        <w:t xml:space="preserve">          </w:t>
      </w:r>
      <w:r>
        <w:t xml:space="preserve">  </w:t>
      </w:r>
      <w:r w:rsidRPr="008B1C02">
        <w:t xml:space="preserve">- </w:t>
      </w:r>
      <w:r>
        <w:rPr>
          <w:lang w:eastAsia="zh-CN"/>
        </w:rPr>
        <w:t>true</w:t>
      </w:r>
    </w:p>
    <w:p w14:paraId="43035314" w14:textId="77777777" w:rsidR="006310B6" w:rsidRDefault="006310B6" w:rsidP="006310B6">
      <w:pPr>
        <w:pStyle w:val="PL"/>
      </w:pPr>
      <w:r w:rsidRPr="00DD769F">
        <w:t xml:space="preserve">          description: </w:t>
      </w:r>
      <w:r>
        <w:t>&gt;</w:t>
      </w:r>
    </w:p>
    <w:p w14:paraId="7196F024" w14:textId="77777777" w:rsidR="006310B6" w:rsidRDefault="006310B6" w:rsidP="006310B6">
      <w:pPr>
        <w:pStyle w:val="PL"/>
      </w:pPr>
      <w:r>
        <w:t xml:space="preserve">            Indicates whether the reporting will be activated when the measurements are </w:t>
      </w:r>
    </w:p>
    <w:p w14:paraId="46879907" w14:textId="77777777" w:rsidR="006310B6" w:rsidRDefault="006310B6" w:rsidP="006310B6">
      <w:pPr>
        <w:pStyle w:val="PL"/>
      </w:pPr>
      <w:r>
        <w:t xml:space="preserve">            enabled by a PCC rule. Set to</w:t>
      </w:r>
      <w:r w:rsidRPr="00132AD9">
        <w:rPr>
          <w:rFonts w:eastAsia="Malgun Gothic"/>
        </w:rPr>
        <w:t xml:space="preserve"> </w:t>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w:t>
      </w:r>
      <w:r>
        <w:rPr>
          <w:lang w:eastAsia="zh-CN"/>
        </w:rPr>
        <w:t>the</w:t>
      </w:r>
      <w:r>
        <w:t xml:space="preserve"> reporting will be activated.</w:t>
      </w:r>
    </w:p>
    <w:p w14:paraId="5B06766F" w14:textId="77777777" w:rsidR="006310B6" w:rsidRDefault="006310B6" w:rsidP="006310B6">
      <w:pPr>
        <w:pStyle w:val="PL"/>
      </w:pPr>
      <w:r>
        <w:t xml:space="preserve">            It may only be provided in the response.</w:t>
      </w:r>
    </w:p>
    <w:p w14:paraId="21FA78D0" w14:textId="77777777" w:rsidR="006310B6" w:rsidRDefault="006310B6" w:rsidP="006310B6">
      <w:pPr>
        <w:pStyle w:val="PL"/>
      </w:pPr>
      <w:r>
        <w:t xml:space="preserve">        udrRestartInd:</w:t>
      </w:r>
    </w:p>
    <w:p w14:paraId="20F97A0A" w14:textId="77777777" w:rsidR="006310B6" w:rsidRDefault="006310B6" w:rsidP="006310B6">
      <w:pPr>
        <w:pStyle w:val="PL"/>
      </w:pPr>
      <w:r>
        <w:t xml:space="preserve">          type: boolean</w:t>
      </w:r>
    </w:p>
    <w:p w14:paraId="1DCB8722" w14:textId="77777777" w:rsidR="006310B6" w:rsidRDefault="006310B6" w:rsidP="006310B6">
      <w:pPr>
        <w:pStyle w:val="PL"/>
      </w:pPr>
      <w:r>
        <w:t xml:space="preserve">          default: false</w:t>
      </w:r>
    </w:p>
    <w:p w14:paraId="240BF15B" w14:textId="77777777" w:rsidR="006310B6" w:rsidRDefault="006310B6" w:rsidP="006310B6">
      <w:pPr>
        <w:pStyle w:val="PL"/>
      </w:pPr>
      <w:r>
        <w:t xml:space="preserve">          description: &gt;</w:t>
      </w:r>
    </w:p>
    <w:p w14:paraId="7936E6E7" w14:textId="77777777" w:rsidR="006310B6" w:rsidRDefault="006310B6" w:rsidP="006310B6">
      <w:pPr>
        <w:pStyle w:val="PL"/>
      </w:pPr>
      <w:r>
        <w:t xml:space="preserve">            Indicates whether the Event Exposure subscription was initiated by the UDM due to a UDR </w:t>
      </w:r>
    </w:p>
    <w:p w14:paraId="4A452A9F" w14:textId="77777777" w:rsidR="006310B6" w:rsidRDefault="006310B6" w:rsidP="006310B6">
      <w:pPr>
        <w:pStyle w:val="PL"/>
      </w:pPr>
      <w:r>
        <w:t xml:space="preserve">            restart.</w:t>
      </w:r>
    </w:p>
    <w:p w14:paraId="5A80F598" w14:textId="77777777" w:rsidR="006310B6" w:rsidRDefault="006310B6" w:rsidP="006310B6">
      <w:pPr>
        <w:pStyle w:val="PL"/>
      </w:pPr>
      <w:r>
        <w:t xml:space="preserve">            "true" indicates that the subscription creation request message is sent by the UDM due to </w:t>
      </w:r>
    </w:p>
    <w:p w14:paraId="205AAE46" w14:textId="77777777" w:rsidR="006310B6" w:rsidRDefault="006310B6" w:rsidP="006310B6">
      <w:pPr>
        <w:pStyle w:val="PL"/>
      </w:pPr>
      <w:r>
        <w:t xml:space="preserve">            UDR data restoration. Therefore, the Event Exposure Subscription may already exist at the </w:t>
      </w:r>
    </w:p>
    <w:p w14:paraId="51DC760A" w14:textId="77777777" w:rsidR="006310B6" w:rsidRDefault="006310B6" w:rsidP="006310B6">
      <w:pPr>
        <w:pStyle w:val="PL"/>
      </w:pPr>
      <w:r>
        <w:t xml:space="preserve">            SMF.</w:t>
      </w:r>
    </w:p>
    <w:p w14:paraId="11A949D5" w14:textId="77777777" w:rsidR="006310B6" w:rsidRDefault="006310B6" w:rsidP="006310B6">
      <w:pPr>
        <w:pStyle w:val="PL"/>
      </w:pPr>
      <w:r>
        <w:t xml:space="preserve">            "false" indicates that this subscription message is not motivated by a UDR data</w:t>
      </w:r>
    </w:p>
    <w:p w14:paraId="26822EF2" w14:textId="77777777" w:rsidR="006310B6" w:rsidRDefault="006310B6" w:rsidP="006310B6">
      <w:pPr>
        <w:pStyle w:val="PL"/>
      </w:pPr>
      <w:r>
        <w:t xml:space="preserve">            restoration procedure.</w:t>
      </w:r>
    </w:p>
    <w:p w14:paraId="6B4FC716" w14:textId="77777777" w:rsidR="006310B6" w:rsidRPr="000120D9" w:rsidRDefault="006310B6" w:rsidP="006310B6">
      <w:pPr>
        <w:pStyle w:val="PL"/>
        <w:rPr>
          <w:lang w:eastAsia="zh-CN"/>
        </w:rPr>
      </w:pPr>
      <w:r>
        <w:t xml:space="preserve">            The default value is "false" if this attribute is omitted</w:t>
      </w:r>
    </w:p>
    <w:p w14:paraId="6E959AA4" w14:textId="77777777" w:rsidR="006310B6" w:rsidRDefault="006310B6" w:rsidP="006310B6">
      <w:pPr>
        <w:pStyle w:val="PL"/>
      </w:pPr>
      <w:r>
        <w:t xml:space="preserve">      required:</w:t>
      </w:r>
    </w:p>
    <w:p w14:paraId="7C5A64F5" w14:textId="77777777" w:rsidR="006310B6" w:rsidRDefault="006310B6" w:rsidP="006310B6">
      <w:pPr>
        <w:pStyle w:val="PL"/>
      </w:pPr>
      <w:r>
        <w:t xml:space="preserve">        - notifId</w:t>
      </w:r>
    </w:p>
    <w:p w14:paraId="32E0140D" w14:textId="77777777" w:rsidR="006310B6" w:rsidRDefault="006310B6" w:rsidP="006310B6">
      <w:pPr>
        <w:pStyle w:val="PL"/>
      </w:pPr>
      <w:r>
        <w:t xml:space="preserve">        - notifUri</w:t>
      </w:r>
    </w:p>
    <w:p w14:paraId="596DF2BD" w14:textId="77777777" w:rsidR="006310B6" w:rsidRDefault="006310B6" w:rsidP="006310B6">
      <w:pPr>
        <w:pStyle w:val="PL"/>
      </w:pPr>
      <w:r>
        <w:t xml:space="preserve">        - eventSubs</w:t>
      </w:r>
    </w:p>
    <w:p w14:paraId="6A062974" w14:textId="77777777" w:rsidR="006310B6" w:rsidRDefault="006310B6" w:rsidP="006310B6">
      <w:pPr>
        <w:pStyle w:val="PL"/>
      </w:pPr>
    </w:p>
    <w:p w14:paraId="09713D75" w14:textId="77777777" w:rsidR="006310B6" w:rsidRDefault="006310B6" w:rsidP="006310B6">
      <w:pPr>
        <w:pStyle w:val="PL"/>
      </w:pPr>
      <w:r>
        <w:t xml:space="preserve">    NsmfEventExposureNotification:</w:t>
      </w:r>
    </w:p>
    <w:p w14:paraId="584F5DB6" w14:textId="77777777" w:rsidR="006310B6" w:rsidRDefault="006310B6" w:rsidP="006310B6">
      <w:pPr>
        <w:pStyle w:val="PL"/>
      </w:pPr>
      <w:r>
        <w:t xml:space="preserve">      description: Represents notifications on events that occurred.</w:t>
      </w:r>
    </w:p>
    <w:p w14:paraId="77CAEF66" w14:textId="77777777" w:rsidR="006310B6" w:rsidRDefault="006310B6" w:rsidP="006310B6">
      <w:pPr>
        <w:pStyle w:val="PL"/>
      </w:pPr>
      <w:r>
        <w:t xml:space="preserve">      type: object</w:t>
      </w:r>
    </w:p>
    <w:p w14:paraId="3F4F058E" w14:textId="77777777" w:rsidR="006310B6" w:rsidRDefault="006310B6" w:rsidP="006310B6">
      <w:pPr>
        <w:pStyle w:val="PL"/>
      </w:pPr>
      <w:r>
        <w:t xml:space="preserve">      properties:</w:t>
      </w:r>
    </w:p>
    <w:p w14:paraId="5594E8D5" w14:textId="77777777" w:rsidR="006310B6" w:rsidRDefault="006310B6" w:rsidP="006310B6">
      <w:pPr>
        <w:pStyle w:val="PL"/>
      </w:pPr>
      <w:r>
        <w:t xml:space="preserve">        notifId:</w:t>
      </w:r>
    </w:p>
    <w:p w14:paraId="4CB521D3" w14:textId="77777777" w:rsidR="006310B6" w:rsidRDefault="006310B6" w:rsidP="006310B6">
      <w:pPr>
        <w:pStyle w:val="PL"/>
      </w:pPr>
      <w:r>
        <w:t xml:space="preserve">          type: string</w:t>
      </w:r>
    </w:p>
    <w:p w14:paraId="5BDF6B73" w14:textId="77777777" w:rsidR="006310B6" w:rsidRDefault="006310B6" w:rsidP="006310B6">
      <w:pPr>
        <w:pStyle w:val="PL"/>
      </w:pPr>
      <w:r>
        <w:t xml:space="preserve">          description: Notification correlation ID</w:t>
      </w:r>
    </w:p>
    <w:p w14:paraId="252A05C7" w14:textId="77777777" w:rsidR="006310B6" w:rsidRDefault="006310B6" w:rsidP="006310B6">
      <w:pPr>
        <w:pStyle w:val="PL"/>
      </w:pPr>
      <w:r>
        <w:t xml:space="preserve">        eventNotifs:</w:t>
      </w:r>
    </w:p>
    <w:p w14:paraId="582C6574" w14:textId="77777777" w:rsidR="006310B6" w:rsidRDefault="006310B6" w:rsidP="006310B6">
      <w:pPr>
        <w:pStyle w:val="PL"/>
      </w:pPr>
      <w:r>
        <w:t xml:space="preserve">          type: array</w:t>
      </w:r>
    </w:p>
    <w:p w14:paraId="3A3CFBE4" w14:textId="77777777" w:rsidR="006310B6" w:rsidRDefault="006310B6" w:rsidP="006310B6">
      <w:pPr>
        <w:pStyle w:val="PL"/>
      </w:pPr>
      <w:r>
        <w:t xml:space="preserve">          items:</w:t>
      </w:r>
    </w:p>
    <w:p w14:paraId="5098311E" w14:textId="77777777" w:rsidR="006310B6" w:rsidRDefault="006310B6" w:rsidP="006310B6">
      <w:pPr>
        <w:pStyle w:val="PL"/>
      </w:pPr>
      <w:r>
        <w:t xml:space="preserve">            $ref: '#/components/schemas/EventNotification'</w:t>
      </w:r>
    </w:p>
    <w:p w14:paraId="79A13D30" w14:textId="77777777" w:rsidR="006310B6" w:rsidRDefault="006310B6" w:rsidP="006310B6">
      <w:pPr>
        <w:pStyle w:val="PL"/>
      </w:pPr>
      <w:r>
        <w:t xml:space="preserve">          minItems: 1</w:t>
      </w:r>
    </w:p>
    <w:p w14:paraId="39B54CDB" w14:textId="77777777" w:rsidR="006310B6" w:rsidRDefault="006310B6" w:rsidP="006310B6">
      <w:pPr>
        <w:pStyle w:val="PL"/>
      </w:pPr>
      <w:r>
        <w:t xml:space="preserve">          description: Notifications about Individual Events</w:t>
      </w:r>
    </w:p>
    <w:p w14:paraId="7B522F1E" w14:textId="77777777" w:rsidR="006310B6" w:rsidRDefault="006310B6" w:rsidP="006310B6">
      <w:pPr>
        <w:pStyle w:val="PL"/>
      </w:pPr>
      <w:r>
        <w:t xml:space="preserve">        ackUri:</w:t>
      </w:r>
    </w:p>
    <w:p w14:paraId="1AE68FA1" w14:textId="77777777" w:rsidR="006310B6" w:rsidRDefault="006310B6" w:rsidP="006310B6">
      <w:pPr>
        <w:pStyle w:val="PL"/>
      </w:pPr>
      <w:r>
        <w:t xml:space="preserve">          $ref: 'TS29571_CommonData.yaml#/components/schemas/Uri'</w:t>
      </w:r>
    </w:p>
    <w:p w14:paraId="1A20E58A" w14:textId="77777777" w:rsidR="006310B6" w:rsidRDefault="006310B6" w:rsidP="006310B6">
      <w:pPr>
        <w:pStyle w:val="PL"/>
      </w:pPr>
      <w:r>
        <w:t xml:space="preserve">      required:</w:t>
      </w:r>
    </w:p>
    <w:p w14:paraId="7B128EA2" w14:textId="77777777" w:rsidR="006310B6" w:rsidRDefault="006310B6" w:rsidP="006310B6">
      <w:pPr>
        <w:pStyle w:val="PL"/>
      </w:pPr>
      <w:r>
        <w:t xml:space="preserve">        - notifId</w:t>
      </w:r>
    </w:p>
    <w:p w14:paraId="11F6E333" w14:textId="77777777" w:rsidR="006310B6" w:rsidRDefault="006310B6" w:rsidP="006310B6">
      <w:pPr>
        <w:pStyle w:val="PL"/>
      </w:pPr>
      <w:r>
        <w:t xml:space="preserve">        - eventNotifs</w:t>
      </w:r>
    </w:p>
    <w:p w14:paraId="4776E93A" w14:textId="77777777" w:rsidR="006310B6" w:rsidRDefault="006310B6" w:rsidP="006310B6">
      <w:pPr>
        <w:pStyle w:val="PL"/>
      </w:pPr>
    </w:p>
    <w:p w14:paraId="37DE3DC6" w14:textId="77777777" w:rsidR="006310B6" w:rsidRDefault="006310B6" w:rsidP="006310B6">
      <w:pPr>
        <w:pStyle w:val="PL"/>
      </w:pPr>
      <w:r>
        <w:t xml:space="preserve">    EventSubscription:</w:t>
      </w:r>
    </w:p>
    <w:p w14:paraId="63F49764" w14:textId="77777777" w:rsidR="006310B6" w:rsidRDefault="006310B6" w:rsidP="006310B6">
      <w:pPr>
        <w:pStyle w:val="PL"/>
      </w:pPr>
      <w:r>
        <w:t xml:space="preserve">      description: Represents a subscription to a single event</w:t>
      </w:r>
      <w:r>
        <w:rPr>
          <w:bCs/>
        </w:rPr>
        <w:t>.</w:t>
      </w:r>
    </w:p>
    <w:p w14:paraId="3960B597" w14:textId="77777777" w:rsidR="006310B6" w:rsidRDefault="006310B6" w:rsidP="006310B6">
      <w:pPr>
        <w:pStyle w:val="PL"/>
      </w:pPr>
      <w:r>
        <w:t xml:space="preserve">      type: object</w:t>
      </w:r>
    </w:p>
    <w:p w14:paraId="4E2328AA" w14:textId="77777777" w:rsidR="006310B6" w:rsidRDefault="006310B6" w:rsidP="006310B6">
      <w:pPr>
        <w:pStyle w:val="PL"/>
      </w:pPr>
      <w:r>
        <w:t xml:space="preserve">      properties:</w:t>
      </w:r>
    </w:p>
    <w:p w14:paraId="35DBCE30" w14:textId="77777777" w:rsidR="006310B6" w:rsidRDefault="006310B6" w:rsidP="006310B6">
      <w:pPr>
        <w:pStyle w:val="PL"/>
      </w:pPr>
      <w:r>
        <w:t xml:space="preserve">        event:</w:t>
      </w:r>
    </w:p>
    <w:p w14:paraId="4C81C567" w14:textId="77777777" w:rsidR="006310B6" w:rsidRDefault="006310B6" w:rsidP="006310B6">
      <w:pPr>
        <w:pStyle w:val="PL"/>
      </w:pPr>
      <w:r>
        <w:t xml:space="preserve">          $ref: '#/components/schemas/SmfEvent'</w:t>
      </w:r>
    </w:p>
    <w:p w14:paraId="297EE293" w14:textId="77777777" w:rsidR="006310B6" w:rsidRDefault="006310B6" w:rsidP="006310B6">
      <w:pPr>
        <w:pStyle w:val="PL"/>
      </w:pPr>
      <w:r>
        <w:t xml:space="preserve">        referenceId:</w:t>
      </w:r>
    </w:p>
    <w:p w14:paraId="03C6F94C" w14:textId="77777777" w:rsidR="006310B6" w:rsidRDefault="006310B6" w:rsidP="006310B6">
      <w:pPr>
        <w:pStyle w:val="PL"/>
      </w:pPr>
      <w:r>
        <w:t xml:space="preserve">          $ref: 'TS29503_Nudm_EE.yaml#/components/schemas/ReferenceId'</w:t>
      </w:r>
    </w:p>
    <w:p w14:paraId="03568E90" w14:textId="77777777" w:rsidR="006310B6" w:rsidRDefault="006310B6" w:rsidP="006310B6">
      <w:pPr>
        <w:pStyle w:val="PL"/>
      </w:pPr>
      <w:r>
        <w:t xml:space="preserve">        dnaiChgType:</w:t>
      </w:r>
    </w:p>
    <w:p w14:paraId="2AA7D566" w14:textId="77777777" w:rsidR="006310B6" w:rsidRDefault="006310B6" w:rsidP="006310B6">
      <w:pPr>
        <w:pStyle w:val="PL"/>
      </w:pPr>
      <w:r>
        <w:t xml:space="preserve">          $ref: 'TS29571_CommonData.yaml#/components/schemas/DnaiChangeType'</w:t>
      </w:r>
    </w:p>
    <w:p w14:paraId="03B26E8B" w14:textId="77777777" w:rsidR="006310B6" w:rsidRDefault="006310B6" w:rsidP="006310B6">
      <w:pPr>
        <w:pStyle w:val="PL"/>
      </w:pPr>
      <w:r>
        <w:lastRenderedPageBreak/>
        <w:t xml:space="preserve">        dddTraDescriptors: </w:t>
      </w:r>
    </w:p>
    <w:p w14:paraId="6F477EB8" w14:textId="77777777" w:rsidR="006310B6" w:rsidRDefault="006310B6" w:rsidP="006310B6">
      <w:pPr>
        <w:pStyle w:val="PL"/>
      </w:pPr>
      <w:r>
        <w:t xml:space="preserve">          type: array</w:t>
      </w:r>
    </w:p>
    <w:p w14:paraId="24D549D6" w14:textId="77777777" w:rsidR="006310B6" w:rsidRDefault="006310B6" w:rsidP="006310B6">
      <w:pPr>
        <w:pStyle w:val="PL"/>
        <w:tabs>
          <w:tab w:val="clear" w:pos="2304"/>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p>
    <w:p w14:paraId="257E6D49" w14:textId="77777777" w:rsidR="006310B6" w:rsidRDefault="006310B6" w:rsidP="006310B6">
      <w:pPr>
        <w:pStyle w:val="PL"/>
      </w:pPr>
      <w:r>
        <w:t xml:space="preserve">            $ref: 'TS29571_CommonData.yaml#/components/schemas/DddTrafficDescriptor'</w:t>
      </w:r>
    </w:p>
    <w:p w14:paraId="7E335B7D" w14:textId="77777777" w:rsidR="006310B6" w:rsidRDefault="006310B6" w:rsidP="006310B6">
      <w:pPr>
        <w:pStyle w:val="PL"/>
      </w:pPr>
      <w:r>
        <w:t xml:space="preserve">          minItems: 1</w:t>
      </w:r>
    </w:p>
    <w:p w14:paraId="1349BFAD" w14:textId="77777777" w:rsidR="006310B6" w:rsidRDefault="006310B6" w:rsidP="006310B6">
      <w:pPr>
        <w:pStyle w:val="PL"/>
      </w:pPr>
      <w:r>
        <w:t xml:space="preserve">        dddStati:</w:t>
      </w:r>
    </w:p>
    <w:p w14:paraId="0F4B0DAB" w14:textId="77777777" w:rsidR="006310B6" w:rsidRDefault="006310B6" w:rsidP="006310B6">
      <w:pPr>
        <w:pStyle w:val="PL"/>
      </w:pPr>
      <w:r>
        <w:t xml:space="preserve">          type: array</w:t>
      </w:r>
    </w:p>
    <w:p w14:paraId="4D5806FA" w14:textId="77777777" w:rsidR="006310B6" w:rsidRDefault="006310B6" w:rsidP="006310B6">
      <w:pPr>
        <w:pStyle w:val="PL"/>
      </w:pPr>
      <w:r>
        <w:t xml:space="preserve">          items:</w:t>
      </w:r>
    </w:p>
    <w:p w14:paraId="451084F4" w14:textId="77777777" w:rsidR="006310B6" w:rsidRDefault="006310B6" w:rsidP="006310B6">
      <w:pPr>
        <w:pStyle w:val="PL"/>
      </w:pPr>
      <w:r>
        <w:t xml:space="preserve">            $ref: 'TS29571_CommonData.yaml#/components/schemas/DlDataDeliveryStatus'</w:t>
      </w:r>
    </w:p>
    <w:p w14:paraId="25C96034" w14:textId="77777777" w:rsidR="006310B6" w:rsidRDefault="006310B6" w:rsidP="006310B6">
      <w:pPr>
        <w:pStyle w:val="PL"/>
      </w:pPr>
      <w:r>
        <w:t xml:space="preserve">          minItems: 1</w:t>
      </w:r>
    </w:p>
    <w:p w14:paraId="397C8362" w14:textId="77777777" w:rsidR="006310B6" w:rsidRDefault="006310B6" w:rsidP="006310B6">
      <w:pPr>
        <w:pStyle w:val="PL"/>
      </w:pPr>
      <w:r>
        <w:t xml:space="preserve">        appIds:</w:t>
      </w:r>
    </w:p>
    <w:p w14:paraId="78C90DEE" w14:textId="77777777" w:rsidR="006310B6" w:rsidRDefault="006310B6" w:rsidP="006310B6">
      <w:pPr>
        <w:pStyle w:val="PL"/>
      </w:pPr>
      <w:r>
        <w:t xml:space="preserve">          type: array</w:t>
      </w:r>
    </w:p>
    <w:p w14:paraId="542860AA" w14:textId="77777777" w:rsidR="006310B6" w:rsidRDefault="006310B6" w:rsidP="006310B6">
      <w:pPr>
        <w:pStyle w:val="PL"/>
      </w:pPr>
      <w:r>
        <w:t xml:space="preserve">          items:</w:t>
      </w:r>
    </w:p>
    <w:p w14:paraId="2C1147AE" w14:textId="77777777" w:rsidR="006310B6" w:rsidRDefault="006310B6" w:rsidP="006310B6">
      <w:pPr>
        <w:pStyle w:val="PL"/>
      </w:pPr>
      <w:r>
        <w:t xml:space="preserve">            $ref: 'TS29571_CommonData.yaml#/components/schemas/ApplicationId'</w:t>
      </w:r>
    </w:p>
    <w:p w14:paraId="2DF7A399" w14:textId="77777777" w:rsidR="006310B6" w:rsidRDefault="006310B6" w:rsidP="006310B6">
      <w:pPr>
        <w:pStyle w:val="PL"/>
      </w:pPr>
      <w:r>
        <w:t xml:space="preserve">          minItems: 1</w:t>
      </w:r>
    </w:p>
    <w:p w14:paraId="104BDFB4" w14:textId="77777777" w:rsidR="006310B6" w:rsidRDefault="006310B6" w:rsidP="006310B6">
      <w:pPr>
        <w:pStyle w:val="PL"/>
      </w:pPr>
      <w:r>
        <w:t xml:space="preserve">        networkArea:</w:t>
      </w:r>
    </w:p>
    <w:p w14:paraId="49D1BBEE" w14:textId="77777777" w:rsidR="006310B6" w:rsidRDefault="006310B6" w:rsidP="006310B6">
      <w:pPr>
        <w:pStyle w:val="PL"/>
      </w:pPr>
      <w:r>
        <w:t xml:space="preserve">          $ref: 'TS29554_Npcf_BDTPolicyControl.yaml#/components/schemas/NetworkAreaInfo'</w:t>
      </w:r>
    </w:p>
    <w:p w14:paraId="0E237481" w14:textId="77777777" w:rsidR="006310B6" w:rsidRDefault="006310B6" w:rsidP="006310B6">
      <w:pPr>
        <w:pStyle w:val="PL"/>
      </w:pPr>
      <w:r>
        <w:t xml:space="preserve">        targetPeriod:</w:t>
      </w:r>
    </w:p>
    <w:p w14:paraId="01392094" w14:textId="77777777" w:rsidR="006310B6" w:rsidRDefault="006310B6" w:rsidP="006310B6">
      <w:pPr>
        <w:pStyle w:val="PL"/>
      </w:pPr>
      <w:r>
        <w:t xml:space="preserve">            $ref: 'TS29122_CommonData.yaml#/components/schemas/TimeWindow'</w:t>
      </w:r>
    </w:p>
    <w:p w14:paraId="07A38B96" w14:textId="77777777" w:rsidR="006310B6" w:rsidRDefault="006310B6" w:rsidP="006310B6">
      <w:pPr>
        <w:pStyle w:val="PL"/>
      </w:pPr>
      <w:r>
        <w:t xml:space="preserve">        tws:</w:t>
      </w:r>
    </w:p>
    <w:p w14:paraId="282EA75A" w14:textId="77777777" w:rsidR="006310B6" w:rsidRDefault="006310B6" w:rsidP="006310B6">
      <w:pPr>
        <w:pStyle w:val="PL"/>
      </w:pPr>
      <w:r>
        <w:t xml:space="preserve">          type: array</w:t>
      </w:r>
    </w:p>
    <w:p w14:paraId="20D6ECF8" w14:textId="77777777" w:rsidR="006310B6" w:rsidRDefault="006310B6" w:rsidP="006310B6">
      <w:pPr>
        <w:pStyle w:val="PL"/>
      </w:pPr>
      <w:r>
        <w:t xml:space="preserve">          items:</w:t>
      </w:r>
    </w:p>
    <w:p w14:paraId="704DA9F0" w14:textId="77777777" w:rsidR="006310B6" w:rsidRDefault="006310B6" w:rsidP="006310B6">
      <w:pPr>
        <w:pStyle w:val="PL"/>
      </w:pPr>
      <w:r>
        <w:t xml:space="preserve">            $ref: 'TS29122_CommonData.yaml#/components/schemas/TimeWindow'</w:t>
      </w:r>
    </w:p>
    <w:p w14:paraId="6E7D5B73" w14:textId="77777777" w:rsidR="006310B6" w:rsidRDefault="006310B6" w:rsidP="006310B6">
      <w:pPr>
        <w:pStyle w:val="PL"/>
      </w:pPr>
      <w:r>
        <w:t xml:space="preserve">          minItems: 1</w:t>
      </w:r>
    </w:p>
    <w:p w14:paraId="5A2A4BBA" w14:textId="77777777" w:rsidR="006310B6" w:rsidRDefault="006310B6" w:rsidP="006310B6">
      <w:pPr>
        <w:pStyle w:val="PL"/>
      </w:pPr>
      <w:r>
        <w:t xml:space="preserve">        transacDispInd:</w:t>
      </w:r>
    </w:p>
    <w:p w14:paraId="23A80FA4" w14:textId="77777777" w:rsidR="006310B6" w:rsidRDefault="006310B6" w:rsidP="006310B6">
      <w:pPr>
        <w:pStyle w:val="PL"/>
      </w:pPr>
      <w:r w:rsidRPr="00DD769F">
        <w:t xml:space="preserve">          type: boolean</w:t>
      </w:r>
    </w:p>
    <w:p w14:paraId="016CBDBB" w14:textId="77777777" w:rsidR="006310B6" w:rsidRDefault="006310B6" w:rsidP="006310B6">
      <w:pPr>
        <w:pStyle w:val="PL"/>
      </w:pPr>
      <w:r w:rsidRPr="00DD769F">
        <w:t xml:space="preserve">          description: </w:t>
      </w:r>
      <w:r>
        <w:t>&gt;</w:t>
      </w:r>
    </w:p>
    <w:p w14:paraId="43B7566C" w14:textId="77777777" w:rsidR="006310B6" w:rsidRDefault="006310B6" w:rsidP="006310B6">
      <w:pPr>
        <w:pStyle w:val="PL"/>
      </w:pPr>
      <w:r>
        <w:t xml:space="preserve">            </w:t>
      </w:r>
      <w:r w:rsidRPr="00DD769F">
        <w:t>Indicates the subscription for UE transaction dispersion collectionon, if it is included</w:t>
      </w:r>
    </w:p>
    <w:p w14:paraId="6B7B3C82" w14:textId="77777777" w:rsidR="006310B6" w:rsidRDefault="006310B6" w:rsidP="006310B6">
      <w:pPr>
        <w:pStyle w:val="PL"/>
      </w:pPr>
      <w:r>
        <w:t xml:space="preserve">           </w:t>
      </w:r>
      <w:r w:rsidRPr="00DD769F">
        <w:t xml:space="preserve"> and set to "true". Default value is "false".</w:t>
      </w:r>
    </w:p>
    <w:p w14:paraId="71CD3345" w14:textId="77777777" w:rsidR="006310B6" w:rsidRDefault="006310B6" w:rsidP="006310B6">
      <w:pPr>
        <w:pStyle w:val="PL"/>
      </w:pPr>
      <w:r>
        <w:t xml:space="preserve">        transacMetrics:</w:t>
      </w:r>
    </w:p>
    <w:p w14:paraId="6834DB92" w14:textId="77777777" w:rsidR="006310B6" w:rsidRDefault="006310B6" w:rsidP="006310B6">
      <w:pPr>
        <w:pStyle w:val="PL"/>
      </w:pPr>
      <w:r>
        <w:t xml:space="preserve">          type: array</w:t>
      </w:r>
    </w:p>
    <w:p w14:paraId="4ED85378" w14:textId="77777777" w:rsidR="006310B6" w:rsidRDefault="006310B6" w:rsidP="006310B6">
      <w:pPr>
        <w:pStyle w:val="PL"/>
      </w:pPr>
      <w:r>
        <w:t xml:space="preserve">          items:</w:t>
      </w:r>
    </w:p>
    <w:p w14:paraId="5C06FDDB" w14:textId="77777777" w:rsidR="006310B6" w:rsidRDefault="006310B6" w:rsidP="006310B6">
      <w:pPr>
        <w:pStyle w:val="PL"/>
      </w:pPr>
      <w:r>
        <w:t xml:space="preserve">            $ref: '#/components/schemas/TransactionMetric'</w:t>
      </w:r>
    </w:p>
    <w:p w14:paraId="13459D8B" w14:textId="77777777" w:rsidR="006310B6" w:rsidRPr="006310B6" w:rsidRDefault="006310B6" w:rsidP="006310B6">
      <w:pPr>
        <w:pStyle w:val="PL"/>
        <w:rPr>
          <w:lang w:val="fr-FR"/>
        </w:rPr>
      </w:pPr>
      <w:r w:rsidRPr="00CE353A">
        <w:t xml:space="preserve">          </w:t>
      </w:r>
      <w:r w:rsidRPr="006310B6">
        <w:rPr>
          <w:lang w:val="fr-FR"/>
        </w:rPr>
        <w:t>description: Indicates Session Management Transaction metrics.</w:t>
      </w:r>
    </w:p>
    <w:p w14:paraId="70B98EF2" w14:textId="77777777" w:rsidR="006310B6" w:rsidRDefault="006310B6" w:rsidP="006310B6">
      <w:pPr>
        <w:pStyle w:val="PL"/>
      </w:pPr>
      <w:r w:rsidRPr="006310B6">
        <w:rPr>
          <w:lang w:val="fr-FR"/>
        </w:rPr>
        <w:t xml:space="preserve">          </w:t>
      </w:r>
      <w:r>
        <w:t>minItems: 1</w:t>
      </w:r>
    </w:p>
    <w:p w14:paraId="19ADD5A0" w14:textId="77777777" w:rsidR="006310B6" w:rsidRDefault="006310B6" w:rsidP="006310B6">
      <w:pPr>
        <w:pStyle w:val="PL"/>
      </w:pPr>
      <w:r>
        <w:t xml:space="preserve">        ueIpAddr:</w:t>
      </w:r>
    </w:p>
    <w:p w14:paraId="3CE90A68" w14:textId="77777777" w:rsidR="006310B6" w:rsidRDefault="006310B6" w:rsidP="006310B6">
      <w:pPr>
        <w:pStyle w:val="PL"/>
      </w:pPr>
      <w:r>
        <w:t xml:space="preserve">          $ref: 'TS29571_CommonData.yaml#/components/schemas/IpAddr'</w:t>
      </w:r>
    </w:p>
    <w:p w14:paraId="534102DC" w14:textId="77777777" w:rsidR="006310B6" w:rsidRDefault="006310B6" w:rsidP="006310B6">
      <w:pPr>
        <w:pStyle w:val="PL"/>
      </w:pPr>
      <w:r>
        <w:t xml:space="preserve">        upfEvents:</w:t>
      </w:r>
    </w:p>
    <w:p w14:paraId="00178BEA" w14:textId="77777777" w:rsidR="006310B6" w:rsidRDefault="006310B6" w:rsidP="006310B6">
      <w:pPr>
        <w:pStyle w:val="PL"/>
      </w:pPr>
      <w:r>
        <w:t xml:space="preserve">          type: array</w:t>
      </w:r>
    </w:p>
    <w:p w14:paraId="225F4941" w14:textId="77777777" w:rsidR="006310B6" w:rsidRDefault="006310B6" w:rsidP="006310B6">
      <w:pPr>
        <w:pStyle w:val="PL"/>
      </w:pPr>
      <w:r>
        <w:t xml:space="preserve">          items:</w:t>
      </w:r>
    </w:p>
    <w:p w14:paraId="3C8A13C3" w14:textId="77777777" w:rsidR="006310B6" w:rsidRDefault="006310B6" w:rsidP="006310B6">
      <w:pPr>
        <w:pStyle w:val="PL"/>
      </w:pPr>
      <w:r>
        <w:t xml:space="preserve">            $ref: 'TS29564_Nupf_EventExposure.yaml#/components/schemas/UpfEvent'</w:t>
      </w:r>
    </w:p>
    <w:p w14:paraId="1824FC74" w14:textId="77777777" w:rsidR="006310B6" w:rsidRDefault="006310B6" w:rsidP="006310B6">
      <w:pPr>
        <w:pStyle w:val="PL"/>
      </w:pPr>
      <w:r w:rsidRPr="00CE353A">
        <w:t xml:space="preserve">          description: Indicates </w:t>
      </w:r>
      <w:r>
        <w:t>UPF event exposure information</w:t>
      </w:r>
      <w:r w:rsidRPr="00CE353A">
        <w:t>.</w:t>
      </w:r>
    </w:p>
    <w:p w14:paraId="5DF5B519" w14:textId="77777777" w:rsidR="006310B6" w:rsidRDefault="006310B6" w:rsidP="006310B6">
      <w:pPr>
        <w:pStyle w:val="PL"/>
      </w:pPr>
      <w:r w:rsidRPr="00676BA6">
        <w:t xml:space="preserve">          minItems: 1</w:t>
      </w:r>
    </w:p>
    <w:p w14:paraId="36315A72" w14:textId="77777777" w:rsidR="006310B6" w:rsidRDefault="006310B6" w:rsidP="006310B6">
      <w:pPr>
        <w:pStyle w:val="PL"/>
        <w:rPr>
          <w:lang w:eastAsia="zh-CN"/>
        </w:rPr>
      </w:pPr>
      <w:r>
        <w:rPr>
          <w:lang w:eastAsia="zh-CN"/>
        </w:rPr>
        <w:t xml:space="preserve">        bundlingAllowed:</w:t>
      </w:r>
    </w:p>
    <w:p w14:paraId="1E67A381" w14:textId="77777777" w:rsidR="006310B6" w:rsidRDefault="006310B6" w:rsidP="006310B6">
      <w:pPr>
        <w:pStyle w:val="PL"/>
      </w:pPr>
      <w:r w:rsidRPr="00690A26">
        <w:t xml:space="preserve">          type: boolean</w:t>
      </w:r>
    </w:p>
    <w:p w14:paraId="08F84869" w14:textId="77777777" w:rsidR="006310B6" w:rsidRDefault="006310B6" w:rsidP="006310B6">
      <w:pPr>
        <w:pStyle w:val="PL"/>
      </w:pPr>
      <w:r>
        <w:t xml:space="preserve">          enum:</w:t>
      </w:r>
    </w:p>
    <w:p w14:paraId="37FE8EA1" w14:textId="77777777" w:rsidR="006310B6" w:rsidRDefault="006310B6" w:rsidP="006310B6">
      <w:pPr>
        <w:pStyle w:val="PL"/>
      </w:pPr>
      <w:r w:rsidRPr="00A41A26">
        <w:t xml:space="preserve"> </w:t>
      </w:r>
      <w:r>
        <w:t xml:space="preserve">          - true</w:t>
      </w:r>
    </w:p>
    <w:p w14:paraId="3BB28FF4" w14:textId="77777777" w:rsidR="006310B6" w:rsidRDefault="006310B6" w:rsidP="006310B6">
      <w:pPr>
        <w:pStyle w:val="PL"/>
      </w:pPr>
      <w:r>
        <w:t xml:space="preserve">          description: &gt;</w:t>
      </w:r>
    </w:p>
    <w:p w14:paraId="4C4958D5" w14:textId="77777777" w:rsidR="006310B6" w:rsidRDefault="006310B6" w:rsidP="006310B6">
      <w:pPr>
        <w:pStyle w:val="PL"/>
      </w:pPr>
      <w:r>
        <w:t xml:space="preserve">            This attribute may be included for event "UPF_EVENT" and </w:t>
      </w:r>
      <w:r>
        <w:rPr>
          <w:rFonts w:hint="eastAsia"/>
          <w:lang w:eastAsia="zh-CN"/>
        </w:rPr>
        <w:t>i</w:t>
      </w:r>
      <w:r>
        <w:t>ndicates whether it is</w:t>
      </w:r>
    </w:p>
    <w:p w14:paraId="34E1D160" w14:textId="77777777" w:rsidR="006310B6" w:rsidRDefault="006310B6" w:rsidP="006310B6">
      <w:pPr>
        <w:pStyle w:val="PL"/>
      </w:pPr>
      <w:r>
        <w:rPr>
          <w:rFonts w:hint="eastAsia"/>
          <w:lang w:eastAsia="zh-CN"/>
        </w:rPr>
        <w:t xml:space="preserve">           </w:t>
      </w:r>
      <w:r>
        <w:t xml:space="preserve"> requested to allow the bundling of event reports in UPF notifications.</w:t>
      </w:r>
      <w:r w:rsidRPr="00956F14">
        <w:t xml:space="preserve"> </w:t>
      </w:r>
      <w:r>
        <w:t>Possible values:</w:t>
      </w:r>
    </w:p>
    <w:p w14:paraId="562A1C3A" w14:textId="77777777" w:rsidR="006310B6" w:rsidRDefault="006310B6" w:rsidP="006310B6">
      <w:pPr>
        <w:pStyle w:val="PL"/>
      </w:pPr>
      <w:r>
        <w:rPr>
          <w:rFonts w:hint="eastAsia"/>
          <w:lang w:eastAsia="zh-CN"/>
        </w:rPr>
        <w:t xml:space="preserve">            </w:t>
      </w:r>
      <w:r>
        <w:t>-"true": it is requested to allow the bundling of event reports in UPF notifications.</w:t>
      </w:r>
    </w:p>
    <w:p w14:paraId="2889BA6F" w14:textId="77777777" w:rsidR="006310B6" w:rsidRDefault="006310B6" w:rsidP="006310B6">
      <w:pPr>
        <w:pStyle w:val="PL"/>
      </w:pPr>
      <w:r>
        <w:rPr>
          <w:rFonts w:hint="eastAsia"/>
          <w:lang w:eastAsia="zh-CN"/>
        </w:rPr>
        <w:t xml:space="preserve">            </w:t>
      </w:r>
      <w:r>
        <w:t>The presence of this attribute with the value "false" shall be prohibited.</w:t>
      </w:r>
    </w:p>
    <w:p w14:paraId="46C1F43D" w14:textId="77777777" w:rsidR="006310B6" w:rsidRDefault="006310B6" w:rsidP="006310B6">
      <w:pPr>
        <w:pStyle w:val="PL"/>
        <w:rPr>
          <w:lang w:eastAsia="zh-CN"/>
        </w:rPr>
      </w:pPr>
      <w:r>
        <w:rPr>
          <w:rFonts w:hint="eastAsia"/>
          <w:lang w:eastAsia="zh-CN"/>
        </w:rPr>
        <w:t xml:space="preserve"> </w:t>
      </w:r>
      <w:r>
        <w:rPr>
          <w:lang w:eastAsia="zh-CN"/>
        </w:rPr>
        <w:t xml:space="preserve">       bundleId:</w:t>
      </w:r>
    </w:p>
    <w:p w14:paraId="19C39FAE" w14:textId="77777777" w:rsidR="006310B6" w:rsidRDefault="006310B6" w:rsidP="006310B6">
      <w:pPr>
        <w:pStyle w:val="PL"/>
      </w:pPr>
      <w:r>
        <w:rPr>
          <w:rFonts w:hint="eastAsia"/>
          <w:lang w:eastAsia="zh-CN"/>
        </w:rPr>
        <w:t xml:space="preserve"> </w:t>
      </w:r>
      <w:r>
        <w:rPr>
          <w:lang w:eastAsia="zh-CN"/>
        </w:rPr>
        <w:t xml:space="preserve">         </w:t>
      </w:r>
      <w:r w:rsidRPr="00B06F7A">
        <w:t>$ref: 'TS29571_CommonData.yaml#/components/schemas/</w:t>
      </w:r>
      <w:r>
        <w:t>Uint32</w:t>
      </w:r>
      <w:r w:rsidRPr="00B06F7A">
        <w:t>'</w:t>
      </w:r>
    </w:p>
    <w:p w14:paraId="00D18FAF" w14:textId="77777777" w:rsidR="006310B6" w:rsidRPr="00B84B6A" w:rsidRDefault="006310B6" w:rsidP="006310B6">
      <w:pPr>
        <w:pStyle w:val="PL"/>
        <w:rPr>
          <w:lang w:eastAsia="zh-CN"/>
        </w:rPr>
      </w:pPr>
      <w:r w:rsidRPr="00B84B6A">
        <w:rPr>
          <w:lang w:eastAsia="zh-CN"/>
        </w:rPr>
        <w:t xml:space="preserve">        </w:t>
      </w:r>
      <w:r>
        <w:rPr>
          <w:lang w:eastAsia="zh-CN"/>
        </w:rPr>
        <w:t>bundledE</w:t>
      </w:r>
      <w:r w:rsidRPr="00B84B6A">
        <w:rPr>
          <w:lang w:eastAsia="zh-CN"/>
        </w:rPr>
        <w:t>ventNotifyUri:</w:t>
      </w:r>
    </w:p>
    <w:p w14:paraId="0281EC44" w14:textId="77777777" w:rsidR="006310B6" w:rsidRDefault="006310B6" w:rsidP="006310B6">
      <w:pPr>
        <w:pStyle w:val="PL"/>
      </w:pPr>
      <w:r w:rsidRPr="00B84B6A">
        <w:rPr>
          <w:lang w:eastAsia="zh-CN"/>
        </w:rPr>
        <w:t xml:space="preserve">          $ref: 'TS29571_CommonData.yaml#/components/schemas/Uri'</w:t>
      </w:r>
    </w:p>
    <w:p w14:paraId="4D51AF51" w14:textId="77777777" w:rsidR="006310B6" w:rsidRDefault="006310B6" w:rsidP="006310B6">
      <w:pPr>
        <w:pStyle w:val="PL"/>
      </w:pPr>
      <w:r>
        <w:t xml:space="preserve">        </w:t>
      </w:r>
      <w:r w:rsidRPr="00051906">
        <w:t>flowDescs</w:t>
      </w:r>
      <w:r>
        <w:t>:</w:t>
      </w:r>
    </w:p>
    <w:p w14:paraId="51BF87C2" w14:textId="77777777" w:rsidR="006310B6" w:rsidRDefault="006310B6" w:rsidP="006310B6">
      <w:pPr>
        <w:pStyle w:val="PL"/>
      </w:pPr>
      <w:r>
        <w:t xml:space="preserve">          type: array</w:t>
      </w:r>
    </w:p>
    <w:p w14:paraId="3BC7FA17" w14:textId="77777777" w:rsidR="006310B6" w:rsidRDefault="006310B6" w:rsidP="006310B6">
      <w:pPr>
        <w:pStyle w:val="PL"/>
      </w:pPr>
      <w:r>
        <w:t xml:space="preserve">          items:</w:t>
      </w:r>
    </w:p>
    <w:p w14:paraId="01D20B51" w14:textId="77777777" w:rsidR="006310B6" w:rsidRDefault="006310B6" w:rsidP="006310B6">
      <w:pPr>
        <w:pStyle w:val="PL"/>
      </w:pPr>
      <w:r>
        <w:t xml:space="preserve">            $ref: 'TS29514_Npcf_PolicyAuthorization.yaml#/components/schemas/FlowDescription'</w:t>
      </w:r>
    </w:p>
    <w:p w14:paraId="7208D66C" w14:textId="77777777" w:rsidR="006310B6" w:rsidRDefault="006310B6" w:rsidP="006310B6">
      <w:pPr>
        <w:pStyle w:val="PL"/>
      </w:pPr>
      <w:r w:rsidRPr="00CE353A">
        <w:t xml:space="preserve">          description: </w:t>
      </w:r>
      <w:r>
        <w:rPr>
          <w:lang w:val="en-US"/>
        </w:rPr>
        <w:t>Descriptor(s) of IP traffic</w:t>
      </w:r>
      <w:r w:rsidRPr="00CE353A">
        <w:t>.</w:t>
      </w:r>
    </w:p>
    <w:p w14:paraId="5816EFB0" w14:textId="77777777" w:rsidR="006310B6" w:rsidRDefault="006310B6" w:rsidP="006310B6">
      <w:pPr>
        <w:pStyle w:val="PL"/>
      </w:pPr>
      <w:r>
        <w:t xml:space="preserve">          minItems: 1</w:t>
      </w:r>
    </w:p>
    <w:p w14:paraId="02F6067D" w14:textId="77777777" w:rsidR="006310B6" w:rsidRDefault="006310B6" w:rsidP="006310B6">
      <w:pPr>
        <w:pStyle w:val="PL"/>
      </w:pPr>
      <w:r>
        <w:t xml:space="preserve">      required:</w:t>
      </w:r>
    </w:p>
    <w:p w14:paraId="33638AD4" w14:textId="77777777" w:rsidR="006310B6" w:rsidRDefault="006310B6" w:rsidP="006310B6">
      <w:pPr>
        <w:pStyle w:val="PL"/>
      </w:pPr>
      <w:r>
        <w:t xml:space="preserve">        - event</w:t>
      </w:r>
    </w:p>
    <w:p w14:paraId="0CD1C14F" w14:textId="77777777" w:rsidR="006310B6" w:rsidRDefault="006310B6" w:rsidP="006310B6">
      <w:pPr>
        <w:pStyle w:val="PL"/>
      </w:pPr>
    </w:p>
    <w:p w14:paraId="65F1B975" w14:textId="77777777" w:rsidR="006310B6" w:rsidRDefault="006310B6" w:rsidP="006310B6">
      <w:pPr>
        <w:pStyle w:val="PL"/>
      </w:pPr>
      <w:r>
        <w:t xml:space="preserve">    EventNotification:</w:t>
      </w:r>
    </w:p>
    <w:p w14:paraId="05649B78" w14:textId="77777777" w:rsidR="006310B6" w:rsidRDefault="006310B6" w:rsidP="006310B6">
      <w:pPr>
        <w:pStyle w:val="PL"/>
      </w:pPr>
      <w:r>
        <w:t xml:space="preserve">      description: Represents a notification related to a single event that occurred</w:t>
      </w:r>
      <w:r>
        <w:rPr>
          <w:bCs/>
        </w:rPr>
        <w:t>.</w:t>
      </w:r>
    </w:p>
    <w:p w14:paraId="7FACF586" w14:textId="77777777" w:rsidR="006310B6" w:rsidRPr="00C91507" w:rsidRDefault="006310B6" w:rsidP="006310B6">
      <w:pPr>
        <w:pStyle w:val="PL"/>
      </w:pPr>
      <w:r w:rsidRPr="00C91507">
        <w:t xml:space="preserve">      type: object</w:t>
      </w:r>
    </w:p>
    <w:p w14:paraId="295418F5" w14:textId="77777777" w:rsidR="006310B6" w:rsidRDefault="006310B6" w:rsidP="006310B6">
      <w:pPr>
        <w:pStyle w:val="PL"/>
      </w:pPr>
      <w:r>
        <w:t xml:space="preserve">      properties:</w:t>
      </w:r>
    </w:p>
    <w:p w14:paraId="1A4E2B79" w14:textId="77777777" w:rsidR="006310B6" w:rsidRDefault="006310B6" w:rsidP="006310B6">
      <w:pPr>
        <w:pStyle w:val="PL"/>
      </w:pPr>
      <w:r>
        <w:t xml:space="preserve">        event:</w:t>
      </w:r>
    </w:p>
    <w:p w14:paraId="43E68AD6" w14:textId="77777777" w:rsidR="006310B6" w:rsidRDefault="006310B6" w:rsidP="006310B6">
      <w:pPr>
        <w:pStyle w:val="PL"/>
      </w:pPr>
      <w:r>
        <w:t xml:space="preserve">          $ref: '#/components/schemas/SmfEvent'</w:t>
      </w:r>
    </w:p>
    <w:p w14:paraId="7E691153" w14:textId="77777777" w:rsidR="006310B6" w:rsidRDefault="006310B6" w:rsidP="006310B6">
      <w:pPr>
        <w:pStyle w:val="PL"/>
      </w:pPr>
      <w:r>
        <w:t xml:space="preserve">        referenceId:</w:t>
      </w:r>
    </w:p>
    <w:p w14:paraId="1FCA9856" w14:textId="77777777" w:rsidR="006310B6" w:rsidRDefault="006310B6" w:rsidP="006310B6">
      <w:pPr>
        <w:pStyle w:val="PL"/>
      </w:pPr>
      <w:r>
        <w:t xml:space="preserve">          $ref: 'TS29503_Nudm_EE.yaml#/components/schemas/ReferenceId'</w:t>
      </w:r>
    </w:p>
    <w:p w14:paraId="3A42E665" w14:textId="77777777" w:rsidR="006310B6" w:rsidRDefault="006310B6" w:rsidP="006310B6">
      <w:pPr>
        <w:pStyle w:val="PL"/>
      </w:pPr>
      <w:r>
        <w:t xml:space="preserve">        timeStamp:</w:t>
      </w:r>
    </w:p>
    <w:p w14:paraId="338D91A6" w14:textId="77777777" w:rsidR="006310B6" w:rsidRDefault="006310B6" w:rsidP="006310B6">
      <w:pPr>
        <w:pStyle w:val="PL"/>
      </w:pPr>
      <w:r>
        <w:t xml:space="preserve">          $ref: 'TS29571_CommonData.yaml#/components/schemas/DateTime'</w:t>
      </w:r>
    </w:p>
    <w:p w14:paraId="591968CA" w14:textId="77777777" w:rsidR="006310B6" w:rsidRDefault="006310B6" w:rsidP="006310B6">
      <w:pPr>
        <w:pStyle w:val="PL"/>
      </w:pPr>
      <w:r>
        <w:t xml:space="preserve">        supi:</w:t>
      </w:r>
    </w:p>
    <w:p w14:paraId="3ED60545" w14:textId="77777777" w:rsidR="006310B6" w:rsidRDefault="006310B6" w:rsidP="006310B6">
      <w:pPr>
        <w:pStyle w:val="PL"/>
      </w:pPr>
      <w:r>
        <w:t xml:space="preserve">          $ref: 'TS29571_CommonData.yaml#/components/schemas/Supi'</w:t>
      </w:r>
    </w:p>
    <w:p w14:paraId="3394F385" w14:textId="77777777" w:rsidR="006310B6" w:rsidRDefault="006310B6" w:rsidP="006310B6">
      <w:pPr>
        <w:pStyle w:val="PL"/>
      </w:pPr>
      <w:r>
        <w:t xml:space="preserve">        gpsi:</w:t>
      </w:r>
    </w:p>
    <w:p w14:paraId="744F0BC8" w14:textId="77777777" w:rsidR="006310B6" w:rsidRDefault="006310B6" w:rsidP="006310B6">
      <w:pPr>
        <w:pStyle w:val="PL"/>
      </w:pPr>
      <w:r>
        <w:lastRenderedPageBreak/>
        <w:t xml:space="preserve">          $ref: 'TS29571_CommonData.yaml#/components/schemas/Gpsi'</w:t>
      </w:r>
    </w:p>
    <w:p w14:paraId="1783E907" w14:textId="77777777" w:rsidR="006310B6" w:rsidRDefault="006310B6" w:rsidP="006310B6">
      <w:pPr>
        <w:pStyle w:val="PL"/>
      </w:pPr>
      <w:r>
        <w:t xml:space="preserve">        ueIpAddr:</w:t>
      </w:r>
    </w:p>
    <w:p w14:paraId="3A8F5E47" w14:textId="77777777" w:rsidR="006310B6" w:rsidRDefault="006310B6" w:rsidP="006310B6">
      <w:pPr>
        <w:pStyle w:val="PL"/>
      </w:pPr>
      <w:r>
        <w:t xml:space="preserve">          $ref: 'TS29571_CommonData.yaml#/components/schemas/IpAddr'</w:t>
      </w:r>
    </w:p>
    <w:p w14:paraId="29208E21" w14:textId="77777777" w:rsidR="006310B6" w:rsidRDefault="006310B6" w:rsidP="006310B6">
      <w:pPr>
        <w:pStyle w:val="PL"/>
      </w:pPr>
      <w:r>
        <w:t xml:space="preserve">        transacInfos:</w:t>
      </w:r>
    </w:p>
    <w:p w14:paraId="60F954A3" w14:textId="77777777" w:rsidR="006310B6" w:rsidRDefault="006310B6" w:rsidP="006310B6">
      <w:pPr>
        <w:pStyle w:val="PL"/>
      </w:pPr>
      <w:r>
        <w:t xml:space="preserve">          type: array</w:t>
      </w:r>
    </w:p>
    <w:p w14:paraId="5830EA73" w14:textId="77777777" w:rsidR="006310B6" w:rsidRDefault="006310B6" w:rsidP="006310B6">
      <w:pPr>
        <w:pStyle w:val="PL"/>
      </w:pPr>
      <w:r>
        <w:t xml:space="preserve">          items:</w:t>
      </w:r>
    </w:p>
    <w:p w14:paraId="679F1391" w14:textId="77777777" w:rsidR="006310B6" w:rsidRDefault="006310B6" w:rsidP="006310B6">
      <w:pPr>
        <w:pStyle w:val="PL"/>
      </w:pPr>
      <w:r>
        <w:t xml:space="preserve">            $ref: '#/components/schemas/TransactionInfo'</w:t>
      </w:r>
    </w:p>
    <w:p w14:paraId="5CBEA10D" w14:textId="77777777" w:rsidR="006310B6" w:rsidRDefault="006310B6" w:rsidP="006310B6">
      <w:pPr>
        <w:pStyle w:val="PL"/>
      </w:pPr>
      <w:r w:rsidRPr="00CE353A">
        <w:t xml:space="preserve">          description: Transaction Information.</w:t>
      </w:r>
    </w:p>
    <w:p w14:paraId="183567D6" w14:textId="77777777" w:rsidR="006310B6" w:rsidRDefault="006310B6" w:rsidP="006310B6">
      <w:pPr>
        <w:pStyle w:val="PL"/>
      </w:pPr>
      <w:r>
        <w:t xml:space="preserve">          minItems: 1</w:t>
      </w:r>
    </w:p>
    <w:p w14:paraId="53DD36BC" w14:textId="77777777" w:rsidR="006310B6" w:rsidRDefault="006310B6" w:rsidP="006310B6">
      <w:pPr>
        <w:pStyle w:val="PL"/>
      </w:pPr>
      <w:r>
        <w:t xml:space="preserve">        sourceDnai:</w:t>
      </w:r>
    </w:p>
    <w:p w14:paraId="6889BAC3" w14:textId="77777777" w:rsidR="006310B6" w:rsidRDefault="006310B6" w:rsidP="006310B6">
      <w:pPr>
        <w:pStyle w:val="PL"/>
      </w:pPr>
      <w:r>
        <w:t xml:space="preserve">          $ref: 'TS29571_CommonData.yaml#/components/schemas/Dnai'</w:t>
      </w:r>
    </w:p>
    <w:p w14:paraId="06CEBD56" w14:textId="77777777" w:rsidR="006310B6" w:rsidRDefault="006310B6" w:rsidP="006310B6">
      <w:pPr>
        <w:pStyle w:val="PL"/>
      </w:pPr>
      <w:r>
        <w:t xml:space="preserve">        targetDnai:</w:t>
      </w:r>
    </w:p>
    <w:p w14:paraId="44422E56" w14:textId="77777777" w:rsidR="006310B6" w:rsidRDefault="006310B6" w:rsidP="006310B6">
      <w:pPr>
        <w:pStyle w:val="PL"/>
      </w:pPr>
      <w:r>
        <w:t xml:space="preserve">          $ref: 'TS29571_CommonData.yaml#/components/schemas/Dnai'</w:t>
      </w:r>
    </w:p>
    <w:p w14:paraId="39F86585" w14:textId="77777777" w:rsidR="006310B6" w:rsidRDefault="006310B6" w:rsidP="006310B6">
      <w:pPr>
        <w:pStyle w:val="PL"/>
      </w:pPr>
      <w:r>
        <w:t xml:space="preserve">        dnaiChgType:</w:t>
      </w:r>
    </w:p>
    <w:p w14:paraId="095B75B6" w14:textId="77777777" w:rsidR="006310B6" w:rsidRDefault="006310B6" w:rsidP="006310B6">
      <w:pPr>
        <w:pStyle w:val="PL"/>
      </w:pPr>
      <w:r>
        <w:t xml:space="preserve">          $ref: 'TS29571_CommonData.yaml#/components/schemas/DnaiChangeType'</w:t>
      </w:r>
    </w:p>
    <w:p w14:paraId="14BF8B28" w14:textId="77777777" w:rsidR="006310B6" w:rsidRPr="004C3549" w:rsidRDefault="006310B6" w:rsidP="006310B6">
      <w:pPr>
        <w:pStyle w:val="PL"/>
      </w:pPr>
      <w:r w:rsidRPr="004C3549">
        <w:t xml:space="preserve">        </w:t>
      </w:r>
      <w:r>
        <w:t>traffRouteReqOutcome</w:t>
      </w:r>
      <w:r w:rsidRPr="004C3549">
        <w:t>:</w:t>
      </w:r>
    </w:p>
    <w:p w14:paraId="134A2E50" w14:textId="77777777" w:rsidR="006310B6" w:rsidRDefault="006310B6" w:rsidP="006310B6">
      <w:pPr>
        <w:pStyle w:val="PL"/>
      </w:pPr>
      <w:r w:rsidRPr="004C3549">
        <w:t xml:space="preserve">          $ref: '#/components/schemas/</w:t>
      </w:r>
      <w:r>
        <w:t>TraffRouteReqOutcome</w:t>
      </w:r>
      <w:r w:rsidRPr="004C3549">
        <w:t>'</w:t>
      </w:r>
    </w:p>
    <w:p w14:paraId="1FDF700E" w14:textId="77777777" w:rsidR="006310B6" w:rsidRDefault="006310B6" w:rsidP="006310B6">
      <w:pPr>
        <w:pStyle w:val="PL"/>
      </w:pPr>
      <w:r>
        <w:t xml:space="preserve">        </w:t>
      </w:r>
      <w:r>
        <w:rPr>
          <w:rFonts w:hint="eastAsia"/>
          <w:lang w:eastAsia="zh-CN"/>
        </w:rPr>
        <w:t>ca</w:t>
      </w:r>
      <w:r>
        <w:rPr>
          <w:lang w:eastAsia="zh-CN"/>
        </w:rPr>
        <w:t>ndidate</w:t>
      </w:r>
      <w:r>
        <w:t>Dnais:</w:t>
      </w:r>
    </w:p>
    <w:p w14:paraId="59DA9D61" w14:textId="77777777" w:rsidR="006310B6" w:rsidRDefault="006310B6" w:rsidP="006310B6">
      <w:pPr>
        <w:pStyle w:val="PL"/>
      </w:pPr>
      <w:r>
        <w:t xml:space="preserve">          type: array</w:t>
      </w:r>
    </w:p>
    <w:p w14:paraId="32D47957" w14:textId="77777777" w:rsidR="006310B6" w:rsidRDefault="006310B6" w:rsidP="006310B6">
      <w:pPr>
        <w:pStyle w:val="PL"/>
      </w:pPr>
      <w:r>
        <w:t xml:space="preserve">          items:</w:t>
      </w:r>
    </w:p>
    <w:p w14:paraId="1C3FD60D" w14:textId="77777777" w:rsidR="006310B6" w:rsidRDefault="006310B6" w:rsidP="006310B6">
      <w:pPr>
        <w:pStyle w:val="PL"/>
      </w:pPr>
      <w:r>
        <w:t xml:space="preserve">            $ref: 'TS29571_CommonData.yaml#/components/schemas/Dnai'</w:t>
      </w:r>
    </w:p>
    <w:p w14:paraId="58036339" w14:textId="77777777" w:rsidR="006310B6" w:rsidRDefault="006310B6" w:rsidP="006310B6">
      <w:pPr>
        <w:pStyle w:val="PL"/>
      </w:pPr>
      <w:r>
        <w:t xml:space="preserve">          minItems: 1</w:t>
      </w:r>
    </w:p>
    <w:p w14:paraId="15026BE2" w14:textId="77777777" w:rsidR="006310B6" w:rsidRDefault="006310B6" w:rsidP="006310B6">
      <w:pPr>
        <w:pStyle w:val="PL"/>
      </w:pPr>
      <w:r w:rsidRPr="00CE353A">
        <w:t xml:space="preserve">          description: </w:t>
      </w:r>
      <w:r>
        <w:rPr>
          <w:lang w:eastAsia="zh-CN"/>
        </w:rPr>
        <w:t xml:space="preserve">The </w:t>
      </w:r>
      <w:r>
        <w:rPr>
          <w:rFonts w:eastAsia="DengXian"/>
        </w:rPr>
        <w:t>c</w:t>
      </w:r>
      <w:r w:rsidRPr="004366C0">
        <w:rPr>
          <w:rFonts w:eastAsia="DengXian"/>
        </w:rPr>
        <w:t>andidate DNAI(s) for the PDU Session</w:t>
      </w:r>
      <w:r w:rsidRPr="00CE353A">
        <w:t>.</w:t>
      </w:r>
    </w:p>
    <w:p w14:paraId="18F17F57" w14:textId="77777777" w:rsidR="006310B6" w:rsidRDefault="006310B6" w:rsidP="006310B6">
      <w:pPr>
        <w:pStyle w:val="PL"/>
      </w:pPr>
      <w:r>
        <w:t xml:space="preserve">        candDnaisPrioInd:</w:t>
      </w:r>
    </w:p>
    <w:p w14:paraId="03AEF5F7" w14:textId="77777777" w:rsidR="006310B6" w:rsidRPr="002A608D" w:rsidRDefault="006310B6" w:rsidP="006310B6">
      <w:pPr>
        <w:pStyle w:val="PL"/>
      </w:pPr>
      <w:r w:rsidRPr="002A608D">
        <w:t xml:space="preserve">          type: boolean</w:t>
      </w:r>
    </w:p>
    <w:p w14:paraId="6A1EB189" w14:textId="77777777" w:rsidR="006310B6" w:rsidRPr="002A608D" w:rsidRDefault="006310B6" w:rsidP="006310B6">
      <w:pPr>
        <w:pStyle w:val="PL"/>
      </w:pPr>
      <w:r w:rsidRPr="002A608D">
        <w:t xml:space="preserve">          description: &gt;</w:t>
      </w:r>
    </w:p>
    <w:p w14:paraId="368DC670" w14:textId="77777777" w:rsidR="006310B6" w:rsidRDefault="006310B6" w:rsidP="006310B6">
      <w:pPr>
        <w:pStyle w:val="PL"/>
      </w:pPr>
      <w:r w:rsidRPr="002A608D">
        <w:t xml:space="preserve">            If provided and set to true, it indicates that the candidate DNAIs provided</w:t>
      </w:r>
    </w:p>
    <w:p w14:paraId="78027F37" w14:textId="77777777" w:rsidR="006310B6" w:rsidRDefault="006310B6" w:rsidP="006310B6">
      <w:pPr>
        <w:pStyle w:val="PL"/>
      </w:pPr>
      <w:r>
        <w:t xml:space="preserve">            </w:t>
      </w:r>
      <w:r w:rsidRPr="002A608D">
        <w:t>in the candidateDnais attribute are in descending priority order, i.e.</w:t>
      </w:r>
      <w:r>
        <w:t>,</w:t>
      </w:r>
    </w:p>
    <w:p w14:paraId="12D75A98" w14:textId="77777777" w:rsidR="006310B6" w:rsidRDefault="006310B6" w:rsidP="006310B6">
      <w:pPr>
        <w:pStyle w:val="PL"/>
      </w:pPr>
      <w:r>
        <w:t xml:space="preserve">            </w:t>
      </w:r>
      <w:r w:rsidRPr="002A608D">
        <w:t>the lower the array index the higher the priority of the respective DNAI.</w:t>
      </w:r>
    </w:p>
    <w:p w14:paraId="6ABB2533" w14:textId="77777777" w:rsidR="006310B6" w:rsidRPr="002A608D" w:rsidRDefault="006310B6" w:rsidP="006310B6">
      <w:pPr>
        <w:pStyle w:val="PL"/>
      </w:pPr>
      <w:r>
        <w:t xml:space="preserve">            </w:t>
      </w:r>
      <w:r w:rsidRPr="002A608D">
        <w:t>If omitted, the default value is false.</w:t>
      </w:r>
    </w:p>
    <w:p w14:paraId="288F0745" w14:textId="77777777" w:rsidR="006310B6" w:rsidRDefault="006310B6" w:rsidP="006310B6">
      <w:pPr>
        <w:pStyle w:val="PL"/>
      </w:pPr>
      <w:r>
        <w:t xml:space="preserve">        </w:t>
      </w:r>
      <w:r>
        <w:rPr>
          <w:lang w:eastAsia="zh-CN"/>
        </w:rPr>
        <w:t>easRediscoverInd</w:t>
      </w:r>
      <w:r>
        <w:t>:</w:t>
      </w:r>
    </w:p>
    <w:p w14:paraId="1216B192" w14:textId="77777777" w:rsidR="006310B6" w:rsidRDefault="006310B6" w:rsidP="006310B6">
      <w:pPr>
        <w:pStyle w:val="PL"/>
      </w:pPr>
      <w:r w:rsidRPr="00DD769F">
        <w:t xml:space="preserve">          type: boolean</w:t>
      </w:r>
    </w:p>
    <w:p w14:paraId="0BA6D6CE" w14:textId="77777777" w:rsidR="006310B6" w:rsidRDefault="006310B6" w:rsidP="006310B6">
      <w:pPr>
        <w:pStyle w:val="PL"/>
      </w:pPr>
      <w:r w:rsidRPr="00DD769F">
        <w:t xml:space="preserve">          description: </w:t>
      </w:r>
      <w:r>
        <w:t>&gt;</w:t>
      </w:r>
    </w:p>
    <w:p w14:paraId="1A8B491F" w14:textId="77777777" w:rsidR="006310B6" w:rsidRDefault="006310B6" w:rsidP="006310B6">
      <w:pPr>
        <w:pStyle w:val="PL"/>
        <w:rPr>
          <w:iCs/>
        </w:rPr>
      </w:pPr>
      <w:r>
        <w:t xml:space="preserve">            </w:t>
      </w:r>
      <w:r>
        <w:rPr>
          <w:rFonts w:hint="eastAsia"/>
          <w:lang w:eastAsia="zh-CN"/>
        </w:rPr>
        <w:t>I</w:t>
      </w:r>
      <w:r>
        <w:rPr>
          <w:lang w:eastAsia="zh-CN"/>
        </w:rPr>
        <w:t>ndication of EAS re-discovery</w:t>
      </w:r>
      <w:r>
        <w:rPr>
          <w:rFonts w:eastAsia="DengXian"/>
        </w:rPr>
        <w:t xml:space="preserve">. If present and set to </w:t>
      </w:r>
      <w:r>
        <w:rPr>
          <w:lang w:eastAsia="zh-CN"/>
        </w:rPr>
        <w:t>"true"</w:t>
      </w:r>
      <w:r>
        <w:rPr>
          <w:rFonts w:cs="Arial"/>
          <w:szCs w:val="18"/>
          <w:lang w:eastAsia="zh-CN"/>
        </w:rPr>
        <w:t xml:space="preserve">, it indicates the </w:t>
      </w:r>
      <w:r w:rsidRPr="00DE15D5">
        <w:rPr>
          <w:iCs/>
        </w:rPr>
        <w:t>EAS</w:t>
      </w:r>
    </w:p>
    <w:p w14:paraId="6C80EB26" w14:textId="77777777" w:rsidR="006310B6" w:rsidRDefault="006310B6" w:rsidP="006310B6">
      <w:pPr>
        <w:pStyle w:val="PL"/>
      </w:pPr>
      <w:r>
        <w:t xml:space="preserve">           </w:t>
      </w:r>
      <w:r w:rsidRPr="00DE15D5">
        <w:rPr>
          <w:iCs/>
        </w:rPr>
        <w:t xml:space="preserve"> re-discovery</w:t>
      </w:r>
      <w:r>
        <w:rPr>
          <w:rFonts w:cs="Arial"/>
          <w:szCs w:val="18"/>
          <w:lang w:eastAsia="zh-CN"/>
        </w:rPr>
        <w:t xml:space="preserve"> is performed, </w:t>
      </w:r>
      <w:r>
        <w:rPr>
          <w:iCs/>
        </w:rPr>
        <w:t>e.g. due to change of common EAS</w:t>
      </w:r>
      <w:r>
        <w:rPr>
          <w:rFonts w:eastAsia="DengXian"/>
        </w:rPr>
        <w:t xml:space="preserve">. </w:t>
      </w:r>
      <w:r w:rsidRPr="00DD769F">
        <w:t>Default value is "false"</w:t>
      </w:r>
      <w:r>
        <w:t xml:space="preserve"> if</w:t>
      </w:r>
    </w:p>
    <w:p w14:paraId="28C9F62F" w14:textId="77777777" w:rsidR="006310B6" w:rsidRPr="006B7A9E" w:rsidRDefault="006310B6" w:rsidP="006310B6">
      <w:pPr>
        <w:pStyle w:val="PL"/>
      </w:pPr>
      <w:r>
        <w:t xml:space="preserve">           </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66F639C5" w14:textId="77777777" w:rsidR="006310B6" w:rsidRDefault="006310B6" w:rsidP="006310B6">
      <w:pPr>
        <w:pStyle w:val="PL"/>
      </w:pPr>
      <w:r>
        <w:t xml:space="preserve">        trafCorreInfo:</w:t>
      </w:r>
    </w:p>
    <w:p w14:paraId="0F132C76" w14:textId="77777777" w:rsidR="006310B6" w:rsidRPr="006B7A9E" w:rsidRDefault="006310B6" w:rsidP="006310B6">
      <w:pPr>
        <w:pStyle w:val="PL"/>
      </w:pPr>
      <w:r>
        <w:t xml:space="preserve">          $ref: '#/components/schemas/TrafficCorrelationNotification'</w:t>
      </w:r>
    </w:p>
    <w:p w14:paraId="6D9D61F0" w14:textId="77777777" w:rsidR="006310B6" w:rsidRDefault="006310B6" w:rsidP="006310B6">
      <w:pPr>
        <w:pStyle w:val="PL"/>
      </w:pPr>
      <w:r>
        <w:t xml:space="preserve">        sourceUeIpv4Addr:</w:t>
      </w:r>
    </w:p>
    <w:p w14:paraId="49C3216F" w14:textId="77777777" w:rsidR="006310B6" w:rsidRDefault="006310B6" w:rsidP="006310B6">
      <w:pPr>
        <w:pStyle w:val="PL"/>
      </w:pPr>
      <w:r>
        <w:t xml:space="preserve">          $ref: 'TS29571_CommonData.yaml#/components/schemas/Ipv4Addr'</w:t>
      </w:r>
    </w:p>
    <w:p w14:paraId="5DE672DE" w14:textId="77777777" w:rsidR="006310B6" w:rsidRDefault="006310B6" w:rsidP="006310B6">
      <w:pPr>
        <w:pStyle w:val="PL"/>
      </w:pPr>
      <w:r>
        <w:t xml:space="preserve">        sourceUeIpv6Prefix:</w:t>
      </w:r>
    </w:p>
    <w:p w14:paraId="6CD19CCA" w14:textId="77777777" w:rsidR="006310B6" w:rsidRDefault="006310B6" w:rsidP="006310B6">
      <w:pPr>
        <w:pStyle w:val="PL"/>
      </w:pPr>
      <w:r>
        <w:t xml:space="preserve">          $ref: 'TS29571_CommonData.yaml#/components/schemas/Ipv6Prefix'</w:t>
      </w:r>
    </w:p>
    <w:p w14:paraId="4078F209" w14:textId="77777777" w:rsidR="006310B6" w:rsidRDefault="006310B6" w:rsidP="006310B6">
      <w:pPr>
        <w:pStyle w:val="PL"/>
      </w:pPr>
      <w:r>
        <w:t xml:space="preserve">        targetUeIpv4Addr:</w:t>
      </w:r>
    </w:p>
    <w:p w14:paraId="7AEA1876" w14:textId="77777777" w:rsidR="006310B6" w:rsidRDefault="006310B6" w:rsidP="006310B6">
      <w:pPr>
        <w:pStyle w:val="PL"/>
      </w:pPr>
      <w:r>
        <w:t xml:space="preserve">          $ref: 'TS29571_CommonData.yaml#/components/schemas/Ipv4Addr'</w:t>
      </w:r>
    </w:p>
    <w:p w14:paraId="01B954DE" w14:textId="77777777" w:rsidR="006310B6" w:rsidRDefault="006310B6" w:rsidP="006310B6">
      <w:pPr>
        <w:pStyle w:val="PL"/>
      </w:pPr>
      <w:r>
        <w:t xml:space="preserve">        targetUeIpv6Prefix:</w:t>
      </w:r>
    </w:p>
    <w:p w14:paraId="3DF96EA3" w14:textId="77777777" w:rsidR="006310B6" w:rsidRDefault="006310B6" w:rsidP="006310B6">
      <w:pPr>
        <w:pStyle w:val="PL"/>
      </w:pPr>
      <w:r>
        <w:t xml:space="preserve">          $ref: 'TS29571_CommonData.yaml#/components/schemas/Ipv6Prefix'</w:t>
      </w:r>
    </w:p>
    <w:p w14:paraId="25164094" w14:textId="77777777" w:rsidR="006310B6" w:rsidRDefault="006310B6" w:rsidP="006310B6">
      <w:pPr>
        <w:pStyle w:val="PL"/>
      </w:pPr>
      <w:r>
        <w:t xml:space="preserve">        sourceTraRouting:</w:t>
      </w:r>
    </w:p>
    <w:p w14:paraId="61B844AE" w14:textId="77777777" w:rsidR="006310B6" w:rsidRDefault="006310B6" w:rsidP="006310B6">
      <w:pPr>
        <w:pStyle w:val="PL"/>
      </w:pPr>
      <w:bookmarkStart w:id="263" w:name="_Hlk521602047"/>
      <w:r>
        <w:t xml:space="preserve">          $ref: 'TS29571_CommonData.yaml#/components/schemas/RouteToLocation'</w:t>
      </w:r>
    </w:p>
    <w:bookmarkEnd w:id="263"/>
    <w:p w14:paraId="752FBC05" w14:textId="77777777" w:rsidR="006310B6" w:rsidRDefault="006310B6" w:rsidP="006310B6">
      <w:pPr>
        <w:pStyle w:val="PL"/>
      </w:pPr>
      <w:r>
        <w:t xml:space="preserve">        targetTraRouting:</w:t>
      </w:r>
    </w:p>
    <w:p w14:paraId="434D12D6" w14:textId="77777777" w:rsidR="006310B6" w:rsidRDefault="006310B6" w:rsidP="006310B6">
      <w:pPr>
        <w:pStyle w:val="PL"/>
      </w:pPr>
      <w:r>
        <w:t xml:space="preserve">          $ref: 'TS29571_CommonData.yaml#/components/schemas/RouteToLocation'</w:t>
      </w:r>
    </w:p>
    <w:p w14:paraId="7ED881DE" w14:textId="77777777" w:rsidR="006310B6" w:rsidRDefault="006310B6" w:rsidP="006310B6">
      <w:pPr>
        <w:pStyle w:val="PL"/>
        <w:rPr>
          <w:rFonts w:cs="Courier New"/>
          <w:szCs w:val="16"/>
          <w:lang w:val="en-US"/>
        </w:rPr>
      </w:pPr>
      <w:r>
        <w:rPr>
          <w:rFonts w:cs="Courier New"/>
          <w:szCs w:val="16"/>
          <w:lang w:val="en-US"/>
        </w:rPr>
        <w:t xml:space="preserve">        ueMac:</w:t>
      </w:r>
    </w:p>
    <w:p w14:paraId="52FB1197" w14:textId="77777777" w:rsidR="006310B6" w:rsidRDefault="006310B6" w:rsidP="006310B6">
      <w:pPr>
        <w:pStyle w:val="PL"/>
        <w:rPr>
          <w:rFonts w:cs="Courier New"/>
          <w:szCs w:val="16"/>
          <w:lang w:val="en-US"/>
        </w:rPr>
      </w:pPr>
      <w:r>
        <w:rPr>
          <w:rFonts w:cs="Courier New"/>
          <w:szCs w:val="16"/>
          <w:lang w:val="en-US"/>
        </w:rPr>
        <w:t xml:space="preserve">          $ref: 'TS29571_CommonData.yaml#/components/schemas/MacAddr48'</w:t>
      </w:r>
    </w:p>
    <w:p w14:paraId="04DEB616" w14:textId="77777777" w:rsidR="006310B6" w:rsidRDefault="006310B6" w:rsidP="006310B6">
      <w:pPr>
        <w:pStyle w:val="PL"/>
      </w:pPr>
      <w:r>
        <w:t xml:space="preserve">        adIpv4Addr:</w:t>
      </w:r>
    </w:p>
    <w:p w14:paraId="6EFC1081" w14:textId="77777777" w:rsidR="006310B6" w:rsidRDefault="006310B6" w:rsidP="006310B6">
      <w:pPr>
        <w:pStyle w:val="PL"/>
      </w:pPr>
      <w:r>
        <w:t xml:space="preserve">          $ref: 'TS29571_CommonData.yaml#/components/schemas/Ipv4Addr'</w:t>
      </w:r>
    </w:p>
    <w:p w14:paraId="57120CA3" w14:textId="77777777" w:rsidR="006310B6" w:rsidRDefault="006310B6" w:rsidP="006310B6">
      <w:pPr>
        <w:pStyle w:val="PL"/>
      </w:pPr>
      <w:r>
        <w:t xml:space="preserve">        adIpv6Prefix:</w:t>
      </w:r>
    </w:p>
    <w:p w14:paraId="6A7BB915" w14:textId="77777777" w:rsidR="006310B6" w:rsidRDefault="006310B6" w:rsidP="006310B6">
      <w:pPr>
        <w:pStyle w:val="PL"/>
      </w:pPr>
      <w:r>
        <w:t xml:space="preserve">          $ref: 'TS29571_CommonData.yaml#/components/schemas/Ipv6Prefix'</w:t>
      </w:r>
    </w:p>
    <w:p w14:paraId="27783BBD" w14:textId="77777777" w:rsidR="006310B6" w:rsidRDefault="006310B6" w:rsidP="006310B6">
      <w:pPr>
        <w:pStyle w:val="PL"/>
      </w:pPr>
      <w:r>
        <w:t xml:space="preserve">        reIpv4Addr:</w:t>
      </w:r>
    </w:p>
    <w:p w14:paraId="4A9884B8" w14:textId="77777777" w:rsidR="006310B6" w:rsidRDefault="006310B6" w:rsidP="006310B6">
      <w:pPr>
        <w:pStyle w:val="PL"/>
      </w:pPr>
      <w:r>
        <w:t xml:space="preserve">          $ref: 'TS29571_CommonData.yaml#/components/schemas/Ipv4Addr'</w:t>
      </w:r>
    </w:p>
    <w:p w14:paraId="5828767C" w14:textId="77777777" w:rsidR="006310B6" w:rsidRDefault="006310B6" w:rsidP="006310B6">
      <w:pPr>
        <w:pStyle w:val="PL"/>
      </w:pPr>
      <w:r>
        <w:t xml:space="preserve">        reIpv6Prefix:</w:t>
      </w:r>
    </w:p>
    <w:p w14:paraId="2356659D" w14:textId="77777777" w:rsidR="006310B6" w:rsidRDefault="006310B6" w:rsidP="006310B6">
      <w:pPr>
        <w:pStyle w:val="PL"/>
      </w:pPr>
      <w:r>
        <w:t xml:space="preserve">          $ref: 'TS29571_CommonData.yaml#/components/schemas/Ipv6Prefix'</w:t>
      </w:r>
    </w:p>
    <w:p w14:paraId="44850776" w14:textId="77777777" w:rsidR="006310B6" w:rsidRDefault="006310B6" w:rsidP="006310B6">
      <w:pPr>
        <w:pStyle w:val="PL"/>
      </w:pPr>
      <w:r>
        <w:t xml:space="preserve">        plmnId:</w:t>
      </w:r>
    </w:p>
    <w:p w14:paraId="3E7C0206" w14:textId="77777777" w:rsidR="006310B6" w:rsidRDefault="006310B6" w:rsidP="006310B6">
      <w:pPr>
        <w:pStyle w:val="PL"/>
      </w:pPr>
      <w:r>
        <w:t xml:space="preserve">          $ref: 'TS29571_CommonData.yaml#/components/schemas/PlmnIdNid'</w:t>
      </w:r>
    </w:p>
    <w:p w14:paraId="366676F3" w14:textId="77777777" w:rsidR="006310B6" w:rsidRDefault="006310B6" w:rsidP="006310B6">
      <w:pPr>
        <w:pStyle w:val="PL"/>
      </w:pPr>
      <w:r>
        <w:t xml:space="preserve">        accType:</w:t>
      </w:r>
    </w:p>
    <w:p w14:paraId="13EE08CB" w14:textId="77777777" w:rsidR="006310B6" w:rsidRDefault="006310B6" w:rsidP="006310B6">
      <w:pPr>
        <w:pStyle w:val="PL"/>
      </w:pPr>
      <w:r>
        <w:t xml:space="preserve">          $ref: 'TS29571_CommonData.yaml#/components/schemas/AccessType'</w:t>
      </w:r>
    </w:p>
    <w:p w14:paraId="2DD41649" w14:textId="77777777" w:rsidR="006310B6" w:rsidRDefault="006310B6" w:rsidP="006310B6">
      <w:pPr>
        <w:pStyle w:val="PL"/>
      </w:pPr>
      <w:r>
        <w:t xml:space="preserve">        pduAccTypes:</w:t>
      </w:r>
    </w:p>
    <w:p w14:paraId="3C67AD63" w14:textId="77777777" w:rsidR="006310B6" w:rsidRDefault="006310B6" w:rsidP="006310B6">
      <w:pPr>
        <w:pStyle w:val="PL"/>
      </w:pPr>
      <w:r>
        <w:t xml:space="preserve">          type: array</w:t>
      </w:r>
    </w:p>
    <w:p w14:paraId="707371A6" w14:textId="77777777" w:rsidR="006310B6" w:rsidRDefault="006310B6" w:rsidP="006310B6">
      <w:pPr>
        <w:pStyle w:val="PL"/>
      </w:pPr>
      <w:r>
        <w:t xml:space="preserve">          items:</w:t>
      </w:r>
    </w:p>
    <w:p w14:paraId="17DBE079" w14:textId="77777777" w:rsidR="006310B6" w:rsidRDefault="006310B6" w:rsidP="006310B6">
      <w:pPr>
        <w:pStyle w:val="PL"/>
      </w:pPr>
      <w:r>
        <w:t xml:space="preserve">            $ref: 'TS29571_CommonData.yaml#/components/schemas/AccessType'</w:t>
      </w:r>
    </w:p>
    <w:p w14:paraId="693F3C79" w14:textId="77777777" w:rsidR="006310B6" w:rsidRDefault="006310B6" w:rsidP="006310B6">
      <w:pPr>
        <w:pStyle w:val="PL"/>
      </w:pPr>
      <w:r>
        <w:t xml:space="preserve">          minItems: 1</w:t>
      </w:r>
    </w:p>
    <w:p w14:paraId="39FFE8D7" w14:textId="77777777" w:rsidR="006310B6" w:rsidRDefault="006310B6" w:rsidP="006310B6">
      <w:pPr>
        <w:pStyle w:val="PL"/>
      </w:pPr>
      <w:r>
        <w:t xml:space="preserve">        pduSeId:</w:t>
      </w:r>
    </w:p>
    <w:p w14:paraId="299455C0" w14:textId="77777777" w:rsidR="006310B6" w:rsidRDefault="006310B6" w:rsidP="006310B6">
      <w:pPr>
        <w:pStyle w:val="PL"/>
      </w:pPr>
      <w:r>
        <w:t xml:space="preserve">          $ref: 'TS29571_CommonData.yaml#/components/schemas/PduSessionId'</w:t>
      </w:r>
    </w:p>
    <w:p w14:paraId="3AAA71D4" w14:textId="77777777" w:rsidR="006310B6" w:rsidRDefault="006310B6" w:rsidP="006310B6">
      <w:pPr>
        <w:pStyle w:val="PL"/>
        <w:rPr>
          <w:lang w:eastAsia="zh-CN"/>
        </w:rPr>
      </w:pPr>
      <w:r>
        <w:rPr>
          <w:rFonts w:hint="eastAsia"/>
          <w:lang w:eastAsia="zh-CN"/>
        </w:rPr>
        <w:t xml:space="preserve"> </w:t>
      </w:r>
      <w:r>
        <w:rPr>
          <w:lang w:eastAsia="zh-CN"/>
        </w:rPr>
        <w:t xml:space="preserve">       ratType:</w:t>
      </w:r>
    </w:p>
    <w:p w14:paraId="37DDAC01" w14:textId="77777777" w:rsidR="006310B6" w:rsidRDefault="006310B6" w:rsidP="006310B6">
      <w:pPr>
        <w:pStyle w:val="PL"/>
      </w:pPr>
      <w:r>
        <w:rPr>
          <w:rFonts w:hint="eastAsia"/>
          <w:lang w:eastAsia="zh-CN"/>
        </w:rPr>
        <w:t xml:space="preserve"> </w:t>
      </w:r>
      <w:r>
        <w:rPr>
          <w:lang w:eastAsia="zh-CN"/>
        </w:rPr>
        <w:t xml:space="preserve">         </w:t>
      </w:r>
      <w:r>
        <w:t>$ref: 'TS29571_CommonData.yaml#/components/schemas/RatType'</w:t>
      </w:r>
    </w:p>
    <w:p w14:paraId="4E1C81F9" w14:textId="77777777" w:rsidR="006310B6" w:rsidRDefault="006310B6" w:rsidP="006310B6">
      <w:pPr>
        <w:pStyle w:val="PL"/>
      </w:pPr>
      <w:r>
        <w:t xml:space="preserve">        </w:t>
      </w:r>
      <w:r>
        <w:rPr>
          <w:lang w:eastAsia="zh-CN"/>
        </w:rPr>
        <w:t>dddStatus</w:t>
      </w:r>
      <w:r>
        <w:t>:</w:t>
      </w:r>
    </w:p>
    <w:p w14:paraId="36B2FE9B" w14:textId="77777777" w:rsidR="006310B6" w:rsidRDefault="006310B6" w:rsidP="006310B6">
      <w:pPr>
        <w:pStyle w:val="PL"/>
      </w:pPr>
      <w:r>
        <w:t xml:space="preserve">          $ref: 'TS29571_CommonData.yaml#/components/schemas/DlDataDeliveryStatus'</w:t>
      </w:r>
    </w:p>
    <w:p w14:paraId="0BDE4F49" w14:textId="77777777" w:rsidR="006310B6" w:rsidRDefault="006310B6" w:rsidP="006310B6">
      <w:pPr>
        <w:pStyle w:val="PL"/>
      </w:pPr>
      <w:r>
        <w:t xml:space="preserve">        dddTraDescriptor:</w:t>
      </w:r>
    </w:p>
    <w:p w14:paraId="6A94683A" w14:textId="77777777" w:rsidR="006310B6" w:rsidRDefault="006310B6" w:rsidP="006310B6">
      <w:pPr>
        <w:pStyle w:val="PL"/>
      </w:pPr>
      <w:r>
        <w:t xml:space="preserve">          $ref: 'TS29571_CommonData.yaml#/components/schemas/DddTrafficDescriptor'</w:t>
      </w:r>
    </w:p>
    <w:p w14:paraId="5A6F6890" w14:textId="77777777" w:rsidR="006310B6" w:rsidRDefault="006310B6" w:rsidP="006310B6">
      <w:pPr>
        <w:pStyle w:val="PL"/>
      </w:pPr>
      <w:r>
        <w:t xml:space="preserve">        </w:t>
      </w:r>
      <w:r>
        <w:rPr>
          <w:lang w:eastAsia="zh-CN"/>
        </w:rPr>
        <w:t>maxWaitTime</w:t>
      </w:r>
      <w:r>
        <w:t>:</w:t>
      </w:r>
    </w:p>
    <w:p w14:paraId="7F0B40F0" w14:textId="77777777" w:rsidR="006310B6" w:rsidRDefault="006310B6" w:rsidP="006310B6">
      <w:pPr>
        <w:pStyle w:val="PL"/>
      </w:pPr>
      <w:r>
        <w:lastRenderedPageBreak/>
        <w:t xml:space="preserve">          $ref: 'TS29571_CommonData.yaml#/components/schemas/DateTime'</w:t>
      </w:r>
    </w:p>
    <w:p w14:paraId="6DC73537" w14:textId="77777777" w:rsidR="006310B6" w:rsidRDefault="006310B6" w:rsidP="006310B6">
      <w:pPr>
        <w:pStyle w:val="PL"/>
      </w:pPr>
      <w:r>
        <w:t xml:space="preserve">        </w:t>
      </w:r>
      <w:r>
        <w:rPr>
          <w:lang w:eastAsia="zh-CN"/>
        </w:rPr>
        <w:t>commFailure</w:t>
      </w:r>
      <w:r>
        <w:t>:</w:t>
      </w:r>
    </w:p>
    <w:p w14:paraId="0E516CE7" w14:textId="77777777" w:rsidR="006310B6" w:rsidRDefault="006310B6" w:rsidP="006310B6">
      <w:pPr>
        <w:pStyle w:val="PL"/>
      </w:pPr>
      <w:r>
        <w:t xml:space="preserve">          $ref: 'TS29518_Namf_EventExposure.yaml#/components/schemas/CommunicationFailure'</w:t>
      </w:r>
    </w:p>
    <w:p w14:paraId="64CB9F60" w14:textId="77777777" w:rsidR="006310B6" w:rsidRDefault="006310B6" w:rsidP="006310B6">
      <w:pPr>
        <w:pStyle w:val="PL"/>
      </w:pPr>
      <w:r>
        <w:t xml:space="preserve">        ipv4Addr:</w:t>
      </w:r>
    </w:p>
    <w:p w14:paraId="72AE0E53" w14:textId="77777777" w:rsidR="006310B6" w:rsidRDefault="006310B6" w:rsidP="006310B6">
      <w:pPr>
        <w:pStyle w:val="PL"/>
      </w:pPr>
      <w:r>
        <w:t xml:space="preserve">          $ref: 'TS29571_CommonData.yaml#/components/schemas/Ipv4Addr'</w:t>
      </w:r>
    </w:p>
    <w:p w14:paraId="1A6867F0" w14:textId="77777777" w:rsidR="006310B6" w:rsidRDefault="006310B6" w:rsidP="006310B6">
      <w:pPr>
        <w:pStyle w:val="PL"/>
      </w:pPr>
      <w:r>
        <w:t xml:space="preserve">        ipv6Prefixes:</w:t>
      </w:r>
    </w:p>
    <w:p w14:paraId="32681750" w14:textId="77777777" w:rsidR="006310B6" w:rsidRDefault="006310B6" w:rsidP="006310B6">
      <w:pPr>
        <w:pStyle w:val="PL"/>
      </w:pPr>
      <w:r>
        <w:t xml:space="preserve">          type: array</w:t>
      </w:r>
    </w:p>
    <w:p w14:paraId="5E532995" w14:textId="77777777" w:rsidR="006310B6" w:rsidRDefault="006310B6" w:rsidP="006310B6">
      <w:pPr>
        <w:pStyle w:val="PL"/>
      </w:pPr>
      <w:r>
        <w:t xml:space="preserve">          items:</w:t>
      </w:r>
    </w:p>
    <w:p w14:paraId="376F2AF2" w14:textId="77777777" w:rsidR="006310B6" w:rsidRDefault="006310B6" w:rsidP="006310B6">
      <w:pPr>
        <w:pStyle w:val="PL"/>
      </w:pPr>
      <w:r>
        <w:t xml:space="preserve">            $ref: 'TS29571_CommonData.yaml#/components/schemas/Ipv6Prefix'</w:t>
      </w:r>
    </w:p>
    <w:p w14:paraId="3ECF5C62" w14:textId="77777777" w:rsidR="006310B6" w:rsidRDefault="006310B6" w:rsidP="006310B6">
      <w:pPr>
        <w:pStyle w:val="PL"/>
      </w:pPr>
      <w:r>
        <w:t xml:space="preserve">          minItems: 1</w:t>
      </w:r>
    </w:p>
    <w:p w14:paraId="3417E69B" w14:textId="77777777" w:rsidR="006310B6" w:rsidRDefault="006310B6" w:rsidP="006310B6">
      <w:pPr>
        <w:pStyle w:val="PL"/>
      </w:pPr>
      <w:r>
        <w:t xml:space="preserve">        ipv6Addrs:</w:t>
      </w:r>
    </w:p>
    <w:p w14:paraId="13F69B55" w14:textId="77777777" w:rsidR="006310B6" w:rsidRDefault="006310B6" w:rsidP="006310B6">
      <w:pPr>
        <w:pStyle w:val="PL"/>
      </w:pPr>
      <w:r>
        <w:t xml:space="preserve">          type: array</w:t>
      </w:r>
    </w:p>
    <w:p w14:paraId="76B1C93E" w14:textId="77777777" w:rsidR="006310B6" w:rsidRDefault="006310B6" w:rsidP="006310B6">
      <w:pPr>
        <w:pStyle w:val="PL"/>
      </w:pPr>
      <w:r>
        <w:t xml:space="preserve">          items:</w:t>
      </w:r>
    </w:p>
    <w:p w14:paraId="1D8246A9" w14:textId="77777777" w:rsidR="006310B6" w:rsidRDefault="006310B6" w:rsidP="006310B6">
      <w:pPr>
        <w:pStyle w:val="PL"/>
      </w:pPr>
      <w:r>
        <w:t xml:space="preserve">            $ref: 'TS29571_CommonData.yaml#/components/schemas/Ipv6Addr'</w:t>
      </w:r>
    </w:p>
    <w:p w14:paraId="29DD940B" w14:textId="77777777" w:rsidR="006310B6" w:rsidRDefault="006310B6" w:rsidP="006310B6">
      <w:pPr>
        <w:pStyle w:val="PL"/>
      </w:pPr>
      <w:r>
        <w:t xml:space="preserve">          minItems: 1</w:t>
      </w:r>
    </w:p>
    <w:p w14:paraId="34852AE3" w14:textId="77777777" w:rsidR="006310B6" w:rsidRDefault="006310B6" w:rsidP="006310B6">
      <w:pPr>
        <w:pStyle w:val="PL"/>
      </w:pPr>
      <w:r>
        <w:t xml:space="preserve">        pduSessType:</w:t>
      </w:r>
    </w:p>
    <w:p w14:paraId="73CB057A" w14:textId="77777777" w:rsidR="006310B6" w:rsidRDefault="006310B6" w:rsidP="006310B6">
      <w:pPr>
        <w:pStyle w:val="PL"/>
      </w:pPr>
      <w:r>
        <w:t xml:space="preserve">          $ref: 'TS29571_CommonData.yaml#/components/schemas/PduSessionType'</w:t>
      </w:r>
    </w:p>
    <w:p w14:paraId="4E9E104E" w14:textId="77777777" w:rsidR="006310B6" w:rsidRDefault="006310B6" w:rsidP="006310B6">
      <w:pPr>
        <w:pStyle w:val="PL"/>
      </w:pPr>
      <w:r>
        <w:t xml:space="preserve">        sscMode:</w:t>
      </w:r>
    </w:p>
    <w:p w14:paraId="20E46B43" w14:textId="77777777" w:rsidR="006310B6" w:rsidRDefault="006310B6" w:rsidP="006310B6">
      <w:pPr>
        <w:pStyle w:val="PL"/>
      </w:pPr>
      <w:r>
        <w:t xml:space="preserve">          $ref: 'TS29571_CommonData.yaml#/components/schemas/SscMode'</w:t>
      </w:r>
    </w:p>
    <w:p w14:paraId="75F3A488" w14:textId="77777777" w:rsidR="006310B6" w:rsidRDefault="006310B6" w:rsidP="006310B6">
      <w:pPr>
        <w:pStyle w:val="PL"/>
      </w:pPr>
      <w:r>
        <w:t xml:space="preserve">        qfi:</w:t>
      </w:r>
    </w:p>
    <w:p w14:paraId="1EFBE248" w14:textId="77777777" w:rsidR="006310B6" w:rsidRDefault="006310B6" w:rsidP="006310B6">
      <w:pPr>
        <w:pStyle w:val="PL"/>
      </w:pPr>
      <w:r>
        <w:t xml:space="preserve">          $ref: 'TS29571_CommonData.yaml#/components/schemas/Qfi'</w:t>
      </w:r>
    </w:p>
    <w:p w14:paraId="402494C9" w14:textId="77777777" w:rsidR="006310B6" w:rsidRDefault="006310B6" w:rsidP="006310B6">
      <w:pPr>
        <w:pStyle w:val="PL"/>
      </w:pPr>
      <w:r>
        <w:t xml:space="preserve">        appId:</w:t>
      </w:r>
    </w:p>
    <w:p w14:paraId="566CB870" w14:textId="77777777" w:rsidR="006310B6" w:rsidRDefault="006310B6" w:rsidP="006310B6">
      <w:pPr>
        <w:pStyle w:val="PL"/>
      </w:pPr>
      <w:r>
        <w:t xml:space="preserve">          $ref: 'TS29571_CommonData.yaml#/components/schemas/ApplicationId'</w:t>
      </w:r>
    </w:p>
    <w:p w14:paraId="23EC7D3A" w14:textId="77777777" w:rsidR="006310B6" w:rsidRDefault="006310B6" w:rsidP="006310B6">
      <w:pPr>
        <w:pStyle w:val="PL"/>
      </w:pPr>
      <w:r>
        <w:t xml:space="preserve">        ethFlowDescs:</w:t>
      </w:r>
    </w:p>
    <w:p w14:paraId="428CDA0F" w14:textId="77777777" w:rsidR="006310B6" w:rsidRDefault="006310B6" w:rsidP="006310B6">
      <w:pPr>
        <w:pStyle w:val="PL"/>
      </w:pPr>
      <w:r>
        <w:t xml:space="preserve">          type: array</w:t>
      </w:r>
    </w:p>
    <w:p w14:paraId="30964FEF" w14:textId="77777777" w:rsidR="006310B6" w:rsidRDefault="006310B6" w:rsidP="006310B6">
      <w:pPr>
        <w:pStyle w:val="PL"/>
      </w:pPr>
      <w:r>
        <w:t xml:space="preserve">          items:</w:t>
      </w:r>
    </w:p>
    <w:p w14:paraId="11855F8A" w14:textId="77777777" w:rsidR="006310B6" w:rsidRDefault="006310B6" w:rsidP="006310B6">
      <w:pPr>
        <w:pStyle w:val="PL"/>
      </w:pPr>
      <w:r>
        <w:t xml:space="preserve">            $ref: 'TS29514_Npcf_PolicyAuthorization.yaml#/components/schemas/EthFlowDescription'</w:t>
      </w:r>
    </w:p>
    <w:p w14:paraId="44AEF132" w14:textId="77777777" w:rsidR="006310B6" w:rsidRDefault="006310B6" w:rsidP="006310B6">
      <w:pPr>
        <w:pStyle w:val="PL"/>
      </w:pPr>
      <w:r>
        <w:t xml:space="preserve">          minItems: 1</w:t>
      </w:r>
    </w:p>
    <w:p w14:paraId="0667F09F" w14:textId="77777777" w:rsidR="006310B6" w:rsidRDefault="006310B6" w:rsidP="006310B6">
      <w:pPr>
        <w:pStyle w:val="PL"/>
      </w:pPr>
      <w:r>
        <w:t xml:space="preserve">          description: &gt;</w:t>
      </w:r>
    </w:p>
    <w:p w14:paraId="5C86B4FD" w14:textId="77777777" w:rsidR="006310B6" w:rsidRDefault="006310B6" w:rsidP="006310B6">
      <w:pPr>
        <w:pStyle w:val="PL"/>
      </w:pPr>
      <w:r>
        <w:t xml:space="preserve">            Descriptor(s) for non-IP traffic. It allows the encoding of multiple UL and/or DL flows.</w:t>
      </w:r>
    </w:p>
    <w:p w14:paraId="36DA34B6" w14:textId="77777777" w:rsidR="006310B6" w:rsidRDefault="006310B6" w:rsidP="006310B6">
      <w:pPr>
        <w:pStyle w:val="PL"/>
      </w:pPr>
      <w:r>
        <w:t xml:space="preserve">            Each entry of the array describes a single Ethernet flow.</w:t>
      </w:r>
    </w:p>
    <w:p w14:paraId="6C250C0C" w14:textId="77777777" w:rsidR="006310B6" w:rsidRDefault="006310B6" w:rsidP="006310B6">
      <w:pPr>
        <w:pStyle w:val="PL"/>
      </w:pPr>
      <w:r>
        <w:t xml:space="preserve">        ethfDescs:</w:t>
      </w:r>
    </w:p>
    <w:p w14:paraId="644C11B5" w14:textId="77777777" w:rsidR="006310B6" w:rsidRDefault="006310B6" w:rsidP="006310B6">
      <w:pPr>
        <w:pStyle w:val="PL"/>
      </w:pPr>
      <w:r>
        <w:t xml:space="preserve">          type: array</w:t>
      </w:r>
    </w:p>
    <w:p w14:paraId="55503594" w14:textId="77777777" w:rsidR="006310B6" w:rsidRDefault="006310B6" w:rsidP="006310B6">
      <w:pPr>
        <w:pStyle w:val="PL"/>
      </w:pPr>
      <w:r>
        <w:t xml:space="preserve">          items:</w:t>
      </w:r>
    </w:p>
    <w:p w14:paraId="01244D08" w14:textId="77777777" w:rsidR="006310B6" w:rsidRDefault="006310B6" w:rsidP="006310B6">
      <w:pPr>
        <w:pStyle w:val="PL"/>
      </w:pPr>
      <w:r>
        <w:t xml:space="preserve">            $ref: 'TS29514_Npcf_PolicyAuthorization.yaml#/components/schemas/EthFlowDescription'</w:t>
      </w:r>
    </w:p>
    <w:p w14:paraId="68ABCC59" w14:textId="77777777" w:rsidR="006310B6" w:rsidRDefault="006310B6" w:rsidP="006310B6">
      <w:pPr>
        <w:pStyle w:val="PL"/>
      </w:pPr>
      <w:r>
        <w:t xml:space="preserve">          minItems: 1</w:t>
      </w:r>
    </w:p>
    <w:p w14:paraId="21CB6520" w14:textId="77777777" w:rsidR="006310B6" w:rsidRDefault="006310B6" w:rsidP="006310B6">
      <w:pPr>
        <w:pStyle w:val="PL"/>
      </w:pPr>
      <w:r>
        <w:t xml:space="preserve">          maxItems: 2</w:t>
      </w:r>
    </w:p>
    <w:p w14:paraId="12F3460F" w14:textId="77777777" w:rsidR="006310B6" w:rsidRDefault="006310B6" w:rsidP="006310B6">
      <w:pPr>
        <w:pStyle w:val="PL"/>
      </w:pPr>
      <w:r>
        <w:t xml:space="preserve">          description: &gt;</w:t>
      </w:r>
    </w:p>
    <w:p w14:paraId="19D3613A" w14:textId="77777777" w:rsidR="006310B6" w:rsidRDefault="006310B6" w:rsidP="006310B6">
      <w:pPr>
        <w:pStyle w:val="PL"/>
      </w:pPr>
      <w:r>
        <w:t xml:space="preserve">            Contains the UL and/or DL Ethernet flows. Each entry of the array describes a single</w:t>
      </w:r>
    </w:p>
    <w:p w14:paraId="5D45B540" w14:textId="77777777" w:rsidR="006310B6" w:rsidRDefault="006310B6" w:rsidP="006310B6">
      <w:pPr>
        <w:pStyle w:val="PL"/>
      </w:pPr>
      <w:r>
        <w:t xml:space="preserve">            Ethernet flow.</w:t>
      </w:r>
    </w:p>
    <w:p w14:paraId="56474784" w14:textId="77777777" w:rsidR="006310B6" w:rsidRDefault="006310B6" w:rsidP="006310B6">
      <w:pPr>
        <w:pStyle w:val="PL"/>
      </w:pPr>
      <w:r>
        <w:t xml:space="preserve">        flowDescs:</w:t>
      </w:r>
    </w:p>
    <w:p w14:paraId="078F890B" w14:textId="77777777" w:rsidR="006310B6" w:rsidRDefault="006310B6" w:rsidP="006310B6">
      <w:pPr>
        <w:pStyle w:val="PL"/>
      </w:pPr>
      <w:r>
        <w:t xml:space="preserve">          type: array</w:t>
      </w:r>
    </w:p>
    <w:p w14:paraId="288928AA" w14:textId="77777777" w:rsidR="006310B6" w:rsidRDefault="006310B6" w:rsidP="006310B6">
      <w:pPr>
        <w:pStyle w:val="PL"/>
      </w:pPr>
      <w:r>
        <w:t xml:space="preserve">          items:</w:t>
      </w:r>
    </w:p>
    <w:p w14:paraId="30E9C80B" w14:textId="77777777" w:rsidR="006310B6" w:rsidRDefault="006310B6" w:rsidP="006310B6">
      <w:pPr>
        <w:pStyle w:val="PL"/>
      </w:pPr>
      <w:r>
        <w:t xml:space="preserve">            $ref: 'TS29514_Npcf_PolicyAuthorization.yaml#/components/schemas/FlowDescription'</w:t>
      </w:r>
    </w:p>
    <w:p w14:paraId="13AC1003" w14:textId="77777777" w:rsidR="006310B6" w:rsidRDefault="006310B6" w:rsidP="006310B6">
      <w:pPr>
        <w:pStyle w:val="PL"/>
      </w:pPr>
      <w:r>
        <w:t xml:space="preserve">          minItems: 1</w:t>
      </w:r>
    </w:p>
    <w:p w14:paraId="4AEEF78A" w14:textId="77777777" w:rsidR="006310B6" w:rsidRDefault="006310B6" w:rsidP="006310B6">
      <w:pPr>
        <w:pStyle w:val="PL"/>
      </w:pPr>
      <w:r>
        <w:t xml:space="preserve">          description: &gt;</w:t>
      </w:r>
    </w:p>
    <w:p w14:paraId="4C9B48AA" w14:textId="77777777" w:rsidR="006310B6" w:rsidRDefault="006310B6" w:rsidP="006310B6">
      <w:pPr>
        <w:pStyle w:val="PL"/>
      </w:pPr>
      <w:r>
        <w:t xml:space="preserve">            Descriptor(s) for IP traffic. It allows the encoding of multiple UL and/or DL flows.</w:t>
      </w:r>
    </w:p>
    <w:p w14:paraId="7C3F924C" w14:textId="77777777" w:rsidR="006310B6" w:rsidRDefault="006310B6" w:rsidP="006310B6">
      <w:pPr>
        <w:pStyle w:val="PL"/>
      </w:pPr>
      <w:r>
        <w:t xml:space="preserve">            Each entry of the array describes a single IP flow.</w:t>
      </w:r>
    </w:p>
    <w:p w14:paraId="2DDC6712" w14:textId="77777777" w:rsidR="006310B6" w:rsidRDefault="006310B6" w:rsidP="006310B6">
      <w:pPr>
        <w:pStyle w:val="PL"/>
      </w:pPr>
      <w:r>
        <w:t xml:space="preserve">        fDescs:</w:t>
      </w:r>
    </w:p>
    <w:p w14:paraId="7B6AE1F2" w14:textId="77777777" w:rsidR="006310B6" w:rsidRDefault="006310B6" w:rsidP="006310B6">
      <w:pPr>
        <w:pStyle w:val="PL"/>
      </w:pPr>
      <w:r>
        <w:t xml:space="preserve">          type: array</w:t>
      </w:r>
    </w:p>
    <w:p w14:paraId="4E6AFAE6" w14:textId="77777777" w:rsidR="006310B6" w:rsidRDefault="006310B6" w:rsidP="006310B6">
      <w:pPr>
        <w:pStyle w:val="PL"/>
      </w:pPr>
      <w:r>
        <w:t xml:space="preserve">          items:</w:t>
      </w:r>
    </w:p>
    <w:p w14:paraId="7928184D" w14:textId="77777777" w:rsidR="006310B6" w:rsidRDefault="006310B6" w:rsidP="006310B6">
      <w:pPr>
        <w:pStyle w:val="PL"/>
      </w:pPr>
      <w:r>
        <w:t xml:space="preserve">            $ref: 'TS29514_Npcf_PolicyAuthorization.yaml#/components/schemas/FlowDescription'</w:t>
      </w:r>
    </w:p>
    <w:p w14:paraId="12393E82" w14:textId="77777777" w:rsidR="006310B6" w:rsidRDefault="006310B6" w:rsidP="006310B6">
      <w:pPr>
        <w:pStyle w:val="PL"/>
      </w:pPr>
      <w:r>
        <w:t xml:space="preserve">          minItems: 1</w:t>
      </w:r>
    </w:p>
    <w:p w14:paraId="391FB082" w14:textId="77777777" w:rsidR="006310B6" w:rsidRDefault="006310B6" w:rsidP="006310B6">
      <w:pPr>
        <w:pStyle w:val="PL"/>
      </w:pPr>
      <w:r>
        <w:t xml:space="preserve">          maxItems: 2</w:t>
      </w:r>
    </w:p>
    <w:p w14:paraId="0FC3364F" w14:textId="77777777" w:rsidR="006310B6" w:rsidRDefault="006310B6" w:rsidP="006310B6">
      <w:pPr>
        <w:pStyle w:val="PL"/>
      </w:pPr>
      <w:r>
        <w:t xml:space="preserve">          description: &gt;</w:t>
      </w:r>
    </w:p>
    <w:p w14:paraId="4F072853" w14:textId="77777777" w:rsidR="006310B6" w:rsidRDefault="006310B6" w:rsidP="006310B6">
      <w:pPr>
        <w:pStyle w:val="PL"/>
      </w:pPr>
      <w:r>
        <w:t xml:space="preserve">            Contains the UL and/or DL IP flows. Each entry of the array describes a single</w:t>
      </w:r>
    </w:p>
    <w:p w14:paraId="60A2D7C2" w14:textId="77777777" w:rsidR="006310B6" w:rsidRDefault="006310B6" w:rsidP="006310B6">
      <w:pPr>
        <w:pStyle w:val="PL"/>
      </w:pPr>
      <w:r>
        <w:t xml:space="preserve">            IP flow.</w:t>
      </w:r>
    </w:p>
    <w:p w14:paraId="623C24FC" w14:textId="77777777" w:rsidR="006310B6" w:rsidRDefault="006310B6" w:rsidP="006310B6">
      <w:pPr>
        <w:pStyle w:val="PL"/>
      </w:pPr>
      <w:r>
        <w:t xml:space="preserve">        dnn:</w:t>
      </w:r>
    </w:p>
    <w:p w14:paraId="3863CCE3" w14:textId="77777777" w:rsidR="006310B6" w:rsidRDefault="006310B6" w:rsidP="006310B6">
      <w:pPr>
        <w:pStyle w:val="PL"/>
      </w:pPr>
      <w:r>
        <w:t xml:space="preserve">          $ref: 'TS29571_CommonData.yaml#/components/schemas/Dnn'</w:t>
      </w:r>
    </w:p>
    <w:p w14:paraId="67B7E52C" w14:textId="77777777" w:rsidR="006310B6" w:rsidRDefault="006310B6" w:rsidP="006310B6">
      <w:pPr>
        <w:pStyle w:val="PL"/>
      </w:pPr>
      <w:r>
        <w:t xml:space="preserve">        snssai:</w:t>
      </w:r>
    </w:p>
    <w:p w14:paraId="14DFB87B" w14:textId="77777777" w:rsidR="006310B6" w:rsidRDefault="006310B6" w:rsidP="006310B6">
      <w:pPr>
        <w:pStyle w:val="PL"/>
      </w:pPr>
      <w:r>
        <w:t xml:space="preserve">          $ref: 'TS29571_CommonData.yaml#/components/schemas/Snssai'</w:t>
      </w:r>
    </w:p>
    <w:p w14:paraId="65B504F2" w14:textId="77777777" w:rsidR="006310B6" w:rsidRDefault="006310B6" w:rsidP="006310B6">
      <w:pPr>
        <w:pStyle w:val="PL"/>
      </w:pPr>
      <w:r>
        <w:t xml:space="preserve">        </w:t>
      </w:r>
      <w:r>
        <w:rPr>
          <w:lang w:eastAsia="zh-CN"/>
        </w:rPr>
        <w:t>ulDelays</w:t>
      </w:r>
      <w:r>
        <w:t>:</w:t>
      </w:r>
    </w:p>
    <w:p w14:paraId="6C8BB5F1" w14:textId="77777777" w:rsidR="006310B6" w:rsidRDefault="006310B6" w:rsidP="006310B6">
      <w:pPr>
        <w:pStyle w:val="PL"/>
      </w:pPr>
      <w:r>
        <w:t xml:space="preserve">          type: array</w:t>
      </w:r>
    </w:p>
    <w:p w14:paraId="46CFCC52" w14:textId="77777777" w:rsidR="006310B6" w:rsidRDefault="006310B6" w:rsidP="006310B6">
      <w:pPr>
        <w:pStyle w:val="PL"/>
      </w:pPr>
      <w:r>
        <w:t xml:space="preserve">          items:</w:t>
      </w:r>
    </w:p>
    <w:p w14:paraId="2CDE43AD" w14:textId="77777777" w:rsidR="006310B6" w:rsidRDefault="006310B6" w:rsidP="006310B6">
      <w:pPr>
        <w:pStyle w:val="PL"/>
      </w:pPr>
      <w:r>
        <w:t xml:space="preserve">            $ref: 'TS29571_CommonData.yaml#/components/schemas/Uinteger'</w:t>
      </w:r>
    </w:p>
    <w:p w14:paraId="65D70E2D" w14:textId="77777777" w:rsidR="006310B6" w:rsidRDefault="006310B6" w:rsidP="006310B6">
      <w:pPr>
        <w:pStyle w:val="PL"/>
      </w:pPr>
      <w:r>
        <w:t xml:space="preserve">          minItems: 1</w:t>
      </w:r>
    </w:p>
    <w:p w14:paraId="0647B562" w14:textId="77777777" w:rsidR="006310B6" w:rsidRDefault="006310B6" w:rsidP="006310B6">
      <w:pPr>
        <w:pStyle w:val="PL"/>
      </w:pPr>
      <w:r>
        <w:t xml:space="preserve">        </w:t>
      </w:r>
      <w:r>
        <w:rPr>
          <w:lang w:eastAsia="zh-CN"/>
        </w:rPr>
        <w:t>dlDelays</w:t>
      </w:r>
      <w:r>
        <w:t>:</w:t>
      </w:r>
    </w:p>
    <w:p w14:paraId="08062CB3" w14:textId="77777777" w:rsidR="006310B6" w:rsidRDefault="006310B6" w:rsidP="006310B6">
      <w:pPr>
        <w:pStyle w:val="PL"/>
      </w:pPr>
      <w:r>
        <w:t xml:space="preserve">          type: array</w:t>
      </w:r>
    </w:p>
    <w:p w14:paraId="6FED7610" w14:textId="77777777" w:rsidR="006310B6" w:rsidRDefault="006310B6" w:rsidP="006310B6">
      <w:pPr>
        <w:pStyle w:val="PL"/>
      </w:pPr>
      <w:r>
        <w:t xml:space="preserve">          items:</w:t>
      </w:r>
    </w:p>
    <w:p w14:paraId="03D73602" w14:textId="77777777" w:rsidR="006310B6" w:rsidRDefault="006310B6" w:rsidP="006310B6">
      <w:pPr>
        <w:pStyle w:val="PL"/>
        <w:tabs>
          <w:tab w:val="clear" w:pos="384"/>
          <w:tab w:val="left" w:pos="385"/>
        </w:tabs>
      </w:pPr>
      <w:r>
        <w:t xml:space="preserve">            $ref: 'TS29571_CommonData.yaml#/components/schemas/Uinteger'</w:t>
      </w:r>
    </w:p>
    <w:p w14:paraId="723F974E" w14:textId="77777777" w:rsidR="006310B6" w:rsidRDefault="006310B6" w:rsidP="006310B6">
      <w:pPr>
        <w:pStyle w:val="PL"/>
        <w:tabs>
          <w:tab w:val="clear" w:pos="384"/>
          <w:tab w:val="left" w:pos="385"/>
        </w:tabs>
      </w:pPr>
      <w:r>
        <w:t xml:space="preserve">          minItems: 1</w:t>
      </w:r>
    </w:p>
    <w:p w14:paraId="0C9C8E77" w14:textId="77777777" w:rsidR="006310B6" w:rsidRDefault="006310B6" w:rsidP="006310B6">
      <w:pPr>
        <w:pStyle w:val="PL"/>
      </w:pPr>
      <w:r>
        <w:t xml:space="preserve">        </w:t>
      </w:r>
      <w:r>
        <w:rPr>
          <w:lang w:eastAsia="zh-CN"/>
        </w:rPr>
        <w:t>rtDelays</w:t>
      </w:r>
      <w:r>
        <w:t>:</w:t>
      </w:r>
    </w:p>
    <w:p w14:paraId="6D1219E9" w14:textId="77777777" w:rsidR="006310B6" w:rsidRDefault="006310B6" w:rsidP="006310B6">
      <w:pPr>
        <w:pStyle w:val="PL"/>
      </w:pPr>
      <w:r>
        <w:t xml:space="preserve">          type: array</w:t>
      </w:r>
    </w:p>
    <w:p w14:paraId="6A78DFB3" w14:textId="77777777" w:rsidR="006310B6" w:rsidRDefault="006310B6" w:rsidP="006310B6">
      <w:pPr>
        <w:pStyle w:val="PL"/>
      </w:pPr>
      <w:r>
        <w:t xml:space="preserve">          items:</w:t>
      </w:r>
    </w:p>
    <w:p w14:paraId="3A2AD123" w14:textId="77777777" w:rsidR="006310B6" w:rsidRDefault="006310B6" w:rsidP="006310B6">
      <w:pPr>
        <w:pStyle w:val="PL"/>
      </w:pPr>
      <w:r>
        <w:t xml:space="preserve">            $ref: 'TS29571_CommonData.yaml#/components/schemas/Uinteger'</w:t>
      </w:r>
    </w:p>
    <w:p w14:paraId="17A5EFE7" w14:textId="77777777" w:rsidR="006310B6" w:rsidRDefault="006310B6" w:rsidP="006310B6">
      <w:pPr>
        <w:pStyle w:val="PL"/>
      </w:pPr>
      <w:r>
        <w:t xml:space="preserve">          minItems: 1</w:t>
      </w:r>
    </w:p>
    <w:p w14:paraId="53F12FA2" w14:textId="77777777" w:rsidR="006310B6" w:rsidRDefault="006310B6" w:rsidP="006310B6">
      <w:pPr>
        <w:pStyle w:val="PL"/>
      </w:pPr>
      <w:r>
        <w:t xml:space="preserve">        ulC</w:t>
      </w:r>
      <w:r>
        <w:rPr>
          <w:rFonts w:hint="eastAsia"/>
          <w:lang w:val="en-US" w:eastAsia="zh-CN"/>
        </w:rPr>
        <w:t>on</w:t>
      </w:r>
      <w:r>
        <w:rPr>
          <w:lang w:val="en-US" w:eastAsia="zh-CN"/>
        </w:rPr>
        <w:t>g</w:t>
      </w:r>
      <w:r>
        <w:rPr>
          <w:rFonts w:hint="eastAsia"/>
          <w:lang w:val="en-US" w:eastAsia="zh-CN"/>
        </w:rPr>
        <w:t>Info</w:t>
      </w:r>
      <w:r>
        <w:t>:</w:t>
      </w:r>
    </w:p>
    <w:p w14:paraId="66BD34F6" w14:textId="77777777" w:rsidR="006310B6" w:rsidRDefault="006310B6" w:rsidP="006310B6">
      <w:pPr>
        <w:pStyle w:val="PL"/>
      </w:pPr>
      <w:r>
        <w:t xml:space="preserve">          $ref: 'TS29571_CommonData.yaml#/components/schemas/Uinteger'</w:t>
      </w:r>
    </w:p>
    <w:p w14:paraId="03A5BCC7" w14:textId="77777777" w:rsidR="006310B6" w:rsidRDefault="006310B6" w:rsidP="006310B6">
      <w:pPr>
        <w:pStyle w:val="PL"/>
      </w:pPr>
      <w:r>
        <w:lastRenderedPageBreak/>
        <w:t xml:space="preserve">        dlC</w:t>
      </w:r>
      <w:r>
        <w:rPr>
          <w:rFonts w:hint="eastAsia"/>
          <w:lang w:val="en-US" w:eastAsia="zh-CN"/>
        </w:rPr>
        <w:t>on</w:t>
      </w:r>
      <w:r>
        <w:rPr>
          <w:lang w:val="en-US" w:eastAsia="zh-CN"/>
        </w:rPr>
        <w:t>g</w:t>
      </w:r>
      <w:r>
        <w:rPr>
          <w:rFonts w:hint="eastAsia"/>
          <w:lang w:val="en-US" w:eastAsia="zh-CN"/>
        </w:rPr>
        <w:t>Info</w:t>
      </w:r>
      <w:r>
        <w:t>:</w:t>
      </w:r>
    </w:p>
    <w:p w14:paraId="0847D7FE" w14:textId="77777777" w:rsidR="006310B6" w:rsidRPr="00B63598" w:rsidRDefault="006310B6" w:rsidP="006310B6">
      <w:pPr>
        <w:pStyle w:val="PL"/>
      </w:pPr>
      <w:r>
        <w:t xml:space="preserve">          $ref: 'TS29571_CommonData.yaml#/components/schemas/Uinteger'</w:t>
      </w:r>
    </w:p>
    <w:p w14:paraId="4735D981" w14:textId="77777777" w:rsidR="006310B6" w:rsidRDefault="006310B6" w:rsidP="006310B6">
      <w:pPr>
        <w:pStyle w:val="PL"/>
      </w:pPr>
      <w:r>
        <w:t xml:space="preserve">        u</w:t>
      </w:r>
      <w:r>
        <w:rPr>
          <w:lang w:eastAsia="zh-CN"/>
        </w:rPr>
        <w:t>lDataRate</w:t>
      </w:r>
      <w:r>
        <w:t>:</w:t>
      </w:r>
    </w:p>
    <w:p w14:paraId="77E60679" w14:textId="77777777" w:rsidR="006310B6" w:rsidRDefault="006310B6" w:rsidP="006310B6">
      <w:pPr>
        <w:pStyle w:val="PL"/>
      </w:pPr>
      <w:r>
        <w:t xml:space="preserve">          $ref: 'TS29571_CommonData.yaml#/components/schemas/BitRate'</w:t>
      </w:r>
    </w:p>
    <w:p w14:paraId="4E933D47" w14:textId="77777777" w:rsidR="006310B6" w:rsidRDefault="006310B6" w:rsidP="006310B6">
      <w:pPr>
        <w:pStyle w:val="PL"/>
      </w:pPr>
      <w:r>
        <w:t xml:space="preserve">        d</w:t>
      </w:r>
      <w:r>
        <w:rPr>
          <w:lang w:eastAsia="zh-CN"/>
        </w:rPr>
        <w:t>lDataRate</w:t>
      </w:r>
      <w:r>
        <w:t>:</w:t>
      </w:r>
    </w:p>
    <w:p w14:paraId="01A2A73C" w14:textId="77777777" w:rsidR="006310B6" w:rsidRPr="00003BCC" w:rsidRDefault="006310B6" w:rsidP="006310B6">
      <w:pPr>
        <w:pStyle w:val="PL"/>
        <w:rPr>
          <w:color w:val="000000"/>
          <w:lang w:val="en-US" w:eastAsia="fr-FR"/>
        </w:rPr>
      </w:pPr>
      <w:r>
        <w:t xml:space="preserve">          $ref: 'TS29571_CommonData.yaml#/components/schemas/BitRate'</w:t>
      </w:r>
    </w:p>
    <w:p w14:paraId="57F6657D" w14:textId="77777777" w:rsidR="006310B6" w:rsidRDefault="006310B6" w:rsidP="006310B6">
      <w:pPr>
        <w:pStyle w:val="PL"/>
      </w:pPr>
      <w:r>
        <w:t xml:space="preserve">        t</w:t>
      </w:r>
      <w:r>
        <w:rPr>
          <w:lang w:eastAsia="zh-CN"/>
        </w:rPr>
        <w:t>imeWindow</w:t>
      </w:r>
      <w:r>
        <w:t>:</w:t>
      </w:r>
    </w:p>
    <w:p w14:paraId="22A04B33" w14:textId="77777777" w:rsidR="006310B6" w:rsidRDefault="006310B6" w:rsidP="006310B6">
      <w:pPr>
        <w:pStyle w:val="PL"/>
      </w:pPr>
      <w:r>
        <w:t xml:space="preserve">          $ref: 'TS29122_CommonData.yaml#/components/schemas/TimeWindow'</w:t>
      </w:r>
    </w:p>
    <w:p w14:paraId="7A7199D9" w14:textId="77777777" w:rsidR="006310B6" w:rsidRDefault="006310B6" w:rsidP="006310B6">
      <w:pPr>
        <w:pStyle w:val="PL"/>
      </w:pPr>
      <w:r>
        <w:t xml:space="preserve">        smNasFromUe:</w:t>
      </w:r>
    </w:p>
    <w:p w14:paraId="73280E1E" w14:textId="77777777" w:rsidR="006310B6" w:rsidRDefault="006310B6" w:rsidP="006310B6">
      <w:pPr>
        <w:pStyle w:val="PL"/>
      </w:pPr>
      <w:r>
        <w:t xml:space="preserve">          $ref: '#/components/schemas/SmNasFromUe'</w:t>
      </w:r>
    </w:p>
    <w:p w14:paraId="62B29181" w14:textId="77777777" w:rsidR="006310B6" w:rsidRDefault="006310B6" w:rsidP="006310B6">
      <w:pPr>
        <w:pStyle w:val="PL"/>
      </w:pPr>
      <w:r>
        <w:t xml:space="preserve">        smNasFromSmf:</w:t>
      </w:r>
    </w:p>
    <w:p w14:paraId="7784DE66" w14:textId="77777777" w:rsidR="006310B6" w:rsidRDefault="006310B6" w:rsidP="006310B6">
      <w:pPr>
        <w:pStyle w:val="PL"/>
      </w:pPr>
      <w:r>
        <w:t xml:space="preserve">          $ref: '#/components/schemas/SmNasFromSmf'</w:t>
      </w:r>
    </w:p>
    <w:p w14:paraId="3F54D568" w14:textId="77777777" w:rsidR="006310B6" w:rsidRDefault="006310B6" w:rsidP="006310B6">
      <w:pPr>
        <w:pStyle w:val="PL"/>
      </w:pPr>
      <w:r>
        <w:t xml:space="preserve">        upRedTrans:</w:t>
      </w:r>
    </w:p>
    <w:p w14:paraId="348BD56B" w14:textId="77777777" w:rsidR="006310B6" w:rsidRDefault="006310B6" w:rsidP="006310B6">
      <w:pPr>
        <w:pStyle w:val="PL"/>
      </w:pPr>
      <w:r>
        <w:t xml:space="preserve">          type: boolean</w:t>
      </w:r>
    </w:p>
    <w:p w14:paraId="73872D27" w14:textId="77777777" w:rsidR="006310B6" w:rsidRDefault="006310B6" w:rsidP="006310B6">
      <w:pPr>
        <w:pStyle w:val="PL"/>
      </w:pPr>
      <w:r>
        <w:t xml:space="preserve">          description: &gt;</w:t>
      </w:r>
    </w:p>
    <w:p w14:paraId="23DC35B8" w14:textId="77777777" w:rsidR="006310B6" w:rsidRDefault="006310B6" w:rsidP="006310B6">
      <w:pPr>
        <w:pStyle w:val="PL"/>
      </w:pPr>
      <w:r>
        <w:t xml:space="preserve">            </w:t>
      </w:r>
      <w:r w:rsidRPr="00B51D13">
        <w:t xml:space="preserve">Indicates whether the redundant transmission is setup or terminated. Set to "true" if </w:t>
      </w:r>
    </w:p>
    <w:p w14:paraId="520593C2" w14:textId="77777777" w:rsidR="006310B6" w:rsidRDefault="006310B6" w:rsidP="006310B6">
      <w:pPr>
        <w:pStyle w:val="PL"/>
      </w:pPr>
      <w:r>
        <w:t xml:space="preserve">            </w:t>
      </w:r>
      <w:r w:rsidRPr="00B51D13">
        <w:t xml:space="preserve">the redundant transmission is setup, otherwise set to "false" if the redundant </w:t>
      </w:r>
    </w:p>
    <w:p w14:paraId="3B0250FE" w14:textId="77777777" w:rsidR="006310B6" w:rsidRDefault="006310B6" w:rsidP="006310B6">
      <w:pPr>
        <w:pStyle w:val="PL"/>
      </w:pPr>
      <w:r>
        <w:t xml:space="preserve">            t</w:t>
      </w:r>
      <w:r w:rsidRPr="00B51D13">
        <w:t>ransmission is terminated. Default value is "false"</w:t>
      </w:r>
      <w:r>
        <w:t xml:space="preserve"> if omitted.</w:t>
      </w:r>
    </w:p>
    <w:p w14:paraId="62EA001B" w14:textId="77777777" w:rsidR="006310B6" w:rsidRDefault="006310B6" w:rsidP="006310B6">
      <w:pPr>
        <w:pStyle w:val="PL"/>
      </w:pPr>
      <w:r>
        <w:t xml:space="preserve">        ssId:</w:t>
      </w:r>
    </w:p>
    <w:p w14:paraId="4612F1DC" w14:textId="77777777" w:rsidR="006310B6" w:rsidRDefault="006310B6" w:rsidP="006310B6">
      <w:pPr>
        <w:pStyle w:val="PL"/>
      </w:pPr>
      <w:r>
        <w:t xml:space="preserve">          type: string</w:t>
      </w:r>
    </w:p>
    <w:p w14:paraId="5FD56DE5" w14:textId="77777777" w:rsidR="006310B6" w:rsidRDefault="006310B6" w:rsidP="006310B6">
      <w:pPr>
        <w:pStyle w:val="PL"/>
      </w:pPr>
      <w:r>
        <w:t xml:space="preserve">        bssId:</w:t>
      </w:r>
    </w:p>
    <w:p w14:paraId="19E5D664" w14:textId="77777777" w:rsidR="006310B6" w:rsidRDefault="006310B6" w:rsidP="006310B6">
      <w:pPr>
        <w:pStyle w:val="PL"/>
      </w:pPr>
      <w:r w:rsidRPr="003B31FA">
        <w:t xml:space="preserve">      </w:t>
      </w:r>
      <w:r>
        <w:t xml:space="preserve">    </w:t>
      </w:r>
      <w:r w:rsidRPr="003B31FA">
        <w:t>type: string</w:t>
      </w:r>
    </w:p>
    <w:p w14:paraId="215E78E5" w14:textId="77777777" w:rsidR="006310B6" w:rsidRDefault="006310B6" w:rsidP="006310B6">
      <w:pPr>
        <w:pStyle w:val="PL"/>
      </w:pPr>
      <w:r>
        <w:t xml:space="preserve">        startWlan:</w:t>
      </w:r>
    </w:p>
    <w:p w14:paraId="4050B65E" w14:textId="77777777" w:rsidR="006310B6" w:rsidRDefault="006310B6" w:rsidP="006310B6">
      <w:pPr>
        <w:pStyle w:val="PL"/>
      </w:pPr>
      <w:r>
        <w:t xml:space="preserve">          $ref: </w:t>
      </w:r>
      <w:r>
        <w:rPr>
          <w:lang w:val="en-US" w:eastAsia="es-ES"/>
        </w:rPr>
        <w:t>'TS29571_CommonData.yaml#/components/schemas/DateTime'</w:t>
      </w:r>
    </w:p>
    <w:p w14:paraId="7371116E" w14:textId="77777777" w:rsidR="006310B6" w:rsidRDefault="006310B6" w:rsidP="006310B6">
      <w:pPr>
        <w:pStyle w:val="PL"/>
      </w:pPr>
      <w:r>
        <w:t xml:space="preserve">        endWlan:</w:t>
      </w:r>
    </w:p>
    <w:p w14:paraId="53B6AEA2"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2256587E" w14:textId="77777777" w:rsidR="006310B6" w:rsidRDefault="006310B6" w:rsidP="006310B6">
      <w:pPr>
        <w:pStyle w:val="PL"/>
        <w:rPr>
          <w:lang w:eastAsia="zh-CN"/>
        </w:rPr>
      </w:pPr>
      <w:r>
        <w:rPr>
          <w:lang w:eastAsia="zh-CN"/>
        </w:rPr>
        <w:t xml:space="preserve">        pd</w:t>
      </w:r>
      <w:r>
        <w:rPr>
          <w:rFonts w:hint="eastAsia"/>
          <w:lang w:eastAsia="zh-CN"/>
        </w:rPr>
        <w:t>u</w:t>
      </w:r>
      <w:r>
        <w:rPr>
          <w:lang w:eastAsia="zh-CN"/>
        </w:rPr>
        <w:t>SessInfos:</w:t>
      </w:r>
    </w:p>
    <w:p w14:paraId="658D92DE" w14:textId="77777777" w:rsidR="006310B6" w:rsidRDefault="006310B6" w:rsidP="006310B6">
      <w:pPr>
        <w:pStyle w:val="PL"/>
        <w:rPr>
          <w:lang w:eastAsia="zh-CN"/>
        </w:rPr>
      </w:pPr>
      <w:r>
        <w:rPr>
          <w:lang w:eastAsia="zh-CN"/>
        </w:rPr>
        <w:t xml:space="preserve">          type: array</w:t>
      </w:r>
    </w:p>
    <w:p w14:paraId="0348383A" w14:textId="77777777" w:rsidR="006310B6" w:rsidRDefault="006310B6" w:rsidP="006310B6">
      <w:pPr>
        <w:pStyle w:val="PL"/>
        <w:rPr>
          <w:lang w:eastAsia="zh-CN"/>
        </w:rPr>
      </w:pPr>
      <w:r>
        <w:rPr>
          <w:lang w:eastAsia="zh-CN"/>
        </w:rPr>
        <w:t xml:space="preserve">          items:</w:t>
      </w:r>
    </w:p>
    <w:p w14:paraId="04A1B9ED" w14:textId="77777777" w:rsidR="006310B6" w:rsidRDefault="006310B6" w:rsidP="006310B6">
      <w:pPr>
        <w:pStyle w:val="PL"/>
        <w:rPr>
          <w:lang w:eastAsia="zh-CN"/>
        </w:rPr>
      </w:pPr>
      <w:r>
        <w:rPr>
          <w:lang w:eastAsia="zh-CN"/>
        </w:rPr>
        <w:t xml:space="preserve">            $ref: '#/components/schemas/</w:t>
      </w:r>
      <w:r>
        <w:t>PduSessionInformation</w:t>
      </w:r>
      <w:r>
        <w:rPr>
          <w:lang w:eastAsia="zh-CN"/>
        </w:rPr>
        <w:t>'</w:t>
      </w:r>
    </w:p>
    <w:p w14:paraId="4B667D0F" w14:textId="77777777" w:rsidR="006310B6" w:rsidRDefault="006310B6" w:rsidP="006310B6">
      <w:pPr>
        <w:pStyle w:val="PL"/>
        <w:rPr>
          <w:lang w:eastAsia="zh-CN"/>
        </w:rPr>
      </w:pPr>
      <w:r>
        <w:rPr>
          <w:lang w:eastAsia="zh-CN"/>
        </w:rPr>
        <w:t xml:space="preserve">          minItems: 1</w:t>
      </w:r>
    </w:p>
    <w:p w14:paraId="35D88F9E" w14:textId="77777777" w:rsidR="006310B6" w:rsidRDefault="006310B6" w:rsidP="006310B6">
      <w:pPr>
        <w:pStyle w:val="PL"/>
        <w:rPr>
          <w:lang w:eastAsia="zh-CN"/>
        </w:rPr>
      </w:pPr>
      <w:r>
        <w:rPr>
          <w:lang w:eastAsia="zh-CN"/>
        </w:rPr>
        <w:t xml:space="preserve">        upfInfo:</w:t>
      </w:r>
    </w:p>
    <w:p w14:paraId="500A6F86" w14:textId="77777777" w:rsidR="006310B6" w:rsidRDefault="006310B6" w:rsidP="006310B6">
      <w:pPr>
        <w:pStyle w:val="PL"/>
      </w:pPr>
      <w:r>
        <w:rPr>
          <w:lang w:eastAsia="zh-CN"/>
        </w:rPr>
        <w:t xml:space="preserve">          $ref: '#/components/schemas/</w:t>
      </w:r>
      <w:r>
        <w:t>UpfInformation</w:t>
      </w:r>
      <w:r>
        <w:rPr>
          <w:lang w:eastAsia="zh-CN"/>
        </w:rPr>
        <w:t>'</w:t>
      </w:r>
    </w:p>
    <w:p w14:paraId="3B653A54" w14:textId="77777777" w:rsidR="006310B6" w:rsidRDefault="006310B6" w:rsidP="006310B6">
      <w:pPr>
        <w:pStyle w:val="PL"/>
      </w:pPr>
      <w:r>
        <w:t xml:space="preserve">        pdmf:</w:t>
      </w:r>
    </w:p>
    <w:p w14:paraId="357B6968" w14:textId="77777777" w:rsidR="006310B6" w:rsidRDefault="006310B6" w:rsidP="006310B6">
      <w:pPr>
        <w:pStyle w:val="PL"/>
      </w:pPr>
      <w:r>
        <w:t xml:space="preserve">          type: boolean</w:t>
      </w:r>
    </w:p>
    <w:p w14:paraId="5A8779CB" w14:textId="77777777" w:rsidR="006310B6" w:rsidRDefault="006310B6" w:rsidP="006310B6">
      <w:pPr>
        <w:pStyle w:val="PL"/>
      </w:pPr>
      <w:r>
        <w:t xml:space="preserve">          description:</w:t>
      </w:r>
      <w:r w:rsidRPr="00DD769F">
        <w:t xml:space="preserve"> </w:t>
      </w:r>
      <w:r>
        <w:t>&gt;</w:t>
      </w:r>
    </w:p>
    <w:p w14:paraId="1A5857BC" w14:textId="77777777" w:rsidR="006310B6" w:rsidRDefault="006310B6" w:rsidP="006310B6">
      <w:pPr>
        <w:pStyle w:val="PL"/>
        <w:rPr>
          <w:color w:val="000000"/>
          <w:lang w:val="en-US" w:eastAsia="fr-FR"/>
        </w:rPr>
      </w:pPr>
      <w:r>
        <w:t xml:space="preserve">            </w:t>
      </w:r>
      <w:r w:rsidRPr="00172D79">
        <w:rPr>
          <w:color w:val="000000"/>
          <w:lang w:val="en-US" w:eastAsia="fr-FR"/>
        </w:rPr>
        <w:t>Represents the packet delay measurement failure indicator.</w:t>
      </w:r>
      <w:r>
        <w:rPr>
          <w:color w:val="000000"/>
          <w:lang w:val="en-US" w:eastAsia="fr-FR"/>
        </w:rPr>
        <w:t xml:space="preserve"> </w:t>
      </w:r>
      <w:r w:rsidRPr="00253F7F">
        <w:rPr>
          <w:color w:val="000000"/>
          <w:lang w:val="en-US" w:eastAsia="fr-FR"/>
        </w:rPr>
        <w:t>Default value is false</w:t>
      </w:r>
    </w:p>
    <w:p w14:paraId="4A2A8BDB" w14:textId="77777777" w:rsidR="006310B6" w:rsidRDefault="006310B6" w:rsidP="006310B6">
      <w:pPr>
        <w:pStyle w:val="PL"/>
        <w:rPr>
          <w:lang w:eastAsia="zh-CN"/>
        </w:rPr>
      </w:pPr>
      <w:r>
        <w:rPr>
          <w:color w:val="000000"/>
          <w:lang w:val="en-US" w:eastAsia="fr-FR"/>
        </w:rPr>
        <w:t xml:space="preserve">         </w:t>
      </w:r>
      <w:r w:rsidRPr="00253F7F">
        <w:rPr>
          <w:color w:val="000000"/>
          <w:lang w:val="en-US" w:eastAsia="fr-FR"/>
        </w:rPr>
        <w:t xml:space="preserve"> </w:t>
      </w:r>
      <w:r>
        <w:rPr>
          <w:color w:val="000000"/>
          <w:lang w:val="en-US" w:eastAsia="fr-FR"/>
        </w:rPr>
        <w:t xml:space="preserve">  </w:t>
      </w:r>
      <w:r w:rsidRPr="00253F7F">
        <w:rPr>
          <w:color w:val="000000"/>
          <w:lang w:val="en-US" w:eastAsia="fr-FR"/>
        </w:rPr>
        <w:t>if omitted</w:t>
      </w:r>
      <w:r>
        <w:rPr>
          <w:color w:val="000000"/>
          <w:lang w:val="en-US" w:eastAsia="fr-FR"/>
        </w:rPr>
        <w:t>.</w:t>
      </w:r>
    </w:p>
    <w:p w14:paraId="5D44321D" w14:textId="77777777" w:rsidR="006310B6" w:rsidRDefault="006310B6" w:rsidP="006310B6">
      <w:pPr>
        <w:pStyle w:val="PL"/>
        <w:rPr>
          <w:lang w:eastAsia="zh-CN"/>
        </w:rPr>
      </w:pPr>
      <w:r>
        <w:rPr>
          <w:rFonts w:hint="eastAsia"/>
          <w:lang w:eastAsia="zh-CN"/>
        </w:rPr>
        <w:t xml:space="preserve"> </w:t>
      </w:r>
      <w:r>
        <w:rPr>
          <w:lang w:eastAsia="zh-CN"/>
        </w:rPr>
        <w:t xml:space="preserve">       </w:t>
      </w:r>
      <w:r>
        <w:rPr>
          <w:rFonts w:hint="eastAsia"/>
          <w:lang w:eastAsia="zh-CN"/>
        </w:rPr>
        <w:t>satBackhaulCat</w:t>
      </w:r>
      <w:r>
        <w:rPr>
          <w:lang w:eastAsia="zh-CN"/>
        </w:rPr>
        <w:t>:</w:t>
      </w:r>
    </w:p>
    <w:p w14:paraId="1C436F69" w14:textId="77777777" w:rsidR="006310B6" w:rsidRDefault="006310B6" w:rsidP="006310B6">
      <w:pPr>
        <w:pStyle w:val="PL"/>
        <w:rPr>
          <w:lang w:eastAsia="zh-CN"/>
        </w:rPr>
      </w:pPr>
      <w:r>
        <w:rPr>
          <w:rFonts w:hint="eastAsia"/>
          <w:lang w:eastAsia="zh-CN"/>
        </w:rPr>
        <w:t xml:space="preserve"> </w:t>
      </w:r>
      <w:r>
        <w:rPr>
          <w:lang w:eastAsia="zh-CN"/>
        </w:rPr>
        <w:t xml:space="preserve">         </w:t>
      </w:r>
      <w:r>
        <w:t>$ref: 'TS29571_CommonData.yaml#/components/schemas/SatelliteBackhaulCategory'</w:t>
      </w:r>
    </w:p>
    <w:p w14:paraId="6215BFB2" w14:textId="77777777" w:rsidR="006310B6" w:rsidRDefault="006310B6" w:rsidP="006310B6">
      <w:pPr>
        <w:pStyle w:val="PL"/>
      </w:pPr>
      <w:r>
        <w:t xml:space="preserve">        supportedFeatures:</w:t>
      </w:r>
    </w:p>
    <w:p w14:paraId="77680479" w14:textId="77777777" w:rsidR="006310B6" w:rsidRDefault="006310B6" w:rsidP="006310B6">
      <w:pPr>
        <w:pStyle w:val="PL"/>
      </w:pPr>
      <w:r>
        <w:t xml:space="preserve">          $ref: 'TS29571_CommonData.yaml#/components/schemas/SupportedFeatures'</w:t>
      </w:r>
    </w:p>
    <w:p w14:paraId="6C809CFA" w14:textId="77777777" w:rsidR="006310B6" w:rsidRDefault="006310B6" w:rsidP="006310B6">
      <w:pPr>
        <w:pStyle w:val="PL"/>
      </w:pPr>
      <w:r>
        <w:t xml:space="preserve">        targetAfId:</w:t>
      </w:r>
    </w:p>
    <w:p w14:paraId="1D1308F3" w14:textId="77777777" w:rsidR="006310B6" w:rsidRDefault="006310B6" w:rsidP="006310B6">
      <w:pPr>
        <w:pStyle w:val="PL"/>
      </w:pPr>
      <w:r>
        <w:t xml:space="preserve">          type: string</w:t>
      </w:r>
    </w:p>
    <w:p w14:paraId="7E4B1BEE" w14:textId="77777777" w:rsidR="006310B6" w:rsidRDefault="006310B6" w:rsidP="006310B6">
      <w:pPr>
        <w:pStyle w:val="PL"/>
        <w:rPr>
          <w:lang w:eastAsia="zh-CN"/>
        </w:rPr>
      </w:pPr>
      <w:r>
        <w:t xml:space="preserve">          description: </w:t>
      </w:r>
      <w:r>
        <w:rPr>
          <w:lang w:eastAsia="zh-CN"/>
        </w:rPr>
        <w:t>Identifier</w:t>
      </w:r>
      <w:r w:rsidRPr="00384894">
        <w:rPr>
          <w:lang w:eastAsia="zh-CN"/>
        </w:rPr>
        <w:t xml:space="preserve"> of </w:t>
      </w:r>
      <w:r>
        <w:rPr>
          <w:lang w:eastAsia="zh-CN"/>
        </w:rPr>
        <w:t xml:space="preserve">the </w:t>
      </w:r>
      <w:r w:rsidRPr="00384894">
        <w:rPr>
          <w:lang w:eastAsia="zh-CN"/>
        </w:rPr>
        <w:t>Application Function responsible for the</w:t>
      </w:r>
      <w:r>
        <w:rPr>
          <w:lang w:eastAsia="zh-CN"/>
        </w:rPr>
        <w:t xml:space="preserve"> target </w:t>
      </w:r>
      <w:r w:rsidRPr="00384894">
        <w:rPr>
          <w:lang w:eastAsia="zh-CN"/>
        </w:rPr>
        <w:t>DNAI</w:t>
      </w:r>
      <w:r>
        <w:rPr>
          <w:lang w:eastAsia="zh-CN"/>
        </w:rPr>
        <w:t>.</w:t>
      </w:r>
    </w:p>
    <w:p w14:paraId="227B6882" w14:textId="77777777" w:rsidR="006310B6" w:rsidRDefault="006310B6" w:rsidP="006310B6">
      <w:pPr>
        <w:pStyle w:val="PL"/>
      </w:pPr>
      <w:r>
        <w:t xml:space="preserve">        </w:t>
      </w:r>
      <w:r>
        <w:rPr>
          <w:rFonts w:hint="eastAsia"/>
          <w:lang w:eastAsia="zh-CN"/>
        </w:rPr>
        <w:t>5</w:t>
      </w:r>
      <w:r>
        <w:rPr>
          <w:lang w:eastAsia="zh-CN"/>
        </w:rPr>
        <w:t>qi</w:t>
      </w:r>
      <w:r>
        <w:t>:</w:t>
      </w:r>
    </w:p>
    <w:p w14:paraId="7364FE31" w14:textId="77777777" w:rsidR="006310B6" w:rsidRDefault="006310B6" w:rsidP="006310B6">
      <w:pPr>
        <w:pStyle w:val="PL"/>
      </w:pPr>
      <w:r>
        <w:t xml:space="preserve">          $ref: 'TS29571_CommonData.yaml#/components/schemas/</w:t>
      </w:r>
      <w:r w:rsidRPr="00F11966">
        <w:t>5Qi</w:t>
      </w:r>
      <w:r>
        <w:t>'</w:t>
      </w:r>
    </w:p>
    <w:p w14:paraId="04789C22" w14:textId="77777777" w:rsidR="006310B6" w:rsidRDefault="006310B6" w:rsidP="006310B6">
      <w:pPr>
        <w:pStyle w:val="PL"/>
      </w:pPr>
      <w:r>
        <w:t xml:space="preserve">        </w:t>
      </w:r>
      <w:r>
        <w:rPr>
          <w:rFonts w:hint="eastAsia"/>
          <w:lang w:eastAsia="zh-CN"/>
        </w:rPr>
        <w:t>q</w:t>
      </w:r>
      <w:r>
        <w:rPr>
          <w:lang w:eastAsia="zh-CN"/>
        </w:rPr>
        <w:t>osPara</w:t>
      </w:r>
      <w:r>
        <w:t>:</w:t>
      </w:r>
    </w:p>
    <w:p w14:paraId="220A816C" w14:textId="77777777" w:rsidR="006310B6" w:rsidRDefault="006310B6" w:rsidP="006310B6">
      <w:pPr>
        <w:pStyle w:val="PL"/>
        <w:rPr>
          <w:lang w:val="en-US" w:eastAsia="es-ES"/>
        </w:rPr>
      </w:pPr>
      <w:r>
        <w:t xml:space="preserve">          </w:t>
      </w:r>
      <w:r w:rsidRPr="001C7C10">
        <w:t>$ref: 'TS29520_Nnwdaf_EventsSubscription.yaml#/components/schemas/</w:t>
      </w:r>
      <w:r>
        <w:t>QosPara'</w:t>
      </w:r>
    </w:p>
    <w:p w14:paraId="0813C123" w14:textId="77777777" w:rsidR="006310B6" w:rsidRDefault="006310B6" w:rsidP="006310B6">
      <w:pPr>
        <w:pStyle w:val="PL"/>
        <w:rPr>
          <w:lang w:eastAsia="zh-CN"/>
        </w:rPr>
      </w:pPr>
      <w:r>
        <w:rPr>
          <w:lang w:eastAsia="zh-CN"/>
        </w:rPr>
        <w:t xml:space="preserve">        dataVolInfoData:</w:t>
      </w:r>
    </w:p>
    <w:p w14:paraId="78E51854" w14:textId="77777777" w:rsidR="006310B6" w:rsidRDefault="006310B6" w:rsidP="006310B6">
      <w:pPr>
        <w:pStyle w:val="PL"/>
        <w:rPr>
          <w:lang w:eastAsia="zh-CN"/>
        </w:rPr>
      </w:pPr>
      <w:r>
        <w:rPr>
          <w:lang w:eastAsia="zh-CN"/>
        </w:rPr>
        <w:t xml:space="preserve">          type: array</w:t>
      </w:r>
    </w:p>
    <w:p w14:paraId="07E34CB3" w14:textId="77777777" w:rsidR="006310B6" w:rsidRDefault="006310B6" w:rsidP="006310B6">
      <w:pPr>
        <w:pStyle w:val="PL"/>
        <w:rPr>
          <w:lang w:eastAsia="zh-CN"/>
        </w:rPr>
      </w:pPr>
      <w:r>
        <w:rPr>
          <w:lang w:eastAsia="zh-CN"/>
        </w:rPr>
        <w:t xml:space="preserve">          items:</w:t>
      </w:r>
    </w:p>
    <w:p w14:paraId="36021E02" w14:textId="77777777" w:rsidR="006310B6" w:rsidRDefault="006310B6" w:rsidP="006310B6">
      <w:pPr>
        <w:pStyle w:val="PL"/>
        <w:rPr>
          <w:lang w:eastAsia="zh-CN"/>
        </w:rPr>
      </w:pPr>
      <w:r>
        <w:rPr>
          <w:lang w:eastAsia="zh-CN"/>
        </w:rPr>
        <w:t xml:space="preserve">            $ref: '#/components/schemas/DataVolumeInformation'</w:t>
      </w:r>
    </w:p>
    <w:p w14:paraId="0A46084C" w14:textId="77777777" w:rsidR="006310B6" w:rsidRDefault="006310B6" w:rsidP="006310B6">
      <w:pPr>
        <w:pStyle w:val="PL"/>
        <w:rPr>
          <w:lang w:eastAsia="zh-CN"/>
        </w:rPr>
      </w:pPr>
      <w:r>
        <w:rPr>
          <w:lang w:eastAsia="zh-CN"/>
        </w:rPr>
        <w:t xml:space="preserve">          minItems: 1</w:t>
      </w:r>
    </w:p>
    <w:p w14:paraId="3BB90FB8" w14:textId="77777777" w:rsidR="006310B6" w:rsidRDefault="006310B6" w:rsidP="006310B6">
      <w:pPr>
        <w:pStyle w:val="PL"/>
        <w:rPr>
          <w:lang w:eastAsia="zh-CN"/>
        </w:rPr>
      </w:pPr>
      <w:r>
        <w:rPr>
          <w:lang w:eastAsia="zh-CN"/>
        </w:rPr>
        <w:t xml:space="preserve">        usageInfo:</w:t>
      </w:r>
    </w:p>
    <w:p w14:paraId="459CE3F4" w14:textId="77777777" w:rsidR="006310B6" w:rsidRDefault="006310B6" w:rsidP="006310B6">
      <w:pPr>
        <w:pStyle w:val="PL"/>
        <w:rPr>
          <w:lang w:eastAsia="zh-CN"/>
        </w:rPr>
      </w:pPr>
      <w:r>
        <w:rPr>
          <w:lang w:eastAsia="zh-CN"/>
        </w:rPr>
        <w:t xml:space="preserve">          $ref: '#/components/schemas/IpAddrUsageInfo'</w:t>
      </w:r>
    </w:p>
    <w:p w14:paraId="2EE1E6E0" w14:textId="77777777" w:rsidR="006310B6" w:rsidRDefault="006310B6" w:rsidP="006310B6">
      <w:pPr>
        <w:pStyle w:val="PL"/>
        <w:rPr>
          <w:lang w:eastAsia="zh-CN"/>
        </w:rPr>
      </w:pPr>
      <w:r>
        <w:rPr>
          <w:lang w:eastAsia="zh-CN"/>
        </w:rPr>
        <w:t xml:space="preserve">        loadInfos: </w:t>
      </w:r>
    </w:p>
    <w:p w14:paraId="2B62F40C" w14:textId="77777777" w:rsidR="006310B6" w:rsidRDefault="006310B6" w:rsidP="006310B6">
      <w:pPr>
        <w:pStyle w:val="PL"/>
        <w:rPr>
          <w:lang w:eastAsia="zh-CN"/>
        </w:rPr>
      </w:pPr>
      <w:r>
        <w:rPr>
          <w:lang w:eastAsia="zh-CN"/>
        </w:rPr>
        <w:t xml:space="preserve">          type: array</w:t>
      </w:r>
    </w:p>
    <w:p w14:paraId="0E392D94" w14:textId="77777777" w:rsidR="006310B6" w:rsidRDefault="006310B6" w:rsidP="006310B6">
      <w:pPr>
        <w:pStyle w:val="PL"/>
        <w:rPr>
          <w:lang w:eastAsia="zh-CN"/>
        </w:rPr>
      </w:pPr>
      <w:r>
        <w:rPr>
          <w:lang w:eastAsia="zh-CN"/>
        </w:rPr>
        <w:t xml:space="preserve">          items:</w:t>
      </w:r>
    </w:p>
    <w:p w14:paraId="4296499A" w14:textId="77777777" w:rsidR="006310B6" w:rsidRDefault="006310B6" w:rsidP="006310B6">
      <w:pPr>
        <w:pStyle w:val="PL"/>
        <w:rPr>
          <w:lang w:eastAsia="zh-CN"/>
        </w:rPr>
      </w:pPr>
      <w:r>
        <w:rPr>
          <w:lang w:eastAsia="zh-CN"/>
        </w:rPr>
        <w:t xml:space="preserve">            $ref: 'TS29520_Nnwdaf_EventsSubscription.yaml#/components/schemas/NfLoadLevelInformation'</w:t>
      </w:r>
    </w:p>
    <w:p w14:paraId="1A9273B0" w14:textId="77777777" w:rsidR="006310B6" w:rsidRDefault="006310B6" w:rsidP="006310B6">
      <w:pPr>
        <w:pStyle w:val="PL"/>
        <w:rPr>
          <w:lang w:eastAsia="zh-CN"/>
        </w:rPr>
      </w:pPr>
      <w:r>
        <w:rPr>
          <w:lang w:eastAsia="zh-CN"/>
        </w:rPr>
        <w:t xml:space="preserve">          minItems: 1</w:t>
      </w:r>
    </w:p>
    <w:p w14:paraId="7F6CD923" w14:textId="77777777" w:rsidR="006310B6" w:rsidRDefault="006310B6" w:rsidP="006310B6">
      <w:pPr>
        <w:pStyle w:val="PL"/>
        <w:rPr>
          <w:lang w:eastAsia="zh-CN"/>
        </w:rPr>
      </w:pPr>
      <w:r>
        <w:rPr>
          <w:lang w:eastAsia="zh-CN"/>
        </w:rPr>
        <w:t xml:space="preserve">        numSessRep:</w:t>
      </w:r>
    </w:p>
    <w:p w14:paraId="0DD30862" w14:textId="77777777" w:rsidR="006310B6" w:rsidRDefault="006310B6" w:rsidP="006310B6">
      <w:pPr>
        <w:pStyle w:val="PL"/>
        <w:rPr>
          <w:lang w:eastAsia="zh-CN"/>
        </w:rPr>
      </w:pPr>
      <w:r>
        <w:rPr>
          <w:lang w:eastAsia="zh-CN"/>
        </w:rPr>
        <w:t xml:space="preserve">          $ref: 'TS29571_CommonData.yaml#/components/schemas/Uinteger'</w:t>
      </w:r>
    </w:p>
    <w:p w14:paraId="73F54408" w14:textId="77777777" w:rsidR="006310B6" w:rsidRDefault="006310B6" w:rsidP="006310B6">
      <w:pPr>
        <w:pStyle w:val="PL"/>
        <w:rPr>
          <w:lang w:eastAsia="zh-CN"/>
        </w:rPr>
      </w:pPr>
      <w:r>
        <w:rPr>
          <w:lang w:eastAsia="zh-CN"/>
        </w:rPr>
        <w:t xml:space="preserve">        stateTransitions:</w:t>
      </w:r>
    </w:p>
    <w:p w14:paraId="233FDC19" w14:textId="77777777" w:rsidR="006310B6" w:rsidRDefault="006310B6" w:rsidP="006310B6">
      <w:pPr>
        <w:pStyle w:val="PL"/>
        <w:rPr>
          <w:lang w:eastAsia="zh-CN"/>
        </w:rPr>
      </w:pPr>
      <w:r>
        <w:rPr>
          <w:lang w:eastAsia="zh-CN"/>
        </w:rPr>
        <w:t xml:space="preserve">          type: array</w:t>
      </w:r>
    </w:p>
    <w:p w14:paraId="63EB61DA" w14:textId="77777777" w:rsidR="006310B6" w:rsidRDefault="006310B6" w:rsidP="006310B6">
      <w:pPr>
        <w:pStyle w:val="PL"/>
        <w:rPr>
          <w:lang w:eastAsia="zh-CN"/>
        </w:rPr>
      </w:pPr>
      <w:r>
        <w:rPr>
          <w:lang w:eastAsia="zh-CN"/>
        </w:rPr>
        <w:t xml:space="preserve">          items:</w:t>
      </w:r>
    </w:p>
    <w:p w14:paraId="5815DFEE" w14:textId="77777777" w:rsidR="006310B6" w:rsidRDefault="006310B6" w:rsidP="006310B6">
      <w:pPr>
        <w:pStyle w:val="PL"/>
        <w:rPr>
          <w:lang w:eastAsia="zh-CN"/>
        </w:rPr>
      </w:pPr>
      <w:r>
        <w:rPr>
          <w:lang w:eastAsia="zh-CN"/>
        </w:rPr>
        <w:t xml:space="preserve">            $ref: '#/components/schemas/StateTransitionInfo'</w:t>
      </w:r>
    </w:p>
    <w:p w14:paraId="5A3C9157" w14:textId="77777777" w:rsidR="006310B6" w:rsidRDefault="006310B6" w:rsidP="006310B6">
      <w:pPr>
        <w:pStyle w:val="PL"/>
        <w:rPr>
          <w:lang w:eastAsia="zh-CN"/>
        </w:rPr>
      </w:pPr>
      <w:r>
        <w:rPr>
          <w:lang w:eastAsia="zh-CN"/>
        </w:rPr>
        <w:t xml:space="preserve">          minItems: 1</w:t>
      </w:r>
    </w:p>
    <w:p w14:paraId="60A09550" w14:textId="77777777" w:rsidR="006310B6" w:rsidRDefault="006310B6" w:rsidP="006310B6">
      <w:pPr>
        <w:pStyle w:val="PL"/>
      </w:pPr>
      <w:r>
        <w:rPr>
          <w:lang w:eastAsia="zh-CN"/>
        </w:rPr>
        <w:t xml:space="preserve">        </w:t>
      </w:r>
      <w:r>
        <w:t>nfSignalInfo:</w:t>
      </w:r>
    </w:p>
    <w:p w14:paraId="0B8D0EAF" w14:textId="77777777" w:rsidR="006310B6" w:rsidRPr="00A73302" w:rsidRDefault="006310B6" w:rsidP="006310B6">
      <w:pPr>
        <w:pStyle w:val="PL"/>
      </w:pPr>
      <w:r>
        <w:t xml:space="preserve">          $ref: 'TS29571_CommonData.yaml</w:t>
      </w:r>
      <w:r w:rsidRPr="003A305F">
        <w:t>#/components/schemas/</w:t>
      </w:r>
      <w:r w:rsidRPr="000E19B5">
        <w:rPr>
          <w:lang w:eastAsia="zh-CN"/>
        </w:rPr>
        <w:t>NfSignallingInfo</w:t>
      </w:r>
      <w:r w:rsidRPr="003A305F">
        <w:t>'</w:t>
      </w:r>
    </w:p>
    <w:p w14:paraId="3D790346" w14:textId="77777777" w:rsidR="006310B6" w:rsidRDefault="006310B6" w:rsidP="006310B6">
      <w:pPr>
        <w:pStyle w:val="PL"/>
      </w:pPr>
      <w:r>
        <w:t xml:space="preserve">      required:</w:t>
      </w:r>
    </w:p>
    <w:p w14:paraId="667F7B01" w14:textId="77777777" w:rsidR="006310B6" w:rsidRDefault="006310B6" w:rsidP="006310B6">
      <w:pPr>
        <w:pStyle w:val="PL"/>
      </w:pPr>
      <w:r>
        <w:t xml:space="preserve">        - event</w:t>
      </w:r>
    </w:p>
    <w:p w14:paraId="439EC8C1" w14:textId="77777777" w:rsidR="006310B6" w:rsidRDefault="006310B6" w:rsidP="006310B6">
      <w:pPr>
        <w:pStyle w:val="PL"/>
      </w:pPr>
      <w:r>
        <w:t xml:space="preserve">        - timeStamp</w:t>
      </w:r>
    </w:p>
    <w:p w14:paraId="3D886376" w14:textId="77777777" w:rsidR="006310B6" w:rsidRDefault="006310B6" w:rsidP="006310B6">
      <w:pPr>
        <w:pStyle w:val="PL"/>
      </w:pPr>
      <w:r w:rsidRPr="00DA446D">
        <w:t xml:space="preserve">      not:</w:t>
      </w:r>
    </w:p>
    <w:p w14:paraId="345C8D6B" w14:textId="77777777" w:rsidR="006310B6" w:rsidRDefault="006310B6" w:rsidP="006310B6">
      <w:pPr>
        <w:pStyle w:val="PL"/>
      </w:pPr>
      <w:r w:rsidRPr="00DA446D">
        <w:t xml:space="preserve">        required: [</w:t>
      </w:r>
      <w:r>
        <w:t>ipv6Prefixes</w:t>
      </w:r>
      <w:r w:rsidRPr="00DA446D">
        <w:t>,</w:t>
      </w:r>
      <w:r>
        <w:t>ipv6Addrs</w:t>
      </w:r>
      <w:r w:rsidRPr="00DA446D">
        <w:t>]</w:t>
      </w:r>
    </w:p>
    <w:p w14:paraId="5DAA1CC2" w14:textId="77777777" w:rsidR="006310B6" w:rsidRDefault="006310B6" w:rsidP="006310B6">
      <w:pPr>
        <w:pStyle w:val="PL"/>
      </w:pPr>
    </w:p>
    <w:p w14:paraId="621E24FA" w14:textId="77777777" w:rsidR="006310B6" w:rsidRPr="00A043CD" w:rsidRDefault="006310B6" w:rsidP="006310B6">
      <w:pPr>
        <w:pStyle w:val="PL"/>
        <w:rPr>
          <w:lang w:val="en-US" w:eastAsia="es-ES"/>
        </w:rPr>
      </w:pPr>
      <w:r w:rsidRPr="00A043CD">
        <w:rPr>
          <w:lang w:val="en-US" w:eastAsia="es-ES"/>
        </w:rPr>
        <w:t xml:space="preserve">    </w:t>
      </w:r>
      <w:r>
        <w:t>StateTransitionInfo</w:t>
      </w:r>
      <w:r w:rsidRPr="00A043CD">
        <w:rPr>
          <w:lang w:val="en-US" w:eastAsia="es-ES"/>
        </w:rPr>
        <w:t>:</w:t>
      </w:r>
    </w:p>
    <w:p w14:paraId="397D773E" w14:textId="77777777" w:rsidR="006310B6" w:rsidRPr="00A043CD" w:rsidRDefault="006310B6" w:rsidP="006310B6">
      <w:pPr>
        <w:pStyle w:val="PL"/>
        <w:rPr>
          <w:lang w:eastAsia="zh-CN"/>
        </w:rPr>
      </w:pPr>
      <w:r w:rsidRPr="00A043CD">
        <w:rPr>
          <w:rFonts w:eastAsia="Batang"/>
        </w:rPr>
        <w:lastRenderedPageBreak/>
        <w:t xml:space="preserve">      description: Represents </w:t>
      </w:r>
      <w:r>
        <w:rPr>
          <w:rFonts w:eastAsia="Batang"/>
        </w:rPr>
        <w:t>session-related state transition information</w:t>
      </w:r>
      <w:r w:rsidRPr="00A043CD">
        <w:rPr>
          <w:rFonts w:eastAsia="Batang"/>
        </w:rPr>
        <w:t>.</w:t>
      </w:r>
    </w:p>
    <w:p w14:paraId="1D5458FF" w14:textId="77777777" w:rsidR="006310B6" w:rsidRDefault="006310B6" w:rsidP="006310B6">
      <w:pPr>
        <w:pStyle w:val="PL"/>
        <w:rPr>
          <w:rFonts w:eastAsia="Batang"/>
        </w:rPr>
      </w:pPr>
      <w:r w:rsidRPr="00A043CD">
        <w:rPr>
          <w:rFonts w:eastAsia="Batang"/>
        </w:rPr>
        <w:t xml:space="preserve">      type: object</w:t>
      </w:r>
    </w:p>
    <w:p w14:paraId="47E6EF73" w14:textId="77777777" w:rsidR="006310B6" w:rsidRPr="00A043CD" w:rsidRDefault="006310B6" w:rsidP="006310B6">
      <w:pPr>
        <w:pStyle w:val="PL"/>
        <w:rPr>
          <w:rFonts w:eastAsia="Batang"/>
        </w:rPr>
      </w:pPr>
      <w:r w:rsidRPr="00A043CD">
        <w:rPr>
          <w:rFonts w:eastAsia="Batang"/>
        </w:rPr>
        <w:t xml:space="preserve">      properties:</w:t>
      </w:r>
    </w:p>
    <w:p w14:paraId="017CED31" w14:textId="77777777" w:rsidR="006310B6" w:rsidRPr="00A043CD" w:rsidRDefault="006310B6" w:rsidP="006310B6">
      <w:pPr>
        <w:pStyle w:val="PL"/>
      </w:pPr>
      <w:r w:rsidRPr="00A043CD">
        <w:t xml:space="preserve">        </w:t>
      </w:r>
      <w:r>
        <w:t>supi</w:t>
      </w:r>
      <w:r w:rsidRPr="00A043CD">
        <w:t>:</w:t>
      </w:r>
    </w:p>
    <w:p w14:paraId="30A41F2F" w14:textId="77777777" w:rsidR="006310B6" w:rsidRPr="00A043CD" w:rsidRDefault="006310B6" w:rsidP="006310B6">
      <w:pPr>
        <w:pStyle w:val="PL"/>
      </w:pPr>
      <w:r w:rsidRPr="00A043CD">
        <w:t xml:space="preserve">          $ref: 'TS29571_CommonData.yaml#/components/schemas/</w:t>
      </w:r>
      <w:r>
        <w:t>Supi</w:t>
      </w:r>
      <w:r w:rsidRPr="00A043CD">
        <w:t>'</w:t>
      </w:r>
    </w:p>
    <w:p w14:paraId="234D1243" w14:textId="77777777" w:rsidR="006310B6" w:rsidRPr="00A043CD" w:rsidRDefault="006310B6" w:rsidP="006310B6">
      <w:pPr>
        <w:pStyle w:val="PL"/>
        <w:rPr>
          <w:rFonts w:eastAsia="Batang"/>
        </w:rPr>
      </w:pPr>
      <w:r w:rsidRPr="00A043CD">
        <w:rPr>
          <w:rFonts w:eastAsia="Batang"/>
        </w:rPr>
        <w:t xml:space="preserve">        </w:t>
      </w:r>
      <w:r>
        <w:rPr>
          <w:rFonts w:eastAsia="Batang"/>
        </w:rPr>
        <w:t>groupId</w:t>
      </w:r>
      <w:r w:rsidRPr="00A043CD">
        <w:rPr>
          <w:rFonts w:eastAsia="Batang"/>
        </w:rPr>
        <w:t>:</w:t>
      </w:r>
    </w:p>
    <w:p w14:paraId="5EC25E8E" w14:textId="77777777" w:rsidR="006310B6" w:rsidRPr="00A043CD" w:rsidRDefault="006310B6" w:rsidP="006310B6">
      <w:pPr>
        <w:pStyle w:val="PL"/>
        <w:rPr>
          <w:rFonts w:eastAsia="Batang"/>
        </w:rPr>
      </w:pPr>
      <w:r w:rsidRPr="00A043CD">
        <w:rPr>
          <w:rFonts w:eastAsia="Batang"/>
        </w:rPr>
        <w:t xml:space="preserve">          $ref: 'TS29571_CommonData.yaml#/components/schemas/</w:t>
      </w:r>
      <w:r>
        <w:rPr>
          <w:rFonts w:eastAsia="Batang"/>
        </w:rPr>
        <w:t>GroupId</w:t>
      </w:r>
      <w:r w:rsidRPr="00A043CD">
        <w:rPr>
          <w:rFonts w:eastAsia="Batang"/>
        </w:rPr>
        <w:t>'</w:t>
      </w:r>
    </w:p>
    <w:p w14:paraId="61B25758" w14:textId="77777777" w:rsidR="006310B6" w:rsidRPr="00A043CD" w:rsidRDefault="006310B6" w:rsidP="006310B6">
      <w:pPr>
        <w:pStyle w:val="PL"/>
        <w:rPr>
          <w:rFonts w:eastAsia="Batang"/>
        </w:rPr>
      </w:pPr>
      <w:r w:rsidRPr="00A043CD">
        <w:rPr>
          <w:rFonts w:eastAsia="Batang"/>
        </w:rPr>
        <w:t xml:space="preserve">        </w:t>
      </w:r>
      <w:r>
        <w:rPr>
          <w:rFonts w:eastAsia="Batang"/>
        </w:rPr>
        <w:t>transType</w:t>
      </w:r>
      <w:r w:rsidRPr="00A043CD">
        <w:rPr>
          <w:rFonts w:eastAsia="Batang"/>
        </w:rPr>
        <w:t>:</w:t>
      </w:r>
    </w:p>
    <w:p w14:paraId="11CDC6C1" w14:textId="77777777" w:rsidR="006310B6" w:rsidRPr="00A043CD" w:rsidRDefault="006310B6" w:rsidP="006310B6">
      <w:pPr>
        <w:pStyle w:val="PL"/>
        <w:rPr>
          <w:rFonts w:eastAsia="Batang"/>
        </w:rPr>
      </w:pPr>
      <w:r w:rsidRPr="00A043CD">
        <w:rPr>
          <w:rFonts w:eastAsia="Batang"/>
        </w:rPr>
        <w:t xml:space="preserve">          $ref: '#/components/schemas/</w:t>
      </w:r>
      <w:r>
        <w:rPr>
          <w:rFonts w:eastAsia="Batang"/>
        </w:rPr>
        <w:t>SmfEvent</w:t>
      </w:r>
      <w:r w:rsidRPr="00A043CD">
        <w:rPr>
          <w:rFonts w:eastAsia="Batang"/>
        </w:rPr>
        <w:t>'</w:t>
      </w:r>
    </w:p>
    <w:p w14:paraId="1E4E904A" w14:textId="77777777" w:rsidR="006310B6" w:rsidRPr="00A043CD" w:rsidRDefault="006310B6" w:rsidP="006310B6">
      <w:pPr>
        <w:pStyle w:val="PL"/>
        <w:rPr>
          <w:rFonts w:eastAsia="Batang"/>
        </w:rPr>
      </w:pPr>
      <w:r w:rsidRPr="00A043CD">
        <w:rPr>
          <w:rFonts w:eastAsia="Batang"/>
        </w:rPr>
        <w:t xml:space="preserve">        </w:t>
      </w:r>
      <w:r>
        <w:rPr>
          <w:rFonts w:eastAsia="Batang"/>
        </w:rPr>
        <w:t>numOfTran</w:t>
      </w:r>
      <w:r w:rsidRPr="00A043CD">
        <w:rPr>
          <w:rFonts w:eastAsia="Batang"/>
        </w:rPr>
        <w:t>:</w:t>
      </w:r>
    </w:p>
    <w:p w14:paraId="470226DF" w14:textId="77777777" w:rsidR="006310B6" w:rsidRDefault="006310B6" w:rsidP="006310B6">
      <w:pPr>
        <w:pStyle w:val="PL"/>
        <w:rPr>
          <w:rFonts w:eastAsia="Batang"/>
        </w:rPr>
      </w:pPr>
      <w:r w:rsidRPr="00A043CD">
        <w:rPr>
          <w:rFonts w:eastAsia="Batang"/>
        </w:rPr>
        <w:t xml:space="preserve">          $ref: 'TS29571_CommonData.yaml#/components/schemas/Uinteger'</w:t>
      </w:r>
    </w:p>
    <w:p w14:paraId="389A177F" w14:textId="77777777" w:rsidR="006310B6" w:rsidRPr="00A043CD" w:rsidRDefault="006310B6" w:rsidP="006310B6">
      <w:pPr>
        <w:pStyle w:val="PL"/>
        <w:rPr>
          <w:rFonts w:eastAsia="Batang"/>
        </w:rPr>
      </w:pPr>
      <w:r w:rsidRPr="00A043CD">
        <w:rPr>
          <w:rFonts w:eastAsia="Batang"/>
        </w:rPr>
        <w:t xml:space="preserve">        </w:t>
      </w:r>
      <w:r>
        <w:rPr>
          <w:rFonts w:eastAsia="Batang"/>
        </w:rPr>
        <w:t>pctUes</w:t>
      </w:r>
      <w:r w:rsidRPr="00A043CD">
        <w:rPr>
          <w:rFonts w:eastAsia="Batang"/>
        </w:rPr>
        <w:t>:</w:t>
      </w:r>
    </w:p>
    <w:p w14:paraId="0A843EDA" w14:textId="77777777" w:rsidR="006310B6" w:rsidRPr="00A043CD" w:rsidRDefault="006310B6" w:rsidP="006310B6">
      <w:pPr>
        <w:pStyle w:val="PL"/>
        <w:rPr>
          <w:rFonts w:eastAsia="Batang"/>
        </w:rPr>
      </w:pPr>
      <w:r w:rsidRPr="00A043CD">
        <w:rPr>
          <w:rFonts w:eastAsia="Batang"/>
        </w:rPr>
        <w:t xml:space="preserve">          $ref: 'TS29571_CommonData.yaml#/components/schemas/Uinteger'</w:t>
      </w:r>
    </w:p>
    <w:p w14:paraId="0E6BF143" w14:textId="77777777" w:rsidR="006310B6" w:rsidRPr="00A043CD" w:rsidRDefault="006310B6" w:rsidP="006310B6">
      <w:pPr>
        <w:pStyle w:val="PL"/>
        <w:rPr>
          <w:rFonts w:eastAsia="Batang"/>
        </w:rPr>
      </w:pPr>
      <w:r w:rsidRPr="00A043CD">
        <w:rPr>
          <w:rFonts w:eastAsia="Batang"/>
        </w:rPr>
        <w:t xml:space="preserve">      required:</w:t>
      </w:r>
    </w:p>
    <w:p w14:paraId="5E13566E" w14:textId="77777777" w:rsidR="006310B6" w:rsidRPr="00A043CD" w:rsidRDefault="006310B6" w:rsidP="006310B6">
      <w:pPr>
        <w:pStyle w:val="PL"/>
        <w:rPr>
          <w:rFonts w:eastAsia="Batang"/>
        </w:rPr>
      </w:pPr>
      <w:r w:rsidRPr="00A043CD">
        <w:rPr>
          <w:rFonts w:eastAsia="Batang"/>
        </w:rPr>
        <w:t xml:space="preserve">        - </w:t>
      </w:r>
      <w:r>
        <w:rPr>
          <w:rFonts w:eastAsia="Batang"/>
        </w:rPr>
        <w:t>transType</w:t>
      </w:r>
    </w:p>
    <w:p w14:paraId="26E7918E" w14:textId="77777777" w:rsidR="006310B6" w:rsidRPr="00A043CD" w:rsidRDefault="006310B6" w:rsidP="006310B6">
      <w:pPr>
        <w:pStyle w:val="PL"/>
      </w:pPr>
      <w:r w:rsidRPr="00A043CD">
        <w:t xml:space="preserve">      a</w:t>
      </w:r>
      <w:r>
        <w:t>ll</w:t>
      </w:r>
      <w:r w:rsidRPr="00A043CD">
        <w:t>Of:</w:t>
      </w:r>
    </w:p>
    <w:p w14:paraId="1CC7B507" w14:textId="77777777" w:rsidR="006310B6" w:rsidRPr="00A043CD" w:rsidRDefault="006310B6" w:rsidP="006310B6">
      <w:pPr>
        <w:pStyle w:val="PL"/>
      </w:pPr>
      <w:r w:rsidRPr="00A043CD">
        <w:t xml:space="preserve">        - oneOf:</w:t>
      </w:r>
    </w:p>
    <w:p w14:paraId="3478891D" w14:textId="77777777" w:rsidR="006310B6" w:rsidRPr="00A043CD" w:rsidRDefault="006310B6" w:rsidP="006310B6">
      <w:pPr>
        <w:pStyle w:val="PL"/>
      </w:pPr>
      <w:r w:rsidRPr="00A043CD">
        <w:t xml:space="preserve">          - required: [</w:t>
      </w:r>
      <w:r>
        <w:t>supi</w:t>
      </w:r>
      <w:r w:rsidRPr="00A043CD">
        <w:t>]</w:t>
      </w:r>
    </w:p>
    <w:p w14:paraId="0F30E086" w14:textId="77777777" w:rsidR="006310B6" w:rsidRDefault="006310B6" w:rsidP="006310B6">
      <w:pPr>
        <w:pStyle w:val="PL"/>
      </w:pPr>
      <w:r w:rsidRPr="00A043CD">
        <w:t xml:space="preserve">          - required: [</w:t>
      </w:r>
      <w:r>
        <w:t>groupId</w:t>
      </w:r>
      <w:r w:rsidRPr="00A043CD">
        <w:t>]</w:t>
      </w:r>
    </w:p>
    <w:p w14:paraId="612236FD" w14:textId="77777777" w:rsidR="006310B6" w:rsidRPr="00A043CD" w:rsidRDefault="006310B6" w:rsidP="006310B6">
      <w:pPr>
        <w:pStyle w:val="PL"/>
      </w:pPr>
      <w:r w:rsidRPr="00A043CD">
        <w:t xml:space="preserve">        - </w:t>
      </w:r>
      <w:r>
        <w:t>any</w:t>
      </w:r>
      <w:r w:rsidRPr="00A043CD">
        <w:t>Of:</w:t>
      </w:r>
    </w:p>
    <w:p w14:paraId="78A47E98" w14:textId="77777777" w:rsidR="006310B6" w:rsidRPr="00A043CD" w:rsidRDefault="006310B6" w:rsidP="006310B6">
      <w:pPr>
        <w:pStyle w:val="PL"/>
      </w:pPr>
      <w:r w:rsidRPr="00A043CD">
        <w:t xml:space="preserve">          - required: [</w:t>
      </w:r>
      <w:r>
        <w:t>numOfTran</w:t>
      </w:r>
      <w:r w:rsidRPr="00A043CD">
        <w:t>]</w:t>
      </w:r>
    </w:p>
    <w:p w14:paraId="599982A1" w14:textId="77777777" w:rsidR="006310B6" w:rsidRPr="00A73302" w:rsidRDefault="006310B6" w:rsidP="006310B6">
      <w:pPr>
        <w:pStyle w:val="PL"/>
      </w:pPr>
      <w:r w:rsidRPr="00A043CD">
        <w:t xml:space="preserve">          - required: [</w:t>
      </w:r>
      <w:r>
        <w:t>pctUes</w:t>
      </w:r>
      <w:r w:rsidRPr="00A043CD">
        <w:t>]</w:t>
      </w:r>
    </w:p>
    <w:p w14:paraId="71354C9A" w14:textId="77777777" w:rsidR="006310B6" w:rsidRDefault="006310B6" w:rsidP="006310B6">
      <w:pPr>
        <w:pStyle w:val="PL"/>
      </w:pPr>
    </w:p>
    <w:p w14:paraId="24C8A24A" w14:textId="77777777" w:rsidR="006310B6" w:rsidRDefault="006310B6" w:rsidP="006310B6">
      <w:pPr>
        <w:pStyle w:val="PL"/>
      </w:pPr>
      <w:r>
        <w:t xml:space="preserve">    SubId:</w:t>
      </w:r>
    </w:p>
    <w:p w14:paraId="4006AB8D" w14:textId="77777777" w:rsidR="006310B6" w:rsidRDefault="006310B6" w:rsidP="006310B6">
      <w:pPr>
        <w:pStyle w:val="PL"/>
      </w:pPr>
      <w:r>
        <w:t xml:space="preserve">      type: string</w:t>
      </w:r>
    </w:p>
    <w:p w14:paraId="5AF022AD" w14:textId="77777777" w:rsidR="006310B6" w:rsidRDefault="006310B6" w:rsidP="006310B6">
      <w:pPr>
        <w:pStyle w:val="PL"/>
      </w:pPr>
      <w:r>
        <w:t xml:space="preserve">      format: SubId</w:t>
      </w:r>
    </w:p>
    <w:p w14:paraId="496F3A9D" w14:textId="77777777" w:rsidR="006310B6" w:rsidRDefault="006310B6" w:rsidP="006310B6">
      <w:pPr>
        <w:pStyle w:val="PL"/>
      </w:pPr>
      <w:r>
        <w:t xml:space="preserve">      description: &gt;</w:t>
      </w:r>
    </w:p>
    <w:p w14:paraId="4B2864DD" w14:textId="77777777" w:rsidR="006310B6" w:rsidRDefault="006310B6" w:rsidP="006310B6">
      <w:pPr>
        <w:pStyle w:val="PL"/>
      </w:pPr>
      <w:r>
        <w:t xml:space="preserve">        Identifies an Individual SMF Notification Subscription. To enable that the value is used as</w:t>
      </w:r>
    </w:p>
    <w:p w14:paraId="67B2453B" w14:textId="77777777" w:rsidR="006310B6" w:rsidRDefault="006310B6" w:rsidP="006310B6">
      <w:pPr>
        <w:pStyle w:val="PL"/>
      </w:pPr>
      <w:r>
        <w:t xml:space="preserve">        part of a URI, the string shall only contain characters allowed according to the</w:t>
      </w:r>
    </w:p>
    <w:p w14:paraId="3D16C532" w14:textId="77777777" w:rsidR="006310B6" w:rsidRDefault="006310B6" w:rsidP="006310B6">
      <w:pPr>
        <w:pStyle w:val="PL"/>
      </w:pPr>
      <w:r>
        <w:t xml:space="preserve">        "lower-with-hyphen" naming convention defined in 3GPP TS 29.501. In an OpenAPI schema, the</w:t>
      </w:r>
    </w:p>
    <w:p w14:paraId="2D97E40F" w14:textId="77777777" w:rsidR="006310B6" w:rsidRDefault="006310B6" w:rsidP="006310B6">
      <w:pPr>
        <w:pStyle w:val="PL"/>
      </w:pPr>
      <w:r>
        <w:t xml:space="preserve">        format shall be designated as "SubId".</w:t>
      </w:r>
    </w:p>
    <w:p w14:paraId="3714E592" w14:textId="77777777" w:rsidR="006310B6" w:rsidRDefault="006310B6" w:rsidP="006310B6">
      <w:pPr>
        <w:pStyle w:val="PL"/>
      </w:pPr>
    </w:p>
    <w:p w14:paraId="37B7EEE0" w14:textId="77777777" w:rsidR="006310B6" w:rsidRDefault="006310B6" w:rsidP="006310B6">
      <w:pPr>
        <w:pStyle w:val="PL"/>
      </w:pPr>
      <w:r>
        <w:t xml:space="preserve">    AckOfNotify:</w:t>
      </w:r>
    </w:p>
    <w:p w14:paraId="2653E33D" w14:textId="77777777" w:rsidR="006310B6" w:rsidRDefault="006310B6" w:rsidP="006310B6">
      <w:pPr>
        <w:pStyle w:val="PL"/>
      </w:pPr>
      <w:r>
        <w:t xml:space="preserve">      description: Represents an acknowledgement information of an event notification.</w:t>
      </w:r>
    </w:p>
    <w:p w14:paraId="7B416928" w14:textId="77777777" w:rsidR="006310B6" w:rsidRDefault="006310B6" w:rsidP="006310B6">
      <w:pPr>
        <w:pStyle w:val="PL"/>
      </w:pPr>
      <w:r>
        <w:t xml:space="preserve">      type: object</w:t>
      </w:r>
    </w:p>
    <w:p w14:paraId="176C271C" w14:textId="77777777" w:rsidR="006310B6" w:rsidRDefault="006310B6" w:rsidP="006310B6">
      <w:pPr>
        <w:pStyle w:val="PL"/>
      </w:pPr>
      <w:r>
        <w:t xml:space="preserve">      properties:</w:t>
      </w:r>
    </w:p>
    <w:p w14:paraId="2B250F27" w14:textId="77777777" w:rsidR="006310B6" w:rsidRDefault="006310B6" w:rsidP="006310B6">
      <w:pPr>
        <w:pStyle w:val="PL"/>
      </w:pPr>
      <w:r>
        <w:t xml:space="preserve">        notifId:</w:t>
      </w:r>
    </w:p>
    <w:p w14:paraId="47C30490" w14:textId="77777777" w:rsidR="006310B6" w:rsidRDefault="006310B6" w:rsidP="006310B6">
      <w:pPr>
        <w:pStyle w:val="PL"/>
      </w:pPr>
      <w:r>
        <w:t xml:space="preserve">          type: string</w:t>
      </w:r>
    </w:p>
    <w:p w14:paraId="1F92E766" w14:textId="77777777" w:rsidR="006310B6" w:rsidRDefault="006310B6" w:rsidP="006310B6">
      <w:pPr>
        <w:pStyle w:val="PL"/>
      </w:pPr>
      <w:r>
        <w:t xml:space="preserve">        </w:t>
      </w:r>
      <w:r>
        <w:rPr>
          <w:lang w:eastAsia="zh-CN"/>
        </w:rPr>
        <w:t>ackResult</w:t>
      </w:r>
      <w:r>
        <w:t>:</w:t>
      </w:r>
    </w:p>
    <w:p w14:paraId="61C3FAC9" w14:textId="77777777" w:rsidR="006310B6" w:rsidRDefault="006310B6" w:rsidP="006310B6">
      <w:pPr>
        <w:pStyle w:val="PL"/>
      </w:pPr>
      <w:r>
        <w:t xml:space="preserve">          $ref: 'TS29522_TrafficInfluence.yaml#/components/schemas/AfResultInfo'</w:t>
      </w:r>
    </w:p>
    <w:p w14:paraId="3678DCD8" w14:textId="77777777" w:rsidR="006310B6" w:rsidRDefault="006310B6" w:rsidP="006310B6">
      <w:pPr>
        <w:pStyle w:val="PL"/>
      </w:pPr>
      <w:r>
        <w:t xml:space="preserve">        supi:</w:t>
      </w:r>
    </w:p>
    <w:p w14:paraId="55BD0C8E" w14:textId="77777777" w:rsidR="006310B6" w:rsidRDefault="006310B6" w:rsidP="006310B6">
      <w:pPr>
        <w:pStyle w:val="PL"/>
      </w:pPr>
      <w:r>
        <w:t xml:space="preserve">          $ref: 'TS29571_CommonData.yaml#/components/schemas/Supi'</w:t>
      </w:r>
    </w:p>
    <w:p w14:paraId="5097855E" w14:textId="77777777" w:rsidR="006310B6" w:rsidRDefault="006310B6" w:rsidP="006310B6">
      <w:pPr>
        <w:pStyle w:val="PL"/>
      </w:pPr>
      <w:r>
        <w:t xml:space="preserve">        gpsi:</w:t>
      </w:r>
    </w:p>
    <w:p w14:paraId="5FE4428F" w14:textId="77777777" w:rsidR="006310B6" w:rsidRDefault="006310B6" w:rsidP="006310B6">
      <w:pPr>
        <w:pStyle w:val="PL"/>
      </w:pPr>
      <w:r>
        <w:t xml:space="preserve">          $ref: 'TS29571_CommonData.yaml#/components/schemas/Gpsi'</w:t>
      </w:r>
    </w:p>
    <w:p w14:paraId="52DA58DE" w14:textId="77777777" w:rsidR="006310B6" w:rsidRDefault="006310B6" w:rsidP="006310B6">
      <w:pPr>
        <w:pStyle w:val="PL"/>
      </w:pPr>
      <w:r>
        <w:t xml:space="preserve">        remoteIms</w:t>
      </w:r>
      <w:r w:rsidRPr="00F32221">
        <w:t>Address</w:t>
      </w:r>
      <w:r>
        <w:t>:</w:t>
      </w:r>
    </w:p>
    <w:p w14:paraId="1D900C3A" w14:textId="77777777" w:rsidR="006310B6" w:rsidRDefault="006310B6" w:rsidP="006310B6">
      <w:pPr>
        <w:pStyle w:val="PL"/>
      </w:pPr>
      <w:r>
        <w:t xml:space="preserve">          </w:t>
      </w:r>
      <w:r w:rsidRPr="00F32221">
        <w:t>$ref: 'TS29571_CommonData.yaml#/components/schemas/RouteInformation'</w:t>
      </w:r>
    </w:p>
    <w:p w14:paraId="3A31BCCD" w14:textId="77777777" w:rsidR="006310B6" w:rsidRDefault="006310B6" w:rsidP="006310B6">
      <w:pPr>
        <w:pStyle w:val="PL"/>
      </w:pPr>
      <w:r>
        <w:t xml:space="preserve">      required:</w:t>
      </w:r>
    </w:p>
    <w:p w14:paraId="2124D300" w14:textId="77777777" w:rsidR="006310B6" w:rsidRDefault="006310B6" w:rsidP="006310B6">
      <w:pPr>
        <w:pStyle w:val="PL"/>
      </w:pPr>
      <w:r>
        <w:t xml:space="preserve">        - notifId</w:t>
      </w:r>
    </w:p>
    <w:p w14:paraId="1CBF6844" w14:textId="77777777" w:rsidR="006310B6" w:rsidRDefault="006310B6" w:rsidP="006310B6">
      <w:pPr>
        <w:pStyle w:val="PL"/>
        <w:rPr>
          <w:lang w:eastAsia="zh-CN"/>
        </w:rPr>
      </w:pPr>
      <w:r>
        <w:t xml:space="preserve">        - </w:t>
      </w:r>
      <w:r>
        <w:rPr>
          <w:lang w:eastAsia="zh-CN"/>
        </w:rPr>
        <w:t>ackResult</w:t>
      </w:r>
    </w:p>
    <w:p w14:paraId="760FB431" w14:textId="77777777" w:rsidR="006310B6" w:rsidRDefault="006310B6" w:rsidP="006310B6">
      <w:pPr>
        <w:pStyle w:val="PL"/>
      </w:pPr>
    </w:p>
    <w:p w14:paraId="5380C48B" w14:textId="77777777" w:rsidR="006310B6" w:rsidRDefault="006310B6" w:rsidP="006310B6">
      <w:pPr>
        <w:pStyle w:val="PL"/>
      </w:pPr>
      <w:r>
        <w:t xml:space="preserve">    SmNasFromUe:</w:t>
      </w:r>
    </w:p>
    <w:p w14:paraId="0E00F55F" w14:textId="77777777" w:rsidR="006310B6" w:rsidRDefault="006310B6" w:rsidP="006310B6">
      <w:pPr>
        <w:pStyle w:val="PL"/>
      </w:pPr>
      <w:r>
        <w:t xml:space="preserve">      description: &gt;</w:t>
      </w:r>
    </w:p>
    <w:p w14:paraId="55D1EE10" w14:textId="77777777" w:rsidR="006310B6" w:rsidRDefault="006310B6" w:rsidP="006310B6">
      <w:pPr>
        <w:pStyle w:val="PL"/>
      </w:pPr>
      <w:r>
        <w:t xml:space="preserve">        Represents i</w:t>
      </w:r>
      <w:r w:rsidRPr="005F563F">
        <w:t>nformation on the SM NAS messages that SMF receives from UE for PDU Session</w:t>
      </w:r>
      <w:r>
        <w:rPr>
          <w:bCs/>
        </w:rPr>
        <w:t>.</w:t>
      </w:r>
    </w:p>
    <w:p w14:paraId="71A6D09F" w14:textId="77777777" w:rsidR="006310B6" w:rsidRDefault="006310B6" w:rsidP="006310B6">
      <w:pPr>
        <w:pStyle w:val="PL"/>
      </w:pPr>
      <w:r>
        <w:t xml:space="preserve">      type: object</w:t>
      </w:r>
    </w:p>
    <w:p w14:paraId="279E6AC9" w14:textId="77777777" w:rsidR="006310B6" w:rsidRDefault="006310B6" w:rsidP="006310B6">
      <w:pPr>
        <w:pStyle w:val="PL"/>
      </w:pPr>
      <w:r>
        <w:t xml:space="preserve">      properties:</w:t>
      </w:r>
    </w:p>
    <w:p w14:paraId="037360CA" w14:textId="77777777" w:rsidR="006310B6" w:rsidRDefault="006310B6" w:rsidP="006310B6">
      <w:pPr>
        <w:pStyle w:val="PL"/>
      </w:pPr>
      <w:r>
        <w:t xml:space="preserve">        smNasType:</w:t>
      </w:r>
    </w:p>
    <w:p w14:paraId="7C54C899" w14:textId="77777777" w:rsidR="006310B6" w:rsidRDefault="006310B6" w:rsidP="006310B6">
      <w:pPr>
        <w:pStyle w:val="PL"/>
      </w:pPr>
      <w:r>
        <w:t xml:space="preserve">          type: string</w:t>
      </w:r>
    </w:p>
    <w:p w14:paraId="5BA07DA8" w14:textId="77777777" w:rsidR="006310B6" w:rsidRDefault="006310B6" w:rsidP="006310B6">
      <w:pPr>
        <w:pStyle w:val="PL"/>
      </w:pPr>
      <w:r>
        <w:t xml:space="preserve">        timeStamp:</w:t>
      </w:r>
    </w:p>
    <w:p w14:paraId="37017B69" w14:textId="77777777" w:rsidR="006310B6" w:rsidRDefault="006310B6" w:rsidP="006310B6">
      <w:pPr>
        <w:pStyle w:val="PL"/>
      </w:pPr>
      <w:r>
        <w:t xml:space="preserve">          $ref: </w:t>
      </w:r>
      <w:r>
        <w:rPr>
          <w:lang w:val="en-US" w:eastAsia="es-ES"/>
        </w:rPr>
        <w:t>'TS29571_CommonData.yaml#/components/schemas/DateTime'</w:t>
      </w:r>
    </w:p>
    <w:p w14:paraId="4EE83BC4" w14:textId="77777777" w:rsidR="006310B6" w:rsidRDefault="006310B6" w:rsidP="006310B6">
      <w:pPr>
        <w:pStyle w:val="PL"/>
      </w:pPr>
      <w:r>
        <w:t xml:space="preserve">      required:</w:t>
      </w:r>
    </w:p>
    <w:p w14:paraId="3E49B920" w14:textId="77777777" w:rsidR="006310B6" w:rsidRDefault="006310B6" w:rsidP="006310B6">
      <w:pPr>
        <w:pStyle w:val="PL"/>
      </w:pPr>
      <w:r>
        <w:t xml:space="preserve">        - smNasType</w:t>
      </w:r>
    </w:p>
    <w:p w14:paraId="2D4FE22F" w14:textId="77777777" w:rsidR="006310B6" w:rsidRDefault="006310B6" w:rsidP="006310B6">
      <w:pPr>
        <w:pStyle w:val="PL"/>
        <w:rPr>
          <w:lang w:eastAsia="zh-CN"/>
        </w:rPr>
      </w:pPr>
      <w:r>
        <w:t xml:space="preserve">        - </w:t>
      </w:r>
      <w:r>
        <w:rPr>
          <w:lang w:eastAsia="zh-CN"/>
        </w:rPr>
        <w:t>timeStamp</w:t>
      </w:r>
    </w:p>
    <w:p w14:paraId="6CA4EB94" w14:textId="77777777" w:rsidR="006310B6" w:rsidRDefault="006310B6" w:rsidP="006310B6">
      <w:pPr>
        <w:pStyle w:val="PL"/>
      </w:pPr>
    </w:p>
    <w:p w14:paraId="0DEE8A0D" w14:textId="77777777" w:rsidR="006310B6" w:rsidRDefault="006310B6" w:rsidP="006310B6">
      <w:pPr>
        <w:pStyle w:val="PL"/>
      </w:pPr>
      <w:r>
        <w:t xml:space="preserve">    SmNasFromSmf:</w:t>
      </w:r>
    </w:p>
    <w:p w14:paraId="1332BCD0" w14:textId="77777777" w:rsidR="006310B6" w:rsidRDefault="006310B6" w:rsidP="006310B6">
      <w:pPr>
        <w:pStyle w:val="PL"/>
      </w:pPr>
      <w:r>
        <w:t xml:space="preserve">      description: &gt;</w:t>
      </w:r>
    </w:p>
    <w:p w14:paraId="1C8231DC" w14:textId="77777777" w:rsidR="006310B6" w:rsidRDefault="006310B6" w:rsidP="006310B6">
      <w:pPr>
        <w:pStyle w:val="PL"/>
      </w:pPr>
      <w:r>
        <w:t xml:space="preserve">        Represents i</w:t>
      </w:r>
      <w:r w:rsidRPr="0019724D">
        <w:t xml:space="preserve">nformation on the SM congestion control applied SM NAS messages that SMF sends </w:t>
      </w:r>
    </w:p>
    <w:p w14:paraId="49BF8489" w14:textId="77777777" w:rsidR="006310B6" w:rsidRDefault="006310B6" w:rsidP="006310B6">
      <w:pPr>
        <w:pStyle w:val="PL"/>
      </w:pPr>
      <w:r>
        <w:t xml:space="preserve">       </w:t>
      </w:r>
      <w:r w:rsidRPr="0019724D">
        <w:t xml:space="preserve"> </w:t>
      </w:r>
      <w:r>
        <w:t xml:space="preserve">to </w:t>
      </w:r>
      <w:r w:rsidRPr="0019724D">
        <w:t>UE for PDU Session</w:t>
      </w:r>
      <w:r>
        <w:rPr>
          <w:bCs/>
        </w:rPr>
        <w:t>.</w:t>
      </w:r>
    </w:p>
    <w:p w14:paraId="534C5DC6" w14:textId="77777777" w:rsidR="006310B6" w:rsidRDefault="006310B6" w:rsidP="006310B6">
      <w:pPr>
        <w:pStyle w:val="PL"/>
      </w:pPr>
      <w:r>
        <w:t xml:space="preserve">      type: object</w:t>
      </w:r>
    </w:p>
    <w:p w14:paraId="33B66540" w14:textId="77777777" w:rsidR="006310B6" w:rsidRDefault="006310B6" w:rsidP="006310B6">
      <w:pPr>
        <w:pStyle w:val="PL"/>
      </w:pPr>
      <w:r>
        <w:t xml:space="preserve">      properties:</w:t>
      </w:r>
    </w:p>
    <w:p w14:paraId="77570670" w14:textId="77777777" w:rsidR="006310B6" w:rsidRDefault="006310B6" w:rsidP="006310B6">
      <w:pPr>
        <w:pStyle w:val="PL"/>
      </w:pPr>
      <w:r>
        <w:t xml:space="preserve">        smNasType:</w:t>
      </w:r>
    </w:p>
    <w:p w14:paraId="609EEDBF" w14:textId="77777777" w:rsidR="006310B6" w:rsidRDefault="006310B6" w:rsidP="006310B6">
      <w:pPr>
        <w:pStyle w:val="PL"/>
      </w:pPr>
      <w:r>
        <w:t xml:space="preserve">          type: string</w:t>
      </w:r>
    </w:p>
    <w:p w14:paraId="4C13AA5A" w14:textId="77777777" w:rsidR="006310B6" w:rsidRDefault="006310B6" w:rsidP="006310B6">
      <w:pPr>
        <w:pStyle w:val="PL"/>
      </w:pPr>
      <w:r>
        <w:t xml:space="preserve">        timeStamp:</w:t>
      </w:r>
    </w:p>
    <w:p w14:paraId="297B231A" w14:textId="77777777" w:rsidR="006310B6" w:rsidRDefault="006310B6" w:rsidP="006310B6">
      <w:pPr>
        <w:pStyle w:val="PL"/>
        <w:rPr>
          <w:lang w:val="en-US" w:eastAsia="es-ES"/>
        </w:rPr>
      </w:pPr>
      <w:r>
        <w:t xml:space="preserve">          $ref: </w:t>
      </w:r>
      <w:r>
        <w:rPr>
          <w:lang w:val="en-US" w:eastAsia="es-ES"/>
        </w:rPr>
        <w:t>'TS29571_CommonData.yaml#/components/schemas/DateTime'</w:t>
      </w:r>
    </w:p>
    <w:p w14:paraId="73FE5F34" w14:textId="77777777" w:rsidR="006310B6" w:rsidRDefault="006310B6" w:rsidP="006310B6">
      <w:pPr>
        <w:pStyle w:val="PL"/>
      </w:pPr>
      <w:r>
        <w:t xml:space="preserve">        backoffTimer:</w:t>
      </w:r>
    </w:p>
    <w:p w14:paraId="00974807" w14:textId="77777777" w:rsidR="006310B6" w:rsidRDefault="006310B6" w:rsidP="006310B6">
      <w:pPr>
        <w:pStyle w:val="PL"/>
      </w:pPr>
      <w:r>
        <w:t xml:space="preserve">          $ref: 'TS29571_CommonData.yaml#/components/schemas/DurationSec'</w:t>
      </w:r>
    </w:p>
    <w:p w14:paraId="46B2EB04" w14:textId="77777777" w:rsidR="006310B6" w:rsidRDefault="006310B6" w:rsidP="006310B6">
      <w:pPr>
        <w:pStyle w:val="PL"/>
      </w:pPr>
      <w:r>
        <w:t xml:space="preserve">        appliedSmccType:</w:t>
      </w:r>
    </w:p>
    <w:p w14:paraId="58EED451" w14:textId="77777777" w:rsidR="006310B6" w:rsidRDefault="006310B6" w:rsidP="006310B6">
      <w:pPr>
        <w:pStyle w:val="PL"/>
      </w:pPr>
      <w:r w:rsidRPr="00FE02ED">
        <w:t xml:space="preserve">          $ref: '#/components/schemas/</w:t>
      </w:r>
      <w:r>
        <w:t>AppliedSmccType</w:t>
      </w:r>
      <w:r w:rsidRPr="00FE02ED">
        <w:t>'</w:t>
      </w:r>
    </w:p>
    <w:p w14:paraId="5D5400E4" w14:textId="77777777" w:rsidR="006310B6" w:rsidRDefault="006310B6" w:rsidP="006310B6">
      <w:pPr>
        <w:pStyle w:val="PL"/>
      </w:pPr>
      <w:r>
        <w:t xml:space="preserve">      required:</w:t>
      </w:r>
    </w:p>
    <w:p w14:paraId="7AB30005" w14:textId="77777777" w:rsidR="006310B6" w:rsidRDefault="006310B6" w:rsidP="006310B6">
      <w:pPr>
        <w:pStyle w:val="PL"/>
      </w:pPr>
      <w:r>
        <w:lastRenderedPageBreak/>
        <w:t xml:space="preserve">        - smNasType</w:t>
      </w:r>
    </w:p>
    <w:p w14:paraId="4014ADD0" w14:textId="77777777" w:rsidR="006310B6" w:rsidRDefault="006310B6" w:rsidP="006310B6">
      <w:pPr>
        <w:pStyle w:val="PL"/>
        <w:rPr>
          <w:lang w:eastAsia="zh-CN"/>
        </w:rPr>
      </w:pPr>
      <w:r>
        <w:t xml:space="preserve">        - </w:t>
      </w:r>
      <w:r>
        <w:rPr>
          <w:lang w:eastAsia="zh-CN"/>
        </w:rPr>
        <w:t>timeStamp</w:t>
      </w:r>
    </w:p>
    <w:p w14:paraId="745CD0E9" w14:textId="77777777" w:rsidR="006310B6" w:rsidRDefault="006310B6" w:rsidP="006310B6">
      <w:pPr>
        <w:pStyle w:val="PL"/>
        <w:rPr>
          <w:lang w:eastAsia="zh-CN"/>
        </w:rPr>
      </w:pPr>
      <w:r>
        <w:t xml:space="preserve">        - </w:t>
      </w:r>
      <w:r>
        <w:rPr>
          <w:lang w:eastAsia="zh-CN"/>
        </w:rPr>
        <w:t>backoffTimer</w:t>
      </w:r>
    </w:p>
    <w:p w14:paraId="27C77E5F" w14:textId="77777777" w:rsidR="006310B6" w:rsidRDefault="006310B6" w:rsidP="006310B6">
      <w:pPr>
        <w:pStyle w:val="PL"/>
        <w:rPr>
          <w:lang w:eastAsia="zh-CN"/>
        </w:rPr>
      </w:pPr>
      <w:r>
        <w:t xml:space="preserve">        - </w:t>
      </w:r>
      <w:r>
        <w:rPr>
          <w:lang w:eastAsia="zh-CN"/>
        </w:rPr>
        <w:t>appliedSmccType</w:t>
      </w:r>
    </w:p>
    <w:p w14:paraId="2B47C294" w14:textId="77777777" w:rsidR="006310B6" w:rsidRDefault="006310B6" w:rsidP="006310B6">
      <w:pPr>
        <w:pStyle w:val="PL"/>
      </w:pPr>
    </w:p>
    <w:p w14:paraId="7B0066DA" w14:textId="77777777" w:rsidR="006310B6" w:rsidRDefault="006310B6" w:rsidP="006310B6">
      <w:pPr>
        <w:pStyle w:val="PL"/>
      </w:pPr>
      <w:r>
        <w:t xml:space="preserve">    TransactionInfo:</w:t>
      </w:r>
    </w:p>
    <w:p w14:paraId="5976B726" w14:textId="77777777" w:rsidR="006310B6" w:rsidRDefault="006310B6" w:rsidP="006310B6">
      <w:pPr>
        <w:pStyle w:val="PL"/>
      </w:pPr>
      <w:r>
        <w:t xml:space="preserve">      description: Represents </w:t>
      </w:r>
      <w:r>
        <w:rPr>
          <w:rFonts w:hint="eastAsia"/>
          <w:lang w:eastAsia="zh-CN"/>
        </w:rPr>
        <w:t>SMF</w:t>
      </w:r>
      <w:r>
        <w:t xml:space="preserve"> </w:t>
      </w:r>
      <w:r>
        <w:rPr>
          <w:rFonts w:hint="eastAsia"/>
          <w:lang w:eastAsia="zh-CN"/>
        </w:rPr>
        <w:t>Tr</w:t>
      </w:r>
      <w:r>
        <w:t>ansaction Information.</w:t>
      </w:r>
    </w:p>
    <w:p w14:paraId="3A5D13AF" w14:textId="77777777" w:rsidR="006310B6" w:rsidRDefault="006310B6" w:rsidP="006310B6">
      <w:pPr>
        <w:pStyle w:val="PL"/>
      </w:pPr>
      <w:r>
        <w:t xml:space="preserve">      type: object</w:t>
      </w:r>
    </w:p>
    <w:p w14:paraId="1FC8E31D" w14:textId="77777777" w:rsidR="006310B6" w:rsidRDefault="006310B6" w:rsidP="006310B6">
      <w:pPr>
        <w:pStyle w:val="PL"/>
      </w:pPr>
      <w:r>
        <w:t xml:space="preserve">      properties:</w:t>
      </w:r>
    </w:p>
    <w:p w14:paraId="78BD8E66" w14:textId="77777777" w:rsidR="006310B6" w:rsidRDefault="006310B6" w:rsidP="006310B6">
      <w:pPr>
        <w:pStyle w:val="PL"/>
      </w:pPr>
      <w:r>
        <w:t xml:space="preserve">        transaction:</w:t>
      </w:r>
    </w:p>
    <w:p w14:paraId="1B0CC81B" w14:textId="77777777" w:rsidR="006310B6" w:rsidRDefault="006310B6" w:rsidP="006310B6">
      <w:pPr>
        <w:pStyle w:val="PL"/>
      </w:pPr>
      <w:r>
        <w:t xml:space="preserve">          $ref: 'TS29571_CommonData.yaml#/components/schemas/Uinteger'</w:t>
      </w:r>
    </w:p>
    <w:p w14:paraId="546580C2" w14:textId="77777777" w:rsidR="006310B6" w:rsidRDefault="006310B6" w:rsidP="006310B6">
      <w:pPr>
        <w:pStyle w:val="PL"/>
      </w:pPr>
      <w:r>
        <w:t xml:space="preserve">        snssai:</w:t>
      </w:r>
    </w:p>
    <w:p w14:paraId="55098138" w14:textId="77777777" w:rsidR="006310B6" w:rsidRDefault="006310B6" w:rsidP="006310B6">
      <w:pPr>
        <w:pStyle w:val="PL"/>
      </w:pPr>
      <w:r>
        <w:t xml:space="preserve">          $ref: 'TS29571_CommonData.yaml#/components/schemas/Snssai'</w:t>
      </w:r>
    </w:p>
    <w:p w14:paraId="68AF2D03" w14:textId="77777777" w:rsidR="006310B6" w:rsidRDefault="006310B6" w:rsidP="006310B6">
      <w:pPr>
        <w:pStyle w:val="PL"/>
      </w:pPr>
      <w:r>
        <w:t xml:space="preserve">        appIds:</w:t>
      </w:r>
    </w:p>
    <w:p w14:paraId="235ECCF8" w14:textId="77777777" w:rsidR="006310B6" w:rsidRDefault="006310B6" w:rsidP="006310B6">
      <w:pPr>
        <w:pStyle w:val="PL"/>
      </w:pPr>
      <w:r>
        <w:t xml:space="preserve">          type: array</w:t>
      </w:r>
    </w:p>
    <w:p w14:paraId="06EA09C2" w14:textId="77777777" w:rsidR="006310B6" w:rsidRDefault="006310B6" w:rsidP="006310B6">
      <w:pPr>
        <w:pStyle w:val="PL"/>
      </w:pPr>
      <w:r>
        <w:t xml:space="preserve">          items:</w:t>
      </w:r>
    </w:p>
    <w:p w14:paraId="5B850BC6" w14:textId="77777777" w:rsidR="006310B6" w:rsidRDefault="006310B6" w:rsidP="006310B6">
      <w:pPr>
        <w:pStyle w:val="PL"/>
      </w:pPr>
      <w:r>
        <w:t xml:space="preserve">            $ref: 'TS29571_CommonData.yaml#/components/schemas/ApplicationId'</w:t>
      </w:r>
    </w:p>
    <w:p w14:paraId="1A21A2E4" w14:textId="77777777" w:rsidR="006310B6" w:rsidRDefault="006310B6" w:rsidP="006310B6">
      <w:pPr>
        <w:pStyle w:val="PL"/>
      </w:pPr>
      <w:r>
        <w:t xml:space="preserve">          minItems: 1</w:t>
      </w:r>
    </w:p>
    <w:p w14:paraId="1772D741" w14:textId="77777777" w:rsidR="006310B6" w:rsidRDefault="006310B6" w:rsidP="006310B6">
      <w:pPr>
        <w:pStyle w:val="PL"/>
      </w:pPr>
      <w:r>
        <w:t xml:space="preserve">        transacMetrics:</w:t>
      </w:r>
    </w:p>
    <w:p w14:paraId="2BB88499" w14:textId="77777777" w:rsidR="006310B6" w:rsidRDefault="006310B6" w:rsidP="006310B6">
      <w:pPr>
        <w:pStyle w:val="PL"/>
      </w:pPr>
      <w:r>
        <w:t xml:space="preserve">          type: array</w:t>
      </w:r>
    </w:p>
    <w:p w14:paraId="60C3ACF5" w14:textId="77777777" w:rsidR="006310B6" w:rsidRDefault="006310B6" w:rsidP="006310B6">
      <w:pPr>
        <w:pStyle w:val="PL"/>
      </w:pPr>
      <w:r>
        <w:t xml:space="preserve">          items:</w:t>
      </w:r>
    </w:p>
    <w:p w14:paraId="4DCF28DE" w14:textId="77777777" w:rsidR="006310B6" w:rsidRDefault="006310B6" w:rsidP="006310B6">
      <w:pPr>
        <w:pStyle w:val="PL"/>
      </w:pPr>
      <w:r>
        <w:t xml:space="preserve">            $ref: '#/components/schemas/TransactionMetric'</w:t>
      </w:r>
    </w:p>
    <w:p w14:paraId="1F5F9BC6" w14:textId="77777777" w:rsidR="006310B6" w:rsidRDefault="006310B6" w:rsidP="006310B6">
      <w:pPr>
        <w:pStyle w:val="PL"/>
      </w:pPr>
      <w:r>
        <w:t xml:space="preserve">          minItems: 1</w:t>
      </w:r>
    </w:p>
    <w:p w14:paraId="31E7CD94" w14:textId="77777777" w:rsidR="006310B6" w:rsidRDefault="006310B6" w:rsidP="006310B6">
      <w:pPr>
        <w:pStyle w:val="PL"/>
      </w:pPr>
      <w:r>
        <w:t xml:space="preserve">      required:</w:t>
      </w:r>
    </w:p>
    <w:p w14:paraId="24C667A8" w14:textId="77777777" w:rsidR="006310B6" w:rsidRDefault="006310B6" w:rsidP="006310B6">
      <w:pPr>
        <w:pStyle w:val="PL"/>
      </w:pPr>
      <w:r>
        <w:t xml:space="preserve">        - transaction</w:t>
      </w:r>
    </w:p>
    <w:p w14:paraId="6A83570B" w14:textId="77777777" w:rsidR="006310B6" w:rsidRDefault="006310B6" w:rsidP="006310B6">
      <w:pPr>
        <w:pStyle w:val="PL"/>
        <w:rPr>
          <w:lang w:eastAsia="zh-CN"/>
        </w:rPr>
      </w:pPr>
    </w:p>
    <w:p w14:paraId="4BAF37FB" w14:textId="77777777" w:rsidR="006310B6" w:rsidRDefault="006310B6" w:rsidP="006310B6">
      <w:pPr>
        <w:pStyle w:val="PL"/>
        <w:rPr>
          <w:lang w:eastAsia="zh-CN"/>
        </w:rPr>
      </w:pPr>
      <w:r>
        <w:rPr>
          <w:lang w:eastAsia="zh-CN"/>
        </w:rPr>
        <w:t xml:space="preserve">    </w:t>
      </w:r>
      <w:r>
        <w:t>PduSessionInformation</w:t>
      </w:r>
      <w:r>
        <w:rPr>
          <w:lang w:eastAsia="zh-CN"/>
        </w:rPr>
        <w:t>:</w:t>
      </w:r>
    </w:p>
    <w:p w14:paraId="1C03831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t</w:t>
      </w:r>
      <w:r>
        <w:rPr>
          <w:rFonts w:cs="Arial"/>
          <w:szCs w:val="18"/>
          <w:lang w:eastAsia="zh-CN"/>
        </w:rPr>
        <w:t xml:space="preserve">he </w:t>
      </w:r>
      <w:r>
        <w:rPr>
          <w:lang w:eastAsia="zh-CN"/>
        </w:rPr>
        <w:t>PDU session related information.</w:t>
      </w:r>
    </w:p>
    <w:p w14:paraId="4DC9845D" w14:textId="77777777" w:rsidR="006310B6" w:rsidRDefault="006310B6" w:rsidP="006310B6">
      <w:pPr>
        <w:pStyle w:val="PL"/>
        <w:rPr>
          <w:lang w:eastAsia="zh-CN"/>
        </w:rPr>
      </w:pPr>
      <w:r>
        <w:rPr>
          <w:lang w:eastAsia="zh-CN"/>
        </w:rPr>
        <w:t xml:space="preserve">      type: object</w:t>
      </w:r>
    </w:p>
    <w:p w14:paraId="46E7D0A8" w14:textId="77777777" w:rsidR="006310B6" w:rsidRDefault="006310B6" w:rsidP="006310B6">
      <w:pPr>
        <w:pStyle w:val="PL"/>
        <w:rPr>
          <w:lang w:eastAsia="zh-CN"/>
        </w:rPr>
      </w:pPr>
      <w:r>
        <w:rPr>
          <w:lang w:eastAsia="zh-CN"/>
        </w:rPr>
        <w:t xml:space="preserve">      properties:</w:t>
      </w:r>
    </w:p>
    <w:p w14:paraId="463C93F3" w14:textId="77777777" w:rsidR="006310B6" w:rsidRDefault="006310B6" w:rsidP="006310B6">
      <w:pPr>
        <w:pStyle w:val="PL"/>
        <w:rPr>
          <w:lang w:eastAsia="zh-CN"/>
        </w:rPr>
      </w:pPr>
      <w:r>
        <w:rPr>
          <w:lang w:eastAsia="zh-CN"/>
        </w:rPr>
        <w:t xml:space="preserve">        </w:t>
      </w:r>
      <w:r w:rsidRPr="00832E5C">
        <w:t>pduSessId</w:t>
      </w:r>
      <w:r>
        <w:rPr>
          <w:lang w:eastAsia="zh-CN"/>
        </w:rPr>
        <w:t>:</w:t>
      </w:r>
    </w:p>
    <w:p w14:paraId="1D049FBB" w14:textId="77777777" w:rsidR="006310B6" w:rsidRDefault="006310B6" w:rsidP="006310B6">
      <w:pPr>
        <w:pStyle w:val="PL"/>
      </w:pPr>
      <w:r>
        <w:t xml:space="preserve">          </w:t>
      </w:r>
      <w:r w:rsidRPr="00EE610D">
        <w:t>$ref: 'TS29571_CommonData.yaml#/components/schemas/PduSessionId'</w:t>
      </w:r>
    </w:p>
    <w:p w14:paraId="5570833A" w14:textId="77777777" w:rsidR="006310B6" w:rsidRDefault="006310B6" w:rsidP="006310B6">
      <w:pPr>
        <w:pStyle w:val="PL"/>
        <w:rPr>
          <w:lang w:eastAsia="zh-CN"/>
        </w:rPr>
      </w:pPr>
      <w:r>
        <w:rPr>
          <w:lang w:eastAsia="zh-CN"/>
        </w:rPr>
        <w:t xml:space="preserve">        </w:t>
      </w:r>
      <w:r w:rsidRPr="00832E5C">
        <w:rPr>
          <w:lang w:eastAsia="zh-CN"/>
        </w:rPr>
        <w:t>sessInfo</w:t>
      </w:r>
      <w:r>
        <w:rPr>
          <w:lang w:eastAsia="zh-CN"/>
        </w:rPr>
        <w:t>:</w:t>
      </w:r>
    </w:p>
    <w:p w14:paraId="58672E0C" w14:textId="77777777" w:rsidR="006310B6" w:rsidRDefault="006310B6" w:rsidP="006310B6">
      <w:pPr>
        <w:pStyle w:val="PL"/>
        <w:rPr>
          <w:lang w:eastAsia="zh-CN"/>
        </w:rPr>
      </w:pPr>
      <w:r>
        <w:rPr>
          <w:lang w:eastAsia="zh-CN"/>
        </w:rPr>
        <w:t xml:space="preserve">          $ref: '#/components/schemas/</w:t>
      </w:r>
      <w:r w:rsidRPr="00832E5C">
        <w:rPr>
          <w:lang w:eastAsia="zh-CN"/>
        </w:rPr>
        <w:t>PduSessionInfo</w:t>
      </w:r>
      <w:r>
        <w:rPr>
          <w:lang w:eastAsia="zh-CN"/>
        </w:rPr>
        <w:t>'</w:t>
      </w:r>
    </w:p>
    <w:p w14:paraId="095E645F" w14:textId="77777777" w:rsidR="006310B6" w:rsidRDefault="006310B6" w:rsidP="006310B6">
      <w:pPr>
        <w:pStyle w:val="PL"/>
        <w:rPr>
          <w:lang w:eastAsia="zh-CN"/>
        </w:rPr>
      </w:pPr>
    </w:p>
    <w:p w14:paraId="053D341B" w14:textId="77777777" w:rsidR="006310B6" w:rsidRDefault="006310B6" w:rsidP="006310B6">
      <w:pPr>
        <w:pStyle w:val="PL"/>
        <w:rPr>
          <w:lang w:eastAsia="zh-CN"/>
        </w:rPr>
      </w:pPr>
      <w:r>
        <w:rPr>
          <w:lang w:eastAsia="zh-CN"/>
        </w:rPr>
        <w:t xml:space="preserve">    </w:t>
      </w:r>
      <w:r w:rsidRPr="00110AF6">
        <w:t>PduSessionInfo</w:t>
      </w:r>
      <w:r>
        <w:rPr>
          <w:lang w:eastAsia="zh-CN"/>
        </w:rPr>
        <w:t>:</w:t>
      </w:r>
    </w:p>
    <w:p w14:paraId="1804AE00"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session information</w:t>
      </w:r>
      <w:r>
        <w:rPr>
          <w:lang w:eastAsia="zh-CN"/>
        </w:rPr>
        <w:t>.</w:t>
      </w:r>
    </w:p>
    <w:p w14:paraId="069406B4" w14:textId="77777777" w:rsidR="006310B6" w:rsidRDefault="006310B6" w:rsidP="006310B6">
      <w:pPr>
        <w:pStyle w:val="PL"/>
        <w:rPr>
          <w:lang w:eastAsia="zh-CN"/>
        </w:rPr>
      </w:pPr>
      <w:r>
        <w:rPr>
          <w:lang w:eastAsia="zh-CN"/>
        </w:rPr>
        <w:t xml:space="preserve">      type: object</w:t>
      </w:r>
    </w:p>
    <w:p w14:paraId="77D1CC8D" w14:textId="77777777" w:rsidR="006310B6" w:rsidRDefault="006310B6" w:rsidP="006310B6">
      <w:pPr>
        <w:pStyle w:val="PL"/>
        <w:rPr>
          <w:lang w:eastAsia="zh-CN"/>
        </w:rPr>
      </w:pPr>
      <w:r>
        <w:rPr>
          <w:lang w:eastAsia="zh-CN"/>
        </w:rPr>
        <w:t xml:space="preserve">      properties:</w:t>
      </w:r>
    </w:p>
    <w:p w14:paraId="46A14105" w14:textId="77777777" w:rsidR="006310B6" w:rsidRDefault="006310B6" w:rsidP="006310B6">
      <w:pPr>
        <w:pStyle w:val="PL"/>
        <w:rPr>
          <w:lang w:eastAsia="zh-CN"/>
        </w:rPr>
      </w:pPr>
      <w:r>
        <w:rPr>
          <w:lang w:eastAsia="zh-CN"/>
        </w:rPr>
        <w:t xml:space="preserve">        </w:t>
      </w:r>
      <w:r w:rsidRPr="00110AF6">
        <w:t>n4SessId</w:t>
      </w:r>
      <w:r>
        <w:rPr>
          <w:lang w:eastAsia="zh-CN"/>
        </w:rPr>
        <w:t>:</w:t>
      </w:r>
    </w:p>
    <w:p w14:paraId="33484A23" w14:textId="77777777" w:rsidR="006310B6" w:rsidRDefault="006310B6" w:rsidP="006310B6">
      <w:pPr>
        <w:pStyle w:val="PL"/>
        <w:rPr>
          <w:lang w:eastAsia="zh-CN"/>
        </w:rPr>
      </w:pPr>
      <w:r>
        <w:rPr>
          <w:lang w:eastAsia="zh-CN"/>
        </w:rPr>
        <w:t xml:space="preserve">          type: string</w:t>
      </w:r>
    </w:p>
    <w:p w14:paraId="7750FB13" w14:textId="77777777" w:rsidR="006310B6" w:rsidRDefault="006310B6" w:rsidP="006310B6">
      <w:pPr>
        <w:pStyle w:val="PL"/>
        <w:rPr>
          <w:lang w:eastAsia="zh-CN"/>
        </w:rPr>
      </w:pPr>
      <w:r>
        <w:rPr>
          <w:lang w:eastAsia="zh-CN"/>
        </w:rPr>
        <w:t xml:space="preserve">          description: The identifier of the N4 session for the reported PDU Session.</w:t>
      </w:r>
    </w:p>
    <w:p w14:paraId="78BD0A59" w14:textId="77777777" w:rsidR="006310B6" w:rsidRDefault="006310B6" w:rsidP="006310B6">
      <w:pPr>
        <w:pStyle w:val="PL"/>
        <w:rPr>
          <w:lang w:eastAsia="zh-CN"/>
        </w:rPr>
      </w:pPr>
      <w:r>
        <w:rPr>
          <w:lang w:eastAsia="zh-CN"/>
        </w:rPr>
        <w:t xml:space="preserve">        </w:t>
      </w:r>
      <w:r w:rsidRPr="00110AF6">
        <w:rPr>
          <w:lang w:eastAsia="zh-CN"/>
        </w:rPr>
        <w:t>sessInactiveTimer</w:t>
      </w:r>
      <w:r>
        <w:rPr>
          <w:lang w:eastAsia="zh-CN"/>
        </w:rPr>
        <w:t>:</w:t>
      </w:r>
    </w:p>
    <w:p w14:paraId="074301AE" w14:textId="77777777" w:rsidR="006310B6" w:rsidRDefault="006310B6" w:rsidP="006310B6">
      <w:pPr>
        <w:pStyle w:val="PL"/>
        <w:rPr>
          <w:lang w:eastAsia="zh-CN"/>
        </w:rPr>
      </w:pPr>
      <w:r>
        <w:rPr>
          <w:lang w:eastAsia="zh-CN"/>
        </w:rPr>
        <w:t xml:space="preserve">          $ref: 'TS29571_CommonData.yaml#/components/schemas/DurationSec'</w:t>
      </w:r>
    </w:p>
    <w:p w14:paraId="30A421BD" w14:textId="77777777" w:rsidR="006310B6" w:rsidRDefault="006310B6" w:rsidP="006310B6">
      <w:pPr>
        <w:pStyle w:val="PL"/>
        <w:rPr>
          <w:lang w:eastAsia="zh-CN"/>
        </w:rPr>
      </w:pPr>
      <w:r>
        <w:rPr>
          <w:lang w:eastAsia="zh-CN"/>
        </w:rPr>
        <w:t xml:space="preserve">        </w:t>
      </w:r>
      <w:r w:rsidRPr="00110AF6">
        <w:rPr>
          <w:lang w:eastAsia="zh-CN"/>
        </w:rPr>
        <w:t>pduSessStatus</w:t>
      </w:r>
      <w:r>
        <w:rPr>
          <w:lang w:eastAsia="zh-CN"/>
        </w:rPr>
        <w:t>:</w:t>
      </w:r>
    </w:p>
    <w:p w14:paraId="23AF2BF9" w14:textId="77777777" w:rsidR="006310B6" w:rsidRDefault="006310B6" w:rsidP="006310B6">
      <w:pPr>
        <w:pStyle w:val="PL"/>
        <w:rPr>
          <w:lang w:eastAsia="zh-CN"/>
        </w:rPr>
      </w:pPr>
      <w:r>
        <w:rPr>
          <w:lang w:eastAsia="zh-CN"/>
        </w:rPr>
        <w:t xml:space="preserve">          $ref: '#/components/schemas/</w:t>
      </w:r>
      <w:r w:rsidRPr="00110AF6">
        <w:rPr>
          <w:lang w:eastAsia="zh-CN"/>
        </w:rPr>
        <w:t>PduSessionStatus</w:t>
      </w:r>
      <w:r>
        <w:rPr>
          <w:lang w:eastAsia="zh-CN"/>
        </w:rPr>
        <w:t>'</w:t>
      </w:r>
    </w:p>
    <w:p w14:paraId="1236C0E8" w14:textId="77777777" w:rsidR="006310B6" w:rsidRDefault="006310B6" w:rsidP="006310B6">
      <w:pPr>
        <w:pStyle w:val="PL"/>
        <w:rPr>
          <w:lang w:eastAsia="zh-CN"/>
        </w:rPr>
      </w:pPr>
    </w:p>
    <w:p w14:paraId="599348C4" w14:textId="77777777" w:rsidR="006310B6" w:rsidRDefault="006310B6" w:rsidP="006310B6">
      <w:pPr>
        <w:pStyle w:val="PL"/>
        <w:rPr>
          <w:lang w:eastAsia="zh-CN"/>
        </w:rPr>
      </w:pPr>
      <w:r>
        <w:rPr>
          <w:lang w:eastAsia="zh-CN"/>
        </w:rPr>
        <w:t xml:space="preserve">    </w:t>
      </w:r>
      <w:r>
        <w:t>UpfInformation</w:t>
      </w:r>
      <w:r>
        <w:rPr>
          <w:lang w:eastAsia="zh-CN"/>
        </w:rPr>
        <w:t>:</w:t>
      </w:r>
    </w:p>
    <w:p w14:paraId="025B61CC" w14:textId="77777777" w:rsidR="006310B6" w:rsidRDefault="006310B6" w:rsidP="006310B6">
      <w:pPr>
        <w:pStyle w:val="PL"/>
        <w:rPr>
          <w:lang w:eastAsia="zh-CN"/>
        </w:rPr>
      </w:pPr>
      <w:r>
        <w:rPr>
          <w:lang w:eastAsia="zh-CN"/>
        </w:rPr>
        <w:t xml:space="preserve">      description: </w:t>
      </w:r>
      <w:r>
        <w:rPr>
          <w:rFonts w:hint="eastAsia"/>
          <w:lang w:eastAsia="zh-CN"/>
        </w:rPr>
        <w:t>Represents</w:t>
      </w:r>
      <w:r>
        <w:t xml:space="preserve"> </w:t>
      </w:r>
      <w:r w:rsidRPr="00E9603C">
        <w:t xml:space="preserve">the </w:t>
      </w:r>
      <w:r w:rsidRPr="00E84ED9">
        <w:rPr>
          <w:lang w:eastAsia="zh-CN"/>
        </w:rPr>
        <w:t>ID/address/FQDN</w:t>
      </w:r>
      <w:r>
        <w:t xml:space="preserve"> of the UPF</w:t>
      </w:r>
      <w:r>
        <w:rPr>
          <w:lang w:eastAsia="zh-CN"/>
        </w:rPr>
        <w:t>.</w:t>
      </w:r>
    </w:p>
    <w:p w14:paraId="06C37361" w14:textId="77777777" w:rsidR="006310B6" w:rsidRDefault="006310B6" w:rsidP="006310B6">
      <w:pPr>
        <w:pStyle w:val="PL"/>
        <w:rPr>
          <w:lang w:eastAsia="zh-CN"/>
        </w:rPr>
      </w:pPr>
      <w:r>
        <w:rPr>
          <w:lang w:eastAsia="zh-CN"/>
        </w:rPr>
        <w:t xml:space="preserve">      type: object</w:t>
      </w:r>
    </w:p>
    <w:p w14:paraId="132E006C" w14:textId="77777777" w:rsidR="006310B6" w:rsidRDefault="006310B6" w:rsidP="006310B6">
      <w:pPr>
        <w:pStyle w:val="PL"/>
        <w:rPr>
          <w:lang w:eastAsia="zh-CN"/>
        </w:rPr>
      </w:pPr>
      <w:r>
        <w:rPr>
          <w:lang w:eastAsia="zh-CN"/>
        </w:rPr>
        <w:t xml:space="preserve">      properties:</w:t>
      </w:r>
    </w:p>
    <w:p w14:paraId="66D2F1D6" w14:textId="77777777" w:rsidR="006310B6" w:rsidRDefault="006310B6" w:rsidP="006310B6">
      <w:pPr>
        <w:pStyle w:val="PL"/>
        <w:rPr>
          <w:lang w:eastAsia="zh-CN"/>
        </w:rPr>
      </w:pPr>
      <w:r>
        <w:rPr>
          <w:lang w:eastAsia="zh-CN"/>
        </w:rPr>
        <w:t xml:space="preserve">        </w:t>
      </w:r>
      <w:r>
        <w:t>upfId</w:t>
      </w:r>
      <w:r>
        <w:rPr>
          <w:lang w:eastAsia="zh-CN"/>
        </w:rPr>
        <w:t>:</w:t>
      </w:r>
    </w:p>
    <w:p w14:paraId="45947BB1" w14:textId="77777777" w:rsidR="006310B6" w:rsidRDefault="006310B6" w:rsidP="006310B6">
      <w:pPr>
        <w:pStyle w:val="PL"/>
        <w:rPr>
          <w:lang w:eastAsia="zh-CN"/>
        </w:rPr>
      </w:pPr>
      <w:r>
        <w:rPr>
          <w:lang w:eastAsia="zh-CN"/>
        </w:rPr>
        <w:t xml:space="preserve">          type: string</w:t>
      </w:r>
    </w:p>
    <w:p w14:paraId="6C5A0878" w14:textId="77777777" w:rsidR="006310B6" w:rsidRDefault="006310B6" w:rsidP="006310B6">
      <w:pPr>
        <w:pStyle w:val="PL"/>
        <w:rPr>
          <w:lang w:eastAsia="zh-CN"/>
        </w:rPr>
      </w:pPr>
      <w:r>
        <w:rPr>
          <w:lang w:eastAsia="zh-CN"/>
        </w:rPr>
        <w:t xml:space="preserve">        upfAddr:</w:t>
      </w:r>
    </w:p>
    <w:p w14:paraId="5503D542" w14:textId="77777777" w:rsidR="006310B6" w:rsidRDefault="006310B6" w:rsidP="006310B6">
      <w:pPr>
        <w:pStyle w:val="PL"/>
      </w:pPr>
      <w:r>
        <w:t xml:space="preserve">          $ref: '</w:t>
      </w:r>
      <w:r w:rsidRPr="008D1D0E">
        <w:t>TS29517_Naf_EventExposure.yaml</w:t>
      </w:r>
      <w:r>
        <w:t>#/components/schemas/</w:t>
      </w:r>
      <w:r>
        <w:rPr>
          <w:lang w:eastAsia="zh-CN"/>
        </w:rPr>
        <w:t>AddrFqdn</w:t>
      </w:r>
      <w:r>
        <w:t>'</w:t>
      </w:r>
    </w:p>
    <w:p w14:paraId="0F1933F3" w14:textId="77777777" w:rsidR="006310B6" w:rsidRDefault="006310B6" w:rsidP="006310B6">
      <w:pPr>
        <w:pStyle w:val="PL"/>
      </w:pPr>
    </w:p>
    <w:p w14:paraId="54EAA520" w14:textId="77777777" w:rsidR="006310B6" w:rsidRDefault="006310B6" w:rsidP="006310B6">
      <w:pPr>
        <w:pStyle w:val="PL"/>
        <w:rPr>
          <w:lang w:val="en-US" w:eastAsia="es-ES"/>
        </w:rPr>
      </w:pPr>
      <w:r>
        <w:rPr>
          <w:lang w:val="en-US" w:eastAsia="es-ES"/>
        </w:rPr>
        <w:t xml:space="preserve">    </w:t>
      </w:r>
      <w:r>
        <w:t>TrafficCorrelationNotification</w:t>
      </w:r>
      <w:r>
        <w:rPr>
          <w:lang w:val="en-US" w:eastAsia="es-ES"/>
        </w:rPr>
        <w:t>:</w:t>
      </w:r>
    </w:p>
    <w:p w14:paraId="48CDB123" w14:textId="77777777" w:rsidR="006310B6" w:rsidRPr="002F2F8B" w:rsidRDefault="006310B6" w:rsidP="006310B6">
      <w:pPr>
        <w:pStyle w:val="PL"/>
        <w:rPr>
          <w:lang w:eastAsia="zh-CN"/>
        </w:rPr>
      </w:pPr>
      <w:r>
        <w:rPr>
          <w:rFonts w:eastAsia="Batang"/>
        </w:rPr>
        <w:t xml:space="preserve">      description: Represents notifications for </w:t>
      </w:r>
      <w:r>
        <w:rPr>
          <w:lang w:eastAsia="zh-CN"/>
        </w:rPr>
        <w:t>5GC determined Traffic Correlation Information</w:t>
      </w:r>
      <w:r>
        <w:rPr>
          <w:rFonts w:eastAsia="Batang"/>
        </w:rPr>
        <w:t>.</w:t>
      </w:r>
    </w:p>
    <w:p w14:paraId="161176DD" w14:textId="77777777" w:rsidR="006310B6" w:rsidRPr="00BE540E" w:rsidRDefault="006310B6" w:rsidP="006310B6">
      <w:pPr>
        <w:pStyle w:val="PL"/>
        <w:rPr>
          <w:rFonts w:eastAsia="Batang"/>
        </w:rPr>
      </w:pPr>
      <w:r w:rsidRPr="00BE540E">
        <w:rPr>
          <w:rFonts w:eastAsia="Batang"/>
        </w:rPr>
        <w:t xml:space="preserve">      type: object</w:t>
      </w:r>
    </w:p>
    <w:p w14:paraId="3709CC62" w14:textId="77777777" w:rsidR="006310B6" w:rsidRPr="00BE540E" w:rsidRDefault="006310B6" w:rsidP="006310B6">
      <w:pPr>
        <w:pStyle w:val="PL"/>
        <w:rPr>
          <w:rFonts w:eastAsia="Batang"/>
        </w:rPr>
      </w:pPr>
      <w:r w:rsidRPr="00BE540E">
        <w:rPr>
          <w:rFonts w:eastAsia="Batang"/>
        </w:rPr>
        <w:t xml:space="preserve">      properties:</w:t>
      </w:r>
    </w:p>
    <w:p w14:paraId="0DF2AC1D" w14:textId="77777777" w:rsidR="006310B6" w:rsidRPr="00EA3569" w:rsidRDefault="006310B6" w:rsidP="006310B6">
      <w:pPr>
        <w:pStyle w:val="PL"/>
      </w:pPr>
      <w:r w:rsidRPr="00EA3569">
        <w:t xml:space="preserve">        smfId:</w:t>
      </w:r>
    </w:p>
    <w:p w14:paraId="31C18637" w14:textId="77777777" w:rsidR="006310B6" w:rsidRPr="00EA3569" w:rsidRDefault="006310B6" w:rsidP="006310B6">
      <w:pPr>
        <w:pStyle w:val="PL"/>
      </w:pPr>
      <w:r w:rsidRPr="00EA3569">
        <w:t xml:space="preserve">          $ref: 'TS29571_CommonData.yaml#/components/schemas/NfInstanceId'</w:t>
      </w:r>
    </w:p>
    <w:p w14:paraId="6846AFDD" w14:textId="77777777" w:rsidR="006310B6" w:rsidRPr="00AC72ED" w:rsidRDefault="006310B6" w:rsidP="006310B6">
      <w:pPr>
        <w:pStyle w:val="PL"/>
      </w:pPr>
      <w:r w:rsidRPr="00AC72ED">
        <w:t xml:space="preserve">        tfcCorrId:</w:t>
      </w:r>
    </w:p>
    <w:p w14:paraId="7AD5A0DA" w14:textId="77777777" w:rsidR="006310B6" w:rsidRPr="00AC72ED" w:rsidRDefault="006310B6" w:rsidP="006310B6">
      <w:pPr>
        <w:pStyle w:val="PL"/>
      </w:pPr>
      <w:r w:rsidRPr="00AC72ED">
        <w:t xml:space="preserve">          type: string</w:t>
      </w:r>
    </w:p>
    <w:p w14:paraId="7088B6CA" w14:textId="77777777" w:rsidR="006310B6" w:rsidRPr="00AC72ED" w:rsidRDefault="006310B6" w:rsidP="006310B6">
      <w:pPr>
        <w:pStyle w:val="PL"/>
      </w:pPr>
      <w:r w:rsidRPr="00AC72ED">
        <w:t xml:space="preserve">          description: &gt;</w:t>
      </w:r>
    </w:p>
    <w:p w14:paraId="47D95D4A" w14:textId="77777777" w:rsidR="006310B6" w:rsidRPr="00AC72ED" w:rsidRDefault="006310B6" w:rsidP="006310B6">
      <w:pPr>
        <w:pStyle w:val="PL"/>
        <w:rPr>
          <w:lang w:eastAsia="zh-CN"/>
        </w:rPr>
      </w:pPr>
      <w:r w:rsidRPr="00AC72ED">
        <w:t xml:space="preserve">            </w:t>
      </w:r>
      <w:r w:rsidRPr="00AC72ED">
        <w:rPr>
          <w:lang w:eastAsia="zh-CN"/>
        </w:rPr>
        <w:t>I</w:t>
      </w:r>
      <w:r w:rsidRPr="00AC72ED">
        <w:rPr>
          <w:rFonts w:hint="eastAsia"/>
          <w:lang w:eastAsia="zh-CN"/>
        </w:rPr>
        <w:t>dentification</w:t>
      </w:r>
      <w:r w:rsidRPr="00AC72ED">
        <w:rPr>
          <w:lang w:eastAsia="zh-CN"/>
        </w:rPr>
        <w:t xml:space="preserve"> of a set of UEs accessing the application identified by the </w:t>
      </w:r>
    </w:p>
    <w:p w14:paraId="78DCCE19" w14:textId="77777777" w:rsidR="006310B6" w:rsidRPr="00AC72ED" w:rsidRDefault="006310B6" w:rsidP="006310B6">
      <w:pPr>
        <w:pStyle w:val="PL"/>
      </w:pPr>
      <w:r w:rsidRPr="00AC72ED">
        <w:t xml:space="preserve">           </w:t>
      </w:r>
      <w:r w:rsidRPr="00AC72ED">
        <w:rPr>
          <w:lang w:eastAsia="zh-CN"/>
        </w:rPr>
        <w:t xml:space="preserve"> Application Identifier or traffic filtering information.</w:t>
      </w:r>
    </w:p>
    <w:p w14:paraId="49DB9CB4" w14:textId="77777777" w:rsidR="006310B6" w:rsidRPr="00AC72ED" w:rsidRDefault="006310B6" w:rsidP="006310B6">
      <w:pPr>
        <w:pStyle w:val="PL"/>
      </w:pPr>
      <w:r w:rsidRPr="00AC72ED">
        <w:t xml:space="preserve">        dnais:</w:t>
      </w:r>
    </w:p>
    <w:p w14:paraId="0917768B" w14:textId="77777777" w:rsidR="006310B6" w:rsidRPr="00AC72ED" w:rsidRDefault="006310B6" w:rsidP="006310B6">
      <w:pPr>
        <w:pStyle w:val="PL"/>
      </w:pPr>
      <w:r w:rsidRPr="00AC72ED">
        <w:t xml:space="preserve">          type: array</w:t>
      </w:r>
    </w:p>
    <w:p w14:paraId="642B5B1B" w14:textId="77777777" w:rsidR="006310B6" w:rsidRPr="00AC72ED" w:rsidRDefault="006310B6" w:rsidP="006310B6">
      <w:pPr>
        <w:pStyle w:val="PL"/>
      </w:pPr>
      <w:r w:rsidRPr="00AC72ED">
        <w:t xml:space="preserve">          items:</w:t>
      </w:r>
    </w:p>
    <w:p w14:paraId="6E5305E1" w14:textId="77777777" w:rsidR="006310B6" w:rsidRPr="00AC72ED" w:rsidRDefault="006310B6" w:rsidP="006310B6">
      <w:pPr>
        <w:pStyle w:val="PL"/>
      </w:pPr>
      <w:r w:rsidRPr="00AC72ED">
        <w:t xml:space="preserve">            $ref: 'TS29571_CommonData.yaml#/components/schemas/Dnai'</w:t>
      </w:r>
    </w:p>
    <w:p w14:paraId="0215783C" w14:textId="77777777" w:rsidR="006310B6" w:rsidRPr="00AC72ED" w:rsidRDefault="006310B6" w:rsidP="006310B6">
      <w:pPr>
        <w:pStyle w:val="PL"/>
      </w:pPr>
      <w:r w:rsidRPr="00AC72ED">
        <w:t xml:space="preserve">          minItems: 1</w:t>
      </w:r>
    </w:p>
    <w:p w14:paraId="0CB25411" w14:textId="77777777" w:rsidR="006310B6" w:rsidRPr="00AC72ED" w:rsidRDefault="006310B6" w:rsidP="006310B6">
      <w:pPr>
        <w:pStyle w:val="PL"/>
        <w:rPr>
          <w:rFonts w:eastAsia="Batang"/>
        </w:rPr>
      </w:pPr>
      <w:r w:rsidRPr="00AC72ED">
        <w:rPr>
          <w:rFonts w:eastAsia="Batang"/>
        </w:rPr>
        <w:t xml:space="preserve">        eas</w:t>
      </w:r>
      <w:r>
        <w:rPr>
          <w:lang w:eastAsia="zh-CN"/>
        </w:rPr>
        <w:t>Fqdn</w:t>
      </w:r>
      <w:r w:rsidRPr="00AC72ED">
        <w:rPr>
          <w:rFonts w:eastAsia="Batang"/>
        </w:rPr>
        <w:t>:</w:t>
      </w:r>
    </w:p>
    <w:p w14:paraId="304FC17B" w14:textId="77777777" w:rsidR="006310B6" w:rsidRDefault="006310B6" w:rsidP="006310B6">
      <w:pPr>
        <w:pStyle w:val="PL"/>
        <w:rPr>
          <w:rFonts w:eastAsia="Batang"/>
        </w:rPr>
      </w:pPr>
      <w:r w:rsidRPr="00AC72ED">
        <w:rPr>
          <w:rFonts w:eastAsia="Batang"/>
        </w:rPr>
        <w:t xml:space="preserve">          </w:t>
      </w:r>
      <w:r w:rsidRPr="00844304">
        <w:rPr>
          <w:rFonts w:eastAsia="Batang"/>
        </w:rPr>
        <w:t>$ref: 'TS29571_CommonData.yaml#/components/schemas/</w:t>
      </w:r>
      <w:r>
        <w:rPr>
          <w:rFonts w:eastAsia="Batang"/>
        </w:rPr>
        <w:t>Fqdn</w:t>
      </w:r>
      <w:r w:rsidRPr="00844304">
        <w:rPr>
          <w:rFonts w:eastAsia="Batang"/>
        </w:rPr>
        <w:t>'</w:t>
      </w:r>
    </w:p>
    <w:p w14:paraId="7EBE6A15" w14:textId="77777777" w:rsidR="006310B6" w:rsidRPr="00844304" w:rsidRDefault="006310B6" w:rsidP="006310B6">
      <w:pPr>
        <w:pStyle w:val="PL"/>
        <w:rPr>
          <w:rFonts w:eastAsia="Batang"/>
        </w:rPr>
      </w:pPr>
      <w:r w:rsidRPr="00844304">
        <w:rPr>
          <w:rFonts w:eastAsia="Batang"/>
        </w:rPr>
        <w:t xml:space="preserve">        </w:t>
      </w:r>
      <w:r>
        <w:rPr>
          <w:rFonts w:eastAsia="Batang"/>
        </w:rPr>
        <w:t>eas</w:t>
      </w:r>
      <w:r w:rsidRPr="00844304">
        <w:rPr>
          <w:rFonts w:eastAsia="Batang"/>
        </w:rPr>
        <w:t>IpAddr:</w:t>
      </w:r>
    </w:p>
    <w:p w14:paraId="69F8937C" w14:textId="77777777" w:rsidR="006310B6" w:rsidRDefault="006310B6" w:rsidP="006310B6">
      <w:pPr>
        <w:pStyle w:val="PL"/>
        <w:rPr>
          <w:rFonts w:eastAsia="Batang"/>
        </w:rPr>
      </w:pPr>
      <w:r w:rsidRPr="00844304">
        <w:rPr>
          <w:rFonts w:eastAsia="Batang"/>
        </w:rPr>
        <w:t xml:space="preserve">          $ref: 'TS29571_CommonData.yaml#/components/schemas/IpAddr'</w:t>
      </w:r>
    </w:p>
    <w:p w14:paraId="003EFB34" w14:textId="77777777" w:rsidR="006310B6" w:rsidRPr="00844304" w:rsidRDefault="006310B6" w:rsidP="006310B6">
      <w:pPr>
        <w:pStyle w:val="PL"/>
        <w:rPr>
          <w:rFonts w:eastAsia="Batang"/>
        </w:rPr>
      </w:pPr>
      <w:r w:rsidRPr="00844304">
        <w:rPr>
          <w:rFonts w:eastAsia="Batang"/>
        </w:rPr>
        <w:t xml:space="preserve">        </w:t>
      </w:r>
      <w:r>
        <w:rPr>
          <w:rFonts w:eastAsia="Batang"/>
        </w:rPr>
        <w:t>pduSession</w:t>
      </w:r>
      <w:r w:rsidRPr="00844304">
        <w:rPr>
          <w:rFonts w:eastAsia="Batang"/>
        </w:rPr>
        <w:t>Nbr:</w:t>
      </w:r>
    </w:p>
    <w:p w14:paraId="0B37B6BC" w14:textId="77777777" w:rsidR="006310B6" w:rsidRDefault="006310B6" w:rsidP="006310B6">
      <w:pPr>
        <w:pStyle w:val="PL"/>
        <w:rPr>
          <w:rFonts w:eastAsia="Batang"/>
        </w:rPr>
      </w:pPr>
      <w:r w:rsidRPr="00844304">
        <w:rPr>
          <w:rFonts w:eastAsia="Batang"/>
        </w:rPr>
        <w:t xml:space="preserve">          $ref: 'TS29571_CommonData.yaml#/components/schemas/Uinteger'</w:t>
      </w:r>
    </w:p>
    <w:p w14:paraId="736A10A7" w14:textId="77777777" w:rsidR="006310B6" w:rsidRPr="00BE540E" w:rsidRDefault="006310B6" w:rsidP="006310B6">
      <w:pPr>
        <w:pStyle w:val="PL"/>
        <w:rPr>
          <w:rFonts w:eastAsia="Batang"/>
        </w:rPr>
      </w:pPr>
      <w:r w:rsidRPr="00BE540E">
        <w:rPr>
          <w:rFonts w:eastAsia="Batang"/>
        </w:rPr>
        <w:lastRenderedPageBreak/>
        <w:t xml:space="preserve">      required:</w:t>
      </w:r>
    </w:p>
    <w:p w14:paraId="470DD463" w14:textId="77777777" w:rsidR="006310B6" w:rsidRDefault="006310B6" w:rsidP="006310B6">
      <w:pPr>
        <w:pStyle w:val="PL"/>
        <w:rPr>
          <w:rFonts w:eastAsia="Batang"/>
        </w:rPr>
      </w:pPr>
      <w:r w:rsidRPr="00BE540E">
        <w:rPr>
          <w:rFonts w:eastAsia="Batang"/>
        </w:rPr>
        <w:t xml:space="preserve">        - </w:t>
      </w:r>
      <w:r>
        <w:rPr>
          <w:rFonts w:eastAsia="Batang"/>
        </w:rPr>
        <w:t>smfId</w:t>
      </w:r>
    </w:p>
    <w:p w14:paraId="7899C316" w14:textId="77777777" w:rsidR="006310B6" w:rsidRPr="00BE540E" w:rsidRDefault="006310B6" w:rsidP="006310B6">
      <w:pPr>
        <w:pStyle w:val="PL"/>
        <w:rPr>
          <w:rFonts w:eastAsia="Batang"/>
        </w:rPr>
      </w:pPr>
      <w:r>
        <w:rPr>
          <w:rFonts w:eastAsia="Batang"/>
        </w:rPr>
        <w:t xml:space="preserve">        - pduSessionNbr</w:t>
      </w:r>
    </w:p>
    <w:p w14:paraId="3DDE1D20" w14:textId="77777777" w:rsidR="006310B6" w:rsidRPr="00BE540E" w:rsidRDefault="006310B6" w:rsidP="006310B6">
      <w:pPr>
        <w:pStyle w:val="PL"/>
        <w:rPr>
          <w:rFonts w:eastAsia="Batang"/>
        </w:rPr>
      </w:pPr>
      <w:r w:rsidRPr="00BE540E">
        <w:rPr>
          <w:rFonts w:eastAsia="Batang"/>
        </w:rPr>
        <w:t xml:space="preserve">        - </w:t>
      </w:r>
      <w:r>
        <w:rPr>
          <w:rFonts w:eastAsia="Batang"/>
        </w:rPr>
        <w:t>tfcCorrId</w:t>
      </w:r>
    </w:p>
    <w:p w14:paraId="0D103177" w14:textId="77777777" w:rsidR="006310B6" w:rsidRPr="00AC72ED" w:rsidRDefault="006310B6" w:rsidP="006310B6">
      <w:pPr>
        <w:pStyle w:val="PL"/>
      </w:pPr>
      <w:r w:rsidRPr="00AC72ED">
        <w:t xml:space="preserve">      anyOf:</w:t>
      </w:r>
    </w:p>
    <w:p w14:paraId="414657BB" w14:textId="77777777" w:rsidR="006310B6" w:rsidRPr="00AC72ED" w:rsidRDefault="006310B6" w:rsidP="006310B6">
      <w:pPr>
        <w:pStyle w:val="PL"/>
      </w:pPr>
      <w:r w:rsidRPr="00AC72ED">
        <w:t xml:space="preserve">        - required: [</w:t>
      </w:r>
      <w:r>
        <w:t>dnais</w:t>
      </w:r>
      <w:r w:rsidRPr="00AC72ED">
        <w:t>]</w:t>
      </w:r>
    </w:p>
    <w:p w14:paraId="42A06EEF" w14:textId="77777777" w:rsidR="006310B6" w:rsidRDefault="006310B6" w:rsidP="006310B6">
      <w:pPr>
        <w:pStyle w:val="PL"/>
      </w:pPr>
      <w:r w:rsidRPr="00AC72ED">
        <w:t xml:space="preserve">        - </w:t>
      </w:r>
      <w:r>
        <w:t>oneOf:</w:t>
      </w:r>
    </w:p>
    <w:p w14:paraId="1FCCA40A" w14:textId="77777777" w:rsidR="006310B6" w:rsidRDefault="006310B6" w:rsidP="006310B6">
      <w:pPr>
        <w:pStyle w:val="PL"/>
      </w:pPr>
      <w:r>
        <w:t xml:space="preserve">          - </w:t>
      </w:r>
      <w:r w:rsidRPr="00AC72ED">
        <w:t>required: [</w:t>
      </w:r>
      <w:r>
        <w:t>easFqdn</w:t>
      </w:r>
      <w:r w:rsidRPr="00AC72ED">
        <w:t>]</w:t>
      </w:r>
    </w:p>
    <w:p w14:paraId="08BDC59D" w14:textId="77777777" w:rsidR="006310B6" w:rsidRPr="00AC72ED" w:rsidRDefault="006310B6" w:rsidP="006310B6">
      <w:pPr>
        <w:pStyle w:val="PL"/>
      </w:pPr>
      <w:r>
        <w:t xml:space="preserve">          - </w:t>
      </w:r>
      <w:r w:rsidRPr="00AC72ED">
        <w:t>required: [</w:t>
      </w:r>
      <w:r>
        <w:t>easIpAddr</w:t>
      </w:r>
      <w:r w:rsidRPr="00AC72ED">
        <w:t>]</w:t>
      </w:r>
    </w:p>
    <w:p w14:paraId="7352D16D" w14:textId="77777777" w:rsidR="006310B6" w:rsidRDefault="006310B6" w:rsidP="006310B6">
      <w:pPr>
        <w:pStyle w:val="PL"/>
      </w:pPr>
    </w:p>
    <w:p w14:paraId="4B39480B" w14:textId="77777777" w:rsidR="006310B6" w:rsidRPr="004C3549" w:rsidRDefault="006310B6" w:rsidP="006310B6">
      <w:pPr>
        <w:pStyle w:val="PL"/>
        <w:rPr>
          <w:lang w:val="en-US" w:eastAsia="es-ES"/>
        </w:rPr>
      </w:pPr>
      <w:r w:rsidRPr="004C3549">
        <w:rPr>
          <w:lang w:val="en-US" w:eastAsia="es-ES"/>
        </w:rPr>
        <w:t xml:space="preserve">    </w:t>
      </w:r>
      <w:r>
        <w:t>TraffRouteReqOutcome</w:t>
      </w:r>
      <w:r w:rsidRPr="004C3549">
        <w:rPr>
          <w:lang w:val="en-US" w:eastAsia="es-ES"/>
        </w:rPr>
        <w:t>:</w:t>
      </w:r>
    </w:p>
    <w:p w14:paraId="6F8DBB2A" w14:textId="77777777" w:rsidR="006310B6" w:rsidRDefault="006310B6" w:rsidP="006310B6">
      <w:pPr>
        <w:pStyle w:val="PL"/>
        <w:rPr>
          <w:rFonts w:eastAsia="Batang"/>
          <w:lang w:val="en-US"/>
        </w:rPr>
      </w:pPr>
      <w:r w:rsidRPr="004C3549">
        <w:rPr>
          <w:rFonts w:eastAsia="Batang"/>
        </w:rPr>
        <w:t xml:space="preserve">      description:</w:t>
      </w:r>
      <w:r>
        <w:rPr>
          <w:rFonts w:eastAsia="Batang"/>
        </w:rPr>
        <w:t xml:space="preserve"> </w:t>
      </w:r>
      <w:r>
        <w:rPr>
          <w:rFonts w:eastAsia="Batang"/>
          <w:lang w:val="en-US"/>
        </w:rPr>
        <w:t>&gt;</w:t>
      </w:r>
    </w:p>
    <w:p w14:paraId="2B522D0D" w14:textId="77777777" w:rsidR="006310B6" w:rsidRPr="004C3549" w:rsidRDefault="006310B6" w:rsidP="006310B6">
      <w:pPr>
        <w:pStyle w:val="PL"/>
        <w:rPr>
          <w:lang w:eastAsia="zh-CN"/>
        </w:rPr>
      </w:pPr>
      <w:r w:rsidRPr="00494038">
        <w:rPr>
          <w:rFonts w:eastAsia="Batang"/>
          <w:lang w:val="en-US"/>
        </w:rPr>
        <w:t xml:space="preserve"> </w:t>
      </w:r>
      <w:r>
        <w:rPr>
          <w:rFonts w:eastAsia="Batang"/>
          <w:lang w:val="en-US"/>
        </w:rPr>
        <w:t xml:space="preserve">       </w:t>
      </w:r>
      <w:r>
        <w:rPr>
          <w:rFonts w:eastAsia="Batang"/>
        </w:rPr>
        <w:t>Represents the installation outcome of the requested traffic routing requirements</w:t>
      </w:r>
      <w:r w:rsidRPr="004C3549">
        <w:rPr>
          <w:rFonts w:eastAsia="Batang"/>
        </w:rPr>
        <w:t>.</w:t>
      </w:r>
    </w:p>
    <w:p w14:paraId="0A9709B1" w14:textId="77777777" w:rsidR="006310B6" w:rsidRPr="004C3549" w:rsidRDefault="006310B6" w:rsidP="006310B6">
      <w:pPr>
        <w:pStyle w:val="PL"/>
        <w:rPr>
          <w:rFonts w:eastAsia="Batang"/>
        </w:rPr>
      </w:pPr>
      <w:r w:rsidRPr="004C3549">
        <w:rPr>
          <w:rFonts w:eastAsia="Batang"/>
        </w:rPr>
        <w:t xml:space="preserve">      type: object</w:t>
      </w:r>
    </w:p>
    <w:p w14:paraId="5F5B8718" w14:textId="77777777" w:rsidR="006310B6" w:rsidRPr="004C3549" w:rsidRDefault="006310B6" w:rsidP="006310B6">
      <w:pPr>
        <w:pStyle w:val="PL"/>
        <w:rPr>
          <w:rFonts w:eastAsia="Batang"/>
        </w:rPr>
      </w:pPr>
      <w:r w:rsidRPr="004C3549">
        <w:rPr>
          <w:rFonts w:eastAsia="Batang"/>
        </w:rPr>
        <w:t xml:space="preserve">      properties:</w:t>
      </w:r>
    </w:p>
    <w:p w14:paraId="555A7B9C" w14:textId="77777777" w:rsidR="006310B6" w:rsidRPr="004C3549" w:rsidRDefault="006310B6" w:rsidP="006310B6">
      <w:pPr>
        <w:pStyle w:val="PL"/>
      </w:pPr>
      <w:r w:rsidRPr="004C3549">
        <w:t xml:space="preserve">        </w:t>
      </w:r>
      <w:r>
        <w:t>succTrafficFlows</w:t>
      </w:r>
      <w:r w:rsidRPr="004C3549">
        <w:t>:</w:t>
      </w:r>
    </w:p>
    <w:p w14:paraId="0B44EBFD" w14:textId="77777777" w:rsidR="006310B6" w:rsidRPr="004C3549" w:rsidRDefault="006310B6" w:rsidP="006310B6">
      <w:pPr>
        <w:pStyle w:val="PL"/>
      </w:pPr>
      <w:r w:rsidRPr="004C3549">
        <w:t xml:space="preserve">          type: array</w:t>
      </w:r>
    </w:p>
    <w:p w14:paraId="6E1DF3FE" w14:textId="77777777" w:rsidR="006310B6" w:rsidRPr="004C3549" w:rsidRDefault="006310B6" w:rsidP="006310B6">
      <w:pPr>
        <w:pStyle w:val="PL"/>
      </w:pPr>
      <w:r w:rsidRPr="004C3549">
        <w:t xml:space="preserve">          items:</w:t>
      </w:r>
    </w:p>
    <w:p w14:paraId="0E264220" w14:textId="77777777" w:rsidR="006310B6" w:rsidRPr="004C3549" w:rsidRDefault="006310B6" w:rsidP="006310B6">
      <w:pPr>
        <w:pStyle w:val="PL"/>
      </w:pPr>
      <w:r w:rsidRPr="004C3549">
        <w:t xml:space="preserve">            $ref: 'TS29514_Npcf_PolicyAuthorization.yaml#/components/schemas/FlowDescription'</w:t>
      </w:r>
    </w:p>
    <w:p w14:paraId="6CC379FF" w14:textId="77777777" w:rsidR="006310B6" w:rsidRDefault="006310B6" w:rsidP="006310B6">
      <w:pPr>
        <w:pStyle w:val="PL"/>
      </w:pPr>
      <w:r w:rsidRPr="004C3549">
        <w:t xml:space="preserve">          minItems: 1</w:t>
      </w:r>
    </w:p>
    <w:p w14:paraId="222C2A91" w14:textId="77777777" w:rsidR="006310B6" w:rsidRPr="004C3549" w:rsidRDefault="006310B6" w:rsidP="006310B6">
      <w:pPr>
        <w:pStyle w:val="PL"/>
      </w:pPr>
      <w:r w:rsidRPr="004C3549">
        <w:t xml:space="preserve">        </w:t>
      </w:r>
      <w:r>
        <w:t>succEthTrafficFlows</w:t>
      </w:r>
      <w:r w:rsidRPr="004C3549">
        <w:t>:</w:t>
      </w:r>
    </w:p>
    <w:p w14:paraId="1369CB21" w14:textId="77777777" w:rsidR="006310B6" w:rsidRPr="004C3549" w:rsidRDefault="006310B6" w:rsidP="006310B6">
      <w:pPr>
        <w:pStyle w:val="PL"/>
      </w:pPr>
      <w:r w:rsidRPr="004C3549">
        <w:t xml:space="preserve">          type: array</w:t>
      </w:r>
    </w:p>
    <w:p w14:paraId="5CA26B48" w14:textId="77777777" w:rsidR="006310B6" w:rsidRPr="004C3549" w:rsidRDefault="006310B6" w:rsidP="006310B6">
      <w:pPr>
        <w:pStyle w:val="PL"/>
      </w:pPr>
      <w:r w:rsidRPr="004C3549">
        <w:t xml:space="preserve">          items:</w:t>
      </w:r>
    </w:p>
    <w:p w14:paraId="5DFA8F22"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7051ED5B" w14:textId="77777777" w:rsidR="006310B6" w:rsidRPr="004C3549" w:rsidRDefault="006310B6" w:rsidP="006310B6">
      <w:pPr>
        <w:pStyle w:val="PL"/>
      </w:pPr>
      <w:r w:rsidRPr="004C3549">
        <w:t xml:space="preserve">          minItems: 1</w:t>
      </w:r>
    </w:p>
    <w:p w14:paraId="120BAC61" w14:textId="77777777" w:rsidR="006310B6" w:rsidRPr="004C3549" w:rsidRDefault="006310B6" w:rsidP="006310B6">
      <w:pPr>
        <w:pStyle w:val="PL"/>
      </w:pPr>
      <w:r w:rsidRPr="004C3549">
        <w:t xml:space="preserve">        </w:t>
      </w:r>
      <w:r>
        <w:t>failedTrafficFlows</w:t>
      </w:r>
      <w:r w:rsidRPr="004C3549">
        <w:t>:</w:t>
      </w:r>
    </w:p>
    <w:p w14:paraId="64E0C380" w14:textId="77777777" w:rsidR="006310B6" w:rsidRPr="004C3549" w:rsidRDefault="006310B6" w:rsidP="006310B6">
      <w:pPr>
        <w:pStyle w:val="PL"/>
      </w:pPr>
      <w:r w:rsidRPr="004C3549">
        <w:t xml:space="preserve">          type: array</w:t>
      </w:r>
    </w:p>
    <w:p w14:paraId="1DB90388" w14:textId="77777777" w:rsidR="006310B6" w:rsidRPr="004C3549" w:rsidRDefault="006310B6" w:rsidP="006310B6">
      <w:pPr>
        <w:pStyle w:val="PL"/>
      </w:pPr>
      <w:r w:rsidRPr="004C3549">
        <w:t xml:space="preserve">          items:</w:t>
      </w:r>
    </w:p>
    <w:p w14:paraId="5DC93FD0" w14:textId="77777777" w:rsidR="006310B6" w:rsidRPr="004C3549" w:rsidRDefault="006310B6" w:rsidP="006310B6">
      <w:pPr>
        <w:pStyle w:val="PL"/>
      </w:pPr>
      <w:r w:rsidRPr="004C3549">
        <w:t xml:space="preserve">            $ref: 'TS29514_Npcf_PolicyAuthorization.yaml#/components/schemas/FlowDescription'</w:t>
      </w:r>
    </w:p>
    <w:p w14:paraId="0CA1EC60" w14:textId="77777777" w:rsidR="006310B6" w:rsidRDefault="006310B6" w:rsidP="006310B6">
      <w:pPr>
        <w:pStyle w:val="PL"/>
      </w:pPr>
      <w:r w:rsidRPr="004C3549">
        <w:t xml:space="preserve">          minItems: 1</w:t>
      </w:r>
    </w:p>
    <w:p w14:paraId="3AF5E23C" w14:textId="77777777" w:rsidR="006310B6" w:rsidRPr="004C3549" w:rsidRDefault="006310B6" w:rsidP="006310B6">
      <w:pPr>
        <w:pStyle w:val="PL"/>
      </w:pPr>
      <w:r w:rsidRPr="004C3549">
        <w:t xml:space="preserve">        </w:t>
      </w:r>
      <w:r>
        <w:t>failedEthTrafficFlows</w:t>
      </w:r>
      <w:r w:rsidRPr="004C3549">
        <w:t>:</w:t>
      </w:r>
    </w:p>
    <w:p w14:paraId="05F4FCF4" w14:textId="77777777" w:rsidR="006310B6" w:rsidRPr="004C3549" w:rsidRDefault="006310B6" w:rsidP="006310B6">
      <w:pPr>
        <w:pStyle w:val="PL"/>
      </w:pPr>
      <w:r w:rsidRPr="004C3549">
        <w:t xml:space="preserve">          type: array</w:t>
      </w:r>
    </w:p>
    <w:p w14:paraId="2298D85C" w14:textId="77777777" w:rsidR="006310B6" w:rsidRPr="004C3549" w:rsidRDefault="006310B6" w:rsidP="006310B6">
      <w:pPr>
        <w:pStyle w:val="PL"/>
      </w:pPr>
      <w:r w:rsidRPr="004C3549">
        <w:t xml:space="preserve">          items:</w:t>
      </w:r>
    </w:p>
    <w:p w14:paraId="5CB11258" w14:textId="77777777" w:rsidR="006310B6" w:rsidRPr="004C3549" w:rsidRDefault="006310B6" w:rsidP="006310B6">
      <w:pPr>
        <w:pStyle w:val="PL"/>
      </w:pPr>
      <w:r w:rsidRPr="004C3549">
        <w:t xml:space="preserve">            $ref: 'TS29514_Npcf_PolicyAuthorization.yaml#/components/schemas/</w:t>
      </w:r>
      <w:r>
        <w:t>Eth</w:t>
      </w:r>
      <w:r w:rsidRPr="004C3549">
        <w:t>FlowDescription'</w:t>
      </w:r>
    </w:p>
    <w:p w14:paraId="10199A68" w14:textId="77777777" w:rsidR="006310B6" w:rsidRDefault="006310B6" w:rsidP="006310B6">
      <w:pPr>
        <w:pStyle w:val="PL"/>
      </w:pPr>
      <w:r w:rsidRPr="004C3549">
        <w:t xml:space="preserve">          minItems: 1</w:t>
      </w:r>
    </w:p>
    <w:p w14:paraId="4145327E" w14:textId="77777777" w:rsidR="006310B6" w:rsidRDefault="006310B6" w:rsidP="006310B6">
      <w:pPr>
        <w:pStyle w:val="PL"/>
      </w:pPr>
      <w:r>
        <w:t xml:space="preserve">      allOf:</w:t>
      </w:r>
    </w:p>
    <w:p w14:paraId="16AED3C8" w14:textId="77777777" w:rsidR="006310B6" w:rsidRDefault="006310B6" w:rsidP="006310B6">
      <w:pPr>
        <w:pStyle w:val="PL"/>
      </w:pPr>
      <w:r>
        <w:t xml:space="preserve">        - not:</w:t>
      </w:r>
    </w:p>
    <w:p w14:paraId="4BFF687C" w14:textId="77777777" w:rsidR="006310B6" w:rsidRDefault="006310B6" w:rsidP="006310B6">
      <w:pPr>
        <w:pStyle w:val="PL"/>
      </w:pPr>
      <w:r>
        <w:t xml:space="preserve">           required: [succTrafficFlows, succEthTrafficFlows]</w:t>
      </w:r>
    </w:p>
    <w:p w14:paraId="20584C2B" w14:textId="77777777" w:rsidR="006310B6" w:rsidRDefault="006310B6" w:rsidP="006310B6">
      <w:pPr>
        <w:pStyle w:val="PL"/>
      </w:pPr>
      <w:r>
        <w:t xml:space="preserve">        - not:</w:t>
      </w:r>
    </w:p>
    <w:p w14:paraId="766ECF68" w14:textId="77777777" w:rsidR="006310B6" w:rsidRPr="00AC72ED" w:rsidRDefault="006310B6" w:rsidP="006310B6">
      <w:pPr>
        <w:pStyle w:val="PL"/>
      </w:pPr>
      <w:r>
        <w:t xml:space="preserve">           required: [failedTrafficFlows, failedEthTrafficFlows]</w:t>
      </w:r>
    </w:p>
    <w:p w14:paraId="1417B50E" w14:textId="77777777" w:rsidR="006310B6" w:rsidRDefault="006310B6" w:rsidP="006310B6">
      <w:pPr>
        <w:pStyle w:val="PL"/>
      </w:pPr>
    </w:p>
    <w:p w14:paraId="6C899FB1" w14:textId="77777777" w:rsidR="006310B6" w:rsidRPr="004C3549" w:rsidRDefault="006310B6" w:rsidP="006310B6">
      <w:pPr>
        <w:pStyle w:val="PL"/>
        <w:rPr>
          <w:lang w:val="en-US" w:eastAsia="es-ES"/>
        </w:rPr>
      </w:pPr>
      <w:r w:rsidRPr="004C3549">
        <w:rPr>
          <w:lang w:val="en-US" w:eastAsia="es-ES"/>
        </w:rPr>
        <w:t xml:space="preserve">    </w:t>
      </w:r>
      <w:r>
        <w:t>DataVolumeInformation</w:t>
      </w:r>
      <w:r w:rsidRPr="004C3549">
        <w:rPr>
          <w:lang w:val="en-US" w:eastAsia="es-ES"/>
        </w:rPr>
        <w:t>:</w:t>
      </w:r>
    </w:p>
    <w:p w14:paraId="76C03FAF" w14:textId="77777777" w:rsidR="006310B6" w:rsidRPr="004C3549" w:rsidRDefault="006310B6" w:rsidP="006310B6">
      <w:pPr>
        <w:pStyle w:val="PL"/>
        <w:rPr>
          <w:lang w:eastAsia="zh-CN"/>
        </w:rPr>
      </w:pPr>
      <w:r w:rsidRPr="004C3549">
        <w:rPr>
          <w:rFonts w:eastAsia="Batang"/>
        </w:rPr>
        <w:t xml:space="preserve">      description:</w:t>
      </w:r>
      <w:r>
        <w:rPr>
          <w:rFonts w:eastAsia="Batang"/>
        </w:rPr>
        <w:t xml:space="preserve"> Represents </w:t>
      </w:r>
      <w:r>
        <w:rPr>
          <w:rFonts w:cs="Arial"/>
          <w:szCs w:val="18"/>
          <w:lang w:eastAsia="zh-CN"/>
        </w:rPr>
        <w:t xml:space="preserve">the </w:t>
      </w:r>
      <w:r w:rsidRPr="0099174B">
        <w:rPr>
          <w:rFonts w:cs="Arial"/>
          <w:szCs w:val="18"/>
          <w:lang w:eastAsia="zh-CN"/>
        </w:rPr>
        <w:t>Data Volume information</w:t>
      </w:r>
      <w:r w:rsidRPr="004C3549">
        <w:rPr>
          <w:rFonts w:eastAsia="Batang"/>
        </w:rPr>
        <w:t>.</w:t>
      </w:r>
    </w:p>
    <w:p w14:paraId="48581C7A" w14:textId="77777777" w:rsidR="006310B6" w:rsidRPr="004C3549" w:rsidRDefault="006310B6" w:rsidP="006310B6">
      <w:pPr>
        <w:pStyle w:val="PL"/>
        <w:rPr>
          <w:rFonts w:eastAsia="Batang"/>
        </w:rPr>
      </w:pPr>
      <w:r w:rsidRPr="004C3549">
        <w:rPr>
          <w:rFonts w:eastAsia="Batang"/>
        </w:rPr>
        <w:t xml:space="preserve">      type: object</w:t>
      </w:r>
    </w:p>
    <w:p w14:paraId="7749508E" w14:textId="77777777" w:rsidR="006310B6" w:rsidRPr="004C3549" w:rsidRDefault="006310B6" w:rsidP="006310B6">
      <w:pPr>
        <w:pStyle w:val="PL"/>
        <w:rPr>
          <w:rFonts w:eastAsia="Batang"/>
        </w:rPr>
      </w:pPr>
      <w:r w:rsidRPr="004C3549">
        <w:rPr>
          <w:rFonts w:eastAsia="Batang"/>
        </w:rPr>
        <w:t xml:space="preserve">      properties:</w:t>
      </w:r>
    </w:p>
    <w:p w14:paraId="52A4486D" w14:textId="77777777" w:rsidR="006310B6" w:rsidRPr="004C3549" w:rsidRDefault="006310B6" w:rsidP="006310B6">
      <w:pPr>
        <w:pStyle w:val="PL"/>
      </w:pPr>
      <w:r w:rsidRPr="004C3549">
        <w:t xml:space="preserve">        </w:t>
      </w:r>
      <w:r>
        <w:rPr>
          <w:lang w:eastAsia="zh-CN"/>
        </w:rPr>
        <w:t>dataVol</w:t>
      </w:r>
      <w:r w:rsidRPr="004C3549">
        <w:t>:</w:t>
      </w:r>
    </w:p>
    <w:p w14:paraId="037B6CB8" w14:textId="77777777" w:rsidR="006310B6" w:rsidRDefault="006310B6" w:rsidP="006310B6">
      <w:pPr>
        <w:pStyle w:val="PL"/>
      </w:pPr>
      <w:r w:rsidRPr="004C3549">
        <w:t xml:space="preserve">          $ref: </w:t>
      </w:r>
      <w:r w:rsidRPr="00844304">
        <w:rPr>
          <w:rFonts w:eastAsia="Batang"/>
        </w:rPr>
        <w:t>'TS29571_CommonData.yaml#/components/schemas/</w:t>
      </w:r>
      <w:r w:rsidRPr="00F11966">
        <w:t>VolumeTimedReport</w:t>
      </w:r>
      <w:r>
        <w:t>'</w:t>
      </w:r>
    </w:p>
    <w:p w14:paraId="310690A2" w14:textId="77777777" w:rsidR="006310B6" w:rsidRPr="004C3549" w:rsidRDefault="006310B6" w:rsidP="006310B6">
      <w:pPr>
        <w:pStyle w:val="PL"/>
      </w:pPr>
      <w:r w:rsidRPr="004C3549">
        <w:t xml:space="preserve">        </w:t>
      </w:r>
      <w:r>
        <w:rPr>
          <w:lang w:eastAsia="zh-CN"/>
        </w:rPr>
        <w:t>upfIds</w:t>
      </w:r>
      <w:r w:rsidRPr="004C3549">
        <w:t>:</w:t>
      </w:r>
    </w:p>
    <w:p w14:paraId="63E75CC2" w14:textId="77777777" w:rsidR="006310B6" w:rsidRPr="004C3549" w:rsidRDefault="006310B6" w:rsidP="006310B6">
      <w:pPr>
        <w:pStyle w:val="PL"/>
      </w:pPr>
      <w:r w:rsidRPr="004C3549">
        <w:t xml:space="preserve">          type: array</w:t>
      </w:r>
    </w:p>
    <w:p w14:paraId="3DDE6A60" w14:textId="77777777" w:rsidR="006310B6" w:rsidRPr="004C3549" w:rsidRDefault="006310B6" w:rsidP="006310B6">
      <w:pPr>
        <w:pStyle w:val="PL"/>
      </w:pPr>
      <w:r w:rsidRPr="004C3549">
        <w:t xml:space="preserve">          items:</w:t>
      </w:r>
    </w:p>
    <w:p w14:paraId="18A3ADEF" w14:textId="77777777" w:rsidR="006310B6" w:rsidRDefault="006310B6" w:rsidP="006310B6">
      <w:pPr>
        <w:pStyle w:val="PL"/>
      </w:pPr>
      <w:r>
        <w:rPr>
          <w:lang w:eastAsia="zh-CN"/>
        </w:rPr>
        <w:t xml:space="preserve">            $ref: '#/components/schemas/</w:t>
      </w:r>
      <w:r>
        <w:t>UpfInformation</w:t>
      </w:r>
      <w:r>
        <w:rPr>
          <w:lang w:eastAsia="zh-CN"/>
        </w:rPr>
        <w:t>'</w:t>
      </w:r>
    </w:p>
    <w:p w14:paraId="5A54611F" w14:textId="77777777" w:rsidR="006310B6" w:rsidRPr="004C3549" w:rsidRDefault="006310B6" w:rsidP="006310B6">
      <w:pPr>
        <w:pStyle w:val="PL"/>
      </w:pPr>
      <w:r w:rsidRPr="004C3549">
        <w:t xml:space="preserve">          minItems: 1</w:t>
      </w:r>
    </w:p>
    <w:p w14:paraId="721EBE0C" w14:textId="77777777" w:rsidR="006310B6" w:rsidRPr="004C3549" w:rsidRDefault="006310B6" w:rsidP="006310B6">
      <w:pPr>
        <w:pStyle w:val="PL"/>
      </w:pPr>
      <w:r w:rsidRPr="004C3549">
        <w:t xml:space="preserve">        </w:t>
      </w:r>
      <w:r>
        <w:t>gNBId</w:t>
      </w:r>
      <w:r w:rsidRPr="004C3549">
        <w:t>:</w:t>
      </w:r>
    </w:p>
    <w:p w14:paraId="206DBFC2" w14:textId="77777777" w:rsidR="006310B6" w:rsidRDefault="006310B6" w:rsidP="006310B6">
      <w:pPr>
        <w:pStyle w:val="PL"/>
      </w:pPr>
      <w:r w:rsidRPr="004C3549">
        <w:t xml:space="preserve">          $ref: </w:t>
      </w:r>
      <w:r w:rsidRPr="00844304">
        <w:rPr>
          <w:rFonts w:eastAsia="Batang"/>
        </w:rPr>
        <w:t>'TS29571_CommonData.yaml#/components/schemas/</w:t>
      </w:r>
      <w:r w:rsidRPr="00F11966">
        <w:t>GN</w:t>
      </w:r>
      <w:r>
        <w:t>b</w:t>
      </w:r>
      <w:r w:rsidRPr="00F11966">
        <w:t>Id</w:t>
      </w:r>
      <w:r w:rsidRPr="00844304">
        <w:rPr>
          <w:rFonts w:eastAsia="Batang"/>
        </w:rPr>
        <w:t>'</w:t>
      </w:r>
    </w:p>
    <w:p w14:paraId="2D623072" w14:textId="77777777" w:rsidR="006310B6" w:rsidRDefault="006310B6" w:rsidP="006310B6">
      <w:pPr>
        <w:pStyle w:val="PL"/>
      </w:pPr>
      <w:r>
        <w:t xml:space="preserve">      required:</w:t>
      </w:r>
    </w:p>
    <w:p w14:paraId="2AE95D62" w14:textId="77777777" w:rsidR="006310B6" w:rsidRDefault="006310B6" w:rsidP="006310B6">
      <w:pPr>
        <w:pStyle w:val="PL"/>
      </w:pPr>
      <w:r>
        <w:t xml:space="preserve">        - </w:t>
      </w:r>
      <w:r>
        <w:rPr>
          <w:lang w:eastAsia="zh-CN"/>
        </w:rPr>
        <w:t>dataVol</w:t>
      </w:r>
    </w:p>
    <w:p w14:paraId="55B03584" w14:textId="77777777" w:rsidR="006310B6" w:rsidRDefault="006310B6" w:rsidP="006310B6">
      <w:pPr>
        <w:pStyle w:val="PL"/>
      </w:pPr>
      <w:r>
        <w:t xml:space="preserve">        - </w:t>
      </w:r>
      <w:r>
        <w:rPr>
          <w:lang w:eastAsia="zh-CN"/>
        </w:rPr>
        <w:t>upfIds</w:t>
      </w:r>
    </w:p>
    <w:p w14:paraId="6401FCA4" w14:textId="77777777" w:rsidR="006310B6" w:rsidRDefault="006310B6" w:rsidP="006310B6">
      <w:pPr>
        <w:pStyle w:val="PL"/>
      </w:pPr>
    </w:p>
    <w:p w14:paraId="3B460ACD" w14:textId="77777777" w:rsidR="006310B6" w:rsidRDefault="006310B6" w:rsidP="006310B6">
      <w:pPr>
        <w:pStyle w:val="PL"/>
      </w:pPr>
      <w:r>
        <w:t xml:space="preserve">    </w:t>
      </w:r>
      <w:r w:rsidRPr="003567AC">
        <w:t>IpAddrUsageInfo</w:t>
      </w:r>
      <w:r>
        <w:t>:</w:t>
      </w:r>
    </w:p>
    <w:p w14:paraId="0919318B" w14:textId="77777777" w:rsidR="006310B6" w:rsidRDefault="006310B6" w:rsidP="006310B6">
      <w:pPr>
        <w:pStyle w:val="PL"/>
      </w:pPr>
      <w:r>
        <w:t xml:space="preserve">      description: </w:t>
      </w:r>
      <w:r w:rsidRPr="00EF67BB">
        <w:t>Indicates the usage information of UE IP address resources.</w:t>
      </w:r>
    </w:p>
    <w:p w14:paraId="268E5785" w14:textId="77777777" w:rsidR="006310B6" w:rsidRDefault="006310B6" w:rsidP="006310B6">
      <w:pPr>
        <w:pStyle w:val="PL"/>
      </w:pPr>
      <w:r>
        <w:t xml:space="preserve">      type: object</w:t>
      </w:r>
    </w:p>
    <w:p w14:paraId="3DC061BB" w14:textId="77777777" w:rsidR="006310B6" w:rsidRDefault="006310B6" w:rsidP="006310B6">
      <w:pPr>
        <w:pStyle w:val="PL"/>
      </w:pPr>
      <w:r>
        <w:t xml:space="preserve">      properties:</w:t>
      </w:r>
    </w:p>
    <w:p w14:paraId="187229AA" w14:textId="77777777" w:rsidR="006310B6" w:rsidRDefault="006310B6" w:rsidP="006310B6">
      <w:pPr>
        <w:pStyle w:val="PL"/>
      </w:pPr>
      <w:r>
        <w:t xml:space="preserve">        </w:t>
      </w:r>
      <w:r>
        <w:rPr>
          <w:lang w:eastAsia="zh-CN"/>
        </w:rPr>
        <w:t>ipv4AllocNum</w:t>
      </w:r>
      <w:r>
        <w:t>:</w:t>
      </w:r>
    </w:p>
    <w:p w14:paraId="6EB5135B" w14:textId="77777777" w:rsidR="006310B6" w:rsidRDefault="006310B6" w:rsidP="006310B6">
      <w:pPr>
        <w:pStyle w:val="PL"/>
      </w:pPr>
      <w:r>
        <w:t xml:space="preserve">          </w:t>
      </w:r>
      <w:r w:rsidRPr="00844304">
        <w:rPr>
          <w:rFonts w:eastAsia="Batang"/>
        </w:rPr>
        <w:t>$ref: 'TS29571_CommonData.yaml#/components/schemas/Uinteger'</w:t>
      </w:r>
    </w:p>
    <w:p w14:paraId="33B47788" w14:textId="77777777" w:rsidR="006310B6" w:rsidRDefault="006310B6" w:rsidP="006310B6">
      <w:pPr>
        <w:pStyle w:val="PL"/>
      </w:pPr>
      <w:r>
        <w:t xml:space="preserve">        </w:t>
      </w:r>
      <w:r>
        <w:rPr>
          <w:lang w:eastAsia="zh-CN"/>
        </w:rPr>
        <w:t>Ipv6AllocNum</w:t>
      </w:r>
      <w:r>
        <w:t>:</w:t>
      </w:r>
    </w:p>
    <w:p w14:paraId="2D5A5E6B" w14:textId="77777777" w:rsidR="006310B6" w:rsidRDefault="006310B6" w:rsidP="006310B6">
      <w:pPr>
        <w:pStyle w:val="PL"/>
      </w:pPr>
      <w:r>
        <w:t xml:space="preserve">          </w:t>
      </w:r>
      <w:r w:rsidRPr="00844304">
        <w:rPr>
          <w:rFonts w:eastAsia="Batang"/>
        </w:rPr>
        <w:t>$ref: 'TS29571_CommonData.yaml#/components/schemas/Uinteger'</w:t>
      </w:r>
    </w:p>
    <w:p w14:paraId="7EE509AE" w14:textId="77777777" w:rsidR="006310B6" w:rsidRDefault="006310B6" w:rsidP="006310B6">
      <w:pPr>
        <w:pStyle w:val="PL"/>
      </w:pPr>
      <w:r>
        <w:t xml:space="preserve">        </w:t>
      </w:r>
      <w:r>
        <w:rPr>
          <w:lang w:eastAsia="zh-CN"/>
        </w:rPr>
        <w:t>ipv4Usage</w:t>
      </w:r>
      <w:r>
        <w:t>:</w:t>
      </w:r>
    </w:p>
    <w:p w14:paraId="33B15E1C" w14:textId="77777777" w:rsidR="006310B6" w:rsidRDefault="006310B6" w:rsidP="006310B6">
      <w:pPr>
        <w:pStyle w:val="PL"/>
      </w:pPr>
      <w:r>
        <w:t xml:space="preserve">          </w:t>
      </w:r>
      <w:r w:rsidRPr="00844304">
        <w:rPr>
          <w:rFonts w:eastAsia="Batang"/>
        </w:rPr>
        <w:t>$ref: 'TS29571_CommonData.yaml#/components/schemas/Uinteger'</w:t>
      </w:r>
    </w:p>
    <w:p w14:paraId="3674226D" w14:textId="77777777" w:rsidR="006310B6" w:rsidRDefault="006310B6" w:rsidP="006310B6">
      <w:pPr>
        <w:pStyle w:val="PL"/>
      </w:pPr>
      <w:r>
        <w:t xml:space="preserve">        </w:t>
      </w:r>
      <w:r>
        <w:rPr>
          <w:lang w:eastAsia="zh-CN"/>
        </w:rPr>
        <w:t>Ipv6Usage</w:t>
      </w:r>
      <w:r>
        <w:t>:</w:t>
      </w:r>
    </w:p>
    <w:p w14:paraId="205989AA" w14:textId="77777777" w:rsidR="006310B6" w:rsidRDefault="006310B6" w:rsidP="006310B6">
      <w:pPr>
        <w:pStyle w:val="PL"/>
      </w:pPr>
      <w:r>
        <w:t xml:space="preserve">          </w:t>
      </w:r>
      <w:r w:rsidRPr="00844304">
        <w:rPr>
          <w:rFonts w:eastAsia="Batang"/>
        </w:rPr>
        <w:t>$ref: 'TS29571_CommonData.yaml#/components/schemas/Uinteger'</w:t>
      </w:r>
    </w:p>
    <w:p w14:paraId="2602FEF9" w14:textId="77777777" w:rsidR="006310B6" w:rsidRDefault="006310B6" w:rsidP="006310B6">
      <w:pPr>
        <w:pStyle w:val="PL"/>
      </w:pPr>
      <w:r>
        <w:t xml:space="preserve">        </w:t>
      </w:r>
      <w:r>
        <w:rPr>
          <w:rFonts w:hint="eastAsia"/>
          <w:lang w:eastAsia="zh-CN"/>
        </w:rPr>
        <w:t>U</w:t>
      </w:r>
      <w:r>
        <w:rPr>
          <w:lang w:eastAsia="zh-CN"/>
        </w:rPr>
        <w:t>eIpNum</w:t>
      </w:r>
      <w:r>
        <w:t>:</w:t>
      </w:r>
    </w:p>
    <w:p w14:paraId="5BFC637B" w14:textId="77777777" w:rsidR="006310B6" w:rsidRDefault="006310B6" w:rsidP="006310B6">
      <w:pPr>
        <w:pStyle w:val="PL"/>
      </w:pPr>
      <w:r>
        <w:t xml:space="preserve">          </w:t>
      </w:r>
      <w:r w:rsidRPr="00844304">
        <w:rPr>
          <w:rFonts w:eastAsia="Batang"/>
        </w:rPr>
        <w:t>$ref: 'TS29571_CommonData.yaml#/components/schemas/Uinteger'</w:t>
      </w:r>
    </w:p>
    <w:p w14:paraId="7C815B64" w14:textId="77777777" w:rsidR="006310B6" w:rsidRDefault="006310B6" w:rsidP="006310B6">
      <w:pPr>
        <w:pStyle w:val="PL"/>
      </w:pPr>
      <w:r>
        <w:t xml:space="preserve">        </w:t>
      </w:r>
      <w:r>
        <w:rPr>
          <w:rFonts w:hint="eastAsia"/>
          <w:lang w:eastAsia="zh-CN"/>
        </w:rPr>
        <w:t>p</w:t>
      </w:r>
      <w:r>
        <w:rPr>
          <w:lang w:eastAsia="zh-CN"/>
        </w:rPr>
        <w:t>rohibitTimeWins</w:t>
      </w:r>
      <w:r>
        <w:t>:</w:t>
      </w:r>
    </w:p>
    <w:p w14:paraId="099C193F" w14:textId="77777777" w:rsidR="006310B6" w:rsidRPr="004C3549" w:rsidRDefault="006310B6" w:rsidP="006310B6">
      <w:pPr>
        <w:pStyle w:val="PL"/>
      </w:pPr>
      <w:r w:rsidRPr="004C3549">
        <w:t xml:space="preserve">          type: array</w:t>
      </w:r>
    </w:p>
    <w:p w14:paraId="44813A90" w14:textId="77777777" w:rsidR="006310B6" w:rsidRPr="004C3549" w:rsidRDefault="006310B6" w:rsidP="006310B6">
      <w:pPr>
        <w:pStyle w:val="PL"/>
      </w:pPr>
      <w:r w:rsidRPr="004C3549">
        <w:t xml:space="preserve">          items:</w:t>
      </w:r>
    </w:p>
    <w:p w14:paraId="2CB07464" w14:textId="77777777" w:rsidR="006310B6" w:rsidRPr="004C3549" w:rsidRDefault="006310B6" w:rsidP="006310B6">
      <w:pPr>
        <w:pStyle w:val="PL"/>
      </w:pPr>
      <w:r w:rsidRPr="004C3549">
        <w:t xml:space="preserve">            </w:t>
      </w:r>
      <w:r>
        <w:t>$ref: 'TS29122_CommonData.yaml#/components/schemas/TimeWindow'</w:t>
      </w:r>
    </w:p>
    <w:p w14:paraId="086DDE26" w14:textId="77777777" w:rsidR="006310B6" w:rsidRDefault="006310B6" w:rsidP="006310B6">
      <w:pPr>
        <w:pStyle w:val="PL"/>
      </w:pPr>
      <w:r w:rsidRPr="004C3549">
        <w:t xml:space="preserve">          minItems: 1</w:t>
      </w:r>
    </w:p>
    <w:p w14:paraId="79F005A8" w14:textId="77777777" w:rsidR="006310B6" w:rsidRDefault="006310B6" w:rsidP="006310B6">
      <w:pPr>
        <w:pStyle w:val="PL"/>
      </w:pPr>
      <w:bookmarkStart w:id="264" w:name="_Hlk199234553"/>
    </w:p>
    <w:p w14:paraId="08160488" w14:textId="77777777" w:rsidR="006310B6" w:rsidRDefault="006310B6" w:rsidP="006310B6">
      <w:pPr>
        <w:pStyle w:val="PL"/>
      </w:pPr>
      <w:r>
        <w:lastRenderedPageBreak/>
        <w:t xml:space="preserve">    SmfEvent:</w:t>
      </w:r>
    </w:p>
    <w:bookmarkEnd w:id="264"/>
    <w:p w14:paraId="4FB88AAE" w14:textId="77777777" w:rsidR="006310B6" w:rsidRDefault="006310B6" w:rsidP="006310B6">
      <w:pPr>
        <w:pStyle w:val="PL"/>
      </w:pPr>
      <w:r>
        <w:t xml:space="preserve">      anyOf:</w:t>
      </w:r>
    </w:p>
    <w:p w14:paraId="75AD14AB" w14:textId="77777777" w:rsidR="006310B6" w:rsidRDefault="006310B6" w:rsidP="006310B6">
      <w:pPr>
        <w:pStyle w:val="PL"/>
      </w:pPr>
      <w:r>
        <w:t xml:space="preserve">      - type: string</w:t>
      </w:r>
    </w:p>
    <w:p w14:paraId="0BFECDB3" w14:textId="77777777" w:rsidR="006310B6" w:rsidRDefault="006310B6" w:rsidP="006310B6">
      <w:pPr>
        <w:pStyle w:val="PL"/>
      </w:pPr>
      <w:r>
        <w:t xml:space="preserve">        enum:</w:t>
      </w:r>
    </w:p>
    <w:p w14:paraId="4925FCF5" w14:textId="77777777" w:rsidR="006310B6" w:rsidRDefault="006310B6" w:rsidP="006310B6">
      <w:pPr>
        <w:pStyle w:val="PL"/>
      </w:pPr>
      <w:r>
        <w:t xml:space="preserve">          - AC_TY_CH</w:t>
      </w:r>
    </w:p>
    <w:p w14:paraId="51660DEE" w14:textId="77777777" w:rsidR="006310B6" w:rsidRDefault="006310B6" w:rsidP="006310B6">
      <w:pPr>
        <w:pStyle w:val="PL"/>
      </w:pPr>
      <w:r>
        <w:t xml:space="preserve">          - UP_PATH_CH</w:t>
      </w:r>
    </w:p>
    <w:p w14:paraId="533155E0" w14:textId="77777777" w:rsidR="006310B6" w:rsidRDefault="006310B6" w:rsidP="006310B6">
      <w:pPr>
        <w:pStyle w:val="PL"/>
        <w:rPr>
          <w:lang w:val="fr-FR"/>
        </w:rPr>
      </w:pPr>
      <w:r>
        <w:t xml:space="preserve">          </w:t>
      </w:r>
      <w:r>
        <w:rPr>
          <w:lang w:val="fr-FR"/>
        </w:rPr>
        <w:t>- PDU_SES_REL</w:t>
      </w:r>
    </w:p>
    <w:p w14:paraId="26B85A3A" w14:textId="77777777" w:rsidR="006310B6" w:rsidRDefault="006310B6" w:rsidP="006310B6">
      <w:pPr>
        <w:pStyle w:val="PL"/>
        <w:rPr>
          <w:lang w:val="fr-FR"/>
        </w:rPr>
      </w:pPr>
      <w:r>
        <w:rPr>
          <w:lang w:val="fr-FR"/>
        </w:rPr>
        <w:t xml:space="preserve">          - PLMN_CH</w:t>
      </w:r>
    </w:p>
    <w:p w14:paraId="096A3379" w14:textId="77777777" w:rsidR="006310B6" w:rsidRDefault="006310B6" w:rsidP="006310B6">
      <w:pPr>
        <w:pStyle w:val="PL"/>
        <w:rPr>
          <w:lang w:val="fr-FR"/>
        </w:rPr>
      </w:pPr>
      <w:r>
        <w:rPr>
          <w:lang w:val="fr-FR"/>
        </w:rPr>
        <w:t xml:space="preserve">          - UE_IP_CH</w:t>
      </w:r>
    </w:p>
    <w:p w14:paraId="4A45589C" w14:textId="77777777" w:rsidR="006310B6" w:rsidRPr="006310B6" w:rsidRDefault="006310B6" w:rsidP="006310B6">
      <w:pPr>
        <w:pStyle w:val="PL"/>
        <w:rPr>
          <w:lang w:val="en-US"/>
        </w:rPr>
      </w:pPr>
      <w:r>
        <w:rPr>
          <w:lang w:val="fr-FR"/>
        </w:rPr>
        <w:t xml:space="preserve">          </w:t>
      </w:r>
      <w:r w:rsidRPr="006310B6">
        <w:rPr>
          <w:lang w:val="en-US"/>
        </w:rPr>
        <w:t>- RAT_TY_CH</w:t>
      </w:r>
    </w:p>
    <w:p w14:paraId="61654697" w14:textId="77777777" w:rsidR="006310B6" w:rsidRDefault="006310B6" w:rsidP="006310B6">
      <w:pPr>
        <w:pStyle w:val="PL"/>
      </w:pPr>
      <w:r w:rsidRPr="006310B6">
        <w:rPr>
          <w:lang w:val="en-US"/>
        </w:rPr>
        <w:t xml:space="preserve">          </w:t>
      </w:r>
      <w:r>
        <w:t>- DDDS</w:t>
      </w:r>
    </w:p>
    <w:p w14:paraId="0551FA9B" w14:textId="77777777" w:rsidR="006310B6" w:rsidRDefault="006310B6" w:rsidP="006310B6">
      <w:pPr>
        <w:pStyle w:val="PL"/>
      </w:pPr>
      <w:r>
        <w:t xml:space="preserve">          - COMM_FAIL</w:t>
      </w:r>
    </w:p>
    <w:p w14:paraId="3507C76E" w14:textId="77777777" w:rsidR="006310B6" w:rsidRPr="006310B6" w:rsidRDefault="006310B6" w:rsidP="006310B6">
      <w:pPr>
        <w:pStyle w:val="PL"/>
        <w:rPr>
          <w:lang w:val="fr-FR"/>
        </w:rPr>
      </w:pPr>
      <w:r>
        <w:t xml:space="preserve">          </w:t>
      </w:r>
      <w:r w:rsidRPr="006310B6">
        <w:rPr>
          <w:lang w:val="fr-FR"/>
        </w:rPr>
        <w:t>- PDU_SES_EST</w:t>
      </w:r>
    </w:p>
    <w:p w14:paraId="067A8681" w14:textId="77777777" w:rsidR="006310B6" w:rsidRPr="006310B6" w:rsidRDefault="006310B6" w:rsidP="006310B6">
      <w:pPr>
        <w:pStyle w:val="PL"/>
        <w:rPr>
          <w:lang w:val="fr-FR"/>
        </w:rPr>
      </w:pPr>
      <w:r w:rsidRPr="006310B6">
        <w:rPr>
          <w:lang w:val="fr-FR"/>
        </w:rPr>
        <w:t xml:space="preserve">          - QFI_ALLOC</w:t>
      </w:r>
    </w:p>
    <w:p w14:paraId="2586B78A" w14:textId="77777777" w:rsidR="006310B6" w:rsidRPr="006310B6" w:rsidRDefault="006310B6" w:rsidP="006310B6">
      <w:pPr>
        <w:pStyle w:val="PL"/>
        <w:rPr>
          <w:lang w:val="fr-FR"/>
        </w:rPr>
      </w:pPr>
      <w:r w:rsidRPr="006310B6">
        <w:rPr>
          <w:lang w:val="fr-FR"/>
        </w:rPr>
        <w:t xml:space="preserve">          - QOS_MON</w:t>
      </w:r>
    </w:p>
    <w:p w14:paraId="3C3BF735" w14:textId="77777777" w:rsidR="006310B6" w:rsidRDefault="006310B6" w:rsidP="006310B6">
      <w:pPr>
        <w:pStyle w:val="PL"/>
      </w:pPr>
      <w:r w:rsidRPr="006310B6">
        <w:rPr>
          <w:lang w:val="fr-FR"/>
        </w:rPr>
        <w:t xml:space="preserve">          </w:t>
      </w:r>
      <w:r>
        <w:t>- SMCC_EXP</w:t>
      </w:r>
    </w:p>
    <w:p w14:paraId="6387906E" w14:textId="77777777" w:rsidR="006310B6" w:rsidRDefault="006310B6" w:rsidP="006310B6">
      <w:pPr>
        <w:pStyle w:val="PL"/>
      </w:pPr>
      <w:r>
        <w:t xml:space="preserve">          - DISPERSION</w:t>
      </w:r>
    </w:p>
    <w:p w14:paraId="62BCC68B" w14:textId="77777777" w:rsidR="006310B6" w:rsidRDefault="006310B6" w:rsidP="006310B6">
      <w:pPr>
        <w:pStyle w:val="PL"/>
      </w:pPr>
      <w:r>
        <w:t xml:space="preserve">          - </w:t>
      </w:r>
      <w:r w:rsidRPr="00434CD2">
        <w:t>RED_TRANS_EXP</w:t>
      </w:r>
    </w:p>
    <w:p w14:paraId="7F19A2A0" w14:textId="77777777" w:rsidR="006310B6" w:rsidRDefault="006310B6" w:rsidP="006310B6">
      <w:pPr>
        <w:pStyle w:val="PL"/>
      </w:pPr>
      <w:r>
        <w:t xml:space="preserve">          - WLAN_INFO</w:t>
      </w:r>
    </w:p>
    <w:p w14:paraId="1580D60E" w14:textId="77777777" w:rsidR="006310B6" w:rsidRDefault="006310B6" w:rsidP="006310B6">
      <w:pPr>
        <w:pStyle w:val="PL"/>
        <w:rPr>
          <w:lang w:eastAsia="zh-CN"/>
        </w:rPr>
      </w:pPr>
      <w:r>
        <w:rPr>
          <w:lang w:eastAsia="zh-CN"/>
        </w:rPr>
        <w:t xml:space="preserve">          - UPF_INFO</w:t>
      </w:r>
    </w:p>
    <w:p w14:paraId="0AA0895E" w14:textId="77777777" w:rsidR="006310B6" w:rsidRDefault="006310B6" w:rsidP="006310B6">
      <w:pPr>
        <w:pStyle w:val="PL"/>
        <w:rPr>
          <w:lang w:eastAsia="zh-CN"/>
        </w:rPr>
      </w:pPr>
      <w:r>
        <w:rPr>
          <w:lang w:eastAsia="zh-CN"/>
        </w:rPr>
        <w:t xml:space="preserve">          - UP_STATUS_INFO</w:t>
      </w:r>
    </w:p>
    <w:p w14:paraId="4BC28A0E" w14:textId="77777777" w:rsidR="006310B6" w:rsidRDefault="006310B6" w:rsidP="006310B6">
      <w:pPr>
        <w:pStyle w:val="PL"/>
        <w:rPr>
          <w:lang w:eastAsia="zh-CN"/>
        </w:rPr>
      </w:pPr>
      <w:r>
        <w:rPr>
          <w:lang w:eastAsia="zh-CN"/>
        </w:rPr>
        <w:t xml:space="preserve">          - UPF_EVENT</w:t>
      </w:r>
    </w:p>
    <w:p w14:paraId="013709B1" w14:textId="77777777" w:rsidR="006310B6" w:rsidRDefault="006310B6" w:rsidP="006310B6">
      <w:pPr>
        <w:pStyle w:val="PL"/>
        <w:rPr>
          <w:lang w:eastAsia="zh-CN"/>
        </w:rPr>
      </w:pPr>
      <w:r>
        <w:rPr>
          <w:lang w:eastAsia="zh-CN"/>
        </w:rPr>
        <w:t xml:space="preserve">          - </w:t>
      </w:r>
      <w:r>
        <w:rPr>
          <w:rFonts w:hint="eastAsia"/>
          <w:lang w:eastAsia="zh-CN"/>
        </w:rPr>
        <w:t>SATB_CH</w:t>
      </w:r>
    </w:p>
    <w:p w14:paraId="377B6D2B" w14:textId="77777777" w:rsidR="006310B6" w:rsidRDefault="006310B6" w:rsidP="006310B6">
      <w:pPr>
        <w:pStyle w:val="PL"/>
      </w:pPr>
      <w:r>
        <w:t xml:space="preserve">          - TRAFFIC_CORRELATION</w:t>
      </w:r>
    </w:p>
    <w:p w14:paraId="1517E85C" w14:textId="77777777" w:rsidR="006310B6" w:rsidRDefault="006310B6" w:rsidP="006310B6">
      <w:pPr>
        <w:pStyle w:val="PL"/>
      </w:pPr>
      <w:r w:rsidRPr="004C3549">
        <w:t xml:space="preserve">          -</w:t>
      </w:r>
      <w:r>
        <w:t xml:space="preserve"> TRAFF_ROUTE_REQ_OUTCOME</w:t>
      </w:r>
    </w:p>
    <w:p w14:paraId="5139D947" w14:textId="77777777" w:rsidR="006310B6" w:rsidRDefault="006310B6" w:rsidP="006310B6">
      <w:pPr>
        <w:pStyle w:val="PL"/>
      </w:pPr>
      <w:r>
        <w:t xml:space="preserve">          - SIM_CONN_FAIL</w:t>
      </w:r>
    </w:p>
    <w:p w14:paraId="33515A0D" w14:textId="77777777" w:rsidR="006310B6" w:rsidRDefault="006310B6" w:rsidP="006310B6">
      <w:pPr>
        <w:pStyle w:val="PL"/>
      </w:pPr>
      <w:r>
        <w:t xml:space="preserve">          - QFI_DEALLOCATION</w:t>
      </w:r>
    </w:p>
    <w:p w14:paraId="52F875B8" w14:textId="77777777" w:rsidR="006310B6" w:rsidRDefault="006310B6" w:rsidP="006310B6">
      <w:pPr>
        <w:pStyle w:val="PL"/>
      </w:pPr>
      <w:r w:rsidRPr="004C3549">
        <w:t xml:space="preserve">          -</w:t>
      </w:r>
      <w:r>
        <w:t xml:space="preserve"> </w:t>
      </w:r>
      <w:r w:rsidRPr="00895100">
        <w:t>QOS_FLOW_CHANGE</w:t>
      </w:r>
    </w:p>
    <w:p w14:paraId="20C8FB3F" w14:textId="77777777" w:rsidR="006310B6" w:rsidRDefault="006310B6" w:rsidP="006310B6">
      <w:pPr>
        <w:pStyle w:val="PL"/>
      </w:pPr>
      <w:r w:rsidRPr="004C3549">
        <w:t xml:space="preserve">          -</w:t>
      </w:r>
      <w:r>
        <w:t xml:space="preserve"> ENERGY_</w:t>
      </w:r>
      <w:r w:rsidRPr="006677E9">
        <w:t>USAGE_DATA</w:t>
      </w:r>
    </w:p>
    <w:p w14:paraId="595B6CD6" w14:textId="77777777" w:rsidR="006310B6" w:rsidRPr="002E47FF" w:rsidRDefault="006310B6" w:rsidP="006310B6">
      <w:pPr>
        <w:pStyle w:val="PL"/>
      </w:pPr>
      <w:r w:rsidRPr="004C3549">
        <w:t xml:space="preserve">          -</w:t>
      </w:r>
      <w:r>
        <w:t xml:space="preserve"> </w:t>
      </w:r>
      <w:r w:rsidRPr="00971348">
        <w:rPr>
          <w:rFonts w:hint="eastAsia"/>
        </w:rPr>
        <w:t>S</w:t>
      </w:r>
      <w:r w:rsidRPr="00971348">
        <w:t>IGNALLING_</w:t>
      </w:r>
      <w:r>
        <w:t>INFO</w:t>
      </w:r>
    </w:p>
    <w:p w14:paraId="236B3C7D" w14:textId="77777777" w:rsidR="006310B6" w:rsidRDefault="006310B6" w:rsidP="006310B6">
      <w:pPr>
        <w:pStyle w:val="PL"/>
      </w:pPr>
      <w:r>
        <w:t xml:space="preserve">      - type: string</w:t>
      </w:r>
    </w:p>
    <w:p w14:paraId="63FC4CB8" w14:textId="77777777" w:rsidR="006310B6" w:rsidRDefault="006310B6" w:rsidP="006310B6">
      <w:pPr>
        <w:pStyle w:val="PL"/>
      </w:pPr>
      <w:r>
        <w:t xml:space="preserve">        description: &gt;</w:t>
      </w:r>
    </w:p>
    <w:p w14:paraId="6118095B" w14:textId="77777777" w:rsidR="006310B6" w:rsidRDefault="006310B6" w:rsidP="006310B6">
      <w:pPr>
        <w:pStyle w:val="PL"/>
      </w:pPr>
      <w:r>
        <w:t xml:space="preserve">          This string provides forward-compatibility with future</w:t>
      </w:r>
    </w:p>
    <w:p w14:paraId="722BD214" w14:textId="77777777" w:rsidR="006310B6" w:rsidRDefault="006310B6" w:rsidP="006310B6">
      <w:pPr>
        <w:pStyle w:val="PL"/>
      </w:pPr>
      <w:r>
        <w:t xml:space="preserve">          extensions to the enumeration and is not used to encode</w:t>
      </w:r>
    </w:p>
    <w:p w14:paraId="16274A4C" w14:textId="77777777" w:rsidR="006310B6" w:rsidRDefault="006310B6" w:rsidP="006310B6">
      <w:pPr>
        <w:pStyle w:val="PL"/>
      </w:pPr>
      <w:r>
        <w:t xml:space="preserve">          content defined in the present version of this API.</w:t>
      </w:r>
    </w:p>
    <w:p w14:paraId="7C59F0FD" w14:textId="77777777" w:rsidR="006310B6" w:rsidRDefault="006310B6" w:rsidP="006310B6">
      <w:pPr>
        <w:pStyle w:val="PL"/>
      </w:pPr>
      <w:r>
        <w:t xml:space="preserve">      description: |</w:t>
      </w:r>
    </w:p>
    <w:p w14:paraId="217F20A2" w14:textId="77777777" w:rsidR="006310B6" w:rsidRDefault="006310B6" w:rsidP="006310B6">
      <w:pPr>
        <w:pStyle w:val="PL"/>
      </w:pPr>
      <w:r>
        <w:t xml:space="preserve">        Represents the types of events that can be subscribed.  </w:t>
      </w:r>
    </w:p>
    <w:p w14:paraId="2513B11C" w14:textId="77777777" w:rsidR="006310B6" w:rsidRDefault="006310B6" w:rsidP="006310B6">
      <w:pPr>
        <w:pStyle w:val="PL"/>
      </w:pPr>
      <w:r>
        <w:t xml:space="preserve">        Possible values are:</w:t>
      </w:r>
    </w:p>
    <w:p w14:paraId="7F7E32DE" w14:textId="77777777" w:rsidR="006310B6" w:rsidRDefault="006310B6" w:rsidP="006310B6">
      <w:pPr>
        <w:pStyle w:val="PL"/>
      </w:pPr>
      <w:r>
        <w:t xml:space="preserve">        - AC_TY_CH: Access Type Change.</w:t>
      </w:r>
    </w:p>
    <w:p w14:paraId="27727B97" w14:textId="77777777" w:rsidR="006310B6" w:rsidRDefault="006310B6" w:rsidP="006310B6">
      <w:pPr>
        <w:pStyle w:val="PL"/>
      </w:pPr>
      <w:r>
        <w:t xml:space="preserve">        - UP_PATH_CH: UP Path Change.</w:t>
      </w:r>
    </w:p>
    <w:p w14:paraId="6DFC1CF4" w14:textId="77777777" w:rsidR="006310B6" w:rsidRDefault="006310B6" w:rsidP="006310B6">
      <w:pPr>
        <w:pStyle w:val="PL"/>
        <w:rPr>
          <w:lang w:val="fr-FR"/>
        </w:rPr>
      </w:pPr>
      <w:r>
        <w:t xml:space="preserve">        </w:t>
      </w:r>
      <w:r>
        <w:rPr>
          <w:lang w:val="fr-FR"/>
        </w:rPr>
        <w:t>- PDU_SES_REL: PDU Session Release.</w:t>
      </w:r>
    </w:p>
    <w:p w14:paraId="7BEFB951" w14:textId="77777777" w:rsidR="006310B6" w:rsidRDefault="006310B6" w:rsidP="006310B6">
      <w:pPr>
        <w:pStyle w:val="PL"/>
      </w:pPr>
      <w:r>
        <w:rPr>
          <w:lang w:val="fr-FR"/>
        </w:rPr>
        <w:t xml:space="preserve">        </w:t>
      </w:r>
      <w:r>
        <w:t>- PLMN_CH: PLMN Change.</w:t>
      </w:r>
    </w:p>
    <w:p w14:paraId="36A56238" w14:textId="77777777" w:rsidR="006310B6" w:rsidRDefault="006310B6" w:rsidP="006310B6">
      <w:pPr>
        <w:pStyle w:val="PL"/>
      </w:pPr>
      <w:r>
        <w:t xml:space="preserve">        - UE_IP_CH: UE IP address change.</w:t>
      </w:r>
    </w:p>
    <w:p w14:paraId="01B5D9AF" w14:textId="77777777" w:rsidR="006310B6" w:rsidRDefault="006310B6" w:rsidP="006310B6">
      <w:pPr>
        <w:pStyle w:val="PL"/>
      </w:pPr>
      <w:r>
        <w:t xml:space="preserve">        - RAT_TY_CH: RAT Type Change.</w:t>
      </w:r>
    </w:p>
    <w:p w14:paraId="386CD229" w14:textId="77777777" w:rsidR="006310B6" w:rsidRDefault="006310B6" w:rsidP="006310B6">
      <w:pPr>
        <w:pStyle w:val="PL"/>
      </w:pPr>
      <w:r>
        <w:t xml:space="preserve">        - DDDS: Downlink data delivery status.</w:t>
      </w:r>
    </w:p>
    <w:p w14:paraId="41C74298" w14:textId="77777777" w:rsidR="006310B6" w:rsidRPr="006310B6" w:rsidRDefault="006310B6" w:rsidP="006310B6">
      <w:pPr>
        <w:pStyle w:val="PL"/>
        <w:rPr>
          <w:lang w:val="fr-FR"/>
        </w:rPr>
      </w:pPr>
      <w:r>
        <w:t xml:space="preserve">        </w:t>
      </w:r>
      <w:r w:rsidRPr="006310B6">
        <w:rPr>
          <w:lang w:val="fr-FR"/>
        </w:rPr>
        <w:t>- COMM_FAIL: Communication Failure.</w:t>
      </w:r>
    </w:p>
    <w:p w14:paraId="14528794" w14:textId="77777777" w:rsidR="006310B6" w:rsidRPr="006310B6" w:rsidRDefault="006310B6" w:rsidP="006310B6">
      <w:pPr>
        <w:pStyle w:val="PL"/>
        <w:rPr>
          <w:lang w:val="fr-FR"/>
        </w:rPr>
      </w:pPr>
      <w:r w:rsidRPr="006310B6">
        <w:rPr>
          <w:lang w:val="fr-FR"/>
        </w:rPr>
        <w:t xml:space="preserve">        - PDU_SES_EST: PDU Session Establishment.</w:t>
      </w:r>
    </w:p>
    <w:p w14:paraId="3D2801BF" w14:textId="77777777" w:rsidR="006310B6" w:rsidRPr="006310B6" w:rsidRDefault="006310B6" w:rsidP="006310B6">
      <w:pPr>
        <w:pStyle w:val="PL"/>
        <w:rPr>
          <w:lang w:val="fr-FR"/>
        </w:rPr>
      </w:pPr>
      <w:r w:rsidRPr="006310B6">
        <w:rPr>
          <w:lang w:val="fr-FR"/>
        </w:rPr>
        <w:t xml:space="preserve">        - QFI_ALLOC: QFI allocation.</w:t>
      </w:r>
    </w:p>
    <w:p w14:paraId="42D7D314" w14:textId="77777777" w:rsidR="006310B6" w:rsidRPr="006310B6" w:rsidRDefault="006310B6" w:rsidP="006310B6">
      <w:pPr>
        <w:pStyle w:val="PL"/>
        <w:rPr>
          <w:lang w:val="fr-FR"/>
        </w:rPr>
      </w:pPr>
      <w:r w:rsidRPr="006310B6">
        <w:rPr>
          <w:lang w:val="fr-FR"/>
        </w:rPr>
        <w:t xml:space="preserve">        - QOS_MON: QoS Monitoring.</w:t>
      </w:r>
    </w:p>
    <w:p w14:paraId="6CC9862C" w14:textId="77777777" w:rsidR="006310B6" w:rsidRDefault="006310B6" w:rsidP="006310B6">
      <w:pPr>
        <w:pStyle w:val="PL"/>
      </w:pPr>
      <w:r w:rsidRPr="006310B6">
        <w:rPr>
          <w:lang w:val="fr-FR"/>
        </w:rPr>
        <w:t xml:space="preserve">        </w:t>
      </w:r>
      <w:r>
        <w:t xml:space="preserve">- SMCC_EXP: </w:t>
      </w:r>
      <w:r w:rsidRPr="00A93FCE">
        <w:t>S</w:t>
      </w:r>
      <w:r>
        <w:t>M congestion control</w:t>
      </w:r>
      <w:r w:rsidRPr="00A93FCE">
        <w:t xml:space="preserve"> </w:t>
      </w:r>
      <w:r>
        <w:t>e</w:t>
      </w:r>
      <w:r w:rsidRPr="00A93FCE">
        <w:t>xperience</w:t>
      </w:r>
      <w:r>
        <w:t xml:space="preserve"> for PDU Session.</w:t>
      </w:r>
    </w:p>
    <w:p w14:paraId="0A2D3302" w14:textId="77777777" w:rsidR="006310B6" w:rsidRPr="006310B6" w:rsidRDefault="006310B6" w:rsidP="006310B6">
      <w:pPr>
        <w:pStyle w:val="PL"/>
        <w:rPr>
          <w:lang w:val="fr-FR"/>
        </w:rPr>
      </w:pPr>
      <w:r>
        <w:t xml:space="preserve">        </w:t>
      </w:r>
      <w:r w:rsidRPr="006310B6">
        <w:rPr>
          <w:lang w:val="fr-FR"/>
        </w:rPr>
        <w:t>- DISPERSION: Session Management transaction dispersion.</w:t>
      </w:r>
    </w:p>
    <w:p w14:paraId="030A924C" w14:textId="77777777" w:rsidR="006310B6" w:rsidRDefault="006310B6" w:rsidP="006310B6">
      <w:pPr>
        <w:pStyle w:val="PL"/>
      </w:pPr>
      <w:r w:rsidRPr="006310B6">
        <w:rPr>
          <w:lang w:val="fr-FR"/>
        </w:rPr>
        <w:t xml:space="preserve">        </w:t>
      </w:r>
      <w:r>
        <w:t xml:space="preserve">- </w:t>
      </w:r>
      <w:r w:rsidRPr="00434CD2">
        <w:t>RED_TRANS_EXP</w:t>
      </w:r>
      <w:r>
        <w:t xml:space="preserve">: </w:t>
      </w:r>
      <w:r w:rsidRPr="00434CD2">
        <w:t>Redundant transmission experience for PDU Session</w:t>
      </w:r>
      <w:r>
        <w:t>.</w:t>
      </w:r>
    </w:p>
    <w:p w14:paraId="479B146C" w14:textId="77777777" w:rsidR="006310B6" w:rsidRDefault="006310B6" w:rsidP="006310B6">
      <w:pPr>
        <w:pStyle w:val="PL"/>
      </w:pPr>
      <w:r>
        <w:t xml:space="preserve">        - WLAN_INFO: </w:t>
      </w:r>
      <w:r w:rsidRPr="00A71B37">
        <w:t xml:space="preserve">WLAN information on PDU session for which Access Type is </w:t>
      </w:r>
      <w:r>
        <w:t>NON_3GPP_ACCESS</w:t>
      </w:r>
      <w:r w:rsidRPr="00A71B37">
        <w:t xml:space="preserve"> and</w:t>
      </w:r>
    </w:p>
    <w:p w14:paraId="236B5086" w14:textId="77777777" w:rsidR="006310B6" w:rsidRDefault="006310B6" w:rsidP="006310B6">
      <w:pPr>
        <w:pStyle w:val="PL"/>
      </w:pPr>
      <w:r>
        <w:t xml:space="preserve">         </w:t>
      </w:r>
      <w:r w:rsidRPr="00A71B37">
        <w:t xml:space="preserve"> RAT Type is TRUSTED_WLAN</w:t>
      </w:r>
      <w:r>
        <w:t>.</w:t>
      </w:r>
    </w:p>
    <w:p w14:paraId="66FCF4A0" w14:textId="77777777" w:rsidR="006310B6" w:rsidRDefault="006310B6" w:rsidP="006310B6">
      <w:pPr>
        <w:pStyle w:val="PL"/>
        <w:rPr>
          <w:lang w:eastAsia="zh-CN"/>
        </w:rPr>
      </w:pPr>
      <w:r>
        <w:rPr>
          <w:lang w:eastAsia="zh-CN"/>
        </w:rPr>
        <w:t xml:space="preserve">        - UPF_INFO: The UPF information, including the </w:t>
      </w:r>
      <w:r w:rsidRPr="00E84ED9">
        <w:rPr>
          <w:lang w:eastAsia="zh-CN"/>
        </w:rPr>
        <w:t>UPF ID/address/FQDN information</w:t>
      </w:r>
      <w:r>
        <w:rPr>
          <w:lang w:eastAsia="zh-CN"/>
        </w:rPr>
        <w:t>.</w:t>
      </w:r>
    </w:p>
    <w:p w14:paraId="11419710" w14:textId="77777777" w:rsidR="006310B6" w:rsidRDefault="006310B6" w:rsidP="006310B6">
      <w:pPr>
        <w:pStyle w:val="PL"/>
        <w:rPr>
          <w:lang w:eastAsia="zh-CN"/>
        </w:rPr>
      </w:pPr>
      <w:r>
        <w:rPr>
          <w:lang w:eastAsia="zh-CN"/>
        </w:rPr>
        <w:t xml:space="preserve">        - UP_STATUS_INFO: The User Plane status information.</w:t>
      </w:r>
    </w:p>
    <w:p w14:paraId="1C4CFABC" w14:textId="77777777" w:rsidR="006310B6" w:rsidRDefault="006310B6" w:rsidP="006310B6">
      <w:pPr>
        <w:pStyle w:val="PL"/>
        <w:rPr>
          <w:lang w:eastAsia="zh-CN"/>
        </w:rPr>
      </w:pPr>
      <w:r>
        <w:rPr>
          <w:lang w:eastAsia="zh-CN"/>
        </w:rPr>
        <w:t xml:space="preserve">        - UPF_EVENT: UPF event subscribed via SMF.</w:t>
      </w:r>
    </w:p>
    <w:p w14:paraId="503BC16F" w14:textId="77777777" w:rsidR="006310B6" w:rsidRDefault="006310B6" w:rsidP="006310B6">
      <w:pPr>
        <w:pStyle w:val="PL"/>
        <w:rPr>
          <w:lang w:eastAsia="ko-KR"/>
        </w:rPr>
      </w:pPr>
      <w:r>
        <w:rPr>
          <w:lang w:eastAsia="zh-CN"/>
        </w:rPr>
        <w:t xml:space="preserve">        - </w:t>
      </w:r>
      <w:r>
        <w:rPr>
          <w:rFonts w:hint="eastAsia"/>
          <w:lang w:eastAsia="zh-CN"/>
        </w:rPr>
        <w:t>SATB_CH</w:t>
      </w:r>
      <w:r>
        <w:rPr>
          <w:lang w:eastAsia="zh-CN"/>
        </w:rPr>
        <w:t xml:space="preserve">: </w:t>
      </w:r>
      <w:r>
        <w:rPr>
          <w:rFonts w:hint="eastAsia"/>
          <w:lang w:eastAsia="zh-CN"/>
        </w:rPr>
        <w:t>Satellite backhaul category change</w:t>
      </w:r>
      <w:r>
        <w:rPr>
          <w:lang w:eastAsia="zh-CN"/>
        </w:rPr>
        <w:t>.</w:t>
      </w:r>
    </w:p>
    <w:p w14:paraId="1F788F93" w14:textId="77777777" w:rsidR="006310B6" w:rsidRDefault="006310B6" w:rsidP="006310B6">
      <w:pPr>
        <w:pStyle w:val="PL"/>
      </w:pPr>
      <w:r>
        <w:t xml:space="preserve">        - TRAFFIC_CORRELATION: </w:t>
      </w:r>
      <w:r w:rsidRPr="005864F9">
        <w:t>Indicates that the SMF provides 5GC determined traffic correlation</w:t>
      </w:r>
    </w:p>
    <w:p w14:paraId="6F28C27B" w14:textId="77777777" w:rsidR="006310B6" w:rsidRDefault="006310B6" w:rsidP="006310B6">
      <w:pPr>
        <w:pStyle w:val="PL"/>
      </w:pPr>
      <w:r>
        <w:t xml:space="preserve">         </w:t>
      </w:r>
      <w:r w:rsidRPr="005864F9">
        <w:t xml:space="preserve"> information for a set of UEs identified by Traffic Correlation ID.</w:t>
      </w:r>
    </w:p>
    <w:p w14:paraId="09B9DED9" w14:textId="77777777" w:rsidR="006310B6" w:rsidRDefault="006310B6" w:rsidP="006310B6">
      <w:pPr>
        <w:pStyle w:val="PL"/>
      </w:pPr>
      <w:r w:rsidRPr="004C3549">
        <w:t xml:space="preserve">        -</w:t>
      </w:r>
      <w:r>
        <w:t xml:space="preserve"> TRAFF_ROUTE_REQ_OUTCOME: </w:t>
      </w:r>
      <w:r w:rsidRPr="00CB167B">
        <w:t xml:space="preserve">Indicates the report of </w:t>
      </w:r>
      <w:r>
        <w:t xml:space="preserve">the </w:t>
      </w:r>
      <w:r w:rsidRPr="00CB167B">
        <w:t xml:space="preserve">installation outcome of </w:t>
      </w:r>
      <w:r>
        <w:t xml:space="preserve">the </w:t>
      </w:r>
      <w:r w:rsidRPr="00CB167B">
        <w:t>requested</w:t>
      </w:r>
    </w:p>
    <w:p w14:paraId="3AA6EF8B" w14:textId="77777777" w:rsidR="006310B6" w:rsidRDefault="006310B6" w:rsidP="006310B6">
      <w:pPr>
        <w:pStyle w:val="PL"/>
      </w:pPr>
      <w:r w:rsidRPr="004C3549">
        <w:t xml:space="preserve">          </w:t>
      </w:r>
      <w:r>
        <w:t xml:space="preserve">traffic </w:t>
      </w:r>
      <w:r w:rsidRPr="00CB167B">
        <w:t>routing requirement</w:t>
      </w:r>
      <w:r>
        <w:t>s</w:t>
      </w:r>
      <w:r w:rsidRPr="00CB167B">
        <w:t>.</w:t>
      </w:r>
    </w:p>
    <w:p w14:paraId="314070A1" w14:textId="77777777" w:rsidR="006310B6" w:rsidRDefault="006310B6" w:rsidP="006310B6">
      <w:pPr>
        <w:pStyle w:val="PL"/>
      </w:pPr>
      <w:r w:rsidRPr="005275B3">
        <w:t xml:space="preserve"> </w:t>
      </w:r>
      <w:r>
        <w:t xml:space="preserve">       - SIM_CONN_FAIL: Indicates that the </w:t>
      </w:r>
      <w:r w:rsidRPr="005275B3">
        <w:t xml:space="preserve">simultaneous connectivity over the source and </w:t>
      </w:r>
      <w:r>
        <w:t xml:space="preserve">the </w:t>
      </w:r>
      <w:r w:rsidRPr="005275B3">
        <w:t>target</w:t>
      </w:r>
    </w:p>
    <w:p w14:paraId="102D8EC2" w14:textId="77777777" w:rsidR="006310B6" w:rsidRPr="004C3549" w:rsidRDefault="006310B6" w:rsidP="006310B6">
      <w:pPr>
        <w:pStyle w:val="PL"/>
      </w:pPr>
      <w:r>
        <w:t xml:space="preserve">          </w:t>
      </w:r>
      <w:r w:rsidRPr="005275B3">
        <w:t>PDU Session Anchor failed to be established during a PDU Session Anchor change</w:t>
      </w:r>
      <w:r>
        <w:t>.</w:t>
      </w:r>
    </w:p>
    <w:p w14:paraId="3ECA59C8" w14:textId="77777777" w:rsidR="006310B6" w:rsidRPr="004C3549" w:rsidRDefault="006310B6" w:rsidP="006310B6">
      <w:pPr>
        <w:pStyle w:val="PL"/>
      </w:pPr>
      <w:r w:rsidRPr="004C3549">
        <w:t xml:space="preserve">        -</w:t>
      </w:r>
      <w:r>
        <w:t xml:space="preserve"> </w:t>
      </w:r>
      <w:r w:rsidRPr="003F0710">
        <w:t>QFI_DEALLOCATION</w:t>
      </w:r>
      <w:r>
        <w:t xml:space="preserve">: </w:t>
      </w:r>
      <w:r w:rsidRPr="00BA449D">
        <w:t>QFI deallocation</w:t>
      </w:r>
      <w:r w:rsidRPr="00CB167B">
        <w:t>.</w:t>
      </w:r>
    </w:p>
    <w:p w14:paraId="73E3150F" w14:textId="77777777" w:rsidR="006310B6" w:rsidRDefault="006310B6" w:rsidP="006310B6">
      <w:pPr>
        <w:pStyle w:val="PL"/>
      </w:pPr>
      <w:r w:rsidRPr="004C3549">
        <w:t xml:space="preserve">        -</w:t>
      </w:r>
      <w:r>
        <w:t xml:space="preserve"> </w:t>
      </w:r>
      <w:r w:rsidRPr="003F0710">
        <w:t>QOS_FLOW_CHANGE</w:t>
      </w:r>
      <w:r>
        <w:t xml:space="preserve">: </w:t>
      </w:r>
      <w:r w:rsidRPr="00BA449D">
        <w:t>QoS flow change</w:t>
      </w:r>
      <w:r w:rsidRPr="00CB167B">
        <w:t>.</w:t>
      </w:r>
    </w:p>
    <w:p w14:paraId="69ABE49F" w14:textId="1B11FDDB" w:rsidR="006310B6" w:rsidRDefault="006310B6" w:rsidP="006310B6">
      <w:pPr>
        <w:pStyle w:val="PL"/>
      </w:pPr>
      <w:r w:rsidRPr="004C3549">
        <w:t xml:space="preserve">        -</w:t>
      </w:r>
      <w:r>
        <w:t xml:space="preserve"> ENERGY_</w:t>
      </w:r>
      <w:r w:rsidRPr="006677E9">
        <w:t>USAGE_DATA</w:t>
      </w:r>
      <w:r>
        <w:t xml:space="preserve">: </w:t>
      </w:r>
      <w:r w:rsidRPr="00A069BA">
        <w:t xml:space="preserve">Indicates that the SMF </w:t>
      </w:r>
      <w:r>
        <w:t>event is the</w:t>
      </w:r>
      <w:r w:rsidRPr="00A069BA">
        <w:t xml:space="preserve"> </w:t>
      </w:r>
      <w:del w:id="265" w:author="Huawei [Abdessamad] 2025-09" w:date="2025-09-18T16:25:00Z">
        <w:r w:rsidRPr="00A069BA" w:rsidDel="00BC643F">
          <w:delText>user-plane e</w:delText>
        </w:r>
      </w:del>
      <w:ins w:id="266" w:author="Huawei [Abdessamad] 2025-09" w:date="2025-09-18T16:25:00Z">
        <w:r w:rsidR="00BC643F">
          <w:t>E</w:t>
        </w:r>
      </w:ins>
      <w:r w:rsidRPr="00A069BA">
        <w:t>nergy</w:t>
      </w:r>
      <w:r>
        <w:t xml:space="preserve"> </w:t>
      </w:r>
      <w:del w:id="267" w:author="Huawei [Abdessamad] 2025-09" w:date="2025-09-18T16:25:00Z">
        <w:r w:rsidRPr="00A069BA" w:rsidDel="00BC643F">
          <w:delText>c</w:delText>
        </w:r>
      </w:del>
      <w:ins w:id="268" w:author="Huawei [Abdessamad] 2025-09" w:date="2025-09-18T16:25:00Z">
        <w:r w:rsidR="00BC643F">
          <w:t>C</w:t>
        </w:r>
      </w:ins>
      <w:r w:rsidRPr="00A069BA">
        <w:t>onsumption</w:t>
      </w:r>
      <w:ins w:id="269" w:author="Huawei [Abdessamad] 2025-09" w:date="2025-09-18T16:25:00Z">
        <w:r w:rsidR="00BC643F">
          <w:t xml:space="preserve"> Information.</w:t>
        </w:r>
      </w:ins>
    </w:p>
    <w:p w14:paraId="026E917D" w14:textId="2CBFA42D" w:rsidR="006310B6" w:rsidDel="00BC643F" w:rsidRDefault="006310B6" w:rsidP="006310B6">
      <w:pPr>
        <w:pStyle w:val="PL"/>
        <w:rPr>
          <w:del w:id="270" w:author="Huawei [Abdessamad] 2025-09" w:date="2025-09-18T16:25:00Z"/>
        </w:rPr>
      </w:pPr>
      <w:del w:id="271" w:author="Huawei [Abdessamad] 2025-09" w:date="2025-09-18T16:25:00Z">
        <w:r w:rsidDel="00BC643F">
          <w:delText xml:space="preserve">         </w:delText>
        </w:r>
        <w:r w:rsidRPr="00A069BA" w:rsidDel="00BC643F">
          <w:delText xml:space="preserve"> </w:delText>
        </w:r>
        <w:r w:rsidDel="00BC643F">
          <w:rPr>
            <w:rFonts w:hint="eastAsia"/>
            <w:lang w:eastAsia="zh-CN"/>
          </w:rPr>
          <w:delText>information</w:delText>
        </w:r>
        <w:r w:rsidDel="00BC643F">
          <w:delText>.</w:delText>
        </w:r>
      </w:del>
    </w:p>
    <w:p w14:paraId="66D02733" w14:textId="77777777" w:rsidR="006310B6" w:rsidRPr="004C3549" w:rsidRDefault="006310B6" w:rsidP="006310B6">
      <w:pPr>
        <w:pStyle w:val="PL"/>
      </w:pPr>
      <w:r w:rsidRPr="004C3549">
        <w:t xml:space="preserve">        -</w:t>
      </w:r>
      <w:r>
        <w:t xml:space="preserve"> </w:t>
      </w:r>
      <w:r w:rsidRPr="00971348">
        <w:rPr>
          <w:rFonts w:hint="eastAsia"/>
        </w:rPr>
        <w:t>S</w:t>
      </w:r>
      <w:r w:rsidRPr="00971348">
        <w:t>IGNALLING_</w:t>
      </w:r>
      <w:r>
        <w:t xml:space="preserve">INFO: </w:t>
      </w:r>
      <w:r w:rsidRPr="00A83CF8">
        <w:t>Indicates the report of Service Signalling characteristics</w:t>
      </w:r>
      <w:r w:rsidRPr="00CB167B">
        <w:t>.</w:t>
      </w:r>
    </w:p>
    <w:p w14:paraId="5A7CB19C" w14:textId="77777777" w:rsidR="006310B6" w:rsidRDefault="006310B6" w:rsidP="006310B6">
      <w:pPr>
        <w:pStyle w:val="PL"/>
        <w:rPr>
          <w:lang w:eastAsia="ko-KR"/>
        </w:rPr>
      </w:pPr>
    </w:p>
    <w:p w14:paraId="7CB69598" w14:textId="77777777" w:rsidR="006310B6" w:rsidRDefault="006310B6" w:rsidP="006310B6">
      <w:pPr>
        <w:pStyle w:val="PL"/>
      </w:pPr>
      <w:r>
        <w:t xml:space="preserve">    NotificationMethod:</w:t>
      </w:r>
    </w:p>
    <w:p w14:paraId="0395E5F4" w14:textId="77777777" w:rsidR="006310B6" w:rsidRDefault="006310B6" w:rsidP="006310B6">
      <w:pPr>
        <w:pStyle w:val="PL"/>
      </w:pPr>
      <w:r>
        <w:t xml:space="preserve">      anyOf:</w:t>
      </w:r>
    </w:p>
    <w:p w14:paraId="28A36D53" w14:textId="77777777" w:rsidR="006310B6" w:rsidRDefault="006310B6" w:rsidP="006310B6">
      <w:pPr>
        <w:pStyle w:val="PL"/>
      </w:pPr>
      <w:r>
        <w:t xml:space="preserve">      - type: string</w:t>
      </w:r>
    </w:p>
    <w:p w14:paraId="20A5DF06" w14:textId="77777777" w:rsidR="006310B6" w:rsidRDefault="006310B6" w:rsidP="006310B6">
      <w:pPr>
        <w:pStyle w:val="PL"/>
      </w:pPr>
      <w:r>
        <w:t xml:space="preserve">        enum:</w:t>
      </w:r>
    </w:p>
    <w:p w14:paraId="1669A2CD" w14:textId="77777777" w:rsidR="006310B6" w:rsidRDefault="006310B6" w:rsidP="006310B6">
      <w:pPr>
        <w:pStyle w:val="PL"/>
      </w:pPr>
      <w:r>
        <w:t xml:space="preserve">          - PERIODIC</w:t>
      </w:r>
    </w:p>
    <w:p w14:paraId="6D976019" w14:textId="77777777" w:rsidR="006310B6" w:rsidRDefault="006310B6" w:rsidP="006310B6">
      <w:pPr>
        <w:pStyle w:val="PL"/>
      </w:pPr>
      <w:r>
        <w:t xml:space="preserve">          - ONE_TIME</w:t>
      </w:r>
    </w:p>
    <w:p w14:paraId="634E7FD0" w14:textId="77777777" w:rsidR="006310B6" w:rsidRDefault="006310B6" w:rsidP="006310B6">
      <w:pPr>
        <w:pStyle w:val="PL"/>
      </w:pPr>
      <w:r>
        <w:t xml:space="preserve">          - ON_EVENT_DETECTION</w:t>
      </w:r>
    </w:p>
    <w:p w14:paraId="558A3B95" w14:textId="77777777" w:rsidR="006310B6" w:rsidRDefault="006310B6" w:rsidP="006310B6">
      <w:pPr>
        <w:pStyle w:val="PL"/>
      </w:pPr>
      <w:r>
        <w:lastRenderedPageBreak/>
        <w:t xml:space="preserve">      - type: string</w:t>
      </w:r>
    </w:p>
    <w:p w14:paraId="331CA7FC" w14:textId="77777777" w:rsidR="006310B6" w:rsidRDefault="006310B6" w:rsidP="006310B6">
      <w:pPr>
        <w:pStyle w:val="PL"/>
      </w:pPr>
      <w:r>
        <w:t xml:space="preserve">        description: &gt;</w:t>
      </w:r>
    </w:p>
    <w:p w14:paraId="6D6534C1" w14:textId="77777777" w:rsidR="006310B6" w:rsidRDefault="006310B6" w:rsidP="006310B6">
      <w:pPr>
        <w:pStyle w:val="PL"/>
      </w:pPr>
      <w:r>
        <w:t xml:space="preserve">          This string provides forward-compatibility with future</w:t>
      </w:r>
    </w:p>
    <w:p w14:paraId="5EA5B185" w14:textId="77777777" w:rsidR="006310B6" w:rsidRDefault="006310B6" w:rsidP="006310B6">
      <w:pPr>
        <w:pStyle w:val="PL"/>
      </w:pPr>
      <w:r>
        <w:t xml:space="preserve">          extensions to the enumeration and is not used to encode</w:t>
      </w:r>
    </w:p>
    <w:p w14:paraId="15981A41" w14:textId="77777777" w:rsidR="006310B6" w:rsidRDefault="006310B6" w:rsidP="006310B6">
      <w:pPr>
        <w:pStyle w:val="PL"/>
      </w:pPr>
      <w:r>
        <w:t xml:space="preserve">          content defined in the present version of this API.</w:t>
      </w:r>
    </w:p>
    <w:p w14:paraId="0733E86A" w14:textId="77777777" w:rsidR="006310B6" w:rsidRDefault="006310B6" w:rsidP="006310B6">
      <w:pPr>
        <w:pStyle w:val="PL"/>
      </w:pPr>
      <w:r>
        <w:t xml:space="preserve">      description: |</w:t>
      </w:r>
    </w:p>
    <w:p w14:paraId="6D67D1D8" w14:textId="77777777" w:rsidR="006310B6" w:rsidRDefault="006310B6" w:rsidP="006310B6">
      <w:pPr>
        <w:pStyle w:val="PL"/>
      </w:pPr>
      <w:r>
        <w:t xml:space="preserve">        Represents the notification methods that can be subscribed.  </w:t>
      </w:r>
    </w:p>
    <w:p w14:paraId="42EA332B" w14:textId="77777777" w:rsidR="006310B6" w:rsidRDefault="006310B6" w:rsidP="006310B6">
      <w:pPr>
        <w:pStyle w:val="PL"/>
      </w:pPr>
      <w:r>
        <w:t xml:space="preserve">        Possible values are:</w:t>
      </w:r>
    </w:p>
    <w:p w14:paraId="2DB9E172" w14:textId="77777777" w:rsidR="006310B6" w:rsidRDefault="006310B6" w:rsidP="006310B6">
      <w:pPr>
        <w:pStyle w:val="PL"/>
      </w:pPr>
      <w:r>
        <w:t xml:space="preserve">        - PERIODIC:</w:t>
      </w:r>
      <w:r w:rsidRPr="00C9240D">
        <w:t xml:space="preserve"> </w:t>
      </w:r>
      <w:r>
        <w:t>The notification is periodically sent.</w:t>
      </w:r>
    </w:p>
    <w:p w14:paraId="4F0AB0AC" w14:textId="77777777" w:rsidR="006310B6" w:rsidRDefault="006310B6" w:rsidP="006310B6">
      <w:pPr>
        <w:pStyle w:val="PL"/>
      </w:pPr>
      <w:r>
        <w:t xml:space="preserve">        - ONE_TIME: The notification is only sent one time.</w:t>
      </w:r>
    </w:p>
    <w:p w14:paraId="6828A3A7" w14:textId="77777777" w:rsidR="006310B6" w:rsidRDefault="006310B6" w:rsidP="006310B6">
      <w:pPr>
        <w:pStyle w:val="PL"/>
      </w:pPr>
      <w:r>
        <w:t xml:space="preserve">        - ON_EVENT_DETECTION: The notification is sent each time the event is detected.</w:t>
      </w:r>
    </w:p>
    <w:p w14:paraId="7A1B3074" w14:textId="77777777" w:rsidR="006310B6" w:rsidRDefault="006310B6" w:rsidP="006310B6">
      <w:pPr>
        <w:pStyle w:val="PL"/>
      </w:pPr>
    </w:p>
    <w:p w14:paraId="001EDCD6" w14:textId="77777777" w:rsidR="006310B6" w:rsidRPr="002050F6" w:rsidRDefault="006310B6" w:rsidP="006310B6">
      <w:pPr>
        <w:pStyle w:val="PL"/>
      </w:pPr>
      <w:r>
        <w:t xml:space="preserve">    </w:t>
      </w:r>
      <w:r w:rsidRPr="002050F6">
        <w:t>AppliedSmccType:</w:t>
      </w:r>
    </w:p>
    <w:p w14:paraId="3B0AB99C" w14:textId="77777777" w:rsidR="006310B6" w:rsidRDefault="006310B6" w:rsidP="006310B6">
      <w:pPr>
        <w:pStyle w:val="PL"/>
      </w:pPr>
      <w:r w:rsidRPr="002050F6">
        <w:t xml:space="preserve">      anyOf:</w:t>
      </w:r>
    </w:p>
    <w:p w14:paraId="257F7489" w14:textId="77777777" w:rsidR="006310B6" w:rsidRDefault="006310B6" w:rsidP="006310B6">
      <w:pPr>
        <w:pStyle w:val="PL"/>
      </w:pPr>
      <w:r>
        <w:t xml:space="preserve">      - type: string</w:t>
      </w:r>
    </w:p>
    <w:p w14:paraId="25A66BFC" w14:textId="77777777" w:rsidR="006310B6" w:rsidRDefault="006310B6" w:rsidP="006310B6">
      <w:pPr>
        <w:pStyle w:val="PL"/>
      </w:pPr>
      <w:r>
        <w:t xml:space="preserve">        enum:</w:t>
      </w:r>
    </w:p>
    <w:p w14:paraId="7C896F92" w14:textId="77777777" w:rsidR="006310B6" w:rsidRPr="006310B6" w:rsidRDefault="006310B6" w:rsidP="006310B6">
      <w:pPr>
        <w:pStyle w:val="PL"/>
        <w:rPr>
          <w:lang w:val="fr-FR"/>
        </w:rPr>
      </w:pPr>
      <w:r>
        <w:t xml:space="preserve">          </w:t>
      </w:r>
      <w:r w:rsidRPr="006310B6">
        <w:rPr>
          <w:lang w:val="fr-FR"/>
        </w:rPr>
        <w:t>- DNN_CC</w:t>
      </w:r>
    </w:p>
    <w:p w14:paraId="3F8A29C0" w14:textId="77777777" w:rsidR="006310B6" w:rsidRPr="006310B6" w:rsidRDefault="006310B6" w:rsidP="006310B6">
      <w:pPr>
        <w:pStyle w:val="PL"/>
        <w:rPr>
          <w:lang w:val="fr-FR"/>
        </w:rPr>
      </w:pPr>
      <w:r w:rsidRPr="006310B6">
        <w:rPr>
          <w:lang w:val="fr-FR"/>
        </w:rPr>
        <w:t xml:space="preserve">          - SNSSAI_CC</w:t>
      </w:r>
    </w:p>
    <w:p w14:paraId="32709261" w14:textId="77777777" w:rsidR="006310B6" w:rsidRPr="006310B6" w:rsidRDefault="006310B6" w:rsidP="006310B6">
      <w:pPr>
        <w:pStyle w:val="PL"/>
        <w:rPr>
          <w:lang w:val="fr-FR"/>
        </w:rPr>
      </w:pPr>
      <w:r w:rsidRPr="006310B6">
        <w:rPr>
          <w:lang w:val="fr-FR"/>
        </w:rPr>
        <w:t xml:space="preserve">        description: &gt;</w:t>
      </w:r>
    </w:p>
    <w:p w14:paraId="23AC4EBC" w14:textId="77777777" w:rsidR="006310B6" w:rsidRPr="002050F6" w:rsidRDefault="006310B6" w:rsidP="006310B6">
      <w:pPr>
        <w:pStyle w:val="PL"/>
      </w:pPr>
      <w:r w:rsidRPr="006310B6">
        <w:rPr>
          <w:lang w:val="fr-FR"/>
        </w:rPr>
        <w:t xml:space="preserve">          </w:t>
      </w:r>
      <w:r w:rsidRPr="002050F6">
        <w:t xml:space="preserve">This string indicates the </w:t>
      </w:r>
      <w:r>
        <w:t xml:space="preserve">type of </w:t>
      </w:r>
      <w:r w:rsidRPr="002050F6">
        <w:t>applied SM congestion control.</w:t>
      </w:r>
    </w:p>
    <w:p w14:paraId="24553E51" w14:textId="77777777" w:rsidR="006310B6" w:rsidRPr="002050F6" w:rsidRDefault="006310B6" w:rsidP="006310B6">
      <w:pPr>
        <w:pStyle w:val="PL"/>
      </w:pPr>
      <w:r w:rsidRPr="002050F6">
        <w:t xml:space="preserve">      - type: string</w:t>
      </w:r>
    </w:p>
    <w:p w14:paraId="75446FDB" w14:textId="77777777" w:rsidR="006310B6" w:rsidRPr="002050F6" w:rsidRDefault="006310B6" w:rsidP="006310B6">
      <w:pPr>
        <w:pStyle w:val="PL"/>
      </w:pPr>
      <w:r w:rsidRPr="002050F6">
        <w:t xml:space="preserve">        description: &gt;</w:t>
      </w:r>
    </w:p>
    <w:p w14:paraId="5D841ADE" w14:textId="77777777" w:rsidR="006310B6" w:rsidRPr="002050F6" w:rsidRDefault="006310B6" w:rsidP="006310B6">
      <w:pPr>
        <w:pStyle w:val="PL"/>
      </w:pPr>
      <w:r w:rsidRPr="002050F6">
        <w:t xml:space="preserve">          This string provides forward-compatibility with future</w:t>
      </w:r>
    </w:p>
    <w:p w14:paraId="3007AFA9" w14:textId="77777777" w:rsidR="006310B6" w:rsidRPr="002050F6" w:rsidRDefault="006310B6" w:rsidP="006310B6">
      <w:pPr>
        <w:pStyle w:val="PL"/>
      </w:pPr>
      <w:r w:rsidRPr="002050F6">
        <w:t xml:space="preserve">          extensions to the enumeration </w:t>
      </w:r>
      <w:r>
        <w:t>and</w:t>
      </w:r>
      <w:r w:rsidRPr="002050F6">
        <w:t xml:space="preserve"> is not used to encode</w:t>
      </w:r>
    </w:p>
    <w:p w14:paraId="31EAA749" w14:textId="77777777" w:rsidR="006310B6" w:rsidRPr="002050F6" w:rsidRDefault="006310B6" w:rsidP="006310B6">
      <w:pPr>
        <w:pStyle w:val="PL"/>
      </w:pPr>
      <w:r w:rsidRPr="002050F6">
        <w:t xml:space="preserve">          content defined in the present version of this API.</w:t>
      </w:r>
    </w:p>
    <w:p w14:paraId="12205A8A" w14:textId="77777777" w:rsidR="006310B6" w:rsidRDefault="006310B6" w:rsidP="006310B6">
      <w:pPr>
        <w:pStyle w:val="PL"/>
      </w:pPr>
      <w:r w:rsidRPr="002050F6">
        <w:t xml:space="preserve">      description: </w:t>
      </w:r>
      <w:r>
        <w:t>|</w:t>
      </w:r>
    </w:p>
    <w:p w14:paraId="7E3E0A64" w14:textId="77777777" w:rsidR="006310B6" w:rsidRDefault="006310B6" w:rsidP="006310B6">
      <w:pPr>
        <w:pStyle w:val="PL"/>
      </w:pPr>
      <w:r>
        <w:t xml:space="preserve">        Represents </w:t>
      </w:r>
      <w:r>
        <w:rPr>
          <w:lang w:eastAsia="ko-KR"/>
        </w:rPr>
        <w:t>the</w:t>
      </w:r>
      <w:r w:rsidRPr="00E9603C">
        <w:rPr>
          <w:lang w:eastAsia="ko-KR"/>
        </w:rPr>
        <w:t xml:space="preserve"> type of applied SM</w:t>
      </w:r>
      <w:r>
        <w:rPr>
          <w:lang w:eastAsia="ko-KR"/>
        </w:rPr>
        <w:t xml:space="preserve"> congestion control.  </w:t>
      </w:r>
    </w:p>
    <w:p w14:paraId="2D218941" w14:textId="77777777" w:rsidR="006310B6" w:rsidRDefault="006310B6" w:rsidP="006310B6">
      <w:pPr>
        <w:pStyle w:val="PL"/>
      </w:pPr>
      <w:r>
        <w:t xml:space="preserve">        Possible values are:</w:t>
      </w:r>
    </w:p>
    <w:p w14:paraId="7A9B3DE1" w14:textId="77777777" w:rsidR="006310B6" w:rsidRDefault="006310B6" w:rsidP="006310B6">
      <w:pPr>
        <w:pStyle w:val="PL"/>
      </w:pPr>
      <w:r>
        <w:t xml:space="preserve">        - DNN_CC: </w:t>
      </w:r>
      <w:r w:rsidRPr="00EB0669">
        <w:t>Indicates the DNN based congestion control.</w:t>
      </w:r>
    </w:p>
    <w:p w14:paraId="30A1D494" w14:textId="77777777" w:rsidR="006310B6" w:rsidRDefault="006310B6" w:rsidP="006310B6">
      <w:pPr>
        <w:pStyle w:val="PL"/>
      </w:pPr>
      <w:r>
        <w:t xml:space="preserve">        - SNSSAI_CC: </w:t>
      </w:r>
      <w:r w:rsidRPr="00EB0669">
        <w:t xml:space="preserve">Indicates the </w:t>
      </w:r>
      <w:r>
        <w:t>S-NSSAI</w:t>
      </w:r>
      <w:r w:rsidRPr="00EB0669">
        <w:t xml:space="preserve"> based congestion control.</w:t>
      </w:r>
    </w:p>
    <w:p w14:paraId="4B6504B6" w14:textId="77777777" w:rsidR="006310B6" w:rsidRDefault="006310B6" w:rsidP="006310B6">
      <w:pPr>
        <w:pStyle w:val="PL"/>
      </w:pPr>
    </w:p>
    <w:p w14:paraId="7D7296E0" w14:textId="77777777" w:rsidR="006310B6" w:rsidRDefault="006310B6" w:rsidP="006310B6">
      <w:pPr>
        <w:pStyle w:val="PL"/>
      </w:pPr>
      <w:r>
        <w:t xml:space="preserve">    TransactionMetric:</w:t>
      </w:r>
    </w:p>
    <w:p w14:paraId="30130AA2" w14:textId="77777777" w:rsidR="006310B6" w:rsidRDefault="006310B6" w:rsidP="006310B6">
      <w:pPr>
        <w:pStyle w:val="PL"/>
      </w:pPr>
      <w:r>
        <w:t xml:space="preserve">      anyOf:</w:t>
      </w:r>
    </w:p>
    <w:p w14:paraId="658BBB0C" w14:textId="77777777" w:rsidR="006310B6" w:rsidRDefault="006310B6" w:rsidP="006310B6">
      <w:pPr>
        <w:pStyle w:val="PL"/>
      </w:pPr>
      <w:r>
        <w:t xml:space="preserve">      - type: string</w:t>
      </w:r>
    </w:p>
    <w:p w14:paraId="3C939F2A" w14:textId="77777777" w:rsidR="006310B6" w:rsidRDefault="006310B6" w:rsidP="006310B6">
      <w:pPr>
        <w:pStyle w:val="PL"/>
      </w:pPr>
      <w:r>
        <w:t xml:space="preserve">        enum:</w:t>
      </w:r>
    </w:p>
    <w:p w14:paraId="064DE601" w14:textId="77777777" w:rsidR="006310B6" w:rsidRPr="006310B6" w:rsidRDefault="006310B6" w:rsidP="006310B6">
      <w:pPr>
        <w:pStyle w:val="PL"/>
        <w:rPr>
          <w:lang w:val="fr-FR"/>
        </w:rPr>
      </w:pPr>
      <w:r>
        <w:t xml:space="preserve">          </w:t>
      </w:r>
      <w:r w:rsidRPr="006310B6">
        <w:rPr>
          <w:lang w:val="fr-FR"/>
        </w:rPr>
        <w:t>- PDU_SES_EST</w:t>
      </w:r>
    </w:p>
    <w:p w14:paraId="757D5C5F" w14:textId="77777777" w:rsidR="006310B6" w:rsidRPr="006310B6" w:rsidRDefault="006310B6" w:rsidP="006310B6">
      <w:pPr>
        <w:pStyle w:val="PL"/>
        <w:rPr>
          <w:lang w:val="fr-FR"/>
        </w:rPr>
      </w:pPr>
      <w:r w:rsidRPr="006310B6">
        <w:rPr>
          <w:lang w:val="fr-FR"/>
        </w:rPr>
        <w:t xml:space="preserve">          - PDU_SES_AUTH</w:t>
      </w:r>
    </w:p>
    <w:p w14:paraId="654DA890" w14:textId="77777777" w:rsidR="006310B6" w:rsidRPr="006310B6" w:rsidRDefault="006310B6" w:rsidP="006310B6">
      <w:pPr>
        <w:pStyle w:val="PL"/>
        <w:rPr>
          <w:lang w:val="fr-FR"/>
        </w:rPr>
      </w:pPr>
      <w:r w:rsidRPr="006310B6">
        <w:rPr>
          <w:lang w:val="fr-FR"/>
        </w:rPr>
        <w:t xml:space="preserve">          - PDU_SES_MODIF</w:t>
      </w:r>
    </w:p>
    <w:p w14:paraId="6F48867C" w14:textId="77777777" w:rsidR="006310B6" w:rsidRPr="006310B6" w:rsidRDefault="006310B6" w:rsidP="006310B6">
      <w:pPr>
        <w:pStyle w:val="PL"/>
        <w:rPr>
          <w:lang w:val="fr-FR"/>
        </w:rPr>
      </w:pPr>
      <w:r w:rsidRPr="006310B6">
        <w:rPr>
          <w:lang w:val="fr-FR"/>
        </w:rPr>
        <w:t xml:space="preserve">          - PDU_SES_REL</w:t>
      </w:r>
    </w:p>
    <w:p w14:paraId="4C5C2BA5" w14:textId="77777777" w:rsidR="006310B6" w:rsidRDefault="006310B6" w:rsidP="006310B6">
      <w:pPr>
        <w:pStyle w:val="PL"/>
      </w:pPr>
      <w:r w:rsidRPr="006310B6">
        <w:rPr>
          <w:lang w:val="fr-FR"/>
        </w:rPr>
        <w:t xml:space="preserve">      </w:t>
      </w:r>
      <w:r>
        <w:t>- type: string</w:t>
      </w:r>
    </w:p>
    <w:p w14:paraId="070348AA" w14:textId="77777777" w:rsidR="006310B6" w:rsidRDefault="006310B6" w:rsidP="006310B6">
      <w:pPr>
        <w:pStyle w:val="PL"/>
      </w:pPr>
      <w:r>
        <w:t xml:space="preserve">        description: &gt;</w:t>
      </w:r>
    </w:p>
    <w:p w14:paraId="24074E91" w14:textId="77777777" w:rsidR="006310B6" w:rsidRDefault="006310B6" w:rsidP="006310B6">
      <w:pPr>
        <w:pStyle w:val="PL"/>
      </w:pPr>
      <w:r>
        <w:t xml:space="preserve">          </w:t>
      </w:r>
      <w:r w:rsidRPr="000C4E20">
        <w:t>This string provides forward-compatibility with future extensions to the enumeration</w:t>
      </w:r>
    </w:p>
    <w:p w14:paraId="475DDBFB" w14:textId="77777777" w:rsidR="006310B6" w:rsidRDefault="006310B6" w:rsidP="006310B6">
      <w:pPr>
        <w:pStyle w:val="PL"/>
      </w:pPr>
      <w:r>
        <w:t xml:space="preserve">          and</w:t>
      </w:r>
      <w:r w:rsidRPr="000C4E20">
        <w:t xml:space="preserve"> is not used to encode content defined in the present version of this API.</w:t>
      </w:r>
    </w:p>
    <w:p w14:paraId="76CCF4B6" w14:textId="77777777" w:rsidR="006310B6" w:rsidRPr="006310B6" w:rsidRDefault="006310B6" w:rsidP="006310B6">
      <w:pPr>
        <w:pStyle w:val="PL"/>
        <w:rPr>
          <w:lang w:val="fr-FR"/>
        </w:rPr>
      </w:pPr>
      <w:r>
        <w:t xml:space="preserve">      </w:t>
      </w:r>
      <w:r w:rsidRPr="006310B6">
        <w:rPr>
          <w:lang w:val="fr-FR"/>
        </w:rPr>
        <w:t>description: |</w:t>
      </w:r>
    </w:p>
    <w:p w14:paraId="2FD4E3BA" w14:textId="77777777" w:rsidR="006310B6" w:rsidRPr="006310B6" w:rsidRDefault="006310B6" w:rsidP="006310B6">
      <w:pPr>
        <w:pStyle w:val="PL"/>
        <w:rPr>
          <w:lang w:val="fr-FR"/>
        </w:rPr>
      </w:pPr>
      <w:r w:rsidRPr="006310B6">
        <w:rPr>
          <w:lang w:val="fr-FR"/>
        </w:rPr>
        <w:t xml:space="preserve">        Represents the metric on UE Session Management transactions.  </w:t>
      </w:r>
    </w:p>
    <w:p w14:paraId="153128EB" w14:textId="77777777" w:rsidR="006310B6" w:rsidRPr="006310B6" w:rsidRDefault="006310B6" w:rsidP="006310B6">
      <w:pPr>
        <w:pStyle w:val="PL"/>
        <w:rPr>
          <w:lang w:val="fr-FR"/>
        </w:rPr>
      </w:pPr>
      <w:r w:rsidRPr="006310B6">
        <w:rPr>
          <w:lang w:val="fr-FR"/>
        </w:rPr>
        <w:t xml:space="preserve">        Possible values are:</w:t>
      </w:r>
    </w:p>
    <w:p w14:paraId="19FB8AC0" w14:textId="77777777" w:rsidR="006310B6" w:rsidRPr="006310B6" w:rsidRDefault="006310B6" w:rsidP="006310B6">
      <w:pPr>
        <w:pStyle w:val="PL"/>
        <w:rPr>
          <w:lang w:val="fr-FR"/>
        </w:rPr>
      </w:pPr>
      <w:r w:rsidRPr="006310B6">
        <w:rPr>
          <w:lang w:val="fr-FR"/>
        </w:rPr>
        <w:t xml:space="preserve">        - PDU_SES_EST: PDU Session Establishment.</w:t>
      </w:r>
    </w:p>
    <w:p w14:paraId="6206B73F" w14:textId="77777777" w:rsidR="006310B6" w:rsidRPr="006310B6" w:rsidRDefault="006310B6" w:rsidP="006310B6">
      <w:pPr>
        <w:pStyle w:val="PL"/>
        <w:rPr>
          <w:lang w:val="fr-FR"/>
        </w:rPr>
      </w:pPr>
      <w:r w:rsidRPr="006310B6">
        <w:rPr>
          <w:lang w:val="fr-FR"/>
        </w:rPr>
        <w:t xml:space="preserve">        - PDU_SES_AUTH: PDU Session Authentication.</w:t>
      </w:r>
    </w:p>
    <w:p w14:paraId="36B0E160" w14:textId="77777777" w:rsidR="006310B6" w:rsidRPr="006310B6" w:rsidRDefault="006310B6" w:rsidP="006310B6">
      <w:pPr>
        <w:pStyle w:val="PL"/>
        <w:rPr>
          <w:lang w:val="fr-FR"/>
        </w:rPr>
      </w:pPr>
      <w:r w:rsidRPr="006310B6">
        <w:rPr>
          <w:lang w:val="fr-FR"/>
        </w:rPr>
        <w:t xml:space="preserve">        - PDU_SES_MODIF: PDU Session Modification.</w:t>
      </w:r>
    </w:p>
    <w:p w14:paraId="3AC2F286" w14:textId="77777777" w:rsidR="006310B6" w:rsidRPr="006310B6" w:rsidRDefault="006310B6" w:rsidP="006310B6">
      <w:pPr>
        <w:pStyle w:val="PL"/>
        <w:rPr>
          <w:lang w:val="fr-FR"/>
        </w:rPr>
      </w:pPr>
      <w:r w:rsidRPr="006310B6">
        <w:rPr>
          <w:lang w:val="fr-FR"/>
        </w:rPr>
        <w:t xml:space="preserve">        - PDU_SES_REL: PDU Session Release</w:t>
      </w:r>
    </w:p>
    <w:bookmarkEnd w:id="257"/>
    <w:bookmarkEnd w:id="258"/>
    <w:bookmarkEnd w:id="260"/>
    <w:p w14:paraId="63DEBF91" w14:textId="77777777" w:rsidR="006310B6" w:rsidRPr="006310B6" w:rsidRDefault="006310B6" w:rsidP="006310B6">
      <w:pPr>
        <w:pStyle w:val="PL"/>
        <w:rPr>
          <w:lang w:val="fr-FR" w:eastAsia="zh-CN"/>
        </w:rPr>
      </w:pPr>
    </w:p>
    <w:p w14:paraId="7368030D" w14:textId="77777777" w:rsidR="006310B6" w:rsidRDefault="006310B6" w:rsidP="006310B6">
      <w:pPr>
        <w:pStyle w:val="PL"/>
        <w:rPr>
          <w:lang w:eastAsia="zh-CN"/>
        </w:rPr>
      </w:pPr>
      <w:r w:rsidRPr="006310B6">
        <w:rPr>
          <w:lang w:val="fr-FR" w:eastAsia="zh-CN"/>
        </w:rPr>
        <w:t xml:space="preserve">    </w:t>
      </w:r>
      <w:r w:rsidRPr="00417DD3">
        <w:rPr>
          <w:lang w:eastAsia="zh-CN"/>
        </w:rPr>
        <w:t>PduSessionStatus</w:t>
      </w:r>
      <w:r>
        <w:rPr>
          <w:lang w:eastAsia="zh-CN"/>
        </w:rPr>
        <w:t>:</w:t>
      </w:r>
    </w:p>
    <w:p w14:paraId="784A00B5" w14:textId="77777777" w:rsidR="006310B6" w:rsidRDefault="006310B6" w:rsidP="006310B6">
      <w:pPr>
        <w:pStyle w:val="PL"/>
        <w:rPr>
          <w:lang w:eastAsia="zh-CN"/>
        </w:rPr>
      </w:pPr>
      <w:r>
        <w:rPr>
          <w:lang w:eastAsia="zh-CN"/>
        </w:rPr>
        <w:t xml:space="preserve">      anyOf:</w:t>
      </w:r>
    </w:p>
    <w:p w14:paraId="4A0A0AAD" w14:textId="77777777" w:rsidR="006310B6" w:rsidRDefault="006310B6" w:rsidP="006310B6">
      <w:pPr>
        <w:pStyle w:val="PL"/>
        <w:rPr>
          <w:lang w:eastAsia="zh-CN"/>
        </w:rPr>
      </w:pPr>
      <w:r>
        <w:rPr>
          <w:lang w:eastAsia="zh-CN"/>
        </w:rPr>
        <w:t xml:space="preserve">      - type: string</w:t>
      </w:r>
    </w:p>
    <w:p w14:paraId="7E48707A" w14:textId="77777777" w:rsidR="006310B6" w:rsidRDefault="006310B6" w:rsidP="006310B6">
      <w:pPr>
        <w:pStyle w:val="PL"/>
        <w:rPr>
          <w:lang w:eastAsia="zh-CN"/>
        </w:rPr>
      </w:pPr>
      <w:r>
        <w:rPr>
          <w:lang w:eastAsia="zh-CN"/>
        </w:rPr>
        <w:t xml:space="preserve">        enum:</w:t>
      </w:r>
    </w:p>
    <w:p w14:paraId="3C0FEC29" w14:textId="77777777" w:rsidR="006310B6" w:rsidRDefault="006310B6" w:rsidP="006310B6">
      <w:pPr>
        <w:pStyle w:val="PL"/>
        <w:rPr>
          <w:lang w:eastAsia="zh-CN"/>
        </w:rPr>
      </w:pPr>
      <w:r>
        <w:rPr>
          <w:lang w:eastAsia="zh-CN"/>
        </w:rPr>
        <w:t xml:space="preserve">          - </w:t>
      </w:r>
      <w:r w:rsidRPr="00417DD3">
        <w:rPr>
          <w:lang w:eastAsia="zh-CN"/>
        </w:rPr>
        <w:t>ACTIVATED</w:t>
      </w:r>
    </w:p>
    <w:p w14:paraId="49E3B3D7" w14:textId="77777777" w:rsidR="006310B6" w:rsidRDefault="006310B6" w:rsidP="006310B6">
      <w:pPr>
        <w:pStyle w:val="PL"/>
        <w:rPr>
          <w:lang w:eastAsia="zh-CN"/>
        </w:rPr>
      </w:pPr>
      <w:r>
        <w:rPr>
          <w:lang w:eastAsia="zh-CN"/>
        </w:rPr>
        <w:t xml:space="preserve">          - </w:t>
      </w:r>
      <w:r w:rsidRPr="00417DD3">
        <w:rPr>
          <w:lang w:eastAsia="zh-CN"/>
        </w:rPr>
        <w:t>DEACTIVATED</w:t>
      </w:r>
    </w:p>
    <w:p w14:paraId="3F771BDE" w14:textId="77777777" w:rsidR="006310B6" w:rsidRDefault="006310B6" w:rsidP="006310B6">
      <w:pPr>
        <w:pStyle w:val="PL"/>
        <w:rPr>
          <w:lang w:eastAsia="zh-CN"/>
        </w:rPr>
      </w:pPr>
      <w:r>
        <w:rPr>
          <w:lang w:eastAsia="zh-CN"/>
        </w:rPr>
        <w:t xml:space="preserve">      - type: string</w:t>
      </w:r>
    </w:p>
    <w:p w14:paraId="5774E88B" w14:textId="77777777" w:rsidR="006310B6" w:rsidRDefault="006310B6" w:rsidP="006310B6">
      <w:pPr>
        <w:pStyle w:val="PL"/>
        <w:rPr>
          <w:lang w:eastAsia="zh-CN"/>
        </w:rPr>
      </w:pPr>
      <w:r>
        <w:rPr>
          <w:lang w:eastAsia="zh-CN"/>
        </w:rPr>
        <w:t xml:space="preserve">        description: &gt;</w:t>
      </w:r>
    </w:p>
    <w:p w14:paraId="3B09EE9E" w14:textId="77777777" w:rsidR="006310B6" w:rsidRDefault="006310B6" w:rsidP="006310B6">
      <w:pPr>
        <w:pStyle w:val="PL"/>
      </w:pPr>
      <w:r>
        <w:rPr>
          <w:lang w:eastAsia="zh-CN"/>
        </w:rPr>
        <w:t xml:space="preserve">          </w:t>
      </w:r>
      <w:r w:rsidRPr="000C4E20">
        <w:t>This string provides forward-compatibility with future extensions to the enumeration</w:t>
      </w:r>
    </w:p>
    <w:p w14:paraId="0714003D" w14:textId="77777777" w:rsidR="006310B6" w:rsidRDefault="006310B6" w:rsidP="006310B6">
      <w:pPr>
        <w:pStyle w:val="PL"/>
      </w:pPr>
      <w:r>
        <w:t xml:space="preserve">          and</w:t>
      </w:r>
      <w:r w:rsidRPr="000C4E20">
        <w:t xml:space="preserve"> is not used to encode content defined in the present version of this API.</w:t>
      </w:r>
    </w:p>
    <w:p w14:paraId="2559D9A9" w14:textId="77777777" w:rsidR="006310B6" w:rsidRDefault="006310B6" w:rsidP="006310B6">
      <w:pPr>
        <w:pStyle w:val="PL"/>
        <w:rPr>
          <w:lang w:eastAsia="zh-CN"/>
        </w:rPr>
      </w:pPr>
      <w:r>
        <w:t xml:space="preserve">          </w:t>
      </w:r>
    </w:p>
    <w:p w14:paraId="02FFF666" w14:textId="77777777" w:rsidR="006310B6" w:rsidRDefault="006310B6" w:rsidP="006310B6">
      <w:pPr>
        <w:pStyle w:val="PL"/>
        <w:rPr>
          <w:lang w:eastAsia="zh-CN"/>
        </w:rPr>
      </w:pPr>
      <w:r>
        <w:rPr>
          <w:lang w:eastAsia="zh-CN"/>
        </w:rPr>
        <w:t xml:space="preserve">      description: |</w:t>
      </w:r>
    </w:p>
    <w:p w14:paraId="309C5DE7" w14:textId="77777777" w:rsidR="006310B6" w:rsidRDefault="006310B6" w:rsidP="006310B6">
      <w:pPr>
        <w:pStyle w:val="PL"/>
        <w:rPr>
          <w:lang w:eastAsia="zh-CN"/>
        </w:rPr>
      </w:pPr>
      <w:r>
        <w:rPr>
          <w:lang w:eastAsia="zh-CN"/>
        </w:rPr>
        <w:t xml:space="preserve">        Represents the </w:t>
      </w:r>
      <w:r>
        <w:t>s</w:t>
      </w:r>
      <w:r w:rsidRPr="00E9603C">
        <w:t>tatus of the PDU Session</w:t>
      </w:r>
      <w:r>
        <w:t xml:space="preserve">.  </w:t>
      </w:r>
    </w:p>
    <w:p w14:paraId="79CB3F42" w14:textId="77777777" w:rsidR="006310B6" w:rsidRDefault="006310B6" w:rsidP="006310B6">
      <w:pPr>
        <w:pStyle w:val="PL"/>
        <w:rPr>
          <w:lang w:eastAsia="zh-CN"/>
        </w:rPr>
      </w:pPr>
      <w:r>
        <w:rPr>
          <w:lang w:eastAsia="zh-CN"/>
        </w:rPr>
        <w:t xml:space="preserve">        Possible values are:</w:t>
      </w:r>
    </w:p>
    <w:p w14:paraId="0546BDBE" w14:textId="77777777" w:rsidR="006310B6" w:rsidRDefault="006310B6" w:rsidP="006310B6">
      <w:pPr>
        <w:pStyle w:val="PL"/>
        <w:rPr>
          <w:lang w:eastAsia="zh-CN"/>
        </w:rPr>
      </w:pPr>
      <w:r>
        <w:rPr>
          <w:lang w:eastAsia="zh-CN"/>
        </w:rPr>
        <w:t xml:space="preserve">        - </w:t>
      </w:r>
      <w:r w:rsidRPr="00417DD3">
        <w:rPr>
          <w:lang w:eastAsia="zh-CN"/>
        </w:rPr>
        <w:t>ACTIVATED</w:t>
      </w:r>
      <w:r>
        <w:rPr>
          <w:lang w:eastAsia="zh-CN"/>
        </w:rPr>
        <w:t xml:space="preserve">: PDU Session </w:t>
      </w:r>
      <w:r>
        <w:t xml:space="preserve">status is </w:t>
      </w:r>
      <w:r w:rsidRPr="00E9603C">
        <w:t>activated</w:t>
      </w:r>
      <w:r>
        <w:t>.</w:t>
      </w:r>
    </w:p>
    <w:p w14:paraId="05E9D1C2" w14:textId="77777777" w:rsidR="006310B6" w:rsidRDefault="006310B6" w:rsidP="006310B6">
      <w:pPr>
        <w:pStyle w:val="PL"/>
      </w:pPr>
      <w:r>
        <w:rPr>
          <w:lang w:eastAsia="zh-CN"/>
        </w:rPr>
        <w:t xml:space="preserve">        - </w:t>
      </w:r>
      <w:r w:rsidRPr="00417DD3">
        <w:rPr>
          <w:lang w:eastAsia="zh-CN"/>
        </w:rPr>
        <w:t>DEACTIVATED</w:t>
      </w:r>
      <w:r>
        <w:rPr>
          <w:lang w:eastAsia="zh-CN"/>
        </w:rPr>
        <w:t xml:space="preserve">: PDU Session </w:t>
      </w:r>
      <w:r w:rsidRPr="000E7F4E">
        <w:rPr>
          <w:lang w:eastAsia="zh-CN"/>
        </w:rPr>
        <w:t>status is deactivated.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47D023B4" w16cex:dateUtc="2025-09-19T02:42:00Z"/>
  <w16cex:commentExtensible w16cex:durableId="4355C343" w16cex:dateUtc="2025-09-26T01:33:00Z"/>
  <w16cex:commentExtensible w16cex:durableId="37883059" w16cex:dateUtc="2025-09-19T03:21:00Z"/>
  <w16cex:commentExtensible w16cex:durableId="416F09A0" w16cex:dateUtc="2025-09-26T01:44:00Z"/>
  <w16cex:commentExtensible w16cex:durableId="0DB9B6E3" w16cex:dateUtc="2025-09-19T02:2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66316" w14:textId="77777777" w:rsidR="005F1564" w:rsidRDefault="005F1564">
      <w:r>
        <w:separator/>
      </w:r>
    </w:p>
  </w:endnote>
  <w:endnote w:type="continuationSeparator" w:id="0">
    <w:p w14:paraId="590A839A" w14:textId="77777777" w:rsidR="005F1564" w:rsidRDefault="005F15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7FE770" w14:textId="77777777" w:rsidR="005F1564" w:rsidRDefault="005F1564">
      <w:r>
        <w:separator/>
      </w:r>
    </w:p>
  </w:footnote>
  <w:footnote w:type="continuationSeparator" w:id="0">
    <w:p w14:paraId="21FE6B22" w14:textId="77777777" w:rsidR="005F1564" w:rsidRDefault="005F15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6106FA" w:rsidRDefault="006106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6106FA" w:rsidRDefault="006106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6106FA" w:rsidRDefault="006106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6106FA" w:rsidRDefault="006106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6867CD0"/>
    <w:multiLevelType w:val="hybridMultilevel"/>
    <w:tmpl w:val="F01AB66E"/>
    <w:lvl w:ilvl="0" w:tplc="4460A10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11"/>
  </w:num>
  <w:num w:numId="7">
    <w:abstractNumId w:val="13"/>
  </w:num>
  <w:num w:numId="8">
    <w:abstractNumId w:val="8"/>
  </w:num>
  <w:num w:numId="9">
    <w:abstractNumId w:val="7"/>
  </w:num>
  <w:num w:numId="10">
    <w:abstractNumId w:val="6"/>
  </w:num>
  <w:num w:numId="11">
    <w:abstractNumId w:val="5"/>
  </w:num>
  <w:num w:numId="12">
    <w:abstractNumId w:val="4"/>
  </w:num>
  <w:num w:numId="13">
    <w:abstractNumId w:val="3"/>
  </w:num>
  <w:num w:numId="14">
    <w:abstractNumId w:val="1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5-09">
    <w15:presenceInfo w15:providerId="None" w15:userId="Huawei [Abdessamad] 2025-09"/>
  </w15:person>
  <w15:person w15:author="Huawei [Abdessamad] 2025-10">
    <w15:presenceInfo w15:providerId="None" w15:userId="Huawei [Abdessamad] 2025-10"/>
  </w15:person>
  <w15:person w15:author="Huawei [Abdessamad] 2025-11">
    <w15:presenceInfo w15:providerId="None" w15:userId="Huawei [Abdessamad] 2025-11"/>
  </w15:person>
  <w15:person w15:author="Huawei [Y]">
    <w15:presenceInfo w15:providerId="None" w15:userId="Huawei [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C1B"/>
    <w:rsid w:val="0001545F"/>
    <w:rsid w:val="0001551D"/>
    <w:rsid w:val="00015667"/>
    <w:rsid w:val="0001590D"/>
    <w:rsid w:val="00015A7D"/>
    <w:rsid w:val="00016E3A"/>
    <w:rsid w:val="00016EE0"/>
    <w:rsid w:val="0001755A"/>
    <w:rsid w:val="00017778"/>
    <w:rsid w:val="00020C04"/>
    <w:rsid w:val="0002124A"/>
    <w:rsid w:val="000216C0"/>
    <w:rsid w:val="00022899"/>
    <w:rsid w:val="00022D0B"/>
    <w:rsid w:val="00022E4A"/>
    <w:rsid w:val="0002307C"/>
    <w:rsid w:val="000233D2"/>
    <w:rsid w:val="000238B8"/>
    <w:rsid w:val="00024AD2"/>
    <w:rsid w:val="00025ED2"/>
    <w:rsid w:val="000270BB"/>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65B"/>
    <w:rsid w:val="00054751"/>
    <w:rsid w:val="000548BB"/>
    <w:rsid w:val="0005554B"/>
    <w:rsid w:val="00055A02"/>
    <w:rsid w:val="00057086"/>
    <w:rsid w:val="00061BEB"/>
    <w:rsid w:val="00061C8A"/>
    <w:rsid w:val="00062782"/>
    <w:rsid w:val="00062885"/>
    <w:rsid w:val="000629A7"/>
    <w:rsid w:val="00063E03"/>
    <w:rsid w:val="0006402E"/>
    <w:rsid w:val="0006540F"/>
    <w:rsid w:val="00067714"/>
    <w:rsid w:val="00067B84"/>
    <w:rsid w:val="00067E46"/>
    <w:rsid w:val="00070966"/>
    <w:rsid w:val="000710BB"/>
    <w:rsid w:val="00071ABF"/>
    <w:rsid w:val="0007205D"/>
    <w:rsid w:val="00072FDE"/>
    <w:rsid w:val="00073103"/>
    <w:rsid w:val="0007557C"/>
    <w:rsid w:val="000756A7"/>
    <w:rsid w:val="00076ED3"/>
    <w:rsid w:val="00076FC2"/>
    <w:rsid w:val="000778E4"/>
    <w:rsid w:val="0008178F"/>
    <w:rsid w:val="00082106"/>
    <w:rsid w:val="000821E2"/>
    <w:rsid w:val="00083FE6"/>
    <w:rsid w:val="00084336"/>
    <w:rsid w:val="000860D2"/>
    <w:rsid w:val="000863AE"/>
    <w:rsid w:val="00086554"/>
    <w:rsid w:val="00090641"/>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B78"/>
    <w:rsid w:val="000B1679"/>
    <w:rsid w:val="000B23A8"/>
    <w:rsid w:val="000B2541"/>
    <w:rsid w:val="000B2701"/>
    <w:rsid w:val="000B3028"/>
    <w:rsid w:val="000B3856"/>
    <w:rsid w:val="000B3FDB"/>
    <w:rsid w:val="000B40D8"/>
    <w:rsid w:val="000B42A5"/>
    <w:rsid w:val="000B7A79"/>
    <w:rsid w:val="000B7FED"/>
    <w:rsid w:val="000C038A"/>
    <w:rsid w:val="000C0ED3"/>
    <w:rsid w:val="000C1228"/>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31D"/>
    <w:rsid w:val="000E3CB4"/>
    <w:rsid w:val="000E3E9A"/>
    <w:rsid w:val="000E405C"/>
    <w:rsid w:val="000E41E1"/>
    <w:rsid w:val="000E5B62"/>
    <w:rsid w:val="000E73BA"/>
    <w:rsid w:val="000E7686"/>
    <w:rsid w:val="000E7C59"/>
    <w:rsid w:val="000F1757"/>
    <w:rsid w:val="000F2A10"/>
    <w:rsid w:val="000F2A33"/>
    <w:rsid w:val="000F3E5D"/>
    <w:rsid w:val="000F4B63"/>
    <w:rsid w:val="000F4C2E"/>
    <w:rsid w:val="000F58E8"/>
    <w:rsid w:val="000F5A94"/>
    <w:rsid w:val="000F649F"/>
    <w:rsid w:val="000F6680"/>
    <w:rsid w:val="000F6951"/>
    <w:rsid w:val="000F6C03"/>
    <w:rsid w:val="000F75F1"/>
    <w:rsid w:val="000F7D09"/>
    <w:rsid w:val="001006D1"/>
    <w:rsid w:val="00100B5B"/>
    <w:rsid w:val="00100F5E"/>
    <w:rsid w:val="001015AC"/>
    <w:rsid w:val="001024FD"/>
    <w:rsid w:val="00102666"/>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4D26"/>
    <w:rsid w:val="00114FDB"/>
    <w:rsid w:val="00115334"/>
    <w:rsid w:val="0011603E"/>
    <w:rsid w:val="00116815"/>
    <w:rsid w:val="00116EF4"/>
    <w:rsid w:val="00117082"/>
    <w:rsid w:val="0011733E"/>
    <w:rsid w:val="00120218"/>
    <w:rsid w:val="00121317"/>
    <w:rsid w:val="0012155E"/>
    <w:rsid w:val="001224A1"/>
    <w:rsid w:val="00123A13"/>
    <w:rsid w:val="00124047"/>
    <w:rsid w:val="00124335"/>
    <w:rsid w:val="00125AB3"/>
    <w:rsid w:val="00126AC9"/>
    <w:rsid w:val="00126F7E"/>
    <w:rsid w:val="0012770E"/>
    <w:rsid w:val="00127937"/>
    <w:rsid w:val="00130039"/>
    <w:rsid w:val="00130C50"/>
    <w:rsid w:val="00131185"/>
    <w:rsid w:val="0013151E"/>
    <w:rsid w:val="00132C97"/>
    <w:rsid w:val="00133011"/>
    <w:rsid w:val="00133318"/>
    <w:rsid w:val="001354C6"/>
    <w:rsid w:val="00137F0C"/>
    <w:rsid w:val="00140139"/>
    <w:rsid w:val="00140F73"/>
    <w:rsid w:val="00141A07"/>
    <w:rsid w:val="00141EC9"/>
    <w:rsid w:val="00142145"/>
    <w:rsid w:val="00143426"/>
    <w:rsid w:val="0014508A"/>
    <w:rsid w:val="00145D43"/>
    <w:rsid w:val="00146581"/>
    <w:rsid w:val="001466B9"/>
    <w:rsid w:val="0014677C"/>
    <w:rsid w:val="00147193"/>
    <w:rsid w:val="00147E88"/>
    <w:rsid w:val="001502F3"/>
    <w:rsid w:val="00150894"/>
    <w:rsid w:val="00150DF3"/>
    <w:rsid w:val="00152384"/>
    <w:rsid w:val="00152473"/>
    <w:rsid w:val="00154AE2"/>
    <w:rsid w:val="001554F1"/>
    <w:rsid w:val="00155900"/>
    <w:rsid w:val="00157BB8"/>
    <w:rsid w:val="00157C3D"/>
    <w:rsid w:val="001610F9"/>
    <w:rsid w:val="001612A1"/>
    <w:rsid w:val="00161669"/>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3EDF"/>
    <w:rsid w:val="001754F2"/>
    <w:rsid w:val="0017582A"/>
    <w:rsid w:val="001764F4"/>
    <w:rsid w:val="001803F0"/>
    <w:rsid w:val="001810BC"/>
    <w:rsid w:val="00181231"/>
    <w:rsid w:val="001818BE"/>
    <w:rsid w:val="00182110"/>
    <w:rsid w:val="00182E78"/>
    <w:rsid w:val="00184AD7"/>
    <w:rsid w:val="00185224"/>
    <w:rsid w:val="00186816"/>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3F6"/>
    <w:rsid w:val="001A19FF"/>
    <w:rsid w:val="001A29FF"/>
    <w:rsid w:val="001A4560"/>
    <w:rsid w:val="001A4997"/>
    <w:rsid w:val="001A759A"/>
    <w:rsid w:val="001A7B60"/>
    <w:rsid w:val="001A7F2E"/>
    <w:rsid w:val="001B0784"/>
    <w:rsid w:val="001B1534"/>
    <w:rsid w:val="001B1DF8"/>
    <w:rsid w:val="001B2449"/>
    <w:rsid w:val="001B3A12"/>
    <w:rsid w:val="001B3EC6"/>
    <w:rsid w:val="001B52F0"/>
    <w:rsid w:val="001B635C"/>
    <w:rsid w:val="001B6540"/>
    <w:rsid w:val="001B7A65"/>
    <w:rsid w:val="001C1D2E"/>
    <w:rsid w:val="001C20A0"/>
    <w:rsid w:val="001C292F"/>
    <w:rsid w:val="001C3B03"/>
    <w:rsid w:val="001C3CB8"/>
    <w:rsid w:val="001C3CFD"/>
    <w:rsid w:val="001C44A7"/>
    <w:rsid w:val="001C4687"/>
    <w:rsid w:val="001C4B41"/>
    <w:rsid w:val="001C4E1C"/>
    <w:rsid w:val="001C5175"/>
    <w:rsid w:val="001C5482"/>
    <w:rsid w:val="001C65E2"/>
    <w:rsid w:val="001C6722"/>
    <w:rsid w:val="001C761A"/>
    <w:rsid w:val="001D0B02"/>
    <w:rsid w:val="001D1823"/>
    <w:rsid w:val="001D2542"/>
    <w:rsid w:val="001D365B"/>
    <w:rsid w:val="001D4850"/>
    <w:rsid w:val="001D5FE8"/>
    <w:rsid w:val="001D6015"/>
    <w:rsid w:val="001D6603"/>
    <w:rsid w:val="001D6710"/>
    <w:rsid w:val="001D69C5"/>
    <w:rsid w:val="001D7093"/>
    <w:rsid w:val="001D7801"/>
    <w:rsid w:val="001D7C56"/>
    <w:rsid w:val="001D7ECE"/>
    <w:rsid w:val="001E2948"/>
    <w:rsid w:val="001E3265"/>
    <w:rsid w:val="001E3474"/>
    <w:rsid w:val="001E36C9"/>
    <w:rsid w:val="001E41F3"/>
    <w:rsid w:val="001E445B"/>
    <w:rsid w:val="001E4C5F"/>
    <w:rsid w:val="001E5C8E"/>
    <w:rsid w:val="001E6235"/>
    <w:rsid w:val="001E6DA5"/>
    <w:rsid w:val="001E6E35"/>
    <w:rsid w:val="001E7EBE"/>
    <w:rsid w:val="001F0B66"/>
    <w:rsid w:val="001F0E47"/>
    <w:rsid w:val="001F1040"/>
    <w:rsid w:val="001F2031"/>
    <w:rsid w:val="001F2901"/>
    <w:rsid w:val="001F2C7B"/>
    <w:rsid w:val="001F39AA"/>
    <w:rsid w:val="001F3FDA"/>
    <w:rsid w:val="001F4832"/>
    <w:rsid w:val="001F54C1"/>
    <w:rsid w:val="001F74A0"/>
    <w:rsid w:val="0020029F"/>
    <w:rsid w:val="00200CD0"/>
    <w:rsid w:val="00201380"/>
    <w:rsid w:val="00201A0A"/>
    <w:rsid w:val="00201B00"/>
    <w:rsid w:val="00203003"/>
    <w:rsid w:val="00203368"/>
    <w:rsid w:val="00204CE4"/>
    <w:rsid w:val="002051FE"/>
    <w:rsid w:val="0020531D"/>
    <w:rsid w:val="00206879"/>
    <w:rsid w:val="00206D23"/>
    <w:rsid w:val="00207099"/>
    <w:rsid w:val="00210435"/>
    <w:rsid w:val="00210F48"/>
    <w:rsid w:val="00211428"/>
    <w:rsid w:val="00211E34"/>
    <w:rsid w:val="00212CAD"/>
    <w:rsid w:val="00213EE2"/>
    <w:rsid w:val="0021418D"/>
    <w:rsid w:val="00214843"/>
    <w:rsid w:val="00214C85"/>
    <w:rsid w:val="00214CA8"/>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4241"/>
    <w:rsid w:val="002444C5"/>
    <w:rsid w:val="002445EF"/>
    <w:rsid w:val="0024487B"/>
    <w:rsid w:val="00245599"/>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076"/>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25E7"/>
    <w:rsid w:val="002A290B"/>
    <w:rsid w:val="002A2D28"/>
    <w:rsid w:val="002A3752"/>
    <w:rsid w:val="002A4829"/>
    <w:rsid w:val="002A484B"/>
    <w:rsid w:val="002A51AF"/>
    <w:rsid w:val="002A5E83"/>
    <w:rsid w:val="002A64FB"/>
    <w:rsid w:val="002A67A7"/>
    <w:rsid w:val="002A6D0A"/>
    <w:rsid w:val="002A710F"/>
    <w:rsid w:val="002A762D"/>
    <w:rsid w:val="002B3462"/>
    <w:rsid w:val="002B5741"/>
    <w:rsid w:val="002B65E3"/>
    <w:rsid w:val="002B6A75"/>
    <w:rsid w:val="002B6E6A"/>
    <w:rsid w:val="002B6F6D"/>
    <w:rsid w:val="002B7584"/>
    <w:rsid w:val="002C07EA"/>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F5"/>
    <w:rsid w:val="002D4706"/>
    <w:rsid w:val="002D47D9"/>
    <w:rsid w:val="002D4851"/>
    <w:rsid w:val="002D53ED"/>
    <w:rsid w:val="002D6A42"/>
    <w:rsid w:val="002D7858"/>
    <w:rsid w:val="002D7A19"/>
    <w:rsid w:val="002E0BEC"/>
    <w:rsid w:val="002E0ECC"/>
    <w:rsid w:val="002E1304"/>
    <w:rsid w:val="002E3902"/>
    <w:rsid w:val="002E3A5F"/>
    <w:rsid w:val="002E4164"/>
    <w:rsid w:val="002E433F"/>
    <w:rsid w:val="002E472E"/>
    <w:rsid w:val="002E491C"/>
    <w:rsid w:val="002E5A12"/>
    <w:rsid w:val="002E5E67"/>
    <w:rsid w:val="002E6AA0"/>
    <w:rsid w:val="002E7099"/>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182C"/>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35F2"/>
    <w:rsid w:val="00324447"/>
    <w:rsid w:val="00325A8D"/>
    <w:rsid w:val="0032645F"/>
    <w:rsid w:val="00326739"/>
    <w:rsid w:val="00326E94"/>
    <w:rsid w:val="00327243"/>
    <w:rsid w:val="0032776E"/>
    <w:rsid w:val="00327F15"/>
    <w:rsid w:val="00330FE0"/>
    <w:rsid w:val="00331186"/>
    <w:rsid w:val="003337FF"/>
    <w:rsid w:val="00333BF0"/>
    <w:rsid w:val="003344E3"/>
    <w:rsid w:val="00334926"/>
    <w:rsid w:val="00335BB8"/>
    <w:rsid w:val="00336261"/>
    <w:rsid w:val="00337B6A"/>
    <w:rsid w:val="00340011"/>
    <w:rsid w:val="0034112E"/>
    <w:rsid w:val="00342210"/>
    <w:rsid w:val="0034223C"/>
    <w:rsid w:val="003437B1"/>
    <w:rsid w:val="00344D6E"/>
    <w:rsid w:val="00345A75"/>
    <w:rsid w:val="00345CB6"/>
    <w:rsid w:val="00346391"/>
    <w:rsid w:val="00347519"/>
    <w:rsid w:val="00347C3E"/>
    <w:rsid w:val="00350662"/>
    <w:rsid w:val="003508EC"/>
    <w:rsid w:val="0035115F"/>
    <w:rsid w:val="00351D77"/>
    <w:rsid w:val="0035442A"/>
    <w:rsid w:val="0035479F"/>
    <w:rsid w:val="00354E6B"/>
    <w:rsid w:val="00355001"/>
    <w:rsid w:val="00355672"/>
    <w:rsid w:val="00356716"/>
    <w:rsid w:val="00356B40"/>
    <w:rsid w:val="003600DC"/>
    <w:rsid w:val="003609EF"/>
    <w:rsid w:val="00360B84"/>
    <w:rsid w:val="00360C7B"/>
    <w:rsid w:val="003615EA"/>
    <w:rsid w:val="00361994"/>
    <w:rsid w:val="00361BCB"/>
    <w:rsid w:val="0036231A"/>
    <w:rsid w:val="0036242D"/>
    <w:rsid w:val="00362DA5"/>
    <w:rsid w:val="0036423E"/>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EA4"/>
    <w:rsid w:val="0038004A"/>
    <w:rsid w:val="00380280"/>
    <w:rsid w:val="003803C7"/>
    <w:rsid w:val="00381567"/>
    <w:rsid w:val="00381CCE"/>
    <w:rsid w:val="003860DD"/>
    <w:rsid w:val="003912CA"/>
    <w:rsid w:val="00391AFE"/>
    <w:rsid w:val="00393242"/>
    <w:rsid w:val="00393266"/>
    <w:rsid w:val="00393FF3"/>
    <w:rsid w:val="003941FE"/>
    <w:rsid w:val="0039424F"/>
    <w:rsid w:val="0039449E"/>
    <w:rsid w:val="00394D96"/>
    <w:rsid w:val="003961B6"/>
    <w:rsid w:val="00396D8B"/>
    <w:rsid w:val="00396DD1"/>
    <w:rsid w:val="003A02B7"/>
    <w:rsid w:val="003A0CC3"/>
    <w:rsid w:val="003A103D"/>
    <w:rsid w:val="003A25AA"/>
    <w:rsid w:val="003A354E"/>
    <w:rsid w:val="003A37DC"/>
    <w:rsid w:val="003A47E4"/>
    <w:rsid w:val="003A4A8D"/>
    <w:rsid w:val="003A4C81"/>
    <w:rsid w:val="003A4DE9"/>
    <w:rsid w:val="003A53DD"/>
    <w:rsid w:val="003A56F0"/>
    <w:rsid w:val="003A5ADD"/>
    <w:rsid w:val="003A74B4"/>
    <w:rsid w:val="003B0367"/>
    <w:rsid w:val="003B0997"/>
    <w:rsid w:val="003B17A1"/>
    <w:rsid w:val="003B1ADE"/>
    <w:rsid w:val="003B1EC1"/>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2255"/>
    <w:rsid w:val="003C4767"/>
    <w:rsid w:val="003C4851"/>
    <w:rsid w:val="003C4B4F"/>
    <w:rsid w:val="003C58CB"/>
    <w:rsid w:val="003C6444"/>
    <w:rsid w:val="003C7845"/>
    <w:rsid w:val="003C792B"/>
    <w:rsid w:val="003D0B27"/>
    <w:rsid w:val="003D2277"/>
    <w:rsid w:val="003D33E2"/>
    <w:rsid w:val="003D3E7A"/>
    <w:rsid w:val="003D47FC"/>
    <w:rsid w:val="003D4903"/>
    <w:rsid w:val="003D542C"/>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6E06"/>
    <w:rsid w:val="00407111"/>
    <w:rsid w:val="00407173"/>
    <w:rsid w:val="00407429"/>
    <w:rsid w:val="00407D29"/>
    <w:rsid w:val="00410208"/>
    <w:rsid w:val="00410371"/>
    <w:rsid w:val="004110C8"/>
    <w:rsid w:val="00411BEC"/>
    <w:rsid w:val="00411CB5"/>
    <w:rsid w:val="00411E51"/>
    <w:rsid w:val="00412341"/>
    <w:rsid w:val="004130EC"/>
    <w:rsid w:val="0041325D"/>
    <w:rsid w:val="004144D5"/>
    <w:rsid w:val="00415183"/>
    <w:rsid w:val="0041581B"/>
    <w:rsid w:val="00416F45"/>
    <w:rsid w:val="00417907"/>
    <w:rsid w:val="00417983"/>
    <w:rsid w:val="0042005B"/>
    <w:rsid w:val="00420088"/>
    <w:rsid w:val="00420450"/>
    <w:rsid w:val="0042045D"/>
    <w:rsid w:val="00420AA4"/>
    <w:rsid w:val="004212C0"/>
    <w:rsid w:val="00421973"/>
    <w:rsid w:val="00421B90"/>
    <w:rsid w:val="00421DBC"/>
    <w:rsid w:val="004238C3"/>
    <w:rsid w:val="004242F1"/>
    <w:rsid w:val="00425055"/>
    <w:rsid w:val="0042641B"/>
    <w:rsid w:val="004265BC"/>
    <w:rsid w:val="004275E0"/>
    <w:rsid w:val="004277F4"/>
    <w:rsid w:val="00427AE9"/>
    <w:rsid w:val="00427BA2"/>
    <w:rsid w:val="00427DC9"/>
    <w:rsid w:val="0043013A"/>
    <w:rsid w:val="00430649"/>
    <w:rsid w:val="0043143D"/>
    <w:rsid w:val="00431FC3"/>
    <w:rsid w:val="00432E42"/>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57FD"/>
    <w:rsid w:val="00456C1F"/>
    <w:rsid w:val="00457B22"/>
    <w:rsid w:val="00460350"/>
    <w:rsid w:val="00460FE7"/>
    <w:rsid w:val="004621DB"/>
    <w:rsid w:val="004628AC"/>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978"/>
    <w:rsid w:val="00482D3C"/>
    <w:rsid w:val="00483B14"/>
    <w:rsid w:val="0048559C"/>
    <w:rsid w:val="004856F4"/>
    <w:rsid w:val="00487159"/>
    <w:rsid w:val="00490086"/>
    <w:rsid w:val="00490664"/>
    <w:rsid w:val="004908A1"/>
    <w:rsid w:val="004908DE"/>
    <w:rsid w:val="00492CC3"/>
    <w:rsid w:val="00493801"/>
    <w:rsid w:val="00494988"/>
    <w:rsid w:val="004971E0"/>
    <w:rsid w:val="0049776D"/>
    <w:rsid w:val="00497996"/>
    <w:rsid w:val="00497C71"/>
    <w:rsid w:val="004A0624"/>
    <w:rsid w:val="004A0C46"/>
    <w:rsid w:val="004A1954"/>
    <w:rsid w:val="004A3724"/>
    <w:rsid w:val="004A59EF"/>
    <w:rsid w:val="004A5FBB"/>
    <w:rsid w:val="004A6BA4"/>
    <w:rsid w:val="004A7736"/>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1D77"/>
    <w:rsid w:val="004C284A"/>
    <w:rsid w:val="004C2F46"/>
    <w:rsid w:val="004C47C1"/>
    <w:rsid w:val="004C5261"/>
    <w:rsid w:val="004C55E0"/>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94E"/>
    <w:rsid w:val="00505E5D"/>
    <w:rsid w:val="005063F4"/>
    <w:rsid w:val="00506D16"/>
    <w:rsid w:val="00507004"/>
    <w:rsid w:val="0051055F"/>
    <w:rsid w:val="00511BDE"/>
    <w:rsid w:val="00511EAF"/>
    <w:rsid w:val="00512ADF"/>
    <w:rsid w:val="00513D52"/>
    <w:rsid w:val="005141D9"/>
    <w:rsid w:val="0051580D"/>
    <w:rsid w:val="00515F07"/>
    <w:rsid w:val="005162F0"/>
    <w:rsid w:val="005167C0"/>
    <w:rsid w:val="005167F4"/>
    <w:rsid w:val="00516DFF"/>
    <w:rsid w:val="00516F51"/>
    <w:rsid w:val="00517534"/>
    <w:rsid w:val="0052095C"/>
    <w:rsid w:val="005210C6"/>
    <w:rsid w:val="005215F4"/>
    <w:rsid w:val="005224E7"/>
    <w:rsid w:val="00522A78"/>
    <w:rsid w:val="005233B1"/>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4CFC"/>
    <w:rsid w:val="00575957"/>
    <w:rsid w:val="00575FD7"/>
    <w:rsid w:val="00576504"/>
    <w:rsid w:val="00576704"/>
    <w:rsid w:val="00576B90"/>
    <w:rsid w:val="00576E5A"/>
    <w:rsid w:val="00577396"/>
    <w:rsid w:val="00577940"/>
    <w:rsid w:val="00580172"/>
    <w:rsid w:val="005805A0"/>
    <w:rsid w:val="005821B6"/>
    <w:rsid w:val="00582D9D"/>
    <w:rsid w:val="00582E05"/>
    <w:rsid w:val="00584D6C"/>
    <w:rsid w:val="00584F75"/>
    <w:rsid w:val="00586322"/>
    <w:rsid w:val="00586AE4"/>
    <w:rsid w:val="00587E04"/>
    <w:rsid w:val="00590310"/>
    <w:rsid w:val="00590619"/>
    <w:rsid w:val="005909DD"/>
    <w:rsid w:val="005919B8"/>
    <w:rsid w:val="005919CF"/>
    <w:rsid w:val="00592212"/>
    <w:rsid w:val="00592D74"/>
    <w:rsid w:val="005933C1"/>
    <w:rsid w:val="005933C6"/>
    <w:rsid w:val="00594370"/>
    <w:rsid w:val="00594478"/>
    <w:rsid w:val="0059537A"/>
    <w:rsid w:val="00596AAB"/>
    <w:rsid w:val="005A015A"/>
    <w:rsid w:val="005A0297"/>
    <w:rsid w:val="005A136C"/>
    <w:rsid w:val="005A355D"/>
    <w:rsid w:val="005A3914"/>
    <w:rsid w:val="005A4DD1"/>
    <w:rsid w:val="005A73BD"/>
    <w:rsid w:val="005B0E74"/>
    <w:rsid w:val="005B1BA1"/>
    <w:rsid w:val="005B301B"/>
    <w:rsid w:val="005B3CCA"/>
    <w:rsid w:val="005B3E17"/>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57DA"/>
    <w:rsid w:val="005D63D9"/>
    <w:rsid w:val="005D67ED"/>
    <w:rsid w:val="005D72E3"/>
    <w:rsid w:val="005D7F60"/>
    <w:rsid w:val="005E0230"/>
    <w:rsid w:val="005E0668"/>
    <w:rsid w:val="005E0EF8"/>
    <w:rsid w:val="005E2686"/>
    <w:rsid w:val="005E2C44"/>
    <w:rsid w:val="005E3751"/>
    <w:rsid w:val="005E3B8E"/>
    <w:rsid w:val="005E3DDB"/>
    <w:rsid w:val="005E478C"/>
    <w:rsid w:val="005E4911"/>
    <w:rsid w:val="005E4AE5"/>
    <w:rsid w:val="005E55DE"/>
    <w:rsid w:val="005E5911"/>
    <w:rsid w:val="005E5B94"/>
    <w:rsid w:val="005E61EA"/>
    <w:rsid w:val="005E6390"/>
    <w:rsid w:val="005E6580"/>
    <w:rsid w:val="005E6E80"/>
    <w:rsid w:val="005E6FA1"/>
    <w:rsid w:val="005E6FD7"/>
    <w:rsid w:val="005E72D9"/>
    <w:rsid w:val="005F0A85"/>
    <w:rsid w:val="005F0E64"/>
    <w:rsid w:val="005F1564"/>
    <w:rsid w:val="005F15A7"/>
    <w:rsid w:val="005F3EDD"/>
    <w:rsid w:val="005F3FF5"/>
    <w:rsid w:val="005F4248"/>
    <w:rsid w:val="005F489D"/>
    <w:rsid w:val="005F596D"/>
    <w:rsid w:val="005F6CF7"/>
    <w:rsid w:val="005F7634"/>
    <w:rsid w:val="005F772B"/>
    <w:rsid w:val="0060066A"/>
    <w:rsid w:val="00600819"/>
    <w:rsid w:val="006013DF"/>
    <w:rsid w:val="0060159C"/>
    <w:rsid w:val="00602F0E"/>
    <w:rsid w:val="00602F39"/>
    <w:rsid w:val="006037C5"/>
    <w:rsid w:val="00603ECE"/>
    <w:rsid w:val="00604B5F"/>
    <w:rsid w:val="00605469"/>
    <w:rsid w:val="006056A9"/>
    <w:rsid w:val="00605E3A"/>
    <w:rsid w:val="00607751"/>
    <w:rsid w:val="006102AB"/>
    <w:rsid w:val="006106FA"/>
    <w:rsid w:val="00613715"/>
    <w:rsid w:val="0061437E"/>
    <w:rsid w:val="0061465E"/>
    <w:rsid w:val="00614E99"/>
    <w:rsid w:val="00615117"/>
    <w:rsid w:val="00615F5B"/>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0B6"/>
    <w:rsid w:val="006317BC"/>
    <w:rsid w:val="00632694"/>
    <w:rsid w:val="00632C1F"/>
    <w:rsid w:val="00632E1C"/>
    <w:rsid w:val="00633029"/>
    <w:rsid w:val="00633481"/>
    <w:rsid w:val="0063363B"/>
    <w:rsid w:val="00634204"/>
    <w:rsid w:val="00635AB3"/>
    <w:rsid w:val="006368F0"/>
    <w:rsid w:val="00637558"/>
    <w:rsid w:val="006378F4"/>
    <w:rsid w:val="006413AE"/>
    <w:rsid w:val="006419A3"/>
    <w:rsid w:val="00642A1D"/>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738A"/>
    <w:rsid w:val="00657704"/>
    <w:rsid w:val="00657D00"/>
    <w:rsid w:val="006627BB"/>
    <w:rsid w:val="00662EAE"/>
    <w:rsid w:val="00663D59"/>
    <w:rsid w:val="00663EE1"/>
    <w:rsid w:val="00664865"/>
    <w:rsid w:val="006650AE"/>
    <w:rsid w:val="00665C47"/>
    <w:rsid w:val="006662C9"/>
    <w:rsid w:val="0066648E"/>
    <w:rsid w:val="00666866"/>
    <w:rsid w:val="0066696A"/>
    <w:rsid w:val="0066727C"/>
    <w:rsid w:val="006678C2"/>
    <w:rsid w:val="00667E60"/>
    <w:rsid w:val="00667F82"/>
    <w:rsid w:val="006720C4"/>
    <w:rsid w:val="00672C75"/>
    <w:rsid w:val="006731C4"/>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C1B"/>
    <w:rsid w:val="006F5E19"/>
    <w:rsid w:val="006F6F8D"/>
    <w:rsid w:val="006F78C8"/>
    <w:rsid w:val="00700730"/>
    <w:rsid w:val="00701292"/>
    <w:rsid w:val="00701CA4"/>
    <w:rsid w:val="00702C79"/>
    <w:rsid w:val="00702E15"/>
    <w:rsid w:val="00703669"/>
    <w:rsid w:val="007036FD"/>
    <w:rsid w:val="00703B76"/>
    <w:rsid w:val="007049F0"/>
    <w:rsid w:val="00705C4B"/>
    <w:rsid w:val="00707BEF"/>
    <w:rsid w:val="0071098B"/>
    <w:rsid w:val="00712926"/>
    <w:rsid w:val="00715F2E"/>
    <w:rsid w:val="00716DCA"/>
    <w:rsid w:val="00716E4A"/>
    <w:rsid w:val="007171F7"/>
    <w:rsid w:val="00717C79"/>
    <w:rsid w:val="00720632"/>
    <w:rsid w:val="00721280"/>
    <w:rsid w:val="00721CEF"/>
    <w:rsid w:val="00722747"/>
    <w:rsid w:val="00722BBC"/>
    <w:rsid w:val="007240C6"/>
    <w:rsid w:val="0072490E"/>
    <w:rsid w:val="00725805"/>
    <w:rsid w:val="007262F3"/>
    <w:rsid w:val="007270F6"/>
    <w:rsid w:val="007273DB"/>
    <w:rsid w:val="00727EB8"/>
    <w:rsid w:val="00732D02"/>
    <w:rsid w:val="00733410"/>
    <w:rsid w:val="007337F1"/>
    <w:rsid w:val="00734C4A"/>
    <w:rsid w:val="007352AF"/>
    <w:rsid w:val="00735695"/>
    <w:rsid w:val="0073659C"/>
    <w:rsid w:val="00736BBE"/>
    <w:rsid w:val="00737940"/>
    <w:rsid w:val="00737FD6"/>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26B"/>
    <w:rsid w:val="0075530A"/>
    <w:rsid w:val="007579A7"/>
    <w:rsid w:val="00760080"/>
    <w:rsid w:val="007613B8"/>
    <w:rsid w:val="00761640"/>
    <w:rsid w:val="007635DB"/>
    <w:rsid w:val="00763FF7"/>
    <w:rsid w:val="007646CC"/>
    <w:rsid w:val="00764878"/>
    <w:rsid w:val="00764931"/>
    <w:rsid w:val="00764CBB"/>
    <w:rsid w:val="00766F02"/>
    <w:rsid w:val="007673C1"/>
    <w:rsid w:val="0076756A"/>
    <w:rsid w:val="00770A55"/>
    <w:rsid w:val="00771603"/>
    <w:rsid w:val="00771B88"/>
    <w:rsid w:val="00772150"/>
    <w:rsid w:val="007723EC"/>
    <w:rsid w:val="00772AEA"/>
    <w:rsid w:val="00774772"/>
    <w:rsid w:val="00776726"/>
    <w:rsid w:val="00776845"/>
    <w:rsid w:val="00777DBB"/>
    <w:rsid w:val="0078027B"/>
    <w:rsid w:val="0078114A"/>
    <w:rsid w:val="0078174C"/>
    <w:rsid w:val="00781F67"/>
    <w:rsid w:val="00781F86"/>
    <w:rsid w:val="007825A1"/>
    <w:rsid w:val="007830D0"/>
    <w:rsid w:val="007837F9"/>
    <w:rsid w:val="007843E9"/>
    <w:rsid w:val="007846DC"/>
    <w:rsid w:val="00784F5A"/>
    <w:rsid w:val="0078551B"/>
    <w:rsid w:val="00785A55"/>
    <w:rsid w:val="00785BFD"/>
    <w:rsid w:val="00785DC6"/>
    <w:rsid w:val="00785E0A"/>
    <w:rsid w:val="007863AB"/>
    <w:rsid w:val="0078734E"/>
    <w:rsid w:val="007873F7"/>
    <w:rsid w:val="007875D0"/>
    <w:rsid w:val="00787891"/>
    <w:rsid w:val="00790A25"/>
    <w:rsid w:val="007917BF"/>
    <w:rsid w:val="00791BC6"/>
    <w:rsid w:val="0079204F"/>
    <w:rsid w:val="00792342"/>
    <w:rsid w:val="007924BA"/>
    <w:rsid w:val="007939CF"/>
    <w:rsid w:val="00793C42"/>
    <w:rsid w:val="00793DFA"/>
    <w:rsid w:val="007957F3"/>
    <w:rsid w:val="00796299"/>
    <w:rsid w:val="00796895"/>
    <w:rsid w:val="00796F67"/>
    <w:rsid w:val="00797506"/>
    <w:rsid w:val="007977A8"/>
    <w:rsid w:val="00797B44"/>
    <w:rsid w:val="007A1AE2"/>
    <w:rsid w:val="007A2C61"/>
    <w:rsid w:val="007A2F1F"/>
    <w:rsid w:val="007A41DD"/>
    <w:rsid w:val="007A5F85"/>
    <w:rsid w:val="007A63DC"/>
    <w:rsid w:val="007B1762"/>
    <w:rsid w:val="007B26F0"/>
    <w:rsid w:val="007B340D"/>
    <w:rsid w:val="007B4089"/>
    <w:rsid w:val="007B40E9"/>
    <w:rsid w:val="007B4633"/>
    <w:rsid w:val="007B4AEF"/>
    <w:rsid w:val="007B512A"/>
    <w:rsid w:val="007B6319"/>
    <w:rsid w:val="007B6C96"/>
    <w:rsid w:val="007C0D42"/>
    <w:rsid w:val="007C173E"/>
    <w:rsid w:val="007C1A25"/>
    <w:rsid w:val="007C1DB5"/>
    <w:rsid w:val="007C2097"/>
    <w:rsid w:val="007C2145"/>
    <w:rsid w:val="007C2672"/>
    <w:rsid w:val="007C2952"/>
    <w:rsid w:val="007C327E"/>
    <w:rsid w:val="007C4C12"/>
    <w:rsid w:val="007C4E37"/>
    <w:rsid w:val="007C5216"/>
    <w:rsid w:val="007C534C"/>
    <w:rsid w:val="007C6A97"/>
    <w:rsid w:val="007C6B9C"/>
    <w:rsid w:val="007C6C6D"/>
    <w:rsid w:val="007C6F22"/>
    <w:rsid w:val="007C72D2"/>
    <w:rsid w:val="007C752B"/>
    <w:rsid w:val="007D1D6D"/>
    <w:rsid w:val="007D3353"/>
    <w:rsid w:val="007D35DF"/>
    <w:rsid w:val="007D3E0A"/>
    <w:rsid w:val="007D4984"/>
    <w:rsid w:val="007D4DE7"/>
    <w:rsid w:val="007D6181"/>
    <w:rsid w:val="007D6233"/>
    <w:rsid w:val="007D694F"/>
    <w:rsid w:val="007D6A07"/>
    <w:rsid w:val="007D6FBF"/>
    <w:rsid w:val="007D75CA"/>
    <w:rsid w:val="007D770B"/>
    <w:rsid w:val="007D7D1A"/>
    <w:rsid w:val="007D7EA1"/>
    <w:rsid w:val="007E00BF"/>
    <w:rsid w:val="007E14D0"/>
    <w:rsid w:val="007E250C"/>
    <w:rsid w:val="007E4DDE"/>
    <w:rsid w:val="007E4F60"/>
    <w:rsid w:val="007E5C1F"/>
    <w:rsid w:val="007E601B"/>
    <w:rsid w:val="007E6F4F"/>
    <w:rsid w:val="007E7FC2"/>
    <w:rsid w:val="007F00DE"/>
    <w:rsid w:val="007F0CD6"/>
    <w:rsid w:val="007F0F8D"/>
    <w:rsid w:val="007F15DB"/>
    <w:rsid w:val="007F1F60"/>
    <w:rsid w:val="007F2315"/>
    <w:rsid w:val="007F3AB3"/>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8B"/>
    <w:rsid w:val="0080513A"/>
    <w:rsid w:val="008055FB"/>
    <w:rsid w:val="00805DC6"/>
    <w:rsid w:val="00806433"/>
    <w:rsid w:val="00806D7E"/>
    <w:rsid w:val="00807312"/>
    <w:rsid w:val="0080739B"/>
    <w:rsid w:val="0081171A"/>
    <w:rsid w:val="008121BE"/>
    <w:rsid w:val="00812BE4"/>
    <w:rsid w:val="00813C3D"/>
    <w:rsid w:val="00813EE2"/>
    <w:rsid w:val="0081473A"/>
    <w:rsid w:val="008150CA"/>
    <w:rsid w:val="0081523C"/>
    <w:rsid w:val="00816287"/>
    <w:rsid w:val="0081655D"/>
    <w:rsid w:val="0081726D"/>
    <w:rsid w:val="008208E0"/>
    <w:rsid w:val="00821882"/>
    <w:rsid w:val="008218E7"/>
    <w:rsid w:val="00821928"/>
    <w:rsid w:val="00821972"/>
    <w:rsid w:val="008219E5"/>
    <w:rsid w:val="00822900"/>
    <w:rsid w:val="0082299A"/>
    <w:rsid w:val="00825543"/>
    <w:rsid w:val="00827166"/>
    <w:rsid w:val="008272B4"/>
    <w:rsid w:val="008279FA"/>
    <w:rsid w:val="00827B0D"/>
    <w:rsid w:val="00830B31"/>
    <w:rsid w:val="008317C1"/>
    <w:rsid w:val="00831D96"/>
    <w:rsid w:val="00832414"/>
    <w:rsid w:val="00832658"/>
    <w:rsid w:val="00832C65"/>
    <w:rsid w:val="00833353"/>
    <w:rsid w:val="00834F20"/>
    <w:rsid w:val="00836659"/>
    <w:rsid w:val="00836B27"/>
    <w:rsid w:val="00840CF4"/>
    <w:rsid w:val="008410F1"/>
    <w:rsid w:val="00841283"/>
    <w:rsid w:val="00844592"/>
    <w:rsid w:val="008447C9"/>
    <w:rsid w:val="0084547F"/>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18"/>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46A5"/>
    <w:rsid w:val="00895595"/>
    <w:rsid w:val="00895A4A"/>
    <w:rsid w:val="00895ADD"/>
    <w:rsid w:val="00895E18"/>
    <w:rsid w:val="00896910"/>
    <w:rsid w:val="00896F72"/>
    <w:rsid w:val="008A02DC"/>
    <w:rsid w:val="008A06B9"/>
    <w:rsid w:val="008A0B13"/>
    <w:rsid w:val="008A1F8D"/>
    <w:rsid w:val="008A240C"/>
    <w:rsid w:val="008A41BB"/>
    <w:rsid w:val="008A45A6"/>
    <w:rsid w:val="008A4D06"/>
    <w:rsid w:val="008A5720"/>
    <w:rsid w:val="008A5CB8"/>
    <w:rsid w:val="008A61FD"/>
    <w:rsid w:val="008A77D1"/>
    <w:rsid w:val="008A7C0D"/>
    <w:rsid w:val="008B039E"/>
    <w:rsid w:val="008B0905"/>
    <w:rsid w:val="008B1C25"/>
    <w:rsid w:val="008B1FF7"/>
    <w:rsid w:val="008B4C3E"/>
    <w:rsid w:val="008B5928"/>
    <w:rsid w:val="008B5B94"/>
    <w:rsid w:val="008B5DD9"/>
    <w:rsid w:val="008B6391"/>
    <w:rsid w:val="008B759D"/>
    <w:rsid w:val="008B7E77"/>
    <w:rsid w:val="008C0A78"/>
    <w:rsid w:val="008C0BCE"/>
    <w:rsid w:val="008C0F21"/>
    <w:rsid w:val="008C1297"/>
    <w:rsid w:val="008C171D"/>
    <w:rsid w:val="008C186B"/>
    <w:rsid w:val="008C18F1"/>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6234"/>
    <w:rsid w:val="008D71A2"/>
    <w:rsid w:val="008E075D"/>
    <w:rsid w:val="008E0C6F"/>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8A9"/>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44E"/>
    <w:rsid w:val="00905EFD"/>
    <w:rsid w:val="00906508"/>
    <w:rsid w:val="0090698D"/>
    <w:rsid w:val="00913A56"/>
    <w:rsid w:val="00914212"/>
    <w:rsid w:val="009148DE"/>
    <w:rsid w:val="00914C68"/>
    <w:rsid w:val="009154FE"/>
    <w:rsid w:val="00915712"/>
    <w:rsid w:val="00915C29"/>
    <w:rsid w:val="00916F5E"/>
    <w:rsid w:val="009173B2"/>
    <w:rsid w:val="0091758D"/>
    <w:rsid w:val="009176E1"/>
    <w:rsid w:val="00920224"/>
    <w:rsid w:val="009206A6"/>
    <w:rsid w:val="00920792"/>
    <w:rsid w:val="00920CAD"/>
    <w:rsid w:val="00922448"/>
    <w:rsid w:val="00922941"/>
    <w:rsid w:val="00923563"/>
    <w:rsid w:val="009241BF"/>
    <w:rsid w:val="00924466"/>
    <w:rsid w:val="009244CD"/>
    <w:rsid w:val="00924BBB"/>
    <w:rsid w:val="0092557F"/>
    <w:rsid w:val="00925A89"/>
    <w:rsid w:val="0092617F"/>
    <w:rsid w:val="00927770"/>
    <w:rsid w:val="00927F4B"/>
    <w:rsid w:val="00927FDD"/>
    <w:rsid w:val="00930205"/>
    <w:rsid w:val="0093081E"/>
    <w:rsid w:val="00931264"/>
    <w:rsid w:val="0093174D"/>
    <w:rsid w:val="00931D41"/>
    <w:rsid w:val="00932C8B"/>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C8B"/>
    <w:rsid w:val="009615E9"/>
    <w:rsid w:val="009616B6"/>
    <w:rsid w:val="009619BE"/>
    <w:rsid w:val="0096268F"/>
    <w:rsid w:val="00962975"/>
    <w:rsid w:val="00962F60"/>
    <w:rsid w:val="009645CF"/>
    <w:rsid w:val="00965775"/>
    <w:rsid w:val="00965FBB"/>
    <w:rsid w:val="00970BF5"/>
    <w:rsid w:val="00971207"/>
    <w:rsid w:val="009714BD"/>
    <w:rsid w:val="00971C26"/>
    <w:rsid w:val="00972043"/>
    <w:rsid w:val="00972337"/>
    <w:rsid w:val="009725F8"/>
    <w:rsid w:val="00972AFD"/>
    <w:rsid w:val="00972CF5"/>
    <w:rsid w:val="009741B9"/>
    <w:rsid w:val="0097423E"/>
    <w:rsid w:val="009742F9"/>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B34"/>
    <w:rsid w:val="009876BC"/>
    <w:rsid w:val="009902BD"/>
    <w:rsid w:val="00991B88"/>
    <w:rsid w:val="00991C5F"/>
    <w:rsid w:val="00992338"/>
    <w:rsid w:val="0099245C"/>
    <w:rsid w:val="00992574"/>
    <w:rsid w:val="009927FD"/>
    <w:rsid w:val="0099312C"/>
    <w:rsid w:val="00994DEA"/>
    <w:rsid w:val="00995954"/>
    <w:rsid w:val="009962D4"/>
    <w:rsid w:val="00997444"/>
    <w:rsid w:val="0099747B"/>
    <w:rsid w:val="00997669"/>
    <w:rsid w:val="009979C7"/>
    <w:rsid w:val="00997B10"/>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4B8F"/>
    <w:rsid w:val="009B4E8E"/>
    <w:rsid w:val="009B6258"/>
    <w:rsid w:val="009B6DA5"/>
    <w:rsid w:val="009B6DBF"/>
    <w:rsid w:val="009B7957"/>
    <w:rsid w:val="009C08A1"/>
    <w:rsid w:val="009C1B6A"/>
    <w:rsid w:val="009C1C85"/>
    <w:rsid w:val="009C2E28"/>
    <w:rsid w:val="009C32DB"/>
    <w:rsid w:val="009C37A0"/>
    <w:rsid w:val="009C6FC5"/>
    <w:rsid w:val="009D15E7"/>
    <w:rsid w:val="009D178A"/>
    <w:rsid w:val="009D1ACC"/>
    <w:rsid w:val="009D22E5"/>
    <w:rsid w:val="009D27AD"/>
    <w:rsid w:val="009D2C89"/>
    <w:rsid w:val="009D43C2"/>
    <w:rsid w:val="009D5594"/>
    <w:rsid w:val="009D5760"/>
    <w:rsid w:val="009D7170"/>
    <w:rsid w:val="009D71F7"/>
    <w:rsid w:val="009E050D"/>
    <w:rsid w:val="009E0F35"/>
    <w:rsid w:val="009E11A8"/>
    <w:rsid w:val="009E1D2F"/>
    <w:rsid w:val="009E1EB9"/>
    <w:rsid w:val="009E20EE"/>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179B"/>
    <w:rsid w:val="009F21E9"/>
    <w:rsid w:val="009F2D54"/>
    <w:rsid w:val="009F3233"/>
    <w:rsid w:val="009F4136"/>
    <w:rsid w:val="009F47A5"/>
    <w:rsid w:val="009F5008"/>
    <w:rsid w:val="009F57CE"/>
    <w:rsid w:val="009F5999"/>
    <w:rsid w:val="009F6DF2"/>
    <w:rsid w:val="009F734F"/>
    <w:rsid w:val="00A000BE"/>
    <w:rsid w:val="00A00AAA"/>
    <w:rsid w:val="00A0126E"/>
    <w:rsid w:val="00A015ED"/>
    <w:rsid w:val="00A01674"/>
    <w:rsid w:val="00A0366D"/>
    <w:rsid w:val="00A03C43"/>
    <w:rsid w:val="00A047E8"/>
    <w:rsid w:val="00A05954"/>
    <w:rsid w:val="00A064F3"/>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30C3"/>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B5D"/>
    <w:rsid w:val="00A40028"/>
    <w:rsid w:val="00A40486"/>
    <w:rsid w:val="00A41634"/>
    <w:rsid w:val="00A4205E"/>
    <w:rsid w:val="00A4240E"/>
    <w:rsid w:val="00A429F4"/>
    <w:rsid w:val="00A446C4"/>
    <w:rsid w:val="00A45274"/>
    <w:rsid w:val="00A4579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6E90"/>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392"/>
    <w:rsid w:val="00AA64BA"/>
    <w:rsid w:val="00AA7B0B"/>
    <w:rsid w:val="00AB1ECF"/>
    <w:rsid w:val="00AB2A40"/>
    <w:rsid w:val="00AB2D66"/>
    <w:rsid w:val="00AB3177"/>
    <w:rsid w:val="00AB31F5"/>
    <w:rsid w:val="00AB412C"/>
    <w:rsid w:val="00AB5647"/>
    <w:rsid w:val="00AB5CCC"/>
    <w:rsid w:val="00AB7B97"/>
    <w:rsid w:val="00AB7D78"/>
    <w:rsid w:val="00AC04DF"/>
    <w:rsid w:val="00AC09EA"/>
    <w:rsid w:val="00AC0FCB"/>
    <w:rsid w:val="00AC19D8"/>
    <w:rsid w:val="00AC284B"/>
    <w:rsid w:val="00AC4C96"/>
    <w:rsid w:val="00AC5820"/>
    <w:rsid w:val="00AC5DF0"/>
    <w:rsid w:val="00AC65A5"/>
    <w:rsid w:val="00AC76D2"/>
    <w:rsid w:val="00AC7B0C"/>
    <w:rsid w:val="00AC7D1F"/>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542B"/>
    <w:rsid w:val="00B35DBF"/>
    <w:rsid w:val="00B3651C"/>
    <w:rsid w:val="00B36CD5"/>
    <w:rsid w:val="00B37375"/>
    <w:rsid w:val="00B37AB6"/>
    <w:rsid w:val="00B40D52"/>
    <w:rsid w:val="00B4170F"/>
    <w:rsid w:val="00B4192F"/>
    <w:rsid w:val="00B41A61"/>
    <w:rsid w:val="00B41CD1"/>
    <w:rsid w:val="00B42594"/>
    <w:rsid w:val="00B42700"/>
    <w:rsid w:val="00B43E9A"/>
    <w:rsid w:val="00B44073"/>
    <w:rsid w:val="00B446F1"/>
    <w:rsid w:val="00B449BD"/>
    <w:rsid w:val="00B44A5E"/>
    <w:rsid w:val="00B45087"/>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57F2"/>
    <w:rsid w:val="00B561DB"/>
    <w:rsid w:val="00B56B5F"/>
    <w:rsid w:val="00B56C94"/>
    <w:rsid w:val="00B60404"/>
    <w:rsid w:val="00B60446"/>
    <w:rsid w:val="00B62323"/>
    <w:rsid w:val="00B62B60"/>
    <w:rsid w:val="00B63217"/>
    <w:rsid w:val="00B637CD"/>
    <w:rsid w:val="00B642D2"/>
    <w:rsid w:val="00B644D5"/>
    <w:rsid w:val="00B64903"/>
    <w:rsid w:val="00B66217"/>
    <w:rsid w:val="00B66C3E"/>
    <w:rsid w:val="00B6702E"/>
    <w:rsid w:val="00B679CA"/>
    <w:rsid w:val="00B67B97"/>
    <w:rsid w:val="00B67FA8"/>
    <w:rsid w:val="00B7036A"/>
    <w:rsid w:val="00B70839"/>
    <w:rsid w:val="00B70D9D"/>
    <w:rsid w:val="00B71212"/>
    <w:rsid w:val="00B71FCE"/>
    <w:rsid w:val="00B722F7"/>
    <w:rsid w:val="00B72A2A"/>
    <w:rsid w:val="00B7385E"/>
    <w:rsid w:val="00B74565"/>
    <w:rsid w:val="00B74E65"/>
    <w:rsid w:val="00B753EB"/>
    <w:rsid w:val="00B7768C"/>
    <w:rsid w:val="00B8047E"/>
    <w:rsid w:val="00B80CA2"/>
    <w:rsid w:val="00B8114D"/>
    <w:rsid w:val="00B81370"/>
    <w:rsid w:val="00B81B79"/>
    <w:rsid w:val="00B81F36"/>
    <w:rsid w:val="00B82861"/>
    <w:rsid w:val="00B83238"/>
    <w:rsid w:val="00B83741"/>
    <w:rsid w:val="00B83D9F"/>
    <w:rsid w:val="00B84434"/>
    <w:rsid w:val="00B84DC5"/>
    <w:rsid w:val="00B853FF"/>
    <w:rsid w:val="00B8567F"/>
    <w:rsid w:val="00B86018"/>
    <w:rsid w:val="00B8607F"/>
    <w:rsid w:val="00B860B3"/>
    <w:rsid w:val="00B86DB9"/>
    <w:rsid w:val="00B879C6"/>
    <w:rsid w:val="00B90712"/>
    <w:rsid w:val="00B908BD"/>
    <w:rsid w:val="00B90A34"/>
    <w:rsid w:val="00B91241"/>
    <w:rsid w:val="00B91C58"/>
    <w:rsid w:val="00B91D2A"/>
    <w:rsid w:val="00B92222"/>
    <w:rsid w:val="00B923AE"/>
    <w:rsid w:val="00B932E6"/>
    <w:rsid w:val="00B93CC3"/>
    <w:rsid w:val="00B93E8A"/>
    <w:rsid w:val="00B945E1"/>
    <w:rsid w:val="00B9560D"/>
    <w:rsid w:val="00B95842"/>
    <w:rsid w:val="00B9590E"/>
    <w:rsid w:val="00B962E4"/>
    <w:rsid w:val="00B96539"/>
    <w:rsid w:val="00B968C8"/>
    <w:rsid w:val="00B97E83"/>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2A08"/>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43F"/>
    <w:rsid w:val="00BC68F5"/>
    <w:rsid w:val="00BC6969"/>
    <w:rsid w:val="00BC6A67"/>
    <w:rsid w:val="00BC6DCC"/>
    <w:rsid w:val="00BC72D8"/>
    <w:rsid w:val="00BD0D66"/>
    <w:rsid w:val="00BD279D"/>
    <w:rsid w:val="00BD34F7"/>
    <w:rsid w:val="00BD3936"/>
    <w:rsid w:val="00BD4428"/>
    <w:rsid w:val="00BD450C"/>
    <w:rsid w:val="00BD4D4A"/>
    <w:rsid w:val="00BD5472"/>
    <w:rsid w:val="00BD6BB8"/>
    <w:rsid w:val="00BD6D2B"/>
    <w:rsid w:val="00BD75B4"/>
    <w:rsid w:val="00BD7BFA"/>
    <w:rsid w:val="00BD7E94"/>
    <w:rsid w:val="00BE002B"/>
    <w:rsid w:val="00BE062A"/>
    <w:rsid w:val="00BE07B3"/>
    <w:rsid w:val="00BE095B"/>
    <w:rsid w:val="00BE0F55"/>
    <w:rsid w:val="00BE232C"/>
    <w:rsid w:val="00BE2A5C"/>
    <w:rsid w:val="00BE2FDE"/>
    <w:rsid w:val="00BE3181"/>
    <w:rsid w:val="00BE3B31"/>
    <w:rsid w:val="00BE3ECC"/>
    <w:rsid w:val="00BE4B2A"/>
    <w:rsid w:val="00BE540F"/>
    <w:rsid w:val="00BE5FA7"/>
    <w:rsid w:val="00BE6C6B"/>
    <w:rsid w:val="00BE7313"/>
    <w:rsid w:val="00BE7AA9"/>
    <w:rsid w:val="00BF1393"/>
    <w:rsid w:val="00BF18D4"/>
    <w:rsid w:val="00BF3008"/>
    <w:rsid w:val="00BF498F"/>
    <w:rsid w:val="00BF4B8C"/>
    <w:rsid w:val="00BF58D6"/>
    <w:rsid w:val="00BF5C2A"/>
    <w:rsid w:val="00BF5DAD"/>
    <w:rsid w:val="00C00304"/>
    <w:rsid w:val="00C00477"/>
    <w:rsid w:val="00C007BF"/>
    <w:rsid w:val="00C008FA"/>
    <w:rsid w:val="00C01A34"/>
    <w:rsid w:val="00C03EC8"/>
    <w:rsid w:val="00C04AFD"/>
    <w:rsid w:val="00C057E0"/>
    <w:rsid w:val="00C06FAB"/>
    <w:rsid w:val="00C07B9B"/>
    <w:rsid w:val="00C10CA0"/>
    <w:rsid w:val="00C10F4D"/>
    <w:rsid w:val="00C1120C"/>
    <w:rsid w:val="00C1245E"/>
    <w:rsid w:val="00C1262A"/>
    <w:rsid w:val="00C13C4E"/>
    <w:rsid w:val="00C15610"/>
    <w:rsid w:val="00C1632D"/>
    <w:rsid w:val="00C16C0A"/>
    <w:rsid w:val="00C20804"/>
    <w:rsid w:val="00C20A38"/>
    <w:rsid w:val="00C212C1"/>
    <w:rsid w:val="00C222A0"/>
    <w:rsid w:val="00C22E25"/>
    <w:rsid w:val="00C232CF"/>
    <w:rsid w:val="00C23D31"/>
    <w:rsid w:val="00C23D86"/>
    <w:rsid w:val="00C25842"/>
    <w:rsid w:val="00C264B2"/>
    <w:rsid w:val="00C2653F"/>
    <w:rsid w:val="00C26CB4"/>
    <w:rsid w:val="00C30514"/>
    <w:rsid w:val="00C30783"/>
    <w:rsid w:val="00C3154E"/>
    <w:rsid w:val="00C332F4"/>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6D3B"/>
    <w:rsid w:val="00C672ED"/>
    <w:rsid w:val="00C67A7B"/>
    <w:rsid w:val="00C67FDA"/>
    <w:rsid w:val="00C7157C"/>
    <w:rsid w:val="00C71D58"/>
    <w:rsid w:val="00C7260F"/>
    <w:rsid w:val="00C73030"/>
    <w:rsid w:val="00C73DAA"/>
    <w:rsid w:val="00C7419C"/>
    <w:rsid w:val="00C74FE8"/>
    <w:rsid w:val="00C758B2"/>
    <w:rsid w:val="00C75F97"/>
    <w:rsid w:val="00C80697"/>
    <w:rsid w:val="00C80C76"/>
    <w:rsid w:val="00C82327"/>
    <w:rsid w:val="00C8281A"/>
    <w:rsid w:val="00C83751"/>
    <w:rsid w:val="00C83C04"/>
    <w:rsid w:val="00C84103"/>
    <w:rsid w:val="00C84D87"/>
    <w:rsid w:val="00C851E8"/>
    <w:rsid w:val="00C858BC"/>
    <w:rsid w:val="00C85B81"/>
    <w:rsid w:val="00C863F4"/>
    <w:rsid w:val="00C86555"/>
    <w:rsid w:val="00C86D5D"/>
    <w:rsid w:val="00C870F6"/>
    <w:rsid w:val="00C878F1"/>
    <w:rsid w:val="00C900B6"/>
    <w:rsid w:val="00C913A3"/>
    <w:rsid w:val="00C91476"/>
    <w:rsid w:val="00C934FB"/>
    <w:rsid w:val="00C93616"/>
    <w:rsid w:val="00C93D05"/>
    <w:rsid w:val="00C95196"/>
    <w:rsid w:val="00C95556"/>
    <w:rsid w:val="00C95985"/>
    <w:rsid w:val="00C95B2B"/>
    <w:rsid w:val="00C963A7"/>
    <w:rsid w:val="00CA01A6"/>
    <w:rsid w:val="00CA052D"/>
    <w:rsid w:val="00CA1375"/>
    <w:rsid w:val="00CA1397"/>
    <w:rsid w:val="00CA2048"/>
    <w:rsid w:val="00CA2710"/>
    <w:rsid w:val="00CA3EBD"/>
    <w:rsid w:val="00CA440E"/>
    <w:rsid w:val="00CA5307"/>
    <w:rsid w:val="00CA5400"/>
    <w:rsid w:val="00CA5CBF"/>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8B5"/>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F86"/>
    <w:rsid w:val="00CE74EC"/>
    <w:rsid w:val="00CF0F05"/>
    <w:rsid w:val="00CF107C"/>
    <w:rsid w:val="00CF1531"/>
    <w:rsid w:val="00CF17E1"/>
    <w:rsid w:val="00CF22F5"/>
    <w:rsid w:val="00CF3AA6"/>
    <w:rsid w:val="00CF3D4A"/>
    <w:rsid w:val="00CF4133"/>
    <w:rsid w:val="00CF437D"/>
    <w:rsid w:val="00CF470A"/>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7E6"/>
    <w:rsid w:val="00D06CC6"/>
    <w:rsid w:val="00D06D51"/>
    <w:rsid w:val="00D07F18"/>
    <w:rsid w:val="00D10835"/>
    <w:rsid w:val="00D110F3"/>
    <w:rsid w:val="00D117F4"/>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5FE9"/>
    <w:rsid w:val="00D36148"/>
    <w:rsid w:val="00D372CD"/>
    <w:rsid w:val="00D3763B"/>
    <w:rsid w:val="00D400D6"/>
    <w:rsid w:val="00D420A3"/>
    <w:rsid w:val="00D42321"/>
    <w:rsid w:val="00D42CC0"/>
    <w:rsid w:val="00D458DC"/>
    <w:rsid w:val="00D45B9F"/>
    <w:rsid w:val="00D50255"/>
    <w:rsid w:val="00D50BAA"/>
    <w:rsid w:val="00D51438"/>
    <w:rsid w:val="00D5278A"/>
    <w:rsid w:val="00D536D4"/>
    <w:rsid w:val="00D56BD2"/>
    <w:rsid w:val="00D6003C"/>
    <w:rsid w:val="00D60475"/>
    <w:rsid w:val="00D61997"/>
    <w:rsid w:val="00D622E5"/>
    <w:rsid w:val="00D6245A"/>
    <w:rsid w:val="00D62735"/>
    <w:rsid w:val="00D62C42"/>
    <w:rsid w:val="00D62EC8"/>
    <w:rsid w:val="00D630E1"/>
    <w:rsid w:val="00D6391D"/>
    <w:rsid w:val="00D63BE2"/>
    <w:rsid w:val="00D66520"/>
    <w:rsid w:val="00D7049F"/>
    <w:rsid w:val="00D70998"/>
    <w:rsid w:val="00D710A8"/>
    <w:rsid w:val="00D71435"/>
    <w:rsid w:val="00D724F8"/>
    <w:rsid w:val="00D72AE9"/>
    <w:rsid w:val="00D746BD"/>
    <w:rsid w:val="00D74772"/>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654"/>
    <w:rsid w:val="00DA6EED"/>
    <w:rsid w:val="00DA75E2"/>
    <w:rsid w:val="00DB039B"/>
    <w:rsid w:val="00DB04C5"/>
    <w:rsid w:val="00DB05BA"/>
    <w:rsid w:val="00DB08E9"/>
    <w:rsid w:val="00DB1435"/>
    <w:rsid w:val="00DB179F"/>
    <w:rsid w:val="00DB24A8"/>
    <w:rsid w:val="00DB24E2"/>
    <w:rsid w:val="00DB34C1"/>
    <w:rsid w:val="00DB3C77"/>
    <w:rsid w:val="00DB4679"/>
    <w:rsid w:val="00DB5954"/>
    <w:rsid w:val="00DB5A02"/>
    <w:rsid w:val="00DB5D9D"/>
    <w:rsid w:val="00DB7714"/>
    <w:rsid w:val="00DC054A"/>
    <w:rsid w:val="00DC1A0A"/>
    <w:rsid w:val="00DC1B1A"/>
    <w:rsid w:val="00DC2CEE"/>
    <w:rsid w:val="00DC2E2B"/>
    <w:rsid w:val="00DC35C8"/>
    <w:rsid w:val="00DC51BD"/>
    <w:rsid w:val="00DC51BF"/>
    <w:rsid w:val="00DC5ADB"/>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0FE6"/>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17A45"/>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D33"/>
    <w:rsid w:val="00E423DE"/>
    <w:rsid w:val="00E4381D"/>
    <w:rsid w:val="00E438E5"/>
    <w:rsid w:val="00E44214"/>
    <w:rsid w:val="00E44605"/>
    <w:rsid w:val="00E44879"/>
    <w:rsid w:val="00E44956"/>
    <w:rsid w:val="00E4520A"/>
    <w:rsid w:val="00E4712D"/>
    <w:rsid w:val="00E471CE"/>
    <w:rsid w:val="00E515D9"/>
    <w:rsid w:val="00E5223C"/>
    <w:rsid w:val="00E52715"/>
    <w:rsid w:val="00E530B5"/>
    <w:rsid w:val="00E53880"/>
    <w:rsid w:val="00E538D5"/>
    <w:rsid w:val="00E54008"/>
    <w:rsid w:val="00E54B7A"/>
    <w:rsid w:val="00E54C50"/>
    <w:rsid w:val="00E5516A"/>
    <w:rsid w:val="00E55DF2"/>
    <w:rsid w:val="00E600C7"/>
    <w:rsid w:val="00E61002"/>
    <w:rsid w:val="00E6169A"/>
    <w:rsid w:val="00E62506"/>
    <w:rsid w:val="00E6274D"/>
    <w:rsid w:val="00E62CBB"/>
    <w:rsid w:val="00E63094"/>
    <w:rsid w:val="00E631D5"/>
    <w:rsid w:val="00E63ABD"/>
    <w:rsid w:val="00E648BE"/>
    <w:rsid w:val="00E663FE"/>
    <w:rsid w:val="00E66F70"/>
    <w:rsid w:val="00E67C0C"/>
    <w:rsid w:val="00E727FB"/>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361"/>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08D"/>
    <w:rsid w:val="00EB23B1"/>
    <w:rsid w:val="00EB3590"/>
    <w:rsid w:val="00EB3912"/>
    <w:rsid w:val="00EB4327"/>
    <w:rsid w:val="00EB54FB"/>
    <w:rsid w:val="00EB60FF"/>
    <w:rsid w:val="00EB7604"/>
    <w:rsid w:val="00EB797E"/>
    <w:rsid w:val="00EB7A03"/>
    <w:rsid w:val="00EC0601"/>
    <w:rsid w:val="00EC0971"/>
    <w:rsid w:val="00EC0B82"/>
    <w:rsid w:val="00EC1817"/>
    <w:rsid w:val="00EC35E4"/>
    <w:rsid w:val="00EC36C7"/>
    <w:rsid w:val="00EC4474"/>
    <w:rsid w:val="00EC4BEF"/>
    <w:rsid w:val="00EC555B"/>
    <w:rsid w:val="00EC68C1"/>
    <w:rsid w:val="00EC7285"/>
    <w:rsid w:val="00EC7AE3"/>
    <w:rsid w:val="00ED067E"/>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782"/>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143F"/>
    <w:rsid w:val="00F0147D"/>
    <w:rsid w:val="00F02470"/>
    <w:rsid w:val="00F02ADB"/>
    <w:rsid w:val="00F02CD8"/>
    <w:rsid w:val="00F03D56"/>
    <w:rsid w:val="00F042E4"/>
    <w:rsid w:val="00F048D2"/>
    <w:rsid w:val="00F04963"/>
    <w:rsid w:val="00F04A8F"/>
    <w:rsid w:val="00F04DE6"/>
    <w:rsid w:val="00F0500D"/>
    <w:rsid w:val="00F060CC"/>
    <w:rsid w:val="00F06AC9"/>
    <w:rsid w:val="00F0759D"/>
    <w:rsid w:val="00F10224"/>
    <w:rsid w:val="00F10567"/>
    <w:rsid w:val="00F1198B"/>
    <w:rsid w:val="00F134AD"/>
    <w:rsid w:val="00F134E2"/>
    <w:rsid w:val="00F13E41"/>
    <w:rsid w:val="00F17584"/>
    <w:rsid w:val="00F17E88"/>
    <w:rsid w:val="00F20008"/>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F9E"/>
    <w:rsid w:val="00F3176D"/>
    <w:rsid w:val="00F32369"/>
    <w:rsid w:val="00F336B5"/>
    <w:rsid w:val="00F33B70"/>
    <w:rsid w:val="00F33D0C"/>
    <w:rsid w:val="00F3543D"/>
    <w:rsid w:val="00F35C23"/>
    <w:rsid w:val="00F35F2B"/>
    <w:rsid w:val="00F37A85"/>
    <w:rsid w:val="00F41C6C"/>
    <w:rsid w:val="00F41CC0"/>
    <w:rsid w:val="00F42615"/>
    <w:rsid w:val="00F44A46"/>
    <w:rsid w:val="00F44B13"/>
    <w:rsid w:val="00F46C69"/>
    <w:rsid w:val="00F4700C"/>
    <w:rsid w:val="00F47298"/>
    <w:rsid w:val="00F473F3"/>
    <w:rsid w:val="00F503F6"/>
    <w:rsid w:val="00F505CE"/>
    <w:rsid w:val="00F50F71"/>
    <w:rsid w:val="00F50FAB"/>
    <w:rsid w:val="00F51D59"/>
    <w:rsid w:val="00F51DF6"/>
    <w:rsid w:val="00F5218B"/>
    <w:rsid w:val="00F53D20"/>
    <w:rsid w:val="00F547C4"/>
    <w:rsid w:val="00F548A9"/>
    <w:rsid w:val="00F54E87"/>
    <w:rsid w:val="00F56040"/>
    <w:rsid w:val="00F56419"/>
    <w:rsid w:val="00F5767C"/>
    <w:rsid w:val="00F6065B"/>
    <w:rsid w:val="00F60E34"/>
    <w:rsid w:val="00F62C46"/>
    <w:rsid w:val="00F65DBA"/>
    <w:rsid w:val="00F65E2E"/>
    <w:rsid w:val="00F6712F"/>
    <w:rsid w:val="00F67439"/>
    <w:rsid w:val="00F674C8"/>
    <w:rsid w:val="00F6799C"/>
    <w:rsid w:val="00F67DAE"/>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3AAB"/>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D1B94"/>
    <w:rsid w:val="00FD1D11"/>
    <w:rsid w:val="00FD47FC"/>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07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02788F"/>
    <w:rPr>
      <w:rFonts w:ascii="Arial" w:hAnsi="Arial"/>
      <w:sz w:val="28"/>
      <w:lang w:val="en-GB" w:eastAsia="en-US"/>
    </w:rPr>
  </w:style>
  <w:style w:type="character" w:customStyle="1" w:styleId="Heading4Char">
    <w:name w:val="Heading 4 Char"/>
    <w:link w:val="Heading4"/>
    <w:qFormat/>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link w:val="DocumentMap"/>
    <w:qFormat/>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qFormat/>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qFormat/>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qForma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
    <w:name w:val="未处理的提及2"/>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uiPriority w:val="39"/>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 w:type="character" w:customStyle="1" w:styleId="20">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BodyText"/>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SimSun" w:hAnsi="Arial"/>
      <w:spacing w:val="2"/>
      <w:lang w:val="en-GB" w:eastAsia="en-US"/>
    </w:rPr>
  </w:style>
  <w:style w:type="character" w:customStyle="1" w:styleId="52">
    <w:name w:val="标题 5 字符2"/>
    <w:rsid w:val="00D27997"/>
    <w:rPr>
      <w:rFonts w:ascii="Arial" w:hAnsi="Arial"/>
      <w:sz w:val="22"/>
      <w:lang w:val="en-GB" w:eastAsia="en-US"/>
    </w:rPr>
  </w:style>
  <w:style w:type="character" w:customStyle="1" w:styleId="13">
    <w:name w:val="文档结构图 字符1"/>
    <w:rsid w:val="00D27997"/>
    <w:rPr>
      <w:rFonts w:ascii="Tahoma" w:hAnsi="Tahoma" w:cs="Tahoma"/>
      <w:shd w:val="clear" w:color="auto" w:fill="000080"/>
      <w:lang w:val="en-GB" w:eastAsia="en-US"/>
    </w:rPr>
  </w:style>
  <w:style w:type="character" w:customStyle="1" w:styleId="31">
    <w:name w:val="正文文本 3 字符1"/>
    <w:rsid w:val="00D27997"/>
    <w:rPr>
      <w:rFonts w:ascii="Times New Roman" w:hAnsi="Times New Roman"/>
      <w:sz w:val="16"/>
      <w:szCs w:val="16"/>
      <w:lang w:val="en-GB" w:eastAsia="en-US"/>
    </w:rPr>
  </w:style>
  <w:style w:type="character" w:customStyle="1" w:styleId="53">
    <w:name w:val="标题 5 字符3"/>
    <w:rsid w:val="00D27997"/>
    <w:rPr>
      <w:rFonts w:ascii="Arial" w:hAnsi="Arial"/>
      <w:sz w:val="22"/>
      <w:lang w:val="en-GB" w:eastAsia="en-US"/>
    </w:rPr>
  </w:style>
  <w:style w:type="character" w:customStyle="1" w:styleId="14">
    <w:name w:val="日期 字符1"/>
    <w:rsid w:val="00D27997"/>
    <w:rPr>
      <w:rFonts w:ascii="Times New Roman" w:hAnsi="Times New Roman"/>
      <w:lang w:val="en-GB" w:eastAsia="en-US"/>
    </w:rPr>
  </w:style>
  <w:style w:type="character" w:customStyle="1" w:styleId="15">
    <w:name w:val="引用 字符1"/>
    <w:uiPriority w:val="29"/>
    <w:rsid w:val="00D27997"/>
    <w:rPr>
      <w:rFonts w:ascii="Times New Roman" w:hAnsi="Times New Roman"/>
      <w:i/>
      <w:iCs/>
      <w:color w:val="404040"/>
      <w:lang w:val="en-GB" w:eastAsia="en-US"/>
    </w:rPr>
  </w:style>
  <w:style w:type="character" w:customStyle="1" w:styleId="16">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TableNormal"/>
    <w:next w:val="TableGrid"/>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D27997"/>
  </w:style>
  <w:style w:type="numbering" w:customStyle="1" w:styleId="NoList61">
    <w:name w:val="No List61"/>
    <w:next w:val="NoList"/>
    <w:uiPriority w:val="99"/>
    <w:semiHidden/>
    <w:rsid w:val="00D27997"/>
  </w:style>
  <w:style w:type="numbering" w:customStyle="1" w:styleId="NoList71">
    <w:name w:val="No List71"/>
    <w:next w:val="NoList"/>
    <w:uiPriority w:val="99"/>
    <w:semiHidden/>
    <w:rsid w:val="00D27997"/>
  </w:style>
  <w:style w:type="numbering" w:customStyle="1" w:styleId="NoList15">
    <w:name w:val="No List15"/>
    <w:next w:val="NoList"/>
    <w:uiPriority w:val="99"/>
    <w:semiHidden/>
    <w:unhideWhenUsed/>
    <w:rsid w:val="00D27997"/>
  </w:style>
  <w:style w:type="table" w:customStyle="1" w:styleId="TableGrid17">
    <w:name w:val="Table Grid17"/>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D27997"/>
  </w:style>
  <w:style w:type="numbering" w:customStyle="1" w:styleId="NoList22">
    <w:name w:val="No List22"/>
    <w:next w:val="NoList"/>
    <w:uiPriority w:val="99"/>
    <w:semiHidden/>
    <w:rsid w:val="00D27997"/>
  </w:style>
  <w:style w:type="numbering" w:customStyle="1" w:styleId="NoList32">
    <w:name w:val="No List32"/>
    <w:next w:val="NoList"/>
    <w:uiPriority w:val="99"/>
    <w:semiHidden/>
    <w:rsid w:val="00D27997"/>
  </w:style>
  <w:style w:type="numbering" w:customStyle="1" w:styleId="NoList42">
    <w:name w:val="No List42"/>
    <w:next w:val="NoList"/>
    <w:uiPriority w:val="99"/>
    <w:semiHidden/>
    <w:unhideWhenUsed/>
    <w:rsid w:val="00D27997"/>
  </w:style>
  <w:style w:type="numbering" w:customStyle="1" w:styleId="NoList52">
    <w:name w:val="No List52"/>
    <w:next w:val="NoList"/>
    <w:uiPriority w:val="99"/>
    <w:semiHidden/>
    <w:rsid w:val="00D27997"/>
  </w:style>
  <w:style w:type="numbering" w:customStyle="1" w:styleId="NoList62">
    <w:name w:val="No List62"/>
    <w:next w:val="NoList"/>
    <w:uiPriority w:val="99"/>
    <w:semiHidden/>
    <w:rsid w:val="00D27997"/>
  </w:style>
  <w:style w:type="numbering" w:customStyle="1" w:styleId="NoList72">
    <w:name w:val="No List72"/>
    <w:next w:val="NoList"/>
    <w:uiPriority w:val="99"/>
    <w:semiHidden/>
    <w:rsid w:val="00D27997"/>
  </w:style>
  <w:style w:type="numbering" w:customStyle="1" w:styleId="NoList17">
    <w:name w:val="No List17"/>
    <w:next w:val="NoList"/>
    <w:uiPriority w:val="99"/>
    <w:semiHidden/>
    <w:rsid w:val="00D27997"/>
  </w:style>
  <w:style w:type="table" w:customStyle="1" w:styleId="TableGrid18">
    <w:name w:val="Table Grid1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D27997"/>
  </w:style>
  <w:style w:type="table" w:customStyle="1" w:styleId="TableGrid19">
    <w:name w:val="Table Grid19"/>
    <w:basedOn w:val="TableNormal"/>
    <w:next w:val="TableGrid"/>
    <w:uiPriority w:val="39"/>
    <w:rsid w:val="00D27997"/>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27997"/>
    <w:rPr>
      <w:rFonts w:eastAsia="SimSun"/>
      <w:lang w:eastAsia="zh-CN"/>
    </w:rPr>
  </w:style>
  <w:style w:type="numbering" w:customStyle="1" w:styleId="NoList19">
    <w:name w:val="No List19"/>
    <w:next w:val="NoList"/>
    <w:uiPriority w:val="99"/>
    <w:semiHidden/>
    <w:unhideWhenUsed/>
    <w:rsid w:val="00D27997"/>
  </w:style>
  <w:style w:type="table" w:customStyle="1" w:styleId="TableGrid110">
    <w:name w:val="Table Grid110"/>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D27997"/>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D27997"/>
  </w:style>
  <w:style w:type="table" w:customStyle="1" w:styleId="TableGrid20">
    <w:name w:val="Table Grid20"/>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D27997"/>
  </w:style>
  <w:style w:type="table" w:customStyle="1" w:styleId="TableGrid22">
    <w:name w:val="Table Grid22"/>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D27997"/>
  </w:style>
  <w:style w:type="table" w:customStyle="1" w:styleId="TableGrid23">
    <w:name w:val="Table Grid23"/>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D27997"/>
  </w:style>
  <w:style w:type="numbering" w:customStyle="1" w:styleId="NoList25">
    <w:name w:val="No List25"/>
    <w:next w:val="NoList"/>
    <w:uiPriority w:val="99"/>
    <w:semiHidden/>
    <w:rsid w:val="00D27997"/>
  </w:style>
  <w:style w:type="numbering" w:customStyle="1" w:styleId="NoList33">
    <w:name w:val="No List33"/>
    <w:next w:val="NoList"/>
    <w:uiPriority w:val="99"/>
    <w:semiHidden/>
    <w:rsid w:val="00D27997"/>
  </w:style>
  <w:style w:type="numbering" w:customStyle="1" w:styleId="NoList43">
    <w:name w:val="No List43"/>
    <w:next w:val="NoList"/>
    <w:uiPriority w:val="99"/>
    <w:semiHidden/>
    <w:unhideWhenUsed/>
    <w:rsid w:val="00D27997"/>
  </w:style>
  <w:style w:type="numbering" w:customStyle="1" w:styleId="NoList53">
    <w:name w:val="No List53"/>
    <w:next w:val="NoList"/>
    <w:uiPriority w:val="99"/>
    <w:semiHidden/>
    <w:rsid w:val="00D27997"/>
  </w:style>
  <w:style w:type="numbering" w:customStyle="1" w:styleId="NoList63">
    <w:name w:val="No List63"/>
    <w:next w:val="NoList"/>
    <w:uiPriority w:val="99"/>
    <w:semiHidden/>
    <w:rsid w:val="00D27997"/>
  </w:style>
  <w:style w:type="numbering" w:customStyle="1" w:styleId="NoList73">
    <w:name w:val="No List73"/>
    <w:next w:val="NoList"/>
    <w:uiPriority w:val="99"/>
    <w:semiHidden/>
    <w:rsid w:val="00D27997"/>
  </w:style>
  <w:style w:type="table" w:customStyle="1" w:styleId="TableGrid111">
    <w:name w:val="Table Grid1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D27997"/>
  </w:style>
  <w:style w:type="numbering" w:customStyle="1" w:styleId="NoList211">
    <w:name w:val="No List211"/>
    <w:next w:val="NoList"/>
    <w:uiPriority w:val="99"/>
    <w:semiHidden/>
    <w:rsid w:val="00D27997"/>
  </w:style>
  <w:style w:type="numbering" w:customStyle="1" w:styleId="NoList311">
    <w:name w:val="No List311"/>
    <w:next w:val="NoList"/>
    <w:uiPriority w:val="99"/>
    <w:semiHidden/>
    <w:rsid w:val="00D27997"/>
  </w:style>
  <w:style w:type="numbering" w:customStyle="1" w:styleId="NoList411">
    <w:name w:val="No List411"/>
    <w:next w:val="NoList"/>
    <w:uiPriority w:val="99"/>
    <w:semiHidden/>
    <w:unhideWhenUsed/>
    <w:rsid w:val="00D27997"/>
  </w:style>
  <w:style w:type="numbering" w:customStyle="1" w:styleId="NoList511">
    <w:name w:val="No List511"/>
    <w:next w:val="NoList"/>
    <w:uiPriority w:val="99"/>
    <w:semiHidden/>
    <w:rsid w:val="00D27997"/>
  </w:style>
  <w:style w:type="numbering" w:customStyle="1" w:styleId="NoList81">
    <w:name w:val="No List81"/>
    <w:next w:val="NoList"/>
    <w:uiPriority w:val="99"/>
    <w:semiHidden/>
    <w:unhideWhenUsed/>
    <w:rsid w:val="00D27997"/>
  </w:style>
  <w:style w:type="table" w:customStyle="1" w:styleId="TableGrid62">
    <w:name w:val="Table Grid6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D27997"/>
  </w:style>
  <w:style w:type="table" w:customStyle="1" w:styleId="TableGrid71">
    <w:name w:val="Table Grid7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D27997"/>
  </w:style>
  <w:style w:type="table" w:customStyle="1" w:styleId="TableGrid81">
    <w:name w:val="Table Grid8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27997"/>
  </w:style>
  <w:style w:type="table" w:customStyle="1" w:styleId="TableGrid91">
    <w:name w:val="Table Grid9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27997"/>
  </w:style>
  <w:style w:type="table" w:customStyle="1" w:styleId="TableGrid101">
    <w:name w:val="Table Grid10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D27997"/>
  </w:style>
  <w:style w:type="table" w:customStyle="1" w:styleId="TableGrid25">
    <w:name w:val="Table Grid25"/>
    <w:basedOn w:val="TableNormal"/>
    <w:next w:val="TableGrid"/>
    <w:uiPriority w:val="39"/>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D27997"/>
  </w:style>
  <w:style w:type="table" w:customStyle="1" w:styleId="TableGrid26">
    <w:name w:val="Table Grid26"/>
    <w:basedOn w:val="TableNormal"/>
    <w:next w:val="TableGrid"/>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D27997"/>
  </w:style>
  <w:style w:type="table" w:customStyle="1" w:styleId="TableGrid112">
    <w:name w:val="Table Grid112"/>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D27997"/>
    <w:rPr>
      <w:rFonts w:ascii="Times New Roman" w:hAnsi="Times New Roman"/>
      <w:lang w:val="en-GB" w:eastAsia="en-US"/>
    </w:rPr>
  </w:style>
  <w:style w:type="character" w:customStyle="1" w:styleId="18">
    <w:name w:val="页脚 字符1"/>
    <w:rsid w:val="00D27997"/>
    <w:rPr>
      <w:rFonts w:ascii="Arial" w:hAnsi="Arial"/>
      <w:b/>
      <w:i/>
      <w:noProof/>
      <w:sz w:val="18"/>
      <w:lang w:val="en-GB" w:eastAsia="en-US"/>
    </w:rPr>
  </w:style>
  <w:style w:type="character" w:customStyle="1" w:styleId="54">
    <w:name w:val="标题 5 字符4"/>
    <w:rsid w:val="00D27997"/>
    <w:rPr>
      <w:rFonts w:ascii="Arial" w:hAnsi="Arial"/>
      <w:sz w:val="22"/>
      <w:lang w:val="en-GB" w:eastAsia="en-US"/>
    </w:rPr>
  </w:style>
  <w:style w:type="numbering" w:customStyle="1" w:styleId="NoList112">
    <w:name w:val="No List112"/>
    <w:next w:val="NoList"/>
    <w:uiPriority w:val="99"/>
    <w:semiHidden/>
    <w:rsid w:val="00D27997"/>
  </w:style>
  <w:style w:type="numbering" w:customStyle="1" w:styleId="NoList29">
    <w:name w:val="No List29"/>
    <w:next w:val="NoList"/>
    <w:uiPriority w:val="99"/>
    <w:semiHidden/>
    <w:rsid w:val="00D27997"/>
  </w:style>
  <w:style w:type="numbering" w:customStyle="1" w:styleId="NoList34">
    <w:name w:val="No List34"/>
    <w:next w:val="NoList"/>
    <w:uiPriority w:val="99"/>
    <w:semiHidden/>
    <w:rsid w:val="00D27997"/>
  </w:style>
  <w:style w:type="numbering" w:customStyle="1" w:styleId="NoList44">
    <w:name w:val="No List44"/>
    <w:next w:val="NoList"/>
    <w:uiPriority w:val="99"/>
    <w:semiHidden/>
    <w:unhideWhenUsed/>
    <w:rsid w:val="00D27997"/>
  </w:style>
  <w:style w:type="numbering" w:customStyle="1" w:styleId="NoList54">
    <w:name w:val="No List54"/>
    <w:next w:val="NoList"/>
    <w:uiPriority w:val="99"/>
    <w:semiHidden/>
    <w:rsid w:val="00D27997"/>
  </w:style>
  <w:style w:type="numbering" w:customStyle="1" w:styleId="NoList64">
    <w:name w:val="No List64"/>
    <w:next w:val="NoList"/>
    <w:uiPriority w:val="99"/>
    <w:semiHidden/>
    <w:rsid w:val="00D27997"/>
  </w:style>
  <w:style w:type="numbering" w:customStyle="1" w:styleId="NoList74">
    <w:name w:val="No List74"/>
    <w:next w:val="NoList"/>
    <w:uiPriority w:val="99"/>
    <w:semiHidden/>
    <w:rsid w:val="00D27997"/>
  </w:style>
  <w:style w:type="character" w:customStyle="1" w:styleId="21">
    <w:name w:val="页脚 字符2"/>
    <w:rsid w:val="00D27997"/>
    <w:rPr>
      <w:rFonts w:ascii="Arial" w:hAnsi="Arial"/>
      <w:b/>
      <w:i/>
      <w:noProof/>
      <w:sz w:val="18"/>
      <w:lang w:val="en-GB" w:eastAsia="en-US"/>
    </w:rPr>
  </w:style>
  <w:style w:type="table" w:customStyle="1" w:styleId="TableGrid72">
    <w:name w:val="Table Grid7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D27997"/>
  </w:style>
  <w:style w:type="table" w:customStyle="1" w:styleId="TableGrid113">
    <w:name w:val="Table Grid11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D27997"/>
  </w:style>
  <w:style w:type="table" w:customStyle="1" w:styleId="TableGrid121">
    <w:name w:val="Table Grid12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D27997"/>
  </w:style>
  <w:style w:type="table" w:customStyle="1" w:styleId="TableGrid131">
    <w:name w:val="Table Grid13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D27997"/>
  </w:style>
  <w:style w:type="table" w:customStyle="1" w:styleId="TableGrid141">
    <w:name w:val="Table Grid141"/>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D27997"/>
  </w:style>
  <w:style w:type="numbering" w:customStyle="1" w:styleId="NoList132">
    <w:name w:val="No List132"/>
    <w:next w:val="NoList"/>
    <w:uiPriority w:val="99"/>
    <w:semiHidden/>
    <w:unhideWhenUsed/>
    <w:rsid w:val="00D27997"/>
  </w:style>
  <w:style w:type="numbering" w:customStyle="1" w:styleId="NoList141">
    <w:name w:val="No List141"/>
    <w:next w:val="NoList"/>
    <w:uiPriority w:val="99"/>
    <w:semiHidden/>
    <w:rsid w:val="00D27997"/>
  </w:style>
  <w:style w:type="numbering" w:customStyle="1" w:styleId="NoList212">
    <w:name w:val="No List212"/>
    <w:next w:val="NoList"/>
    <w:uiPriority w:val="99"/>
    <w:semiHidden/>
    <w:rsid w:val="00D27997"/>
  </w:style>
  <w:style w:type="numbering" w:customStyle="1" w:styleId="NoList312">
    <w:name w:val="No List312"/>
    <w:next w:val="NoList"/>
    <w:uiPriority w:val="99"/>
    <w:semiHidden/>
    <w:rsid w:val="00D27997"/>
  </w:style>
  <w:style w:type="numbering" w:customStyle="1" w:styleId="NoList412">
    <w:name w:val="No List412"/>
    <w:next w:val="NoList"/>
    <w:uiPriority w:val="99"/>
    <w:semiHidden/>
    <w:unhideWhenUsed/>
    <w:rsid w:val="00D27997"/>
  </w:style>
  <w:style w:type="numbering" w:customStyle="1" w:styleId="NoList512">
    <w:name w:val="No List512"/>
    <w:next w:val="NoList"/>
    <w:uiPriority w:val="99"/>
    <w:semiHidden/>
    <w:rsid w:val="00D27997"/>
  </w:style>
  <w:style w:type="numbering" w:customStyle="1" w:styleId="NoList611">
    <w:name w:val="No List611"/>
    <w:next w:val="NoList"/>
    <w:uiPriority w:val="99"/>
    <w:semiHidden/>
    <w:rsid w:val="00D27997"/>
  </w:style>
  <w:style w:type="numbering" w:customStyle="1" w:styleId="NoList711">
    <w:name w:val="No List711"/>
    <w:next w:val="NoList"/>
    <w:uiPriority w:val="99"/>
    <w:semiHidden/>
    <w:rsid w:val="00D27997"/>
  </w:style>
  <w:style w:type="numbering" w:customStyle="1" w:styleId="NoList151">
    <w:name w:val="No List151"/>
    <w:next w:val="NoList"/>
    <w:uiPriority w:val="99"/>
    <w:semiHidden/>
    <w:unhideWhenUsed/>
    <w:rsid w:val="00D27997"/>
  </w:style>
  <w:style w:type="numbering" w:customStyle="1" w:styleId="NoList161">
    <w:name w:val="No List161"/>
    <w:next w:val="NoList"/>
    <w:uiPriority w:val="99"/>
    <w:semiHidden/>
    <w:rsid w:val="00D27997"/>
  </w:style>
  <w:style w:type="numbering" w:customStyle="1" w:styleId="NoList221">
    <w:name w:val="No List221"/>
    <w:next w:val="NoList"/>
    <w:uiPriority w:val="99"/>
    <w:semiHidden/>
    <w:rsid w:val="00D27997"/>
  </w:style>
  <w:style w:type="numbering" w:customStyle="1" w:styleId="NoList321">
    <w:name w:val="No List321"/>
    <w:next w:val="NoList"/>
    <w:uiPriority w:val="99"/>
    <w:semiHidden/>
    <w:rsid w:val="00D27997"/>
  </w:style>
  <w:style w:type="numbering" w:customStyle="1" w:styleId="NoList421">
    <w:name w:val="No List421"/>
    <w:next w:val="NoList"/>
    <w:uiPriority w:val="99"/>
    <w:semiHidden/>
    <w:unhideWhenUsed/>
    <w:rsid w:val="00D27997"/>
  </w:style>
  <w:style w:type="numbering" w:customStyle="1" w:styleId="NoList521">
    <w:name w:val="No List521"/>
    <w:next w:val="NoList"/>
    <w:uiPriority w:val="99"/>
    <w:semiHidden/>
    <w:rsid w:val="00D27997"/>
  </w:style>
  <w:style w:type="numbering" w:customStyle="1" w:styleId="NoList621">
    <w:name w:val="No List621"/>
    <w:next w:val="NoList"/>
    <w:uiPriority w:val="99"/>
    <w:semiHidden/>
    <w:rsid w:val="00D27997"/>
  </w:style>
  <w:style w:type="numbering" w:customStyle="1" w:styleId="NoList721">
    <w:name w:val="No List721"/>
    <w:next w:val="NoList"/>
    <w:uiPriority w:val="99"/>
    <w:semiHidden/>
    <w:rsid w:val="00D27997"/>
  </w:style>
  <w:style w:type="numbering" w:customStyle="1" w:styleId="NoList171">
    <w:name w:val="No List171"/>
    <w:next w:val="NoList"/>
    <w:uiPriority w:val="99"/>
    <w:semiHidden/>
    <w:rsid w:val="00D27997"/>
  </w:style>
  <w:style w:type="numbering" w:customStyle="1" w:styleId="NoList181">
    <w:name w:val="No List181"/>
    <w:next w:val="NoList"/>
    <w:uiPriority w:val="99"/>
    <w:semiHidden/>
    <w:rsid w:val="00D27997"/>
  </w:style>
  <w:style w:type="numbering" w:customStyle="1" w:styleId="NoList191">
    <w:name w:val="No List191"/>
    <w:next w:val="NoList"/>
    <w:uiPriority w:val="99"/>
    <w:semiHidden/>
    <w:unhideWhenUsed/>
    <w:rsid w:val="00D27997"/>
  </w:style>
  <w:style w:type="numbering" w:customStyle="1" w:styleId="NoList201">
    <w:name w:val="No List201"/>
    <w:next w:val="NoList"/>
    <w:uiPriority w:val="99"/>
    <w:semiHidden/>
    <w:rsid w:val="00D27997"/>
  </w:style>
  <w:style w:type="numbering" w:customStyle="1" w:styleId="NoList231">
    <w:name w:val="No List231"/>
    <w:next w:val="NoList"/>
    <w:uiPriority w:val="99"/>
    <w:semiHidden/>
    <w:rsid w:val="00D27997"/>
  </w:style>
  <w:style w:type="numbering" w:customStyle="1" w:styleId="NoList241">
    <w:name w:val="No List241"/>
    <w:next w:val="NoList"/>
    <w:uiPriority w:val="99"/>
    <w:semiHidden/>
    <w:unhideWhenUsed/>
    <w:rsid w:val="00D27997"/>
  </w:style>
  <w:style w:type="numbering" w:customStyle="1" w:styleId="NoList1101">
    <w:name w:val="No List1101"/>
    <w:next w:val="NoList"/>
    <w:uiPriority w:val="99"/>
    <w:semiHidden/>
    <w:rsid w:val="00D27997"/>
  </w:style>
  <w:style w:type="numbering" w:customStyle="1" w:styleId="NoList251">
    <w:name w:val="No List251"/>
    <w:next w:val="NoList"/>
    <w:uiPriority w:val="99"/>
    <w:semiHidden/>
    <w:rsid w:val="00D27997"/>
  </w:style>
  <w:style w:type="numbering" w:customStyle="1" w:styleId="NoList331">
    <w:name w:val="No List331"/>
    <w:next w:val="NoList"/>
    <w:uiPriority w:val="99"/>
    <w:semiHidden/>
    <w:rsid w:val="00D27997"/>
  </w:style>
  <w:style w:type="numbering" w:customStyle="1" w:styleId="NoList431">
    <w:name w:val="No List431"/>
    <w:next w:val="NoList"/>
    <w:uiPriority w:val="99"/>
    <w:semiHidden/>
    <w:unhideWhenUsed/>
    <w:rsid w:val="00D27997"/>
  </w:style>
  <w:style w:type="numbering" w:customStyle="1" w:styleId="NoList531">
    <w:name w:val="No List531"/>
    <w:next w:val="NoList"/>
    <w:uiPriority w:val="99"/>
    <w:semiHidden/>
    <w:rsid w:val="00D27997"/>
  </w:style>
  <w:style w:type="numbering" w:customStyle="1" w:styleId="NoList631">
    <w:name w:val="No List631"/>
    <w:next w:val="NoList"/>
    <w:uiPriority w:val="99"/>
    <w:semiHidden/>
    <w:rsid w:val="00D27997"/>
  </w:style>
  <w:style w:type="numbering" w:customStyle="1" w:styleId="NoList731">
    <w:name w:val="No List731"/>
    <w:next w:val="NoList"/>
    <w:uiPriority w:val="99"/>
    <w:semiHidden/>
    <w:rsid w:val="00D27997"/>
  </w:style>
  <w:style w:type="numbering" w:customStyle="1" w:styleId="NoList1111">
    <w:name w:val="No List1111"/>
    <w:next w:val="NoList"/>
    <w:uiPriority w:val="99"/>
    <w:semiHidden/>
    <w:rsid w:val="00D27997"/>
  </w:style>
  <w:style w:type="numbering" w:customStyle="1" w:styleId="NoList2111">
    <w:name w:val="No List2111"/>
    <w:next w:val="NoList"/>
    <w:uiPriority w:val="99"/>
    <w:semiHidden/>
    <w:rsid w:val="00D27997"/>
  </w:style>
  <w:style w:type="numbering" w:customStyle="1" w:styleId="NoList3111">
    <w:name w:val="No List3111"/>
    <w:next w:val="NoList"/>
    <w:uiPriority w:val="99"/>
    <w:semiHidden/>
    <w:rsid w:val="00D27997"/>
  </w:style>
  <w:style w:type="numbering" w:customStyle="1" w:styleId="NoList4111">
    <w:name w:val="No List4111"/>
    <w:next w:val="NoList"/>
    <w:uiPriority w:val="99"/>
    <w:semiHidden/>
    <w:unhideWhenUsed/>
    <w:rsid w:val="00D27997"/>
  </w:style>
  <w:style w:type="numbering" w:customStyle="1" w:styleId="NoList5111">
    <w:name w:val="No List5111"/>
    <w:next w:val="NoList"/>
    <w:uiPriority w:val="99"/>
    <w:semiHidden/>
    <w:rsid w:val="00D27997"/>
  </w:style>
  <w:style w:type="numbering" w:customStyle="1" w:styleId="NoList811">
    <w:name w:val="No List811"/>
    <w:next w:val="NoList"/>
    <w:uiPriority w:val="99"/>
    <w:semiHidden/>
    <w:unhideWhenUsed/>
    <w:rsid w:val="00D27997"/>
  </w:style>
  <w:style w:type="numbering" w:customStyle="1" w:styleId="NoList911">
    <w:name w:val="No List911"/>
    <w:next w:val="NoList"/>
    <w:uiPriority w:val="99"/>
    <w:semiHidden/>
    <w:unhideWhenUsed/>
    <w:rsid w:val="00D27997"/>
  </w:style>
  <w:style w:type="numbering" w:customStyle="1" w:styleId="NoList1011">
    <w:name w:val="No List1011"/>
    <w:next w:val="NoList"/>
    <w:uiPriority w:val="99"/>
    <w:semiHidden/>
    <w:unhideWhenUsed/>
    <w:rsid w:val="00D27997"/>
  </w:style>
  <w:style w:type="numbering" w:customStyle="1" w:styleId="NoList1211">
    <w:name w:val="No List1211"/>
    <w:next w:val="NoList"/>
    <w:uiPriority w:val="99"/>
    <w:semiHidden/>
    <w:unhideWhenUsed/>
    <w:rsid w:val="00D27997"/>
  </w:style>
  <w:style w:type="numbering" w:customStyle="1" w:styleId="NoList1311">
    <w:name w:val="No List1311"/>
    <w:next w:val="NoList"/>
    <w:uiPriority w:val="99"/>
    <w:semiHidden/>
    <w:unhideWhenUsed/>
    <w:rsid w:val="00D27997"/>
  </w:style>
  <w:style w:type="numbering" w:customStyle="1" w:styleId="NoList30">
    <w:name w:val="No List30"/>
    <w:next w:val="NoList"/>
    <w:uiPriority w:val="99"/>
    <w:semiHidden/>
    <w:unhideWhenUsed/>
    <w:rsid w:val="00D27997"/>
  </w:style>
  <w:style w:type="table" w:customStyle="1" w:styleId="TableGrid114">
    <w:name w:val="Table Grid11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D27997"/>
  </w:style>
  <w:style w:type="numbering" w:customStyle="1" w:styleId="NoList210">
    <w:name w:val="No List210"/>
    <w:next w:val="NoList"/>
    <w:uiPriority w:val="99"/>
    <w:semiHidden/>
    <w:rsid w:val="00D27997"/>
  </w:style>
  <w:style w:type="numbering" w:customStyle="1" w:styleId="NoList35">
    <w:name w:val="No List35"/>
    <w:next w:val="NoList"/>
    <w:uiPriority w:val="99"/>
    <w:semiHidden/>
    <w:rsid w:val="00D27997"/>
  </w:style>
  <w:style w:type="numbering" w:customStyle="1" w:styleId="NoList45">
    <w:name w:val="No List45"/>
    <w:next w:val="NoList"/>
    <w:uiPriority w:val="99"/>
    <w:semiHidden/>
    <w:unhideWhenUsed/>
    <w:rsid w:val="00D27997"/>
  </w:style>
  <w:style w:type="numbering" w:customStyle="1" w:styleId="NoList55">
    <w:name w:val="No List55"/>
    <w:next w:val="NoList"/>
    <w:uiPriority w:val="99"/>
    <w:semiHidden/>
    <w:rsid w:val="00D27997"/>
  </w:style>
  <w:style w:type="numbering" w:customStyle="1" w:styleId="NoList65">
    <w:name w:val="No List65"/>
    <w:next w:val="NoList"/>
    <w:uiPriority w:val="99"/>
    <w:semiHidden/>
    <w:rsid w:val="00D27997"/>
  </w:style>
  <w:style w:type="numbering" w:customStyle="1" w:styleId="NoList75">
    <w:name w:val="No List75"/>
    <w:next w:val="NoList"/>
    <w:uiPriority w:val="99"/>
    <w:semiHidden/>
    <w:rsid w:val="00D27997"/>
  </w:style>
  <w:style w:type="table" w:customStyle="1" w:styleId="TableGrid73">
    <w:name w:val="Table Grid7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D27997"/>
  </w:style>
  <w:style w:type="table" w:customStyle="1" w:styleId="TableGrid115">
    <w:name w:val="Table Grid11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D27997"/>
  </w:style>
  <w:style w:type="table" w:customStyle="1" w:styleId="TableGrid122">
    <w:name w:val="Table Grid12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D27997"/>
  </w:style>
  <w:style w:type="table" w:customStyle="1" w:styleId="TableGrid132">
    <w:name w:val="Table Grid13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D27997"/>
  </w:style>
  <w:style w:type="table" w:customStyle="1" w:styleId="TableGrid142">
    <w:name w:val="Table Grid142"/>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D27997"/>
  </w:style>
  <w:style w:type="numbering" w:customStyle="1" w:styleId="NoList133">
    <w:name w:val="No List133"/>
    <w:next w:val="NoList"/>
    <w:uiPriority w:val="99"/>
    <w:semiHidden/>
    <w:unhideWhenUsed/>
    <w:rsid w:val="00D27997"/>
  </w:style>
  <w:style w:type="numbering" w:customStyle="1" w:styleId="NoList142">
    <w:name w:val="No List142"/>
    <w:next w:val="NoList"/>
    <w:uiPriority w:val="99"/>
    <w:semiHidden/>
    <w:rsid w:val="00D27997"/>
  </w:style>
  <w:style w:type="numbering" w:customStyle="1" w:styleId="NoList213">
    <w:name w:val="No List213"/>
    <w:next w:val="NoList"/>
    <w:uiPriority w:val="99"/>
    <w:semiHidden/>
    <w:rsid w:val="00D27997"/>
  </w:style>
  <w:style w:type="numbering" w:customStyle="1" w:styleId="NoList313">
    <w:name w:val="No List313"/>
    <w:next w:val="NoList"/>
    <w:uiPriority w:val="99"/>
    <w:semiHidden/>
    <w:rsid w:val="00D27997"/>
  </w:style>
  <w:style w:type="numbering" w:customStyle="1" w:styleId="NoList413">
    <w:name w:val="No List413"/>
    <w:next w:val="NoList"/>
    <w:uiPriority w:val="99"/>
    <w:semiHidden/>
    <w:unhideWhenUsed/>
    <w:rsid w:val="00D27997"/>
  </w:style>
  <w:style w:type="numbering" w:customStyle="1" w:styleId="NoList513">
    <w:name w:val="No List513"/>
    <w:next w:val="NoList"/>
    <w:uiPriority w:val="99"/>
    <w:semiHidden/>
    <w:rsid w:val="00D27997"/>
  </w:style>
  <w:style w:type="numbering" w:customStyle="1" w:styleId="NoList612">
    <w:name w:val="No List612"/>
    <w:next w:val="NoList"/>
    <w:uiPriority w:val="99"/>
    <w:semiHidden/>
    <w:rsid w:val="00D27997"/>
  </w:style>
  <w:style w:type="numbering" w:customStyle="1" w:styleId="NoList712">
    <w:name w:val="No List712"/>
    <w:next w:val="NoList"/>
    <w:uiPriority w:val="99"/>
    <w:semiHidden/>
    <w:rsid w:val="00D27997"/>
  </w:style>
  <w:style w:type="numbering" w:customStyle="1" w:styleId="NoList152">
    <w:name w:val="No List152"/>
    <w:next w:val="NoList"/>
    <w:uiPriority w:val="99"/>
    <w:semiHidden/>
    <w:unhideWhenUsed/>
    <w:rsid w:val="00D27997"/>
  </w:style>
  <w:style w:type="numbering" w:customStyle="1" w:styleId="NoList162">
    <w:name w:val="No List162"/>
    <w:next w:val="NoList"/>
    <w:uiPriority w:val="99"/>
    <w:semiHidden/>
    <w:rsid w:val="00D27997"/>
  </w:style>
  <w:style w:type="numbering" w:customStyle="1" w:styleId="NoList222">
    <w:name w:val="No List222"/>
    <w:next w:val="NoList"/>
    <w:uiPriority w:val="99"/>
    <w:semiHidden/>
    <w:rsid w:val="00D27997"/>
  </w:style>
  <w:style w:type="numbering" w:customStyle="1" w:styleId="NoList322">
    <w:name w:val="No List322"/>
    <w:next w:val="NoList"/>
    <w:uiPriority w:val="99"/>
    <w:semiHidden/>
    <w:rsid w:val="00D27997"/>
  </w:style>
  <w:style w:type="numbering" w:customStyle="1" w:styleId="NoList422">
    <w:name w:val="No List422"/>
    <w:next w:val="NoList"/>
    <w:uiPriority w:val="99"/>
    <w:semiHidden/>
    <w:unhideWhenUsed/>
    <w:rsid w:val="00D27997"/>
  </w:style>
  <w:style w:type="numbering" w:customStyle="1" w:styleId="NoList522">
    <w:name w:val="No List522"/>
    <w:next w:val="NoList"/>
    <w:uiPriority w:val="99"/>
    <w:semiHidden/>
    <w:rsid w:val="00D27997"/>
  </w:style>
  <w:style w:type="numbering" w:customStyle="1" w:styleId="NoList622">
    <w:name w:val="No List622"/>
    <w:next w:val="NoList"/>
    <w:uiPriority w:val="99"/>
    <w:semiHidden/>
    <w:rsid w:val="00D27997"/>
  </w:style>
  <w:style w:type="numbering" w:customStyle="1" w:styleId="NoList722">
    <w:name w:val="No List722"/>
    <w:next w:val="NoList"/>
    <w:uiPriority w:val="99"/>
    <w:semiHidden/>
    <w:rsid w:val="00D27997"/>
  </w:style>
  <w:style w:type="numbering" w:customStyle="1" w:styleId="NoList172">
    <w:name w:val="No List172"/>
    <w:next w:val="NoList"/>
    <w:uiPriority w:val="99"/>
    <w:semiHidden/>
    <w:rsid w:val="00D27997"/>
  </w:style>
  <w:style w:type="numbering" w:customStyle="1" w:styleId="NoList182">
    <w:name w:val="No List182"/>
    <w:next w:val="NoList"/>
    <w:uiPriority w:val="99"/>
    <w:semiHidden/>
    <w:rsid w:val="00D27997"/>
  </w:style>
  <w:style w:type="numbering" w:customStyle="1" w:styleId="NoList192">
    <w:name w:val="No List192"/>
    <w:next w:val="NoList"/>
    <w:uiPriority w:val="99"/>
    <w:semiHidden/>
    <w:unhideWhenUsed/>
    <w:rsid w:val="00D27997"/>
  </w:style>
  <w:style w:type="numbering" w:customStyle="1" w:styleId="NoList202">
    <w:name w:val="No List202"/>
    <w:next w:val="NoList"/>
    <w:uiPriority w:val="99"/>
    <w:semiHidden/>
    <w:rsid w:val="00D27997"/>
  </w:style>
  <w:style w:type="numbering" w:customStyle="1" w:styleId="NoList232">
    <w:name w:val="No List232"/>
    <w:next w:val="NoList"/>
    <w:uiPriority w:val="99"/>
    <w:semiHidden/>
    <w:rsid w:val="00D27997"/>
  </w:style>
  <w:style w:type="numbering" w:customStyle="1" w:styleId="NoList242">
    <w:name w:val="No List242"/>
    <w:next w:val="NoList"/>
    <w:uiPriority w:val="99"/>
    <w:semiHidden/>
    <w:unhideWhenUsed/>
    <w:rsid w:val="00D27997"/>
  </w:style>
  <w:style w:type="numbering" w:customStyle="1" w:styleId="NoList1102">
    <w:name w:val="No List1102"/>
    <w:next w:val="NoList"/>
    <w:uiPriority w:val="99"/>
    <w:semiHidden/>
    <w:rsid w:val="00D27997"/>
  </w:style>
  <w:style w:type="numbering" w:customStyle="1" w:styleId="NoList252">
    <w:name w:val="No List252"/>
    <w:next w:val="NoList"/>
    <w:uiPriority w:val="99"/>
    <w:semiHidden/>
    <w:rsid w:val="00D27997"/>
  </w:style>
  <w:style w:type="numbering" w:customStyle="1" w:styleId="NoList332">
    <w:name w:val="No List332"/>
    <w:next w:val="NoList"/>
    <w:uiPriority w:val="99"/>
    <w:semiHidden/>
    <w:rsid w:val="00D27997"/>
  </w:style>
  <w:style w:type="numbering" w:customStyle="1" w:styleId="NoList432">
    <w:name w:val="No List432"/>
    <w:next w:val="NoList"/>
    <w:uiPriority w:val="99"/>
    <w:semiHidden/>
    <w:unhideWhenUsed/>
    <w:rsid w:val="00D27997"/>
  </w:style>
  <w:style w:type="numbering" w:customStyle="1" w:styleId="NoList532">
    <w:name w:val="No List532"/>
    <w:next w:val="NoList"/>
    <w:uiPriority w:val="99"/>
    <w:semiHidden/>
    <w:rsid w:val="00D27997"/>
  </w:style>
  <w:style w:type="numbering" w:customStyle="1" w:styleId="NoList632">
    <w:name w:val="No List632"/>
    <w:next w:val="NoList"/>
    <w:uiPriority w:val="99"/>
    <w:semiHidden/>
    <w:rsid w:val="00D27997"/>
  </w:style>
  <w:style w:type="numbering" w:customStyle="1" w:styleId="NoList732">
    <w:name w:val="No List732"/>
    <w:next w:val="NoList"/>
    <w:uiPriority w:val="99"/>
    <w:semiHidden/>
    <w:rsid w:val="00D27997"/>
  </w:style>
  <w:style w:type="numbering" w:customStyle="1" w:styleId="NoList1112">
    <w:name w:val="No List1112"/>
    <w:next w:val="NoList"/>
    <w:uiPriority w:val="99"/>
    <w:semiHidden/>
    <w:rsid w:val="00D27997"/>
  </w:style>
  <w:style w:type="numbering" w:customStyle="1" w:styleId="NoList2112">
    <w:name w:val="No List2112"/>
    <w:next w:val="NoList"/>
    <w:uiPriority w:val="99"/>
    <w:semiHidden/>
    <w:rsid w:val="00D27997"/>
  </w:style>
  <w:style w:type="numbering" w:customStyle="1" w:styleId="NoList3112">
    <w:name w:val="No List3112"/>
    <w:next w:val="NoList"/>
    <w:uiPriority w:val="99"/>
    <w:semiHidden/>
    <w:rsid w:val="00D27997"/>
  </w:style>
  <w:style w:type="numbering" w:customStyle="1" w:styleId="NoList4112">
    <w:name w:val="No List4112"/>
    <w:next w:val="NoList"/>
    <w:uiPriority w:val="99"/>
    <w:semiHidden/>
    <w:unhideWhenUsed/>
    <w:rsid w:val="00D27997"/>
  </w:style>
  <w:style w:type="numbering" w:customStyle="1" w:styleId="NoList5112">
    <w:name w:val="No List5112"/>
    <w:next w:val="NoList"/>
    <w:uiPriority w:val="99"/>
    <w:semiHidden/>
    <w:rsid w:val="00D27997"/>
  </w:style>
  <w:style w:type="numbering" w:customStyle="1" w:styleId="NoList812">
    <w:name w:val="No List812"/>
    <w:next w:val="NoList"/>
    <w:uiPriority w:val="99"/>
    <w:semiHidden/>
    <w:unhideWhenUsed/>
    <w:rsid w:val="00D27997"/>
  </w:style>
  <w:style w:type="numbering" w:customStyle="1" w:styleId="NoList912">
    <w:name w:val="No List912"/>
    <w:next w:val="NoList"/>
    <w:uiPriority w:val="99"/>
    <w:semiHidden/>
    <w:unhideWhenUsed/>
    <w:rsid w:val="00D27997"/>
  </w:style>
  <w:style w:type="numbering" w:customStyle="1" w:styleId="NoList1012">
    <w:name w:val="No List1012"/>
    <w:next w:val="NoList"/>
    <w:uiPriority w:val="99"/>
    <w:semiHidden/>
    <w:unhideWhenUsed/>
    <w:rsid w:val="00D27997"/>
  </w:style>
  <w:style w:type="numbering" w:customStyle="1" w:styleId="NoList1212">
    <w:name w:val="No List1212"/>
    <w:next w:val="NoList"/>
    <w:uiPriority w:val="99"/>
    <w:semiHidden/>
    <w:unhideWhenUsed/>
    <w:rsid w:val="00D27997"/>
  </w:style>
  <w:style w:type="numbering" w:customStyle="1" w:styleId="NoList1312">
    <w:name w:val="No List1312"/>
    <w:next w:val="NoList"/>
    <w:uiPriority w:val="99"/>
    <w:semiHidden/>
    <w:unhideWhenUsed/>
    <w:rsid w:val="00D27997"/>
  </w:style>
  <w:style w:type="numbering" w:customStyle="1" w:styleId="NoList36">
    <w:name w:val="No List36"/>
    <w:next w:val="NoList"/>
    <w:uiPriority w:val="99"/>
    <w:semiHidden/>
    <w:unhideWhenUsed/>
    <w:rsid w:val="00D27997"/>
  </w:style>
  <w:style w:type="table" w:customStyle="1" w:styleId="TableGrid116">
    <w:name w:val="Table Grid11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D27997"/>
  </w:style>
  <w:style w:type="numbering" w:customStyle="1" w:styleId="NoList214">
    <w:name w:val="No List214"/>
    <w:next w:val="NoList"/>
    <w:uiPriority w:val="99"/>
    <w:semiHidden/>
    <w:rsid w:val="00D27997"/>
  </w:style>
  <w:style w:type="numbering" w:customStyle="1" w:styleId="NoList37">
    <w:name w:val="No List37"/>
    <w:next w:val="NoList"/>
    <w:uiPriority w:val="99"/>
    <w:semiHidden/>
    <w:rsid w:val="00D27997"/>
  </w:style>
  <w:style w:type="numbering" w:customStyle="1" w:styleId="NoList46">
    <w:name w:val="No List46"/>
    <w:next w:val="NoList"/>
    <w:uiPriority w:val="99"/>
    <w:semiHidden/>
    <w:unhideWhenUsed/>
    <w:rsid w:val="00D27997"/>
  </w:style>
  <w:style w:type="numbering" w:customStyle="1" w:styleId="NoList56">
    <w:name w:val="No List56"/>
    <w:next w:val="NoList"/>
    <w:uiPriority w:val="99"/>
    <w:semiHidden/>
    <w:rsid w:val="00D27997"/>
  </w:style>
  <w:style w:type="numbering" w:customStyle="1" w:styleId="NoList66">
    <w:name w:val="No List66"/>
    <w:next w:val="NoList"/>
    <w:uiPriority w:val="99"/>
    <w:semiHidden/>
    <w:rsid w:val="00D27997"/>
  </w:style>
  <w:style w:type="numbering" w:customStyle="1" w:styleId="NoList76">
    <w:name w:val="No List76"/>
    <w:next w:val="NoList"/>
    <w:uiPriority w:val="99"/>
    <w:semiHidden/>
    <w:rsid w:val="00D27997"/>
  </w:style>
  <w:style w:type="table" w:customStyle="1" w:styleId="TableGrid74">
    <w:name w:val="Table Grid7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D27997"/>
  </w:style>
  <w:style w:type="table" w:customStyle="1" w:styleId="TableGrid117">
    <w:name w:val="Table Grid117"/>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D27997"/>
  </w:style>
  <w:style w:type="table" w:customStyle="1" w:styleId="TableGrid123">
    <w:name w:val="Table Grid12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D27997"/>
  </w:style>
  <w:style w:type="table" w:customStyle="1" w:styleId="TableGrid133">
    <w:name w:val="Table Grid13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D27997"/>
  </w:style>
  <w:style w:type="table" w:customStyle="1" w:styleId="TableGrid143">
    <w:name w:val="Table Grid143"/>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D27997"/>
  </w:style>
  <w:style w:type="numbering" w:customStyle="1" w:styleId="NoList134">
    <w:name w:val="No List134"/>
    <w:next w:val="NoList"/>
    <w:uiPriority w:val="99"/>
    <w:semiHidden/>
    <w:unhideWhenUsed/>
    <w:rsid w:val="00D27997"/>
  </w:style>
  <w:style w:type="numbering" w:customStyle="1" w:styleId="NoList143">
    <w:name w:val="No List143"/>
    <w:next w:val="NoList"/>
    <w:uiPriority w:val="99"/>
    <w:semiHidden/>
    <w:rsid w:val="00D27997"/>
  </w:style>
  <w:style w:type="numbering" w:customStyle="1" w:styleId="NoList215">
    <w:name w:val="No List215"/>
    <w:next w:val="NoList"/>
    <w:uiPriority w:val="99"/>
    <w:semiHidden/>
    <w:rsid w:val="00D27997"/>
  </w:style>
  <w:style w:type="numbering" w:customStyle="1" w:styleId="NoList314">
    <w:name w:val="No List314"/>
    <w:next w:val="NoList"/>
    <w:uiPriority w:val="99"/>
    <w:semiHidden/>
    <w:rsid w:val="00D27997"/>
  </w:style>
  <w:style w:type="numbering" w:customStyle="1" w:styleId="NoList414">
    <w:name w:val="No List414"/>
    <w:next w:val="NoList"/>
    <w:uiPriority w:val="99"/>
    <w:semiHidden/>
    <w:unhideWhenUsed/>
    <w:rsid w:val="00D27997"/>
  </w:style>
  <w:style w:type="numbering" w:customStyle="1" w:styleId="NoList514">
    <w:name w:val="No List514"/>
    <w:next w:val="NoList"/>
    <w:uiPriority w:val="99"/>
    <w:semiHidden/>
    <w:rsid w:val="00D27997"/>
  </w:style>
  <w:style w:type="numbering" w:customStyle="1" w:styleId="NoList613">
    <w:name w:val="No List613"/>
    <w:next w:val="NoList"/>
    <w:uiPriority w:val="99"/>
    <w:semiHidden/>
    <w:rsid w:val="00D27997"/>
  </w:style>
  <w:style w:type="numbering" w:customStyle="1" w:styleId="NoList713">
    <w:name w:val="No List713"/>
    <w:next w:val="NoList"/>
    <w:uiPriority w:val="99"/>
    <w:semiHidden/>
    <w:rsid w:val="00D27997"/>
  </w:style>
  <w:style w:type="numbering" w:customStyle="1" w:styleId="NoList153">
    <w:name w:val="No List153"/>
    <w:next w:val="NoList"/>
    <w:uiPriority w:val="99"/>
    <w:semiHidden/>
    <w:unhideWhenUsed/>
    <w:rsid w:val="00D27997"/>
  </w:style>
  <w:style w:type="numbering" w:customStyle="1" w:styleId="NoList163">
    <w:name w:val="No List163"/>
    <w:next w:val="NoList"/>
    <w:uiPriority w:val="99"/>
    <w:semiHidden/>
    <w:rsid w:val="00D27997"/>
  </w:style>
  <w:style w:type="numbering" w:customStyle="1" w:styleId="NoList223">
    <w:name w:val="No List223"/>
    <w:next w:val="NoList"/>
    <w:uiPriority w:val="99"/>
    <w:semiHidden/>
    <w:rsid w:val="00D27997"/>
  </w:style>
  <w:style w:type="numbering" w:customStyle="1" w:styleId="NoList323">
    <w:name w:val="No List323"/>
    <w:next w:val="NoList"/>
    <w:uiPriority w:val="99"/>
    <w:semiHidden/>
    <w:rsid w:val="00D27997"/>
  </w:style>
  <w:style w:type="numbering" w:customStyle="1" w:styleId="NoList423">
    <w:name w:val="No List423"/>
    <w:next w:val="NoList"/>
    <w:uiPriority w:val="99"/>
    <w:semiHidden/>
    <w:unhideWhenUsed/>
    <w:rsid w:val="00D27997"/>
  </w:style>
  <w:style w:type="numbering" w:customStyle="1" w:styleId="NoList523">
    <w:name w:val="No List523"/>
    <w:next w:val="NoList"/>
    <w:uiPriority w:val="99"/>
    <w:semiHidden/>
    <w:rsid w:val="00D27997"/>
  </w:style>
  <w:style w:type="numbering" w:customStyle="1" w:styleId="NoList623">
    <w:name w:val="No List623"/>
    <w:next w:val="NoList"/>
    <w:uiPriority w:val="99"/>
    <w:semiHidden/>
    <w:rsid w:val="00D27997"/>
  </w:style>
  <w:style w:type="numbering" w:customStyle="1" w:styleId="NoList723">
    <w:name w:val="No List723"/>
    <w:next w:val="NoList"/>
    <w:uiPriority w:val="99"/>
    <w:semiHidden/>
    <w:rsid w:val="00D27997"/>
  </w:style>
  <w:style w:type="numbering" w:customStyle="1" w:styleId="NoList173">
    <w:name w:val="No List173"/>
    <w:next w:val="NoList"/>
    <w:uiPriority w:val="99"/>
    <w:semiHidden/>
    <w:rsid w:val="00D27997"/>
  </w:style>
  <w:style w:type="numbering" w:customStyle="1" w:styleId="NoList183">
    <w:name w:val="No List183"/>
    <w:next w:val="NoList"/>
    <w:uiPriority w:val="99"/>
    <w:semiHidden/>
    <w:rsid w:val="00D27997"/>
  </w:style>
  <w:style w:type="numbering" w:customStyle="1" w:styleId="NoList193">
    <w:name w:val="No List193"/>
    <w:next w:val="NoList"/>
    <w:uiPriority w:val="99"/>
    <w:semiHidden/>
    <w:unhideWhenUsed/>
    <w:rsid w:val="00D27997"/>
  </w:style>
  <w:style w:type="numbering" w:customStyle="1" w:styleId="NoList203">
    <w:name w:val="No List203"/>
    <w:next w:val="NoList"/>
    <w:uiPriority w:val="99"/>
    <w:semiHidden/>
    <w:rsid w:val="00D27997"/>
  </w:style>
  <w:style w:type="numbering" w:customStyle="1" w:styleId="NoList233">
    <w:name w:val="No List233"/>
    <w:next w:val="NoList"/>
    <w:uiPriority w:val="99"/>
    <w:semiHidden/>
    <w:rsid w:val="00D27997"/>
  </w:style>
  <w:style w:type="numbering" w:customStyle="1" w:styleId="NoList243">
    <w:name w:val="No List243"/>
    <w:next w:val="NoList"/>
    <w:uiPriority w:val="99"/>
    <w:semiHidden/>
    <w:unhideWhenUsed/>
    <w:rsid w:val="00D27997"/>
  </w:style>
  <w:style w:type="numbering" w:customStyle="1" w:styleId="NoList1103">
    <w:name w:val="No List1103"/>
    <w:next w:val="NoList"/>
    <w:uiPriority w:val="99"/>
    <w:semiHidden/>
    <w:rsid w:val="00D27997"/>
  </w:style>
  <w:style w:type="numbering" w:customStyle="1" w:styleId="NoList253">
    <w:name w:val="No List253"/>
    <w:next w:val="NoList"/>
    <w:uiPriority w:val="99"/>
    <w:semiHidden/>
    <w:rsid w:val="00D27997"/>
  </w:style>
  <w:style w:type="numbering" w:customStyle="1" w:styleId="NoList333">
    <w:name w:val="No List333"/>
    <w:next w:val="NoList"/>
    <w:uiPriority w:val="99"/>
    <w:semiHidden/>
    <w:rsid w:val="00D27997"/>
  </w:style>
  <w:style w:type="numbering" w:customStyle="1" w:styleId="NoList433">
    <w:name w:val="No List433"/>
    <w:next w:val="NoList"/>
    <w:uiPriority w:val="99"/>
    <w:semiHidden/>
    <w:unhideWhenUsed/>
    <w:rsid w:val="00D27997"/>
  </w:style>
  <w:style w:type="numbering" w:customStyle="1" w:styleId="NoList533">
    <w:name w:val="No List533"/>
    <w:next w:val="NoList"/>
    <w:uiPriority w:val="99"/>
    <w:semiHidden/>
    <w:rsid w:val="00D27997"/>
  </w:style>
  <w:style w:type="numbering" w:customStyle="1" w:styleId="NoList633">
    <w:name w:val="No List633"/>
    <w:next w:val="NoList"/>
    <w:uiPriority w:val="99"/>
    <w:semiHidden/>
    <w:rsid w:val="00D27997"/>
  </w:style>
  <w:style w:type="numbering" w:customStyle="1" w:styleId="NoList733">
    <w:name w:val="No List733"/>
    <w:next w:val="NoList"/>
    <w:uiPriority w:val="99"/>
    <w:semiHidden/>
    <w:rsid w:val="00D27997"/>
  </w:style>
  <w:style w:type="numbering" w:customStyle="1" w:styleId="NoList1113">
    <w:name w:val="No List1113"/>
    <w:next w:val="NoList"/>
    <w:uiPriority w:val="99"/>
    <w:semiHidden/>
    <w:rsid w:val="00D27997"/>
  </w:style>
  <w:style w:type="numbering" w:customStyle="1" w:styleId="NoList2113">
    <w:name w:val="No List2113"/>
    <w:next w:val="NoList"/>
    <w:uiPriority w:val="99"/>
    <w:semiHidden/>
    <w:rsid w:val="00D27997"/>
  </w:style>
  <w:style w:type="numbering" w:customStyle="1" w:styleId="NoList3113">
    <w:name w:val="No List3113"/>
    <w:next w:val="NoList"/>
    <w:uiPriority w:val="99"/>
    <w:semiHidden/>
    <w:rsid w:val="00D27997"/>
  </w:style>
  <w:style w:type="numbering" w:customStyle="1" w:styleId="NoList4113">
    <w:name w:val="No List4113"/>
    <w:next w:val="NoList"/>
    <w:uiPriority w:val="99"/>
    <w:semiHidden/>
    <w:unhideWhenUsed/>
    <w:rsid w:val="00D27997"/>
  </w:style>
  <w:style w:type="numbering" w:customStyle="1" w:styleId="NoList5113">
    <w:name w:val="No List5113"/>
    <w:next w:val="NoList"/>
    <w:uiPriority w:val="99"/>
    <w:semiHidden/>
    <w:rsid w:val="00D27997"/>
  </w:style>
  <w:style w:type="numbering" w:customStyle="1" w:styleId="NoList813">
    <w:name w:val="No List813"/>
    <w:next w:val="NoList"/>
    <w:uiPriority w:val="99"/>
    <w:semiHidden/>
    <w:unhideWhenUsed/>
    <w:rsid w:val="00D27997"/>
  </w:style>
  <w:style w:type="numbering" w:customStyle="1" w:styleId="NoList913">
    <w:name w:val="No List913"/>
    <w:next w:val="NoList"/>
    <w:uiPriority w:val="99"/>
    <w:semiHidden/>
    <w:unhideWhenUsed/>
    <w:rsid w:val="00D27997"/>
  </w:style>
  <w:style w:type="numbering" w:customStyle="1" w:styleId="NoList1013">
    <w:name w:val="No List1013"/>
    <w:next w:val="NoList"/>
    <w:uiPriority w:val="99"/>
    <w:semiHidden/>
    <w:unhideWhenUsed/>
    <w:rsid w:val="00D27997"/>
  </w:style>
  <w:style w:type="numbering" w:customStyle="1" w:styleId="NoList1213">
    <w:name w:val="No List1213"/>
    <w:next w:val="NoList"/>
    <w:uiPriority w:val="99"/>
    <w:semiHidden/>
    <w:unhideWhenUsed/>
    <w:rsid w:val="00D27997"/>
  </w:style>
  <w:style w:type="numbering" w:customStyle="1" w:styleId="NoList1313">
    <w:name w:val="No List1313"/>
    <w:next w:val="NoList"/>
    <w:uiPriority w:val="99"/>
    <w:semiHidden/>
    <w:unhideWhenUsed/>
    <w:rsid w:val="00D27997"/>
  </w:style>
  <w:style w:type="numbering" w:customStyle="1" w:styleId="NoList38">
    <w:name w:val="No List38"/>
    <w:next w:val="NoList"/>
    <w:uiPriority w:val="99"/>
    <w:semiHidden/>
    <w:unhideWhenUsed/>
    <w:rsid w:val="00D27997"/>
  </w:style>
  <w:style w:type="table" w:customStyle="1" w:styleId="TableGrid118">
    <w:name w:val="Table Grid118"/>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D27997"/>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D27997"/>
  </w:style>
  <w:style w:type="numbering" w:customStyle="1" w:styleId="NoList216">
    <w:name w:val="No List216"/>
    <w:next w:val="NoList"/>
    <w:uiPriority w:val="99"/>
    <w:semiHidden/>
    <w:rsid w:val="00D27997"/>
  </w:style>
  <w:style w:type="numbering" w:customStyle="1" w:styleId="NoList39">
    <w:name w:val="No List39"/>
    <w:next w:val="NoList"/>
    <w:uiPriority w:val="99"/>
    <w:semiHidden/>
    <w:rsid w:val="00D27997"/>
  </w:style>
  <w:style w:type="numbering" w:customStyle="1" w:styleId="NoList47">
    <w:name w:val="No List47"/>
    <w:next w:val="NoList"/>
    <w:uiPriority w:val="99"/>
    <w:semiHidden/>
    <w:unhideWhenUsed/>
    <w:rsid w:val="00D27997"/>
  </w:style>
  <w:style w:type="numbering" w:customStyle="1" w:styleId="NoList57">
    <w:name w:val="No List57"/>
    <w:next w:val="NoList"/>
    <w:uiPriority w:val="99"/>
    <w:semiHidden/>
    <w:rsid w:val="00D27997"/>
  </w:style>
  <w:style w:type="numbering" w:customStyle="1" w:styleId="NoList67">
    <w:name w:val="No List67"/>
    <w:next w:val="NoList"/>
    <w:uiPriority w:val="99"/>
    <w:semiHidden/>
    <w:rsid w:val="00D27997"/>
  </w:style>
  <w:style w:type="numbering" w:customStyle="1" w:styleId="NoList77">
    <w:name w:val="No List77"/>
    <w:next w:val="NoList"/>
    <w:uiPriority w:val="99"/>
    <w:semiHidden/>
    <w:rsid w:val="00D27997"/>
  </w:style>
  <w:style w:type="table" w:customStyle="1" w:styleId="TableGrid75">
    <w:name w:val="Table Grid7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D27997"/>
  </w:style>
  <w:style w:type="table" w:customStyle="1" w:styleId="TableGrid119">
    <w:name w:val="Table Grid119"/>
    <w:basedOn w:val="TableNormal"/>
    <w:next w:val="TableGrid"/>
    <w:uiPriority w:val="39"/>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D27997"/>
  </w:style>
  <w:style w:type="table" w:customStyle="1" w:styleId="TableGrid124">
    <w:name w:val="Table Grid12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D27997"/>
  </w:style>
  <w:style w:type="table" w:customStyle="1" w:styleId="TableGrid134">
    <w:name w:val="Table Grid13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D27997"/>
  </w:style>
  <w:style w:type="table" w:customStyle="1" w:styleId="TableGrid144">
    <w:name w:val="Table Grid144"/>
    <w:basedOn w:val="TableNormal"/>
    <w:next w:val="TableGrid"/>
    <w:rsid w:val="00D2799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D27997"/>
  </w:style>
  <w:style w:type="numbering" w:customStyle="1" w:styleId="NoList135">
    <w:name w:val="No List135"/>
    <w:next w:val="NoList"/>
    <w:uiPriority w:val="99"/>
    <w:semiHidden/>
    <w:unhideWhenUsed/>
    <w:rsid w:val="00D27997"/>
  </w:style>
  <w:style w:type="numbering" w:customStyle="1" w:styleId="NoList144">
    <w:name w:val="No List144"/>
    <w:next w:val="NoList"/>
    <w:uiPriority w:val="99"/>
    <w:semiHidden/>
    <w:rsid w:val="00D27997"/>
  </w:style>
  <w:style w:type="numbering" w:customStyle="1" w:styleId="NoList217">
    <w:name w:val="No List217"/>
    <w:next w:val="NoList"/>
    <w:uiPriority w:val="99"/>
    <w:semiHidden/>
    <w:rsid w:val="00D27997"/>
  </w:style>
  <w:style w:type="numbering" w:customStyle="1" w:styleId="NoList315">
    <w:name w:val="No List315"/>
    <w:next w:val="NoList"/>
    <w:uiPriority w:val="99"/>
    <w:semiHidden/>
    <w:rsid w:val="00D27997"/>
  </w:style>
  <w:style w:type="numbering" w:customStyle="1" w:styleId="NoList415">
    <w:name w:val="No List415"/>
    <w:next w:val="NoList"/>
    <w:uiPriority w:val="99"/>
    <w:semiHidden/>
    <w:unhideWhenUsed/>
    <w:rsid w:val="00D27997"/>
  </w:style>
  <w:style w:type="numbering" w:customStyle="1" w:styleId="NoList515">
    <w:name w:val="No List515"/>
    <w:next w:val="NoList"/>
    <w:uiPriority w:val="99"/>
    <w:semiHidden/>
    <w:rsid w:val="00D27997"/>
  </w:style>
  <w:style w:type="numbering" w:customStyle="1" w:styleId="NoList614">
    <w:name w:val="No List614"/>
    <w:next w:val="NoList"/>
    <w:uiPriority w:val="99"/>
    <w:semiHidden/>
    <w:rsid w:val="00D27997"/>
  </w:style>
  <w:style w:type="numbering" w:customStyle="1" w:styleId="NoList714">
    <w:name w:val="No List714"/>
    <w:next w:val="NoList"/>
    <w:uiPriority w:val="99"/>
    <w:semiHidden/>
    <w:rsid w:val="00D27997"/>
  </w:style>
  <w:style w:type="numbering" w:customStyle="1" w:styleId="NoList154">
    <w:name w:val="No List154"/>
    <w:next w:val="NoList"/>
    <w:uiPriority w:val="99"/>
    <w:semiHidden/>
    <w:unhideWhenUsed/>
    <w:rsid w:val="00D27997"/>
  </w:style>
  <w:style w:type="numbering" w:customStyle="1" w:styleId="NoList164">
    <w:name w:val="No List164"/>
    <w:next w:val="NoList"/>
    <w:uiPriority w:val="99"/>
    <w:semiHidden/>
    <w:rsid w:val="00D27997"/>
  </w:style>
  <w:style w:type="numbering" w:customStyle="1" w:styleId="NoList224">
    <w:name w:val="No List224"/>
    <w:next w:val="NoList"/>
    <w:uiPriority w:val="99"/>
    <w:semiHidden/>
    <w:rsid w:val="00D27997"/>
  </w:style>
  <w:style w:type="numbering" w:customStyle="1" w:styleId="NoList324">
    <w:name w:val="No List324"/>
    <w:next w:val="NoList"/>
    <w:uiPriority w:val="99"/>
    <w:semiHidden/>
    <w:rsid w:val="00D27997"/>
  </w:style>
  <w:style w:type="numbering" w:customStyle="1" w:styleId="NoList424">
    <w:name w:val="No List424"/>
    <w:next w:val="NoList"/>
    <w:uiPriority w:val="99"/>
    <w:semiHidden/>
    <w:unhideWhenUsed/>
    <w:rsid w:val="00D27997"/>
  </w:style>
  <w:style w:type="numbering" w:customStyle="1" w:styleId="NoList524">
    <w:name w:val="No List524"/>
    <w:next w:val="NoList"/>
    <w:uiPriority w:val="99"/>
    <w:semiHidden/>
    <w:rsid w:val="00D27997"/>
  </w:style>
  <w:style w:type="numbering" w:customStyle="1" w:styleId="NoList624">
    <w:name w:val="No List624"/>
    <w:next w:val="NoList"/>
    <w:uiPriority w:val="99"/>
    <w:semiHidden/>
    <w:rsid w:val="00D27997"/>
  </w:style>
  <w:style w:type="numbering" w:customStyle="1" w:styleId="NoList724">
    <w:name w:val="No List724"/>
    <w:next w:val="NoList"/>
    <w:uiPriority w:val="99"/>
    <w:semiHidden/>
    <w:rsid w:val="00D27997"/>
  </w:style>
  <w:style w:type="numbering" w:customStyle="1" w:styleId="NoList174">
    <w:name w:val="No List174"/>
    <w:next w:val="NoList"/>
    <w:uiPriority w:val="99"/>
    <w:semiHidden/>
    <w:rsid w:val="00D27997"/>
  </w:style>
  <w:style w:type="numbering" w:customStyle="1" w:styleId="NoList184">
    <w:name w:val="No List184"/>
    <w:next w:val="NoList"/>
    <w:uiPriority w:val="99"/>
    <w:semiHidden/>
    <w:rsid w:val="00D27997"/>
  </w:style>
  <w:style w:type="numbering" w:customStyle="1" w:styleId="NoList194">
    <w:name w:val="No List194"/>
    <w:next w:val="NoList"/>
    <w:uiPriority w:val="99"/>
    <w:semiHidden/>
    <w:unhideWhenUsed/>
    <w:rsid w:val="00D27997"/>
  </w:style>
  <w:style w:type="numbering" w:customStyle="1" w:styleId="NoList204">
    <w:name w:val="No List204"/>
    <w:next w:val="NoList"/>
    <w:uiPriority w:val="99"/>
    <w:semiHidden/>
    <w:rsid w:val="00D27997"/>
  </w:style>
  <w:style w:type="numbering" w:customStyle="1" w:styleId="NoList234">
    <w:name w:val="No List234"/>
    <w:next w:val="NoList"/>
    <w:uiPriority w:val="99"/>
    <w:semiHidden/>
    <w:rsid w:val="00D27997"/>
  </w:style>
  <w:style w:type="numbering" w:customStyle="1" w:styleId="NoList244">
    <w:name w:val="No List244"/>
    <w:next w:val="NoList"/>
    <w:uiPriority w:val="99"/>
    <w:semiHidden/>
    <w:unhideWhenUsed/>
    <w:rsid w:val="00D27997"/>
  </w:style>
  <w:style w:type="numbering" w:customStyle="1" w:styleId="NoList1104">
    <w:name w:val="No List1104"/>
    <w:next w:val="NoList"/>
    <w:uiPriority w:val="99"/>
    <w:semiHidden/>
    <w:rsid w:val="00D27997"/>
  </w:style>
  <w:style w:type="numbering" w:customStyle="1" w:styleId="NoList254">
    <w:name w:val="No List254"/>
    <w:next w:val="NoList"/>
    <w:uiPriority w:val="99"/>
    <w:semiHidden/>
    <w:rsid w:val="00D27997"/>
  </w:style>
  <w:style w:type="numbering" w:customStyle="1" w:styleId="NoList334">
    <w:name w:val="No List334"/>
    <w:next w:val="NoList"/>
    <w:uiPriority w:val="99"/>
    <w:semiHidden/>
    <w:rsid w:val="00D27997"/>
  </w:style>
  <w:style w:type="numbering" w:customStyle="1" w:styleId="NoList434">
    <w:name w:val="No List434"/>
    <w:next w:val="NoList"/>
    <w:uiPriority w:val="99"/>
    <w:semiHidden/>
    <w:unhideWhenUsed/>
    <w:rsid w:val="00D27997"/>
  </w:style>
  <w:style w:type="numbering" w:customStyle="1" w:styleId="NoList534">
    <w:name w:val="No List534"/>
    <w:next w:val="NoList"/>
    <w:uiPriority w:val="99"/>
    <w:semiHidden/>
    <w:rsid w:val="00D27997"/>
  </w:style>
  <w:style w:type="numbering" w:customStyle="1" w:styleId="NoList634">
    <w:name w:val="No List634"/>
    <w:next w:val="NoList"/>
    <w:uiPriority w:val="99"/>
    <w:semiHidden/>
    <w:rsid w:val="00D27997"/>
  </w:style>
  <w:style w:type="numbering" w:customStyle="1" w:styleId="NoList734">
    <w:name w:val="No List734"/>
    <w:next w:val="NoList"/>
    <w:uiPriority w:val="99"/>
    <w:semiHidden/>
    <w:rsid w:val="00D27997"/>
  </w:style>
  <w:style w:type="numbering" w:customStyle="1" w:styleId="NoList1114">
    <w:name w:val="No List1114"/>
    <w:next w:val="NoList"/>
    <w:uiPriority w:val="99"/>
    <w:semiHidden/>
    <w:rsid w:val="00D27997"/>
  </w:style>
  <w:style w:type="numbering" w:customStyle="1" w:styleId="NoList2114">
    <w:name w:val="No List2114"/>
    <w:next w:val="NoList"/>
    <w:uiPriority w:val="99"/>
    <w:semiHidden/>
    <w:rsid w:val="00D27997"/>
  </w:style>
  <w:style w:type="numbering" w:customStyle="1" w:styleId="NoList3114">
    <w:name w:val="No List3114"/>
    <w:next w:val="NoList"/>
    <w:uiPriority w:val="99"/>
    <w:semiHidden/>
    <w:rsid w:val="00D27997"/>
  </w:style>
  <w:style w:type="numbering" w:customStyle="1" w:styleId="NoList4114">
    <w:name w:val="No List4114"/>
    <w:next w:val="NoList"/>
    <w:uiPriority w:val="99"/>
    <w:semiHidden/>
    <w:unhideWhenUsed/>
    <w:rsid w:val="00D27997"/>
  </w:style>
  <w:style w:type="numbering" w:customStyle="1" w:styleId="NoList5114">
    <w:name w:val="No List5114"/>
    <w:next w:val="NoList"/>
    <w:uiPriority w:val="99"/>
    <w:semiHidden/>
    <w:rsid w:val="00D27997"/>
  </w:style>
  <w:style w:type="numbering" w:customStyle="1" w:styleId="NoList814">
    <w:name w:val="No List814"/>
    <w:next w:val="NoList"/>
    <w:uiPriority w:val="99"/>
    <w:semiHidden/>
    <w:unhideWhenUsed/>
    <w:rsid w:val="00D27997"/>
  </w:style>
  <w:style w:type="numbering" w:customStyle="1" w:styleId="NoList914">
    <w:name w:val="No List914"/>
    <w:next w:val="NoList"/>
    <w:uiPriority w:val="99"/>
    <w:semiHidden/>
    <w:unhideWhenUsed/>
    <w:rsid w:val="00D27997"/>
  </w:style>
  <w:style w:type="numbering" w:customStyle="1" w:styleId="NoList1014">
    <w:name w:val="No List1014"/>
    <w:next w:val="NoList"/>
    <w:uiPriority w:val="99"/>
    <w:semiHidden/>
    <w:unhideWhenUsed/>
    <w:rsid w:val="00D27997"/>
  </w:style>
  <w:style w:type="numbering" w:customStyle="1" w:styleId="NoList1214">
    <w:name w:val="No List1214"/>
    <w:next w:val="NoList"/>
    <w:uiPriority w:val="99"/>
    <w:semiHidden/>
    <w:unhideWhenUsed/>
    <w:rsid w:val="00D27997"/>
  </w:style>
  <w:style w:type="numbering" w:customStyle="1" w:styleId="NoList1314">
    <w:name w:val="No List1314"/>
    <w:next w:val="NoList"/>
    <w:uiPriority w:val="99"/>
    <w:semiHidden/>
    <w:unhideWhenUsed/>
    <w:rsid w:val="00D27997"/>
  </w:style>
  <w:style w:type="numbering" w:customStyle="1" w:styleId="NoList40">
    <w:name w:val="No List40"/>
    <w:next w:val="NoList"/>
    <w:uiPriority w:val="99"/>
    <w:semiHidden/>
    <w:unhideWhenUsed/>
    <w:rsid w:val="00D27997"/>
  </w:style>
  <w:style w:type="table" w:customStyle="1" w:styleId="TableGrid30">
    <w:name w:val="Table Grid30"/>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D27997"/>
  </w:style>
  <w:style w:type="numbering" w:customStyle="1" w:styleId="NoList218">
    <w:name w:val="No List218"/>
    <w:next w:val="NoList"/>
    <w:uiPriority w:val="99"/>
    <w:semiHidden/>
    <w:rsid w:val="00D27997"/>
  </w:style>
  <w:style w:type="numbering" w:customStyle="1" w:styleId="NoList310">
    <w:name w:val="No List310"/>
    <w:next w:val="NoList"/>
    <w:uiPriority w:val="99"/>
    <w:semiHidden/>
    <w:rsid w:val="00D27997"/>
  </w:style>
  <w:style w:type="numbering" w:customStyle="1" w:styleId="NoList48">
    <w:name w:val="No List48"/>
    <w:next w:val="NoList"/>
    <w:uiPriority w:val="99"/>
    <w:semiHidden/>
    <w:unhideWhenUsed/>
    <w:rsid w:val="00D27997"/>
  </w:style>
  <w:style w:type="numbering" w:customStyle="1" w:styleId="NoList58">
    <w:name w:val="No List58"/>
    <w:next w:val="NoList"/>
    <w:uiPriority w:val="99"/>
    <w:semiHidden/>
    <w:rsid w:val="00D27997"/>
  </w:style>
  <w:style w:type="numbering" w:customStyle="1" w:styleId="NoList68">
    <w:name w:val="No List68"/>
    <w:next w:val="NoList"/>
    <w:uiPriority w:val="99"/>
    <w:semiHidden/>
    <w:rsid w:val="00D27997"/>
  </w:style>
  <w:style w:type="numbering" w:customStyle="1" w:styleId="NoList78">
    <w:name w:val="No List78"/>
    <w:next w:val="NoList"/>
    <w:uiPriority w:val="99"/>
    <w:semiHidden/>
    <w:rsid w:val="00D27997"/>
  </w:style>
  <w:style w:type="table" w:customStyle="1" w:styleId="TableGrid120">
    <w:name w:val="Table Grid12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D27997"/>
  </w:style>
  <w:style w:type="numbering" w:customStyle="1" w:styleId="NoList219">
    <w:name w:val="No List219"/>
    <w:next w:val="NoList"/>
    <w:uiPriority w:val="99"/>
    <w:semiHidden/>
    <w:rsid w:val="00D27997"/>
  </w:style>
  <w:style w:type="numbering" w:customStyle="1" w:styleId="NoList316">
    <w:name w:val="No List316"/>
    <w:next w:val="NoList"/>
    <w:uiPriority w:val="99"/>
    <w:semiHidden/>
    <w:rsid w:val="00D27997"/>
  </w:style>
  <w:style w:type="numbering" w:customStyle="1" w:styleId="NoList416">
    <w:name w:val="No List416"/>
    <w:next w:val="NoList"/>
    <w:uiPriority w:val="99"/>
    <w:semiHidden/>
    <w:unhideWhenUsed/>
    <w:rsid w:val="00D27997"/>
  </w:style>
  <w:style w:type="numbering" w:customStyle="1" w:styleId="NoList516">
    <w:name w:val="No List516"/>
    <w:next w:val="NoList"/>
    <w:uiPriority w:val="99"/>
    <w:semiHidden/>
    <w:rsid w:val="00D27997"/>
  </w:style>
  <w:style w:type="numbering" w:customStyle="1" w:styleId="NoList86">
    <w:name w:val="No List86"/>
    <w:next w:val="NoList"/>
    <w:uiPriority w:val="99"/>
    <w:semiHidden/>
    <w:unhideWhenUsed/>
    <w:rsid w:val="00D27997"/>
  </w:style>
  <w:style w:type="table" w:customStyle="1" w:styleId="TableGrid67">
    <w:name w:val="Table Grid6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D27997"/>
  </w:style>
  <w:style w:type="table" w:customStyle="1" w:styleId="TableGrid76">
    <w:name w:val="Table Grid7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D27997"/>
  </w:style>
  <w:style w:type="table" w:customStyle="1" w:styleId="TableGrid86">
    <w:name w:val="Table Grid8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D27997"/>
  </w:style>
  <w:style w:type="table" w:customStyle="1" w:styleId="TableGrid92">
    <w:name w:val="Table Grid9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27997"/>
  </w:style>
  <w:style w:type="table" w:customStyle="1" w:styleId="TableGrid106">
    <w:name w:val="Table Grid106"/>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D27997"/>
  </w:style>
  <w:style w:type="table" w:customStyle="1" w:styleId="TableGrid38">
    <w:name w:val="Table Grid38"/>
    <w:basedOn w:val="TableNormal"/>
    <w:next w:val="TableGrid"/>
    <w:rsid w:val="00D27997"/>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D27997"/>
  </w:style>
  <w:style w:type="numbering" w:customStyle="1" w:styleId="NoList220">
    <w:name w:val="No List220"/>
    <w:next w:val="NoList"/>
    <w:uiPriority w:val="99"/>
    <w:semiHidden/>
    <w:rsid w:val="00D27997"/>
  </w:style>
  <w:style w:type="numbering" w:customStyle="1" w:styleId="NoList317">
    <w:name w:val="No List317"/>
    <w:next w:val="NoList"/>
    <w:uiPriority w:val="99"/>
    <w:semiHidden/>
    <w:rsid w:val="00D27997"/>
  </w:style>
  <w:style w:type="numbering" w:customStyle="1" w:styleId="NoList410">
    <w:name w:val="No List410"/>
    <w:next w:val="NoList"/>
    <w:uiPriority w:val="99"/>
    <w:semiHidden/>
    <w:unhideWhenUsed/>
    <w:rsid w:val="00D27997"/>
  </w:style>
  <w:style w:type="numbering" w:customStyle="1" w:styleId="NoList59">
    <w:name w:val="No List59"/>
    <w:next w:val="NoList"/>
    <w:uiPriority w:val="99"/>
    <w:semiHidden/>
    <w:rsid w:val="00D27997"/>
  </w:style>
  <w:style w:type="numbering" w:customStyle="1" w:styleId="NoList69">
    <w:name w:val="No List69"/>
    <w:next w:val="NoList"/>
    <w:uiPriority w:val="99"/>
    <w:semiHidden/>
    <w:rsid w:val="00D27997"/>
  </w:style>
  <w:style w:type="numbering" w:customStyle="1" w:styleId="NoList79">
    <w:name w:val="No List79"/>
    <w:next w:val="NoList"/>
    <w:uiPriority w:val="99"/>
    <w:semiHidden/>
    <w:rsid w:val="00D27997"/>
  </w:style>
  <w:style w:type="numbering" w:customStyle="1" w:styleId="NoList50">
    <w:name w:val="No List50"/>
    <w:next w:val="NoList"/>
    <w:uiPriority w:val="99"/>
    <w:semiHidden/>
    <w:unhideWhenUsed/>
    <w:rsid w:val="00D27997"/>
  </w:style>
  <w:style w:type="table" w:customStyle="1" w:styleId="TableGrid39">
    <w:name w:val="Table Grid39"/>
    <w:basedOn w:val="TableNormal"/>
    <w:next w:val="TableGrid"/>
    <w:rsid w:val="00D27997"/>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D27997"/>
  </w:style>
  <w:style w:type="numbering" w:customStyle="1" w:styleId="NoList225">
    <w:name w:val="No List225"/>
    <w:next w:val="NoList"/>
    <w:uiPriority w:val="99"/>
    <w:semiHidden/>
    <w:rsid w:val="00D27997"/>
  </w:style>
  <w:style w:type="numbering" w:customStyle="1" w:styleId="NoList318">
    <w:name w:val="No List318"/>
    <w:next w:val="NoList"/>
    <w:uiPriority w:val="99"/>
    <w:semiHidden/>
    <w:rsid w:val="00D27997"/>
  </w:style>
  <w:style w:type="numbering" w:customStyle="1" w:styleId="NoList417">
    <w:name w:val="No List417"/>
    <w:next w:val="NoList"/>
    <w:uiPriority w:val="99"/>
    <w:semiHidden/>
    <w:unhideWhenUsed/>
    <w:rsid w:val="00D27997"/>
  </w:style>
  <w:style w:type="numbering" w:customStyle="1" w:styleId="NoList510">
    <w:name w:val="No List510"/>
    <w:next w:val="NoList"/>
    <w:uiPriority w:val="99"/>
    <w:semiHidden/>
    <w:rsid w:val="00D27997"/>
  </w:style>
  <w:style w:type="numbering" w:customStyle="1" w:styleId="NoList610">
    <w:name w:val="No List610"/>
    <w:next w:val="NoList"/>
    <w:uiPriority w:val="99"/>
    <w:semiHidden/>
    <w:rsid w:val="00D27997"/>
  </w:style>
  <w:style w:type="numbering" w:customStyle="1" w:styleId="NoList710">
    <w:name w:val="No List710"/>
    <w:next w:val="NoList"/>
    <w:uiPriority w:val="99"/>
    <w:semiHidden/>
    <w:rsid w:val="00D27997"/>
  </w:style>
  <w:style w:type="table" w:customStyle="1" w:styleId="TableGrid125">
    <w:name w:val="Table Grid125"/>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D27997"/>
  </w:style>
  <w:style w:type="numbering" w:customStyle="1" w:styleId="NoList2110">
    <w:name w:val="No List2110"/>
    <w:next w:val="NoList"/>
    <w:uiPriority w:val="99"/>
    <w:semiHidden/>
    <w:rsid w:val="00D27997"/>
  </w:style>
  <w:style w:type="numbering" w:customStyle="1" w:styleId="NoList319">
    <w:name w:val="No List319"/>
    <w:next w:val="NoList"/>
    <w:uiPriority w:val="99"/>
    <w:semiHidden/>
    <w:rsid w:val="00D27997"/>
  </w:style>
  <w:style w:type="numbering" w:customStyle="1" w:styleId="NoList418">
    <w:name w:val="No List418"/>
    <w:next w:val="NoList"/>
    <w:uiPriority w:val="99"/>
    <w:semiHidden/>
    <w:unhideWhenUsed/>
    <w:rsid w:val="00D27997"/>
  </w:style>
  <w:style w:type="numbering" w:customStyle="1" w:styleId="NoList517">
    <w:name w:val="No List517"/>
    <w:next w:val="NoList"/>
    <w:uiPriority w:val="99"/>
    <w:semiHidden/>
    <w:rsid w:val="00D27997"/>
  </w:style>
  <w:style w:type="numbering" w:customStyle="1" w:styleId="NoList87">
    <w:name w:val="No List87"/>
    <w:next w:val="NoList"/>
    <w:uiPriority w:val="99"/>
    <w:semiHidden/>
    <w:unhideWhenUsed/>
    <w:rsid w:val="00D27997"/>
  </w:style>
  <w:style w:type="table" w:customStyle="1" w:styleId="TableGrid68">
    <w:name w:val="Table Grid68"/>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D27997"/>
  </w:style>
  <w:style w:type="table" w:customStyle="1" w:styleId="TableGrid77">
    <w:name w:val="Table Grid7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D27997"/>
  </w:style>
  <w:style w:type="table" w:customStyle="1" w:styleId="TableGrid87">
    <w:name w:val="Table Grid8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D27997"/>
  </w:style>
  <w:style w:type="table" w:customStyle="1" w:styleId="TableGrid93">
    <w:name w:val="Table Grid93"/>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27997"/>
  </w:style>
  <w:style w:type="table" w:customStyle="1" w:styleId="TableGrid107">
    <w:name w:val="Table Grid107"/>
    <w:basedOn w:val="TableNormal"/>
    <w:next w:val="TableGrid"/>
    <w:rsid w:val="00D27997"/>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Word_97_-_2003_Document.doc"/><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28"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015E45-1868-456F-996B-0472D1DEF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46</Pages>
  <Words>17897</Words>
  <Characters>102019</Characters>
  <Application>Microsoft Office Word</Application>
  <DocSecurity>0</DocSecurity>
  <Lines>850</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2025-11</cp:lastModifiedBy>
  <cp:revision>27</cp:revision>
  <cp:lastPrinted>1900-01-01T00:00:00Z</cp:lastPrinted>
  <dcterms:created xsi:type="dcterms:W3CDTF">2025-11-08T13:31:00Z</dcterms:created>
  <dcterms:modified xsi:type="dcterms:W3CDTF">2025-11-10T10:23:00Z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