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65AFC" w14:textId="77777777" w:rsidR="005C65C6" w:rsidRDefault="005C65C6" w:rsidP="005C65C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C3-254263</w:t>
      </w:r>
      <w:r>
        <w:rPr>
          <w:b/>
          <w:i/>
          <w:noProof/>
          <w:sz w:val="28"/>
        </w:rPr>
        <w:fldChar w:fldCharType="end"/>
      </w:r>
    </w:p>
    <w:p w14:paraId="721D46C4" w14:textId="77777777" w:rsidR="005C65C6" w:rsidRDefault="005C65C6" w:rsidP="005C65C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5C6" w14:paraId="32AF6741" w14:textId="77777777" w:rsidTr="00B91B84">
        <w:tc>
          <w:tcPr>
            <w:tcW w:w="9641" w:type="dxa"/>
            <w:gridSpan w:val="9"/>
            <w:tcBorders>
              <w:top w:val="single" w:sz="4" w:space="0" w:color="auto"/>
              <w:left w:val="single" w:sz="4" w:space="0" w:color="auto"/>
              <w:right w:val="single" w:sz="4" w:space="0" w:color="auto"/>
            </w:tcBorders>
          </w:tcPr>
          <w:p w14:paraId="6830C982" w14:textId="77777777" w:rsidR="005C65C6" w:rsidRDefault="005C65C6" w:rsidP="00B91B84">
            <w:pPr>
              <w:pStyle w:val="CRCoverPage"/>
              <w:spacing w:after="0"/>
              <w:jc w:val="right"/>
              <w:rPr>
                <w:i/>
                <w:noProof/>
              </w:rPr>
            </w:pPr>
            <w:r>
              <w:rPr>
                <w:i/>
                <w:noProof/>
                <w:sz w:val="14"/>
              </w:rPr>
              <w:t>CR-Form-v12.3</w:t>
            </w:r>
          </w:p>
        </w:tc>
      </w:tr>
      <w:tr w:rsidR="005C65C6" w14:paraId="6F189DFA" w14:textId="77777777" w:rsidTr="00B91B84">
        <w:tc>
          <w:tcPr>
            <w:tcW w:w="9641" w:type="dxa"/>
            <w:gridSpan w:val="9"/>
            <w:tcBorders>
              <w:left w:val="single" w:sz="4" w:space="0" w:color="auto"/>
              <w:right w:val="single" w:sz="4" w:space="0" w:color="auto"/>
            </w:tcBorders>
          </w:tcPr>
          <w:p w14:paraId="0E18F917" w14:textId="77777777" w:rsidR="005C65C6" w:rsidRDefault="005C65C6" w:rsidP="00B91B84">
            <w:pPr>
              <w:pStyle w:val="CRCoverPage"/>
              <w:spacing w:after="0"/>
              <w:jc w:val="center"/>
              <w:rPr>
                <w:noProof/>
              </w:rPr>
            </w:pPr>
            <w:r>
              <w:rPr>
                <w:b/>
                <w:noProof/>
                <w:sz w:val="32"/>
              </w:rPr>
              <w:t>CHANGE REQUEST</w:t>
            </w:r>
          </w:p>
        </w:tc>
      </w:tr>
      <w:tr w:rsidR="005C65C6" w14:paraId="7FEDBE84" w14:textId="77777777" w:rsidTr="00B91B84">
        <w:tc>
          <w:tcPr>
            <w:tcW w:w="9641" w:type="dxa"/>
            <w:gridSpan w:val="9"/>
            <w:tcBorders>
              <w:left w:val="single" w:sz="4" w:space="0" w:color="auto"/>
              <w:right w:val="single" w:sz="4" w:space="0" w:color="auto"/>
            </w:tcBorders>
          </w:tcPr>
          <w:p w14:paraId="1E71699F" w14:textId="77777777" w:rsidR="005C65C6" w:rsidRDefault="005C65C6" w:rsidP="00B91B84">
            <w:pPr>
              <w:pStyle w:val="CRCoverPage"/>
              <w:spacing w:after="0"/>
              <w:rPr>
                <w:noProof/>
                <w:sz w:val="8"/>
                <w:szCs w:val="8"/>
              </w:rPr>
            </w:pPr>
          </w:p>
        </w:tc>
      </w:tr>
      <w:tr w:rsidR="005C65C6" w14:paraId="24E5BADC" w14:textId="77777777" w:rsidTr="00B91B84">
        <w:tc>
          <w:tcPr>
            <w:tcW w:w="142" w:type="dxa"/>
            <w:tcBorders>
              <w:left w:val="single" w:sz="4" w:space="0" w:color="auto"/>
            </w:tcBorders>
          </w:tcPr>
          <w:p w14:paraId="5EB2D246" w14:textId="77777777" w:rsidR="005C65C6" w:rsidRDefault="005C65C6" w:rsidP="00B91B84">
            <w:pPr>
              <w:pStyle w:val="CRCoverPage"/>
              <w:spacing w:after="0"/>
              <w:jc w:val="right"/>
              <w:rPr>
                <w:noProof/>
              </w:rPr>
            </w:pPr>
          </w:p>
        </w:tc>
        <w:tc>
          <w:tcPr>
            <w:tcW w:w="1559" w:type="dxa"/>
            <w:shd w:val="pct30" w:color="FFFF00" w:fill="auto"/>
          </w:tcPr>
          <w:p w14:paraId="0D39BF3E" w14:textId="77777777" w:rsidR="005C65C6" w:rsidRPr="00410371" w:rsidRDefault="005C65C6" w:rsidP="00B91B8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7B6A7201" w14:textId="77777777" w:rsidR="005C65C6" w:rsidRDefault="005C65C6" w:rsidP="00B91B84">
            <w:pPr>
              <w:pStyle w:val="CRCoverPage"/>
              <w:spacing w:after="0"/>
              <w:jc w:val="center"/>
              <w:rPr>
                <w:noProof/>
              </w:rPr>
            </w:pPr>
            <w:r>
              <w:rPr>
                <w:b/>
                <w:noProof/>
                <w:sz w:val="28"/>
              </w:rPr>
              <w:t>CR</w:t>
            </w:r>
          </w:p>
        </w:tc>
        <w:tc>
          <w:tcPr>
            <w:tcW w:w="1276" w:type="dxa"/>
            <w:shd w:val="pct30" w:color="FFFF00" w:fill="auto"/>
          </w:tcPr>
          <w:p w14:paraId="3DA49151" w14:textId="77777777" w:rsidR="005C65C6" w:rsidRPr="00410371" w:rsidRDefault="005C65C6" w:rsidP="00B91B84">
            <w:pPr>
              <w:pStyle w:val="CRCoverPage"/>
              <w:spacing w:after="0"/>
              <w:rPr>
                <w:noProof/>
              </w:rPr>
            </w:pPr>
            <w:r>
              <w:fldChar w:fldCharType="begin"/>
            </w:r>
            <w:r>
              <w:instrText xml:space="preserve"> DOCPROPERTY  Cr#  \* MERGEFORMAT </w:instrText>
            </w:r>
            <w:r>
              <w:fldChar w:fldCharType="separate"/>
            </w:r>
            <w:r w:rsidRPr="00410371">
              <w:rPr>
                <w:b/>
                <w:noProof/>
                <w:sz w:val="28"/>
              </w:rPr>
              <w:t>1112</w:t>
            </w:r>
            <w:r>
              <w:rPr>
                <w:b/>
                <w:noProof/>
                <w:sz w:val="28"/>
              </w:rPr>
              <w:fldChar w:fldCharType="end"/>
            </w:r>
          </w:p>
        </w:tc>
        <w:tc>
          <w:tcPr>
            <w:tcW w:w="709" w:type="dxa"/>
          </w:tcPr>
          <w:p w14:paraId="6D679B20" w14:textId="77777777" w:rsidR="005C65C6" w:rsidRDefault="005C65C6" w:rsidP="00B91B84">
            <w:pPr>
              <w:pStyle w:val="CRCoverPage"/>
              <w:tabs>
                <w:tab w:val="right" w:pos="625"/>
              </w:tabs>
              <w:spacing w:after="0"/>
              <w:jc w:val="center"/>
              <w:rPr>
                <w:noProof/>
              </w:rPr>
            </w:pPr>
            <w:r>
              <w:rPr>
                <w:b/>
                <w:bCs/>
                <w:noProof/>
                <w:sz w:val="28"/>
              </w:rPr>
              <w:t>rev</w:t>
            </w:r>
          </w:p>
        </w:tc>
        <w:tc>
          <w:tcPr>
            <w:tcW w:w="992" w:type="dxa"/>
            <w:shd w:val="pct30" w:color="FFFF00" w:fill="auto"/>
          </w:tcPr>
          <w:p w14:paraId="3AB71E80" w14:textId="77777777" w:rsidR="005C65C6" w:rsidRPr="00410371" w:rsidRDefault="005C65C6" w:rsidP="00B91B8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19E25A" w14:textId="77777777" w:rsidR="005C65C6" w:rsidRDefault="005C65C6" w:rsidP="00B91B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0D65F8" w14:textId="77777777" w:rsidR="005C65C6" w:rsidRPr="00410371" w:rsidRDefault="005C65C6" w:rsidP="00B91B8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370DBBAD" w14:textId="77777777" w:rsidR="005C65C6" w:rsidRDefault="005C65C6" w:rsidP="00B91B84">
            <w:pPr>
              <w:pStyle w:val="CRCoverPage"/>
              <w:spacing w:after="0"/>
              <w:rPr>
                <w:noProof/>
              </w:rPr>
            </w:pPr>
          </w:p>
        </w:tc>
      </w:tr>
      <w:tr w:rsidR="005C65C6" w14:paraId="1C9DAE85" w14:textId="77777777" w:rsidTr="00B91B84">
        <w:tc>
          <w:tcPr>
            <w:tcW w:w="9641" w:type="dxa"/>
            <w:gridSpan w:val="9"/>
            <w:tcBorders>
              <w:left w:val="single" w:sz="4" w:space="0" w:color="auto"/>
              <w:right w:val="single" w:sz="4" w:space="0" w:color="auto"/>
            </w:tcBorders>
          </w:tcPr>
          <w:p w14:paraId="1C3E49B0" w14:textId="77777777" w:rsidR="005C65C6" w:rsidRDefault="005C65C6" w:rsidP="00B91B84">
            <w:pPr>
              <w:pStyle w:val="CRCoverPage"/>
              <w:spacing w:after="0"/>
              <w:rPr>
                <w:noProof/>
              </w:rPr>
            </w:pPr>
          </w:p>
        </w:tc>
      </w:tr>
      <w:tr w:rsidR="005C65C6" w14:paraId="03517FDA" w14:textId="77777777" w:rsidTr="00B91B84">
        <w:tc>
          <w:tcPr>
            <w:tcW w:w="9641" w:type="dxa"/>
            <w:gridSpan w:val="9"/>
            <w:tcBorders>
              <w:top w:val="single" w:sz="4" w:space="0" w:color="auto"/>
            </w:tcBorders>
          </w:tcPr>
          <w:p w14:paraId="683CE607" w14:textId="77777777" w:rsidR="005C65C6" w:rsidRPr="00F25D98" w:rsidRDefault="005C65C6" w:rsidP="00B91B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5C6" w14:paraId="3AE89118" w14:textId="77777777" w:rsidTr="00B91B84">
        <w:tc>
          <w:tcPr>
            <w:tcW w:w="9641" w:type="dxa"/>
            <w:gridSpan w:val="9"/>
          </w:tcPr>
          <w:p w14:paraId="68A2717C" w14:textId="77777777" w:rsidR="005C65C6" w:rsidRDefault="005C65C6" w:rsidP="00B91B8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CDEB3" w:rsidR="001E41F3" w:rsidRDefault="00CA2205">
            <w:pPr>
              <w:pStyle w:val="CRCoverPage"/>
              <w:spacing w:after="0"/>
              <w:ind w:left="100"/>
              <w:rPr>
                <w:noProof/>
              </w:rPr>
            </w:pPr>
            <w:r>
              <w:t>QoS and Policy Assistance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FD17D" w:rsidR="001E41F3" w:rsidRDefault="006C7AD2">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0D19" w:rsidR="001E41F3" w:rsidRDefault="00747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2DBAE" w14:textId="77777777" w:rsidR="003A4E36" w:rsidRDefault="00CA2205" w:rsidP="003A4E36">
            <w:pPr>
              <w:pStyle w:val="CRCoverPage"/>
              <w:spacing w:after="0"/>
              <w:ind w:left="100"/>
            </w:pPr>
            <w:r>
              <w:t xml:space="preserve">A data model NOTE in Table 5.1.6.2.115 erroneously states that the </w:t>
            </w:r>
            <w:r w:rsidRPr="00CA2205">
              <w:t>"predictedAvgQoe", "predictedMaxQoe", "predictedMinQoe" and/or "predQoeVariance" attributes</w:t>
            </w:r>
            <w:r>
              <w:t xml:space="preserve"> are inside </w:t>
            </w:r>
            <w:r>
              <w:rPr>
                <w:lang w:eastAsia="zh-CN"/>
              </w:rPr>
              <w:t xml:space="preserve">the </w:t>
            </w:r>
            <w:r w:rsidRPr="006158CD">
              <w:rPr>
                <w:lang w:eastAsia="zh-CN"/>
              </w:rPr>
              <w:t>"qosParamSet"</w:t>
            </w:r>
            <w:r>
              <w:rPr>
                <w:lang w:eastAsia="zh-CN"/>
              </w:rPr>
              <w:t xml:space="preserve"> attribute</w:t>
            </w:r>
            <w:r w:rsidR="003A4E36">
              <w:t>.</w:t>
            </w:r>
          </w:p>
          <w:p w14:paraId="0FDA95FE" w14:textId="77777777" w:rsidR="00CA2205" w:rsidRDefault="00CA2205" w:rsidP="003A4E36">
            <w:pPr>
              <w:pStyle w:val="CRCoverPage"/>
              <w:spacing w:after="0"/>
              <w:ind w:left="100"/>
            </w:pPr>
            <w:r>
              <w:t>Furthermore, the abbreviation MOS (Mean Opinion Scope) is a not extremely commonly known abbreviation, which is used multiple times without having been introduced.</w:t>
            </w:r>
          </w:p>
          <w:p w14:paraId="708AA7DE" w14:textId="0C11F6A1" w:rsidR="002E643C" w:rsidRDefault="002E643C" w:rsidP="003A4E36">
            <w:pPr>
              <w:pStyle w:val="CRCoverPage"/>
              <w:spacing w:after="0"/>
              <w:ind w:left="100"/>
            </w:pPr>
            <w:r>
              <w:t>Finally, the presence conditions related to the usage of a Qos parameter set identifier fail to fully specify what happens to the rest of the attributes if the Qos parameter set identifier is used in a report to indicate the QoS. This can lead to interoperability issues because if the analytics consumer receives both a Qos parameter set identifier and a list of attributes that are different to what it had provided in its request then it will not know which QoS parameter set the received analytics apply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000B6" w14:textId="77777777" w:rsidR="002E643C" w:rsidRDefault="00CA2205" w:rsidP="003379ED">
            <w:pPr>
              <w:pStyle w:val="CRCoverPage"/>
              <w:spacing w:after="0"/>
              <w:ind w:left="100"/>
              <w:rPr>
                <w:noProof/>
              </w:rPr>
            </w:pPr>
            <w:r>
              <w:rPr>
                <w:noProof/>
              </w:rPr>
              <w:t>Corrected the attributes location mistake</w:t>
            </w:r>
            <w:r w:rsidR="002E643C">
              <w:rPr>
                <w:noProof/>
              </w:rPr>
              <w:t xml:space="preserve"> in Table 5.1.6.2.115.</w:t>
            </w:r>
          </w:p>
          <w:p w14:paraId="5EFBCF32" w14:textId="53678786" w:rsidR="003A4E36" w:rsidRDefault="002E643C" w:rsidP="003379ED">
            <w:pPr>
              <w:pStyle w:val="CRCoverPage"/>
              <w:spacing w:after="0"/>
              <w:ind w:left="100"/>
              <w:rPr>
                <w:noProof/>
              </w:rPr>
            </w:pPr>
            <w:r>
              <w:rPr>
                <w:noProof/>
              </w:rPr>
              <w:t>Add</w:t>
            </w:r>
            <w:r w:rsidR="00CA2205">
              <w:rPr>
                <w:noProof/>
              </w:rPr>
              <w:t>ed MOS to the abbreviations</w:t>
            </w:r>
            <w:r w:rsidR="003A4E36">
              <w:rPr>
                <w:noProof/>
              </w:rPr>
              <w:t>.</w:t>
            </w:r>
          </w:p>
          <w:p w14:paraId="7EFA427E" w14:textId="31D0CF16" w:rsidR="002E643C" w:rsidRDefault="002E643C" w:rsidP="003379ED">
            <w:pPr>
              <w:pStyle w:val="CRCoverPage"/>
              <w:spacing w:after="0"/>
              <w:ind w:left="100"/>
              <w:rPr>
                <w:noProof/>
              </w:rPr>
            </w:pPr>
            <w:r>
              <w:rPr>
                <w:noProof/>
              </w:rPr>
              <w:t>Added the restriction of the QoS parameter attribute values in case the QoS parameter set identifier is used.</w:t>
            </w:r>
          </w:p>
          <w:p w14:paraId="31C656EC" w14:textId="6385FBA0" w:rsidR="002E643C" w:rsidRDefault="002E643C" w:rsidP="003379ED">
            <w:pPr>
              <w:pStyle w:val="CRCoverPage"/>
              <w:spacing w:after="0"/>
              <w:ind w:left="100"/>
              <w:rPr>
                <w:noProof/>
              </w:rPr>
            </w:pPr>
            <w:r>
              <w:rPr>
                <w:noProof/>
              </w:rPr>
              <w:t>Fixed also an occurrence of smart quotes.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35B82" w:rsidR="001E41F3" w:rsidRDefault="00CA2205">
            <w:pPr>
              <w:pStyle w:val="CRCoverPage"/>
              <w:spacing w:after="0"/>
              <w:ind w:left="100"/>
              <w:rPr>
                <w:noProof/>
              </w:rPr>
            </w:pPr>
            <w:r>
              <w:rPr>
                <w:noProof/>
              </w:rPr>
              <w:t>Wrong</w:t>
            </w:r>
            <w:r w:rsidR="003A4E36">
              <w:rPr>
                <w:noProof/>
              </w:rPr>
              <w:t xml:space="preserve"> specification</w:t>
            </w:r>
            <w:r w:rsidR="002E643C">
              <w:rPr>
                <w:noProof/>
              </w:rPr>
              <w:t xml:space="preserve"> and possible interoperability issues</w:t>
            </w:r>
            <w:r w:rsidR="006C7A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800CD" w:rsidR="001E41F3" w:rsidRDefault="00CA2205">
            <w:pPr>
              <w:pStyle w:val="CRCoverPage"/>
              <w:spacing w:after="0"/>
              <w:ind w:left="100"/>
              <w:rPr>
                <w:noProof/>
              </w:rPr>
            </w:pPr>
            <w:r>
              <w:rPr>
                <w:noProof/>
              </w:rPr>
              <w:t xml:space="preserve">3.2, </w:t>
            </w:r>
            <w:r w:rsidR="003A4E36">
              <w:rPr>
                <w:noProof/>
              </w:rPr>
              <w:t>5.</w:t>
            </w:r>
            <w:r>
              <w:rPr>
                <w:noProof/>
              </w:rPr>
              <w:t>1.6.2.115</w:t>
            </w:r>
            <w:r w:rsidR="00FB222F">
              <w:rPr>
                <w:noProof/>
              </w:rPr>
              <w:t>, 5.1.6.2.117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BC29F" w:rsidR="00947F62" w:rsidRDefault="007A39FC" w:rsidP="00061660">
            <w:pPr>
              <w:pStyle w:val="CRCoverPage"/>
              <w:spacing w:after="0"/>
              <w:ind w:left="100"/>
              <w:rPr>
                <w:noProof/>
              </w:rPr>
            </w:pPr>
            <w:r>
              <w:rPr>
                <w:noProof/>
              </w:rPr>
              <w:t xml:space="preserve">This </w:t>
            </w:r>
            <w:r w:rsidR="00AF191D">
              <w:rPr>
                <w:noProof/>
              </w:rPr>
              <w:t xml:space="preserve">CR </w:t>
            </w:r>
            <w:r w:rsidR="00061660">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77077D5" w14:textId="77777777" w:rsidR="004C5283" w:rsidRPr="004C5283" w:rsidRDefault="004C5283" w:rsidP="004C5283">
      <w:pPr>
        <w:keepNext/>
        <w:keepLines/>
        <w:spacing w:before="180"/>
        <w:ind w:left="1134" w:hanging="1134"/>
        <w:outlineLvl w:val="1"/>
        <w:rPr>
          <w:rFonts w:ascii="Arial" w:eastAsia="SimSun" w:hAnsi="Arial"/>
          <w:sz w:val="32"/>
        </w:rPr>
      </w:pPr>
      <w:bookmarkStart w:id="1" w:name="_Toc85552861"/>
      <w:bookmarkStart w:id="2" w:name="_Toc101244284"/>
      <w:bookmarkStart w:id="3" w:name="_Toc56640892"/>
      <w:bookmarkStart w:id="4" w:name="_Toc43563432"/>
      <w:bookmarkStart w:id="5" w:name="_Toc104538873"/>
      <w:bookmarkStart w:id="6" w:name="_Toc70550535"/>
      <w:bookmarkStart w:id="7" w:name="_Toc120702174"/>
      <w:bookmarkStart w:id="8" w:name="_Toc85556960"/>
      <w:bookmarkStart w:id="9" w:name="_Toc51762825"/>
      <w:bookmarkStart w:id="10" w:name="_Toc50031905"/>
      <w:bookmarkStart w:id="11" w:name="_Toc83232972"/>
      <w:bookmarkStart w:id="12" w:name="_Toc28012749"/>
      <w:bookmarkStart w:id="13" w:name="_Toc68168889"/>
      <w:bookmarkStart w:id="14" w:name="_Toc145705542"/>
      <w:bookmarkStart w:id="15" w:name="_Toc113031535"/>
      <w:bookmarkStart w:id="16" w:name="_Toc45133975"/>
      <w:bookmarkStart w:id="17" w:name="_Toc66231728"/>
      <w:bookmarkStart w:id="18" w:name="_Toc148522446"/>
      <w:bookmarkStart w:id="19" w:name="_Toc112950995"/>
      <w:bookmarkStart w:id="20" w:name="_Toc114133674"/>
      <w:bookmarkStart w:id="21" w:name="_Toc98233508"/>
      <w:bookmarkStart w:id="22" w:name="_Toc36102390"/>
      <w:bookmarkStart w:id="23" w:name="_Toc59017860"/>
      <w:bookmarkStart w:id="24" w:name="_Toc90655747"/>
      <w:bookmarkStart w:id="25" w:name="_Toc138754055"/>
      <w:bookmarkStart w:id="26" w:name="_Toc88667462"/>
      <w:bookmarkStart w:id="27" w:name="_Toc94064128"/>
      <w:bookmarkStart w:id="28" w:name="_Toc136562221"/>
      <w:bookmarkStart w:id="29" w:name="_Toc34266219"/>
      <w:bookmarkStart w:id="30" w:name="_Toc164920570"/>
      <w:bookmarkStart w:id="31" w:name="_Toc170120112"/>
      <w:bookmarkStart w:id="32" w:name="_Toc175858357"/>
      <w:bookmarkStart w:id="33" w:name="_Toc175859430"/>
      <w:bookmarkStart w:id="34" w:name="_Toc180605720"/>
      <w:bookmarkStart w:id="35" w:name="_Toc185516974"/>
      <w:bookmarkStart w:id="36" w:name="_Toc191576025"/>
      <w:bookmarkStart w:id="37" w:name="_Toc191576765"/>
      <w:bookmarkStart w:id="38" w:name="_Toc192879835"/>
      <w:bookmarkStart w:id="39" w:name="_Toc195814718"/>
      <w:bookmarkStart w:id="40" w:name="_Toc200961320"/>
      <w:bookmarkStart w:id="41" w:name="_Toc207837123"/>
      <w:bookmarkStart w:id="42" w:name="_Toc209478726"/>
      <w:r w:rsidRPr="004C5283">
        <w:rPr>
          <w:rFonts w:ascii="Arial" w:eastAsia="SimSun" w:hAnsi="Arial"/>
          <w:sz w:val="32"/>
        </w:rPr>
        <w:t>3.2</w:t>
      </w:r>
      <w:r w:rsidRPr="004C5283">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0B201F2" w14:textId="77777777" w:rsidR="004C5283" w:rsidRPr="004C5283" w:rsidRDefault="004C5283" w:rsidP="004C5283">
      <w:pPr>
        <w:keepNext/>
        <w:rPr>
          <w:rFonts w:eastAsia="SimSun"/>
        </w:rPr>
      </w:pPr>
      <w:r w:rsidRPr="004C5283">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1801530B" w14:textId="77777777" w:rsidR="004C5283" w:rsidRPr="004C5283" w:rsidRDefault="004C5283" w:rsidP="004C5283">
      <w:pPr>
        <w:keepLines/>
        <w:spacing w:after="0"/>
        <w:ind w:left="1702" w:hanging="1418"/>
        <w:rPr>
          <w:rFonts w:eastAsia="SimSun"/>
        </w:rPr>
      </w:pPr>
      <w:r w:rsidRPr="004C5283">
        <w:rPr>
          <w:rFonts w:eastAsia="SimSun"/>
        </w:rPr>
        <w:t>5QI</w:t>
      </w:r>
      <w:r w:rsidRPr="004C5283">
        <w:rPr>
          <w:rFonts w:eastAsia="SimSun"/>
        </w:rPr>
        <w:tab/>
        <w:t>5G QoS Identifier</w:t>
      </w:r>
    </w:p>
    <w:p w14:paraId="05DB9455" w14:textId="77777777" w:rsidR="004C5283" w:rsidRPr="004C5283" w:rsidRDefault="004C5283" w:rsidP="004C5283">
      <w:pPr>
        <w:keepLines/>
        <w:spacing w:after="0"/>
        <w:ind w:left="1702" w:hanging="1418"/>
        <w:rPr>
          <w:rFonts w:eastAsia="SimSun"/>
        </w:rPr>
      </w:pPr>
      <w:r w:rsidRPr="004C5283">
        <w:rPr>
          <w:rFonts w:eastAsia="SimSun"/>
        </w:rPr>
        <w:t>ADRF</w:t>
      </w:r>
      <w:r w:rsidRPr="004C5283">
        <w:rPr>
          <w:rFonts w:eastAsia="SimSun"/>
        </w:rPr>
        <w:tab/>
        <w:t>Analytics Data Repository Function</w:t>
      </w:r>
    </w:p>
    <w:p w14:paraId="53D6315B" w14:textId="77777777" w:rsidR="004C5283" w:rsidRPr="004C5283" w:rsidRDefault="004C5283" w:rsidP="004C5283">
      <w:pPr>
        <w:keepLines/>
        <w:spacing w:after="0"/>
        <w:ind w:left="1702" w:hanging="1418"/>
        <w:rPr>
          <w:rFonts w:eastAsia="SimSun"/>
        </w:rPr>
      </w:pPr>
      <w:r w:rsidRPr="004C5283">
        <w:rPr>
          <w:rFonts w:eastAsia="SimSun"/>
        </w:rPr>
        <w:t>AF</w:t>
      </w:r>
      <w:r w:rsidRPr="004C5283">
        <w:rPr>
          <w:rFonts w:eastAsia="SimSun"/>
        </w:rPr>
        <w:tab/>
        <w:t>Application Function</w:t>
      </w:r>
    </w:p>
    <w:p w14:paraId="5B305DE7" w14:textId="77777777" w:rsidR="004C5283" w:rsidRPr="004C5283" w:rsidRDefault="004C5283" w:rsidP="004C5283">
      <w:pPr>
        <w:keepLines/>
        <w:spacing w:after="0"/>
        <w:ind w:left="1702" w:hanging="1418"/>
        <w:rPr>
          <w:rFonts w:eastAsia="SimSun"/>
        </w:rPr>
      </w:pPr>
      <w:r w:rsidRPr="004C5283">
        <w:rPr>
          <w:rFonts w:eastAsia="SimSun"/>
        </w:rPr>
        <w:t>AI/ML</w:t>
      </w:r>
      <w:r w:rsidRPr="004C5283">
        <w:rPr>
          <w:rFonts w:eastAsia="SimSun"/>
        </w:rPr>
        <w:tab/>
        <w:t>Artificial Intelligence/Machine Learning</w:t>
      </w:r>
    </w:p>
    <w:p w14:paraId="698F4BB2" w14:textId="77777777" w:rsidR="004C5283" w:rsidRPr="004C5283" w:rsidRDefault="004C5283" w:rsidP="004C5283">
      <w:pPr>
        <w:keepLines/>
        <w:spacing w:after="0"/>
        <w:ind w:left="1702" w:hanging="1418"/>
        <w:rPr>
          <w:rFonts w:eastAsia="SimSun"/>
        </w:rPr>
      </w:pPr>
      <w:r w:rsidRPr="004C5283">
        <w:rPr>
          <w:rFonts w:eastAsia="SimSun"/>
        </w:rPr>
        <w:t>AMF</w:t>
      </w:r>
      <w:r w:rsidRPr="004C5283">
        <w:rPr>
          <w:rFonts w:eastAsia="SimSun"/>
        </w:rPr>
        <w:tab/>
        <w:t>Access and Mobility Management Function</w:t>
      </w:r>
    </w:p>
    <w:p w14:paraId="3957D144" w14:textId="77777777" w:rsidR="004C5283" w:rsidRPr="004C5283" w:rsidRDefault="004C5283" w:rsidP="004C5283">
      <w:pPr>
        <w:keepLines/>
        <w:spacing w:after="0"/>
        <w:ind w:left="1702" w:hanging="1418"/>
        <w:rPr>
          <w:rFonts w:eastAsia="SimSun"/>
        </w:rPr>
      </w:pPr>
      <w:r w:rsidRPr="004C5283">
        <w:rPr>
          <w:rFonts w:eastAsia="SimSun"/>
        </w:rPr>
        <w:t>AOI</w:t>
      </w:r>
      <w:r w:rsidRPr="004C5283">
        <w:rPr>
          <w:rFonts w:eastAsia="SimSun"/>
        </w:rPr>
        <w:tab/>
        <w:t>Area of Interest</w:t>
      </w:r>
    </w:p>
    <w:p w14:paraId="7904033A" w14:textId="77777777" w:rsidR="004C5283" w:rsidRPr="004C5283" w:rsidRDefault="004C5283" w:rsidP="004C5283">
      <w:pPr>
        <w:keepLines/>
        <w:spacing w:after="0"/>
        <w:ind w:left="1702" w:hanging="1418"/>
        <w:rPr>
          <w:rFonts w:eastAsia="SimSun"/>
        </w:rPr>
      </w:pPr>
      <w:r w:rsidRPr="004C5283">
        <w:rPr>
          <w:rFonts w:eastAsia="SimSun"/>
        </w:rPr>
        <w:t>API</w:t>
      </w:r>
      <w:r w:rsidRPr="004C5283">
        <w:rPr>
          <w:rFonts w:eastAsia="SimSun"/>
        </w:rPr>
        <w:tab/>
        <w:t>Application Programming Interface</w:t>
      </w:r>
    </w:p>
    <w:p w14:paraId="29FCCCFF" w14:textId="77777777" w:rsidR="004C5283" w:rsidRPr="004C5283" w:rsidRDefault="004C5283" w:rsidP="004C5283">
      <w:pPr>
        <w:keepLines/>
        <w:spacing w:after="0"/>
        <w:ind w:left="1702" w:hanging="1418"/>
        <w:rPr>
          <w:rFonts w:eastAsia="SimSun"/>
        </w:rPr>
      </w:pPr>
      <w:r w:rsidRPr="004C5283">
        <w:rPr>
          <w:rFonts w:eastAsia="SimSun"/>
        </w:rPr>
        <w:t>CEF</w:t>
      </w:r>
      <w:r w:rsidRPr="004C5283">
        <w:rPr>
          <w:rFonts w:eastAsia="SimSun"/>
        </w:rPr>
        <w:tab/>
        <w:t>Charging Enablement Function</w:t>
      </w:r>
    </w:p>
    <w:p w14:paraId="62510F1A" w14:textId="77777777" w:rsidR="004C5283" w:rsidRPr="004C5283" w:rsidRDefault="004C5283" w:rsidP="004C5283">
      <w:pPr>
        <w:keepLines/>
        <w:spacing w:after="0"/>
        <w:ind w:left="1702" w:hanging="1418"/>
        <w:rPr>
          <w:rFonts w:eastAsia="SimSun"/>
        </w:rPr>
      </w:pPr>
      <w:r w:rsidRPr="004C5283">
        <w:rPr>
          <w:rFonts w:eastAsia="SimSun"/>
        </w:rPr>
        <w:t>DCCF</w:t>
      </w:r>
      <w:r w:rsidRPr="004C5283">
        <w:rPr>
          <w:rFonts w:eastAsia="SimSun"/>
        </w:rPr>
        <w:tab/>
        <w:t>Data Collection Coordination Function</w:t>
      </w:r>
    </w:p>
    <w:p w14:paraId="5ABD48B0" w14:textId="77777777" w:rsidR="004C5283" w:rsidRPr="004C5283" w:rsidRDefault="004C5283" w:rsidP="004C5283">
      <w:pPr>
        <w:keepLines/>
        <w:spacing w:after="0"/>
        <w:ind w:left="1702" w:hanging="1418"/>
        <w:rPr>
          <w:rFonts w:eastAsia="SimSun"/>
        </w:rPr>
      </w:pPr>
      <w:r w:rsidRPr="004C5283">
        <w:rPr>
          <w:rFonts w:eastAsia="SimSun"/>
        </w:rPr>
        <w:t>DNN</w:t>
      </w:r>
      <w:r w:rsidRPr="004C5283">
        <w:rPr>
          <w:rFonts w:eastAsia="SimSun"/>
        </w:rPr>
        <w:tab/>
        <w:t>Data Network Name</w:t>
      </w:r>
    </w:p>
    <w:p w14:paraId="2A9A6586" w14:textId="77777777" w:rsidR="004C5283" w:rsidRPr="004C5283" w:rsidRDefault="004C5283" w:rsidP="004C5283">
      <w:pPr>
        <w:keepLines/>
        <w:spacing w:after="0"/>
        <w:ind w:left="1702" w:hanging="1418"/>
        <w:rPr>
          <w:rFonts w:eastAsia="SimSun"/>
        </w:rPr>
      </w:pPr>
      <w:r w:rsidRPr="004C5283">
        <w:rPr>
          <w:rFonts w:eastAsia="SimSun"/>
        </w:rPr>
        <w:t>FL</w:t>
      </w:r>
      <w:r w:rsidRPr="004C5283">
        <w:rPr>
          <w:rFonts w:eastAsia="SimSun"/>
        </w:rPr>
        <w:tab/>
        <w:t>Federated Learning</w:t>
      </w:r>
    </w:p>
    <w:p w14:paraId="00359A81" w14:textId="77777777" w:rsidR="004C5283" w:rsidRPr="004C5283" w:rsidRDefault="004C5283" w:rsidP="004C5283">
      <w:pPr>
        <w:keepLines/>
        <w:spacing w:after="0"/>
        <w:ind w:left="1702" w:hanging="1418"/>
        <w:rPr>
          <w:rFonts w:eastAsia="SimSun"/>
        </w:rPr>
      </w:pPr>
      <w:r w:rsidRPr="004C5283">
        <w:rPr>
          <w:rFonts w:eastAsia="SimSun"/>
        </w:rPr>
        <w:t>GFBR</w:t>
      </w:r>
      <w:r w:rsidRPr="004C5283">
        <w:rPr>
          <w:rFonts w:eastAsia="SimSun"/>
        </w:rPr>
        <w:tab/>
        <w:t>Guaranteed Flow Bit Rate</w:t>
      </w:r>
    </w:p>
    <w:p w14:paraId="2374EBA8" w14:textId="77777777" w:rsidR="004C5283" w:rsidRPr="004C5283" w:rsidRDefault="004C5283" w:rsidP="004C5283">
      <w:pPr>
        <w:keepLines/>
        <w:spacing w:after="0"/>
        <w:ind w:left="1702" w:hanging="1418"/>
        <w:rPr>
          <w:rFonts w:eastAsia="SimSun"/>
        </w:rPr>
      </w:pPr>
      <w:r w:rsidRPr="004C5283">
        <w:rPr>
          <w:rFonts w:eastAsia="SimSun"/>
        </w:rPr>
        <w:t>GMLC</w:t>
      </w:r>
      <w:r w:rsidRPr="004C5283">
        <w:rPr>
          <w:rFonts w:eastAsia="SimSun"/>
        </w:rPr>
        <w:tab/>
        <w:t>Gateway Mobile Location Centre</w:t>
      </w:r>
    </w:p>
    <w:p w14:paraId="578146A0" w14:textId="77777777" w:rsidR="004C5283" w:rsidRPr="004C5283" w:rsidRDefault="004C5283" w:rsidP="004C5283">
      <w:pPr>
        <w:keepLines/>
        <w:spacing w:after="0"/>
        <w:ind w:left="1702" w:hanging="1418"/>
        <w:rPr>
          <w:rFonts w:eastAsia="SimSun"/>
        </w:rPr>
      </w:pPr>
      <w:r w:rsidRPr="004C5283">
        <w:rPr>
          <w:rFonts w:eastAsia="SimSun"/>
        </w:rPr>
        <w:t>HFL</w:t>
      </w:r>
      <w:r w:rsidRPr="004C5283">
        <w:rPr>
          <w:rFonts w:eastAsia="SimSun"/>
        </w:rPr>
        <w:tab/>
        <w:t>Horizontal Federated Learning</w:t>
      </w:r>
    </w:p>
    <w:p w14:paraId="157F5200" w14:textId="77777777" w:rsidR="004C5283" w:rsidRPr="004C5283" w:rsidRDefault="004C5283" w:rsidP="004C5283">
      <w:pPr>
        <w:keepLines/>
        <w:spacing w:after="0"/>
        <w:ind w:left="1702" w:hanging="1418"/>
        <w:rPr>
          <w:rFonts w:eastAsia="SimSun"/>
        </w:rPr>
      </w:pPr>
      <w:r w:rsidRPr="004C5283">
        <w:rPr>
          <w:rFonts w:eastAsia="SimSun"/>
        </w:rPr>
        <w:t>HTTP</w:t>
      </w:r>
      <w:r w:rsidRPr="004C5283">
        <w:rPr>
          <w:rFonts w:eastAsia="SimSun"/>
        </w:rPr>
        <w:tab/>
        <w:t>Hypertext Transfer Protocol</w:t>
      </w:r>
    </w:p>
    <w:p w14:paraId="507996BA" w14:textId="77777777" w:rsidR="004C5283" w:rsidRPr="004C5283" w:rsidRDefault="004C5283" w:rsidP="004C5283">
      <w:pPr>
        <w:keepLines/>
        <w:spacing w:after="0"/>
        <w:ind w:left="1702" w:hanging="1418"/>
        <w:rPr>
          <w:rFonts w:eastAsia="SimSun"/>
        </w:rPr>
      </w:pPr>
      <w:r w:rsidRPr="004C5283">
        <w:rPr>
          <w:rFonts w:eastAsia="SimSun"/>
        </w:rPr>
        <w:t>JSON</w:t>
      </w:r>
      <w:r w:rsidRPr="004C5283">
        <w:rPr>
          <w:rFonts w:eastAsia="SimSun"/>
        </w:rPr>
        <w:tab/>
        <w:t>JavaScript Object Notation</w:t>
      </w:r>
    </w:p>
    <w:p w14:paraId="63983768" w14:textId="77777777" w:rsidR="004C5283" w:rsidRPr="004C5283" w:rsidRDefault="004C5283" w:rsidP="004C5283">
      <w:pPr>
        <w:keepLines/>
        <w:spacing w:after="0"/>
        <w:ind w:left="1702" w:hanging="1418"/>
        <w:rPr>
          <w:rFonts w:eastAsia="SimSun"/>
        </w:rPr>
      </w:pPr>
      <w:r w:rsidRPr="004C5283">
        <w:rPr>
          <w:rFonts w:eastAsia="SimSun"/>
        </w:rPr>
        <w:t>LADN</w:t>
      </w:r>
      <w:r w:rsidRPr="004C5283">
        <w:rPr>
          <w:rFonts w:eastAsia="SimSun"/>
        </w:rPr>
        <w:tab/>
        <w:t>Local Area Data Network</w:t>
      </w:r>
    </w:p>
    <w:p w14:paraId="619288D1" w14:textId="77777777" w:rsidR="004C5283" w:rsidRPr="004C5283" w:rsidRDefault="004C5283" w:rsidP="004C5283">
      <w:pPr>
        <w:keepLines/>
        <w:spacing w:after="0"/>
        <w:ind w:left="1702" w:hanging="1418"/>
        <w:rPr>
          <w:rFonts w:eastAsia="SimSun"/>
        </w:rPr>
      </w:pPr>
      <w:r w:rsidRPr="004C5283">
        <w:rPr>
          <w:rFonts w:eastAsia="SimSun"/>
        </w:rPr>
        <w:t>LMF</w:t>
      </w:r>
      <w:r w:rsidRPr="004C5283">
        <w:rPr>
          <w:rFonts w:eastAsia="SimSun"/>
        </w:rPr>
        <w:tab/>
        <w:t>Location Management Function</w:t>
      </w:r>
    </w:p>
    <w:p w14:paraId="4D979351" w14:textId="77777777" w:rsidR="004C5283" w:rsidRPr="004C5283" w:rsidRDefault="004C5283" w:rsidP="004C5283">
      <w:pPr>
        <w:keepLines/>
        <w:spacing w:after="0"/>
        <w:ind w:left="1702" w:hanging="1418"/>
        <w:rPr>
          <w:rFonts w:eastAsia="SimSun"/>
        </w:rPr>
      </w:pPr>
      <w:r w:rsidRPr="004C5283">
        <w:rPr>
          <w:rFonts w:eastAsia="SimSun"/>
        </w:rPr>
        <w:t>MFAF</w:t>
      </w:r>
      <w:r w:rsidRPr="004C5283">
        <w:rPr>
          <w:rFonts w:eastAsia="SimSun"/>
        </w:rPr>
        <w:tab/>
        <w:t>Messaging Framework Adaptor Function</w:t>
      </w:r>
    </w:p>
    <w:p w14:paraId="4AFB58A7" w14:textId="77777777" w:rsidR="004C5283" w:rsidRDefault="004C5283" w:rsidP="004C5283">
      <w:pPr>
        <w:keepLines/>
        <w:spacing w:after="0"/>
        <w:ind w:left="1702" w:hanging="1418"/>
        <w:rPr>
          <w:ins w:id="43" w:author="Nokia" w:date="2025-09-29T10:45:00Z" w16du:dateUtc="2025-09-29T08:45:00Z"/>
          <w:rFonts w:eastAsia="SimSun"/>
        </w:rPr>
      </w:pPr>
      <w:r w:rsidRPr="004C5283">
        <w:rPr>
          <w:rFonts w:eastAsia="SimSun"/>
        </w:rPr>
        <w:t>ML</w:t>
      </w:r>
      <w:r w:rsidRPr="004C5283">
        <w:rPr>
          <w:rFonts w:eastAsia="SimSun"/>
        </w:rPr>
        <w:tab/>
        <w:t>Machine Learning</w:t>
      </w:r>
    </w:p>
    <w:p w14:paraId="2E339452" w14:textId="50D78A82" w:rsidR="004C5283" w:rsidRPr="004C5283" w:rsidRDefault="004C5283" w:rsidP="004C5283">
      <w:pPr>
        <w:keepLines/>
        <w:spacing w:after="0"/>
        <w:ind w:left="1702" w:hanging="1418"/>
        <w:rPr>
          <w:rFonts w:eastAsia="SimSun"/>
        </w:rPr>
      </w:pPr>
      <w:ins w:id="44" w:author="Nokia" w:date="2025-09-29T10:45:00Z" w16du:dateUtc="2025-09-29T08:45:00Z">
        <w:r>
          <w:rPr>
            <w:rFonts w:eastAsia="SimSun"/>
          </w:rPr>
          <w:t>MOS</w:t>
        </w:r>
        <w:r>
          <w:rPr>
            <w:rFonts w:eastAsia="SimSun"/>
          </w:rPr>
          <w:tab/>
          <w:t>Mean Opinion Score</w:t>
        </w:r>
      </w:ins>
    </w:p>
    <w:p w14:paraId="2784CA6C" w14:textId="77777777" w:rsidR="004C5283" w:rsidRPr="004C5283" w:rsidRDefault="004C5283" w:rsidP="004C5283">
      <w:pPr>
        <w:keepLines/>
        <w:spacing w:after="0"/>
        <w:ind w:left="1702" w:hanging="1418"/>
        <w:rPr>
          <w:rFonts w:eastAsia="SimSun"/>
        </w:rPr>
      </w:pPr>
      <w:r w:rsidRPr="004C5283">
        <w:rPr>
          <w:rFonts w:eastAsia="SimSun"/>
        </w:rPr>
        <w:t>MTLF</w:t>
      </w:r>
      <w:r w:rsidRPr="004C5283">
        <w:rPr>
          <w:rFonts w:eastAsia="SimSun"/>
        </w:rPr>
        <w:tab/>
        <w:t>Model Training Logical Function</w:t>
      </w:r>
    </w:p>
    <w:p w14:paraId="2C565D37" w14:textId="77777777" w:rsidR="004C5283" w:rsidRPr="004C5283" w:rsidRDefault="004C5283" w:rsidP="004C5283">
      <w:pPr>
        <w:keepLines/>
        <w:spacing w:after="0"/>
        <w:ind w:left="1702" w:hanging="1418"/>
        <w:rPr>
          <w:rFonts w:eastAsia="SimSun"/>
        </w:rPr>
      </w:pPr>
      <w:r w:rsidRPr="004C5283">
        <w:rPr>
          <w:rFonts w:eastAsia="SimSun"/>
        </w:rPr>
        <w:t>NEF</w:t>
      </w:r>
      <w:r w:rsidRPr="004C5283">
        <w:rPr>
          <w:rFonts w:eastAsia="SimSun"/>
        </w:rPr>
        <w:tab/>
        <w:t>Network Exposure Function</w:t>
      </w:r>
    </w:p>
    <w:p w14:paraId="0842C181" w14:textId="77777777" w:rsidR="004C5283" w:rsidRPr="004C5283" w:rsidRDefault="004C5283" w:rsidP="004C5283">
      <w:pPr>
        <w:keepLines/>
        <w:spacing w:after="0"/>
        <w:ind w:left="1702" w:hanging="1418"/>
        <w:rPr>
          <w:rFonts w:eastAsia="SimSun"/>
        </w:rPr>
      </w:pPr>
      <w:r w:rsidRPr="004C5283">
        <w:rPr>
          <w:rFonts w:eastAsia="SimSun"/>
        </w:rPr>
        <w:t>NF</w:t>
      </w:r>
      <w:r w:rsidRPr="004C5283">
        <w:rPr>
          <w:rFonts w:eastAsia="SimSun"/>
        </w:rPr>
        <w:tab/>
        <w:t>Network Function</w:t>
      </w:r>
    </w:p>
    <w:p w14:paraId="04062006" w14:textId="77777777" w:rsidR="004C5283" w:rsidRPr="004C5283" w:rsidRDefault="004C5283" w:rsidP="004C5283">
      <w:pPr>
        <w:keepLines/>
        <w:spacing w:after="0"/>
        <w:ind w:left="1702" w:hanging="1418"/>
        <w:rPr>
          <w:rFonts w:eastAsia="SimSun"/>
        </w:rPr>
      </w:pPr>
      <w:r w:rsidRPr="004C5283">
        <w:rPr>
          <w:rFonts w:eastAsia="SimSun"/>
        </w:rPr>
        <w:t>NLOS</w:t>
      </w:r>
      <w:r w:rsidRPr="004C5283">
        <w:rPr>
          <w:rFonts w:eastAsia="SimSun"/>
        </w:rPr>
        <w:tab/>
        <w:t>Non Line Of Sight</w:t>
      </w:r>
    </w:p>
    <w:p w14:paraId="7A073575" w14:textId="77777777" w:rsidR="004C5283" w:rsidRPr="004C5283" w:rsidRDefault="004C5283" w:rsidP="004C5283">
      <w:pPr>
        <w:keepLines/>
        <w:spacing w:after="0"/>
        <w:ind w:left="1702" w:hanging="1418"/>
        <w:rPr>
          <w:rFonts w:eastAsia="SimSun"/>
        </w:rPr>
      </w:pPr>
      <w:r w:rsidRPr="004C5283">
        <w:rPr>
          <w:rFonts w:eastAsia="SimSun"/>
        </w:rPr>
        <w:t>NRF</w:t>
      </w:r>
      <w:r w:rsidRPr="004C5283">
        <w:rPr>
          <w:rFonts w:eastAsia="SimSun"/>
        </w:rPr>
        <w:tab/>
        <w:t>Network Repository Function</w:t>
      </w:r>
    </w:p>
    <w:p w14:paraId="019ABAF3" w14:textId="77777777" w:rsidR="004C5283" w:rsidRPr="004C5283" w:rsidRDefault="004C5283" w:rsidP="004C5283">
      <w:pPr>
        <w:keepLines/>
        <w:spacing w:after="0"/>
        <w:ind w:left="1702" w:hanging="1418"/>
        <w:rPr>
          <w:rFonts w:eastAsia="SimSun"/>
        </w:rPr>
      </w:pPr>
      <w:r w:rsidRPr="004C5283">
        <w:rPr>
          <w:rFonts w:eastAsia="SimSun"/>
        </w:rPr>
        <w:t>NSSF</w:t>
      </w:r>
      <w:r w:rsidRPr="004C5283">
        <w:rPr>
          <w:rFonts w:eastAsia="SimSun"/>
        </w:rPr>
        <w:tab/>
        <w:t>Network Slice Selection Function</w:t>
      </w:r>
    </w:p>
    <w:p w14:paraId="2802B00E" w14:textId="77777777" w:rsidR="004C5283" w:rsidRPr="004C5283" w:rsidRDefault="004C5283" w:rsidP="004C5283">
      <w:pPr>
        <w:keepLines/>
        <w:spacing w:after="0"/>
        <w:ind w:left="1702" w:hanging="1418"/>
        <w:rPr>
          <w:rFonts w:eastAsia="SimSun"/>
        </w:rPr>
      </w:pPr>
      <w:r w:rsidRPr="004C5283">
        <w:rPr>
          <w:rFonts w:eastAsia="SimSun"/>
        </w:rPr>
        <w:t>NWDAF</w:t>
      </w:r>
      <w:r w:rsidRPr="004C5283">
        <w:rPr>
          <w:rFonts w:eastAsia="SimSun"/>
        </w:rPr>
        <w:tab/>
        <w:t>Network Data Analytics Function</w:t>
      </w:r>
    </w:p>
    <w:p w14:paraId="0A28D046" w14:textId="77777777" w:rsidR="004C5283" w:rsidRPr="004C5283" w:rsidRDefault="004C5283" w:rsidP="004C5283">
      <w:pPr>
        <w:keepLines/>
        <w:spacing w:after="0"/>
        <w:ind w:left="1702" w:hanging="1418"/>
        <w:rPr>
          <w:rFonts w:eastAsia="SimSun"/>
        </w:rPr>
      </w:pPr>
      <w:r w:rsidRPr="004C5283">
        <w:rPr>
          <w:rFonts w:eastAsia="SimSun"/>
        </w:rPr>
        <w:t>OAM</w:t>
      </w:r>
      <w:r w:rsidRPr="004C5283">
        <w:rPr>
          <w:rFonts w:eastAsia="SimSun"/>
        </w:rPr>
        <w:tab/>
        <w:t>Operation, Administration, and Maintenance</w:t>
      </w:r>
    </w:p>
    <w:p w14:paraId="5ACABB79" w14:textId="77777777" w:rsidR="004C5283" w:rsidRPr="004C5283" w:rsidRDefault="004C5283" w:rsidP="004C5283">
      <w:pPr>
        <w:keepLines/>
        <w:spacing w:after="0"/>
        <w:ind w:left="1702" w:hanging="1418"/>
        <w:rPr>
          <w:rFonts w:eastAsia="SimSun"/>
        </w:rPr>
      </w:pPr>
      <w:r w:rsidRPr="004C5283">
        <w:rPr>
          <w:rFonts w:eastAsia="SimSun"/>
        </w:rPr>
        <w:t>PCF</w:t>
      </w:r>
      <w:r w:rsidRPr="004C5283">
        <w:rPr>
          <w:rFonts w:eastAsia="SimSun"/>
        </w:rPr>
        <w:tab/>
        <w:t>Policy Control Function</w:t>
      </w:r>
    </w:p>
    <w:p w14:paraId="2E86EF55" w14:textId="77777777" w:rsidR="004C5283" w:rsidRPr="004C5283" w:rsidRDefault="004C5283" w:rsidP="004C5283">
      <w:pPr>
        <w:keepLines/>
        <w:spacing w:after="0"/>
        <w:ind w:left="1702" w:hanging="1418"/>
        <w:rPr>
          <w:rFonts w:eastAsia="SimSun"/>
        </w:rPr>
      </w:pPr>
      <w:r w:rsidRPr="004C5283">
        <w:rPr>
          <w:rFonts w:eastAsia="SimSun"/>
        </w:rPr>
        <w:t>PFD</w:t>
      </w:r>
      <w:r w:rsidRPr="004C5283">
        <w:rPr>
          <w:rFonts w:eastAsia="SimSun"/>
        </w:rPr>
        <w:tab/>
        <w:t>Packet Flow Description</w:t>
      </w:r>
    </w:p>
    <w:p w14:paraId="09984DEC" w14:textId="77777777" w:rsidR="004C5283" w:rsidRPr="004C5283" w:rsidRDefault="004C5283" w:rsidP="004C5283">
      <w:pPr>
        <w:keepLines/>
        <w:spacing w:after="0"/>
        <w:ind w:left="1702" w:hanging="1418"/>
        <w:rPr>
          <w:rFonts w:eastAsia="SimSun"/>
        </w:rPr>
      </w:pPr>
      <w:r w:rsidRPr="004C5283">
        <w:rPr>
          <w:rFonts w:eastAsia="SimSun"/>
        </w:rPr>
        <w:t>PFDF</w:t>
      </w:r>
      <w:r w:rsidRPr="004C5283">
        <w:rPr>
          <w:rFonts w:eastAsia="SimSun"/>
        </w:rPr>
        <w:tab/>
        <w:t>Packet Flow Description Function</w:t>
      </w:r>
    </w:p>
    <w:p w14:paraId="32F2197F" w14:textId="77777777" w:rsidR="004C5283" w:rsidRPr="004C5283" w:rsidRDefault="004C5283" w:rsidP="004C5283">
      <w:pPr>
        <w:keepLines/>
        <w:spacing w:after="0"/>
        <w:ind w:left="1702" w:hanging="1418"/>
        <w:rPr>
          <w:rFonts w:eastAsia="SimSun"/>
        </w:rPr>
      </w:pPr>
      <w:r w:rsidRPr="004C5283">
        <w:rPr>
          <w:rFonts w:eastAsia="SimSun"/>
        </w:rPr>
        <w:t>RE-NWDAF</w:t>
      </w:r>
      <w:r w:rsidRPr="004C5283">
        <w:rPr>
          <w:rFonts w:eastAsia="SimSun"/>
        </w:rPr>
        <w:tab/>
        <w:t>Roaming Exchange NWDAF</w:t>
      </w:r>
    </w:p>
    <w:p w14:paraId="0CC8F0E9" w14:textId="77777777" w:rsidR="004C5283" w:rsidRPr="004C5283" w:rsidRDefault="004C5283" w:rsidP="004C5283">
      <w:pPr>
        <w:keepLines/>
        <w:spacing w:after="0"/>
        <w:ind w:left="1702" w:hanging="1418"/>
        <w:rPr>
          <w:rFonts w:eastAsia="SimSun"/>
        </w:rPr>
      </w:pPr>
      <w:r w:rsidRPr="004C5283">
        <w:rPr>
          <w:rFonts w:eastAsia="SimSun"/>
        </w:rPr>
        <w:t>S-NSSAI</w:t>
      </w:r>
      <w:r w:rsidRPr="004C5283">
        <w:rPr>
          <w:rFonts w:eastAsia="SimSun"/>
        </w:rPr>
        <w:tab/>
        <w:t xml:space="preserve">Single Network Slice Selection Assistance Information </w:t>
      </w:r>
    </w:p>
    <w:p w14:paraId="13CED0F8" w14:textId="77777777" w:rsidR="004C5283" w:rsidRPr="004C5283" w:rsidRDefault="004C5283" w:rsidP="004C5283">
      <w:pPr>
        <w:keepLines/>
        <w:spacing w:after="0"/>
        <w:ind w:left="1702" w:hanging="1418"/>
        <w:rPr>
          <w:rFonts w:eastAsia="SimSun"/>
        </w:rPr>
      </w:pPr>
      <w:r w:rsidRPr="004C5283">
        <w:rPr>
          <w:rFonts w:eastAsia="SimSun"/>
        </w:rPr>
        <w:t>SCP</w:t>
      </w:r>
      <w:r w:rsidRPr="004C5283">
        <w:rPr>
          <w:rFonts w:eastAsia="SimSun"/>
        </w:rPr>
        <w:tab/>
        <w:t>Service Communication Proxy</w:t>
      </w:r>
    </w:p>
    <w:p w14:paraId="00338806" w14:textId="77777777" w:rsidR="004C5283" w:rsidRPr="004C5283" w:rsidRDefault="004C5283" w:rsidP="004C5283">
      <w:pPr>
        <w:keepLines/>
        <w:spacing w:after="0"/>
        <w:ind w:left="1702" w:hanging="1418"/>
        <w:rPr>
          <w:rFonts w:eastAsia="SimSun"/>
        </w:rPr>
      </w:pPr>
      <w:r w:rsidRPr="004C5283">
        <w:rPr>
          <w:rFonts w:eastAsia="SimSun"/>
        </w:rPr>
        <w:t>SMCC</w:t>
      </w:r>
      <w:r w:rsidRPr="004C5283">
        <w:rPr>
          <w:rFonts w:eastAsia="SimSun"/>
        </w:rPr>
        <w:tab/>
        <w:t>Session Management Congestion Control</w:t>
      </w:r>
    </w:p>
    <w:p w14:paraId="53F5FE0F" w14:textId="77777777" w:rsidR="004C5283" w:rsidRPr="004C5283" w:rsidRDefault="004C5283" w:rsidP="004C5283">
      <w:pPr>
        <w:keepLines/>
        <w:spacing w:after="0"/>
        <w:ind w:left="1702" w:hanging="1418"/>
        <w:rPr>
          <w:rFonts w:eastAsia="SimSun"/>
        </w:rPr>
      </w:pPr>
      <w:r w:rsidRPr="004C5283">
        <w:rPr>
          <w:rFonts w:eastAsia="SimSun"/>
        </w:rPr>
        <w:t>SMCCE</w:t>
      </w:r>
      <w:r w:rsidRPr="004C5283">
        <w:rPr>
          <w:rFonts w:eastAsia="SimSun"/>
        </w:rPr>
        <w:tab/>
        <w:t>Session Management Congestion Control Experience</w:t>
      </w:r>
    </w:p>
    <w:p w14:paraId="1F2061EA" w14:textId="77777777" w:rsidR="004C5283" w:rsidRPr="004C5283" w:rsidRDefault="004C5283" w:rsidP="004C5283">
      <w:pPr>
        <w:keepLines/>
        <w:spacing w:after="0"/>
        <w:ind w:left="1702" w:hanging="1418"/>
        <w:rPr>
          <w:rFonts w:eastAsia="SimSun"/>
        </w:rPr>
      </w:pPr>
      <w:r w:rsidRPr="004C5283">
        <w:rPr>
          <w:rFonts w:eastAsia="SimSun"/>
        </w:rPr>
        <w:t>SMF</w:t>
      </w:r>
      <w:r w:rsidRPr="004C5283">
        <w:rPr>
          <w:rFonts w:eastAsia="SimSun"/>
        </w:rPr>
        <w:tab/>
        <w:t>Session Management Function</w:t>
      </w:r>
    </w:p>
    <w:p w14:paraId="3859156A" w14:textId="77777777" w:rsidR="004C5283" w:rsidRPr="004C5283" w:rsidRDefault="004C5283" w:rsidP="004C5283">
      <w:pPr>
        <w:keepLines/>
        <w:spacing w:after="0"/>
        <w:ind w:left="1702" w:hanging="1418"/>
        <w:rPr>
          <w:rFonts w:eastAsia="SimSun"/>
        </w:rPr>
      </w:pPr>
      <w:r w:rsidRPr="004C5283">
        <w:rPr>
          <w:rFonts w:eastAsia="SimSun"/>
        </w:rPr>
        <w:t>SSC</w:t>
      </w:r>
      <w:r w:rsidRPr="004C5283">
        <w:rPr>
          <w:rFonts w:eastAsia="SimSun"/>
        </w:rPr>
        <w:tab/>
        <w:t>Session and Service Continuity</w:t>
      </w:r>
    </w:p>
    <w:p w14:paraId="4C976151" w14:textId="77777777" w:rsidR="004C5283" w:rsidRPr="004C5283" w:rsidRDefault="004C5283" w:rsidP="004C5283">
      <w:pPr>
        <w:keepLines/>
        <w:spacing w:after="0"/>
        <w:ind w:left="1702" w:hanging="1418"/>
        <w:rPr>
          <w:rFonts w:eastAsia="SimSun"/>
        </w:rPr>
      </w:pPr>
      <w:r w:rsidRPr="004C5283">
        <w:rPr>
          <w:rFonts w:eastAsia="SimSun"/>
        </w:rPr>
        <w:t>SUPI</w:t>
      </w:r>
      <w:r w:rsidRPr="004C5283">
        <w:rPr>
          <w:rFonts w:eastAsia="SimSun"/>
        </w:rPr>
        <w:tab/>
        <w:t>Subscription Permanent Identifier</w:t>
      </w:r>
    </w:p>
    <w:p w14:paraId="667D4A26" w14:textId="77777777" w:rsidR="004C5283" w:rsidRPr="004C5283" w:rsidRDefault="004C5283" w:rsidP="004C5283">
      <w:pPr>
        <w:keepLines/>
        <w:spacing w:after="0"/>
        <w:ind w:left="1702" w:hanging="1418"/>
        <w:rPr>
          <w:rFonts w:eastAsia="SimSun"/>
        </w:rPr>
      </w:pPr>
      <w:r w:rsidRPr="004C5283">
        <w:rPr>
          <w:rFonts w:eastAsia="SimSun"/>
        </w:rPr>
        <w:t>UDM</w:t>
      </w:r>
      <w:r w:rsidRPr="004C5283">
        <w:rPr>
          <w:rFonts w:eastAsia="SimSun"/>
        </w:rPr>
        <w:tab/>
        <w:t>Unified Data Management</w:t>
      </w:r>
    </w:p>
    <w:p w14:paraId="6F9278F5" w14:textId="77777777" w:rsidR="004C5283" w:rsidRPr="004C5283" w:rsidRDefault="004C5283" w:rsidP="004C5283">
      <w:pPr>
        <w:keepLines/>
        <w:spacing w:after="0"/>
        <w:ind w:left="1702" w:hanging="1418"/>
        <w:rPr>
          <w:rFonts w:eastAsia="SimSun"/>
        </w:rPr>
      </w:pPr>
      <w:r w:rsidRPr="004C5283">
        <w:rPr>
          <w:rFonts w:eastAsia="SimSun"/>
        </w:rPr>
        <w:t>UPF</w:t>
      </w:r>
      <w:r w:rsidRPr="004C5283">
        <w:rPr>
          <w:rFonts w:eastAsia="SimSun"/>
        </w:rPr>
        <w:tab/>
        <w:t>User Plane Function</w:t>
      </w:r>
    </w:p>
    <w:p w14:paraId="61373115" w14:textId="77777777" w:rsidR="004C5283" w:rsidRPr="004C5283" w:rsidRDefault="004C5283" w:rsidP="004C5283">
      <w:pPr>
        <w:keepLines/>
        <w:spacing w:after="0"/>
        <w:ind w:left="1702" w:hanging="1418"/>
        <w:rPr>
          <w:rFonts w:eastAsia="SimSun"/>
        </w:rPr>
      </w:pPr>
      <w:r w:rsidRPr="004C5283">
        <w:rPr>
          <w:rFonts w:eastAsia="SimSun"/>
        </w:rPr>
        <w:t xml:space="preserve">URI </w:t>
      </w:r>
      <w:r w:rsidRPr="004C5283">
        <w:rPr>
          <w:rFonts w:eastAsia="SimSun"/>
        </w:rPr>
        <w:tab/>
        <w:t>Uniform Resource Identifier</w:t>
      </w:r>
    </w:p>
    <w:p w14:paraId="1D62E9FE" w14:textId="77777777" w:rsidR="004C5283" w:rsidRPr="004C5283" w:rsidRDefault="004C5283" w:rsidP="004C5283">
      <w:pPr>
        <w:keepLines/>
        <w:spacing w:after="0"/>
        <w:ind w:left="1702" w:hanging="1418"/>
        <w:rPr>
          <w:rFonts w:eastAsia="SimSun"/>
        </w:rPr>
      </w:pPr>
      <w:r w:rsidRPr="004C5283">
        <w:rPr>
          <w:rFonts w:eastAsia="SimSun"/>
        </w:rPr>
        <w:t>URSP</w:t>
      </w:r>
      <w:r w:rsidRPr="004C5283">
        <w:rPr>
          <w:rFonts w:eastAsia="SimSun"/>
        </w:rPr>
        <w:tab/>
        <w:t>UE Route Selection Policy</w:t>
      </w:r>
    </w:p>
    <w:p w14:paraId="76B7764F" w14:textId="77777777" w:rsidR="004C5283" w:rsidRPr="004C5283" w:rsidRDefault="004C5283" w:rsidP="004C5283">
      <w:pPr>
        <w:keepLines/>
        <w:spacing w:after="0"/>
        <w:ind w:left="1702" w:hanging="1418"/>
        <w:rPr>
          <w:rFonts w:eastAsia="SimSun"/>
        </w:rPr>
      </w:pPr>
      <w:r w:rsidRPr="004C5283">
        <w:rPr>
          <w:rFonts w:eastAsia="SimSun"/>
        </w:rPr>
        <w:t>UTC</w:t>
      </w:r>
      <w:r w:rsidRPr="004C5283">
        <w:rPr>
          <w:rFonts w:eastAsia="SimSun"/>
        </w:rPr>
        <w:tab/>
        <w:t>Universal Time Coordinated</w:t>
      </w:r>
    </w:p>
    <w:p w14:paraId="7742A803" w14:textId="77777777" w:rsidR="004C5283" w:rsidRPr="004C5283" w:rsidRDefault="004C5283" w:rsidP="004C5283">
      <w:pPr>
        <w:keepLines/>
        <w:spacing w:after="0"/>
        <w:ind w:left="1702" w:hanging="1418"/>
        <w:rPr>
          <w:rFonts w:eastAsia="SimSun"/>
        </w:rPr>
      </w:pPr>
      <w:r w:rsidRPr="004C5283">
        <w:rPr>
          <w:rFonts w:eastAsia="SimSun"/>
        </w:rPr>
        <w:t>VFL</w:t>
      </w:r>
      <w:r w:rsidRPr="004C5283">
        <w:rPr>
          <w:rFonts w:eastAsia="SimSun"/>
        </w:rPr>
        <w:tab/>
        <w:t>Vertical Federated Learning</w:t>
      </w:r>
    </w:p>
    <w:p w14:paraId="504C8332" w14:textId="77777777" w:rsidR="00CA2205" w:rsidRPr="003A4E36" w:rsidRDefault="00CA2205" w:rsidP="00CA2205">
      <w:pPr>
        <w:pStyle w:val="EditorsNote"/>
        <w:overflowPunct w:val="0"/>
        <w:autoSpaceDE w:val="0"/>
        <w:autoSpaceDN w:val="0"/>
        <w:adjustRightInd w:val="0"/>
        <w:ind w:left="0" w:firstLine="0"/>
        <w:textAlignment w:val="baseline"/>
      </w:pPr>
    </w:p>
    <w:p w14:paraId="2251F8BF" w14:textId="1012C36D" w:rsidR="00CA2205" w:rsidRPr="007051EE" w:rsidRDefault="00CA2205" w:rsidP="00CA22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ED6B00" w14:textId="77777777" w:rsidR="004C5283" w:rsidRPr="004C5283" w:rsidRDefault="004C5283" w:rsidP="004C5283">
      <w:pPr>
        <w:keepNext/>
        <w:keepLines/>
        <w:spacing w:before="120"/>
        <w:ind w:left="1701" w:hanging="1701"/>
        <w:outlineLvl w:val="4"/>
        <w:rPr>
          <w:rFonts w:ascii="Arial" w:eastAsia="SimSun" w:hAnsi="Arial"/>
          <w:sz w:val="22"/>
          <w:lang w:eastAsia="zh-CN"/>
        </w:rPr>
      </w:pPr>
      <w:bookmarkStart w:id="45" w:name="_Toc195815037"/>
      <w:bookmarkStart w:id="46" w:name="_Toc200961659"/>
      <w:bookmarkStart w:id="47" w:name="_Toc207837462"/>
      <w:bookmarkStart w:id="48" w:name="_Toc209479065"/>
      <w:r w:rsidRPr="004C5283">
        <w:rPr>
          <w:rFonts w:ascii="Arial" w:eastAsia="SimSun" w:hAnsi="Arial"/>
          <w:sz w:val="22"/>
        </w:rPr>
        <w:lastRenderedPageBreak/>
        <w:t>5.1.6.2.11</w:t>
      </w:r>
      <w:r w:rsidRPr="004C5283">
        <w:rPr>
          <w:rFonts w:ascii="Arial" w:eastAsia="SimSun" w:hAnsi="Arial" w:hint="eastAsia"/>
          <w:sz w:val="22"/>
          <w:lang w:eastAsia="zh-CN"/>
        </w:rPr>
        <w:t>5</w:t>
      </w:r>
      <w:r w:rsidRPr="004C5283">
        <w:rPr>
          <w:rFonts w:ascii="Arial" w:eastAsia="SimSun" w:hAnsi="Arial"/>
          <w:sz w:val="22"/>
        </w:rPr>
        <w:tab/>
        <w:t>Type QosPolicyAssist</w:t>
      </w:r>
      <w:r w:rsidRPr="004C5283">
        <w:rPr>
          <w:rFonts w:ascii="Arial" w:eastAsia="SimSun" w:hAnsi="Arial" w:hint="eastAsia"/>
          <w:sz w:val="22"/>
          <w:lang w:eastAsia="zh-CN"/>
        </w:rPr>
        <w:t>Set</w:t>
      </w:r>
      <w:bookmarkEnd w:id="45"/>
      <w:bookmarkEnd w:id="46"/>
      <w:bookmarkEnd w:id="47"/>
      <w:bookmarkEnd w:id="48"/>
    </w:p>
    <w:p w14:paraId="562EAF8C" w14:textId="77777777" w:rsidR="004C5283" w:rsidRPr="004C5283" w:rsidRDefault="004C5283" w:rsidP="004C5283">
      <w:pPr>
        <w:keepNext/>
        <w:keepLines/>
        <w:spacing w:before="60"/>
        <w:jc w:val="center"/>
        <w:rPr>
          <w:rFonts w:ascii="Arial" w:eastAsia="SimSun" w:hAnsi="Arial"/>
          <w:b/>
          <w:lang w:eastAsia="zh-CN"/>
        </w:rPr>
      </w:pPr>
      <w:r w:rsidRPr="004C5283">
        <w:rPr>
          <w:rFonts w:ascii="Arial" w:eastAsia="SimSun" w:hAnsi="Arial"/>
          <w:b/>
        </w:rPr>
        <w:t>Table 5.1.6.2.11</w:t>
      </w:r>
      <w:r w:rsidRPr="004C5283">
        <w:rPr>
          <w:rFonts w:ascii="Arial" w:eastAsia="SimSun" w:hAnsi="Arial" w:hint="eastAsia"/>
          <w:b/>
          <w:lang w:eastAsia="zh-CN"/>
        </w:rPr>
        <w:t>5</w:t>
      </w:r>
      <w:r w:rsidRPr="004C5283">
        <w:rPr>
          <w:rFonts w:ascii="Arial" w:eastAsia="SimSun" w:hAnsi="Arial"/>
          <w:b/>
        </w:rPr>
        <w:t>-1: Definition of type QosPolicyAssist</w:t>
      </w:r>
      <w:r w:rsidRPr="004C5283">
        <w:rPr>
          <w:rFonts w:ascii="Arial" w:eastAsia="SimSun" w:hAnsi="Arial" w:hint="eastAsia"/>
          <w:b/>
          <w:lang w:eastAsia="zh-CN"/>
        </w:rPr>
        <w:t>Set</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4C5283" w:rsidRPr="004C5283" w14:paraId="55B7ED94"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81171D0" w14:textId="77777777" w:rsidR="004C5283" w:rsidRPr="004C5283" w:rsidRDefault="004C5283" w:rsidP="004C5283">
            <w:pPr>
              <w:keepNext/>
              <w:keepLines/>
              <w:spacing w:after="0"/>
              <w:ind w:left="400" w:hanging="400"/>
              <w:jc w:val="center"/>
              <w:rPr>
                <w:rFonts w:ascii="Arial" w:eastAsia="SimSun" w:hAnsi="Arial"/>
                <w:b/>
                <w:sz w:val="18"/>
              </w:rPr>
            </w:pPr>
            <w:r w:rsidRPr="004C5283">
              <w:rPr>
                <w:rFonts w:ascii="Arial" w:eastAsia="SimSun" w:hAnsi="Arial"/>
                <w:b/>
                <w:sz w:val="18"/>
              </w:rP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30481E3E" w14:textId="77777777" w:rsidR="004C5283" w:rsidRPr="004C5283" w:rsidRDefault="004C5283" w:rsidP="004C5283">
            <w:pPr>
              <w:keepNext/>
              <w:keepLines/>
              <w:spacing w:after="0"/>
              <w:ind w:left="400" w:hanging="400"/>
              <w:jc w:val="center"/>
              <w:rPr>
                <w:rFonts w:ascii="Arial" w:eastAsia="SimSun" w:hAnsi="Arial"/>
                <w:b/>
                <w:sz w:val="18"/>
              </w:rPr>
            </w:pPr>
            <w:r w:rsidRPr="004C5283">
              <w:rPr>
                <w:rFonts w:ascii="Arial" w:eastAsia="SimSun" w:hAnsi="Arial"/>
                <w:b/>
                <w:sz w:val="18"/>
              </w:rP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9BCF6A8" w14:textId="77777777" w:rsidR="004C5283" w:rsidRPr="004C5283" w:rsidRDefault="004C5283" w:rsidP="004C5283">
            <w:pPr>
              <w:keepNext/>
              <w:keepLines/>
              <w:spacing w:after="0"/>
              <w:ind w:left="400" w:hanging="400"/>
              <w:jc w:val="center"/>
              <w:rPr>
                <w:rFonts w:ascii="Arial" w:eastAsia="SimSun" w:hAnsi="Arial"/>
                <w:b/>
                <w:sz w:val="18"/>
              </w:rPr>
            </w:pPr>
            <w:r w:rsidRPr="004C5283">
              <w:rPr>
                <w:rFonts w:ascii="Arial" w:eastAsia="SimSun" w:hAnsi="Arial"/>
                <w:b/>
                <w:sz w:val="18"/>
              </w:rP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14F6578" w14:textId="77777777" w:rsidR="004C5283" w:rsidRPr="004C5283" w:rsidRDefault="004C5283" w:rsidP="004C5283">
            <w:pPr>
              <w:keepNext/>
              <w:keepLines/>
              <w:spacing w:after="0"/>
              <w:ind w:left="400" w:hanging="400"/>
              <w:jc w:val="center"/>
              <w:rPr>
                <w:rFonts w:ascii="Arial" w:eastAsia="SimSun" w:hAnsi="Arial"/>
                <w:b/>
                <w:sz w:val="18"/>
              </w:rPr>
            </w:pPr>
            <w:r w:rsidRPr="004C5283">
              <w:rPr>
                <w:rFonts w:ascii="Arial" w:eastAsia="SimSun" w:hAnsi="Arial"/>
                <w:b/>
                <w:sz w:val="18"/>
              </w:rP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1DF48FA7" w14:textId="77777777" w:rsidR="004C5283" w:rsidRPr="004C5283" w:rsidRDefault="004C5283" w:rsidP="004C5283">
            <w:pPr>
              <w:keepNext/>
              <w:keepLines/>
              <w:spacing w:after="0"/>
              <w:ind w:left="400" w:hanging="400"/>
              <w:jc w:val="center"/>
              <w:rPr>
                <w:rFonts w:ascii="Arial" w:eastAsia="SimSun" w:hAnsi="Arial"/>
                <w:b/>
                <w:sz w:val="18"/>
              </w:rPr>
            </w:pPr>
            <w:r w:rsidRPr="004C5283">
              <w:rPr>
                <w:rFonts w:ascii="Arial" w:eastAsia="SimSun" w:hAnsi="Arial"/>
                <w:b/>
                <w:sz w:val="18"/>
              </w:rP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A37B217" w14:textId="77777777" w:rsidR="004C5283" w:rsidRPr="004C5283" w:rsidRDefault="004C5283" w:rsidP="004C5283">
            <w:pPr>
              <w:keepNext/>
              <w:keepLines/>
              <w:spacing w:after="0"/>
              <w:ind w:left="400" w:hanging="400"/>
              <w:jc w:val="center"/>
              <w:rPr>
                <w:rFonts w:ascii="Arial" w:eastAsia="SimSun" w:hAnsi="Arial"/>
                <w:b/>
                <w:sz w:val="18"/>
              </w:rPr>
            </w:pPr>
            <w:r w:rsidRPr="004C5283">
              <w:rPr>
                <w:rFonts w:ascii="Arial" w:eastAsia="SimSun" w:hAnsi="Arial"/>
                <w:b/>
                <w:sz w:val="18"/>
              </w:rPr>
              <w:t>Applicability</w:t>
            </w:r>
          </w:p>
        </w:tc>
      </w:tr>
      <w:tr w:rsidR="004C5283" w:rsidRPr="004C5283" w14:paraId="0D6897A7" w14:textId="77777777" w:rsidTr="00AB1091">
        <w:trPr>
          <w:trHeight w:val="281"/>
          <w:jc w:val="center"/>
        </w:trPr>
        <w:tc>
          <w:tcPr>
            <w:tcW w:w="1552" w:type="dxa"/>
            <w:tcBorders>
              <w:top w:val="single" w:sz="6" w:space="0" w:color="auto"/>
              <w:left w:val="single" w:sz="6" w:space="0" w:color="auto"/>
              <w:right w:val="single" w:sz="6" w:space="0" w:color="auto"/>
            </w:tcBorders>
          </w:tcPr>
          <w:p w14:paraId="0C221CB6"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lang w:eastAsia="zh-CN"/>
              </w:rPr>
              <w:t>qosParamSet</w:t>
            </w:r>
          </w:p>
        </w:tc>
        <w:tc>
          <w:tcPr>
            <w:tcW w:w="1752" w:type="dxa"/>
            <w:tcBorders>
              <w:top w:val="single" w:sz="6" w:space="0" w:color="auto"/>
              <w:left w:val="single" w:sz="6" w:space="0" w:color="auto"/>
              <w:right w:val="single" w:sz="6" w:space="0" w:color="auto"/>
            </w:tcBorders>
          </w:tcPr>
          <w:p w14:paraId="13B432B5"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lang w:eastAsia="zh-CN"/>
              </w:rPr>
              <w:t>QosPara</w:t>
            </w:r>
          </w:p>
        </w:tc>
        <w:tc>
          <w:tcPr>
            <w:tcW w:w="424" w:type="dxa"/>
            <w:tcBorders>
              <w:top w:val="single" w:sz="6" w:space="0" w:color="auto"/>
              <w:left w:val="single" w:sz="6" w:space="0" w:color="auto"/>
              <w:right w:val="single" w:sz="6" w:space="0" w:color="auto"/>
            </w:tcBorders>
          </w:tcPr>
          <w:p w14:paraId="030A1343" w14:textId="77777777" w:rsidR="004C5283" w:rsidRPr="004C5283" w:rsidRDefault="004C5283" w:rsidP="004C5283">
            <w:pPr>
              <w:keepNext/>
              <w:keepLines/>
              <w:spacing w:after="0"/>
              <w:jc w:val="center"/>
              <w:rPr>
                <w:rFonts w:ascii="Arial" w:eastAsia="SimSun" w:hAnsi="Arial"/>
                <w:sz w:val="18"/>
                <w:lang w:eastAsia="zh-CN"/>
              </w:rPr>
            </w:pPr>
            <w:r w:rsidRPr="004C5283">
              <w:rPr>
                <w:rFonts w:ascii="Arial" w:eastAsia="SimSun" w:hAnsi="Arial"/>
                <w:sz w:val="18"/>
                <w:lang w:eastAsia="zh-CN"/>
              </w:rPr>
              <w:t>O</w:t>
            </w:r>
          </w:p>
        </w:tc>
        <w:tc>
          <w:tcPr>
            <w:tcW w:w="1130" w:type="dxa"/>
            <w:tcBorders>
              <w:top w:val="single" w:sz="6" w:space="0" w:color="auto"/>
              <w:left w:val="single" w:sz="6" w:space="0" w:color="auto"/>
              <w:right w:val="single" w:sz="6" w:space="0" w:color="auto"/>
            </w:tcBorders>
          </w:tcPr>
          <w:p w14:paraId="3491AC16"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lang w:eastAsia="zh-CN"/>
              </w:rPr>
              <w:t>0..1</w:t>
            </w:r>
          </w:p>
        </w:tc>
        <w:tc>
          <w:tcPr>
            <w:tcW w:w="2845" w:type="dxa"/>
            <w:tcBorders>
              <w:top w:val="single" w:sz="6" w:space="0" w:color="auto"/>
              <w:left w:val="single" w:sz="6" w:space="0" w:color="auto"/>
              <w:right w:val="single" w:sz="6" w:space="0" w:color="auto"/>
            </w:tcBorders>
          </w:tcPr>
          <w:p w14:paraId="53838B0E" w14:textId="77777777" w:rsidR="004C5283" w:rsidRPr="004C5283" w:rsidRDefault="004C5283" w:rsidP="004C5283">
            <w:pPr>
              <w:keepNext/>
              <w:keepLines/>
              <w:spacing w:after="0"/>
              <w:rPr>
                <w:rFonts w:ascii="Arial" w:eastAsia="SimSun" w:hAnsi="Arial" w:cs="Arial"/>
                <w:sz w:val="18"/>
                <w:szCs w:val="18"/>
                <w:lang w:eastAsia="zh-CN"/>
              </w:rPr>
            </w:pPr>
            <w:r w:rsidRPr="004C5283">
              <w:rPr>
                <w:rFonts w:ascii="Arial" w:eastAsia="SimSun" w:hAnsi="Arial"/>
                <w:sz w:val="18"/>
              </w:rPr>
              <w:t>Identifies the QoS parameter Set information.</w:t>
            </w:r>
          </w:p>
        </w:tc>
        <w:tc>
          <w:tcPr>
            <w:tcW w:w="1837" w:type="dxa"/>
            <w:tcBorders>
              <w:top w:val="single" w:sz="6" w:space="0" w:color="auto"/>
              <w:left w:val="single" w:sz="6" w:space="0" w:color="auto"/>
              <w:right w:val="single" w:sz="6" w:space="0" w:color="auto"/>
            </w:tcBorders>
          </w:tcPr>
          <w:p w14:paraId="787A785E"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60B4C47A" w14:textId="77777777" w:rsidTr="00AB1091">
        <w:trPr>
          <w:trHeight w:val="281"/>
          <w:jc w:val="center"/>
        </w:trPr>
        <w:tc>
          <w:tcPr>
            <w:tcW w:w="1552" w:type="dxa"/>
            <w:tcBorders>
              <w:top w:val="single" w:sz="6" w:space="0" w:color="auto"/>
              <w:left w:val="single" w:sz="6" w:space="0" w:color="auto"/>
              <w:right w:val="single" w:sz="6" w:space="0" w:color="auto"/>
            </w:tcBorders>
          </w:tcPr>
          <w:p w14:paraId="008E8B8F"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rPr>
              <w:t>dnn</w:t>
            </w:r>
          </w:p>
        </w:tc>
        <w:tc>
          <w:tcPr>
            <w:tcW w:w="1752" w:type="dxa"/>
            <w:tcBorders>
              <w:top w:val="single" w:sz="6" w:space="0" w:color="auto"/>
              <w:left w:val="single" w:sz="6" w:space="0" w:color="auto"/>
              <w:right w:val="single" w:sz="6" w:space="0" w:color="auto"/>
            </w:tcBorders>
          </w:tcPr>
          <w:p w14:paraId="778C8EAA"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rPr>
              <w:t>Dnn</w:t>
            </w:r>
          </w:p>
        </w:tc>
        <w:tc>
          <w:tcPr>
            <w:tcW w:w="424" w:type="dxa"/>
            <w:tcBorders>
              <w:top w:val="single" w:sz="6" w:space="0" w:color="auto"/>
              <w:left w:val="single" w:sz="6" w:space="0" w:color="auto"/>
              <w:right w:val="single" w:sz="6" w:space="0" w:color="auto"/>
            </w:tcBorders>
          </w:tcPr>
          <w:p w14:paraId="664A05EB" w14:textId="77777777" w:rsidR="004C5283" w:rsidRPr="004C5283" w:rsidRDefault="004C5283" w:rsidP="004C5283">
            <w:pPr>
              <w:keepNext/>
              <w:keepLines/>
              <w:spacing w:after="0"/>
              <w:jc w:val="center"/>
              <w:rPr>
                <w:rFonts w:ascii="Arial" w:eastAsia="SimSun" w:hAnsi="Arial"/>
                <w:sz w:val="18"/>
                <w:lang w:eastAsia="zh-CN"/>
              </w:rPr>
            </w:pPr>
            <w:r w:rsidRPr="004C5283">
              <w:rPr>
                <w:rFonts w:ascii="Arial" w:eastAsia="SimSun" w:hAnsi="Arial"/>
                <w:sz w:val="18"/>
              </w:rPr>
              <w:t>C</w:t>
            </w:r>
          </w:p>
        </w:tc>
        <w:tc>
          <w:tcPr>
            <w:tcW w:w="1130" w:type="dxa"/>
            <w:tcBorders>
              <w:top w:val="single" w:sz="6" w:space="0" w:color="auto"/>
              <w:left w:val="single" w:sz="6" w:space="0" w:color="auto"/>
              <w:right w:val="single" w:sz="6" w:space="0" w:color="auto"/>
            </w:tcBorders>
          </w:tcPr>
          <w:p w14:paraId="40D1FEFC"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lang w:eastAsia="zh-CN"/>
              </w:rPr>
              <w:t>0..1</w:t>
            </w:r>
          </w:p>
        </w:tc>
        <w:tc>
          <w:tcPr>
            <w:tcW w:w="2845" w:type="dxa"/>
            <w:tcBorders>
              <w:top w:val="single" w:sz="6" w:space="0" w:color="auto"/>
              <w:left w:val="single" w:sz="6" w:space="0" w:color="auto"/>
              <w:right w:val="single" w:sz="6" w:space="0" w:color="auto"/>
            </w:tcBorders>
          </w:tcPr>
          <w:p w14:paraId="532FD1A1" w14:textId="77777777" w:rsidR="004C5283" w:rsidRPr="004C5283" w:rsidRDefault="004C5283" w:rsidP="004C5283">
            <w:pPr>
              <w:keepNext/>
              <w:keepLines/>
              <w:spacing w:after="0"/>
              <w:rPr>
                <w:rFonts w:ascii="Arial" w:eastAsia="SimSun" w:hAnsi="Arial" w:cs="Arial"/>
                <w:sz w:val="18"/>
                <w:szCs w:val="18"/>
                <w:lang w:eastAsia="zh-CN"/>
              </w:rPr>
            </w:pPr>
            <w:r w:rsidRPr="004C5283">
              <w:rPr>
                <w:rFonts w:ascii="Arial" w:eastAsia="SimSun" w:hAnsi="Arial" w:cs="Arial"/>
                <w:sz w:val="18"/>
                <w:szCs w:val="18"/>
                <w:lang w:eastAsia="zh-CN"/>
              </w:rPr>
              <w:t>Identifies DNN, a full DNN with both the Network Identifier and Operator Identifier, or a DNN with the Network Identifier only.</w:t>
            </w:r>
          </w:p>
          <w:p w14:paraId="6C89DD49" w14:textId="77777777" w:rsidR="004C5283" w:rsidRPr="004C5283" w:rsidRDefault="004C5283" w:rsidP="004C5283">
            <w:pPr>
              <w:keepNext/>
              <w:keepLines/>
              <w:spacing w:after="0"/>
              <w:rPr>
                <w:rFonts w:ascii="Arial" w:eastAsia="SimSun" w:hAnsi="Arial"/>
                <w:sz w:val="18"/>
              </w:rPr>
            </w:pPr>
            <w:r w:rsidRPr="004C5283">
              <w:rPr>
                <w:rFonts w:ascii="Arial" w:eastAsia="SimSun" w:hAnsi="Arial" w:cs="Arial"/>
                <w:sz w:val="18"/>
                <w:szCs w:val="18"/>
                <w:lang w:eastAsia="zh-CN"/>
              </w:rPr>
              <w:t>Shall be present if the "dnns" was provided within EventSubscription during the subscription for event notification procedure.</w:t>
            </w:r>
          </w:p>
        </w:tc>
        <w:tc>
          <w:tcPr>
            <w:tcW w:w="1837" w:type="dxa"/>
            <w:tcBorders>
              <w:top w:val="single" w:sz="6" w:space="0" w:color="auto"/>
              <w:left w:val="single" w:sz="6" w:space="0" w:color="auto"/>
              <w:right w:val="single" w:sz="6" w:space="0" w:color="auto"/>
            </w:tcBorders>
          </w:tcPr>
          <w:p w14:paraId="7FFB2483"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6871E124"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11E26526"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rPr>
              <w:t>appId</w:t>
            </w:r>
          </w:p>
        </w:tc>
        <w:tc>
          <w:tcPr>
            <w:tcW w:w="1752" w:type="dxa"/>
            <w:tcBorders>
              <w:top w:val="single" w:sz="6" w:space="0" w:color="auto"/>
              <w:left w:val="single" w:sz="6" w:space="0" w:color="auto"/>
              <w:bottom w:val="single" w:sz="6" w:space="0" w:color="auto"/>
              <w:right w:val="single" w:sz="6" w:space="0" w:color="auto"/>
            </w:tcBorders>
          </w:tcPr>
          <w:p w14:paraId="354F1AB4"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ApplicationId</w:t>
            </w:r>
          </w:p>
        </w:tc>
        <w:tc>
          <w:tcPr>
            <w:tcW w:w="424" w:type="dxa"/>
            <w:tcBorders>
              <w:top w:val="single" w:sz="6" w:space="0" w:color="auto"/>
              <w:left w:val="single" w:sz="6" w:space="0" w:color="auto"/>
              <w:bottom w:val="single" w:sz="6" w:space="0" w:color="auto"/>
              <w:right w:val="single" w:sz="6" w:space="0" w:color="auto"/>
            </w:tcBorders>
          </w:tcPr>
          <w:p w14:paraId="36C03233"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sz w:val="18"/>
              </w:rPr>
              <w:t>C</w:t>
            </w:r>
          </w:p>
        </w:tc>
        <w:tc>
          <w:tcPr>
            <w:tcW w:w="1130" w:type="dxa"/>
            <w:tcBorders>
              <w:top w:val="single" w:sz="6" w:space="0" w:color="auto"/>
              <w:left w:val="single" w:sz="6" w:space="0" w:color="auto"/>
              <w:bottom w:val="single" w:sz="6" w:space="0" w:color="auto"/>
              <w:right w:val="single" w:sz="6" w:space="0" w:color="auto"/>
            </w:tcBorders>
          </w:tcPr>
          <w:p w14:paraId="06529AF5"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2A0F66F9"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sz w:val="18"/>
              </w:rPr>
              <w:t>Contains the application identifier. (NOTE 1)</w:t>
            </w:r>
          </w:p>
        </w:tc>
        <w:tc>
          <w:tcPr>
            <w:tcW w:w="1837" w:type="dxa"/>
            <w:tcBorders>
              <w:top w:val="single" w:sz="6" w:space="0" w:color="auto"/>
              <w:left w:val="single" w:sz="6" w:space="0" w:color="auto"/>
              <w:bottom w:val="single" w:sz="6" w:space="0" w:color="auto"/>
              <w:right w:val="single" w:sz="6" w:space="0" w:color="auto"/>
            </w:tcBorders>
          </w:tcPr>
          <w:p w14:paraId="2BEE1A40"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403BEA0D"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73D6FE63"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rPr>
              <w:t>fDescs</w:t>
            </w:r>
          </w:p>
        </w:tc>
        <w:tc>
          <w:tcPr>
            <w:tcW w:w="1752" w:type="dxa"/>
            <w:tcBorders>
              <w:top w:val="single" w:sz="6" w:space="0" w:color="auto"/>
              <w:left w:val="single" w:sz="6" w:space="0" w:color="auto"/>
              <w:bottom w:val="single" w:sz="6" w:space="0" w:color="auto"/>
              <w:right w:val="single" w:sz="6" w:space="0" w:color="auto"/>
            </w:tcBorders>
          </w:tcPr>
          <w:p w14:paraId="19EA13C7"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array(IpEthFlowDescription)</w:t>
            </w:r>
          </w:p>
        </w:tc>
        <w:tc>
          <w:tcPr>
            <w:tcW w:w="424" w:type="dxa"/>
            <w:tcBorders>
              <w:top w:val="single" w:sz="6" w:space="0" w:color="auto"/>
              <w:left w:val="single" w:sz="6" w:space="0" w:color="auto"/>
              <w:bottom w:val="single" w:sz="6" w:space="0" w:color="auto"/>
              <w:right w:val="single" w:sz="6" w:space="0" w:color="auto"/>
            </w:tcBorders>
          </w:tcPr>
          <w:p w14:paraId="44057DDA"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sz w:val="18"/>
              </w:rPr>
              <w:t>C</w:t>
            </w:r>
          </w:p>
        </w:tc>
        <w:tc>
          <w:tcPr>
            <w:tcW w:w="1130" w:type="dxa"/>
            <w:tcBorders>
              <w:top w:val="single" w:sz="6" w:space="0" w:color="auto"/>
              <w:left w:val="single" w:sz="6" w:space="0" w:color="auto"/>
              <w:bottom w:val="single" w:sz="6" w:space="0" w:color="auto"/>
              <w:right w:val="single" w:sz="6" w:space="0" w:color="auto"/>
            </w:tcBorders>
          </w:tcPr>
          <w:p w14:paraId="21B9F5C1"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sz w:val="18"/>
              </w:rPr>
              <w:t>1..N</w:t>
            </w:r>
          </w:p>
        </w:tc>
        <w:tc>
          <w:tcPr>
            <w:tcW w:w="2845" w:type="dxa"/>
            <w:tcBorders>
              <w:top w:val="single" w:sz="6" w:space="0" w:color="auto"/>
              <w:left w:val="single" w:sz="6" w:space="0" w:color="auto"/>
              <w:bottom w:val="single" w:sz="6" w:space="0" w:color="auto"/>
              <w:right w:val="single" w:sz="6" w:space="0" w:color="auto"/>
            </w:tcBorders>
          </w:tcPr>
          <w:p w14:paraId="7615B39E"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Contains the flow description for IP and/or Ethernet flows of the application.</w:t>
            </w:r>
          </w:p>
          <w:p w14:paraId="3998B1AE"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(NOTE</w:t>
            </w:r>
            <w:r w:rsidRPr="004C5283">
              <w:rPr>
                <w:rFonts w:ascii="Arial" w:eastAsia="SimSun" w:hAnsi="Arial"/>
                <w:sz w:val="18"/>
              </w:rPr>
              <w:t> </w:t>
            </w:r>
            <w:r w:rsidRPr="004C5283">
              <w:rPr>
                <w:rFonts w:ascii="Arial" w:eastAsia="SimSun" w:hAnsi="Arial" w:cs="Arial"/>
                <w:sz w:val="18"/>
                <w:szCs w:val="18"/>
              </w:rPr>
              <w:t>1)</w:t>
            </w:r>
          </w:p>
        </w:tc>
        <w:tc>
          <w:tcPr>
            <w:tcW w:w="1837" w:type="dxa"/>
            <w:tcBorders>
              <w:top w:val="single" w:sz="6" w:space="0" w:color="auto"/>
              <w:left w:val="single" w:sz="6" w:space="0" w:color="auto"/>
              <w:bottom w:val="single" w:sz="6" w:space="0" w:color="auto"/>
              <w:right w:val="single" w:sz="6" w:space="0" w:color="auto"/>
            </w:tcBorders>
          </w:tcPr>
          <w:p w14:paraId="31E52EA9"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028BCD56"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558EDAB3"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appDuration</w:t>
            </w:r>
          </w:p>
        </w:tc>
        <w:tc>
          <w:tcPr>
            <w:tcW w:w="1752" w:type="dxa"/>
            <w:tcBorders>
              <w:top w:val="single" w:sz="6" w:space="0" w:color="auto"/>
              <w:left w:val="single" w:sz="6" w:space="0" w:color="auto"/>
              <w:bottom w:val="single" w:sz="6" w:space="0" w:color="auto"/>
              <w:right w:val="single" w:sz="6" w:space="0" w:color="auto"/>
            </w:tcBorders>
          </w:tcPr>
          <w:p w14:paraId="6468E708"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DurationSec</w:t>
            </w:r>
          </w:p>
        </w:tc>
        <w:tc>
          <w:tcPr>
            <w:tcW w:w="424" w:type="dxa"/>
            <w:tcBorders>
              <w:top w:val="single" w:sz="6" w:space="0" w:color="auto"/>
              <w:left w:val="single" w:sz="6" w:space="0" w:color="auto"/>
              <w:bottom w:val="single" w:sz="6" w:space="0" w:color="auto"/>
              <w:right w:val="single" w:sz="6" w:space="0" w:color="auto"/>
            </w:tcBorders>
          </w:tcPr>
          <w:p w14:paraId="27740E3A"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2A528543"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3ACF2C0A"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Indicates the duration for the corresponding application.</w:t>
            </w:r>
          </w:p>
        </w:tc>
        <w:tc>
          <w:tcPr>
            <w:tcW w:w="1837" w:type="dxa"/>
            <w:tcBorders>
              <w:top w:val="single" w:sz="6" w:space="0" w:color="auto"/>
              <w:left w:val="single" w:sz="6" w:space="0" w:color="auto"/>
              <w:bottom w:val="single" w:sz="6" w:space="0" w:color="auto"/>
              <w:right w:val="single" w:sz="6" w:space="0" w:color="auto"/>
            </w:tcBorders>
          </w:tcPr>
          <w:p w14:paraId="38D94729"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4494963B"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4850FCC3"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predictedAvgQoe</w:t>
            </w:r>
          </w:p>
        </w:tc>
        <w:tc>
          <w:tcPr>
            <w:tcW w:w="1752" w:type="dxa"/>
            <w:tcBorders>
              <w:top w:val="single" w:sz="6" w:space="0" w:color="auto"/>
              <w:left w:val="single" w:sz="6" w:space="0" w:color="auto"/>
              <w:bottom w:val="single" w:sz="6" w:space="0" w:color="auto"/>
              <w:right w:val="single" w:sz="6" w:space="0" w:color="auto"/>
            </w:tcBorders>
          </w:tcPr>
          <w:p w14:paraId="65FD983C"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Float</w:t>
            </w:r>
          </w:p>
        </w:tc>
        <w:tc>
          <w:tcPr>
            <w:tcW w:w="424" w:type="dxa"/>
            <w:tcBorders>
              <w:top w:val="single" w:sz="6" w:space="0" w:color="auto"/>
              <w:left w:val="single" w:sz="6" w:space="0" w:color="auto"/>
              <w:bottom w:val="single" w:sz="6" w:space="0" w:color="auto"/>
              <w:right w:val="single" w:sz="6" w:space="0" w:color="auto"/>
            </w:tcBorders>
          </w:tcPr>
          <w:p w14:paraId="4CC62D02"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sz w:val="18"/>
              </w:rPr>
              <w:t>C</w:t>
            </w:r>
          </w:p>
        </w:tc>
        <w:tc>
          <w:tcPr>
            <w:tcW w:w="1130" w:type="dxa"/>
            <w:tcBorders>
              <w:top w:val="single" w:sz="6" w:space="0" w:color="auto"/>
              <w:left w:val="single" w:sz="6" w:space="0" w:color="auto"/>
              <w:bottom w:val="single" w:sz="6" w:space="0" w:color="auto"/>
              <w:right w:val="single" w:sz="6" w:space="0" w:color="auto"/>
            </w:tcBorders>
          </w:tcPr>
          <w:p w14:paraId="69B97F30"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0C514FFF"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Indicates the MOS value of predicted average QoE for the application when the corresponding QoS parameter set is applied.</w:t>
            </w:r>
          </w:p>
          <w:p w14:paraId="2676B145"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(NOTE</w:t>
            </w:r>
            <w:r w:rsidRPr="004C5283">
              <w:rPr>
                <w:rFonts w:ascii="Arial" w:eastAsia="SimSun" w:hAnsi="Arial"/>
                <w:sz w:val="18"/>
              </w:rPr>
              <w:t> </w:t>
            </w:r>
            <w:r w:rsidRPr="004C5283">
              <w:rPr>
                <w:rFonts w:ascii="Arial" w:eastAsia="SimSun" w:hAnsi="Arial" w:cs="Arial"/>
                <w:sz w:val="18"/>
                <w:szCs w:val="18"/>
              </w:rPr>
              <w:t>2)</w:t>
            </w:r>
            <w:r w:rsidRPr="004C5283">
              <w:rPr>
                <w:rFonts w:ascii="Arial" w:eastAsia="SimSun" w:hAnsi="Arial"/>
                <w:sz w:val="18"/>
              </w:rPr>
              <w:t xml:space="preserve"> (NOTE 3)</w:t>
            </w:r>
          </w:p>
        </w:tc>
        <w:tc>
          <w:tcPr>
            <w:tcW w:w="1837" w:type="dxa"/>
            <w:tcBorders>
              <w:top w:val="single" w:sz="6" w:space="0" w:color="auto"/>
              <w:left w:val="single" w:sz="6" w:space="0" w:color="auto"/>
              <w:bottom w:val="single" w:sz="6" w:space="0" w:color="auto"/>
              <w:right w:val="single" w:sz="6" w:space="0" w:color="auto"/>
            </w:tcBorders>
          </w:tcPr>
          <w:p w14:paraId="327B706B"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6F98C975"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13543BB7"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predictedMaxQoe</w:t>
            </w:r>
          </w:p>
        </w:tc>
        <w:tc>
          <w:tcPr>
            <w:tcW w:w="1752" w:type="dxa"/>
            <w:tcBorders>
              <w:top w:val="single" w:sz="6" w:space="0" w:color="auto"/>
              <w:left w:val="single" w:sz="6" w:space="0" w:color="auto"/>
              <w:bottom w:val="single" w:sz="6" w:space="0" w:color="auto"/>
              <w:right w:val="single" w:sz="6" w:space="0" w:color="auto"/>
            </w:tcBorders>
          </w:tcPr>
          <w:p w14:paraId="21838CA3"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Float</w:t>
            </w:r>
          </w:p>
        </w:tc>
        <w:tc>
          <w:tcPr>
            <w:tcW w:w="424" w:type="dxa"/>
            <w:tcBorders>
              <w:top w:val="single" w:sz="6" w:space="0" w:color="auto"/>
              <w:left w:val="single" w:sz="6" w:space="0" w:color="auto"/>
              <w:bottom w:val="single" w:sz="6" w:space="0" w:color="auto"/>
              <w:right w:val="single" w:sz="6" w:space="0" w:color="auto"/>
            </w:tcBorders>
          </w:tcPr>
          <w:p w14:paraId="4EB702AF"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sz w:val="18"/>
              </w:rPr>
              <w:t>C</w:t>
            </w:r>
          </w:p>
        </w:tc>
        <w:tc>
          <w:tcPr>
            <w:tcW w:w="1130" w:type="dxa"/>
            <w:tcBorders>
              <w:top w:val="single" w:sz="6" w:space="0" w:color="auto"/>
              <w:left w:val="single" w:sz="6" w:space="0" w:color="auto"/>
              <w:bottom w:val="single" w:sz="6" w:space="0" w:color="auto"/>
              <w:right w:val="single" w:sz="6" w:space="0" w:color="auto"/>
            </w:tcBorders>
          </w:tcPr>
          <w:p w14:paraId="5DEED9A0"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2F1FB81A"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Indicates the MOS value of predicted maximum QoE for the application when the corresponding QoS parameter set is applied.</w:t>
            </w:r>
          </w:p>
          <w:p w14:paraId="6EE68347"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(NOTE</w:t>
            </w:r>
            <w:r w:rsidRPr="004C5283">
              <w:rPr>
                <w:rFonts w:ascii="Arial" w:eastAsia="SimSun" w:hAnsi="Arial"/>
                <w:sz w:val="18"/>
              </w:rPr>
              <w:t> </w:t>
            </w:r>
            <w:r w:rsidRPr="004C5283">
              <w:rPr>
                <w:rFonts w:ascii="Arial" w:eastAsia="SimSun" w:hAnsi="Arial" w:cs="Arial"/>
                <w:sz w:val="18"/>
                <w:szCs w:val="18"/>
              </w:rPr>
              <w:t>2)</w:t>
            </w:r>
          </w:p>
        </w:tc>
        <w:tc>
          <w:tcPr>
            <w:tcW w:w="1837" w:type="dxa"/>
            <w:tcBorders>
              <w:top w:val="single" w:sz="6" w:space="0" w:color="auto"/>
              <w:left w:val="single" w:sz="6" w:space="0" w:color="auto"/>
              <w:bottom w:val="single" w:sz="6" w:space="0" w:color="auto"/>
              <w:right w:val="single" w:sz="6" w:space="0" w:color="auto"/>
            </w:tcBorders>
          </w:tcPr>
          <w:p w14:paraId="1C471FB9"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6925141D"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537571C2"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predictedMinQoe</w:t>
            </w:r>
          </w:p>
        </w:tc>
        <w:tc>
          <w:tcPr>
            <w:tcW w:w="1752" w:type="dxa"/>
            <w:tcBorders>
              <w:top w:val="single" w:sz="6" w:space="0" w:color="auto"/>
              <w:left w:val="single" w:sz="6" w:space="0" w:color="auto"/>
              <w:bottom w:val="single" w:sz="6" w:space="0" w:color="auto"/>
              <w:right w:val="single" w:sz="6" w:space="0" w:color="auto"/>
            </w:tcBorders>
          </w:tcPr>
          <w:p w14:paraId="5B99FAD0"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Float</w:t>
            </w:r>
          </w:p>
        </w:tc>
        <w:tc>
          <w:tcPr>
            <w:tcW w:w="424" w:type="dxa"/>
            <w:tcBorders>
              <w:top w:val="single" w:sz="6" w:space="0" w:color="auto"/>
              <w:left w:val="single" w:sz="6" w:space="0" w:color="auto"/>
              <w:bottom w:val="single" w:sz="6" w:space="0" w:color="auto"/>
              <w:right w:val="single" w:sz="6" w:space="0" w:color="auto"/>
            </w:tcBorders>
          </w:tcPr>
          <w:p w14:paraId="3D37E783"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sz w:val="18"/>
              </w:rPr>
              <w:t>C</w:t>
            </w:r>
          </w:p>
        </w:tc>
        <w:tc>
          <w:tcPr>
            <w:tcW w:w="1130" w:type="dxa"/>
            <w:tcBorders>
              <w:top w:val="single" w:sz="6" w:space="0" w:color="auto"/>
              <w:left w:val="single" w:sz="6" w:space="0" w:color="auto"/>
              <w:bottom w:val="single" w:sz="6" w:space="0" w:color="auto"/>
              <w:right w:val="single" w:sz="6" w:space="0" w:color="auto"/>
            </w:tcBorders>
          </w:tcPr>
          <w:p w14:paraId="24B96049"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76AFA63C"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Indicates the MOS value of predicted minimum QoE for the application when the corresponding QoS parameter set is applied.</w:t>
            </w:r>
          </w:p>
          <w:p w14:paraId="4B894435"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(NOTE</w:t>
            </w:r>
            <w:r w:rsidRPr="004C5283">
              <w:rPr>
                <w:rFonts w:ascii="Arial" w:eastAsia="SimSun" w:hAnsi="Arial"/>
                <w:sz w:val="18"/>
              </w:rPr>
              <w:t> </w:t>
            </w:r>
            <w:r w:rsidRPr="004C5283">
              <w:rPr>
                <w:rFonts w:ascii="Arial" w:eastAsia="SimSun" w:hAnsi="Arial" w:cs="Arial"/>
                <w:sz w:val="18"/>
                <w:szCs w:val="18"/>
              </w:rPr>
              <w:t>2)</w:t>
            </w:r>
          </w:p>
        </w:tc>
        <w:tc>
          <w:tcPr>
            <w:tcW w:w="1837" w:type="dxa"/>
            <w:tcBorders>
              <w:top w:val="single" w:sz="6" w:space="0" w:color="auto"/>
              <w:left w:val="single" w:sz="6" w:space="0" w:color="auto"/>
              <w:bottom w:val="single" w:sz="6" w:space="0" w:color="auto"/>
              <w:right w:val="single" w:sz="6" w:space="0" w:color="auto"/>
            </w:tcBorders>
          </w:tcPr>
          <w:p w14:paraId="6C0A7B32"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183C3443" w14:textId="77777777" w:rsidTr="00AB1091">
        <w:trPr>
          <w:trHeight w:val="276"/>
          <w:jc w:val="center"/>
        </w:trPr>
        <w:tc>
          <w:tcPr>
            <w:tcW w:w="1552" w:type="dxa"/>
            <w:tcBorders>
              <w:top w:val="single" w:sz="6" w:space="0" w:color="auto"/>
              <w:left w:val="single" w:sz="6" w:space="0" w:color="auto"/>
              <w:right w:val="single" w:sz="6" w:space="0" w:color="auto"/>
            </w:tcBorders>
          </w:tcPr>
          <w:p w14:paraId="4E818C8D"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lang w:eastAsia="zh-CN"/>
              </w:rPr>
              <w:t>predQoeVariance</w:t>
            </w:r>
          </w:p>
        </w:tc>
        <w:tc>
          <w:tcPr>
            <w:tcW w:w="1752" w:type="dxa"/>
            <w:tcBorders>
              <w:top w:val="single" w:sz="6" w:space="0" w:color="auto"/>
              <w:left w:val="single" w:sz="6" w:space="0" w:color="auto"/>
              <w:right w:val="single" w:sz="6" w:space="0" w:color="auto"/>
            </w:tcBorders>
          </w:tcPr>
          <w:p w14:paraId="5AF9EC44"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lang w:eastAsia="zh-CN"/>
              </w:rPr>
              <w:t>Float</w:t>
            </w:r>
          </w:p>
        </w:tc>
        <w:tc>
          <w:tcPr>
            <w:tcW w:w="424" w:type="dxa"/>
            <w:tcBorders>
              <w:top w:val="single" w:sz="6" w:space="0" w:color="auto"/>
              <w:left w:val="single" w:sz="6" w:space="0" w:color="auto"/>
              <w:right w:val="single" w:sz="6" w:space="0" w:color="auto"/>
            </w:tcBorders>
          </w:tcPr>
          <w:p w14:paraId="40E9CDE3"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sz w:val="18"/>
              </w:rPr>
              <w:t>C</w:t>
            </w:r>
          </w:p>
        </w:tc>
        <w:tc>
          <w:tcPr>
            <w:tcW w:w="1130" w:type="dxa"/>
            <w:tcBorders>
              <w:top w:val="single" w:sz="6" w:space="0" w:color="auto"/>
              <w:left w:val="single" w:sz="6" w:space="0" w:color="auto"/>
              <w:right w:val="single" w:sz="6" w:space="0" w:color="auto"/>
            </w:tcBorders>
          </w:tcPr>
          <w:p w14:paraId="648C477E" w14:textId="77777777" w:rsidR="004C5283" w:rsidRPr="004C5283" w:rsidRDefault="004C5283" w:rsidP="004C5283">
            <w:pPr>
              <w:keepNext/>
              <w:keepLines/>
              <w:spacing w:after="0"/>
              <w:rPr>
                <w:rFonts w:ascii="Arial" w:eastAsia="SimSun" w:hAnsi="Arial"/>
                <w:sz w:val="18"/>
              </w:rPr>
            </w:pPr>
            <w:r w:rsidRPr="004C5283">
              <w:rPr>
                <w:rFonts w:ascii="Arial" w:eastAsia="SimSun" w:hAnsi="Arial" w:cs="Arial"/>
                <w:sz w:val="18"/>
                <w:szCs w:val="18"/>
              </w:rPr>
              <w:t>0..1</w:t>
            </w:r>
          </w:p>
        </w:tc>
        <w:tc>
          <w:tcPr>
            <w:tcW w:w="2845" w:type="dxa"/>
            <w:tcBorders>
              <w:top w:val="single" w:sz="6" w:space="0" w:color="auto"/>
              <w:left w:val="single" w:sz="6" w:space="0" w:color="auto"/>
              <w:right w:val="single" w:sz="6" w:space="0" w:color="auto"/>
            </w:tcBorders>
          </w:tcPr>
          <w:p w14:paraId="749F984B"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sz w:val="18"/>
                <w:lang w:eastAsia="zh-CN"/>
              </w:rPr>
              <w:t>Indicates the MOS value of the predicated QoE variance.</w:t>
            </w:r>
          </w:p>
          <w:p w14:paraId="29A26830"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(NOTE</w:t>
            </w:r>
            <w:r w:rsidRPr="004C5283">
              <w:rPr>
                <w:rFonts w:ascii="Arial" w:eastAsia="SimSun" w:hAnsi="Arial"/>
                <w:sz w:val="18"/>
              </w:rPr>
              <w:t> </w:t>
            </w:r>
            <w:r w:rsidRPr="004C5283">
              <w:rPr>
                <w:rFonts w:ascii="Arial" w:eastAsia="SimSun" w:hAnsi="Arial" w:cs="Arial"/>
                <w:sz w:val="18"/>
                <w:szCs w:val="18"/>
              </w:rPr>
              <w:t>2)</w:t>
            </w:r>
          </w:p>
        </w:tc>
        <w:tc>
          <w:tcPr>
            <w:tcW w:w="1837" w:type="dxa"/>
            <w:tcBorders>
              <w:top w:val="single" w:sz="6" w:space="0" w:color="auto"/>
              <w:left w:val="single" w:sz="6" w:space="0" w:color="auto"/>
              <w:right w:val="single" w:sz="6" w:space="0" w:color="auto"/>
            </w:tcBorders>
          </w:tcPr>
          <w:p w14:paraId="5683C57D"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1B206147"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58ADBEBD"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color w:val="000000"/>
                <w:kern w:val="24"/>
                <w:sz w:val="18"/>
              </w:rPr>
              <w:t>qosPolTimeWin</w:t>
            </w:r>
          </w:p>
        </w:tc>
        <w:tc>
          <w:tcPr>
            <w:tcW w:w="1752" w:type="dxa"/>
            <w:tcBorders>
              <w:top w:val="single" w:sz="6" w:space="0" w:color="auto"/>
              <w:left w:val="single" w:sz="6" w:space="0" w:color="auto"/>
              <w:bottom w:val="single" w:sz="6" w:space="0" w:color="auto"/>
              <w:right w:val="single" w:sz="6" w:space="0" w:color="auto"/>
            </w:tcBorders>
          </w:tcPr>
          <w:p w14:paraId="1C7B2EAE" w14:textId="77777777" w:rsidR="004C5283" w:rsidRPr="004C5283" w:rsidRDefault="004C5283" w:rsidP="004C5283">
            <w:pPr>
              <w:keepNext/>
              <w:keepLines/>
              <w:spacing w:after="0"/>
              <w:rPr>
                <w:rFonts w:ascii="Arial" w:eastAsia="SimSun" w:hAnsi="Arial"/>
                <w:sz w:val="18"/>
              </w:rPr>
            </w:pPr>
            <w:r w:rsidRPr="004C5283">
              <w:rPr>
                <w:rFonts w:ascii="Arial" w:eastAsia="SimSun" w:hAnsi="Arial"/>
                <w:color w:val="000000"/>
                <w:kern w:val="24"/>
                <w:sz w:val="18"/>
              </w:rPr>
              <w:t>TimeWindow</w:t>
            </w:r>
          </w:p>
        </w:tc>
        <w:tc>
          <w:tcPr>
            <w:tcW w:w="424" w:type="dxa"/>
            <w:tcBorders>
              <w:top w:val="single" w:sz="6" w:space="0" w:color="auto"/>
              <w:left w:val="single" w:sz="6" w:space="0" w:color="auto"/>
              <w:bottom w:val="single" w:sz="6" w:space="0" w:color="auto"/>
              <w:right w:val="single" w:sz="6" w:space="0" w:color="auto"/>
            </w:tcBorders>
          </w:tcPr>
          <w:p w14:paraId="3CBA90C5"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color w:val="000000"/>
                <w:kern w:val="24"/>
                <w:sz w:val="18"/>
              </w:rPr>
              <w:t>O</w:t>
            </w:r>
          </w:p>
        </w:tc>
        <w:tc>
          <w:tcPr>
            <w:tcW w:w="1130" w:type="dxa"/>
            <w:tcBorders>
              <w:top w:val="single" w:sz="6" w:space="0" w:color="auto"/>
              <w:left w:val="single" w:sz="6" w:space="0" w:color="auto"/>
              <w:bottom w:val="single" w:sz="6" w:space="0" w:color="auto"/>
              <w:right w:val="single" w:sz="6" w:space="0" w:color="auto"/>
            </w:tcBorders>
          </w:tcPr>
          <w:p w14:paraId="5C509AF3"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olor w:val="000000"/>
                <w:kern w:val="24"/>
                <w:sz w:val="18"/>
              </w:rPr>
              <w:t>0..1</w:t>
            </w:r>
          </w:p>
        </w:tc>
        <w:tc>
          <w:tcPr>
            <w:tcW w:w="2845" w:type="dxa"/>
            <w:tcBorders>
              <w:top w:val="single" w:sz="6" w:space="0" w:color="auto"/>
              <w:left w:val="single" w:sz="6" w:space="0" w:color="auto"/>
              <w:bottom w:val="single" w:sz="6" w:space="0" w:color="auto"/>
              <w:right w:val="single" w:sz="6" w:space="0" w:color="auto"/>
            </w:tcBorders>
          </w:tcPr>
          <w:p w14:paraId="1B553DC3"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lang w:eastAsia="zh-CN"/>
              </w:rPr>
              <w:t>Indicates t</w:t>
            </w:r>
            <w:r w:rsidRPr="004C5283">
              <w:rPr>
                <w:rFonts w:ascii="Arial" w:eastAsia="SimSun" w:hAnsi="Arial"/>
                <w:sz w:val="18"/>
              </w:rPr>
              <w:t>he applicable time window of the QoS and Policy Assistance information.</w:t>
            </w:r>
          </w:p>
        </w:tc>
        <w:tc>
          <w:tcPr>
            <w:tcW w:w="1837" w:type="dxa"/>
            <w:tcBorders>
              <w:top w:val="single" w:sz="6" w:space="0" w:color="auto"/>
              <w:left w:val="single" w:sz="6" w:space="0" w:color="auto"/>
              <w:bottom w:val="single" w:sz="6" w:space="0" w:color="auto"/>
              <w:right w:val="single" w:sz="6" w:space="0" w:color="auto"/>
            </w:tcBorders>
          </w:tcPr>
          <w:p w14:paraId="302F2161"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44DB26DE"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4440AEDE" w14:textId="77777777" w:rsidR="004C5283" w:rsidRPr="004C5283" w:rsidRDefault="004C5283" w:rsidP="004C5283">
            <w:pPr>
              <w:keepNext/>
              <w:keepLines/>
              <w:spacing w:after="0"/>
              <w:rPr>
                <w:rFonts w:ascii="Arial" w:eastAsia="SimSun" w:hAnsi="Arial"/>
                <w:color w:val="000000"/>
                <w:kern w:val="24"/>
                <w:sz w:val="18"/>
              </w:rPr>
            </w:pPr>
            <w:r w:rsidRPr="004C5283">
              <w:rPr>
                <w:rFonts w:ascii="Arial" w:eastAsia="SimSun" w:hAnsi="Arial" w:hint="eastAsia"/>
                <w:color w:val="000000"/>
                <w:kern w:val="24"/>
                <w:sz w:val="18"/>
              </w:rPr>
              <w:t>r</w:t>
            </w:r>
            <w:r w:rsidRPr="004C5283">
              <w:rPr>
                <w:rFonts w:ascii="Arial" w:eastAsia="SimSun" w:hAnsi="Arial"/>
                <w:color w:val="000000"/>
                <w:kern w:val="24"/>
                <w:sz w:val="18"/>
              </w:rPr>
              <w:t>atTypes</w:t>
            </w:r>
          </w:p>
        </w:tc>
        <w:tc>
          <w:tcPr>
            <w:tcW w:w="1752" w:type="dxa"/>
            <w:tcBorders>
              <w:top w:val="single" w:sz="6" w:space="0" w:color="auto"/>
              <w:left w:val="single" w:sz="6" w:space="0" w:color="auto"/>
              <w:bottom w:val="single" w:sz="6" w:space="0" w:color="auto"/>
              <w:right w:val="single" w:sz="6" w:space="0" w:color="auto"/>
            </w:tcBorders>
          </w:tcPr>
          <w:p w14:paraId="00815ED5" w14:textId="77777777" w:rsidR="004C5283" w:rsidRPr="004C5283" w:rsidRDefault="004C5283" w:rsidP="004C5283">
            <w:pPr>
              <w:keepNext/>
              <w:keepLines/>
              <w:spacing w:after="0"/>
              <w:rPr>
                <w:rFonts w:ascii="Arial" w:eastAsia="SimSun" w:hAnsi="Arial"/>
                <w:color w:val="000000"/>
                <w:kern w:val="24"/>
                <w:sz w:val="18"/>
              </w:rPr>
            </w:pPr>
            <w:r w:rsidRPr="004C5283">
              <w:rPr>
                <w:rFonts w:ascii="Arial" w:eastAsia="SimSun" w:hAnsi="Arial"/>
                <w:color w:val="000000"/>
                <w:kern w:val="24"/>
                <w:sz w:val="18"/>
              </w:rPr>
              <w:t>array(RatType)</w:t>
            </w:r>
          </w:p>
        </w:tc>
        <w:tc>
          <w:tcPr>
            <w:tcW w:w="424" w:type="dxa"/>
            <w:tcBorders>
              <w:top w:val="single" w:sz="6" w:space="0" w:color="auto"/>
              <w:left w:val="single" w:sz="6" w:space="0" w:color="auto"/>
              <w:bottom w:val="single" w:sz="6" w:space="0" w:color="auto"/>
              <w:right w:val="single" w:sz="6" w:space="0" w:color="auto"/>
            </w:tcBorders>
          </w:tcPr>
          <w:p w14:paraId="7E1FBF3B" w14:textId="77777777" w:rsidR="004C5283" w:rsidRPr="004C5283" w:rsidRDefault="004C5283" w:rsidP="004C5283">
            <w:pPr>
              <w:keepNext/>
              <w:keepLines/>
              <w:spacing w:after="0"/>
              <w:jc w:val="center"/>
              <w:rPr>
                <w:rFonts w:ascii="Arial" w:eastAsia="SimSun" w:hAnsi="Arial"/>
                <w:color w:val="000000"/>
                <w:kern w:val="24"/>
                <w:sz w:val="18"/>
              </w:rPr>
            </w:pPr>
            <w:r w:rsidRPr="004C5283">
              <w:rPr>
                <w:rFonts w:ascii="Arial" w:eastAsia="SimSun" w:hAnsi="Arial" w:hint="eastAsia"/>
                <w:color w:val="000000"/>
                <w:kern w:val="24"/>
                <w:sz w:val="18"/>
              </w:rPr>
              <w:t>O</w:t>
            </w:r>
          </w:p>
        </w:tc>
        <w:tc>
          <w:tcPr>
            <w:tcW w:w="1130" w:type="dxa"/>
            <w:tcBorders>
              <w:top w:val="single" w:sz="6" w:space="0" w:color="auto"/>
              <w:left w:val="single" w:sz="6" w:space="0" w:color="auto"/>
              <w:bottom w:val="single" w:sz="6" w:space="0" w:color="auto"/>
              <w:right w:val="single" w:sz="6" w:space="0" w:color="auto"/>
            </w:tcBorders>
          </w:tcPr>
          <w:p w14:paraId="22F840EF" w14:textId="77777777" w:rsidR="004C5283" w:rsidRPr="004C5283" w:rsidRDefault="004C5283" w:rsidP="004C5283">
            <w:pPr>
              <w:keepNext/>
              <w:keepLines/>
              <w:spacing w:after="0"/>
              <w:rPr>
                <w:rFonts w:ascii="Arial" w:eastAsia="SimSun" w:hAnsi="Arial"/>
                <w:color w:val="000000"/>
                <w:kern w:val="24"/>
                <w:sz w:val="18"/>
              </w:rPr>
            </w:pPr>
            <w:r w:rsidRPr="004C5283">
              <w:rPr>
                <w:rFonts w:ascii="Arial" w:eastAsia="SimSun" w:hAnsi="Arial"/>
                <w:color w:val="000000"/>
                <w:kern w:val="24"/>
                <w:sz w:val="18"/>
              </w:rPr>
              <w:t>1..N</w:t>
            </w:r>
          </w:p>
        </w:tc>
        <w:tc>
          <w:tcPr>
            <w:tcW w:w="2845" w:type="dxa"/>
            <w:tcBorders>
              <w:top w:val="single" w:sz="6" w:space="0" w:color="auto"/>
              <w:left w:val="single" w:sz="6" w:space="0" w:color="auto"/>
              <w:bottom w:val="single" w:sz="6" w:space="0" w:color="auto"/>
              <w:right w:val="single" w:sz="6" w:space="0" w:color="auto"/>
            </w:tcBorders>
          </w:tcPr>
          <w:p w14:paraId="28DFD1A4"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lang w:eastAsia="zh-CN"/>
              </w:rPr>
              <w:t>Indicates the list of RAT type(s) for which the QoS and Policy Assistance information is applied.</w:t>
            </w:r>
          </w:p>
        </w:tc>
        <w:tc>
          <w:tcPr>
            <w:tcW w:w="1837" w:type="dxa"/>
            <w:tcBorders>
              <w:top w:val="single" w:sz="6" w:space="0" w:color="auto"/>
              <w:left w:val="single" w:sz="6" w:space="0" w:color="auto"/>
              <w:bottom w:val="single" w:sz="6" w:space="0" w:color="auto"/>
              <w:right w:val="single" w:sz="6" w:space="0" w:color="auto"/>
            </w:tcBorders>
          </w:tcPr>
          <w:p w14:paraId="2D7A38A0"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3CD212F9"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266EFD33" w14:textId="77777777" w:rsidR="004C5283" w:rsidRPr="004C5283" w:rsidRDefault="004C5283" w:rsidP="004C5283">
            <w:pPr>
              <w:keepNext/>
              <w:keepLines/>
              <w:spacing w:after="0"/>
              <w:rPr>
                <w:rFonts w:ascii="Arial" w:eastAsia="SimSun" w:hAnsi="Arial"/>
                <w:color w:val="000000"/>
                <w:kern w:val="24"/>
                <w:sz w:val="18"/>
              </w:rPr>
            </w:pPr>
            <w:r w:rsidRPr="004C5283">
              <w:rPr>
                <w:rFonts w:ascii="Arial" w:eastAsia="SimSun" w:hAnsi="Arial"/>
                <w:color w:val="000000"/>
                <w:kern w:val="24"/>
                <w:sz w:val="18"/>
              </w:rPr>
              <w:t>freqs</w:t>
            </w:r>
          </w:p>
        </w:tc>
        <w:tc>
          <w:tcPr>
            <w:tcW w:w="1752" w:type="dxa"/>
            <w:tcBorders>
              <w:top w:val="single" w:sz="6" w:space="0" w:color="auto"/>
              <w:left w:val="single" w:sz="6" w:space="0" w:color="auto"/>
              <w:bottom w:val="single" w:sz="6" w:space="0" w:color="auto"/>
              <w:right w:val="single" w:sz="6" w:space="0" w:color="auto"/>
            </w:tcBorders>
          </w:tcPr>
          <w:p w14:paraId="0AF44C3F" w14:textId="77777777" w:rsidR="004C5283" w:rsidRPr="004C5283" w:rsidRDefault="004C5283" w:rsidP="004C5283">
            <w:pPr>
              <w:keepNext/>
              <w:keepLines/>
              <w:spacing w:after="0"/>
              <w:rPr>
                <w:rFonts w:ascii="Arial" w:eastAsia="SimSun" w:hAnsi="Arial"/>
                <w:color w:val="000000"/>
                <w:kern w:val="24"/>
                <w:sz w:val="18"/>
              </w:rPr>
            </w:pPr>
            <w:r w:rsidRPr="004C5283">
              <w:rPr>
                <w:rFonts w:ascii="Arial" w:eastAsia="SimSun" w:hAnsi="Arial"/>
                <w:color w:val="000000"/>
                <w:kern w:val="24"/>
                <w:sz w:val="18"/>
              </w:rPr>
              <w:t>array(ArfcnValueNR)</w:t>
            </w:r>
          </w:p>
        </w:tc>
        <w:tc>
          <w:tcPr>
            <w:tcW w:w="424" w:type="dxa"/>
            <w:tcBorders>
              <w:top w:val="single" w:sz="6" w:space="0" w:color="auto"/>
              <w:left w:val="single" w:sz="6" w:space="0" w:color="auto"/>
              <w:bottom w:val="single" w:sz="6" w:space="0" w:color="auto"/>
              <w:right w:val="single" w:sz="6" w:space="0" w:color="auto"/>
            </w:tcBorders>
          </w:tcPr>
          <w:p w14:paraId="591DC1A3" w14:textId="77777777" w:rsidR="004C5283" w:rsidRPr="004C5283" w:rsidRDefault="004C5283" w:rsidP="004C5283">
            <w:pPr>
              <w:keepNext/>
              <w:keepLines/>
              <w:spacing w:after="0"/>
              <w:jc w:val="center"/>
              <w:rPr>
                <w:rFonts w:ascii="Arial" w:eastAsia="SimSun" w:hAnsi="Arial"/>
                <w:color w:val="000000"/>
                <w:kern w:val="24"/>
                <w:sz w:val="18"/>
              </w:rPr>
            </w:pPr>
            <w:r w:rsidRPr="004C5283">
              <w:rPr>
                <w:rFonts w:ascii="Arial" w:eastAsia="SimSun" w:hAnsi="Arial" w:hint="eastAsia"/>
                <w:color w:val="000000"/>
                <w:kern w:val="24"/>
                <w:sz w:val="18"/>
              </w:rPr>
              <w:t>O</w:t>
            </w:r>
          </w:p>
        </w:tc>
        <w:tc>
          <w:tcPr>
            <w:tcW w:w="1130" w:type="dxa"/>
            <w:tcBorders>
              <w:top w:val="single" w:sz="6" w:space="0" w:color="auto"/>
              <w:left w:val="single" w:sz="6" w:space="0" w:color="auto"/>
              <w:bottom w:val="single" w:sz="6" w:space="0" w:color="auto"/>
              <w:right w:val="single" w:sz="6" w:space="0" w:color="auto"/>
            </w:tcBorders>
          </w:tcPr>
          <w:p w14:paraId="659A5F42" w14:textId="77777777" w:rsidR="004C5283" w:rsidRPr="004C5283" w:rsidRDefault="004C5283" w:rsidP="004C5283">
            <w:pPr>
              <w:keepNext/>
              <w:keepLines/>
              <w:spacing w:after="0"/>
              <w:rPr>
                <w:rFonts w:ascii="Arial" w:eastAsia="SimSun" w:hAnsi="Arial"/>
                <w:color w:val="000000"/>
                <w:kern w:val="24"/>
                <w:sz w:val="18"/>
              </w:rPr>
            </w:pPr>
            <w:r w:rsidRPr="004C5283">
              <w:rPr>
                <w:rFonts w:ascii="Arial" w:eastAsia="SimSun" w:hAnsi="Arial"/>
                <w:color w:val="000000"/>
                <w:kern w:val="24"/>
                <w:sz w:val="18"/>
              </w:rPr>
              <w:t>1..N</w:t>
            </w:r>
          </w:p>
        </w:tc>
        <w:tc>
          <w:tcPr>
            <w:tcW w:w="2845" w:type="dxa"/>
            <w:tcBorders>
              <w:top w:val="single" w:sz="6" w:space="0" w:color="auto"/>
              <w:left w:val="single" w:sz="6" w:space="0" w:color="auto"/>
              <w:bottom w:val="single" w:sz="6" w:space="0" w:color="auto"/>
              <w:right w:val="single" w:sz="6" w:space="0" w:color="auto"/>
            </w:tcBorders>
          </w:tcPr>
          <w:p w14:paraId="6E454708"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lang w:eastAsia="zh-CN"/>
              </w:rPr>
              <w:t>Indicates the list of carrier frequency value(s) for which the QoS and Policy Assistance information is applied.</w:t>
            </w:r>
          </w:p>
        </w:tc>
        <w:tc>
          <w:tcPr>
            <w:tcW w:w="1837" w:type="dxa"/>
            <w:tcBorders>
              <w:top w:val="single" w:sz="6" w:space="0" w:color="auto"/>
              <w:left w:val="single" w:sz="6" w:space="0" w:color="auto"/>
              <w:bottom w:val="single" w:sz="6" w:space="0" w:color="auto"/>
              <w:right w:val="single" w:sz="6" w:space="0" w:color="auto"/>
            </w:tcBorders>
          </w:tcPr>
          <w:p w14:paraId="72C2F8DC"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798DCB43"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622EA875"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color w:val="000000"/>
                <w:kern w:val="24"/>
                <w:sz w:val="18"/>
              </w:rPr>
              <w:t>validityPeriod</w:t>
            </w:r>
          </w:p>
        </w:tc>
        <w:tc>
          <w:tcPr>
            <w:tcW w:w="1752" w:type="dxa"/>
            <w:tcBorders>
              <w:top w:val="single" w:sz="6" w:space="0" w:color="auto"/>
              <w:left w:val="single" w:sz="6" w:space="0" w:color="auto"/>
              <w:bottom w:val="single" w:sz="6" w:space="0" w:color="auto"/>
              <w:right w:val="single" w:sz="6" w:space="0" w:color="auto"/>
            </w:tcBorders>
          </w:tcPr>
          <w:p w14:paraId="33016DB7" w14:textId="77777777" w:rsidR="004C5283" w:rsidRPr="004C5283" w:rsidRDefault="004C5283" w:rsidP="004C5283">
            <w:pPr>
              <w:keepNext/>
              <w:keepLines/>
              <w:spacing w:after="0"/>
              <w:rPr>
                <w:rFonts w:ascii="Arial" w:eastAsia="SimSun" w:hAnsi="Arial"/>
                <w:sz w:val="18"/>
              </w:rPr>
            </w:pPr>
            <w:r w:rsidRPr="004C5283">
              <w:rPr>
                <w:rFonts w:ascii="Arial" w:eastAsia="SimSun" w:hAnsi="Arial"/>
                <w:color w:val="000000"/>
                <w:kern w:val="24"/>
                <w:sz w:val="18"/>
              </w:rPr>
              <w:t>TimeWindow</w:t>
            </w:r>
          </w:p>
        </w:tc>
        <w:tc>
          <w:tcPr>
            <w:tcW w:w="424" w:type="dxa"/>
            <w:tcBorders>
              <w:top w:val="single" w:sz="6" w:space="0" w:color="auto"/>
              <w:left w:val="single" w:sz="6" w:space="0" w:color="auto"/>
              <w:bottom w:val="single" w:sz="6" w:space="0" w:color="auto"/>
              <w:right w:val="single" w:sz="6" w:space="0" w:color="auto"/>
            </w:tcBorders>
          </w:tcPr>
          <w:p w14:paraId="58DADDD2"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color w:val="000000"/>
                <w:kern w:val="24"/>
                <w:sz w:val="18"/>
              </w:rPr>
              <w:t>O</w:t>
            </w:r>
          </w:p>
        </w:tc>
        <w:tc>
          <w:tcPr>
            <w:tcW w:w="1130" w:type="dxa"/>
            <w:tcBorders>
              <w:top w:val="single" w:sz="6" w:space="0" w:color="auto"/>
              <w:left w:val="single" w:sz="6" w:space="0" w:color="auto"/>
              <w:bottom w:val="single" w:sz="6" w:space="0" w:color="auto"/>
              <w:right w:val="single" w:sz="6" w:space="0" w:color="auto"/>
            </w:tcBorders>
          </w:tcPr>
          <w:p w14:paraId="5F7CA10C"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olor w:val="000000"/>
                <w:kern w:val="24"/>
                <w:sz w:val="18"/>
              </w:rPr>
              <w:t>0..1</w:t>
            </w:r>
          </w:p>
        </w:tc>
        <w:tc>
          <w:tcPr>
            <w:tcW w:w="2845" w:type="dxa"/>
            <w:tcBorders>
              <w:top w:val="single" w:sz="6" w:space="0" w:color="auto"/>
              <w:left w:val="single" w:sz="6" w:space="0" w:color="auto"/>
              <w:bottom w:val="single" w:sz="6" w:space="0" w:color="auto"/>
              <w:right w:val="single" w:sz="6" w:space="0" w:color="auto"/>
            </w:tcBorders>
          </w:tcPr>
          <w:p w14:paraId="4B3B2871"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rPr>
              <w:t>The validity period within the time slot for the QoS and Policy Assistance information analytics.</w:t>
            </w:r>
          </w:p>
        </w:tc>
        <w:tc>
          <w:tcPr>
            <w:tcW w:w="1837" w:type="dxa"/>
            <w:tcBorders>
              <w:top w:val="single" w:sz="6" w:space="0" w:color="auto"/>
              <w:left w:val="single" w:sz="6" w:space="0" w:color="auto"/>
              <w:bottom w:val="single" w:sz="6" w:space="0" w:color="auto"/>
              <w:right w:val="single" w:sz="6" w:space="0" w:color="auto"/>
            </w:tcBorders>
          </w:tcPr>
          <w:p w14:paraId="378B6426"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30D4F314"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4FBBB1CA"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color w:val="000000"/>
                <w:kern w:val="24"/>
                <w:sz w:val="18"/>
              </w:rPr>
              <w:t>spatialValidity</w:t>
            </w:r>
          </w:p>
        </w:tc>
        <w:tc>
          <w:tcPr>
            <w:tcW w:w="1752" w:type="dxa"/>
            <w:tcBorders>
              <w:top w:val="single" w:sz="6" w:space="0" w:color="auto"/>
              <w:left w:val="single" w:sz="6" w:space="0" w:color="auto"/>
              <w:bottom w:val="single" w:sz="6" w:space="0" w:color="auto"/>
              <w:right w:val="single" w:sz="6" w:space="0" w:color="auto"/>
            </w:tcBorders>
          </w:tcPr>
          <w:p w14:paraId="6EA07450" w14:textId="77777777" w:rsidR="004C5283" w:rsidRPr="004C5283" w:rsidRDefault="004C5283" w:rsidP="004C5283">
            <w:pPr>
              <w:keepNext/>
              <w:keepLines/>
              <w:spacing w:after="0"/>
              <w:rPr>
                <w:rFonts w:ascii="Arial" w:eastAsia="SimSun" w:hAnsi="Arial"/>
                <w:sz w:val="18"/>
              </w:rPr>
            </w:pPr>
            <w:r w:rsidRPr="004C5283">
              <w:rPr>
                <w:rFonts w:ascii="Arial" w:eastAsia="SimSun" w:hAnsi="Arial"/>
                <w:color w:val="000000"/>
                <w:kern w:val="24"/>
                <w:sz w:val="18"/>
              </w:rPr>
              <w:t>NetworkAreaInfo</w:t>
            </w:r>
          </w:p>
        </w:tc>
        <w:tc>
          <w:tcPr>
            <w:tcW w:w="424" w:type="dxa"/>
            <w:tcBorders>
              <w:top w:val="single" w:sz="6" w:space="0" w:color="auto"/>
              <w:left w:val="single" w:sz="6" w:space="0" w:color="auto"/>
              <w:bottom w:val="single" w:sz="6" w:space="0" w:color="auto"/>
              <w:right w:val="single" w:sz="6" w:space="0" w:color="auto"/>
            </w:tcBorders>
          </w:tcPr>
          <w:p w14:paraId="1C9B0A6A"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color w:val="000000"/>
                <w:kern w:val="24"/>
                <w:sz w:val="18"/>
              </w:rPr>
              <w:t>O</w:t>
            </w:r>
          </w:p>
        </w:tc>
        <w:tc>
          <w:tcPr>
            <w:tcW w:w="1130" w:type="dxa"/>
            <w:tcBorders>
              <w:top w:val="single" w:sz="6" w:space="0" w:color="auto"/>
              <w:left w:val="single" w:sz="6" w:space="0" w:color="auto"/>
              <w:bottom w:val="single" w:sz="6" w:space="0" w:color="auto"/>
              <w:right w:val="single" w:sz="6" w:space="0" w:color="auto"/>
            </w:tcBorders>
          </w:tcPr>
          <w:p w14:paraId="02EB46F9"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olor w:val="000000"/>
                <w:kern w:val="24"/>
                <w:sz w:val="18"/>
              </w:rPr>
              <w:t>0..1</w:t>
            </w:r>
          </w:p>
        </w:tc>
        <w:tc>
          <w:tcPr>
            <w:tcW w:w="2845" w:type="dxa"/>
            <w:tcBorders>
              <w:top w:val="single" w:sz="6" w:space="0" w:color="auto"/>
              <w:left w:val="single" w:sz="6" w:space="0" w:color="auto"/>
              <w:bottom w:val="single" w:sz="6" w:space="0" w:color="auto"/>
              <w:right w:val="single" w:sz="6" w:space="0" w:color="auto"/>
            </w:tcBorders>
          </w:tcPr>
          <w:p w14:paraId="170E765B"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color w:val="000000"/>
                <w:kern w:val="24"/>
                <w:sz w:val="18"/>
              </w:rPr>
              <w:t>The area where the service behavior applies.</w:t>
            </w:r>
          </w:p>
        </w:tc>
        <w:tc>
          <w:tcPr>
            <w:tcW w:w="1837" w:type="dxa"/>
            <w:tcBorders>
              <w:top w:val="single" w:sz="6" w:space="0" w:color="auto"/>
              <w:left w:val="single" w:sz="6" w:space="0" w:color="auto"/>
              <w:bottom w:val="single" w:sz="6" w:space="0" w:color="auto"/>
              <w:right w:val="single" w:sz="6" w:space="0" w:color="auto"/>
            </w:tcBorders>
          </w:tcPr>
          <w:p w14:paraId="20DF47DF"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616C3556"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747E2187"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color w:val="000000"/>
                <w:kern w:val="24"/>
                <w:sz w:val="18"/>
              </w:rPr>
              <w:t>maxQoSFlowUsgDur</w:t>
            </w:r>
          </w:p>
        </w:tc>
        <w:tc>
          <w:tcPr>
            <w:tcW w:w="1752" w:type="dxa"/>
            <w:tcBorders>
              <w:top w:val="single" w:sz="6" w:space="0" w:color="auto"/>
              <w:left w:val="single" w:sz="6" w:space="0" w:color="auto"/>
              <w:bottom w:val="single" w:sz="6" w:space="0" w:color="auto"/>
              <w:right w:val="single" w:sz="6" w:space="0" w:color="auto"/>
            </w:tcBorders>
          </w:tcPr>
          <w:p w14:paraId="25D91B06" w14:textId="77777777" w:rsidR="004C5283" w:rsidRPr="004C5283" w:rsidRDefault="004C5283" w:rsidP="004C5283">
            <w:pPr>
              <w:keepNext/>
              <w:keepLines/>
              <w:spacing w:after="0"/>
              <w:rPr>
                <w:rFonts w:ascii="Arial" w:eastAsia="SimSun" w:hAnsi="Arial"/>
                <w:sz w:val="18"/>
              </w:rPr>
            </w:pPr>
            <w:r w:rsidRPr="004C5283">
              <w:rPr>
                <w:rFonts w:ascii="Arial" w:eastAsia="SimSun" w:hAnsi="Arial"/>
                <w:kern w:val="24"/>
                <w:sz w:val="18"/>
              </w:rPr>
              <w:t>DurationSec</w:t>
            </w:r>
          </w:p>
        </w:tc>
        <w:tc>
          <w:tcPr>
            <w:tcW w:w="424" w:type="dxa"/>
            <w:tcBorders>
              <w:top w:val="single" w:sz="6" w:space="0" w:color="auto"/>
              <w:left w:val="single" w:sz="6" w:space="0" w:color="auto"/>
              <w:bottom w:val="single" w:sz="6" w:space="0" w:color="auto"/>
              <w:right w:val="single" w:sz="6" w:space="0" w:color="auto"/>
            </w:tcBorders>
          </w:tcPr>
          <w:p w14:paraId="14EE8D13"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color w:val="000000"/>
                <w:kern w:val="24"/>
                <w:sz w:val="18"/>
              </w:rPr>
              <w:t>O</w:t>
            </w:r>
          </w:p>
        </w:tc>
        <w:tc>
          <w:tcPr>
            <w:tcW w:w="1130" w:type="dxa"/>
            <w:tcBorders>
              <w:top w:val="single" w:sz="6" w:space="0" w:color="auto"/>
              <w:left w:val="single" w:sz="6" w:space="0" w:color="auto"/>
              <w:bottom w:val="single" w:sz="6" w:space="0" w:color="auto"/>
              <w:right w:val="single" w:sz="6" w:space="0" w:color="auto"/>
            </w:tcBorders>
          </w:tcPr>
          <w:p w14:paraId="1EA6C7DA"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olor w:val="000000"/>
                <w:kern w:val="24"/>
                <w:sz w:val="18"/>
              </w:rPr>
              <w:t>0..1</w:t>
            </w:r>
          </w:p>
        </w:tc>
        <w:tc>
          <w:tcPr>
            <w:tcW w:w="2845" w:type="dxa"/>
            <w:tcBorders>
              <w:top w:val="single" w:sz="6" w:space="0" w:color="auto"/>
              <w:left w:val="single" w:sz="6" w:space="0" w:color="auto"/>
              <w:bottom w:val="single" w:sz="6" w:space="0" w:color="auto"/>
              <w:right w:val="single" w:sz="6" w:space="0" w:color="auto"/>
            </w:tcBorders>
          </w:tcPr>
          <w:p w14:paraId="7F4DC7A4"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rPr>
              <w:t>Indicates the maximum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65F0C96D"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68BB25BE"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0F46FCD0" w14:textId="77777777" w:rsidR="004C5283" w:rsidRPr="004C5283" w:rsidRDefault="004C5283" w:rsidP="004C5283">
            <w:pPr>
              <w:keepNext/>
              <w:keepLines/>
              <w:spacing w:after="0"/>
              <w:rPr>
                <w:rFonts w:ascii="Arial" w:eastAsia="SimSun" w:hAnsi="Arial"/>
                <w:color w:val="000000"/>
                <w:kern w:val="24"/>
                <w:sz w:val="18"/>
              </w:rPr>
            </w:pPr>
            <w:r w:rsidRPr="004C5283">
              <w:rPr>
                <w:rFonts w:ascii="Arial" w:eastAsia="SimSun" w:hAnsi="Arial"/>
                <w:color w:val="000000"/>
                <w:kern w:val="24"/>
                <w:sz w:val="18"/>
              </w:rPr>
              <w:t>minQoSFlowUsgDur</w:t>
            </w:r>
          </w:p>
        </w:tc>
        <w:tc>
          <w:tcPr>
            <w:tcW w:w="1752" w:type="dxa"/>
            <w:tcBorders>
              <w:top w:val="single" w:sz="6" w:space="0" w:color="auto"/>
              <w:left w:val="single" w:sz="6" w:space="0" w:color="auto"/>
              <w:bottom w:val="single" w:sz="6" w:space="0" w:color="auto"/>
              <w:right w:val="single" w:sz="6" w:space="0" w:color="auto"/>
            </w:tcBorders>
          </w:tcPr>
          <w:p w14:paraId="315D5F80" w14:textId="77777777" w:rsidR="004C5283" w:rsidRPr="004C5283" w:rsidRDefault="004C5283" w:rsidP="004C5283">
            <w:pPr>
              <w:keepNext/>
              <w:keepLines/>
              <w:spacing w:after="0"/>
              <w:rPr>
                <w:rFonts w:ascii="Arial" w:eastAsia="SimSun" w:hAnsi="Arial"/>
                <w:kern w:val="24"/>
                <w:sz w:val="18"/>
              </w:rPr>
            </w:pPr>
            <w:r w:rsidRPr="004C5283">
              <w:rPr>
                <w:rFonts w:ascii="Arial" w:eastAsia="SimSun" w:hAnsi="Arial"/>
                <w:kern w:val="24"/>
                <w:sz w:val="18"/>
              </w:rPr>
              <w:t>DurationSec</w:t>
            </w:r>
          </w:p>
        </w:tc>
        <w:tc>
          <w:tcPr>
            <w:tcW w:w="424" w:type="dxa"/>
            <w:tcBorders>
              <w:top w:val="single" w:sz="6" w:space="0" w:color="auto"/>
              <w:left w:val="single" w:sz="6" w:space="0" w:color="auto"/>
              <w:bottom w:val="single" w:sz="6" w:space="0" w:color="auto"/>
              <w:right w:val="single" w:sz="6" w:space="0" w:color="auto"/>
            </w:tcBorders>
          </w:tcPr>
          <w:p w14:paraId="66258438" w14:textId="77777777" w:rsidR="004C5283" w:rsidRPr="004C5283" w:rsidRDefault="004C5283" w:rsidP="004C5283">
            <w:pPr>
              <w:keepNext/>
              <w:keepLines/>
              <w:spacing w:after="0"/>
              <w:jc w:val="center"/>
              <w:rPr>
                <w:rFonts w:ascii="Arial" w:eastAsia="SimSun" w:hAnsi="Arial"/>
                <w:color w:val="000000"/>
                <w:kern w:val="24"/>
                <w:sz w:val="18"/>
              </w:rPr>
            </w:pPr>
            <w:r w:rsidRPr="004C5283">
              <w:rPr>
                <w:rFonts w:ascii="Arial" w:eastAsia="SimSun" w:hAnsi="Arial"/>
                <w:color w:val="000000"/>
                <w:kern w:val="24"/>
                <w:sz w:val="18"/>
              </w:rPr>
              <w:t>O</w:t>
            </w:r>
          </w:p>
        </w:tc>
        <w:tc>
          <w:tcPr>
            <w:tcW w:w="1130" w:type="dxa"/>
            <w:tcBorders>
              <w:top w:val="single" w:sz="6" w:space="0" w:color="auto"/>
              <w:left w:val="single" w:sz="6" w:space="0" w:color="auto"/>
              <w:bottom w:val="single" w:sz="6" w:space="0" w:color="auto"/>
              <w:right w:val="single" w:sz="6" w:space="0" w:color="auto"/>
            </w:tcBorders>
          </w:tcPr>
          <w:p w14:paraId="484E4690" w14:textId="77777777" w:rsidR="004C5283" w:rsidRPr="004C5283" w:rsidRDefault="004C5283" w:rsidP="004C5283">
            <w:pPr>
              <w:keepNext/>
              <w:keepLines/>
              <w:spacing w:after="0"/>
              <w:rPr>
                <w:rFonts w:ascii="Arial" w:eastAsia="SimSun" w:hAnsi="Arial"/>
                <w:color w:val="000000"/>
                <w:kern w:val="24"/>
                <w:sz w:val="18"/>
              </w:rPr>
            </w:pPr>
            <w:r w:rsidRPr="004C5283">
              <w:rPr>
                <w:rFonts w:ascii="Arial" w:eastAsia="SimSun" w:hAnsi="Arial"/>
                <w:color w:val="000000"/>
                <w:kern w:val="24"/>
                <w:sz w:val="18"/>
              </w:rPr>
              <w:t>0..1</w:t>
            </w:r>
          </w:p>
        </w:tc>
        <w:tc>
          <w:tcPr>
            <w:tcW w:w="2845" w:type="dxa"/>
            <w:tcBorders>
              <w:top w:val="single" w:sz="6" w:space="0" w:color="auto"/>
              <w:left w:val="single" w:sz="6" w:space="0" w:color="auto"/>
              <w:bottom w:val="single" w:sz="6" w:space="0" w:color="auto"/>
              <w:right w:val="single" w:sz="6" w:space="0" w:color="auto"/>
            </w:tcBorders>
          </w:tcPr>
          <w:p w14:paraId="7DF5E391"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Indicates the minimum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5D282909"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1B7F9314"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6EA3E44E" w14:textId="77777777" w:rsidR="004C5283" w:rsidRPr="004C5283" w:rsidRDefault="004C5283" w:rsidP="004C5283">
            <w:pPr>
              <w:keepNext/>
              <w:keepLines/>
              <w:spacing w:after="0"/>
              <w:rPr>
                <w:rFonts w:ascii="Arial" w:eastAsia="SimSun" w:hAnsi="Arial"/>
                <w:color w:val="000000"/>
                <w:kern w:val="24"/>
                <w:sz w:val="18"/>
              </w:rPr>
            </w:pPr>
            <w:r w:rsidRPr="004C5283">
              <w:rPr>
                <w:rFonts w:ascii="Arial" w:eastAsia="SimSun" w:hAnsi="Arial"/>
                <w:color w:val="000000"/>
                <w:kern w:val="24"/>
                <w:sz w:val="18"/>
              </w:rPr>
              <w:t>avgQoSFlowUsgDur</w:t>
            </w:r>
          </w:p>
        </w:tc>
        <w:tc>
          <w:tcPr>
            <w:tcW w:w="1752" w:type="dxa"/>
            <w:tcBorders>
              <w:top w:val="single" w:sz="6" w:space="0" w:color="auto"/>
              <w:left w:val="single" w:sz="6" w:space="0" w:color="auto"/>
              <w:bottom w:val="single" w:sz="6" w:space="0" w:color="auto"/>
              <w:right w:val="single" w:sz="6" w:space="0" w:color="auto"/>
            </w:tcBorders>
          </w:tcPr>
          <w:p w14:paraId="207A6EF6" w14:textId="77777777" w:rsidR="004C5283" w:rsidRPr="004C5283" w:rsidRDefault="004C5283" w:rsidP="004C5283">
            <w:pPr>
              <w:keepNext/>
              <w:keepLines/>
              <w:spacing w:after="0"/>
              <w:rPr>
                <w:rFonts w:ascii="Arial" w:eastAsia="SimSun" w:hAnsi="Arial"/>
                <w:kern w:val="24"/>
                <w:sz w:val="18"/>
              </w:rPr>
            </w:pPr>
            <w:r w:rsidRPr="004C5283">
              <w:rPr>
                <w:rFonts w:ascii="Arial" w:eastAsia="SimSun" w:hAnsi="Arial"/>
                <w:kern w:val="24"/>
                <w:sz w:val="18"/>
              </w:rPr>
              <w:t>DurationSec</w:t>
            </w:r>
          </w:p>
        </w:tc>
        <w:tc>
          <w:tcPr>
            <w:tcW w:w="424" w:type="dxa"/>
            <w:tcBorders>
              <w:top w:val="single" w:sz="6" w:space="0" w:color="auto"/>
              <w:left w:val="single" w:sz="6" w:space="0" w:color="auto"/>
              <w:bottom w:val="single" w:sz="6" w:space="0" w:color="auto"/>
              <w:right w:val="single" w:sz="6" w:space="0" w:color="auto"/>
            </w:tcBorders>
          </w:tcPr>
          <w:p w14:paraId="13FF9921" w14:textId="77777777" w:rsidR="004C5283" w:rsidRPr="004C5283" w:rsidRDefault="004C5283" w:rsidP="004C5283">
            <w:pPr>
              <w:keepNext/>
              <w:keepLines/>
              <w:spacing w:after="0"/>
              <w:jc w:val="center"/>
              <w:rPr>
                <w:rFonts w:ascii="Arial" w:eastAsia="SimSun" w:hAnsi="Arial"/>
                <w:color w:val="000000"/>
                <w:kern w:val="24"/>
                <w:sz w:val="18"/>
              </w:rPr>
            </w:pPr>
            <w:r w:rsidRPr="004C5283">
              <w:rPr>
                <w:rFonts w:ascii="Arial" w:eastAsia="SimSun" w:hAnsi="Arial"/>
                <w:color w:val="000000"/>
                <w:kern w:val="24"/>
                <w:sz w:val="18"/>
              </w:rPr>
              <w:t>O</w:t>
            </w:r>
          </w:p>
        </w:tc>
        <w:tc>
          <w:tcPr>
            <w:tcW w:w="1130" w:type="dxa"/>
            <w:tcBorders>
              <w:top w:val="single" w:sz="6" w:space="0" w:color="auto"/>
              <w:left w:val="single" w:sz="6" w:space="0" w:color="auto"/>
              <w:bottom w:val="single" w:sz="6" w:space="0" w:color="auto"/>
              <w:right w:val="single" w:sz="6" w:space="0" w:color="auto"/>
            </w:tcBorders>
          </w:tcPr>
          <w:p w14:paraId="4FA23E96" w14:textId="77777777" w:rsidR="004C5283" w:rsidRPr="004C5283" w:rsidRDefault="004C5283" w:rsidP="004C5283">
            <w:pPr>
              <w:keepNext/>
              <w:keepLines/>
              <w:spacing w:after="0"/>
              <w:rPr>
                <w:rFonts w:ascii="Arial" w:eastAsia="SimSun" w:hAnsi="Arial"/>
                <w:color w:val="000000"/>
                <w:kern w:val="24"/>
                <w:sz w:val="18"/>
              </w:rPr>
            </w:pPr>
            <w:r w:rsidRPr="004C5283">
              <w:rPr>
                <w:rFonts w:ascii="Arial" w:eastAsia="SimSun" w:hAnsi="Arial"/>
                <w:color w:val="000000"/>
                <w:kern w:val="24"/>
                <w:sz w:val="18"/>
              </w:rPr>
              <w:t>0..1</w:t>
            </w:r>
          </w:p>
        </w:tc>
        <w:tc>
          <w:tcPr>
            <w:tcW w:w="2845" w:type="dxa"/>
            <w:tcBorders>
              <w:top w:val="single" w:sz="6" w:space="0" w:color="auto"/>
              <w:left w:val="single" w:sz="6" w:space="0" w:color="auto"/>
              <w:bottom w:val="single" w:sz="6" w:space="0" w:color="auto"/>
              <w:right w:val="single" w:sz="6" w:space="0" w:color="auto"/>
            </w:tcBorders>
          </w:tcPr>
          <w:p w14:paraId="1E47D1CB"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Indicates the average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44480F4B"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375C59FC" w14:textId="77777777" w:rsidTr="00AB1091">
        <w:trPr>
          <w:trHeight w:val="828"/>
          <w:jc w:val="center"/>
        </w:trPr>
        <w:tc>
          <w:tcPr>
            <w:tcW w:w="1552" w:type="dxa"/>
            <w:tcBorders>
              <w:top w:val="single" w:sz="6" w:space="0" w:color="auto"/>
              <w:left w:val="single" w:sz="6" w:space="0" w:color="auto"/>
              <w:right w:val="single" w:sz="6" w:space="0" w:color="auto"/>
            </w:tcBorders>
          </w:tcPr>
          <w:p w14:paraId="083A3026"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color w:val="000000"/>
                <w:kern w:val="24"/>
                <w:sz w:val="18"/>
              </w:rPr>
              <w:lastRenderedPageBreak/>
              <w:t>qosFlowUsgNumber</w:t>
            </w:r>
          </w:p>
        </w:tc>
        <w:tc>
          <w:tcPr>
            <w:tcW w:w="1752" w:type="dxa"/>
            <w:tcBorders>
              <w:top w:val="single" w:sz="6" w:space="0" w:color="auto"/>
              <w:left w:val="single" w:sz="6" w:space="0" w:color="auto"/>
              <w:right w:val="single" w:sz="6" w:space="0" w:color="auto"/>
            </w:tcBorders>
          </w:tcPr>
          <w:p w14:paraId="3B55D907" w14:textId="77777777" w:rsidR="004C5283" w:rsidRPr="004C5283" w:rsidRDefault="004C5283" w:rsidP="004C5283">
            <w:pPr>
              <w:keepNext/>
              <w:keepLines/>
              <w:spacing w:after="0"/>
              <w:rPr>
                <w:rFonts w:ascii="Arial" w:eastAsia="SimSun" w:hAnsi="Arial"/>
                <w:sz w:val="18"/>
              </w:rPr>
            </w:pPr>
            <w:r w:rsidRPr="004C5283">
              <w:rPr>
                <w:rFonts w:ascii="Arial" w:eastAsia="SimSun" w:hAnsi="Arial"/>
                <w:color w:val="000000"/>
                <w:kern w:val="24"/>
                <w:sz w:val="18"/>
              </w:rPr>
              <w:t>Uinteger</w:t>
            </w:r>
          </w:p>
        </w:tc>
        <w:tc>
          <w:tcPr>
            <w:tcW w:w="424" w:type="dxa"/>
            <w:tcBorders>
              <w:top w:val="single" w:sz="6" w:space="0" w:color="auto"/>
              <w:left w:val="single" w:sz="6" w:space="0" w:color="auto"/>
              <w:right w:val="single" w:sz="6" w:space="0" w:color="auto"/>
            </w:tcBorders>
          </w:tcPr>
          <w:p w14:paraId="6773B65C"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color w:val="000000"/>
                <w:kern w:val="24"/>
                <w:sz w:val="18"/>
              </w:rPr>
              <w:t>O</w:t>
            </w:r>
          </w:p>
        </w:tc>
        <w:tc>
          <w:tcPr>
            <w:tcW w:w="1130" w:type="dxa"/>
            <w:tcBorders>
              <w:top w:val="single" w:sz="6" w:space="0" w:color="auto"/>
              <w:left w:val="single" w:sz="6" w:space="0" w:color="auto"/>
              <w:right w:val="single" w:sz="6" w:space="0" w:color="auto"/>
            </w:tcBorders>
          </w:tcPr>
          <w:p w14:paraId="5D27D8F0"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olor w:val="000000"/>
                <w:kern w:val="24"/>
                <w:sz w:val="18"/>
              </w:rPr>
              <w:t>0..1</w:t>
            </w:r>
          </w:p>
        </w:tc>
        <w:tc>
          <w:tcPr>
            <w:tcW w:w="2845" w:type="dxa"/>
            <w:tcBorders>
              <w:top w:val="single" w:sz="6" w:space="0" w:color="auto"/>
              <w:left w:val="single" w:sz="6" w:space="0" w:color="auto"/>
              <w:right w:val="single" w:sz="6" w:space="0" w:color="auto"/>
            </w:tcBorders>
          </w:tcPr>
          <w:p w14:paraId="5CBA5025"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rPr>
              <w:t>Indicates the number of times to be used for the QoS Flows associated to QoS parameter set.</w:t>
            </w:r>
          </w:p>
        </w:tc>
        <w:tc>
          <w:tcPr>
            <w:tcW w:w="1837" w:type="dxa"/>
            <w:tcBorders>
              <w:top w:val="single" w:sz="6" w:space="0" w:color="auto"/>
              <w:left w:val="single" w:sz="6" w:space="0" w:color="auto"/>
              <w:right w:val="single" w:sz="6" w:space="0" w:color="auto"/>
            </w:tcBorders>
          </w:tcPr>
          <w:p w14:paraId="72A176ED"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46B5E858" w14:textId="77777777" w:rsidTr="00AB1091">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6CF4E3FF" w14:textId="77777777" w:rsidR="004C5283" w:rsidRPr="004C5283" w:rsidRDefault="004C5283" w:rsidP="004C5283">
            <w:pPr>
              <w:keepNext/>
              <w:keepLines/>
              <w:spacing w:after="0"/>
              <w:ind w:left="851" w:hanging="851"/>
              <w:rPr>
                <w:rFonts w:ascii="Arial" w:eastAsia="SimSun" w:hAnsi="Arial"/>
                <w:sz w:val="18"/>
                <w:lang w:eastAsia="zh-CN"/>
              </w:rPr>
            </w:pPr>
            <w:r w:rsidRPr="004C5283">
              <w:rPr>
                <w:rFonts w:ascii="Arial" w:eastAsia="SimSun" w:hAnsi="Arial"/>
                <w:sz w:val="18"/>
              </w:rPr>
              <w:t>NOTE 1:</w:t>
            </w:r>
            <w:r w:rsidRPr="004C5283">
              <w:rPr>
                <w:rFonts w:eastAsia="SimSun"/>
              </w:rPr>
              <w:tab/>
            </w:r>
            <w:r w:rsidRPr="004C5283">
              <w:rPr>
                <w:rFonts w:ascii="Arial" w:eastAsia="SimSun" w:hAnsi="Arial"/>
                <w:sz w:val="18"/>
                <w:lang w:eastAsia="zh-CN"/>
              </w:rPr>
              <w:t xml:space="preserve">One of the </w:t>
            </w:r>
            <w:r w:rsidRPr="004C5283">
              <w:rPr>
                <w:rFonts w:ascii="Arial" w:eastAsia="SimSun" w:hAnsi="Arial"/>
                <w:sz w:val="18"/>
              </w:rPr>
              <w:t>"</w:t>
            </w:r>
            <w:r w:rsidRPr="004C5283">
              <w:rPr>
                <w:rFonts w:ascii="Arial" w:eastAsia="SimSun" w:hAnsi="Arial"/>
                <w:sz w:val="18"/>
                <w:lang w:eastAsia="zh-CN"/>
              </w:rPr>
              <w:t>fDescs</w:t>
            </w:r>
            <w:r w:rsidRPr="004C5283">
              <w:rPr>
                <w:rFonts w:ascii="Arial" w:eastAsia="SimSun" w:hAnsi="Arial"/>
                <w:sz w:val="18"/>
              </w:rPr>
              <w:t>"</w:t>
            </w:r>
            <w:r w:rsidRPr="004C5283">
              <w:rPr>
                <w:rFonts w:ascii="Arial" w:eastAsia="SimSun" w:hAnsi="Arial"/>
                <w:sz w:val="18"/>
                <w:lang w:eastAsia="zh-CN"/>
              </w:rPr>
              <w:t xml:space="preserve"> attribute or </w:t>
            </w:r>
            <w:r w:rsidRPr="004C5283">
              <w:rPr>
                <w:rFonts w:ascii="Arial" w:eastAsia="SimSun" w:hAnsi="Arial"/>
                <w:sz w:val="18"/>
              </w:rPr>
              <w:t>"appId"</w:t>
            </w:r>
            <w:r w:rsidRPr="004C5283">
              <w:rPr>
                <w:rFonts w:ascii="Arial" w:eastAsia="SimSun" w:hAnsi="Arial"/>
                <w:sz w:val="18"/>
                <w:lang w:eastAsia="zh-CN"/>
              </w:rPr>
              <w:t xml:space="preserve"> attribute shall be provided.</w:t>
            </w:r>
          </w:p>
          <w:p w14:paraId="09DBAA79" w14:textId="453548E3" w:rsidR="004C5283" w:rsidRPr="004C5283" w:rsidRDefault="004C5283" w:rsidP="004C5283">
            <w:pPr>
              <w:keepNext/>
              <w:keepLines/>
              <w:spacing w:after="0"/>
              <w:ind w:left="851" w:hanging="851"/>
              <w:rPr>
                <w:rFonts w:ascii="Arial" w:eastAsia="SimSun" w:hAnsi="Arial"/>
                <w:sz w:val="18"/>
                <w:lang w:eastAsia="zh-CN"/>
              </w:rPr>
            </w:pPr>
            <w:r w:rsidRPr="004C5283">
              <w:rPr>
                <w:rFonts w:ascii="Arial" w:eastAsia="SimSun" w:hAnsi="Arial"/>
                <w:sz w:val="18"/>
              </w:rPr>
              <w:t>NOTE 2:</w:t>
            </w:r>
            <w:r w:rsidRPr="004C5283">
              <w:rPr>
                <w:rFonts w:eastAsia="SimSun"/>
              </w:rPr>
              <w:tab/>
            </w:r>
            <w:r w:rsidRPr="004C5283">
              <w:rPr>
                <w:rFonts w:ascii="Arial" w:eastAsia="SimSun" w:hAnsi="Arial"/>
                <w:sz w:val="18"/>
                <w:lang w:eastAsia="zh-CN"/>
              </w:rPr>
              <w:t>At least one of "predictedAvgQoe", "predictedMaxQoe", "predictedMinQoe" and/or "predQoeVariance" attributes</w:t>
            </w:r>
            <w:del w:id="49" w:author="Nokia" w:date="2025-09-29T10:47:00Z" w16du:dateUtc="2025-09-29T08:47:00Z">
              <w:r w:rsidRPr="004C5283" w:rsidDel="004C5283">
                <w:rPr>
                  <w:rFonts w:ascii="Arial" w:eastAsia="SimSun" w:hAnsi="Arial"/>
                  <w:sz w:val="18"/>
                  <w:lang w:eastAsia="zh-CN"/>
                </w:rPr>
                <w:delText xml:space="preserve"> within the "qosParamSet"</w:delText>
              </w:r>
            </w:del>
            <w:r w:rsidRPr="004C5283">
              <w:rPr>
                <w:rFonts w:ascii="Arial" w:eastAsia="SimSun" w:hAnsi="Arial"/>
                <w:sz w:val="18"/>
                <w:lang w:eastAsia="zh-CN"/>
              </w:rPr>
              <w:t xml:space="preserve"> attribute shall be present.</w:t>
            </w:r>
          </w:p>
          <w:p w14:paraId="4B2788BF" w14:textId="77777777" w:rsidR="004C5283" w:rsidRPr="004C5283" w:rsidRDefault="004C5283" w:rsidP="004C5283">
            <w:pPr>
              <w:keepNext/>
              <w:keepLines/>
              <w:spacing w:after="0"/>
              <w:ind w:left="851" w:hanging="851"/>
              <w:rPr>
                <w:rFonts w:ascii="Arial" w:eastAsia="SimSun" w:hAnsi="Arial"/>
                <w:sz w:val="18"/>
                <w:lang w:eastAsia="zh-CN"/>
              </w:rPr>
            </w:pPr>
            <w:r w:rsidRPr="004C5283">
              <w:rPr>
                <w:rFonts w:ascii="Arial" w:eastAsia="SimSun" w:hAnsi="Arial"/>
                <w:sz w:val="18"/>
              </w:rPr>
              <w:t>NOTE 3:</w:t>
            </w:r>
            <w:r w:rsidRPr="004C5283">
              <w:rPr>
                <w:rFonts w:eastAsia="SimSun"/>
              </w:rPr>
              <w:tab/>
            </w:r>
            <w:r w:rsidRPr="004C5283">
              <w:rPr>
                <w:rFonts w:ascii="Arial" w:eastAsia="SimSun" w:hAnsi="Arial"/>
                <w:sz w:val="18"/>
              </w:rPr>
              <w:t>If the "</w:t>
            </w:r>
            <w:r w:rsidRPr="004C5283">
              <w:rPr>
                <w:rFonts w:ascii="Arial" w:eastAsia="SimSun" w:hAnsi="Arial"/>
                <w:sz w:val="18"/>
                <w:lang w:eastAsia="zh-CN"/>
              </w:rPr>
              <w:t>orderCriterion</w:t>
            </w:r>
            <w:r w:rsidRPr="004C5283">
              <w:rPr>
                <w:rFonts w:ascii="Arial" w:eastAsia="SimSun" w:hAnsi="Arial"/>
                <w:sz w:val="18"/>
              </w:rPr>
              <w:t>"</w:t>
            </w:r>
            <w:r w:rsidRPr="004C5283">
              <w:rPr>
                <w:rFonts w:ascii="Arial" w:eastAsia="SimSun" w:hAnsi="Arial"/>
                <w:sz w:val="18"/>
                <w:lang w:eastAsia="zh-CN"/>
              </w:rPr>
              <w:t xml:space="preserve"> attribute was provided in the request and the value was set to </w:t>
            </w:r>
            <w:r w:rsidRPr="004C5283">
              <w:rPr>
                <w:rFonts w:ascii="Arial" w:eastAsia="SimSun" w:hAnsi="Arial"/>
                <w:sz w:val="18"/>
              </w:rPr>
              <w:t>"USAGE_DURATION"</w:t>
            </w:r>
            <w:r w:rsidRPr="004C5283">
              <w:rPr>
                <w:rFonts w:ascii="Arial" w:eastAsia="SimSun" w:hAnsi="Arial"/>
                <w:sz w:val="18"/>
                <w:lang w:eastAsia="zh-CN"/>
              </w:rPr>
              <w:t xml:space="preserve">, the analytics results will be provided according to the value of the </w:t>
            </w:r>
            <w:r w:rsidRPr="004C5283">
              <w:rPr>
                <w:rFonts w:ascii="Arial" w:eastAsia="SimSun" w:hAnsi="Arial"/>
                <w:sz w:val="18"/>
              </w:rPr>
              <w:t>"</w:t>
            </w:r>
            <w:r w:rsidRPr="004C5283">
              <w:rPr>
                <w:rFonts w:ascii="Arial" w:eastAsia="SimSun" w:hAnsi="Arial"/>
                <w:sz w:val="18"/>
                <w:lang w:eastAsia="zh-CN"/>
              </w:rPr>
              <w:t>avgUsageDur</w:t>
            </w:r>
            <w:r w:rsidRPr="004C5283">
              <w:rPr>
                <w:rFonts w:ascii="Arial" w:eastAsia="SimSun" w:hAnsi="Arial"/>
                <w:sz w:val="18"/>
              </w:rPr>
              <w:t>"</w:t>
            </w:r>
            <w:r w:rsidRPr="004C5283">
              <w:rPr>
                <w:rFonts w:ascii="Arial" w:eastAsia="SimSun" w:hAnsi="Arial"/>
                <w:sz w:val="18"/>
                <w:lang w:eastAsia="zh-CN"/>
              </w:rPr>
              <w:t xml:space="preserve"> attribute</w:t>
            </w:r>
            <w:r w:rsidRPr="004C5283">
              <w:rPr>
                <w:rFonts w:ascii="Arial" w:eastAsia="SimSun" w:hAnsi="Arial"/>
                <w:sz w:val="18"/>
              </w:rPr>
              <w:t>.</w:t>
            </w:r>
          </w:p>
        </w:tc>
      </w:tr>
    </w:tbl>
    <w:p w14:paraId="03EB5108" w14:textId="77777777" w:rsidR="0009248E" w:rsidRPr="003A4E36" w:rsidRDefault="0009248E" w:rsidP="0009248E">
      <w:pPr>
        <w:pStyle w:val="EditorsNote"/>
        <w:overflowPunct w:val="0"/>
        <w:autoSpaceDE w:val="0"/>
        <w:autoSpaceDN w:val="0"/>
        <w:adjustRightInd w:val="0"/>
        <w:ind w:left="0" w:firstLine="0"/>
        <w:textAlignment w:val="baseline"/>
      </w:pPr>
    </w:p>
    <w:p w14:paraId="7590461E" w14:textId="77777777" w:rsidR="0009248E" w:rsidRPr="007051EE" w:rsidRDefault="0009248E" w:rsidP="000924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0932A5" w14:textId="77777777" w:rsidR="0009248E" w:rsidRPr="0009248E" w:rsidRDefault="0009248E" w:rsidP="0009248E">
      <w:pPr>
        <w:keepNext/>
        <w:keepLines/>
        <w:spacing w:before="120"/>
        <w:ind w:left="1701" w:hanging="1701"/>
        <w:outlineLvl w:val="4"/>
        <w:rPr>
          <w:rFonts w:ascii="Arial" w:eastAsia="SimSun" w:hAnsi="Arial"/>
          <w:sz w:val="22"/>
        </w:rPr>
      </w:pPr>
      <w:bookmarkStart w:id="50" w:name="_Toc195815039"/>
      <w:bookmarkStart w:id="51" w:name="_Toc200961661"/>
      <w:bookmarkStart w:id="52" w:name="_Toc207837464"/>
      <w:bookmarkStart w:id="53" w:name="_Toc209479067"/>
      <w:r w:rsidRPr="0009248E">
        <w:rPr>
          <w:rFonts w:ascii="Arial" w:eastAsia="SimSun" w:hAnsi="Arial"/>
          <w:sz w:val="22"/>
        </w:rPr>
        <w:t>5.1.6.2.117</w:t>
      </w:r>
      <w:r w:rsidRPr="0009248E">
        <w:rPr>
          <w:rFonts w:ascii="Arial" w:eastAsia="SimSun" w:hAnsi="Arial"/>
          <w:sz w:val="22"/>
        </w:rPr>
        <w:tab/>
        <w:t>Type QosPara</w:t>
      </w:r>
      <w:bookmarkEnd w:id="50"/>
      <w:bookmarkEnd w:id="51"/>
      <w:bookmarkEnd w:id="52"/>
      <w:bookmarkEnd w:id="53"/>
    </w:p>
    <w:p w14:paraId="67E8C0A0" w14:textId="77777777" w:rsidR="0009248E" w:rsidRPr="0009248E" w:rsidRDefault="0009248E" w:rsidP="0009248E">
      <w:pPr>
        <w:keepNext/>
        <w:keepLines/>
        <w:spacing w:before="60"/>
        <w:jc w:val="center"/>
        <w:rPr>
          <w:rFonts w:ascii="Arial" w:eastAsia="SimSun" w:hAnsi="Arial"/>
          <w:b/>
        </w:rPr>
      </w:pPr>
      <w:r w:rsidRPr="0009248E">
        <w:rPr>
          <w:rFonts w:ascii="Arial" w:eastAsia="SimSun" w:hAnsi="Arial"/>
          <w:b/>
        </w:rPr>
        <w:t>Table 5.1.6.2.117-1: Definition of type QosPara</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09248E" w:rsidRPr="0009248E" w14:paraId="31356BA7"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732AE69" w14:textId="77777777" w:rsidR="0009248E" w:rsidRPr="0009248E" w:rsidRDefault="0009248E" w:rsidP="0009248E">
            <w:pPr>
              <w:keepNext/>
              <w:keepLines/>
              <w:spacing w:after="0"/>
              <w:ind w:left="400" w:hanging="400"/>
              <w:jc w:val="center"/>
              <w:rPr>
                <w:rFonts w:ascii="Arial" w:eastAsia="SimSun" w:hAnsi="Arial"/>
                <w:b/>
                <w:sz w:val="18"/>
              </w:rPr>
            </w:pPr>
            <w:r w:rsidRPr="0009248E">
              <w:rPr>
                <w:rFonts w:ascii="Arial" w:eastAsia="SimSun" w:hAnsi="Arial"/>
                <w:b/>
                <w:sz w:val="18"/>
              </w:rP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1E59EEC1" w14:textId="77777777" w:rsidR="0009248E" w:rsidRPr="0009248E" w:rsidRDefault="0009248E" w:rsidP="0009248E">
            <w:pPr>
              <w:keepNext/>
              <w:keepLines/>
              <w:spacing w:after="0"/>
              <w:ind w:left="400" w:hanging="400"/>
              <w:jc w:val="center"/>
              <w:rPr>
                <w:rFonts w:ascii="Arial" w:eastAsia="SimSun" w:hAnsi="Arial"/>
                <w:b/>
                <w:sz w:val="18"/>
              </w:rPr>
            </w:pPr>
            <w:r w:rsidRPr="0009248E">
              <w:rPr>
                <w:rFonts w:ascii="Arial" w:eastAsia="SimSun" w:hAnsi="Arial"/>
                <w:b/>
                <w:sz w:val="18"/>
              </w:rP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B291835" w14:textId="77777777" w:rsidR="0009248E" w:rsidRPr="0009248E" w:rsidRDefault="0009248E" w:rsidP="0009248E">
            <w:pPr>
              <w:keepNext/>
              <w:keepLines/>
              <w:spacing w:after="0"/>
              <w:ind w:left="400" w:hanging="400"/>
              <w:jc w:val="center"/>
              <w:rPr>
                <w:rFonts w:ascii="Arial" w:eastAsia="SimSun" w:hAnsi="Arial"/>
                <w:b/>
                <w:sz w:val="18"/>
              </w:rPr>
            </w:pPr>
            <w:r w:rsidRPr="0009248E">
              <w:rPr>
                <w:rFonts w:ascii="Arial" w:eastAsia="SimSun" w:hAnsi="Arial"/>
                <w:b/>
                <w:sz w:val="18"/>
              </w:rP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7292AF00" w14:textId="77777777" w:rsidR="0009248E" w:rsidRPr="0009248E" w:rsidRDefault="0009248E" w:rsidP="0009248E">
            <w:pPr>
              <w:keepNext/>
              <w:keepLines/>
              <w:spacing w:after="0"/>
              <w:ind w:left="400" w:hanging="400"/>
              <w:jc w:val="center"/>
              <w:rPr>
                <w:rFonts w:ascii="Arial" w:eastAsia="SimSun" w:hAnsi="Arial"/>
                <w:b/>
                <w:sz w:val="18"/>
              </w:rPr>
            </w:pPr>
            <w:r w:rsidRPr="0009248E">
              <w:rPr>
                <w:rFonts w:ascii="Arial" w:eastAsia="SimSun" w:hAnsi="Arial"/>
                <w:b/>
                <w:sz w:val="18"/>
              </w:rP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05075AF" w14:textId="77777777" w:rsidR="0009248E" w:rsidRPr="0009248E" w:rsidRDefault="0009248E" w:rsidP="0009248E">
            <w:pPr>
              <w:keepNext/>
              <w:keepLines/>
              <w:spacing w:after="0"/>
              <w:ind w:left="400" w:hanging="400"/>
              <w:jc w:val="center"/>
              <w:rPr>
                <w:rFonts w:ascii="Arial" w:eastAsia="SimSun" w:hAnsi="Arial"/>
                <w:b/>
                <w:sz w:val="18"/>
              </w:rPr>
            </w:pPr>
            <w:r w:rsidRPr="0009248E">
              <w:rPr>
                <w:rFonts w:ascii="Arial" w:eastAsia="SimSun" w:hAnsi="Arial"/>
                <w:b/>
                <w:sz w:val="18"/>
              </w:rP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9BF7698" w14:textId="77777777" w:rsidR="0009248E" w:rsidRPr="0009248E" w:rsidRDefault="0009248E" w:rsidP="0009248E">
            <w:pPr>
              <w:keepNext/>
              <w:keepLines/>
              <w:spacing w:after="0"/>
              <w:ind w:left="400" w:hanging="400"/>
              <w:jc w:val="center"/>
              <w:rPr>
                <w:rFonts w:ascii="Arial" w:eastAsia="SimSun" w:hAnsi="Arial"/>
                <w:b/>
                <w:sz w:val="18"/>
              </w:rPr>
            </w:pPr>
            <w:r w:rsidRPr="0009248E">
              <w:rPr>
                <w:rFonts w:ascii="Arial" w:eastAsia="SimSun" w:hAnsi="Arial"/>
                <w:b/>
                <w:sz w:val="18"/>
              </w:rPr>
              <w:t>Applicability</w:t>
            </w:r>
          </w:p>
        </w:tc>
      </w:tr>
      <w:tr w:rsidR="0009248E" w:rsidRPr="0009248E" w14:paraId="574603F5"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696FC400"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hint="eastAsia"/>
                <w:sz w:val="18"/>
                <w:lang w:eastAsia="zh-CN"/>
              </w:rPr>
              <w:t>q</w:t>
            </w:r>
            <w:r w:rsidRPr="0009248E">
              <w:rPr>
                <w:rFonts w:ascii="Arial" w:eastAsia="SimSun" w:hAnsi="Arial"/>
                <w:sz w:val="18"/>
                <w:lang w:eastAsia="zh-CN"/>
              </w:rPr>
              <w:t>osParamSetId</w:t>
            </w:r>
          </w:p>
        </w:tc>
        <w:tc>
          <w:tcPr>
            <w:tcW w:w="1752" w:type="dxa"/>
            <w:tcBorders>
              <w:top w:val="single" w:sz="6" w:space="0" w:color="auto"/>
              <w:left w:val="single" w:sz="6" w:space="0" w:color="auto"/>
              <w:bottom w:val="single" w:sz="6" w:space="0" w:color="auto"/>
              <w:right w:val="single" w:sz="6" w:space="0" w:color="auto"/>
            </w:tcBorders>
          </w:tcPr>
          <w:p w14:paraId="7FBF2823"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hint="eastAsia"/>
                <w:sz w:val="18"/>
                <w:lang w:eastAsia="zh-CN"/>
              </w:rPr>
              <w:t>s</w:t>
            </w:r>
            <w:r w:rsidRPr="0009248E">
              <w:rPr>
                <w:rFonts w:ascii="Arial" w:eastAsia="SimSun" w:hAnsi="Arial"/>
                <w:sz w:val="18"/>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6373B562"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lang w:eastAsia="zh-CN"/>
              </w:rPr>
              <w:t>C</w:t>
            </w:r>
          </w:p>
        </w:tc>
        <w:tc>
          <w:tcPr>
            <w:tcW w:w="1130" w:type="dxa"/>
            <w:tcBorders>
              <w:top w:val="single" w:sz="6" w:space="0" w:color="auto"/>
              <w:left w:val="single" w:sz="6" w:space="0" w:color="auto"/>
              <w:bottom w:val="single" w:sz="6" w:space="0" w:color="auto"/>
              <w:right w:val="single" w:sz="6" w:space="0" w:color="auto"/>
            </w:tcBorders>
          </w:tcPr>
          <w:p w14:paraId="69025561"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19924FD8" w14:textId="77777777" w:rsidR="0009248E" w:rsidRPr="0009248E" w:rsidRDefault="0009248E" w:rsidP="0009248E">
            <w:pPr>
              <w:keepNext/>
              <w:keepLines/>
              <w:spacing w:after="0"/>
              <w:rPr>
                <w:rFonts w:ascii="Arial" w:eastAsia="SimSun" w:hAnsi="Arial"/>
                <w:sz w:val="18"/>
              </w:rPr>
            </w:pPr>
            <w:r w:rsidRPr="0009248E">
              <w:rPr>
                <w:rFonts w:ascii="Arial" w:eastAsia="SimSun" w:hAnsi="Arial"/>
                <w:sz w:val="18"/>
              </w:rPr>
              <w:t>QoS parameter set identifier which can be used to identify a set of QoS parameters.</w:t>
            </w:r>
          </w:p>
          <w:p w14:paraId="1D0DD0A3" w14:textId="77777777" w:rsidR="0009248E" w:rsidRPr="0009248E" w:rsidRDefault="0009248E" w:rsidP="0009248E">
            <w:pPr>
              <w:keepNext/>
              <w:keepLines/>
              <w:spacing w:after="0"/>
              <w:rPr>
                <w:rFonts w:ascii="Arial" w:eastAsia="SimSun" w:hAnsi="Arial"/>
                <w:sz w:val="18"/>
              </w:rPr>
            </w:pPr>
          </w:p>
          <w:p w14:paraId="3609B569" w14:textId="765407EE" w:rsidR="0009248E" w:rsidRPr="0009248E" w:rsidRDefault="0009248E" w:rsidP="0009248E">
            <w:pPr>
              <w:keepNext/>
              <w:keepLines/>
              <w:spacing w:after="0"/>
              <w:rPr>
                <w:rFonts w:ascii="Arial" w:eastAsia="SimSun" w:hAnsi="Arial"/>
                <w:sz w:val="18"/>
              </w:rPr>
            </w:pPr>
            <w:r w:rsidRPr="0009248E">
              <w:rPr>
                <w:rFonts w:ascii="Arial" w:eastAsia="SimSun" w:hAnsi="Arial" w:cs="Arial"/>
                <w:sz w:val="18"/>
                <w:szCs w:val="18"/>
                <w:lang w:eastAsia="zh-CN"/>
              </w:rPr>
              <w:t xml:space="preserve">Shall be provided in the report when the </w:t>
            </w:r>
            <w:ins w:id="54" w:author="Nokia" w:date="2025-09-29T10:48:00Z" w16du:dateUtc="2025-09-29T08:48:00Z">
              <w:r>
                <w:rPr>
                  <w:rFonts w:ascii="Arial" w:eastAsia="SimSun" w:hAnsi="Arial" w:cs="Arial"/>
                  <w:sz w:val="18"/>
                  <w:szCs w:val="18"/>
                  <w:lang w:eastAsia="zh-CN"/>
                </w:rPr>
                <w:t>"</w:t>
              </w:r>
            </w:ins>
            <w:del w:id="55" w:author="Nokia" w:date="2025-09-29T10:48:00Z" w16du:dateUtc="2025-09-29T08:48:00Z">
              <w:r w:rsidRPr="0009248E" w:rsidDel="0009248E">
                <w:rPr>
                  <w:rFonts w:ascii="Arial" w:eastAsia="SimSun" w:hAnsi="Arial" w:cs="Arial"/>
                  <w:sz w:val="18"/>
                  <w:szCs w:val="18"/>
                  <w:lang w:eastAsia="zh-CN"/>
                </w:rPr>
                <w:delText>“</w:delText>
              </w:r>
            </w:del>
            <w:r w:rsidRPr="0009248E">
              <w:rPr>
                <w:rFonts w:ascii="Arial" w:eastAsia="SimSun" w:hAnsi="Arial" w:cs="Arial"/>
                <w:sz w:val="18"/>
                <w:szCs w:val="18"/>
                <w:lang w:eastAsia="zh-CN"/>
              </w:rPr>
              <w:t>qosParamSetId</w:t>
            </w:r>
            <w:del w:id="56" w:author="Nokia" w:date="2025-09-29T10:48:00Z" w16du:dateUtc="2025-09-29T08:48:00Z">
              <w:r w:rsidRPr="0009248E" w:rsidDel="0009248E">
                <w:rPr>
                  <w:rFonts w:ascii="Arial" w:eastAsia="SimSun" w:hAnsi="Arial" w:cs="Arial"/>
                  <w:sz w:val="18"/>
                  <w:szCs w:val="18"/>
                  <w:lang w:eastAsia="zh-CN"/>
                </w:rPr>
                <w:delText>”</w:delText>
              </w:r>
            </w:del>
            <w:ins w:id="57" w:author="Nokia" w:date="2025-09-29T10:48:00Z" w16du:dateUtc="2025-09-29T08:48:00Z">
              <w:r>
                <w:rPr>
                  <w:rFonts w:ascii="Arial" w:eastAsia="SimSun" w:hAnsi="Arial" w:cs="Arial"/>
                  <w:sz w:val="18"/>
                  <w:szCs w:val="18"/>
                  <w:lang w:eastAsia="zh-CN"/>
                </w:rPr>
                <w:t>"</w:t>
              </w:r>
            </w:ins>
            <w:r w:rsidRPr="0009248E">
              <w:rPr>
                <w:rFonts w:ascii="Arial" w:eastAsia="SimSun" w:hAnsi="Arial" w:cs="Arial"/>
                <w:sz w:val="18"/>
                <w:szCs w:val="18"/>
                <w:lang w:eastAsia="zh-CN"/>
              </w:rPr>
              <w:t xml:space="preserve"> attribute is included in the request message</w:t>
            </w:r>
            <w:ins w:id="58" w:author="Nokia" w:date="2025-09-29T10:49:00Z" w16du:dateUtc="2025-09-29T08:49:00Z">
              <w:r>
                <w:rPr>
                  <w:rFonts w:ascii="Arial" w:eastAsia="SimSun" w:hAnsi="Arial" w:cs="Arial"/>
                  <w:sz w:val="18"/>
                  <w:szCs w:val="18"/>
                  <w:lang w:eastAsia="zh-CN"/>
                </w:rPr>
                <w:t xml:space="preserve"> and in this case </w:t>
              </w:r>
            </w:ins>
            <w:ins w:id="59" w:author="Nokia" w:date="2025-09-29T10:50:00Z" w16du:dateUtc="2025-09-29T08:50:00Z">
              <w:r>
                <w:rPr>
                  <w:rFonts w:ascii="Arial" w:eastAsia="SimSun" w:hAnsi="Arial" w:cs="Arial"/>
                  <w:sz w:val="18"/>
                  <w:szCs w:val="18"/>
                  <w:lang w:eastAsia="zh-CN"/>
                </w:rPr>
                <w:t>the rest of the attributes shall either be absent or have the same value</w:t>
              </w:r>
            </w:ins>
            <w:ins w:id="60" w:author="Nokia" w:date="2025-09-29T10:51:00Z" w16du:dateUtc="2025-09-29T08:51:00Z">
              <w:r>
                <w:rPr>
                  <w:rFonts w:ascii="Arial" w:eastAsia="SimSun" w:hAnsi="Arial" w:cs="Arial"/>
                  <w:sz w:val="18"/>
                  <w:szCs w:val="18"/>
                  <w:lang w:eastAsia="zh-CN"/>
                </w:rPr>
                <w:t>s</w:t>
              </w:r>
            </w:ins>
            <w:ins w:id="61" w:author="Nokia" w:date="2025-09-29T10:50:00Z" w16du:dateUtc="2025-09-29T08:50:00Z">
              <w:r>
                <w:rPr>
                  <w:rFonts w:ascii="Arial" w:eastAsia="SimSun" w:hAnsi="Arial" w:cs="Arial"/>
                  <w:sz w:val="18"/>
                  <w:szCs w:val="18"/>
                  <w:lang w:eastAsia="zh-CN"/>
                </w:rPr>
                <w:t xml:space="preserve"> </w:t>
              </w:r>
            </w:ins>
            <w:ins w:id="62" w:author="Nokia" w:date="2025-09-29T10:51:00Z" w16du:dateUtc="2025-09-29T08:51:00Z">
              <w:r>
                <w:rPr>
                  <w:rFonts w:ascii="Arial" w:eastAsia="SimSun" w:hAnsi="Arial" w:cs="Arial"/>
                  <w:sz w:val="18"/>
                  <w:szCs w:val="18"/>
                  <w:lang w:eastAsia="zh-CN"/>
                </w:rPr>
                <w:t>that have been provided by the NF service consumer for th</w:t>
              </w:r>
            </w:ins>
            <w:ins w:id="63" w:author="Nokia" w:date="2025-09-29T10:52:00Z" w16du:dateUtc="2025-09-29T08:52:00Z">
              <w:r>
                <w:rPr>
                  <w:rFonts w:ascii="Arial" w:eastAsia="SimSun" w:hAnsi="Arial" w:cs="Arial"/>
                  <w:sz w:val="18"/>
                  <w:szCs w:val="18"/>
                  <w:lang w:eastAsia="zh-CN"/>
                </w:rPr>
                <w:t>is "qosParamSetId"</w:t>
              </w:r>
            </w:ins>
            <w:r w:rsidRPr="0009248E">
              <w:rPr>
                <w:rFonts w:ascii="Arial" w:eastAsia="SimSun" w:hAnsi="Arial" w:cs="Arial"/>
                <w:sz w:val="18"/>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2D815FD4"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3D58F7A8"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3412B3D5"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hint="eastAsia"/>
                <w:sz w:val="18"/>
                <w:lang w:eastAsia="zh-CN"/>
              </w:rPr>
              <w:t>5</w:t>
            </w:r>
            <w:r w:rsidRPr="0009248E">
              <w:rPr>
                <w:rFonts w:ascii="Arial" w:eastAsia="SimSun" w:hAnsi="Arial"/>
                <w:sz w:val="18"/>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4C89C673"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rPr>
              <w:t>5Qi</w:t>
            </w:r>
          </w:p>
        </w:tc>
        <w:tc>
          <w:tcPr>
            <w:tcW w:w="424" w:type="dxa"/>
            <w:tcBorders>
              <w:top w:val="single" w:sz="6" w:space="0" w:color="auto"/>
              <w:left w:val="single" w:sz="6" w:space="0" w:color="auto"/>
              <w:bottom w:val="single" w:sz="6" w:space="0" w:color="auto"/>
              <w:right w:val="single" w:sz="6" w:space="0" w:color="auto"/>
            </w:tcBorders>
          </w:tcPr>
          <w:p w14:paraId="5C8EFBF9"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74656342"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709DD914" w14:textId="77777777" w:rsidR="0009248E" w:rsidRPr="0009248E" w:rsidRDefault="0009248E" w:rsidP="0009248E">
            <w:pPr>
              <w:keepNext/>
              <w:keepLines/>
              <w:spacing w:after="0"/>
              <w:rPr>
                <w:rFonts w:ascii="Arial" w:eastAsia="SimSun" w:hAnsi="Arial"/>
                <w:sz w:val="18"/>
              </w:rPr>
            </w:pPr>
            <w:r w:rsidRPr="0009248E">
              <w:rPr>
                <w:rFonts w:ascii="Arial" w:eastAsia="SimSun" w:hAnsi="Arial"/>
                <w:sz w:val="18"/>
              </w:rPr>
              <w:t>The 5G QoS Identifier.</w:t>
            </w:r>
          </w:p>
          <w:p w14:paraId="729DC913" w14:textId="77777777" w:rsidR="0009248E" w:rsidRPr="0009248E" w:rsidRDefault="0009248E" w:rsidP="0009248E">
            <w:pPr>
              <w:keepNext/>
              <w:keepLines/>
              <w:spacing w:after="0"/>
              <w:rPr>
                <w:rFonts w:ascii="Arial" w:eastAsia="SimSun" w:hAnsi="Arial" w:cs="Arial"/>
                <w:sz w:val="18"/>
                <w:szCs w:val="18"/>
                <w:lang w:eastAsia="zh-CN"/>
              </w:rPr>
            </w:pPr>
            <w:r w:rsidRPr="0009248E">
              <w:rPr>
                <w:rFonts w:ascii="Arial" w:eastAsia="SimSun" w:hAnsi="Arial"/>
                <w:sz w:val="18"/>
              </w:rPr>
              <w:t>(NOTE 1)</w:t>
            </w:r>
          </w:p>
        </w:tc>
        <w:tc>
          <w:tcPr>
            <w:tcW w:w="1837" w:type="dxa"/>
            <w:tcBorders>
              <w:top w:val="single" w:sz="6" w:space="0" w:color="auto"/>
              <w:left w:val="single" w:sz="6" w:space="0" w:color="auto"/>
              <w:bottom w:val="single" w:sz="6" w:space="0" w:color="auto"/>
              <w:right w:val="single" w:sz="6" w:space="0" w:color="auto"/>
            </w:tcBorders>
          </w:tcPr>
          <w:p w14:paraId="2A37E500"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27697DBB"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1921CCE3"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lang w:eastAsia="zh-CN"/>
              </w:rPr>
              <w:t>priorityLvl</w:t>
            </w:r>
          </w:p>
        </w:tc>
        <w:tc>
          <w:tcPr>
            <w:tcW w:w="1752" w:type="dxa"/>
            <w:tcBorders>
              <w:top w:val="single" w:sz="6" w:space="0" w:color="auto"/>
              <w:left w:val="single" w:sz="6" w:space="0" w:color="auto"/>
              <w:bottom w:val="single" w:sz="6" w:space="0" w:color="auto"/>
              <w:right w:val="single" w:sz="6" w:space="0" w:color="auto"/>
            </w:tcBorders>
          </w:tcPr>
          <w:p w14:paraId="40BDE6AC"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rPr>
              <w:t>5QiPriorityLevel</w:t>
            </w:r>
          </w:p>
        </w:tc>
        <w:tc>
          <w:tcPr>
            <w:tcW w:w="424" w:type="dxa"/>
            <w:tcBorders>
              <w:top w:val="single" w:sz="6" w:space="0" w:color="auto"/>
              <w:left w:val="single" w:sz="6" w:space="0" w:color="auto"/>
              <w:bottom w:val="single" w:sz="6" w:space="0" w:color="auto"/>
              <w:right w:val="single" w:sz="6" w:space="0" w:color="auto"/>
            </w:tcBorders>
          </w:tcPr>
          <w:p w14:paraId="504735E4"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56EB4AC3"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1B9FFA00" w14:textId="77777777" w:rsidR="0009248E" w:rsidRPr="0009248E" w:rsidRDefault="0009248E" w:rsidP="0009248E">
            <w:pPr>
              <w:keepNext/>
              <w:keepLines/>
              <w:spacing w:after="0"/>
              <w:rPr>
                <w:rFonts w:ascii="Arial" w:eastAsia="DengXian" w:hAnsi="Arial"/>
                <w:sz w:val="18"/>
                <w:lang w:eastAsia="zh-CN"/>
              </w:rPr>
            </w:pPr>
            <w:r w:rsidRPr="0009248E">
              <w:rPr>
                <w:rFonts w:ascii="Arial" w:eastAsia="SimSun" w:hAnsi="Arial"/>
                <w:sz w:val="18"/>
              </w:rPr>
              <w:t>The 5QI Priority Level.</w:t>
            </w:r>
          </w:p>
        </w:tc>
        <w:tc>
          <w:tcPr>
            <w:tcW w:w="1837" w:type="dxa"/>
            <w:tcBorders>
              <w:top w:val="single" w:sz="6" w:space="0" w:color="auto"/>
              <w:left w:val="single" w:sz="6" w:space="0" w:color="auto"/>
              <w:bottom w:val="single" w:sz="6" w:space="0" w:color="auto"/>
              <w:right w:val="single" w:sz="6" w:space="0" w:color="auto"/>
            </w:tcBorders>
          </w:tcPr>
          <w:p w14:paraId="63469FB3"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5A6FD364"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15093166"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hint="eastAsia"/>
                <w:sz w:val="18"/>
                <w:lang w:eastAsia="zh-CN"/>
              </w:rPr>
              <w:t>r</w:t>
            </w:r>
            <w:r w:rsidRPr="0009248E">
              <w:rPr>
                <w:rFonts w:ascii="Arial" w:eastAsia="SimSun" w:hAnsi="Arial"/>
                <w:sz w:val="18"/>
                <w:lang w:eastAsia="zh-CN"/>
              </w:rPr>
              <w:t>scType</w:t>
            </w:r>
          </w:p>
        </w:tc>
        <w:tc>
          <w:tcPr>
            <w:tcW w:w="1752" w:type="dxa"/>
            <w:tcBorders>
              <w:top w:val="single" w:sz="6" w:space="0" w:color="auto"/>
              <w:left w:val="single" w:sz="6" w:space="0" w:color="auto"/>
              <w:bottom w:val="single" w:sz="6" w:space="0" w:color="auto"/>
              <w:right w:val="single" w:sz="6" w:space="0" w:color="auto"/>
            </w:tcBorders>
          </w:tcPr>
          <w:p w14:paraId="1CB8CDF4"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rPr>
              <w:t>QosResourceType</w:t>
            </w:r>
          </w:p>
        </w:tc>
        <w:tc>
          <w:tcPr>
            <w:tcW w:w="424" w:type="dxa"/>
            <w:tcBorders>
              <w:top w:val="single" w:sz="6" w:space="0" w:color="auto"/>
              <w:left w:val="single" w:sz="6" w:space="0" w:color="auto"/>
              <w:bottom w:val="single" w:sz="6" w:space="0" w:color="auto"/>
              <w:right w:val="single" w:sz="6" w:space="0" w:color="auto"/>
            </w:tcBorders>
          </w:tcPr>
          <w:p w14:paraId="78C1D072"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3E669834"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00E9E739"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noProof/>
                <w:sz w:val="18"/>
                <w:szCs w:val="18"/>
              </w:rPr>
              <w:t>The 5QI resource type.</w:t>
            </w:r>
          </w:p>
        </w:tc>
        <w:tc>
          <w:tcPr>
            <w:tcW w:w="1837" w:type="dxa"/>
            <w:tcBorders>
              <w:top w:val="single" w:sz="6" w:space="0" w:color="auto"/>
              <w:left w:val="single" w:sz="6" w:space="0" w:color="auto"/>
              <w:bottom w:val="single" w:sz="6" w:space="0" w:color="auto"/>
              <w:right w:val="single" w:sz="6" w:space="0" w:color="auto"/>
            </w:tcBorders>
          </w:tcPr>
          <w:p w14:paraId="28583180"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6B990CCC"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0F0D8B25"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hint="eastAsia"/>
                <w:sz w:val="18"/>
                <w:lang w:eastAsia="zh-CN"/>
              </w:rPr>
              <w:t>p</w:t>
            </w:r>
            <w:r w:rsidRPr="0009248E">
              <w:rPr>
                <w:rFonts w:ascii="Arial" w:eastAsia="SimSun" w:hAnsi="Arial"/>
                <w:sz w:val="18"/>
                <w:lang w:eastAsia="zh-CN"/>
              </w:rPr>
              <w:t>db</w:t>
            </w:r>
          </w:p>
        </w:tc>
        <w:tc>
          <w:tcPr>
            <w:tcW w:w="1752" w:type="dxa"/>
            <w:tcBorders>
              <w:top w:val="single" w:sz="6" w:space="0" w:color="auto"/>
              <w:left w:val="single" w:sz="6" w:space="0" w:color="auto"/>
              <w:bottom w:val="single" w:sz="6" w:space="0" w:color="auto"/>
              <w:right w:val="single" w:sz="6" w:space="0" w:color="auto"/>
            </w:tcBorders>
          </w:tcPr>
          <w:p w14:paraId="159FC424"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lang w:eastAsia="zh-CN"/>
              </w:rPr>
              <w:t>PacketDelBudget</w:t>
            </w:r>
          </w:p>
        </w:tc>
        <w:tc>
          <w:tcPr>
            <w:tcW w:w="424" w:type="dxa"/>
            <w:tcBorders>
              <w:top w:val="single" w:sz="6" w:space="0" w:color="auto"/>
              <w:left w:val="single" w:sz="6" w:space="0" w:color="auto"/>
              <w:bottom w:val="single" w:sz="6" w:space="0" w:color="auto"/>
              <w:right w:val="single" w:sz="6" w:space="0" w:color="auto"/>
            </w:tcBorders>
          </w:tcPr>
          <w:p w14:paraId="2D34474F"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49A07E4F"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2D1A8A05"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noProof/>
                <w:sz w:val="18"/>
                <w:szCs w:val="18"/>
              </w:rPr>
              <w:t>The packet delay budget.</w:t>
            </w:r>
          </w:p>
        </w:tc>
        <w:tc>
          <w:tcPr>
            <w:tcW w:w="1837" w:type="dxa"/>
            <w:tcBorders>
              <w:top w:val="single" w:sz="6" w:space="0" w:color="auto"/>
              <w:left w:val="single" w:sz="6" w:space="0" w:color="auto"/>
              <w:bottom w:val="single" w:sz="6" w:space="0" w:color="auto"/>
              <w:right w:val="single" w:sz="6" w:space="0" w:color="auto"/>
            </w:tcBorders>
          </w:tcPr>
          <w:p w14:paraId="6E2DBC2D"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5290D4BA"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698CD116"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hint="eastAsia"/>
                <w:sz w:val="18"/>
                <w:lang w:eastAsia="zh-CN"/>
              </w:rPr>
              <w:t>p</w:t>
            </w:r>
            <w:r w:rsidRPr="0009248E">
              <w:rPr>
                <w:rFonts w:ascii="Arial" w:eastAsia="SimSun" w:hAnsi="Arial"/>
                <w:sz w:val="18"/>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5A3E373F"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rPr>
              <w:t>PacketErrRate</w:t>
            </w:r>
          </w:p>
        </w:tc>
        <w:tc>
          <w:tcPr>
            <w:tcW w:w="424" w:type="dxa"/>
            <w:tcBorders>
              <w:top w:val="single" w:sz="6" w:space="0" w:color="auto"/>
              <w:left w:val="single" w:sz="6" w:space="0" w:color="auto"/>
              <w:bottom w:val="single" w:sz="6" w:space="0" w:color="auto"/>
              <w:right w:val="single" w:sz="6" w:space="0" w:color="auto"/>
            </w:tcBorders>
          </w:tcPr>
          <w:p w14:paraId="1FDA4833"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14109DFA"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5C89444E"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noProof/>
                <w:sz w:val="18"/>
                <w:szCs w:val="18"/>
              </w:rPr>
              <w:t>The packet error rate.</w:t>
            </w:r>
          </w:p>
        </w:tc>
        <w:tc>
          <w:tcPr>
            <w:tcW w:w="1837" w:type="dxa"/>
            <w:tcBorders>
              <w:top w:val="single" w:sz="6" w:space="0" w:color="auto"/>
              <w:left w:val="single" w:sz="6" w:space="0" w:color="auto"/>
              <w:bottom w:val="single" w:sz="6" w:space="0" w:color="auto"/>
              <w:right w:val="single" w:sz="6" w:space="0" w:color="auto"/>
            </w:tcBorders>
          </w:tcPr>
          <w:p w14:paraId="190E3EED"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1EE33CEC"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193DBA1D"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lang w:eastAsia="zh-CN"/>
              </w:rPr>
              <w:t>gbrUl</w:t>
            </w:r>
          </w:p>
        </w:tc>
        <w:tc>
          <w:tcPr>
            <w:tcW w:w="1752" w:type="dxa"/>
            <w:tcBorders>
              <w:top w:val="single" w:sz="6" w:space="0" w:color="auto"/>
              <w:left w:val="single" w:sz="6" w:space="0" w:color="auto"/>
              <w:bottom w:val="single" w:sz="6" w:space="0" w:color="auto"/>
              <w:right w:val="single" w:sz="6" w:space="0" w:color="auto"/>
            </w:tcBorders>
          </w:tcPr>
          <w:p w14:paraId="7019BC81"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rPr>
              <w:t>BitRate</w:t>
            </w:r>
          </w:p>
        </w:tc>
        <w:tc>
          <w:tcPr>
            <w:tcW w:w="424" w:type="dxa"/>
            <w:tcBorders>
              <w:top w:val="single" w:sz="6" w:space="0" w:color="auto"/>
              <w:left w:val="single" w:sz="6" w:space="0" w:color="auto"/>
              <w:bottom w:val="single" w:sz="6" w:space="0" w:color="auto"/>
              <w:right w:val="single" w:sz="6" w:space="0" w:color="auto"/>
            </w:tcBorders>
          </w:tcPr>
          <w:p w14:paraId="26619621"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08C92DCF"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28EF0C0F" w14:textId="77777777" w:rsidR="0009248E" w:rsidRPr="0009248E" w:rsidRDefault="0009248E" w:rsidP="0009248E">
            <w:pPr>
              <w:keepNext/>
              <w:keepLines/>
              <w:spacing w:after="0"/>
              <w:rPr>
                <w:rFonts w:ascii="Arial" w:eastAsia="SimSun" w:hAnsi="Arial"/>
                <w:sz w:val="18"/>
              </w:rPr>
            </w:pPr>
            <w:r w:rsidRPr="0009248E">
              <w:rPr>
                <w:rFonts w:ascii="Arial" w:eastAsia="SimSun" w:hAnsi="Arial"/>
                <w:sz w:val="18"/>
              </w:rPr>
              <w:t>The Guaranteed Bit Rate for UL.</w:t>
            </w:r>
          </w:p>
          <w:p w14:paraId="75AE5537"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sz w:val="18"/>
              </w:rPr>
              <w:t>(NOTE 2)</w:t>
            </w:r>
          </w:p>
        </w:tc>
        <w:tc>
          <w:tcPr>
            <w:tcW w:w="1837" w:type="dxa"/>
            <w:tcBorders>
              <w:top w:val="single" w:sz="6" w:space="0" w:color="auto"/>
              <w:left w:val="single" w:sz="6" w:space="0" w:color="auto"/>
              <w:bottom w:val="single" w:sz="6" w:space="0" w:color="auto"/>
              <w:right w:val="single" w:sz="6" w:space="0" w:color="auto"/>
            </w:tcBorders>
          </w:tcPr>
          <w:p w14:paraId="3C0820E8"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6EA3F15B"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0EA4FF02"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lang w:eastAsia="zh-CN"/>
              </w:rPr>
              <w:t>gbrDl</w:t>
            </w:r>
          </w:p>
        </w:tc>
        <w:tc>
          <w:tcPr>
            <w:tcW w:w="1752" w:type="dxa"/>
            <w:tcBorders>
              <w:top w:val="single" w:sz="6" w:space="0" w:color="auto"/>
              <w:left w:val="single" w:sz="6" w:space="0" w:color="auto"/>
              <w:bottom w:val="single" w:sz="6" w:space="0" w:color="auto"/>
              <w:right w:val="single" w:sz="6" w:space="0" w:color="auto"/>
            </w:tcBorders>
          </w:tcPr>
          <w:p w14:paraId="6AD797F6"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rPr>
              <w:t>BitRate</w:t>
            </w:r>
          </w:p>
        </w:tc>
        <w:tc>
          <w:tcPr>
            <w:tcW w:w="424" w:type="dxa"/>
            <w:tcBorders>
              <w:top w:val="single" w:sz="6" w:space="0" w:color="auto"/>
              <w:left w:val="single" w:sz="6" w:space="0" w:color="auto"/>
              <w:bottom w:val="single" w:sz="6" w:space="0" w:color="auto"/>
              <w:right w:val="single" w:sz="6" w:space="0" w:color="auto"/>
            </w:tcBorders>
          </w:tcPr>
          <w:p w14:paraId="6BEDA6F6"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172B091B"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69090D46" w14:textId="77777777" w:rsidR="0009248E" w:rsidRPr="0009248E" w:rsidRDefault="0009248E" w:rsidP="0009248E">
            <w:pPr>
              <w:keepNext/>
              <w:keepLines/>
              <w:spacing w:after="0"/>
              <w:rPr>
                <w:rFonts w:ascii="Arial" w:eastAsia="SimSun" w:hAnsi="Arial"/>
                <w:sz w:val="18"/>
              </w:rPr>
            </w:pPr>
            <w:r w:rsidRPr="0009248E">
              <w:rPr>
                <w:rFonts w:ascii="Arial" w:eastAsia="SimSun" w:hAnsi="Arial"/>
                <w:sz w:val="18"/>
              </w:rPr>
              <w:t>The Guaranteed Bit Rate for DL.</w:t>
            </w:r>
          </w:p>
          <w:p w14:paraId="1B4F26AD"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sz w:val="18"/>
              </w:rPr>
              <w:t>(NOTE 2)</w:t>
            </w:r>
          </w:p>
        </w:tc>
        <w:tc>
          <w:tcPr>
            <w:tcW w:w="1837" w:type="dxa"/>
            <w:tcBorders>
              <w:top w:val="single" w:sz="6" w:space="0" w:color="auto"/>
              <w:left w:val="single" w:sz="6" w:space="0" w:color="auto"/>
              <w:bottom w:val="single" w:sz="6" w:space="0" w:color="auto"/>
              <w:right w:val="single" w:sz="6" w:space="0" w:color="auto"/>
            </w:tcBorders>
          </w:tcPr>
          <w:p w14:paraId="468B7212"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5C882B20"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226F2194"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lang w:eastAsia="zh-CN"/>
              </w:rPr>
              <w:t>mbrUl</w:t>
            </w:r>
          </w:p>
        </w:tc>
        <w:tc>
          <w:tcPr>
            <w:tcW w:w="1752" w:type="dxa"/>
            <w:tcBorders>
              <w:top w:val="single" w:sz="6" w:space="0" w:color="auto"/>
              <w:left w:val="single" w:sz="6" w:space="0" w:color="auto"/>
              <w:bottom w:val="single" w:sz="6" w:space="0" w:color="auto"/>
              <w:right w:val="single" w:sz="6" w:space="0" w:color="auto"/>
            </w:tcBorders>
          </w:tcPr>
          <w:p w14:paraId="1C67E570"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rPr>
              <w:t>BitRate</w:t>
            </w:r>
          </w:p>
        </w:tc>
        <w:tc>
          <w:tcPr>
            <w:tcW w:w="424" w:type="dxa"/>
            <w:tcBorders>
              <w:top w:val="single" w:sz="6" w:space="0" w:color="auto"/>
              <w:left w:val="single" w:sz="6" w:space="0" w:color="auto"/>
              <w:bottom w:val="single" w:sz="6" w:space="0" w:color="auto"/>
              <w:right w:val="single" w:sz="6" w:space="0" w:color="auto"/>
            </w:tcBorders>
          </w:tcPr>
          <w:p w14:paraId="58D9B5C7"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331F870F"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5B8D1646" w14:textId="77777777" w:rsidR="0009248E" w:rsidRPr="0009248E" w:rsidRDefault="0009248E" w:rsidP="0009248E">
            <w:pPr>
              <w:keepNext/>
              <w:keepLines/>
              <w:spacing w:after="0"/>
              <w:rPr>
                <w:rFonts w:ascii="Arial" w:eastAsia="SimSun" w:hAnsi="Arial"/>
                <w:sz w:val="18"/>
              </w:rPr>
            </w:pPr>
            <w:r w:rsidRPr="0009248E">
              <w:rPr>
                <w:rFonts w:ascii="Arial" w:eastAsia="SimSun" w:hAnsi="Arial"/>
                <w:sz w:val="18"/>
              </w:rPr>
              <w:t>The Maximum Bit Rate for UL.</w:t>
            </w:r>
          </w:p>
          <w:p w14:paraId="4E9C74BD"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sz w:val="18"/>
              </w:rPr>
              <w:t>(NOTE 2)</w:t>
            </w:r>
          </w:p>
        </w:tc>
        <w:tc>
          <w:tcPr>
            <w:tcW w:w="1837" w:type="dxa"/>
            <w:tcBorders>
              <w:top w:val="single" w:sz="6" w:space="0" w:color="auto"/>
              <w:left w:val="single" w:sz="6" w:space="0" w:color="auto"/>
              <w:bottom w:val="single" w:sz="6" w:space="0" w:color="auto"/>
              <w:right w:val="single" w:sz="6" w:space="0" w:color="auto"/>
            </w:tcBorders>
          </w:tcPr>
          <w:p w14:paraId="6337536B"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0C4F0CA0"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6EEB631B"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lang w:eastAsia="zh-CN"/>
              </w:rPr>
              <w:t>mbrDl</w:t>
            </w:r>
          </w:p>
        </w:tc>
        <w:tc>
          <w:tcPr>
            <w:tcW w:w="1752" w:type="dxa"/>
            <w:tcBorders>
              <w:top w:val="single" w:sz="6" w:space="0" w:color="auto"/>
              <w:left w:val="single" w:sz="6" w:space="0" w:color="auto"/>
              <w:bottom w:val="single" w:sz="6" w:space="0" w:color="auto"/>
              <w:right w:val="single" w:sz="6" w:space="0" w:color="auto"/>
            </w:tcBorders>
          </w:tcPr>
          <w:p w14:paraId="57460602"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rPr>
              <w:t>BitRate</w:t>
            </w:r>
          </w:p>
        </w:tc>
        <w:tc>
          <w:tcPr>
            <w:tcW w:w="424" w:type="dxa"/>
            <w:tcBorders>
              <w:top w:val="single" w:sz="6" w:space="0" w:color="auto"/>
              <w:left w:val="single" w:sz="6" w:space="0" w:color="auto"/>
              <w:bottom w:val="single" w:sz="6" w:space="0" w:color="auto"/>
              <w:right w:val="single" w:sz="6" w:space="0" w:color="auto"/>
            </w:tcBorders>
          </w:tcPr>
          <w:p w14:paraId="346156AA"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15468CBB"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4E9194A9" w14:textId="77777777" w:rsidR="0009248E" w:rsidRPr="0009248E" w:rsidRDefault="0009248E" w:rsidP="0009248E">
            <w:pPr>
              <w:keepNext/>
              <w:keepLines/>
              <w:spacing w:after="0"/>
              <w:rPr>
                <w:rFonts w:ascii="Arial" w:eastAsia="SimSun" w:hAnsi="Arial"/>
                <w:sz w:val="18"/>
              </w:rPr>
            </w:pPr>
            <w:r w:rsidRPr="0009248E">
              <w:rPr>
                <w:rFonts w:ascii="Arial" w:eastAsia="SimSun" w:hAnsi="Arial"/>
                <w:sz w:val="18"/>
              </w:rPr>
              <w:t>The Maximum Bit Rate for DL.</w:t>
            </w:r>
          </w:p>
          <w:p w14:paraId="4200F01C"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sz w:val="18"/>
              </w:rPr>
              <w:t>(NOTE 2)</w:t>
            </w:r>
          </w:p>
        </w:tc>
        <w:tc>
          <w:tcPr>
            <w:tcW w:w="1837" w:type="dxa"/>
            <w:tcBorders>
              <w:top w:val="single" w:sz="6" w:space="0" w:color="auto"/>
              <w:left w:val="single" w:sz="6" w:space="0" w:color="auto"/>
              <w:bottom w:val="single" w:sz="6" w:space="0" w:color="auto"/>
              <w:right w:val="single" w:sz="6" w:space="0" w:color="auto"/>
            </w:tcBorders>
          </w:tcPr>
          <w:p w14:paraId="39083E69"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0482C3D8"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4FA41EBB"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lang w:eastAsia="zh-CN"/>
              </w:rPr>
              <w:t>maxPlrUl</w:t>
            </w:r>
          </w:p>
        </w:tc>
        <w:tc>
          <w:tcPr>
            <w:tcW w:w="1752" w:type="dxa"/>
            <w:tcBorders>
              <w:top w:val="single" w:sz="6" w:space="0" w:color="auto"/>
              <w:left w:val="single" w:sz="6" w:space="0" w:color="auto"/>
              <w:bottom w:val="single" w:sz="6" w:space="0" w:color="auto"/>
              <w:right w:val="single" w:sz="6" w:space="0" w:color="auto"/>
            </w:tcBorders>
          </w:tcPr>
          <w:p w14:paraId="663BC625"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rPr>
              <w:t>PacketLossRate</w:t>
            </w:r>
          </w:p>
        </w:tc>
        <w:tc>
          <w:tcPr>
            <w:tcW w:w="424" w:type="dxa"/>
            <w:tcBorders>
              <w:top w:val="single" w:sz="6" w:space="0" w:color="auto"/>
              <w:left w:val="single" w:sz="6" w:space="0" w:color="auto"/>
              <w:bottom w:val="single" w:sz="6" w:space="0" w:color="auto"/>
              <w:right w:val="single" w:sz="6" w:space="0" w:color="auto"/>
            </w:tcBorders>
          </w:tcPr>
          <w:p w14:paraId="1E2D6DF5"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4FE014CA"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628A597B" w14:textId="77777777" w:rsidR="0009248E" w:rsidRPr="0009248E" w:rsidRDefault="0009248E" w:rsidP="0009248E">
            <w:pPr>
              <w:keepNext/>
              <w:keepLines/>
              <w:spacing w:after="0"/>
              <w:rPr>
                <w:rFonts w:ascii="Arial" w:eastAsia="SimSun" w:hAnsi="Arial" w:cs="Arial"/>
                <w:sz w:val="18"/>
                <w:szCs w:val="18"/>
                <w:lang w:eastAsia="zh-CN"/>
              </w:rPr>
            </w:pPr>
            <w:r w:rsidRPr="0009248E">
              <w:rPr>
                <w:rFonts w:ascii="Arial" w:eastAsia="SimSun" w:hAnsi="Arial" w:cs="Arial"/>
                <w:sz w:val="18"/>
                <w:szCs w:val="18"/>
                <w:lang w:eastAsia="zh-CN"/>
              </w:rPr>
              <w:t xml:space="preserve">The </w:t>
            </w:r>
            <w:r w:rsidRPr="0009248E">
              <w:rPr>
                <w:rFonts w:ascii="Arial" w:eastAsia="SimSun" w:hAnsi="Arial"/>
                <w:sz w:val="18"/>
              </w:rPr>
              <w:t>Maximum Packet Loss Rate for UL.</w:t>
            </w:r>
          </w:p>
        </w:tc>
        <w:tc>
          <w:tcPr>
            <w:tcW w:w="1837" w:type="dxa"/>
            <w:tcBorders>
              <w:top w:val="single" w:sz="6" w:space="0" w:color="auto"/>
              <w:left w:val="single" w:sz="6" w:space="0" w:color="auto"/>
              <w:bottom w:val="single" w:sz="6" w:space="0" w:color="auto"/>
              <w:right w:val="single" w:sz="6" w:space="0" w:color="auto"/>
            </w:tcBorders>
          </w:tcPr>
          <w:p w14:paraId="7097A430"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1B4489DD"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279FF96E"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lang w:eastAsia="zh-CN"/>
              </w:rPr>
              <w:t>maxPlrDl</w:t>
            </w:r>
          </w:p>
        </w:tc>
        <w:tc>
          <w:tcPr>
            <w:tcW w:w="1752" w:type="dxa"/>
            <w:tcBorders>
              <w:top w:val="single" w:sz="6" w:space="0" w:color="auto"/>
              <w:left w:val="single" w:sz="6" w:space="0" w:color="auto"/>
              <w:bottom w:val="single" w:sz="6" w:space="0" w:color="auto"/>
              <w:right w:val="single" w:sz="6" w:space="0" w:color="auto"/>
            </w:tcBorders>
          </w:tcPr>
          <w:p w14:paraId="3F30C122" w14:textId="77777777" w:rsidR="0009248E" w:rsidRPr="0009248E" w:rsidRDefault="0009248E" w:rsidP="0009248E">
            <w:pPr>
              <w:keepNext/>
              <w:keepLines/>
              <w:spacing w:after="0"/>
              <w:rPr>
                <w:rFonts w:ascii="Arial" w:eastAsia="SimSun" w:hAnsi="Arial"/>
                <w:sz w:val="18"/>
              </w:rPr>
            </w:pPr>
            <w:r w:rsidRPr="0009248E">
              <w:rPr>
                <w:rFonts w:ascii="Arial" w:eastAsia="SimSun" w:hAnsi="Arial"/>
                <w:sz w:val="18"/>
              </w:rPr>
              <w:t>PacketLossRate</w:t>
            </w:r>
          </w:p>
        </w:tc>
        <w:tc>
          <w:tcPr>
            <w:tcW w:w="424" w:type="dxa"/>
            <w:tcBorders>
              <w:top w:val="single" w:sz="6" w:space="0" w:color="auto"/>
              <w:left w:val="single" w:sz="6" w:space="0" w:color="auto"/>
              <w:bottom w:val="single" w:sz="6" w:space="0" w:color="auto"/>
              <w:right w:val="single" w:sz="6" w:space="0" w:color="auto"/>
            </w:tcBorders>
          </w:tcPr>
          <w:p w14:paraId="4C6E1CD4" w14:textId="77777777" w:rsidR="0009248E" w:rsidRPr="0009248E" w:rsidRDefault="0009248E" w:rsidP="0009248E">
            <w:pPr>
              <w:keepNext/>
              <w:keepLines/>
              <w:spacing w:after="0"/>
              <w:jc w:val="center"/>
              <w:rPr>
                <w:rFonts w:ascii="Arial" w:eastAsia="SimSun" w:hAnsi="Arial"/>
                <w:sz w:val="18"/>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3754C4F0" w14:textId="77777777" w:rsidR="0009248E" w:rsidRPr="0009248E" w:rsidRDefault="0009248E" w:rsidP="0009248E">
            <w:pPr>
              <w:keepNext/>
              <w:keepLines/>
              <w:spacing w:after="0"/>
              <w:jc w:val="center"/>
              <w:rPr>
                <w:rFonts w:ascii="Arial" w:eastAsia="SimSun" w:hAnsi="Arial"/>
                <w:sz w:val="18"/>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4A13EF72" w14:textId="77777777" w:rsidR="0009248E" w:rsidRPr="0009248E" w:rsidRDefault="0009248E" w:rsidP="0009248E">
            <w:pPr>
              <w:keepNext/>
              <w:keepLines/>
              <w:spacing w:after="0"/>
              <w:rPr>
                <w:rFonts w:ascii="Arial" w:eastAsia="SimSun" w:hAnsi="Arial" w:cs="Arial"/>
                <w:sz w:val="18"/>
                <w:szCs w:val="18"/>
                <w:lang w:eastAsia="zh-CN"/>
              </w:rPr>
            </w:pPr>
            <w:r w:rsidRPr="0009248E">
              <w:rPr>
                <w:rFonts w:ascii="Arial" w:eastAsia="SimSun" w:hAnsi="Arial" w:cs="Arial"/>
                <w:sz w:val="18"/>
                <w:szCs w:val="18"/>
                <w:lang w:eastAsia="zh-CN"/>
              </w:rPr>
              <w:t xml:space="preserve">The </w:t>
            </w:r>
            <w:r w:rsidRPr="0009248E">
              <w:rPr>
                <w:rFonts w:ascii="Arial" w:eastAsia="SimSun" w:hAnsi="Arial"/>
                <w:sz w:val="18"/>
              </w:rPr>
              <w:t>Maximum Packet Loss Rate for DL.</w:t>
            </w:r>
          </w:p>
        </w:tc>
        <w:tc>
          <w:tcPr>
            <w:tcW w:w="1837" w:type="dxa"/>
            <w:tcBorders>
              <w:top w:val="single" w:sz="6" w:space="0" w:color="auto"/>
              <w:left w:val="single" w:sz="6" w:space="0" w:color="auto"/>
              <w:bottom w:val="single" w:sz="6" w:space="0" w:color="auto"/>
              <w:right w:val="single" w:sz="6" w:space="0" w:color="auto"/>
            </w:tcBorders>
          </w:tcPr>
          <w:p w14:paraId="79D5D475"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210C1357"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2F69926B"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hint="eastAsia"/>
                <w:sz w:val="18"/>
                <w:lang w:eastAsia="zh-CN"/>
              </w:rPr>
              <w:t>a</w:t>
            </w:r>
            <w:r w:rsidRPr="0009248E">
              <w:rPr>
                <w:rFonts w:ascii="Arial" w:eastAsia="SimSun" w:hAnsi="Arial"/>
                <w:sz w:val="18"/>
                <w:lang w:eastAsia="zh-CN"/>
              </w:rPr>
              <w:t>vgWin</w:t>
            </w:r>
          </w:p>
        </w:tc>
        <w:tc>
          <w:tcPr>
            <w:tcW w:w="1752" w:type="dxa"/>
            <w:tcBorders>
              <w:top w:val="single" w:sz="6" w:space="0" w:color="auto"/>
              <w:left w:val="single" w:sz="6" w:space="0" w:color="auto"/>
              <w:bottom w:val="single" w:sz="6" w:space="0" w:color="auto"/>
              <w:right w:val="single" w:sz="6" w:space="0" w:color="auto"/>
            </w:tcBorders>
          </w:tcPr>
          <w:p w14:paraId="0022D004"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rPr>
              <w:t>AverWindow</w:t>
            </w:r>
          </w:p>
        </w:tc>
        <w:tc>
          <w:tcPr>
            <w:tcW w:w="424" w:type="dxa"/>
            <w:tcBorders>
              <w:top w:val="single" w:sz="6" w:space="0" w:color="auto"/>
              <w:left w:val="single" w:sz="6" w:space="0" w:color="auto"/>
              <w:bottom w:val="single" w:sz="6" w:space="0" w:color="auto"/>
              <w:right w:val="single" w:sz="6" w:space="0" w:color="auto"/>
            </w:tcBorders>
          </w:tcPr>
          <w:p w14:paraId="5292E552"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687459A6"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52A01BE1"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cs="Arial"/>
                <w:sz w:val="18"/>
                <w:szCs w:val="18"/>
                <w:lang w:eastAsia="zh-CN"/>
              </w:rPr>
              <w:t xml:space="preserve">The </w:t>
            </w:r>
            <w:r w:rsidRPr="0009248E">
              <w:rPr>
                <w:rFonts w:ascii="Arial" w:eastAsia="SimSun" w:hAnsi="Arial"/>
                <w:noProof/>
                <w:sz w:val="18"/>
                <w:szCs w:val="18"/>
              </w:rPr>
              <w:t>averaging window.</w:t>
            </w:r>
          </w:p>
        </w:tc>
        <w:tc>
          <w:tcPr>
            <w:tcW w:w="1837" w:type="dxa"/>
            <w:tcBorders>
              <w:top w:val="single" w:sz="6" w:space="0" w:color="auto"/>
              <w:left w:val="single" w:sz="6" w:space="0" w:color="auto"/>
              <w:bottom w:val="single" w:sz="6" w:space="0" w:color="auto"/>
              <w:right w:val="single" w:sz="6" w:space="0" w:color="auto"/>
            </w:tcBorders>
          </w:tcPr>
          <w:p w14:paraId="635A7A20"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1E907A90"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674EB1CA"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hint="eastAsia"/>
                <w:sz w:val="18"/>
                <w:lang w:eastAsia="zh-CN"/>
              </w:rPr>
              <w:t>m</w:t>
            </w:r>
            <w:r w:rsidRPr="0009248E">
              <w:rPr>
                <w:rFonts w:ascii="Arial" w:eastAsia="SimSun" w:hAnsi="Arial"/>
                <w:sz w:val="18"/>
                <w:lang w:eastAsia="zh-CN"/>
              </w:rPr>
              <w:t>axDataBurstVol</w:t>
            </w:r>
          </w:p>
        </w:tc>
        <w:tc>
          <w:tcPr>
            <w:tcW w:w="1752" w:type="dxa"/>
            <w:tcBorders>
              <w:top w:val="single" w:sz="6" w:space="0" w:color="auto"/>
              <w:left w:val="single" w:sz="6" w:space="0" w:color="auto"/>
              <w:bottom w:val="single" w:sz="6" w:space="0" w:color="auto"/>
              <w:right w:val="single" w:sz="6" w:space="0" w:color="auto"/>
            </w:tcBorders>
          </w:tcPr>
          <w:p w14:paraId="510793A2"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rPr>
              <w:t>MaxDataBurstVol</w:t>
            </w:r>
          </w:p>
        </w:tc>
        <w:tc>
          <w:tcPr>
            <w:tcW w:w="424" w:type="dxa"/>
            <w:tcBorders>
              <w:top w:val="single" w:sz="6" w:space="0" w:color="auto"/>
              <w:left w:val="single" w:sz="6" w:space="0" w:color="auto"/>
              <w:bottom w:val="single" w:sz="6" w:space="0" w:color="auto"/>
              <w:right w:val="single" w:sz="6" w:space="0" w:color="auto"/>
            </w:tcBorders>
          </w:tcPr>
          <w:p w14:paraId="2AB7945B"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5FC32D1D"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5DA6AB5E"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cs="Arial"/>
                <w:sz w:val="18"/>
                <w:szCs w:val="18"/>
                <w:lang w:eastAsia="zh-CN"/>
              </w:rPr>
              <w:t xml:space="preserve">The </w:t>
            </w:r>
            <w:r w:rsidRPr="0009248E">
              <w:rPr>
                <w:rFonts w:ascii="Arial" w:eastAsia="SimSun" w:hAnsi="Arial"/>
                <w:noProof/>
                <w:sz w:val="18"/>
                <w:szCs w:val="18"/>
              </w:rPr>
              <w:t>maximum data burst volume.</w:t>
            </w:r>
          </w:p>
        </w:tc>
        <w:tc>
          <w:tcPr>
            <w:tcW w:w="1837" w:type="dxa"/>
            <w:tcBorders>
              <w:top w:val="single" w:sz="6" w:space="0" w:color="auto"/>
              <w:left w:val="single" w:sz="6" w:space="0" w:color="auto"/>
              <w:bottom w:val="single" w:sz="6" w:space="0" w:color="auto"/>
              <w:right w:val="single" w:sz="6" w:space="0" w:color="auto"/>
            </w:tcBorders>
          </w:tcPr>
          <w:p w14:paraId="5E091C53"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3CB715EE" w14:textId="77777777" w:rsidTr="00AB1091">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27BABB0F" w14:textId="77777777" w:rsidR="0009248E" w:rsidRPr="0009248E" w:rsidRDefault="0009248E" w:rsidP="0009248E">
            <w:pPr>
              <w:keepNext/>
              <w:keepLines/>
              <w:spacing w:after="0"/>
              <w:ind w:left="851" w:hanging="851"/>
              <w:rPr>
                <w:rFonts w:ascii="Arial" w:eastAsia="SimSun" w:hAnsi="Arial"/>
                <w:sz w:val="18"/>
              </w:rPr>
            </w:pPr>
            <w:r w:rsidRPr="0009248E">
              <w:rPr>
                <w:rFonts w:ascii="Arial" w:eastAsia="SimSun" w:hAnsi="Arial"/>
                <w:sz w:val="18"/>
              </w:rPr>
              <w:t>NOTE 1:</w:t>
            </w:r>
            <w:r w:rsidRPr="0009248E">
              <w:rPr>
                <w:rFonts w:ascii="Arial" w:eastAsia="SimSun" w:hAnsi="Arial"/>
                <w:sz w:val="18"/>
              </w:rPr>
              <w:tab/>
              <w:t>The "</w:t>
            </w:r>
            <w:r w:rsidRPr="0009248E">
              <w:rPr>
                <w:rFonts w:ascii="Arial" w:eastAsia="SimSun" w:hAnsi="Arial" w:hint="eastAsia"/>
                <w:sz w:val="18"/>
                <w:lang w:eastAsia="zh-CN"/>
              </w:rPr>
              <w:t>5</w:t>
            </w:r>
            <w:r w:rsidRPr="0009248E">
              <w:rPr>
                <w:rFonts w:ascii="Arial" w:eastAsia="SimSun" w:hAnsi="Arial"/>
                <w:sz w:val="18"/>
                <w:lang w:eastAsia="zh-CN"/>
              </w:rPr>
              <w:t>qi</w:t>
            </w:r>
            <w:r w:rsidRPr="0009248E">
              <w:rPr>
                <w:rFonts w:ascii="Arial" w:eastAsia="SimSun" w:hAnsi="Arial"/>
                <w:sz w:val="18"/>
              </w:rPr>
              <w:t>"</w:t>
            </w:r>
            <w:r w:rsidRPr="0009248E">
              <w:rPr>
                <w:rFonts w:ascii="Arial" w:eastAsia="SimSun" w:hAnsi="Arial"/>
                <w:sz w:val="18"/>
                <w:lang w:eastAsia="zh-CN"/>
              </w:rPr>
              <w:t xml:space="preserve"> attribute may be present for </w:t>
            </w:r>
            <w:r w:rsidRPr="0009248E">
              <w:rPr>
                <w:rFonts w:ascii="Arial" w:eastAsia="SimSun" w:hAnsi="Arial"/>
                <w:sz w:val="18"/>
              </w:rPr>
              <w:t>standardized or pre-configured QoS parameters and QoS characteristics.</w:t>
            </w:r>
          </w:p>
          <w:p w14:paraId="41A6F2A2" w14:textId="77777777" w:rsidR="0009248E" w:rsidRPr="0009248E" w:rsidRDefault="0009248E" w:rsidP="0009248E">
            <w:pPr>
              <w:keepNext/>
              <w:keepLines/>
              <w:spacing w:after="0"/>
              <w:ind w:left="851" w:hanging="851"/>
              <w:rPr>
                <w:rFonts w:ascii="Arial" w:eastAsia="SimSun" w:hAnsi="Arial"/>
                <w:sz w:val="18"/>
              </w:rPr>
            </w:pPr>
            <w:r w:rsidRPr="0009248E">
              <w:rPr>
                <w:rFonts w:ascii="Arial" w:eastAsia="SimSun" w:hAnsi="Arial"/>
                <w:sz w:val="18"/>
              </w:rPr>
              <w:t>NOTE 2:</w:t>
            </w:r>
            <w:r w:rsidRPr="0009248E">
              <w:rPr>
                <w:rFonts w:ascii="Arial" w:eastAsia="SimSun" w:hAnsi="Arial"/>
                <w:sz w:val="18"/>
              </w:rPr>
              <w:tab/>
              <w:t xml:space="preserve">These </w:t>
            </w:r>
            <w:r w:rsidRPr="0009248E">
              <w:rPr>
                <w:rFonts w:ascii="Arial" w:eastAsia="SimSun" w:hAnsi="Arial"/>
                <w:sz w:val="18"/>
                <w:lang w:eastAsia="zh-CN"/>
              </w:rPr>
              <w:t xml:space="preserve">attributes may be present for a </w:t>
            </w:r>
            <w:r w:rsidRPr="0009248E">
              <w:rPr>
                <w:rFonts w:ascii="Arial" w:eastAsia="SimSun" w:hAnsi="Arial"/>
                <w:sz w:val="18"/>
              </w:rPr>
              <w:t>GBR resource type.</w:t>
            </w:r>
          </w:p>
        </w:tc>
      </w:tr>
    </w:tbl>
    <w:p w14:paraId="3301C83B" w14:textId="6E5F21A6" w:rsidR="00D66A79" w:rsidRPr="003A4E36" w:rsidRDefault="00D66A79" w:rsidP="00CA2205">
      <w:pPr>
        <w:pStyle w:val="EditorsNote"/>
        <w:overflowPunct w:val="0"/>
        <w:autoSpaceDE w:val="0"/>
        <w:autoSpaceDN w:val="0"/>
        <w:adjustRightInd w:val="0"/>
        <w:ind w:left="0" w:firstLine="0"/>
        <w:textAlignment w:val="baseline"/>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3"/>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7"/>
  </w:num>
  <w:num w:numId="10" w16cid:durableId="1405952846">
    <w:abstractNumId w:val="29"/>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30"/>
  </w:num>
  <w:num w:numId="14" w16cid:durableId="1941137478">
    <w:abstractNumId w:val="27"/>
  </w:num>
  <w:num w:numId="15" w16cid:durableId="1838885273">
    <w:abstractNumId w:val="32"/>
  </w:num>
  <w:num w:numId="16" w16cid:durableId="507791368">
    <w:abstractNumId w:val="28"/>
  </w:num>
  <w:num w:numId="17" w16cid:durableId="455022474">
    <w:abstractNumId w:val="4"/>
  </w:num>
  <w:num w:numId="18" w16cid:durableId="1168987077">
    <w:abstractNumId w:val="31"/>
  </w:num>
  <w:num w:numId="19" w16cid:durableId="1703701001">
    <w:abstractNumId w:val="3"/>
  </w:num>
  <w:num w:numId="20" w16cid:durableId="935678223">
    <w:abstractNumId w:val="24"/>
  </w:num>
  <w:num w:numId="21" w16cid:durableId="1943999981">
    <w:abstractNumId w:val="22"/>
  </w:num>
  <w:num w:numId="22" w16cid:durableId="1400442692">
    <w:abstractNumId w:val="6"/>
  </w:num>
  <w:num w:numId="23" w16cid:durableId="1482574907">
    <w:abstractNumId w:val="26"/>
  </w:num>
  <w:num w:numId="24" w16cid:durableId="844980442">
    <w:abstractNumId w:val="20"/>
  </w:num>
  <w:num w:numId="25" w16cid:durableId="1520391479">
    <w:abstractNumId w:val="7"/>
  </w:num>
  <w:num w:numId="26" w16cid:durableId="1527018616">
    <w:abstractNumId w:val="10"/>
  </w:num>
  <w:num w:numId="27" w16cid:durableId="2016957795">
    <w:abstractNumId w:val="14"/>
  </w:num>
  <w:num w:numId="28" w16cid:durableId="7104068">
    <w:abstractNumId w:val="9"/>
  </w:num>
  <w:num w:numId="29" w16cid:durableId="503520975">
    <w:abstractNumId w:val="8"/>
  </w:num>
  <w:num w:numId="30" w16cid:durableId="552620909">
    <w:abstractNumId w:val="21"/>
  </w:num>
  <w:num w:numId="31" w16cid:durableId="1197767588">
    <w:abstractNumId w:val="16"/>
  </w:num>
  <w:num w:numId="32" w16cid:durableId="219096428">
    <w:abstractNumId w:val="18"/>
  </w:num>
  <w:num w:numId="33" w16cid:durableId="1250047019">
    <w:abstractNumId w:val="33"/>
  </w:num>
  <w:num w:numId="34" w16cid:durableId="283119061">
    <w:abstractNumId w:val="19"/>
  </w:num>
  <w:num w:numId="35" w16cid:durableId="1449817795">
    <w:abstractNumId w:val="15"/>
  </w:num>
  <w:num w:numId="36" w16cid:durableId="2006779139">
    <w:abstractNumId w:val="5"/>
  </w:num>
  <w:num w:numId="37" w16cid:durableId="28646895">
    <w:abstractNumId w:val="25"/>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2" w16cid:durableId="1485971769">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248E"/>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E621A"/>
    <w:rsid w:val="002E643C"/>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4E36"/>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48C2"/>
    <w:rsid w:val="004C5283"/>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C65C6"/>
    <w:rsid w:val="005E1271"/>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C7AD2"/>
    <w:rsid w:val="006E21FB"/>
    <w:rsid w:val="00704AFB"/>
    <w:rsid w:val="007051EE"/>
    <w:rsid w:val="007059BE"/>
    <w:rsid w:val="00706083"/>
    <w:rsid w:val="0071211F"/>
    <w:rsid w:val="00726C9A"/>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6CAF"/>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4B30"/>
    <w:rsid w:val="00C46261"/>
    <w:rsid w:val="00C53A26"/>
    <w:rsid w:val="00C54B69"/>
    <w:rsid w:val="00C626FA"/>
    <w:rsid w:val="00C66BA2"/>
    <w:rsid w:val="00C749BB"/>
    <w:rsid w:val="00C8147E"/>
    <w:rsid w:val="00C83C68"/>
    <w:rsid w:val="00C870F6"/>
    <w:rsid w:val="00C9533A"/>
    <w:rsid w:val="00C95985"/>
    <w:rsid w:val="00C96D00"/>
    <w:rsid w:val="00CA2205"/>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42D7"/>
    <w:rsid w:val="00D757F5"/>
    <w:rsid w:val="00D84AE9"/>
    <w:rsid w:val="00D90037"/>
    <w:rsid w:val="00D90620"/>
    <w:rsid w:val="00D9124E"/>
    <w:rsid w:val="00D95D50"/>
    <w:rsid w:val="00D97515"/>
    <w:rsid w:val="00DA116D"/>
    <w:rsid w:val="00DA7261"/>
    <w:rsid w:val="00DB189B"/>
    <w:rsid w:val="00DB2A5A"/>
    <w:rsid w:val="00DB4371"/>
    <w:rsid w:val="00DC235B"/>
    <w:rsid w:val="00DD0158"/>
    <w:rsid w:val="00DD01B2"/>
    <w:rsid w:val="00DD3095"/>
    <w:rsid w:val="00DE2DF5"/>
    <w:rsid w:val="00DE34CF"/>
    <w:rsid w:val="00DE3F96"/>
    <w:rsid w:val="00DE511E"/>
    <w:rsid w:val="00DE74B2"/>
    <w:rsid w:val="00DF3959"/>
    <w:rsid w:val="00DF5640"/>
    <w:rsid w:val="00E04714"/>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C1A5B"/>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222F"/>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7040</TotalTime>
  <Pages>5</Pages>
  <Words>1298</Words>
  <Characters>8484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442</cp:revision>
  <cp:lastPrinted>1899-12-31T23:00:00Z</cp:lastPrinted>
  <dcterms:created xsi:type="dcterms:W3CDTF">2020-02-03T08:32:00Z</dcterms:created>
  <dcterms:modified xsi:type="dcterms:W3CDTF">2025-10-06T09:30:00Z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