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5545887" w:rsidR="0052280F" w:rsidRPr="007A2111" w:rsidRDefault="0052280F" w:rsidP="0052280F">
      <w:pPr>
        <w:pStyle w:val="CRCoverPage"/>
        <w:tabs>
          <w:tab w:val="right" w:pos="9639"/>
        </w:tabs>
        <w:spacing w:after="0"/>
        <w:rPr>
          <w:b/>
          <w:i/>
          <w:sz w:val="28"/>
        </w:rPr>
      </w:pPr>
      <w:r w:rsidRPr="007A2111">
        <w:rPr>
          <w:b/>
          <w:sz w:val="24"/>
        </w:rPr>
        <w:t>3GPP TSG-CT WG3 Meeting #14</w:t>
      </w:r>
      <w:r w:rsidR="001B14EA" w:rsidRPr="007A2111">
        <w:rPr>
          <w:b/>
          <w:sz w:val="24"/>
        </w:rPr>
        <w:t>3</w:t>
      </w:r>
      <w:r w:rsidRPr="007A2111">
        <w:rPr>
          <w:b/>
          <w:i/>
          <w:sz w:val="28"/>
        </w:rPr>
        <w:tab/>
        <w:t>C3-25</w:t>
      </w:r>
      <w:r w:rsidR="00B330CF">
        <w:rPr>
          <w:b/>
          <w:i/>
          <w:sz w:val="28"/>
        </w:rPr>
        <w:t>4241</w:t>
      </w:r>
    </w:p>
    <w:p w14:paraId="1FD03999" w14:textId="22B05B1D" w:rsidR="0052280F" w:rsidRPr="007A2111" w:rsidRDefault="001B14EA" w:rsidP="0052280F">
      <w:pPr>
        <w:pStyle w:val="CRCoverPage"/>
        <w:outlineLvl w:val="0"/>
        <w:rPr>
          <w:b/>
          <w:sz w:val="24"/>
        </w:rPr>
      </w:pPr>
      <w:r w:rsidRPr="007A2111">
        <w:rPr>
          <w:b/>
          <w:sz w:val="24"/>
        </w:rPr>
        <w:t>Sophia-Antipolis</w:t>
      </w:r>
      <w:r w:rsidR="0052280F" w:rsidRPr="007A2111">
        <w:rPr>
          <w:b/>
          <w:sz w:val="24"/>
        </w:rPr>
        <w:t xml:space="preserve">, </w:t>
      </w:r>
      <w:r w:rsidRPr="007A2111">
        <w:rPr>
          <w:b/>
          <w:sz w:val="24"/>
        </w:rPr>
        <w:t>F</w:t>
      </w:r>
      <w:r w:rsidR="00122771" w:rsidRPr="007A2111">
        <w:rPr>
          <w:b/>
          <w:sz w:val="24"/>
        </w:rPr>
        <w:t>rance</w:t>
      </w:r>
      <w:r w:rsidR="0052280F" w:rsidRPr="007A2111">
        <w:rPr>
          <w:b/>
          <w:sz w:val="24"/>
        </w:rPr>
        <w:t xml:space="preserve">, </w:t>
      </w:r>
      <w:r w:rsidRPr="007A2111">
        <w:rPr>
          <w:b/>
          <w:sz w:val="24"/>
        </w:rPr>
        <w:t>13</w:t>
      </w:r>
      <w:r w:rsidR="0052280F" w:rsidRPr="007A2111">
        <w:rPr>
          <w:b/>
          <w:sz w:val="24"/>
        </w:rPr>
        <w:t xml:space="preserve"> - </w:t>
      </w:r>
      <w:r w:rsidRPr="007A2111">
        <w:rPr>
          <w:b/>
          <w:sz w:val="24"/>
        </w:rPr>
        <w:t>17</w:t>
      </w:r>
      <w:r w:rsidR="0052280F" w:rsidRPr="007A2111">
        <w:rPr>
          <w:b/>
          <w:sz w:val="24"/>
        </w:rPr>
        <w:t xml:space="preserve"> </w:t>
      </w:r>
      <w:r w:rsidRPr="007A2111">
        <w:rPr>
          <w:b/>
          <w:sz w:val="24"/>
        </w:rPr>
        <w:t>October</w:t>
      </w:r>
      <w:r w:rsidR="0052280F" w:rsidRPr="007A2111">
        <w:rPr>
          <w:b/>
          <w:sz w:val="24"/>
        </w:rPr>
        <w:t xml:space="preserve"> 2025</w:t>
      </w:r>
    </w:p>
    <w:p w14:paraId="3F54251B" w14:textId="77777777" w:rsidR="00C93D83" w:rsidRPr="007A2111" w:rsidRDefault="00C93D83">
      <w:pPr>
        <w:pStyle w:val="CRCoverPage"/>
        <w:outlineLvl w:val="0"/>
        <w:rPr>
          <w:b/>
          <w:sz w:val="24"/>
        </w:rPr>
      </w:pPr>
    </w:p>
    <w:p w14:paraId="1A2057A0" w14:textId="0807B37E" w:rsidR="00C93D83" w:rsidRPr="007A2111" w:rsidRDefault="00B41104">
      <w:pPr>
        <w:spacing w:after="120"/>
        <w:ind w:left="1985" w:hanging="1985"/>
        <w:rPr>
          <w:rFonts w:ascii="Arial" w:hAnsi="Arial" w:cs="Arial"/>
          <w:b/>
          <w:bCs/>
        </w:rPr>
      </w:pPr>
      <w:r w:rsidRPr="007A2111">
        <w:rPr>
          <w:rFonts w:ascii="Arial" w:hAnsi="Arial" w:cs="Arial"/>
          <w:b/>
          <w:bCs/>
        </w:rPr>
        <w:t>Source:</w:t>
      </w:r>
      <w:r w:rsidRPr="007A2111">
        <w:rPr>
          <w:rFonts w:ascii="Arial" w:hAnsi="Arial" w:cs="Arial"/>
          <w:b/>
          <w:bCs/>
        </w:rPr>
        <w:tab/>
      </w:r>
      <w:r w:rsidR="0008460C" w:rsidRPr="007A2111">
        <w:rPr>
          <w:rFonts w:ascii="Arial" w:hAnsi="Arial" w:cs="Arial"/>
          <w:b/>
          <w:bCs/>
        </w:rPr>
        <w:t>Ericsson</w:t>
      </w:r>
    </w:p>
    <w:p w14:paraId="65CE4E4B" w14:textId="385DC483" w:rsidR="00C93D83" w:rsidRPr="007A2111" w:rsidRDefault="00B41104">
      <w:pPr>
        <w:spacing w:after="120"/>
        <w:ind w:left="1985" w:hanging="1985"/>
        <w:rPr>
          <w:rFonts w:ascii="Arial" w:hAnsi="Arial" w:cs="Arial"/>
          <w:b/>
          <w:bCs/>
        </w:rPr>
      </w:pPr>
      <w:r w:rsidRPr="007A2111">
        <w:rPr>
          <w:rFonts w:ascii="Arial" w:hAnsi="Arial" w:cs="Arial"/>
          <w:b/>
          <w:bCs/>
        </w:rPr>
        <w:t>Title:</w:t>
      </w:r>
      <w:r w:rsidRPr="007A2111">
        <w:rPr>
          <w:rFonts w:ascii="Arial" w:hAnsi="Arial" w:cs="Arial"/>
          <w:b/>
          <w:bCs/>
        </w:rPr>
        <w:tab/>
        <w:t xml:space="preserve">Pseudo-CR on </w:t>
      </w:r>
      <w:r w:rsidR="00204EB8" w:rsidRPr="007A2111">
        <w:rPr>
          <w:rFonts w:ascii="Arial" w:hAnsi="Arial" w:cs="Arial"/>
          <w:b/>
          <w:bCs/>
        </w:rPr>
        <w:t>completing and correcting 5.1 introduction clause</w:t>
      </w:r>
    </w:p>
    <w:p w14:paraId="369E83CA" w14:textId="454D206B" w:rsidR="00C93D83" w:rsidRPr="00076D6D" w:rsidRDefault="00B41104">
      <w:pPr>
        <w:spacing w:after="120"/>
        <w:ind w:left="1985" w:hanging="1985"/>
        <w:rPr>
          <w:rFonts w:ascii="Arial" w:hAnsi="Arial" w:cs="Arial"/>
          <w:b/>
          <w:bCs/>
          <w:lang w:val="sv-SE"/>
        </w:rPr>
      </w:pPr>
      <w:r w:rsidRPr="00076D6D">
        <w:rPr>
          <w:rFonts w:ascii="Arial" w:hAnsi="Arial" w:cs="Arial"/>
          <w:b/>
          <w:bCs/>
          <w:lang w:val="sv-SE"/>
        </w:rPr>
        <w:t>Spec:</w:t>
      </w:r>
      <w:r w:rsidRPr="00076D6D">
        <w:rPr>
          <w:rFonts w:ascii="Arial" w:hAnsi="Arial" w:cs="Arial"/>
          <w:b/>
          <w:bCs/>
          <w:lang w:val="sv-SE"/>
        </w:rPr>
        <w:tab/>
        <w:t xml:space="preserve">3GPP TS </w:t>
      </w:r>
      <w:r w:rsidR="00836C0D" w:rsidRPr="00076D6D">
        <w:rPr>
          <w:rFonts w:ascii="Arial" w:hAnsi="Arial" w:cs="Arial"/>
          <w:b/>
          <w:bCs/>
          <w:lang w:val="sv-SE"/>
        </w:rPr>
        <w:t>29.</w:t>
      </w:r>
      <w:r w:rsidR="00584FF6" w:rsidRPr="00076D6D">
        <w:rPr>
          <w:rFonts w:ascii="Arial" w:hAnsi="Arial" w:cs="Arial"/>
          <w:b/>
          <w:bCs/>
          <w:lang w:val="sv-SE"/>
        </w:rPr>
        <w:t>482</w:t>
      </w:r>
      <w:r w:rsidR="00836C0D" w:rsidRPr="00076D6D">
        <w:rPr>
          <w:rFonts w:ascii="Arial" w:hAnsi="Arial" w:cs="Arial"/>
          <w:b/>
          <w:bCs/>
          <w:lang w:val="sv-SE"/>
        </w:rPr>
        <w:t xml:space="preserve"> V</w:t>
      </w:r>
      <w:r w:rsidR="00891915" w:rsidRPr="00076D6D">
        <w:rPr>
          <w:rFonts w:ascii="Arial" w:hAnsi="Arial" w:cs="Arial"/>
          <w:b/>
          <w:bCs/>
          <w:lang w:val="sv-SE"/>
        </w:rPr>
        <w:t>1</w:t>
      </w:r>
      <w:r w:rsidR="00836C0D" w:rsidRPr="00076D6D">
        <w:rPr>
          <w:rFonts w:ascii="Arial" w:hAnsi="Arial" w:cs="Arial"/>
          <w:b/>
          <w:bCs/>
          <w:lang w:val="sv-SE"/>
        </w:rPr>
        <w:t>.</w:t>
      </w:r>
      <w:r w:rsidR="001B14EA" w:rsidRPr="00076D6D">
        <w:rPr>
          <w:rFonts w:ascii="Arial" w:hAnsi="Arial" w:cs="Arial"/>
          <w:b/>
          <w:bCs/>
          <w:lang w:val="sv-SE"/>
        </w:rPr>
        <w:t>1</w:t>
      </w:r>
      <w:r w:rsidR="00836C0D" w:rsidRPr="00076D6D">
        <w:rPr>
          <w:rFonts w:ascii="Arial" w:hAnsi="Arial" w:cs="Arial"/>
          <w:b/>
          <w:bCs/>
          <w:lang w:val="sv-SE"/>
        </w:rPr>
        <w:t>.</w:t>
      </w:r>
      <w:r w:rsidR="00584FF6" w:rsidRPr="00076D6D">
        <w:rPr>
          <w:rFonts w:ascii="Arial" w:hAnsi="Arial" w:cs="Arial"/>
          <w:b/>
          <w:bCs/>
          <w:lang w:val="sv-SE"/>
        </w:rPr>
        <w:t>0</w:t>
      </w:r>
    </w:p>
    <w:p w14:paraId="7A32AF7A" w14:textId="2821722E" w:rsidR="00C93D83" w:rsidRPr="00076D6D" w:rsidRDefault="00B41104">
      <w:pPr>
        <w:spacing w:after="120"/>
        <w:ind w:left="1985" w:hanging="1985"/>
        <w:rPr>
          <w:rFonts w:ascii="Arial" w:hAnsi="Arial" w:cs="Arial"/>
          <w:b/>
          <w:bCs/>
          <w:lang w:val="sv-SE"/>
        </w:rPr>
      </w:pPr>
      <w:r w:rsidRPr="00076D6D">
        <w:rPr>
          <w:rFonts w:ascii="Arial" w:hAnsi="Arial" w:cs="Arial"/>
          <w:b/>
          <w:bCs/>
          <w:lang w:val="sv-SE"/>
        </w:rPr>
        <w:t>Agenda item:</w:t>
      </w:r>
      <w:r w:rsidRPr="00076D6D">
        <w:rPr>
          <w:rFonts w:ascii="Arial" w:hAnsi="Arial" w:cs="Arial"/>
          <w:b/>
          <w:bCs/>
          <w:lang w:val="sv-SE"/>
        </w:rPr>
        <w:tab/>
      </w:r>
      <w:r w:rsidR="007A00C5" w:rsidRPr="00076D6D">
        <w:rPr>
          <w:rFonts w:ascii="Arial" w:hAnsi="Arial" w:cs="Arial"/>
          <w:b/>
          <w:bCs/>
          <w:lang w:val="sv-SE"/>
        </w:rPr>
        <w:t>1</w:t>
      </w:r>
      <w:r w:rsidR="00F45F15" w:rsidRPr="00076D6D">
        <w:rPr>
          <w:rFonts w:ascii="Arial" w:hAnsi="Arial" w:cs="Arial"/>
          <w:b/>
          <w:bCs/>
          <w:lang w:val="sv-SE"/>
        </w:rPr>
        <w:t>9</w:t>
      </w:r>
      <w:r w:rsidRPr="00076D6D">
        <w:rPr>
          <w:rFonts w:ascii="Arial" w:hAnsi="Arial" w:cs="Arial"/>
          <w:b/>
          <w:bCs/>
          <w:lang w:val="sv-SE"/>
        </w:rPr>
        <w:t>.</w:t>
      </w:r>
      <w:r w:rsidR="001B14EA" w:rsidRPr="00076D6D">
        <w:rPr>
          <w:rFonts w:ascii="Arial" w:hAnsi="Arial" w:cs="Arial"/>
          <w:b/>
          <w:bCs/>
          <w:lang w:val="sv-SE"/>
        </w:rPr>
        <w:t>41</w:t>
      </w:r>
    </w:p>
    <w:p w14:paraId="0582C606" w14:textId="5B7C037B" w:rsidR="00C93D83" w:rsidRPr="007A2111" w:rsidRDefault="00B41104">
      <w:pPr>
        <w:spacing w:after="120"/>
        <w:ind w:left="1985" w:hanging="1985"/>
        <w:rPr>
          <w:rFonts w:ascii="Arial" w:hAnsi="Arial" w:cs="Arial"/>
          <w:b/>
          <w:bCs/>
        </w:rPr>
      </w:pPr>
      <w:r w:rsidRPr="007A2111">
        <w:rPr>
          <w:rFonts w:ascii="Arial" w:hAnsi="Arial" w:cs="Arial"/>
          <w:b/>
          <w:bCs/>
        </w:rPr>
        <w:t>Document for:</w:t>
      </w:r>
      <w:r w:rsidRPr="007A2111">
        <w:rPr>
          <w:rFonts w:ascii="Arial" w:hAnsi="Arial" w:cs="Arial"/>
          <w:b/>
          <w:bCs/>
        </w:rPr>
        <w:tab/>
      </w:r>
      <w:r w:rsidR="00076D6D">
        <w:rPr>
          <w:rFonts w:ascii="Arial" w:hAnsi="Arial" w:cs="Arial"/>
          <w:b/>
          <w:bCs/>
        </w:rPr>
        <w:t>Approval</w:t>
      </w:r>
    </w:p>
    <w:p w14:paraId="04F37A79" w14:textId="77777777" w:rsidR="00C93D83" w:rsidRPr="007A2111" w:rsidRDefault="00C93D83">
      <w:pPr>
        <w:pBdr>
          <w:bottom w:val="single" w:sz="12" w:space="1" w:color="auto"/>
        </w:pBdr>
        <w:spacing w:after="120"/>
        <w:ind w:left="1985" w:hanging="1985"/>
        <w:rPr>
          <w:rFonts w:ascii="Arial" w:hAnsi="Arial" w:cs="Arial"/>
          <w:b/>
          <w:bCs/>
        </w:rPr>
      </w:pPr>
    </w:p>
    <w:p w14:paraId="0BAE2078" w14:textId="77777777" w:rsidR="00C93D83" w:rsidRPr="007A2111" w:rsidRDefault="00B41104">
      <w:pPr>
        <w:pStyle w:val="CRCoverPage"/>
        <w:rPr>
          <w:b/>
        </w:rPr>
      </w:pPr>
      <w:r w:rsidRPr="007A2111">
        <w:rPr>
          <w:b/>
        </w:rPr>
        <w:t>1. Introduction</w:t>
      </w:r>
    </w:p>
    <w:p w14:paraId="535B195A" w14:textId="6DAC77F0" w:rsidR="00845882" w:rsidRPr="007A2111" w:rsidRDefault="0024756C" w:rsidP="00845882">
      <w:r w:rsidRPr="007A2111">
        <w:t xml:space="preserve">TS 29.482 has </w:t>
      </w:r>
      <w:proofErr w:type="gramStart"/>
      <w:r w:rsidRPr="007A2111">
        <w:t>a</w:t>
      </w:r>
      <w:proofErr w:type="gramEnd"/>
      <w:r w:rsidRPr="007A2111">
        <w:t xml:space="preserve"> incomplete introduction and a misalignment in clause column of the table in introduction.</w:t>
      </w:r>
    </w:p>
    <w:p w14:paraId="420EE150" w14:textId="77777777" w:rsidR="00845882" w:rsidRPr="007A2111" w:rsidRDefault="00845882">
      <w:pPr>
        <w:pStyle w:val="CRCoverPage"/>
        <w:rPr>
          <w:b/>
        </w:rPr>
      </w:pPr>
    </w:p>
    <w:p w14:paraId="1BEAFE32" w14:textId="49B1B8E4" w:rsidR="00C93D83" w:rsidRPr="007A2111" w:rsidRDefault="00B41104">
      <w:pPr>
        <w:pStyle w:val="CRCoverPage"/>
        <w:rPr>
          <w:b/>
        </w:rPr>
      </w:pPr>
      <w:r w:rsidRPr="007A2111">
        <w:rPr>
          <w:b/>
        </w:rPr>
        <w:t>2. Reason for Change</w:t>
      </w:r>
    </w:p>
    <w:p w14:paraId="283691AB" w14:textId="1629768F" w:rsidR="0024756C" w:rsidRPr="007A2111" w:rsidRDefault="0024756C" w:rsidP="007519B4">
      <w:r w:rsidRPr="007A2111">
        <w:t xml:space="preserve">The introduction of the document is incomplete missing several of the APIs presented in the document and </w:t>
      </w:r>
      <w:r w:rsidR="00F316DE" w:rsidRPr="007A2111">
        <w:t>"clause"</w:t>
      </w:r>
      <w:r w:rsidRPr="007A2111">
        <w:t xml:space="preserve"> column need to be aligned for AIMLES_TLModelSelectionAssistance.</w:t>
      </w:r>
    </w:p>
    <w:p w14:paraId="395B9440" w14:textId="77777777" w:rsidR="007519B4" w:rsidRPr="007A2111" w:rsidRDefault="007519B4" w:rsidP="007519B4"/>
    <w:p w14:paraId="6051EC00" w14:textId="77777777" w:rsidR="00C93D83" w:rsidRPr="007A2111" w:rsidRDefault="00B41104">
      <w:pPr>
        <w:pStyle w:val="CRCoverPage"/>
        <w:rPr>
          <w:b/>
        </w:rPr>
      </w:pPr>
      <w:r w:rsidRPr="007A2111">
        <w:rPr>
          <w:b/>
        </w:rPr>
        <w:t>3. Conclusions</w:t>
      </w:r>
    </w:p>
    <w:p w14:paraId="41D7AC78" w14:textId="544FB62A" w:rsidR="00C93D83" w:rsidRPr="007A2111" w:rsidRDefault="0024756C">
      <w:r w:rsidRPr="007A2111">
        <w:t xml:space="preserve">The changes in this pCR </w:t>
      </w:r>
      <w:r w:rsidR="00F316DE" w:rsidRPr="007A2111">
        <w:t>adds the missing APIs to introduction and aligns AIMLES_TLModelSelectionAssistance with other services in "clause" column.</w:t>
      </w:r>
    </w:p>
    <w:p w14:paraId="02041906" w14:textId="77777777" w:rsidR="00267666" w:rsidRPr="007A2111" w:rsidRDefault="00267666"/>
    <w:p w14:paraId="0A0043B9" w14:textId="77777777" w:rsidR="00C93D83" w:rsidRPr="007A2111" w:rsidRDefault="00B41104">
      <w:pPr>
        <w:pStyle w:val="CRCoverPage"/>
        <w:rPr>
          <w:b/>
        </w:rPr>
      </w:pPr>
      <w:r w:rsidRPr="007A2111">
        <w:rPr>
          <w:b/>
        </w:rPr>
        <w:t>4. Proposal</w:t>
      </w:r>
    </w:p>
    <w:p w14:paraId="4E5422E9" w14:textId="348246FC" w:rsidR="00183DD2" w:rsidRPr="007A2111" w:rsidRDefault="00B41104" w:rsidP="007221D5">
      <w:r w:rsidRPr="007A2111">
        <w:t xml:space="preserve">It is proposed to agree the following changes to 3GPP TS </w:t>
      </w:r>
      <w:r w:rsidR="00836C0D" w:rsidRPr="007A2111">
        <w:t>29.</w:t>
      </w:r>
      <w:r w:rsidR="00891915" w:rsidRPr="007A2111">
        <w:t>482</w:t>
      </w:r>
      <w:r w:rsidR="00836C0D" w:rsidRPr="007A2111">
        <w:t xml:space="preserve"> V</w:t>
      </w:r>
      <w:r w:rsidR="007606E7" w:rsidRPr="007A2111">
        <w:t>1</w:t>
      </w:r>
      <w:r w:rsidR="00836C0D" w:rsidRPr="007A2111">
        <w:t>.</w:t>
      </w:r>
      <w:r w:rsidR="003C5010" w:rsidRPr="007A2111">
        <w:t>1</w:t>
      </w:r>
      <w:r w:rsidR="00836C0D" w:rsidRPr="007A2111">
        <w:t>.</w:t>
      </w:r>
      <w:r w:rsidR="003C5010" w:rsidRPr="007A2111">
        <w:rPr>
          <w:color w:val="FF0000"/>
        </w:rPr>
        <w:t>0</w:t>
      </w:r>
      <w:r w:rsidR="007221D5" w:rsidRPr="007A2111">
        <w:t>.</w:t>
      </w:r>
    </w:p>
    <w:p w14:paraId="04AEBE0A" w14:textId="77777777" w:rsidR="00C93D83" w:rsidRPr="007A2111" w:rsidRDefault="00C93D83">
      <w:pPr>
        <w:pBdr>
          <w:bottom w:val="single" w:sz="12" w:space="1" w:color="auto"/>
        </w:pBdr>
      </w:pPr>
    </w:p>
    <w:p w14:paraId="21068620" w14:textId="77777777" w:rsidR="00FB1E2B" w:rsidRPr="007A2111"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A2111">
        <w:rPr>
          <w:rFonts w:ascii="Arial" w:hAnsi="Arial" w:cs="Arial"/>
          <w:color w:val="0000FF"/>
          <w:sz w:val="28"/>
          <w:szCs w:val="28"/>
        </w:rPr>
        <w:t>*** First Change ***</w:t>
      </w:r>
    </w:p>
    <w:p w14:paraId="1FECB12F" w14:textId="77777777" w:rsidR="0024756C" w:rsidRPr="007A2111" w:rsidRDefault="0024756C" w:rsidP="0024756C">
      <w:pPr>
        <w:pStyle w:val="Heading2"/>
      </w:pPr>
      <w:bookmarkStart w:id="0" w:name="_Toc207805293"/>
      <w:bookmarkStart w:id="1" w:name="_Toc510696599"/>
      <w:bookmarkStart w:id="2" w:name="_Toc35971391"/>
      <w:bookmarkStart w:id="3" w:name="_Toc128732967"/>
      <w:r w:rsidRPr="007A2111">
        <w:t>5.1</w:t>
      </w:r>
      <w:r w:rsidRPr="007A2111">
        <w:tab/>
        <w:t>Introduction</w:t>
      </w:r>
      <w:bookmarkEnd w:id="0"/>
    </w:p>
    <w:p w14:paraId="565629AC" w14:textId="77777777" w:rsidR="0024756C" w:rsidRPr="007A2111" w:rsidRDefault="0024756C" w:rsidP="0024756C">
      <w:r w:rsidRPr="007A2111">
        <w:t>Table 5.1-1 summarizes the corresponding APIs defined for this specification.</w:t>
      </w:r>
    </w:p>
    <w:p w14:paraId="42897DE8" w14:textId="77777777" w:rsidR="0024756C" w:rsidRPr="007A2111" w:rsidRDefault="0024756C" w:rsidP="0024756C">
      <w:pPr>
        <w:pStyle w:val="TH"/>
      </w:pPr>
      <w:r w:rsidRPr="007A2111">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708"/>
        <w:gridCol w:w="1985"/>
        <w:gridCol w:w="2780"/>
        <w:gridCol w:w="808"/>
        <w:gridCol w:w="658"/>
      </w:tblGrid>
      <w:tr w:rsidR="0024756C" w:rsidRPr="007A2111" w14:paraId="2CCCDAD4" w14:textId="77777777" w:rsidTr="00F316DE">
        <w:tc>
          <w:tcPr>
            <w:tcW w:w="2686" w:type="dxa"/>
            <w:shd w:val="clear" w:color="auto" w:fill="C0C0C0"/>
            <w:vAlign w:val="center"/>
          </w:tcPr>
          <w:p w14:paraId="2FAFFFA1" w14:textId="77777777" w:rsidR="0024756C" w:rsidRPr="007A2111" w:rsidRDefault="0024756C" w:rsidP="0044161E">
            <w:pPr>
              <w:pStyle w:val="TAH"/>
            </w:pPr>
            <w:r w:rsidRPr="007A2111">
              <w:t>Service Name</w:t>
            </w:r>
          </w:p>
        </w:tc>
        <w:tc>
          <w:tcPr>
            <w:tcW w:w="708" w:type="dxa"/>
            <w:shd w:val="clear" w:color="auto" w:fill="C0C0C0"/>
            <w:vAlign w:val="center"/>
          </w:tcPr>
          <w:p w14:paraId="0DEE8EDF" w14:textId="77777777" w:rsidR="0024756C" w:rsidRPr="007A2111" w:rsidRDefault="0024756C" w:rsidP="0044161E">
            <w:pPr>
              <w:pStyle w:val="TAH"/>
            </w:pPr>
            <w:r w:rsidRPr="007A2111">
              <w:t>Clause</w:t>
            </w:r>
          </w:p>
        </w:tc>
        <w:tc>
          <w:tcPr>
            <w:tcW w:w="1985" w:type="dxa"/>
            <w:shd w:val="clear" w:color="auto" w:fill="C0C0C0"/>
            <w:vAlign w:val="center"/>
          </w:tcPr>
          <w:p w14:paraId="13EBAA26" w14:textId="77777777" w:rsidR="0024756C" w:rsidRPr="007A2111" w:rsidRDefault="0024756C" w:rsidP="0044161E">
            <w:pPr>
              <w:pStyle w:val="TAH"/>
            </w:pPr>
            <w:r w:rsidRPr="007A2111">
              <w:t>Description</w:t>
            </w:r>
          </w:p>
        </w:tc>
        <w:tc>
          <w:tcPr>
            <w:tcW w:w="2780" w:type="dxa"/>
            <w:shd w:val="clear" w:color="auto" w:fill="C0C0C0"/>
            <w:vAlign w:val="center"/>
          </w:tcPr>
          <w:p w14:paraId="52EB42EE" w14:textId="77777777" w:rsidR="0024756C" w:rsidRPr="007A2111" w:rsidRDefault="0024756C" w:rsidP="0044161E">
            <w:pPr>
              <w:pStyle w:val="TAH"/>
            </w:pPr>
            <w:r w:rsidRPr="007A2111">
              <w:t>OpenAPI Specification File</w:t>
            </w:r>
          </w:p>
        </w:tc>
        <w:tc>
          <w:tcPr>
            <w:tcW w:w="808" w:type="dxa"/>
            <w:shd w:val="clear" w:color="auto" w:fill="C0C0C0"/>
            <w:vAlign w:val="center"/>
          </w:tcPr>
          <w:p w14:paraId="2673771C" w14:textId="77777777" w:rsidR="0024756C" w:rsidRPr="007A2111" w:rsidRDefault="0024756C" w:rsidP="0044161E">
            <w:pPr>
              <w:pStyle w:val="TAH"/>
            </w:pPr>
            <w:r w:rsidRPr="007A2111">
              <w:t>API Name</w:t>
            </w:r>
          </w:p>
        </w:tc>
        <w:tc>
          <w:tcPr>
            <w:tcW w:w="658" w:type="dxa"/>
            <w:shd w:val="clear" w:color="auto" w:fill="C0C0C0"/>
            <w:vAlign w:val="center"/>
          </w:tcPr>
          <w:p w14:paraId="36AD2E10" w14:textId="77777777" w:rsidR="0024756C" w:rsidRPr="007A2111" w:rsidRDefault="0024756C" w:rsidP="0044161E">
            <w:pPr>
              <w:pStyle w:val="TAH"/>
            </w:pPr>
            <w:r w:rsidRPr="007A2111">
              <w:t>Annex</w:t>
            </w:r>
          </w:p>
        </w:tc>
      </w:tr>
      <w:tr w:rsidR="0024756C" w:rsidRPr="007A2111" w14:paraId="61230AB5" w14:textId="77777777" w:rsidTr="00F316DE">
        <w:tc>
          <w:tcPr>
            <w:tcW w:w="2686" w:type="dxa"/>
            <w:vAlign w:val="center"/>
          </w:tcPr>
          <w:p w14:paraId="49F3C7A3" w14:textId="77777777" w:rsidR="0024756C" w:rsidRPr="007A2111" w:rsidRDefault="0024756C" w:rsidP="0044161E">
            <w:pPr>
              <w:pStyle w:val="TAL"/>
            </w:pPr>
            <w:r w:rsidRPr="007A2111">
              <w:t>AIMLES_ContextTransfer</w:t>
            </w:r>
          </w:p>
        </w:tc>
        <w:tc>
          <w:tcPr>
            <w:tcW w:w="708" w:type="dxa"/>
            <w:vAlign w:val="center"/>
          </w:tcPr>
          <w:p w14:paraId="283EA324" w14:textId="77777777" w:rsidR="0024756C" w:rsidRPr="007A2111" w:rsidRDefault="0024756C" w:rsidP="0044161E">
            <w:pPr>
              <w:pStyle w:val="TAC"/>
            </w:pPr>
            <w:r w:rsidRPr="007A2111">
              <w:t>6.1.1</w:t>
            </w:r>
          </w:p>
        </w:tc>
        <w:tc>
          <w:tcPr>
            <w:tcW w:w="1985" w:type="dxa"/>
            <w:vAlign w:val="center"/>
          </w:tcPr>
          <w:p w14:paraId="06055746" w14:textId="77777777" w:rsidR="0024756C" w:rsidRPr="007A2111" w:rsidRDefault="0024756C" w:rsidP="0044161E">
            <w:pPr>
              <w:pStyle w:val="TAL"/>
            </w:pPr>
            <w:r w:rsidRPr="007A2111">
              <w:t>AIMLE Context Transfer Information Service</w:t>
            </w:r>
          </w:p>
        </w:tc>
        <w:tc>
          <w:tcPr>
            <w:tcW w:w="2780" w:type="dxa"/>
            <w:vAlign w:val="center"/>
          </w:tcPr>
          <w:p w14:paraId="15F1DEF1" w14:textId="261F949F" w:rsidR="0024756C" w:rsidRPr="007A2111" w:rsidRDefault="0024756C" w:rsidP="0044161E">
            <w:pPr>
              <w:pStyle w:val="TAL"/>
            </w:pPr>
            <w:r w:rsidRPr="007A2111">
              <w:t>TS29482_AIMLES_ContextTransfer.yaml</w:t>
            </w:r>
          </w:p>
        </w:tc>
        <w:tc>
          <w:tcPr>
            <w:tcW w:w="808" w:type="dxa"/>
            <w:vAlign w:val="center"/>
          </w:tcPr>
          <w:p w14:paraId="7B02741A" w14:textId="77777777" w:rsidR="0024756C" w:rsidRPr="007A2111" w:rsidRDefault="0024756C" w:rsidP="0044161E">
            <w:pPr>
              <w:pStyle w:val="TAL"/>
            </w:pPr>
            <w:r w:rsidRPr="007A2111">
              <w:t>aimles-ct</w:t>
            </w:r>
          </w:p>
        </w:tc>
        <w:tc>
          <w:tcPr>
            <w:tcW w:w="658" w:type="dxa"/>
            <w:vAlign w:val="center"/>
          </w:tcPr>
          <w:p w14:paraId="282CFE43" w14:textId="77777777" w:rsidR="0024756C" w:rsidRPr="007A2111" w:rsidRDefault="0024756C" w:rsidP="0044161E">
            <w:pPr>
              <w:pStyle w:val="TAC"/>
            </w:pPr>
            <w:r w:rsidRPr="007A2111">
              <w:t>A.2</w:t>
            </w:r>
          </w:p>
        </w:tc>
      </w:tr>
      <w:tr w:rsidR="0024756C" w:rsidRPr="007A2111" w14:paraId="7B1F2179" w14:textId="77777777" w:rsidTr="00F316DE">
        <w:tc>
          <w:tcPr>
            <w:tcW w:w="2686" w:type="dxa"/>
            <w:vAlign w:val="center"/>
          </w:tcPr>
          <w:p w14:paraId="185EAEB4" w14:textId="77777777" w:rsidR="0024756C" w:rsidRPr="007A2111" w:rsidRDefault="0024756C" w:rsidP="0044161E">
            <w:pPr>
              <w:pStyle w:val="TAL"/>
            </w:pPr>
            <w:r w:rsidRPr="007A2111">
              <w:t>AIMLES_DataManagement</w:t>
            </w:r>
          </w:p>
        </w:tc>
        <w:tc>
          <w:tcPr>
            <w:tcW w:w="708" w:type="dxa"/>
            <w:vAlign w:val="center"/>
          </w:tcPr>
          <w:p w14:paraId="0360E6EB" w14:textId="77777777" w:rsidR="0024756C" w:rsidRPr="007A2111" w:rsidRDefault="0024756C" w:rsidP="0044161E">
            <w:pPr>
              <w:pStyle w:val="TAC"/>
            </w:pPr>
            <w:r w:rsidRPr="007A2111">
              <w:t>6.1.2</w:t>
            </w:r>
          </w:p>
        </w:tc>
        <w:tc>
          <w:tcPr>
            <w:tcW w:w="1985" w:type="dxa"/>
            <w:vAlign w:val="center"/>
          </w:tcPr>
          <w:p w14:paraId="37876956" w14:textId="77777777" w:rsidR="0024756C" w:rsidRPr="007A2111" w:rsidRDefault="0024756C" w:rsidP="0044161E">
            <w:pPr>
              <w:pStyle w:val="TAL"/>
            </w:pPr>
            <w:r w:rsidRPr="007A2111">
              <w:rPr>
                <w:lang w:eastAsia="es-ES"/>
              </w:rPr>
              <w:t>AIMLE Data Management</w:t>
            </w:r>
            <w:r w:rsidRPr="007A2111">
              <w:rPr>
                <w:lang w:eastAsia="zh-CN"/>
              </w:rPr>
              <w:t xml:space="preserve"> assistance Service</w:t>
            </w:r>
          </w:p>
        </w:tc>
        <w:tc>
          <w:tcPr>
            <w:tcW w:w="2780" w:type="dxa"/>
            <w:vAlign w:val="center"/>
          </w:tcPr>
          <w:p w14:paraId="60E0E946" w14:textId="63E01201" w:rsidR="0024756C" w:rsidRPr="007A2111" w:rsidRDefault="0024756C" w:rsidP="0044161E">
            <w:pPr>
              <w:pStyle w:val="TAL"/>
            </w:pPr>
            <w:r w:rsidRPr="007A2111">
              <w:t>TS29482_AIMLES_DataManagement.yaml</w:t>
            </w:r>
          </w:p>
        </w:tc>
        <w:tc>
          <w:tcPr>
            <w:tcW w:w="808" w:type="dxa"/>
            <w:vAlign w:val="center"/>
          </w:tcPr>
          <w:p w14:paraId="2F6204E3" w14:textId="77777777" w:rsidR="0024756C" w:rsidRPr="007A2111" w:rsidRDefault="0024756C" w:rsidP="0044161E">
            <w:pPr>
              <w:pStyle w:val="TAL"/>
            </w:pPr>
            <w:r w:rsidRPr="007A2111">
              <w:rPr>
                <w:lang w:eastAsia="zh-CN"/>
              </w:rPr>
              <w:t>aimles-dm</w:t>
            </w:r>
          </w:p>
        </w:tc>
        <w:tc>
          <w:tcPr>
            <w:tcW w:w="658" w:type="dxa"/>
            <w:vAlign w:val="center"/>
          </w:tcPr>
          <w:p w14:paraId="5E6245DD" w14:textId="77777777" w:rsidR="0024756C" w:rsidRPr="007A2111" w:rsidRDefault="0024756C" w:rsidP="0044161E">
            <w:pPr>
              <w:pStyle w:val="TAC"/>
            </w:pPr>
            <w:r w:rsidRPr="007A2111">
              <w:t>A.3</w:t>
            </w:r>
          </w:p>
        </w:tc>
      </w:tr>
      <w:tr w:rsidR="0024756C" w:rsidRPr="007A2111" w14:paraId="513A6F50" w14:textId="77777777" w:rsidTr="00F316DE">
        <w:tc>
          <w:tcPr>
            <w:tcW w:w="2686" w:type="dxa"/>
            <w:vAlign w:val="center"/>
          </w:tcPr>
          <w:p w14:paraId="74541843" w14:textId="77777777" w:rsidR="0024756C" w:rsidRPr="007A2111" w:rsidRDefault="0024756C" w:rsidP="0044161E">
            <w:pPr>
              <w:pStyle w:val="TAL"/>
            </w:pPr>
            <w:r w:rsidRPr="007A2111">
              <w:t>AIMLES_FLMemberGroupSupport</w:t>
            </w:r>
          </w:p>
        </w:tc>
        <w:tc>
          <w:tcPr>
            <w:tcW w:w="708" w:type="dxa"/>
            <w:vAlign w:val="center"/>
          </w:tcPr>
          <w:p w14:paraId="5933C58A" w14:textId="77777777" w:rsidR="0024756C" w:rsidRPr="007A2111" w:rsidRDefault="0024756C" w:rsidP="0044161E">
            <w:pPr>
              <w:pStyle w:val="TAC"/>
            </w:pPr>
            <w:r w:rsidRPr="007A2111">
              <w:t>6.1.3</w:t>
            </w:r>
          </w:p>
        </w:tc>
        <w:tc>
          <w:tcPr>
            <w:tcW w:w="1985" w:type="dxa"/>
            <w:vAlign w:val="center"/>
          </w:tcPr>
          <w:p w14:paraId="322E1B12" w14:textId="77777777" w:rsidR="0024756C" w:rsidRPr="007A2111" w:rsidRDefault="0024756C" w:rsidP="0044161E">
            <w:pPr>
              <w:pStyle w:val="TAL"/>
            </w:pPr>
            <w:r w:rsidRPr="007A2111">
              <w:rPr>
                <w:lang w:eastAsia="es-ES"/>
              </w:rPr>
              <w:t>FL Member Grouping Service</w:t>
            </w:r>
          </w:p>
        </w:tc>
        <w:tc>
          <w:tcPr>
            <w:tcW w:w="2780" w:type="dxa"/>
            <w:vAlign w:val="center"/>
          </w:tcPr>
          <w:p w14:paraId="2DD15682" w14:textId="77777777" w:rsidR="0024756C" w:rsidRPr="007A2111" w:rsidRDefault="0024756C" w:rsidP="0044161E">
            <w:pPr>
              <w:pStyle w:val="TAL"/>
            </w:pPr>
            <w:r w:rsidRPr="007A2111">
              <w:t>TS29482_AIMLES_FLMemberGroupSupport.yaml</w:t>
            </w:r>
          </w:p>
        </w:tc>
        <w:tc>
          <w:tcPr>
            <w:tcW w:w="808" w:type="dxa"/>
            <w:vAlign w:val="center"/>
          </w:tcPr>
          <w:p w14:paraId="52F09251" w14:textId="77777777" w:rsidR="0024756C" w:rsidRPr="007A2111" w:rsidRDefault="0024756C" w:rsidP="0044161E">
            <w:pPr>
              <w:pStyle w:val="TAL"/>
            </w:pPr>
            <w:r w:rsidRPr="007A2111">
              <w:t>aimles-fl</w:t>
            </w:r>
          </w:p>
        </w:tc>
        <w:tc>
          <w:tcPr>
            <w:tcW w:w="658" w:type="dxa"/>
            <w:vAlign w:val="center"/>
          </w:tcPr>
          <w:p w14:paraId="722A0623" w14:textId="77777777" w:rsidR="0024756C" w:rsidRPr="007A2111" w:rsidRDefault="0024756C" w:rsidP="0044161E">
            <w:pPr>
              <w:pStyle w:val="TAC"/>
            </w:pPr>
            <w:r w:rsidRPr="007A2111">
              <w:t>A.X</w:t>
            </w:r>
          </w:p>
        </w:tc>
      </w:tr>
      <w:tr w:rsidR="0024756C" w:rsidRPr="007A2111" w14:paraId="00E1FF62" w14:textId="77777777" w:rsidTr="00F316DE">
        <w:tc>
          <w:tcPr>
            <w:tcW w:w="2686" w:type="dxa"/>
            <w:vAlign w:val="center"/>
          </w:tcPr>
          <w:p w14:paraId="49CD40FB" w14:textId="77777777" w:rsidR="0024756C" w:rsidRPr="007A2111" w:rsidRDefault="0024756C" w:rsidP="0044161E">
            <w:pPr>
              <w:pStyle w:val="TAL"/>
            </w:pPr>
            <w:r w:rsidRPr="007A2111">
              <w:t>AIMLES_AIMLEServiceOperationsManagement</w:t>
            </w:r>
          </w:p>
        </w:tc>
        <w:tc>
          <w:tcPr>
            <w:tcW w:w="708" w:type="dxa"/>
            <w:vAlign w:val="center"/>
          </w:tcPr>
          <w:p w14:paraId="6242ACC1" w14:textId="77777777" w:rsidR="0024756C" w:rsidRPr="007A2111" w:rsidRDefault="0024756C" w:rsidP="0044161E">
            <w:pPr>
              <w:pStyle w:val="TAC"/>
            </w:pPr>
            <w:r w:rsidRPr="007A2111">
              <w:t>6.1.4</w:t>
            </w:r>
          </w:p>
        </w:tc>
        <w:tc>
          <w:tcPr>
            <w:tcW w:w="1985" w:type="dxa"/>
            <w:vAlign w:val="center"/>
          </w:tcPr>
          <w:p w14:paraId="32EA6492" w14:textId="77777777" w:rsidR="0024756C" w:rsidRPr="007A2111" w:rsidRDefault="0024756C" w:rsidP="0044161E">
            <w:pPr>
              <w:pStyle w:val="TAL"/>
            </w:pPr>
            <w:r w:rsidRPr="007A2111">
              <w:t>AIMLE Operation Management service</w:t>
            </w:r>
          </w:p>
        </w:tc>
        <w:tc>
          <w:tcPr>
            <w:tcW w:w="2780" w:type="dxa"/>
            <w:vAlign w:val="center"/>
          </w:tcPr>
          <w:p w14:paraId="65210390" w14:textId="152C69B5" w:rsidR="0024756C" w:rsidRPr="007A2111" w:rsidRDefault="0024756C" w:rsidP="0044161E">
            <w:pPr>
              <w:pStyle w:val="TAL"/>
            </w:pPr>
            <w:r w:rsidRPr="007A2111">
              <w:t>TS29482_AIMLES_AIMLEServiceOperationsManagement API.yaml</w:t>
            </w:r>
          </w:p>
        </w:tc>
        <w:tc>
          <w:tcPr>
            <w:tcW w:w="808" w:type="dxa"/>
            <w:vAlign w:val="center"/>
          </w:tcPr>
          <w:p w14:paraId="3E9292F0" w14:textId="77777777" w:rsidR="0024756C" w:rsidRPr="007A2111" w:rsidRDefault="0024756C" w:rsidP="0044161E">
            <w:pPr>
              <w:pStyle w:val="TAL"/>
            </w:pPr>
            <w:r w:rsidRPr="007A2111">
              <w:t>aimles-opm</w:t>
            </w:r>
          </w:p>
        </w:tc>
        <w:tc>
          <w:tcPr>
            <w:tcW w:w="658" w:type="dxa"/>
            <w:vAlign w:val="center"/>
          </w:tcPr>
          <w:p w14:paraId="181BE30C" w14:textId="77777777" w:rsidR="0024756C" w:rsidRPr="007A2111" w:rsidRDefault="0024756C" w:rsidP="0044161E">
            <w:pPr>
              <w:pStyle w:val="TAC"/>
            </w:pPr>
            <w:r w:rsidRPr="007A2111">
              <w:t>A.8</w:t>
            </w:r>
          </w:p>
        </w:tc>
      </w:tr>
      <w:tr w:rsidR="0024756C" w:rsidRPr="007A2111" w14:paraId="4902DE63" w14:textId="77777777" w:rsidTr="00F316DE">
        <w:tc>
          <w:tcPr>
            <w:tcW w:w="2686" w:type="dxa"/>
            <w:vAlign w:val="center"/>
          </w:tcPr>
          <w:p w14:paraId="790EF2AB" w14:textId="77777777" w:rsidR="0024756C" w:rsidRPr="007A2111" w:rsidRDefault="0024756C" w:rsidP="0044161E">
            <w:pPr>
              <w:pStyle w:val="TAL"/>
            </w:pPr>
            <w:r w:rsidRPr="007A2111">
              <w:t>AIMLES_HierarchicalComputingAssist</w:t>
            </w:r>
          </w:p>
        </w:tc>
        <w:tc>
          <w:tcPr>
            <w:tcW w:w="708" w:type="dxa"/>
            <w:vAlign w:val="center"/>
          </w:tcPr>
          <w:p w14:paraId="4D80806F" w14:textId="77777777" w:rsidR="0024756C" w:rsidRPr="007A2111" w:rsidRDefault="0024756C" w:rsidP="0044161E">
            <w:pPr>
              <w:pStyle w:val="TAC"/>
            </w:pPr>
            <w:r w:rsidRPr="007A2111">
              <w:t>6.1.5</w:t>
            </w:r>
          </w:p>
        </w:tc>
        <w:tc>
          <w:tcPr>
            <w:tcW w:w="1985" w:type="dxa"/>
            <w:vAlign w:val="center"/>
          </w:tcPr>
          <w:p w14:paraId="55CC0082" w14:textId="77777777" w:rsidR="0024756C" w:rsidRPr="007A2111" w:rsidRDefault="0024756C" w:rsidP="0044161E">
            <w:pPr>
              <w:pStyle w:val="TAL"/>
            </w:pPr>
            <w:r w:rsidRPr="007A2111">
              <w:t>AIMLE Hierarchical Computing Assist service</w:t>
            </w:r>
          </w:p>
        </w:tc>
        <w:tc>
          <w:tcPr>
            <w:tcW w:w="2780" w:type="dxa"/>
            <w:vAlign w:val="center"/>
          </w:tcPr>
          <w:p w14:paraId="0E3C616F" w14:textId="70DACE62" w:rsidR="0024756C" w:rsidRPr="007A2111" w:rsidRDefault="0024756C" w:rsidP="0044161E">
            <w:pPr>
              <w:pStyle w:val="TAL"/>
            </w:pPr>
            <w:r w:rsidRPr="007A2111">
              <w:t>TS29482_AIMLES_HierarchicalComputingAssist.yaml</w:t>
            </w:r>
          </w:p>
        </w:tc>
        <w:tc>
          <w:tcPr>
            <w:tcW w:w="808" w:type="dxa"/>
            <w:vAlign w:val="center"/>
          </w:tcPr>
          <w:p w14:paraId="3D728982" w14:textId="77777777" w:rsidR="0024756C" w:rsidRPr="007A2111" w:rsidRDefault="0024756C" w:rsidP="0044161E">
            <w:pPr>
              <w:pStyle w:val="TAL"/>
            </w:pPr>
            <w:r w:rsidRPr="007A2111">
              <w:t>aimles-hca</w:t>
            </w:r>
          </w:p>
        </w:tc>
        <w:tc>
          <w:tcPr>
            <w:tcW w:w="658" w:type="dxa"/>
            <w:vAlign w:val="center"/>
          </w:tcPr>
          <w:p w14:paraId="6E12242E" w14:textId="77777777" w:rsidR="0024756C" w:rsidRPr="007A2111" w:rsidRDefault="0024756C" w:rsidP="0044161E">
            <w:pPr>
              <w:pStyle w:val="TAC"/>
            </w:pPr>
            <w:r w:rsidRPr="007A2111">
              <w:t>A.9</w:t>
            </w:r>
          </w:p>
        </w:tc>
      </w:tr>
      <w:tr w:rsidR="0024756C" w:rsidRPr="007A2111" w14:paraId="60666FFA" w14:textId="77777777" w:rsidTr="00F316DE">
        <w:tc>
          <w:tcPr>
            <w:tcW w:w="2686" w:type="dxa"/>
            <w:vAlign w:val="center"/>
          </w:tcPr>
          <w:p w14:paraId="0E1A688A" w14:textId="77777777" w:rsidR="0024756C" w:rsidRPr="007A2111" w:rsidRDefault="0024756C" w:rsidP="0044161E">
            <w:pPr>
              <w:pStyle w:val="TAL"/>
            </w:pPr>
            <w:r w:rsidRPr="007A2111">
              <w:t>AIMLES_AIMLEClientDiscovery</w:t>
            </w:r>
          </w:p>
        </w:tc>
        <w:tc>
          <w:tcPr>
            <w:tcW w:w="708" w:type="dxa"/>
            <w:vAlign w:val="center"/>
          </w:tcPr>
          <w:p w14:paraId="2629312E" w14:textId="77777777" w:rsidR="0024756C" w:rsidRPr="007A2111" w:rsidRDefault="0024756C" w:rsidP="0044161E">
            <w:pPr>
              <w:pStyle w:val="TAC"/>
            </w:pPr>
            <w:r w:rsidRPr="007A2111">
              <w:t>6.1.6</w:t>
            </w:r>
          </w:p>
        </w:tc>
        <w:tc>
          <w:tcPr>
            <w:tcW w:w="1985" w:type="dxa"/>
            <w:vAlign w:val="center"/>
          </w:tcPr>
          <w:p w14:paraId="15506A49" w14:textId="77777777" w:rsidR="0024756C" w:rsidRPr="007A2111" w:rsidRDefault="0024756C" w:rsidP="0044161E">
            <w:pPr>
              <w:pStyle w:val="TAL"/>
            </w:pPr>
            <w:r w:rsidRPr="007A2111">
              <w:t>AIMLE Client discovery service</w:t>
            </w:r>
          </w:p>
        </w:tc>
        <w:tc>
          <w:tcPr>
            <w:tcW w:w="2780" w:type="dxa"/>
            <w:vAlign w:val="center"/>
          </w:tcPr>
          <w:p w14:paraId="490A2B51" w14:textId="33AF8DAC" w:rsidR="0024756C" w:rsidRPr="007A2111" w:rsidRDefault="0024756C" w:rsidP="0044161E">
            <w:pPr>
              <w:pStyle w:val="TAL"/>
            </w:pPr>
            <w:r w:rsidRPr="007A2111">
              <w:t>TS29482_AIMLES_AIMLEClientDiscovery.yaml</w:t>
            </w:r>
          </w:p>
        </w:tc>
        <w:tc>
          <w:tcPr>
            <w:tcW w:w="808" w:type="dxa"/>
            <w:vAlign w:val="center"/>
          </w:tcPr>
          <w:p w14:paraId="262C9021" w14:textId="77777777" w:rsidR="0024756C" w:rsidRPr="007A2111" w:rsidRDefault="0024756C" w:rsidP="0044161E">
            <w:pPr>
              <w:pStyle w:val="TAL"/>
            </w:pPr>
            <w:r w:rsidRPr="007A2111">
              <w:t>aimles-disc</w:t>
            </w:r>
          </w:p>
        </w:tc>
        <w:tc>
          <w:tcPr>
            <w:tcW w:w="658" w:type="dxa"/>
            <w:vAlign w:val="center"/>
          </w:tcPr>
          <w:p w14:paraId="16A20354" w14:textId="77777777" w:rsidR="0024756C" w:rsidRPr="007A2111" w:rsidRDefault="0024756C" w:rsidP="0044161E">
            <w:pPr>
              <w:pStyle w:val="TAC"/>
            </w:pPr>
            <w:r w:rsidRPr="007A2111">
              <w:t>A.5</w:t>
            </w:r>
          </w:p>
        </w:tc>
      </w:tr>
      <w:tr w:rsidR="0024756C" w:rsidRPr="007A2111" w14:paraId="2B839CDD" w14:textId="77777777" w:rsidTr="00F316DE">
        <w:tc>
          <w:tcPr>
            <w:tcW w:w="2686" w:type="dxa"/>
            <w:vAlign w:val="center"/>
          </w:tcPr>
          <w:p w14:paraId="54E2A814" w14:textId="77777777" w:rsidR="0024756C" w:rsidRPr="007A2111" w:rsidRDefault="0024756C" w:rsidP="0044161E">
            <w:pPr>
              <w:pStyle w:val="TAL"/>
            </w:pPr>
            <w:r w:rsidRPr="007A2111">
              <w:t>AIMLES_AIMLEClientSelection</w:t>
            </w:r>
          </w:p>
        </w:tc>
        <w:tc>
          <w:tcPr>
            <w:tcW w:w="708" w:type="dxa"/>
            <w:vAlign w:val="center"/>
          </w:tcPr>
          <w:p w14:paraId="1656F470" w14:textId="77777777" w:rsidR="0024756C" w:rsidRPr="007A2111" w:rsidRDefault="0024756C" w:rsidP="0044161E">
            <w:pPr>
              <w:pStyle w:val="TAC"/>
            </w:pPr>
            <w:r w:rsidRPr="007A2111">
              <w:t>6.1.7</w:t>
            </w:r>
          </w:p>
        </w:tc>
        <w:tc>
          <w:tcPr>
            <w:tcW w:w="1985" w:type="dxa"/>
            <w:vAlign w:val="center"/>
          </w:tcPr>
          <w:p w14:paraId="20EC391E" w14:textId="77777777" w:rsidR="0024756C" w:rsidRPr="007A2111" w:rsidRDefault="0024756C" w:rsidP="0044161E">
            <w:pPr>
              <w:pStyle w:val="TAL"/>
            </w:pPr>
            <w:r w:rsidRPr="007A2111">
              <w:t>AIMLE Client Selection service</w:t>
            </w:r>
          </w:p>
        </w:tc>
        <w:tc>
          <w:tcPr>
            <w:tcW w:w="2780" w:type="dxa"/>
            <w:vAlign w:val="center"/>
          </w:tcPr>
          <w:p w14:paraId="2157F1DE" w14:textId="6DF0385F" w:rsidR="0024756C" w:rsidRPr="007A2111" w:rsidRDefault="0024756C" w:rsidP="0044161E">
            <w:pPr>
              <w:pStyle w:val="TAL"/>
            </w:pPr>
            <w:r w:rsidRPr="007A2111">
              <w:t>TS29482_AIMLES_AIMLEClientSelection.yaml</w:t>
            </w:r>
          </w:p>
        </w:tc>
        <w:tc>
          <w:tcPr>
            <w:tcW w:w="808" w:type="dxa"/>
            <w:vAlign w:val="center"/>
          </w:tcPr>
          <w:p w14:paraId="45E68D71" w14:textId="77777777" w:rsidR="0024756C" w:rsidRPr="007A2111" w:rsidRDefault="0024756C" w:rsidP="0044161E">
            <w:pPr>
              <w:pStyle w:val="TAL"/>
            </w:pPr>
            <w:r w:rsidRPr="007A2111">
              <w:t>aimles-sel</w:t>
            </w:r>
          </w:p>
        </w:tc>
        <w:tc>
          <w:tcPr>
            <w:tcW w:w="658" w:type="dxa"/>
            <w:vAlign w:val="center"/>
          </w:tcPr>
          <w:p w14:paraId="38CCFFF1" w14:textId="77777777" w:rsidR="0024756C" w:rsidRPr="007A2111" w:rsidRDefault="0024756C" w:rsidP="0044161E">
            <w:pPr>
              <w:pStyle w:val="TAC"/>
            </w:pPr>
            <w:r w:rsidRPr="007A2111">
              <w:t>A.7</w:t>
            </w:r>
          </w:p>
        </w:tc>
      </w:tr>
      <w:tr w:rsidR="00F316DE" w:rsidRPr="007A2111" w14:paraId="31D82093" w14:textId="77777777" w:rsidTr="00F316DE">
        <w:trPr>
          <w:ins w:id="4" w:author="Ericsson" w:date="2025-09-23T16:42:00Z"/>
        </w:trPr>
        <w:tc>
          <w:tcPr>
            <w:tcW w:w="2686" w:type="dxa"/>
            <w:vAlign w:val="center"/>
          </w:tcPr>
          <w:p w14:paraId="6C02A5B0" w14:textId="3DD668A7" w:rsidR="00F316DE" w:rsidRPr="007A2111" w:rsidRDefault="00F316DE" w:rsidP="0044161E">
            <w:pPr>
              <w:pStyle w:val="TAL"/>
              <w:rPr>
                <w:ins w:id="5" w:author="Ericsson" w:date="2025-09-23T16:42:00Z" w16du:dateUtc="2025-09-23T14:42:00Z"/>
              </w:rPr>
            </w:pPr>
            <w:ins w:id="6" w:author="Ericsson" w:date="2025-09-23T16:42:00Z" w16du:dateUtc="2025-09-23T14:42:00Z">
              <w:r w:rsidRPr="007A2111">
                <w:t>AIMLES_MLModelTraining</w:t>
              </w:r>
            </w:ins>
          </w:p>
        </w:tc>
        <w:tc>
          <w:tcPr>
            <w:tcW w:w="708" w:type="dxa"/>
            <w:vAlign w:val="center"/>
          </w:tcPr>
          <w:p w14:paraId="3C9B4FA4" w14:textId="53DAEBC6" w:rsidR="00F316DE" w:rsidRPr="007A2111" w:rsidRDefault="00F316DE" w:rsidP="0044161E">
            <w:pPr>
              <w:pStyle w:val="TAC"/>
              <w:rPr>
                <w:ins w:id="7" w:author="Ericsson" w:date="2025-09-23T16:42:00Z" w16du:dateUtc="2025-09-23T14:42:00Z"/>
              </w:rPr>
            </w:pPr>
            <w:ins w:id="8" w:author="Ericsson" w:date="2025-09-23T16:42:00Z" w16du:dateUtc="2025-09-23T14:42:00Z">
              <w:r w:rsidRPr="007A2111">
                <w:t>6.1.8</w:t>
              </w:r>
            </w:ins>
          </w:p>
        </w:tc>
        <w:tc>
          <w:tcPr>
            <w:tcW w:w="1985" w:type="dxa"/>
            <w:vAlign w:val="center"/>
          </w:tcPr>
          <w:p w14:paraId="2D4B266A" w14:textId="33F6780F" w:rsidR="00F316DE" w:rsidRPr="007A2111" w:rsidRDefault="00183DD2" w:rsidP="0044161E">
            <w:pPr>
              <w:pStyle w:val="TAL"/>
              <w:rPr>
                <w:ins w:id="9" w:author="Ericsson" w:date="2025-09-23T16:42:00Z" w16du:dateUtc="2025-09-23T14:42:00Z"/>
              </w:rPr>
            </w:pPr>
            <w:ins w:id="10" w:author="Ericsson" w:date="2025-09-23T16:56:00Z" w16du:dateUtc="2025-09-23T14:56:00Z">
              <w:r w:rsidRPr="007A2111">
                <w:t>AIMLE ML model training</w:t>
              </w:r>
            </w:ins>
            <w:ins w:id="11" w:author="Ericsson" w:date="2025-09-23T17:03:00Z" w16du:dateUtc="2025-09-23T15:03:00Z">
              <w:r w:rsidR="00AC2533" w:rsidRPr="007A2111">
                <w:t xml:space="preserve"> service</w:t>
              </w:r>
            </w:ins>
          </w:p>
        </w:tc>
        <w:tc>
          <w:tcPr>
            <w:tcW w:w="2780" w:type="dxa"/>
            <w:vAlign w:val="center"/>
          </w:tcPr>
          <w:p w14:paraId="370D7033" w14:textId="1831D026" w:rsidR="00F316DE" w:rsidRPr="007A2111" w:rsidRDefault="007221D5" w:rsidP="0044161E">
            <w:pPr>
              <w:pStyle w:val="TAL"/>
              <w:rPr>
                <w:ins w:id="12" w:author="Ericsson" w:date="2025-09-23T16:42:00Z" w16du:dateUtc="2025-09-23T14:42:00Z"/>
              </w:rPr>
            </w:pPr>
            <w:ins w:id="13" w:author="Ericsson" w:date="2025-09-24T13:32:00Z" w16du:dateUtc="2025-09-24T11:32:00Z">
              <w:r w:rsidRPr="007A2111">
                <w:t>TS29482_AIMLES_MLModelTraining</w:t>
              </w:r>
            </w:ins>
            <w:ins w:id="14" w:author="Ericsson" w:date="2025-09-24T13:33:00Z" w16du:dateUtc="2025-09-24T11:33:00Z">
              <w:r w:rsidRPr="007A2111">
                <w:t>.yaml</w:t>
              </w:r>
            </w:ins>
          </w:p>
        </w:tc>
        <w:tc>
          <w:tcPr>
            <w:tcW w:w="808" w:type="dxa"/>
            <w:vAlign w:val="center"/>
          </w:tcPr>
          <w:p w14:paraId="19961724" w14:textId="7ECF9F77" w:rsidR="00F316DE" w:rsidRPr="007A2111" w:rsidRDefault="00F316DE" w:rsidP="0044161E">
            <w:pPr>
              <w:pStyle w:val="TAL"/>
              <w:rPr>
                <w:ins w:id="15" w:author="Ericsson" w:date="2025-09-23T16:42:00Z" w16du:dateUtc="2025-09-23T14:42:00Z"/>
              </w:rPr>
            </w:pPr>
            <w:ins w:id="16" w:author="Ericsson" w:date="2025-09-23T16:49:00Z" w16du:dateUtc="2025-09-23T14:49:00Z">
              <w:r w:rsidRPr="007A2111">
                <w:t>aimles-trn</w:t>
              </w:r>
            </w:ins>
          </w:p>
        </w:tc>
        <w:tc>
          <w:tcPr>
            <w:tcW w:w="658" w:type="dxa"/>
            <w:vAlign w:val="center"/>
          </w:tcPr>
          <w:p w14:paraId="2E0285EA" w14:textId="5BB76FA2" w:rsidR="00F316DE" w:rsidRPr="007A2111" w:rsidRDefault="007221D5" w:rsidP="0044161E">
            <w:pPr>
              <w:pStyle w:val="TAC"/>
              <w:rPr>
                <w:ins w:id="17" w:author="Ericsson" w:date="2025-09-23T16:42:00Z" w16du:dateUtc="2025-09-23T14:42:00Z"/>
              </w:rPr>
            </w:pPr>
            <w:ins w:id="18" w:author="Ericsson" w:date="2025-09-24T13:33:00Z" w16du:dateUtc="2025-09-24T11:33:00Z">
              <w:r w:rsidRPr="007A2111">
                <w:t>A.</w:t>
              </w:r>
            </w:ins>
            <w:ins w:id="19" w:author="Ericsson" w:date="2025-09-30T09:49:00Z" w16du:dateUtc="2025-09-30T07:49:00Z">
              <w:r w:rsidR="00E00F9C" w:rsidRPr="007A2111">
                <w:t>X</w:t>
              </w:r>
            </w:ins>
          </w:p>
        </w:tc>
      </w:tr>
      <w:tr w:rsidR="00F316DE" w:rsidRPr="007A2111" w14:paraId="3EBE5F27" w14:textId="77777777" w:rsidTr="00F316DE">
        <w:trPr>
          <w:ins w:id="20" w:author="Ericsson" w:date="2025-09-23T16:42:00Z"/>
        </w:trPr>
        <w:tc>
          <w:tcPr>
            <w:tcW w:w="2686" w:type="dxa"/>
            <w:vAlign w:val="center"/>
          </w:tcPr>
          <w:p w14:paraId="0E2EA7F1" w14:textId="6346309C" w:rsidR="00F316DE" w:rsidRPr="007A2111" w:rsidRDefault="00F316DE" w:rsidP="0044161E">
            <w:pPr>
              <w:pStyle w:val="TAL"/>
              <w:rPr>
                <w:ins w:id="21" w:author="Ericsson" w:date="2025-09-23T16:42:00Z" w16du:dateUtc="2025-09-23T14:42:00Z"/>
              </w:rPr>
            </w:pPr>
            <w:ins w:id="22" w:author="Ericsson" w:date="2025-09-23T16:43:00Z" w16du:dateUtc="2025-09-23T14:43:00Z">
              <w:r w:rsidRPr="007A2111">
                <w:rPr>
                  <w:lang w:eastAsia="zh-CN"/>
                </w:rPr>
                <w:t>AIMLES_MLModelPerfMonitor</w:t>
              </w:r>
            </w:ins>
          </w:p>
        </w:tc>
        <w:tc>
          <w:tcPr>
            <w:tcW w:w="708" w:type="dxa"/>
            <w:vAlign w:val="center"/>
          </w:tcPr>
          <w:p w14:paraId="2EED8BEA" w14:textId="61A66F1C" w:rsidR="00F316DE" w:rsidRPr="007A2111" w:rsidRDefault="00F316DE" w:rsidP="0044161E">
            <w:pPr>
              <w:pStyle w:val="TAC"/>
              <w:rPr>
                <w:ins w:id="23" w:author="Ericsson" w:date="2025-09-23T16:42:00Z" w16du:dateUtc="2025-09-23T14:42:00Z"/>
              </w:rPr>
            </w:pPr>
            <w:ins w:id="24" w:author="Ericsson" w:date="2025-09-23T16:43:00Z" w16du:dateUtc="2025-09-23T14:43:00Z">
              <w:r w:rsidRPr="007A2111">
                <w:t>6.1.9</w:t>
              </w:r>
            </w:ins>
          </w:p>
        </w:tc>
        <w:tc>
          <w:tcPr>
            <w:tcW w:w="1985" w:type="dxa"/>
            <w:vAlign w:val="center"/>
          </w:tcPr>
          <w:p w14:paraId="6A1D4ECC" w14:textId="592E4BF8" w:rsidR="00F316DE" w:rsidRPr="007A2111" w:rsidRDefault="00183DD2" w:rsidP="0044161E">
            <w:pPr>
              <w:pStyle w:val="TAL"/>
              <w:rPr>
                <w:ins w:id="25" w:author="Ericsson" w:date="2025-09-23T16:42:00Z" w16du:dateUtc="2025-09-23T14:42:00Z"/>
              </w:rPr>
            </w:pPr>
            <w:ins w:id="26" w:author="Ericsson" w:date="2025-09-23T16:56:00Z" w16du:dateUtc="2025-09-23T14:56:00Z">
              <w:r w:rsidRPr="007A2111">
                <w:t>AIMLE MO Model Perf</w:t>
              </w:r>
            </w:ins>
            <w:ins w:id="27" w:author="Ericsson" w:date="2025-09-23T16:57:00Z" w16du:dateUtc="2025-09-23T14:57:00Z">
              <w:r w:rsidRPr="007A2111">
                <w:t>ormance Monitoring</w:t>
              </w:r>
            </w:ins>
            <w:ins w:id="28" w:author="Ericsson" w:date="2025-09-23T17:03:00Z" w16du:dateUtc="2025-09-23T15:03:00Z">
              <w:r w:rsidR="00AC2533" w:rsidRPr="007A2111">
                <w:t xml:space="preserve"> service</w:t>
              </w:r>
            </w:ins>
          </w:p>
        </w:tc>
        <w:tc>
          <w:tcPr>
            <w:tcW w:w="2780" w:type="dxa"/>
            <w:vAlign w:val="center"/>
          </w:tcPr>
          <w:p w14:paraId="0164CA32" w14:textId="5D922C6D" w:rsidR="00F316DE" w:rsidRPr="007A2111" w:rsidRDefault="007221D5" w:rsidP="0044161E">
            <w:pPr>
              <w:pStyle w:val="TAL"/>
              <w:rPr>
                <w:ins w:id="29" w:author="Ericsson" w:date="2025-09-23T16:42:00Z" w16du:dateUtc="2025-09-23T14:42:00Z"/>
              </w:rPr>
            </w:pPr>
            <w:ins w:id="30" w:author="Ericsson" w:date="2025-09-24T13:32:00Z" w16du:dateUtc="2025-09-24T11:32:00Z">
              <w:r w:rsidRPr="007A2111">
                <w:t>TS29482_</w:t>
              </w:r>
              <w:r w:rsidRPr="007A2111">
                <w:rPr>
                  <w:lang w:eastAsia="zh-CN"/>
                </w:rPr>
                <w:t>AIMLES_MLModelPerfMonitor</w:t>
              </w:r>
            </w:ins>
            <w:ins w:id="31" w:author="Ericsson" w:date="2025-09-24T13:33:00Z" w16du:dateUtc="2025-09-24T11:33:00Z">
              <w:r w:rsidRPr="007A2111">
                <w:t>.yaml</w:t>
              </w:r>
            </w:ins>
          </w:p>
        </w:tc>
        <w:tc>
          <w:tcPr>
            <w:tcW w:w="808" w:type="dxa"/>
            <w:vAlign w:val="center"/>
          </w:tcPr>
          <w:p w14:paraId="12AD8ABA" w14:textId="6267C046" w:rsidR="00F316DE" w:rsidRPr="007A2111" w:rsidRDefault="00F316DE" w:rsidP="0044161E">
            <w:pPr>
              <w:pStyle w:val="TAL"/>
              <w:rPr>
                <w:ins w:id="32" w:author="Ericsson" w:date="2025-09-23T16:42:00Z" w16du:dateUtc="2025-09-23T14:42:00Z"/>
              </w:rPr>
            </w:pPr>
            <w:ins w:id="33" w:author="Ericsson" w:date="2025-09-23T16:49:00Z" w16du:dateUtc="2025-09-23T14:49:00Z">
              <w:r w:rsidRPr="007A2111">
                <w:t>aimles-mlmpm</w:t>
              </w:r>
            </w:ins>
          </w:p>
        </w:tc>
        <w:tc>
          <w:tcPr>
            <w:tcW w:w="658" w:type="dxa"/>
            <w:vAlign w:val="center"/>
          </w:tcPr>
          <w:p w14:paraId="26AFBBA5" w14:textId="16CA56E2" w:rsidR="00F316DE" w:rsidRPr="007A2111" w:rsidRDefault="007221D5" w:rsidP="0044161E">
            <w:pPr>
              <w:pStyle w:val="TAC"/>
              <w:rPr>
                <w:ins w:id="34" w:author="Ericsson" w:date="2025-09-23T16:42:00Z" w16du:dateUtc="2025-09-23T14:42:00Z"/>
              </w:rPr>
            </w:pPr>
            <w:ins w:id="35" w:author="Ericsson" w:date="2025-09-24T13:33:00Z" w16du:dateUtc="2025-09-24T11:33:00Z">
              <w:r w:rsidRPr="007A2111">
                <w:t>A.</w:t>
              </w:r>
            </w:ins>
            <w:ins w:id="36" w:author="Ericsson" w:date="2025-09-30T09:49:00Z" w16du:dateUtc="2025-09-30T07:49:00Z">
              <w:r w:rsidR="00E00F9C" w:rsidRPr="007A2111">
                <w:t>X</w:t>
              </w:r>
            </w:ins>
          </w:p>
        </w:tc>
      </w:tr>
      <w:tr w:rsidR="00B01962" w:rsidRPr="007A2111" w14:paraId="5F59A091" w14:textId="77777777" w:rsidTr="00B01962">
        <w:trPr>
          <w:ins w:id="37" w:author="Ericsson" w:date="2025-09-24T15:55:00Z"/>
        </w:trPr>
        <w:tc>
          <w:tcPr>
            <w:tcW w:w="2686" w:type="dxa"/>
            <w:tcBorders>
              <w:top w:val="single" w:sz="6" w:space="0" w:color="auto"/>
              <w:left w:val="single" w:sz="6" w:space="0" w:color="auto"/>
              <w:bottom w:val="single" w:sz="6" w:space="0" w:color="auto"/>
              <w:right w:val="single" w:sz="6" w:space="0" w:color="auto"/>
            </w:tcBorders>
            <w:vAlign w:val="center"/>
          </w:tcPr>
          <w:p w14:paraId="1F7E4A06" w14:textId="77777777" w:rsidR="00B01962" w:rsidRPr="007A2111" w:rsidRDefault="00B01962" w:rsidP="0044161E">
            <w:pPr>
              <w:pStyle w:val="TAL"/>
              <w:rPr>
                <w:ins w:id="38" w:author="Ericsson" w:date="2025-09-24T15:55:00Z" w16du:dateUtc="2025-09-24T13:55:00Z"/>
              </w:rPr>
            </w:pPr>
            <w:ins w:id="39" w:author="Ericsson" w:date="2025-09-24T15:55:00Z" w16du:dateUtc="2025-09-24T13:55:00Z">
              <w:r w:rsidRPr="007A2111">
                <w:t>AIMLES_TLModelSelectionAssistance</w:t>
              </w:r>
            </w:ins>
          </w:p>
        </w:tc>
        <w:tc>
          <w:tcPr>
            <w:tcW w:w="708" w:type="dxa"/>
            <w:tcBorders>
              <w:top w:val="single" w:sz="6" w:space="0" w:color="auto"/>
              <w:left w:val="single" w:sz="6" w:space="0" w:color="auto"/>
              <w:bottom w:val="single" w:sz="6" w:space="0" w:color="auto"/>
              <w:right w:val="single" w:sz="6" w:space="0" w:color="auto"/>
            </w:tcBorders>
            <w:vAlign w:val="center"/>
          </w:tcPr>
          <w:p w14:paraId="4AEA87A5" w14:textId="77777777" w:rsidR="00B01962" w:rsidRPr="007A2111" w:rsidRDefault="00B01962" w:rsidP="0044161E">
            <w:pPr>
              <w:pStyle w:val="TAC"/>
              <w:rPr>
                <w:ins w:id="40" w:author="Ericsson" w:date="2025-09-24T15:55:00Z" w16du:dateUtc="2025-09-24T13:55:00Z"/>
              </w:rPr>
            </w:pPr>
            <w:ins w:id="41" w:author="Ericsson" w:date="2025-09-24T15:55:00Z" w16du:dateUtc="2025-09-24T13:55:00Z">
              <w:r w:rsidRPr="007A2111">
                <w:t>6.1.10</w:t>
              </w:r>
            </w:ins>
          </w:p>
        </w:tc>
        <w:tc>
          <w:tcPr>
            <w:tcW w:w="1985" w:type="dxa"/>
            <w:tcBorders>
              <w:top w:val="single" w:sz="6" w:space="0" w:color="auto"/>
              <w:left w:val="single" w:sz="6" w:space="0" w:color="auto"/>
              <w:bottom w:val="single" w:sz="6" w:space="0" w:color="auto"/>
              <w:right w:val="single" w:sz="6" w:space="0" w:color="auto"/>
            </w:tcBorders>
            <w:vAlign w:val="center"/>
          </w:tcPr>
          <w:p w14:paraId="22629903" w14:textId="77777777" w:rsidR="00B01962" w:rsidRPr="007A2111" w:rsidRDefault="00B01962" w:rsidP="0044161E">
            <w:pPr>
              <w:pStyle w:val="TAL"/>
              <w:rPr>
                <w:ins w:id="42" w:author="Ericsson" w:date="2025-09-24T15:55:00Z" w16du:dateUtc="2025-09-24T13:55:00Z"/>
              </w:rPr>
            </w:pPr>
            <w:ins w:id="43" w:author="Ericsson" w:date="2025-09-24T15:55:00Z" w16du:dateUtc="2025-09-24T13:55:00Z">
              <w:r w:rsidRPr="007A2111">
                <w:t>TL enablement service</w:t>
              </w:r>
            </w:ins>
          </w:p>
        </w:tc>
        <w:tc>
          <w:tcPr>
            <w:tcW w:w="2780" w:type="dxa"/>
            <w:tcBorders>
              <w:top w:val="single" w:sz="6" w:space="0" w:color="auto"/>
              <w:left w:val="single" w:sz="6" w:space="0" w:color="auto"/>
              <w:bottom w:val="single" w:sz="6" w:space="0" w:color="auto"/>
              <w:right w:val="single" w:sz="6" w:space="0" w:color="auto"/>
            </w:tcBorders>
            <w:vAlign w:val="center"/>
          </w:tcPr>
          <w:p w14:paraId="3B94DA49" w14:textId="77777777" w:rsidR="00B01962" w:rsidRPr="007A2111" w:rsidRDefault="00B01962" w:rsidP="0044161E">
            <w:pPr>
              <w:pStyle w:val="TAL"/>
              <w:rPr>
                <w:ins w:id="44" w:author="Ericsson" w:date="2025-09-24T15:55:00Z" w16du:dateUtc="2025-09-24T13:55:00Z"/>
              </w:rPr>
            </w:pPr>
            <w:ins w:id="45" w:author="Ericsson" w:date="2025-09-24T15:55:00Z" w16du:dateUtc="2025-09-24T13:55:00Z">
              <w:r w:rsidRPr="007A2111">
                <w:t>TS29482_AIMLES_TLModelSelectionAssistance.yaml</w:t>
              </w:r>
            </w:ins>
          </w:p>
        </w:tc>
        <w:tc>
          <w:tcPr>
            <w:tcW w:w="808" w:type="dxa"/>
            <w:tcBorders>
              <w:top w:val="single" w:sz="6" w:space="0" w:color="auto"/>
              <w:left w:val="single" w:sz="6" w:space="0" w:color="auto"/>
              <w:bottom w:val="single" w:sz="6" w:space="0" w:color="auto"/>
              <w:right w:val="single" w:sz="6" w:space="0" w:color="auto"/>
            </w:tcBorders>
            <w:vAlign w:val="center"/>
          </w:tcPr>
          <w:p w14:paraId="58870653" w14:textId="77777777" w:rsidR="00B01962" w:rsidRPr="007A2111" w:rsidRDefault="00B01962" w:rsidP="0044161E">
            <w:pPr>
              <w:pStyle w:val="TAL"/>
              <w:rPr>
                <w:ins w:id="46" w:author="Ericsson" w:date="2025-09-24T15:55:00Z" w16du:dateUtc="2025-09-24T13:55:00Z"/>
              </w:rPr>
            </w:pPr>
            <w:ins w:id="47" w:author="Ericsson" w:date="2025-09-24T15:55:00Z" w16du:dateUtc="2025-09-24T13:55:00Z">
              <w:r w:rsidRPr="007A2111">
                <w:t>aimles-tlmsa</w:t>
              </w:r>
            </w:ins>
          </w:p>
        </w:tc>
        <w:tc>
          <w:tcPr>
            <w:tcW w:w="658" w:type="dxa"/>
            <w:tcBorders>
              <w:top w:val="single" w:sz="6" w:space="0" w:color="auto"/>
              <w:left w:val="single" w:sz="6" w:space="0" w:color="auto"/>
              <w:bottom w:val="single" w:sz="6" w:space="0" w:color="auto"/>
              <w:right w:val="single" w:sz="6" w:space="0" w:color="auto"/>
            </w:tcBorders>
            <w:vAlign w:val="center"/>
          </w:tcPr>
          <w:p w14:paraId="4F0A75E5" w14:textId="77777777" w:rsidR="00B01962" w:rsidRPr="007A2111" w:rsidRDefault="00B01962" w:rsidP="0044161E">
            <w:pPr>
              <w:pStyle w:val="TAC"/>
              <w:rPr>
                <w:ins w:id="48" w:author="Ericsson" w:date="2025-09-24T15:55:00Z" w16du:dateUtc="2025-09-24T13:55:00Z"/>
              </w:rPr>
            </w:pPr>
            <w:ins w:id="49" w:author="Ericsson" w:date="2025-09-24T15:55:00Z" w16du:dateUtc="2025-09-24T13:55:00Z">
              <w:r w:rsidRPr="007A2111">
                <w:t>A.X</w:t>
              </w:r>
            </w:ins>
          </w:p>
        </w:tc>
      </w:tr>
      <w:tr w:rsidR="00F316DE" w:rsidRPr="007A2111" w14:paraId="3F4CAC74" w14:textId="77777777" w:rsidTr="00F316DE">
        <w:trPr>
          <w:ins w:id="50" w:author="Ericsson" w:date="2025-09-23T16:42:00Z"/>
        </w:trPr>
        <w:tc>
          <w:tcPr>
            <w:tcW w:w="2686" w:type="dxa"/>
            <w:vAlign w:val="center"/>
          </w:tcPr>
          <w:p w14:paraId="4B361771" w14:textId="347AE433" w:rsidR="00F316DE" w:rsidRPr="007A2111" w:rsidRDefault="00F316DE" w:rsidP="0044161E">
            <w:pPr>
              <w:pStyle w:val="TAL"/>
              <w:rPr>
                <w:ins w:id="51" w:author="Ericsson" w:date="2025-09-23T16:42:00Z" w16du:dateUtc="2025-09-23T14:42:00Z"/>
              </w:rPr>
            </w:pPr>
            <w:ins w:id="52" w:author="Ericsson" w:date="2025-09-23T16:43:00Z" w16du:dateUtc="2025-09-23T14:43:00Z">
              <w:r w:rsidRPr="007A2111">
                <w:rPr>
                  <w:lang w:eastAsia="zh-CN"/>
                </w:rPr>
                <w:t>AIMLES_AssistedMLModelSelection</w:t>
              </w:r>
            </w:ins>
          </w:p>
        </w:tc>
        <w:tc>
          <w:tcPr>
            <w:tcW w:w="708" w:type="dxa"/>
            <w:vAlign w:val="center"/>
          </w:tcPr>
          <w:p w14:paraId="752E23D0" w14:textId="78645B15" w:rsidR="00F316DE" w:rsidRPr="007A2111" w:rsidRDefault="00F316DE" w:rsidP="0044161E">
            <w:pPr>
              <w:pStyle w:val="TAC"/>
              <w:rPr>
                <w:ins w:id="53" w:author="Ericsson" w:date="2025-09-23T16:42:00Z" w16du:dateUtc="2025-09-23T14:42:00Z"/>
              </w:rPr>
            </w:pPr>
            <w:ins w:id="54" w:author="Ericsson" w:date="2025-09-23T16:43:00Z" w16du:dateUtc="2025-09-23T14:43:00Z">
              <w:r w:rsidRPr="007A2111">
                <w:t>6.1.11</w:t>
              </w:r>
            </w:ins>
          </w:p>
        </w:tc>
        <w:tc>
          <w:tcPr>
            <w:tcW w:w="1985" w:type="dxa"/>
            <w:vAlign w:val="center"/>
          </w:tcPr>
          <w:p w14:paraId="0620D3A2" w14:textId="3105C4A8" w:rsidR="00F316DE" w:rsidRPr="007A2111" w:rsidRDefault="00183DD2" w:rsidP="0044161E">
            <w:pPr>
              <w:pStyle w:val="TAL"/>
              <w:rPr>
                <w:ins w:id="55" w:author="Ericsson" w:date="2025-09-23T16:42:00Z" w16du:dateUtc="2025-09-23T14:42:00Z"/>
              </w:rPr>
            </w:pPr>
            <w:ins w:id="56" w:author="Ericsson" w:date="2025-09-23T16:57:00Z" w16du:dateUtc="2025-09-23T14:57:00Z">
              <w:r w:rsidRPr="007A2111">
                <w:t>AIMLE Assisted ML Model Selection</w:t>
              </w:r>
            </w:ins>
            <w:ins w:id="57" w:author="Ericsson" w:date="2025-09-23T17:03:00Z" w16du:dateUtc="2025-09-23T15:03:00Z">
              <w:r w:rsidR="00AC2533" w:rsidRPr="007A2111">
                <w:t xml:space="preserve"> serv</w:t>
              </w:r>
            </w:ins>
            <w:ins w:id="58" w:author="Ericsson" w:date="2025-09-23T17:04:00Z" w16du:dateUtc="2025-09-23T15:04:00Z">
              <w:r w:rsidR="00AC2533" w:rsidRPr="007A2111">
                <w:t>ice</w:t>
              </w:r>
            </w:ins>
          </w:p>
        </w:tc>
        <w:tc>
          <w:tcPr>
            <w:tcW w:w="2780" w:type="dxa"/>
            <w:vAlign w:val="center"/>
          </w:tcPr>
          <w:p w14:paraId="3463A513" w14:textId="72A8E1BB" w:rsidR="00F316DE" w:rsidRPr="007A2111" w:rsidRDefault="00183DD2" w:rsidP="0044161E">
            <w:pPr>
              <w:pStyle w:val="TAL"/>
              <w:rPr>
                <w:ins w:id="59" w:author="Ericsson" w:date="2025-09-23T16:42:00Z" w16du:dateUtc="2025-09-23T14:42:00Z"/>
              </w:rPr>
            </w:pPr>
            <w:ins w:id="60" w:author="Ericsson" w:date="2025-09-23T16:52:00Z" w16du:dateUtc="2025-09-23T14:52:00Z">
              <w:r w:rsidRPr="007A2111">
                <w:t>TS29482_AIMLES_AssistedMLModelSelection.yaml</w:t>
              </w:r>
            </w:ins>
          </w:p>
        </w:tc>
        <w:tc>
          <w:tcPr>
            <w:tcW w:w="808" w:type="dxa"/>
            <w:vAlign w:val="center"/>
          </w:tcPr>
          <w:p w14:paraId="6DC09EB8" w14:textId="0B852FD4" w:rsidR="00F316DE" w:rsidRPr="007A2111" w:rsidRDefault="00F316DE" w:rsidP="0044161E">
            <w:pPr>
              <w:pStyle w:val="TAL"/>
              <w:rPr>
                <w:ins w:id="61" w:author="Ericsson" w:date="2025-09-23T16:42:00Z" w16du:dateUtc="2025-09-23T14:42:00Z"/>
              </w:rPr>
            </w:pPr>
            <w:ins w:id="62" w:author="Ericsson" w:date="2025-09-23T16:48:00Z" w16du:dateUtc="2025-09-23T14:48:00Z">
              <w:r w:rsidRPr="007A2111">
                <w:t>aimles-amlmsel</w:t>
              </w:r>
            </w:ins>
          </w:p>
        </w:tc>
        <w:tc>
          <w:tcPr>
            <w:tcW w:w="658" w:type="dxa"/>
            <w:vAlign w:val="center"/>
          </w:tcPr>
          <w:p w14:paraId="1195EA5D" w14:textId="3F1A3444" w:rsidR="00F316DE" w:rsidRPr="007A2111" w:rsidRDefault="00F316DE" w:rsidP="0044161E">
            <w:pPr>
              <w:pStyle w:val="TAC"/>
              <w:rPr>
                <w:ins w:id="63" w:author="Ericsson" w:date="2025-09-23T16:42:00Z" w16du:dateUtc="2025-09-23T14:42:00Z"/>
              </w:rPr>
            </w:pPr>
            <w:ins w:id="64" w:author="Ericsson" w:date="2025-09-23T16:47:00Z" w16du:dateUtc="2025-09-23T14:47:00Z">
              <w:r w:rsidRPr="007A2111">
                <w:t>A.10</w:t>
              </w:r>
            </w:ins>
          </w:p>
        </w:tc>
      </w:tr>
      <w:tr w:rsidR="00F316DE" w:rsidRPr="007A2111" w14:paraId="6A9356C6" w14:textId="77777777" w:rsidTr="00F316DE">
        <w:trPr>
          <w:ins w:id="65" w:author="Ericsson" w:date="2025-09-23T16:42:00Z"/>
        </w:trPr>
        <w:tc>
          <w:tcPr>
            <w:tcW w:w="2686" w:type="dxa"/>
            <w:vAlign w:val="center"/>
          </w:tcPr>
          <w:p w14:paraId="5658BB42" w14:textId="114D86D8" w:rsidR="00F316DE" w:rsidRPr="007A2111" w:rsidRDefault="00F316DE" w:rsidP="0044161E">
            <w:pPr>
              <w:pStyle w:val="TAL"/>
              <w:rPr>
                <w:ins w:id="66" w:author="Ericsson" w:date="2025-09-23T16:42:00Z" w16du:dateUtc="2025-09-23T14:42:00Z"/>
              </w:rPr>
            </w:pPr>
            <w:ins w:id="67" w:author="Ericsson" w:date="2025-09-23T16:43:00Z" w16du:dateUtc="2025-09-23T14:43:00Z">
              <w:r w:rsidRPr="007A2111">
                <w:rPr>
                  <w:lang w:eastAsia="zh-CN"/>
                </w:rPr>
                <w:t>AIMLES_SplitOpEvent</w:t>
              </w:r>
            </w:ins>
          </w:p>
        </w:tc>
        <w:tc>
          <w:tcPr>
            <w:tcW w:w="708" w:type="dxa"/>
            <w:vAlign w:val="center"/>
          </w:tcPr>
          <w:p w14:paraId="2514B968" w14:textId="0C988A2A" w:rsidR="00F316DE" w:rsidRPr="007A2111" w:rsidRDefault="00F316DE" w:rsidP="0044161E">
            <w:pPr>
              <w:pStyle w:val="TAC"/>
              <w:rPr>
                <w:ins w:id="68" w:author="Ericsson" w:date="2025-09-23T16:42:00Z" w16du:dateUtc="2025-09-23T14:42:00Z"/>
              </w:rPr>
            </w:pPr>
            <w:ins w:id="69" w:author="Ericsson" w:date="2025-09-23T16:43:00Z" w16du:dateUtc="2025-09-23T14:43:00Z">
              <w:r w:rsidRPr="007A2111">
                <w:t>6</w:t>
              </w:r>
            </w:ins>
            <w:ins w:id="70" w:author="Ericsson" w:date="2025-09-23T16:44:00Z" w16du:dateUtc="2025-09-23T14:44:00Z">
              <w:r w:rsidRPr="007A2111">
                <w:t>.1.12</w:t>
              </w:r>
            </w:ins>
          </w:p>
        </w:tc>
        <w:tc>
          <w:tcPr>
            <w:tcW w:w="1985" w:type="dxa"/>
            <w:vAlign w:val="center"/>
          </w:tcPr>
          <w:p w14:paraId="271989DF" w14:textId="6B31A884" w:rsidR="00F316DE" w:rsidRPr="007A2111" w:rsidRDefault="00183DD2" w:rsidP="0044161E">
            <w:pPr>
              <w:pStyle w:val="TAL"/>
              <w:rPr>
                <w:ins w:id="71" w:author="Ericsson" w:date="2025-09-23T16:42:00Z" w16du:dateUtc="2025-09-23T14:42:00Z"/>
              </w:rPr>
            </w:pPr>
            <w:ins w:id="72" w:author="Ericsson" w:date="2025-09-23T16:57:00Z" w16du:dateUtc="2025-09-23T14:57:00Z">
              <w:r w:rsidRPr="007A2111">
                <w:t xml:space="preserve">AIMLE Split </w:t>
              </w:r>
            </w:ins>
            <w:ins w:id="73" w:author="Ericsson" w:date="2025-09-23T17:02:00Z" w16du:dateUtc="2025-09-23T15:02:00Z">
              <w:r w:rsidR="00AC2533" w:rsidRPr="007A2111">
                <w:t>Operation</w:t>
              </w:r>
            </w:ins>
            <w:ins w:id="74" w:author="Ericsson" w:date="2025-09-23T17:03:00Z" w16du:dateUtc="2025-09-23T15:03:00Z">
              <w:r w:rsidR="00AC2533" w:rsidRPr="007A2111">
                <w:t xml:space="preserve"> </w:t>
              </w:r>
            </w:ins>
            <w:ins w:id="75" w:author="Ericsson" w:date="2025-09-23T16:57:00Z" w16du:dateUtc="2025-09-23T14:57:00Z">
              <w:r w:rsidRPr="007A2111">
                <w:t>Even</w:t>
              </w:r>
            </w:ins>
            <w:ins w:id="76" w:author="Ericsson" w:date="2025-09-23T17:03:00Z" w16du:dateUtc="2025-09-23T15:03:00Z">
              <w:r w:rsidR="00AC2533" w:rsidRPr="007A2111">
                <w:t>t service</w:t>
              </w:r>
            </w:ins>
          </w:p>
        </w:tc>
        <w:tc>
          <w:tcPr>
            <w:tcW w:w="2780" w:type="dxa"/>
            <w:vAlign w:val="center"/>
          </w:tcPr>
          <w:p w14:paraId="19CB079B" w14:textId="4B09823F" w:rsidR="00F316DE" w:rsidRPr="007A2111" w:rsidRDefault="007221D5" w:rsidP="0044161E">
            <w:pPr>
              <w:pStyle w:val="TAL"/>
              <w:rPr>
                <w:ins w:id="77" w:author="Ericsson" w:date="2025-09-23T16:42:00Z" w16du:dateUtc="2025-09-23T14:42:00Z"/>
              </w:rPr>
            </w:pPr>
            <w:ins w:id="78" w:author="Ericsson" w:date="2025-09-24T13:32:00Z" w16du:dateUtc="2025-09-24T11:32:00Z">
              <w:r w:rsidRPr="007A2111">
                <w:t>TS29482_</w:t>
              </w:r>
              <w:r w:rsidRPr="007A2111">
                <w:rPr>
                  <w:lang w:eastAsia="zh-CN"/>
                </w:rPr>
                <w:t>AIMLES_SplitOpEvent</w:t>
              </w:r>
            </w:ins>
            <w:ins w:id="79" w:author="Ericsson" w:date="2025-09-24T13:33:00Z" w16du:dateUtc="2025-09-24T11:33:00Z">
              <w:r w:rsidRPr="007A2111">
                <w:t>.yaml</w:t>
              </w:r>
            </w:ins>
          </w:p>
        </w:tc>
        <w:tc>
          <w:tcPr>
            <w:tcW w:w="808" w:type="dxa"/>
            <w:vAlign w:val="center"/>
          </w:tcPr>
          <w:p w14:paraId="1CEF85C0" w14:textId="01E5DBE1" w:rsidR="00F316DE" w:rsidRPr="007A2111" w:rsidRDefault="00F316DE" w:rsidP="0044161E">
            <w:pPr>
              <w:pStyle w:val="TAL"/>
              <w:rPr>
                <w:ins w:id="80" w:author="Ericsson" w:date="2025-09-23T16:42:00Z" w16du:dateUtc="2025-09-23T14:42:00Z"/>
              </w:rPr>
            </w:pPr>
            <w:ins w:id="81" w:author="Ericsson" w:date="2025-09-23T16:50:00Z" w16du:dateUtc="2025-09-23T14:50:00Z">
              <w:r w:rsidRPr="007A2111">
                <w:t>aimles-splitopevent</w:t>
              </w:r>
            </w:ins>
          </w:p>
        </w:tc>
        <w:tc>
          <w:tcPr>
            <w:tcW w:w="658" w:type="dxa"/>
            <w:vAlign w:val="center"/>
          </w:tcPr>
          <w:p w14:paraId="2BEAD252" w14:textId="7E0885BF" w:rsidR="00F316DE" w:rsidRPr="007A2111" w:rsidRDefault="007221D5" w:rsidP="0044161E">
            <w:pPr>
              <w:pStyle w:val="TAC"/>
              <w:rPr>
                <w:ins w:id="82" w:author="Ericsson" w:date="2025-09-23T16:42:00Z" w16du:dateUtc="2025-09-23T14:42:00Z"/>
              </w:rPr>
            </w:pPr>
            <w:ins w:id="83" w:author="Ericsson" w:date="2025-09-24T13:33:00Z" w16du:dateUtc="2025-09-24T11:33:00Z">
              <w:r w:rsidRPr="007A2111">
                <w:t>A.</w:t>
              </w:r>
            </w:ins>
            <w:ins w:id="84" w:author="Ericsson" w:date="2025-09-30T09:49:00Z" w16du:dateUtc="2025-09-30T07:49:00Z">
              <w:r w:rsidR="00E00F9C" w:rsidRPr="007A2111">
                <w:t>X</w:t>
              </w:r>
            </w:ins>
          </w:p>
        </w:tc>
      </w:tr>
      <w:tr w:rsidR="00F316DE" w:rsidRPr="007A2111" w14:paraId="3604CC31" w14:textId="77777777" w:rsidTr="00F316DE">
        <w:trPr>
          <w:ins w:id="85" w:author="Ericsson" w:date="2025-09-23T16:42:00Z"/>
        </w:trPr>
        <w:tc>
          <w:tcPr>
            <w:tcW w:w="2686" w:type="dxa"/>
            <w:vAlign w:val="center"/>
          </w:tcPr>
          <w:p w14:paraId="30D79318" w14:textId="0D642665" w:rsidR="00F316DE" w:rsidRPr="007A2111" w:rsidRDefault="00F316DE" w:rsidP="0044161E">
            <w:pPr>
              <w:pStyle w:val="TAL"/>
              <w:rPr>
                <w:ins w:id="86" w:author="Ericsson" w:date="2025-09-23T16:42:00Z" w16du:dateUtc="2025-09-23T14:42:00Z"/>
              </w:rPr>
            </w:pPr>
            <w:bookmarkStart w:id="87" w:name="_Hlk209538884"/>
            <w:ins w:id="88" w:author="Ericsson" w:date="2025-09-23T16:44:00Z" w16du:dateUtc="2025-09-23T14:44:00Z">
              <w:r w:rsidRPr="007A2111">
                <w:rPr>
                  <w:lang w:eastAsia="zh-CN"/>
                </w:rPr>
                <w:t>AIMLES_MLModelRetrieval</w:t>
              </w:r>
            </w:ins>
          </w:p>
        </w:tc>
        <w:tc>
          <w:tcPr>
            <w:tcW w:w="708" w:type="dxa"/>
            <w:vAlign w:val="center"/>
          </w:tcPr>
          <w:p w14:paraId="5932BB49" w14:textId="26E4C404" w:rsidR="00F316DE" w:rsidRPr="007A2111" w:rsidRDefault="00F316DE" w:rsidP="0044161E">
            <w:pPr>
              <w:pStyle w:val="TAC"/>
              <w:rPr>
                <w:ins w:id="89" w:author="Ericsson" w:date="2025-09-23T16:42:00Z" w16du:dateUtc="2025-09-23T14:42:00Z"/>
              </w:rPr>
            </w:pPr>
            <w:ins w:id="90" w:author="Ericsson" w:date="2025-09-23T16:44:00Z" w16du:dateUtc="2025-09-23T14:44:00Z">
              <w:r w:rsidRPr="007A2111">
                <w:t>6.1.13</w:t>
              </w:r>
            </w:ins>
          </w:p>
        </w:tc>
        <w:tc>
          <w:tcPr>
            <w:tcW w:w="1985" w:type="dxa"/>
            <w:vAlign w:val="center"/>
          </w:tcPr>
          <w:p w14:paraId="0A47C8DF" w14:textId="16E5CE0D" w:rsidR="00F316DE" w:rsidRPr="007A2111" w:rsidRDefault="00AC2533" w:rsidP="0044161E">
            <w:pPr>
              <w:pStyle w:val="TAL"/>
              <w:rPr>
                <w:ins w:id="91" w:author="Ericsson" w:date="2025-09-23T16:42:00Z" w16du:dateUtc="2025-09-23T14:42:00Z"/>
              </w:rPr>
            </w:pPr>
            <w:ins w:id="92" w:author="Ericsson" w:date="2025-09-23T17:01:00Z" w16du:dateUtc="2025-09-23T15:01:00Z">
              <w:r w:rsidRPr="007A2111">
                <w:t>AIMLE ML Model Retrieval</w:t>
              </w:r>
            </w:ins>
            <w:ins w:id="93" w:author="Ericsson" w:date="2025-09-23T17:04:00Z" w16du:dateUtc="2025-09-23T15:04:00Z">
              <w:r w:rsidRPr="007A2111">
                <w:t xml:space="preserve"> service</w:t>
              </w:r>
            </w:ins>
          </w:p>
        </w:tc>
        <w:tc>
          <w:tcPr>
            <w:tcW w:w="2780" w:type="dxa"/>
            <w:vAlign w:val="center"/>
          </w:tcPr>
          <w:p w14:paraId="7EF1D552" w14:textId="10834368" w:rsidR="00F316DE" w:rsidRPr="007A2111" w:rsidRDefault="00183DD2" w:rsidP="0044161E">
            <w:pPr>
              <w:pStyle w:val="TAL"/>
              <w:rPr>
                <w:ins w:id="94" w:author="Ericsson" w:date="2025-09-23T16:42:00Z" w16du:dateUtc="2025-09-23T14:42:00Z"/>
              </w:rPr>
            </w:pPr>
            <w:ins w:id="95" w:author="Ericsson" w:date="2025-09-23T16:53:00Z" w16du:dateUtc="2025-09-23T14:53:00Z">
              <w:r w:rsidRPr="007A2111">
                <w:t>TS29482_AIMLES_MLModelRetrieval.yaml</w:t>
              </w:r>
            </w:ins>
          </w:p>
        </w:tc>
        <w:tc>
          <w:tcPr>
            <w:tcW w:w="808" w:type="dxa"/>
            <w:vAlign w:val="center"/>
          </w:tcPr>
          <w:p w14:paraId="1E91A17A" w14:textId="34A30F99" w:rsidR="00F316DE" w:rsidRPr="007A2111" w:rsidRDefault="00F316DE" w:rsidP="0044161E">
            <w:pPr>
              <w:pStyle w:val="TAL"/>
              <w:rPr>
                <w:ins w:id="96" w:author="Ericsson" w:date="2025-09-23T16:42:00Z" w16du:dateUtc="2025-09-23T14:42:00Z"/>
              </w:rPr>
            </w:pPr>
            <w:ins w:id="97" w:author="Ericsson" w:date="2025-09-23T16:48:00Z" w16du:dateUtc="2025-09-23T14:48:00Z">
              <w:r w:rsidRPr="007A2111">
                <w:t>aimles-mlmr</w:t>
              </w:r>
            </w:ins>
          </w:p>
        </w:tc>
        <w:tc>
          <w:tcPr>
            <w:tcW w:w="658" w:type="dxa"/>
            <w:vAlign w:val="center"/>
          </w:tcPr>
          <w:p w14:paraId="53EC945E" w14:textId="1C366D95" w:rsidR="00F316DE" w:rsidRPr="007A2111" w:rsidRDefault="00F316DE" w:rsidP="0044161E">
            <w:pPr>
              <w:pStyle w:val="TAC"/>
              <w:rPr>
                <w:ins w:id="98" w:author="Ericsson" w:date="2025-09-23T16:42:00Z" w16du:dateUtc="2025-09-23T14:42:00Z"/>
              </w:rPr>
            </w:pPr>
            <w:ins w:id="99" w:author="Ericsson" w:date="2025-09-23T16:48:00Z" w16du:dateUtc="2025-09-23T14:48:00Z">
              <w:r w:rsidRPr="007A2111">
                <w:t>A.11</w:t>
              </w:r>
            </w:ins>
          </w:p>
        </w:tc>
      </w:tr>
      <w:tr w:rsidR="00F316DE" w:rsidRPr="007A2111" w14:paraId="0D498FCB" w14:textId="77777777" w:rsidTr="00F316DE">
        <w:trPr>
          <w:ins w:id="100" w:author="Ericsson" w:date="2025-09-23T16:42:00Z"/>
        </w:trPr>
        <w:tc>
          <w:tcPr>
            <w:tcW w:w="2686" w:type="dxa"/>
            <w:vAlign w:val="center"/>
          </w:tcPr>
          <w:p w14:paraId="28C504FB" w14:textId="66526E29" w:rsidR="00F316DE" w:rsidRPr="007A2111" w:rsidRDefault="00F316DE" w:rsidP="0044161E">
            <w:pPr>
              <w:pStyle w:val="TAL"/>
              <w:rPr>
                <w:ins w:id="101" w:author="Ericsson" w:date="2025-09-23T16:42:00Z" w16du:dateUtc="2025-09-23T14:42:00Z"/>
              </w:rPr>
            </w:pPr>
            <w:ins w:id="102" w:author="Ericsson" w:date="2025-09-23T16:44:00Z" w16du:dateUtc="2025-09-23T14:44:00Z">
              <w:r w:rsidRPr="007A2111">
                <w:t>AIMLES_SplitOpNodeRegistration</w:t>
              </w:r>
            </w:ins>
          </w:p>
        </w:tc>
        <w:tc>
          <w:tcPr>
            <w:tcW w:w="708" w:type="dxa"/>
            <w:vAlign w:val="center"/>
          </w:tcPr>
          <w:p w14:paraId="295CCACE" w14:textId="0652879D" w:rsidR="00F316DE" w:rsidRPr="007A2111" w:rsidRDefault="00F316DE" w:rsidP="0044161E">
            <w:pPr>
              <w:pStyle w:val="TAC"/>
              <w:rPr>
                <w:ins w:id="103" w:author="Ericsson" w:date="2025-09-23T16:42:00Z" w16du:dateUtc="2025-09-23T14:42:00Z"/>
              </w:rPr>
            </w:pPr>
            <w:ins w:id="104" w:author="Ericsson" w:date="2025-09-23T16:44:00Z" w16du:dateUtc="2025-09-23T14:44:00Z">
              <w:r w:rsidRPr="007A2111">
                <w:t>6.1.14</w:t>
              </w:r>
            </w:ins>
          </w:p>
        </w:tc>
        <w:tc>
          <w:tcPr>
            <w:tcW w:w="1985" w:type="dxa"/>
            <w:vAlign w:val="center"/>
          </w:tcPr>
          <w:p w14:paraId="67DD0E76" w14:textId="343E60EC" w:rsidR="00F316DE" w:rsidRPr="007A2111" w:rsidRDefault="00AC2533" w:rsidP="0044161E">
            <w:pPr>
              <w:pStyle w:val="TAL"/>
              <w:rPr>
                <w:ins w:id="105" w:author="Ericsson" w:date="2025-09-23T16:42:00Z" w16du:dateUtc="2025-09-23T14:42:00Z"/>
              </w:rPr>
            </w:pPr>
            <w:ins w:id="106" w:author="Ericsson" w:date="2025-09-23T17:01:00Z" w16du:dateUtc="2025-09-23T15:01:00Z">
              <w:r w:rsidRPr="007A2111">
                <w:t xml:space="preserve">AIMLE Split </w:t>
              </w:r>
            </w:ins>
            <w:ins w:id="107" w:author="Ericsson" w:date="2025-09-23T17:02:00Z" w16du:dateUtc="2025-09-23T15:02:00Z">
              <w:r w:rsidRPr="007A2111">
                <w:t xml:space="preserve">Operation </w:t>
              </w:r>
            </w:ins>
            <w:ins w:id="108" w:author="Ericsson" w:date="2025-09-23T17:01:00Z" w16du:dateUtc="2025-09-23T15:01:00Z">
              <w:r w:rsidRPr="007A2111">
                <w:t>Node Registration</w:t>
              </w:r>
            </w:ins>
            <w:ins w:id="109" w:author="Ericsson" w:date="2025-09-23T17:04:00Z" w16du:dateUtc="2025-09-23T15:04:00Z">
              <w:r w:rsidRPr="007A2111">
                <w:t xml:space="preserve"> service</w:t>
              </w:r>
            </w:ins>
          </w:p>
        </w:tc>
        <w:tc>
          <w:tcPr>
            <w:tcW w:w="2780" w:type="dxa"/>
            <w:vAlign w:val="center"/>
          </w:tcPr>
          <w:p w14:paraId="2680A59A" w14:textId="1F3426AF" w:rsidR="00F316DE" w:rsidRPr="007A2111" w:rsidRDefault="00183DD2" w:rsidP="0044161E">
            <w:pPr>
              <w:pStyle w:val="TAL"/>
              <w:rPr>
                <w:ins w:id="110" w:author="Ericsson" w:date="2025-09-23T16:42:00Z" w16du:dateUtc="2025-09-23T14:42:00Z"/>
              </w:rPr>
            </w:pPr>
            <w:ins w:id="111" w:author="Ericsson" w:date="2025-09-23T16:53:00Z" w16du:dateUtc="2025-09-23T14:53:00Z">
              <w:r w:rsidRPr="007A2111">
                <w:t>TS29482_AIMLES_SplitOpNodeRegistration.yaml</w:t>
              </w:r>
            </w:ins>
          </w:p>
        </w:tc>
        <w:tc>
          <w:tcPr>
            <w:tcW w:w="808" w:type="dxa"/>
            <w:vAlign w:val="center"/>
          </w:tcPr>
          <w:p w14:paraId="305DCB87" w14:textId="4237D538" w:rsidR="00F316DE" w:rsidRPr="007A2111" w:rsidRDefault="00F316DE" w:rsidP="0044161E">
            <w:pPr>
              <w:pStyle w:val="TAL"/>
              <w:rPr>
                <w:ins w:id="112" w:author="Ericsson" w:date="2025-09-23T16:42:00Z" w16du:dateUtc="2025-09-23T14:42:00Z"/>
              </w:rPr>
            </w:pPr>
            <w:ins w:id="113" w:author="Ericsson" w:date="2025-09-23T16:49:00Z" w16du:dateUtc="2025-09-23T14:49:00Z">
              <w:r w:rsidRPr="007A2111">
                <w:rPr>
                  <w:lang w:eastAsia="es-ES"/>
                </w:rPr>
                <w:t>aimles-sonreg</w:t>
              </w:r>
            </w:ins>
          </w:p>
        </w:tc>
        <w:tc>
          <w:tcPr>
            <w:tcW w:w="658" w:type="dxa"/>
            <w:vAlign w:val="center"/>
          </w:tcPr>
          <w:p w14:paraId="1955D7EE" w14:textId="5400C17B" w:rsidR="00F316DE" w:rsidRPr="007A2111" w:rsidRDefault="00F316DE" w:rsidP="0044161E">
            <w:pPr>
              <w:pStyle w:val="TAC"/>
              <w:rPr>
                <w:ins w:id="114" w:author="Ericsson" w:date="2025-09-23T16:42:00Z" w16du:dateUtc="2025-09-23T14:42:00Z"/>
              </w:rPr>
            </w:pPr>
            <w:ins w:id="115" w:author="Ericsson" w:date="2025-09-23T16:48:00Z" w16du:dateUtc="2025-09-23T14:48:00Z">
              <w:r w:rsidRPr="007A2111">
                <w:t>A.12</w:t>
              </w:r>
            </w:ins>
          </w:p>
        </w:tc>
      </w:tr>
      <w:bookmarkEnd w:id="87"/>
      <w:tr w:rsidR="0024756C" w:rsidRPr="007A2111" w14:paraId="78A7ACCE" w14:textId="77777777" w:rsidTr="00F316DE">
        <w:tc>
          <w:tcPr>
            <w:tcW w:w="2686" w:type="dxa"/>
            <w:vAlign w:val="center"/>
          </w:tcPr>
          <w:p w14:paraId="73259BBB" w14:textId="77777777" w:rsidR="0024756C" w:rsidRPr="007A2111" w:rsidRDefault="0024756C" w:rsidP="0044161E">
            <w:pPr>
              <w:pStyle w:val="TAL"/>
            </w:pPr>
            <w:r w:rsidRPr="007A2111">
              <w:t>MLR_MLModelManagement</w:t>
            </w:r>
          </w:p>
        </w:tc>
        <w:tc>
          <w:tcPr>
            <w:tcW w:w="708" w:type="dxa"/>
            <w:vAlign w:val="center"/>
          </w:tcPr>
          <w:p w14:paraId="04D43FC9" w14:textId="77777777" w:rsidR="0024756C" w:rsidRPr="007A2111" w:rsidRDefault="0024756C" w:rsidP="0044161E">
            <w:pPr>
              <w:pStyle w:val="TAC"/>
            </w:pPr>
            <w:r w:rsidRPr="007A2111">
              <w:t>6.2.1</w:t>
            </w:r>
          </w:p>
        </w:tc>
        <w:tc>
          <w:tcPr>
            <w:tcW w:w="1985" w:type="dxa"/>
            <w:vAlign w:val="center"/>
          </w:tcPr>
          <w:p w14:paraId="5D9FB665" w14:textId="77777777" w:rsidR="0024756C" w:rsidRPr="007A2111" w:rsidRDefault="0024756C" w:rsidP="0044161E">
            <w:pPr>
              <w:pStyle w:val="TAL"/>
            </w:pPr>
            <w:r w:rsidRPr="007A2111">
              <w:t>MLR Model Management Service API</w:t>
            </w:r>
          </w:p>
        </w:tc>
        <w:tc>
          <w:tcPr>
            <w:tcW w:w="2780" w:type="dxa"/>
            <w:vAlign w:val="center"/>
          </w:tcPr>
          <w:p w14:paraId="53251941" w14:textId="2D13DC1E" w:rsidR="0024756C" w:rsidRPr="007A2111" w:rsidRDefault="0024756C" w:rsidP="0044161E">
            <w:pPr>
              <w:pStyle w:val="TAL"/>
            </w:pPr>
            <w:r w:rsidRPr="007A2111">
              <w:t>TS29482_MLR_MLModelManagement.yaml</w:t>
            </w:r>
          </w:p>
        </w:tc>
        <w:tc>
          <w:tcPr>
            <w:tcW w:w="808" w:type="dxa"/>
            <w:vAlign w:val="center"/>
          </w:tcPr>
          <w:p w14:paraId="5146C747" w14:textId="77777777" w:rsidR="0024756C" w:rsidRPr="007A2111" w:rsidRDefault="0024756C" w:rsidP="0044161E">
            <w:pPr>
              <w:pStyle w:val="TAL"/>
            </w:pPr>
            <w:r w:rsidRPr="007A2111">
              <w:t>mlr-mlmm</w:t>
            </w:r>
          </w:p>
        </w:tc>
        <w:tc>
          <w:tcPr>
            <w:tcW w:w="658" w:type="dxa"/>
            <w:vAlign w:val="center"/>
          </w:tcPr>
          <w:p w14:paraId="2357C184" w14:textId="77777777" w:rsidR="0024756C" w:rsidRPr="007A2111" w:rsidRDefault="0024756C" w:rsidP="0044161E">
            <w:pPr>
              <w:pStyle w:val="TAC"/>
            </w:pPr>
            <w:r w:rsidRPr="007A2111">
              <w:t>A.4</w:t>
            </w:r>
          </w:p>
        </w:tc>
      </w:tr>
      <w:tr w:rsidR="0024756C" w:rsidRPr="007A2111" w14:paraId="0C744B38" w14:textId="77777777" w:rsidTr="00F316DE">
        <w:tc>
          <w:tcPr>
            <w:tcW w:w="2686" w:type="dxa"/>
            <w:vAlign w:val="center"/>
          </w:tcPr>
          <w:p w14:paraId="539D6275" w14:textId="77777777" w:rsidR="0024756C" w:rsidRPr="007A2111" w:rsidRDefault="0024756C" w:rsidP="0044161E">
            <w:pPr>
              <w:pStyle w:val="TAL"/>
            </w:pPr>
            <w:r w:rsidRPr="007A2111">
              <w:t>MLR_ModelInformationDiscovery</w:t>
            </w:r>
          </w:p>
        </w:tc>
        <w:tc>
          <w:tcPr>
            <w:tcW w:w="708" w:type="dxa"/>
            <w:vAlign w:val="center"/>
          </w:tcPr>
          <w:p w14:paraId="57D6F3A6" w14:textId="77777777" w:rsidR="0024756C" w:rsidRPr="007A2111" w:rsidRDefault="0024756C" w:rsidP="0044161E">
            <w:pPr>
              <w:pStyle w:val="TAC"/>
            </w:pPr>
            <w:r w:rsidRPr="007A2111">
              <w:t>6.2.2</w:t>
            </w:r>
          </w:p>
        </w:tc>
        <w:tc>
          <w:tcPr>
            <w:tcW w:w="1985" w:type="dxa"/>
            <w:vAlign w:val="center"/>
          </w:tcPr>
          <w:p w14:paraId="6C4E1CA4" w14:textId="77777777" w:rsidR="0024756C" w:rsidRPr="007A2111" w:rsidRDefault="0024756C" w:rsidP="0044161E">
            <w:pPr>
              <w:pStyle w:val="TAL"/>
            </w:pPr>
            <w:r w:rsidRPr="007A2111">
              <w:t>MLR Model Information Discovery service</w:t>
            </w:r>
          </w:p>
        </w:tc>
        <w:tc>
          <w:tcPr>
            <w:tcW w:w="2780" w:type="dxa"/>
            <w:vAlign w:val="center"/>
          </w:tcPr>
          <w:p w14:paraId="0BADAAA7" w14:textId="77777777" w:rsidR="0024756C" w:rsidRPr="007A2111" w:rsidRDefault="0024756C" w:rsidP="0044161E">
            <w:pPr>
              <w:pStyle w:val="TAL"/>
            </w:pPr>
            <w:r w:rsidRPr="007A2111">
              <w:t>TS29482_MLR_ModelInformationDiscovery.yaml</w:t>
            </w:r>
          </w:p>
        </w:tc>
        <w:tc>
          <w:tcPr>
            <w:tcW w:w="808" w:type="dxa"/>
            <w:vAlign w:val="center"/>
          </w:tcPr>
          <w:p w14:paraId="207891E0" w14:textId="77777777" w:rsidR="0024756C" w:rsidRPr="007A2111" w:rsidRDefault="0024756C" w:rsidP="0044161E">
            <w:pPr>
              <w:pStyle w:val="TAL"/>
            </w:pPr>
            <w:r w:rsidRPr="007A2111">
              <w:t>mlr-mid</w:t>
            </w:r>
          </w:p>
        </w:tc>
        <w:tc>
          <w:tcPr>
            <w:tcW w:w="658" w:type="dxa"/>
            <w:vAlign w:val="center"/>
          </w:tcPr>
          <w:p w14:paraId="4C81039C" w14:textId="77777777" w:rsidR="0024756C" w:rsidRPr="007A2111" w:rsidRDefault="0024756C" w:rsidP="0044161E">
            <w:pPr>
              <w:pStyle w:val="TAC"/>
            </w:pPr>
            <w:r w:rsidRPr="007A2111">
              <w:t>A.6</w:t>
            </w:r>
          </w:p>
        </w:tc>
      </w:tr>
      <w:tr w:rsidR="00B01962" w:rsidRPr="007A2111" w:rsidDel="007A2111" w14:paraId="30DD1C0F" w14:textId="55080218" w:rsidTr="00B01962">
        <w:trPr>
          <w:del w:id="116" w:author="Ericsson" w:date="2025-10-01T11:49:00Z"/>
        </w:trPr>
        <w:tc>
          <w:tcPr>
            <w:tcW w:w="2686" w:type="dxa"/>
            <w:tcBorders>
              <w:top w:val="single" w:sz="6" w:space="0" w:color="auto"/>
              <w:left w:val="single" w:sz="6" w:space="0" w:color="auto"/>
              <w:bottom w:val="single" w:sz="6" w:space="0" w:color="auto"/>
              <w:right w:val="single" w:sz="6" w:space="0" w:color="auto"/>
            </w:tcBorders>
            <w:vAlign w:val="center"/>
          </w:tcPr>
          <w:p w14:paraId="43BB6E30" w14:textId="77777777" w:rsidR="00B01962" w:rsidRPr="007A2111" w:rsidDel="00F316DE" w:rsidRDefault="00B01962" w:rsidP="0044161E">
            <w:pPr>
              <w:pStyle w:val="TAL"/>
              <w:rPr>
                <w:del w:id="117" w:author="Ericsson" w:date="2025-09-23T16:45:00Z" w16du:dateUtc="2025-09-23T14:45:00Z"/>
              </w:rPr>
            </w:pPr>
            <w:del w:id="118" w:author="Ericsson" w:date="2025-09-23T16:45:00Z" w16du:dateUtc="2025-09-23T14:45:00Z">
              <w:r w:rsidRPr="007A2111" w:rsidDel="00F316DE">
                <w:delText>AIMLES_TLModelSelectionAssistance</w:delText>
              </w:r>
            </w:del>
          </w:p>
        </w:tc>
        <w:tc>
          <w:tcPr>
            <w:tcW w:w="708" w:type="dxa"/>
            <w:tcBorders>
              <w:top w:val="single" w:sz="6" w:space="0" w:color="auto"/>
              <w:left w:val="single" w:sz="6" w:space="0" w:color="auto"/>
              <w:bottom w:val="single" w:sz="6" w:space="0" w:color="auto"/>
              <w:right w:val="single" w:sz="6" w:space="0" w:color="auto"/>
            </w:tcBorders>
            <w:vAlign w:val="center"/>
          </w:tcPr>
          <w:p w14:paraId="087EF524" w14:textId="77777777" w:rsidR="00B01962" w:rsidRPr="007A2111" w:rsidDel="00F316DE" w:rsidRDefault="00B01962" w:rsidP="0044161E">
            <w:pPr>
              <w:pStyle w:val="TAC"/>
              <w:rPr>
                <w:del w:id="119" w:author="Ericsson" w:date="2025-09-23T16:45:00Z" w16du:dateUtc="2025-09-23T14:45:00Z"/>
              </w:rPr>
            </w:pPr>
            <w:del w:id="120" w:author="Ericsson" w:date="2025-09-23T16:45:00Z" w16du:dateUtc="2025-09-23T14:45:00Z">
              <w:r w:rsidRPr="007A2111" w:rsidDel="00F316DE">
                <w:delText>5.2.11</w:delText>
              </w:r>
            </w:del>
          </w:p>
        </w:tc>
        <w:tc>
          <w:tcPr>
            <w:tcW w:w="1985" w:type="dxa"/>
            <w:tcBorders>
              <w:top w:val="single" w:sz="6" w:space="0" w:color="auto"/>
              <w:left w:val="single" w:sz="6" w:space="0" w:color="auto"/>
              <w:bottom w:val="single" w:sz="6" w:space="0" w:color="auto"/>
              <w:right w:val="single" w:sz="6" w:space="0" w:color="auto"/>
            </w:tcBorders>
            <w:vAlign w:val="center"/>
          </w:tcPr>
          <w:p w14:paraId="098F276B" w14:textId="77777777" w:rsidR="00B01962" w:rsidRPr="007A2111" w:rsidDel="00F316DE" w:rsidRDefault="00B01962" w:rsidP="0044161E">
            <w:pPr>
              <w:pStyle w:val="TAL"/>
              <w:rPr>
                <w:del w:id="121" w:author="Ericsson" w:date="2025-09-23T16:45:00Z" w16du:dateUtc="2025-09-23T14:45:00Z"/>
              </w:rPr>
            </w:pPr>
            <w:del w:id="122" w:author="Ericsson" w:date="2025-09-23T16:45:00Z" w16du:dateUtc="2025-09-23T14:45:00Z">
              <w:r w:rsidRPr="007A2111" w:rsidDel="00F316DE">
                <w:delText>TL enablement service</w:delText>
              </w:r>
            </w:del>
          </w:p>
        </w:tc>
        <w:tc>
          <w:tcPr>
            <w:tcW w:w="2780" w:type="dxa"/>
            <w:tcBorders>
              <w:top w:val="single" w:sz="6" w:space="0" w:color="auto"/>
              <w:left w:val="single" w:sz="6" w:space="0" w:color="auto"/>
              <w:bottom w:val="single" w:sz="6" w:space="0" w:color="auto"/>
              <w:right w:val="single" w:sz="6" w:space="0" w:color="auto"/>
            </w:tcBorders>
            <w:vAlign w:val="center"/>
          </w:tcPr>
          <w:p w14:paraId="53E7F655" w14:textId="77777777" w:rsidR="00B01962" w:rsidRPr="007A2111" w:rsidDel="00F316DE" w:rsidRDefault="00B01962" w:rsidP="0044161E">
            <w:pPr>
              <w:pStyle w:val="TAL"/>
              <w:rPr>
                <w:del w:id="123" w:author="Ericsson" w:date="2025-09-23T16:45:00Z" w16du:dateUtc="2025-09-23T14:45:00Z"/>
              </w:rPr>
            </w:pPr>
            <w:del w:id="124" w:author="Ericsson" w:date="2025-09-23T16:45:00Z" w16du:dateUtc="2025-09-23T14:45:00Z">
              <w:r w:rsidRPr="007A2111" w:rsidDel="00F316DE">
                <w:delText>TS29482_AIMLES_TLModelSelectionAssistance.yaml</w:delText>
              </w:r>
            </w:del>
          </w:p>
        </w:tc>
        <w:tc>
          <w:tcPr>
            <w:tcW w:w="808" w:type="dxa"/>
            <w:tcBorders>
              <w:top w:val="single" w:sz="6" w:space="0" w:color="auto"/>
              <w:left w:val="single" w:sz="6" w:space="0" w:color="auto"/>
              <w:bottom w:val="single" w:sz="6" w:space="0" w:color="auto"/>
              <w:right w:val="single" w:sz="6" w:space="0" w:color="auto"/>
            </w:tcBorders>
            <w:vAlign w:val="center"/>
          </w:tcPr>
          <w:p w14:paraId="04E1F925" w14:textId="77777777" w:rsidR="00B01962" w:rsidRPr="007A2111" w:rsidDel="00F316DE" w:rsidRDefault="00B01962" w:rsidP="0044161E">
            <w:pPr>
              <w:pStyle w:val="TAL"/>
              <w:rPr>
                <w:del w:id="125" w:author="Ericsson" w:date="2025-09-23T16:45:00Z" w16du:dateUtc="2025-09-23T14:45:00Z"/>
              </w:rPr>
            </w:pPr>
            <w:del w:id="126" w:author="Ericsson" w:date="2025-09-23T16:45:00Z" w16du:dateUtc="2025-09-23T14:45:00Z">
              <w:r w:rsidRPr="007A2111" w:rsidDel="00F316DE">
                <w:delText>aimles-tlmsa</w:delText>
              </w:r>
            </w:del>
          </w:p>
        </w:tc>
        <w:tc>
          <w:tcPr>
            <w:tcW w:w="658" w:type="dxa"/>
            <w:tcBorders>
              <w:top w:val="single" w:sz="6" w:space="0" w:color="auto"/>
              <w:left w:val="single" w:sz="6" w:space="0" w:color="auto"/>
              <w:bottom w:val="single" w:sz="6" w:space="0" w:color="auto"/>
              <w:right w:val="single" w:sz="6" w:space="0" w:color="auto"/>
            </w:tcBorders>
            <w:vAlign w:val="center"/>
          </w:tcPr>
          <w:p w14:paraId="6C1FA0E2" w14:textId="77777777" w:rsidR="00B01962" w:rsidRPr="007A2111" w:rsidDel="00F316DE" w:rsidRDefault="00B01962" w:rsidP="0044161E">
            <w:pPr>
              <w:pStyle w:val="TAC"/>
              <w:rPr>
                <w:del w:id="127" w:author="Ericsson" w:date="2025-09-23T16:45:00Z" w16du:dateUtc="2025-09-23T14:45:00Z"/>
              </w:rPr>
            </w:pPr>
            <w:del w:id="128" w:author="Ericsson" w:date="2025-09-23T16:45:00Z" w16du:dateUtc="2025-09-23T14:45:00Z">
              <w:r w:rsidRPr="007A2111" w:rsidDel="00F316DE">
                <w:delText>A.X</w:delText>
              </w:r>
            </w:del>
          </w:p>
        </w:tc>
      </w:tr>
      <w:tr w:rsidR="00F316DE" w:rsidRPr="007A2111" w:rsidDel="00F316DE" w14:paraId="0B80DA09" w14:textId="77777777" w:rsidTr="00F316DE">
        <w:trPr>
          <w:ins w:id="129" w:author="Ericsson" w:date="2025-09-23T16:46:00Z"/>
        </w:trPr>
        <w:tc>
          <w:tcPr>
            <w:tcW w:w="2686" w:type="dxa"/>
            <w:vAlign w:val="center"/>
          </w:tcPr>
          <w:p w14:paraId="3061D829" w14:textId="4C5D8C05" w:rsidR="00F316DE" w:rsidRPr="007A2111" w:rsidDel="00F316DE" w:rsidRDefault="00F316DE" w:rsidP="0044161E">
            <w:pPr>
              <w:pStyle w:val="TAL"/>
              <w:rPr>
                <w:ins w:id="130" w:author="Ericsson" w:date="2025-09-23T16:46:00Z" w16du:dateUtc="2025-09-23T14:46:00Z"/>
              </w:rPr>
            </w:pPr>
            <w:ins w:id="131" w:author="Ericsson" w:date="2025-09-23T16:46:00Z" w16du:dateUtc="2025-09-23T14:46:00Z">
              <w:r w:rsidRPr="007A2111">
                <w:rPr>
                  <w:lang w:eastAsia="zh-CN"/>
                </w:rPr>
                <w:t>MLR_FLEvents</w:t>
              </w:r>
            </w:ins>
          </w:p>
        </w:tc>
        <w:tc>
          <w:tcPr>
            <w:tcW w:w="708" w:type="dxa"/>
            <w:vAlign w:val="center"/>
          </w:tcPr>
          <w:p w14:paraId="34AE6F8B" w14:textId="0B1B1225" w:rsidR="00F316DE" w:rsidRPr="007A2111" w:rsidDel="00F316DE" w:rsidRDefault="00F316DE" w:rsidP="0044161E">
            <w:pPr>
              <w:pStyle w:val="TAC"/>
              <w:rPr>
                <w:ins w:id="132" w:author="Ericsson" w:date="2025-09-23T16:46:00Z" w16du:dateUtc="2025-09-23T14:46:00Z"/>
              </w:rPr>
            </w:pPr>
            <w:ins w:id="133" w:author="Ericsson" w:date="2025-09-23T16:47:00Z" w16du:dateUtc="2025-09-23T14:47:00Z">
              <w:r w:rsidRPr="007A2111">
                <w:t>6.2.3</w:t>
              </w:r>
            </w:ins>
          </w:p>
        </w:tc>
        <w:tc>
          <w:tcPr>
            <w:tcW w:w="1985" w:type="dxa"/>
            <w:vAlign w:val="center"/>
          </w:tcPr>
          <w:p w14:paraId="22F9E863" w14:textId="6ACC1F08" w:rsidR="00F316DE" w:rsidRPr="007A2111" w:rsidDel="00F316DE" w:rsidRDefault="00AC2533" w:rsidP="0044161E">
            <w:pPr>
              <w:pStyle w:val="TAL"/>
              <w:rPr>
                <w:ins w:id="134" w:author="Ericsson" w:date="2025-09-23T16:46:00Z" w16du:dateUtc="2025-09-23T14:46:00Z"/>
              </w:rPr>
            </w:pPr>
            <w:ins w:id="135" w:author="Ericsson" w:date="2025-09-23T17:05:00Z" w16du:dateUtc="2025-09-23T15:05:00Z">
              <w:r w:rsidRPr="007A2111">
                <w:t xml:space="preserve">MLR </w:t>
              </w:r>
            </w:ins>
            <w:ins w:id="136" w:author="Ericsson" w:date="2025-09-23T17:04:00Z" w16du:dateUtc="2025-09-23T15:04:00Z">
              <w:r w:rsidRPr="007A2111">
                <w:t>FL Event service</w:t>
              </w:r>
            </w:ins>
          </w:p>
        </w:tc>
        <w:tc>
          <w:tcPr>
            <w:tcW w:w="2780" w:type="dxa"/>
            <w:vAlign w:val="center"/>
          </w:tcPr>
          <w:p w14:paraId="6854DCFA" w14:textId="0B410BA3" w:rsidR="00F316DE" w:rsidRPr="007A2111" w:rsidDel="00F316DE" w:rsidRDefault="007221D5" w:rsidP="0044161E">
            <w:pPr>
              <w:pStyle w:val="TAL"/>
              <w:rPr>
                <w:ins w:id="137" w:author="Ericsson" w:date="2025-09-23T16:46:00Z" w16du:dateUtc="2025-09-23T14:46:00Z"/>
              </w:rPr>
            </w:pPr>
            <w:ins w:id="138" w:author="Ericsson" w:date="2025-09-24T13:32:00Z" w16du:dateUtc="2025-09-24T11:32:00Z">
              <w:r w:rsidRPr="007A2111">
                <w:t>TS29482_</w:t>
              </w:r>
              <w:r w:rsidRPr="007A2111">
                <w:rPr>
                  <w:lang w:eastAsia="zh-CN"/>
                </w:rPr>
                <w:t>MLR_FLEvents</w:t>
              </w:r>
            </w:ins>
            <w:ins w:id="139" w:author="Ericsson" w:date="2025-09-24T13:33:00Z" w16du:dateUtc="2025-09-24T11:33:00Z">
              <w:r w:rsidRPr="007A2111">
                <w:t>.yaml</w:t>
              </w:r>
            </w:ins>
          </w:p>
        </w:tc>
        <w:tc>
          <w:tcPr>
            <w:tcW w:w="808" w:type="dxa"/>
            <w:vAlign w:val="center"/>
          </w:tcPr>
          <w:p w14:paraId="1AAE59CF" w14:textId="25D21798" w:rsidR="00F316DE" w:rsidRPr="007A2111" w:rsidDel="00F316DE" w:rsidRDefault="00F316DE" w:rsidP="0044161E">
            <w:pPr>
              <w:pStyle w:val="TAL"/>
              <w:rPr>
                <w:ins w:id="140" w:author="Ericsson" w:date="2025-09-23T16:46:00Z" w16du:dateUtc="2025-09-23T14:46:00Z"/>
              </w:rPr>
            </w:pPr>
            <w:ins w:id="141" w:author="Ericsson" w:date="2025-09-23T16:50:00Z" w16du:dateUtc="2025-09-23T14:50:00Z">
              <w:r w:rsidRPr="007A2111">
                <w:t>mlr-fle</w:t>
              </w:r>
            </w:ins>
          </w:p>
        </w:tc>
        <w:tc>
          <w:tcPr>
            <w:tcW w:w="658" w:type="dxa"/>
            <w:vAlign w:val="center"/>
          </w:tcPr>
          <w:p w14:paraId="2DB81EC3" w14:textId="32614761" w:rsidR="00F316DE" w:rsidRPr="007A2111" w:rsidDel="00F316DE" w:rsidRDefault="007221D5" w:rsidP="0044161E">
            <w:pPr>
              <w:pStyle w:val="TAC"/>
              <w:rPr>
                <w:ins w:id="142" w:author="Ericsson" w:date="2025-09-23T16:46:00Z" w16du:dateUtc="2025-09-23T14:46:00Z"/>
              </w:rPr>
            </w:pPr>
            <w:ins w:id="143" w:author="Ericsson" w:date="2025-09-24T13:33:00Z" w16du:dateUtc="2025-09-24T11:33:00Z">
              <w:r w:rsidRPr="007A2111">
                <w:t>A.</w:t>
              </w:r>
            </w:ins>
            <w:ins w:id="144" w:author="Ericsson" w:date="2025-09-30T09:49:00Z" w16du:dateUtc="2025-09-30T07:49:00Z">
              <w:r w:rsidR="00E00F9C" w:rsidRPr="007A2111">
                <w:t>X</w:t>
              </w:r>
            </w:ins>
          </w:p>
        </w:tc>
      </w:tr>
      <w:tr w:rsidR="00F316DE" w:rsidRPr="007A2111" w:rsidDel="00F316DE" w14:paraId="6B42DE68" w14:textId="77777777" w:rsidTr="00F316DE">
        <w:trPr>
          <w:ins w:id="145" w:author="Ericsson" w:date="2025-09-23T16:46:00Z"/>
        </w:trPr>
        <w:tc>
          <w:tcPr>
            <w:tcW w:w="2686" w:type="dxa"/>
            <w:vAlign w:val="center"/>
          </w:tcPr>
          <w:p w14:paraId="3A046626" w14:textId="7FFBDE1A" w:rsidR="00F316DE" w:rsidRPr="007A2111" w:rsidDel="00F316DE" w:rsidRDefault="00F316DE" w:rsidP="0044161E">
            <w:pPr>
              <w:pStyle w:val="TAL"/>
              <w:rPr>
                <w:ins w:id="146" w:author="Ericsson" w:date="2025-09-23T16:46:00Z" w16du:dateUtc="2025-09-23T14:46:00Z"/>
              </w:rPr>
            </w:pPr>
            <w:ins w:id="147" w:author="Ericsson" w:date="2025-09-23T16:47:00Z" w16du:dateUtc="2025-09-23T14:47:00Z">
              <w:r w:rsidRPr="007A2111">
                <w:t>MLR_FLMember</w:t>
              </w:r>
            </w:ins>
          </w:p>
        </w:tc>
        <w:tc>
          <w:tcPr>
            <w:tcW w:w="708" w:type="dxa"/>
            <w:vAlign w:val="center"/>
          </w:tcPr>
          <w:p w14:paraId="55CFA389" w14:textId="09FBC1FD" w:rsidR="00F316DE" w:rsidRPr="007A2111" w:rsidDel="00F316DE" w:rsidRDefault="00F316DE" w:rsidP="0044161E">
            <w:pPr>
              <w:pStyle w:val="TAC"/>
              <w:rPr>
                <w:ins w:id="148" w:author="Ericsson" w:date="2025-09-23T16:46:00Z" w16du:dateUtc="2025-09-23T14:46:00Z"/>
              </w:rPr>
            </w:pPr>
            <w:ins w:id="149" w:author="Ericsson" w:date="2025-09-23T16:47:00Z" w16du:dateUtc="2025-09-23T14:47:00Z">
              <w:r w:rsidRPr="007A2111">
                <w:t>6.2.4</w:t>
              </w:r>
            </w:ins>
          </w:p>
        </w:tc>
        <w:tc>
          <w:tcPr>
            <w:tcW w:w="1985" w:type="dxa"/>
            <w:vAlign w:val="center"/>
          </w:tcPr>
          <w:p w14:paraId="19C18F8B" w14:textId="09D4AF3D" w:rsidR="00F316DE" w:rsidRPr="007A2111" w:rsidDel="00F316DE" w:rsidRDefault="00AC2533" w:rsidP="0044161E">
            <w:pPr>
              <w:pStyle w:val="TAL"/>
              <w:rPr>
                <w:ins w:id="150" w:author="Ericsson" w:date="2025-09-23T16:46:00Z" w16du:dateUtc="2025-09-23T14:46:00Z"/>
              </w:rPr>
            </w:pPr>
            <w:ins w:id="151" w:author="Ericsson" w:date="2025-09-23T17:05:00Z" w16du:dateUtc="2025-09-23T15:05:00Z">
              <w:r w:rsidRPr="007A2111">
                <w:t>MLR FL Member service</w:t>
              </w:r>
            </w:ins>
          </w:p>
        </w:tc>
        <w:tc>
          <w:tcPr>
            <w:tcW w:w="2780" w:type="dxa"/>
            <w:vAlign w:val="center"/>
          </w:tcPr>
          <w:p w14:paraId="31AC99FE" w14:textId="76EA9AB0" w:rsidR="00F316DE" w:rsidRPr="007A2111" w:rsidDel="00F316DE" w:rsidRDefault="007221D5" w:rsidP="0044161E">
            <w:pPr>
              <w:pStyle w:val="TAL"/>
              <w:rPr>
                <w:ins w:id="152" w:author="Ericsson" w:date="2025-09-23T16:46:00Z" w16du:dateUtc="2025-09-23T14:46:00Z"/>
              </w:rPr>
            </w:pPr>
            <w:ins w:id="153" w:author="Ericsson" w:date="2025-09-24T13:32:00Z" w16du:dateUtc="2025-09-24T11:32:00Z">
              <w:r w:rsidRPr="007A2111">
                <w:t>TS29482_</w:t>
              </w:r>
            </w:ins>
            <w:ins w:id="154" w:author="Ericsson" w:date="2025-09-24T13:33:00Z" w16du:dateUtc="2025-09-24T11:33:00Z">
              <w:r w:rsidRPr="007A2111">
                <w:t>MLR_FLMember.yaml</w:t>
              </w:r>
            </w:ins>
          </w:p>
        </w:tc>
        <w:tc>
          <w:tcPr>
            <w:tcW w:w="808" w:type="dxa"/>
            <w:vAlign w:val="center"/>
          </w:tcPr>
          <w:p w14:paraId="459C7E97" w14:textId="50B1718E" w:rsidR="00F316DE" w:rsidRPr="007A2111" w:rsidDel="00F316DE" w:rsidRDefault="00F316DE" w:rsidP="0044161E">
            <w:pPr>
              <w:pStyle w:val="TAL"/>
              <w:rPr>
                <w:ins w:id="155" w:author="Ericsson" w:date="2025-09-23T16:46:00Z" w16du:dateUtc="2025-09-23T14:46:00Z"/>
              </w:rPr>
            </w:pPr>
            <w:ins w:id="156" w:author="Ericsson" w:date="2025-09-23T16:50:00Z" w16du:dateUtc="2025-09-23T14:50:00Z">
              <w:r w:rsidRPr="007A2111">
                <w:t>mlr-fl</w:t>
              </w:r>
            </w:ins>
          </w:p>
        </w:tc>
        <w:tc>
          <w:tcPr>
            <w:tcW w:w="658" w:type="dxa"/>
            <w:vAlign w:val="center"/>
          </w:tcPr>
          <w:p w14:paraId="1FB12E1D" w14:textId="06BD1A2A" w:rsidR="00F316DE" w:rsidRPr="007A2111" w:rsidDel="00F316DE" w:rsidRDefault="007221D5" w:rsidP="0044161E">
            <w:pPr>
              <w:pStyle w:val="TAC"/>
              <w:rPr>
                <w:ins w:id="157" w:author="Ericsson" w:date="2025-09-23T16:46:00Z" w16du:dateUtc="2025-09-23T14:46:00Z"/>
              </w:rPr>
            </w:pPr>
            <w:ins w:id="158" w:author="Ericsson" w:date="2025-09-24T13:33:00Z" w16du:dateUtc="2025-09-24T11:33:00Z">
              <w:r w:rsidRPr="007A2111">
                <w:t>A.</w:t>
              </w:r>
            </w:ins>
            <w:ins w:id="159" w:author="Ericsson" w:date="2025-09-30T09:49:00Z" w16du:dateUtc="2025-09-30T07:49:00Z">
              <w:r w:rsidR="00E00F9C" w:rsidRPr="007A2111">
                <w:t>X</w:t>
              </w:r>
            </w:ins>
          </w:p>
        </w:tc>
      </w:tr>
    </w:tbl>
    <w:p w14:paraId="1D0828CC" w14:textId="77777777" w:rsidR="0024756C" w:rsidRPr="007A2111" w:rsidRDefault="0024756C" w:rsidP="0024756C"/>
    <w:p w14:paraId="5D11D1B4" w14:textId="77777777" w:rsidR="0024756C" w:rsidRPr="007A2111" w:rsidRDefault="0024756C" w:rsidP="0024756C">
      <w:pPr>
        <w:pStyle w:val="NO"/>
      </w:pPr>
      <w:r w:rsidRPr="007A2111">
        <w:t>NOTE:</w:t>
      </w:r>
      <w:r w:rsidRPr="007A2111">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05AF849" w14:textId="77777777" w:rsidR="00DB4309" w:rsidRPr="007A2111" w:rsidRDefault="00DB4309" w:rsidP="00DB4309"/>
    <w:bookmarkEnd w:id="1"/>
    <w:bookmarkEnd w:id="2"/>
    <w:bookmarkEnd w:id="3"/>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7A2111">
        <w:rPr>
          <w:rFonts w:ascii="Arial" w:hAnsi="Arial" w:cs="Arial"/>
          <w:color w:val="0000FF"/>
          <w:sz w:val="28"/>
          <w:szCs w:val="28"/>
        </w:rPr>
        <w:t>*** End of Changes ***</w:t>
      </w:r>
    </w:p>
    <w:sectPr w:rsidR="00FB1E2B" w:rsidRPr="00E12D5F">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1FA74" w14:textId="77777777" w:rsidR="0094067C" w:rsidRPr="007A2111" w:rsidRDefault="0094067C">
      <w:r w:rsidRPr="007A2111">
        <w:separator/>
      </w:r>
    </w:p>
  </w:endnote>
  <w:endnote w:type="continuationSeparator" w:id="0">
    <w:p w14:paraId="0F2CB3D0" w14:textId="77777777" w:rsidR="0094067C" w:rsidRPr="007A2111" w:rsidRDefault="0094067C">
      <w:r w:rsidRPr="007A21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8E318" w14:textId="77777777" w:rsidR="0094067C" w:rsidRPr="007A2111" w:rsidRDefault="0094067C">
      <w:r w:rsidRPr="007A2111">
        <w:separator/>
      </w:r>
    </w:p>
  </w:footnote>
  <w:footnote w:type="continuationSeparator" w:id="0">
    <w:p w14:paraId="701EA642" w14:textId="77777777" w:rsidR="0094067C" w:rsidRPr="007A2111" w:rsidRDefault="0094067C">
      <w:r w:rsidRPr="007A211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7A2111" w:rsidRDefault="00B41104">
    <w:pPr>
      <w:pStyle w:val="Header"/>
      <w:tabs>
        <w:tab w:val="right" w:pos="9639"/>
      </w:tabs>
      <w:rPr>
        <w:noProof w:val="0"/>
      </w:rPr>
    </w:pPr>
    <w:r w:rsidRPr="007A2111">
      <w:rPr>
        <w:noProof w:val="0"/>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70C0D"/>
    <w:rsid w:val="00076D6D"/>
    <w:rsid w:val="0008460C"/>
    <w:rsid w:val="00093225"/>
    <w:rsid w:val="000D72C1"/>
    <w:rsid w:val="001064F2"/>
    <w:rsid w:val="001100AF"/>
    <w:rsid w:val="00122771"/>
    <w:rsid w:val="001604A8"/>
    <w:rsid w:val="00164436"/>
    <w:rsid w:val="001704CF"/>
    <w:rsid w:val="00171A6F"/>
    <w:rsid w:val="00183DD2"/>
    <w:rsid w:val="0019182F"/>
    <w:rsid w:val="00192E6B"/>
    <w:rsid w:val="001B093A"/>
    <w:rsid w:val="001B0B14"/>
    <w:rsid w:val="001B14EA"/>
    <w:rsid w:val="001E4765"/>
    <w:rsid w:val="001F26B0"/>
    <w:rsid w:val="002008A8"/>
    <w:rsid w:val="0020473D"/>
    <w:rsid w:val="00204EB8"/>
    <w:rsid w:val="0024756C"/>
    <w:rsid w:val="00267666"/>
    <w:rsid w:val="00294D10"/>
    <w:rsid w:val="00296A71"/>
    <w:rsid w:val="002A02D0"/>
    <w:rsid w:val="002A3497"/>
    <w:rsid w:val="002C2D61"/>
    <w:rsid w:val="002F1867"/>
    <w:rsid w:val="003107C5"/>
    <w:rsid w:val="0032577B"/>
    <w:rsid w:val="00332B06"/>
    <w:rsid w:val="00334FE3"/>
    <w:rsid w:val="0036342B"/>
    <w:rsid w:val="003A05E9"/>
    <w:rsid w:val="003A4ED8"/>
    <w:rsid w:val="003C5010"/>
    <w:rsid w:val="003D64DF"/>
    <w:rsid w:val="004322F2"/>
    <w:rsid w:val="0044235F"/>
    <w:rsid w:val="004677F5"/>
    <w:rsid w:val="00471E91"/>
    <w:rsid w:val="00476A8A"/>
    <w:rsid w:val="004B04F2"/>
    <w:rsid w:val="004B69DA"/>
    <w:rsid w:val="004E00A6"/>
    <w:rsid w:val="004E3D43"/>
    <w:rsid w:val="004F0A8A"/>
    <w:rsid w:val="0050175A"/>
    <w:rsid w:val="0052280F"/>
    <w:rsid w:val="00526DD6"/>
    <w:rsid w:val="00552C00"/>
    <w:rsid w:val="00584FF6"/>
    <w:rsid w:val="005B5A14"/>
    <w:rsid w:val="005C1369"/>
    <w:rsid w:val="0060127B"/>
    <w:rsid w:val="00601E84"/>
    <w:rsid w:val="006143A0"/>
    <w:rsid w:val="0062522C"/>
    <w:rsid w:val="006476FC"/>
    <w:rsid w:val="006926F2"/>
    <w:rsid w:val="006A5B79"/>
    <w:rsid w:val="007205B2"/>
    <w:rsid w:val="007221D5"/>
    <w:rsid w:val="0072479F"/>
    <w:rsid w:val="007413C1"/>
    <w:rsid w:val="007519B4"/>
    <w:rsid w:val="007606E7"/>
    <w:rsid w:val="00760DD6"/>
    <w:rsid w:val="00765977"/>
    <w:rsid w:val="00765D1F"/>
    <w:rsid w:val="00780A06"/>
    <w:rsid w:val="00785301"/>
    <w:rsid w:val="007A00C5"/>
    <w:rsid w:val="007A2111"/>
    <w:rsid w:val="007F3111"/>
    <w:rsid w:val="00820F0F"/>
    <w:rsid w:val="00836C0D"/>
    <w:rsid w:val="00845882"/>
    <w:rsid w:val="0085133C"/>
    <w:rsid w:val="00856236"/>
    <w:rsid w:val="00882DB9"/>
    <w:rsid w:val="00891915"/>
    <w:rsid w:val="008A1CFC"/>
    <w:rsid w:val="008E0C2E"/>
    <w:rsid w:val="00916988"/>
    <w:rsid w:val="009255E7"/>
    <w:rsid w:val="009279BA"/>
    <w:rsid w:val="00935625"/>
    <w:rsid w:val="0094067C"/>
    <w:rsid w:val="00967B55"/>
    <w:rsid w:val="00982BA7"/>
    <w:rsid w:val="009B6628"/>
    <w:rsid w:val="00A147DA"/>
    <w:rsid w:val="00A34185"/>
    <w:rsid w:val="00A34787"/>
    <w:rsid w:val="00A369A7"/>
    <w:rsid w:val="00A522DA"/>
    <w:rsid w:val="00AA3DBE"/>
    <w:rsid w:val="00AC2533"/>
    <w:rsid w:val="00AE25D5"/>
    <w:rsid w:val="00B01962"/>
    <w:rsid w:val="00B2007F"/>
    <w:rsid w:val="00B330CF"/>
    <w:rsid w:val="00B41104"/>
    <w:rsid w:val="00BA0DBE"/>
    <w:rsid w:val="00BA4BE2"/>
    <w:rsid w:val="00BA6AA9"/>
    <w:rsid w:val="00BD1620"/>
    <w:rsid w:val="00BD2C9E"/>
    <w:rsid w:val="00BE0288"/>
    <w:rsid w:val="00BF0848"/>
    <w:rsid w:val="00BF3721"/>
    <w:rsid w:val="00C0574D"/>
    <w:rsid w:val="00C23FC7"/>
    <w:rsid w:val="00C55D97"/>
    <w:rsid w:val="00C92014"/>
    <w:rsid w:val="00C93D83"/>
    <w:rsid w:val="00CC4471"/>
    <w:rsid w:val="00CD63CE"/>
    <w:rsid w:val="00CE03E0"/>
    <w:rsid w:val="00CE0E25"/>
    <w:rsid w:val="00D07287"/>
    <w:rsid w:val="00D354E1"/>
    <w:rsid w:val="00D4262B"/>
    <w:rsid w:val="00D52E01"/>
    <w:rsid w:val="00D76E51"/>
    <w:rsid w:val="00DB4309"/>
    <w:rsid w:val="00DC38C5"/>
    <w:rsid w:val="00DE52C7"/>
    <w:rsid w:val="00E00F9C"/>
    <w:rsid w:val="00E53C38"/>
    <w:rsid w:val="00EA1702"/>
    <w:rsid w:val="00EB0825"/>
    <w:rsid w:val="00EC0341"/>
    <w:rsid w:val="00ED3F25"/>
    <w:rsid w:val="00F07EFA"/>
    <w:rsid w:val="00F23A96"/>
    <w:rsid w:val="00F27252"/>
    <w:rsid w:val="00F30FD1"/>
    <w:rsid w:val="00F316DE"/>
    <w:rsid w:val="00F34111"/>
    <w:rsid w:val="00F431B2"/>
    <w:rsid w:val="00F45F15"/>
    <w:rsid w:val="00F57C87"/>
    <w:rsid w:val="00F64843"/>
    <w:rsid w:val="00F8192C"/>
    <w:rsid w:val="00FB1E2B"/>
    <w:rsid w:val="00FB2FF5"/>
    <w:rsid w:val="00FB7ED6"/>
    <w:rsid w:val="00FC3D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TotalTime>
  <Pages>2</Pages>
  <Words>379</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35</cp:revision>
  <cp:lastPrinted>1899-12-31T23:00:00Z</cp:lastPrinted>
  <dcterms:created xsi:type="dcterms:W3CDTF">2023-03-31T10:34:00Z</dcterms:created>
  <dcterms:modified xsi:type="dcterms:W3CDTF">2025-10-06T07:49:00Z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