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B0CD" w14:textId="7C1ACFA7" w:rsidR="006206E2" w:rsidRDefault="006206E2" w:rsidP="006206E2">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606492" w:rsidRPr="00606492">
        <w:rPr>
          <w:b/>
          <w:bCs/>
          <w:i/>
          <w:noProof/>
          <w:sz w:val="28"/>
        </w:rPr>
        <w:t>C3-254225</w:t>
      </w:r>
    </w:p>
    <w:p w14:paraId="020E88E9" w14:textId="5FA20E48" w:rsidR="006206E2" w:rsidRPr="00F541E0" w:rsidRDefault="006206E2" w:rsidP="006206E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424C0">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6E2" w14:paraId="5B525411" w14:textId="77777777" w:rsidTr="00CA24A4">
        <w:tc>
          <w:tcPr>
            <w:tcW w:w="9641" w:type="dxa"/>
            <w:gridSpan w:val="9"/>
            <w:tcBorders>
              <w:top w:val="single" w:sz="4" w:space="0" w:color="auto"/>
              <w:left w:val="single" w:sz="4" w:space="0" w:color="auto"/>
              <w:right w:val="single" w:sz="4" w:space="0" w:color="auto"/>
            </w:tcBorders>
          </w:tcPr>
          <w:p w14:paraId="02A6FD5C" w14:textId="77777777" w:rsidR="006206E2" w:rsidRDefault="006206E2" w:rsidP="00CA24A4">
            <w:pPr>
              <w:pStyle w:val="CRCoverPage"/>
              <w:spacing w:after="0"/>
              <w:jc w:val="right"/>
              <w:rPr>
                <w:i/>
                <w:noProof/>
              </w:rPr>
            </w:pPr>
            <w:r>
              <w:rPr>
                <w:i/>
                <w:noProof/>
                <w:sz w:val="14"/>
              </w:rPr>
              <w:t>CR-Form-v12.3</w:t>
            </w:r>
          </w:p>
        </w:tc>
      </w:tr>
      <w:tr w:rsidR="006206E2" w14:paraId="615734C5" w14:textId="77777777" w:rsidTr="00CA24A4">
        <w:tc>
          <w:tcPr>
            <w:tcW w:w="9641" w:type="dxa"/>
            <w:gridSpan w:val="9"/>
            <w:tcBorders>
              <w:left w:val="single" w:sz="4" w:space="0" w:color="auto"/>
              <w:right w:val="single" w:sz="4" w:space="0" w:color="auto"/>
            </w:tcBorders>
          </w:tcPr>
          <w:p w14:paraId="006FF002" w14:textId="77777777" w:rsidR="006206E2" w:rsidRDefault="006206E2" w:rsidP="00CA24A4">
            <w:pPr>
              <w:pStyle w:val="CRCoverPage"/>
              <w:spacing w:after="0"/>
              <w:jc w:val="center"/>
              <w:rPr>
                <w:noProof/>
              </w:rPr>
            </w:pPr>
            <w:r>
              <w:rPr>
                <w:b/>
                <w:noProof/>
                <w:sz w:val="32"/>
              </w:rPr>
              <w:t>CHANGE REQUEST</w:t>
            </w:r>
          </w:p>
        </w:tc>
      </w:tr>
      <w:tr w:rsidR="006206E2" w14:paraId="6373107F" w14:textId="77777777" w:rsidTr="00CA24A4">
        <w:tc>
          <w:tcPr>
            <w:tcW w:w="9641" w:type="dxa"/>
            <w:gridSpan w:val="9"/>
            <w:tcBorders>
              <w:left w:val="single" w:sz="4" w:space="0" w:color="auto"/>
              <w:right w:val="single" w:sz="4" w:space="0" w:color="auto"/>
            </w:tcBorders>
          </w:tcPr>
          <w:p w14:paraId="699064AC" w14:textId="77777777" w:rsidR="006206E2" w:rsidRDefault="006206E2" w:rsidP="00CA24A4">
            <w:pPr>
              <w:pStyle w:val="CRCoverPage"/>
              <w:spacing w:after="0"/>
              <w:rPr>
                <w:noProof/>
                <w:sz w:val="8"/>
                <w:szCs w:val="8"/>
              </w:rPr>
            </w:pPr>
          </w:p>
        </w:tc>
      </w:tr>
      <w:tr w:rsidR="006206E2" w14:paraId="3E670430" w14:textId="77777777" w:rsidTr="00CA24A4">
        <w:tc>
          <w:tcPr>
            <w:tcW w:w="142" w:type="dxa"/>
            <w:tcBorders>
              <w:left w:val="single" w:sz="4" w:space="0" w:color="auto"/>
            </w:tcBorders>
          </w:tcPr>
          <w:p w14:paraId="504CB532" w14:textId="77777777" w:rsidR="006206E2" w:rsidRDefault="006206E2" w:rsidP="00CA24A4">
            <w:pPr>
              <w:pStyle w:val="CRCoverPage"/>
              <w:spacing w:after="0"/>
              <w:jc w:val="right"/>
              <w:rPr>
                <w:noProof/>
              </w:rPr>
            </w:pPr>
          </w:p>
        </w:tc>
        <w:tc>
          <w:tcPr>
            <w:tcW w:w="1559" w:type="dxa"/>
            <w:shd w:val="pct30" w:color="FFFF00" w:fill="auto"/>
          </w:tcPr>
          <w:p w14:paraId="29D02FEF" w14:textId="77777777" w:rsidR="006206E2" w:rsidRPr="00410371" w:rsidRDefault="006206E2" w:rsidP="00CA24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2CBA576" w14:textId="77777777" w:rsidR="006206E2" w:rsidRDefault="006206E2" w:rsidP="00CA24A4">
            <w:pPr>
              <w:pStyle w:val="CRCoverPage"/>
              <w:spacing w:after="0"/>
              <w:jc w:val="center"/>
              <w:rPr>
                <w:noProof/>
              </w:rPr>
            </w:pPr>
            <w:r>
              <w:rPr>
                <w:b/>
                <w:noProof/>
                <w:sz w:val="28"/>
              </w:rPr>
              <w:t>CR</w:t>
            </w:r>
          </w:p>
        </w:tc>
        <w:tc>
          <w:tcPr>
            <w:tcW w:w="1276" w:type="dxa"/>
            <w:shd w:val="pct30" w:color="FFFF00" w:fill="auto"/>
          </w:tcPr>
          <w:p w14:paraId="49977E34" w14:textId="714BF583" w:rsidR="006206E2" w:rsidRPr="00410371" w:rsidRDefault="00606492" w:rsidP="00CA24A4">
            <w:pPr>
              <w:pStyle w:val="CRCoverPage"/>
              <w:spacing w:after="0"/>
              <w:rPr>
                <w:noProof/>
              </w:rPr>
            </w:pPr>
            <w:r w:rsidRPr="00606492">
              <w:rPr>
                <w:b/>
                <w:noProof/>
                <w:sz w:val="28"/>
                <w:lang w:eastAsia="zh-CN"/>
              </w:rPr>
              <w:t>1109</w:t>
            </w:r>
          </w:p>
        </w:tc>
        <w:tc>
          <w:tcPr>
            <w:tcW w:w="709" w:type="dxa"/>
          </w:tcPr>
          <w:p w14:paraId="53D15EAA" w14:textId="77777777" w:rsidR="006206E2" w:rsidRDefault="006206E2" w:rsidP="00CA24A4">
            <w:pPr>
              <w:pStyle w:val="CRCoverPage"/>
              <w:tabs>
                <w:tab w:val="right" w:pos="625"/>
              </w:tabs>
              <w:spacing w:after="0"/>
              <w:jc w:val="center"/>
              <w:rPr>
                <w:noProof/>
              </w:rPr>
            </w:pPr>
            <w:r>
              <w:rPr>
                <w:b/>
                <w:bCs/>
                <w:noProof/>
                <w:sz w:val="28"/>
              </w:rPr>
              <w:t>rev</w:t>
            </w:r>
          </w:p>
        </w:tc>
        <w:tc>
          <w:tcPr>
            <w:tcW w:w="992" w:type="dxa"/>
            <w:shd w:val="pct30" w:color="FFFF00" w:fill="auto"/>
          </w:tcPr>
          <w:p w14:paraId="22298E6E" w14:textId="77777777" w:rsidR="006206E2" w:rsidRPr="00410371" w:rsidRDefault="006206E2" w:rsidP="00CA24A4">
            <w:pPr>
              <w:pStyle w:val="CRCoverPage"/>
              <w:spacing w:after="0"/>
              <w:jc w:val="center"/>
              <w:rPr>
                <w:b/>
                <w:noProof/>
              </w:rPr>
            </w:pPr>
            <w:fldSimple w:instr=" DOCPROPERTY  Revision  \* MERGEFORMAT ">
              <w:r>
                <w:rPr>
                  <w:b/>
                  <w:noProof/>
                  <w:sz w:val="28"/>
                </w:rPr>
                <w:t>-</w:t>
              </w:r>
            </w:fldSimple>
          </w:p>
        </w:tc>
        <w:tc>
          <w:tcPr>
            <w:tcW w:w="2410" w:type="dxa"/>
          </w:tcPr>
          <w:p w14:paraId="2F49D04D" w14:textId="77777777" w:rsidR="006206E2" w:rsidRDefault="006206E2" w:rsidP="00CA2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F89C" w14:textId="77777777" w:rsidR="006206E2" w:rsidRPr="00410371" w:rsidRDefault="006206E2" w:rsidP="00CA24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1F63BF5" w14:textId="77777777" w:rsidR="006206E2" w:rsidRDefault="006206E2" w:rsidP="00CA24A4">
            <w:pPr>
              <w:pStyle w:val="CRCoverPage"/>
              <w:spacing w:after="0"/>
              <w:rPr>
                <w:noProof/>
              </w:rPr>
            </w:pPr>
          </w:p>
        </w:tc>
      </w:tr>
      <w:tr w:rsidR="006206E2" w14:paraId="75B1E320" w14:textId="77777777" w:rsidTr="00CA24A4">
        <w:tc>
          <w:tcPr>
            <w:tcW w:w="9641" w:type="dxa"/>
            <w:gridSpan w:val="9"/>
            <w:tcBorders>
              <w:left w:val="single" w:sz="4" w:space="0" w:color="auto"/>
              <w:right w:val="single" w:sz="4" w:space="0" w:color="auto"/>
            </w:tcBorders>
          </w:tcPr>
          <w:p w14:paraId="11188BA5" w14:textId="77777777" w:rsidR="006206E2" w:rsidRDefault="006206E2" w:rsidP="00CA24A4">
            <w:pPr>
              <w:pStyle w:val="CRCoverPage"/>
              <w:spacing w:after="0"/>
              <w:rPr>
                <w:noProof/>
              </w:rPr>
            </w:pPr>
          </w:p>
        </w:tc>
      </w:tr>
      <w:tr w:rsidR="006206E2" w14:paraId="2ACBE198" w14:textId="77777777" w:rsidTr="00CA24A4">
        <w:tc>
          <w:tcPr>
            <w:tcW w:w="9641" w:type="dxa"/>
            <w:gridSpan w:val="9"/>
            <w:tcBorders>
              <w:top w:val="single" w:sz="4" w:space="0" w:color="auto"/>
            </w:tcBorders>
          </w:tcPr>
          <w:p w14:paraId="44632694" w14:textId="77777777" w:rsidR="006206E2" w:rsidRPr="00F25D98" w:rsidRDefault="006206E2" w:rsidP="00CA24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06E2" w14:paraId="3E39E114" w14:textId="77777777" w:rsidTr="00CA24A4">
        <w:tc>
          <w:tcPr>
            <w:tcW w:w="9641" w:type="dxa"/>
            <w:gridSpan w:val="9"/>
          </w:tcPr>
          <w:p w14:paraId="6A9A5849" w14:textId="77777777" w:rsidR="006206E2" w:rsidRDefault="006206E2" w:rsidP="00CA24A4">
            <w:pPr>
              <w:pStyle w:val="CRCoverPage"/>
              <w:spacing w:after="0"/>
              <w:rPr>
                <w:noProof/>
                <w:sz w:val="8"/>
                <w:szCs w:val="8"/>
              </w:rPr>
            </w:pPr>
          </w:p>
        </w:tc>
      </w:tr>
    </w:tbl>
    <w:p w14:paraId="4D7CA012" w14:textId="77777777" w:rsidR="006206E2" w:rsidRDefault="006206E2" w:rsidP="006206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6E2" w14:paraId="2D027AE2" w14:textId="77777777" w:rsidTr="00CA24A4">
        <w:tc>
          <w:tcPr>
            <w:tcW w:w="2835" w:type="dxa"/>
          </w:tcPr>
          <w:p w14:paraId="4115AA48" w14:textId="77777777" w:rsidR="006206E2" w:rsidRDefault="006206E2" w:rsidP="00CA24A4">
            <w:pPr>
              <w:pStyle w:val="CRCoverPage"/>
              <w:tabs>
                <w:tab w:val="right" w:pos="2751"/>
              </w:tabs>
              <w:spacing w:after="0"/>
              <w:rPr>
                <w:b/>
                <w:i/>
                <w:noProof/>
              </w:rPr>
            </w:pPr>
            <w:r>
              <w:rPr>
                <w:b/>
                <w:i/>
                <w:noProof/>
              </w:rPr>
              <w:t>Proposed change affects:</w:t>
            </w:r>
          </w:p>
        </w:tc>
        <w:tc>
          <w:tcPr>
            <w:tcW w:w="1418" w:type="dxa"/>
          </w:tcPr>
          <w:p w14:paraId="77325A87" w14:textId="77777777" w:rsidR="006206E2" w:rsidRDefault="006206E2" w:rsidP="00CA2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7ED18" w14:textId="77777777" w:rsidR="006206E2" w:rsidRDefault="006206E2" w:rsidP="00CA24A4">
            <w:pPr>
              <w:pStyle w:val="CRCoverPage"/>
              <w:spacing w:after="0"/>
              <w:jc w:val="center"/>
              <w:rPr>
                <w:b/>
                <w:caps/>
                <w:noProof/>
              </w:rPr>
            </w:pPr>
          </w:p>
        </w:tc>
        <w:tc>
          <w:tcPr>
            <w:tcW w:w="709" w:type="dxa"/>
            <w:tcBorders>
              <w:left w:val="single" w:sz="4" w:space="0" w:color="auto"/>
            </w:tcBorders>
          </w:tcPr>
          <w:p w14:paraId="4DDF9BE4" w14:textId="77777777" w:rsidR="006206E2" w:rsidRDefault="006206E2" w:rsidP="00CA2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C626E" w14:textId="77777777" w:rsidR="006206E2" w:rsidRDefault="006206E2" w:rsidP="00CA24A4">
            <w:pPr>
              <w:pStyle w:val="CRCoverPage"/>
              <w:spacing w:after="0"/>
              <w:jc w:val="center"/>
              <w:rPr>
                <w:b/>
                <w:caps/>
                <w:noProof/>
              </w:rPr>
            </w:pPr>
          </w:p>
        </w:tc>
        <w:tc>
          <w:tcPr>
            <w:tcW w:w="2126" w:type="dxa"/>
          </w:tcPr>
          <w:p w14:paraId="5708DF51" w14:textId="77777777" w:rsidR="006206E2" w:rsidRDefault="006206E2" w:rsidP="00CA2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F99A" w14:textId="77777777" w:rsidR="006206E2" w:rsidRDefault="006206E2" w:rsidP="00CA24A4">
            <w:pPr>
              <w:pStyle w:val="CRCoverPage"/>
              <w:spacing w:after="0"/>
              <w:jc w:val="center"/>
              <w:rPr>
                <w:b/>
                <w:caps/>
                <w:noProof/>
              </w:rPr>
            </w:pPr>
          </w:p>
        </w:tc>
        <w:tc>
          <w:tcPr>
            <w:tcW w:w="1418" w:type="dxa"/>
            <w:tcBorders>
              <w:left w:val="nil"/>
            </w:tcBorders>
          </w:tcPr>
          <w:p w14:paraId="6B532DE2" w14:textId="77777777" w:rsidR="006206E2" w:rsidRDefault="006206E2" w:rsidP="00CA2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425FE" w14:textId="77777777" w:rsidR="006206E2" w:rsidRDefault="006206E2" w:rsidP="00CA24A4">
            <w:pPr>
              <w:pStyle w:val="CRCoverPage"/>
              <w:spacing w:after="0"/>
              <w:jc w:val="center"/>
              <w:rPr>
                <w:b/>
                <w:bCs/>
                <w:caps/>
                <w:noProof/>
              </w:rPr>
            </w:pPr>
            <w:r>
              <w:rPr>
                <w:b/>
                <w:bCs/>
                <w:caps/>
                <w:noProof/>
              </w:rPr>
              <w:t>x</w:t>
            </w:r>
          </w:p>
        </w:tc>
      </w:tr>
    </w:tbl>
    <w:p w14:paraId="53310272" w14:textId="77777777" w:rsidR="006206E2" w:rsidRDefault="006206E2" w:rsidP="006206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6E2" w14:paraId="67F9EB07" w14:textId="77777777" w:rsidTr="00CA24A4">
        <w:tc>
          <w:tcPr>
            <w:tcW w:w="9640" w:type="dxa"/>
            <w:gridSpan w:val="11"/>
          </w:tcPr>
          <w:p w14:paraId="1A37C128" w14:textId="77777777" w:rsidR="006206E2" w:rsidRDefault="006206E2" w:rsidP="00CA24A4">
            <w:pPr>
              <w:pStyle w:val="CRCoverPage"/>
              <w:spacing w:after="0"/>
              <w:rPr>
                <w:noProof/>
                <w:sz w:val="8"/>
                <w:szCs w:val="8"/>
              </w:rPr>
            </w:pPr>
          </w:p>
        </w:tc>
      </w:tr>
      <w:tr w:rsidR="006206E2" w14:paraId="0FEB028D" w14:textId="77777777" w:rsidTr="00CA24A4">
        <w:tc>
          <w:tcPr>
            <w:tcW w:w="1843" w:type="dxa"/>
            <w:tcBorders>
              <w:top w:val="single" w:sz="4" w:space="0" w:color="auto"/>
              <w:left w:val="single" w:sz="4" w:space="0" w:color="auto"/>
            </w:tcBorders>
          </w:tcPr>
          <w:p w14:paraId="79BA6107" w14:textId="77777777" w:rsidR="006206E2" w:rsidRDefault="006206E2" w:rsidP="00CA24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28C" w14:textId="77777777" w:rsidR="006206E2" w:rsidRDefault="006206E2" w:rsidP="00CA24A4">
            <w:pPr>
              <w:pStyle w:val="CRCoverPage"/>
              <w:spacing w:after="0"/>
              <w:ind w:left="100"/>
              <w:rPr>
                <w:noProof/>
              </w:rPr>
            </w:pPr>
            <w:r>
              <w:rPr>
                <w:noProof/>
              </w:rPr>
              <w:t>Correction to iteration number handling in VFL Training</w:t>
            </w:r>
          </w:p>
        </w:tc>
      </w:tr>
      <w:tr w:rsidR="006206E2" w14:paraId="3157534D" w14:textId="77777777" w:rsidTr="00CA24A4">
        <w:tc>
          <w:tcPr>
            <w:tcW w:w="1843" w:type="dxa"/>
            <w:tcBorders>
              <w:left w:val="single" w:sz="4" w:space="0" w:color="auto"/>
            </w:tcBorders>
          </w:tcPr>
          <w:p w14:paraId="45CDA148"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7CB11A9F" w14:textId="77777777" w:rsidR="006206E2" w:rsidRDefault="006206E2" w:rsidP="00CA24A4">
            <w:pPr>
              <w:pStyle w:val="CRCoverPage"/>
              <w:spacing w:after="0"/>
              <w:rPr>
                <w:noProof/>
                <w:sz w:val="8"/>
                <w:szCs w:val="8"/>
              </w:rPr>
            </w:pPr>
          </w:p>
        </w:tc>
      </w:tr>
      <w:tr w:rsidR="006206E2" w14:paraId="7375BF68" w14:textId="77777777" w:rsidTr="00CA24A4">
        <w:tc>
          <w:tcPr>
            <w:tcW w:w="1843" w:type="dxa"/>
            <w:tcBorders>
              <w:left w:val="single" w:sz="4" w:space="0" w:color="auto"/>
            </w:tcBorders>
          </w:tcPr>
          <w:p w14:paraId="7E238F74" w14:textId="77777777" w:rsidR="006206E2" w:rsidRDefault="006206E2" w:rsidP="00CA24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35738" w14:textId="77777777" w:rsidR="006206E2" w:rsidRDefault="006206E2" w:rsidP="00CA24A4">
            <w:pPr>
              <w:pStyle w:val="CRCoverPage"/>
              <w:spacing w:after="0"/>
              <w:ind w:left="100"/>
              <w:rPr>
                <w:noProof/>
              </w:rPr>
            </w:pPr>
            <w:fldSimple w:instr=" DOCPROPERTY  SourceIfWg  \* MERGEFORMAT ">
              <w:r>
                <w:rPr>
                  <w:noProof/>
                </w:rPr>
                <w:t>Ericsson</w:t>
              </w:r>
            </w:fldSimple>
          </w:p>
        </w:tc>
      </w:tr>
      <w:tr w:rsidR="006206E2" w14:paraId="705E2B81" w14:textId="77777777" w:rsidTr="00CA24A4">
        <w:tc>
          <w:tcPr>
            <w:tcW w:w="1843" w:type="dxa"/>
            <w:tcBorders>
              <w:left w:val="single" w:sz="4" w:space="0" w:color="auto"/>
            </w:tcBorders>
          </w:tcPr>
          <w:p w14:paraId="073CDE3D" w14:textId="77777777" w:rsidR="006206E2" w:rsidRDefault="006206E2" w:rsidP="00CA24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67B8A" w14:textId="77777777" w:rsidR="006206E2" w:rsidRDefault="006206E2" w:rsidP="00CA24A4">
            <w:pPr>
              <w:pStyle w:val="CRCoverPage"/>
              <w:spacing w:after="0"/>
              <w:ind w:left="100"/>
              <w:rPr>
                <w:noProof/>
              </w:rPr>
            </w:pPr>
            <w:fldSimple w:instr=" DOCPROPERTY  SourceIfTsg  \* MERGEFORMAT ">
              <w:r>
                <w:rPr>
                  <w:noProof/>
                </w:rPr>
                <w:t>CT3</w:t>
              </w:r>
            </w:fldSimple>
          </w:p>
        </w:tc>
      </w:tr>
      <w:tr w:rsidR="006206E2" w14:paraId="2598C750" w14:textId="77777777" w:rsidTr="00CA24A4">
        <w:tc>
          <w:tcPr>
            <w:tcW w:w="1843" w:type="dxa"/>
            <w:tcBorders>
              <w:left w:val="single" w:sz="4" w:space="0" w:color="auto"/>
            </w:tcBorders>
          </w:tcPr>
          <w:p w14:paraId="67B7F3EA"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1715422F" w14:textId="77777777" w:rsidR="006206E2" w:rsidRDefault="006206E2" w:rsidP="00CA24A4">
            <w:pPr>
              <w:pStyle w:val="CRCoverPage"/>
              <w:spacing w:after="0"/>
              <w:rPr>
                <w:noProof/>
                <w:sz w:val="8"/>
                <w:szCs w:val="8"/>
              </w:rPr>
            </w:pPr>
          </w:p>
        </w:tc>
      </w:tr>
      <w:tr w:rsidR="006206E2" w14:paraId="68811CEC" w14:textId="77777777" w:rsidTr="00CA24A4">
        <w:tc>
          <w:tcPr>
            <w:tcW w:w="1843" w:type="dxa"/>
            <w:tcBorders>
              <w:left w:val="single" w:sz="4" w:space="0" w:color="auto"/>
            </w:tcBorders>
          </w:tcPr>
          <w:p w14:paraId="7123116A" w14:textId="77777777" w:rsidR="006206E2" w:rsidRDefault="006206E2" w:rsidP="00CA24A4">
            <w:pPr>
              <w:pStyle w:val="CRCoverPage"/>
              <w:tabs>
                <w:tab w:val="right" w:pos="1759"/>
              </w:tabs>
              <w:spacing w:after="0"/>
              <w:rPr>
                <w:b/>
                <w:i/>
                <w:noProof/>
              </w:rPr>
            </w:pPr>
            <w:r>
              <w:rPr>
                <w:b/>
                <w:i/>
                <w:noProof/>
              </w:rPr>
              <w:t>Work item code:</w:t>
            </w:r>
          </w:p>
        </w:tc>
        <w:tc>
          <w:tcPr>
            <w:tcW w:w="3686" w:type="dxa"/>
            <w:gridSpan w:val="5"/>
            <w:shd w:val="pct30" w:color="FFFF00" w:fill="auto"/>
          </w:tcPr>
          <w:p w14:paraId="6960090A" w14:textId="77777777" w:rsidR="006206E2" w:rsidRDefault="006206E2" w:rsidP="00CA24A4">
            <w:pPr>
              <w:pStyle w:val="CRCoverPage"/>
              <w:spacing w:after="0"/>
              <w:ind w:left="100"/>
              <w:rPr>
                <w:noProof/>
              </w:rPr>
            </w:pPr>
            <w:r>
              <w:t>AIML_CN</w:t>
            </w:r>
          </w:p>
        </w:tc>
        <w:tc>
          <w:tcPr>
            <w:tcW w:w="567" w:type="dxa"/>
            <w:tcBorders>
              <w:left w:val="nil"/>
            </w:tcBorders>
          </w:tcPr>
          <w:p w14:paraId="2447B673" w14:textId="77777777" w:rsidR="006206E2" w:rsidRDefault="006206E2" w:rsidP="00CA24A4">
            <w:pPr>
              <w:pStyle w:val="CRCoverPage"/>
              <w:spacing w:after="0"/>
              <w:ind w:right="100"/>
              <w:rPr>
                <w:noProof/>
              </w:rPr>
            </w:pPr>
          </w:p>
        </w:tc>
        <w:tc>
          <w:tcPr>
            <w:tcW w:w="1417" w:type="dxa"/>
            <w:gridSpan w:val="3"/>
            <w:tcBorders>
              <w:left w:val="nil"/>
            </w:tcBorders>
          </w:tcPr>
          <w:p w14:paraId="6E2F303E" w14:textId="77777777" w:rsidR="006206E2" w:rsidRDefault="006206E2" w:rsidP="00CA2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AABE4" w14:textId="77777777" w:rsidR="006206E2" w:rsidRDefault="006206E2" w:rsidP="00CA24A4">
            <w:pPr>
              <w:pStyle w:val="CRCoverPage"/>
              <w:spacing w:after="0"/>
              <w:ind w:left="100"/>
              <w:rPr>
                <w:noProof/>
              </w:rPr>
            </w:pPr>
            <w:fldSimple w:instr=" DOCPROPERTY  ResDate  \* MERGEFORMAT ">
              <w:r>
                <w:rPr>
                  <w:noProof/>
                </w:rPr>
                <w:t>2025-09-22</w:t>
              </w:r>
            </w:fldSimple>
          </w:p>
        </w:tc>
      </w:tr>
      <w:tr w:rsidR="006206E2" w14:paraId="53F5E60B" w14:textId="77777777" w:rsidTr="00CA24A4">
        <w:tc>
          <w:tcPr>
            <w:tcW w:w="1843" w:type="dxa"/>
            <w:tcBorders>
              <w:left w:val="single" w:sz="4" w:space="0" w:color="auto"/>
            </w:tcBorders>
          </w:tcPr>
          <w:p w14:paraId="3C3F746F" w14:textId="77777777" w:rsidR="006206E2" w:rsidRDefault="006206E2" w:rsidP="00CA24A4">
            <w:pPr>
              <w:pStyle w:val="CRCoverPage"/>
              <w:spacing w:after="0"/>
              <w:rPr>
                <w:b/>
                <w:i/>
                <w:noProof/>
                <w:sz w:val="8"/>
                <w:szCs w:val="8"/>
              </w:rPr>
            </w:pPr>
          </w:p>
        </w:tc>
        <w:tc>
          <w:tcPr>
            <w:tcW w:w="1986" w:type="dxa"/>
            <w:gridSpan w:val="4"/>
          </w:tcPr>
          <w:p w14:paraId="696292F9" w14:textId="77777777" w:rsidR="006206E2" w:rsidRDefault="006206E2" w:rsidP="00CA24A4">
            <w:pPr>
              <w:pStyle w:val="CRCoverPage"/>
              <w:spacing w:after="0"/>
              <w:rPr>
                <w:noProof/>
                <w:sz w:val="8"/>
                <w:szCs w:val="8"/>
              </w:rPr>
            </w:pPr>
          </w:p>
        </w:tc>
        <w:tc>
          <w:tcPr>
            <w:tcW w:w="2267" w:type="dxa"/>
            <w:gridSpan w:val="2"/>
          </w:tcPr>
          <w:p w14:paraId="05AD53B2" w14:textId="77777777" w:rsidR="006206E2" w:rsidRDefault="006206E2" w:rsidP="00CA24A4">
            <w:pPr>
              <w:pStyle w:val="CRCoverPage"/>
              <w:spacing w:after="0"/>
              <w:rPr>
                <w:noProof/>
                <w:sz w:val="8"/>
                <w:szCs w:val="8"/>
              </w:rPr>
            </w:pPr>
          </w:p>
        </w:tc>
        <w:tc>
          <w:tcPr>
            <w:tcW w:w="1417" w:type="dxa"/>
            <w:gridSpan w:val="3"/>
          </w:tcPr>
          <w:p w14:paraId="65708317" w14:textId="77777777" w:rsidR="006206E2" w:rsidRDefault="006206E2" w:rsidP="00CA24A4">
            <w:pPr>
              <w:pStyle w:val="CRCoverPage"/>
              <w:spacing w:after="0"/>
              <w:rPr>
                <w:noProof/>
                <w:sz w:val="8"/>
                <w:szCs w:val="8"/>
              </w:rPr>
            </w:pPr>
          </w:p>
        </w:tc>
        <w:tc>
          <w:tcPr>
            <w:tcW w:w="2127" w:type="dxa"/>
            <w:tcBorders>
              <w:right w:val="single" w:sz="4" w:space="0" w:color="auto"/>
            </w:tcBorders>
          </w:tcPr>
          <w:p w14:paraId="286208BC" w14:textId="77777777" w:rsidR="006206E2" w:rsidRDefault="006206E2" w:rsidP="00CA24A4">
            <w:pPr>
              <w:pStyle w:val="CRCoverPage"/>
              <w:spacing w:after="0"/>
              <w:rPr>
                <w:noProof/>
                <w:sz w:val="8"/>
                <w:szCs w:val="8"/>
              </w:rPr>
            </w:pPr>
          </w:p>
        </w:tc>
      </w:tr>
      <w:tr w:rsidR="006206E2" w14:paraId="5FC1A921" w14:textId="77777777" w:rsidTr="00CA24A4">
        <w:trPr>
          <w:cantSplit/>
        </w:trPr>
        <w:tc>
          <w:tcPr>
            <w:tcW w:w="1843" w:type="dxa"/>
            <w:tcBorders>
              <w:left w:val="single" w:sz="4" w:space="0" w:color="auto"/>
            </w:tcBorders>
          </w:tcPr>
          <w:p w14:paraId="1B87145B" w14:textId="77777777" w:rsidR="006206E2" w:rsidRDefault="006206E2" w:rsidP="00CA24A4">
            <w:pPr>
              <w:pStyle w:val="CRCoverPage"/>
              <w:tabs>
                <w:tab w:val="right" w:pos="1759"/>
              </w:tabs>
              <w:spacing w:after="0"/>
              <w:rPr>
                <w:b/>
                <w:i/>
                <w:noProof/>
              </w:rPr>
            </w:pPr>
            <w:r>
              <w:rPr>
                <w:b/>
                <w:i/>
                <w:noProof/>
              </w:rPr>
              <w:t>Category:</w:t>
            </w:r>
          </w:p>
        </w:tc>
        <w:tc>
          <w:tcPr>
            <w:tcW w:w="851" w:type="dxa"/>
            <w:shd w:val="pct30" w:color="FFFF00" w:fill="auto"/>
          </w:tcPr>
          <w:p w14:paraId="2824B12A" w14:textId="34A33F8A" w:rsidR="006206E2" w:rsidRDefault="0084606A" w:rsidP="00CA24A4">
            <w:pPr>
              <w:pStyle w:val="CRCoverPage"/>
              <w:spacing w:after="0"/>
              <w:ind w:left="100" w:right="-609"/>
              <w:rPr>
                <w:b/>
                <w:noProof/>
              </w:rPr>
            </w:pPr>
            <w:r>
              <w:rPr>
                <w:b/>
                <w:noProof/>
              </w:rPr>
              <w:t>F</w:t>
            </w:r>
          </w:p>
        </w:tc>
        <w:tc>
          <w:tcPr>
            <w:tcW w:w="3402" w:type="dxa"/>
            <w:gridSpan w:val="5"/>
            <w:tcBorders>
              <w:left w:val="nil"/>
            </w:tcBorders>
          </w:tcPr>
          <w:p w14:paraId="22AD6463" w14:textId="77777777" w:rsidR="006206E2" w:rsidRDefault="006206E2" w:rsidP="00CA24A4">
            <w:pPr>
              <w:pStyle w:val="CRCoverPage"/>
              <w:spacing w:after="0"/>
              <w:rPr>
                <w:noProof/>
              </w:rPr>
            </w:pPr>
          </w:p>
        </w:tc>
        <w:tc>
          <w:tcPr>
            <w:tcW w:w="1417" w:type="dxa"/>
            <w:gridSpan w:val="3"/>
            <w:tcBorders>
              <w:left w:val="nil"/>
            </w:tcBorders>
          </w:tcPr>
          <w:p w14:paraId="70F0F26B" w14:textId="77777777" w:rsidR="006206E2" w:rsidRDefault="006206E2" w:rsidP="00CA2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0E582" w14:textId="77777777" w:rsidR="006206E2" w:rsidRDefault="006206E2" w:rsidP="00CA24A4">
            <w:pPr>
              <w:pStyle w:val="CRCoverPage"/>
              <w:spacing w:after="0"/>
              <w:ind w:left="100"/>
              <w:rPr>
                <w:noProof/>
              </w:rPr>
            </w:pPr>
            <w:fldSimple w:instr=" DOCPROPERTY  Release  \* MERGEFORMAT ">
              <w:r>
                <w:rPr>
                  <w:noProof/>
                </w:rPr>
                <w:t>Rel-19</w:t>
              </w:r>
            </w:fldSimple>
          </w:p>
        </w:tc>
      </w:tr>
      <w:tr w:rsidR="006206E2" w14:paraId="6D79DEF4" w14:textId="77777777" w:rsidTr="00CA24A4">
        <w:tc>
          <w:tcPr>
            <w:tcW w:w="1843" w:type="dxa"/>
            <w:tcBorders>
              <w:left w:val="single" w:sz="4" w:space="0" w:color="auto"/>
              <w:bottom w:val="single" w:sz="4" w:space="0" w:color="auto"/>
            </w:tcBorders>
          </w:tcPr>
          <w:p w14:paraId="23824F53" w14:textId="77777777" w:rsidR="006206E2" w:rsidRDefault="006206E2" w:rsidP="00CA24A4">
            <w:pPr>
              <w:pStyle w:val="CRCoverPage"/>
              <w:spacing w:after="0"/>
              <w:rPr>
                <w:b/>
                <w:i/>
                <w:noProof/>
              </w:rPr>
            </w:pPr>
          </w:p>
        </w:tc>
        <w:tc>
          <w:tcPr>
            <w:tcW w:w="4677" w:type="dxa"/>
            <w:gridSpan w:val="8"/>
            <w:tcBorders>
              <w:bottom w:val="single" w:sz="4" w:space="0" w:color="auto"/>
            </w:tcBorders>
          </w:tcPr>
          <w:p w14:paraId="5929F20D" w14:textId="77777777" w:rsidR="006206E2" w:rsidRDefault="006206E2" w:rsidP="00CA2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7C0D4" w14:textId="77777777" w:rsidR="006206E2" w:rsidRDefault="006206E2" w:rsidP="00CA24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5245" w14:textId="77777777" w:rsidR="006206E2" w:rsidRPr="007C2097" w:rsidRDefault="006206E2" w:rsidP="00CA24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6E2" w14:paraId="249E6672" w14:textId="77777777" w:rsidTr="00CA24A4">
        <w:tc>
          <w:tcPr>
            <w:tcW w:w="1843" w:type="dxa"/>
          </w:tcPr>
          <w:p w14:paraId="776B3830" w14:textId="77777777" w:rsidR="006206E2" w:rsidRDefault="006206E2" w:rsidP="00CA24A4">
            <w:pPr>
              <w:pStyle w:val="CRCoverPage"/>
              <w:spacing w:after="0"/>
              <w:rPr>
                <w:b/>
                <w:i/>
                <w:noProof/>
                <w:sz w:val="8"/>
                <w:szCs w:val="8"/>
              </w:rPr>
            </w:pPr>
          </w:p>
        </w:tc>
        <w:tc>
          <w:tcPr>
            <w:tcW w:w="7797" w:type="dxa"/>
            <w:gridSpan w:val="10"/>
          </w:tcPr>
          <w:p w14:paraId="67578BE3" w14:textId="77777777" w:rsidR="006206E2" w:rsidRDefault="006206E2" w:rsidP="00CA24A4">
            <w:pPr>
              <w:pStyle w:val="CRCoverPage"/>
              <w:spacing w:after="0"/>
              <w:rPr>
                <w:noProof/>
                <w:sz w:val="8"/>
                <w:szCs w:val="8"/>
              </w:rPr>
            </w:pPr>
          </w:p>
        </w:tc>
      </w:tr>
      <w:tr w:rsidR="006206E2" w14:paraId="0CDBF4A5" w14:textId="77777777" w:rsidTr="00CA24A4">
        <w:tc>
          <w:tcPr>
            <w:tcW w:w="2694" w:type="dxa"/>
            <w:gridSpan w:val="2"/>
            <w:tcBorders>
              <w:top w:val="single" w:sz="4" w:space="0" w:color="auto"/>
              <w:left w:val="single" w:sz="4" w:space="0" w:color="auto"/>
            </w:tcBorders>
          </w:tcPr>
          <w:p w14:paraId="6BCCFB3A"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1CEDBC7" w14:textId="77777777" w:rsidR="006206E2" w:rsidRDefault="006206E2" w:rsidP="00CA24A4">
            <w:pPr>
              <w:spacing w:after="0"/>
              <w:ind w:left="100"/>
              <w:rPr>
                <w:rFonts w:ascii="Arial" w:hAnsi="Arial"/>
                <w:noProof/>
                <w:lang w:eastAsia="zh-CN"/>
              </w:rPr>
            </w:pPr>
            <w:r>
              <w:rPr>
                <w:rFonts w:ascii="Arial" w:hAnsi="Arial"/>
                <w:noProof/>
                <w:lang w:eastAsia="zh-CN"/>
              </w:rPr>
              <w:t xml:space="preserve">23.288, clause 6.2H.3 specifies the </w:t>
            </w:r>
            <w:bookmarkStart w:id="66" w:name="_Toc201138923"/>
            <w:r>
              <w:rPr>
                <w:rFonts w:ascii="Arial" w:hAnsi="Arial"/>
                <w:noProof/>
                <w:lang w:eastAsia="zh-CN"/>
              </w:rPr>
              <w:t>c</w:t>
            </w:r>
            <w:r w:rsidRPr="008B2EF2">
              <w:rPr>
                <w:rFonts w:ascii="Arial" w:hAnsi="Arial"/>
                <w:noProof/>
                <w:lang w:eastAsia="zh-CN"/>
              </w:rPr>
              <w:t>ontents of ML Model VFL Training services for Vertical Federated Learning</w:t>
            </w:r>
            <w:bookmarkEnd w:id="66"/>
            <w:r>
              <w:rPr>
                <w:rFonts w:ascii="Arial" w:hAnsi="Arial"/>
                <w:noProof/>
                <w:lang w:eastAsia="zh-CN"/>
              </w:rPr>
              <w:t xml:space="preserve"> sent from the</w:t>
            </w:r>
            <w:r w:rsidRPr="003022A1">
              <w:rPr>
                <w:rFonts w:ascii="Arial" w:hAnsi="Arial"/>
                <w:noProof/>
                <w:lang w:eastAsia="zh-CN"/>
              </w:rPr>
              <w:t xml:space="preserve"> consumers of the ML Model training services </w:t>
            </w:r>
            <w:r>
              <w:rPr>
                <w:rFonts w:ascii="Arial" w:hAnsi="Arial"/>
                <w:noProof/>
                <w:lang w:eastAsia="zh-CN"/>
              </w:rPr>
              <w:t>as</w:t>
            </w:r>
            <w:r w:rsidRPr="003022A1">
              <w:rPr>
                <w:rFonts w:ascii="Arial" w:hAnsi="Arial"/>
                <w:noProof/>
                <w:lang w:eastAsia="zh-CN"/>
              </w:rPr>
              <w:t xml:space="preserve"> input parameters in Nnwdaf_VFLTraining service</w:t>
            </w:r>
            <w:r>
              <w:rPr>
                <w:rFonts w:ascii="Arial" w:hAnsi="Arial"/>
                <w:noProof/>
                <w:lang w:eastAsia="zh-CN"/>
              </w:rPr>
              <w:t>.</w:t>
            </w:r>
          </w:p>
          <w:p w14:paraId="67D236EF" w14:textId="77777777" w:rsidR="006206E2" w:rsidRDefault="006206E2" w:rsidP="00CA24A4">
            <w:pPr>
              <w:spacing w:after="0"/>
              <w:ind w:left="100"/>
              <w:rPr>
                <w:rFonts w:ascii="Arial" w:hAnsi="Arial"/>
                <w:noProof/>
                <w:lang w:eastAsia="zh-CN"/>
              </w:rPr>
            </w:pPr>
          </w:p>
          <w:p w14:paraId="06926045" w14:textId="77777777" w:rsidR="006206E2" w:rsidRDefault="006206E2" w:rsidP="00CA24A4">
            <w:pPr>
              <w:spacing w:after="0"/>
              <w:ind w:left="100"/>
              <w:rPr>
                <w:rFonts w:ascii="Arial" w:hAnsi="Arial"/>
                <w:noProof/>
                <w:lang w:eastAsia="zh-CN"/>
              </w:rPr>
            </w:pPr>
            <w:r>
              <w:rPr>
                <w:rFonts w:ascii="Arial" w:hAnsi="Arial"/>
                <w:noProof/>
                <w:lang w:eastAsia="zh-CN"/>
              </w:rPr>
              <w:t>As part of this input information it is indicated that following information is sent from the consumer:</w:t>
            </w:r>
          </w:p>
          <w:p w14:paraId="3883EAB1"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In training, VFL training iteration number.</w:t>
            </w:r>
          </w:p>
          <w:p w14:paraId="37CF67E9"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[OPTIONAL] Checkpoint information: indicates whether model status at the current iteration should be saved as a training checkpoint.</w:t>
            </w:r>
          </w:p>
          <w:p w14:paraId="2AD226CB" w14:textId="77777777" w:rsidR="006206E2" w:rsidRPr="001870C7" w:rsidRDefault="006206E2" w:rsidP="00CA24A4">
            <w:pPr>
              <w:spacing w:after="0"/>
              <w:ind w:left="100"/>
              <w:rPr>
                <w:rFonts w:ascii="Arial" w:hAnsi="Arial"/>
                <w:noProof/>
                <w:lang w:eastAsia="zh-CN"/>
              </w:rPr>
            </w:pPr>
          </w:p>
          <w:p w14:paraId="5B2708B8" w14:textId="77777777" w:rsidR="006206E2" w:rsidRDefault="006206E2" w:rsidP="00CA24A4">
            <w:pPr>
              <w:spacing w:after="0"/>
              <w:ind w:left="100"/>
              <w:rPr>
                <w:rFonts w:ascii="Arial" w:hAnsi="Arial"/>
                <w:noProof/>
                <w:lang w:eastAsia="zh-CN"/>
              </w:rPr>
            </w:pPr>
            <w:r>
              <w:rPr>
                <w:rFonts w:ascii="Arial" w:hAnsi="Arial"/>
                <w:noProof/>
                <w:lang w:eastAsia="zh-CN"/>
              </w:rPr>
              <w:t xml:space="preserve">In current </w:t>
            </w:r>
            <w:r w:rsidRPr="003022A1">
              <w:rPr>
                <w:rFonts w:ascii="Arial" w:hAnsi="Arial"/>
                <w:noProof/>
                <w:lang w:eastAsia="zh-CN"/>
              </w:rPr>
              <w:t>Nnwdaf_VFLTraining service</w:t>
            </w:r>
            <w:r w:rsidRPr="001870C7" w:rsidDel="00C6638A">
              <w:rPr>
                <w:rFonts w:ascii="Arial" w:hAnsi="Arial"/>
                <w:noProof/>
                <w:lang w:eastAsia="zh-CN"/>
              </w:rPr>
              <w:t xml:space="preserve"> </w:t>
            </w:r>
            <w:r>
              <w:rPr>
                <w:rFonts w:ascii="Arial" w:hAnsi="Arial"/>
                <w:noProof/>
                <w:lang w:eastAsia="zh-CN"/>
              </w:rPr>
              <w:t>the</w:t>
            </w:r>
            <w:r w:rsidRPr="001870C7">
              <w:rPr>
                <w:rFonts w:ascii="Arial" w:hAnsi="Arial"/>
                <w:noProof/>
                <w:lang w:eastAsia="zh-CN"/>
              </w:rPr>
              <w:t xml:space="preserve"> VFL iteration number is not included </w:t>
            </w:r>
            <w:r>
              <w:rPr>
                <w:rFonts w:ascii="Arial" w:hAnsi="Arial"/>
                <w:noProof/>
                <w:lang w:eastAsia="zh-CN"/>
              </w:rPr>
              <w:t xml:space="preserve">as information sent from the consumer, but only on </w:t>
            </w:r>
            <w:r w:rsidRPr="00697EB9">
              <w:rPr>
                <w:rFonts w:ascii="Arial" w:hAnsi="Arial"/>
                <w:noProof/>
                <w:lang w:eastAsia="zh-CN"/>
              </w:rPr>
              <w:t>VflTrainingReport</w:t>
            </w:r>
            <w:r>
              <w:rPr>
                <w:rFonts w:ascii="Arial" w:hAnsi="Arial"/>
                <w:noProof/>
                <w:lang w:eastAsia="zh-CN"/>
              </w:rPr>
              <w:t xml:space="preserve"> data type, that is, only available when sent by the VFL client in responses and notifications, but not from the service consumer. It may be said that it is part of the </w:t>
            </w:r>
            <w:r w:rsidRPr="00FD2BB5">
              <w:rPr>
                <w:rFonts w:ascii="Arial" w:hAnsi="Arial"/>
                <w:noProof/>
                <w:lang w:eastAsia="zh-CN"/>
              </w:rPr>
              <w:t>"</w:t>
            </w:r>
            <w:r>
              <w:rPr>
                <w:rFonts w:ascii="Arial" w:hAnsi="Arial"/>
                <w:noProof/>
                <w:lang w:eastAsia="zh-CN"/>
              </w:rPr>
              <w:t>trainReports</w:t>
            </w:r>
            <w:r w:rsidRPr="00FD2BB5">
              <w:rPr>
                <w:rFonts w:ascii="Arial" w:hAnsi="Arial"/>
                <w:noProof/>
                <w:lang w:eastAsia="zh-CN"/>
              </w:rPr>
              <w:t>"</w:t>
            </w:r>
            <w:r>
              <w:rPr>
                <w:rFonts w:ascii="Arial" w:hAnsi="Arial"/>
                <w:noProof/>
                <w:lang w:eastAsia="zh-CN"/>
              </w:rPr>
              <w:t xml:space="preserve"> attribute but that attribute should only be present on responses, not on requests. </w:t>
            </w:r>
          </w:p>
          <w:p w14:paraId="038665EC" w14:textId="77777777" w:rsidR="006206E2" w:rsidRDefault="006206E2" w:rsidP="00CA24A4">
            <w:pPr>
              <w:spacing w:after="0"/>
              <w:ind w:left="100"/>
              <w:rPr>
                <w:rFonts w:ascii="Arial" w:hAnsi="Arial"/>
                <w:noProof/>
                <w:lang w:eastAsia="zh-CN"/>
              </w:rPr>
            </w:pPr>
          </w:p>
          <w:p w14:paraId="5600B180" w14:textId="77777777" w:rsidR="006206E2" w:rsidRDefault="006206E2" w:rsidP="00CA24A4">
            <w:pPr>
              <w:spacing w:after="0"/>
              <w:ind w:left="100"/>
              <w:rPr>
                <w:rFonts w:ascii="Arial" w:hAnsi="Arial"/>
                <w:noProof/>
                <w:lang w:eastAsia="zh-CN"/>
              </w:rPr>
            </w:pPr>
            <w:r w:rsidRPr="001870C7">
              <w:rPr>
                <w:rFonts w:ascii="Arial" w:hAnsi="Arial"/>
                <w:noProof/>
                <w:lang w:eastAsia="zh-CN"/>
              </w:rPr>
              <w:t xml:space="preserve">VflCheckpointInfo data type on clause 5.9.6.2.4 refers to the round indicator on the </w:t>
            </w:r>
            <w:r w:rsidRPr="00FD2BB5">
              <w:rPr>
                <w:rFonts w:ascii="Arial" w:hAnsi="Arial"/>
                <w:noProof/>
                <w:lang w:eastAsia="zh-CN"/>
              </w:rPr>
              <w:t>"</w:t>
            </w:r>
            <w:r w:rsidRPr="001870C7">
              <w:rPr>
                <w:rFonts w:ascii="Arial" w:hAnsi="Arial"/>
                <w:noProof/>
                <w:lang w:eastAsia="zh-CN"/>
              </w:rPr>
              <w:t>resRoundInd</w:t>
            </w:r>
            <w:r w:rsidRPr="00FD2BB5">
              <w:rPr>
                <w:rFonts w:ascii="Arial" w:hAnsi="Arial"/>
                <w:noProof/>
                <w:lang w:eastAsia="zh-CN"/>
              </w:rPr>
              <w:t>"</w:t>
            </w:r>
            <w:r w:rsidRPr="001870C7">
              <w:rPr>
                <w:rFonts w:ascii="Arial" w:hAnsi="Arial"/>
                <w:noProof/>
                <w:lang w:eastAsia="zh-CN"/>
              </w:rPr>
              <w:t xml:space="preserve"> attribute while the VflTrainingReport data type on clause 5.9.6.2.9 refers to the iteration number</w:t>
            </w:r>
            <w:r>
              <w:rPr>
                <w:rFonts w:ascii="Arial" w:hAnsi="Arial"/>
                <w:noProof/>
                <w:lang w:eastAsia="zh-CN"/>
              </w:rPr>
              <w:t xml:space="preserve"> in the </w:t>
            </w:r>
            <w:r w:rsidRPr="00FD2BB5">
              <w:rPr>
                <w:rFonts w:ascii="Arial" w:hAnsi="Arial"/>
                <w:noProof/>
                <w:lang w:eastAsia="zh-CN"/>
              </w:rPr>
              <w:t>"</w:t>
            </w:r>
            <w:r>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w:t>
            </w:r>
            <w:r w:rsidRPr="001870C7">
              <w:rPr>
                <w:rFonts w:ascii="Arial" w:hAnsi="Arial"/>
                <w:noProof/>
                <w:lang w:eastAsia="zh-CN"/>
              </w:rPr>
              <w:t>. They are not consistent since use different nomenclature for referring to the same entity</w:t>
            </w:r>
            <w:r>
              <w:rPr>
                <w:rFonts w:ascii="Arial" w:hAnsi="Arial"/>
                <w:noProof/>
                <w:lang w:eastAsia="zh-CN"/>
              </w:rPr>
              <w:t>. They should be aligned.</w:t>
            </w:r>
          </w:p>
          <w:p w14:paraId="73A66020" w14:textId="77777777" w:rsidR="006206E2" w:rsidRDefault="006206E2" w:rsidP="00CA24A4">
            <w:pPr>
              <w:spacing w:after="0"/>
              <w:ind w:left="100"/>
              <w:rPr>
                <w:rFonts w:ascii="Arial" w:hAnsi="Arial"/>
                <w:noProof/>
                <w:lang w:eastAsia="zh-CN"/>
              </w:rPr>
            </w:pPr>
          </w:p>
          <w:p w14:paraId="50C2A9A7" w14:textId="77777777" w:rsidR="006206E2" w:rsidRDefault="006206E2" w:rsidP="00CA24A4">
            <w:pPr>
              <w:spacing w:after="0"/>
              <w:ind w:left="100"/>
              <w:rPr>
                <w:rFonts w:ascii="Arial" w:hAnsi="Arial"/>
                <w:noProof/>
                <w:lang w:eastAsia="zh-CN"/>
              </w:rPr>
            </w:pPr>
            <w:r>
              <w:rPr>
                <w:rFonts w:ascii="Arial" w:hAnsi="Arial"/>
                <w:noProof/>
                <w:lang w:eastAsia="zh-CN"/>
              </w:rPr>
              <w:t xml:space="preserve">Apart of that names of attributes are not correct on clause 4.10.2.2.2. </w:t>
            </w:r>
            <w:r w:rsidRPr="00FD2BB5">
              <w:rPr>
                <w:rFonts w:ascii="Arial" w:hAnsi="Arial"/>
                <w:noProof/>
                <w:lang w:eastAsia="zh-CN"/>
              </w:rPr>
              <w:t>"vflTrainSub" attribute shall be "vflTrainSubs" attribute and "eventReq" attribute shall be "reportingReqs” attribute.</w:t>
            </w:r>
          </w:p>
          <w:p w14:paraId="56F35996" w14:textId="77777777" w:rsidR="006206E2" w:rsidRDefault="006206E2" w:rsidP="00CA24A4">
            <w:pPr>
              <w:spacing w:after="0"/>
              <w:ind w:left="100"/>
              <w:rPr>
                <w:rFonts w:ascii="Arial" w:hAnsi="Arial"/>
                <w:noProof/>
                <w:lang w:eastAsia="zh-CN"/>
              </w:rPr>
            </w:pPr>
          </w:p>
          <w:p w14:paraId="50C0BB3D" w14:textId="77777777" w:rsidR="006206E2" w:rsidRPr="001870C7" w:rsidRDefault="006206E2" w:rsidP="00CA24A4">
            <w:pPr>
              <w:spacing w:after="0"/>
              <w:ind w:left="100"/>
              <w:rPr>
                <w:rFonts w:ascii="Arial" w:hAnsi="Arial"/>
                <w:noProof/>
                <w:lang w:eastAsia="zh-CN"/>
              </w:rPr>
            </w:pP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Pr>
                <w:rFonts w:ascii="Arial" w:hAnsi="Arial"/>
                <w:noProof/>
                <w:lang w:eastAsia="zh-CN"/>
              </w:rPr>
              <w:t xml:space="preserve"> on VflTrainingSub data type has misleading description. It indicates that the </w:t>
            </w: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sidRPr="00803F61">
              <w:rPr>
                <w:rFonts w:ascii="Arial" w:hAnsi="Arial"/>
                <w:noProof/>
                <w:lang w:eastAsia="zh-CN"/>
              </w:rPr>
              <w:t xml:space="preserve"> identifies the analytics ID for which the ML model is requested to be trained, when that is more applicable to horizontal learning. </w:t>
            </w:r>
            <w:r>
              <w:rPr>
                <w:rFonts w:ascii="Arial" w:hAnsi="Arial"/>
                <w:noProof/>
                <w:lang w:eastAsia="zh-CN"/>
              </w:rPr>
              <w:t>It should refer to VFL training, not to ML model.</w:t>
            </w:r>
          </w:p>
        </w:tc>
      </w:tr>
      <w:tr w:rsidR="006206E2" w14:paraId="0F08D15C" w14:textId="77777777" w:rsidTr="00CA24A4">
        <w:tc>
          <w:tcPr>
            <w:tcW w:w="2694" w:type="dxa"/>
            <w:gridSpan w:val="2"/>
            <w:tcBorders>
              <w:left w:val="single" w:sz="4" w:space="0" w:color="auto"/>
            </w:tcBorders>
          </w:tcPr>
          <w:p w14:paraId="6D451D7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0F88D2BA" w14:textId="77777777" w:rsidR="006206E2" w:rsidRDefault="006206E2" w:rsidP="00CA24A4">
            <w:pPr>
              <w:pStyle w:val="CRCoverPage"/>
              <w:spacing w:after="0"/>
              <w:rPr>
                <w:noProof/>
                <w:sz w:val="8"/>
                <w:szCs w:val="8"/>
              </w:rPr>
            </w:pPr>
          </w:p>
        </w:tc>
      </w:tr>
      <w:tr w:rsidR="006206E2" w14:paraId="304E33F6" w14:textId="77777777" w:rsidTr="00CA24A4">
        <w:tc>
          <w:tcPr>
            <w:tcW w:w="2694" w:type="dxa"/>
            <w:gridSpan w:val="2"/>
            <w:tcBorders>
              <w:left w:val="single" w:sz="4" w:space="0" w:color="auto"/>
            </w:tcBorders>
          </w:tcPr>
          <w:p w14:paraId="60547B34" w14:textId="77777777" w:rsidR="006206E2" w:rsidRDefault="006206E2" w:rsidP="00CA24A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407705B" w14:textId="77777777" w:rsidR="006206E2" w:rsidRDefault="006206E2" w:rsidP="00CA24A4">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 on clause 4.10.2.2.2 as part of the data </w:t>
            </w:r>
            <w:r w:rsidRPr="00043732">
              <w:rPr>
                <w:rFonts w:ascii="Arial" w:hAnsi="Arial"/>
                <w:lang w:val="en-US" w:eastAsia="zh-CN"/>
              </w:rPr>
              <w:t>that can be received from the service consumer and on VflTrainingSubs data type.</w:t>
            </w:r>
          </w:p>
          <w:p w14:paraId="4C6E0D34" w14:textId="77777777" w:rsidR="006206E2" w:rsidRDefault="006206E2" w:rsidP="00CA24A4">
            <w:pPr>
              <w:spacing w:after="0"/>
              <w:ind w:left="100"/>
              <w:rPr>
                <w:rFonts w:ascii="Arial" w:hAnsi="Arial"/>
                <w:lang w:val="en-US" w:eastAsia="zh-CN"/>
              </w:rPr>
            </w:pPr>
          </w:p>
          <w:p w14:paraId="34FD5BEF" w14:textId="77777777" w:rsidR="006206E2" w:rsidRPr="0069021A" w:rsidRDefault="006206E2" w:rsidP="00CA24A4">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w:t>
            </w:r>
            <w:r w:rsidRPr="0061388E">
              <w:rPr>
                <w:rFonts w:ascii="Arial" w:hAnsi="Arial"/>
                <w:noProof/>
                <w:lang w:eastAsia="zh-CN"/>
              </w:rPr>
              <w:t xml:space="preserve"> on VflTrainingSub</w:t>
            </w:r>
            <w:r w:rsidRPr="0061388E">
              <w:rPr>
                <w:rFonts w:ascii="Arial" w:hAnsi="Arial" w:hint="eastAsia"/>
                <w:noProof/>
                <w:lang w:eastAsia="zh-CN"/>
              </w:rPr>
              <w:t>s</w:t>
            </w:r>
            <w:r w:rsidRPr="0061388E">
              <w:rPr>
                <w:rFonts w:ascii="Arial" w:hAnsi="Arial"/>
                <w:noProof/>
                <w:lang w:eastAsia="zh-CN"/>
              </w:rPr>
              <w:t xml:space="preserve">Patch data type. This is aligned with the handling of parallel </w:t>
            </w:r>
            <w:r w:rsidRPr="00FD2BB5">
              <w:rPr>
                <w:rFonts w:ascii="Arial" w:hAnsi="Arial"/>
                <w:noProof/>
                <w:lang w:eastAsia="zh-CN"/>
              </w:rPr>
              <w:t>"</w:t>
            </w:r>
            <w:r w:rsidRPr="0061388E">
              <w:rPr>
                <w:rFonts w:ascii="Arial" w:hAnsi="Arial"/>
                <w:noProof/>
                <w:lang w:eastAsia="zh-CN"/>
              </w:rPr>
              <w:t>roundInd</w:t>
            </w:r>
            <w:r w:rsidRPr="00FD2BB5">
              <w:rPr>
                <w:rFonts w:ascii="Arial" w:hAnsi="Arial"/>
                <w:noProof/>
                <w:lang w:eastAsia="zh-CN"/>
              </w:rPr>
              <w:t>"</w:t>
            </w:r>
            <w:r w:rsidRPr="0061388E">
              <w:rPr>
                <w:rFonts w:ascii="Arial" w:hAnsi="Arial"/>
                <w:noProof/>
                <w:lang w:eastAsia="zh-CN"/>
              </w:rPr>
              <w:t xml:space="preserve"> attribute on MLModelTraining service.</w:t>
            </w:r>
            <w:r>
              <w:rPr>
                <w:rFonts w:ascii="Arial" w:hAnsi="Arial"/>
                <w:noProof/>
                <w:lang w:eastAsia="zh-CN"/>
              </w:rPr>
              <w:t xml:space="preserve"> It is not needed to have the iteration number per event on requests, although in responses it may be applicable per event.</w:t>
            </w:r>
          </w:p>
          <w:p w14:paraId="76BCA3B5" w14:textId="77777777" w:rsidR="006206E2" w:rsidRPr="00043732" w:rsidRDefault="006206E2" w:rsidP="00CA24A4">
            <w:pPr>
              <w:spacing w:after="0"/>
              <w:ind w:left="100"/>
              <w:rPr>
                <w:rFonts w:ascii="Arial" w:hAnsi="Arial"/>
                <w:lang w:val="en-US" w:eastAsia="zh-CN"/>
              </w:rPr>
            </w:pPr>
          </w:p>
          <w:p w14:paraId="3DE14653"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VflTrainingSubs data type it is clarified that "trainReports" attribute shall only be present on responses,</w:t>
            </w:r>
          </w:p>
          <w:p w14:paraId="0653A377" w14:textId="77777777" w:rsidR="006206E2" w:rsidRPr="00043732" w:rsidRDefault="006206E2" w:rsidP="00CA24A4">
            <w:pPr>
              <w:spacing w:after="0"/>
              <w:ind w:left="100"/>
              <w:rPr>
                <w:rFonts w:ascii="Arial" w:hAnsi="Arial"/>
                <w:lang w:val="en-US" w:eastAsia="zh-CN"/>
              </w:rPr>
            </w:pPr>
          </w:p>
          <w:p w14:paraId="51B2C061"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clause 4.10.2.2.2. "vflTrainSub" attribute is replaced by "vflTrainSubs" attribute and "eventReq" attribute is replaced by "reportingReqs” attribute.</w:t>
            </w:r>
          </w:p>
          <w:p w14:paraId="518B3343" w14:textId="77777777" w:rsidR="006206E2" w:rsidRPr="00043732" w:rsidRDefault="006206E2" w:rsidP="00CA24A4">
            <w:pPr>
              <w:spacing w:after="0"/>
              <w:ind w:left="100"/>
              <w:rPr>
                <w:rFonts w:ascii="Arial" w:hAnsi="Arial"/>
                <w:lang w:val="en-US" w:eastAsia="zh-CN"/>
              </w:rPr>
            </w:pPr>
          </w:p>
          <w:p w14:paraId="643A6C00" w14:textId="611A1775" w:rsidR="006206E2" w:rsidRPr="00043732" w:rsidRDefault="006206E2" w:rsidP="00CA24A4">
            <w:pPr>
              <w:spacing w:after="0"/>
              <w:ind w:left="100"/>
              <w:rPr>
                <w:rFonts w:ascii="Arial" w:hAnsi="Arial"/>
                <w:lang w:val="en-US" w:eastAsia="zh-CN"/>
              </w:rPr>
            </w:pPr>
            <w:r>
              <w:rPr>
                <w:rFonts w:ascii="Arial" w:hAnsi="Arial"/>
                <w:lang w:val="en-US" w:eastAsia="zh-CN"/>
              </w:rPr>
              <w:t xml:space="preserve">Nomenclature is aligned on </w:t>
            </w:r>
            <w:r w:rsidRPr="00043732">
              <w:rPr>
                <w:rFonts w:ascii="Arial" w:hAnsi="Arial"/>
                <w:lang w:val="en-US" w:eastAsia="zh-CN"/>
              </w:rPr>
              <w:t>VflCheckpointInfo data type. "res</w:t>
            </w:r>
            <w:r>
              <w:rPr>
                <w:rFonts w:ascii="Arial" w:hAnsi="Arial"/>
                <w:lang w:val="en-US" w:eastAsia="zh-CN"/>
              </w:rPr>
              <w:t>RoundInd</w:t>
            </w:r>
            <w:r w:rsidRPr="00043732">
              <w:rPr>
                <w:rFonts w:ascii="Arial" w:hAnsi="Arial"/>
                <w:lang w:val="en-US" w:eastAsia="zh-CN"/>
              </w:rPr>
              <w:t>" is replaced by "resIterNum" data type.</w:t>
            </w:r>
          </w:p>
        </w:tc>
      </w:tr>
      <w:tr w:rsidR="006206E2" w14:paraId="0ACE9251" w14:textId="77777777" w:rsidTr="00CA24A4">
        <w:tc>
          <w:tcPr>
            <w:tcW w:w="2694" w:type="dxa"/>
            <w:gridSpan w:val="2"/>
            <w:tcBorders>
              <w:left w:val="single" w:sz="4" w:space="0" w:color="auto"/>
            </w:tcBorders>
          </w:tcPr>
          <w:p w14:paraId="432C36C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123EB5BB" w14:textId="77777777" w:rsidR="006206E2" w:rsidRDefault="006206E2" w:rsidP="00CA24A4">
            <w:pPr>
              <w:pStyle w:val="CRCoverPage"/>
              <w:spacing w:after="0"/>
              <w:rPr>
                <w:noProof/>
                <w:sz w:val="8"/>
                <w:szCs w:val="8"/>
              </w:rPr>
            </w:pPr>
          </w:p>
        </w:tc>
      </w:tr>
      <w:tr w:rsidR="006206E2" w14:paraId="487A9855" w14:textId="77777777" w:rsidTr="00CA24A4">
        <w:tc>
          <w:tcPr>
            <w:tcW w:w="2694" w:type="dxa"/>
            <w:gridSpan w:val="2"/>
            <w:tcBorders>
              <w:left w:val="single" w:sz="4" w:space="0" w:color="auto"/>
              <w:bottom w:val="single" w:sz="4" w:space="0" w:color="auto"/>
            </w:tcBorders>
          </w:tcPr>
          <w:p w14:paraId="31CFD690" w14:textId="77777777" w:rsidR="006206E2" w:rsidRDefault="006206E2" w:rsidP="00CA24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72171" w14:textId="77777777" w:rsidR="006206E2" w:rsidRDefault="006206E2" w:rsidP="00CA24A4">
            <w:pPr>
              <w:pStyle w:val="CRCoverPage"/>
              <w:spacing w:after="0"/>
              <w:ind w:left="100"/>
              <w:rPr>
                <w:noProof/>
              </w:rPr>
            </w:pPr>
            <w:r w:rsidRPr="009C1775">
              <w:rPr>
                <w:noProof/>
              </w:rPr>
              <w:t xml:space="preserve">Not aligned with stage 2 requirements on supporting </w:t>
            </w:r>
            <w:r>
              <w:rPr>
                <w:noProof/>
              </w:rPr>
              <w:t>the iteration number</w:t>
            </w:r>
            <w:r w:rsidRPr="009C1775">
              <w:rPr>
                <w:noProof/>
              </w:rPr>
              <w:t xml:space="preserve"> </w:t>
            </w:r>
            <w:r>
              <w:rPr>
                <w:noProof/>
              </w:rPr>
              <w:t xml:space="preserve">as part of the information received from the customer in </w:t>
            </w:r>
            <w:r w:rsidRPr="003022A1">
              <w:rPr>
                <w:noProof/>
                <w:lang w:eastAsia="zh-CN"/>
              </w:rPr>
              <w:t>Nnwdaf_VFLTraining</w:t>
            </w:r>
            <w:r>
              <w:rPr>
                <w:noProof/>
                <w:lang w:eastAsia="zh-CN"/>
              </w:rPr>
              <w:t xml:space="preserve">_Subscribe </w:t>
            </w:r>
            <w:r w:rsidRPr="009C1775">
              <w:rPr>
                <w:noProof/>
              </w:rPr>
              <w:t>request</w:t>
            </w:r>
            <w:r>
              <w:rPr>
                <w:noProof/>
              </w:rPr>
              <w:t>s</w:t>
            </w:r>
            <w:r w:rsidRPr="009C1775">
              <w:rPr>
                <w:noProof/>
              </w:rPr>
              <w:t>.</w:t>
            </w:r>
          </w:p>
        </w:tc>
      </w:tr>
      <w:tr w:rsidR="006206E2" w14:paraId="20DABDC6" w14:textId="77777777" w:rsidTr="00CA24A4">
        <w:tc>
          <w:tcPr>
            <w:tcW w:w="2694" w:type="dxa"/>
            <w:gridSpan w:val="2"/>
          </w:tcPr>
          <w:p w14:paraId="2232DC22" w14:textId="77777777" w:rsidR="006206E2" w:rsidRDefault="006206E2" w:rsidP="00CA24A4">
            <w:pPr>
              <w:pStyle w:val="CRCoverPage"/>
              <w:spacing w:after="0"/>
              <w:rPr>
                <w:b/>
                <w:i/>
                <w:noProof/>
                <w:sz w:val="8"/>
                <w:szCs w:val="8"/>
              </w:rPr>
            </w:pPr>
          </w:p>
        </w:tc>
        <w:tc>
          <w:tcPr>
            <w:tcW w:w="6946" w:type="dxa"/>
            <w:gridSpan w:val="9"/>
          </w:tcPr>
          <w:p w14:paraId="1433C35F" w14:textId="77777777" w:rsidR="006206E2" w:rsidRDefault="006206E2" w:rsidP="00CA24A4">
            <w:pPr>
              <w:pStyle w:val="CRCoverPage"/>
              <w:spacing w:after="0"/>
              <w:rPr>
                <w:noProof/>
                <w:sz w:val="8"/>
                <w:szCs w:val="8"/>
              </w:rPr>
            </w:pPr>
          </w:p>
        </w:tc>
      </w:tr>
      <w:tr w:rsidR="006206E2" w14:paraId="2EC53D9B" w14:textId="77777777" w:rsidTr="00CA24A4">
        <w:tc>
          <w:tcPr>
            <w:tcW w:w="2694" w:type="dxa"/>
            <w:gridSpan w:val="2"/>
            <w:tcBorders>
              <w:top w:val="single" w:sz="4" w:space="0" w:color="auto"/>
              <w:left w:val="single" w:sz="4" w:space="0" w:color="auto"/>
            </w:tcBorders>
          </w:tcPr>
          <w:p w14:paraId="02AF197E" w14:textId="77777777" w:rsidR="006206E2" w:rsidRDefault="006206E2" w:rsidP="00CA24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B1F8" w14:textId="5F27AA69" w:rsidR="006206E2" w:rsidRDefault="00FB47C8" w:rsidP="00CA24A4">
            <w:pPr>
              <w:pStyle w:val="CRCoverPage"/>
              <w:spacing w:after="0"/>
              <w:ind w:left="100"/>
              <w:rPr>
                <w:noProof/>
              </w:rPr>
            </w:pPr>
            <w:r>
              <w:rPr>
                <w:noProof/>
              </w:rPr>
              <w:t xml:space="preserve">4.10.2.2.2, 5.9.6.2.3, 5.9.6.2.4, </w:t>
            </w:r>
            <w:r w:rsidR="00BC2C13">
              <w:rPr>
                <w:noProof/>
              </w:rPr>
              <w:t>5.9.6.2.6, 5.9.6.2.8, A.10</w:t>
            </w:r>
          </w:p>
        </w:tc>
      </w:tr>
      <w:tr w:rsidR="006206E2" w14:paraId="3BC7B063" w14:textId="77777777" w:rsidTr="00CA24A4">
        <w:tc>
          <w:tcPr>
            <w:tcW w:w="2694" w:type="dxa"/>
            <w:gridSpan w:val="2"/>
            <w:tcBorders>
              <w:left w:val="single" w:sz="4" w:space="0" w:color="auto"/>
            </w:tcBorders>
          </w:tcPr>
          <w:p w14:paraId="5FD92ADD"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294E4C09" w14:textId="77777777" w:rsidR="006206E2" w:rsidRDefault="006206E2" w:rsidP="00CA24A4">
            <w:pPr>
              <w:pStyle w:val="CRCoverPage"/>
              <w:spacing w:after="0"/>
              <w:rPr>
                <w:noProof/>
                <w:sz w:val="8"/>
                <w:szCs w:val="8"/>
              </w:rPr>
            </w:pPr>
          </w:p>
        </w:tc>
      </w:tr>
      <w:tr w:rsidR="006206E2" w14:paraId="283992DB" w14:textId="77777777" w:rsidTr="00CA24A4">
        <w:tc>
          <w:tcPr>
            <w:tcW w:w="2694" w:type="dxa"/>
            <w:gridSpan w:val="2"/>
            <w:tcBorders>
              <w:left w:val="single" w:sz="4" w:space="0" w:color="auto"/>
            </w:tcBorders>
          </w:tcPr>
          <w:p w14:paraId="76C6ABDD" w14:textId="77777777" w:rsidR="006206E2" w:rsidRDefault="006206E2" w:rsidP="00CA2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C3EB0" w14:textId="77777777" w:rsidR="006206E2" w:rsidRDefault="006206E2" w:rsidP="00CA24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DB416" w14:textId="77777777" w:rsidR="006206E2" w:rsidRDefault="006206E2" w:rsidP="00CA24A4">
            <w:pPr>
              <w:pStyle w:val="CRCoverPage"/>
              <w:spacing w:after="0"/>
              <w:jc w:val="center"/>
              <w:rPr>
                <w:b/>
                <w:caps/>
                <w:noProof/>
              </w:rPr>
            </w:pPr>
            <w:r>
              <w:rPr>
                <w:b/>
                <w:caps/>
                <w:noProof/>
              </w:rPr>
              <w:t>N</w:t>
            </w:r>
          </w:p>
        </w:tc>
        <w:tc>
          <w:tcPr>
            <w:tcW w:w="2977" w:type="dxa"/>
            <w:gridSpan w:val="4"/>
          </w:tcPr>
          <w:p w14:paraId="46B29B24" w14:textId="77777777" w:rsidR="006206E2" w:rsidRDefault="006206E2" w:rsidP="00CA24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842D" w14:textId="77777777" w:rsidR="006206E2" w:rsidRDefault="006206E2" w:rsidP="00CA24A4">
            <w:pPr>
              <w:pStyle w:val="CRCoverPage"/>
              <w:spacing w:after="0"/>
              <w:ind w:left="99"/>
              <w:rPr>
                <w:noProof/>
              </w:rPr>
            </w:pPr>
          </w:p>
        </w:tc>
      </w:tr>
      <w:tr w:rsidR="006206E2" w14:paraId="3A7F86AE" w14:textId="77777777" w:rsidTr="00CA24A4">
        <w:tc>
          <w:tcPr>
            <w:tcW w:w="2694" w:type="dxa"/>
            <w:gridSpan w:val="2"/>
            <w:tcBorders>
              <w:left w:val="single" w:sz="4" w:space="0" w:color="auto"/>
            </w:tcBorders>
          </w:tcPr>
          <w:p w14:paraId="43C3B399" w14:textId="77777777" w:rsidR="006206E2" w:rsidRDefault="006206E2" w:rsidP="00CA2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DDED5"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5A96" w14:textId="77777777" w:rsidR="006206E2" w:rsidRDefault="006206E2" w:rsidP="00CA24A4">
            <w:pPr>
              <w:pStyle w:val="CRCoverPage"/>
              <w:spacing w:after="0"/>
              <w:jc w:val="center"/>
              <w:rPr>
                <w:b/>
                <w:caps/>
                <w:noProof/>
              </w:rPr>
            </w:pPr>
            <w:r>
              <w:rPr>
                <w:b/>
                <w:caps/>
                <w:noProof/>
              </w:rPr>
              <w:t>X</w:t>
            </w:r>
          </w:p>
        </w:tc>
        <w:tc>
          <w:tcPr>
            <w:tcW w:w="2977" w:type="dxa"/>
            <w:gridSpan w:val="4"/>
          </w:tcPr>
          <w:p w14:paraId="0AA1F1BB" w14:textId="77777777" w:rsidR="006206E2" w:rsidRDefault="006206E2" w:rsidP="00CA2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3401F" w14:textId="77777777" w:rsidR="006206E2" w:rsidRDefault="006206E2" w:rsidP="00CA24A4">
            <w:pPr>
              <w:pStyle w:val="CRCoverPage"/>
              <w:spacing w:after="0"/>
              <w:ind w:left="99"/>
              <w:rPr>
                <w:noProof/>
              </w:rPr>
            </w:pPr>
            <w:r>
              <w:rPr>
                <w:noProof/>
              </w:rPr>
              <w:t xml:space="preserve">TS/TR ... CR ... </w:t>
            </w:r>
          </w:p>
        </w:tc>
      </w:tr>
      <w:tr w:rsidR="006206E2" w14:paraId="18ECE3C3" w14:textId="77777777" w:rsidTr="00CA24A4">
        <w:tc>
          <w:tcPr>
            <w:tcW w:w="2694" w:type="dxa"/>
            <w:gridSpan w:val="2"/>
            <w:tcBorders>
              <w:left w:val="single" w:sz="4" w:space="0" w:color="auto"/>
            </w:tcBorders>
          </w:tcPr>
          <w:p w14:paraId="495E9B80" w14:textId="77777777" w:rsidR="006206E2" w:rsidRDefault="006206E2" w:rsidP="00CA2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699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0D6B9" w14:textId="77777777" w:rsidR="006206E2" w:rsidRDefault="006206E2" w:rsidP="00CA24A4">
            <w:pPr>
              <w:pStyle w:val="CRCoverPage"/>
              <w:spacing w:after="0"/>
              <w:jc w:val="center"/>
              <w:rPr>
                <w:b/>
                <w:caps/>
                <w:noProof/>
              </w:rPr>
            </w:pPr>
            <w:r>
              <w:rPr>
                <w:b/>
                <w:caps/>
                <w:noProof/>
              </w:rPr>
              <w:t>X</w:t>
            </w:r>
          </w:p>
        </w:tc>
        <w:tc>
          <w:tcPr>
            <w:tcW w:w="2977" w:type="dxa"/>
            <w:gridSpan w:val="4"/>
          </w:tcPr>
          <w:p w14:paraId="681A4881" w14:textId="77777777" w:rsidR="006206E2" w:rsidRDefault="006206E2" w:rsidP="00CA24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C59C6" w14:textId="77777777" w:rsidR="006206E2" w:rsidRDefault="006206E2" w:rsidP="00CA24A4">
            <w:pPr>
              <w:pStyle w:val="CRCoverPage"/>
              <w:spacing w:after="0"/>
              <w:ind w:left="99"/>
              <w:rPr>
                <w:noProof/>
              </w:rPr>
            </w:pPr>
            <w:r>
              <w:rPr>
                <w:noProof/>
              </w:rPr>
              <w:t xml:space="preserve">TS/TR ... CR ... </w:t>
            </w:r>
          </w:p>
        </w:tc>
      </w:tr>
      <w:tr w:rsidR="006206E2" w14:paraId="62CA67E3" w14:textId="77777777" w:rsidTr="00CA24A4">
        <w:tc>
          <w:tcPr>
            <w:tcW w:w="2694" w:type="dxa"/>
            <w:gridSpan w:val="2"/>
            <w:tcBorders>
              <w:left w:val="single" w:sz="4" w:space="0" w:color="auto"/>
            </w:tcBorders>
          </w:tcPr>
          <w:p w14:paraId="52EA79B8" w14:textId="77777777" w:rsidR="006206E2" w:rsidRDefault="006206E2" w:rsidP="00CA2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C656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C01C7" w14:textId="77777777" w:rsidR="006206E2" w:rsidRDefault="006206E2" w:rsidP="00CA24A4">
            <w:pPr>
              <w:pStyle w:val="CRCoverPage"/>
              <w:spacing w:after="0"/>
              <w:jc w:val="center"/>
              <w:rPr>
                <w:b/>
                <w:caps/>
                <w:noProof/>
              </w:rPr>
            </w:pPr>
            <w:r>
              <w:rPr>
                <w:b/>
                <w:caps/>
                <w:noProof/>
              </w:rPr>
              <w:t>X</w:t>
            </w:r>
          </w:p>
        </w:tc>
        <w:tc>
          <w:tcPr>
            <w:tcW w:w="2977" w:type="dxa"/>
            <w:gridSpan w:val="4"/>
          </w:tcPr>
          <w:p w14:paraId="143D20D0" w14:textId="77777777" w:rsidR="006206E2" w:rsidRDefault="006206E2" w:rsidP="00CA24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0863C" w14:textId="77777777" w:rsidR="006206E2" w:rsidRDefault="006206E2" w:rsidP="00CA24A4">
            <w:pPr>
              <w:pStyle w:val="CRCoverPage"/>
              <w:spacing w:after="0"/>
              <w:ind w:left="99"/>
              <w:rPr>
                <w:noProof/>
              </w:rPr>
            </w:pPr>
            <w:r>
              <w:rPr>
                <w:noProof/>
              </w:rPr>
              <w:t xml:space="preserve">TS/TR ... CR ... </w:t>
            </w:r>
          </w:p>
        </w:tc>
      </w:tr>
      <w:tr w:rsidR="006206E2" w14:paraId="2889CF4A" w14:textId="77777777" w:rsidTr="00CA24A4">
        <w:tc>
          <w:tcPr>
            <w:tcW w:w="2694" w:type="dxa"/>
            <w:gridSpan w:val="2"/>
            <w:tcBorders>
              <w:left w:val="single" w:sz="4" w:space="0" w:color="auto"/>
            </w:tcBorders>
          </w:tcPr>
          <w:p w14:paraId="0A00633C" w14:textId="77777777" w:rsidR="006206E2" w:rsidRDefault="006206E2" w:rsidP="00CA24A4">
            <w:pPr>
              <w:pStyle w:val="CRCoverPage"/>
              <w:spacing w:after="0"/>
              <w:rPr>
                <w:b/>
                <w:i/>
                <w:noProof/>
              </w:rPr>
            </w:pPr>
          </w:p>
        </w:tc>
        <w:tc>
          <w:tcPr>
            <w:tcW w:w="6946" w:type="dxa"/>
            <w:gridSpan w:val="9"/>
            <w:tcBorders>
              <w:right w:val="single" w:sz="4" w:space="0" w:color="auto"/>
            </w:tcBorders>
          </w:tcPr>
          <w:p w14:paraId="4BEB9A43" w14:textId="77777777" w:rsidR="006206E2" w:rsidRDefault="006206E2" w:rsidP="00CA24A4">
            <w:pPr>
              <w:pStyle w:val="CRCoverPage"/>
              <w:spacing w:after="0"/>
              <w:rPr>
                <w:noProof/>
              </w:rPr>
            </w:pPr>
          </w:p>
        </w:tc>
      </w:tr>
      <w:tr w:rsidR="006206E2" w14:paraId="51BF44AD" w14:textId="77777777" w:rsidTr="00CA24A4">
        <w:tc>
          <w:tcPr>
            <w:tcW w:w="2694" w:type="dxa"/>
            <w:gridSpan w:val="2"/>
            <w:tcBorders>
              <w:left w:val="single" w:sz="4" w:space="0" w:color="auto"/>
              <w:bottom w:val="single" w:sz="4" w:space="0" w:color="auto"/>
            </w:tcBorders>
          </w:tcPr>
          <w:p w14:paraId="49E20048" w14:textId="77777777" w:rsidR="006206E2" w:rsidRDefault="006206E2" w:rsidP="00CA24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19F0C" w14:textId="77777777" w:rsidR="006206E2" w:rsidRDefault="006206E2" w:rsidP="00CA24A4">
            <w:pPr>
              <w:pStyle w:val="CRCoverPage"/>
              <w:spacing w:after="0"/>
              <w:ind w:left="100"/>
              <w:rPr>
                <w:noProof/>
                <w:lang w:eastAsia="zh-CN"/>
              </w:rPr>
            </w:pPr>
            <w:r w:rsidRPr="00EA03DA">
              <w:rPr>
                <w:noProof/>
                <w:lang w:eastAsia="zh-CN"/>
              </w:rPr>
              <w:t>This CR introduces backwards compatible correction in the OpenAPI file of</w:t>
            </w:r>
          </w:p>
          <w:p w14:paraId="50AF87D8" w14:textId="77777777" w:rsidR="006206E2" w:rsidRDefault="006206E2" w:rsidP="00CA24A4">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78FB464D" w14:textId="77777777" w:rsidR="006206E2" w:rsidRDefault="006206E2" w:rsidP="00CA24A4">
            <w:pPr>
              <w:pStyle w:val="CRCoverPage"/>
              <w:spacing w:after="0"/>
              <w:ind w:left="100"/>
              <w:rPr>
                <w:noProof/>
                <w:lang w:eastAsia="zh-CN"/>
              </w:rPr>
            </w:pPr>
            <w:r>
              <w:rPr>
                <w:noProof/>
                <w:lang w:eastAsia="zh-CN"/>
              </w:rPr>
              <w:t>TS29522_Nnef_VFLTraining.yaml API</w:t>
            </w:r>
          </w:p>
          <w:p w14:paraId="5AC4FA32" w14:textId="77777777" w:rsidR="006206E2" w:rsidRDefault="006206E2" w:rsidP="00CA24A4">
            <w:pPr>
              <w:pStyle w:val="CRCoverPage"/>
              <w:spacing w:after="0"/>
              <w:ind w:left="100"/>
              <w:rPr>
                <w:noProof/>
                <w:lang w:eastAsia="zh-CN"/>
              </w:rPr>
            </w:pPr>
            <w:r>
              <w:rPr>
                <w:noProof/>
                <w:lang w:eastAsia="zh-CN"/>
              </w:rPr>
              <w:t>TS29530_Naf_VFLTraining.yaml API</w:t>
            </w:r>
          </w:p>
        </w:tc>
      </w:tr>
      <w:tr w:rsidR="006206E2" w:rsidRPr="008863B9" w14:paraId="08AC5DCF" w14:textId="77777777" w:rsidTr="00CA24A4">
        <w:tc>
          <w:tcPr>
            <w:tcW w:w="2694" w:type="dxa"/>
            <w:gridSpan w:val="2"/>
            <w:tcBorders>
              <w:top w:val="single" w:sz="4" w:space="0" w:color="auto"/>
              <w:bottom w:val="single" w:sz="4" w:space="0" w:color="auto"/>
            </w:tcBorders>
          </w:tcPr>
          <w:p w14:paraId="31BA8BFF" w14:textId="77777777" w:rsidR="006206E2" w:rsidRPr="008863B9" w:rsidRDefault="006206E2" w:rsidP="00CA24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985BC" w14:textId="77777777" w:rsidR="006206E2" w:rsidRPr="008863B9" w:rsidRDefault="006206E2" w:rsidP="00CA24A4">
            <w:pPr>
              <w:pStyle w:val="CRCoverPage"/>
              <w:spacing w:after="0"/>
              <w:ind w:left="100"/>
              <w:rPr>
                <w:noProof/>
                <w:sz w:val="8"/>
                <w:szCs w:val="8"/>
              </w:rPr>
            </w:pPr>
          </w:p>
        </w:tc>
      </w:tr>
      <w:tr w:rsidR="006206E2" w14:paraId="40FF2955" w14:textId="77777777" w:rsidTr="00CA24A4">
        <w:tc>
          <w:tcPr>
            <w:tcW w:w="2694" w:type="dxa"/>
            <w:gridSpan w:val="2"/>
            <w:tcBorders>
              <w:top w:val="single" w:sz="4" w:space="0" w:color="auto"/>
              <w:left w:val="single" w:sz="4" w:space="0" w:color="auto"/>
              <w:bottom w:val="single" w:sz="4" w:space="0" w:color="auto"/>
            </w:tcBorders>
          </w:tcPr>
          <w:p w14:paraId="57977FE0" w14:textId="77777777" w:rsidR="006206E2" w:rsidRDefault="006206E2" w:rsidP="00CA2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19E9F" w14:textId="77777777" w:rsidR="006206E2" w:rsidRDefault="006206E2" w:rsidP="00CA24A4">
            <w:pPr>
              <w:pStyle w:val="CRCoverPage"/>
              <w:spacing w:after="0"/>
              <w:ind w:left="100"/>
              <w:rPr>
                <w:noProof/>
              </w:rPr>
            </w:pPr>
          </w:p>
        </w:tc>
      </w:tr>
    </w:tbl>
    <w:p w14:paraId="17E1671E" w14:textId="77777777" w:rsidR="006206E2" w:rsidRDefault="006206E2" w:rsidP="006206E2">
      <w:pPr>
        <w:pStyle w:val="CRCoverPage"/>
        <w:spacing w:after="0"/>
        <w:rPr>
          <w:noProof/>
          <w:sz w:val="8"/>
          <w:szCs w:val="8"/>
        </w:rPr>
      </w:pPr>
    </w:p>
    <w:p w14:paraId="3D3D9715" w14:textId="77777777" w:rsidR="006206E2" w:rsidRDefault="006206E2" w:rsidP="006206E2">
      <w:pPr>
        <w:rPr>
          <w:noProof/>
        </w:rPr>
        <w:sectPr w:rsidR="006206E2" w:rsidSect="006206E2">
          <w:headerReference w:type="even" r:id="rId10"/>
          <w:footnotePr>
            <w:numRestart w:val="eachSect"/>
          </w:footnotePr>
          <w:pgSz w:w="11907" w:h="16840" w:code="9"/>
          <w:pgMar w:top="1418" w:right="1134" w:bottom="1134" w:left="1134" w:header="680" w:footer="567" w:gutter="0"/>
          <w:cols w:space="720"/>
        </w:sectPr>
      </w:pPr>
    </w:p>
    <w:p w14:paraId="7ED9C868" w14:textId="77777777" w:rsidR="006206E2" w:rsidRPr="008C6891" w:rsidRDefault="006206E2" w:rsidP="006206E2">
      <w:pPr>
        <w:outlineLvl w:val="0"/>
        <w:rPr>
          <w:rFonts w:eastAsia="DengXian"/>
          <w:b/>
          <w:bCs/>
          <w:noProof/>
        </w:rPr>
      </w:pPr>
      <w:r w:rsidRPr="008C6891">
        <w:rPr>
          <w:rFonts w:eastAsia="DengXian"/>
          <w:b/>
          <w:bCs/>
          <w:noProof/>
        </w:rPr>
        <w:lastRenderedPageBreak/>
        <w:t>Additional discussion(if needed):</w:t>
      </w:r>
    </w:p>
    <w:p w14:paraId="03EA3E70" w14:textId="77777777" w:rsidR="006206E2" w:rsidRDefault="006206E2" w:rsidP="006206E2">
      <w:pPr>
        <w:outlineLvl w:val="0"/>
        <w:rPr>
          <w:rFonts w:eastAsia="DengXian"/>
          <w:b/>
          <w:bCs/>
          <w:noProof/>
          <w:sz w:val="24"/>
          <w:szCs w:val="24"/>
        </w:rPr>
      </w:pPr>
      <w:r w:rsidRPr="008C6891">
        <w:rPr>
          <w:rFonts w:eastAsia="DengXian"/>
          <w:b/>
          <w:bCs/>
          <w:noProof/>
          <w:sz w:val="24"/>
          <w:szCs w:val="24"/>
        </w:rPr>
        <w:t>Proposed changes:</w:t>
      </w:r>
    </w:p>
    <w:p w14:paraId="4C69FD84" w14:textId="77777777" w:rsidR="006206E2" w:rsidRDefault="006206E2" w:rsidP="006206E2">
      <w:pPr>
        <w:pStyle w:val="Heading5"/>
      </w:pPr>
    </w:p>
    <w:p w14:paraId="192F9EF3" w14:textId="77777777" w:rsidR="006206E2" w:rsidRPr="002C393C" w:rsidRDefault="006206E2" w:rsidP="006206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D0AC6A4" w14:textId="77777777" w:rsidR="003D3655" w:rsidRPr="00311B21" w:rsidRDefault="003D3655" w:rsidP="003D3655">
      <w:pPr>
        <w:keepNext/>
        <w:keepLines/>
        <w:spacing w:before="120"/>
        <w:ind w:left="1701" w:hanging="1701"/>
        <w:outlineLvl w:val="4"/>
        <w:rPr>
          <w:rFonts w:ascii="Arial" w:hAnsi="Arial"/>
          <w:sz w:val="22"/>
        </w:rPr>
      </w:pPr>
      <w:bookmarkStart w:id="67" w:name="_Toc104538956"/>
      <w:bookmarkStart w:id="68" w:name="_Toc70550590"/>
      <w:bookmarkStart w:id="69" w:name="_Toc59017894"/>
      <w:bookmarkStart w:id="70" w:name="_Toc94064202"/>
      <w:bookmarkStart w:id="71" w:name="_Toc112951078"/>
      <w:bookmarkStart w:id="72" w:name="_Toc101244363"/>
      <w:bookmarkStart w:id="73" w:name="_Toc36102424"/>
      <w:bookmarkStart w:id="74" w:name="_Toc68168923"/>
      <w:bookmarkStart w:id="75" w:name="_Toc28012783"/>
      <w:bookmarkStart w:id="76" w:name="_Toc50031939"/>
      <w:bookmarkStart w:id="77" w:name="_Toc85552933"/>
      <w:bookmarkStart w:id="78" w:name="_Toc51762859"/>
      <w:bookmarkStart w:id="79" w:name="_Toc148522549"/>
      <w:bookmarkStart w:id="80" w:name="_Toc114133757"/>
      <w:bookmarkStart w:id="81" w:name="_Toc98233587"/>
      <w:bookmarkStart w:id="82" w:name="_Toc45134009"/>
      <w:bookmarkStart w:id="83" w:name="_Toc145705645"/>
      <w:bookmarkStart w:id="84" w:name="_Toc43563466"/>
      <w:bookmarkStart w:id="85" w:name="_Toc83233036"/>
      <w:bookmarkStart w:id="86" w:name="_Toc66231762"/>
      <w:bookmarkStart w:id="87" w:name="_Toc56640926"/>
      <w:bookmarkStart w:id="88" w:name="_Toc34266253"/>
      <w:bookmarkStart w:id="89" w:name="_Toc136562324"/>
      <w:bookmarkStart w:id="90" w:name="_Toc90655819"/>
      <w:bookmarkStart w:id="91" w:name="_Toc113031618"/>
      <w:bookmarkStart w:id="92" w:name="_Toc120702257"/>
      <w:bookmarkStart w:id="93" w:name="_Toc85557032"/>
      <w:bookmarkStart w:id="94" w:name="_Toc88667534"/>
      <w:bookmarkStart w:id="95" w:name="_Toc138754158"/>
      <w:bookmarkStart w:id="96"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31736C94" w14:textId="77777777" w:rsidR="003D3655" w:rsidRPr="00311B21" w:rsidRDefault="003D3655" w:rsidP="003D3655">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.2-1 shows a scenario where the NF service consumer sends a request to the NWDAF to subscribe</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97" w:name="MCCQCTEMPBM_00000084"/>
    <w:p w14:paraId="34192BEE" w14:textId="77777777" w:rsidR="003D3655" w:rsidRDefault="003D3655" w:rsidP="00456341">
      <w:pPr>
        <w:pStyle w:val="TH"/>
        <w:rPr>
          <w:lang w:eastAsia="en-GB"/>
        </w:rPr>
      </w:pPr>
      <w:r w:rsidRPr="00311B21">
        <w:rPr>
          <w:lang w:eastAsia="en-GB"/>
        </w:rPr>
        <w:object w:dxaOrig="9007" w:dyaOrig="2960" w14:anchorId="5C950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60.2pt;mso-position-horizontal-relative:page;mso-position-vertical-relative:page" o:ole="">
            <v:imagedata r:id="rId11" o:title=""/>
          </v:shape>
          <o:OLEObject Type="Embed" ProgID="Visio.Drawing.15" ShapeID="_x0000_i1025" DrawAspect="Content" ObjectID="_1821252810" r:id="rId12"/>
        </w:object>
      </w:r>
      <w:bookmarkEnd w:id="97"/>
    </w:p>
    <w:p w14:paraId="44B70BD9" w14:textId="77777777" w:rsidR="003D3655" w:rsidRPr="00311B21" w:rsidRDefault="003D3655" w:rsidP="003D3655">
      <w:pPr>
        <w:keepNext/>
        <w:keepLines/>
        <w:spacing w:before="60"/>
        <w:jc w:val="center"/>
        <w:rPr>
          <w:rFonts w:ascii="Arial" w:hAnsi="Arial"/>
          <w:b/>
        </w:rPr>
      </w:pPr>
      <w:bookmarkStart w:id="98"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98"/>
    <w:p w14:paraId="3D4E5B20" w14:textId="77777777" w:rsidR="003D3655" w:rsidRPr="00311B21" w:rsidRDefault="003D3655" w:rsidP="003D3655">
      <w:pPr>
        <w:rPr>
          <w:rFonts w:eastAsia="DengXian"/>
        </w:rPr>
      </w:pPr>
      <w:r w:rsidRPr="00311B21">
        <w:rPr>
          <w:rFonts w:eastAsia="DengXian"/>
        </w:rPr>
        <w:t>The NF service consumer shall invoke the Nnwdaf_</w:t>
      </w:r>
      <w:r>
        <w:rPr>
          <w:rFonts w:eastAsia="DengXian"/>
        </w:rPr>
        <w:t>VFLTraining</w:t>
      </w:r>
      <w:r w:rsidRPr="00311B21">
        <w:rPr>
          <w:rFonts w:eastAsia="DengXian"/>
        </w:rPr>
        <w:t xml:space="preserve">_Subscribe service operation </w:t>
      </w:r>
      <w:r>
        <w:t xml:space="preserve">to </w:t>
      </w:r>
      <w:r>
        <w:rPr>
          <w:lang w:eastAsia="ja-JP"/>
        </w:rPr>
        <w:t>request NWDAF VFL client(s) to check if requirements for VFL are supported and</w:t>
      </w:r>
      <w:r w:rsidRPr="00311B21">
        <w:rPr>
          <w:rFonts w:eastAsia="DengXian"/>
        </w:rPr>
        <w:t xml:space="preserve"> to subscribe to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POST request with "{apiRoot}/nnwdaf-</w:t>
      </w:r>
      <w:r>
        <w:rPr>
          <w:rFonts w:eastAsia="DengXian"/>
        </w:rPr>
        <w:t>vfltraining</w:t>
      </w:r>
      <w:r w:rsidRPr="00311B21">
        <w:rPr>
          <w:rFonts w:eastAsia="DengXian"/>
        </w:rPr>
        <w:t>/&lt;apiVersion&gt;/subscriptions" as Resource URI representing the "</w:t>
      </w:r>
      <w:r>
        <w:rPr>
          <w:rFonts w:eastAsia="DengXian"/>
        </w:rPr>
        <w:t>VFL Training</w:t>
      </w:r>
      <w:r w:rsidRPr="00311B21">
        <w:rPr>
          <w:rFonts w:eastAsia="DengXian"/>
        </w:rPr>
        <w:t xml:space="preserve"> Subscriptions", as shown in figure 4.</w:t>
      </w:r>
      <w:r>
        <w:rPr>
          <w:rFonts w:eastAsia="DengXian"/>
        </w:rPr>
        <w:t>10</w:t>
      </w:r>
      <w:r w:rsidRPr="00311B21">
        <w:rPr>
          <w:rFonts w:eastAsia="DengXian"/>
        </w:rPr>
        <w:t>.2.</w:t>
      </w:r>
      <w:r>
        <w:rPr>
          <w:rFonts w:eastAsia="DengXian"/>
        </w:rPr>
        <w:t>2</w:t>
      </w:r>
      <w:r w:rsidRPr="00311B21">
        <w:rPr>
          <w:rFonts w:eastAsia="DengXian"/>
        </w:rPr>
        <w:t xml:space="preserve">.2-1, step 1, to create an "Individual </w:t>
      </w:r>
      <w:r>
        <w:rPr>
          <w:rFonts w:eastAsia="DengXian"/>
        </w:rPr>
        <w:t>VFL Training</w:t>
      </w:r>
      <w:r w:rsidRPr="00311B21">
        <w:rPr>
          <w:rFonts w:eastAsia="DengXian"/>
        </w:rPr>
        <w:t xml:space="preserve"> Subscription" according to the information in </w:t>
      </w:r>
      <w:r>
        <w:rPr>
          <w:rFonts w:eastAsia="DengXian"/>
        </w:rPr>
        <w:t xml:space="preserve">the </w:t>
      </w:r>
      <w:r w:rsidRPr="00311B21">
        <w:rPr>
          <w:rFonts w:eastAsia="DengXian"/>
        </w:rPr>
        <w:t xml:space="preserve">message body. The </w:t>
      </w:r>
      <w:r w:rsidRPr="00856849">
        <w:rPr>
          <w:rFonts w:eastAsia="DengXian"/>
        </w:rPr>
        <w:t>VflTrain</w:t>
      </w:r>
      <w:r>
        <w:rPr>
          <w:rFonts w:eastAsia="DengXian"/>
        </w:rPr>
        <w:t>ing</w:t>
      </w:r>
      <w:r w:rsidRPr="00856849">
        <w:rPr>
          <w:rFonts w:eastAsia="DengXian"/>
        </w:rPr>
        <w:t>Sub</w:t>
      </w:r>
      <w:r>
        <w:rPr>
          <w:rFonts w:eastAsia="DengXian"/>
        </w:rPr>
        <w:t xml:space="preserve">s </w:t>
      </w:r>
      <w:r w:rsidRPr="00311B21">
        <w:rPr>
          <w:rFonts w:eastAsia="DengXian"/>
        </w:rPr>
        <w:t xml:space="preserve">data structure provided in the request body shall include: </w:t>
      </w:r>
    </w:p>
    <w:p w14:paraId="020AA58F" w14:textId="77777777" w:rsidR="003D3655" w:rsidRDefault="003D3655" w:rsidP="003D3655">
      <w:pPr>
        <w:pStyle w:val="B10"/>
      </w:pPr>
      <w:r w:rsidRPr="00311B21">
        <w:t>-</w:t>
      </w:r>
      <w:r w:rsidRPr="00311B21">
        <w:tab/>
      </w:r>
      <w:r>
        <w:t>A notification URI within the "notifUri" attribute and a notification correlation identifier within the "notifCorrId" attribute; and</w:t>
      </w:r>
    </w:p>
    <w:p w14:paraId="6D7E04A3" w14:textId="5509F2E3" w:rsidR="003D3655" w:rsidRPr="00311B21" w:rsidRDefault="003D3655" w:rsidP="003D3655">
      <w:pPr>
        <w:pStyle w:val="B10"/>
      </w:pPr>
      <w:r>
        <w:t>-</w:t>
      </w:r>
      <w:r>
        <w:tab/>
        <w:t>VFL training parameters within the "</w:t>
      </w:r>
      <w:r w:rsidRPr="00856849">
        <w:t>vflTrainSub</w:t>
      </w:r>
      <w:ins w:id="99" w:author="Ericsson user" w:date="2025-09-27T18:48:00Z" w16du:dateUtc="2025-09-27T16:48:00Z">
        <w:r w:rsidR="00AE6634">
          <w:t>s</w:t>
        </w:r>
      </w:ins>
      <w:r>
        <w:t>" attribute</w:t>
      </w:r>
      <w:ins w:id="100" w:author="Ericsson user" w:date="2025-09-27T18:49:00Z" w16du:dateUtc="2025-09-27T16:49:00Z">
        <w:r w:rsidR="00BE1C08">
          <w:t>.</w:t>
        </w:r>
      </w:ins>
      <w:del w:id="101" w:author="Ericsson user" w:date="2025-09-27T18:49:00Z" w16du:dateUtc="2025-09-27T16:49:00Z">
        <w:r w:rsidDel="00BE1C08">
          <w:delText>;</w:delText>
        </w:r>
      </w:del>
    </w:p>
    <w:p w14:paraId="1684C912" w14:textId="77777777" w:rsidR="003D3655" w:rsidRPr="00311B21" w:rsidRDefault="003D3655" w:rsidP="003D3655">
      <w:r w:rsidRPr="00311B21">
        <w:t>and may include:</w:t>
      </w:r>
    </w:p>
    <w:p w14:paraId="7F2278A6" w14:textId="5FF42599" w:rsidR="003D3655" w:rsidRDefault="003D3655" w:rsidP="003D3655">
      <w:pPr>
        <w:pStyle w:val="B10"/>
        <w:rPr>
          <w:ins w:id="102" w:author="Ericsson user" w:date="2025-09-27T18:49:00Z" w16du:dateUtc="2025-09-27T16:49:00Z"/>
        </w:rPr>
      </w:pPr>
      <w:r w:rsidRPr="00311B21">
        <w:t>-</w:t>
      </w:r>
      <w:r w:rsidRPr="00311B21">
        <w:tab/>
      </w:r>
      <w:r>
        <w:t>Event reporting requirements within the "</w:t>
      </w:r>
      <w:del w:id="103" w:author="Ericsson user" w:date="2025-09-27T18:48:00Z" w16du:dateUtc="2025-09-27T16:48:00Z">
        <w:r w:rsidDel="00AE6634">
          <w:delText>event</w:delText>
        </w:r>
      </w:del>
      <w:ins w:id="104" w:author="Ericsson user" w:date="2025-09-27T18:48:00Z" w16du:dateUtc="2025-09-27T16:48:00Z">
        <w:r w:rsidR="00AE6634">
          <w:t>reporting</w:t>
        </w:r>
      </w:ins>
      <w:r>
        <w:t>Req</w:t>
      </w:r>
      <w:ins w:id="105" w:author="Ericsson user" w:date="2025-09-27T18:48:00Z" w16du:dateUtc="2025-09-27T16:48:00Z">
        <w:r w:rsidR="00AE6634">
          <w:t>s</w:t>
        </w:r>
      </w:ins>
      <w:r>
        <w:t>" attribute</w:t>
      </w:r>
      <w:ins w:id="106" w:author="Ericsson user" w:date="2025-09-27T18:48:00Z" w16du:dateUtc="2025-09-27T16:48:00Z">
        <w:r w:rsidR="00AE6634">
          <w:t>;</w:t>
        </w:r>
        <w:r w:rsidR="005F584F">
          <w:t xml:space="preserve"> and/or</w:t>
        </w:r>
      </w:ins>
      <w:del w:id="107" w:author="Ericsson user" w:date="2025-09-27T18:48:00Z" w16du:dateUtc="2025-09-27T16:48:00Z">
        <w:r w:rsidDel="00AE6634">
          <w:delText>.</w:delText>
        </w:r>
      </w:del>
    </w:p>
    <w:p w14:paraId="09FFBA44" w14:textId="16B3B716" w:rsidR="00BE1C08" w:rsidRPr="00B42927" w:rsidRDefault="00BE1C08" w:rsidP="003D3655">
      <w:pPr>
        <w:pStyle w:val="B10"/>
      </w:pPr>
      <w:ins w:id="108" w:author="Ericsson user" w:date="2025-09-27T18:49:00Z" w16du:dateUtc="2025-09-27T16:49:00Z">
        <w:r w:rsidRPr="00311B21">
          <w:t>-</w:t>
        </w:r>
        <w:r w:rsidRPr="00311B21">
          <w:tab/>
        </w:r>
      </w:ins>
      <w:ins w:id="109" w:author="Ericsson user" w:date="2025-09-29T12:47:00Z" w16du:dateUtc="2025-09-29T10:47:00Z">
        <w:r w:rsidR="00F1274A">
          <w:t>a</w:t>
        </w:r>
      </w:ins>
      <w:ins w:id="110" w:author="Ericsson user" w:date="2025-09-27T18:49:00Z" w16du:dateUtc="2025-09-27T16:49:00Z">
        <w:r>
          <w:t>n identification of the iteration number of the training in a multi-round training process as "iterationNum" attribute.</w:t>
        </w:r>
      </w:ins>
    </w:p>
    <w:p w14:paraId="687B7296" w14:textId="77777777" w:rsidR="003D3655" w:rsidRPr="00311B21" w:rsidRDefault="003D3655" w:rsidP="003D3655">
      <w:r w:rsidRPr="00311B21">
        <w:t>Upon the reception of an HTTP POST request with "{apiRoot}/nnwdaf-</w:t>
      </w:r>
      <w:r>
        <w:t>vfltraining</w:t>
      </w:r>
      <w:r w:rsidRPr="00311B21">
        <w:t xml:space="preserve">/&lt;apiVersion&gt;/subscriptions" as Resource URI and </w:t>
      </w:r>
      <w:r w:rsidRPr="00480C7C">
        <w:t xml:space="preserve">VflTrainSub </w:t>
      </w:r>
      <w:r w:rsidRPr="00311B21">
        <w:t>data structure as request body, the NWDAF</w:t>
      </w:r>
      <w:r>
        <w:t xml:space="preserve"> </w:t>
      </w:r>
      <w:r w:rsidRPr="00311B21">
        <w:t xml:space="preserve">shall: </w:t>
      </w:r>
    </w:p>
    <w:p w14:paraId="62E7CF1D" w14:textId="77777777" w:rsidR="003D3655" w:rsidRPr="00311B21" w:rsidRDefault="003D3655" w:rsidP="003D3655">
      <w:pPr>
        <w:pStyle w:val="B10"/>
      </w:pPr>
      <w:r w:rsidRPr="00311B21">
        <w:t>-</w:t>
      </w:r>
      <w:r w:rsidRPr="00311B21">
        <w:tab/>
        <w:t>create a new subscription;</w:t>
      </w:r>
    </w:p>
    <w:p w14:paraId="72017794" w14:textId="77777777" w:rsidR="003D3655" w:rsidRPr="00311B21" w:rsidRDefault="003D3655" w:rsidP="003D3655">
      <w:pPr>
        <w:pStyle w:val="B10"/>
      </w:pPr>
      <w:r w:rsidRPr="00311B21">
        <w:t>-</w:t>
      </w:r>
      <w:r w:rsidRPr="00311B21">
        <w:tab/>
        <w:t>assign a subscriptionId;</w:t>
      </w:r>
    </w:p>
    <w:p w14:paraId="3D55661F" w14:textId="77777777" w:rsidR="003D3655" w:rsidRPr="00311B21" w:rsidRDefault="003D3655" w:rsidP="003D3655">
      <w:pPr>
        <w:pStyle w:val="B10"/>
      </w:pPr>
      <w:r w:rsidRPr="00311B21">
        <w:t>-</w:t>
      </w:r>
      <w:r w:rsidRPr="00311B21">
        <w:tab/>
        <w:t>store the subscription.</w:t>
      </w:r>
    </w:p>
    <w:p w14:paraId="103B88C2" w14:textId="1126222D" w:rsidR="003D3655" w:rsidRDefault="003D3655" w:rsidP="003D3655">
      <w:pPr>
        <w:rPr>
          <w:rFonts w:eastAsia="DengXian"/>
        </w:rPr>
      </w:pPr>
      <w:r>
        <w:rPr>
          <w:rFonts w:eastAsia="DengXian"/>
        </w:rPr>
        <w:t xml:space="preserve">If the immediate reporting indication in the "immRep" attribute within the </w:t>
      </w:r>
      <w:r>
        <w:t>"</w:t>
      </w:r>
      <w:del w:id="111" w:author="Ericsson user" w:date="2025-09-27T18:49:00Z" w16du:dateUtc="2025-09-27T16:49:00Z">
        <w:r w:rsidDel="00BE1C08">
          <w:delText>even</w:delText>
        </w:r>
      </w:del>
      <w:del w:id="112" w:author="Ericsson user" w:date="2025-09-29T12:48:00Z" w16du:dateUtc="2025-09-29T10:48:00Z">
        <w:r w:rsidDel="00480D82">
          <w:delText>t</w:delText>
        </w:r>
      </w:del>
      <w:ins w:id="113" w:author="Ericsson user" w:date="2025-09-27T18:49:00Z" w16du:dateUtc="2025-09-27T16:49:00Z">
        <w:r w:rsidR="00BE1C08">
          <w:t>reporting</w:t>
        </w:r>
      </w:ins>
      <w:r>
        <w:t>Req</w:t>
      </w:r>
      <w:ins w:id="114" w:author="Ericsson user" w:date="2025-09-27T18:49:00Z" w16du:dateUtc="2025-09-27T16:49:00Z">
        <w:r w:rsidR="00BE1C08">
          <w:t>s</w:t>
        </w:r>
      </w:ins>
      <w:r>
        <w:t>"</w:t>
      </w:r>
      <w:r>
        <w:rPr>
          <w:rFonts w:eastAsia="DengXian"/>
        </w:rPr>
        <w:t xml:space="preserve"> attribute sets to "true" during the event subscription, the NWDAF shall include the intermediate VFL training results of the subscribed analytics event, if available,</w:t>
      </w:r>
      <w:r w:rsidRPr="00BA681F">
        <w:t xml:space="preserve"> </w:t>
      </w:r>
      <w:r>
        <w:t>within the "</w:t>
      </w:r>
      <w:r w:rsidRPr="00856849">
        <w:t>vflTrainSub</w:t>
      </w:r>
      <w:ins w:id="115" w:author="Ericsson user" w:date="2025-09-27T18:49:00Z" w16du:dateUtc="2025-09-27T16:49:00Z">
        <w:r w:rsidR="00BE1C08">
          <w:t>s</w:t>
        </w:r>
      </w:ins>
      <w:r>
        <w:t>" attribute</w:t>
      </w:r>
      <w:r>
        <w:rPr>
          <w:rFonts w:eastAsia="DengXian"/>
        </w:rPr>
        <w:t xml:space="preserve"> in the HTTP POST response.</w:t>
      </w:r>
    </w:p>
    <w:p w14:paraId="56FA379E" w14:textId="77777777" w:rsidR="003D3655" w:rsidRPr="00311B21" w:rsidRDefault="003D3655" w:rsidP="003D3655">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.2-1, step 2. The NWDAF shall include a Location HTTP header field. The Location header field shall contain the URI of the created profile, i.e. "{apiRoot}/nnwdaf-</w:t>
      </w:r>
      <w:r>
        <w:t>vfltraining</w:t>
      </w:r>
      <w:r w:rsidRPr="00311B21">
        <w:t>/&lt;apiVersion&gt;/subscriptions/{subscriptionId}".</w:t>
      </w:r>
    </w:p>
    <w:p w14:paraId="58348AA1" w14:textId="77777777" w:rsidR="003D3655" w:rsidRPr="00311B21" w:rsidRDefault="003D3655" w:rsidP="003D3655">
      <w:r w:rsidRPr="00311B21">
        <w:lastRenderedPageBreak/>
        <w:t>If an error occurs when processing the HTTP POST request, the NWDAF shall send an HTTP error response as specified in clause 5.</w:t>
      </w:r>
      <w:r>
        <w:t>9</w:t>
      </w:r>
      <w:r w:rsidRPr="00311B21">
        <w:t>.7.</w:t>
      </w:r>
    </w:p>
    <w:p w14:paraId="0F5F0CBD" w14:textId="291687E5"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6" w:name="_Toc200962106"/>
      <w:bookmarkStart w:id="117" w:name="_Toc207837913"/>
      <w:bookmarkStart w:id="118" w:name="_Toc2094795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43796FE" w14:textId="77777777" w:rsidR="00183EFC" w:rsidRDefault="00183EFC" w:rsidP="00183EFC">
      <w:pPr>
        <w:pStyle w:val="Heading5"/>
      </w:pPr>
      <w:r>
        <w:t>5.9.6.2.2</w:t>
      </w:r>
      <w:r>
        <w:tab/>
        <w:t>Type VflTrainingSub</w:t>
      </w:r>
      <w:r>
        <w:rPr>
          <w:rFonts w:hint="eastAsia"/>
          <w:lang w:eastAsia="zh-CN"/>
        </w:rPr>
        <w:t>s</w:t>
      </w:r>
      <w:bookmarkEnd w:id="116"/>
      <w:bookmarkEnd w:id="117"/>
      <w:bookmarkEnd w:id="118"/>
    </w:p>
    <w:p w14:paraId="2684905A" w14:textId="77777777" w:rsidR="0047226D" w:rsidRDefault="0047226D" w:rsidP="0047226D">
      <w:pPr>
        <w:pStyle w:val="TH"/>
      </w:pPr>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47226D" w14:paraId="6D9BA33F" w14:textId="77777777" w:rsidTr="003056DE">
        <w:trPr>
          <w:jc w:val="center"/>
        </w:trPr>
        <w:tc>
          <w:tcPr>
            <w:tcW w:w="1410" w:type="dxa"/>
            <w:shd w:val="clear" w:color="auto" w:fill="C0C0C0"/>
          </w:tcPr>
          <w:p w14:paraId="46A28B2F"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64C276A5"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34E795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4922A44" w14:textId="77777777" w:rsidR="0047226D" w:rsidRDefault="0047226D" w:rsidP="003056DE">
            <w:pPr>
              <w:keepNext/>
              <w:keepLines/>
              <w:spacing w:after="0"/>
              <w:rPr>
                <w:rFonts w:ascii="Arial" w:hAnsi="Arial"/>
                <w:b/>
                <w:sz w:val="18"/>
              </w:rPr>
            </w:pPr>
            <w:r>
              <w:rPr>
                <w:rFonts w:ascii="Arial" w:hAnsi="Arial"/>
                <w:b/>
                <w:sz w:val="18"/>
              </w:rPr>
              <w:t>Cardinality</w:t>
            </w:r>
          </w:p>
        </w:tc>
        <w:tc>
          <w:tcPr>
            <w:tcW w:w="2835" w:type="dxa"/>
            <w:shd w:val="clear" w:color="auto" w:fill="C0C0C0"/>
          </w:tcPr>
          <w:p w14:paraId="366C51DD"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48D58FC"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052B418B" w14:textId="77777777" w:rsidTr="003056DE">
        <w:trPr>
          <w:jc w:val="center"/>
        </w:trPr>
        <w:tc>
          <w:tcPr>
            <w:tcW w:w="1410" w:type="dxa"/>
          </w:tcPr>
          <w:p w14:paraId="123660F1" w14:textId="77777777" w:rsidR="0047226D" w:rsidRDefault="0047226D" w:rsidP="003056DE">
            <w:pPr>
              <w:pStyle w:val="TAL"/>
              <w:rPr>
                <w:lang w:eastAsia="zh-CN"/>
              </w:rPr>
            </w:pPr>
            <w:r>
              <w:rPr>
                <w:lang w:eastAsia="zh-CN"/>
              </w:rPr>
              <w:t>vflTrainSubs</w:t>
            </w:r>
          </w:p>
        </w:tc>
        <w:tc>
          <w:tcPr>
            <w:tcW w:w="1984" w:type="dxa"/>
          </w:tcPr>
          <w:p w14:paraId="4B31C69B" w14:textId="4D29156B" w:rsidR="0047226D" w:rsidRDefault="0047226D" w:rsidP="003056DE">
            <w:pPr>
              <w:pStyle w:val="TAL"/>
              <w:rPr>
                <w:lang w:eastAsia="zh-CN"/>
              </w:rPr>
            </w:pPr>
            <w:r>
              <w:rPr>
                <w:lang w:eastAsia="zh-CN"/>
              </w:rPr>
              <w:t>array(</w:t>
            </w:r>
            <w:r>
              <w:t>VflTrainingSub</w:t>
            </w:r>
            <w:r>
              <w:rPr>
                <w:lang w:eastAsia="zh-CN"/>
              </w:rPr>
              <w:t>)</w:t>
            </w:r>
          </w:p>
        </w:tc>
        <w:tc>
          <w:tcPr>
            <w:tcW w:w="426" w:type="dxa"/>
          </w:tcPr>
          <w:p w14:paraId="4F9D05F8" w14:textId="77777777" w:rsidR="0047226D" w:rsidRDefault="0047226D" w:rsidP="003056DE">
            <w:pPr>
              <w:pStyle w:val="TAL"/>
              <w:jc w:val="center"/>
            </w:pPr>
            <w:r>
              <w:t>M</w:t>
            </w:r>
          </w:p>
        </w:tc>
        <w:tc>
          <w:tcPr>
            <w:tcW w:w="1134" w:type="dxa"/>
          </w:tcPr>
          <w:p w14:paraId="55FAD6E1" w14:textId="77777777" w:rsidR="0047226D" w:rsidRDefault="0047226D" w:rsidP="003056DE">
            <w:pPr>
              <w:pStyle w:val="TAL"/>
              <w:jc w:val="center"/>
            </w:pPr>
            <w:r>
              <w:t>1..N</w:t>
            </w:r>
          </w:p>
        </w:tc>
        <w:tc>
          <w:tcPr>
            <w:tcW w:w="2835" w:type="dxa"/>
          </w:tcPr>
          <w:p w14:paraId="13126323" w14:textId="77777777" w:rsidR="0047226D" w:rsidRDefault="0047226D" w:rsidP="003056DE">
            <w:pPr>
              <w:pStyle w:val="TAL"/>
            </w:pPr>
            <w:r>
              <w:t>Contains the subscribed VFL training set(s).</w:t>
            </w:r>
          </w:p>
        </w:tc>
        <w:tc>
          <w:tcPr>
            <w:tcW w:w="1736" w:type="dxa"/>
          </w:tcPr>
          <w:p w14:paraId="4371F0AF" w14:textId="77777777" w:rsidR="0047226D" w:rsidRDefault="0047226D" w:rsidP="003056DE">
            <w:pPr>
              <w:pStyle w:val="TAL"/>
              <w:rPr>
                <w:rFonts w:cs="Arial"/>
                <w:szCs w:val="18"/>
              </w:rPr>
            </w:pPr>
          </w:p>
        </w:tc>
      </w:tr>
      <w:tr w:rsidR="0047226D" w14:paraId="6C55421D" w14:textId="77777777" w:rsidTr="003056DE">
        <w:trPr>
          <w:jc w:val="center"/>
        </w:trPr>
        <w:tc>
          <w:tcPr>
            <w:tcW w:w="1410" w:type="dxa"/>
          </w:tcPr>
          <w:p w14:paraId="677E2E69" w14:textId="77777777" w:rsidR="0047226D" w:rsidRDefault="0047226D" w:rsidP="003056DE">
            <w:pPr>
              <w:pStyle w:val="TAL"/>
              <w:rPr>
                <w:lang w:eastAsia="zh-CN"/>
              </w:rPr>
            </w:pPr>
            <w:r>
              <w:rPr>
                <w:lang w:eastAsia="zh-CN"/>
              </w:rPr>
              <w:t>notifUri</w:t>
            </w:r>
          </w:p>
        </w:tc>
        <w:tc>
          <w:tcPr>
            <w:tcW w:w="1984" w:type="dxa"/>
          </w:tcPr>
          <w:p w14:paraId="6EC765D5" w14:textId="77777777" w:rsidR="0047226D" w:rsidDel="004F44EE" w:rsidRDefault="0047226D" w:rsidP="003056DE">
            <w:pPr>
              <w:pStyle w:val="TAL"/>
              <w:rPr>
                <w:lang w:eastAsia="zh-CN"/>
              </w:rPr>
            </w:pPr>
            <w:r>
              <w:t>Uri</w:t>
            </w:r>
          </w:p>
        </w:tc>
        <w:tc>
          <w:tcPr>
            <w:tcW w:w="426" w:type="dxa"/>
          </w:tcPr>
          <w:p w14:paraId="729A8799" w14:textId="77777777" w:rsidR="0047226D" w:rsidRDefault="0047226D" w:rsidP="003056DE">
            <w:pPr>
              <w:pStyle w:val="TAL"/>
              <w:jc w:val="center"/>
            </w:pPr>
            <w:r>
              <w:t>M</w:t>
            </w:r>
          </w:p>
        </w:tc>
        <w:tc>
          <w:tcPr>
            <w:tcW w:w="1134" w:type="dxa"/>
          </w:tcPr>
          <w:p w14:paraId="2D50F617" w14:textId="77777777" w:rsidR="0047226D" w:rsidRDefault="0047226D" w:rsidP="003056DE">
            <w:pPr>
              <w:pStyle w:val="TAL"/>
              <w:jc w:val="center"/>
            </w:pPr>
            <w:r>
              <w:t>1</w:t>
            </w:r>
          </w:p>
        </w:tc>
        <w:tc>
          <w:tcPr>
            <w:tcW w:w="2835" w:type="dxa"/>
          </w:tcPr>
          <w:p w14:paraId="15FD8D6D" w14:textId="77777777" w:rsidR="0047226D" w:rsidRDefault="0047226D" w:rsidP="003056DE">
            <w:pPr>
              <w:pStyle w:val="TAL"/>
            </w:pPr>
            <w:r>
              <w:t>Contains the URI via which n</w:t>
            </w:r>
            <w:r w:rsidRPr="00593C1C">
              <w:t>otification</w:t>
            </w:r>
            <w:r>
              <w:t>s</w:t>
            </w:r>
            <w:r w:rsidRPr="00593C1C">
              <w:t xml:space="preserve"> </w:t>
            </w:r>
            <w:r>
              <w:t>shall be delivered</w:t>
            </w:r>
            <w:r w:rsidRPr="00593C1C">
              <w:t>.</w:t>
            </w:r>
          </w:p>
        </w:tc>
        <w:tc>
          <w:tcPr>
            <w:tcW w:w="1736" w:type="dxa"/>
          </w:tcPr>
          <w:p w14:paraId="3B27437F" w14:textId="77777777" w:rsidR="0047226D" w:rsidRDefault="0047226D" w:rsidP="003056DE">
            <w:pPr>
              <w:pStyle w:val="TAL"/>
              <w:rPr>
                <w:rFonts w:cs="Arial"/>
                <w:szCs w:val="18"/>
              </w:rPr>
            </w:pPr>
          </w:p>
        </w:tc>
      </w:tr>
      <w:tr w:rsidR="0047226D" w14:paraId="55FB689B" w14:textId="77777777" w:rsidTr="003056DE">
        <w:trPr>
          <w:jc w:val="center"/>
        </w:trPr>
        <w:tc>
          <w:tcPr>
            <w:tcW w:w="1410" w:type="dxa"/>
          </w:tcPr>
          <w:p w14:paraId="1DD650B8" w14:textId="77777777" w:rsidR="0047226D" w:rsidRDefault="0047226D" w:rsidP="003056DE">
            <w:pPr>
              <w:pStyle w:val="TAL"/>
              <w:rPr>
                <w:lang w:eastAsia="zh-CN"/>
              </w:rPr>
            </w:pPr>
            <w:r>
              <w:rPr>
                <w:lang w:eastAsia="zh-CN"/>
              </w:rPr>
              <w:t>notifCorrId</w:t>
            </w:r>
          </w:p>
        </w:tc>
        <w:tc>
          <w:tcPr>
            <w:tcW w:w="1984" w:type="dxa"/>
          </w:tcPr>
          <w:p w14:paraId="41E351D3" w14:textId="77777777" w:rsidR="0047226D" w:rsidRDefault="0047226D" w:rsidP="003056DE">
            <w:pPr>
              <w:pStyle w:val="TAL"/>
            </w:pPr>
            <w:r>
              <w:t>string</w:t>
            </w:r>
          </w:p>
        </w:tc>
        <w:tc>
          <w:tcPr>
            <w:tcW w:w="426" w:type="dxa"/>
          </w:tcPr>
          <w:p w14:paraId="48C6E138" w14:textId="77777777" w:rsidR="0047226D" w:rsidRDefault="0047226D" w:rsidP="003056DE">
            <w:pPr>
              <w:pStyle w:val="TAL"/>
              <w:jc w:val="center"/>
            </w:pPr>
            <w:r>
              <w:t>M</w:t>
            </w:r>
          </w:p>
        </w:tc>
        <w:tc>
          <w:tcPr>
            <w:tcW w:w="1134" w:type="dxa"/>
          </w:tcPr>
          <w:p w14:paraId="10BB0BD2" w14:textId="77777777" w:rsidR="0047226D" w:rsidRDefault="0047226D" w:rsidP="003056DE">
            <w:pPr>
              <w:pStyle w:val="TAL"/>
              <w:jc w:val="center"/>
            </w:pPr>
            <w:r>
              <w:t>1</w:t>
            </w:r>
          </w:p>
        </w:tc>
        <w:tc>
          <w:tcPr>
            <w:tcW w:w="2835" w:type="dxa"/>
          </w:tcPr>
          <w:p w14:paraId="72C12F08" w14:textId="77777777" w:rsidR="0047226D" w:rsidRPr="00593C1C" w:rsidRDefault="0047226D" w:rsidP="003056DE">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78364B80" w14:textId="77777777" w:rsidR="0047226D" w:rsidRDefault="0047226D" w:rsidP="003056DE">
            <w:pPr>
              <w:pStyle w:val="TAL"/>
              <w:rPr>
                <w:rFonts w:cs="Arial"/>
                <w:szCs w:val="18"/>
              </w:rPr>
            </w:pPr>
          </w:p>
        </w:tc>
      </w:tr>
      <w:tr w:rsidR="0047226D" w14:paraId="67B1454C" w14:textId="77777777" w:rsidTr="003056DE">
        <w:trPr>
          <w:jc w:val="center"/>
        </w:trPr>
        <w:tc>
          <w:tcPr>
            <w:tcW w:w="1410" w:type="dxa"/>
          </w:tcPr>
          <w:p w14:paraId="28E8ECEF" w14:textId="3C277540" w:rsidR="0047226D" w:rsidRDefault="0047226D" w:rsidP="003056DE">
            <w:pPr>
              <w:pStyle w:val="TAL"/>
              <w:rPr>
                <w:lang w:eastAsia="zh-CN"/>
              </w:rPr>
            </w:pPr>
            <w:r>
              <w:t>reportingReqs</w:t>
            </w:r>
          </w:p>
        </w:tc>
        <w:tc>
          <w:tcPr>
            <w:tcW w:w="1984" w:type="dxa"/>
          </w:tcPr>
          <w:p w14:paraId="0AD65283" w14:textId="77777777" w:rsidR="0047226D" w:rsidRDefault="0047226D" w:rsidP="003056DE">
            <w:pPr>
              <w:pStyle w:val="TAL"/>
              <w:rPr>
                <w:lang w:eastAsia="zh-CN"/>
              </w:rPr>
            </w:pPr>
            <w:r>
              <w:t>ReportingInformation</w:t>
            </w:r>
          </w:p>
        </w:tc>
        <w:tc>
          <w:tcPr>
            <w:tcW w:w="426" w:type="dxa"/>
          </w:tcPr>
          <w:p w14:paraId="5B281C38" w14:textId="77777777" w:rsidR="0047226D" w:rsidRDefault="0047226D" w:rsidP="003056DE">
            <w:pPr>
              <w:pStyle w:val="TAL"/>
              <w:jc w:val="center"/>
            </w:pPr>
            <w:r>
              <w:t>O</w:t>
            </w:r>
          </w:p>
        </w:tc>
        <w:tc>
          <w:tcPr>
            <w:tcW w:w="1134" w:type="dxa"/>
          </w:tcPr>
          <w:p w14:paraId="2CCF65C3" w14:textId="77777777" w:rsidR="0047226D" w:rsidRDefault="0047226D" w:rsidP="003056DE">
            <w:pPr>
              <w:pStyle w:val="TAL"/>
              <w:jc w:val="center"/>
            </w:pPr>
            <w:r>
              <w:t>0..1</w:t>
            </w:r>
          </w:p>
        </w:tc>
        <w:tc>
          <w:tcPr>
            <w:tcW w:w="2835" w:type="dxa"/>
          </w:tcPr>
          <w:p w14:paraId="5FEA373A" w14:textId="0512B225" w:rsidR="0047226D" w:rsidRDefault="0047226D" w:rsidP="003056DE">
            <w:pPr>
              <w:pStyle w:val="TAL"/>
            </w:pPr>
            <w:r>
              <w:t>Contains the reporting requirements applicable for VFL Training related reporting.</w:t>
            </w:r>
          </w:p>
        </w:tc>
        <w:tc>
          <w:tcPr>
            <w:tcW w:w="1736" w:type="dxa"/>
          </w:tcPr>
          <w:p w14:paraId="37558A8E" w14:textId="77777777" w:rsidR="0047226D" w:rsidRDefault="0047226D" w:rsidP="003056DE">
            <w:pPr>
              <w:pStyle w:val="TAL"/>
              <w:rPr>
                <w:rFonts w:cs="Arial"/>
                <w:szCs w:val="18"/>
              </w:rPr>
            </w:pPr>
          </w:p>
        </w:tc>
      </w:tr>
      <w:tr w:rsidR="00D77C40" w14:paraId="7F5AA1ED" w14:textId="77777777" w:rsidTr="003056DE">
        <w:trPr>
          <w:jc w:val="center"/>
          <w:ins w:id="119" w:author="Ericsson user" w:date="2025-09-27T18:49:00Z"/>
        </w:trPr>
        <w:tc>
          <w:tcPr>
            <w:tcW w:w="1410" w:type="dxa"/>
          </w:tcPr>
          <w:p w14:paraId="433EB300" w14:textId="7243A6C7" w:rsidR="00D77C40" w:rsidRDefault="00D77C40" w:rsidP="00D77C40">
            <w:pPr>
              <w:pStyle w:val="TAL"/>
              <w:rPr>
                <w:ins w:id="120" w:author="Ericsson user" w:date="2025-09-27T18:49:00Z" w16du:dateUtc="2025-09-27T16:49:00Z"/>
              </w:rPr>
            </w:pPr>
            <w:ins w:id="121" w:author="Ericsson user" w:date="2025-09-27T18:50:00Z" w16du:dateUtc="2025-09-27T16:50:00Z">
              <w:r>
                <w:t>iterationNum</w:t>
              </w:r>
            </w:ins>
          </w:p>
        </w:tc>
        <w:tc>
          <w:tcPr>
            <w:tcW w:w="1984" w:type="dxa"/>
          </w:tcPr>
          <w:p w14:paraId="5765F1B2" w14:textId="28620BE4" w:rsidR="00D77C40" w:rsidRDefault="00D77C40" w:rsidP="00D77C40">
            <w:pPr>
              <w:pStyle w:val="TAL"/>
              <w:rPr>
                <w:ins w:id="122" w:author="Ericsson user" w:date="2025-09-27T18:49:00Z" w16du:dateUtc="2025-09-27T16:49:00Z"/>
              </w:rPr>
            </w:pPr>
            <w:ins w:id="123" w:author="Ericsson user" w:date="2025-09-27T18:50:00Z" w16du:dateUtc="2025-09-27T16:50:00Z">
              <w:r>
                <w:t>Uinteger</w:t>
              </w:r>
            </w:ins>
          </w:p>
        </w:tc>
        <w:tc>
          <w:tcPr>
            <w:tcW w:w="426" w:type="dxa"/>
          </w:tcPr>
          <w:p w14:paraId="7CF62CAD" w14:textId="546EFD5F" w:rsidR="00D77C40" w:rsidRDefault="00D77C40" w:rsidP="00D77C40">
            <w:pPr>
              <w:pStyle w:val="TAL"/>
              <w:jc w:val="center"/>
              <w:rPr>
                <w:ins w:id="124" w:author="Ericsson user" w:date="2025-09-27T18:49:00Z" w16du:dateUtc="2025-09-27T16:49:00Z"/>
              </w:rPr>
            </w:pPr>
            <w:ins w:id="125" w:author="Ericsson user" w:date="2025-09-27T18:50:00Z" w16du:dateUtc="2025-09-27T16:50:00Z">
              <w:r>
                <w:t>O</w:t>
              </w:r>
            </w:ins>
          </w:p>
        </w:tc>
        <w:tc>
          <w:tcPr>
            <w:tcW w:w="1134" w:type="dxa"/>
          </w:tcPr>
          <w:p w14:paraId="0B1CE216" w14:textId="40FB13A8" w:rsidR="00D77C40" w:rsidRDefault="00D77C40" w:rsidP="00D77C40">
            <w:pPr>
              <w:pStyle w:val="TAL"/>
              <w:jc w:val="center"/>
              <w:rPr>
                <w:ins w:id="126" w:author="Ericsson user" w:date="2025-09-27T18:49:00Z" w16du:dateUtc="2025-09-27T16:49:00Z"/>
              </w:rPr>
            </w:pPr>
            <w:ins w:id="127" w:author="Ericsson user" w:date="2025-09-27T18:50:00Z" w16du:dateUtc="2025-09-27T16:50:00Z">
              <w:r>
                <w:t>0..1</w:t>
              </w:r>
            </w:ins>
          </w:p>
        </w:tc>
        <w:tc>
          <w:tcPr>
            <w:tcW w:w="2835" w:type="dxa"/>
          </w:tcPr>
          <w:p w14:paraId="6E1A1592" w14:textId="7B2DEE51" w:rsidR="00D77C40" w:rsidRDefault="00D77C40" w:rsidP="00D77C40">
            <w:pPr>
              <w:pStyle w:val="TAL"/>
              <w:rPr>
                <w:ins w:id="128" w:author="Ericsson user" w:date="2025-09-27T18:49:00Z" w16du:dateUtc="2025-09-27T16:49:00Z"/>
              </w:rPr>
            </w:pPr>
            <w:ins w:id="129" w:author="Ericsson user" w:date="2025-09-27T18:50:00Z" w16du:dateUtc="2025-09-27T16:50:00Z">
              <w:r>
                <w:t>Indicates the iteration number of the training in a multi-round training process.</w:t>
              </w:r>
            </w:ins>
          </w:p>
        </w:tc>
        <w:tc>
          <w:tcPr>
            <w:tcW w:w="1736" w:type="dxa"/>
          </w:tcPr>
          <w:p w14:paraId="79BA68FD" w14:textId="77777777" w:rsidR="00D77C40" w:rsidRDefault="00D77C40" w:rsidP="00D77C40">
            <w:pPr>
              <w:pStyle w:val="TAL"/>
              <w:rPr>
                <w:ins w:id="130" w:author="Ericsson user" w:date="2025-09-27T18:49:00Z" w16du:dateUtc="2025-09-27T16:49:00Z"/>
                <w:rFonts w:cs="Arial"/>
                <w:szCs w:val="18"/>
              </w:rPr>
            </w:pPr>
          </w:p>
        </w:tc>
      </w:tr>
      <w:tr w:rsidR="0047226D" w14:paraId="4C9AF0C9" w14:textId="77777777" w:rsidTr="003056DE">
        <w:trPr>
          <w:jc w:val="center"/>
        </w:trPr>
        <w:tc>
          <w:tcPr>
            <w:tcW w:w="1410" w:type="dxa"/>
          </w:tcPr>
          <w:p w14:paraId="16BC5B0A" w14:textId="77777777" w:rsidR="0047226D" w:rsidRDefault="0047226D" w:rsidP="003056DE">
            <w:pPr>
              <w:pStyle w:val="TAL"/>
            </w:pPr>
            <w:r>
              <w:t>trainReports</w:t>
            </w:r>
          </w:p>
        </w:tc>
        <w:tc>
          <w:tcPr>
            <w:tcW w:w="1984" w:type="dxa"/>
          </w:tcPr>
          <w:p w14:paraId="52FD4DB9" w14:textId="77777777" w:rsidR="0047226D" w:rsidRDefault="0047226D" w:rsidP="003056DE">
            <w:pPr>
              <w:pStyle w:val="TAL"/>
            </w:pPr>
            <w:r>
              <w:t>array(VflTrainingNotify)</w:t>
            </w:r>
          </w:p>
        </w:tc>
        <w:tc>
          <w:tcPr>
            <w:tcW w:w="426" w:type="dxa"/>
          </w:tcPr>
          <w:p w14:paraId="5A9B89CC" w14:textId="77777777" w:rsidR="0047226D" w:rsidRDefault="0047226D" w:rsidP="003056DE">
            <w:pPr>
              <w:pStyle w:val="TAL"/>
              <w:jc w:val="center"/>
            </w:pPr>
            <w:r>
              <w:t>O</w:t>
            </w:r>
          </w:p>
        </w:tc>
        <w:tc>
          <w:tcPr>
            <w:tcW w:w="1134" w:type="dxa"/>
          </w:tcPr>
          <w:p w14:paraId="1C023DEA" w14:textId="77777777" w:rsidR="0047226D" w:rsidRDefault="0047226D" w:rsidP="003056DE">
            <w:pPr>
              <w:pStyle w:val="TAL"/>
              <w:jc w:val="center"/>
            </w:pPr>
            <w:r>
              <w:t>1..N</w:t>
            </w:r>
          </w:p>
        </w:tc>
        <w:tc>
          <w:tcPr>
            <w:tcW w:w="2835" w:type="dxa"/>
          </w:tcPr>
          <w:p w14:paraId="1D0DF594" w14:textId="77777777" w:rsidR="0047226D" w:rsidRDefault="0047226D" w:rsidP="003056DE">
            <w:pPr>
              <w:pStyle w:val="TAL"/>
            </w:pPr>
            <w:r>
              <w:t>Contains the VFL Training related even(s) report(s).</w:t>
            </w:r>
          </w:p>
          <w:p w14:paraId="3B92F1C1" w14:textId="77777777" w:rsidR="0047226D" w:rsidRDefault="0047226D" w:rsidP="003056DE">
            <w:pPr>
              <w:pStyle w:val="TAL"/>
            </w:pPr>
          </w:p>
          <w:p w14:paraId="0F513B6E" w14:textId="77777777" w:rsidR="0047226D" w:rsidRDefault="0047226D" w:rsidP="003056DE">
            <w:pPr>
              <w:pStyle w:val="TAL"/>
            </w:pPr>
            <w:r>
              <w:t>This attribute may be present only if immediate reporting was requested via the "reportingReqs" attribute.</w:t>
            </w:r>
          </w:p>
        </w:tc>
        <w:tc>
          <w:tcPr>
            <w:tcW w:w="1736" w:type="dxa"/>
          </w:tcPr>
          <w:p w14:paraId="3A6194EC" w14:textId="77777777" w:rsidR="0047226D" w:rsidRDefault="0047226D" w:rsidP="003056DE">
            <w:pPr>
              <w:pStyle w:val="TAL"/>
              <w:rPr>
                <w:rFonts w:cs="Arial"/>
                <w:szCs w:val="18"/>
              </w:rPr>
            </w:pPr>
          </w:p>
        </w:tc>
      </w:tr>
      <w:tr w:rsidR="0047226D" w14:paraId="128B5F53" w14:textId="77777777" w:rsidTr="003056DE">
        <w:trPr>
          <w:jc w:val="center"/>
        </w:trPr>
        <w:tc>
          <w:tcPr>
            <w:tcW w:w="1410" w:type="dxa"/>
          </w:tcPr>
          <w:p w14:paraId="6F141AB2" w14:textId="77777777" w:rsidR="0047226D" w:rsidRDefault="0047226D" w:rsidP="003056DE">
            <w:pPr>
              <w:pStyle w:val="TAL"/>
            </w:pPr>
            <w:r>
              <w:t>suppFeat</w:t>
            </w:r>
          </w:p>
        </w:tc>
        <w:tc>
          <w:tcPr>
            <w:tcW w:w="1984" w:type="dxa"/>
          </w:tcPr>
          <w:p w14:paraId="71510A09" w14:textId="77777777" w:rsidR="0047226D" w:rsidRDefault="0047226D" w:rsidP="003056DE">
            <w:pPr>
              <w:pStyle w:val="TAL"/>
            </w:pPr>
            <w:r>
              <w:t>SupportedFeatures</w:t>
            </w:r>
          </w:p>
        </w:tc>
        <w:tc>
          <w:tcPr>
            <w:tcW w:w="426" w:type="dxa"/>
          </w:tcPr>
          <w:p w14:paraId="4CFAE059" w14:textId="77777777" w:rsidR="0047226D" w:rsidRDefault="0047226D" w:rsidP="003056DE">
            <w:pPr>
              <w:pStyle w:val="TAL"/>
              <w:jc w:val="center"/>
              <w:rPr>
                <w:lang w:eastAsia="zh-CN"/>
              </w:rPr>
            </w:pPr>
            <w:r>
              <w:t>C</w:t>
            </w:r>
          </w:p>
        </w:tc>
        <w:tc>
          <w:tcPr>
            <w:tcW w:w="1134" w:type="dxa"/>
          </w:tcPr>
          <w:p w14:paraId="4F7D9185" w14:textId="77777777" w:rsidR="0047226D" w:rsidRDefault="0047226D" w:rsidP="003056DE">
            <w:pPr>
              <w:pStyle w:val="TAL"/>
              <w:jc w:val="center"/>
            </w:pPr>
            <w:r>
              <w:t>0..1</w:t>
            </w:r>
          </w:p>
        </w:tc>
        <w:tc>
          <w:tcPr>
            <w:tcW w:w="2835" w:type="dxa"/>
          </w:tcPr>
          <w:p w14:paraId="1F447755" w14:textId="77777777" w:rsidR="0047226D" w:rsidRPr="0046710E" w:rsidRDefault="0047226D" w:rsidP="003056DE">
            <w:pPr>
              <w:pStyle w:val="TAL"/>
            </w:pPr>
            <w:r w:rsidRPr="0046710E">
              <w:t>Contains the list of supported features among the ones defined in clause </w:t>
            </w:r>
            <w:r>
              <w:t>5</w:t>
            </w:r>
            <w:r w:rsidRPr="0046710E">
              <w:t>.</w:t>
            </w:r>
            <w:r>
              <w:t>9</w:t>
            </w:r>
            <w:r w:rsidRPr="0046710E">
              <w:t>.8.</w:t>
            </w:r>
          </w:p>
          <w:p w14:paraId="20A2AD74" w14:textId="77777777" w:rsidR="0047226D" w:rsidRPr="0046710E" w:rsidRDefault="0047226D" w:rsidP="003056DE">
            <w:pPr>
              <w:pStyle w:val="TAL"/>
            </w:pPr>
          </w:p>
          <w:p w14:paraId="3DA7DB43" w14:textId="56948145" w:rsidR="0047226D" w:rsidRDefault="0047226D" w:rsidP="003056DE">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6B93720D" w14:textId="77777777" w:rsidR="0047226D" w:rsidRDefault="0047226D" w:rsidP="003056DE">
            <w:pPr>
              <w:pStyle w:val="TAL"/>
              <w:rPr>
                <w:rFonts w:cs="Arial"/>
                <w:szCs w:val="18"/>
              </w:rPr>
            </w:pPr>
          </w:p>
        </w:tc>
      </w:tr>
    </w:tbl>
    <w:p w14:paraId="37D48868" w14:textId="77777777" w:rsidR="00183EFC" w:rsidRPr="0047226D" w:rsidRDefault="00183EFC" w:rsidP="00183EFC"/>
    <w:p w14:paraId="247007A9"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1" w:name="_Toc200962107"/>
      <w:bookmarkStart w:id="132" w:name="_Toc207837914"/>
      <w:bookmarkStart w:id="133" w:name="_Toc20947951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lastRenderedPageBreak/>
        <w:t>5.9.6.2.3</w:t>
      </w:r>
      <w:r>
        <w:tab/>
        <w:t>Type VflTrainingSub</w:t>
      </w:r>
      <w:bookmarkEnd w:id="131"/>
      <w:bookmarkEnd w:id="132"/>
      <w:bookmarkEnd w:id="133"/>
    </w:p>
    <w:p w14:paraId="7B5ECC72" w14:textId="77777777" w:rsidR="0047226D" w:rsidRDefault="0047226D" w:rsidP="0047226D">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r>
              <w:t>NwdafEvent</w:t>
            </w:r>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FDD3201"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 xml:space="preserve">which the </w:t>
            </w:r>
            <w:del w:id="134" w:author="Ericsson user" w:date="2025-09-27T18:50:00Z" w16du:dateUtc="2025-09-27T16:50:00Z">
              <w:r w:rsidRPr="00233CDA" w:rsidDel="00D77C40">
                <w:rPr>
                  <w:rFonts w:ascii="Arial" w:hAnsi="Arial"/>
                  <w:sz w:val="18"/>
                </w:rPr>
                <w:delText>ML Model</w:delText>
              </w:r>
            </w:del>
            <w:r w:rsidRPr="00233CDA">
              <w:rPr>
                <w:rFonts w:ascii="Arial" w:hAnsi="Arial"/>
                <w:sz w:val="18"/>
              </w:rPr>
              <w:t xml:space="preserve"> </w:t>
            </w:r>
            <w:ins w:id="135" w:author="Ericsson user" w:date="2025-09-27T18:50:00Z" w16du:dateUtc="2025-09-27T16:50:00Z">
              <w:r w:rsidR="00D77C40">
                <w:rPr>
                  <w:rFonts w:ascii="Arial" w:hAnsi="Arial"/>
                  <w:sz w:val="18"/>
                </w:rPr>
                <w:t>VFL training</w:t>
              </w:r>
            </w:ins>
            <w:ins w:id="136" w:author="Ericsson user" w:date="2025-09-29T12:48:00Z" w16du:dateUtc="2025-09-29T10:48:00Z">
              <w:r w:rsidR="000E619A">
                <w:rPr>
                  <w:rFonts w:ascii="Arial" w:hAnsi="Arial"/>
                  <w:sz w:val="18"/>
                </w:rPr>
                <w:t xml:space="preserve"> </w:t>
              </w:r>
            </w:ins>
            <w:r w:rsidRPr="00233CDA">
              <w:rPr>
                <w:rFonts w:ascii="Arial" w:hAnsi="Arial"/>
                <w:sz w:val="18"/>
              </w:rPr>
              <w:t xml:space="preserve">is requested to be </w:t>
            </w:r>
            <w:del w:id="137" w:author="Ericsson user" w:date="2025-09-27T18:50:00Z" w16du:dateUtc="2025-09-27T16:50:00Z">
              <w:r w:rsidRPr="00233CDA" w:rsidDel="00D77C40">
                <w:rPr>
                  <w:rFonts w:ascii="Arial" w:hAnsi="Arial"/>
                  <w:sz w:val="18"/>
                </w:rPr>
                <w:delText>trained</w:delText>
              </w:r>
            </w:del>
            <w:ins w:id="138" w:author="Ericsson user" w:date="2025-09-27T18:50:00Z" w16du:dateUtc="2025-09-27T16:50:00Z">
              <w:r w:rsidR="00D77C40">
                <w:rPr>
                  <w:rFonts w:ascii="Arial" w:hAnsi="Arial"/>
                  <w:sz w:val="18"/>
                </w:rPr>
                <w:t>applied</w:t>
              </w:r>
            </w:ins>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r>
              <w:rPr>
                <w:lang w:eastAsia="zh-CN"/>
              </w:rPr>
              <w:t>vflCorrId</w:t>
            </w:r>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r>
              <w:rPr>
                <w:lang w:eastAsia="zh-CN"/>
              </w:rPr>
              <w:t>interopInfo</w:t>
            </w:r>
          </w:p>
        </w:tc>
        <w:tc>
          <w:tcPr>
            <w:tcW w:w="1842" w:type="dxa"/>
          </w:tcPr>
          <w:p w14:paraId="0668C4BC" w14:textId="77777777" w:rsidR="0047226D" w:rsidRDefault="0047226D" w:rsidP="003056DE">
            <w:pPr>
              <w:pStyle w:val="TAL"/>
            </w:pPr>
            <w:r w:rsidRPr="009E66C3">
              <w:t>VflInteropInfo</w:t>
            </w:r>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r>
              <w:rPr>
                <w:rFonts w:hint="eastAsia"/>
                <w:lang w:eastAsia="zh-CN"/>
              </w:rPr>
              <w:t>m</w:t>
            </w:r>
            <w:r>
              <w:rPr>
                <w:lang w:eastAsia="zh-CN"/>
              </w:rPr>
              <w:t>axRspTime</w:t>
            </w:r>
          </w:p>
        </w:tc>
        <w:tc>
          <w:tcPr>
            <w:tcW w:w="1842" w:type="dxa"/>
          </w:tcPr>
          <w:p w14:paraId="1950A88A" w14:textId="77777777" w:rsidR="0047226D" w:rsidRDefault="0047226D" w:rsidP="003056DE">
            <w:pPr>
              <w:pStyle w:val="TAL"/>
              <w:rPr>
                <w:lang w:eastAsia="zh-CN"/>
              </w:rPr>
            </w:pPr>
            <w:r>
              <w:t>DurationSec</w:t>
            </w:r>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r>
              <w:rPr>
                <w:rFonts w:hint="eastAsia"/>
                <w:lang w:eastAsia="zh-CN"/>
              </w:rPr>
              <w:t>t</w:t>
            </w:r>
            <w:r>
              <w:rPr>
                <w:lang w:eastAsia="zh-CN"/>
              </w:rPr>
              <w:t>rainFilter</w:t>
            </w:r>
          </w:p>
        </w:tc>
        <w:tc>
          <w:tcPr>
            <w:tcW w:w="1842" w:type="dxa"/>
          </w:tcPr>
          <w:p w14:paraId="0CBC239B" w14:textId="77777777" w:rsidR="0047226D" w:rsidRDefault="0047226D" w:rsidP="003056DE">
            <w:pPr>
              <w:pStyle w:val="TAL"/>
            </w:pPr>
            <w:r>
              <w:t>EventFilter</w:t>
            </w:r>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r>
              <w:rPr>
                <w:rFonts w:hint="eastAsia"/>
              </w:rPr>
              <w:t>i</w:t>
            </w:r>
            <w:r>
              <w:t>ntermediateInfo</w:t>
            </w:r>
          </w:p>
        </w:tc>
        <w:tc>
          <w:tcPr>
            <w:tcW w:w="1842" w:type="dxa"/>
          </w:tcPr>
          <w:p w14:paraId="267E2147" w14:textId="77777777" w:rsidR="0047226D" w:rsidRDefault="0047226D" w:rsidP="003056DE">
            <w:pPr>
              <w:pStyle w:val="TAL"/>
            </w:pPr>
            <w:r w:rsidRPr="00041F96">
              <w:t>VflIntermed</w:t>
            </w:r>
            <w:r w:rsidRPr="00041F96">
              <w:rPr>
                <w:rFonts w:hint="eastAsia"/>
              </w:rPr>
              <w:t>Train</w:t>
            </w:r>
            <w:r w:rsidRPr="00041F96">
              <w:t>Info</w:t>
            </w:r>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47226D" w14:paraId="0771F724" w14:textId="77777777" w:rsidTr="003056DE">
        <w:trPr>
          <w:jc w:val="center"/>
        </w:trPr>
        <w:tc>
          <w:tcPr>
            <w:tcW w:w="1552" w:type="dxa"/>
          </w:tcPr>
          <w:p w14:paraId="32B469D3" w14:textId="77777777" w:rsidR="0047226D" w:rsidRDefault="0047226D" w:rsidP="003056DE">
            <w:pPr>
              <w:pStyle w:val="TAL"/>
              <w:rPr>
                <w:lang w:eastAsia="zh-CN"/>
              </w:rPr>
            </w:pPr>
            <w:r>
              <w:rPr>
                <w:rFonts w:hint="eastAsia"/>
                <w:lang w:eastAsia="zh-CN"/>
              </w:rPr>
              <w:t>c</w:t>
            </w:r>
            <w:r>
              <w:rPr>
                <w:lang w:eastAsia="zh-CN"/>
              </w:rPr>
              <w:t>hkFlg</w:t>
            </w:r>
          </w:p>
        </w:tc>
        <w:tc>
          <w:tcPr>
            <w:tcW w:w="1842" w:type="dxa"/>
          </w:tcPr>
          <w:p w14:paraId="4E4C866A" w14:textId="77777777" w:rsidR="0047226D" w:rsidRDefault="0047226D" w:rsidP="003056DE">
            <w:pPr>
              <w:pStyle w:val="TAL"/>
              <w:rPr>
                <w:lang w:eastAsia="zh-CN"/>
              </w:rPr>
            </w:pPr>
            <w:r>
              <w:t>boolean</w:t>
            </w:r>
          </w:p>
        </w:tc>
        <w:tc>
          <w:tcPr>
            <w:tcW w:w="426" w:type="dxa"/>
          </w:tcPr>
          <w:p w14:paraId="68CD6447" w14:textId="77777777" w:rsidR="0047226D" w:rsidRDefault="0047226D" w:rsidP="003056DE">
            <w:pPr>
              <w:pStyle w:val="TAL"/>
              <w:jc w:val="center"/>
            </w:pPr>
            <w:r>
              <w:t>O</w:t>
            </w:r>
          </w:p>
        </w:tc>
        <w:tc>
          <w:tcPr>
            <w:tcW w:w="1134" w:type="dxa"/>
          </w:tcPr>
          <w:p w14:paraId="2A8CD47B" w14:textId="77777777" w:rsidR="0047226D" w:rsidRDefault="0047226D" w:rsidP="003056DE">
            <w:pPr>
              <w:pStyle w:val="TAL"/>
              <w:jc w:val="center"/>
            </w:pPr>
            <w:r>
              <w:t>0..1</w:t>
            </w:r>
          </w:p>
        </w:tc>
        <w:tc>
          <w:tcPr>
            <w:tcW w:w="3260" w:type="dxa"/>
          </w:tcPr>
          <w:p w14:paraId="77C0409B" w14:textId="77777777" w:rsidR="0047226D" w:rsidRDefault="0047226D" w:rsidP="003056DE">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47226D" w:rsidRDefault="0047226D" w:rsidP="003056DE">
            <w:pPr>
              <w:pStyle w:val="TAL"/>
              <w:rPr>
                <w:lang w:eastAsia="ko-KR"/>
              </w:rPr>
            </w:pPr>
          </w:p>
          <w:p w14:paraId="0C8DCB8C" w14:textId="3DA11041" w:rsidR="0047226D" w:rsidRDefault="0047226D" w:rsidP="003056DE">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47226D" w:rsidRDefault="0047226D" w:rsidP="003056DE">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47226D" w:rsidRDefault="0047226D" w:rsidP="003056DE">
            <w:pPr>
              <w:pStyle w:val="TAL"/>
              <w:rPr>
                <w:rFonts w:cs="Arial"/>
                <w:szCs w:val="18"/>
              </w:rPr>
            </w:pPr>
          </w:p>
        </w:tc>
      </w:tr>
      <w:tr w:rsidR="0047226D" w14:paraId="7B812B35" w14:textId="77777777" w:rsidTr="003056DE">
        <w:trPr>
          <w:jc w:val="center"/>
        </w:trPr>
        <w:tc>
          <w:tcPr>
            <w:tcW w:w="1552" w:type="dxa"/>
          </w:tcPr>
          <w:p w14:paraId="3A22E024" w14:textId="77777777" w:rsidR="0047226D" w:rsidRDefault="0047226D" w:rsidP="003056DE">
            <w:pPr>
              <w:pStyle w:val="TAL"/>
              <w:rPr>
                <w:lang w:eastAsia="zh-CN"/>
              </w:rPr>
            </w:pPr>
            <w:r>
              <w:rPr>
                <w:rFonts w:hint="eastAsia"/>
                <w:lang w:eastAsia="zh-CN"/>
              </w:rPr>
              <w:t>s</w:t>
            </w:r>
            <w:r>
              <w:rPr>
                <w:lang w:eastAsia="zh-CN"/>
              </w:rPr>
              <w:t>ampIds</w:t>
            </w:r>
          </w:p>
        </w:tc>
        <w:tc>
          <w:tcPr>
            <w:tcW w:w="1842" w:type="dxa"/>
          </w:tcPr>
          <w:p w14:paraId="66FDAA87" w14:textId="77777777" w:rsidR="0047226D" w:rsidRDefault="0047226D" w:rsidP="003056DE">
            <w:pPr>
              <w:pStyle w:val="TAL"/>
            </w:pPr>
            <w:r>
              <w:rPr>
                <w:lang w:eastAsia="zh-CN"/>
              </w:rPr>
              <w:t>array(Supi)</w:t>
            </w:r>
          </w:p>
        </w:tc>
        <w:tc>
          <w:tcPr>
            <w:tcW w:w="426" w:type="dxa"/>
          </w:tcPr>
          <w:p w14:paraId="2C83FB00" w14:textId="77777777" w:rsidR="0047226D" w:rsidRDefault="0047226D" w:rsidP="003056DE">
            <w:pPr>
              <w:pStyle w:val="TAL"/>
              <w:jc w:val="center"/>
            </w:pPr>
            <w:r>
              <w:t>O</w:t>
            </w:r>
          </w:p>
        </w:tc>
        <w:tc>
          <w:tcPr>
            <w:tcW w:w="1134" w:type="dxa"/>
          </w:tcPr>
          <w:p w14:paraId="5E40EF70" w14:textId="77777777" w:rsidR="0047226D" w:rsidRDefault="0047226D" w:rsidP="003056DE">
            <w:pPr>
              <w:pStyle w:val="TAL"/>
              <w:jc w:val="center"/>
            </w:pPr>
            <w:r>
              <w:t>1..N</w:t>
            </w:r>
          </w:p>
        </w:tc>
        <w:tc>
          <w:tcPr>
            <w:tcW w:w="3260" w:type="dxa"/>
          </w:tcPr>
          <w:p w14:paraId="7C2E7D9E" w14:textId="34F5E55B" w:rsidR="0047226D" w:rsidRDefault="0047226D" w:rsidP="003056DE">
            <w:pPr>
              <w:pStyle w:val="TAL"/>
            </w:pPr>
            <w:r>
              <w:rPr>
                <w:rFonts w:cs="Arial"/>
                <w:szCs w:val="18"/>
              </w:rPr>
              <w:t>R</w:t>
            </w:r>
            <w:r>
              <w:t xml:space="preserve">epresents the </w:t>
            </w:r>
            <w:r>
              <w:rPr>
                <w:lang w:eastAsia="ko-KR"/>
              </w:rPr>
              <w:t xml:space="preserve">initial </w:t>
            </w:r>
            <w:r>
              <w:t>sample list provided by the VFL Server.</w:t>
            </w:r>
          </w:p>
        </w:tc>
        <w:tc>
          <w:tcPr>
            <w:tcW w:w="1311" w:type="dxa"/>
            <w:gridSpan w:val="2"/>
          </w:tcPr>
          <w:p w14:paraId="1E95FFC0" w14:textId="77777777" w:rsidR="0047226D" w:rsidRDefault="0047226D" w:rsidP="003056DE">
            <w:pPr>
              <w:pStyle w:val="TAL"/>
              <w:rPr>
                <w:rFonts w:cs="Arial"/>
                <w:szCs w:val="18"/>
              </w:rPr>
            </w:pPr>
          </w:p>
        </w:tc>
      </w:tr>
      <w:tr w:rsidR="0047226D" w14:paraId="75E1A300" w14:textId="77777777" w:rsidTr="003056DE">
        <w:trPr>
          <w:jc w:val="center"/>
        </w:trPr>
        <w:tc>
          <w:tcPr>
            <w:tcW w:w="1552" w:type="dxa"/>
          </w:tcPr>
          <w:p w14:paraId="256394E1" w14:textId="77777777" w:rsidR="0047226D" w:rsidRDefault="0047226D" w:rsidP="003056DE">
            <w:pPr>
              <w:pStyle w:val="TAL"/>
              <w:rPr>
                <w:lang w:eastAsia="zh-CN"/>
              </w:rPr>
            </w:pPr>
            <w:r>
              <w:rPr>
                <w:rFonts w:hint="eastAsia"/>
                <w:lang w:eastAsia="zh-CN"/>
              </w:rPr>
              <w:t>s</w:t>
            </w:r>
            <w:r>
              <w:rPr>
                <w:lang w:eastAsia="zh-CN"/>
              </w:rPr>
              <w:t>electedSampIds</w:t>
            </w:r>
          </w:p>
        </w:tc>
        <w:tc>
          <w:tcPr>
            <w:tcW w:w="1842" w:type="dxa"/>
          </w:tcPr>
          <w:p w14:paraId="785342B1" w14:textId="77777777" w:rsidR="0047226D" w:rsidRDefault="0047226D" w:rsidP="003056DE">
            <w:pPr>
              <w:pStyle w:val="TAL"/>
              <w:rPr>
                <w:lang w:eastAsia="zh-CN"/>
              </w:rPr>
            </w:pPr>
            <w:r>
              <w:rPr>
                <w:lang w:eastAsia="zh-CN"/>
              </w:rPr>
              <w:t>array(Supi)</w:t>
            </w:r>
          </w:p>
        </w:tc>
        <w:tc>
          <w:tcPr>
            <w:tcW w:w="426" w:type="dxa"/>
          </w:tcPr>
          <w:p w14:paraId="2D328107" w14:textId="77777777" w:rsidR="0047226D" w:rsidRDefault="0047226D" w:rsidP="003056DE">
            <w:pPr>
              <w:pStyle w:val="TAL"/>
              <w:jc w:val="center"/>
            </w:pPr>
            <w:r>
              <w:t>O</w:t>
            </w:r>
          </w:p>
        </w:tc>
        <w:tc>
          <w:tcPr>
            <w:tcW w:w="1134" w:type="dxa"/>
          </w:tcPr>
          <w:p w14:paraId="058CC5C9" w14:textId="77777777" w:rsidR="0047226D" w:rsidRDefault="0047226D" w:rsidP="003056DE">
            <w:pPr>
              <w:pStyle w:val="TAL"/>
              <w:jc w:val="center"/>
            </w:pPr>
            <w:r>
              <w:t>1..N</w:t>
            </w:r>
          </w:p>
        </w:tc>
        <w:tc>
          <w:tcPr>
            <w:tcW w:w="3260" w:type="dxa"/>
          </w:tcPr>
          <w:p w14:paraId="048C5424" w14:textId="586C9E89" w:rsidR="0047226D" w:rsidRDefault="0047226D" w:rsidP="003056DE">
            <w:pPr>
              <w:pStyle w:val="TAL"/>
              <w:rPr>
                <w:rFonts w:cs="Arial"/>
                <w:szCs w:val="18"/>
              </w:rPr>
            </w:pPr>
            <w:r>
              <w:rPr>
                <w:rFonts w:cs="Arial"/>
                <w:szCs w:val="18"/>
              </w:rPr>
              <w:t>R</w:t>
            </w:r>
            <w:r>
              <w:t xml:space="preserve">epresents the samples selected by the VFL Clients from the </w:t>
            </w:r>
            <w:r>
              <w:rPr>
                <w:lang w:eastAsia="ko-KR"/>
              </w:rPr>
              <w:t xml:space="preserve">initial </w:t>
            </w:r>
            <w:r>
              <w:t>sample list.</w:t>
            </w:r>
          </w:p>
        </w:tc>
        <w:tc>
          <w:tcPr>
            <w:tcW w:w="1311" w:type="dxa"/>
            <w:gridSpan w:val="2"/>
          </w:tcPr>
          <w:p w14:paraId="16848B53" w14:textId="77777777" w:rsidR="0047226D" w:rsidRDefault="0047226D" w:rsidP="003056DE">
            <w:pPr>
              <w:pStyle w:val="TAL"/>
              <w:rPr>
                <w:rFonts w:cs="Arial"/>
                <w:szCs w:val="18"/>
              </w:rPr>
            </w:pPr>
          </w:p>
        </w:tc>
      </w:tr>
      <w:tr w:rsidR="0047226D" w14:paraId="067A8E74" w14:textId="77777777" w:rsidTr="003056DE">
        <w:trPr>
          <w:jc w:val="center"/>
        </w:trPr>
        <w:tc>
          <w:tcPr>
            <w:tcW w:w="1552" w:type="dxa"/>
          </w:tcPr>
          <w:p w14:paraId="6C372B83" w14:textId="77777777" w:rsidR="0047226D" w:rsidRDefault="0047226D" w:rsidP="003056DE">
            <w:pPr>
              <w:pStyle w:val="TAL"/>
              <w:rPr>
                <w:lang w:eastAsia="zh-CN"/>
              </w:rPr>
            </w:pPr>
            <w:r>
              <w:rPr>
                <w:rFonts w:hint="eastAsia"/>
                <w:lang w:eastAsia="zh-CN"/>
              </w:rPr>
              <w:t>c</w:t>
            </w:r>
            <w:r>
              <w:rPr>
                <w:lang w:eastAsia="zh-CN"/>
              </w:rPr>
              <w:t>hkPoint</w:t>
            </w:r>
          </w:p>
        </w:tc>
        <w:tc>
          <w:tcPr>
            <w:tcW w:w="1842" w:type="dxa"/>
          </w:tcPr>
          <w:p w14:paraId="1B8D2BD1" w14:textId="77777777" w:rsidR="0047226D" w:rsidRDefault="0047226D" w:rsidP="003056DE">
            <w:pPr>
              <w:pStyle w:val="TAL"/>
              <w:rPr>
                <w:lang w:eastAsia="zh-CN"/>
              </w:rPr>
            </w:pPr>
            <w:r>
              <w:t>Vfl</w:t>
            </w:r>
            <w:r>
              <w:rPr>
                <w:rFonts w:eastAsia="DengXian"/>
              </w:rPr>
              <w:t>CheckpointInfo</w:t>
            </w:r>
          </w:p>
        </w:tc>
        <w:tc>
          <w:tcPr>
            <w:tcW w:w="426" w:type="dxa"/>
          </w:tcPr>
          <w:p w14:paraId="11D6A1B5" w14:textId="77777777" w:rsidR="0047226D" w:rsidRDefault="0047226D" w:rsidP="003056DE">
            <w:pPr>
              <w:pStyle w:val="TAL"/>
              <w:jc w:val="center"/>
            </w:pPr>
            <w:r>
              <w:t>O</w:t>
            </w:r>
          </w:p>
        </w:tc>
        <w:tc>
          <w:tcPr>
            <w:tcW w:w="1134" w:type="dxa"/>
          </w:tcPr>
          <w:p w14:paraId="720659BE" w14:textId="77777777" w:rsidR="0047226D" w:rsidRDefault="0047226D" w:rsidP="003056DE">
            <w:pPr>
              <w:pStyle w:val="TAL"/>
              <w:jc w:val="center"/>
            </w:pPr>
            <w:r>
              <w:rPr>
                <w:lang w:eastAsia="zh-CN"/>
              </w:rPr>
              <w:t>0..1</w:t>
            </w:r>
          </w:p>
        </w:tc>
        <w:tc>
          <w:tcPr>
            <w:tcW w:w="3260" w:type="dxa"/>
          </w:tcPr>
          <w:p w14:paraId="78ADC8AE" w14:textId="5A0ADCBD" w:rsidR="0047226D" w:rsidRDefault="0047226D" w:rsidP="003056DE">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47226D" w:rsidRDefault="0047226D" w:rsidP="003056DE">
            <w:pPr>
              <w:pStyle w:val="TAL"/>
              <w:rPr>
                <w:rFonts w:cs="Arial"/>
                <w:szCs w:val="18"/>
              </w:rPr>
            </w:pPr>
          </w:p>
        </w:tc>
      </w:tr>
      <w:tr w:rsidR="0047226D" w14:paraId="49455796" w14:textId="77777777" w:rsidTr="003056DE">
        <w:trPr>
          <w:jc w:val="center"/>
        </w:trPr>
        <w:tc>
          <w:tcPr>
            <w:tcW w:w="1552" w:type="dxa"/>
          </w:tcPr>
          <w:p w14:paraId="26B7AD7E" w14:textId="77777777" w:rsidR="0047226D" w:rsidRDefault="0047226D" w:rsidP="003056DE">
            <w:pPr>
              <w:pStyle w:val="TAL"/>
              <w:rPr>
                <w:lang w:eastAsia="zh-CN"/>
              </w:rPr>
            </w:pPr>
            <w:r>
              <w:t>vflFeatIds</w:t>
            </w:r>
          </w:p>
        </w:tc>
        <w:tc>
          <w:tcPr>
            <w:tcW w:w="1842" w:type="dxa"/>
          </w:tcPr>
          <w:p w14:paraId="6F877AD6" w14:textId="77777777" w:rsidR="0047226D" w:rsidRDefault="0047226D" w:rsidP="003056DE">
            <w:pPr>
              <w:pStyle w:val="TAL"/>
            </w:pPr>
            <w:r>
              <w:t>array(string)</w:t>
            </w:r>
          </w:p>
        </w:tc>
        <w:tc>
          <w:tcPr>
            <w:tcW w:w="426" w:type="dxa"/>
          </w:tcPr>
          <w:p w14:paraId="3B804932" w14:textId="77777777" w:rsidR="0047226D" w:rsidRDefault="0047226D" w:rsidP="003056DE">
            <w:pPr>
              <w:pStyle w:val="TAL"/>
              <w:jc w:val="center"/>
            </w:pPr>
            <w:r>
              <w:rPr>
                <w:rFonts w:cs="Arial"/>
                <w:szCs w:val="18"/>
                <w:lang w:eastAsia="zh-CN"/>
              </w:rPr>
              <w:t>O</w:t>
            </w:r>
          </w:p>
        </w:tc>
        <w:tc>
          <w:tcPr>
            <w:tcW w:w="1134" w:type="dxa"/>
          </w:tcPr>
          <w:p w14:paraId="4384DAE8" w14:textId="77777777" w:rsidR="0047226D" w:rsidRDefault="0047226D" w:rsidP="003056DE">
            <w:pPr>
              <w:pStyle w:val="TAL"/>
              <w:jc w:val="center"/>
              <w:rPr>
                <w:lang w:eastAsia="zh-CN"/>
              </w:rPr>
            </w:pPr>
            <w:r>
              <w:rPr>
                <w:rFonts w:cs="Arial"/>
                <w:szCs w:val="18"/>
                <w:lang w:eastAsia="zh-CN"/>
              </w:rPr>
              <w:t>1..N</w:t>
            </w:r>
          </w:p>
        </w:tc>
        <w:tc>
          <w:tcPr>
            <w:tcW w:w="3260" w:type="dxa"/>
          </w:tcPr>
          <w:p w14:paraId="5ACEC4A8" w14:textId="1AE44DE2" w:rsidR="0047226D" w:rsidRDefault="0047226D" w:rsidP="003056DE">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47226D" w:rsidRDefault="0047226D" w:rsidP="003056DE">
            <w:pPr>
              <w:keepNext/>
              <w:keepLines/>
              <w:spacing w:after="0"/>
              <w:rPr>
                <w:rFonts w:ascii="Arial" w:hAnsi="Arial"/>
                <w:sz w:val="18"/>
              </w:rPr>
            </w:pPr>
          </w:p>
          <w:p w14:paraId="33C0952F" w14:textId="5AD58458" w:rsidR="0047226D" w:rsidRDefault="0047226D" w:rsidP="003056DE">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47226D" w:rsidRDefault="0047226D" w:rsidP="003056DE">
            <w:pPr>
              <w:keepNext/>
              <w:keepLines/>
              <w:spacing w:after="0"/>
              <w:rPr>
                <w:rFonts w:ascii="Arial" w:hAnsi="Arial"/>
                <w:sz w:val="18"/>
              </w:rPr>
            </w:pPr>
          </w:p>
          <w:p w14:paraId="5E9D6904" w14:textId="4C43108A" w:rsidR="0047226D" w:rsidRPr="007B66D3" w:rsidRDefault="0047226D" w:rsidP="003056DE">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47226D" w:rsidRDefault="0047226D" w:rsidP="003056DE">
            <w:pPr>
              <w:pStyle w:val="TAL"/>
              <w:rPr>
                <w:rFonts w:cs="Arial"/>
                <w:szCs w:val="18"/>
              </w:rPr>
            </w:pPr>
          </w:p>
        </w:tc>
      </w:tr>
      <w:tr w:rsidR="0047226D" w14:paraId="35DF5D99" w14:textId="77777777" w:rsidTr="003056DE">
        <w:trPr>
          <w:jc w:val="center"/>
        </w:trPr>
        <w:tc>
          <w:tcPr>
            <w:tcW w:w="1552" w:type="dxa"/>
          </w:tcPr>
          <w:p w14:paraId="043DE2BF" w14:textId="77777777" w:rsidR="0047226D" w:rsidRDefault="0047226D" w:rsidP="003056DE">
            <w:pPr>
              <w:pStyle w:val="TAL"/>
              <w:rPr>
                <w:lang w:eastAsia="zh-CN"/>
              </w:rPr>
            </w:pPr>
            <w:r w:rsidRPr="002503D2">
              <w:rPr>
                <w:rFonts w:cs="Arial"/>
                <w:szCs w:val="18"/>
              </w:rPr>
              <w:t>minNumSamples</w:t>
            </w:r>
          </w:p>
        </w:tc>
        <w:tc>
          <w:tcPr>
            <w:tcW w:w="1842" w:type="dxa"/>
          </w:tcPr>
          <w:p w14:paraId="55307747" w14:textId="77777777" w:rsidR="0047226D" w:rsidRDefault="0047226D" w:rsidP="003056DE">
            <w:pPr>
              <w:pStyle w:val="TAL"/>
            </w:pPr>
            <w:r w:rsidRPr="002503D2">
              <w:rPr>
                <w:rFonts w:cs="Arial"/>
                <w:szCs w:val="18"/>
              </w:rPr>
              <w:t>Uinteger</w:t>
            </w:r>
          </w:p>
        </w:tc>
        <w:tc>
          <w:tcPr>
            <w:tcW w:w="426" w:type="dxa"/>
          </w:tcPr>
          <w:p w14:paraId="3F5CB9FB" w14:textId="77777777" w:rsidR="0047226D" w:rsidRDefault="0047226D" w:rsidP="003056DE">
            <w:pPr>
              <w:pStyle w:val="TAL"/>
              <w:jc w:val="center"/>
            </w:pPr>
            <w:r w:rsidRPr="000D04F4">
              <w:rPr>
                <w:rFonts w:cs="Arial"/>
                <w:szCs w:val="18"/>
              </w:rPr>
              <w:t>O</w:t>
            </w:r>
          </w:p>
        </w:tc>
        <w:tc>
          <w:tcPr>
            <w:tcW w:w="1134" w:type="dxa"/>
          </w:tcPr>
          <w:p w14:paraId="6357AE32" w14:textId="77777777" w:rsidR="0047226D" w:rsidRDefault="0047226D" w:rsidP="003056DE">
            <w:pPr>
              <w:pStyle w:val="TAL"/>
              <w:jc w:val="center"/>
              <w:rPr>
                <w:lang w:eastAsia="zh-CN"/>
              </w:rPr>
            </w:pPr>
            <w:r w:rsidRPr="000D04F4">
              <w:rPr>
                <w:rFonts w:eastAsia="Yu Mincho" w:cs="Arial"/>
                <w:szCs w:val="18"/>
                <w:lang w:eastAsia="ja-JP"/>
              </w:rPr>
              <w:t>0..1</w:t>
            </w:r>
          </w:p>
        </w:tc>
        <w:tc>
          <w:tcPr>
            <w:tcW w:w="3260" w:type="dxa"/>
          </w:tcPr>
          <w:p w14:paraId="35C2901A" w14:textId="77777777" w:rsidR="0047226D" w:rsidRPr="007B66D3" w:rsidRDefault="0047226D" w:rsidP="003056DE">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47226D" w:rsidRDefault="0047226D" w:rsidP="003056DE">
            <w:pPr>
              <w:pStyle w:val="TAL"/>
              <w:rPr>
                <w:rFonts w:cs="Arial"/>
                <w:szCs w:val="18"/>
              </w:rPr>
            </w:pPr>
          </w:p>
        </w:tc>
      </w:tr>
      <w:tr w:rsidR="0047226D" w14:paraId="3243A07A" w14:textId="77777777" w:rsidTr="003056DE">
        <w:trPr>
          <w:jc w:val="center"/>
        </w:trPr>
        <w:tc>
          <w:tcPr>
            <w:tcW w:w="1552" w:type="dxa"/>
          </w:tcPr>
          <w:p w14:paraId="55168F4C" w14:textId="77777777" w:rsidR="0047226D" w:rsidRDefault="0047226D" w:rsidP="003056DE">
            <w:pPr>
              <w:pStyle w:val="TAL"/>
              <w:rPr>
                <w:lang w:eastAsia="zh-CN"/>
              </w:rPr>
            </w:pPr>
            <w:r w:rsidRPr="002503D2">
              <w:rPr>
                <w:rFonts w:cs="Arial"/>
                <w:szCs w:val="18"/>
              </w:rPr>
              <w:t>timeWindows</w:t>
            </w:r>
          </w:p>
        </w:tc>
        <w:tc>
          <w:tcPr>
            <w:tcW w:w="1842" w:type="dxa"/>
          </w:tcPr>
          <w:p w14:paraId="5D8432D8" w14:textId="77777777" w:rsidR="0047226D" w:rsidRDefault="0047226D" w:rsidP="003056DE">
            <w:pPr>
              <w:pStyle w:val="TAL"/>
            </w:pPr>
            <w:r w:rsidRPr="002503D2">
              <w:rPr>
                <w:rFonts w:eastAsia="DengXian" w:cs="Arial"/>
                <w:szCs w:val="18"/>
                <w:lang w:eastAsia="zh-CN"/>
              </w:rPr>
              <w:t>array(TimeWindow)</w:t>
            </w:r>
          </w:p>
        </w:tc>
        <w:tc>
          <w:tcPr>
            <w:tcW w:w="426" w:type="dxa"/>
          </w:tcPr>
          <w:p w14:paraId="339F7950" w14:textId="77777777" w:rsidR="0047226D" w:rsidRDefault="0047226D" w:rsidP="003056DE">
            <w:pPr>
              <w:pStyle w:val="TAL"/>
              <w:jc w:val="center"/>
            </w:pPr>
            <w:r w:rsidRPr="002503D2">
              <w:rPr>
                <w:rFonts w:cs="Arial"/>
                <w:szCs w:val="18"/>
              </w:rPr>
              <w:t>O</w:t>
            </w:r>
          </w:p>
        </w:tc>
        <w:tc>
          <w:tcPr>
            <w:tcW w:w="1134" w:type="dxa"/>
          </w:tcPr>
          <w:p w14:paraId="07FDBAAC" w14:textId="77777777" w:rsidR="0047226D" w:rsidRDefault="0047226D" w:rsidP="003056DE">
            <w:pPr>
              <w:pStyle w:val="TAL"/>
              <w:jc w:val="center"/>
              <w:rPr>
                <w:lang w:eastAsia="zh-CN"/>
              </w:rPr>
            </w:pPr>
            <w:r w:rsidRPr="002503D2">
              <w:rPr>
                <w:rFonts w:eastAsia="Yu Mincho" w:cs="Arial"/>
                <w:szCs w:val="18"/>
                <w:lang w:eastAsia="ja-JP"/>
              </w:rPr>
              <w:t>1..N</w:t>
            </w:r>
          </w:p>
        </w:tc>
        <w:tc>
          <w:tcPr>
            <w:tcW w:w="3260" w:type="dxa"/>
          </w:tcPr>
          <w:p w14:paraId="2BEF0C56" w14:textId="43DE5F8A" w:rsidR="0047226D" w:rsidRPr="007B66D3" w:rsidRDefault="0047226D" w:rsidP="003056DE">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47226D" w:rsidRDefault="0047226D" w:rsidP="003056DE">
            <w:pPr>
              <w:pStyle w:val="TAL"/>
              <w:rPr>
                <w:rFonts w:cs="Arial"/>
                <w:szCs w:val="18"/>
              </w:rPr>
            </w:pPr>
          </w:p>
        </w:tc>
      </w:tr>
      <w:tr w:rsidR="0047226D" w14:paraId="4B8B467E" w14:textId="77777777" w:rsidTr="003056DE">
        <w:trPr>
          <w:jc w:val="center"/>
        </w:trPr>
        <w:tc>
          <w:tcPr>
            <w:tcW w:w="1552" w:type="dxa"/>
          </w:tcPr>
          <w:p w14:paraId="6770386B" w14:textId="77777777" w:rsidR="0047226D" w:rsidRPr="002503D2" w:rsidRDefault="0047226D" w:rsidP="003056DE">
            <w:pPr>
              <w:pStyle w:val="TAL"/>
              <w:rPr>
                <w:rFonts w:cs="Arial"/>
                <w:szCs w:val="18"/>
              </w:rPr>
            </w:pPr>
            <w:r>
              <w:t>reportingReqs</w:t>
            </w:r>
          </w:p>
        </w:tc>
        <w:tc>
          <w:tcPr>
            <w:tcW w:w="1842" w:type="dxa"/>
          </w:tcPr>
          <w:p w14:paraId="57314161" w14:textId="77777777" w:rsidR="0047226D" w:rsidRPr="002503D2" w:rsidRDefault="0047226D" w:rsidP="003056DE">
            <w:pPr>
              <w:pStyle w:val="TAL"/>
              <w:rPr>
                <w:rFonts w:eastAsia="DengXian" w:cs="Arial"/>
                <w:szCs w:val="18"/>
                <w:lang w:eastAsia="zh-CN"/>
              </w:rPr>
            </w:pPr>
            <w:r>
              <w:t>ReportingInformation</w:t>
            </w:r>
          </w:p>
        </w:tc>
        <w:tc>
          <w:tcPr>
            <w:tcW w:w="426" w:type="dxa"/>
          </w:tcPr>
          <w:p w14:paraId="17A5FE48" w14:textId="77777777" w:rsidR="0047226D" w:rsidRPr="002503D2" w:rsidRDefault="0047226D" w:rsidP="003056DE">
            <w:pPr>
              <w:pStyle w:val="TAL"/>
              <w:jc w:val="center"/>
              <w:rPr>
                <w:rFonts w:cs="Arial"/>
                <w:szCs w:val="18"/>
              </w:rPr>
            </w:pPr>
            <w:r>
              <w:t>O</w:t>
            </w:r>
          </w:p>
        </w:tc>
        <w:tc>
          <w:tcPr>
            <w:tcW w:w="1134" w:type="dxa"/>
          </w:tcPr>
          <w:p w14:paraId="5618D40A" w14:textId="77777777" w:rsidR="0047226D" w:rsidRPr="002503D2" w:rsidRDefault="0047226D" w:rsidP="003056DE">
            <w:pPr>
              <w:pStyle w:val="TAL"/>
              <w:jc w:val="center"/>
              <w:rPr>
                <w:rFonts w:eastAsia="Yu Mincho" w:cs="Arial"/>
                <w:szCs w:val="18"/>
                <w:lang w:eastAsia="ja-JP"/>
              </w:rPr>
            </w:pPr>
            <w:r>
              <w:t>0..1</w:t>
            </w:r>
          </w:p>
        </w:tc>
        <w:tc>
          <w:tcPr>
            <w:tcW w:w="3260" w:type="dxa"/>
          </w:tcPr>
          <w:p w14:paraId="118B7334" w14:textId="77777777" w:rsidR="0047226D" w:rsidRDefault="0047226D" w:rsidP="003056DE">
            <w:pPr>
              <w:pStyle w:val="TAL"/>
            </w:pPr>
            <w:r>
              <w:t>Contains the reporting requirements applicable for VFL Training related reporting.</w:t>
            </w:r>
          </w:p>
          <w:p w14:paraId="2DCF5720" w14:textId="77777777" w:rsidR="0047226D" w:rsidRDefault="0047226D" w:rsidP="003056DE">
            <w:pPr>
              <w:pStyle w:val="TAL"/>
              <w:rPr>
                <w:rFonts w:cs="Arial"/>
                <w:szCs w:val="18"/>
              </w:rPr>
            </w:pPr>
          </w:p>
          <w:p w14:paraId="064E3A2D" w14:textId="77777777" w:rsidR="0047226D" w:rsidRDefault="0047226D" w:rsidP="003056DE">
            <w:pPr>
              <w:pStyle w:val="TAL"/>
              <w:rPr>
                <w:rFonts w:cs="Arial"/>
                <w:szCs w:val="18"/>
              </w:rPr>
            </w:pPr>
            <w:r>
              <w:rPr>
                <w:rFonts w:cs="Arial"/>
                <w:szCs w:val="18"/>
              </w:rPr>
              <w:t>(NOTE)</w:t>
            </w:r>
          </w:p>
        </w:tc>
        <w:tc>
          <w:tcPr>
            <w:tcW w:w="1311" w:type="dxa"/>
            <w:gridSpan w:val="2"/>
          </w:tcPr>
          <w:p w14:paraId="021A71C5" w14:textId="77777777" w:rsidR="0047226D" w:rsidRDefault="0047226D" w:rsidP="003056DE">
            <w:pPr>
              <w:pStyle w:val="TAL"/>
              <w:rPr>
                <w:rFonts w:cs="Arial"/>
                <w:szCs w:val="18"/>
              </w:rPr>
            </w:pPr>
          </w:p>
        </w:tc>
      </w:tr>
      <w:tr w:rsidR="0047226D"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391C24E5" w14:textId="77777777" w:rsidR="0047226D" w:rsidRPr="003457AF" w:rsidRDefault="0047226D" w:rsidP="003056DE">
            <w:pPr>
              <w:pStyle w:val="TAN"/>
              <w:rPr>
                <w:lang w:eastAsia="zh-CN"/>
              </w:rPr>
            </w:pPr>
            <w:r w:rsidRPr="009E5A8D">
              <w:t>NOTE:</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t>Editor's Note:</w:t>
      </w:r>
      <w:r>
        <w:rPr>
          <w:rStyle w:val="EditorsNoteCharChar"/>
        </w:rPr>
        <w:t>The attributes shall be present in the response and the attributes that can be modified by the NWDAF are FFS</w:t>
      </w:r>
      <w:r w:rsidRPr="00C528F2">
        <w:rPr>
          <w:rStyle w:val="EditorsNoteCharChar"/>
        </w:rPr>
        <w:t>.</w:t>
      </w:r>
    </w:p>
    <w:p w14:paraId="111E2BCF" w14:textId="77777777" w:rsidR="00183EFC" w:rsidRPr="00DD00CA" w:rsidRDefault="00183EFC" w:rsidP="00183EFC"/>
    <w:p w14:paraId="2B52B806"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9" w:name="_Toc200962108"/>
      <w:bookmarkStart w:id="140" w:name="_Toc207837915"/>
      <w:bookmarkStart w:id="141" w:name="_Toc2094795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35D98" w14:textId="77777777" w:rsidR="00183EFC" w:rsidRDefault="00183EFC" w:rsidP="00183EFC">
      <w:pPr>
        <w:pStyle w:val="Heading5"/>
      </w:pPr>
      <w:r>
        <w:t>5.9.6.2.4</w:t>
      </w:r>
      <w:r>
        <w:tab/>
        <w:t>Type Vfl</w:t>
      </w:r>
      <w:r>
        <w:rPr>
          <w:rFonts w:eastAsia="DengXian"/>
        </w:rPr>
        <w:t>CheckpointInfo</w:t>
      </w:r>
      <w:bookmarkEnd w:id="139"/>
      <w:bookmarkEnd w:id="140"/>
      <w:bookmarkEnd w:id="141"/>
    </w:p>
    <w:p w14:paraId="43AA6F4E" w14:textId="77777777" w:rsidR="00183EFC" w:rsidRDefault="00183EFC" w:rsidP="00183EFC">
      <w:pPr>
        <w:pStyle w:val="TH"/>
        <w:overflowPunct w:val="0"/>
        <w:autoSpaceDE w:val="0"/>
        <w:autoSpaceDN w:val="0"/>
        <w:adjustRightInd w:val="0"/>
        <w:textAlignment w:val="baseline"/>
        <w:rPr>
          <w:rFonts w:eastAsia="MS Mincho"/>
        </w:rPr>
      </w:pPr>
      <w:r>
        <w:rPr>
          <w:rFonts w:eastAsia="MS Mincho"/>
        </w:rPr>
        <w:t>Table 5.9.6.2.4-1: Definition of type VflCheckpointInfo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1599"/>
        <w:gridCol w:w="424"/>
        <w:gridCol w:w="1274"/>
        <w:gridCol w:w="3264"/>
        <w:gridCol w:w="1409"/>
      </w:tblGrid>
      <w:tr w:rsidR="00183EFC" w14:paraId="7912817D" w14:textId="77777777" w:rsidTr="00902260">
        <w:trPr>
          <w:trHeight w:val="212"/>
          <w:jc w:val="center"/>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7C7CCA11" w14:textId="77777777" w:rsidR="00183EFC" w:rsidRDefault="00183EFC" w:rsidP="00902260">
            <w:pPr>
              <w:pStyle w:val="TAH"/>
              <w:ind w:left="400" w:hanging="400"/>
            </w:pPr>
            <w:r>
              <w:t>Attribute name</w:t>
            </w:r>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5A60D9FF" w14:textId="77777777" w:rsidR="00183EFC" w:rsidRDefault="00183EFC" w:rsidP="0090226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097F429" w14:textId="77777777" w:rsidR="00183EFC" w:rsidRDefault="00183EFC" w:rsidP="00902260">
            <w:pPr>
              <w:pStyle w:val="TAH"/>
              <w:ind w:left="400" w:hanging="400"/>
            </w:pPr>
            <w:r>
              <w:t>P</w:t>
            </w:r>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707EB1A4" w14:textId="77777777" w:rsidR="00183EFC" w:rsidRDefault="00183EFC" w:rsidP="00902260">
            <w:pPr>
              <w:pStyle w:val="TAH"/>
              <w:ind w:left="400" w:hanging="400"/>
            </w:pPr>
            <w:r>
              <w:t>Cardinality</w:t>
            </w:r>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4771DE3C" w14:textId="77777777" w:rsidR="00183EFC" w:rsidRDefault="00183EFC" w:rsidP="00902260">
            <w:pPr>
              <w:pStyle w:val="TAH"/>
              <w:ind w:left="400" w:hanging="400"/>
              <w:rPr>
                <w:rFonts w:cs="Arial"/>
                <w:szCs w:val="18"/>
              </w:rPr>
            </w:pPr>
            <w:r>
              <w:rPr>
                <w:rFonts w:cs="Arial"/>
                <w:szCs w:val="18"/>
              </w:rPr>
              <w:t>Description</w:t>
            </w:r>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76676ECC" w14:textId="77777777" w:rsidR="00183EFC" w:rsidRDefault="00183EFC" w:rsidP="00902260">
            <w:pPr>
              <w:pStyle w:val="TAH"/>
              <w:ind w:left="400" w:hanging="400"/>
              <w:rPr>
                <w:rFonts w:cs="Arial"/>
                <w:szCs w:val="18"/>
              </w:rPr>
            </w:pPr>
            <w:r>
              <w:rPr>
                <w:rFonts w:cs="Arial"/>
                <w:szCs w:val="18"/>
              </w:rPr>
              <w:t>Applicability</w:t>
            </w:r>
          </w:p>
        </w:tc>
      </w:tr>
      <w:tr w:rsidR="00183EFC" w14:paraId="1B950F4B"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55FEA281" w14:textId="77777777" w:rsidR="00183EFC" w:rsidRDefault="00183EFC" w:rsidP="00902260">
            <w:pPr>
              <w:pStyle w:val="TAL"/>
            </w:pPr>
            <w:r>
              <w:t>save</w:t>
            </w:r>
            <w:r w:rsidRPr="007B198E">
              <w:t>Checkpoint</w:t>
            </w:r>
          </w:p>
        </w:tc>
        <w:tc>
          <w:tcPr>
            <w:tcW w:w="1599" w:type="dxa"/>
            <w:tcBorders>
              <w:top w:val="single" w:sz="6" w:space="0" w:color="auto"/>
              <w:left w:val="single" w:sz="6" w:space="0" w:color="auto"/>
              <w:bottom w:val="single" w:sz="6" w:space="0" w:color="auto"/>
              <w:right w:val="single" w:sz="6" w:space="0" w:color="auto"/>
            </w:tcBorders>
          </w:tcPr>
          <w:p w14:paraId="24ACFFB7" w14:textId="77777777" w:rsidR="00183EFC" w:rsidRDefault="00183EFC" w:rsidP="00902260">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1BDAC296" w14:textId="77777777" w:rsidR="00183EFC" w:rsidRPr="007B198E"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3267A353"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tcPr>
          <w:p w14:paraId="4CF16EC9" w14:textId="77777777" w:rsidR="00183EFC" w:rsidRDefault="00183EFC" w:rsidP="00902260">
            <w:pPr>
              <w:pStyle w:val="TAL"/>
            </w:pPr>
            <w:r>
              <w:rPr>
                <w:rFonts w:cs="Arial"/>
                <w:szCs w:val="18"/>
                <w:lang w:val="en-US" w:eastAsia="zh-CN"/>
              </w:rPr>
              <w:t>Represents the time when the model status at the current iteration shall be saved as training checkpoint</w:t>
            </w:r>
          </w:p>
          <w:p w14:paraId="6533E15F" w14:textId="77777777" w:rsidR="00183EFC" w:rsidRPr="007B198E" w:rsidRDefault="00183EFC" w:rsidP="00902260">
            <w:pPr>
              <w:pStyle w:val="TAL"/>
              <w:rPr>
                <w:rFonts w:cs="Arial"/>
                <w:szCs w:val="18"/>
                <w:lang w:val="en-US" w:eastAsia="zh-CN"/>
              </w:rPr>
            </w:pPr>
            <w:r>
              <w:t>(NOTE</w:t>
            </w:r>
            <w:r>
              <w:rPr>
                <w:lang w:eastAsia="zh-CN"/>
              </w:rPr>
              <w:t>)</w:t>
            </w:r>
          </w:p>
        </w:tc>
        <w:tc>
          <w:tcPr>
            <w:tcW w:w="1409" w:type="dxa"/>
            <w:tcBorders>
              <w:top w:val="single" w:sz="6" w:space="0" w:color="auto"/>
              <w:left w:val="single" w:sz="6" w:space="0" w:color="auto"/>
              <w:bottom w:val="single" w:sz="6" w:space="0" w:color="auto"/>
              <w:right w:val="single" w:sz="6" w:space="0" w:color="auto"/>
            </w:tcBorders>
          </w:tcPr>
          <w:p w14:paraId="1259D6E0" w14:textId="77777777" w:rsidR="00183EFC" w:rsidRDefault="00183EFC" w:rsidP="00902260">
            <w:pPr>
              <w:pStyle w:val="TAL"/>
              <w:rPr>
                <w:rFonts w:cs="Arial"/>
                <w:szCs w:val="18"/>
              </w:rPr>
            </w:pPr>
          </w:p>
        </w:tc>
      </w:tr>
      <w:tr w:rsidR="00183EFC" w14:paraId="347CD23E"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40786166" w14:textId="53CA1B7A" w:rsidR="00183EFC" w:rsidRDefault="00183EFC" w:rsidP="00902260">
            <w:pPr>
              <w:pStyle w:val="TAN"/>
            </w:pPr>
            <w:r>
              <w:t>res</w:t>
            </w:r>
            <w:ins w:id="142" w:author="Ericsson user" w:date="2025-09-27T18:51:00Z" w16du:dateUtc="2025-09-27T16:51:00Z">
              <w:r w:rsidR="00A621BF">
                <w:t>IterNum</w:t>
              </w:r>
            </w:ins>
            <w:del w:id="143" w:author="Ericsson user" w:date="2025-09-27T18:51:00Z" w16du:dateUtc="2025-09-27T16:51:00Z">
              <w:r w:rsidDel="00A621BF">
                <w:delText>RoundInd</w:delText>
              </w:r>
            </w:del>
          </w:p>
        </w:tc>
        <w:tc>
          <w:tcPr>
            <w:tcW w:w="1599" w:type="dxa"/>
            <w:tcBorders>
              <w:top w:val="single" w:sz="6" w:space="0" w:color="auto"/>
              <w:left w:val="single" w:sz="6" w:space="0" w:color="auto"/>
              <w:bottom w:val="single" w:sz="6" w:space="0" w:color="auto"/>
              <w:right w:val="single" w:sz="6" w:space="0" w:color="auto"/>
            </w:tcBorders>
          </w:tcPr>
          <w:p w14:paraId="653D65E3" w14:textId="77777777" w:rsidR="00183EFC" w:rsidRPr="00C15CA2" w:rsidRDefault="00183EFC" w:rsidP="00902260">
            <w:pPr>
              <w:pStyle w:val="TAL"/>
              <w:rPr>
                <w:lang w:val="en-US" w:eastAsia="zh-CN"/>
              </w:rPr>
            </w:pPr>
            <w:r>
              <w:rPr>
                <w:lang w:val="en-US" w:eastAsia="zh-CN"/>
              </w:rPr>
              <w:t>Uinteger</w:t>
            </w:r>
          </w:p>
        </w:tc>
        <w:tc>
          <w:tcPr>
            <w:tcW w:w="424" w:type="dxa"/>
            <w:tcBorders>
              <w:top w:val="single" w:sz="6" w:space="0" w:color="auto"/>
              <w:left w:val="single" w:sz="6" w:space="0" w:color="auto"/>
              <w:bottom w:val="single" w:sz="6" w:space="0" w:color="auto"/>
              <w:right w:val="single" w:sz="6" w:space="0" w:color="auto"/>
            </w:tcBorders>
          </w:tcPr>
          <w:p w14:paraId="7F7A9B83" w14:textId="77777777" w:rsidR="00183EFC"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1DACFFEE"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vAlign w:val="center"/>
          </w:tcPr>
          <w:p w14:paraId="10E3135F" w14:textId="153A80B5" w:rsidR="00183EFC" w:rsidRDefault="00183EFC" w:rsidP="00902260">
            <w:pPr>
              <w:pStyle w:val="TAL"/>
              <w:rPr>
                <w:rFonts w:cs="Arial"/>
                <w:szCs w:val="18"/>
                <w:lang w:val="en-US" w:eastAsia="zh-CN"/>
              </w:rPr>
            </w:pPr>
            <w:r w:rsidRPr="00C15CA2">
              <w:rPr>
                <w:rFonts w:cs="Arial"/>
                <w:szCs w:val="18"/>
                <w:lang w:val="en-US" w:eastAsia="zh-CN"/>
              </w:rPr>
              <w:t>References the</w:t>
            </w:r>
            <w:ins w:id="144" w:author="Ericsson user" w:date="2025-09-27T18:52:00Z" w16du:dateUtc="2025-09-27T16:52:00Z">
              <w:r w:rsidR="006864C0">
                <w:rPr>
                  <w:rFonts w:cs="Arial"/>
                  <w:szCs w:val="18"/>
                  <w:lang w:val="en-US" w:eastAsia="zh-CN"/>
                </w:rPr>
                <w:t xml:space="preserve"> iteration number </w:t>
              </w:r>
            </w:ins>
            <w:r w:rsidRPr="00C15CA2">
              <w:rPr>
                <w:rFonts w:cs="Arial"/>
                <w:szCs w:val="18"/>
                <w:lang w:val="en-US" w:eastAsia="zh-CN"/>
              </w:rPr>
              <w:t xml:space="preserve"> </w:t>
            </w:r>
            <w:del w:id="145" w:author="Ericsson user" w:date="2025-09-27T18:51:00Z" w16du:dateUtc="2025-09-27T16:51:00Z">
              <w:r w:rsidRPr="00C15CA2" w:rsidDel="00A621BF">
                <w:rPr>
                  <w:rFonts w:cs="Arial"/>
                  <w:szCs w:val="18"/>
                  <w:lang w:val="en-US" w:eastAsia="zh-CN"/>
                </w:rPr>
                <w:delText>round indicator</w:delText>
              </w:r>
              <w:r w:rsidRPr="00C15CA2" w:rsidDel="006864C0">
                <w:rPr>
                  <w:rFonts w:cs="Arial"/>
                  <w:szCs w:val="18"/>
                  <w:lang w:val="en-US" w:eastAsia="zh-CN"/>
                </w:rPr>
                <w:delText xml:space="preserve"> </w:delText>
              </w:r>
            </w:del>
            <w:r w:rsidRPr="00C15CA2">
              <w:rPr>
                <w:rFonts w:cs="Arial"/>
                <w:szCs w:val="18"/>
                <w:lang w:val="en-US" w:eastAsia="zh-CN"/>
              </w:rPr>
              <w:t>corresponding to the checkpoint to be resumed.</w:t>
            </w:r>
          </w:p>
          <w:p w14:paraId="726AE90B" w14:textId="77777777" w:rsidR="00183EFC" w:rsidRPr="00C15CA2" w:rsidRDefault="00183EFC" w:rsidP="00902260">
            <w:pPr>
              <w:pStyle w:val="TAL"/>
              <w:rPr>
                <w:rFonts w:cs="Arial"/>
                <w:szCs w:val="18"/>
                <w:lang w:val="en-US" w:eastAsia="zh-CN"/>
              </w:rPr>
            </w:pPr>
            <w:r>
              <w:t>(NOTE)</w:t>
            </w:r>
          </w:p>
        </w:tc>
        <w:tc>
          <w:tcPr>
            <w:tcW w:w="1409" w:type="dxa"/>
            <w:tcBorders>
              <w:top w:val="single" w:sz="6" w:space="0" w:color="auto"/>
              <w:left w:val="single" w:sz="6" w:space="0" w:color="auto"/>
              <w:bottom w:val="single" w:sz="6" w:space="0" w:color="auto"/>
              <w:right w:val="single" w:sz="6" w:space="0" w:color="auto"/>
            </w:tcBorders>
          </w:tcPr>
          <w:p w14:paraId="0A7B3A6B" w14:textId="77777777" w:rsidR="00183EFC" w:rsidRDefault="00183EFC" w:rsidP="00902260">
            <w:pPr>
              <w:pStyle w:val="TAL"/>
              <w:rPr>
                <w:rFonts w:cs="Arial"/>
                <w:szCs w:val="18"/>
              </w:rPr>
            </w:pPr>
          </w:p>
        </w:tc>
      </w:tr>
      <w:tr w:rsidR="00183EFC" w14:paraId="47DEC811" w14:textId="77777777" w:rsidTr="00253BF3">
        <w:trPr>
          <w:trHeight w:val="222"/>
          <w:jc w:val="center"/>
        </w:trPr>
        <w:tc>
          <w:tcPr>
            <w:tcW w:w="9623" w:type="dxa"/>
            <w:gridSpan w:val="6"/>
            <w:tcBorders>
              <w:top w:val="single" w:sz="6" w:space="0" w:color="auto"/>
              <w:left w:val="single" w:sz="6" w:space="0" w:color="auto"/>
              <w:bottom w:val="single" w:sz="6" w:space="0" w:color="auto"/>
              <w:right w:val="single" w:sz="6" w:space="0" w:color="auto"/>
            </w:tcBorders>
          </w:tcPr>
          <w:p w14:paraId="339A7748" w14:textId="77777777" w:rsidR="00183EFC" w:rsidRPr="00920753" w:rsidRDefault="00183EFC" w:rsidP="00902260">
            <w:pPr>
              <w:pStyle w:val="TAN"/>
            </w:pPr>
            <w:r w:rsidRPr="00920753">
              <w:t>NOTE:</w:t>
            </w:r>
            <w:r w:rsidRPr="00920753">
              <w:tab/>
              <w:t>Exactly one of the</w:t>
            </w:r>
            <w:r>
              <w:t>se attributes</w:t>
            </w:r>
            <w:r w:rsidRPr="00920753">
              <w:t xml:space="preserve"> shall be provided.</w:t>
            </w:r>
          </w:p>
        </w:tc>
      </w:tr>
    </w:tbl>
    <w:p w14:paraId="48AE15E2" w14:textId="77777777" w:rsidR="00183EFC" w:rsidRPr="00041F96" w:rsidRDefault="00183EFC" w:rsidP="00183EFC">
      <w:pPr>
        <w:rPr>
          <w:rFonts w:ascii="Arial" w:hAnsi="Arial"/>
          <w:sz w:val="22"/>
        </w:rPr>
      </w:pPr>
    </w:p>
    <w:p w14:paraId="55DB5A8F"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6" w:name="_Toc200962109"/>
      <w:bookmarkStart w:id="147" w:name="_Toc207837916"/>
      <w:bookmarkStart w:id="148" w:name="_Toc2094795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6B81F1C" w14:textId="77777777" w:rsidR="00183EFC" w:rsidRDefault="00183EFC" w:rsidP="00183EFC">
      <w:pPr>
        <w:pStyle w:val="Heading5"/>
      </w:pPr>
      <w:r>
        <w:t>5.9.6.2.6</w:t>
      </w:r>
      <w:r>
        <w:tab/>
        <w:t>Type VflTrainingNotify</w:t>
      </w:r>
      <w:bookmarkEnd w:id="146"/>
      <w:bookmarkEnd w:id="147"/>
      <w:bookmarkEnd w:id="148"/>
    </w:p>
    <w:p w14:paraId="247898A1" w14:textId="77777777" w:rsidR="0047226D" w:rsidRDefault="0047226D" w:rsidP="0047226D">
      <w:pPr>
        <w:pStyle w:val="TH"/>
      </w:pPr>
      <w:r>
        <w:t>Table 5.9.6.2.6-1: Definition of type VflTrainingNotify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47226D" w14:paraId="3B697FBE" w14:textId="77777777" w:rsidTr="003056DE">
        <w:trPr>
          <w:jc w:val="center"/>
        </w:trPr>
        <w:tc>
          <w:tcPr>
            <w:tcW w:w="1702" w:type="dxa"/>
            <w:shd w:val="clear" w:color="auto" w:fill="C0C0C0"/>
          </w:tcPr>
          <w:p w14:paraId="41842F2E"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0712D79F"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78E6B56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5CAAEB9" w14:textId="77777777" w:rsidR="0047226D" w:rsidRDefault="0047226D" w:rsidP="003056DE">
            <w:pPr>
              <w:keepNext/>
              <w:keepLines/>
              <w:spacing w:after="0"/>
              <w:rPr>
                <w:rFonts w:ascii="Arial" w:hAnsi="Arial"/>
                <w:b/>
                <w:sz w:val="18"/>
              </w:rPr>
            </w:pPr>
            <w:r>
              <w:rPr>
                <w:rFonts w:ascii="Arial" w:hAnsi="Arial"/>
                <w:b/>
                <w:sz w:val="18"/>
              </w:rPr>
              <w:t>Cardinality</w:t>
            </w:r>
          </w:p>
        </w:tc>
        <w:tc>
          <w:tcPr>
            <w:tcW w:w="3509" w:type="dxa"/>
            <w:shd w:val="clear" w:color="auto" w:fill="C0C0C0"/>
          </w:tcPr>
          <w:p w14:paraId="0B9DDBE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420B0271"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5CB0513A" w14:textId="77777777" w:rsidTr="003056DE">
        <w:trPr>
          <w:jc w:val="center"/>
        </w:trPr>
        <w:tc>
          <w:tcPr>
            <w:tcW w:w="1702" w:type="dxa"/>
          </w:tcPr>
          <w:p w14:paraId="59567BEE" w14:textId="77777777" w:rsidR="0047226D" w:rsidRDefault="0047226D" w:rsidP="003056DE">
            <w:pPr>
              <w:pStyle w:val="TAL"/>
            </w:pPr>
            <w:r>
              <w:rPr>
                <w:lang w:eastAsia="zh-CN"/>
              </w:rPr>
              <w:t>notifCorrId</w:t>
            </w:r>
          </w:p>
        </w:tc>
        <w:tc>
          <w:tcPr>
            <w:tcW w:w="1444" w:type="dxa"/>
          </w:tcPr>
          <w:p w14:paraId="65DD467B" w14:textId="77777777" w:rsidR="0047226D" w:rsidRDefault="0047226D" w:rsidP="003056DE">
            <w:pPr>
              <w:pStyle w:val="TAL"/>
            </w:pPr>
            <w:r>
              <w:t>string</w:t>
            </w:r>
          </w:p>
        </w:tc>
        <w:tc>
          <w:tcPr>
            <w:tcW w:w="425" w:type="dxa"/>
          </w:tcPr>
          <w:p w14:paraId="74E5C189" w14:textId="77777777" w:rsidR="0047226D" w:rsidRDefault="0047226D" w:rsidP="003056DE">
            <w:pPr>
              <w:pStyle w:val="TAL"/>
              <w:jc w:val="center"/>
              <w:rPr>
                <w:lang w:eastAsia="zh-CN"/>
              </w:rPr>
            </w:pPr>
            <w:r>
              <w:t>M</w:t>
            </w:r>
          </w:p>
        </w:tc>
        <w:tc>
          <w:tcPr>
            <w:tcW w:w="1134" w:type="dxa"/>
          </w:tcPr>
          <w:p w14:paraId="2D3E9158" w14:textId="77777777" w:rsidR="0047226D" w:rsidRDefault="0047226D" w:rsidP="003056DE">
            <w:pPr>
              <w:pStyle w:val="TAL"/>
              <w:jc w:val="center"/>
            </w:pPr>
            <w:r>
              <w:t>1</w:t>
            </w:r>
          </w:p>
        </w:tc>
        <w:tc>
          <w:tcPr>
            <w:tcW w:w="3509" w:type="dxa"/>
          </w:tcPr>
          <w:p w14:paraId="545A9816" w14:textId="77777777" w:rsidR="0047226D" w:rsidRDefault="0047226D" w:rsidP="003056DE">
            <w:pPr>
              <w:pStyle w:val="TAL"/>
            </w:pPr>
            <w:r>
              <w:t>Notification correlation identifier.</w:t>
            </w:r>
          </w:p>
        </w:tc>
        <w:tc>
          <w:tcPr>
            <w:tcW w:w="1311" w:type="dxa"/>
          </w:tcPr>
          <w:p w14:paraId="328969E5" w14:textId="77777777" w:rsidR="0047226D" w:rsidRDefault="0047226D" w:rsidP="003056DE">
            <w:pPr>
              <w:pStyle w:val="TAL"/>
              <w:rPr>
                <w:rFonts w:cs="Arial"/>
                <w:szCs w:val="18"/>
              </w:rPr>
            </w:pPr>
          </w:p>
        </w:tc>
      </w:tr>
      <w:tr w:rsidR="0047226D" w14:paraId="60B7BC12" w14:textId="77777777" w:rsidTr="003056DE">
        <w:trPr>
          <w:jc w:val="center"/>
        </w:trPr>
        <w:tc>
          <w:tcPr>
            <w:tcW w:w="1702" w:type="dxa"/>
          </w:tcPr>
          <w:p w14:paraId="73291282" w14:textId="77777777" w:rsidR="0047226D" w:rsidRDefault="0047226D" w:rsidP="003056DE">
            <w:pPr>
              <w:pStyle w:val="TAL"/>
              <w:rPr>
                <w:lang w:eastAsia="zh-CN"/>
              </w:rPr>
            </w:pPr>
            <w:r>
              <w:rPr>
                <w:lang w:eastAsia="zh-CN"/>
              </w:rPr>
              <w:t>reports</w:t>
            </w:r>
          </w:p>
        </w:tc>
        <w:tc>
          <w:tcPr>
            <w:tcW w:w="1444" w:type="dxa"/>
          </w:tcPr>
          <w:p w14:paraId="09B7E969" w14:textId="77777777" w:rsidR="0047226D" w:rsidRDefault="0047226D" w:rsidP="003056DE">
            <w:pPr>
              <w:pStyle w:val="TAL"/>
            </w:pPr>
            <w:r>
              <w:rPr>
                <w:lang w:eastAsia="zh-CN"/>
              </w:rPr>
              <w:t>array(VflTrainingReport)</w:t>
            </w:r>
          </w:p>
        </w:tc>
        <w:tc>
          <w:tcPr>
            <w:tcW w:w="425" w:type="dxa"/>
          </w:tcPr>
          <w:p w14:paraId="6F820F13" w14:textId="77777777" w:rsidR="0047226D" w:rsidRDefault="0047226D" w:rsidP="003056DE">
            <w:pPr>
              <w:pStyle w:val="TAL"/>
              <w:jc w:val="center"/>
            </w:pPr>
            <w:r>
              <w:t>M</w:t>
            </w:r>
          </w:p>
        </w:tc>
        <w:tc>
          <w:tcPr>
            <w:tcW w:w="1134" w:type="dxa"/>
          </w:tcPr>
          <w:p w14:paraId="6B893300" w14:textId="77777777" w:rsidR="0047226D" w:rsidRDefault="0047226D" w:rsidP="003056DE">
            <w:pPr>
              <w:pStyle w:val="TAL"/>
              <w:jc w:val="center"/>
            </w:pPr>
            <w:r>
              <w:t>1..N</w:t>
            </w:r>
          </w:p>
        </w:tc>
        <w:tc>
          <w:tcPr>
            <w:tcW w:w="3509" w:type="dxa"/>
          </w:tcPr>
          <w:p w14:paraId="097684CF" w14:textId="2DFD1FFD" w:rsidR="0047226D" w:rsidRDefault="0047226D" w:rsidP="003056DE">
            <w:pPr>
              <w:pStyle w:val="TAL"/>
            </w:pPr>
            <w:r>
              <w:t>Contains the VFL Training related even</w:t>
            </w:r>
            <w:ins w:id="149" w:author="Ericsson user" w:date="2025-09-27T18:52:00Z" w16du:dateUtc="2025-09-27T16:52:00Z">
              <w:r w:rsidR="00315D68">
                <w:t>t</w:t>
              </w:r>
            </w:ins>
            <w:r>
              <w:t>(s) report(s).</w:t>
            </w:r>
          </w:p>
        </w:tc>
        <w:tc>
          <w:tcPr>
            <w:tcW w:w="1311" w:type="dxa"/>
          </w:tcPr>
          <w:p w14:paraId="22D1ABC7" w14:textId="77777777" w:rsidR="0047226D" w:rsidRDefault="0047226D" w:rsidP="003056DE">
            <w:pPr>
              <w:pStyle w:val="TAL"/>
              <w:rPr>
                <w:rFonts w:cs="Arial"/>
                <w:szCs w:val="18"/>
              </w:rPr>
            </w:pPr>
          </w:p>
        </w:tc>
      </w:tr>
    </w:tbl>
    <w:p w14:paraId="7F4B554C" w14:textId="77777777" w:rsidR="00183EFC" w:rsidRPr="0047226D" w:rsidRDefault="00183EFC" w:rsidP="00183EFC"/>
    <w:p w14:paraId="0ECBC0F0"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0" w:name="_Toc207837917"/>
      <w:bookmarkStart w:id="151" w:name="_Toc20947952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B9C440B" w14:textId="77777777" w:rsidR="0047226D" w:rsidRDefault="0047226D" w:rsidP="0047226D">
      <w:pPr>
        <w:pStyle w:val="Heading5"/>
      </w:pPr>
      <w:r>
        <w:t>5.9.6.2.8</w:t>
      </w:r>
      <w:r>
        <w:tab/>
        <w:t>Type VflTrainingSub</w:t>
      </w:r>
      <w:r>
        <w:rPr>
          <w:rFonts w:hint="eastAsia"/>
          <w:lang w:eastAsia="zh-CN"/>
        </w:rPr>
        <w:t>s</w:t>
      </w:r>
      <w:r>
        <w:rPr>
          <w:lang w:eastAsia="zh-CN"/>
        </w:rPr>
        <w:t>Patch</w:t>
      </w:r>
      <w:bookmarkEnd w:id="150"/>
      <w:bookmarkEnd w:id="151"/>
    </w:p>
    <w:p w14:paraId="44EB2FA4" w14:textId="77777777" w:rsidR="0047226D" w:rsidRDefault="0047226D" w:rsidP="0047226D">
      <w:pPr>
        <w:pStyle w:val="TH"/>
      </w:pPr>
      <w:r>
        <w:t>Table 5.9.6.2.8-1: Definition of type VflTrainingSub</w:t>
      </w:r>
      <w:r>
        <w:rPr>
          <w:rFonts w:hint="eastAsia"/>
          <w:lang w:eastAsia="zh-CN"/>
        </w:rPr>
        <w:t>s</w:t>
      </w:r>
      <w:r>
        <w:rPr>
          <w:lang w:eastAsia="zh-CN"/>
        </w:rPr>
        <w:t>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47226D" w14:paraId="4A130E28" w14:textId="77777777" w:rsidTr="003056DE">
        <w:trPr>
          <w:jc w:val="center"/>
        </w:trPr>
        <w:tc>
          <w:tcPr>
            <w:tcW w:w="1410" w:type="dxa"/>
            <w:shd w:val="clear" w:color="auto" w:fill="C0C0C0"/>
          </w:tcPr>
          <w:p w14:paraId="0D8F71A9"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53081405"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77F4E36C"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08C59DC0" w14:textId="77777777" w:rsidR="0047226D" w:rsidRDefault="0047226D" w:rsidP="003056DE">
            <w:pPr>
              <w:keepNext/>
              <w:keepLines/>
              <w:spacing w:after="0"/>
              <w:rPr>
                <w:rFonts w:ascii="Arial" w:hAnsi="Arial"/>
                <w:b/>
                <w:sz w:val="18"/>
              </w:rPr>
            </w:pPr>
            <w:r>
              <w:rPr>
                <w:rFonts w:ascii="Arial" w:hAnsi="Arial"/>
                <w:b/>
                <w:sz w:val="18"/>
              </w:rPr>
              <w:t>Cardinality</w:t>
            </w:r>
          </w:p>
        </w:tc>
        <w:tc>
          <w:tcPr>
            <w:tcW w:w="2835" w:type="dxa"/>
            <w:shd w:val="clear" w:color="auto" w:fill="C0C0C0"/>
          </w:tcPr>
          <w:p w14:paraId="20417770"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0A8FCF5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5C60F6F1" w14:textId="77777777" w:rsidTr="003056DE">
        <w:trPr>
          <w:jc w:val="center"/>
        </w:trPr>
        <w:tc>
          <w:tcPr>
            <w:tcW w:w="1410" w:type="dxa"/>
          </w:tcPr>
          <w:p w14:paraId="5812F989" w14:textId="77777777" w:rsidR="0047226D" w:rsidRDefault="0047226D" w:rsidP="003056DE">
            <w:pPr>
              <w:pStyle w:val="TAL"/>
              <w:rPr>
                <w:lang w:eastAsia="zh-CN"/>
              </w:rPr>
            </w:pPr>
            <w:r>
              <w:rPr>
                <w:lang w:eastAsia="zh-CN"/>
              </w:rPr>
              <w:t>vflTrainSubs</w:t>
            </w:r>
          </w:p>
        </w:tc>
        <w:tc>
          <w:tcPr>
            <w:tcW w:w="1984" w:type="dxa"/>
          </w:tcPr>
          <w:p w14:paraId="6AFBD0E9" w14:textId="77777777" w:rsidR="0047226D" w:rsidRDefault="0047226D" w:rsidP="003056DE">
            <w:pPr>
              <w:pStyle w:val="TAL"/>
              <w:rPr>
                <w:lang w:eastAsia="zh-CN"/>
              </w:rPr>
            </w:pPr>
            <w:r>
              <w:rPr>
                <w:lang w:eastAsia="zh-CN"/>
              </w:rPr>
              <w:t>array(</w:t>
            </w:r>
            <w:r>
              <w:t>VFLTrainingSub</w:t>
            </w:r>
            <w:r>
              <w:rPr>
                <w:lang w:eastAsia="zh-CN"/>
              </w:rPr>
              <w:t>)</w:t>
            </w:r>
          </w:p>
        </w:tc>
        <w:tc>
          <w:tcPr>
            <w:tcW w:w="426" w:type="dxa"/>
          </w:tcPr>
          <w:p w14:paraId="598A7A2C" w14:textId="77777777" w:rsidR="0047226D" w:rsidRDefault="0047226D" w:rsidP="003056DE">
            <w:pPr>
              <w:pStyle w:val="TAL"/>
              <w:jc w:val="center"/>
            </w:pPr>
            <w:r w:rsidRPr="00D030A1">
              <w:t>O</w:t>
            </w:r>
          </w:p>
        </w:tc>
        <w:tc>
          <w:tcPr>
            <w:tcW w:w="1134" w:type="dxa"/>
          </w:tcPr>
          <w:p w14:paraId="307DC9D2" w14:textId="77777777" w:rsidR="0047226D" w:rsidRDefault="0047226D" w:rsidP="003056DE">
            <w:pPr>
              <w:pStyle w:val="TAL"/>
              <w:jc w:val="center"/>
            </w:pPr>
            <w:r>
              <w:t>1..N</w:t>
            </w:r>
          </w:p>
        </w:tc>
        <w:tc>
          <w:tcPr>
            <w:tcW w:w="2835" w:type="dxa"/>
            <w:vAlign w:val="center"/>
          </w:tcPr>
          <w:p w14:paraId="64B43CFA" w14:textId="77777777" w:rsidR="0047226D" w:rsidRDefault="0047226D" w:rsidP="003056DE">
            <w:pPr>
              <w:pStyle w:val="TAL"/>
            </w:pPr>
            <w:r>
              <w:t>Contains the updated subscribed VFL training set(s).</w:t>
            </w:r>
          </w:p>
        </w:tc>
        <w:tc>
          <w:tcPr>
            <w:tcW w:w="1736" w:type="dxa"/>
          </w:tcPr>
          <w:p w14:paraId="71942BCB" w14:textId="77777777" w:rsidR="0047226D" w:rsidRDefault="0047226D" w:rsidP="003056DE">
            <w:pPr>
              <w:pStyle w:val="TAL"/>
              <w:rPr>
                <w:rFonts w:cs="Arial"/>
                <w:szCs w:val="18"/>
              </w:rPr>
            </w:pPr>
          </w:p>
        </w:tc>
      </w:tr>
      <w:tr w:rsidR="0047226D" w14:paraId="7B6DB5DE" w14:textId="77777777" w:rsidTr="003056DE">
        <w:trPr>
          <w:jc w:val="center"/>
        </w:trPr>
        <w:tc>
          <w:tcPr>
            <w:tcW w:w="1410" w:type="dxa"/>
          </w:tcPr>
          <w:p w14:paraId="0EEE607C" w14:textId="77777777" w:rsidR="0047226D" w:rsidRDefault="0047226D" w:rsidP="003056DE">
            <w:pPr>
              <w:pStyle w:val="TAL"/>
              <w:rPr>
                <w:lang w:eastAsia="zh-CN"/>
              </w:rPr>
            </w:pPr>
            <w:r>
              <w:rPr>
                <w:lang w:eastAsia="zh-CN"/>
              </w:rPr>
              <w:t>notifUri</w:t>
            </w:r>
          </w:p>
        </w:tc>
        <w:tc>
          <w:tcPr>
            <w:tcW w:w="1984" w:type="dxa"/>
          </w:tcPr>
          <w:p w14:paraId="69F81BDC" w14:textId="77777777" w:rsidR="0047226D" w:rsidRDefault="0047226D" w:rsidP="003056DE">
            <w:pPr>
              <w:pStyle w:val="TAL"/>
              <w:rPr>
                <w:lang w:eastAsia="zh-CN"/>
              </w:rPr>
            </w:pPr>
            <w:r>
              <w:t>Uri</w:t>
            </w:r>
          </w:p>
        </w:tc>
        <w:tc>
          <w:tcPr>
            <w:tcW w:w="426" w:type="dxa"/>
          </w:tcPr>
          <w:p w14:paraId="6E51A435" w14:textId="77777777" w:rsidR="0047226D" w:rsidRPr="00D030A1" w:rsidRDefault="0047226D" w:rsidP="003056DE">
            <w:pPr>
              <w:pStyle w:val="TAL"/>
              <w:jc w:val="center"/>
            </w:pPr>
            <w:r w:rsidRPr="00D030A1">
              <w:t>O</w:t>
            </w:r>
          </w:p>
        </w:tc>
        <w:tc>
          <w:tcPr>
            <w:tcW w:w="1134" w:type="dxa"/>
          </w:tcPr>
          <w:p w14:paraId="4D156490" w14:textId="77777777" w:rsidR="0047226D" w:rsidRDefault="0047226D" w:rsidP="003056DE">
            <w:pPr>
              <w:pStyle w:val="TAL"/>
              <w:jc w:val="center"/>
            </w:pPr>
            <w:r w:rsidRPr="00D7589F">
              <w:t>0..1</w:t>
            </w:r>
          </w:p>
        </w:tc>
        <w:tc>
          <w:tcPr>
            <w:tcW w:w="2835" w:type="dxa"/>
            <w:vAlign w:val="center"/>
          </w:tcPr>
          <w:p w14:paraId="48BFC3F3" w14:textId="77777777" w:rsidR="0047226D" w:rsidRDefault="0047226D" w:rsidP="003056DE">
            <w:pPr>
              <w:pStyle w:val="TAL"/>
            </w:pPr>
            <w:r>
              <w:t>Contains the updated URI via which VFL Training related n</w:t>
            </w:r>
            <w:r w:rsidRPr="00593C1C">
              <w:t>otification</w:t>
            </w:r>
            <w:r>
              <w:t>s</w:t>
            </w:r>
            <w:r w:rsidRPr="00593C1C">
              <w:t xml:space="preserve"> </w:t>
            </w:r>
            <w:r>
              <w:t>shall be delivered</w:t>
            </w:r>
            <w:r w:rsidRPr="00593C1C">
              <w:t>.</w:t>
            </w:r>
          </w:p>
        </w:tc>
        <w:tc>
          <w:tcPr>
            <w:tcW w:w="1736" w:type="dxa"/>
          </w:tcPr>
          <w:p w14:paraId="7FCD20BB" w14:textId="77777777" w:rsidR="0047226D" w:rsidRDefault="0047226D" w:rsidP="003056DE">
            <w:pPr>
              <w:pStyle w:val="TAL"/>
              <w:rPr>
                <w:rFonts w:cs="Arial"/>
                <w:szCs w:val="18"/>
              </w:rPr>
            </w:pPr>
          </w:p>
        </w:tc>
      </w:tr>
      <w:tr w:rsidR="0047226D" w14:paraId="530A8F31" w14:textId="77777777" w:rsidTr="003056DE">
        <w:trPr>
          <w:jc w:val="center"/>
        </w:trPr>
        <w:tc>
          <w:tcPr>
            <w:tcW w:w="1410" w:type="dxa"/>
          </w:tcPr>
          <w:p w14:paraId="3AE7034E" w14:textId="77777777" w:rsidR="0047226D" w:rsidRDefault="0047226D" w:rsidP="003056DE">
            <w:pPr>
              <w:pStyle w:val="TAL"/>
              <w:rPr>
                <w:lang w:eastAsia="zh-CN"/>
              </w:rPr>
            </w:pPr>
            <w:r>
              <w:rPr>
                <w:lang w:eastAsia="zh-CN"/>
              </w:rPr>
              <w:t>notifCorrId</w:t>
            </w:r>
          </w:p>
        </w:tc>
        <w:tc>
          <w:tcPr>
            <w:tcW w:w="1984" w:type="dxa"/>
          </w:tcPr>
          <w:p w14:paraId="4B769257" w14:textId="77777777" w:rsidR="0047226D" w:rsidRDefault="0047226D" w:rsidP="003056DE">
            <w:pPr>
              <w:pStyle w:val="TAL"/>
            </w:pPr>
            <w:r>
              <w:t>string</w:t>
            </w:r>
          </w:p>
        </w:tc>
        <w:tc>
          <w:tcPr>
            <w:tcW w:w="426" w:type="dxa"/>
          </w:tcPr>
          <w:p w14:paraId="1ED8E6A1" w14:textId="77777777" w:rsidR="0047226D" w:rsidRPr="00D030A1" w:rsidRDefault="0047226D" w:rsidP="003056DE">
            <w:pPr>
              <w:pStyle w:val="TAL"/>
              <w:jc w:val="center"/>
            </w:pPr>
            <w:r w:rsidRPr="00D030A1">
              <w:t>O</w:t>
            </w:r>
          </w:p>
        </w:tc>
        <w:tc>
          <w:tcPr>
            <w:tcW w:w="1134" w:type="dxa"/>
          </w:tcPr>
          <w:p w14:paraId="02146BDC" w14:textId="77777777" w:rsidR="0047226D" w:rsidRPr="00D7589F" w:rsidRDefault="0047226D" w:rsidP="003056DE">
            <w:pPr>
              <w:pStyle w:val="TAL"/>
              <w:jc w:val="center"/>
            </w:pPr>
            <w:r w:rsidRPr="00D7589F">
              <w:t>0..1</w:t>
            </w:r>
          </w:p>
        </w:tc>
        <w:tc>
          <w:tcPr>
            <w:tcW w:w="2835" w:type="dxa"/>
          </w:tcPr>
          <w:p w14:paraId="647A8154" w14:textId="77777777" w:rsidR="0047226D" w:rsidRDefault="0047226D" w:rsidP="003056DE">
            <w:pPr>
              <w:pStyle w:val="TAL"/>
            </w:pPr>
            <w:r w:rsidRPr="002B4F84">
              <w:t xml:space="preserve">Notification </w:t>
            </w:r>
            <w:r>
              <w:t>C</w:t>
            </w:r>
            <w:r w:rsidRPr="002B4F84">
              <w:t xml:space="preserve">orrelation </w:t>
            </w:r>
            <w:r>
              <w:t>I</w:t>
            </w:r>
            <w:r w:rsidRPr="002B4F84">
              <w:t>dentifier.</w:t>
            </w:r>
          </w:p>
        </w:tc>
        <w:tc>
          <w:tcPr>
            <w:tcW w:w="1736" w:type="dxa"/>
          </w:tcPr>
          <w:p w14:paraId="4AC06C61" w14:textId="77777777" w:rsidR="0047226D" w:rsidRDefault="0047226D" w:rsidP="003056DE">
            <w:pPr>
              <w:pStyle w:val="TAL"/>
              <w:rPr>
                <w:rFonts w:cs="Arial"/>
                <w:szCs w:val="18"/>
              </w:rPr>
            </w:pPr>
          </w:p>
        </w:tc>
      </w:tr>
      <w:tr w:rsidR="00613060" w14:paraId="3CF5367C" w14:textId="77777777" w:rsidTr="003056DE">
        <w:trPr>
          <w:jc w:val="center"/>
          <w:ins w:id="152" w:author="Ericsson user" w:date="2025-09-27T18:53:00Z"/>
        </w:trPr>
        <w:tc>
          <w:tcPr>
            <w:tcW w:w="1410" w:type="dxa"/>
          </w:tcPr>
          <w:p w14:paraId="77773154" w14:textId="01783112" w:rsidR="00613060" w:rsidRDefault="00613060" w:rsidP="00613060">
            <w:pPr>
              <w:pStyle w:val="TAL"/>
              <w:rPr>
                <w:ins w:id="153" w:author="Ericsson user" w:date="2025-09-27T18:53:00Z" w16du:dateUtc="2025-09-27T16:53:00Z"/>
                <w:lang w:eastAsia="zh-CN"/>
              </w:rPr>
            </w:pPr>
            <w:ins w:id="154" w:author="Ericsson user" w:date="2025-09-27T18:53:00Z" w16du:dateUtc="2025-09-27T16:53:00Z">
              <w:r>
                <w:t>iterationNum</w:t>
              </w:r>
            </w:ins>
          </w:p>
        </w:tc>
        <w:tc>
          <w:tcPr>
            <w:tcW w:w="1984" w:type="dxa"/>
          </w:tcPr>
          <w:p w14:paraId="32AC682D" w14:textId="7AFF363C" w:rsidR="00613060" w:rsidRDefault="00613060" w:rsidP="00613060">
            <w:pPr>
              <w:pStyle w:val="TAL"/>
              <w:rPr>
                <w:ins w:id="155" w:author="Ericsson user" w:date="2025-09-27T18:53:00Z" w16du:dateUtc="2025-09-27T16:53:00Z"/>
              </w:rPr>
            </w:pPr>
            <w:ins w:id="156" w:author="Ericsson user" w:date="2025-09-27T18:53:00Z" w16du:dateUtc="2025-09-27T16:53:00Z">
              <w:r>
                <w:t>Uinteger</w:t>
              </w:r>
            </w:ins>
          </w:p>
        </w:tc>
        <w:tc>
          <w:tcPr>
            <w:tcW w:w="426" w:type="dxa"/>
          </w:tcPr>
          <w:p w14:paraId="1B2563F0" w14:textId="2BD08C91" w:rsidR="00613060" w:rsidRPr="00D030A1" w:rsidRDefault="00613060" w:rsidP="00613060">
            <w:pPr>
              <w:pStyle w:val="TAL"/>
              <w:jc w:val="center"/>
              <w:rPr>
                <w:ins w:id="157" w:author="Ericsson user" w:date="2025-09-27T18:53:00Z" w16du:dateUtc="2025-09-27T16:53:00Z"/>
              </w:rPr>
            </w:pPr>
            <w:ins w:id="158" w:author="Ericsson user" w:date="2025-09-27T18:53:00Z" w16du:dateUtc="2025-09-27T16:53:00Z">
              <w:r>
                <w:t>O</w:t>
              </w:r>
            </w:ins>
          </w:p>
        </w:tc>
        <w:tc>
          <w:tcPr>
            <w:tcW w:w="1134" w:type="dxa"/>
          </w:tcPr>
          <w:p w14:paraId="04779CA6" w14:textId="7AAD63EC" w:rsidR="00613060" w:rsidRPr="00D7589F" w:rsidRDefault="00613060" w:rsidP="00613060">
            <w:pPr>
              <w:pStyle w:val="TAL"/>
              <w:jc w:val="center"/>
              <w:rPr>
                <w:ins w:id="159" w:author="Ericsson user" w:date="2025-09-27T18:53:00Z" w16du:dateUtc="2025-09-27T16:53:00Z"/>
              </w:rPr>
            </w:pPr>
            <w:ins w:id="160" w:author="Ericsson user" w:date="2025-09-27T18:53:00Z" w16du:dateUtc="2025-09-27T16:53:00Z">
              <w:r>
                <w:t>0..1</w:t>
              </w:r>
            </w:ins>
          </w:p>
        </w:tc>
        <w:tc>
          <w:tcPr>
            <w:tcW w:w="2835" w:type="dxa"/>
          </w:tcPr>
          <w:p w14:paraId="7BC13117" w14:textId="68DF5F59" w:rsidR="00613060" w:rsidRPr="002B4F84" w:rsidRDefault="00613060" w:rsidP="00613060">
            <w:pPr>
              <w:pStyle w:val="TAL"/>
              <w:rPr>
                <w:ins w:id="161" w:author="Ericsson user" w:date="2025-09-27T18:53:00Z" w16du:dateUtc="2025-09-27T16:53:00Z"/>
              </w:rPr>
            </w:pPr>
            <w:ins w:id="162" w:author="Ericsson user" w:date="2025-09-27T18:53:00Z" w16du:dateUtc="2025-09-27T16:53:00Z">
              <w:r>
                <w:t>Indicates the iteration number of the training in a multi-round training process.</w:t>
              </w:r>
            </w:ins>
          </w:p>
        </w:tc>
        <w:tc>
          <w:tcPr>
            <w:tcW w:w="1736" w:type="dxa"/>
          </w:tcPr>
          <w:p w14:paraId="3D8546AD" w14:textId="77777777" w:rsidR="00613060" w:rsidRDefault="00613060" w:rsidP="00613060">
            <w:pPr>
              <w:pStyle w:val="TAL"/>
              <w:rPr>
                <w:ins w:id="163" w:author="Ericsson user" w:date="2025-09-27T18:53:00Z" w16du:dateUtc="2025-09-27T16:53:00Z"/>
                <w:rFonts w:cs="Arial"/>
                <w:szCs w:val="18"/>
              </w:rPr>
            </w:pPr>
          </w:p>
        </w:tc>
      </w:tr>
      <w:tr w:rsidR="00613060" w14:paraId="05EB3DD1" w14:textId="77777777" w:rsidTr="003056DE">
        <w:trPr>
          <w:jc w:val="center"/>
        </w:trPr>
        <w:tc>
          <w:tcPr>
            <w:tcW w:w="1410" w:type="dxa"/>
          </w:tcPr>
          <w:p w14:paraId="57242F5A" w14:textId="77777777" w:rsidR="00613060" w:rsidRDefault="00613060" w:rsidP="00613060">
            <w:pPr>
              <w:pStyle w:val="TAL"/>
              <w:rPr>
                <w:lang w:eastAsia="zh-CN"/>
              </w:rPr>
            </w:pPr>
            <w:r>
              <w:t>reportingReqs</w:t>
            </w:r>
          </w:p>
        </w:tc>
        <w:tc>
          <w:tcPr>
            <w:tcW w:w="1984" w:type="dxa"/>
          </w:tcPr>
          <w:p w14:paraId="223986C2" w14:textId="77777777" w:rsidR="00613060" w:rsidRDefault="00613060" w:rsidP="00613060">
            <w:pPr>
              <w:pStyle w:val="TAL"/>
              <w:rPr>
                <w:lang w:eastAsia="zh-CN"/>
              </w:rPr>
            </w:pPr>
            <w:r>
              <w:t>ReportingInformation</w:t>
            </w:r>
          </w:p>
        </w:tc>
        <w:tc>
          <w:tcPr>
            <w:tcW w:w="426" w:type="dxa"/>
          </w:tcPr>
          <w:p w14:paraId="13F38C02" w14:textId="77777777" w:rsidR="00613060" w:rsidRDefault="00613060" w:rsidP="00613060">
            <w:pPr>
              <w:pStyle w:val="TAL"/>
              <w:jc w:val="center"/>
            </w:pPr>
            <w:r>
              <w:t>O</w:t>
            </w:r>
          </w:p>
        </w:tc>
        <w:tc>
          <w:tcPr>
            <w:tcW w:w="1134" w:type="dxa"/>
          </w:tcPr>
          <w:p w14:paraId="014EDFCE" w14:textId="77777777" w:rsidR="00613060" w:rsidRDefault="00613060" w:rsidP="00613060">
            <w:pPr>
              <w:pStyle w:val="TAL"/>
              <w:jc w:val="center"/>
            </w:pPr>
            <w:r>
              <w:t>0..1</w:t>
            </w:r>
          </w:p>
        </w:tc>
        <w:tc>
          <w:tcPr>
            <w:tcW w:w="2835" w:type="dxa"/>
            <w:vAlign w:val="center"/>
          </w:tcPr>
          <w:p w14:paraId="49EC825B" w14:textId="77777777" w:rsidR="00613060" w:rsidRDefault="00613060" w:rsidP="00613060">
            <w:pPr>
              <w:pStyle w:val="TAL"/>
            </w:pPr>
            <w:r>
              <w:t>Contains the reporting requirements applicable for VFL Training related reporting.</w:t>
            </w:r>
          </w:p>
        </w:tc>
        <w:tc>
          <w:tcPr>
            <w:tcW w:w="1736" w:type="dxa"/>
          </w:tcPr>
          <w:p w14:paraId="1151B075" w14:textId="77777777" w:rsidR="00613060" w:rsidRDefault="00613060" w:rsidP="00613060">
            <w:pPr>
              <w:pStyle w:val="TAL"/>
              <w:rPr>
                <w:rFonts w:cs="Arial"/>
                <w:szCs w:val="18"/>
              </w:rPr>
            </w:pPr>
          </w:p>
        </w:tc>
      </w:tr>
    </w:tbl>
    <w:p w14:paraId="5C879713" w14:textId="01AC3750" w:rsidR="0047226D" w:rsidRDefault="0047226D" w:rsidP="00183EFC">
      <w:pPr>
        <w:rPr>
          <w:rFonts w:eastAsia="Malgun Gothic"/>
          <w:lang w:eastAsia="ko-KR"/>
        </w:rPr>
      </w:pPr>
    </w:p>
    <w:p w14:paraId="7E59DDFB"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4" w:name="_Toc207837918"/>
      <w:bookmarkStart w:id="165" w:name="_Toc2094795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bookmarkStart w:id="166" w:name="_Toc200962174"/>
      <w:bookmarkStart w:id="167" w:name="_Toc207837984"/>
      <w:bookmarkStart w:id="168" w:name="_Toc209479587"/>
      <w:bookmarkStart w:id="169" w:name="_Hlk56636744"/>
      <w:bookmarkEnd w:id="96"/>
      <w:bookmarkEnd w:id="164"/>
      <w:bookmarkEnd w:id="165"/>
      <w:r>
        <w:lastRenderedPageBreak/>
        <w:t>A.10</w:t>
      </w:r>
      <w:r>
        <w:tab/>
      </w:r>
      <w:r>
        <w:rPr>
          <w:lang w:val="en-US" w:eastAsia="zh-CN"/>
        </w:rPr>
        <w:t>Nnwdaf_VFLTraining API</w:t>
      </w:r>
      <w:bookmarkEnd w:id="166"/>
      <w:bookmarkEnd w:id="167"/>
      <w:bookmarkEnd w:id="168"/>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lastRenderedPageBreak/>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70" w:name="MCCQCTEMPBM_00000064"/>
      <w:r>
        <w:rPr>
          <w:rFonts w:cs="Courier New"/>
          <w:szCs w:val="16"/>
        </w:rPr>
        <w:t xml:space="preserve">      summary: R</w:t>
      </w:r>
      <w:r w:rsidRPr="002C65F2">
        <w:rPr>
          <w:rFonts w:cs="Courier New"/>
          <w:szCs w:val="16"/>
        </w:rPr>
        <w:t xml:space="preserve">etrieve </w:t>
      </w:r>
      <w:bookmarkEnd w:id="170"/>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71"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71"/>
      <w:r w:rsidRPr="00A70FDC">
        <w:t>Retrieve</w:t>
      </w:r>
      <w:r>
        <w:t>NWDAFVFLTrainingSubcription</w:t>
      </w:r>
      <w:bookmarkStart w:id="172"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72"/>
      <w:r>
        <w:rPr>
          <w:rFonts w:cs="Arial"/>
          <w:szCs w:val="18"/>
        </w:rPr>
        <w:t>VFL Training</w:t>
      </w:r>
      <w:r>
        <w:rPr>
          <w:lang w:val="en-US"/>
        </w:rPr>
        <w:t xml:space="preserve"> Subscription</w:t>
      </w:r>
      <w:bookmarkStart w:id="173" w:name="MCCQCTEMPBM_00000067"/>
      <w:r>
        <w:rPr>
          <w:rFonts w:cs="Courier New"/>
          <w:szCs w:val="16"/>
        </w:rPr>
        <w:t xml:space="preserve"> (Document)</w:t>
      </w:r>
    </w:p>
    <w:bookmarkEnd w:id="173"/>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74" w:name="MCCQCTEMPBM_00000068"/>
      <w:r>
        <w:rPr>
          <w:rFonts w:cs="Courier New"/>
          <w:szCs w:val="16"/>
        </w:rPr>
        <w:t xml:space="preserve">Individual </w:t>
      </w:r>
      <w:bookmarkEnd w:id="174"/>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lastRenderedPageBreak/>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75" w:name="MCCQCTEMPBM_00000069"/>
      <w:r>
        <w:rPr>
          <w:rFonts w:cs="Courier New"/>
          <w:szCs w:val="16"/>
        </w:rPr>
        <w:t xml:space="preserve">      summary: </w:t>
      </w:r>
      <w:bookmarkEnd w:id="175"/>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76"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76"/>
      <w:r>
        <w:t>NWDAFVFLTrainingSubcription</w:t>
      </w:r>
      <w:bookmarkStart w:id="177"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77"/>
      <w:r>
        <w:rPr>
          <w:rFonts w:cs="Arial"/>
          <w:szCs w:val="18"/>
        </w:rPr>
        <w:t>VFL Training</w:t>
      </w:r>
      <w:r>
        <w:rPr>
          <w:lang w:val="en-US"/>
        </w:rPr>
        <w:t xml:space="preserve"> Subscription</w:t>
      </w:r>
      <w:bookmarkStart w:id="178" w:name="MCCQCTEMPBM_00000072"/>
      <w:r>
        <w:rPr>
          <w:rFonts w:cs="Courier New"/>
          <w:szCs w:val="16"/>
        </w:rPr>
        <w:t xml:space="preserve"> (Document)</w:t>
      </w:r>
    </w:p>
    <w:bookmarkEnd w:id="178"/>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lastRenderedPageBreak/>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18607020" w14:textId="77777777" w:rsidR="00C55834" w:rsidRDefault="00C55834" w:rsidP="00C55834">
      <w:pPr>
        <w:pStyle w:val="PL"/>
        <w:rPr>
          <w:ins w:id="179" w:author="Ericsson user" w:date="2025-09-27T18:58:00Z" w16du:dateUtc="2025-09-27T16:58:00Z"/>
        </w:rPr>
      </w:pPr>
      <w:ins w:id="180" w:author="Ericsson user" w:date="2025-09-27T18:58:00Z" w16du:dateUtc="2025-09-27T16:58:00Z">
        <w:r>
          <w:t xml:space="preserve">        </w:t>
        </w:r>
        <w:r>
          <w:rPr>
            <w:lang w:eastAsia="zh-CN"/>
          </w:rPr>
          <w:t>iterationNum</w:t>
        </w:r>
        <w:r>
          <w:t>:</w:t>
        </w:r>
      </w:ins>
    </w:p>
    <w:p w14:paraId="46BA3E29" w14:textId="77777777" w:rsidR="00C55834" w:rsidRDefault="00C55834" w:rsidP="00C55834">
      <w:pPr>
        <w:pStyle w:val="PL"/>
        <w:rPr>
          <w:ins w:id="181" w:author="Ericsson user" w:date="2025-09-27T18:58:00Z" w16du:dateUtc="2025-09-27T16:58:00Z"/>
        </w:rPr>
      </w:pPr>
      <w:ins w:id="182" w:author="Ericsson user" w:date="2025-09-27T18:58:00Z" w16du:dateUtc="2025-09-27T16:58:00Z">
        <w:r>
          <w:t xml:space="preserve">          $ref: 'TS29571_CommonData.yaml#/components/schemas/Uinteger'</w:t>
        </w:r>
      </w:ins>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17AA5021" w14:textId="77777777" w:rsidR="00C55834" w:rsidRDefault="00C55834" w:rsidP="00C55834">
      <w:pPr>
        <w:pStyle w:val="PL"/>
        <w:rPr>
          <w:ins w:id="183" w:author="Ericsson user" w:date="2025-09-27T18:58:00Z" w16du:dateUtc="2025-09-27T16:58:00Z"/>
        </w:rPr>
      </w:pPr>
      <w:ins w:id="184" w:author="Ericsson user" w:date="2025-09-27T18:58:00Z" w16du:dateUtc="2025-09-27T16:58:00Z">
        <w:r>
          <w:t xml:space="preserve">        </w:t>
        </w:r>
        <w:r>
          <w:rPr>
            <w:lang w:eastAsia="zh-CN"/>
          </w:rPr>
          <w:t>iterationNum</w:t>
        </w:r>
        <w:r>
          <w:t>:</w:t>
        </w:r>
      </w:ins>
    </w:p>
    <w:p w14:paraId="7BD0B0F7" w14:textId="77777777" w:rsidR="00C55834" w:rsidRDefault="00C55834" w:rsidP="00C55834">
      <w:pPr>
        <w:pStyle w:val="PL"/>
        <w:rPr>
          <w:ins w:id="185" w:author="Ericsson user" w:date="2025-09-27T18:58:00Z" w16du:dateUtc="2025-09-27T16:58:00Z"/>
        </w:rPr>
      </w:pPr>
      <w:ins w:id="186" w:author="Ericsson user" w:date="2025-09-27T18:58:00Z" w16du:dateUtc="2025-09-27T16:58:00Z">
        <w:r>
          <w:t xml:space="preserve">          $ref: 'TS29571_CommonData.yaml#/components/schemas/Uinteger'</w:t>
        </w:r>
      </w:ins>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87" w:name="OLE_LINK7"/>
      <w:r>
        <w:t>VflTrainingSub</w:t>
      </w:r>
      <w:bookmarkEnd w:id="187"/>
      <w:r>
        <w:rPr>
          <w:rFonts w:eastAsia="DengXian"/>
        </w:rPr>
        <w:t>:</w:t>
      </w:r>
    </w:p>
    <w:p w14:paraId="67315021" w14:textId="0B7AD591" w:rsidR="0047226D" w:rsidRDefault="0047226D" w:rsidP="0047226D">
      <w:pPr>
        <w:pStyle w:val="PL"/>
      </w:pPr>
      <w:r>
        <w:t xml:space="preserve">      description: Represents VFL Training subscription for a</w:t>
      </w:r>
      <w:ins w:id="188" w:author="Ericsson user" w:date="2025-09-29T12:50:00Z" w16du:dateUtc="2025-09-29T10:50:00Z">
        <w:r w:rsidR="006B1457">
          <w:t>n</w:t>
        </w:r>
      </w:ins>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pPr>
      <w:r>
        <w:t xml:space="preserve">          $ref: '#/components/schemas/</w:t>
      </w:r>
      <w:r w:rsidRPr="002B48D8">
        <w:t>VflIntermed</w:t>
      </w:r>
      <w:r w:rsidRPr="002B48D8">
        <w:rPr>
          <w:rFonts w:hint="eastAsia"/>
        </w:rPr>
        <w:t>Train</w:t>
      </w:r>
      <w:r w:rsidRPr="002B48D8">
        <w:t>Info</w:t>
      </w:r>
      <w:r>
        <w:t>'</w:t>
      </w:r>
    </w:p>
    <w:p w14:paraId="6AEF4385" w14:textId="77777777" w:rsidR="0047226D" w:rsidRDefault="0047226D" w:rsidP="0047226D">
      <w:pPr>
        <w:pStyle w:val="PL"/>
      </w:pPr>
      <w:r>
        <w:lastRenderedPageBreak/>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89"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89"/>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23EAD6D3" w:rsidR="0047226D" w:rsidRDefault="0047226D" w:rsidP="0047226D">
      <w:pPr>
        <w:pStyle w:val="PL"/>
      </w:pPr>
      <w:r>
        <w:t xml:space="preserve">        res</w:t>
      </w:r>
      <w:ins w:id="190" w:author="Ericsson user" w:date="2025-09-27T18:58:00Z" w16du:dateUtc="2025-09-27T16:58:00Z">
        <w:r w:rsidR="005D7FFC">
          <w:t>IterNum</w:t>
        </w:r>
      </w:ins>
      <w:del w:id="191" w:author="Ericsson user" w:date="2025-09-27T18:58:00Z" w16du:dateUtc="2025-09-27T16:58:00Z">
        <w:r w:rsidDel="005D7FFC">
          <w:delText>RoundInd</w:delText>
        </w:r>
      </w:del>
      <w:r>
        <w:t>:</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57892A4C" w:rsidR="0047226D" w:rsidRDefault="0047226D" w:rsidP="0047226D">
      <w:pPr>
        <w:pStyle w:val="PL"/>
      </w:pPr>
      <w:r>
        <w:t xml:space="preserve">        - required: [res</w:t>
      </w:r>
      <w:ins w:id="192" w:author="Ericsson user" w:date="2025-09-27T18:58:00Z" w16du:dateUtc="2025-09-27T16:58:00Z">
        <w:r w:rsidR="005D7FFC">
          <w:t>IterNum</w:t>
        </w:r>
      </w:ins>
      <w:del w:id="193" w:author="Ericsson user" w:date="2025-09-27T18:58:00Z" w16du:dateUtc="2025-09-27T16:58:00Z">
        <w:r w:rsidDel="005D7FFC">
          <w:delText>RoundInd</w:delText>
        </w:r>
      </w:del>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94" w:name="OLE_LINK9"/>
      <w:r>
        <w:t xml:space="preserve">    </w:t>
      </w:r>
      <w:bookmarkStart w:id="195" w:name="OLE_LINK8"/>
      <w:r w:rsidRPr="001031AC">
        <w:t>VflInteropInfo</w:t>
      </w:r>
      <w:bookmarkEnd w:id="195"/>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94"/>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6"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lastRenderedPageBreak/>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96"/>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rPr>
          <w:ins w:id="197" w:author="Ericsson user" w:date="2025-09-29T12:55:00Z" w16du:dateUtc="2025-09-29T10:55:00Z"/>
          <w:lang w:val="en-US"/>
        </w:rPr>
      </w:pPr>
      <w:r>
        <w:t xml:space="preserve">        - </w:t>
      </w:r>
      <w:r w:rsidRPr="0008502E">
        <w:rPr>
          <w:lang w:val="en-US"/>
        </w:rPr>
        <w:t>vflCorreId</w:t>
      </w:r>
    </w:p>
    <w:p w14:paraId="51DC182C" w14:textId="77777777" w:rsidR="00B1032C" w:rsidRDefault="00B1032C" w:rsidP="0047226D">
      <w:pPr>
        <w:pStyle w:val="PL"/>
      </w:pPr>
    </w:p>
    <w:p w14:paraId="19F28524" w14:textId="7434F1BC" w:rsidR="0047226D" w:rsidRPr="008340E5" w:rsidDel="00612963" w:rsidRDefault="0047226D" w:rsidP="0047226D">
      <w:pPr>
        <w:rPr>
          <w:del w:id="198" w:author="Ericsson user" w:date="2025-09-29T12:55:00Z" w16du:dateUtc="2025-09-29T10:55:00Z"/>
        </w:rPr>
      </w:pPr>
    </w:p>
    <w:p w14:paraId="2FA583AC" w14:textId="63DE03E6" w:rsidR="00556A85" w:rsidRPr="002C393C" w:rsidRDefault="00556A85" w:rsidP="00556A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69"/>
    </w:p>
    <w:sectPr w:rsidR="00556A85" w:rsidRPr="002C39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95BE" w14:textId="77777777" w:rsidR="00292D7E" w:rsidRDefault="00292D7E">
      <w:pPr>
        <w:spacing w:after="0"/>
      </w:pPr>
      <w:r>
        <w:separator/>
      </w:r>
    </w:p>
  </w:endnote>
  <w:endnote w:type="continuationSeparator" w:id="0">
    <w:p w14:paraId="346AF42B" w14:textId="77777777" w:rsidR="00292D7E" w:rsidRDefault="00292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1E25B979" w:rsidR="00A10B25" w:rsidRPr="00450880" w:rsidRDefault="00A10B25" w:rsidP="004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60518" w14:textId="77777777" w:rsidR="00292D7E" w:rsidRDefault="00292D7E">
      <w:pPr>
        <w:spacing w:after="0"/>
      </w:pPr>
      <w:r>
        <w:separator/>
      </w:r>
    </w:p>
  </w:footnote>
  <w:footnote w:type="continuationSeparator" w:id="0">
    <w:p w14:paraId="3F8E24C2" w14:textId="77777777" w:rsidR="00292D7E" w:rsidRDefault="00292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9CA1" w14:textId="77777777" w:rsidR="006206E2" w:rsidRDefault="0062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E619A"/>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C7EB9"/>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6902"/>
    <w:rsid w:val="00267454"/>
    <w:rsid w:val="0027108D"/>
    <w:rsid w:val="00271F43"/>
    <w:rsid w:val="00272614"/>
    <w:rsid w:val="0028137F"/>
    <w:rsid w:val="0028257F"/>
    <w:rsid w:val="00283CD8"/>
    <w:rsid w:val="0029233B"/>
    <w:rsid w:val="00292D7E"/>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67AD"/>
    <w:rsid w:val="002F72FB"/>
    <w:rsid w:val="00301F5C"/>
    <w:rsid w:val="00304F79"/>
    <w:rsid w:val="00306424"/>
    <w:rsid w:val="00312014"/>
    <w:rsid w:val="0031412B"/>
    <w:rsid w:val="00315007"/>
    <w:rsid w:val="00315D68"/>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0880"/>
    <w:rsid w:val="0045467E"/>
    <w:rsid w:val="00456341"/>
    <w:rsid w:val="00456967"/>
    <w:rsid w:val="00461049"/>
    <w:rsid w:val="00462EF0"/>
    <w:rsid w:val="00463881"/>
    <w:rsid w:val="00466A95"/>
    <w:rsid w:val="00466B9B"/>
    <w:rsid w:val="00470773"/>
    <w:rsid w:val="00471DFE"/>
    <w:rsid w:val="00471EDF"/>
    <w:rsid w:val="0047226D"/>
    <w:rsid w:val="004778FB"/>
    <w:rsid w:val="00480D82"/>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A85"/>
    <w:rsid w:val="00556FD6"/>
    <w:rsid w:val="00560118"/>
    <w:rsid w:val="005607AE"/>
    <w:rsid w:val="00560BF9"/>
    <w:rsid w:val="005723CF"/>
    <w:rsid w:val="00572D38"/>
    <w:rsid w:val="00574B5E"/>
    <w:rsid w:val="005814DE"/>
    <w:rsid w:val="00586785"/>
    <w:rsid w:val="00591947"/>
    <w:rsid w:val="00592681"/>
    <w:rsid w:val="0059571D"/>
    <w:rsid w:val="005A0BE8"/>
    <w:rsid w:val="005A20DD"/>
    <w:rsid w:val="005A25AF"/>
    <w:rsid w:val="005A7DA1"/>
    <w:rsid w:val="005B01D4"/>
    <w:rsid w:val="005B035A"/>
    <w:rsid w:val="005B07FB"/>
    <w:rsid w:val="005B0DBA"/>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D7FFC"/>
    <w:rsid w:val="005E22F6"/>
    <w:rsid w:val="005E3C8D"/>
    <w:rsid w:val="005E5179"/>
    <w:rsid w:val="005F4A29"/>
    <w:rsid w:val="005F4B87"/>
    <w:rsid w:val="005F584F"/>
    <w:rsid w:val="005F5BB3"/>
    <w:rsid w:val="005F6687"/>
    <w:rsid w:val="006026F1"/>
    <w:rsid w:val="00606492"/>
    <w:rsid w:val="00606772"/>
    <w:rsid w:val="00607DB3"/>
    <w:rsid w:val="00612963"/>
    <w:rsid w:val="00612ECB"/>
    <w:rsid w:val="00613060"/>
    <w:rsid w:val="006136B5"/>
    <w:rsid w:val="00615CF1"/>
    <w:rsid w:val="006206E2"/>
    <w:rsid w:val="0062382F"/>
    <w:rsid w:val="00625FF7"/>
    <w:rsid w:val="0062656C"/>
    <w:rsid w:val="00632737"/>
    <w:rsid w:val="006338AF"/>
    <w:rsid w:val="00633CE6"/>
    <w:rsid w:val="00634375"/>
    <w:rsid w:val="00635E7C"/>
    <w:rsid w:val="006362F8"/>
    <w:rsid w:val="0063791B"/>
    <w:rsid w:val="00640768"/>
    <w:rsid w:val="00641A64"/>
    <w:rsid w:val="006424C0"/>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4C0"/>
    <w:rsid w:val="00686EC8"/>
    <w:rsid w:val="006A32E2"/>
    <w:rsid w:val="006A581D"/>
    <w:rsid w:val="006B00E5"/>
    <w:rsid w:val="006B0296"/>
    <w:rsid w:val="006B145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5FB2"/>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38F7"/>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606A"/>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2488"/>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50F5"/>
    <w:rsid w:val="008E7135"/>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20F"/>
    <w:rsid w:val="00950637"/>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A7B6E"/>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21BF"/>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634"/>
    <w:rsid w:val="00AE6710"/>
    <w:rsid w:val="00AE69AE"/>
    <w:rsid w:val="00AE76D3"/>
    <w:rsid w:val="00AE7C5B"/>
    <w:rsid w:val="00AF0C45"/>
    <w:rsid w:val="00AF115A"/>
    <w:rsid w:val="00AF2E3D"/>
    <w:rsid w:val="00AF38FE"/>
    <w:rsid w:val="00AF59F9"/>
    <w:rsid w:val="00AF6DEB"/>
    <w:rsid w:val="00B02705"/>
    <w:rsid w:val="00B04782"/>
    <w:rsid w:val="00B061D7"/>
    <w:rsid w:val="00B1032C"/>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2C13"/>
    <w:rsid w:val="00BC330D"/>
    <w:rsid w:val="00BD3124"/>
    <w:rsid w:val="00BD381F"/>
    <w:rsid w:val="00BD5A2E"/>
    <w:rsid w:val="00BD5F8A"/>
    <w:rsid w:val="00BD6647"/>
    <w:rsid w:val="00BD7657"/>
    <w:rsid w:val="00BD7EDB"/>
    <w:rsid w:val="00BE0371"/>
    <w:rsid w:val="00BE1C08"/>
    <w:rsid w:val="00BE43C6"/>
    <w:rsid w:val="00BE534B"/>
    <w:rsid w:val="00BE7BCA"/>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55834"/>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C40"/>
    <w:rsid w:val="00D80343"/>
    <w:rsid w:val="00D825A1"/>
    <w:rsid w:val="00D85A87"/>
    <w:rsid w:val="00D85B2B"/>
    <w:rsid w:val="00D87394"/>
    <w:rsid w:val="00D873CF"/>
    <w:rsid w:val="00D92583"/>
    <w:rsid w:val="00D92970"/>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74A"/>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7C8"/>
    <w:rsid w:val="00FB4E38"/>
    <w:rsid w:val="00FC0F9E"/>
    <w:rsid w:val="00FC20A0"/>
    <w:rsid w:val="00FC57C4"/>
    <w:rsid w:val="00FC664F"/>
    <w:rsid w:val="00FE0351"/>
    <w:rsid w:val="00FE4B45"/>
    <w:rsid w:val="00FE7958"/>
    <w:rsid w:val="00FF1C76"/>
    <w:rsid w:val="00FF4608"/>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13</Pages>
  <Words>2703</Words>
  <Characters>28187</Characters>
  <Application>Microsoft Office Word</Application>
  <DocSecurity>0</DocSecurity>
  <Lines>234</Lines>
  <Paragraphs>61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30829</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52</cp:revision>
  <cp:lastPrinted>2017-09-22T06:17:00Z</cp:lastPrinted>
  <dcterms:created xsi:type="dcterms:W3CDTF">2025-09-03T16:16:00Z</dcterms:created>
  <dcterms:modified xsi:type="dcterms:W3CDTF">2025-10-06T07:47:00Z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