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6C0E7" w14:textId="705FF3A5" w:rsidR="00734F4C" w:rsidRDefault="00734F4C" w:rsidP="00734F4C">
      <w:pPr>
        <w:pStyle w:val="CRCoverPage"/>
        <w:tabs>
          <w:tab w:val="right" w:pos="9639"/>
        </w:tabs>
        <w:spacing w:after="0"/>
        <w:rPr>
          <w:b/>
          <w:i/>
          <w:noProof/>
          <w:sz w:val="28"/>
        </w:rPr>
      </w:pPr>
      <w:r>
        <w:rPr>
          <w:b/>
          <w:noProof/>
          <w:sz w:val="24"/>
        </w:rPr>
        <w:t>3GPP TSG CT WG3 Meeting #142</w:t>
      </w:r>
      <w:r>
        <w:rPr>
          <w:b/>
          <w:i/>
          <w:noProof/>
          <w:sz w:val="28"/>
        </w:rPr>
        <w:tab/>
        <w:t>C3-253</w:t>
      </w:r>
      <w:r w:rsidR="00436DC4">
        <w:rPr>
          <w:b/>
          <w:i/>
          <w:noProof/>
          <w:sz w:val="28"/>
        </w:rPr>
        <w:t>334</w:t>
      </w:r>
      <w:bookmarkStart w:id="0" w:name="_GoBack"/>
      <w:bookmarkEnd w:id="0"/>
    </w:p>
    <w:p w14:paraId="142361B8" w14:textId="77777777" w:rsidR="00734F4C" w:rsidRDefault="00734F4C" w:rsidP="00734F4C">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3B3FBF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2582E4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309CC" w:rsidRPr="000309CC">
        <w:rPr>
          <w:rFonts w:ascii="Arial" w:hAnsi="Arial" w:cs="Arial"/>
          <w:b/>
          <w:bCs/>
          <w:lang w:val="en-US"/>
        </w:rPr>
        <w:t xml:space="preserve">Pseudo-CR on completing the definition of the </w:t>
      </w:r>
      <w:proofErr w:type="spellStart"/>
      <w:r w:rsidR="000309CC" w:rsidRPr="000309CC">
        <w:rPr>
          <w:rFonts w:ascii="Arial" w:hAnsi="Arial" w:cs="Arial"/>
          <w:b/>
          <w:bCs/>
          <w:lang w:val="en-US"/>
        </w:rPr>
        <w:t>OpenAPI</w:t>
      </w:r>
      <w:proofErr w:type="spellEnd"/>
      <w:r w:rsidR="000309CC" w:rsidRPr="000309CC">
        <w:rPr>
          <w:rFonts w:ascii="Arial" w:hAnsi="Arial" w:cs="Arial"/>
          <w:b/>
          <w:bCs/>
          <w:lang w:val="en-US"/>
        </w:rPr>
        <w:t xml:space="preserve"> description of the </w:t>
      </w:r>
      <w:proofErr w:type="spellStart"/>
      <w:r w:rsidR="000309CC" w:rsidRPr="000309CC">
        <w:rPr>
          <w:rFonts w:ascii="Arial" w:hAnsi="Arial" w:cs="Arial"/>
          <w:b/>
          <w:bCs/>
          <w:lang w:val="en-US"/>
        </w:rPr>
        <w:t>MLR_MLModelManagement</w:t>
      </w:r>
      <w:proofErr w:type="spellEnd"/>
      <w:r w:rsidR="000309CC" w:rsidRPr="000309CC">
        <w:rPr>
          <w:rFonts w:ascii="Arial" w:hAnsi="Arial" w:cs="Arial"/>
          <w:b/>
          <w:bCs/>
          <w:lang w:val="en-US"/>
        </w:rPr>
        <w:t xml:space="preserve"> API</w:t>
      </w:r>
    </w:p>
    <w:p w14:paraId="4C7F6870" w14:textId="67035D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29.482</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A23904">
        <w:rPr>
          <w:rFonts w:ascii="Arial" w:hAnsi="Arial" w:cs="Arial"/>
          <w:b/>
          <w:bCs/>
          <w:lang w:val="en-US"/>
        </w:rPr>
        <w:t>0</w:t>
      </w:r>
      <w:r w:rsidR="00544F68">
        <w:rPr>
          <w:rFonts w:ascii="Arial" w:hAnsi="Arial" w:cs="Arial"/>
          <w:b/>
          <w:bCs/>
          <w:lang w:val="en-US"/>
        </w:rPr>
        <w:t>.0)</w:t>
      </w:r>
    </w:p>
    <w:p w14:paraId="4ED68054" w14:textId="7849634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41</w:t>
      </w:r>
      <w:r w:rsidR="00C56184">
        <w:rPr>
          <w:rFonts w:ascii="Arial" w:hAnsi="Arial" w:cs="Arial"/>
          <w:b/>
          <w:bCs/>
          <w:lang w:val="en-US"/>
        </w:rPr>
        <w:t xml:space="preserve"> (</w:t>
      </w:r>
      <w:proofErr w:type="spellStart"/>
      <w:r w:rsidR="00C56184">
        <w:rPr>
          <w:rFonts w:ascii="Arial" w:hAnsi="Arial" w:cs="Arial"/>
          <w:b/>
          <w:bCs/>
          <w:lang w:val="en-US"/>
        </w:rPr>
        <w:t>AIML_App</w:t>
      </w:r>
      <w:proofErr w:type="spellEnd"/>
      <w:r w:rsidR="00C56184">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1E383D0D" w14:textId="77777777" w:rsidR="007135CD" w:rsidRPr="009E7581" w:rsidRDefault="007135CD" w:rsidP="007135CD">
      <w:pPr>
        <w:rPr>
          <w:lang w:val="en-US"/>
        </w:rPr>
      </w:pPr>
      <w:r>
        <w:rPr>
          <w:lang w:val="en-US"/>
        </w:rPr>
        <w:t xml:space="preserve">The stage 2 requirements for the new </w:t>
      </w:r>
      <w:r w:rsidRPr="008E6743">
        <w:rPr>
          <w:lang w:val="en-US"/>
        </w:rPr>
        <w:t>MLR model management API</w:t>
      </w:r>
      <w:r>
        <w:rPr>
          <w:lang w:val="en-US"/>
        </w:rPr>
        <w:t xml:space="preserve"> have been defined in clause 8.11 of TS 23.482</w:t>
      </w:r>
      <w:r w:rsidRPr="009E7581">
        <w:rPr>
          <w:lang w:val="en-US"/>
        </w:rPr>
        <w:t>.</w:t>
      </w:r>
    </w:p>
    <w:p w14:paraId="6E8AD50A" w14:textId="77777777" w:rsidR="007135CD" w:rsidRPr="009E7581" w:rsidRDefault="007135CD" w:rsidP="007135CD">
      <w:pPr>
        <w:pStyle w:val="CRCoverPage"/>
        <w:rPr>
          <w:b/>
          <w:lang w:val="en-US"/>
        </w:rPr>
      </w:pPr>
      <w:r w:rsidRPr="009E7581">
        <w:rPr>
          <w:b/>
          <w:lang w:val="en-US"/>
        </w:rPr>
        <w:t>2. Reason for Change</w:t>
      </w:r>
    </w:p>
    <w:p w14:paraId="5F1BDF1C" w14:textId="1BEB0AEF" w:rsidR="007135CD" w:rsidRDefault="002D18CA" w:rsidP="007135CD">
      <w:pPr>
        <w:rPr>
          <w:lang w:val="en-US"/>
        </w:rPr>
      </w:pPr>
      <w:r>
        <w:rPr>
          <w:lang w:val="en-US"/>
        </w:rPr>
        <w:t>Define</w:t>
      </w:r>
      <w:r w:rsidR="009B6678">
        <w:rPr>
          <w:lang w:val="en-US"/>
        </w:rPr>
        <w:t xml:space="preserve"> the </w:t>
      </w:r>
      <w:proofErr w:type="spellStart"/>
      <w:r>
        <w:rPr>
          <w:lang w:val="en-US"/>
        </w:rPr>
        <w:t>OpenAPI</w:t>
      </w:r>
      <w:proofErr w:type="spellEnd"/>
      <w:r>
        <w:rPr>
          <w:lang w:val="en-US"/>
        </w:rPr>
        <w:t xml:space="preserve"> description</w:t>
      </w:r>
      <w:r w:rsidR="007135CD">
        <w:rPr>
          <w:lang w:val="en-US"/>
        </w:rPr>
        <w:t xml:space="preserve"> of this new API in</w:t>
      </w:r>
      <w:r w:rsidR="007135CD" w:rsidRPr="009E7581">
        <w:rPr>
          <w:lang w:val="en-US"/>
        </w:rPr>
        <w:t xml:space="preserve"> the </w:t>
      </w:r>
      <w:r w:rsidR="007135CD">
        <w:rPr>
          <w:lang w:val="en-US"/>
        </w:rPr>
        <w:t xml:space="preserve">corresponding </w:t>
      </w:r>
      <w:r w:rsidR="007135CD" w:rsidRPr="009E7581">
        <w:rPr>
          <w:lang w:val="en-US"/>
        </w:rPr>
        <w:t xml:space="preserve">new </w:t>
      </w:r>
      <w:r w:rsidR="007135CD">
        <w:rPr>
          <w:lang w:val="en-US"/>
        </w:rPr>
        <w:t>AIMLE</w:t>
      </w:r>
      <w:r w:rsidR="007135CD" w:rsidRPr="009E7581">
        <w:rPr>
          <w:lang w:val="en-US"/>
        </w:rPr>
        <w:t xml:space="preserve"> Services TS</w:t>
      </w:r>
      <w:r w:rsidR="00E46955">
        <w:rPr>
          <w:lang w:val="en-US"/>
        </w:rPr>
        <w:t xml:space="preserve"> </w:t>
      </w:r>
      <w:r>
        <w:rPr>
          <w:lang w:val="en-US"/>
        </w:rPr>
        <w:t>to complete the definition of this API</w:t>
      </w:r>
      <w:r w:rsidR="007135CD"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589862BC" w:rsidR="007135CD" w:rsidRDefault="007135CD" w:rsidP="007135CD">
      <w:pPr>
        <w:rPr>
          <w:lang w:val="en-US"/>
        </w:rPr>
      </w:pPr>
      <w:r>
        <w:rPr>
          <w:lang w:val="en-US"/>
        </w:rPr>
        <w:t>It is proposed to agree the following changes to 3GPP TS 29.482 V </w:t>
      </w:r>
      <w:r w:rsidR="001902F1">
        <w:rPr>
          <w:lang w:val="en-US"/>
        </w:rPr>
        <w:t>1</w:t>
      </w:r>
      <w:r>
        <w:rPr>
          <w:lang w:val="en-US"/>
        </w:rPr>
        <w:t>.</w:t>
      </w:r>
      <w:r w:rsidR="001902F1">
        <w:rPr>
          <w:lang w:val="en-US"/>
        </w:rPr>
        <w:t>0</w:t>
      </w:r>
      <w:r>
        <w:rPr>
          <w:lang w:val="en-US"/>
        </w:rPr>
        <w:t>.0.</w:t>
      </w:r>
    </w:p>
    <w:p w14:paraId="62DE948F" w14:textId="77777777" w:rsidR="00CD2478" w:rsidRPr="006B5418" w:rsidRDefault="00CD2478" w:rsidP="00CD2478">
      <w:pPr>
        <w:pBdr>
          <w:bottom w:val="single" w:sz="12" w:space="1" w:color="auto"/>
        </w:pBdr>
        <w:rPr>
          <w:lang w:val="en-US"/>
        </w:rPr>
      </w:pPr>
    </w:p>
    <w:p w14:paraId="1F28A6B5" w14:textId="4296FCCF" w:rsidR="00C21836" w:rsidRPr="008E7A34" w:rsidRDefault="00C21836"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sidRPr="008E7A34">
        <w:rPr>
          <w:rFonts w:ascii="Arial" w:eastAsia="Times New Roman" w:hAnsi="Arial" w:cs="Arial"/>
          <w:color w:val="0070C0"/>
          <w:sz w:val="28"/>
          <w:szCs w:val="28"/>
          <w:lang w:val="en-US"/>
        </w:rPr>
        <w:t xml:space="preserve">* * * </w:t>
      </w:r>
      <w:r w:rsidR="008B1EA1">
        <w:rPr>
          <w:rFonts w:ascii="Arial" w:eastAsia="Times New Roman" w:hAnsi="Arial" w:cs="Arial"/>
          <w:color w:val="0070C0"/>
          <w:sz w:val="28"/>
          <w:szCs w:val="28"/>
          <w:lang w:val="en-US"/>
        </w:rPr>
        <w:t>Start of</w:t>
      </w:r>
      <w:r w:rsidRPr="008E7A34">
        <w:rPr>
          <w:rFonts w:ascii="Arial" w:eastAsia="Times New Roman" w:hAnsi="Arial" w:cs="Arial"/>
          <w:color w:val="0070C0"/>
          <w:sz w:val="28"/>
          <w:szCs w:val="28"/>
          <w:lang w:val="en-US"/>
        </w:rPr>
        <w:t xml:space="preserve"> Change * * * *</w:t>
      </w:r>
    </w:p>
    <w:p w14:paraId="5853E8C4" w14:textId="77777777" w:rsidR="00972B63" w:rsidRPr="007C1AFD" w:rsidRDefault="00972B63" w:rsidP="00972B63">
      <w:pPr>
        <w:pStyle w:val="Heading1"/>
      </w:pPr>
      <w:bookmarkStart w:id="2" w:name="_Toc195627963"/>
      <w:bookmarkStart w:id="3" w:name="_Toc195628204"/>
      <w:bookmarkStart w:id="4" w:name="_Toc199249715"/>
      <w:r w:rsidRPr="007C1AFD">
        <w:t>A.</w:t>
      </w:r>
      <w:r>
        <w:t>4</w:t>
      </w:r>
      <w:r w:rsidRPr="007C1AFD">
        <w:tab/>
      </w:r>
      <w:proofErr w:type="spellStart"/>
      <w:r>
        <w:t>MLR_MLModelManagement</w:t>
      </w:r>
      <w:proofErr w:type="spellEnd"/>
      <w:r>
        <w:t xml:space="preserve"> API</w:t>
      </w:r>
      <w:bookmarkEnd w:id="2"/>
      <w:bookmarkEnd w:id="3"/>
      <w:bookmarkEnd w:id="4"/>
    </w:p>
    <w:p w14:paraId="2615908E" w14:textId="795758E8" w:rsidR="00972B63" w:rsidDel="00972B63" w:rsidRDefault="00972B63" w:rsidP="00972B63">
      <w:pPr>
        <w:pStyle w:val="EditorsNote"/>
        <w:rPr>
          <w:del w:id="5" w:author="Huawei [Abdessamad] 2025-06" w:date="2025-06-19T22:45:00Z"/>
          <w:noProof/>
        </w:rPr>
      </w:pPr>
      <w:del w:id="6" w:author="Huawei [Abdessamad] 2025-06" w:date="2025-06-19T22:45:00Z">
        <w:r w:rsidDel="00972B63">
          <w:rPr>
            <w:noProof/>
          </w:rPr>
          <w:delText>Editor's note:</w:delText>
        </w:r>
        <w:r w:rsidDel="00972B63">
          <w:rPr>
            <w:noProof/>
          </w:rPr>
          <w:tab/>
          <w:delText>The definition of this OpenAPI description is FFS and pending the completion of the related service description and API definition clauses.</w:delText>
        </w:r>
      </w:del>
    </w:p>
    <w:p w14:paraId="26359CF5" w14:textId="77777777" w:rsidR="00AB43EB" w:rsidRDefault="00AB43EB" w:rsidP="00AB43EB">
      <w:pPr>
        <w:pStyle w:val="PL"/>
        <w:rPr>
          <w:ins w:id="7" w:author="Huawei [Abdessamad] 2025-06" w:date="2025-06-19T22:46:00Z"/>
        </w:rPr>
      </w:pPr>
      <w:ins w:id="8" w:author="Huawei [Abdessamad] 2025-06" w:date="2025-06-19T22:46:00Z">
        <w:r>
          <w:t>openapi: 3.0.0</w:t>
        </w:r>
      </w:ins>
    </w:p>
    <w:p w14:paraId="71D33832" w14:textId="77777777" w:rsidR="00AB43EB" w:rsidRDefault="00AB43EB" w:rsidP="00AB43EB">
      <w:pPr>
        <w:pStyle w:val="PL"/>
        <w:rPr>
          <w:ins w:id="9" w:author="Huawei [Abdessamad] 2025-06" w:date="2025-06-19T22:46:00Z"/>
        </w:rPr>
      </w:pPr>
    </w:p>
    <w:p w14:paraId="4F1FC428" w14:textId="77777777" w:rsidR="00AB43EB" w:rsidRDefault="00AB43EB" w:rsidP="00AB43EB">
      <w:pPr>
        <w:pStyle w:val="PL"/>
        <w:rPr>
          <w:ins w:id="10" w:author="Huawei [Abdessamad] 2025-06" w:date="2025-06-19T22:46:00Z"/>
        </w:rPr>
      </w:pPr>
      <w:ins w:id="11" w:author="Huawei [Abdessamad] 2025-06" w:date="2025-06-19T22:46:00Z">
        <w:r>
          <w:t>info:</w:t>
        </w:r>
      </w:ins>
    </w:p>
    <w:p w14:paraId="10B52540" w14:textId="564BC073" w:rsidR="00AB43EB" w:rsidRDefault="00AB43EB" w:rsidP="00AB43EB">
      <w:pPr>
        <w:pStyle w:val="PL"/>
        <w:rPr>
          <w:ins w:id="12" w:author="Huawei [Abdessamad] 2025-06" w:date="2025-06-19T22:46:00Z"/>
        </w:rPr>
      </w:pPr>
      <w:ins w:id="13" w:author="Huawei [Abdessamad] 2025-06" w:date="2025-06-19T22:46:00Z">
        <w:r>
          <w:t xml:space="preserve">  title: </w:t>
        </w:r>
      </w:ins>
      <w:ins w:id="14" w:author="Huawei [Abdessamad] 2025-06" w:date="2025-06-19T22:49:00Z">
        <w:r w:rsidR="00D00977">
          <w:t>AIMLE Server ML Model Management</w:t>
        </w:r>
      </w:ins>
    </w:p>
    <w:p w14:paraId="1062BF40" w14:textId="2522DC7E" w:rsidR="00AB43EB" w:rsidRDefault="00AB43EB" w:rsidP="00AB43EB">
      <w:pPr>
        <w:pStyle w:val="PL"/>
        <w:rPr>
          <w:ins w:id="15" w:author="Huawei [Abdessamad] 2025-06" w:date="2025-06-19T22:46:00Z"/>
        </w:rPr>
      </w:pPr>
      <w:ins w:id="16" w:author="Huawei [Abdessamad] 2025-06" w:date="2025-06-19T22:46:00Z">
        <w:r>
          <w:t xml:space="preserve">  version: 1.</w:t>
        </w:r>
      </w:ins>
      <w:ins w:id="17" w:author="Huawei [Abdessamad] 2025-06" w:date="2025-06-19T22:49:00Z">
        <w:r w:rsidR="00D4369B">
          <w:t>0</w:t>
        </w:r>
      </w:ins>
      <w:ins w:id="18" w:author="Huawei [Abdessamad] 2025-06" w:date="2025-06-19T22:46:00Z">
        <w:r>
          <w:t>.0-alpha.</w:t>
        </w:r>
      </w:ins>
      <w:ins w:id="19" w:author="Huawei [Abdessamad] 2025-06" w:date="2025-06-19T22:49:00Z">
        <w:r w:rsidR="00D4369B">
          <w:t>1</w:t>
        </w:r>
      </w:ins>
    </w:p>
    <w:p w14:paraId="374FBA2A" w14:textId="77777777" w:rsidR="00AB43EB" w:rsidRDefault="00AB43EB" w:rsidP="00AB43EB">
      <w:pPr>
        <w:pStyle w:val="PL"/>
        <w:rPr>
          <w:ins w:id="20" w:author="Huawei [Abdessamad] 2025-06" w:date="2025-06-19T22:46:00Z"/>
        </w:rPr>
      </w:pPr>
      <w:ins w:id="21" w:author="Huawei [Abdessamad] 2025-06" w:date="2025-06-19T22:46:00Z">
        <w:r>
          <w:t xml:space="preserve">  description: |</w:t>
        </w:r>
      </w:ins>
    </w:p>
    <w:p w14:paraId="08A5B4C7" w14:textId="6EDCC6CF" w:rsidR="00AB43EB" w:rsidRDefault="00AB43EB" w:rsidP="00AB43EB">
      <w:pPr>
        <w:pStyle w:val="PL"/>
        <w:rPr>
          <w:ins w:id="22" w:author="Huawei [Abdessamad] 2025-06" w:date="2025-06-19T22:46:00Z"/>
        </w:rPr>
      </w:pPr>
      <w:ins w:id="23" w:author="Huawei [Abdessamad] 2025-06" w:date="2025-06-19T22:46:00Z">
        <w:r>
          <w:t xml:space="preserve">    </w:t>
        </w:r>
      </w:ins>
      <w:ins w:id="24" w:author="Huawei [Abdessamad] 2025-06" w:date="2025-06-19T22:49:00Z">
        <w:r w:rsidR="000529A1">
          <w:t>AIMLE Server ML Model Management</w:t>
        </w:r>
      </w:ins>
      <w:ins w:id="25" w:author="Huawei [Abdessamad] 2025-06" w:date="2025-06-19T22:46:00Z">
        <w:r w:rsidRPr="006E4168">
          <w:rPr>
            <w:lang w:val="en-US"/>
          </w:rPr>
          <w:t xml:space="preserve"> </w:t>
        </w:r>
        <w:r>
          <w:t xml:space="preserve">Service.  </w:t>
        </w:r>
      </w:ins>
    </w:p>
    <w:p w14:paraId="5814EFC3" w14:textId="77777777" w:rsidR="00AB43EB" w:rsidRDefault="00AB43EB" w:rsidP="00AB43EB">
      <w:pPr>
        <w:pStyle w:val="PL"/>
        <w:rPr>
          <w:ins w:id="26" w:author="Huawei [Abdessamad] 2025-06" w:date="2025-06-19T22:46:00Z"/>
        </w:rPr>
      </w:pPr>
      <w:ins w:id="27" w:author="Huawei [Abdessamad] 2025-06" w:date="2025-06-19T22:46:00Z">
        <w:r>
          <w:t xml:space="preserve">    © 2025, 3GPP Organizational Partners (ARIB, ATIS, CCSA, ETSI, TSDSI, TTA, TTC).  </w:t>
        </w:r>
      </w:ins>
    </w:p>
    <w:p w14:paraId="363EF1E5" w14:textId="77777777" w:rsidR="00AB43EB" w:rsidRDefault="00AB43EB" w:rsidP="00AB43EB">
      <w:pPr>
        <w:pStyle w:val="PL"/>
        <w:rPr>
          <w:ins w:id="28" w:author="Huawei [Abdessamad] 2025-06" w:date="2025-06-19T22:46:00Z"/>
        </w:rPr>
      </w:pPr>
      <w:ins w:id="29" w:author="Huawei [Abdessamad] 2025-06" w:date="2025-06-19T22:46:00Z">
        <w:r>
          <w:t xml:space="preserve">    All rights reserved.</w:t>
        </w:r>
      </w:ins>
    </w:p>
    <w:p w14:paraId="27D2A0CE" w14:textId="77777777" w:rsidR="00AB43EB" w:rsidRDefault="00AB43EB" w:rsidP="00AB43EB">
      <w:pPr>
        <w:pStyle w:val="PL"/>
        <w:rPr>
          <w:ins w:id="30" w:author="Huawei [Abdessamad] 2025-06" w:date="2025-06-19T22:46:00Z"/>
        </w:rPr>
      </w:pPr>
    </w:p>
    <w:p w14:paraId="566FC4AB" w14:textId="77777777" w:rsidR="00AB43EB" w:rsidRDefault="00AB43EB" w:rsidP="00AB43EB">
      <w:pPr>
        <w:pStyle w:val="PL"/>
        <w:rPr>
          <w:ins w:id="31" w:author="Huawei [Abdessamad] 2025-06" w:date="2025-06-19T22:46:00Z"/>
        </w:rPr>
      </w:pPr>
      <w:ins w:id="32" w:author="Huawei [Abdessamad] 2025-06" w:date="2025-06-19T22:46:00Z">
        <w:r>
          <w:t>externalDocs:</w:t>
        </w:r>
      </w:ins>
    </w:p>
    <w:p w14:paraId="18D8B90D" w14:textId="77777777" w:rsidR="00AB43EB" w:rsidRDefault="00AB43EB" w:rsidP="00AB43EB">
      <w:pPr>
        <w:pStyle w:val="PL"/>
        <w:rPr>
          <w:ins w:id="33" w:author="Huawei [Abdessamad] 2025-06" w:date="2025-06-19T22:46:00Z"/>
          <w:lang w:eastAsia="zh-CN"/>
        </w:rPr>
      </w:pPr>
      <w:ins w:id="34" w:author="Huawei [Abdessamad] 2025-06" w:date="2025-06-19T22:46:00Z">
        <w:r>
          <w:t xml:space="preserve">  description: </w:t>
        </w:r>
        <w:r>
          <w:rPr>
            <w:lang w:eastAsia="zh-CN"/>
          </w:rPr>
          <w:t>&gt;</w:t>
        </w:r>
      </w:ins>
    </w:p>
    <w:p w14:paraId="664D92E6" w14:textId="77777777" w:rsidR="002F7D48" w:rsidRDefault="00AB43EB" w:rsidP="00B634F6">
      <w:pPr>
        <w:pStyle w:val="PL"/>
        <w:rPr>
          <w:ins w:id="35" w:author="Huawei [Abdessamad] 2025-06" w:date="2025-06-19T22:51:00Z"/>
        </w:rPr>
      </w:pPr>
      <w:ins w:id="36" w:author="Huawei [Abdessamad] 2025-06" w:date="2025-06-19T22:46:00Z">
        <w:r>
          <w:t xml:space="preserve">    </w:t>
        </w:r>
        <w:r w:rsidRPr="00BD32CB">
          <w:t>3GPP TS 29.</w:t>
        </w:r>
      </w:ins>
      <w:ins w:id="37" w:author="Huawei [Abdessamad] 2025-06" w:date="2025-06-19T22:49:00Z">
        <w:r w:rsidR="00394DB0">
          <w:t>482</w:t>
        </w:r>
      </w:ins>
      <w:ins w:id="38" w:author="Huawei [Abdessamad] 2025-06" w:date="2025-06-19T22:46:00Z">
        <w:r w:rsidRPr="00BD32CB">
          <w:t xml:space="preserve"> V</w:t>
        </w:r>
      </w:ins>
      <w:ins w:id="39" w:author="Huawei [Abdessamad] 2025-06" w:date="2025-06-19T22:49:00Z">
        <w:r w:rsidR="00773A94">
          <w:t>1</w:t>
        </w:r>
      </w:ins>
      <w:ins w:id="40" w:author="Huawei [Abdessamad] 2025-06" w:date="2025-06-19T22:46:00Z">
        <w:r>
          <w:t>.</w:t>
        </w:r>
      </w:ins>
      <w:ins w:id="41" w:author="Huawei [Abdessamad] 2025-06" w:date="2025-06-19T22:50:00Z">
        <w:r w:rsidR="005854A7">
          <w:t>1</w:t>
        </w:r>
      </w:ins>
      <w:ins w:id="42" w:author="Huawei [Abdessamad] 2025-06" w:date="2025-06-19T22:46:00Z">
        <w:r w:rsidRPr="00BD32CB">
          <w:t>.</w:t>
        </w:r>
      </w:ins>
      <w:ins w:id="43" w:author="Huawei [Abdessamad] 2025-06" w:date="2025-06-19T22:50:00Z">
        <w:r w:rsidR="005854A7">
          <w:t>0</w:t>
        </w:r>
      </w:ins>
      <w:ins w:id="44" w:author="Huawei [Abdessamad] 2025-06" w:date="2025-06-19T22:46:00Z">
        <w:r w:rsidRPr="00BD32CB">
          <w:t xml:space="preserve">; </w:t>
        </w:r>
      </w:ins>
      <w:ins w:id="45" w:author="Huawei [Abdessamad] 2025-06" w:date="2025-06-19T22:51:00Z">
        <w:r w:rsidR="002F7D48" w:rsidRPr="00F333F8">
          <w:t>Service Enabler Architecture Layer for Verticals (SEAL)</w:t>
        </w:r>
        <w:r w:rsidR="002F7D48" w:rsidRPr="0016361A">
          <w:t>;</w:t>
        </w:r>
        <w:r w:rsidR="002F7D48">
          <w:t xml:space="preserve"> </w:t>
        </w:r>
      </w:ins>
      <w:ins w:id="46" w:author="Huawei [Abdessamad] 2025-06" w:date="2025-06-19T22:50:00Z">
        <w:r w:rsidR="00B634F6" w:rsidRPr="00270FDD">
          <w:t>Artificial</w:t>
        </w:r>
      </w:ins>
    </w:p>
    <w:p w14:paraId="29A2F8D8" w14:textId="4CCC4B65" w:rsidR="00AB43EB" w:rsidRDefault="002F7D48" w:rsidP="002F7D48">
      <w:pPr>
        <w:pStyle w:val="PL"/>
        <w:rPr>
          <w:ins w:id="47" w:author="Huawei [Abdessamad] 2025-06" w:date="2025-06-19T22:46:00Z"/>
        </w:rPr>
      </w:pPr>
      <w:ins w:id="48" w:author="Huawei [Abdessamad] 2025-06" w:date="2025-06-19T22:51:00Z">
        <w:r>
          <w:t xml:space="preserve">   </w:t>
        </w:r>
      </w:ins>
      <w:ins w:id="49" w:author="Huawei [Abdessamad] 2025-06" w:date="2025-06-19T22:50:00Z">
        <w:r w:rsidR="00B634F6" w:rsidRPr="00270FDD">
          <w:t xml:space="preserve"> Intelligence Machine Learning Enablement (AIMLE) Services</w:t>
        </w:r>
        <w:r w:rsidR="00B634F6">
          <w:t>;</w:t>
        </w:r>
      </w:ins>
      <w:ins w:id="50" w:author="Huawei [Abdessamad] 2025-06" w:date="2025-06-19T22:51:00Z">
        <w:r>
          <w:t xml:space="preserve"> </w:t>
        </w:r>
      </w:ins>
      <w:ins w:id="51" w:author="Huawei [Abdessamad] 2025-06" w:date="2025-06-19T22:50:00Z">
        <w:r w:rsidR="00B634F6" w:rsidRPr="00270FDD">
          <w:t>Stage 3</w:t>
        </w:r>
      </w:ins>
      <w:ins w:id="52" w:author="Huawei [Abdessamad] 2025-06" w:date="2025-06-19T22:46:00Z">
        <w:r w:rsidR="00AB43EB">
          <w:t>.</w:t>
        </w:r>
      </w:ins>
    </w:p>
    <w:p w14:paraId="6C312F69" w14:textId="77B4611B" w:rsidR="00AB43EB" w:rsidRDefault="00AB43EB" w:rsidP="00AB43EB">
      <w:pPr>
        <w:pStyle w:val="PL"/>
        <w:rPr>
          <w:ins w:id="53" w:author="Huawei [Abdessamad] 2025-06" w:date="2025-06-19T22:46:00Z"/>
        </w:rPr>
      </w:pPr>
      <w:ins w:id="54" w:author="Huawei [Abdessamad] 2025-06" w:date="2025-06-19T22:46:00Z">
        <w:r>
          <w:t xml:space="preserve">  url: https://www.3gpp.org/ftp/Specs/archive/29_series/29.</w:t>
        </w:r>
      </w:ins>
      <w:ins w:id="55" w:author="Huawei [Abdessamad] 2025-06" w:date="2025-06-19T22:51:00Z">
        <w:r w:rsidR="00726C97">
          <w:t>482</w:t>
        </w:r>
      </w:ins>
      <w:ins w:id="56" w:author="Huawei [Abdessamad] 2025-06" w:date="2025-06-19T22:46:00Z">
        <w:r>
          <w:t>/</w:t>
        </w:r>
      </w:ins>
    </w:p>
    <w:p w14:paraId="35F4D125" w14:textId="77777777" w:rsidR="00AB43EB" w:rsidRDefault="00AB43EB" w:rsidP="00AB43EB">
      <w:pPr>
        <w:pStyle w:val="PL"/>
        <w:rPr>
          <w:ins w:id="57" w:author="Huawei [Abdessamad] 2025-06" w:date="2025-06-19T22:46:00Z"/>
        </w:rPr>
      </w:pPr>
    </w:p>
    <w:p w14:paraId="0C0857FA" w14:textId="77777777" w:rsidR="00AB43EB" w:rsidRDefault="00AB43EB" w:rsidP="00AB43EB">
      <w:pPr>
        <w:pStyle w:val="PL"/>
        <w:rPr>
          <w:ins w:id="58" w:author="Huawei [Abdessamad] 2025-06" w:date="2025-06-19T22:46:00Z"/>
        </w:rPr>
      </w:pPr>
      <w:ins w:id="59" w:author="Huawei [Abdessamad] 2025-06" w:date="2025-06-19T22:46:00Z">
        <w:r>
          <w:t>servers:</w:t>
        </w:r>
      </w:ins>
    </w:p>
    <w:p w14:paraId="3723DC00" w14:textId="7F83BD8E" w:rsidR="00AB43EB" w:rsidRDefault="00AB43EB" w:rsidP="00AB43EB">
      <w:pPr>
        <w:pStyle w:val="PL"/>
        <w:rPr>
          <w:ins w:id="60" w:author="Huawei [Abdessamad] 2025-06" w:date="2025-06-19T22:46:00Z"/>
        </w:rPr>
      </w:pPr>
      <w:ins w:id="61" w:author="Huawei [Abdessamad] 2025-06" w:date="2025-06-19T22:46:00Z">
        <w:r>
          <w:t xml:space="preserve">  - url: '{apiRoot}/</w:t>
        </w:r>
      </w:ins>
      <w:ins w:id="62" w:author="Huawei [Abdessamad] 2025-06" w:date="2025-06-19T22:52:00Z">
        <w:r w:rsidR="007818F6">
          <w:t>mlr</w:t>
        </w:r>
        <w:r w:rsidR="007818F6" w:rsidRPr="00585CA6">
          <w:t>-</w:t>
        </w:r>
        <w:r w:rsidR="007818F6">
          <w:t>mlmm</w:t>
        </w:r>
      </w:ins>
      <w:ins w:id="63" w:author="Huawei [Abdessamad] 2025-06" w:date="2025-06-19T22:46:00Z">
        <w:r>
          <w:t>/v1'</w:t>
        </w:r>
      </w:ins>
    </w:p>
    <w:p w14:paraId="75BBBF18" w14:textId="77777777" w:rsidR="00AB43EB" w:rsidRDefault="00AB43EB" w:rsidP="00AB43EB">
      <w:pPr>
        <w:pStyle w:val="PL"/>
        <w:rPr>
          <w:ins w:id="64" w:author="Huawei [Abdessamad] 2025-06" w:date="2025-06-19T22:46:00Z"/>
        </w:rPr>
      </w:pPr>
      <w:ins w:id="65" w:author="Huawei [Abdessamad] 2025-06" w:date="2025-06-19T22:46:00Z">
        <w:r>
          <w:t xml:space="preserve">    variables:</w:t>
        </w:r>
      </w:ins>
    </w:p>
    <w:p w14:paraId="3E9EE66B" w14:textId="77777777" w:rsidR="00AB43EB" w:rsidRDefault="00AB43EB" w:rsidP="00AB43EB">
      <w:pPr>
        <w:pStyle w:val="PL"/>
        <w:rPr>
          <w:ins w:id="66" w:author="Huawei [Abdessamad] 2025-06" w:date="2025-06-19T22:46:00Z"/>
        </w:rPr>
      </w:pPr>
      <w:ins w:id="67" w:author="Huawei [Abdessamad] 2025-06" w:date="2025-06-19T22:46:00Z">
        <w:r>
          <w:t xml:space="preserve">      apiRoot:</w:t>
        </w:r>
      </w:ins>
    </w:p>
    <w:p w14:paraId="70FA6385" w14:textId="77777777" w:rsidR="00AB43EB" w:rsidRDefault="00AB43EB" w:rsidP="00AB43EB">
      <w:pPr>
        <w:pStyle w:val="PL"/>
        <w:rPr>
          <w:ins w:id="68" w:author="Huawei [Abdessamad] 2025-06" w:date="2025-06-19T22:46:00Z"/>
        </w:rPr>
      </w:pPr>
      <w:ins w:id="69" w:author="Huawei [Abdessamad] 2025-06" w:date="2025-06-19T22:46:00Z">
        <w:r>
          <w:t xml:space="preserve">        default: https://example.com</w:t>
        </w:r>
      </w:ins>
    </w:p>
    <w:p w14:paraId="50C8DE8D" w14:textId="447F5BD4" w:rsidR="00AB43EB" w:rsidRDefault="00AB43EB" w:rsidP="00AB43EB">
      <w:pPr>
        <w:pStyle w:val="PL"/>
        <w:rPr>
          <w:ins w:id="70" w:author="Huawei [Abdessamad] 2025-06" w:date="2025-06-19T22:46:00Z"/>
        </w:rPr>
      </w:pPr>
      <w:ins w:id="71" w:author="Huawei [Abdessamad] 2025-06" w:date="2025-06-19T22:46:00Z">
        <w:r>
          <w:t xml:space="preserve">        description: apiRoot as defined in clause 6.5 of 3GPP TS 29.549</w:t>
        </w:r>
      </w:ins>
      <w:ins w:id="72" w:author="Huawei [Abdessamad] 2025-06" w:date="2025-06-19T22:52:00Z">
        <w:r w:rsidR="005A034D">
          <w:t>.</w:t>
        </w:r>
      </w:ins>
    </w:p>
    <w:p w14:paraId="450E9D2A" w14:textId="77777777" w:rsidR="00AB43EB" w:rsidRDefault="00AB43EB" w:rsidP="00AB43EB">
      <w:pPr>
        <w:pStyle w:val="PL"/>
        <w:rPr>
          <w:ins w:id="73" w:author="Huawei [Abdessamad] 2025-06" w:date="2025-06-19T22:46:00Z"/>
        </w:rPr>
      </w:pPr>
    </w:p>
    <w:p w14:paraId="5CB03B35" w14:textId="77777777" w:rsidR="00AB43EB" w:rsidRDefault="00AB43EB" w:rsidP="00AB43EB">
      <w:pPr>
        <w:pStyle w:val="PL"/>
        <w:rPr>
          <w:ins w:id="74" w:author="Huawei [Abdessamad] 2025-06" w:date="2025-06-19T22:46:00Z"/>
        </w:rPr>
      </w:pPr>
      <w:ins w:id="75" w:author="Huawei [Abdessamad] 2025-06" w:date="2025-06-19T22:46:00Z">
        <w:r>
          <w:t>security:</w:t>
        </w:r>
      </w:ins>
    </w:p>
    <w:p w14:paraId="6FDC501F" w14:textId="77777777" w:rsidR="00AB43EB" w:rsidRDefault="00AB43EB" w:rsidP="00AB43EB">
      <w:pPr>
        <w:pStyle w:val="PL"/>
        <w:rPr>
          <w:ins w:id="76" w:author="Huawei [Abdessamad] 2025-06" w:date="2025-06-19T22:46:00Z"/>
        </w:rPr>
      </w:pPr>
      <w:ins w:id="77" w:author="Huawei [Abdessamad] 2025-06" w:date="2025-06-19T22:46:00Z">
        <w:r>
          <w:t xml:space="preserve">  - {}</w:t>
        </w:r>
      </w:ins>
    </w:p>
    <w:p w14:paraId="71FA965E" w14:textId="77777777" w:rsidR="00AB43EB" w:rsidRDefault="00AB43EB" w:rsidP="00AB43EB">
      <w:pPr>
        <w:pStyle w:val="PL"/>
        <w:rPr>
          <w:ins w:id="78" w:author="Huawei [Abdessamad] 2025-06" w:date="2025-06-19T22:46:00Z"/>
        </w:rPr>
      </w:pPr>
      <w:ins w:id="79" w:author="Huawei [Abdessamad] 2025-06" w:date="2025-06-19T22:46:00Z">
        <w:r>
          <w:t xml:space="preserve">  - oAuth2ClientCredentials: []</w:t>
        </w:r>
      </w:ins>
    </w:p>
    <w:p w14:paraId="35677D93" w14:textId="77777777" w:rsidR="00AB43EB" w:rsidRDefault="00AB43EB" w:rsidP="00AB43EB">
      <w:pPr>
        <w:pStyle w:val="PL"/>
        <w:rPr>
          <w:ins w:id="80" w:author="Huawei [Abdessamad] 2025-06" w:date="2025-06-19T22:46:00Z"/>
        </w:rPr>
      </w:pPr>
    </w:p>
    <w:p w14:paraId="5E4939C1" w14:textId="77777777" w:rsidR="00AB43EB" w:rsidRDefault="00AB43EB" w:rsidP="00AB43EB">
      <w:pPr>
        <w:pStyle w:val="PL"/>
        <w:rPr>
          <w:ins w:id="81" w:author="Huawei [Abdessamad] 2025-06" w:date="2025-06-19T22:46:00Z"/>
        </w:rPr>
      </w:pPr>
      <w:ins w:id="82" w:author="Huawei [Abdessamad] 2025-06" w:date="2025-06-19T22:46:00Z">
        <w:r>
          <w:t>paths:</w:t>
        </w:r>
      </w:ins>
    </w:p>
    <w:p w14:paraId="3A399AA6" w14:textId="77777777" w:rsidR="00AB43EB" w:rsidRDefault="00AB43EB" w:rsidP="00AB43EB">
      <w:pPr>
        <w:pStyle w:val="PL"/>
        <w:rPr>
          <w:ins w:id="83" w:author="Huawei [Abdessamad] 2025-06" w:date="2025-06-19T22:46:00Z"/>
        </w:rPr>
      </w:pPr>
      <w:ins w:id="84" w:author="Huawei [Abdessamad] 2025-06" w:date="2025-06-19T22:46:00Z">
        <w:r>
          <w:lastRenderedPageBreak/>
          <w:t xml:space="preserve">  /storages:</w:t>
        </w:r>
      </w:ins>
    </w:p>
    <w:p w14:paraId="4EEE9D9B" w14:textId="77777777" w:rsidR="00AB43EB" w:rsidRDefault="00AB43EB" w:rsidP="00AB43EB">
      <w:pPr>
        <w:pStyle w:val="PL"/>
        <w:rPr>
          <w:ins w:id="85" w:author="Huawei [Abdessamad] 2025-06" w:date="2025-06-19T22:46:00Z"/>
          <w:lang w:eastAsia="es-ES"/>
        </w:rPr>
      </w:pPr>
      <w:ins w:id="86" w:author="Huawei [Abdessamad] 2025-06" w:date="2025-06-19T22:46:00Z">
        <w:r>
          <w:rPr>
            <w:lang w:eastAsia="es-ES"/>
          </w:rPr>
          <w:t xml:space="preserve">    get:</w:t>
        </w:r>
      </w:ins>
    </w:p>
    <w:p w14:paraId="33213234" w14:textId="25B029A4" w:rsidR="00AB43EB" w:rsidRDefault="00AB43EB" w:rsidP="00AB43EB">
      <w:pPr>
        <w:pStyle w:val="PL"/>
        <w:rPr>
          <w:ins w:id="87" w:author="Huawei [Abdessamad] 2025-06" w:date="2025-06-19T22:46:00Z"/>
          <w:rFonts w:cs="Courier New"/>
          <w:szCs w:val="16"/>
        </w:rPr>
      </w:pPr>
      <w:ins w:id="88" w:author="Huawei [Abdessamad] 2025-06" w:date="2025-06-19T22:46:00Z">
        <w:r>
          <w:rPr>
            <w:rFonts w:cs="Courier New"/>
            <w:szCs w:val="16"/>
          </w:rPr>
          <w:t xml:space="preserve">      summary: R</w:t>
        </w:r>
        <w:r w:rsidRPr="002C65F2">
          <w:rPr>
            <w:rFonts w:cs="Courier New"/>
            <w:szCs w:val="16"/>
          </w:rPr>
          <w:t xml:space="preserve">etrieve </w:t>
        </w:r>
        <w:r>
          <w:rPr>
            <w:lang w:eastAsia="zh-CN"/>
          </w:rPr>
          <w:t xml:space="preserve">one or several existing Individual </w:t>
        </w:r>
      </w:ins>
      <w:ins w:id="89" w:author="Huawei [Abdessamad] 2025-06" w:date="2025-06-19T22:52:00Z">
        <w:r w:rsidR="004F6E3E">
          <w:t>ML Models</w:t>
        </w:r>
      </w:ins>
      <w:ins w:id="90" w:author="Huawei [Abdessamad] 2025-06" w:date="2025-06-19T22:46:00Z">
        <w:r>
          <w:t xml:space="preserve"> Storage</w:t>
        </w:r>
        <w:r>
          <w:rPr>
            <w:lang w:eastAsia="zh-CN"/>
          </w:rPr>
          <w:t xml:space="preserve"> </w:t>
        </w:r>
        <w:r>
          <w:t>resource(s)</w:t>
        </w:r>
        <w:r>
          <w:rPr>
            <w:rFonts w:cs="Courier New"/>
            <w:szCs w:val="16"/>
          </w:rPr>
          <w:t>.</w:t>
        </w:r>
      </w:ins>
    </w:p>
    <w:p w14:paraId="1B8FC823" w14:textId="53407632" w:rsidR="00AB43EB" w:rsidRDefault="00AB43EB" w:rsidP="00AB43EB">
      <w:pPr>
        <w:pStyle w:val="PL"/>
        <w:rPr>
          <w:ins w:id="91" w:author="Huawei [Abdessamad] 2025-06" w:date="2025-06-19T22:46:00Z"/>
          <w:rFonts w:cs="Courier New"/>
          <w:szCs w:val="16"/>
        </w:rPr>
      </w:pPr>
      <w:ins w:id="92" w:author="Huawei [Abdessamad] 2025-06" w:date="2025-06-19T22:46:00Z">
        <w:r>
          <w:rPr>
            <w:rFonts w:cs="Courier New"/>
            <w:szCs w:val="16"/>
          </w:rPr>
          <w:t xml:space="preserve">      operationId: Get</w:t>
        </w:r>
      </w:ins>
      <w:ins w:id="93" w:author="Huawei [Abdessamad] 2025-06" w:date="2025-06-20T11:26:00Z">
        <w:r w:rsidR="00EE3F49">
          <w:t>MLModels</w:t>
        </w:r>
      </w:ins>
      <w:ins w:id="94" w:author="Huawei [Abdessamad] 2025-06" w:date="2025-06-19T22:46:00Z">
        <w:r>
          <w:t>Storages</w:t>
        </w:r>
      </w:ins>
    </w:p>
    <w:p w14:paraId="75FDB8FC" w14:textId="77777777" w:rsidR="00AB43EB" w:rsidRDefault="00AB43EB" w:rsidP="00AB43EB">
      <w:pPr>
        <w:pStyle w:val="PL"/>
        <w:rPr>
          <w:ins w:id="95" w:author="Huawei [Abdessamad] 2025-06" w:date="2025-06-19T22:46:00Z"/>
          <w:rFonts w:cs="Courier New"/>
          <w:szCs w:val="16"/>
        </w:rPr>
      </w:pPr>
      <w:ins w:id="96" w:author="Huawei [Abdessamad] 2025-06" w:date="2025-06-19T22:46:00Z">
        <w:r>
          <w:rPr>
            <w:rFonts w:cs="Courier New"/>
            <w:szCs w:val="16"/>
          </w:rPr>
          <w:t xml:space="preserve">      tags:</w:t>
        </w:r>
      </w:ins>
    </w:p>
    <w:p w14:paraId="21AE8652" w14:textId="3FF46FDB" w:rsidR="00AB43EB" w:rsidRDefault="00AB43EB" w:rsidP="00AB43EB">
      <w:pPr>
        <w:pStyle w:val="PL"/>
        <w:rPr>
          <w:ins w:id="97" w:author="Huawei [Abdessamad] 2025-06" w:date="2025-06-19T22:46:00Z"/>
          <w:rFonts w:cs="Courier New"/>
          <w:szCs w:val="16"/>
        </w:rPr>
      </w:pPr>
      <w:ins w:id="98" w:author="Huawei [Abdessamad] 2025-06" w:date="2025-06-19T22:46:00Z">
        <w:r>
          <w:rPr>
            <w:rFonts w:cs="Courier New"/>
            <w:szCs w:val="16"/>
          </w:rPr>
          <w:t xml:space="preserve">        - </w:t>
        </w:r>
      </w:ins>
      <w:ins w:id="99" w:author="Huawei [Abdessamad] 2025-06" w:date="2025-06-19T22:55:00Z">
        <w:r w:rsidR="008552B5">
          <w:t>ML Models Storage</w:t>
        </w:r>
      </w:ins>
      <w:ins w:id="100" w:author="Huawei [Abdessamad] 2025-06" w:date="2025-06-19T22:46:00Z">
        <w:r>
          <w:t>s</w:t>
        </w:r>
        <w:r>
          <w:rPr>
            <w:rFonts w:cs="Courier New"/>
            <w:szCs w:val="16"/>
          </w:rPr>
          <w:t xml:space="preserve"> (Collection)</w:t>
        </w:r>
      </w:ins>
    </w:p>
    <w:p w14:paraId="3F63CB7C" w14:textId="77777777" w:rsidR="00AB43EB" w:rsidRDefault="00AB43EB" w:rsidP="00AB43EB">
      <w:pPr>
        <w:pStyle w:val="PL"/>
        <w:rPr>
          <w:ins w:id="101" w:author="Huawei [Abdessamad] 2025-06" w:date="2025-06-19T22:46:00Z"/>
          <w:lang w:val="en-US" w:eastAsia="es-ES"/>
        </w:rPr>
      </w:pPr>
      <w:ins w:id="102" w:author="Huawei [Abdessamad] 2025-06" w:date="2025-06-19T22:46:00Z">
        <w:r w:rsidRPr="007C1AFD">
          <w:rPr>
            <w:lang w:val="en-US" w:eastAsia="es-ES"/>
          </w:rPr>
          <w:t xml:space="preserve">      parameters:</w:t>
        </w:r>
      </w:ins>
    </w:p>
    <w:p w14:paraId="728229C3" w14:textId="77777777" w:rsidR="00AB43EB" w:rsidRPr="007C1AFD" w:rsidRDefault="00AB43EB" w:rsidP="00AB43EB">
      <w:pPr>
        <w:pStyle w:val="PL"/>
        <w:rPr>
          <w:ins w:id="103" w:author="Huawei [Abdessamad] 2025-06" w:date="2025-06-19T22:46:00Z"/>
        </w:rPr>
      </w:pPr>
      <w:ins w:id="104" w:author="Huawei [Abdessamad] 2025-06" w:date="2025-06-19T22:46:00Z">
        <w:r w:rsidRPr="007C1AFD">
          <w:t xml:space="preserve">        - name: </w:t>
        </w:r>
        <w:r>
          <w:t>storage-ids</w:t>
        </w:r>
      </w:ins>
    </w:p>
    <w:p w14:paraId="06891641" w14:textId="77777777" w:rsidR="00AB43EB" w:rsidRPr="007C1AFD" w:rsidRDefault="00AB43EB" w:rsidP="00AB43EB">
      <w:pPr>
        <w:pStyle w:val="PL"/>
        <w:rPr>
          <w:ins w:id="105" w:author="Huawei [Abdessamad] 2025-06" w:date="2025-06-19T22:46:00Z"/>
        </w:rPr>
      </w:pPr>
      <w:ins w:id="106" w:author="Huawei [Abdessamad] 2025-06" w:date="2025-06-19T22:46:00Z">
        <w:r w:rsidRPr="007C1AFD">
          <w:t xml:space="preserve">          in: query</w:t>
        </w:r>
      </w:ins>
    </w:p>
    <w:p w14:paraId="54276B31" w14:textId="4223E782" w:rsidR="00AB43EB" w:rsidRPr="007C1AFD" w:rsidRDefault="00AB43EB" w:rsidP="00AB43EB">
      <w:pPr>
        <w:pStyle w:val="PL"/>
        <w:rPr>
          <w:ins w:id="107" w:author="Huawei [Abdessamad] 2025-06" w:date="2025-06-19T22:46:00Z"/>
        </w:rPr>
      </w:pPr>
      <w:ins w:id="108" w:author="Huawei [Abdessamad] 2025-06" w:date="2025-06-19T22:46:00Z">
        <w:r w:rsidRPr="007C1AFD">
          <w:t xml:space="preserve">          description: </w:t>
        </w:r>
        <w:r>
          <w:rPr>
            <w:rFonts w:cs="Arial"/>
            <w:szCs w:val="18"/>
          </w:rPr>
          <w:t xml:space="preserve">Contains </w:t>
        </w:r>
        <w:r>
          <w:t xml:space="preserve">the identifier(s) of the targeted </w:t>
        </w:r>
      </w:ins>
      <w:ins w:id="109" w:author="Huawei [Abdessamad] 2025-06" w:date="2025-06-19T22:55:00Z">
        <w:r w:rsidR="008552B5">
          <w:t>ML Models Storage</w:t>
        </w:r>
      </w:ins>
      <w:ins w:id="110" w:author="Huawei [Abdessamad] 2025-06" w:date="2025-06-19T22:46:00Z">
        <w:r>
          <w:t xml:space="preserve"> resource(s).</w:t>
        </w:r>
      </w:ins>
    </w:p>
    <w:p w14:paraId="07481DC2" w14:textId="77777777" w:rsidR="00AB43EB" w:rsidRPr="007C1AFD" w:rsidRDefault="00AB43EB" w:rsidP="00AB43EB">
      <w:pPr>
        <w:pStyle w:val="PL"/>
        <w:rPr>
          <w:ins w:id="111" w:author="Huawei [Abdessamad] 2025-06" w:date="2025-06-19T22:46:00Z"/>
        </w:rPr>
      </w:pPr>
      <w:ins w:id="112" w:author="Huawei [Abdessamad] 2025-06" w:date="2025-06-19T22:46:00Z">
        <w:r w:rsidRPr="007C1AFD">
          <w:t xml:space="preserve">          required: false</w:t>
        </w:r>
      </w:ins>
    </w:p>
    <w:p w14:paraId="74AA3E9D" w14:textId="77777777" w:rsidR="00AB43EB" w:rsidRPr="007C1AFD" w:rsidRDefault="00AB43EB" w:rsidP="00AB43EB">
      <w:pPr>
        <w:pStyle w:val="PL"/>
        <w:rPr>
          <w:ins w:id="113" w:author="Huawei [Abdessamad] 2025-06" w:date="2025-06-19T22:46:00Z"/>
        </w:rPr>
      </w:pPr>
      <w:ins w:id="114" w:author="Huawei [Abdessamad] 2025-06" w:date="2025-06-19T22:46:00Z">
        <w:r w:rsidRPr="007C1AFD">
          <w:t xml:space="preserve">          schema:</w:t>
        </w:r>
      </w:ins>
    </w:p>
    <w:p w14:paraId="42311481" w14:textId="77777777" w:rsidR="00AB43EB" w:rsidRDefault="00AB43EB" w:rsidP="00AB43EB">
      <w:pPr>
        <w:pStyle w:val="PL"/>
        <w:rPr>
          <w:ins w:id="115" w:author="Huawei [Abdessamad] 2025-06" w:date="2025-06-19T22:46:00Z"/>
          <w:lang w:eastAsia="es-ES"/>
        </w:rPr>
      </w:pPr>
      <w:ins w:id="116" w:author="Huawei [Abdessamad] 2025-06" w:date="2025-06-19T22:46:00Z">
        <w:r>
          <w:rPr>
            <w:lang w:eastAsia="es-ES"/>
          </w:rPr>
          <w:t xml:space="preserve">            type: array</w:t>
        </w:r>
      </w:ins>
    </w:p>
    <w:p w14:paraId="6FEC8249" w14:textId="77777777" w:rsidR="00AB43EB" w:rsidRDefault="00AB43EB" w:rsidP="00AB43EB">
      <w:pPr>
        <w:pStyle w:val="PL"/>
        <w:rPr>
          <w:ins w:id="117" w:author="Huawei [Abdessamad] 2025-06" w:date="2025-06-19T22:46:00Z"/>
          <w:lang w:eastAsia="es-ES"/>
        </w:rPr>
      </w:pPr>
      <w:ins w:id="118" w:author="Huawei [Abdessamad] 2025-06" w:date="2025-06-19T22:46:00Z">
        <w:r>
          <w:rPr>
            <w:lang w:eastAsia="es-ES"/>
          </w:rPr>
          <w:t xml:space="preserve">            items:</w:t>
        </w:r>
      </w:ins>
    </w:p>
    <w:p w14:paraId="5F4F1A29" w14:textId="77777777" w:rsidR="00AB43EB" w:rsidRDefault="00AB43EB" w:rsidP="00AB43EB">
      <w:pPr>
        <w:pStyle w:val="PL"/>
        <w:rPr>
          <w:ins w:id="119" w:author="Huawei [Abdessamad] 2025-06" w:date="2025-06-19T22:46:00Z"/>
          <w:lang w:eastAsia="es-ES"/>
        </w:rPr>
      </w:pPr>
      <w:ins w:id="120" w:author="Huawei [Abdessamad] 2025-06" w:date="2025-06-19T22:46:00Z">
        <w:r>
          <w:rPr>
            <w:lang w:eastAsia="es-ES"/>
          </w:rPr>
          <w:t xml:space="preserve">              type: string</w:t>
        </w:r>
      </w:ins>
    </w:p>
    <w:p w14:paraId="78AB899B" w14:textId="77777777" w:rsidR="00AB43EB" w:rsidRDefault="00AB43EB" w:rsidP="00AB43EB">
      <w:pPr>
        <w:pStyle w:val="PL"/>
        <w:rPr>
          <w:ins w:id="121" w:author="Huawei [Abdessamad] 2025-06" w:date="2025-06-19T22:46:00Z"/>
          <w:lang w:eastAsia="es-ES"/>
        </w:rPr>
      </w:pPr>
      <w:ins w:id="122" w:author="Huawei [Abdessamad] 2025-06" w:date="2025-06-19T22:46:00Z">
        <w:r>
          <w:rPr>
            <w:lang w:eastAsia="es-ES"/>
          </w:rPr>
          <w:t xml:space="preserve">            minItems: 1</w:t>
        </w:r>
      </w:ins>
    </w:p>
    <w:p w14:paraId="67CB0308" w14:textId="78A155EA" w:rsidR="00AB43EB" w:rsidRPr="007C1AFD" w:rsidRDefault="00AB43EB" w:rsidP="00AB43EB">
      <w:pPr>
        <w:pStyle w:val="PL"/>
        <w:rPr>
          <w:ins w:id="123" w:author="Huawei [Abdessamad] 2025-06" w:date="2025-06-19T22:46:00Z"/>
        </w:rPr>
      </w:pPr>
      <w:ins w:id="124" w:author="Huawei [Abdessamad] 2025-06" w:date="2025-06-19T22:46:00Z">
        <w:r w:rsidRPr="007C1AFD">
          <w:t xml:space="preserve">        - name: </w:t>
        </w:r>
      </w:ins>
      <w:ins w:id="125" w:author="Huawei [Abdessamad] 2025-06" w:date="2025-06-20T11:28:00Z">
        <w:r w:rsidR="00BA5F56">
          <w:t>profile</w:t>
        </w:r>
      </w:ins>
      <w:ins w:id="126" w:author="Huawei [Abdessamad] 2025-06" w:date="2025-06-19T22:46:00Z">
        <w:r>
          <w:t>-ids</w:t>
        </w:r>
      </w:ins>
    </w:p>
    <w:p w14:paraId="72403055" w14:textId="77777777" w:rsidR="00AB43EB" w:rsidRPr="007C1AFD" w:rsidRDefault="00AB43EB" w:rsidP="00AB43EB">
      <w:pPr>
        <w:pStyle w:val="PL"/>
        <w:rPr>
          <w:ins w:id="127" w:author="Huawei [Abdessamad] 2025-06" w:date="2025-06-19T22:46:00Z"/>
        </w:rPr>
      </w:pPr>
      <w:ins w:id="128" w:author="Huawei [Abdessamad] 2025-06" w:date="2025-06-19T22:46:00Z">
        <w:r w:rsidRPr="007C1AFD">
          <w:t xml:space="preserve">          in: query</w:t>
        </w:r>
      </w:ins>
    </w:p>
    <w:p w14:paraId="238B1255" w14:textId="3C394049" w:rsidR="00AB43EB" w:rsidRPr="007C1AFD" w:rsidRDefault="00AB43EB" w:rsidP="00AB43EB">
      <w:pPr>
        <w:pStyle w:val="PL"/>
        <w:rPr>
          <w:ins w:id="129" w:author="Huawei [Abdessamad] 2025-06" w:date="2025-06-19T22:46:00Z"/>
        </w:rPr>
      </w:pPr>
      <w:ins w:id="130" w:author="Huawei [Abdessamad] 2025-06" w:date="2025-06-19T22:46:00Z">
        <w:r w:rsidRPr="007C1AFD">
          <w:t xml:space="preserve">          description: </w:t>
        </w:r>
        <w:r>
          <w:rPr>
            <w:rFonts w:cs="Arial"/>
            <w:szCs w:val="18"/>
          </w:rPr>
          <w:t xml:space="preserve">Contains </w:t>
        </w:r>
      </w:ins>
      <w:ins w:id="131" w:author="Huawei [Abdessamad] 2025-06" w:date="2025-06-20T11:29:00Z">
        <w:r w:rsidR="00D448FC" w:rsidRPr="00585CA6">
          <w:t xml:space="preserve">identifier(s) of the </w:t>
        </w:r>
        <w:r w:rsidR="00D448FC">
          <w:t xml:space="preserve">profile(s) of the </w:t>
        </w:r>
        <w:r w:rsidR="00D448FC" w:rsidRPr="00585CA6">
          <w:t xml:space="preserve">targeted </w:t>
        </w:r>
        <w:r w:rsidR="00D448FC">
          <w:t>stored ML Model(s)</w:t>
        </w:r>
      </w:ins>
      <w:ins w:id="132" w:author="Huawei [Abdessamad] 2025-06" w:date="2025-06-19T22:46:00Z">
        <w:r>
          <w:t>.</w:t>
        </w:r>
      </w:ins>
    </w:p>
    <w:p w14:paraId="294B1E9F" w14:textId="77777777" w:rsidR="00AB43EB" w:rsidRPr="007C1AFD" w:rsidRDefault="00AB43EB" w:rsidP="00AB43EB">
      <w:pPr>
        <w:pStyle w:val="PL"/>
        <w:rPr>
          <w:ins w:id="133" w:author="Huawei [Abdessamad] 2025-06" w:date="2025-06-19T22:46:00Z"/>
        </w:rPr>
      </w:pPr>
      <w:ins w:id="134" w:author="Huawei [Abdessamad] 2025-06" w:date="2025-06-19T22:46:00Z">
        <w:r w:rsidRPr="007C1AFD">
          <w:t xml:space="preserve">          required: false</w:t>
        </w:r>
      </w:ins>
    </w:p>
    <w:p w14:paraId="41E28823" w14:textId="77777777" w:rsidR="00AB43EB" w:rsidRDefault="00AB43EB" w:rsidP="00AB43EB">
      <w:pPr>
        <w:pStyle w:val="PL"/>
        <w:rPr>
          <w:ins w:id="135" w:author="Huawei [Abdessamad] 2025-06" w:date="2025-06-19T22:46:00Z"/>
          <w:lang w:val="en-US"/>
        </w:rPr>
      </w:pPr>
      <w:ins w:id="136" w:author="Huawei [Abdessamad] 2025-06" w:date="2025-06-19T22:46:00Z">
        <w:r>
          <w:rPr>
            <w:lang w:val="en-US"/>
          </w:rPr>
          <w:t xml:space="preserve">          style: form</w:t>
        </w:r>
      </w:ins>
    </w:p>
    <w:p w14:paraId="2A8D8068" w14:textId="77777777" w:rsidR="00AB43EB" w:rsidRPr="005D2D31" w:rsidRDefault="00AB43EB" w:rsidP="00AB43EB">
      <w:pPr>
        <w:pStyle w:val="PL"/>
        <w:rPr>
          <w:ins w:id="137" w:author="Huawei [Abdessamad] 2025-06" w:date="2025-06-19T22:46:00Z"/>
          <w:lang w:val="en-US"/>
        </w:rPr>
      </w:pPr>
      <w:ins w:id="138" w:author="Huawei [Abdessamad] 2025-06" w:date="2025-06-19T22:46:00Z">
        <w:r>
          <w:rPr>
            <w:lang w:val="en-US"/>
          </w:rPr>
          <w:t xml:space="preserve">          explode: false</w:t>
        </w:r>
      </w:ins>
    </w:p>
    <w:p w14:paraId="1183D985" w14:textId="77777777" w:rsidR="00AB43EB" w:rsidRPr="007C1AFD" w:rsidRDefault="00AB43EB" w:rsidP="00AB43EB">
      <w:pPr>
        <w:pStyle w:val="PL"/>
        <w:rPr>
          <w:ins w:id="139" w:author="Huawei [Abdessamad] 2025-06" w:date="2025-06-19T22:46:00Z"/>
        </w:rPr>
      </w:pPr>
      <w:ins w:id="140" w:author="Huawei [Abdessamad] 2025-06" w:date="2025-06-19T22:46:00Z">
        <w:r w:rsidRPr="007C1AFD">
          <w:t xml:space="preserve">          schema:</w:t>
        </w:r>
      </w:ins>
    </w:p>
    <w:p w14:paraId="0A3C7E97" w14:textId="77777777" w:rsidR="00AB43EB" w:rsidRDefault="00AB43EB" w:rsidP="00AB43EB">
      <w:pPr>
        <w:pStyle w:val="PL"/>
        <w:rPr>
          <w:ins w:id="141" w:author="Huawei [Abdessamad] 2025-06" w:date="2025-06-19T22:46:00Z"/>
          <w:lang w:eastAsia="es-ES"/>
        </w:rPr>
      </w:pPr>
      <w:ins w:id="142" w:author="Huawei [Abdessamad] 2025-06" w:date="2025-06-19T22:46:00Z">
        <w:r>
          <w:rPr>
            <w:lang w:eastAsia="es-ES"/>
          </w:rPr>
          <w:t xml:space="preserve">            type: array</w:t>
        </w:r>
      </w:ins>
    </w:p>
    <w:p w14:paraId="4DD10DF8" w14:textId="77777777" w:rsidR="00AB43EB" w:rsidRDefault="00AB43EB" w:rsidP="00AB43EB">
      <w:pPr>
        <w:pStyle w:val="PL"/>
        <w:rPr>
          <w:ins w:id="143" w:author="Huawei [Abdessamad] 2025-06" w:date="2025-06-19T22:46:00Z"/>
          <w:lang w:eastAsia="es-ES"/>
        </w:rPr>
      </w:pPr>
      <w:ins w:id="144" w:author="Huawei [Abdessamad] 2025-06" w:date="2025-06-19T22:46:00Z">
        <w:r>
          <w:rPr>
            <w:lang w:eastAsia="es-ES"/>
          </w:rPr>
          <w:t xml:space="preserve">            items:</w:t>
        </w:r>
      </w:ins>
    </w:p>
    <w:p w14:paraId="6811B5E3" w14:textId="6456783F" w:rsidR="00AB43EB" w:rsidRPr="0039656C" w:rsidRDefault="00AB43EB" w:rsidP="00AB43EB">
      <w:pPr>
        <w:pStyle w:val="PL"/>
        <w:rPr>
          <w:ins w:id="145" w:author="Huawei [Abdessamad] 2025-06" w:date="2025-06-19T22:46:00Z"/>
          <w:lang w:eastAsia="es-ES"/>
        </w:rPr>
      </w:pPr>
      <w:ins w:id="146" w:author="Huawei [Abdessamad] 2025-06" w:date="2025-06-19T22:46:00Z">
        <w:r w:rsidRPr="007C1AFD">
          <w:t xml:space="preserve">            </w:t>
        </w:r>
        <w:r>
          <w:t xml:space="preserve">  </w:t>
        </w:r>
      </w:ins>
      <w:ins w:id="147" w:author="Huawei [Abdessamad] 2025-06" w:date="2025-06-20T11:29:00Z">
        <w:r w:rsidR="00BA5F56">
          <w:rPr>
            <w:lang w:eastAsia="es-ES"/>
          </w:rPr>
          <w:t>type: string</w:t>
        </w:r>
      </w:ins>
    </w:p>
    <w:p w14:paraId="0A7BBAA8" w14:textId="77777777" w:rsidR="00AB43EB" w:rsidRDefault="00AB43EB" w:rsidP="00AB43EB">
      <w:pPr>
        <w:pStyle w:val="PL"/>
        <w:rPr>
          <w:ins w:id="148" w:author="Huawei [Abdessamad] 2025-06" w:date="2025-06-19T22:46:00Z"/>
          <w:lang w:eastAsia="es-ES"/>
        </w:rPr>
      </w:pPr>
      <w:ins w:id="149" w:author="Huawei [Abdessamad] 2025-06" w:date="2025-06-19T22:46:00Z">
        <w:r>
          <w:rPr>
            <w:lang w:eastAsia="es-ES"/>
          </w:rPr>
          <w:t xml:space="preserve">            minItems: 1</w:t>
        </w:r>
      </w:ins>
    </w:p>
    <w:p w14:paraId="47B475CE" w14:textId="77777777" w:rsidR="00AB43EB" w:rsidRPr="007C1AFD" w:rsidRDefault="00AB43EB" w:rsidP="00AB43EB">
      <w:pPr>
        <w:pStyle w:val="PL"/>
        <w:rPr>
          <w:ins w:id="150" w:author="Huawei [Abdessamad] 2025-06" w:date="2025-06-19T22:46:00Z"/>
        </w:rPr>
      </w:pPr>
      <w:ins w:id="151" w:author="Huawei [Abdessamad] 2025-06" w:date="2025-06-19T22:46:00Z">
        <w:r w:rsidRPr="007C1AFD">
          <w:t xml:space="preserve">        - name: </w:t>
        </w:r>
        <w:r>
          <w:t>supp-feats</w:t>
        </w:r>
      </w:ins>
    </w:p>
    <w:p w14:paraId="71183135" w14:textId="77777777" w:rsidR="00AB43EB" w:rsidRPr="007C1AFD" w:rsidRDefault="00AB43EB" w:rsidP="00AB43EB">
      <w:pPr>
        <w:pStyle w:val="PL"/>
        <w:rPr>
          <w:ins w:id="152" w:author="Huawei [Abdessamad] 2025-06" w:date="2025-06-19T22:46:00Z"/>
        </w:rPr>
      </w:pPr>
      <w:ins w:id="153" w:author="Huawei [Abdessamad] 2025-06" w:date="2025-06-19T22:46:00Z">
        <w:r w:rsidRPr="007C1AFD">
          <w:t xml:space="preserve">          in: query</w:t>
        </w:r>
      </w:ins>
    </w:p>
    <w:p w14:paraId="4FA22724" w14:textId="77777777" w:rsidR="00733391" w:rsidRDefault="00AB43EB" w:rsidP="00733391">
      <w:pPr>
        <w:pStyle w:val="PL"/>
        <w:rPr>
          <w:ins w:id="154" w:author="Huawei [Abdessamad] 2025-06" w:date="2025-06-20T11:29:00Z"/>
          <w:lang w:eastAsia="es-ES"/>
        </w:rPr>
      </w:pPr>
      <w:ins w:id="155" w:author="Huawei [Abdessamad] 2025-06" w:date="2025-06-19T22:46:00Z">
        <w:r w:rsidRPr="007C1AFD">
          <w:t xml:space="preserve">          description: </w:t>
        </w:r>
      </w:ins>
      <w:ins w:id="156" w:author="Huawei [Abdessamad] 2025-06" w:date="2025-06-20T11:29:00Z">
        <w:r w:rsidR="00733391">
          <w:rPr>
            <w:lang w:eastAsia="es-ES"/>
          </w:rPr>
          <w:t>&gt;</w:t>
        </w:r>
      </w:ins>
    </w:p>
    <w:p w14:paraId="1B7FA631" w14:textId="77777777" w:rsidR="00A33714" w:rsidRDefault="00733391" w:rsidP="00A33714">
      <w:pPr>
        <w:pStyle w:val="PL"/>
        <w:rPr>
          <w:ins w:id="157" w:author="Huawei [Abdessamad] 2025-06" w:date="2025-06-20T11:30:00Z"/>
          <w:rFonts w:cs="Arial"/>
          <w:szCs w:val="18"/>
        </w:rPr>
      </w:pPr>
      <w:ins w:id="158" w:author="Huawei [Abdessamad] 2025-06" w:date="2025-06-20T11:29:00Z">
        <w:r>
          <w:rPr>
            <w:lang w:eastAsia="es-ES"/>
          </w:rPr>
          <w:t xml:space="preserve">            </w:t>
        </w:r>
      </w:ins>
      <w:ins w:id="159" w:author="Huawei [Abdessamad] 2025-06" w:date="2025-06-19T22:46:00Z">
        <w:r w:rsidR="00AB43EB">
          <w:rPr>
            <w:rFonts w:cs="Arial"/>
            <w:szCs w:val="18"/>
          </w:rPr>
          <w:t>Contains the list of supported features</w:t>
        </w:r>
      </w:ins>
      <w:ins w:id="160" w:author="Huawei [Abdessamad] 2025-06" w:date="2025-06-20T11:30:00Z">
        <w:r w:rsidR="00A33714" w:rsidRPr="00A33714">
          <w:t xml:space="preserve"> </w:t>
        </w:r>
        <w:r w:rsidR="00A33714" w:rsidRPr="00A33714">
          <w:rPr>
            <w:rFonts w:cs="Arial"/>
            <w:szCs w:val="18"/>
          </w:rPr>
          <w:t>among the ones defined in clause 6.2.1.8.</w:t>
        </w:r>
      </w:ins>
    </w:p>
    <w:p w14:paraId="4824A222" w14:textId="498FE535" w:rsidR="00AB43EB" w:rsidRPr="00A33714" w:rsidRDefault="00A33714" w:rsidP="00A96BAE">
      <w:pPr>
        <w:pStyle w:val="PL"/>
        <w:rPr>
          <w:ins w:id="161" w:author="Huawei [Abdessamad] 2025-06" w:date="2025-06-19T22:46:00Z"/>
        </w:rPr>
      </w:pPr>
      <w:ins w:id="162" w:author="Huawei [Abdessamad] 2025-06" w:date="2025-06-20T11:30:00Z">
        <w:r>
          <w:rPr>
            <w:rFonts w:cs="Arial"/>
            <w:szCs w:val="18"/>
          </w:rPr>
          <w:t xml:space="preserve">            </w:t>
        </w:r>
        <w:r w:rsidRPr="00A33714">
          <w:rPr>
            <w:rFonts w:cs="Arial"/>
            <w:szCs w:val="18"/>
          </w:rPr>
          <w:t>This query parameter shall be present only when feature negotiation is required.</w:t>
        </w:r>
      </w:ins>
    </w:p>
    <w:p w14:paraId="406CD123" w14:textId="77777777" w:rsidR="00AB43EB" w:rsidRPr="007C1AFD" w:rsidRDefault="00AB43EB" w:rsidP="00AB43EB">
      <w:pPr>
        <w:pStyle w:val="PL"/>
        <w:rPr>
          <w:ins w:id="163" w:author="Huawei [Abdessamad] 2025-06" w:date="2025-06-19T22:46:00Z"/>
        </w:rPr>
      </w:pPr>
      <w:ins w:id="164" w:author="Huawei [Abdessamad] 2025-06" w:date="2025-06-19T22:46:00Z">
        <w:r w:rsidRPr="007C1AFD">
          <w:t xml:space="preserve">          required: false</w:t>
        </w:r>
      </w:ins>
    </w:p>
    <w:p w14:paraId="299FFCF0" w14:textId="77777777" w:rsidR="00AB43EB" w:rsidRPr="007C1AFD" w:rsidRDefault="00AB43EB" w:rsidP="00AB43EB">
      <w:pPr>
        <w:pStyle w:val="PL"/>
        <w:rPr>
          <w:ins w:id="165" w:author="Huawei [Abdessamad] 2025-06" w:date="2025-06-19T22:46:00Z"/>
        </w:rPr>
      </w:pPr>
      <w:ins w:id="166" w:author="Huawei [Abdessamad] 2025-06" w:date="2025-06-19T22:46:00Z">
        <w:r w:rsidRPr="007C1AFD">
          <w:t xml:space="preserve">          schema:</w:t>
        </w:r>
      </w:ins>
    </w:p>
    <w:p w14:paraId="79B75921" w14:textId="77777777" w:rsidR="00AB43EB" w:rsidRPr="0039656C" w:rsidRDefault="00AB43EB" w:rsidP="00AB43EB">
      <w:pPr>
        <w:pStyle w:val="PL"/>
        <w:rPr>
          <w:ins w:id="167" w:author="Huawei [Abdessamad] 2025-06" w:date="2025-06-19T22:46:00Z"/>
          <w:lang w:eastAsia="es-ES"/>
        </w:rPr>
      </w:pPr>
      <w:ins w:id="168" w:author="Huawei [Abdessamad] 2025-06" w:date="2025-06-19T22:46:00Z">
        <w:r w:rsidRPr="007C1AFD">
          <w:t xml:space="preserve">            $ref: 'TS29571_CommonData.yaml#/components/schemas/SupportedFeatures'</w:t>
        </w:r>
      </w:ins>
    </w:p>
    <w:p w14:paraId="09E32DF2" w14:textId="77777777" w:rsidR="00AB43EB" w:rsidRDefault="00AB43EB" w:rsidP="00AB43EB">
      <w:pPr>
        <w:pStyle w:val="PL"/>
        <w:rPr>
          <w:ins w:id="169" w:author="Huawei [Abdessamad] 2025-06" w:date="2025-06-19T22:46:00Z"/>
          <w:lang w:eastAsia="es-ES"/>
        </w:rPr>
      </w:pPr>
      <w:ins w:id="170" w:author="Huawei [Abdessamad] 2025-06" w:date="2025-06-19T22:46:00Z">
        <w:r>
          <w:rPr>
            <w:lang w:eastAsia="es-ES"/>
          </w:rPr>
          <w:t xml:space="preserve">      responses:</w:t>
        </w:r>
      </w:ins>
    </w:p>
    <w:p w14:paraId="6B664034" w14:textId="77777777" w:rsidR="00AB43EB" w:rsidRDefault="00AB43EB" w:rsidP="00AB43EB">
      <w:pPr>
        <w:pStyle w:val="PL"/>
        <w:rPr>
          <w:ins w:id="171" w:author="Huawei [Abdessamad] 2025-06" w:date="2025-06-19T22:46:00Z"/>
          <w:lang w:eastAsia="es-ES"/>
        </w:rPr>
      </w:pPr>
      <w:ins w:id="172" w:author="Huawei [Abdessamad] 2025-06" w:date="2025-06-19T22:46:00Z">
        <w:r>
          <w:rPr>
            <w:lang w:eastAsia="es-ES"/>
          </w:rPr>
          <w:t xml:space="preserve">        '200':</w:t>
        </w:r>
      </w:ins>
    </w:p>
    <w:p w14:paraId="4CB9F9EF" w14:textId="77777777" w:rsidR="00AB43EB" w:rsidRDefault="00AB43EB" w:rsidP="00AB43EB">
      <w:pPr>
        <w:pStyle w:val="PL"/>
        <w:rPr>
          <w:ins w:id="173" w:author="Huawei [Abdessamad] 2025-06" w:date="2025-06-19T22:46:00Z"/>
          <w:lang w:eastAsia="es-ES"/>
        </w:rPr>
      </w:pPr>
      <w:ins w:id="174" w:author="Huawei [Abdessamad] 2025-06" w:date="2025-06-19T22:46:00Z">
        <w:r>
          <w:rPr>
            <w:lang w:eastAsia="es-ES"/>
          </w:rPr>
          <w:t xml:space="preserve">          description: &gt;</w:t>
        </w:r>
      </w:ins>
    </w:p>
    <w:p w14:paraId="15B62729" w14:textId="061433FF" w:rsidR="00AB43EB" w:rsidRDefault="00AB43EB" w:rsidP="00AB43EB">
      <w:pPr>
        <w:pStyle w:val="PL"/>
        <w:rPr>
          <w:ins w:id="175" w:author="Huawei [Abdessamad] 2025-06" w:date="2025-06-20T11:31:00Z"/>
        </w:rPr>
      </w:pPr>
      <w:ins w:id="176" w:author="Huawei [Abdessamad] 2025-06" w:date="2025-06-19T22:46:00Z">
        <w:r>
          <w:rPr>
            <w:lang w:eastAsia="es-ES"/>
          </w:rPr>
          <w:t xml:space="preserve">            OK. </w:t>
        </w:r>
        <w:r>
          <w:t>The requested</w:t>
        </w:r>
        <w:r>
          <w:rPr>
            <w:lang w:eastAsia="zh-CN"/>
          </w:rPr>
          <w:t xml:space="preserve"> </w:t>
        </w:r>
        <w:r>
          <w:rPr>
            <w:rFonts w:cs="Courier New"/>
            <w:szCs w:val="16"/>
          </w:rPr>
          <w:t xml:space="preserve">Individual </w:t>
        </w:r>
      </w:ins>
      <w:ins w:id="177" w:author="Huawei [Abdessamad] 2025-06" w:date="2025-06-19T22:55:00Z">
        <w:r w:rsidR="008552B5">
          <w:t>ML Models Storage</w:t>
        </w:r>
      </w:ins>
      <w:ins w:id="178" w:author="Huawei [Abdessamad] 2025-06" w:date="2025-06-19T22:46:00Z">
        <w:r>
          <w:t xml:space="preserve"> resource</w:t>
        </w:r>
      </w:ins>
      <w:ins w:id="179" w:author="Huawei [Abdessamad] 2025-06" w:date="2025-06-20T11:31:00Z">
        <w:r w:rsidR="00205C4F">
          <w:t>(s)</w:t>
        </w:r>
      </w:ins>
      <w:ins w:id="180" w:author="Huawei [Abdessamad] 2025-06" w:date="2025-06-19T22:46:00Z">
        <w:r w:rsidRPr="00AD6509">
          <w:t xml:space="preserve"> </w:t>
        </w:r>
        <w:r>
          <w:t>shall be returned.</w:t>
        </w:r>
      </w:ins>
    </w:p>
    <w:p w14:paraId="7A796739" w14:textId="14E0280B" w:rsidR="003E2D8F" w:rsidRDefault="003E2D8F" w:rsidP="00AB43EB">
      <w:pPr>
        <w:pStyle w:val="PL"/>
        <w:rPr>
          <w:ins w:id="181" w:author="Huawei [Abdessamad] 2025-06" w:date="2025-06-20T11:31:00Z"/>
        </w:rPr>
      </w:pPr>
      <w:ins w:id="182" w:author="Huawei [Abdessamad] 2025-06" w:date="2025-06-20T11:31:00Z">
        <w:r>
          <w:t xml:space="preserve">            </w:t>
        </w:r>
        <w:r w:rsidRPr="00585CA6">
          <w:t xml:space="preserve">If there are no available Individual </w:t>
        </w:r>
        <w:r>
          <w:t>ML Models</w:t>
        </w:r>
        <w:r w:rsidRPr="00585CA6">
          <w:t xml:space="preserve"> Storage resource(s) fulfilling the</w:t>
        </w:r>
      </w:ins>
    </w:p>
    <w:p w14:paraId="501B783B" w14:textId="1E272778" w:rsidR="003E2D8F" w:rsidRDefault="003E2D8F" w:rsidP="00AB43EB">
      <w:pPr>
        <w:pStyle w:val="PL"/>
        <w:rPr>
          <w:ins w:id="183" w:author="Huawei [Abdessamad] 2025-06" w:date="2025-06-19T22:46:00Z"/>
        </w:rPr>
      </w:pPr>
      <w:ins w:id="184" w:author="Huawei [Abdessamad] 2025-06" w:date="2025-06-20T11:31:00Z">
        <w:r>
          <w:t xml:space="preserve">           </w:t>
        </w:r>
        <w:r w:rsidRPr="00585CA6">
          <w:t xml:space="preserve"> request, an empty array shall be returned.</w:t>
        </w:r>
      </w:ins>
    </w:p>
    <w:p w14:paraId="08090180" w14:textId="77777777" w:rsidR="00AB43EB" w:rsidRDefault="00AB43EB" w:rsidP="00AB43EB">
      <w:pPr>
        <w:pStyle w:val="PL"/>
        <w:rPr>
          <w:ins w:id="185" w:author="Huawei [Abdessamad] 2025-06" w:date="2025-06-19T22:46:00Z"/>
          <w:lang w:eastAsia="es-ES"/>
        </w:rPr>
      </w:pPr>
      <w:ins w:id="186" w:author="Huawei [Abdessamad] 2025-06" w:date="2025-06-19T22:46:00Z">
        <w:r>
          <w:rPr>
            <w:lang w:eastAsia="es-ES"/>
          </w:rPr>
          <w:t xml:space="preserve">          content:</w:t>
        </w:r>
      </w:ins>
    </w:p>
    <w:p w14:paraId="5C8B486A" w14:textId="77777777" w:rsidR="00AB43EB" w:rsidRDefault="00AB43EB" w:rsidP="00AB43EB">
      <w:pPr>
        <w:pStyle w:val="PL"/>
        <w:rPr>
          <w:ins w:id="187" w:author="Huawei [Abdessamad] 2025-06" w:date="2025-06-19T22:46:00Z"/>
          <w:lang w:eastAsia="es-ES"/>
        </w:rPr>
      </w:pPr>
      <w:ins w:id="188" w:author="Huawei [Abdessamad] 2025-06" w:date="2025-06-19T22:46:00Z">
        <w:r>
          <w:rPr>
            <w:lang w:eastAsia="es-ES"/>
          </w:rPr>
          <w:t xml:space="preserve">            application/json:</w:t>
        </w:r>
      </w:ins>
    </w:p>
    <w:p w14:paraId="6665FE32" w14:textId="77777777" w:rsidR="00AB43EB" w:rsidRDefault="00AB43EB" w:rsidP="00AB43EB">
      <w:pPr>
        <w:pStyle w:val="PL"/>
        <w:rPr>
          <w:ins w:id="189" w:author="Huawei [Abdessamad] 2025-06" w:date="2025-06-19T22:46:00Z"/>
          <w:lang w:eastAsia="es-ES"/>
        </w:rPr>
      </w:pPr>
      <w:ins w:id="190" w:author="Huawei [Abdessamad] 2025-06" w:date="2025-06-19T22:46:00Z">
        <w:r>
          <w:rPr>
            <w:lang w:eastAsia="es-ES"/>
          </w:rPr>
          <w:t xml:space="preserve">              schema:</w:t>
        </w:r>
      </w:ins>
    </w:p>
    <w:p w14:paraId="71D5AF62" w14:textId="77777777" w:rsidR="00AB43EB" w:rsidRDefault="00AB43EB" w:rsidP="00AB43EB">
      <w:pPr>
        <w:pStyle w:val="PL"/>
        <w:rPr>
          <w:ins w:id="191" w:author="Huawei [Abdessamad] 2025-06" w:date="2025-06-19T22:46:00Z"/>
          <w:lang w:eastAsia="es-ES"/>
        </w:rPr>
      </w:pPr>
      <w:ins w:id="192" w:author="Huawei [Abdessamad] 2025-06" w:date="2025-06-19T22:46:00Z">
        <w:r>
          <w:rPr>
            <w:lang w:eastAsia="es-ES"/>
          </w:rPr>
          <w:t xml:space="preserve">                type: array</w:t>
        </w:r>
      </w:ins>
    </w:p>
    <w:p w14:paraId="2DB64008" w14:textId="77777777" w:rsidR="00AB43EB" w:rsidRDefault="00AB43EB" w:rsidP="00AB43EB">
      <w:pPr>
        <w:pStyle w:val="PL"/>
        <w:rPr>
          <w:ins w:id="193" w:author="Huawei [Abdessamad] 2025-06" w:date="2025-06-19T22:46:00Z"/>
          <w:lang w:eastAsia="es-ES"/>
        </w:rPr>
      </w:pPr>
      <w:ins w:id="194" w:author="Huawei [Abdessamad] 2025-06" w:date="2025-06-19T22:46:00Z">
        <w:r>
          <w:rPr>
            <w:lang w:eastAsia="es-ES"/>
          </w:rPr>
          <w:t xml:space="preserve">                items:</w:t>
        </w:r>
      </w:ins>
    </w:p>
    <w:p w14:paraId="43C34F71" w14:textId="576A5F14" w:rsidR="00AB43EB" w:rsidRDefault="00AB43EB" w:rsidP="00AB43EB">
      <w:pPr>
        <w:pStyle w:val="PL"/>
        <w:rPr>
          <w:ins w:id="195" w:author="Huawei [Abdessamad] 2025-06" w:date="2025-06-19T22:46:00Z"/>
          <w:lang w:eastAsia="es-ES"/>
        </w:rPr>
      </w:pPr>
      <w:ins w:id="196" w:author="Huawei [Abdessamad] 2025-06" w:date="2025-06-19T22:46:00Z">
        <w:r>
          <w:rPr>
            <w:lang w:eastAsia="es-ES"/>
          </w:rPr>
          <w:t xml:space="preserve">                  $ref: '#/components/schemas/</w:t>
        </w:r>
      </w:ins>
      <w:ins w:id="197" w:author="Huawei [Abdessamad] 2025-06" w:date="2025-06-20T11:26:00Z">
        <w:r w:rsidR="003401DE">
          <w:t>MLModelsStorage</w:t>
        </w:r>
      </w:ins>
      <w:ins w:id="198" w:author="Huawei [Abdessamad] 2025-06" w:date="2025-06-19T22:46:00Z">
        <w:r>
          <w:rPr>
            <w:lang w:eastAsia="es-ES"/>
          </w:rPr>
          <w:t>'</w:t>
        </w:r>
      </w:ins>
    </w:p>
    <w:p w14:paraId="36CB8867" w14:textId="77777777" w:rsidR="00AB43EB" w:rsidRDefault="00AB43EB" w:rsidP="00AB43EB">
      <w:pPr>
        <w:pStyle w:val="PL"/>
        <w:rPr>
          <w:ins w:id="199" w:author="Huawei [Abdessamad] 2025-06" w:date="2025-06-19T22:46:00Z"/>
          <w:lang w:eastAsia="es-ES"/>
        </w:rPr>
      </w:pPr>
      <w:ins w:id="200" w:author="Huawei [Abdessamad] 2025-06" w:date="2025-06-19T22:46:00Z">
        <w:r>
          <w:rPr>
            <w:lang w:eastAsia="es-ES"/>
          </w:rPr>
          <w:t xml:space="preserve">                minItems: 0</w:t>
        </w:r>
      </w:ins>
    </w:p>
    <w:p w14:paraId="393CB5E7" w14:textId="77777777" w:rsidR="00AB43EB" w:rsidRDefault="00AB43EB" w:rsidP="00AB43EB">
      <w:pPr>
        <w:pStyle w:val="PL"/>
        <w:rPr>
          <w:ins w:id="201" w:author="Huawei [Abdessamad] 2025-06" w:date="2025-06-19T22:46:00Z"/>
        </w:rPr>
      </w:pPr>
      <w:ins w:id="202" w:author="Huawei [Abdessamad] 2025-06" w:date="2025-06-19T22:46:00Z">
        <w:r>
          <w:t xml:space="preserve">        '307':</w:t>
        </w:r>
      </w:ins>
    </w:p>
    <w:p w14:paraId="691B3AA1" w14:textId="77777777" w:rsidR="00AB43EB" w:rsidRDefault="00AB43EB" w:rsidP="00AB43EB">
      <w:pPr>
        <w:pStyle w:val="PL"/>
        <w:rPr>
          <w:ins w:id="203" w:author="Huawei [Abdessamad] 2025-06" w:date="2025-06-19T22:46:00Z"/>
          <w:lang w:eastAsia="es-ES"/>
        </w:rPr>
      </w:pPr>
      <w:ins w:id="204" w:author="Huawei [Abdessamad] 2025-06" w:date="2025-06-19T22:46:00Z">
        <w:r>
          <w:t xml:space="preserve">          </w:t>
        </w:r>
        <w:r>
          <w:rPr>
            <w:lang w:eastAsia="es-ES"/>
          </w:rPr>
          <w:t>$ref: 'TS29122_CommonData.yaml#/components/responses/307'</w:t>
        </w:r>
      </w:ins>
    </w:p>
    <w:p w14:paraId="54A518EA" w14:textId="77777777" w:rsidR="00AB43EB" w:rsidRDefault="00AB43EB" w:rsidP="00AB43EB">
      <w:pPr>
        <w:pStyle w:val="PL"/>
        <w:rPr>
          <w:ins w:id="205" w:author="Huawei [Abdessamad] 2025-06" w:date="2025-06-19T22:46:00Z"/>
        </w:rPr>
      </w:pPr>
      <w:ins w:id="206" w:author="Huawei [Abdessamad] 2025-06" w:date="2025-06-19T22:46:00Z">
        <w:r>
          <w:t xml:space="preserve">        '308':</w:t>
        </w:r>
      </w:ins>
    </w:p>
    <w:p w14:paraId="5CB9AE76" w14:textId="77777777" w:rsidR="00AB43EB" w:rsidRDefault="00AB43EB" w:rsidP="00AB43EB">
      <w:pPr>
        <w:pStyle w:val="PL"/>
        <w:rPr>
          <w:ins w:id="207" w:author="Huawei [Abdessamad] 2025-06" w:date="2025-06-19T22:46:00Z"/>
          <w:lang w:eastAsia="es-ES"/>
        </w:rPr>
      </w:pPr>
      <w:ins w:id="208" w:author="Huawei [Abdessamad] 2025-06" w:date="2025-06-19T22:46:00Z">
        <w:r>
          <w:t xml:space="preserve">          </w:t>
        </w:r>
        <w:r>
          <w:rPr>
            <w:lang w:eastAsia="es-ES"/>
          </w:rPr>
          <w:t>$ref: 'TS29122_CommonData.yaml#/components/responses/308'</w:t>
        </w:r>
      </w:ins>
    </w:p>
    <w:p w14:paraId="5A66BC75" w14:textId="77777777" w:rsidR="00AB43EB" w:rsidRDefault="00AB43EB" w:rsidP="00AB43EB">
      <w:pPr>
        <w:pStyle w:val="PL"/>
        <w:rPr>
          <w:ins w:id="209" w:author="Huawei [Abdessamad] 2025-06" w:date="2025-06-19T22:46:00Z"/>
          <w:lang w:eastAsia="es-ES"/>
        </w:rPr>
      </w:pPr>
      <w:ins w:id="210" w:author="Huawei [Abdessamad] 2025-06" w:date="2025-06-19T22:46:00Z">
        <w:r>
          <w:rPr>
            <w:lang w:eastAsia="es-ES"/>
          </w:rPr>
          <w:t xml:space="preserve">        '400':</w:t>
        </w:r>
      </w:ins>
    </w:p>
    <w:p w14:paraId="3258BB4F" w14:textId="77777777" w:rsidR="00AB43EB" w:rsidRDefault="00AB43EB" w:rsidP="00AB43EB">
      <w:pPr>
        <w:pStyle w:val="PL"/>
        <w:rPr>
          <w:ins w:id="211" w:author="Huawei [Abdessamad] 2025-06" w:date="2025-06-19T22:46:00Z"/>
          <w:lang w:eastAsia="es-ES"/>
        </w:rPr>
      </w:pPr>
      <w:ins w:id="212" w:author="Huawei [Abdessamad] 2025-06" w:date="2025-06-19T22:46:00Z">
        <w:r>
          <w:rPr>
            <w:lang w:eastAsia="es-ES"/>
          </w:rPr>
          <w:t xml:space="preserve">          $ref: 'TS29122_CommonData.yaml#/components/responses/400'</w:t>
        </w:r>
      </w:ins>
    </w:p>
    <w:p w14:paraId="11168145" w14:textId="77777777" w:rsidR="00AB43EB" w:rsidRDefault="00AB43EB" w:rsidP="00AB43EB">
      <w:pPr>
        <w:pStyle w:val="PL"/>
        <w:rPr>
          <w:ins w:id="213" w:author="Huawei [Abdessamad] 2025-06" w:date="2025-06-19T22:46:00Z"/>
          <w:lang w:eastAsia="es-ES"/>
        </w:rPr>
      </w:pPr>
      <w:ins w:id="214" w:author="Huawei [Abdessamad] 2025-06" w:date="2025-06-19T22:46:00Z">
        <w:r>
          <w:rPr>
            <w:lang w:eastAsia="es-ES"/>
          </w:rPr>
          <w:t xml:space="preserve">        '401':</w:t>
        </w:r>
      </w:ins>
    </w:p>
    <w:p w14:paraId="2769F70E" w14:textId="77777777" w:rsidR="00AB43EB" w:rsidRDefault="00AB43EB" w:rsidP="00AB43EB">
      <w:pPr>
        <w:pStyle w:val="PL"/>
        <w:rPr>
          <w:ins w:id="215" w:author="Huawei [Abdessamad] 2025-06" w:date="2025-06-19T22:46:00Z"/>
          <w:lang w:eastAsia="es-ES"/>
        </w:rPr>
      </w:pPr>
      <w:ins w:id="216" w:author="Huawei [Abdessamad] 2025-06" w:date="2025-06-19T22:46:00Z">
        <w:r>
          <w:rPr>
            <w:lang w:eastAsia="es-ES"/>
          </w:rPr>
          <w:t xml:space="preserve">          $ref: 'TS29122_CommonData.yaml#/components/responses/401'</w:t>
        </w:r>
      </w:ins>
    </w:p>
    <w:p w14:paraId="27379666" w14:textId="77777777" w:rsidR="00AB43EB" w:rsidRDefault="00AB43EB" w:rsidP="00AB43EB">
      <w:pPr>
        <w:pStyle w:val="PL"/>
        <w:rPr>
          <w:ins w:id="217" w:author="Huawei [Abdessamad] 2025-06" w:date="2025-06-19T22:46:00Z"/>
          <w:lang w:eastAsia="es-ES"/>
        </w:rPr>
      </w:pPr>
      <w:ins w:id="218" w:author="Huawei [Abdessamad] 2025-06" w:date="2025-06-19T22:46:00Z">
        <w:r>
          <w:rPr>
            <w:lang w:eastAsia="es-ES"/>
          </w:rPr>
          <w:t xml:space="preserve">        '403':</w:t>
        </w:r>
      </w:ins>
    </w:p>
    <w:p w14:paraId="1A919761" w14:textId="77777777" w:rsidR="00AB43EB" w:rsidRDefault="00AB43EB" w:rsidP="00AB43EB">
      <w:pPr>
        <w:pStyle w:val="PL"/>
        <w:rPr>
          <w:ins w:id="219" w:author="Huawei [Abdessamad] 2025-06" w:date="2025-06-19T22:46:00Z"/>
          <w:lang w:eastAsia="es-ES"/>
        </w:rPr>
      </w:pPr>
      <w:ins w:id="220" w:author="Huawei [Abdessamad] 2025-06" w:date="2025-06-19T22:46:00Z">
        <w:r>
          <w:rPr>
            <w:lang w:eastAsia="es-ES"/>
          </w:rPr>
          <w:t xml:space="preserve">          $ref: 'TS29122_CommonData.yaml#/components/responses/403'</w:t>
        </w:r>
      </w:ins>
    </w:p>
    <w:p w14:paraId="5E693349" w14:textId="77777777" w:rsidR="00AB43EB" w:rsidRDefault="00AB43EB" w:rsidP="00AB43EB">
      <w:pPr>
        <w:pStyle w:val="PL"/>
        <w:rPr>
          <w:ins w:id="221" w:author="Huawei [Abdessamad] 2025-06" w:date="2025-06-19T22:46:00Z"/>
          <w:lang w:eastAsia="es-ES"/>
        </w:rPr>
      </w:pPr>
      <w:ins w:id="222" w:author="Huawei [Abdessamad] 2025-06" w:date="2025-06-19T22:46:00Z">
        <w:r>
          <w:rPr>
            <w:lang w:eastAsia="es-ES"/>
          </w:rPr>
          <w:t xml:space="preserve">        '404':</w:t>
        </w:r>
      </w:ins>
    </w:p>
    <w:p w14:paraId="04E16990" w14:textId="77777777" w:rsidR="00AB43EB" w:rsidRDefault="00AB43EB" w:rsidP="00AB43EB">
      <w:pPr>
        <w:pStyle w:val="PL"/>
        <w:rPr>
          <w:ins w:id="223" w:author="Huawei [Abdessamad] 2025-06" w:date="2025-06-19T22:46:00Z"/>
          <w:lang w:eastAsia="es-ES"/>
        </w:rPr>
      </w:pPr>
      <w:ins w:id="224" w:author="Huawei [Abdessamad] 2025-06" w:date="2025-06-19T22:46:00Z">
        <w:r>
          <w:rPr>
            <w:lang w:eastAsia="es-ES"/>
          </w:rPr>
          <w:t xml:space="preserve">          $ref: 'TS29122_CommonData.yaml#/components/responses/404'</w:t>
        </w:r>
      </w:ins>
    </w:p>
    <w:p w14:paraId="569B7E52" w14:textId="77777777" w:rsidR="00AB43EB" w:rsidRDefault="00AB43EB" w:rsidP="00AB43EB">
      <w:pPr>
        <w:pStyle w:val="PL"/>
        <w:rPr>
          <w:ins w:id="225" w:author="Huawei [Abdessamad] 2025-06" w:date="2025-06-19T22:46:00Z"/>
          <w:lang w:eastAsia="es-ES"/>
        </w:rPr>
      </w:pPr>
      <w:ins w:id="226" w:author="Huawei [Abdessamad] 2025-06" w:date="2025-06-19T22:46:00Z">
        <w:r>
          <w:rPr>
            <w:lang w:eastAsia="es-ES"/>
          </w:rPr>
          <w:t xml:space="preserve">        '406':</w:t>
        </w:r>
      </w:ins>
    </w:p>
    <w:p w14:paraId="2649F4CB" w14:textId="77777777" w:rsidR="00AB43EB" w:rsidRDefault="00AB43EB" w:rsidP="00AB43EB">
      <w:pPr>
        <w:pStyle w:val="PL"/>
        <w:rPr>
          <w:ins w:id="227" w:author="Huawei [Abdessamad] 2025-06" w:date="2025-06-19T22:46:00Z"/>
          <w:lang w:eastAsia="es-ES"/>
        </w:rPr>
      </w:pPr>
      <w:ins w:id="228" w:author="Huawei [Abdessamad] 2025-06" w:date="2025-06-19T22:46:00Z">
        <w:r>
          <w:rPr>
            <w:lang w:eastAsia="es-ES"/>
          </w:rPr>
          <w:t xml:space="preserve">          $ref: 'TS29122_CommonData.yaml#/components/responses/406'</w:t>
        </w:r>
      </w:ins>
    </w:p>
    <w:p w14:paraId="7E40E3E3" w14:textId="77777777" w:rsidR="00AB43EB" w:rsidRDefault="00AB43EB" w:rsidP="00AB43EB">
      <w:pPr>
        <w:pStyle w:val="PL"/>
        <w:rPr>
          <w:ins w:id="229" w:author="Huawei [Abdessamad] 2025-06" w:date="2025-06-19T22:46:00Z"/>
          <w:lang w:eastAsia="es-ES"/>
        </w:rPr>
      </w:pPr>
      <w:ins w:id="230" w:author="Huawei [Abdessamad] 2025-06" w:date="2025-06-19T22:46:00Z">
        <w:r>
          <w:rPr>
            <w:lang w:eastAsia="es-ES"/>
          </w:rPr>
          <w:t xml:space="preserve">        '429':</w:t>
        </w:r>
      </w:ins>
    </w:p>
    <w:p w14:paraId="1A737AFF" w14:textId="77777777" w:rsidR="00AB43EB" w:rsidRDefault="00AB43EB" w:rsidP="00AB43EB">
      <w:pPr>
        <w:pStyle w:val="PL"/>
        <w:rPr>
          <w:ins w:id="231" w:author="Huawei [Abdessamad] 2025-06" w:date="2025-06-19T22:46:00Z"/>
          <w:lang w:eastAsia="es-ES"/>
        </w:rPr>
      </w:pPr>
      <w:ins w:id="232" w:author="Huawei [Abdessamad] 2025-06" w:date="2025-06-19T22:46:00Z">
        <w:r>
          <w:rPr>
            <w:lang w:eastAsia="es-ES"/>
          </w:rPr>
          <w:t xml:space="preserve">          $ref: 'TS29122_CommonData.yaml#/components/responses/429'</w:t>
        </w:r>
      </w:ins>
    </w:p>
    <w:p w14:paraId="5B42421B" w14:textId="77777777" w:rsidR="00AB43EB" w:rsidRDefault="00AB43EB" w:rsidP="00AB43EB">
      <w:pPr>
        <w:pStyle w:val="PL"/>
        <w:rPr>
          <w:ins w:id="233" w:author="Huawei [Abdessamad] 2025-06" w:date="2025-06-19T22:46:00Z"/>
          <w:lang w:eastAsia="es-ES"/>
        </w:rPr>
      </w:pPr>
      <w:ins w:id="234" w:author="Huawei [Abdessamad] 2025-06" w:date="2025-06-19T22:46:00Z">
        <w:r>
          <w:rPr>
            <w:lang w:eastAsia="es-ES"/>
          </w:rPr>
          <w:t xml:space="preserve">        '500':</w:t>
        </w:r>
      </w:ins>
    </w:p>
    <w:p w14:paraId="17EEEBDD" w14:textId="77777777" w:rsidR="00AB43EB" w:rsidRDefault="00AB43EB" w:rsidP="00AB43EB">
      <w:pPr>
        <w:pStyle w:val="PL"/>
        <w:rPr>
          <w:ins w:id="235" w:author="Huawei [Abdessamad] 2025-06" w:date="2025-06-19T22:46:00Z"/>
          <w:lang w:eastAsia="es-ES"/>
        </w:rPr>
      </w:pPr>
      <w:ins w:id="236" w:author="Huawei [Abdessamad] 2025-06" w:date="2025-06-19T22:46:00Z">
        <w:r>
          <w:rPr>
            <w:lang w:eastAsia="es-ES"/>
          </w:rPr>
          <w:t xml:space="preserve">          $ref: 'TS29122_CommonData.yaml#/components/responses/500'</w:t>
        </w:r>
      </w:ins>
    </w:p>
    <w:p w14:paraId="43DB3FE6" w14:textId="77777777" w:rsidR="00AB43EB" w:rsidRDefault="00AB43EB" w:rsidP="00AB43EB">
      <w:pPr>
        <w:pStyle w:val="PL"/>
        <w:rPr>
          <w:ins w:id="237" w:author="Huawei [Abdessamad] 2025-06" w:date="2025-06-19T22:46:00Z"/>
          <w:lang w:eastAsia="es-ES"/>
        </w:rPr>
      </w:pPr>
      <w:ins w:id="238" w:author="Huawei [Abdessamad] 2025-06" w:date="2025-06-19T22:46:00Z">
        <w:r>
          <w:rPr>
            <w:lang w:eastAsia="es-ES"/>
          </w:rPr>
          <w:t xml:space="preserve">        '503':</w:t>
        </w:r>
      </w:ins>
    </w:p>
    <w:p w14:paraId="4D2F2063" w14:textId="77777777" w:rsidR="00AB43EB" w:rsidRDefault="00AB43EB" w:rsidP="00AB43EB">
      <w:pPr>
        <w:pStyle w:val="PL"/>
        <w:rPr>
          <w:ins w:id="239" w:author="Huawei [Abdessamad] 2025-06" w:date="2025-06-19T22:46:00Z"/>
          <w:lang w:eastAsia="es-ES"/>
        </w:rPr>
      </w:pPr>
      <w:ins w:id="240" w:author="Huawei [Abdessamad] 2025-06" w:date="2025-06-19T22:46:00Z">
        <w:r>
          <w:rPr>
            <w:lang w:eastAsia="es-ES"/>
          </w:rPr>
          <w:t xml:space="preserve">          $ref: 'TS29122_CommonData.yaml#/components/responses/503'</w:t>
        </w:r>
      </w:ins>
    </w:p>
    <w:p w14:paraId="23FA5AE5" w14:textId="77777777" w:rsidR="00AB43EB" w:rsidRDefault="00AB43EB" w:rsidP="00AB43EB">
      <w:pPr>
        <w:pStyle w:val="PL"/>
        <w:rPr>
          <w:ins w:id="241" w:author="Huawei [Abdessamad] 2025-06" w:date="2025-06-19T22:46:00Z"/>
          <w:lang w:eastAsia="es-ES"/>
        </w:rPr>
      </w:pPr>
      <w:ins w:id="242" w:author="Huawei [Abdessamad] 2025-06" w:date="2025-06-19T22:46:00Z">
        <w:r>
          <w:rPr>
            <w:lang w:eastAsia="es-ES"/>
          </w:rPr>
          <w:t xml:space="preserve">        default:</w:t>
        </w:r>
      </w:ins>
    </w:p>
    <w:p w14:paraId="567DD05E" w14:textId="77777777" w:rsidR="00AB43EB" w:rsidRDefault="00AB43EB" w:rsidP="00AB43EB">
      <w:pPr>
        <w:pStyle w:val="PL"/>
        <w:rPr>
          <w:ins w:id="243" w:author="Huawei [Abdessamad] 2025-06" w:date="2025-06-19T22:46:00Z"/>
          <w:lang w:eastAsia="es-ES"/>
        </w:rPr>
      </w:pPr>
      <w:ins w:id="244" w:author="Huawei [Abdessamad] 2025-06" w:date="2025-06-19T22:46:00Z">
        <w:r>
          <w:rPr>
            <w:lang w:eastAsia="es-ES"/>
          </w:rPr>
          <w:t xml:space="preserve">          $ref: 'TS29122_CommonData.yaml#/components/responses/default'</w:t>
        </w:r>
      </w:ins>
    </w:p>
    <w:p w14:paraId="33AF836F" w14:textId="77777777" w:rsidR="00AB43EB" w:rsidRDefault="00AB43EB" w:rsidP="00AB43EB">
      <w:pPr>
        <w:pStyle w:val="PL"/>
        <w:rPr>
          <w:ins w:id="245" w:author="Huawei [Abdessamad] 2025-06" w:date="2025-06-19T22:46:00Z"/>
          <w:lang w:eastAsia="es-ES"/>
        </w:rPr>
      </w:pPr>
    </w:p>
    <w:p w14:paraId="6F5218A1" w14:textId="77777777" w:rsidR="00AB43EB" w:rsidRDefault="00AB43EB" w:rsidP="00AB43EB">
      <w:pPr>
        <w:pStyle w:val="PL"/>
        <w:rPr>
          <w:ins w:id="246" w:author="Huawei [Abdessamad] 2025-06" w:date="2025-06-19T22:46:00Z"/>
        </w:rPr>
      </w:pPr>
      <w:ins w:id="247" w:author="Huawei [Abdessamad] 2025-06" w:date="2025-06-19T22:46:00Z">
        <w:r>
          <w:t xml:space="preserve">    post:</w:t>
        </w:r>
      </w:ins>
    </w:p>
    <w:p w14:paraId="3B87DA7D" w14:textId="1FCD3810" w:rsidR="00AB43EB" w:rsidRDefault="00AB43EB" w:rsidP="00AB43EB">
      <w:pPr>
        <w:pStyle w:val="PL"/>
        <w:rPr>
          <w:ins w:id="248" w:author="Huawei [Abdessamad] 2025-06" w:date="2025-06-19T22:46:00Z"/>
        </w:rPr>
      </w:pPr>
      <w:ins w:id="249" w:author="Huawei [Abdessamad] 2025-06" w:date="2025-06-19T22:46:00Z">
        <w:r>
          <w:t xml:space="preserve">      summary: Request </w:t>
        </w:r>
        <w:r>
          <w:rPr>
            <w:lang w:eastAsia="zh-CN"/>
          </w:rPr>
          <w:t xml:space="preserve">the creation of a </w:t>
        </w:r>
      </w:ins>
      <w:ins w:id="250" w:author="Huawei [Abdessamad] 2025-06" w:date="2025-06-19T22:55:00Z">
        <w:r w:rsidR="008552B5">
          <w:t>ML Models Storage</w:t>
        </w:r>
      </w:ins>
      <w:ins w:id="251" w:author="Huawei [Abdessamad] 2025-06" w:date="2025-06-19T22:46:00Z">
        <w:r>
          <w:t>.</w:t>
        </w:r>
      </w:ins>
    </w:p>
    <w:p w14:paraId="65D5CCF1" w14:textId="56D87329" w:rsidR="00AB43EB" w:rsidRDefault="00AB43EB" w:rsidP="00AB43EB">
      <w:pPr>
        <w:pStyle w:val="PL"/>
        <w:rPr>
          <w:ins w:id="252" w:author="Huawei [Abdessamad] 2025-06" w:date="2025-06-19T22:46:00Z"/>
          <w:rFonts w:cs="Courier New"/>
          <w:szCs w:val="16"/>
        </w:rPr>
      </w:pPr>
      <w:ins w:id="253" w:author="Huawei [Abdessamad] 2025-06" w:date="2025-06-19T22:46:00Z">
        <w:r>
          <w:rPr>
            <w:rFonts w:cs="Courier New"/>
            <w:szCs w:val="16"/>
          </w:rPr>
          <w:t xml:space="preserve">      operationId: Create</w:t>
        </w:r>
      </w:ins>
      <w:ins w:id="254" w:author="Huawei [Abdessamad] 2025-06" w:date="2025-06-20T11:27:00Z">
        <w:r w:rsidR="003401DE">
          <w:t>MLModelsStorage</w:t>
        </w:r>
      </w:ins>
    </w:p>
    <w:p w14:paraId="56242A18" w14:textId="77777777" w:rsidR="00AB43EB" w:rsidRDefault="00AB43EB" w:rsidP="00AB43EB">
      <w:pPr>
        <w:pStyle w:val="PL"/>
        <w:rPr>
          <w:ins w:id="255" w:author="Huawei [Abdessamad] 2025-06" w:date="2025-06-19T22:46:00Z"/>
          <w:rFonts w:cs="Courier New"/>
          <w:szCs w:val="16"/>
        </w:rPr>
      </w:pPr>
      <w:ins w:id="256" w:author="Huawei [Abdessamad] 2025-06" w:date="2025-06-19T22:46:00Z">
        <w:r>
          <w:rPr>
            <w:rFonts w:cs="Courier New"/>
            <w:szCs w:val="16"/>
          </w:rPr>
          <w:t xml:space="preserve">      tags:</w:t>
        </w:r>
      </w:ins>
    </w:p>
    <w:p w14:paraId="446FADD0" w14:textId="7283202A" w:rsidR="00AB43EB" w:rsidRDefault="00AB43EB" w:rsidP="00AB43EB">
      <w:pPr>
        <w:pStyle w:val="PL"/>
        <w:rPr>
          <w:ins w:id="257" w:author="Huawei [Abdessamad] 2025-06" w:date="2025-06-19T22:46:00Z"/>
          <w:rFonts w:cs="Courier New"/>
          <w:szCs w:val="16"/>
        </w:rPr>
      </w:pPr>
      <w:ins w:id="258" w:author="Huawei [Abdessamad] 2025-06" w:date="2025-06-19T22:46:00Z">
        <w:r>
          <w:rPr>
            <w:rFonts w:cs="Courier New"/>
            <w:szCs w:val="16"/>
          </w:rPr>
          <w:t xml:space="preserve">        - </w:t>
        </w:r>
      </w:ins>
      <w:ins w:id="259" w:author="Huawei [Abdessamad] 2025-06" w:date="2025-06-19T22:55:00Z">
        <w:r w:rsidR="008552B5">
          <w:t>ML Models Storage</w:t>
        </w:r>
      </w:ins>
      <w:ins w:id="260" w:author="Huawei [Abdessamad] 2025-06" w:date="2025-06-19T22:46:00Z">
        <w:r>
          <w:t>s</w:t>
        </w:r>
        <w:r>
          <w:rPr>
            <w:rFonts w:cs="Courier New"/>
            <w:szCs w:val="16"/>
          </w:rPr>
          <w:t xml:space="preserve"> (Collection)</w:t>
        </w:r>
      </w:ins>
    </w:p>
    <w:p w14:paraId="0B6BEF44" w14:textId="77777777" w:rsidR="00AB43EB" w:rsidRDefault="00AB43EB" w:rsidP="00AB43EB">
      <w:pPr>
        <w:pStyle w:val="PL"/>
        <w:rPr>
          <w:ins w:id="261" w:author="Huawei [Abdessamad] 2025-06" w:date="2025-06-19T22:46:00Z"/>
        </w:rPr>
      </w:pPr>
      <w:ins w:id="262" w:author="Huawei [Abdessamad] 2025-06" w:date="2025-06-19T22:46:00Z">
        <w:r>
          <w:t xml:space="preserve">      requestBody:</w:t>
        </w:r>
      </w:ins>
    </w:p>
    <w:p w14:paraId="46C6A9FE" w14:textId="77777777" w:rsidR="00AB43EB" w:rsidRDefault="00AB43EB" w:rsidP="00AB43EB">
      <w:pPr>
        <w:pStyle w:val="PL"/>
        <w:rPr>
          <w:ins w:id="263" w:author="Huawei [Abdessamad] 2025-06" w:date="2025-06-19T22:46:00Z"/>
        </w:rPr>
      </w:pPr>
      <w:ins w:id="264" w:author="Huawei [Abdessamad] 2025-06" w:date="2025-06-19T22:46:00Z">
        <w:r>
          <w:t xml:space="preserve">        required: true</w:t>
        </w:r>
      </w:ins>
    </w:p>
    <w:p w14:paraId="4E744825" w14:textId="77777777" w:rsidR="00AB43EB" w:rsidRDefault="00AB43EB" w:rsidP="00AB43EB">
      <w:pPr>
        <w:pStyle w:val="PL"/>
        <w:rPr>
          <w:ins w:id="265" w:author="Huawei [Abdessamad] 2025-06" w:date="2025-06-19T22:46:00Z"/>
        </w:rPr>
      </w:pPr>
      <w:ins w:id="266" w:author="Huawei [Abdessamad] 2025-06" w:date="2025-06-19T22:46:00Z">
        <w:r>
          <w:t xml:space="preserve">        content:</w:t>
        </w:r>
      </w:ins>
    </w:p>
    <w:p w14:paraId="5E00893C" w14:textId="77777777" w:rsidR="00AB43EB" w:rsidRDefault="00AB43EB" w:rsidP="00AB43EB">
      <w:pPr>
        <w:pStyle w:val="PL"/>
        <w:rPr>
          <w:ins w:id="267" w:author="Huawei [Abdessamad] 2025-06" w:date="2025-06-19T22:46:00Z"/>
        </w:rPr>
      </w:pPr>
      <w:ins w:id="268" w:author="Huawei [Abdessamad] 2025-06" w:date="2025-06-19T22:46:00Z">
        <w:r>
          <w:t xml:space="preserve">          application/json:</w:t>
        </w:r>
      </w:ins>
    </w:p>
    <w:p w14:paraId="559D9BD0" w14:textId="77777777" w:rsidR="00AB43EB" w:rsidRDefault="00AB43EB" w:rsidP="00AB43EB">
      <w:pPr>
        <w:pStyle w:val="PL"/>
        <w:rPr>
          <w:ins w:id="269" w:author="Huawei [Abdessamad] 2025-06" w:date="2025-06-19T22:46:00Z"/>
        </w:rPr>
      </w:pPr>
      <w:ins w:id="270" w:author="Huawei [Abdessamad] 2025-06" w:date="2025-06-19T22:46:00Z">
        <w:r>
          <w:t xml:space="preserve">            schema:</w:t>
        </w:r>
      </w:ins>
    </w:p>
    <w:p w14:paraId="1A6F4C50" w14:textId="56D28311" w:rsidR="00AB43EB" w:rsidRDefault="00AB43EB" w:rsidP="00AB43EB">
      <w:pPr>
        <w:pStyle w:val="PL"/>
        <w:rPr>
          <w:ins w:id="271" w:author="Huawei [Abdessamad] 2025-06" w:date="2025-06-19T22:46:00Z"/>
        </w:rPr>
      </w:pPr>
      <w:ins w:id="272" w:author="Huawei [Abdessamad] 2025-06" w:date="2025-06-19T22:46:00Z">
        <w:r>
          <w:lastRenderedPageBreak/>
          <w:t xml:space="preserve">              $ref: '#/components/schemas/</w:t>
        </w:r>
      </w:ins>
      <w:ins w:id="273" w:author="Huawei [Abdessamad] 2025-06" w:date="2025-06-20T11:27:00Z">
        <w:r w:rsidR="003401DE">
          <w:t>MLModelsStorage</w:t>
        </w:r>
      </w:ins>
      <w:ins w:id="274" w:author="Huawei [Abdessamad] 2025-06" w:date="2025-06-19T22:46:00Z">
        <w:r>
          <w:t>'</w:t>
        </w:r>
      </w:ins>
    </w:p>
    <w:p w14:paraId="3ACF530F" w14:textId="77777777" w:rsidR="00AB43EB" w:rsidRDefault="00AB43EB" w:rsidP="00AB43EB">
      <w:pPr>
        <w:pStyle w:val="PL"/>
        <w:rPr>
          <w:ins w:id="275" w:author="Huawei [Abdessamad] 2025-06" w:date="2025-06-19T22:46:00Z"/>
        </w:rPr>
      </w:pPr>
      <w:ins w:id="276" w:author="Huawei [Abdessamad] 2025-06" w:date="2025-06-19T22:46:00Z">
        <w:r>
          <w:t xml:space="preserve">      responses:</w:t>
        </w:r>
      </w:ins>
    </w:p>
    <w:p w14:paraId="3EB2308E" w14:textId="77777777" w:rsidR="00AB43EB" w:rsidRDefault="00AB43EB" w:rsidP="00AB43EB">
      <w:pPr>
        <w:pStyle w:val="PL"/>
        <w:rPr>
          <w:ins w:id="277" w:author="Huawei [Abdessamad] 2025-06" w:date="2025-06-19T22:46:00Z"/>
        </w:rPr>
      </w:pPr>
      <w:ins w:id="278" w:author="Huawei [Abdessamad] 2025-06" w:date="2025-06-19T22:46:00Z">
        <w:r>
          <w:t xml:space="preserve">        '201':</w:t>
        </w:r>
      </w:ins>
    </w:p>
    <w:p w14:paraId="54FD83B6" w14:textId="77777777" w:rsidR="00AB43EB" w:rsidRDefault="00AB43EB" w:rsidP="00AB43EB">
      <w:pPr>
        <w:pStyle w:val="PL"/>
        <w:rPr>
          <w:ins w:id="279" w:author="Huawei [Abdessamad] 2025-06" w:date="2025-06-19T22:46:00Z"/>
          <w:lang w:eastAsia="zh-CN"/>
        </w:rPr>
      </w:pPr>
      <w:ins w:id="280" w:author="Huawei [Abdessamad] 2025-06" w:date="2025-06-19T22:46:00Z">
        <w:r>
          <w:t xml:space="preserve">          description: </w:t>
        </w:r>
        <w:r>
          <w:rPr>
            <w:lang w:eastAsia="zh-CN"/>
          </w:rPr>
          <w:t>&gt;</w:t>
        </w:r>
      </w:ins>
    </w:p>
    <w:p w14:paraId="1CB2CBF0" w14:textId="44EE9ABC" w:rsidR="00AB43EB" w:rsidRDefault="00AB43EB" w:rsidP="00AB43EB">
      <w:pPr>
        <w:pStyle w:val="PL"/>
        <w:rPr>
          <w:ins w:id="281" w:author="Huawei [Abdessamad] 2025-06" w:date="2025-06-19T22:46:00Z"/>
        </w:rPr>
      </w:pPr>
      <w:ins w:id="282" w:author="Huawei [Abdessamad] 2025-06" w:date="2025-06-19T22:46:00Z">
        <w:r>
          <w:rPr>
            <w:lang w:eastAsia="es-ES"/>
          </w:rPr>
          <w:t xml:space="preserve">            </w:t>
        </w:r>
        <w:r>
          <w:t xml:space="preserve">Created. The </w:t>
        </w:r>
      </w:ins>
      <w:ins w:id="283" w:author="Huawei [Abdessamad] 2025-06" w:date="2025-06-19T22:55:00Z">
        <w:r w:rsidR="008552B5">
          <w:t>ML Models Storage</w:t>
        </w:r>
      </w:ins>
      <w:ins w:id="284" w:author="Huawei [Abdessamad] 2025-06" w:date="2025-06-19T22:46:00Z">
        <w:r>
          <w:t xml:space="preserve"> is successfully created</w:t>
        </w:r>
        <w:r w:rsidRPr="00D54345">
          <w:t xml:space="preserve"> </w:t>
        </w:r>
        <w:r>
          <w:t>and a representation of</w:t>
        </w:r>
        <w:r w:rsidRPr="0034365E">
          <w:t xml:space="preserve"> </w:t>
        </w:r>
        <w:r>
          <w:t>the</w:t>
        </w:r>
      </w:ins>
    </w:p>
    <w:p w14:paraId="12468278" w14:textId="0BDE9264" w:rsidR="00AB43EB" w:rsidRDefault="00AB43EB" w:rsidP="00AB43EB">
      <w:pPr>
        <w:pStyle w:val="PL"/>
        <w:rPr>
          <w:ins w:id="285" w:author="Huawei [Abdessamad] 2025-06" w:date="2025-06-19T22:46:00Z"/>
        </w:rPr>
      </w:pPr>
      <w:ins w:id="286" w:author="Huawei [Abdessamad] 2025-06" w:date="2025-06-19T22:46:00Z">
        <w:r>
          <w:t xml:space="preserve">            </w:t>
        </w:r>
      </w:ins>
      <w:ins w:id="287" w:author="Huawei [Abdessamad] 2025-06" w:date="2025-06-20T13:31:00Z">
        <w:r w:rsidR="00DC5E58">
          <w:t xml:space="preserve">created </w:t>
        </w:r>
      </w:ins>
      <w:ins w:id="288" w:author="Huawei [Abdessamad] 2025-06" w:date="2025-06-19T22:46:00Z">
        <w:r>
          <w:t xml:space="preserve">Individual </w:t>
        </w:r>
      </w:ins>
      <w:ins w:id="289" w:author="Huawei [Abdessamad] 2025-06" w:date="2025-06-19T22:55:00Z">
        <w:r w:rsidR="008552B5">
          <w:t>ML Models Storage</w:t>
        </w:r>
      </w:ins>
      <w:ins w:id="290" w:author="Huawei [Abdessamad] 2025-06" w:date="2025-06-19T22:46:00Z">
        <w:r>
          <w:t xml:space="preserve"> resource shall be returned</w:t>
        </w:r>
        <w:r w:rsidRPr="00762078">
          <w:t>.</w:t>
        </w:r>
      </w:ins>
    </w:p>
    <w:p w14:paraId="3607E5A0" w14:textId="77777777" w:rsidR="00AB43EB" w:rsidRDefault="00AB43EB" w:rsidP="00AB43EB">
      <w:pPr>
        <w:pStyle w:val="PL"/>
        <w:rPr>
          <w:ins w:id="291" w:author="Huawei [Abdessamad] 2025-06" w:date="2025-06-19T22:46:00Z"/>
        </w:rPr>
      </w:pPr>
      <w:ins w:id="292" w:author="Huawei [Abdessamad] 2025-06" w:date="2025-06-19T22:46:00Z">
        <w:r>
          <w:t xml:space="preserve">          content:</w:t>
        </w:r>
      </w:ins>
    </w:p>
    <w:p w14:paraId="6800EF28" w14:textId="77777777" w:rsidR="00AB43EB" w:rsidRDefault="00AB43EB" w:rsidP="00AB43EB">
      <w:pPr>
        <w:pStyle w:val="PL"/>
        <w:rPr>
          <w:ins w:id="293" w:author="Huawei [Abdessamad] 2025-06" w:date="2025-06-19T22:46:00Z"/>
        </w:rPr>
      </w:pPr>
      <w:ins w:id="294" w:author="Huawei [Abdessamad] 2025-06" w:date="2025-06-19T22:46:00Z">
        <w:r>
          <w:t xml:space="preserve">            application/json:</w:t>
        </w:r>
      </w:ins>
    </w:p>
    <w:p w14:paraId="06E3CF0A" w14:textId="77777777" w:rsidR="00AB43EB" w:rsidRDefault="00AB43EB" w:rsidP="00AB43EB">
      <w:pPr>
        <w:pStyle w:val="PL"/>
        <w:rPr>
          <w:ins w:id="295" w:author="Huawei [Abdessamad] 2025-06" w:date="2025-06-19T22:46:00Z"/>
        </w:rPr>
      </w:pPr>
      <w:ins w:id="296" w:author="Huawei [Abdessamad] 2025-06" w:date="2025-06-19T22:46:00Z">
        <w:r>
          <w:t xml:space="preserve">              schema:</w:t>
        </w:r>
      </w:ins>
    </w:p>
    <w:p w14:paraId="6C8A6F9F" w14:textId="0F194DFA" w:rsidR="00AB43EB" w:rsidRDefault="00AB43EB" w:rsidP="00AB43EB">
      <w:pPr>
        <w:pStyle w:val="PL"/>
        <w:rPr>
          <w:ins w:id="297" w:author="Huawei [Abdessamad] 2025-06" w:date="2025-06-19T22:46:00Z"/>
        </w:rPr>
      </w:pPr>
      <w:ins w:id="298" w:author="Huawei [Abdessamad] 2025-06" w:date="2025-06-19T22:46:00Z">
        <w:r>
          <w:t xml:space="preserve">                $ref: '#/components/schemas/</w:t>
        </w:r>
      </w:ins>
      <w:ins w:id="299" w:author="Huawei [Abdessamad] 2025-06" w:date="2025-06-20T11:27:00Z">
        <w:r w:rsidR="003401DE">
          <w:t>MLModelsStorage</w:t>
        </w:r>
      </w:ins>
      <w:ins w:id="300" w:author="Huawei [Abdessamad] 2025-06" w:date="2025-06-19T22:46:00Z">
        <w:r>
          <w:t>'</w:t>
        </w:r>
      </w:ins>
    </w:p>
    <w:p w14:paraId="15E9216C" w14:textId="77777777" w:rsidR="00AB43EB" w:rsidRDefault="00AB43EB" w:rsidP="00AB43EB">
      <w:pPr>
        <w:pStyle w:val="PL"/>
        <w:rPr>
          <w:ins w:id="301" w:author="Huawei [Abdessamad] 2025-06" w:date="2025-06-19T22:46:00Z"/>
        </w:rPr>
      </w:pPr>
      <w:ins w:id="302" w:author="Huawei [Abdessamad] 2025-06" w:date="2025-06-19T22:46:00Z">
        <w:r>
          <w:t xml:space="preserve">          headers:</w:t>
        </w:r>
      </w:ins>
    </w:p>
    <w:p w14:paraId="2BB3ED0D" w14:textId="77777777" w:rsidR="00AB43EB" w:rsidRDefault="00AB43EB" w:rsidP="00AB43EB">
      <w:pPr>
        <w:pStyle w:val="PL"/>
        <w:rPr>
          <w:ins w:id="303" w:author="Huawei [Abdessamad] 2025-06" w:date="2025-06-19T22:46:00Z"/>
        </w:rPr>
      </w:pPr>
      <w:ins w:id="304" w:author="Huawei [Abdessamad] 2025-06" w:date="2025-06-19T22:46:00Z">
        <w:r>
          <w:t xml:space="preserve">            Location:</w:t>
        </w:r>
      </w:ins>
    </w:p>
    <w:p w14:paraId="3099C3C5" w14:textId="77777777" w:rsidR="00AB43EB" w:rsidRDefault="00AB43EB" w:rsidP="00AB43EB">
      <w:pPr>
        <w:pStyle w:val="PL"/>
        <w:rPr>
          <w:ins w:id="305" w:author="Huawei [Abdessamad] 2025-06" w:date="2025-06-19T22:46:00Z"/>
          <w:lang w:eastAsia="zh-CN"/>
        </w:rPr>
      </w:pPr>
      <w:ins w:id="306" w:author="Huawei [Abdessamad] 2025-06" w:date="2025-06-19T22:46:00Z">
        <w:r>
          <w:t xml:space="preserve">              description: </w:t>
        </w:r>
        <w:r>
          <w:rPr>
            <w:lang w:eastAsia="zh-CN"/>
          </w:rPr>
          <w:t>&gt;</w:t>
        </w:r>
      </w:ins>
    </w:p>
    <w:p w14:paraId="15F83150" w14:textId="2159D9B7" w:rsidR="00AB43EB" w:rsidRDefault="00AB43EB" w:rsidP="00AB43EB">
      <w:pPr>
        <w:pStyle w:val="PL"/>
        <w:rPr>
          <w:ins w:id="307" w:author="Huawei [Abdessamad] 2025-06" w:date="2025-06-19T22:46:00Z"/>
          <w:lang w:val="en-US"/>
        </w:rPr>
      </w:pPr>
      <w:ins w:id="308" w:author="Huawei [Abdessamad] 2025-06" w:date="2025-06-19T22:46:00Z">
        <w:r>
          <w:t xml:space="preserve">                Contains the URI of the created Individual </w:t>
        </w:r>
      </w:ins>
      <w:ins w:id="309" w:author="Huawei [Abdessamad] 2025-06" w:date="2025-06-19T22:55:00Z">
        <w:r w:rsidR="008552B5">
          <w:t>ML Models Storage</w:t>
        </w:r>
      </w:ins>
      <w:ins w:id="310" w:author="Huawei [Abdessamad] 2025-06" w:date="2025-06-19T22:46:00Z">
        <w:r w:rsidRPr="006120C9">
          <w:t xml:space="preserve"> </w:t>
        </w:r>
        <w:r>
          <w:t>resource.</w:t>
        </w:r>
      </w:ins>
    </w:p>
    <w:p w14:paraId="6D888E3F" w14:textId="77777777" w:rsidR="00AB43EB" w:rsidRDefault="00AB43EB" w:rsidP="00AB43EB">
      <w:pPr>
        <w:pStyle w:val="PL"/>
        <w:rPr>
          <w:ins w:id="311" w:author="Huawei [Abdessamad] 2025-06" w:date="2025-06-19T22:46:00Z"/>
        </w:rPr>
      </w:pPr>
      <w:ins w:id="312" w:author="Huawei [Abdessamad] 2025-06" w:date="2025-06-19T22:46:00Z">
        <w:r>
          <w:t xml:space="preserve">              required: true</w:t>
        </w:r>
      </w:ins>
    </w:p>
    <w:p w14:paraId="2AC5EBF7" w14:textId="77777777" w:rsidR="00AB43EB" w:rsidRDefault="00AB43EB" w:rsidP="00AB43EB">
      <w:pPr>
        <w:pStyle w:val="PL"/>
        <w:rPr>
          <w:ins w:id="313" w:author="Huawei [Abdessamad] 2025-06" w:date="2025-06-19T22:46:00Z"/>
        </w:rPr>
      </w:pPr>
      <w:ins w:id="314" w:author="Huawei [Abdessamad] 2025-06" w:date="2025-06-19T22:46:00Z">
        <w:r>
          <w:t xml:space="preserve">              schema:</w:t>
        </w:r>
      </w:ins>
    </w:p>
    <w:p w14:paraId="05FA3DEC" w14:textId="77777777" w:rsidR="00AB43EB" w:rsidRDefault="00AB43EB" w:rsidP="00AB43EB">
      <w:pPr>
        <w:pStyle w:val="PL"/>
        <w:rPr>
          <w:ins w:id="315" w:author="Huawei [Abdessamad] 2025-06" w:date="2025-06-19T22:46:00Z"/>
        </w:rPr>
      </w:pPr>
      <w:ins w:id="316" w:author="Huawei [Abdessamad] 2025-06" w:date="2025-06-19T22:46:00Z">
        <w:r>
          <w:t xml:space="preserve">                type: string</w:t>
        </w:r>
      </w:ins>
    </w:p>
    <w:p w14:paraId="21623B33" w14:textId="77777777" w:rsidR="00AB43EB" w:rsidRDefault="00AB43EB" w:rsidP="00AB43EB">
      <w:pPr>
        <w:pStyle w:val="PL"/>
        <w:rPr>
          <w:ins w:id="317" w:author="Huawei [Abdessamad] 2025-06" w:date="2025-06-19T22:46:00Z"/>
        </w:rPr>
      </w:pPr>
      <w:ins w:id="318" w:author="Huawei [Abdessamad] 2025-06" w:date="2025-06-19T22:46:00Z">
        <w:r>
          <w:t xml:space="preserve">        '400':</w:t>
        </w:r>
      </w:ins>
    </w:p>
    <w:p w14:paraId="5085CDF9" w14:textId="77777777" w:rsidR="00AB43EB" w:rsidRDefault="00AB43EB" w:rsidP="00AB43EB">
      <w:pPr>
        <w:pStyle w:val="PL"/>
        <w:rPr>
          <w:ins w:id="319" w:author="Huawei [Abdessamad] 2025-06" w:date="2025-06-19T22:46:00Z"/>
        </w:rPr>
      </w:pPr>
      <w:ins w:id="320" w:author="Huawei [Abdessamad] 2025-06" w:date="2025-06-19T22:46:00Z">
        <w:r>
          <w:t xml:space="preserve">          $ref: 'TS29122_CommonData.yaml#/components/responses/400'</w:t>
        </w:r>
      </w:ins>
    </w:p>
    <w:p w14:paraId="383B9702" w14:textId="77777777" w:rsidR="00AB43EB" w:rsidRDefault="00AB43EB" w:rsidP="00AB43EB">
      <w:pPr>
        <w:pStyle w:val="PL"/>
        <w:rPr>
          <w:ins w:id="321" w:author="Huawei [Abdessamad] 2025-06" w:date="2025-06-19T22:46:00Z"/>
        </w:rPr>
      </w:pPr>
      <w:ins w:id="322" w:author="Huawei [Abdessamad] 2025-06" w:date="2025-06-19T22:46:00Z">
        <w:r>
          <w:t xml:space="preserve">        '401':</w:t>
        </w:r>
      </w:ins>
    </w:p>
    <w:p w14:paraId="611D017D" w14:textId="77777777" w:rsidR="00AB43EB" w:rsidRDefault="00AB43EB" w:rsidP="00AB43EB">
      <w:pPr>
        <w:pStyle w:val="PL"/>
        <w:rPr>
          <w:ins w:id="323" w:author="Huawei [Abdessamad] 2025-06" w:date="2025-06-19T22:46:00Z"/>
        </w:rPr>
      </w:pPr>
      <w:ins w:id="324" w:author="Huawei [Abdessamad] 2025-06" w:date="2025-06-19T22:46:00Z">
        <w:r>
          <w:t xml:space="preserve">          $ref: 'TS29122_CommonData.yaml#/components/responses/401'</w:t>
        </w:r>
      </w:ins>
    </w:p>
    <w:p w14:paraId="30CF097A" w14:textId="77777777" w:rsidR="00AB43EB" w:rsidRDefault="00AB43EB" w:rsidP="00AB43EB">
      <w:pPr>
        <w:pStyle w:val="PL"/>
        <w:rPr>
          <w:ins w:id="325" w:author="Huawei [Abdessamad] 2025-06" w:date="2025-06-19T22:46:00Z"/>
        </w:rPr>
      </w:pPr>
      <w:ins w:id="326" w:author="Huawei [Abdessamad] 2025-06" w:date="2025-06-19T22:46:00Z">
        <w:r>
          <w:t xml:space="preserve">        '403':</w:t>
        </w:r>
      </w:ins>
    </w:p>
    <w:p w14:paraId="11AB6AD5" w14:textId="77777777" w:rsidR="00AB43EB" w:rsidRDefault="00AB43EB" w:rsidP="00AB43EB">
      <w:pPr>
        <w:pStyle w:val="PL"/>
        <w:rPr>
          <w:ins w:id="327" w:author="Huawei [Abdessamad] 2025-06" w:date="2025-06-19T22:46:00Z"/>
        </w:rPr>
      </w:pPr>
      <w:ins w:id="328" w:author="Huawei [Abdessamad] 2025-06" w:date="2025-06-19T22:46:00Z">
        <w:r>
          <w:t xml:space="preserve">          $ref: 'TS29122_CommonData.yaml#/components/responses/403'</w:t>
        </w:r>
      </w:ins>
    </w:p>
    <w:p w14:paraId="782E3B3A" w14:textId="77777777" w:rsidR="00AB43EB" w:rsidRDefault="00AB43EB" w:rsidP="00AB43EB">
      <w:pPr>
        <w:pStyle w:val="PL"/>
        <w:rPr>
          <w:ins w:id="329" w:author="Huawei [Abdessamad] 2025-06" w:date="2025-06-19T22:46:00Z"/>
        </w:rPr>
      </w:pPr>
      <w:ins w:id="330" w:author="Huawei [Abdessamad] 2025-06" w:date="2025-06-19T22:46:00Z">
        <w:r>
          <w:t xml:space="preserve">        '404':</w:t>
        </w:r>
      </w:ins>
    </w:p>
    <w:p w14:paraId="20A315B6" w14:textId="77777777" w:rsidR="00AB43EB" w:rsidRDefault="00AB43EB" w:rsidP="00AB43EB">
      <w:pPr>
        <w:pStyle w:val="PL"/>
        <w:rPr>
          <w:ins w:id="331" w:author="Huawei [Abdessamad] 2025-06" w:date="2025-06-19T22:46:00Z"/>
        </w:rPr>
      </w:pPr>
      <w:ins w:id="332" w:author="Huawei [Abdessamad] 2025-06" w:date="2025-06-19T22:46:00Z">
        <w:r>
          <w:t xml:space="preserve">          $ref: 'TS29122_CommonData.yaml#/components/responses/404'</w:t>
        </w:r>
      </w:ins>
    </w:p>
    <w:p w14:paraId="2B84A17D" w14:textId="77777777" w:rsidR="00AB43EB" w:rsidRDefault="00AB43EB" w:rsidP="00AB43EB">
      <w:pPr>
        <w:pStyle w:val="PL"/>
        <w:rPr>
          <w:ins w:id="333" w:author="Huawei [Abdessamad] 2025-06" w:date="2025-06-19T22:46:00Z"/>
        </w:rPr>
      </w:pPr>
      <w:ins w:id="334" w:author="Huawei [Abdessamad] 2025-06" w:date="2025-06-19T22:46:00Z">
        <w:r>
          <w:t xml:space="preserve">        '411':</w:t>
        </w:r>
      </w:ins>
    </w:p>
    <w:p w14:paraId="1A33FEFF" w14:textId="77777777" w:rsidR="00AB43EB" w:rsidRDefault="00AB43EB" w:rsidP="00AB43EB">
      <w:pPr>
        <w:pStyle w:val="PL"/>
        <w:rPr>
          <w:ins w:id="335" w:author="Huawei [Abdessamad] 2025-06" w:date="2025-06-19T22:46:00Z"/>
        </w:rPr>
      </w:pPr>
      <w:ins w:id="336" w:author="Huawei [Abdessamad] 2025-06" w:date="2025-06-19T22:46:00Z">
        <w:r>
          <w:t xml:space="preserve">          $ref: 'TS29122_CommonData.yaml#/components/responses/411'</w:t>
        </w:r>
      </w:ins>
    </w:p>
    <w:p w14:paraId="57CA3428" w14:textId="77777777" w:rsidR="00AB43EB" w:rsidRDefault="00AB43EB" w:rsidP="00AB43EB">
      <w:pPr>
        <w:pStyle w:val="PL"/>
        <w:rPr>
          <w:ins w:id="337" w:author="Huawei [Abdessamad] 2025-06" w:date="2025-06-19T22:46:00Z"/>
        </w:rPr>
      </w:pPr>
      <w:ins w:id="338" w:author="Huawei [Abdessamad] 2025-06" w:date="2025-06-19T22:46:00Z">
        <w:r>
          <w:t xml:space="preserve">        '413':</w:t>
        </w:r>
      </w:ins>
    </w:p>
    <w:p w14:paraId="033FD33A" w14:textId="77777777" w:rsidR="00AB43EB" w:rsidRDefault="00AB43EB" w:rsidP="00AB43EB">
      <w:pPr>
        <w:pStyle w:val="PL"/>
        <w:rPr>
          <w:ins w:id="339" w:author="Huawei [Abdessamad] 2025-06" w:date="2025-06-19T22:46:00Z"/>
        </w:rPr>
      </w:pPr>
      <w:ins w:id="340" w:author="Huawei [Abdessamad] 2025-06" w:date="2025-06-19T22:46:00Z">
        <w:r>
          <w:t xml:space="preserve">          $ref: 'TS29122_CommonData.yaml#/components/responses/413'</w:t>
        </w:r>
      </w:ins>
    </w:p>
    <w:p w14:paraId="429712BD" w14:textId="77777777" w:rsidR="00AB43EB" w:rsidRDefault="00AB43EB" w:rsidP="00AB43EB">
      <w:pPr>
        <w:pStyle w:val="PL"/>
        <w:rPr>
          <w:ins w:id="341" w:author="Huawei [Abdessamad] 2025-06" w:date="2025-06-19T22:46:00Z"/>
        </w:rPr>
      </w:pPr>
      <w:ins w:id="342" w:author="Huawei [Abdessamad] 2025-06" w:date="2025-06-19T22:46:00Z">
        <w:r>
          <w:t xml:space="preserve">        '415':</w:t>
        </w:r>
      </w:ins>
    </w:p>
    <w:p w14:paraId="38B6BF1E" w14:textId="77777777" w:rsidR="00AB43EB" w:rsidRDefault="00AB43EB" w:rsidP="00AB43EB">
      <w:pPr>
        <w:pStyle w:val="PL"/>
        <w:rPr>
          <w:ins w:id="343" w:author="Huawei [Abdessamad] 2025-06" w:date="2025-06-19T22:46:00Z"/>
        </w:rPr>
      </w:pPr>
      <w:ins w:id="344" w:author="Huawei [Abdessamad] 2025-06" w:date="2025-06-19T22:46:00Z">
        <w:r>
          <w:t xml:space="preserve">          $ref: 'TS29122_CommonData.yaml#/components/responses/415'</w:t>
        </w:r>
      </w:ins>
    </w:p>
    <w:p w14:paraId="55CEC64D" w14:textId="77777777" w:rsidR="00AB43EB" w:rsidRDefault="00AB43EB" w:rsidP="00AB43EB">
      <w:pPr>
        <w:pStyle w:val="PL"/>
        <w:rPr>
          <w:ins w:id="345" w:author="Huawei [Abdessamad] 2025-06" w:date="2025-06-19T22:46:00Z"/>
        </w:rPr>
      </w:pPr>
      <w:ins w:id="346" w:author="Huawei [Abdessamad] 2025-06" w:date="2025-06-19T22:46:00Z">
        <w:r>
          <w:t xml:space="preserve">        '429':</w:t>
        </w:r>
      </w:ins>
    </w:p>
    <w:p w14:paraId="789A6118" w14:textId="77777777" w:rsidR="00AB43EB" w:rsidRDefault="00AB43EB" w:rsidP="00AB43EB">
      <w:pPr>
        <w:pStyle w:val="PL"/>
        <w:rPr>
          <w:ins w:id="347" w:author="Huawei [Abdessamad] 2025-06" w:date="2025-06-19T22:46:00Z"/>
        </w:rPr>
      </w:pPr>
      <w:ins w:id="348" w:author="Huawei [Abdessamad] 2025-06" w:date="2025-06-19T22:46:00Z">
        <w:r>
          <w:t xml:space="preserve">          $ref: 'TS29122_CommonData.yaml#/components/responses/429'</w:t>
        </w:r>
      </w:ins>
    </w:p>
    <w:p w14:paraId="558BCFDA" w14:textId="77777777" w:rsidR="00AB43EB" w:rsidRDefault="00AB43EB" w:rsidP="00AB43EB">
      <w:pPr>
        <w:pStyle w:val="PL"/>
        <w:rPr>
          <w:ins w:id="349" w:author="Huawei [Abdessamad] 2025-06" w:date="2025-06-19T22:46:00Z"/>
        </w:rPr>
      </w:pPr>
      <w:ins w:id="350" w:author="Huawei [Abdessamad] 2025-06" w:date="2025-06-19T22:46:00Z">
        <w:r>
          <w:t xml:space="preserve">        '500':</w:t>
        </w:r>
      </w:ins>
    </w:p>
    <w:p w14:paraId="6FB1BB07" w14:textId="77777777" w:rsidR="00AB43EB" w:rsidRDefault="00AB43EB" w:rsidP="00AB43EB">
      <w:pPr>
        <w:pStyle w:val="PL"/>
        <w:rPr>
          <w:ins w:id="351" w:author="Huawei [Abdessamad] 2025-06" w:date="2025-06-19T22:46:00Z"/>
        </w:rPr>
      </w:pPr>
      <w:ins w:id="352" w:author="Huawei [Abdessamad] 2025-06" w:date="2025-06-19T22:46:00Z">
        <w:r>
          <w:t xml:space="preserve">          $ref: 'TS29122_CommonData.yaml#/components/responses/500'</w:t>
        </w:r>
      </w:ins>
    </w:p>
    <w:p w14:paraId="1060FDC6" w14:textId="77777777" w:rsidR="00AB43EB" w:rsidRDefault="00AB43EB" w:rsidP="00AB43EB">
      <w:pPr>
        <w:pStyle w:val="PL"/>
        <w:rPr>
          <w:ins w:id="353" w:author="Huawei [Abdessamad] 2025-06" w:date="2025-06-19T22:46:00Z"/>
        </w:rPr>
      </w:pPr>
      <w:ins w:id="354" w:author="Huawei [Abdessamad] 2025-06" w:date="2025-06-19T22:46:00Z">
        <w:r>
          <w:t xml:space="preserve">        '503':</w:t>
        </w:r>
      </w:ins>
    </w:p>
    <w:p w14:paraId="73F43CB7" w14:textId="77777777" w:rsidR="00AB43EB" w:rsidRDefault="00AB43EB" w:rsidP="00AB43EB">
      <w:pPr>
        <w:pStyle w:val="PL"/>
        <w:rPr>
          <w:ins w:id="355" w:author="Huawei [Abdessamad] 2025-06" w:date="2025-06-19T22:46:00Z"/>
        </w:rPr>
      </w:pPr>
      <w:ins w:id="356" w:author="Huawei [Abdessamad] 2025-06" w:date="2025-06-19T22:46:00Z">
        <w:r>
          <w:t xml:space="preserve">          $ref: 'TS29122_CommonData.yaml#/components/responses/503'</w:t>
        </w:r>
      </w:ins>
    </w:p>
    <w:p w14:paraId="7BCA23A0" w14:textId="77777777" w:rsidR="00AB43EB" w:rsidRDefault="00AB43EB" w:rsidP="00AB43EB">
      <w:pPr>
        <w:pStyle w:val="PL"/>
        <w:rPr>
          <w:ins w:id="357" w:author="Huawei [Abdessamad] 2025-06" w:date="2025-06-19T22:46:00Z"/>
        </w:rPr>
      </w:pPr>
      <w:ins w:id="358" w:author="Huawei [Abdessamad] 2025-06" w:date="2025-06-19T22:46:00Z">
        <w:r>
          <w:t xml:space="preserve">        default:</w:t>
        </w:r>
      </w:ins>
    </w:p>
    <w:p w14:paraId="14C5A7BD" w14:textId="77777777" w:rsidR="00AB43EB" w:rsidRDefault="00AB43EB" w:rsidP="00AB43EB">
      <w:pPr>
        <w:pStyle w:val="PL"/>
        <w:rPr>
          <w:ins w:id="359" w:author="Huawei [Abdessamad] 2025-06" w:date="2025-06-19T22:46:00Z"/>
        </w:rPr>
      </w:pPr>
      <w:ins w:id="360" w:author="Huawei [Abdessamad] 2025-06" w:date="2025-06-19T22:46:00Z">
        <w:r>
          <w:t xml:space="preserve">          $ref: 'TS29122_CommonData.yaml#/components/responses/default'</w:t>
        </w:r>
      </w:ins>
    </w:p>
    <w:p w14:paraId="60329F11" w14:textId="5DB02DB9" w:rsidR="00AB43EB" w:rsidRDefault="00AB43EB" w:rsidP="00AB43EB">
      <w:pPr>
        <w:pStyle w:val="PL"/>
        <w:rPr>
          <w:ins w:id="361" w:author="Huawei [Abdessamad] 2025-06" w:date="2025-06-20T13:31:00Z"/>
        </w:rPr>
      </w:pPr>
    </w:p>
    <w:p w14:paraId="4AD6E8D3" w14:textId="77777777" w:rsidR="00AE562A" w:rsidRDefault="00AE562A" w:rsidP="00AB43EB">
      <w:pPr>
        <w:pStyle w:val="PL"/>
        <w:rPr>
          <w:ins w:id="362" w:author="Huawei [Abdessamad] 2025-06" w:date="2025-06-19T22:46:00Z"/>
        </w:rPr>
      </w:pPr>
    </w:p>
    <w:p w14:paraId="110D3348" w14:textId="77777777" w:rsidR="00AB43EB" w:rsidRDefault="00AB43EB" w:rsidP="00AB43EB">
      <w:pPr>
        <w:pStyle w:val="PL"/>
        <w:rPr>
          <w:ins w:id="363" w:author="Huawei [Abdessamad] 2025-06" w:date="2025-06-19T22:46:00Z"/>
          <w:lang w:eastAsia="es-ES"/>
        </w:rPr>
      </w:pPr>
      <w:ins w:id="364" w:author="Huawei [Abdessamad] 2025-06" w:date="2025-06-19T22:46:00Z">
        <w:r>
          <w:rPr>
            <w:lang w:eastAsia="es-ES"/>
          </w:rPr>
          <w:t xml:space="preserve">  /</w:t>
        </w:r>
        <w:r>
          <w:t>storages</w:t>
        </w:r>
        <w:r>
          <w:rPr>
            <w:lang w:eastAsia="es-ES"/>
          </w:rPr>
          <w:t>/{storageId}:</w:t>
        </w:r>
      </w:ins>
    </w:p>
    <w:p w14:paraId="42751E68" w14:textId="77777777" w:rsidR="00AB43EB" w:rsidRDefault="00AB43EB" w:rsidP="00AB43EB">
      <w:pPr>
        <w:pStyle w:val="PL"/>
        <w:rPr>
          <w:ins w:id="365" w:author="Huawei [Abdessamad] 2025-06" w:date="2025-06-19T22:46:00Z"/>
          <w:lang w:eastAsia="es-ES"/>
        </w:rPr>
      </w:pPr>
      <w:ins w:id="366" w:author="Huawei [Abdessamad] 2025-06" w:date="2025-06-19T22:46:00Z">
        <w:r>
          <w:rPr>
            <w:lang w:eastAsia="es-ES"/>
          </w:rPr>
          <w:t xml:space="preserve">    parameters:</w:t>
        </w:r>
      </w:ins>
    </w:p>
    <w:p w14:paraId="221C600A" w14:textId="77777777" w:rsidR="00AB43EB" w:rsidRDefault="00AB43EB" w:rsidP="00AB43EB">
      <w:pPr>
        <w:pStyle w:val="PL"/>
        <w:rPr>
          <w:ins w:id="367" w:author="Huawei [Abdessamad] 2025-06" w:date="2025-06-19T22:46:00Z"/>
          <w:lang w:eastAsia="es-ES"/>
        </w:rPr>
      </w:pPr>
      <w:ins w:id="368" w:author="Huawei [Abdessamad] 2025-06" w:date="2025-06-19T22:46:00Z">
        <w:r>
          <w:rPr>
            <w:lang w:eastAsia="es-ES"/>
          </w:rPr>
          <w:t xml:space="preserve">      - name: storageId</w:t>
        </w:r>
      </w:ins>
    </w:p>
    <w:p w14:paraId="359D1475" w14:textId="77777777" w:rsidR="00AB43EB" w:rsidRDefault="00AB43EB" w:rsidP="00AB43EB">
      <w:pPr>
        <w:pStyle w:val="PL"/>
        <w:rPr>
          <w:ins w:id="369" w:author="Huawei [Abdessamad] 2025-06" w:date="2025-06-19T22:46:00Z"/>
          <w:lang w:eastAsia="es-ES"/>
        </w:rPr>
      </w:pPr>
      <w:ins w:id="370" w:author="Huawei [Abdessamad] 2025-06" w:date="2025-06-19T22:46:00Z">
        <w:r>
          <w:rPr>
            <w:lang w:eastAsia="es-ES"/>
          </w:rPr>
          <w:t xml:space="preserve">        in: path</w:t>
        </w:r>
      </w:ins>
    </w:p>
    <w:p w14:paraId="6626A884" w14:textId="77777777" w:rsidR="00AB43EB" w:rsidRDefault="00AB43EB" w:rsidP="00AB43EB">
      <w:pPr>
        <w:pStyle w:val="PL"/>
        <w:rPr>
          <w:ins w:id="371" w:author="Huawei [Abdessamad] 2025-06" w:date="2025-06-19T22:46:00Z"/>
          <w:lang w:eastAsia="es-ES"/>
        </w:rPr>
      </w:pPr>
      <w:ins w:id="372" w:author="Huawei [Abdessamad] 2025-06" w:date="2025-06-19T22:46:00Z">
        <w:r>
          <w:rPr>
            <w:lang w:eastAsia="es-ES"/>
          </w:rPr>
          <w:t xml:space="preserve">        description: &gt;</w:t>
        </w:r>
      </w:ins>
    </w:p>
    <w:p w14:paraId="741BABE3" w14:textId="435C1DFE" w:rsidR="00AB43EB" w:rsidRDefault="00AB43EB" w:rsidP="00AB43EB">
      <w:pPr>
        <w:pStyle w:val="PL"/>
        <w:rPr>
          <w:ins w:id="373" w:author="Huawei [Abdessamad] 2025-06" w:date="2025-06-19T22:46:00Z"/>
          <w:lang w:val="en-US"/>
        </w:rPr>
      </w:pPr>
      <w:ins w:id="374" w:author="Huawei [Abdessamad] 2025-06" w:date="2025-06-19T22:46:00Z">
        <w:r>
          <w:rPr>
            <w:lang w:eastAsia="es-ES"/>
          </w:rPr>
          <w:t xml:space="preserve">          Represents the identifier of the </w:t>
        </w:r>
        <w:r>
          <w:rPr>
            <w:rFonts w:cs="Courier New"/>
            <w:szCs w:val="16"/>
          </w:rPr>
          <w:t xml:space="preserve">Individual </w:t>
        </w:r>
      </w:ins>
      <w:ins w:id="375" w:author="Huawei [Abdessamad] 2025-06" w:date="2025-06-19T22:55:00Z">
        <w:r w:rsidR="008552B5">
          <w:t>ML Models Storage</w:t>
        </w:r>
      </w:ins>
      <w:ins w:id="376" w:author="Huawei [Abdessamad] 2025-06" w:date="2025-06-19T22:46:00Z">
        <w:r>
          <w:t xml:space="preserve"> resource.</w:t>
        </w:r>
      </w:ins>
    </w:p>
    <w:p w14:paraId="649E1ECB" w14:textId="77777777" w:rsidR="00AB43EB" w:rsidRDefault="00AB43EB" w:rsidP="00AB43EB">
      <w:pPr>
        <w:pStyle w:val="PL"/>
        <w:rPr>
          <w:ins w:id="377" w:author="Huawei [Abdessamad] 2025-06" w:date="2025-06-19T22:46:00Z"/>
          <w:lang w:eastAsia="es-ES"/>
        </w:rPr>
      </w:pPr>
      <w:ins w:id="378" w:author="Huawei [Abdessamad] 2025-06" w:date="2025-06-19T22:46:00Z">
        <w:r>
          <w:rPr>
            <w:lang w:eastAsia="es-ES"/>
          </w:rPr>
          <w:t xml:space="preserve">        required: true</w:t>
        </w:r>
      </w:ins>
    </w:p>
    <w:p w14:paraId="2110515A" w14:textId="77777777" w:rsidR="00AB43EB" w:rsidRDefault="00AB43EB" w:rsidP="00AB43EB">
      <w:pPr>
        <w:pStyle w:val="PL"/>
        <w:rPr>
          <w:ins w:id="379" w:author="Huawei [Abdessamad] 2025-06" w:date="2025-06-19T22:46:00Z"/>
          <w:lang w:eastAsia="es-ES"/>
        </w:rPr>
      </w:pPr>
      <w:ins w:id="380" w:author="Huawei [Abdessamad] 2025-06" w:date="2025-06-19T22:46:00Z">
        <w:r>
          <w:rPr>
            <w:lang w:eastAsia="es-ES"/>
          </w:rPr>
          <w:t xml:space="preserve">        schema:</w:t>
        </w:r>
      </w:ins>
    </w:p>
    <w:p w14:paraId="0A0DA9FD" w14:textId="77777777" w:rsidR="00AB43EB" w:rsidRDefault="00AB43EB" w:rsidP="00AB43EB">
      <w:pPr>
        <w:pStyle w:val="PL"/>
        <w:rPr>
          <w:ins w:id="381" w:author="Huawei [Abdessamad] 2025-06" w:date="2025-06-19T22:46:00Z"/>
          <w:lang w:eastAsia="es-ES"/>
        </w:rPr>
      </w:pPr>
      <w:ins w:id="382" w:author="Huawei [Abdessamad] 2025-06" w:date="2025-06-19T22:46:00Z">
        <w:r>
          <w:rPr>
            <w:lang w:eastAsia="es-ES"/>
          </w:rPr>
          <w:t xml:space="preserve">          type: string</w:t>
        </w:r>
      </w:ins>
    </w:p>
    <w:p w14:paraId="493EFC8B" w14:textId="77777777" w:rsidR="00AB43EB" w:rsidRDefault="00AB43EB" w:rsidP="00AB43EB">
      <w:pPr>
        <w:pStyle w:val="PL"/>
        <w:rPr>
          <w:ins w:id="383" w:author="Huawei [Abdessamad] 2025-06" w:date="2025-06-19T22:46:00Z"/>
          <w:lang w:eastAsia="es-ES"/>
        </w:rPr>
      </w:pPr>
    </w:p>
    <w:p w14:paraId="106B2BBA" w14:textId="77777777" w:rsidR="00AB43EB" w:rsidRDefault="00AB43EB" w:rsidP="00AB43EB">
      <w:pPr>
        <w:pStyle w:val="PL"/>
        <w:rPr>
          <w:ins w:id="384" w:author="Huawei [Abdessamad] 2025-06" w:date="2025-06-19T22:46:00Z"/>
          <w:lang w:eastAsia="es-ES"/>
        </w:rPr>
      </w:pPr>
      <w:ins w:id="385" w:author="Huawei [Abdessamad] 2025-06" w:date="2025-06-19T22:46:00Z">
        <w:r>
          <w:rPr>
            <w:lang w:eastAsia="es-ES"/>
          </w:rPr>
          <w:t xml:space="preserve">    get:</w:t>
        </w:r>
      </w:ins>
    </w:p>
    <w:p w14:paraId="7A794021" w14:textId="159D1377" w:rsidR="00AB43EB" w:rsidRDefault="00AB43EB" w:rsidP="00AB43EB">
      <w:pPr>
        <w:pStyle w:val="PL"/>
        <w:rPr>
          <w:ins w:id="386" w:author="Huawei [Abdessamad] 2025-06" w:date="2025-06-19T22:46:00Z"/>
          <w:rFonts w:cs="Courier New"/>
          <w:szCs w:val="16"/>
        </w:rPr>
      </w:pPr>
      <w:ins w:id="387" w:author="Huawei [Abdessamad] 2025-06" w:date="2025-06-19T22:46:00Z">
        <w:r>
          <w:rPr>
            <w:rFonts w:cs="Courier New"/>
            <w:szCs w:val="16"/>
          </w:rPr>
          <w:t xml:space="preserve">      summary: R</w:t>
        </w:r>
        <w:r w:rsidRPr="002C65F2">
          <w:rPr>
            <w:rFonts w:cs="Courier New"/>
            <w:szCs w:val="16"/>
          </w:rPr>
          <w:t xml:space="preserve">etrieve </w:t>
        </w:r>
        <w:r>
          <w:rPr>
            <w:lang w:eastAsia="zh-CN"/>
          </w:rPr>
          <w:t xml:space="preserve">an existing Individual </w:t>
        </w:r>
      </w:ins>
      <w:ins w:id="388" w:author="Huawei [Abdessamad] 2025-06" w:date="2025-06-19T22:55:00Z">
        <w:r w:rsidR="008552B5">
          <w:t>ML Models Storage</w:t>
        </w:r>
      </w:ins>
      <w:ins w:id="389" w:author="Huawei [Abdessamad] 2025-06" w:date="2025-06-19T22:46:00Z">
        <w:r>
          <w:rPr>
            <w:lang w:eastAsia="zh-CN"/>
          </w:rPr>
          <w:t xml:space="preserve"> </w:t>
        </w:r>
        <w:r>
          <w:t>resource</w:t>
        </w:r>
        <w:r>
          <w:rPr>
            <w:rFonts w:cs="Courier New"/>
            <w:szCs w:val="16"/>
          </w:rPr>
          <w:t>.</w:t>
        </w:r>
      </w:ins>
    </w:p>
    <w:p w14:paraId="189E2FB8" w14:textId="7FB5B347" w:rsidR="00AB43EB" w:rsidRDefault="00AB43EB" w:rsidP="00AB43EB">
      <w:pPr>
        <w:pStyle w:val="PL"/>
        <w:rPr>
          <w:ins w:id="390" w:author="Huawei [Abdessamad] 2025-06" w:date="2025-06-19T22:46:00Z"/>
          <w:rFonts w:cs="Courier New"/>
          <w:szCs w:val="16"/>
        </w:rPr>
      </w:pPr>
      <w:ins w:id="391" w:author="Huawei [Abdessamad] 2025-06" w:date="2025-06-19T22:46:00Z">
        <w:r>
          <w:rPr>
            <w:rFonts w:cs="Courier New"/>
            <w:szCs w:val="16"/>
          </w:rPr>
          <w:t xml:space="preserve">      operationId: GetInd</w:t>
        </w:r>
      </w:ins>
      <w:ins w:id="392" w:author="Huawei [Abdessamad] 2025-06" w:date="2025-06-20T11:27:00Z">
        <w:r w:rsidR="00A04F8D">
          <w:t>MLModelsStorage</w:t>
        </w:r>
      </w:ins>
    </w:p>
    <w:p w14:paraId="079977E5" w14:textId="77777777" w:rsidR="00AB43EB" w:rsidRDefault="00AB43EB" w:rsidP="00AB43EB">
      <w:pPr>
        <w:pStyle w:val="PL"/>
        <w:rPr>
          <w:ins w:id="393" w:author="Huawei [Abdessamad] 2025-06" w:date="2025-06-19T22:46:00Z"/>
          <w:rFonts w:cs="Courier New"/>
          <w:szCs w:val="16"/>
        </w:rPr>
      </w:pPr>
      <w:ins w:id="394" w:author="Huawei [Abdessamad] 2025-06" w:date="2025-06-19T22:46:00Z">
        <w:r>
          <w:rPr>
            <w:rFonts w:cs="Courier New"/>
            <w:szCs w:val="16"/>
          </w:rPr>
          <w:t xml:space="preserve">      tags:</w:t>
        </w:r>
      </w:ins>
    </w:p>
    <w:p w14:paraId="25993BB3" w14:textId="1B6831CE" w:rsidR="00AB43EB" w:rsidRDefault="00AB43EB" w:rsidP="00AB43EB">
      <w:pPr>
        <w:pStyle w:val="PL"/>
        <w:rPr>
          <w:ins w:id="395" w:author="Huawei [Abdessamad] 2025-06" w:date="2025-06-19T22:46:00Z"/>
          <w:rFonts w:cs="Courier New"/>
          <w:szCs w:val="16"/>
        </w:rPr>
      </w:pPr>
      <w:ins w:id="396" w:author="Huawei [Abdessamad] 2025-06" w:date="2025-06-19T22:46:00Z">
        <w:r>
          <w:rPr>
            <w:rFonts w:cs="Courier New"/>
            <w:szCs w:val="16"/>
          </w:rPr>
          <w:t xml:space="preserve">        - Individual </w:t>
        </w:r>
      </w:ins>
      <w:ins w:id="397" w:author="Huawei [Abdessamad] 2025-06" w:date="2025-06-19T22:55:00Z">
        <w:r w:rsidR="008552B5">
          <w:t>ML Models Storage</w:t>
        </w:r>
      </w:ins>
      <w:ins w:id="398" w:author="Huawei [Abdessamad] 2025-06" w:date="2025-06-19T22:46:00Z">
        <w:r>
          <w:rPr>
            <w:rFonts w:cs="Courier New"/>
            <w:szCs w:val="16"/>
          </w:rPr>
          <w:t xml:space="preserve"> (Document)</w:t>
        </w:r>
      </w:ins>
    </w:p>
    <w:p w14:paraId="0293FBA7" w14:textId="77777777" w:rsidR="00AB43EB" w:rsidRDefault="00AB43EB" w:rsidP="00AB43EB">
      <w:pPr>
        <w:pStyle w:val="PL"/>
        <w:rPr>
          <w:ins w:id="399" w:author="Huawei [Abdessamad] 2025-06" w:date="2025-06-19T22:46:00Z"/>
          <w:lang w:eastAsia="es-ES"/>
        </w:rPr>
      </w:pPr>
      <w:ins w:id="400" w:author="Huawei [Abdessamad] 2025-06" w:date="2025-06-19T22:46:00Z">
        <w:r>
          <w:rPr>
            <w:lang w:eastAsia="es-ES"/>
          </w:rPr>
          <w:t xml:space="preserve">      responses:</w:t>
        </w:r>
      </w:ins>
    </w:p>
    <w:p w14:paraId="0229DCEF" w14:textId="77777777" w:rsidR="00AB43EB" w:rsidRDefault="00AB43EB" w:rsidP="00AB43EB">
      <w:pPr>
        <w:pStyle w:val="PL"/>
        <w:rPr>
          <w:ins w:id="401" w:author="Huawei [Abdessamad] 2025-06" w:date="2025-06-19T22:46:00Z"/>
          <w:lang w:eastAsia="es-ES"/>
        </w:rPr>
      </w:pPr>
      <w:ins w:id="402" w:author="Huawei [Abdessamad] 2025-06" w:date="2025-06-19T22:46:00Z">
        <w:r>
          <w:rPr>
            <w:lang w:eastAsia="es-ES"/>
          </w:rPr>
          <w:t xml:space="preserve">        '200':</w:t>
        </w:r>
      </w:ins>
    </w:p>
    <w:p w14:paraId="1B0D7733" w14:textId="77777777" w:rsidR="00AB43EB" w:rsidRDefault="00AB43EB" w:rsidP="00AB43EB">
      <w:pPr>
        <w:pStyle w:val="PL"/>
        <w:rPr>
          <w:ins w:id="403" w:author="Huawei [Abdessamad] 2025-06" w:date="2025-06-19T22:46:00Z"/>
          <w:lang w:eastAsia="es-ES"/>
        </w:rPr>
      </w:pPr>
      <w:ins w:id="404" w:author="Huawei [Abdessamad] 2025-06" w:date="2025-06-19T22:46:00Z">
        <w:r>
          <w:rPr>
            <w:lang w:eastAsia="es-ES"/>
          </w:rPr>
          <w:t xml:space="preserve">          description: &gt;</w:t>
        </w:r>
      </w:ins>
    </w:p>
    <w:p w14:paraId="6EA296BE" w14:textId="7490EF55" w:rsidR="00AB43EB" w:rsidRDefault="00AB43EB" w:rsidP="00AB43EB">
      <w:pPr>
        <w:pStyle w:val="PL"/>
        <w:rPr>
          <w:ins w:id="405" w:author="Huawei [Abdessamad] 2025-06" w:date="2025-06-19T22:46:00Z"/>
        </w:rPr>
      </w:pPr>
      <w:ins w:id="406" w:author="Huawei [Abdessamad] 2025-06" w:date="2025-06-19T22:46:00Z">
        <w:r>
          <w:rPr>
            <w:lang w:eastAsia="es-ES"/>
          </w:rPr>
          <w:t xml:space="preserve">            OK. </w:t>
        </w:r>
        <w:r>
          <w:t>The requested</w:t>
        </w:r>
        <w:r>
          <w:rPr>
            <w:lang w:eastAsia="zh-CN"/>
          </w:rPr>
          <w:t xml:space="preserve"> </w:t>
        </w:r>
        <w:r>
          <w:rPr>
            <w:rFonts w:cs="Courier New"/>
            <w:szCs w:val="16"/>
          </w:rPr>
          <w:t xml:space="preserve">Individual </w:t>
        </w:r>
      </w:ins>
      <w:ins w:id="407" w:author="Huawei [Abdessamad] 2025-06" w:date="2025-06-19T22:55:00Z">
        <w:r w:rsidR="008552B5">
          <w:t>ML Models Storage</w:t>
        </w:r>
      </w:ins>
      <w:ins w:id="408" w:author="Huawei [Abdessamad] 2025-06" w:date="2025-06-19T22:46:00Z">
        <w:r>
          <w:t xml:space="preserve"> resource</w:t>
        </w:r>
        <w:r w:rsidRPr="00AD6509">
          <w:t xml:space="preserve"> </w:t>
        </w:r>
        <w:r>
          <w:t>shall be returned.</w:t>
        </w:r>
      </w:ins>
    </w:p>
    <w:p w14:paraId="6E7DEA8F" w14:textId="77777777" w:rsidR="00AB43EB" w:rsidRDefault="00AB43EB" w:rsidP="00AB43EB">
      <w:pPr>
        <w:pStyle w:val="PL"/>
        <w:rPr>
          <w:ins w:id="409" w:author="Huawei [Abdessamad] 2025-06" w:date="2025-06-19T22:46:00Z"/>
          <w:lang w:eastAsia="es-ES"/>
        </w:rPr>
      </w:pPr>
      <w:ins w:id="410" w:author="Huawei [Abdessamad] 2025-06" w:date="2025-06-19T22:46:00Z">
        <w:r>
          <w:rPr>
            <w:lang w:eastAsia="es-ES"/>
          </w:rPr>
          <w:t xml:space="preserve">          content:</w:t>
        </w:r>
      </w:ins>
    </w:p>
    <w:p w14:paraId="6F9C73BF" w14:textId="77777777" w:rsidR="00AB43EB" w:rsidRDefault="00AB43EB" w:rsidP="00AB43EB">
      <w:pPr>
        <w:pStyle w:val="PL"/>
        <w:rPr>
          <w:ins w:id="411" w:author="Huawei [Abdessamad] 2025-06" w:date="2025-06-19T22:46:00Z"/>
          <w:lang w:eastAsia="es-ES"/>
        </w:rPr>
      </w:pPr>
      <w:ins w:id="412" w:author="Huawei [Abdessamad] 2025-06" w:date="2025-06-19T22:46:00Z">
        <w:r>
          <w:rPr>
            <w:lang w:eastAsia="es-ES"/>
          </w:rPr>
          <w:t xml:space="preserve">            application/json:</w:t>
        </w:r>
      </w:ins>
    </w:p>
    <w:p w14:paraId="601153B5" w14:textId="77777777" w:rsidR="00AB43EB" w:rsidRDefault="00AB43EB" w:rsidP="00AB43EB">
      <w:pPr>
        <w:pStyle w:val="PL"/>
        <w:rPr>
          <w:ins w:id="413" w:author="Huawei [Abdessamad] 2025-06" w:date="2025-06-19T22:46:00Z"/>
          <w:lang w:eastAsia="es-ES"/>
        </w:rPr>
      </w:pPr>
      <w:ins w:id="414" w:author="Huawei [Abdessamad] 2025-06" w:date="2025-06-19T22:46:00Z">
        <w:r>
          <w:rPr>
            <w:lang w:eastAsia="es-ES"/>
          </w:rPr>
          <w:t xml:space="preserve">              schema:</w:t>
        </w:r>
      </w:ins>
    </w:p>
    <w:p w14:paraId="13C52132" w14:textId="6A1429AE" w:rsidR="00AB43EB" w:rsidRDefault="00AB43EB" w:rsidP="00AB43EB">
      <w:pPr>
        <w:pStyle w:val="PL"/>
        <w:rPr>
          <w:ins w:id="415" w:author="Huawei [Abdessamad] 2025-06" w:date="2025-06-19T22:46:00Z"/>
          <w:lang w:eastAsia="es-ES"/>
        </w:rPr>
      </w:pPr>
      <w:ins w:id="416" w:author="Huawei [Abdessamad] 2025-06" w:date="2025-06-19T22:46:00Z">
        <w:r>
          <w:rPr>
            <w:lang w:eastAsia="es-ES"/>
          </w:rPr>
          <w:t xml:space="preserve">                $ref: '#/components/schemas/</w:t>
        </w:r>
      </w:ins>
      <w:ins w:id="417" w:author="Huawei [Abdessamad] 2025-06" w:date="2025-06-20T11:27:00Z">
        <w:r w:rsidR="00A04F8D">
          <w:t>MLModelsStorage</w:t>
        </w:r>
      </w:ins>
      <w:ins w:id="418" w:author="Huawei [Abdessamad] 2025-06" w:date="2025-06-19T22:46:00Z">
        <w:r>
          <w:rPr>
            <w:lang w:eastAsia="es-ES"/>
          </w:rPr>
          <w:t>'</w:t>
        </w:r>
      </w:ins>
    </w:p>
    <w:p w14:paraId="0C9737DC" w14:textId="77777777" w:rsidR="00AB43EB" w:rsidRDefault="00AB43EB" w:rsidP="00AB43EB">
      <w:pPr>
        <w:pStyle w:val="PL"/>
        <w:rPr>
          <w:ins w:id="419" w:author="Huawei [Abdessamad] 2025-06" w:date="2025-06-19T22:46:00Z"/>
        </w:rPr>
      </w:pPr>
      <w:ins w:id="420" w:author="Huawei [Abdessamad] 2025-06" w:date="2025-06-19T22:46:00Z">
        <w:r>
          <w:t xml:space="preserve">        '307':</w:t>
        </w:r>
      </w:ins>
    </w:p>
    <w:p w14:paraId="2046AB58" w14:textId="77777777" w:rsidR="00AB43EB" w:rsidRDefault="00AB43EB" w:rsidP="00AB43EB">
      <w:pPr>
        <w:pStyle w:val="PL"/>
        <w:rPr>
          <w:ins w:id="421" w:author="Huawei [Abdessamad] 2025-06" w:date="2025-06-19T22:46:00Z"/>
          <w:lang w:eastAsia="es-ES"/>
        </w:rPr>
      </w:pPr>
      <w:ins w:id="422" w:author="Huawei [Abdessamad] 2025-06" w:date="2025-06-19T22:46:00Z">
        <w:r>
          <w:t xml:space="preserve">          </w:t>
        </w:r>
        <w:r>
          <w:rPr>
            <w:lang w:eastAsia="es-ES"/>
          </w:rPr>
          <w:t>$ref: 'TS29122_CommonData.yaml#/components/responses/307'</w:t>
        </w:r>
      </w:ins>
    </w:p>
    <w:p w14:paraId="52282031" w14:textId="77777777" w:rsidR="00AB43EB" w:rsidRDefault="00AB43EB" w:rsidP="00AB43EB">
      <w:pPr>
        <w:pStyle w:val="PL"/>
        <w:rPr>
          <w:ins w:id="423" w:author="Huawei [Abdessamad] 2025-06" w:date="2025-06-19T22:46:00Z"/>
        </w:rPr>
      </w:pPr>
      <w:ins w:id="424" w:author="Huawei [Abdessamad] 2025-06" w:date="2025-06-19T22:46:00Z">
        <w:r>
          <w:t xml:space="preserve">        '308':</w:t>
        </w:r>
      </w:ins>
    </w:p>
    <w:p w14:paraId="6867CDBE" w14:textId="77777777" w:rsidR="00AB43EB" w:rsidRDefault="00AB43EB" w:rsidP="00AB43EB">
      <w:pPr>
        <w:pStyle w:val="PL"/>
        <w:rPr>
          <w:ins w:id="425" w:author="Huawei [Abdessamad] 2025-06" w:date="2025-06-19T22:46:00Z"/>
          <w:lang w:eastAsia="es-ES"/>
        </w:rPr>
      </w:pPr>
      <w:ins w:id="426" w:author="Huawei [Abdessamad] 2025-06" w:date="2025-06-19T22:46:00Z">
        <w:r>
          <w:t xml:space="preserve">          </w:t>
        </w:r>
        <w:r>
          <w:rPr>
            <w:lang w:eastAsia="es-ES"/>
          </w:rPr>
          <w:t>$ref: 'TS29122_CommonData.yaml#/components/responses/308'</w:t>
        </w:r>
      </w:ins>
    </w:p>
    <w:p w14:paraId="714CD8F9" w14:textId="77777777" w:rsidR="00AB43EB" w:rsidRDefault="00AB43EB" w:rsidP="00AB43EB">
      <w:pPr>
        <w:pStyle w:val="PL"/>
        <w:rPr>
          <w:ins w:id="427" w:author="Huawei [Abdessamad] 2025-06" w:date="2025-06-19T22:46:00Z"/>
          <w:lang w:eastAsia="es-ES"/>
        </w:rPr>
      </w:pPr>
      <w:ins w:id="428" w:author="Huawei [Abdessamad] 2025-06" w:date="2025-06-19T22:46:00Z">
        <w:r>
          <w:rPr>
            <w:lang w:eastAsia="es-ES"/>
          </w:rPr>
          <w:t xml:space="preserve">        '400':</w:t>
        </w:r>
      </w:ins>
    </w:p>
    <w:p w14:paraId="2C2CB854" w14:textId="77777777" w:rsidR="00AB43EB" w:rsidRDefault="00AB43EB" w:rsidP="00AB43EB">
      <w:pPr>
        <w:pStyle w:val="PL"/>
        <w:rPr>
          <w:ins w:id="429" w:author="Huawei [Abdessamad] 2025-06" w:date="2025-06-19T22:46:00Z"/>
          <w:lang w:eastAsia="es-ES"/>
        </w:rPr>
      </w:pPr>
      <w:ins w:id="430" w:author="Huawei [Abdessamad] 2025-06" w:date="2025-06-19T22:46:00Z">
        <w:r>
          <w:rPr>
            <w:lang w:eastAsia="es-ES"/>
          </w:rPr>
          <w:t xml:space="preserve">          $ref: 'TS29122_CommonData.yaml#/components/responses/400'</w:t>
        </w:r>
      </w:ins>
    </w:p>
    <w:p w14:paraId="4AA82956" w14:textId="77777777" w:rsidR="00AB43EB" w:rsidRDefault="00AB43EB" w:rsidP="00AB43EB">
      <w:pPr>
        <w:pStyle w:val="PL"/>
        <w:rPr>
          <w:ins w:id="431" w:author="Huawei [Abdessamad] 2025-06" w:date="2025-06-19T22:46:00Z"/>
          <w:lang w:eastAsia="es-ES"/>
        </w:rPr>
      </w:pPr>
      <w:ins w:id="432" w:author="Huawei [Abdessamad] 2025-06" w:date="2025-06-19T22:46:00Z">
        <w:r>
          <w:rPr>
            <w:lang w:eastAsia="es-ES"/>
          </w:rPr>
          <w:t xml:space="preserve">        '401':</w:t>
        </w:r>
      </w:ins>
    </w:p>
    <w:p w14:paraId="30469246" w14:textId="77777777" w:rsidR="00AB43EB" w:rsidRDefault="00AB43EB" w:rsidP="00AB43EB">
      <w:pPr>
        <w:pStyle w:val="PL"/>
        <w:rPr>
          <w:ins w:id="433" w:author="Huawei [Abdessamad] 2025-06" w:date="2025-06-19T22:46:00Z"/>
          <w:lang w:eastAsia="es-ES"/>
        </w:rPr>
      </w:pPr>
      <w:ins w:id="434" w:author="Huawei [Abdessamad] 2025-06" w:date="2025-06-19T22:46:00Z">
        <w:r>
          <w:rPr>
            <w:lang w:eastAsia="es-ES"/>
          </w:rPr>
          <w:t xml:space="preserve">          $ref: 'TS29122_CommonData.yaml#/components/responses/401'</w:t>
        </w:r>
      </w:ins>
    </w:p>
    <w:p w14:paraId="1E664C97" w14:textId="77777777" w:rsidR="00AB43EB" w:rsidRDefault="00AB43EB" w:rsidP="00AB43EB">
      <w:pPr>
        <w:pStyle w:val="PL"/>
        <w:rPr>
          <w:ins w:id="435" w:author="Huawei [Abdessamad] 2025-06" w:date="2025-06-19T22:46:00Z"/>
          <w:lang w:eastAsia="es-ES"/>
        </w:rPr>
      </w:pPr>
      <w:ins w:id="436" w:author="Huawei [Abdessamad] 2025-06" w:date="2025-06-19T22:46:00Z">
        <w:r>
          <w:rPr>
            <w:lang w:eastAsia="es-ES"/>
          </w:rPr>
          <w:t xml:space="preserve">        '403':</w:t>
        </w:r>
      </w:ins>
    </w:p>
    <w:p w14:paraId="5595096E" w14:textId="77777777" w:rsidR="00AB43EB" w:rsidRDefault="00AB43EB" w:rsidP="00AB43EB">
      <w:pPr>
        <w:pStyle w:val="PL"/>
        <w:rPr>
          <w:ins w:id="437" w:author="Huawei [Abdessamad] 2025-06" w:date="2025-06-19T22:46:00Z"/>
          <w:lang w:eastAsia="es-ES"/>
        </w:rPr>
      </w:pPr>
      <w:ins w:id="438" w:author="Huawei [Abdessamad] 2025-06" w:date="2025-06-19T22:46:00Z">
        <w:r>
          <w:rPr>
            <w:lang w:eastAsia="es-ES"/>
          </w:rPr>
          <w:t xml:space="preserve">          $ref: 'TS29122_CommonData.yaml#/components/responses/403'</w:t>
        </w:r>
      </w:ins>
    </w:p>
    <w:p w14:paraId="5197B33A" w14:textId="77777777" w:rsidR="00AB43EB" w:rsidRDefault="00AB43EB" w:rsidP="00AB43EB">
      <w:pPr>
        <w:pStyle w:val="PL"/>
        <w:rPr>
          <w:ins w:id="439" w:author="Huawei [Abdessamad] 2025-06" w:date="2025-06-19T22:46:00Z"/>
          <w:lang w:eastAsia="es-ES"/>
        </w:rPr>
      </w:pPr>
      <w:ins w:id="440" w:author="Huawei [Abdessamad] 2025-06" w:date="2025-06-19T22:46:00Z">
        <w:r>
          <w:rPr>
            <w:lang w:eastAsia="es-ES"/>
          </w:rPr>
          <w:t xml:space="preserve">        '404':</w:t>
        </w:r>
      </w:ins>
    </w:p>
    <w:p w14:paraId="43C391FC" w14:textId="77777777" w:rsidR="00AB43EB" w:rsidRDefault="00AB43EB" w:rsidP="00AB43EB">
      <w:pPr>
        <w:pStyle w:val="PL"/>
        <w:rPr>
          <w:ins w:id="441" w:author="Huawei [Abdessamad] 2025-06" w:date="2025-06-19T22:46:00Z"/>
          <w:lang w:eastAsia="es-ES"/>
        </w:rPr>
      </w:pPr>
      <w:ins w:id="442" w:author="Huawei [Abdessamad] 2025-06" w:date="2025-06-19T22:46:00Z">
        <w:r>
          <w:rPr>
            <w:lang w:eastAsia="es-ES"/>
          </w:rPr>
          <w:t xml:space="preserve">          $ref: 'TS29122_CommonData.yaml#/components/responses/404'</w:t>
        </w:r>
      </w:ins>
    </w:p>
    <w:p w14:paraId="40C44930" w14:textId="77777777" w:rsidR="00AB43EB" w:rsidRDefault="00AB43EB" w:rsidP="00AB43EB">
      <w:pPr>
        <w:pStyle w:val="PL"/>
        <w:rPr>
          <w:ins w:id="443" w:author="Huawei [Abdessamad] 2025-06" w:date="2025-06-19T22:46:00Z"/>
          <w:lang w:eastAsia="es-ES"/>
        </w:rPr>
      </w:pPr>
      <w:ins w:id="444" w:author="Huawei [Abdessamad] 2025-06" w:date="2025-06-19T22:46:00Z">
        <w:r>
          <w:rPr>
            <w:lang w:eastAsia="es-ES"/>
          </w:rPr>
          <w:t xml:space="preserve">        '406':</w:t>
        </w:r>
      </w:ins>
    </w:p>
    <w:p w14:paraId="45388BB5" w14:textId="77777777" w:rsidR="00AB43EB" w:rsidRDefault="00AB43EB" w:rsidP="00AB43EB">
      <w:pPr>
        <w:pStyle w:val="PL"/>
        <w:rPr>
          <w:ins w:id="445" w:author="Huawei [Abdessamad] 2025-06" w:date="2025-06-19T22:46:00Z"/>
          <w:lang w:eastAsia="es-ES"/>
        </w:rPr>
      </w:pPr>
      <w:ins w:id="446" w:author="Huawei [Abdessamad] 2025-06" w:date="2025-06-19T22:46:00Z">
        <w:r>
          <w:rPr>
            <w:lang w:eastAsia="es-ES"/>
          </w:rPr>
          <w:t xml:space="preserve">          $ref: 'TS29122_CommonData.yaml#/components/responses/406'</w:t>
        </w:r>
      </w:ins>
    </w:p>
    <w:p w14:paraId="25546D5B" w14:textId="77777777" w:rsidR="00AB43EB" w:rsidRDefault="00AB43EB" w:rsidP="00AB43EB">
      <w:pPr>
        <w:pStyle w:val="PL"/>
        <w:rPr>
          <w:ins w:id="447" w:author="Huawei [Abdessamad] 2025-06" w:date="2025-06-19T22:46:00Z"/>
          <w:lang w:eastAsia="es-ES"/>
        </w:rPr>
      </w:pPr>
      <w:ins w:id="448" w:author="Huawei [Abdessamad] 2025-06" w:date="2025-06-19T22:46:00Z">
        <w:r>
          <w:rPr>
            <w:lang w:eastAsia="es-ES"/>
          </w:rPr>
          <w:t xml:space="preserve">        '429':</w:t>
        </w:r>
      </w:ins>
    </w:p>
    <w:p w14:paraId="32F4044A" w14:textId="77777777" w:rsidR="00AB43EB" w:rsidRDefault="00AB43EB" w:rsidP="00AB43EB">
      <w:pPr>
        <w:pStyle w:val="PL"/>
        <w:rPr>
          <w:ins w:id="449" w:author="Huawei [Abdessamad] 2025-06" w:date="2025-06-19T22:46:00Z"/>
          <w:lang w:eastAsia="es-ES"/>
        </w:rPr>
      </w:pPr>
      <w:ins w:id="450" w:author="Huawei [Abdessamad] 2025-06" w:date="2025-06-19T22:46:00Z">
        <w:r>
          <w:rPr>
            <w:lang w:eastAsia="es-ES"/>
          </w:rPr>
          <w:t xml:space="preserve">          $ref: 'TS29122_CommonData.yaml#/components/responses/429'</w:t>
        </w:r>
      </w:ins>
    </w:p>
    <w:p w14:paraId="5655689E" w14:textId="77777777" w:rsidR="00AB43EB" w:rsidRDefault="00AB43EB" w:rsidP="00AB43EB">
      <w:pPr>
        <w:pStyle w:val="PL"/>
        <w:rPr>
          <w:ins w:id="451" w:author="Huawei [Abdessamad] 2025-06" w:date="2025-06-19T22:46:00Z"/>
          <w:lang w:eastAsia="es-ES"/>
        </w:rPr>
      </w:pPr>
      <w:ins w:id="452" w:author="Huawei [Abdessamad] 2025-06" w:date="2025-06-19T22:46:00Z">
        <w:r>
          <w:rPr>
            <w:lang w:eastAsia="es-ES"/>
          </w:rPr>
          <w:t xml:space="preserve">        '500':</w:t>
        </w:r>
      </w:ins>
    </w:p>
    <w:p w14:paraId="259B5828" w14:textId="77777777" w:rsidR="00AB43EB" w:rsidRDefault="00AB43EB" w:rsidP="00AB43EB">
      <w:pPr>
        <w:pStyle w:val="PL"/>
        <w:rPr>
          <w:ins w:id="453" w:author="Huawei [Abdessamad] 2025-06" w:date="2025-06-19T22:46:00Z"/>
          <w:lang w:eastAsia="es-ES"/>
        </w:rPr>
      </w:pPr>
      <w:ins w:id="454" w:author="Huawei [Abdessamad] 2025-06" w:date="2025-06-19T22:46:00Z">
        <w:r>
          <w:rPr>
            <w:lang w:eastAsia="es-ES"/>
          </w:rPr>
          <w:lastRenderedPageBreak/>
          <w:t xml:space="preserve">          $ref: 'TS29122_CommonData.yaml#/components/responses/500'</w:t>
        </w:r>
      </w:ins>
    </w:p>
    <w:p w14:paraId="5391B971" w14:textId="77777777" w:rsidR="00AB43EB" w:rsidRDefault="00AB43EB" w:rsidP="00AB43EB">
      <w:pPr>
        <w:pStyle w:val="PL"/>
        <w:rPr>
          <w:ins w:id="455" w:author="Huawei [Abdessamad] 2025-06" w:date="2025-06-19T22:46:00Z"/>
          <w:lang w:eastAsia="es-ES"/>
        </w:rPr>
      </w:pPr>
      <w:ins w:id="456" w:author="Huawei [Abdessamad] 2025-06" w:date="2025-06-19T22:46:00Z">
        <w:r>
          <w:rPr>
            <w:lang w:eastAsia="es-ES"/>
          </w:rPr>
          <w:t xml:space="preserve">        '503':</w:t>
        </w:r>
      </w:ins>
    </w:p>
    <w:p w14:paraId="188405C3" w14:textId="77777777" w:rsidR="00AB43EB" w:rsidRDefault="00AB43EB" w:rsidP="00AB43EB">
      <w:pPr>
        <w:pStyle w:val="PL"/>
        <w:rPr>
          <w:ins w:id="457" w:author="Huawei [Abdessamad] 2025-06" w:date="2025-06-19T22:46:00Z"/>
          <w:lang w:eastAsia="es-ES"/>
        </w:rPr>
      </w:pPr>
      <w:ins w:id="458" w:author="Huawei [Abdessamad] 2025-06" w:date="2025-06-19T22:46:00Z">
        <w:r>
          <w:rPr>
            <w:lang w:eastAsia="es-ES"/>
          </w:rPr>
          <w:t xml:space="preserve">          $ref: 'TS29122_CommonData.yaml#/components/responses/503'</w:t>
        </w:r>
      </w:ins>
    </w:p>
    <w:p w14:paraId="1BDDB7EC" w14:textId="77777777" w:rsidR="00AB43EB" w:rsidRDefault="00AB43EB" w:rsidP="00AB43EB">
      <w:pPr>
        <w:pStyle w:val="PL"/>
        <w:rPr>
          <w:ins w:id="459" w:author="Huawei [Abdessamad] 2025-06" w:date="2025-06-19T22:46:00Z"/>
          <w:lang w:eastAsia="es-ES"/>
        </w:rPr>
      </w:pPr>
      <w:ins w:id="460" w:author="Huawei [Abdessamad] 2025-06" w:date="2025-06-19T22:46:00Z">
        <w:r>
          <w:rPr>
            <w:lang w:eastAsia="es-ES"/>
          </w:rPr>
          <w:t xml:space="preserve">        default:</w:t>
        </w:r>
      </w:ins>
    </w:p>
    <w:p w14:paraId="23E5A769" w14:textId="77777777" w:rsidR="00AB43EB" w:rsidRDefault="00AB43EB" w:rsidP="00AB43EB">
      <w:pPr>
        <w:pStyle w:val="PL"/>
        <w:rPr>
          <w:ins w:id="461" w:author="Huawei [Abdessamad] 2025-06" w:date="2025-06-19T22:46:00Z"/>
          <w:lang w:eastAsia="es-ES"/>
        </w:rPr>
      </w:pPr>
      <w:ins w:id="462" w:author="Huawei [Abdessamad] 2025-06" w:date="2025-06-19T22:46:00Z">
        <w:r>
          <w:rPr>
            <w:lang w:eastAsia="es-ES"/>
          </w:rPr>
          <w:t xml:space="preserve">          $ref: 'TS29122_CommonData.yaml#/components/responses/default'</w:t>
        </w:r>
      </w:ins>
    </w:p>
    <w:p w14:paraId="3C543658" w14:textId="77777777" w:rsidR="00AB43EB" w:rsidRDefault="00AB43EB" w:rsidP="00AB43EB">
      <w:pPr>
        <w:pStyle w:val="PL"/>
        <w:rPr>
          <w:ins w:id="463" w:author="Huawei [Abdessamad] 2025-06" w:date="2025-06-19T22:46:00Z"/>
          <w:lang w:eastAsia="es-ES"/>
        </w:rPr>
      </w:pPr>
    </w:p>
    <w:p w14:paraId="05B5A796" w14:textId="77777777" w:rsidR="00AB43EB" w:rsidRDefault="00AB43EB" w:rsidP="00AB43EB">
      <w:pPr>
        <w:pStyle w:val="PL"/>
        <w:rPr>
          <w:ins w:id="464" w:author="Huawei [Abdessamad] 2025-06" w:date="2025-06-19T22:46:00Z"/>
          <w:lang w:eastAsia="es-ES"/>
        </w:rPr>
      </w:pPr>
      <w:ins w:id="465" w:author="Huawei [Abdessamad] 2025-06" w:date="2025-06-19T22:46:00Z">
        <w:r>
          <w:rPr>
            <w:lang w:eastAsia="es-ES"/>
          </w:rPr>
          <w:t xml:space="preserve">    put:</w:t>
        </w:r>
      </w:ins>
    </w:p>
    <w:p w14:paraId="24EAE243" w14:textId="1957EE2D" w:rsidR="00AB43EB" w:rsidRDefault="00AB43EB" w:rsidP="00AB43EB">
      <w:pPr>
        <w:pStyle w:val="PL"/>
        <w:rPr>
          <w:ins w:id="466" w:author="Huawei [Abdessamad] 2025-06" w:date="2025-06-19T22:46:00Z"/>
          <w:rFonts w:cs="Courier New"/>
          <w:szCs w:val="16"/>
        </w:rPr>
      </w:pPr>
      <w:ins w:id="467" w:author="Huawei [Abdessamad] 2025-06" w:date="2025-06-19T22:46: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ins>
      <w:ins w:id="468" w:author="Huawei [Abdessamad] 2025-06" w:date="2025-06-19T22:55:00Z">
        <w:r w:rsidR="008552B5">
          <w:t>ML Models Storage</w:t>
        </w:r>
      </w:ins>
      <w:ins w:id="469" w:author="Huawei [Abdessamad] 2025-06" w:date="2025-06-19T22:46:00Z">
        <w:r>
          <w:rPr>
            <w:lang w:eastAsia="zh-CN"/>
          </w:rPr>
          <w:t xml:space="preserve"> </w:t>
        </w:r>
        <w:r>
          <w:t>resource</w:t>
        </w:r>
        <w:r>
          <w:rPr>
            <w:rFonts w:cs="Courier New"/>
            <w:szCs w:val="16"/>
          </w:rPr>
          <w:t>.</w:t>
        </w:r>
      </w:ins>
    </w:p>
    <w:p w14:paraId="61F6E3BA" w14:textId="03714347" w:rsidR="00AB43EB" w:rsidRDefault="00AB43EB" w:rsidP="00AB43EB">
      <w:pPr>
        <w:pStyle w:val="PL"/>
        <w:rPr>
          <w:ins w:id="470" w:author="Huawei [Abdessamad] 2025-06" w:date="2025-06-19T22:46:00Z"/>
          <w:rFonts w:cs="Courier New"/>
          <w:szCs w:val="16"/>
        </w:rPr>
      </w:pPr>
      <w:ins w:id="471" w:author="Huawei [Abdessamad] 2025-06" w:date="2025-06-19T22:46:00Z">
        <w:r>
          <w:rPr>
            <w:rFonts w:cs="Courier New"/>
            <w:szCs w:val="16"/>
          </w:rPr>
          <w:t xml:space="preserve">      operationId: UpdateInd</w:t>
        </w:r>
      </w:ins>
      <w:ins w:id="472" w:author="Huawei [Abdessamad] 2025-06" w:date="2025-06-20T11:27:00Z">
        <w:r w:rsidR="00A04F8D">
          <w:t>MLModelsStorage</w:t>
        </w:r>
      </w:ins>
    </w:p>
    <w:p w14:paraId="578B4A09" w14:textId="77777777" w:rsidR="00AB43EB" w:rsidRDefault="00AB43EB" w:rsidP="00AB43EB">
      <w:pPr>
        <w:pStyle w:val="PL"/>
        <w:rPr>
          <w:ins w:id="473" w:author="Huawei [Abdessamad] 2025-06" w:date="2025-06-19T22:46:00Z"/>
          <w:rFonts w:cs="Courier New"/>
          <w:szCs w:val="16"/>
        </w:rPr>
      </w:pPr>
      <w:ins w:id="474" w:author="Huawei [Abdessamad] 2025-06" w:date="2025-06-19T22:46:00Z">
        <w:r>
          <w:rPr>
            <w:rFonts w:cs="Courier New"/>
            <w:szCs w:val="16"/>
          </w:rPr>
          <w:t xml:space="preserve">      tags:</w:t>
        </w:r>
      </w:ins>
    </w:p>
    <w:p w14:paraId="15A41197" w14:textId="390CC0F1" w:rsidR="00AB43EB" w:rsidRDefault="00AB43EB" w:rsidP="00AB43EB">
      <w:pPr>
        <w:pStyle w:val="PL"/>
        <w:rPr>
          <w:ins w:id="475" w:author="Huawei [Abdessamad] 2025-06" w:date="2025-06-19T22:46:00Z"/>
          <w:rFonts w:cs="Courier New"/>
          <w:szCs w:val="16"/>
        </w:rPr>
      </w:pPr>
      <w:ins w:id="476" w:author="Huawei [Abdessamad] 2025-06" w:date="2025-06-19T22:46:00Z">
        <w:r>
          <w:rPr>
            <w:rFonts w:cs="Courier New"/>
            <w:szCs w:val="16"/>
          </w:rPr>
          <w:t xml:space="preserve">        - Individual </w:t>
        </w:r>
      </w:ins>
      <w:ins w:id="477" w:author="Huawei [Abdessamad] 2025-06" w:date="2025-06-19T22:55:00Z">
        <w:r w:rsidR="008552B5">
          <w:t>ML Models Storage</w:t>
        </w:r>
      </w:ins>
      <w:ins w:id="478" w:author="Huawei [Abdessamad] 2025-06" w:date="2025-06-19T22:46:00Z">
        <w:r>
          <w:rPr>
            <w:rFonts w:cs="Courier New"/>
            <w:szCs w:val="16"/>
          </w:rPr>
          <w:t xml:space="preserve"> (Document)</w:t>
        </w:r>
      </w:ins>
    </w:p>
    <w:p w14:paraId="52438AEC" w14:textId="77777777" w:rsidR="00AB43EB" w:rsidRDefault="00AB43EB" w:rsidP="00AB43EB">
      <w:pPr>
        <w:pStyle w:val="PL"/>
        <w:rPr>
          <w:ins w:id="479" w:author="Huawei [Abdessamad] 2025-06" w:date="2025-06-19T22:46:00Z"/>
        </w:rPr>
      </w:pPr>
      <w:ins w:id="480" w:author="Huawei [Abdessamad] 2025-06" w:date="2025-06-19T22:46:00Z">
        <w:r>
          <w:t xml:space="preserve">      requestBody:</w:t>
        </w:r>
      </w:ins>
    </w:p>
    <w:p w14:paraId="04355B00" w14:textId="77777777" w:rsidR="00AB43EB" w:rsidRDefault="00AB43EB" w:rsidP="00AB43EB">
      <w:pPr>
        <w:pStyle w:val="PL"/>
        <w:rPr>
          <w:ins w:id="481" w:author="Huawei [Abdessamad] 2025-06" w:date="2025-06-19T22:46:00Z"/>
        </w:rPr>
      </w:pPr>
      <w:ins w:id="482" w:author="Huawei [Abdessamad] 2025-06" w:date="2025-06-19T22:46:00Z">
        <w:r>
          <w:t xml:space="preserve">        required: true</w:t>
        </w:r>
      </w:ins>
    </w:p>
    <w:p w14:paraId="0DF0CB9F" w14:textId="77777777" w:rsidR="00AB43EB" w:rsidRDefault="00AB43EB" w:rsidP="00AB43EB">
      <w:pPr>
        <w:pStyle w:val="PL"/>
        <w:rPr>
          <w:ins w:id="483" w:author="Huawei [Abdessamad] 2025-06" w:date="2025-06-19T22:46:00Z"/>
        </w:rPr>
      </w:pPr>
      <w:ins w:id="484" w:author="Huawei [Abdessamad] 2025-06" w:date="2025-06-19T22:46:00Z">
        <w:r>
          <w:t xml:space="preserve">        content:</w:t>
        </w:r>
      </w:ins>
    </w:p>
    <w:p w14:paraId="69C04436" w14:textId="77777777" w:rsidR="00AB43EB" w:rsidRDefault="00AB43EB" w:rsidP="00AB43EB">
      <w:pPr>
        <w:pStyle w:val="PL"/>
        <w:rPr>
          <w:ins w:id="485" w:author="Huawei [Abdessamad] 2025-06" w:date="2025-06-19T22:46:00Z"/>
        </w:rPr>
      </w:pPr>
      <w:ins w:id="486" w:author="Huawei [Abdessamad] 2025-06" w:date="2025-06-19T22:46:00Z">
        <w:r>
          <w:t xml:space="preserve">          application/json:</w:t>
        </w:r>
      </w:ins>
    </w:p>
    <w:p w14:paraId="1005C754" w14:textId="77777777" w:rsidR="00AB43EB" w:rsidRDefault="00AB43EB" w:rsidP="00AB43EB">
      <w:pPr>
        <w:pStyle w:val="PL"/>
        <w:rPr>
          <w:ins w:id="487" w:author="Huawei [Abdessamad] 2025-06" w:date="2025-06-19T22:46:00Z"/>
        </w:rPr>
      </w:pPr>
      <w:ins w:id="488" w:author="Huawei [Abdessamad] 2025-06" w:date="2025-06-19T22:46:00Z">
        <w:r>
          <w:t xml:space="preserve">            schema:</w:t>
        </w:r>
      </w:ins>
    </w:p>
    <w:p w14:paraId="48BC90B8" w14:textId="37706F4B" w:rsidR="00AB43EB" w:rsidRDefault="00AB43EB" w:rsidP="00AB43EB">
      <w:pPr>
        <w:pStyle w:val="PL"/>
        <w:rPr>
          <w:ins w:id="489" w:author="Huawei [Abdessamad] 2025-06" w:date="2025-06-19T22:46:00Z"/>
          <w:lang w:eastAsia="es-ES"/>
        </w:rPr>
      </w:pPr>
      <w:ins w:id="490" w:author="Huawei [Abdessamad] 2025-06" w:date="2025-06-19T22:46:00Z">
        <w:r>
          <w:rPr>
            <w:lang w:eastAsia="es-ES"/>
          </w:rPr>
          <w:t xml:space="preserve">              $ref: '#/components/schemas/</w:t>
        </w:r>
      </w:ins>
      <w:ins w:id="491" w:author="Huawei [Abdessamad] 2025-06" w:date="2025-06-20T11:27:00Z">
        <w:r w:rsidR="00A04F8D">
          <w:t>MLModelsStorage</w:t>
        </w:r>
      </w:ins>
      <w:ins w:id="492" w:author="Huawei [Abdessamad] 2025-06" w:date="2025-06-19T22:46:00Z">
        <w:r>
          <w:rPr>
            <w:lang w:eastAsia="es-ES"/>
          </w:rPr>
          <w:t>'</w:t>
        </w:r>
      </w:ins>
    </w:p>
    <w:p w14:paraId="0508CD52" w14:textId="77777777" w:rsidR="00AB43EB" w:rsidRDefault="00AB43EB" w:rsidP="00AB43EB">
      <w:pPr>
        <w:pStyle w:val="PL"/>
        <w:rPr>
          <w:ins w:id="493" w:author="Huawei [Abdessamad] 2025-06" w:date="2025-06-19T22:46:00Z"/>
          <w:lang w:eastAsia="es-ES"/>
        </w:rPr>
      </w:pPr>
      <w:ins w:id="494" w:author="Huawei [Abdessamad] 2025-06" w:date="2025-06-19T22:46:00Z">
        <w:r>
          <w:rPr>
            <w:lang w:eastAsia="es-ES"/>
          </w:rPr>
          <w:t xml:space="preserve">      responses:</w:t>
        </w:r>
      </w:ins>
    </w:p>
    <w:p w14:paraId="3DB97A89" w14:textId="77777777" w:rsidR="00AB43EB" w:rsidRDefault="00AB43EB" w:rsidP="00AB43EB">
      <w:pPr>
        <w:pStyle w:val="PL"/>
        <w:rPr>
          <w:ins w:id="495" w:author="Huawei [Abdessamad] 2025-06" w:date="2025-06-19T22:46:00Z"/>
        </w:rPr>
      </w:pPr>
      <w:ins w:id="496" w:author="Huawei [Abdessamad] 2025-06" w:date="2025-06-19T22:46:00Z">
        <w:r>
          <w:t xml:space="preserve">        '200':</w:t>
        </w:r>
      </w:ins>
    </w:p>
    <w:p w14:paraId="0F9EB902" w14:textId="77777777" w:rsidR="00AB43EB" w:rsidRDefault="00AB43EB" w:rsidP="00AB43EB">
      <w:pPr>
        <w:pStyle w:val="PL"/>
        <w:rPr>
          <w:ins w:id="497" w:author="Huawei [Abdessamad] 2025-06" w:date="2025-06-19T22:46:00Z"/>
          <w:lang w:eastAsia="zh-CN"/>
        </w:rPr>
      </w:pPr>
      <w:ins w:id="498" w:author="Huawei [Abdessamad] 2025-06" w:date="2025-06-19T22:46:00Z">
        <w:r>
          <w:t xml:space="preserve">          description: </w:t>
        </w:r>
        <w:r>
          <w:rPr>
            <w:lang w:eastAsia="zh-CN"/>
          </w:rPr>
          <w:t>&gt;</w:t>
        </w:r>
      </w:ins>
    </w:p>
    <w:p w14:paraId="572C3008" w14:textId="6448E5D5" w:rsidR="00AB43EB" w:rsidRDefault="00AB43EB" w:rsidP="00AB43EB">
      <w:pPr>
        <w:pStyle w:val="PL"/>
        <w:rPr>
          <w:ins w:id="499" w:author="Huawei [Abdessamad] 2025-06" w:date="2025-06-19T22:46:00Z"/>
        </w:rPr>
      </w:pPr>
      <w:ins w:id="500" w:author="Huawei [Abdessamad] 2025-06" w:date="2025-06-19T22:46:00Z">
        <w:r>
          <w:rPr>
            <w:lang w:eastAsia="es-ES"/>
          </w:rPr>
          <w:t xml:space="preserve">            </w:t>
        </w:r>
        <w:r>
          <w:t xml:space="preserve">OK. The </w:t>
        </w:r>
        <w:r>
          <w:rPr>
            <w:lang w:eastAsia="zh-CN"/>
          </w:rPr>
          <w:t xml:space="preserve">Individual </w:t>
        </w:r>
      </w:ins>
      <w:ins w:id="501" w:author="Huawei [Abdessamad] 2025-06" w:date="2025-06-19T22:55:00Z">
        <w:r w:rsidR="008552B5">
          <w:t>ML Models Storage</w:t>
        </w:r>
      </w:ins>
      <w:ins w:id="502" w:author="Huawei [Abdessamad] 2025-06" w:date="2025-06-19T22:46:00Z">
        <w:r>
          <w:rPr>
            <w:lang w:eastAsia="zh-CN"/>
          </w:rPr>
          <w:t xml:space="preserve"> </w:t>
        </w:r>
        <w:r>
          <w:t>resource is</w:t>
        </w:r>
        <w:r w:rsidRPr="006255D9">
          <w:t xml:space="preserve"> </w:t>
        </w:r>
        <w:r>
          <w:t>successfully updated and a</w:t>
        </w:r>
      </w:ins>
    </w:p>
    <w:p w14:paraId="553B867C" w14:textId="0BB5138F" w:rsidR="00AB43EB" w:rsidRDefault="00AB43EB" w:rsidP="00AB43EB">
      <w:pPr>
        <w:pStyle w:val="PL"/>
        <w:rPr>
          <w:ins w:id="503" w:author="Huawei [Abdessamad] 2025-06" w:date="2025-06-19T22:46:00Z"/>
        </w:rPr>
      </w:pPr>
      <w:ins w:id="504" w:author="Huawei [Abdessamad] 2025-06" w:date="2025-06-19T22:46:00Z">
        <w:r>
          <w:t xml:space="preserve">            </w:t>
        </w:r>
      </w:ins>
      <w:ins w:id="505" w:author="Huawei [Abdessamad] 2025-06" w:date="2025-06-20T13:32:00Z">
        <w:r w:rsidR="0013723B">
          <w:t xml:space="preserve">representation </w:t>
        </w:r>
      </w:ins>
      <w:ins w:id="506" w:author="Huawei [Abdessamad] 2025-06" w:date="2025-06-19T22:46:00Z">
        <w:r>
          <w:t>of the updated resource shall be returned in</w:t>
        </w:r>
        <w:r w:rsidRPr="00AE21B5">
          <w:t xml:space="preserve"> </w:t>
        </w:r>
        <w:r>
          <w:t>the response body.</w:t>
        </w:r>
      </w:ins>
    </w:p>
    <w:p w14:paraId="67A32C3E" w14:textId="77777777" w:rsidR="00AB43EB" w:rsidRDefault="00AB43EB" w:rsidP="00AB43EB">
      <w:pPr>
        <w:pStyle w:val="PL"/>
        <w:rPr>
          <w:ins w:id="507" w:author="Huawei [Abdessamad] 2025-06" w:date="2025-06-19T22:46:00Z"/>
        </w:rPr>
      </w:pPr>
      <w:ins w:id="508" w:author="Huawei [Abdessamad] 2025-06" w:date="2025-06-19T22:46:00Z">
        <w:r>
          <w:t xml:space="preserve">          content:</w:t>
        </w:r>
      </w:ins>
    </w:p>
    <w:p w14:paraId="79E5479F" w14:textId="77777777" w:rsidR="00AB43EB" w:rsidRDefault="00AB43EB" w:rsidP="00AB43EB">
      <w:pPr>
        <w:pStyle w:val="PL"/>
        <w:rPr>
          <w:ins w:id="509" w:author="Huawei [Abdessamad] 2025-06" w:date="2025-06-19T22:46:00Z"/>
        </w:rPr>
      </w:pPr>
      <w:ins w:id="510" w:author="Huawei [Abdessamad] 2025-06" w:date="2025-06-19T22:46:00Z">
        <w:r>
          <w:t xml:space="preserve">            application/json:</w:t>
        </w:r>
      </w:ins>
    </w:p>
    <w:p w14:paraId="6BF99DB0" w14:textId="77777777" w:rsidR="00AB43EB" w:rsidRDefault="00AB43EB" w:rsidP="00AB43EB">
      <w:pPr>
        <w:pStyle w:val="PL"/>
        <w:rPr>
          <w:ins w:id="511" w:author="Huawei [Abdessamad] 2025-06" w:date="2025-06-19T22:46:00Z"/>
        </w:rPr>
      </w:pPr>
      <w:ins w:id="512" w:author="Huawei [Abdessamad] 2025-06" w:date="2025-06-19T22:46:00Z">
        <w:r>
          <w:t xml:space="preserve">              schema:</w:t>
        </w:r>
      </w:ins>
    </w:p>
    <w:p w14:paraId="62235DC0" w14:textId="5EF370FE" w:rsidR="00AB43EB" w:rsidRDefault="00AB43EB" w:rsidP="00AB43EB">
      <w:pPr>
        <w:pStyle w:val="PL"/>
        <w:rPr>
          <w:ins w:id="513" w:author="Huawei [Abdessamad] 2025-06" w:date="2025-06-19T22:46:00Z"/>
          <w:lang w:eastAsia="es-ES"/>
        </w:rPr>
      </w:pPr>
      <w:ins w:id="514" w:author="Huawei [Abdessamad] 2025-06" w:date="2025-06-19T22:46:00Z">
        <w:r>
          <w:rPr>
            <w:lang w:eastAsia="es-ES"/>
          </w:rPr>
          <w:t xml:space="preserve">                $ref: '#/components/schemas/</w:t>
        </w:r>
      </w:ins>
      <w:ins w:id="515" w:author="Huawei [Abdessamad] 2025-06" w:date="2025-06-20T11:27:00Z">
        <w:r w:rsidR="00A04F8D">
          <w:t>MLModelsStorage</w:t>
        </w:r>
      </w:ins>
      <w:ins w:id="516" w:author="Huawei [Abdessamad] 2025-06" w:date="2025-06-19T22:46:00Z">
        <w:r>
          <w:rPr>
            <w:lang w:eastAsia="es-ES"/>
          </w:rPr>
          <w:t>'</w:t>
        </w:r>
      </w:ins>
    </w:p>
    <w:p w14:paraId="01D06F7D" w14:textId="77777777" w:rsidR="00AB43EB" w:rsidRDefault="00AB43EB" w:rsidP="00AB43EB">
      <w:pPr>
        <w:pStyle w:val="PL"/>
        <w:rPr>
          <w:ins w:id="517" w:author="Huawei [Abdessamad] 2025-06" w:date="2025-06-19T22:46:00Z"/>
          <w:lang w:eastAsia="es-ES"/>
        </w:rPr>
      </w:pPr>
      <w:ins w:id="518" w:author="Huawei [Abdessamad] 2025-06" w:date="2025-06-19T22:46:00Z">
        <w:r>
          <w:rPr>
            <w:lang w:eastAsia="es-ES"/>
          </w:rPr>
          <w:t xml:space="preserve">        '204':</w:t>
        </w:r>
      </w:ins>
    </w:p>
    <w:p w14:paraId="3451AEA1" w14:textId="77777777" w:rsidR="00AB43EB" w:rsidRDefault="00AB43EB" w:rsidP="00AB43EB">
      <w:pPr>
        <w:pStyle w:val="PL"/>
        <w:rPr>
          <w:ins w:id="519" w:author="Huawei [Abdessamad] 2025-06" w:date="2025-06-19T22:46:00Z"/>
          <w:lang w:eastAsia="zh-CN"/>
        </w:rPr>
      </w:pPr>
      <w:ins w:id="520" w:author="Huawei [Abdessamad] 2025-06" w:date="2025-06-19T22:46:00Z">
        <w:r>
          <w:rPr>
            <w:lang w:eastAsia="es-ES"/>
          </w:rPr>
          <w:t xml:space="preserve">          description: </w:t>
        </w:r>
        <w:r>
          <w:rPr>
            <w:lang w:eastAsia="zh-CN"/>
          </w:rPr>
          <w:t>&gt;</w:t>
        </w:r>
      </w:ins>
    </w:p>
    <w:p w14:paraId="3CA53460" w14:textId="5DE80343" w:rsidR="00AB43EB" w:rsidRDefault="00AB43EB" w:rsidP="00AB43EB">
      <w:pPr>
        <w:pStyle w:val="PL"/>
        <w:rPr>
          <w:ins w:id="521" w:author="Huawei [Abdessamad] 2025-06" w:date="2025-06-19T22:46:00Z"/>
        </w:rPr>
      </w:pPr>
      <w:ins w:id="522" w:author="Huawei [Abdessamad] 2025-06" w:date="2025-06-19T22:46:00Z">
        <w:r>
          <w:rPr>
            <w:lang w:eastAsia="es-ES"/>
          </w:rPr>
          <w:t xml:space="preserve">            No Content. </w:t>
        </w:r>
        <w:r>
          <w:t xml:space="preserve">The </w:t>
        </w:r>
        <w:r>
          <w:rPr>
            <w:lang w:eastAsia="zh-CN"/>
          </w:rPr>
          <w:t xml:space="preserve">Individual </w:t>
        </w:r>
      </w:ins>
      <w:ins w:id="523" w:author="Huawei [Abdessamad] 2025-06" w:date="2025-06-19T22:55:00Z">
        <w:r w:rsidR="008552B5">
          <w:t>ML Models Storage</w:t>
        </w:r>
      </w:ins>
      <w:ins w:id="524" w:author="Huawei [Abdessamad] 2025-06" w:date="2025-06-19T22:46:00Z">
        <w:r>
          <w:rPr>
            <w:lang w:eastAsia="zh-CN"/>
          </w:rPr>
          <w:t xml:space="preserve"> </w:t>
        </w:r>
        <w:r>
          <w:t>resource is</w:t>
        </w:r>
        <w:r w:rsidRPr="00D650E0">
          <w:t xml:space="preserve"> </w:t>
        </w:r>
        <w:r>
          <w:t>successfully updated</w:t>
        </w:r>
        <w:r w:rsidRPr="00625F47">
          <w:t xml:space="preserve"> </w:t>
        </w:r>
        <w:r>
          <w:t>and no</w:t>
        </w:r>
      </w:ins>
    </w:p>
    <w:p w14:paraId="28D72835" w14:textId="1C025559" w:rsidR="00AB43EB" w:rsidRDefault="00AB43EB" w:rsidP="00AB43EB">
      <w:pPr>
        <w:pStyle w:val="PL"/>
        <w:rPr>
          <w:ins w:id="525" w:author="Huawei [Abdessamad] 2025-06" w:date="2025-06-19T22:46:00Z"/>
        </w:rPr>
      </w:pPr>
      <w:ins w:id="526" w:author="Huawei [Abdessamad] 2025-06" w:date="2025-06-19T22:46:00Z">
        <w:r>
          <w:t xml:space="preserve">            </w:t>
        </w:r>
      </w:ins>
      <w:ins w:id="527" w:author="Huawei [Abdessamad] 2025-06" w:date="2025-06-20T13:32:00Z">
        <w:r w:rsidR="00460274">
          <w:t xml:space="preserve">content </w:t>
        </w:r>
      </w:ins>
      <w:ins w:id="528" w:author="Huawei [Abdessamad] 2025-06" w:date="2025-06-19T22:46:00Z">
        <w:r>
          <w:t>is returned in the response body.</w:t>
        </w:r>
      </w:ins>
    </w:p>
    <w:p w14:paraId="612E5138" w14:textId="77777777" w:rsidR="00AB43EB" w:rsidRDefault="00AB43EB" w:rsidP="00AB43EB">
      <w:pPr>
        <w:pStyle w:val="PL"/>
        <w:rPr>
          <w:ins w:id="529" w:author="Huawei [Abdessamad] 2025-06" w:date="2025-06-19T22:46:00Z"/>
        </w:rPr>
      </w:pPr>
      <w:ins w:id="530" w:author="Huawei [Abdessamad] 2025-06" w:date="2025-06-19T22:46:00Z">
        <w:r>
          <w:t xml:space="preserve">        '307':</w:t>
        </w:r>
      </w:ins>
    </w:p>
    <w:p w14:paraId="48EEB4A0" w14:textId="77777777" w:rsidR="00AB43EB" w:rsidRDefault="00AB43EB" w:rsidP="00AB43EB">
      <w:pPr>
        <w:pStyle w:val="PL"/>
        <w:rPr>
          <w:ins w:id="531" w:author="Huawei [Abdessamad] 2025-06" w:date="2025-06-19T22:46:00Z"/>
          <w:lang w:eastAsia="es-ES"/>
        </w:rPr>
      </w:pPr>
      <w:ins w:id="532" w:author="Huawei [Abdessamad] 2025-06" w:date="2025-06-19T22:46:00Z">
        <w:r>
          <w:t xml:space="preserve">          </w:t>
        </w:r>
        <w:r>
          <w:rPr>
            <w:lang w:eastAsia="es-ES"/>
          </w:rPr>
          <w:t>$ref: 'TS29122_CommonData.yaml#/components/responses/307'</w:t>
        </w:r>
      </w:ins>
    </w:p>
    <w:p w14:paraId="08942B74" w14:textId="77777777" w:rsidR="00AB43EB" w:rsidRDefault="00AB43EB" w:rsidP="00AB43EB">
      <w:pPr>
        <w:pStyle w:val="PL"/>
        <w:rPr>
          <w:ins w:id="533" w:author="Huawei [Abdessamad] 2025-06" w:date="2025-06-19T22:46:00Z"/>
        </w:rPr>
      </w:pPr>
      <w:ins w:id="534" w:author="Huawei [Abdessamad] 2025-06" w:date="2025-06-19T22:46:00Z">
        <w:r>
          <w:t xml:space="preserve">        '308':</w:t>
        </w:r>
      </w:ins>
    </w:p>
    <w:p w14:paraId="3753C600" w14:textId="77777777" w:rsidR="00AB43EB" w:rsidRDefault="00AB43EB" w:rsidP="00AB43EB">
      <w:pPr>
        <w:pStyle w:val="PL"/>
        <w:rPr>
          <w:ins w:id="535" w:author="Huawei [Abdessamad] 2025-06" w:date="2025-06-19T22:46:00Z"/>
          <w:lang w:eastAsia="es-ES"/>
        </w:rPr>
      </w:pPr>
      <w:ins w:id="536" w:author="Huawei [Abdessamad] 2025-06" w:date="2025-06-19T22:46:00Z">
        <w:r>
          <w:t xml:space="preserve">          </w:t>
        </w:r>
        <w:r>
          <w:rPr>
            <w:lang w:eastAsia="es-ES"/>
          </w:rPr>
          <w:t>$ref: 'TS29122_CommonData.yaml#/components/responses/308'</w:t>
        </w:r>
      </w:ins>
    </w:p>
    <w:p w14:paraId="23DFC512" w14:textId="77777777" w:rsidR="00AB43EB" w:rsidRDefault="00AB43EB" w:rsidP="00AB43EB">
      <w:pPr>
        <w:pStyle w:val="PL"/>
        <w:rPr>
          <w:ins w:id="537" w:author="Huawei [Abdessamad] 2025-06" w:date="2025-06-19T22:46:00Z"/>
          <w:lang w:eastAsia="es-ES"/>
        </w:rPr>
      </w:pPr>
      <w:ins w:id="538" w:author="Huawei [Abdessamad] 2025-06" w:date="2025-06-19T22:46:00Z">
        <w:r>
          <w:rPr>
            <w:lang w:eastAsia="es-ES"/>
          </w:rPr>
          <w:t xml:space="preserve">        '400':</w:t>
        </w:r>
      </w:ins>
    </w:p>
    <w:p w14:paraId="5A97F990" w14:textId="77777777" w:rsidR="00AB43EB" w:rsidRDefault="00AB43EB" w:rsidP="00AB43EB">
      <w:pPr>
        <w:pStyle w:val="PL"/>
        <w:rPr>
          <w:ins w:id="539" w:author="Huawei [Abdessamad] 2025-06" w:date="2025-06-19T22:46:00Z"/>
          <w:lang w:eastAsia="es-ES"/>
        </w:rPr>
      </w:pPr>
      <w:ins w:id="540" w:author="Huawei [Abdessamad] 2025-06" w:date="2025-06-19T22:46:00Z">
        <w:r>
          <w:rPr>
            <w:lang w:eastAsia="es-ES"/>
          </w:rPr>
          <w:t xml:space="preserve">          $ref: 'TS29122_CommonData.yaml#/components/responses/400'</w:t>
        </w:r>
      </w:ins>
    </w:p>
    <w:p w14:paraId="134DE1BB" w14:textId="77777777" w:rsidR="00AB43EB" w:rsidRDefault="00AB43EB" w:rsidP="00AB43EB">
      <w:pPr>
        <w:pStyle w:val="PL"/>
        <w:rPr>
          <w:ins w:id="541" w:author="Huawei [Abdessamad] 2025-06" w:date="2025-06-19T22:46:00Z"/>
          <w:lang w:eastAsia="es-ES"/>
        </w:rPr>
      </w:pPr>
      <w:ins w:id="542" w:author="Huawei [Abdessamad] 2025-06" w:date="2025-06-19T22:46:00Z">
        <w:r>
          <w:rPr>
            <w:lang w:eastAsia="es-ES"/>
          </w:rPr>
          <w:t xml:space="preserve">        '401':</w:t>
        </w:r>
      </w:ins>
    </w:p>
    <w:p w14:paraId="2DD9834C" w14:textId="77777777" w:rsidR="00AB43EB" w:rsidRDefault="00AB43EB" w:rsidP="00AB43EB">
      <w:pPr>
        <w:pStyle w:val="PL"/>
        <w:rPr>
          <w:ins w:id="543" w:author="Huawei [Abdessamad] 2025-06" w:date="2025-06-19T22:46:00Z"/>
          <w:lang w:eastAsia="es-ES"/>
        </w:rPr>
      </w:pPr>
      <w:ins w:id="544" w:author="Huawei [Abdessamad] 2025-06" w:date="2025-06-19T22:46:00Z">
        <w:r>
          <w:rPr>
            <w:lang w:eastAsia="es-ES"/>
          </w:rPr>
          <w:t xml:space="preserve">          $ref: 'TS29122_CommonData.yaml#/components/responses/401'</w:t>
        </w:r>
      </w:ins>
    </w:p>
    <w:p w14:paraId="0C8ED593" w14:textId="77777777" w:rsidR="00AB43EB" w:rsidRDefault="00AB43EB" w:rsidP="00AB43EB">
      <w:pPr>
        <w:pStyle w:val="PL"/>
        <w:rPr>
          <w:ins w:id="545" w:author="Huawei [Abdessamad] 2025-06" w:date="2025-06-19T22:46:00Z"/>
          <w:lang w:eastAsia="es-ES"/>
        </w:rPr>
      </w:pPr>
      <w:ins w:id="546" w:author="Huawei [Abdessamad] 2025-06" w:date="2025-06-19T22:46:00Z">
        <w:r>
          <w:rPr>
            <w:lang w:eastAsia="es-ES"/>
          </w:rPr>
          <w:t xml:space="preserve">        '403':</w:t>
        </w:r>
      </w:ins>
    </w:p>
    <w:p w14:paraId="5EA42F82" w14:textId="77777777" w:rsidR="00AB43EB" w:rsidRDefault="00AB43EB" w:rsidP="00AB43EB">
      <w:pPr>
        <w:pStyle w:val="PL"/>
        <w:rPr>
          <w:ins w:id="547" w:author="Huawei [Abdessamad] 2025-06" w:date="2025-06-19T22:46:00Z"/>
          <w:lang w:eastAsia="es-ES"/>
        </w:rPr>
      </w:pPr>
      <w:ins w:id="548" w:author="Huawei [Abdessamad] 2025-06" w:date="2025-06-19T22:46:00Z">
        <w:r>
          <w:rPr>
            <w:lang w:eastAsia="es-ES"/>
          </w:rPr>
          <w:t xml:space="preserve">          $ref: 'TS29122_CommonData.yaml#/components/responses/403'</w:t>
        </w:r>
      </w:ins>
    </w:p>
    <w:p w14:paraId="5BBF7686" w14:textId="77777777" w:rsidR="00AB43EB" w:rsidRDefault="00AB43EB" w:rsidP="00AB43EB">
      <w:pPr>
        <w:pStyle w:val="PL"/>
        <w:rPr>
          <w:ins w:id="549" w:author="Huawei [Abdessamad] 2025-06" w:date="2025-06-19T22:46:00Z"/>
          <w:lang w:eastAsia="es-ES"/>
        </w:rPr>
      </w:pPr>
      <w:ins w:id="550" w:author="Huawei [Abdessamad] 2025-06" w:date="2025-06-19T22:46:00Z">
        <w:r>
          <w:rPr>
            <w:lang w:eastAsia="es-ES"/>
          </w:rPr>
          <w:t xml:space="preserve">        '404':</w:t>
        </w:r>
      </w:ins>
    </w:p>
    <w:p w14:paraId="5B32ECE3" w14:textId="77777777" w:rsidR="00AB43EB" w:rsidRDefault="00AB43EB" w:rsidP="00AB43EB">
      <w:pPr>
        <w:pStyle w:val="PL"/>
        <w:rPr>
          <w:ins w:id="551" w:author="Huawei [Abdessamad] 2025-06" w:date="2025-06-19T22:46:00Z"/>
          <w:lang w:eastAsia="es-ES"/>
        </w:rPr>
      </w:pPr>
      <w:ins w:id="552" w:author="Huawei [Abdessamad] 2025-06" w:date="2025-06-19T22:46:00Z">
        <w:r>
          <w:rPr>
            <w:lang w:eastAsia="es-ES"/>
          </w:rPr>
          <w:t xml:space="preserve">          $ref: 'TS29122_CommonData.yaml#/components/responses/404'</w:t>
        </w:r>
      </w:ins>
    </w:p>
    <w:p w14:paraId="4BB6A41E" w14:textId="77777777" w:rsidR="00AB43EB" w:rsidRDefault="00AB43EB" w:rsidP="00AB43EB">
      <w:pPr>
        <w:pStyle w:val="PL"/>
        <w:rPr>
          <w:ins w:id="553" w:author="Huawei [Abdessamad] 2025-06" w:date="2025-06-19T22:46:00Z"/>
          <w:lang w:eastAsia="es-ES"/>
        </w:rPr>
      </w:pPr>
      <w:ins w:id="554" w:author="Huawei [Abdessamad] 2025-06" w:date="2025-06-19T22:46:00Z">
        <w:r>
          <w:rPr>
            <w:lang w:eastAsia="es-ES"/>
          </w:rPr>
          <w:t xml:space="preserve">        '411':</w:t>
        </w:r>
      </w:ins>
    </w:p>
    <w:p w14:paraId="38C30311" w14:textId="77777777" w:rsidR="00AB43EB" w:rsidRDefault="00AB43EB" w:rsidP="00AB43EB">
      <w:pPr>
        <w:pStyle w:val="PL"/>
        <w:rPr>
          <w:ins w:id="555" w:author="Huawei [Abdessamad] 2025-06" w:date="2025-06-19T22:46:00Z"/>
          <w:lang w:eastAsia="es-ES"/>
        </w:rPr>
      </w:pPr>
      <w:ins w:id="556" w:author="Huawei [Abdessamad] 2025-06" w:date="2025-06-19T22:46:00Z">
        <w:r>
          <w:rPr>
            <w:lang w:eastAsia="es-ES"/>
          </w:rPr>
          <w:t xml:space="preserve">          $ref: 'TS29122_CommonData.yaml#/components/responses/411'</w:t>
        </w:r>
      </w:ins>
    </w:p>
    <w:p w14:paraId="2C5979CB" w14:textId="77777777" w:rsidR="00AB43EB" w:rsidRDefault="00AB43EB" w:rsidP="00AB43EB">
      <w:pPr>
        <w:pStyle w:val="PL"/>
        <w:rPr>
          <w:ins w:id="557" w:author="Huawei [Abdessamad] 2025-06" w:date="2025-06-19T22:46:00Z"/>
          <w:lang w:eastAsia="es-ES"/>
        </w:rPr>
      </w:pPr>
      <w:ins w:id="558" w:author="Huawei [Abdessamad] 2025-06" w:date="2025-06-19T22:46:00Z">
        <w:r>
          <w:rPr>
            <w:lang w:eastAsia="es-ES"/>
          </w:rPr>
          <w:t xml:space="preserve">        '413':</w:t>
        </w:r>
      </w:ins>
    </w:p>
    <w:p w14:paraId="7FA239AF" w14:textId="77777777" w:rsidR="00AB43EB" w:rsidRDefault="00AB43EB" w:rsidP="00AB43EB">
      <w:pPr>
        <w:pStyle w:val="PL"/>
        <w:rPr>
          <w:ins w:id="559" w:author="Huawei [Abdessamad] 2025-06" w:date="2025-06-19T22:46:00Z"/>
          <w:lang w:eastAsia="es-ES"/>
        </w:rPr>
      </w:pPr>
      <w:ins w:id="560" w:author="Huawei [Abdessamad] 2025-06" w:date="2025-06-19T22:46:00Z">
        <w:r>
          <w:rPr>
            <w:lang w:eastAsia="es-ES"/>
          </w:rPr>
          <w:t xml:space="preserve">          $ref: 'TS29122_CommonData.yaml#/components/responses/413'</w:t>
        </w:r>
      </w:ins>
    </w:p>
    <w:p w14:paraId="0D8BDFB8" w14:textId="77777777" w:rsidR="00AB43EB" w:rsidRDefault="00AB43EB" w:rsidP="00AB43EB">
      <w:pPr>
        <w:pStyle w:val="PL"/>
        <w:rPr>
          <w:ins w:id="561" w:author="Huawei [Abdessamad] 2025-06" w:date="2025-06-19T22:46:00Z"/>
          <w:lang w:eastAsia="es-ES"/>
        </w:rPr>
      </w:pPr>
      <w:ins w:id="562" w:author="Huawei [Abdessamad] 2025-06" w:date="2025-06-19T22:46:00Z">
        <w:r>
          <w:rPr>
            <w:lang w:eastAsia="es-ES"/>
          </w:rPr>
          <w:t xml:space="preserve">        '415':</w:t>
        </w:r>
      </w:ins>
    </w:p>
    <w:p w14:paraId="4A12541C" w14:textId="77777777" w:rsidR="00AB43EB" w:rsidRDefault="00AB43EB" w:rsidP="00AB43EB">
      <w:pPr>
        <w:pStyle w:val="PL"/>
        <w:rPr>
          <w:ins w:id="563" w:author="Huawei [Abdessamad] 2025-06" w:date="2025-06-19T22:46:00Z"/>
          <w:lang w:eastAsia="es-ES"/>
        </w:rPr>
      </w:pPr>
      <w:ins w:id="564" w:author="Huawei [Abdessamad] 2025-06" w:date="2025-06-19T22:46:00Z">
        <w:r>
          <w:rPr>
            <w:lang w:eastAsia="es-ES"/>
          </w:rPr>
          <w:t xml:space="preserve">          $ref: 'TS29122_CommonData.yaml#/components/responses/415'</w:t>
        </w:r>
      </w:ins>
    </w:p>
    <w:p w14:paraId="3C318DD7" w14:textId="77777777" w:rsidR="00AB43EB" w:rsidRDefault="00AB43EB" w:rsidP="00AB43EB">
      <w:pPr>
        <w:pStyle w:val="PL"/>
        <w:rPr>
          <w:ins w:id="565" w:author="Huawei [Abdessamad] 2025-06" w:date="2025-06-19T22:46:00Z"/>
          <w:lang w:eastAsia="es-ES"/>
        </w:rPr>
      </w:pPr>
      <w:ins w:id="566" w:author="Huawei [Abdessamad] 2025-06" w:date="2025-06-19T22:46:00Z">
        <w:r>
          <w:rPr>
            <w:lang w:eastAsia="es-ES"/>
          </w:rPr>
          <w:t xml:space="preserve">        '429':</w:t>
        </w:r>
      </w:ins>
    </w:p>
    <w:p w14:paraId="541B3883" w14:textId="77777777" w:rsidR="00AB43EB" w:rsidRDefault="00AB43EB" w:rsidP="00AB43EB">
      <w:pPr>
        <w:pStyle w:val="PL"/>
        <w:rPr>
          <w:ins w:id="567" w:author="Huawei [Abdessamad] 2025-06" w:date="2025-06-19T22:46:00Z"/>
          <w:lang w:eastAsia="es-ES"/>
        </w:rPr>
      </w:pPr>
      <w:ins w:id="568" w:author="Huawei [Abdessamad] 2025-06" w:date="2025-06-19T22:46:00Z">
        <w:r>
          <w:rPr>
            <w:lang w:eastAsia="es-ES"/>
          </w:rPr>
          <w:t xml:space="preserve">          $ref: 'TS29122_CommonData.yaml#/components/responses/429'</w:t>
        </w:r>
      </w:ins>
    </w:p>
    <w:p w14:paraId="3353D767" w14:textId="77777777" w:rsidR="00AB43EB" w:rsidRDefault="00AB43EB" w:rsidP="00AB43EB">
      <w:pPr>
        <w:pStyle w:val="PL"/>
        <w:rPr>
          <w:ins w:id="569" w:author="Huawei [Abdessamad] 2025-06" w:date="2025-06-19T22:46:00Z"/>
          <w:lang w:eastAsia="es-ES"/>
        </w:rPr>
      </w:pPr>
      <w:ins w:id="570" w:author="Huawei [Abdessamad] 2025-06" w:date="2025-06-19T22:46:00Z">
        <w:r>
          <w:rPr>
            <w:lang w:eastAsia="es-ES"/>
          </w:rPr>
          <w:t xml:space="preserve">        '500':</w:t>
        </w:r>
      </w:ins>
    </w:p>
    <w:p w14:paraId="327B4DC8" w14:textId="77777777" w:rsidR="00AB43EB" w:rsidRDefault="00AB43EB" w:rsidP="00AB43EB">
      <w:pPr>
        <w:pStyle w:val="PL"/>
        <w:rPr>
          <w:ins w:id="571" w:author="Huawei [Abdessamad] 2025-06" w:date="2025-06-19T22:46:00Z"/>
          <w:lang w:eastAsia="es-ES"/>
        </w:rPr>
      </w:pPr>
      <w:ins w:id="572" w:author="Huawei [Abdessamad] 2025-06" w:date="2025-06-19T22:46:00Z">
        <w:r>
          <w:rPr>
            <w:lang w:eastAsia="es-ES"/>
          </w:rPr>
          <w:t xml:space="preserve">          $ref: 'TS29122_CommonData.yaml#/components/responses/500'</w:t>
        </w:r>
      </w:ins>
    </w:p>
    <w:p w14:paraId="3F63B072" w14:textId="77777777" w:rsidR="00AB43EB" w:rsidRDefault="00AB43EB" w:rsidP="00AB43EB">
      <w:pPr>
        <w:pStyle w:val="PL"/>
        <w:rPr>
          <w:ins w:id="573" w:author="Huawei [Abdessamad] 2025-06" w:date="2025-06-19T22:46:00Z"/>
          <w:lang w:eastAsia="es-ES"/>
        </w:rPr>
      </w:pPr>
      <w:ins w:id="574" w:author="Huawei [Abdessamad] 2025-06" w:date="2025-06-19T22:46:00Z">
        <w:r>
          <w:rPr>
            <w:lang w:eastAsia="es-ES"/>
          </w:rPr>
          <w:t xml:space="preserve">        '503':</w:t>
        </w:r>
      </w:ins>
    </w:p>
    <w:p w14:paraId="6E74E77E" w14:textId="77777777" w:rsidR="00AB43EB" w:rsidRDefault="00AB43EB" w:rsidP="00AB43EB">
      <w:pPr>
        <w:pStyle w:val="PL"/>
        <w:rPr>
          <w:ins w:id="575" w:author="Huawei [Abdessamad] 2025-06" w:date="2025-06-19T22:46:00Z"/>
          <w:lang w:eastAsia="es-ES"/>
        </w:rPr>
      </w:pPr>
      <w:ins w:id="576" w:author="Huawei [Abdessamad] 2025-06" w:date="2025-06-19T22:46:00Z">
        <w:r>
          <w:rPr>
            <w:lang w:eastAsia="es-ES"/>
          </w:rPr>
          <w:t xml:space="preserve">          $ref: 'TS29122_CommonData.yaml#/components/responses/503'</w:t>
        </w:r>
      </w:ins>
    </w:p>
    <w:p w14:paraId="15E1C410" w14:textId="77777777" w:rsidR="00AB43EB" w:rsidRDefault="00AB43EB" w:rsidP="00AB43EB">
      <w:pPr>
        <w:pStyle w:val="PL"/>
        <w:rPr>
          <w:ins w:id="577" w:author="Huawei [Abdessamad] 2025-06" w:date="2025-06-19T22:46:00Z"/>
          <w:lang w:eastAsia="es-ES"/>
        </w:rPr>
      </w:pPr>
      <w:ins w:id="578" w:author="Huawei [Abdessamad] 2025-06" w:date="2025-06-19T22:46:00Z">
        <w:r>
          <w:rPr>
            <w:lang w:eastAsia="es-ES"/>
          </w:rPr>
          <w:t xml:space="preserve">        default:</w:t>
        </w:r>
      </w:ins>
    </w:p>
    <w:p w14:paraId="112B53E3" w14:textId="77777777" w:rsidR="00AB43EB" w:rsidRDefault="00AB43EB" w:rsidP="00AB43EB">
      <w:pPr>
        <w:pStyle w:val="PL"/>
        <w:rPr>
          <w:ins w:id="579" w:author="Huawei [Abdessamad] 2025-06" w:date="2025-06-19T22:46:00Z"/>
          <w:lang w:eastAsia="es-ES"/>
        </w:rPr>
      </w:pPr>
      <w:ins w:id="580" w:author="Huawei [Abdessamad] 2025-06" w:date="2025-06-19T22:46:00Z">
        <w:r>
          <w:rPr>
            <w:lang w:eastAsia="es-ES"/>
          </w:rPr>
          <w:t xml:space="preserve">          $ref: 'TS29122_CommonData.yaml#/components/responses/default'</w:t>
        </w:r>
      </w:ins>
    </w:p>
    <w:p w14:paraId="463DD62D" w14:textId="77777777" w:rsidR="00AB43EB" w:rsidRDefault="00AB43EB" w:rsidP="00AB43EB">
      <w:pPr>
        <w:pStyle w:val="PL"/>
        <w:rPr>
          <w:ins w:id="581" w:author="Huawei [Abdessamad] 2025-06" w:date="2025-06-19T22:46:00Z"/>
          <w:lang w:eastAsia="es-ES"/>
        </w:rPr>
      </w:pPr>
    </w:p>
    <w:p w14:paraId="4D4E445A" w14:textId="77777777" w:rsidR="00AB43EB" w:rsidRDefault="00AB43EB" w:rsidP="00AB43EB">
      <w:pPr>
        <w:pStyle w:val="PL"/>
        <w:rPr>
          <w:ins w:id="582" w:author="Huawei [Abdessamad] 2025-06" w:date="2025-06-19T22:46:00Z"/>
          <w:lang w:eastAsia="es-ES"/>
        </w:rPr>
      </w:pPr>
      <w:ins w:id="583" w:author="Huawei [Abdessamad] 2025-06" w:date="2025-06-19T22:46:00Z">
        <w:r>
          <w:rPr>
            <w:lang w:eastAsia="es-ES"/>
          </w:rPr>
          <w:t xml:space="preserve">    patch:</w:t>
        </w:r>
      </w:ins>
    </w:p>
    <w:p w14:paraId="4EA11FE3" w14:textId="35F0B6E2" w:rsidR="00AB43EB" w:rsidRDefault="00AB43EB" w:rsidP="00AB43EB">
      <w:pPr>
        <w:pStyle w:val="PL"/>
        <w:rPr>
          <w:ins w:id="584" w:author="Huawei [Abdessamad] 2025-06" w:date="2025-06-19T22:46:00Z"/>
          <w:rFonts w:cs="Courier New"/>
          <w:szCs w:val="16"/>
        </w:rPr>
      </w:pPr>
      <w:ins w:id="585" w:author="Huawei [Abdessamad] 2025-06" w:date="2025-06-19T22:46: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ins>
      <w:ins w:id="586" w:author="Huawei [Abdessamad] 2025-06" w:date="2025-06-19T22:55:00Z">
        <w:r w:rsidR="008552B5">
          <w:t>ML Models Storage</w:t>
        </w:r>
      </w:ins>
      <w:ins w:id="587" w:author="Huawei [Abdessamad] 2025-06" w:date="2025-06-19T22:46:00Z">
        <w:r>
          <w:rPr>
            <w:lang w:eastAsia="zh-CN"/>
          </w:rPr>
          <w:t xml:space="preserve"> </w:t>
        </w:r>
        <w:r>
          <w:t>resource</w:t>
        </w:r>
        <w:r>
          <w:rPr>
            <w:rFonts w:cs="Courier New"/>
            <w:szCs w:val="16"/>
          </w:rPr>
          <w:t>.</w:t>
        </w:r>
      </w:ins>
    </w:p>
    <w:p w14:paraId="16513696" w14:textId="645282DB" w:rsidR="00AB43EB" w:rsidRDefault="00AB43EB" w:rsidP="00AB43EB">
      <w:pPr>
        <w:pStyle w:val="PL"/>
        <w:rPr>
          <w:ins w:id="588" w:author="Huawei [Abdessamad] 2025-06" w:date="2025-06-19T22:46:00Z"/>
          <w:rFonts w:cs="Courier New"/>
          <w:szCs w:val="16"/>
        </w:rPr>
      </w:pPr>
      <w:ins w:id="589" w:author="Huawei [Abdessamad] 2025-06" w:date="2025-06-19T22:46:00Z">
        <w:r>
          <w:rPr>
            <w:rFonts w:cs="Courier New"/>
            <w:szCs w:val="16"/>
          </w:rPr>
          <w:t xml:space="preserve">      operationId: ModifyInd</w:t>
        </w:r>
      </w:ins>
      <w:ins w:id="590" w:author="Huawei [Abdessamad] 2025-06" w:date="2025-06-20T11:27:00Z">
        <w:r w:rsidR="00A04F8D">
          <w:t>MLModelsStorage</w:t>
        </w:r>
      </w:ins>
    </w:p>
    <w:p w14:paraId="44A7DA47" w14:textId="77777777" w:rsidR="00AB43EB" w:rsidRDefault="00AB43EB" w:rsidP="00AB43EB">
      <w:pPr>
        <w:pStyle w:val="PL"/>
        <w:rPr>
          <w:ins w:id="591" w:author="Huawei [Abdessamad] 2025-06" w:date="2025-06-19T22:46:00Z"/>
          <w:rFonts w:cs="Courier New"/>
          <w:szCs w:val="16"/>
        </w:rPr>
      </w:pPr>
      <w:ins w:id="592" w:author="Huawei [Abdessamad] 2025-06" w:date="2025-06-19T22:46:00Z">
        <w:r>
          <w:rPr>
            <w:rFonts w:cs="Courier New"/>
            <w:szCs w:val="16"/>
          </w:rPr>
          <w:t xml:space="preserve">      tags:</w:t>
        </w:r>
      </w:ins>
    </w:p>
    <w:p w14:paraId="766DC210" w14:textId="3998049C" w:rsidR="00AB43EB" w:rsidRDefault="00AB43EB" w:rsidP="00AB43EB">
      <w:pPr>
        <w:pStyle w:val="PL"/>
        <w:rPr>
          <w:ins w:id="593" w:author="Huawei [Abdessamad] 2025-06" w:date="2025-06-19T22:46:00Z"/>
          <w:rFonts w:cs="Courier New"/>
          <w:szCs w:val="16"/>
        </w:rPr>
      </w:pPr>
      <w:ins w:id="594" w:author="Huawei [Abdessamad] 2025-06" w:date="2025-06-19T22:46:00Z">
        <w:r>
          <w:rPr>
            <w:rFonts w:cs="Courier New"/>
            <w:szCs w:val="16"/>
          </w:rPr>
          <w:t xml:space="preserve">        - Individual </w:t>
        </w:r>
      </w:ins>
      <w:ins w:id="595" w:author="Huawei [Abdessamad] 2025-06" w:date="2025-06-19T22:55:00Z">
        <w:r w:rsidR="008552B5">
          <w:t>ML Models Storage</w:t>
        </w:r>
      </w:ins>
      <w:ins w:id="596" w:author="Huawei [Abdessamad] 2025-06" w:date="2025-06-19T22:46:00Z">
        <w:r>
          <w:rPr>
            <w:rFonts w:cs="Courier New"/>
            <w:szCs w:val="16"/>
          </w:rPr>
          <w:t xml:space="preserve"> (Document)</w:t>
        </w:r>
      </w:ins>
    </w:p>
    <w:p w14:paraId="6BBACBB5" w14:textId="77777777" w:rsidR="00AB43EB" w:rsidRPr="007C1AFD" w:rsidRDefault="00AB43EB" w:rsidP="00AB43EB">
      <w:pPr>
        <w:pStyle w:val="PL"/>
        <w:rPr>
          <w:ins w:id="597" w:author="Huawei [Abdessamad] 2025-06" w:date="2025-06-19T22:46:00Z"/>
        </w:rPr>
      </w:pPr>
      <w:ins w:id="598" w:author="Huawei [Abdessamad] 2025-06" w:date="2025-06-19T22:46:00Z">
        <w:r w:rsidRPr="007C1AFD">
          <w:t xml:space="preserve">      requestBody:</w:t>
        </w:r>
      </w:ins>
    </w:p>
    <w:p w14:paraId="7825CE2B" w14:textId="77777777" w:rsidR="00AB43EB" w:rsidRPr="007C1AFD" w:rsidRDefault="00AB43EB" w:rsidP="00AB43EB">
      <w:pPr>
        <w:pStyle w:val="PL"/>
        <w:rPr>
          <w:ins w:id="599" w:author="Huawei [Abdessamad] 2025-06" w:date="2025-06-19T22:46:00Z"/>
        </w:rPr>
      </w:pPr>
      <w:ins w:id="600" w:author="Huawei [Abdessamad] 2025-06" w:date="2025-06-19T22:46:00Z">
        <w:r w:rsidRPr="007C1AFD">
          <w:t xml:space="preserve">        required: true</w:t>
        </w:r>
      </w:ins>
    </w:p>
    <w:p w14:paraId="5D634BB8" w14:textId="77777777" w:rsidR="00AB43EB" w:rsidRPr="007C1AFD" w:rsidRDefault="00AB43EB" w:rsidP="00AB43EB">
      <w:pPr>
        <w:pStyle w:val="PL"/>
        <w:rPr>
          <w:ins w:id="601" w:author="Huawei [Abdessamad] 2025-06" w:date="2025-06-19T22:46:00Z"/>
        </w:rPr>
      </w:pPr>
      <w:ins w:id="602" w:author="Huawei [Abdessamad] 2025-06" w:date="2025-06-19T22:46:00Z">
        <w:r w:rsidRPr="007C1AFD">
          <w:t xml:space="preserve">        content:</w:t>
        </w:r>
      </w:ins>
    </w:p>
    <w:p w14:paraId="455CB4AD" w14:textId="77777777" w:rsidR="00AB43EB" w:rsidRPr="007C1AFD" w:rsidRDefault="00AB43EB" w:rsidP="00AB43EB">
      <w:pPr>
        <w:pStyle w:val="PL"/>
        <w:rPr>
          <w:ins w:id="603" w:author="Huawei [Abdessamad] 2025-06" w:date="2025-06-19T22:46:00Z"/>
          <w:lang w:val="en-US"/>
        </w:rPr>
      </w:pPr>
      <w:ins w:id="604" w:author="Huawei [Abdessamad] 2025-06" w:date="2025-06-19T22:46:00Z">
        <w:r w:rsidRPr="007C1AFD">
          <w:rPr>
            <w:lang w:val="en-US"/>
          </w:rPr>
          <w:t xml:space="preserve">          application/merge-patch+json:</w:t>
        </w:r>
      </w:ins>
    </w:p>
    <w:p w14:paraId="108C1ABB" w14:textId="77777777" w:rsidR="00AB43EB" w:rsidRPr="007C1AFD" w:rsidRDefault="00AB43EB" w:rsidP="00AB43EB">
      <w:pPr>
        <w:pStyle w:val="PL"/>
        <w:rPr>
          <w:ins w:id="605" w:author="Huawei [Abdessamad] 2025-06" w:date="2025-06-19T22:46:00Z"/>
        </w:rPr>
      </w:pPr>
      <w:ins w:id="606" w:author="Huawei [Abdessamad] 2025-06" w:date="2025-06-19T22:46:00Z">
        <w:r w:rsidRPr="007C1AFD">
          <w:t xml:space="preserve">            schema:</w:t>
        </w:r>
      </w:ins>
    </w:p>
    <w:p w14:paraId="69EA2F27" w14:textId="3BFAAFB3" w:rsidR="00AB43EB" w:rsidRDefault="00AB43EB" w:rsidP="00AB43EB">
      <w:pPr>
        <w:pStyle w:val="PL"/>
        <w:rPr>
          <w:ins w:id="607" w:author="Huawei [Abdessamad] 2025-06" w:date="2025-06-19T22:46:00Z"/>
          <w:lang w:eastAsia="es-ES"/>
        </w:rPr>
      </w:pPr>
      <w:ins w:id="608" w:author="Huawei [Abdessamad] 2025-06" w:date="2025-06-19T22:46:00Z">
        <w:r>
          <w:rPr>
            <w:lang w:eastAsia="es-ES"/>
          </w:rPr>
          <w:t xml:space="preserve">              $ref: '#/components/schemas/</w:t>
        </w:r>
      </w:ins>
      <w:ins w:id="609" w:author="Huawei [Abdessamad] 2025-06" w:date="2025-06-20T11:27:00Z">
        <w:r w:rsidR="00A04F8D">
          <w:t>MLModelsStorage</w:t>
        </w:r>
      </w:ins>
      <w:ins w:id="610" w:author="Huawei [Abdessamad] 2025-06" w:date="2025-06-19T22:46:00Z">
        <w:r>
          <w:t>Patch</w:t>
        </w:r>
        <w:r>
          <w:rPr>
            <w:lang w:eastAsia="es-ES"/>
          </w:rPr>
          <w:t>'</w:t>
        </w:r>
      </w:ins>
    </w:p>
    <w:p w14:paraId="581FE659" w14:textId="77777777" w:rsidR="00AB43EB" w:rsidRDefault="00AB43EB" w:rsidP="00AB43EB">
      <w:pPr>
        <w:pStyle w:val="PL"/>
        <w:rPr>
          <w:ins w:id="611" w:author="Huawei [Abdessamad] 2025-06" w:date="2025-06-19T22:46:00Z"/>
          <w:lang w:eastAsia="es-ES"/>
        </w:rPr>
      </w:pPr>
      <w:ins w:id="612" w:author="Huawei [Abdessamad] 2025-06" w:date="2025-06-19T22:46:00Z">
        <w:r>
          <w:rPr>
            <w:lang w:eastAsia="es-ES"/>
          </w:rPr>
          <w:t xml:space="preserve">      responses:</w:t>
        </w:r>
      </w:ins>
    </w:p>
    <w:p w14:paraId="5AD4D5D9" w14:textId="77777777" w:rsidR="00AB43EB" w:rsidRDefault="00AB43EB" w:rsidP="00AB43EB">
      <w:pPr>
        <w:pStyle w:val="PL"/>
        <w:rPr>
          <w:ins w:id="613" w:author="Huawei [Abdessamad] 2025-06" w:date="2025-06-19T22:46:00Z"/>
        </w:rPr>
      </w:pPr>
      <w:ins w:id="614" w:author="Huawei [Abdessamad] 2025-06" w:date="2025-06-19T22:46:00Z">
        <w:r>
          <w:t xml:space="preserve">        '200':</w:t>
        </w:r>
      </w:ins>
    </w:p>
    <w:p w14:paraId="321CC6CA" w14:textId="77777777" w:rsidR="00AB43EB" w:rsidRDefault="00AB43EB" w:rsidP="00AB43EB">
      <w:pPr>
        <w:pStyle w:val="PL"/>
        <w:rPr>
          <w:ins w:id="615" w:author="Huawei [Abdessamad] 2025-06" w:date="2025-06-19T22:46:00Z"/>
          <w:lang w:eastAsia="zh-CN"/>
        </w:rPr>
      </w:pPr>
      <w:ins w:id="616" w:author="Huawei [Abdessamad] 2025-06" w:date="2025-06-19T22:46:00Z">
        <w:r>
          <w:t xml:space="preserve">          description: </w:t>
        </w:r>
        <w:r>
          <w:rPr>
            <w:lang w:eastAsia="zh-CN"/>
          </w:rPr>
          <w:t>&gt;</w:t>
        </w:r>
      </w:ins>
    </w:p>
    <w:p w14:paraId="15030EE0" w14:textId="2375F3FC" w:rsidR="00AB43EB" w:rsidRDefault="00AB43EB" w:rsidP="00AB43EB">
      <w:pPr>
        <w:pStyle w:val="PL"/>
        <w:rPr>
          <w:ins w:id="617" w:author="Huawei [Abdessamad] 2025-06" w:date="2025-06-19T22:46:00Z"/>
        </w:rPr>
      </w:pPr>
      <w:ins w:id="618" w:author="Huawei [Abdessamad] 2025-06" w:date="2025-06-19T22:46:00Z">
        <w:r>
          <w:rPr>
            <w:lang w:eastAsia="es-ES"/>
          </w:rPr>
          <w:t xml:space="preserve">            </w:t>
        </w:r>
        <w:r>
          <w:t xml:space="preserve">OK. The </w:t>
        </w:r>
        <w:r>
          <w:rPr>
            <w:lang w:eastAsia="zh-CN"/>
          </w:rPr>
          <w:t xml:space="preserve">Individual </w:t>
        </w:r>
      </w:ins>
      <w:ins w:id="619" w:author="Huawei [Abdessamad] 2025-06" w:date="2025-06-19T22:55:00Z">
        <w:r w:rsidR="008552B5">
          <w:t>ML Models Storage</w:t>
        </w:r>
      </w:ins>
      <w:ins w:id="620" w:author="Huawei [Abdessamad] 2025-06" w:date="2025-06-19T22:46:00Z">
        <w:r>
          <w:rPr>
            <w:lang w:eastAsia="zh-CN"/>
          </w:rPr>
          <w:t xml:space="preserve"> </w:t>
        </w:r>
        <w:r>
          <w:t>resource is</w:t>
        </w:r>
        <w:r w:rsidRPr="004520EF">
          <w:t xml:space="preserve"> </w:t>
        </w:r>
        <w:r>
          <w:t>successfully modified and a</w:t>
        </w:r>
      </w:ins>
    </w:p>
    <w:p w14:paraId="315E5289" w14:textId="34B64AD7" w:rsidR="00AB43EB" w:rsidRDefault="00AB43EB" w:rsidP="00AB43EB">
      <w:pPr>
        <w:pStyle w:val="PL"/>
        <w:rPr>
          <w:ins w:id="621" w:author="Huawei [Abdessamad] 2025-06" w:date="2025-06-19T22:46:00Z"/>
        </w:rPr>
      </w:pPr>
      <w:ins w:id="622" w:author="Huawei [Abdessamad] 2025-06" w:date="2025-06-19T22:46:00Z">
        <w:r>
          <w:t xml:space="preserve">            </w:t>
        </w:r>
      </w:ins>
      <w:ins w:id="623" w:author="Huawei [Abdessamad] 2025-06" w:date="2025-06-20T13:33:00Z">
        <w:r w:rsidR="00DC315F">
          <w:t xml:space="preserve">representation </w:t>
        </w:r>
      </w:ins>
      <w:ins w:id="624" w:author="Huawei [Abdessamad] 2025-06" w:date="2025-06-19T22:46:00Z">
        <w:r>
          <w:t>of the updated resource shall be returned in</w:t>
        </w:r>
        <w:r w:rsidRPr="004520EF">
          <w:t xml:space="preserve"> </w:t>
        </w:r>
        <w:r>
          <w:t>the response body.</w:t>
        </w:r>
      </w:ins>
    </w:p>
    <w:p w14:paraId="0A911D3A" w14:textId="77777777" w:rsidR="00AB43EB" w:rsidRDefault="00AB43EB" w:rsidP="00AB43EB">
      <w:pPr>
        <w:pStyle w:val="PL"/>
        <w:rPr>
          <w:ins w:id="625" w:author="Huawei [Abdessamad] 2025-06" w:date="2025-06-19T22:46:00Z"/>
        </w:rPr>
      </w:pPr>
      <w:ins w:id="626" w:author="Huawei [Abdessamad] 2025-06" w:date="2025-06-19T22:46:00Z">
        <w:r>
          <w:t xml:space="preserve">          content:</w:t>
        </w:r>
      </w:ins>
    </w:p>
    <w:p w14:paraId="7C1AEA2C" w14:textId="77777777" w:rsidR="00AB43EB" w:rsidRDefault="00AB43EB" w:rsidP="00AB43EB">
      <w:pPr>
        <w:pStyle w:val="PL"/>
        <w:rPr>
          <w:ins w:id="627" w:author="Huawei [Abdessamad] 2025-06" w:date="2025-06-19T22:46:00Z"/>
        </w:rPr>
      </w:pPr>
      <w:ins w:id="628" w:author="Huawei [Abdessamad] 2025-06" w:date="2025-06-19T22:46:00Z">
        <w:r>
          <w:t xml:space="preserve">            application/json:</w:t>
        </w:r>
      </w:ins>
    </w:p>
    <w:p w14:paraId="2F968B5A" w14:textId="77777777" w:rsidR="00AB43EB" w:rsidRDefault="00AB43EB" w:rsidP="00AB43EB">
      <w:pPr>
        <w:pStyle w:val="PL"/>
        <w:rPr>
          <w:ins w:id="629" w:author="Huawei [Abdessamad] 2025-06" w:date="2025-06-19T22:46:00Z"/>
        </w:rPr>
      </w:pPr>
      <w:ins w:id="630" w:author="Huawei [Abdessamad] 2025-06" w:date="2025-06-19T22:46:00Z">
        <w:r>
          <w:t xml:space="preserve">              schema:</w:t>
        </w:r>
      </w:ins>
    </w:p>
    <w:p w14:paraId="3D6CCECB" w14:textId="1482A33A" w:rsidR="00AB43EB" w:rsidRDefault="00AB43EB" w:rsidP="00AB43EB">
      <w:pPr>
        <w:pStyle w:val="PL"/>
        <w:rPr>
          <w:ins w:id="631" w:author="Huawei [Abdessamad] 2025-06" w:date="2025-06-19T22:46:00Z"/>
          <w:lang w:eastAsia="es-ES"/>
        </w:rPr>
      </w:pPr>
      <w:ins w:id="632" w:author="Huawei [Abdessamad] 2025-06" w:date="2025-06-19T22:46:00Z">
        <w:r>
          <w:rPr>
            <w:lang w:eastAsia="es-ES"/>
          </w:rPr>
          <w:t xml:space="preserve">                $ref: '#/components/schemas/</w:t>
        </w:r>
      </w:ins>
      <w:ins w:id="633" w:author="Huawei [Abdessamad] 2025-06" w:date="2025-06-20T11:27:00Z">
        <w:r w:rsidR="00A04F8D">
          <w:t>MLModelsStorage</w:t>
        </w:r>
      </w:ins>
      <w:ins w:id="634" w:author="Huawei [Abdessamad] 2025-06" w:date="2025-06-19T22:46:00Z">
        <w:r>
          <w:rPr>
            <w:lang w:eastAsia="es-ES"/>
          </w:rPr>
          <w:t>'</w:t>
        </w:r>
      </w:ins>
    </w:p>
    <w:p w14:paraId="12460615" w14:textId="77777777" w:rsidR="00AB43EB" w:rsidRDefault="00AB43EB" w:rsidP="00AB43EB">
      <w:pPr>
        <w:pStyle w:val="PL"/>
        <w:rPr>
          <w:ins w:id="635" w:author="Huawei [Abdessamad] 2025-06" w:date="2025-06-19T22:46:00Z"/>
          <w:lang w:eastAsia="es-ES"/>
        </w:rPr>
      </w:pPr>
      <w:ins w:id="636" w:author="Huawei [Abdessamad] 2025-06" w:date="2025-06-19T22:46:00Z">
        <w:r>
          <w:rPr>
            <w:lang w:eastAsia="es-ES"/>
          </w:rPr>
          <w:t xml:space="preserve">        '204':</w:t>
        </w:r>
      </w:ins>
    </w:p>
    <w:p w14:paraId="23642048" w14:textId="77777777" w:rsidR="00AB43EB" w:rsidRDefault="00AB43EB" w:rsidP="00AB43EB">
      <w:pPr>
        <w:pStyle w:val="PL"/>
        <w:rPr>
          <w:ins w:id="637" w:author="Huawei [Abdessamad] 2025-06" w:date="2025-06-19T22:46:00Z"/>
          <w:lang w:eastAsia="zh-CN"/>
        </w:rPr>
      </w:pPr>
      <w:ins w:id="638" w:author="Huawei [Abdessamad] 2025-06" w:date="2025-06-19T22:46:00Z">
        <w:r>
          <w:rPr>
            <w:lang w:eastAsia="es-ES"/>
          </w:rPr>
          <w:t xml:space="preserve">          description: </w:t>
        </w:r>
        <w:r>
          <w:rPr>
            <w:lang w:eastAsia="zh-CN"/>
          </w:rPr>
          <w:t>&gt;</w:t>
        </w:r>
      </w:ins>
    </w:p>
    <w:p w14:paraId="53373D07" w14:textId="681CB71A" w:rsidR="00AB43EB" w:rsidRDefault="00AB43EB" w:rsidP="00AB43EB">
      <w:pPr>
        <w:pStyle w:val="PL"/>
        <w:rPr>
          <w:ins w:id="639" w:author="Huawei [Abdessamad] 2025-06" w:date="2025-06-19T22:46:00Z"/>
        </w:rPr>
      </w:pPr>
      <w:ins w:id="640" w:author="Huawei [Abdessamad] 2025-06" w:date="2025-06-19T22:46:00Z">
        <w:r>
          <w:rPr>
            <w:lang w:eastAsia="es-ES"/>
          </w:rPr>
          <w:t xml:space="preserve">            No Content. </w:t>
        </w:r>
        <w:r>
          <w:t xml:space="preserve">The </w:t>
        </w:r>
        <w:r>
          <w:rPr>
            <w:lang w:eastAsia="zh-CN"/>
          </w:rPr>
          <w:t xml:space="preserve">Individual </w:t>
        </w:r>
      </w:ins>
      <w:ins w:id="641" w:author="Huawei [Abdessamad] 2025-06" w:date="2025-06-19T22:55:00Z">
        <w:r w:rsidR="008552B5">
          <w:t>ML Models Storage</w:t>
        </w:r>
      </w:ins>
      <w:ins w:id="642" w:author="Huawei [Abdessamad] 2025-06" w:date="2025-06-19T22:46:00Z">
        <w:r>
          <w:rPr>
            <w:lang w:eastAsia="zh-CN"/>
          </w:rPr>
          <w:t xml:space="preserve"> </w:t>
        </w:r>
        <w:r>
          <w:t>resource is</w:t>
        </w:r>
        <w:r w:rsidRPr="00C63FD2">
          <w:t xml:space="preserve"> </w:t>
        </w:r>
        <w:r>
          <w:t>successfully modified and</w:t>
        </w:r>
        <w:r w:rsidRPr="00625F47">
          <w:t xml:space="preserve"> </w:t>
        </w:r>
        <w:r>
          <w:t>no</w:t>
        </w:r>
      </w:ins>
    </w:p>
    <w:p w14:paraId="092D0B57" w14:textId="6872A593" w:rsidR="00AB43EB" w:rsidRDefault="00AB43EB" w:rsidP="00AB43EB">
      <w:pPr>
        <w:pStyle w:val="PL"/>
        <w:rPr>
          <w:ins w:id="643" w:author="Huawei [Abdessamad] 2025-06" w:date="2025-06-19T22:46:00Z"/>
        </w:rPr>
      </w:pPr>
      <w:ins w:id="644" w:author="Huawei [Abdessamad] 2025-06" w:date="2025-06-19T22:46:00Z">
        <w:r>
          <w:t xml:space="preserve">            </w:t>
        </w:r>
      </w:ins>
      <w:ins w:id="645" w:author="Huawei [Abdessamad] 2025-06" w:date="2025-06-20T13:33:00Z">
        <w:r w:rsidR="00437105">
          <w:t xml:space="preserve">content </w:t>
        </w:r>
      </w:ins>
      <w:ins w:id="646" w:author="Huawei [Abdessamad] 2025-06" w:date="2025-06-19T22:46:00Z">
        <w:r>
          <w:t>is returned in the response body.</w:t>
        </w:r>
      </w:ins>
    </w:p>
    <w:p w14:paraId="2018BB42" w14:textId="77777777" w:rsidR="00AB43EB" w:rsidRDefault="00AB43EB" w:rsidP="00AB43EB">
      <w:pPr>
        <w:pStyle w:val="PL"/>
        <w:rPr>
          <w:ins w:id="647" w:author="Huawei [Abdessamad] 2025-06" w:date="2025-06-19T22:46:00Z"/>
        </w:rPr>
      </w:pPr>
      <w:ins w:id="648" w:author="Huawei [Abdessamad] 2025-06" w:date="2025-06-19T22:46:00Z">
        <w:r>
          <w:lastRenderedPageBreak/>
          <w:t xml:space="preserve">        '307':</w:t>
        </w:r>
      </w:ins>
    </w:p>
    <w:p w14:paraId="6FD4A4B9" w14:textId="77777777" w:rsidR="00AB43EB" w:rsidRDefault="00AB43EB" w:rsidP="00AB43EB">
      <w:pPr>
        <w:pStyle w:val="PL"/>
        <w:rPr>
          <w:ins w:id="649" w:author="Huawei [Abdessamad] 2025-06" w:date="2025-06-19T22:46:00Z"/>
          <w:lang w:eastAsia="es-ES"/>
        </w:rPr>
      </w:pPr>
      <w:ins w:id="650" w:author="Huawei [Abdessamad] 2025-06" w:date="2025-06-19T22:46:00Z">
        <w:r>
          <w:t xml:space="preserve">          </w:t>
        </w:r>
        <w:r>
          <w:rPr>
            <w:lang w:eastAsia="es-ES"/>
          </w:rPr>
          <w:t>$ref: 'TS29122_CommonData.yaml#/components/responses/307'</w:t>
        </w:r>
      </w:ins>
    </w:p>
    <w:p w14:paraId="4BC02D90" w14:textId="77777777" w:rsidR="00AB43EB" w:rsidRDefault="00AB43EB" w:rsidP="00AB43EB">
      <w:pPr>
        <w:pStyle w:val="PL"/>
        <w:rPr>
          <w:ins w:id="651" w:author="Huawei [Abdessamad] 2025-06" w:date="2025-06-19T22:46:00Z"/>
        </w:rPr>
      </w:pPr>
      <w:ins w:id="652" w:author="Huawei [Abdessamad] 2025-06" w:date="2025-06-19T22:46:00Z">
        <w:r>
          <w:t xml:space="preserve">        '308':</w:t>
        </w:r>
      </w:ins>
    </w:p>
    <w:p w14:paraId="26A0DDEE" w14:textId="77777777" w:rsidR="00AB43EB" w:rsidRDefault="00AB43EB" w:rsidP="00AB43EB">
      <w:pPr>
        <w:pStyle w:val="PL"/>
        <w:rPr>
          <w:ins w:id="653" w:author="Huawei [Abdessamad] 2025-06" w:date="2025-06-19T22:46:00Z"/>
          <w:lang w:eastAsia="es-ES"/>
        </w:rPr>
      </w:pPr>
      <w:ins w:id="654" w:author="Huawei [Abdessamad] 2025-06" w:date="2025-06-19T22:46:00Z">
        <w:r>
          <w:t xml:space="preserve">          </w:t>
        </w:r>
        <w:r>
          <w:rPr>
            <w:lang w:eastAsia="es-ES"/>
          </w:rPr>
          <w:t>$ref: 'TS29122_CommonData.yaml#/components/responses/308'</w:t>
        </w:r>
      </w:ins>
    </w:p>
    <w:p w14:paraId="046ECD87" w14:textId="77777777" w:rsidR="00AB43EB" w:rsidRDefault="00AB43EB" w:rsidP="00AB43EB">
      <w:pPr>
        <w:pStyle w:val="PL"/>
        <w:rPr>
          <w:ins w:id="655" w:author="Huawei [Abdessamad] 2025-06" w:date="2025-06-19T22:46:00Z"/>
          <w:lang w:eastAsia="es-ES"/>
        </w:rPr>
      </w:pPr>
      <w:ins w:id="656" w:author="Huawei [Abdessamad] 2025-06" w:date="2025-06-19T22:46:00Z">
        <w:r>
          <w:rPr>
            <w:lang w:eastAsia="es-ES"/>
          </w:rPr>
          <w:t xml:space="preserve">        '400':</w:t>
        </w:r>
      </w:ins>
    </w:p>
    <w:p w14:paraId="29CF7442" w14:textId="77777777" w:rsidR="00AB43EB" w:rsidRDefault="00AB43EB" w:rsidP="00AB43EB">
      <w:pPr>
        <w:pStyle w:val="PL"/>
        <w:rPr>
          <w:ins w:id="657" w:author="Huawei [Abdessamad] 2025-06" w:date="2025-06-19T22:46:00Z"/>
          <w:lang w:eastAsia="es-ES"/>
        </w:rPr>
      </w:pPr>
      <w:ins w:id="658" w:author="Huawei [Abdessamad] 2025-06" w:date="2025-06-19T22:46:00Z">
        <w:r>
          <w:rPr>
            <w:lang w:eastAsia="es-ES"/>
          </w:rPr>
          <w:t xml:space="preserve">          $ref: 'TS29122_CommonData.yaml#/components/responses/400'</w:t>
        </w:r>
      </w:ins>
    </w:p>
    <w:p w14:paraId="16ABD501" w14:textId="77777777" w:rsidR="00AB43EB" w:rsidRDefault="00AB43EB" w:rsidP="00AB43EB">
      <w:pPr>
        <w:pStyle w:val="PL"/>
        <w:rPr>
          <w:ins w:id="659" w:author="Huawei [Abdessamad] 2025-06" w:date="2025-06-19T22:46:00Z"/>
          <w:lang w:eastAsia="es-ES"/>
        </w:rPr>
      </w:pPr>
      <w:ins w:id="660" w:author="Huawei [Abdessamad] 2025-06" w:date="2025-06-19T22:46:00Z">
        <w:r>
          <w:rPr>
            <w:lang w:eastAsia="es-ES"/>
          </w:rPr>
          <w:t xml:space="preserve">        '401':</w:t>
        </w:r>
      </w:ins>
    </w:p>
    <w:p w14:paraId="591756B6" w14:textId="77777777" w:rsidR="00AB43EB" w:rsidRDefault="00AB43EB" w:rsidP="00AB43EB">
      <w:pPr>
        <w:pStyle w:val="PL"/>
        <w:rPr>
          <w:ins w:id="661" w:author="Huawei [Abdessamad] 2025-06" w:date="2025-06-19T22:46:00Z"/>
          <w:lang w:eastAsia="es-ES"/>
        </w:rPr>
      </w:pPr>
      <w:ins w:id="662" w:author="Huawei [Abdessamad] 2025-06" w:date="2025-06-19T22:46:00Z">
        <w:r>
          <w:rPr>
            <w:lang w:eastAsia="es-ES"/>
          </w:rPr>
          <w:t xml:space="preserve">          $ref: 'TS29122_CommonData.yaml#/components/responses/401'</w:t>
        </w:r>
      </w:ins>
    </w:p>
    <w:p w14:paraId="6F666BAA" w14:textId="77777777" w:rsidR="00AB43EB" w:rsidRDefault="00AB43EB" w:rsidP="00AB43EB">
      <w:pPr>
        <w:pStyle w:val="PL"/>
        <w:rPr>
          <w:ins w:id="663" w:author="Huawei [Abdessamad] 2025-06" w:date="2025-06-19T22:46:00Z"/>
          <w:lang w:eastAsia="es-ES"/>
        </w:rPr>
      </w:pPr>
      <w:ins w:id="664" w:author="Huawei [Abdessamad] 2025-06" w:date="2025-06-19T22:46:00Z">
        <w:r>
          <w:rPr>
            <w:lang w:eastAsia="es-ES"/>
          </w:rPr>
          <w:t xml:space="preserve">        '403':</w:t>
        </w:r>
      </w:ins>
    </w:p>
    <w:p w14:paraId="473D5A02" w14:textId="77777777" w:rsidR="00AB43EB" w:rsidRDefault="00AB43EB" w:rsidP="00AB43EB">
      <w:pPr>
        <w:pStyle w:val="PL"/>
        <w:rPr>
          <w:ins w:id="665" w:author="Huawei [Abdessamad] 2025-06" w:date="2025-06-19T22:46:00Z"/>
          <w:lang w:eastAsia="es-ES"/>
        </w:rPr>
      </w:pPr>
      <w:ins w:id="666" w:author="Huawei [Abdessamad] 2025-06" w:date="2025-06-19T22:46:00Z">
        <w:r>
          <w:rPr>
            <w:lang w:eastAsia="es-ES"/>
          </w:rPr>
          <w:t xml:space="preserve">          $ref: 'TS29122_CommonData.yaml#/components/responses/403'</w:t>
        </w:r>
      </w:ins>
    </w:p>
    <w:p w14:paraId="17B2E54E" w14:textId="77777777" w:rsidR="00AB43EB" w:rsidRDefault="00AB43EB" w:rsidP="00AB43EB">
      <w:pPr>
        <w:pStyle w:val="PL"/>
        <w:rPr>
          <w:ins w:id="667" w:author="Huawei [Abdessamad] 2025-06" w:date="2025-06-19T22:46:00Z"/>
          <w:lang w:eastAsia="es-ES"/>
        </w:rPr>
      </w:pPr>
      <w:ins w:id="668" w:author="Huawei [Abdessamad] 2025-06" w:date="2025-06-19T22:46:00Z">
        <w:r>
          <w:rPr>
            <w:lang w:eastAsia="es-ES"/>
          </w:rPr>
          <w:t xml:space="preserve">        '404':</w:t>
        </w:r>
      </w:ins>
    </w:p>
    <w:p w14:paraId="4513AE5D" w14:textId="77777777" w:rsidR="00AB43EB" w:rsidRDefault="00AB43EB" w:rsidP="00AB43EB">
      <w:pPr>
        <w:pStyle w:val="PL"/>
        <w:rPr>
          <w:ins w:id="669" w:author="Huawei [Abdessamad] 2025-06" w:date="2025-06-19T22:46:00Z"/>
          <w:lang w:eastAsia="es-ES"/>
        </w:rPr>
      </w:pPr>
      <w:ins w:id="670" w:author="Huawei [Abdessamad] 2025-06" w:date="2025-06-19T22:46:00Z">
        <w:r>
          <w:rPr>
            <w:lang w:eastAsia="es-ES"/>
          </w:rPr>
          <w:t xml:space="preserve">          $ref: 'TS29122_CommonData.yaml#/components/responses/404'</w:t>
        </w:r>
      </w:ins>
    </w:p>
    <w:p w14:paraId="1F14F523" w14:textId="77777777" w:rsidR="00AB43EB" w:rsidRDefault="00AB43EB" w:rsidP="00AB43EB">
      <w:pPr>
        <w:pStyle w:val="PL"/>
        <w:rPr>
          <w:ins w:id="671" w:author="Huawei [Abdessamad] 2025-06" w:date="2025-06-19T22:46:00Z"/>
          <w:lang w:eastAsia="es-ES"/>
        </w:rPr>
      </w:pPr>
      <w:ins w:id="672" w:author="Huawei [Abdessamad] 2025-06" w:date="2025-06-19T22:46:00Z">
        <w:r>
          <w:rPr>
            <w:lang w:eastAsia="es-ES"/>
          </w:rPr>
          <w:t xml:space="preserve">        '411':</w:t>
        </w:r>
      </w:ins>
    </w:p>
    <w:p w14:paraId="020D00E8" w14:textId="77777777" w:rsidR="00AB43EB" w:rsidRDefault="00AB43EB" w:rsidP="00AB43EB">
      <w:pPr>
        <w:pStyle w:val="PL"/>
        <w:rPr>
          <w:ins w:id="673" w:author="Huawei [Abdessamad] 2025-06" w:date="2025-06-19T22:46:00Z"/>
          <w:lang w:eastAsia="es-ES"/>
        </w:rPr>
      </w:pPr>
      <w:ins w:id="674" w:author="Huawei [Abdessamad] 2025-06" w:date="2025-06-19T22:46:00Z">
        <w:r>
          <w:rPr>
            <w:lang w:eastAsia="es-ES"/>
          </w:rPr>
          <w:t xml:space="preserve">          $ref: 'TS29122_CommonData.yaml#/components/responses/411'</w:t>
        </w:r>
      </w:ins>
    </w:p>
    <w:p w14:paraId="47E878CE" w14:textId="77777777" w:rsidR="00AB43EB" w:rsidRDefault="00AB43EB" w:rsidP="00AB43EB">
      <w:pPr>
        <w:pStyle w:val="PL"/>
        <w:rPr>
          <w:ins w:id="675" w:author="Huawei [Abdessamad] 2025-06" w:date="2025-06-19T22:46:00Z"/>
          <w:lang w:eastAsia="es-ES"/>
        </w:rPr>
      </w:pPr>
      <w:ins w:id="676" w:author="Huawei [Abdessamad] 2025-06" w:date="2025-06-19T22:46:00Z">
        <w:r>
          <w:rPr>
            <w:lang w:eastAsia="es-ES"/>
          </w:rPr>
          <w:t xml:space="preserve">        '413':</w:t>
        </w:r>
      </w:ins>
    </w:p>
    <w:p w14:paraId="3C6F5D57" w14:textId="77777777" w:rsidR="00AB43EB" w:rsidRDefault="00AB43EB" w:rsidP="00AB43EB">
      <w:pPr>
        <w:pStyle w:val="PL"/>
        <w:rPr>
          <w:ins w:id="677" w:author="Huawei [Abdessamad] 2025-06" w:date="2025-06-19T22:46:00Z"/>
          <w:lang w:eastAsia="es-ES"/>
        </w:rPr>
      </w:pPr>
      <w:ins w:id="678" w:author="Huawei [Abdessamad] 2025-06" w:date="2025-06-19T22:46:00Z">
        <w:r>
          <w:rPr>
            <w:lang w:eastAsia="es-ES"/>
          </w:rPr>
          <w:t xml:space="preserve">          $ref: 'TS29122_CommonData.yaml#/components/responses/413'</w:t>
        </w:r>
      </w:ins>
    </w:p>
    <w:p w14:paraId="175CAFAB" w14:textId="77777777" w:rsidR="00AB43EB" w:rsidRDefault="00AB43EB" w:rsidP="00AB43EB">
      <w:pPr>
        <w:pStyle w:val="PL"/>
        <w:rPr>
          <w:ins w:id="679" w:author="Huawei [Abdessamad] 2025-06" w:date="2025-06-19T22:46:00Z"/>
          <w:lang w:eastAsia="es-ES"/>
        </w:rPr>
      </w:pPr>
      <w:ins w:id="680" w:author="Huawei [Abdessamad] 2025-06" w:date="2025-06-19T22:46:00Z">
        <w:r>
          <w:rPr>
            <w:lang w:eastAsia="es-ES"/>
          </w:rPr>
          <w:t xml:space="preserve">        '415':</w:t>
        </w:r>
      </w:ins>
    </w:p>
    <w:p w14:paraId="59CBFD86" w14:textId="77777777" w:rsidR="00AB43EB" w:rsidRDefault="00AB43EB" w:rsidP="00AB43EB">
      <w:pPr>
        <w:pStyle w:val="PL"/>
        <w:rPr>
          <w:ins w:id="681" w:author="Huawei [Abdessamad] 2025-06" w:date="2025-06-19T22:46:00Z"/>
          <w:lang w:eastAsia="es-ES"/>
        </w:rPr>
      </w:pPr>
      <w:ins w:id="682" w:author="Huawei [Abdessamad] 2025-06" w:date="2025-06-19T22:46:00Z">
        <w:r>
          <w:rPr>
            <w:lang w:eastAsia="es-ES"/>
          </w:rPr>
          <w:t xml:space="preserve">          $ref: 'TS29122_CommonData.yaml#/components/responses/415'</w:t>
        </w:r>
      </w:ins>
    </w:p>
    <w:p w14:paraId="01C9E5AF" w14:textId="77777777" w:rsidR="00AB43EB" w:rsidRDefault="00AB43EB" w:rsidP="00AB43EB">
      <w:pPr>
        <w:pStyle w:val="PL"/>
        <w:rPr>
          <w:ins w:id="683" w:author="Huawei [Abdessamad] 2025-06" w:date="2025-06-19T22:46:00Z"/>
          <w:lang w:eastAsia="es-ES"/>
        </w:rPr>
      </w:pPr>
      <w:ins w:id="684" w:author="Huawei [Abdessamad] 2025-06" w:date="2025-06-19T22:46:00Z">
        <w:r>
          <w:rPr>
            <w:lang w:eastAsia="es-ES"/>
          </w:rPr>
          <w:t xml:space="preserve">        '429':</w:t>
        </w:r>
      </w:ins>
    </w:p>
    <w:p w14:paraId="397D228C" w14:textId="77777777" w:rsidR="00AB43EB" w:rsidRDefault="00AB43EB" w:rsidP="00AB43EB">
      <w:pPr>
        <w:pStyle w:val="PL"/>
        <w:rPr>
          <w:ins w:id="685" w:author="Huawei [Abdessamad] 2025-06" w:date="2025-06-19T22:46:00Z"/>
          <w:lang w:eastAsia="es-ES"/>
        </w:rPr>
      </w:pPr>
      <w:ins w:id="686" w:author="Huawei [Abdessamad] 2025-06" w:date="2025-06-19T22:46:00Z">
        <w:r>
          <w:rPr>
            <w:lang w:eastAsia="es-ES"/>
          </w:rPr>
          <w:t xml:space="preserve">          $ref: 'TS29122_CommonData.yaml#/components/responses/429'</w:t>
        </w:r>
      </w:ins>
    </w:p>
    <w:p w14:paraId="10A322A4" w14:textId="77777777" w:rsidR="00AB43EB" w:rsidRDefault="00AB43EB" w:rsidP="00AB43EB">
      <w:pPr>
        <w:pStyle w:val="PL"/>
        <w:rPr>
          <w:ins w:id="687" w:author="Huawei [Abdessamad] 2025-06" w:date="2025-06-19T22:46:00Z"/>
          <w:lang w:eastAsia="es-ES"/>
        </w:rPr>
      </w:pPr>
      <w:ins w:id="688" w:author="Huawei [Abdessamad] 2025-06" w:date="2025-06-19T22:46:00Z">
        <w:r>
          <w:rPr>
            <w:lang w:eastAsia="es-ES"/>
          </w:rPr>
          <w:t xml:space="preserve">        '500':</w:t>
        </w:r>
      </w:ins>
    </w:p>
    <w:p w14:paraId="5D74A686" w14:textId="77777777" w:rsidR="00AB43EB" w:rsidRDefault="00AB43EB" w:rsidP="00AB43EB">
      <w:pPr>
        <w:pStyle w:val="PL"/>
        <w:rPr>
          <w:ins w:id="689" w:author="Huawei [Abdessamad] 2025-06" w:date="2025-06-19T22:46:00Z"/>
          <w:lang w:eastAsia="es-ES"/>
        </w:rPr>
      </w:pPr>
      <w:ins w:id="690" w:author="Huawei [Abdessamad] 2025-06" w:date="2025-06-19T22:46:00Z">
        <w:r>
          <w:rPr>
            <w:lang w:eastAsia="es-ES"/>
          </w:rPr>
          <w:t xml:space="preserve">          $ref: 'TS29122_CommonData.yaml#/components/responses/500'</w:t>
        </w:r>
      </w:ins>
    </w:p>
    <w:p w14:paraId="5F253E51" w14:textId="77777777" w:rsidR="00AB43EB" w:rsidRDefault="00AB43EB" w:rsidP="00AB43EB">
      <w:pPr>
        <w:pStyle w:val="PL"/>
        <w:rPr>
          <w:ins w:id="691" w:author="Huawei [Abdessamad] 2025-06" w:date="2025-06-19T22:46:00Z"/>
          <w:lang w:eastAsia="es-ES"/>
        </w:rPr>
      </w:pPr>
      <w:ins w:id="692" w:author="Huawei [Abdessamad] 2025-06" w:date="2025-06-19T22:46:00Z">
        <w:r>
          <w:rPr>
            <w:lang w:eastAsia="es-ES"/>
          </w:rPr>
          <w:t xml:space="preserve">        '503':</w:t>
        </w:r>
      </w:ins>
    </w:p>
    <w:p w14:paraId="32D488E3" w14:textId="77777777" w:rsidR="00AB43EB" w:rsidRDefault="00AB43EB" w:rsidP="00AB43EB">
      <w:pPr>
        <w:pStyle w:val="PL"/>
        <w:rPr>
          <w:ins w:id="693" w:author="Huawei [Abdessamad] 2025-06" w:date="2025-06-19T22:46:00Z"/>
          <w:lang w:eastAsia="es-ES"/>
        </w:rPr>
      </w:pPr>
      <w:ins w:id="694" w:author="Huawei [Abdessamad] 2025-06" w:date="2025-06-19T22:46:00Z">
        <w:r>
          <w:rPr>
            <w:lang w:eastAsia="es-ES"/>
          </w:rPr>
          <w:t xml:space="preserve">          $ref: 'TS29122_CommonData.yaml#/components/responses/503'</w:t>
        </w:r>
      </w:ins>
    </w:p>
    <w:p w14:paraId="1E942FAE" w14:textId="77777777" w:rsidR="00AB43EB" w:rsidRDefault="00AB43EB" w:rsidP="00AB43EB">
      <w:pPr>
        <w:pStyle w:val="PL"/>
        <w:rPr>
          <w:ins w:id="695" w:author="Huawei [Abdessamad] 2025-06" w:date="2025-06-19T22:46:00Z"/>
          <w:lang w:eastAsia="es-ES"/>
        </w:rPr>
      </w:pPr>
      <w:ins w:id="696" w:author="Huawei [Abdessamad] 2025-06" w:date="2025-06-19T22:46:00Z">
        <w:r>
          <w:rPr>
            <w:lang w:eastAsia="es-ES"/>
          </w:rPr>
          <w:t xml:space="preserve">        default:</w:t>
        </w:r>
      </w:ins>
    </w:p>
    <w:p w14:paraId="35F5D711" w14:textId="77777777" w:rsidR="00AB43EB" w:rsidRDefault="00AB43EB" w:rsidP="00AB43EB">
      <w:pPr>
        <w:pStyle w:val="PL"/>
        <w:rPr>
          <w:ins w:id="697" w:author="Huawei [Abdessamad] 2025-06" w:date="2025-06-19T22:46:00Z"/>
          <w:lang w:eastAsia="es-ES"/>
        </w:rPr>
      </w:pPr>
      <w:ins w:id="698" w:author="Huawei [Abdessamad] 2025-06" w:date="2025-06-19T22:46:00Z">
        <w:r>
          <w:rPr>
            <w:lang w:eastAsia="es-ES"/>
          </w:rPr>
          <w:t xml:space="preserve">          $ref: 'TS29122_CommonData.yaml#/components/responses/default'</w:t>
        </w:r>
      </w:ins>
    </w:p>
    <w:p w14:paraId="33486B23" w14:textId="77777777" w:rsidR="00AB43EB" w:rsidRDefault="00AB43EB" w:rsidP="00AB43EB">
      <w:pPr>
        <w:pStyle w:val="PL"/>
        <w:rPr>
          <w:ins w:id="699" w:author="Huawei [Abdessamad] 2025-06" w:date="2025-06-19T22:46:00Z"/>
          <w:lang w:eastAsia="es-ES"/>
        </w:rPr>
      </w:pPr>
    </w:p>
    <w:p w14:paraId="7C42EDE2" w14:textId="77777777" w:rsidR="00AB43EB" w:rsidRDefault="00AB43EB" w:rsidP="00AB43EB">
      <w:pPr>
        <w:pStyle w:val="PL"/>
        <w:rPr>
          <w:ins w:id="700" w:author="Huawei [Abdessamad] 2025-06" w:date="2025-06-19T22:46:00Z"/>
          <w:lang w:eastAsia="es-ES"/>
        </w:rPr>
      </w:pPr>
      <w:ins w:id="701" w:author="Huawei [Abdessamad] 2025-06" w:date="2025-06-19T22:46:00Z">
        <w:r>
          <w:rPr>
            <w:lang w:eastAsia="es-ES"/>
          </w:rPr>
          <w:t xml:space="preserve">    delete:</w:t>
        </w:r>
      </w:ins>
    </w:p>
    <w:p w14:paraId="2EAD04F1" w14:textId="72C17524" w:rsidR="00AB43EB" w:rsidRDefault="00AB43EB" w:rsidP="00AB43EB">
      <w:pPr>
        <w:pStyle w:val="PL"/>
        <w:rPr>
          <w:ins w:id="702" w:author="Huawei [Abdessamad] 2025-06" w:date="2025-06-19T22:46:00Z"/>
          <w:rFonts w:cs="Courier New"/>
          <w:szCs w:val="16"/>
        </w:rPr>
      </w:pPr>
      <w:ins w:id="703" w:author="Huawei [Abdessamad] 2025-06" w:date="2025-06-19T22:46: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ins>
      <w:ins w:id="704" w:author="Huawei [Abdessamad] 2025-06" w:date="2025-06-19T22:56:00Z">
        <w:r w:rsidR="008552B5">
          <w:t>ML Models Storage</w:t>
        </w:r>
      </w:ins>
      <w:ins w:id="705" w:author="Huawei [Abdessamad] 2025-06" w:date="2025-06-19T22:46:00Z">
        <w:r>
          <w:rPr>
            <w:lang w:eastAsia="zh-CN"/>
          </w:rPr>
          <w:t xml:space="preserve"> </w:t>
        </w:r>
        <w:r>
          <w:t>resource</w:t>
        </w:r>
        <w:r>
          <w:rPr>
            <w:rFonts w:cs="Courier New"/>
            <w:szCs w:val="16"/>
          </w:rPr>
          <w:t>.</w:t>
        </w:r>
      </w:ins>
    </w:p>
    <w:p w14:paraId="3EA3658C" w14:textId="4B0D3163" w:rsidR="00AB43EB" w:rsidRDefault="00AB43EB" w:rsidP="00AB43EB">
      <w:pPr>
        <w:pStyle w:val="PL"/>
        <w:rPr>
          <w:ins w:id="706" w:author="Huawei [Abdessamad] 2025-06" w:date="2025-06-19T22:46:00Z"/>
          <w:rFonts w:cs="Courier New"/>
          <w:szCs w:val="16"/>
        </w:rPr>
      </w:pPr>
      <w:ins w:id="707" w:author="Huawei [Abdessamad] 2025-06" w:date="2025-06-19T22:46:00Z">
        <w:r>
          <w:rPr>
            <w:rFonts w:cs="Courier New"/>
            <w:szCs w:val="16"/>
          </w:rPr>
          <w:t xml:space="preserve">      operationId: DeleteInd</w:t>
        </w:r>
      </w:ins>
      <w:ins w:id="708" w:author="Huawei [Abdessamad] 2025-06" w:date="2025-06-20T11:27:00Z">
        <w:r w:rsidR="00A04F8D">
          <w:t>MLModelsStorage</w:t>
        </w:r>
      </w:ins>
    </w:p>
    <w:p w14:paraId="1D7B7717" w14:textId="77777777" w:rsidR="00AB43EB" w:rsidRDefault="00AB43EB" w:rsidP="00AB43EB">
      <w:pPr>
        <w:pStyle w:val="PL"/>
        <w:rPr>
          <w:ins w:id="709" w:author="Huawei [Abdessamad] 2025-06" w:date="2025-06-19T22:46:00Z"/>
          <w:rFonts w:cs="Courier New"/>
          <w:szCs w:val="16"/>
        </w:rPr>
      </w:pPr>
      <w:ins w:id="710" w:author="Huawei [Abdessamad] 2025-06" w:date="2025-06-19T22:46:00Z">
        <w:r>
          <w:rPr>
            <w:rFonts w:cs="Courier New"/>
            <w:szCs w:val="16"/>
          </w:rPr>
          <w:t xml:space="preserve">      tags:</w:t>
        </w:r>
      </w:ins>
    </w:p>
    <w:p w14:paraId="24946EEB" w14:textId="60C5AF76" w:rsidR="00AB43EB" w:rsidRDefault="00AB43EB" w:rsidP="00AB43EB">
      <w:pPr>
        <w:pStyle w:val="PL"/>
        <w:rPr>
          <w:ins w:id="711" w:author="Huawei [Abdessamad] 2025-06" w:date="2025-06-19T22:46:00Z"/>
          <w:rFonts w:cs="Courier New"/>
          <w:szCs w:val="16"/>
        </w:rPr>
      </w:pPr>
      <w:ins w:id="712" w:author="Huawei [Abdessamad] 2025-06" w:date="2025-06-19T22:46:00Z">
        <w:r>
          <w:rPr>
            <w:rFonts w:cs="Courier New"/>
            <w:szCs w:val="16"/>
          </w:rPr>
          <w:t xml:space="preserve">        - Individual </w:t>
        </w:r>
      </w:ins>
      <w:ins w:id="713" w:author="Huawei [Abdessamad] 2025-06" w:date="2025-06-19T22:56:00Z">
        <w:r w:rsidR="008552B5">
          <w:t>ML Models Storage</w:t>
        </w:r>
      </w:ins>
      <w:ins w:id="714" w:author="Huawei [Abdessamad] 2025-06" w:date="2025-06-19T22:46:00Z">
        <w:r>
          <w:rPr>
            <w:rFonts w:cs="Courier New"/>
            <w:szCs w:val="16"/>
          </w:rPr>
          <w:t xml:space="preserve"> (Document)</w:t>
        </w:r>
      </w:ins>
    </w:p>
    <w:p w14:paraId="6D7004BC" w14:textId="77777777" w:rsidR="00AB43EB" w:rsidRDefault="00AB43EB" w:rsidP="00AB43EB">
      <w:pPr>
        <w:pStyle w:val="PL"/>
        <w:rPr>
          <w:ins w:id="715" w:author="Huawei [Abdessamad] 2025-06" w:date="2025-06-19T22:46:00Z"/>
          <w:lang w:eastAsia="es-ES"/>
        </w:rPr>
      </w:pPr>
      <w:ins w:id="716" w:author="Huawei [Abdessamad] 2025-06" w:date="2025-06-19T22:46:00Z">
        <w:r>
          <w:rPr>
            <w:lang w:eastAsia="es-ES"/>
          </w:rPr>
          <w:t xml:space="preserve">      responses:</w:t>
        </w:r>
      </w:ins>
    </w:p>
    <w:p w14:paraId="7D72988E" w14:textId="77777777" w:rsidR="00AB43EB" w:rsidRDefault="00AB43EB" w:rsidP="00AB43EB">
      <w:pPr>
        <w:pStyle w:val="PL"/>
        <w:rPr>
          <w:ins w:id="717" w:author="Huawei [Abdessamad] 2025-06" w:date="2025-06-19T22:46:00Z"/>
          <w:lang w:eastAsia="es-ES"/>
        </w:rPr>
      </w:pPr>
      <w:ins w:id="718" w:author="Huawei [Abdessamad] 2025-06" w:date="2025-06-19T22:46:00Z">
        <w:r>
          <w:rPr>
            <w:lang w:eastAsia="es-ES"/>
          </w:rPr>
          <w:t xml:space="preserve">        '204':</w:t>
        </w:r>
      </w:ins>
    </w:p>
    <w:p w14:paraId="30536DF5" w14:textId="77777777" w:rsidR="00AB43EB" w:rsidRDefault="00AB43EB" w:rsidP="00AB43EB">
      <w:pPr>
        <w:pStyle w:val="PL"/>
        <w:rPr>
          <w:ins w:id="719" w:author="Huawei [Abdessamad] 2025-06" w:date="2025-06-19T22:46:00Z"/>
          <w:lang w:eastAsia="zh-CN"/>
        </w:rPr>
      </w:pPr>
      <w:ins w:id="720" w:author="Huawei [Abdessamad] 2025-06" w:date="2025-06-19T22:46:00Z">
        <w:r>
          <w:rPr>
            <w:lang w:eastAsia="es-ES"/>
          </w:rPr>
          <w:t xml:space="preserve">          description: </w:t>
        </w:r>
        <w:r>
          <w:rPr>
            <w:lang w:eastAsia="zh-CN"/>
          </w:rPr>
          <w:t>&gt;</w:t>
        </w:r>
      </w:ins>
    </w:p>
    <w:p w14:paraId="0BAE18EA" w14:textId="7D45E700" w:rsidR="00AB43EB" w:rsidRDefault="00AB43EB" w:rsidP="00AB43EB">
      <w:pPr>
        <w:pStyle w:val="PL"/>
        <w:rPr>
          <w:ins w:id="721" w:author="Huawei [Abdessamad] 2025-06" w:date="2025-06-19T22:46:00Z"/>
        </w:rPr>
      </w:pPr>
      <w:ins w:id="722" w:author="Huawei [Abdessamad] 2025-06" w:date="2025-06-19T22:46:00Z">
        <w:r>
          <w:rPr>
            <w:lang w:eastAsia="es-ES"/>
          </w:rPr>
          <w:t xml:space="preserve">            No Content. </w:t>
        </w:r>
        <w:r>
          <w:t xml:space="preserve">The </w:t>
        </w:r>
        <w:r>
          <w:rPr>
            <w:lang w:eastAsia="zh-CN"/>
          </w:rPr>
          <w:t xml:space="preserve">Individual </w:t>
        </w:r>
      </w:ins>
      <w:ins w:id="723" w:author="Huawei [Abdessamad] 2025-06" w:date="2025-06-19T22:56:00Z">
        <w:r w:rsidR="008552B5">
          <w:t>ML Models Storage</w:t>
        </w:r>
      </w:ins>
      <w:ins w:id="724" w:author="Huawei [Abdessamad] 2025-06" w:date="2025-06-19T22:46:00Z">
        <w:r>
          <w:rPr>
            <w:lang w:eastAsia="zh-CN"/>
          </w:rPr>
          <w:t xml:space="preserve"> </w:t>
        </w:r>
        <w:r>
          <w:t>resource is</w:t>
        </w:r>
        <w:r w:rsidRPr="00031899">
          <w:t xml:space="preserve"> </w:t>
        </w:r>
        <w:r>
          <w:t>successfully deleted.</w:t>
        </w:r>
      </w:ins>
    </w:p>
    <w:p w14:paraId="30FE725F" w14:textId="77777777" w:rsidR="00AB43EB" w:rsidRDefault="00AB43EB" w:rsidP="00AB43EB">
      <w:pPr>
        <w:pStyle w:val="PL"/>
        <w:rPr>
          <w:ins w:id="725" w:author="Huawei [Abdessamad] 2025-06" w:date="2025-06-19T22:46:00Z"/>
        </w:rPr>
      </w:pPr>
      <w:ins w:id="726" w:author="Huawei [Abdessamad] 2025-06" w:date="2025-06-19T22:46:00Z">
        <w:r>
          <w:t xml:space="preserve">        '307':</w:t>
        </w:r>
      </w:ins>
    </w:p>
    <w:p w14:paraId="2C76642E" w14:textId="77777777" w:rsidR="00AB43EB" w:rsidRDefault="00AB43EB" w:rsidP="00AB43EB">
      <w:pPr>
        <w:pStyle w:val="PL"/>
        <w:rPr>
          <w:ins w:id="727" w:author="Huawei [Abdessamad] 2025-06" w:date="2025-06-19T22:46:00Z"/>
          <w:lang w:eastAsia="es-ES"/>
        </w:rPr>
      </w:pPr>
      <w:ins w:id="728" w:author="Huawei [Abdessamad] 2025-06" w:date="2025-06-19T22:46:00Z">
        <w:r>
          <w:t xml:space="preserve">          </w:t>
        </w:r>
        <w:r>
          <w:rPr>
            <w:lang w:eastAsia="es-ES"/>
          </w:rPr>
          <w:t>$ref: 'TS29122_CommonData.yaml#/components/responses/307'</w:t>
        </w:r>
      </w:ins>
    </w:p>
    <w:p w14:paraId="54EDFEFE" w14:textId="77777777" w:rsidR="00AB43EB" w:rsidRDefault="00AB43EB" w:rsidP="00AB43EB">
      <w:pPr>
        <w:pStyle w:val="PL"/>
        <w:rPr>
          <w:ins w:id="729" w:author="Huawei [Abdessamad] 2025-06" w:date="2025-06-19T22:46:00Z"/>
        </w:rPr>
      </w:pPr>
      <w:ins w:id="730" w:author="Huawei [Abdessamad] 2025-06" w:date="2025-06-19T22:46:00Z">
        <w:r>
          <w:t xml:space="preserve">        '308':</w:t>
        </w:r>
      </w:ins>
    </w:p>
    <w:p w14:paraId="495C3EA6" w14:textId="77777777" w:rsidR="00AB43EB" w:rsidRDefault="00AB43EB" w:rsidP="00AB43EB">
      <w:pPr>
        <w:pStyle w:val="PL"/>
        <w:rPr>
          <w:ins w:id="731" w:author="Huawei [Abdessamad] 2025-06" w:date="2025-06-19T22:46:00Z"/>
          <w:lang w:eastAsia="es-ES"/>
        </w:rPr>
      </w:pPr>
      <w:ins w:id="732" w:author="Huawei [Abdessamad] 2025-06" w:date="2025-06-19T22:46:00Z">
        <w:r>
          <w:t xml:space="preserve">          </w:t>
        </w:r>
        <w:r>
          <w:rPr>
            <w:lang w:eastAsia="es-ES"/>
          </w:rPr>
          <w:t>$ref: 'TS29122_CommonData.yaml#/components/responses/308'</w:t>
        </w:r>
      </w:ins>
    </w:p>
    <w:p w14:paraId="72DC411D" w14:textId="77777777" w:rsidR="00AB43EB" w:rsidRDefault="00AB43EB" w:rsidP="00AB43EB">
      <w:pPr>
        <w:pStyle w:val="PL"/>
        <w:rPr>
          <w:ins w:id="733" w:author="Huawei [Abdessamad] 2025-06" w:date="2025-06-19T22:46:00Z"/>
          <w:lang w:eastAsia="es-ES"/>
        </w:rPr>
      </w:pPr>
      <w:ins w:id="734" w:author="Huawei [Abdessamad] 2025-06" w:date="2025-06-19T22:46:00Z">
        <w:r>
          <w:rPr>
            <w:lang w:eastAsia="es-ES"/>
          </w:rPr>
          <w:t xml:space="preserve">        '400':</w:t>
        </w:r>
      </w:ins>
    </w:p>
    <w:p w14:paraId="06BAFB70" w14:textId="77777777" w:rsidR="00AB43EB" w:rsidRDefault="00AB43EB" w:rsidP="00AB43EB">
      <w:pPr>
        <w:pStyle w:val="PL"/>
        <w:rPr>
          <w:ins w:id="735" w:author="Huawei [Abdessamad] 2025-06" w:date="2025-06-19T22:46:00Z"/>
          <w:lang w:eastAsia="es-ES"/>
        </w:rPr>
      </w:pPr>
      <w:ins w:id="736" w:author="Huawei [Abdessamad] 2025-06" w:date="2025-06-19T22:46:00Z">
        <w:r>
          <w:rPr>
            <w:lang w:eastAsia="es-ES"/>
          </w:rPr>
          <w:t xml:space="preserve">          $ref: 'TS29122_CommonData.yaml#/components/responses/400'</w:t>
        </w:r>
      </w:ins>
    </w:p>
    <w:p w14:paraId="4E4C9B94" w14:textId="77777777" w:rsidR="00AB43EB" w:rsidRDefault="00AB43EB" w:rsidP="00AB43EB">
      <w:pPr>
        <w:pStyle w:val="PL"/>
        <w:rPr>
          <w:ins w:id="737" w:author="Huawei [Abdessamad] 2025-06" w:date="2025-06-19T22:46:00Z"/>
          <w:lang w:eastAsia="es-ES"/>
        </w:rPr>
      </w:pPr>
      <w:ins w:id="738" w:author="Huawei [Abdessamad] 2025-06" w:date="2025-06-19T22:46:00Z">
        <w:r>
          <w:rPr>
            <w:lang w:eastAsia="es-ES"/>
          </w:rPr>
          <w:t xml:space="preserve">        '401':</w:t>
        </w:r>
      </w:ins>
    </w:p>
    <w:p w14:paraId="6BF956D4" w14:textId="77777777" w:rsidR="00AB43EB" w:rsidRDefault="00AB43EB" w:rsidP="00AB43EB">
      <w:pPr>
        <w:pStyle w:val="PL"/>
        <w:rPr>
          <w:ins w:id="739" w:author="Huawei [Abdessamad] 2025-06" w:date="2025-06-19T22:46:00Z"/>
          <w:lang w:eastAsia="es-ES"/>
        </w:rPr>
      </w:pPr>
      <w:ins w:id="740" w:author="Huawei [Abdessamad] 2025-06" w:date="2025-06-19T22:46:00Z">
        <w:r>
          <w:rPr>
            <w:lang w:eastAsia="es-ES"/>
          </w:rPr>
          <w:t xml:space="preserve">          $ref: 'TS29122_CommonData.yaml#/components/responses/401'</w:t>
        </w:r>
      </w:ins>
    </w:p>
    <w:p w14:paraId="5784E997" w14:textId="77777777" w:rsidR="00AB43EB" w:rsidRDefault="00AB43EB" w:rsidP="00AB43EB">
      <w:pPr>
        <w:pStyle w:val="PL"/>
        <w:rPr>
          <w:ins w:id="741" w:author="Huawei [Abdessamad] 2025-06" w:date="2025-06-19T22:46:00Z"/>
          <w:lang w:eastAsia="es-ES"/>
        </w:rPr>
      </w:pPr>
      <w:ins w:id="742" w:author="Huawei [Abdessamad] 2025-06" w:date="2025-06-19T22:46:00Z">
        <w:r>
          <w:rPr>
            <w:lang w:eastAsia="es-ES"/>
          </w:rPr>
          <w:t xml:space="preserve">        '403':</w:t>
        </w:r>
      </w:ins>
    </w:p>
    <w:p w14:paraId="21023952" w14:textId="77777777" w:rsidR="00AB43EB" w:rsidRDefault="00AB43EB" w:rsidP="00AB43EB">
      <w:pPr>
        <w:pStyle w:val="PL"/>
        <w:rPr>
          <w:ins w:id="743" w:author="Huawei [Abdessamad] 2025-06" w:date="2025-06-19T22:46:00Z"/>
          <w:lang w:eastAsia="es-ES"/>
        </w:rPr>
      </w:pPr>
      <w:ins w:id="744" w:author="Huawei [Abdessamad] 2025-06" w:date="2025-06-19T22:46:00Z">
        <w:r>
          <w:rPr>
            <w:lang w:eastAsia="es-ES"/>
          </w:rPr>
          <w:t xml:space="preserve">          $ref: 'TS29122_CommonData.yaml#/components/responses/403'</w:t>
        </w:r>
      </w:ins>
    </w:p>
    <w:p w14:paraId="6D5DD51B" w14:textId="77777777" w:rsidR="00AB43EB" w:rsidRDefault="00AB43EB" w:rsidP="00AB43EB">
      <w:pPr>
        <w:pStyle w:val="PL"/>
        <w:rPr>
          <w:ins w:id="745" w:author="Huawei [Abdessamad] 2025-06" w:date="2025-06-19T22:46:00Z"/>
          <w:lang w:eastAsia="es-ES"/>
        </w:rPr>
      </w:pPr>
      <w:ins w:id="746" w:author="Huawei [Abdessamad] 2025-06" w:date="2025-06-19T22:46:00Z">
        <w:r>
          <w:rPr>
            <w:lang w:eastAsia="es-ES"/>
          </w:rPr>
          <w:t xml:space="preserve">        '404':</w:t>
        </w:r>
      </w:ins>
    </w:p>
    <w:p w14:paraId="43C5503D" w14:textId="77777777" w:rsidR="00AB43EB" w:rsidRDefault="00AB43EB" w:rsidP="00AB43EB">
      <w:pPr>
        <w:pStyle w:val="PL"/>
        <w:rPr>
          <w:ins w:id="747" w:author="Huawei [Abdessamad] 2025-06" w:date="2025-06-19T22:46:00Z"/>
          <w:lang w:eastAsia="es-ES"/>
        </w:rPr>
      </w:pPr>
      <w:ins w:id="748" w:author="Huawei [Abdessamad] 2025-06" w:date="2025-06-19T22:46:00Z">
        <w:r>
          <w:rPr>
            <w:lang w:eastAsia="es-ES"/>
          </w:rPr>
          <w:t xml:space="preserve">          $ref: 'TS29122_CommonData.yaml#/components/responses/404'</w:t>
        </w:r>
      </w:ins>
    </w:p>
    <w:p w14:paraId="03A40F80" w14:textId="77777777" w:rsidR="00AB43EB" w:rsidRDefault="00AB43EB" w:rsidP="00AB43EB">
      <w:pPr>
        <w:pStyle w:val="PL"/>
        <w:rPr>
          <w:ins w:id="749" w:author="Huawei [Abdessamad] 2025-06" w:date="2025-06-19T22:46:00Z"/>
          <w:lang w:eastAsia="es-ES"/>
        </w:rPr>
      </w:pPr>
      <w:ins w:id="750" w:author="Huawei [Abdessamad] 2025-06" w:date="2025-06-19T22:46:00Z">
        <w:r>
          <w:rPr>
            <w:lang w:eastAsia="es-ES"/>
          </w:rPr>
          <w:t xml:space="preserve">        '429':</w:t>
        </w:r>
      </w:ins>
    </w:p>
    <w:p w14:paraId="47F36516" w14:textId="77777777" w:rsidR="00AB43EB" w:rsidRDefault="00AB43EB" w:rsidP="00AB43EB">
      <w:pPr>
        <w:pStyle w:val="PL"/>
        <w:rPr>
          <w:ins w:id="751" w:author="Huawei [Abdessamad] 2025-06" w:date="2025-06-19T22:46:00Z"/>
          <w:lang w:eastAsia="es-ES"/>
        </w:rPr>
      </w:pPr>
      <w:ins w:id="752" w:author="Huawei [Abdessamad] 2025-06" w:date="2025-06-19T22:46:00Z">
        <w:r>
          <w:rPr>
            <w:lang w:eastAsia="es-ES"/>
          </w:rPr>
          <w:t xml:space="preserve">          $ref: 'TS29122_CommonData.yaml#/components/responses/429'</w:t>
        </w:r>
      </w:ins>
    </w:p>
    <w:p w14:paraId="5F79D0AF" w14:textId="77777777" w:rsidR="00AB43EB" w:rsidRDefault="00AB43EB" w:rsidP="00AB43EB">
      <w:pPr>
        <w:pStyle w:val="PL"/>
        <w:rPr>
          <w:ins w:id="753" w:author="Huawei [Abdessamad] 2025-06" w:date="2025-06-19T22:46:00Z"/>
          <w:lang w:eastAsia="es-ES"/>
        </w:rPr>
      </w:pPr>
      <w:ins w:id="754" w:author="Huawei [Abdessamad] 2025-06" w:date="2025-06-19T22:46:00Z">
        <w:r>
          <w:rPr>
            <w:lang w:eastAsia="es-ES"/>
          </w:rPr>
          <w:t xml:space="preserve">        '500':</w:t>
        </w:r>
      </w:ins>
    </w:p>
    <w:p w14:paraId="5F47C5A7" w14:textId="77777777" w:rsidR="00AB43EB" w:rsidRDefault="00AB43EB" w:rsidP="00AB43EB">
      <w:pPr>
        <w:pStyle w:val="PL"/>
        <w:rPr>
          <w:ins w:id="755" w:author="Huawei [Abdessamad] 2025-06" w:date="2025-06-19T22:46:00Z"/>
          <w:lang w:eastAsia="es-ES"/>
        </w:rPr>
      </w:pPr>
      <w:ins w:id="756" w:author="Huawei [Abdessamad] 2025-06" w:date="2025-06-19T22:46:00Z">
        <w:r>
          <w:rPr>
            <w:lang w:eastAsia="es-ES"/>
          </w:rPr>
          <w:t xml:space="preserve">          $ref: 'TS29122_CommonData.yaml#/components/responses/500'</w:t>
        </w:r>
      </w:ins>
    </w:p>
    <w:p w14:paraId="5F769013" w14:textId="77777777" w:rsidR="00AB43EB" w:rsidRDefault="00AB43EB" w:rsidP="00AB43EB">
      <w:pPr>
        <w:pStyle w:val="PL"/>
        <w:rPr>
          <w:ins w:id="757" w:author="Huawei [Abdessamad] 2025-06" w:date="2025-06-19T22:46:00Z"/>
          <w:lang w:eastAsia="es-ES"/>
        </w:rPr>
      </w:pPr>
      <w:ins w:id="758" w:author="Huawei [Abdessamad] 2025-06" w:date="2025-06-19T22:46:00Z">
        <w:r>
          <w:rPr>
            <w:lang w:eastAsia="es-ES"/>
          </w:rPr>
          <w:t xml:space="preserve">        '503':</w:t>
        </w:r>
      </w:ins>
    </w:p>
    <w:p w14:paraId="62822522" w14:textId="77777777" w:rsidR="00AB43EB" w:rsidRDefault="00AB43EB" w:rsidP="00AB43EB">
      <w:pPr>
        <w:pStyle w:val="PL"/>
        <w:rPr>
          <w:ins w:id="759" w:author="Huawei [Abdessamad] 2025-06" w:date="2025-06-19T22:46:00Z"/>
          <w:lang w:eastAsia="es-ES"/>
        </w:rPr>
      </w:pPr>
      <w:ins w:id="760" w:author="Huawei [Abdessamad] 2025-06" w:date="2025-06-19T22:46:00Z">
        <w:r>
          <w:rPr>
            <w:lang w:eastAsia="es-ES"/>
          </w:rPr>
          <w:t xml:space="preserve">          $ref: 'TS29122_CommonData.yaml#/components/responses/503'</w:t>
        </w:r>
      </w:ins>
    </w:p>
    <w:p w14:paraId="35D76956" w14:textId="77777777" w:rsidR="00AB43EB" w:rsidRDefault="00AB43EB" w:rsidP="00AB43EB">
      <w:pPr>
        <w:pStyle w:val="PL"/>
        <w:rPr>
          <w:ins w:id="761" w:author="Huawei [Abdessamad] 2025-06" w:date="2025-06-19T22:46:00Z"/>
          <w:lang w:eastAsia="es-ES"/>
        </w:rPr>
      </w:pPr>
      <w:ins w:id="762" w:author="Huawei [Abdessamad] 2025-06" w:date="2025-06-19T22:46:00Z">
        <w:r>
          <w:rPr>
            <w:lang w:eastAsia="es-ES"/>
          </w:rPr>
          <w:t xml:space="preserve">        default:</w:t>
        </w:r>
      </w:ins>
    </w:p>
    <w:p w14:paraId="23F0D5DF" w14:textId="77777777" w:rsidR="00AB43EB" w:rsidRDefault="00AB43EB" w:rsidP="00AB43EB">
      <w:pPr>
        <w:pStyle w:val="PL"/>
        <w:rPr>
          <w:ins w:id="763" w:author="Huawei [Abdessamad] 2025-06" w:date="2025-06-19T22:46:00Z"/>
          <w:lang w:eastAsia="es-ES"/>
        </w:rPr>
      </w:pPr>
      <w:ins w:id="764" w:author="Huawei [Abdessamad] 2025-06" w:date="2025-06-19T22:46:00Z">
        <w:r>
          <w:rPr>
            <w:lang w:eastAsia="es-ES"/>
          </w:rPr>
          <w:t xml:space="preserve">          $ref: 'TS29122_CommonData.yaml#/components/responses/default'</w:t>
        </w:r>
      </w:ins>
    </w:p>
    <w:p w14:paraId="1F512BDF" w14:textId="77777777" w:rsidR="00AB43EB" w:rsidRDefault="00AB43EB" w:rsidP="00AB43EB">
      <w:pPr>
        <w:pStyle w:val="PL"/>
        <w:rPr>
          <w:ins w:id="765" w:author="Huawei [Abdessamad] 2025-06" w:date="2025-06-19T22:46:00Z"/>
        </w:rPr>
      </w:pPr>
    </w:p>
    <w:p w14:paraId="080CC655" w14:textId="77777777" w:rsidR="00AB43EB" w:rsidRDefault="00AB43EB" w:rsidP="00AB43EB">
      <w:pPr>
        <w:pStyle w:val="PL"/>
        <w:rPr>
          <w:ins w:id="766" w:author="Huawei [Abdessamad] 2025-06" w:date="2025-06-19T22:46:00Z"/>
        </w:rPr>
      </w:pPr>
    </w:p>
    <w:p w14:paraId="6D2166D2" w14:textId="77777777" w:rsidR="00AB43EB" w:rsidRDefault="00AB43EB" w:rsidP="00AB43EB">
      <w:pPr>
        <w:pStyle w:val="PL"/>
        <w:rPr>
          <w:ins w:id="767" w:author="Huawei [Abdessamad] 2025-06" w:date="2025-06-19T22:46:00Z"/>
        </w:rPr>
      </w:pPr>
      <w:ins w:id="768" w:author="Huawei [Abdessamad] 2025-06" w:date="2025-06-19T22:46:00Z">
        <w:r>
          <w:t>components:</w:t>
        </w:r>
      </w:ins>
    </w:p>
    <w:p w14:paraId="35726C1E" w14:textId="77777777" w:rsidR="00AB43EB" w:rsidRDefault="00AB43EB" w:rsidP="00AB43EB">
      <w:pPr>
        <w:pStyle w:val="PL"/>
        <w:rPr>
          <w:ins w:id="769" w:author="Huawei [Abdessamad] 2025-06" w:date="2025-06-19T22:46:00Z"/>
        </w:rPr>
      </w:pPr>
      <w:ins w:id="770" w:author="Huawei [Abdessamad] 2025-06" w:date="2025-06-19T22:46:00Z">
        <w:r>
          <w:t xml:space="preserve">  securitySchemes:</w:t>
        </w:r>
      </w:ins>
    </w:p>
    <w:p w14:paraId="01AA8F0C" w14:textId="77777777" w:rsidR="00AB43EB" w:rsidRDefault="00AB43EB" w:rsidP="00AB43EB">
      <w:pPr>
        <w:pStyle w:val="PL"/>
        <w:rPr>
          <w:ins w:id="771" w:author="Huawei [Abdessamad] 2025-06" w:date="2025-06-19T22:46:00Z"/>
        </w:rPr>
      </w:pPr>
      <w:ins w:id="772" w:author="Huawei [Abdessamad] 2025-06" w:date="2025-06-19T22:46:00Z">
        <w:r>
          <w:t xml:space="preserve">    oAuth2ClientCredentials:</w:t>
        </w:r>
      </w:ins>
    </w:p>
    <w:p w14:paraId="073E722A" w14:textId="77777777" w:rsidR="00AB43EB" w:rsidRDefault="00AB43EB" w:rsidP="00AB43EB">
      <w:pPr>
        <w:pStyle w:val="PL"/>
        <w:rPr>
          <w:ins w:id="773" w:author="Huawei [Abdessamad] 2025-06" w:date="2025-06-19T22:46:00Z"/>
        </w:rPr>
      </w:pPr>
      <w:ins w:id="774" w:author="Huawei [Abdessamad] 2025-06" w:date="2025-06-19T22:46:00Z">
        <w:r>
          <w:t xml:space="preserve">      type: oauth2</w:t>
        </w:r>
      </w:ins>
    </w:p>
    <w:p w14:paraId="01AE6E96" w14:textId="77777777" w:rsidR="00AB43EB" w:rsidRDefault="00AB43EB" w:rsidP="00AB43EB">
      <w:pPr>
        <w:pStyle w:val="PL"/>
        <w:rPr>
          <w:ins w:id="775" w:author="Huawei [Abdessamad] 2025-06" w:date="2025-06-19T22:46:00Z"/>
        </w:rPr>
      </w:pPr>
      <w:ins w:id="776" w:author="Huawei [Abdessamad] 2025-06" w:date="2025-06-19T22:46:00Z">
        <w:r>
          <w:t xml:space="preserve">      flows:</w:t>
        </w:r>
      </w:ins>
    </w:p>
    <w:p w14:paraId="1BD512E1" w14:textId="77777777" w:rsidR="00AB43EB" w:rsidRDefault="00AB43EB" w:rsidP="00AB43EB">
      <w:pPr>
        <w:pStyle w:val="PL"/>
        <w:rPr>
          <w:ins w:id="777" w:author="Huawei [Abdessamad] 2025-06" w:date="2025-06-19T22:46:00Z"/>
        </w:rPr>
      </w:pPr>
      <w:ins w:id="778" w:author="Huawei [Abdessamad] 2025-06" w:date="2025-06-19T22:46:00Z">
        <w:r>
          <w:t xml:space="preserve">        clientCredentials:</w:t>
        </w:r>
      </w:ins>
    </w:p>
    <w:p w14:paraId="5841F445" w14:textId="77777777" w:rsidR="00AB43EB" w:rsidRDefault="00AB43EB" w:rsidP="00AB43EB">
      <w:pPr>
        <w:pStyle w:val="PL"/>
        <w:rPr>
          <w:ins w:id="779" w:author="Huawei [Abdessamad] 2025-06" w:date="2025-06-19T22:46:00Z"/>
        </w:rPr>
      </w:pPr>
      <w:ins w:id="780" w:author="Huawei [Abdessamad] 2025-06" w:date="2025-06-19T22:46:00Z">
        <w:r>
          <w:t xml:space="preserve">          tokenUrl: '{tokenUrl}'</w:t>
        </w:r>
      </w:ins>
    </w:p>
    <w:p w14:paraId="7544DD4B" w14:textId="77777777" w:rsidR="00AB43EB" w:rsidRDefault="00AB43EB" w:rsidP="00AB43EB">
      <w:pPr>
        <w:pStyle w:val="PL"/>
        <w:rPr>
          <w:ins w:id="781" w:author="Huawei [Abdessamad] 2025-06" w:date="2025-06-19T22:46:00Z"/>
        </w:rPr>
      </w:pPr>
      <w:ins w:id="782" w:author="Huawei [Abdessamad] 2025-06" w:date="2025-06-19T22:46:00Z">
        <w:r>
          <w:t xml:space="preserve">          scopes: {}</w:t>
        </w:r>
      </w:ins>
    </w:p>
    <w:p w14:paraId="6DEA8B77" w14:textId="77777777" w:rsidR="00AB43EB" w:rsidRDefault="00AB43EB" w:rsidP="00AB43EB">
      <w:pPr>
        <w:pStyle w:val="PL"/>
        <w:rPr>
          <w:ins w:id="783" w:author="Huawei [Abdessamad] 2025-06" w:date="2025-06-19T22:46:00Z"/>
        </w:rPr>
      </w:pPr>
    </w:p>
    <w:p w14:paraId="59F552EF" w14:textId="77777777" w:rsidR="00AB43EB" w:rsidRDefault="00AB43EB" w:rsidP="00AB43EB">
      <w:pPr>
        <w:pStyle w:val="PL"/>
        <w:rPr>
          <w:ins w:id="784" w:author="Huawei [Abdessamad] 2025-06" w:date="2025-06-19T22:46:00Z"/>
        </w:rPr>
      </w:pPr>
      <w:ins w:id="785" w:author="Huawei [Abdessamad] 2025-06" w:date="2025-06-19T22:46:00Z">
        <w:r>
          <w:t xml:space="preserve">  schemas:</w:t>
        </w:r>
      </w:ins>
    </w:p>
    <w:p w14:paraId="337B7AA9" w14:textId="77777777" w:rsidR="00AB43EB" w:rsidRPr="008B1C02" w:rsidRDefault="00AB43EB" w:rsidP="00AB43EB">
      <w:pPr>
        <w:pStyle w:val="PL"/>
        <w:rPr>
          <w:ins w:id="786" w:author="Huawei [Abdessamad] 2025-06" w:date="2025-06-19T22:46:00Z"/>
        </w:rPr>
      </w:pPr>
    </w:p>
    <w:p w14:paraId="231D6516" w14:textId="77777777" w:rsidR="00AB43EB" w:rsidRPr="008B1C02" w:rsidRDefault="00AB43EB" w:rsidP="00AB43EB">
      <w:pPr>
        <w:pStyle w:val="PL"/>
        <w:rPr>
          <w:ins w:id="787" w:author="Huawei [Abdessamad] 2025-06" w:date="2025-06-19T22:46:00Z"/>
        </w:rPr>
      </w:pPr>
      <w:ins w:id="788" w:author="Huawei [Abdessamad] 2025-06" w:date="2025-06-19T22:46:00Z">
        <w:r w:rsidRPr="008B1C02">
          <w:t>#</w:t>
        </w:r>
      </w:ins>
    </w:p>
    <w:p w14:paraId="39BBBF9B" w14:textId="77777777" w:rsidR="00AB43EB" w:rsidRPr="008B1C02" w:rsidRDefault="00AB43EB" w:rsidP="00AB43EB">
      <w:pPr>
        <w:pStyle w:val="PL"/>
        <w:rPr>
          <w:ins w:id="789" w:author="Huawei [Abdessamad] 2025-06" w:date="2025-06-19T22:46:00Z"/>
        </w:rPr>
      </w:pPr>
      <w:ins w:id="790" w:author="Huawei [Abdessamad] 2025-06" w:date="2025-06-19T22:46:00Z">
        <w:r w:rsidRPr="008B1C02">
          <w:t># STRUCTURED DATA TYPES</w:t>
        </w:r>
      </w:ins>
    </w:p>
    <w:p w14:paraId="72B26324" w14:textId="77777777" w:rsidR="00AB43EB" w:rsidRDefault="00AB43EB" w:rsidP="00AB43EB">
      <w:pPr>
        <w:pStyle w:val="PL"/>
        <w:rPr>
          <w:ins w:id="791" w:author="Huawei [Abdessamad] 2025-06" w:date="2025-06-19T22:46:00Z"/>
        </w:rPr>
      </w:pPr>
      <w:ins w:id="792" w:author="Huawei [Abdessamad] 2025-06" w:date="2025-06-19T22:46:00Z">
        <w:r w:rsidRPr="008B1C02">
          <w:t>#</w:t>
        </w:r>
      </w:ins>
    </w:p>
    <w:p w14:paraId="40924102" w14:textId="77777777" w:rsidR="00AB43EB" w:rsidRPr="008B1C02" w:rsidRDefault="00AB43EB" w:rsidP="00AB43EB">
      <w:pPr>
        <w:pStyle w:val="PL"/>
        <w:rPr>
          <w:ins w:id="793" w:author="Huawei [Abdessamad] 2025-06" w:date="2025-06-19T22:46:00Z"/>
        </w:rPr>
      </w:pPr>
    </w:p>
    <w:p w14:paraId="45D4B6FA" w14:textId="63031188" w:rsidR="00AB43EB" w:rsidRDefault="00AB43EB" w:rsidP="00AB43EB">
      <w:pPr>
        <w:pStyle w:val="PL"/>
        <w:rPr>
          <w:ins w:id="794" w:author="Huawei [Abdessamad] 2025-06" w:date="2025-06-19T22:46:00Z"/>
        </w:rPr>
      </w:pPr>
      <w:ins w:id="795" w:author="Huawei [Abdessamad] 2025-06" w:date="2025-06-19T22:46:00Z">
        <w:r>
          <w:t xml:space="preserve">    </w:t>
        </w:r>
      </w:ins>
      <w:ins w:id="796" w:author="Huawei [Abdessamad] 2025-06" w:date="2025-06-20T11:27:00Z">
        <w:r w:rsidR="00A04F8D">
          <w:t>MLModelsStorage</w:t>
        </w:r>
      </w:ins>
      <w:ins w:id="797" w:author="Huawei [Abdessamad] 2025-06" w:date="2025-06-19T22:46:00Z">
        <w:r>
          <w:t>:</w:t>
        </w:r>
      </w:ins>
    </w:p>
    <w:p w14:paraId="0C7C7914" w14:textId="77777777" w:rsidR="00AB43EB" w:rsidRDefault="00AB43EB" w:rsidP="00AB43EB">
      <w:pPr>
        <w:pStyle w:val="PL"/>
        <w:rPr>
          <w:ins w:id="798" w:author="Huawei [Abdessamad] 2025-06" w:date="2025-06-19T22:46:00Z"/>
          <w:lang w:eastAsia="zh-CN"/>
        </w:rPr>
      </w:pPr>
      <w:ins w:id="799" w:author="Huawei [Abdessamad] 2025-06" w:date="2025-06-19T22:46:00Z">
        <w:r>
          <w:t xml:space="preserve">      description: </w:t>
        </w:r>
        <w:r>
          <w:rPr>
            <w:lang w:eastAsia="zh-CN"/>
          </w:rPr>
          <w:t>&gt;</w:t>
        </w:r>
      </w:ins>
    </w:p>
    <w:p w14:paraId="1E3DA918" w14:textId="575CAB6F" w:rsidR="00AB43EB" w:rsidRDefault="00AB43EB" w:rsidP="00AB43EB">
      <w:pPr>
        <w:pStyle w:val="PL"/>
        <w:rPr>
          <w:ins w:id="800" w:author="Huawei [Abdessamad] 2025-06" w:date="2025-06-19T22:46:00Z"/>
          <w:lang w:eastAsia="zh-CN"/>
        </w:rPr>
      </w:pPr>
      <w:ins w:id="801" w:author="Huawei [Abdessamad] 2025-06" w:date="2025-06-19T22:46:00Z">
        <w:r>
          <w:t xml:space="preserve">        Represents a </w:t>
        </w:r>
      </w:ins>
      <w:ins w:id="802" w:author="Huawei [Abdessamad] 2025-06" w:date="2025-06-19T22:56:00Z">
        <w:r w:rsidR="003A0D70">
          <w:t>ML Models Storage</w:t>
        </w:r>
      </w:ins>
      <w:ins w:id="803" w:author="Huawei [Abdessamad] 2025-06" w:date="2025-06-19T22:46:00Z">
        <w:r>
          <w:t>.</w:t>
        </w:r>
      </w:ins>
    </w:p>
    <w:p w14:paraId="3E8CB35E" w14:textId="77777777" w:rsidR="00AB43EB" w:rsidRDefault="00AB43EB" w:rsidP="00AB43EB">
      <w:pPr>
        <w:pStyle w:val="PL"/>
        <w:rPr>
          <w:ins w:id="804" w:author="Huawei [Abdessamad] 2025-06" w:date="2025-06-19T22:46:00Z"/>
        </w:rPr>
      </w:pPr>
      <w:ins w:id="805" w:author="Huawei [Abdessamad] 2025-06" w:date="2025-06-19T22:46:00Z">
        <w:r>
          <w:t xml:space="preserve">      type: object</w:t>
        </w:r>
      </w:ins>
    </w:p>
    <w:p w14:paraId="36C9F916" w14:textId="77777777" w:rsidR="00AB43EB" w:rsidRDefault="00AB43EB" w:rsidP="00AB43EB">
      <w:pPr>
        <w:pStyle w:val="PL"/>
        <w:rPr>
          <w:ins w:id="806" w:author="Huawei [Abdessamad] 2025-06" w:date="2025-06-19T22:46:00Z"/>
        </w:rPr>
      </w:pPr>
      <w:ins w:id="807" w:author="Huawei [Abdessamad] 2025-06" w:date="2025-06-19T22:46:00Z">
        <w:r>
          <w:t xml:space="preserve">      properties:</w:t>
        </w:r>
      </w:ins>
    </w:p>
    <w:p w14:paraId="7BF47C4A" w14:textId="0BAFBE79" w:rsidR="00AB43EB" w:rsidRPr="007C1AFD" w:rsidRDefault="00AB43EB" w:rsidP="00AB43EB">
      <w:pPr>
        <w:pStyle w:val="PL"/>
        <w:rPr>
          <w:ins w:id="808" w:author="Huawei [Abdessamad] 2025-06" w:date="2025-06-19T22:46:00Z"/>
        </w:rPr>
      </w:pPr>
      <w:ins w:id="809" w:author="Huawei [Abdessamad] 2025-06" w:date="2025-06-19T22:46:00Z">
        <w:r w:rsidRPr="007C1AFD">
          <w:t xml:space="preserve">        </w:t>
        </w:r>
      </w:ins>
      <w:ins w:id="810" w:author="Huawei [Abdessamad] 2025-06" w:date="2025-06-20T13:34:00Z">
        <w:r w:rsidR="005555E4">
          <w:t>mlModels</w:t>
        </w:r>
      </w:ins>
      <w:ins w:id="811" w:author="Huawei [Abdessamad] 2025-06" w:date="2025-06-19T22:46:00Z">
        <w:r w:rsidRPr="007C1AFD">
          <w:t>:</w:t>
        </w:r>
      </w:ins>
    </w:p>
    <w:p w14:paraId="6D512C73" w14:textId="77777777" w:rsidR="00AB43EB" w:rsidRPr="007C1AFD" w:rsidRDefault="00AB43EB" w:rsidP="00AB43EB">
      <w:pPr>
        <w:pStyle w:val="PL"/>
        <w:rPr>
          <w:ins w:id="812" w:author="Huawei [Abdessamad] 2025-06" w:date="2025-06-19T22:46:00Z"/>
          <w:lang w:val="en-US" w:eastAsia="es-ES"/>
        </w:rPr>
      </w:pPr>
      <w:ins w:id="813" w:author="Huawei [Abdessamad] 2025-06" w:date="2025-06-19T22:46:00Z">
        <w:r w:rsidRPr="007C1AFD">
          <w:rPr>
            <w:lang w:val="en-US" w:eastAsia="es-ES"/>
          </w:rPr>
          <w:t xml:space="preserve">          type: array</w:t>
        </w:r>
      </w:ins>
    </w:p>
    <w:p w14:paraId="5E23247F" w14:textId="77777777" w:rsidR="00AB43EB" w:rsidRPr="007C1AFD" w:rsidRDefault="00AB43EB" w:rsidP="00AB43EB">
      <w:pPr>
        <w:pStyle w:val="PL"/>
        <w:rPr>
          <w:ins w:id="814" w:author="Huawei [Abdessamad] 2025-06" w:date="2025-06-19T22:46:00Z"/>
          <w:lang w:val="en-US" w:eastAsia="es-ES"/>
        </w:rPr>
      </w:pPr>
      <w:ins w:id="815" w:author="Huawei [Abdessamad] 2025-06" w:date="2025-06-19T22:46:00Z">
        <w:r w:rsidRPr="007C1AFD">
          <w:rPr>
            <w:lang w:val="en-US" w:eastAsia="es-ES"/>
          </w:rPr>
          <w:t xml:space="preserve">          items:</w:t>
        </w:r>
      </w:ins>
    </w:p>
    <w:p w14:paraId="053C0B8F" w14:textId="0A079AA8" w:rsidR="00AB43EB" w:rsidRPr="007C1AFD" w:rsidRDefault="00AB43EB" w:rsidP="00AB43EB">
      <w:pPr>
        <w:pStyle w:val="PL"/>
        <w:rPr>
          <w:ins w:id="816" w:author="Huawei [Abdessamad] 2025-06" w:date="2025-06-19T22:46:00Z"/>
          <w:lang w:val="en-US" w:eastAsia="es-ES"/>
        </w:rPr>
      </w:pPr>
      <w:ins w:id="817" w:author="Huawei [Abdessamad] 2025-06" w:date="2025-06-19T22:46:00Z">
        <w:r w:rsidRPr="007C1AFD">
          <w:rPr>
            <w:lang w:val="en-US" w:eastAsia="es-ES"/>
          </w:rPr>
          <w:lastRenderedPageBreak/>
          <w:t xml:space="preserve">          </w:t>
        </w:r>
        <w:r>
          <w:rPr>
            <w:lang w:val="en-US" w:eastAsia="es-ES"/>
          </w:rPr>
          <w:t xml:space="preserve">  </w:t>
        </w:r>
        <w:r w:rsidRPr="007C1AFD">
          <w:rPr>
            <w:lang w:val="en-US" w:eastAsia="es-ES"/>
          </w:rPr>
          <w:t>$ref: '#/components/schemas/</w:t>
        </w:r>
      </w:ins>
      <w:ins w:id="818" w:author="Huawei [Abdessamad] 2025-06" w:date="2025-06-20T13:34:00Z">
        <w:r w:rsidR="005555E4">
          <w:t>MLModelProfile</w:t>
        </w:r>
      </w:ins>
      <w:ins w:id="819" w:author="Huawei [Abdessamad] 2025-06" w:date="2025-06-19T22:46:00Z">
        <w:r w:rsidRPr="007C1AFD">
          <w:rPr>
            <w:lang w:val="en-US" w:eastAsia="es-ES"/>
          </w:rPr>
          <w:t>'</w:t>
        </w:r>
      </w:ins>
    </w:p>
    <w:p w14:paraId="6B94243E" w14:textId="77777777" w:rsidR="00AB43EB" w:rsidRPr="007C1AFD" w:rsidRDefault="00AB43EB" w:rsidP="00AB43EB">
      <w:pPr>
        <w:pStyle w:val="PL"/>
        <w:rPr>
          <w:ins w:id="820" w:author="Huawei [Abdessamad] 2025-06" w:date="2025-06-19T22:46:00Z"/>
          <w:lang w:val="en-US" w:eastAsia="es-ES"/>
        </w:rPr>
      </w:pPr>
      <w:ins w:id="821" w:author="Huawei [Abdessamad] 2025-06" w:date="2025-06-19T22:46:00Z">
        <w:r w:rsidRPr="007C1AFD">
          <w:rPr>
            <w:lang w:val="en-US" w:eastAsia="es-ES"/>
          </w:rPr>
          <w:t xml:space="preserve">          minItems: 1</w:t>
        </w:r>
      </w:ins>
    </w:p>
    <w:p w14:paraId="4852990F" w14:textId="39077AAC" w:rsidR="005555E4" w:rsidRPr="007C1AFD" w:rsidRDefault="005555E4" w:rsidP="005555E4">
      <w:pPr>
        <w:pStyle w:val="PL"/>
        <w:rPr>
          <w:ins w:id="822" w:author="Huawei [Abdessamad] 2025-06" w:date="2025-06-20T13:34:00Z"/>
        </w:rPr>
      </w:pPr>
      <w:ins w:id="823" w:author="Huawei [Abdessamad] 2025-06" w:date="2025-06-20T13:34:00Z">
        <w:r w:rsidRPr="007C1AFD">
          <w:t xml:space="preserve">        </w:t>
        </w:r>
      </w:ins>
      <w:ins w:id="824" w:author="Huawei [Abdessamad] 2025-06" w:date="2025-06-20T13:36:00Z">
        <w:r>
          <w:rPr>
            <w:lang w:eastAsia="zh-CN"/>
          </w:rPr>
          <w:t>mlModelsAddresses</w:t>
        </w:r>
      </w:ins>
      <w:ins w:id="825" w:author="Huawei [Abdessamad] 2025-06" w:date="2025-06-20T13:34:00Z">
        <w:r w:rsidRPr="007C1AFD">
          <w:t>:</w:t>
        </w:r>
      </w:ins>
    </w:p>
    <w:p w14:paraId="23C6C285" w14:textId="77777777" w:rsidR="005555E4" w:rsidRPr="007C1AFD" w:rsidRDefault="005555E4" w:rsidP="005555E4">
      <w:pPr>
        <w:pStyle w:val="PL"/>
        <w:rPr>
          <w:ins w:id="826" w:author="Huawei [Abdessamad] 2025-06" w:date="2025-06-20T13:34:00Z"/>
          <w:lang w:val="en-US" w:eastAsia="es-ES"/>
        </w:rPr>
      </w:pPr>
      <w:ins w:id="827" w:author="Huawei [Abdessamad] 2025-06" w:date="2025-06-20T13:34:00Z">
        <w:r w:rsidRPr="007C1AFD">
          <w:rPr>
            <w:lang w:val="en-US" w:eastAsia="es-ES"/>
          </w:rPr>
          <w:t xml:space="preserve">          type: array</w:t>
        </w:r>
      </w:ins>
    </w:p>
    <w:p w14:paraId="1B213BA4" w14:textId="77777777" w:rsidR="005555E4" w:rsidRPr="007C1AFD" w:rsidRDefault="005555E4" w:rsidP="005555E4">
      <w:pPr>
        <w:pStyle w:val="PL"/>
        <w:rPr>
          <w:ins w:id="828" w:author="Huawei [Abdessamad] 2025-06" w:date="2025-06-20T13:34:00Z"/>
          <w:lang w:val="en-US" w:eastAsia="es-ES"/>
        </w:rPr>
      </w:pPr>
      <w:ins w:id="829" w:author="Huawei [Abdessamad] 2025-06" w:date="2025-06-20T13:34:00Z">
        <w:r w:rsidRPr="007C1AFD">
          <w:rPr>
            <w:lang w:val="en-US" w:eastAsia="es-ES"/>
          </w:rPr>
          <w:t xml:space="preserve">          items:</w:t>
        </w:r>
      </w:ins>
    </w:p>
    <w:p w14:paraId="4D637BB7" w14:textId="4D9CF39C" w:rsidR="005555E4" w:rsidRPr="007C1AFD" w:rsidRDefault="005555E4" w:rsidP="005555E4">
      <w:pPr>
        <w:pStyle w:val="PL"/>
        <w:rPr>
          <w:ins w:id="830" w:author="Huawei [Abdessamad] 2025-06" w:date="2025-06-20T13:36:00Z"/>
          <w:lang w:val="en-US" w:eastAsia="es-ES"/>
        </w:rPr>
      </w:pPr>
      <w:ins w:id="831" w:author="Huawei [Abdessamad] 2025-06" w:date="2025-06-20T13:36:00Z">
        <w:r w:rsidRPr="007C1AFD">
          <w:rPr>
            <w:lang w:val="en-US" w:eastAsia="es-ES"/>
          </w:rPr>
          <w:t xml:space="preserve">          </w:t>
        </w: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Pr>
            <w:lang w:val="en-US" w:eastAsia="es-ES"/>
          </w:rPr>
          <w:t>EndPoint'</w:t>
        </w:r>
      </w:ins>
    </w:p>
    <w:p w14:paraId="5AB309CB" w14:textId="77777777" w:rsidR="005555E4" w:rsidRPr="007C1AFD" w:rsidRDefault="005555E4" w:rsidP="005555E4">
      <w:pPr>
        <w:pStyle w:val="PL"/>
        <w:rPr>
          <w:ins w:id="832" w:author="Huawei [Abdessamad] 2025-06" w:date="2025-06-20T13:34:00Z"/>
          <w:lang w:val="en-US" w:eastAsia="es-ES"/>
        </w:rPr>
      </w:pPr>
      <w:ins w:id="833" w:author="Huawei [Abdessamad] 2025-06" w:date="2025-06-20T13:34:00Z">
        <w:r w:rsidRPr="007C1AFD">
          <w:rPr>
            <w:lang w:val="en-US" w:eastAsia="es-ES"/>
          </w:rPr>
          <w:t xml:space="preserve">          minItems: 1</w:t>
        </w:r>
      </w:ins>
    </w:p>
    <w:p w14:paraId="4B1E2F55" w14:textId="77777777" w:rsidR="00AB43EB" w:rsidRDefault="00AB43EB" w:rsidP="00AB43EB">
      <w:pPr>
        <w:pStyle w:val="PL"/>
        <w:rPr>
          <w:ins w:id="834" w:author="Huawei [Abdessamad] 2025-06" w:date="2025-06-19T22:46:00Z"/>
        </w:rPr>
      </w:pPr>
      <w:ins w:id="835" w:author="Huawei [Abdessamad] 2025-06" w:date="2025-06-19T22:46:00Z">
        <w:r>
          <w:t xml:space="preserve">        suppFeat:</w:t>
        </w:r>
      </w:ins>
    </w:p>
    <w:p w14:paraId="600AA8D1" w14:textId="77777777" w:rsidR="00AB43EB" w:rsidRDefault="00AB43EB" w:rsidP="00AB43EB">
      <w:pPr>
        <w:pStyle w:val="PL"/>
        <w:rPr>
          <w:ins w:id="836" w:author="Huawei [Abdessamad] 2025-06" w:date="2025-06-19T22:46:00Z"/>
        </w:rPr>
      </w:pPr>
      <w:ins w:id="837" w:author="Huawei [Abdessamad] 2025-06" w:date="2025-06-19T22:46:00Z">
        <w:r>
          <w:t xml:space="preserve">          $ref: 'TS29571_CommonData.yaml#/components/schemas/SupportedFeatures'</w:t>
        </w:r>
      </w:ins>
    </w:p>
    <w:p w14:paraId="1C8EF806" w14:textId="77777777" w:rsidR="00336727" w:rsidRPr="007C1AFD" w:rsidRDefault="00336727" w:rsidP="00336727">
      <w:pPr>
        <w:pStyle w:val="PL"/>
        <w:rPr>
          <w:ins w:id="838" w:author="Huawei [Abdessamad] 2025-06" w:date="2025-06-20T13:36:00Z"/>
        </w:rPr>
      </w:pPr>
      <w:ins w:id="839" w:author="Huawei [Abdessamad] 2025-06" w:date="2025-06-20T13:36:00Z">
        <w:r w:rsidRPr="007C1AFD">
          <w:t xml:space="preserve">      </w:t>
        </w:r>
        <w:r>
          <w:t>any</w:t>
        </w:r>
        <w:r w:rsidRPr="007C1AFD">
          <w:t>Of:</w:t>
        </w:r>
      </w:ins>
    </w:p>
    <w:p w14:paraId="33CDB913" w14:textId="06F03A63" w:rsidR="00336727" w:rsidRPr="007C1AFD" w:rsidRDefault="00336727" w:rsidP="00336727">
      <w:pPr>
        <w:pStyle w:val="PL"/>
        <w:rPr>
          <w:ins w:id="840" w:author="Huawei [Abdessamad] 2025-06" w:date="2025-06-20T13:36:00Z"/>
        </w:rPr>
      </w:pPr>
      <w:ins w:id="841" w:author="Huawei [Abdessamad] 2025-06" w:date="2025-06-20T13:36:00Z">
        <w:r w:rsidRPr="007C1AFD">
          <w:t xml:space="preserve">        - required: [</w:t>
        </w:r>
        <w:r>
          <w:t>mlModels</w:t>
        </w:r>
        <w:r w:rsidRPr="007C1AFD">
          <w:t>]</w:t>
        </w:r>
      </w:ins>
    </w:p>
    <w:p w14:paraId="7641DEE6" w14:textId="17A21D12" w:rsidR="00336727" w:rsidRPr="007C1AFD" w:rsidRDefault="00336727" w:rsidP="00336727">
      <w:pPr>
        <w:pStyle w:val="PL"/>
        <w:rPr>
          <w:ins w:id="842" w:author="Huawei [Abdessamad] 2025-06" w:date="2025-06-20T13:36:00Z"/>
        </w:rPr>
      </w:pPr>
      <w:ins w:id="843" w:author="Huawei [Abdessamad] 2025-06" w:date="2025-06-20T13:36:00Z">
        <w:r w:rsidRPr="007C1AFD">
          <w:t xml:space="preserve">        - required: [</w:t>
        </w:r>
      </w:ins>
      <w:ins w:id="844" w:author="Huawei [Abdessamad] 2025-06" w:date="2025-06-20T13:37:00Z">
        <w:r>
          <w:rPr>
            <w:lang w:eastAsia="zh-CN"/>
          </w:rPr>
          <w:t>mlModelsAddresses</w:t>
        </w:r>
      </w:ins>
      <w:ins w:id="845" w:author="Huawei [Abdessamad] 2025-06" w:date="2025-06-20T13:36:00Z">
        <w:r w:rsidRPr="007C1AFD">
          <w:t>]</w:t>
        </w:r>
      </w:ins>
    </w:p>
    <w:p w14:paraId="660E89C2" w14:textId="77777777" w:rsidR="00AB43EB" w:rsidRDefault="00AB43EB" w:rsidP="00AB43EB">
      <w:pPr>
        <w:pStyle w:val="PL"/>
        <w:rPr>
          <w:ins w:id="846" w:author="Huawei [Abdessamad] 2025-06" w:date="2025-06-19T22:46:00Z"/>
        </w:rPr>
      </w:pPr>
    </w:p>
    <w:p w14:paraId="56C7CD7D" w14:textId="25A39C81" w:rsidR="00AB43EB" w:rsidRDefault="00AB43EB" w:rsidP="00AB43EB">
      <w:pPr>
        <w:pStyle w:val="PL"/>
        <w:rPr>
          <w:ins w:id="847" w:author="Huawei [Abdessamad] 2025-06" w:date="2025-06-19T22:46:00Z"/>
        </w:rPr>
      </w:pPr>
      <w:ins w:id="848" w:author="Huawei [Abdessamad] 2025-06" w:date="2025-06-19T22:46:00Z">
        <w:r>
          <w:t xml:space="preserve">    </w:t>
        </w:r>
      </w:ins>
      <w:ins w:id="849" w:author="Huawei [Abdessamad] 2025-06" w:date="2025-06-20T13:37:00Z">
        <w:r w:rsidR="00A37303">
          <w:t>MLModelProfile</w:t>
        </w:r>
      </w:ins>
      <w:ins w:id="850" w:author="Huawei [Abdessamad] 2025-06" w:date="2025-06-19T22:46:00Z">
        <w:r>
          <w:t>:</w:t>
        </w:r>
      </w:ins>
    </w:p>
    <w:p w14:paraId="4A231179" w14:textId="77777777" w:rsidR="00AB43EB" w:rsidRDefault="00AB43EB" w:rsidP="00AB43EB">
      <w:pPr>
        <w:pStyle w:val="PL"/>
        <w:rPr>
          <w:ins w:id="851" w:author="Huawei [Abdessamad] 2025-06" w:date="2025-06-19T22:46:00Z"/>
          <w:lang w:eastAsia="zh-CN"/>
        </w:rPr>
      </w:pPr>
      <w:ins w:id="852" w:author="Huawei [Abdessamad] 2025-06" w:date="2025-06-19T22:46:00Z">
        <w:r>
          <w:t xml:space="preserve">      description: </w:t>
        </w:r>
        <w:r>
          <w:rPr>
            <w:lang w:eastAsia="zh-CN"/>
          </w:rPr>
          <w:t>&gt;</w:t>
        </w:r>
      </w:ins>
    </w:p>
    <w:p w14:paraId="3E62195C" w14:textId="41D7EE24" w:rsidR="00AB43EB" w:rsidRDefault="00AB43EB" w:rsidP="00AB43EB">
      <w:pPr>
        <w:pStyle w:val="PL"/>
        <w:rPr>
          <w:ins w:id="853" w:author="Huawei [Abdessamad] 2025-06" w:date="2025-06-19T22:46:00Z"/>
          <w:lang w:eastAsia="zh-CN"/>
        </w:rPr>
      </w:pPr>
      <w:ins w:id="854" w:author="Huawei [Abdessamad] 2025-06" w:date="2025-06-19T22:46:00Z">
        <w:r>
          <w:t xml:space="preserve">        Represents </w:t>
        </w:r>
      </w:ins>
      <w:ins w:id="855" w:author="Huawei [Abdessamad] 2025-06" w:date="2025-06-20T13:38:00Z">
        <w:r w:rsidR="00A37303">
          <w:t>the ML Model Profile</w:t>
        </w:r>
      </w:ins>
      <w:ins w:id="856" w:author="Huawei [Abdessamad] 2025-06" w:date="2025-06-19T22:46:00Z">
        <w:r>
          <w:t>.</w:t>
        </w:r>
      </w:ins>
    </w:p>
    <w:p w14:paraId="5473C66C" w14:textId="77777777" w:rsidR="00AB43EB" w:rsidRDefault="00AB43EB" w:rsidP="00AB43EB">
      <w:pPr>
        <w:pStyle w:val="PL"/>
        <w:rPr>
          <w:ins w:id="857" w:author="Huawei [Abdessamad] 2025-06" w:date="2025-06-19T22:46:00Z"/>
        </w:rPr>
      </w:pPr>
      <w:ins w:id="858" w:author="Huawei [Abdessamad] 2025-06" w:date="2025-06-19T22:46:00Z">
        <w:r>
          <w:t xml:space="preserve">      type: object</w:t>
        </w:r>
      </w:ins>
    </w:p>
    <w:p w14:paraId="788FFB91" w14:textId="77777777" w:rsidR="00AB43EB" w:rsidRDefault="00AB43EB" w:rsidP="00AB43EB">
      <w:pPr>
        <w:pStyle w:val="PL"/>
        <w:rPr>
          <w:ins w:id="859" w:author="Huawei [Abdessamad] 2025-06" w:date="2025-06-19T22:46:00Z"/>
        </w:rPr>
      </w:pPr>
      <w:ins w:id="860" w:author="Huawei [Abdessamad] 2025-06" w:date="2025-06-19T22:46:00Z">
        <w:r>
          <w:t xml:space="preserve">      properties:</w:t>
        </w:r>
      </w:ins>
    </w:p>
    <w:p w14:paraId="46B2DDD1" w14:textId="7A70613E" w:rsidR="00AB43EB" w:rsidRPr="007C1AFD" w:rsidRDefault="00AB43EB" w:rsidP="00AB43EB">
      <w:pPr>
        <w:pStyle w:val="PL"/>
        <w:rPr>
          <w:ins w:id="861" w:author="Huawei [Abdessamad] 2025-06" w:date="2025-06-19T22:46:00Z"/>
          <w:lang w:val="en-US" w:eastAsia="es-ES"/>
        </w:rPr>
      </w:pPr>
      <w:ins w:id="862" w:author="Huawei [Abdessamad] 2025-06" w:date="2025-06-19T22:46:00Z">
        <w:r w:rsidRPr="007C1AFD">
          <w:rPr>
            <w:lang w:val="en-US" w:eastAsia="es-ES"/>
          </w:rPr>
          <w:t xml:space="preserve">        </w:t>
        </w:r>
      </w:ins>
      <w:ins w:id="863" w:author="Huawei [Abdessamad] 2025-06" w:date="2025-06-20T13:37:00Z">
        <w:r w:rsidR="00A37303" w:rsidRPr="00EE4AC6">
          <w:t>mlModel</w:t>
        </w:r>
        <w:r w:rsidR="00A37303">
          <w:t>Prof</w:t>
        </w:r>
        <w:r w:rsidR="00A37303" w:rsidRPr="00EE4AC6">
          <w:t>Id</w:t>
        </w:r>
      </w:ins>
      <w:ins w:id="864" w:author="Huawei [Abdessamad] 2025-06" w:date="2025-06-19T22:46:00Z">
        <w:r w:rsidRPr="007C1AFD">
          <w:rPr>
            <w:lang w:val="en-US" w:eastAsia="es-ES"/>
          </w:rPr>
          <w:t>:</w:t>
        </w:r>
      </w:ins>
    </w:p>
    <w:p w14:paraId="56F46361" w14:textId="77777777" w:rsidR="00AB43EB" w:rsidRPr="007C1AFD" w:rsidRDefault="00AB43EB" w:rsidP="00AB43EB">
      <w:pPr>
        <w:pStyle w:val="PL"/>
        <w:rPr>
          <w:ins w:id="865" w:author="Huawei [Abdessamad] 2025-06" w:date="2025-06-19T22:46:00Z"/>
          <w:lang w:val="en-US" w:eastAsia="es-ES"/>
        </w:rPr>
      </w:pPr>
      <w:ins w:id="866" w:author="Huawei [Abdessamad] 2025-06" w:date="2025-06-19T22:46:00Z">
        <w:r w:rsidRPr="007C1AFD">
          <w:rPr>
            <w:lang w:val="en-US" w:eastAsia="es-ES"/>
          </w:rPr>
          <w:t xml:space="preserve">          type: string</w:t>
        </w:r>
      </w:ins>
    </w:p>
    <w:p w14:paraId="385F0090" w14:textId="445CC058" w:rsidR="00A37303" w:rsidRPr="007C1AFD" w:rsidRDefault="00A37303" w:rsidP="00A37303">
      <w:pPr>
        <w:pStyle w:val="PL"/>
        <w:rPr>
          <w:ins w:id="867" w:author="Huawei [Abdessamad] 2025-06" w:date="2025-06-20T13:37:00Z"/>
          <w:lang w:val="en-US" w:eastAsia="es-ES"/>
        </w:rPr>
      </w:pPr>
      <w:ins w:id="868" w:author="Huawei [Abdessamad] 2025-06" w:date="2025-06-20T13:37:00Z">
        <w:r w:rsidRPr="007C1AFD">
          <w:rPr>
            <w:lang w:val="en-US" w:eastAsia="es-ES"/>
          </w:rPr>
          <w:t xml:space="preserve">        </w:t>
        </w:r>
      </w:ins>
      <w:ins w:id="869" w:author="Huawei [Abdessamad] 2025-06" w:date="2025-06-20T13:38:00Z">
        <w:r>
          <w:t>aimleServId</w:t>
        </w:r>
      </w:ins>
      <w:ins w:id="870" w:author="Huawei [Abdessamad] 2025-06" w:date="2025-06-20T13:37:00Z">
        <w:r w:rsidRPr="007C1AFD">
          <w:rPr>
            <w:lang w:val="en-US" w:eastAsia="es-ES"/>
          </w:rPr>
          <w:t>:</w:t>
        </w:r>
      </w:ins>
    </w:p>
    <w:p w14:paraId="2FA56C6E" w14:textId="77777777" w:rsidR="00A37303" w:rsidRPr="007C1AFD" w:rsidRDefault="00A37303" w:rsidP="00A37303">
      <w:pPr>
        <w:pStyle w:val="PL"/>
        <w:rPr>
          <w:ins w:id="871" w:author="Huawei [Abdessamad] 2025-06" w:date="2025-06-20T13:37:00Z"/>
          <w:lang w:val="en-US" w:eastAsia="es-ES"/>
        </w:rPr>
      </w:pPr>
      <w:ins w:id="872" w:author="Huawei [Abdessamad] 2025-06" w:date="2025-06-20T13:37:00Z">
        <w:r w:rsidRPr="007C1AFD">
          <w:rPr>
            <w:lang w:val="en-US" w:eastAsia="es-ES"/>
          </w:rPr>
          <w:t xml:space="preserve">          type: string</w:t>
        </w:r>
      </w:ins>
    </w:p>
    <w:p w14:paraId="783D82D0" w14:textId="75BB028A" w:rsidR="00A37303" w:rsidRPr="007C1AFD" w:rsidRDefault="00A37303" w:rsidP="00A37303">
      <w:pPr>
        <w:pStyle w:val="PL"/>
        <w:rPr>
          <w:ins w:id="873" w:author="Huawei [Abdessamad] 2025-06" w:date="2025-06-20T13:37:00Z"/>
          <w:lang w:val="en-US" w:eastAsia="es-ES"/>
        </w:rPr>
      </w:pPr>
      <w:ins w:id="874" w:author="Huawei [Abdessamad] 2025-06" w:date="2025-06-20T13:37:00Z">
        <w:r w:rsidRPr="007C1AFD">
          <w:rPr>
            <w:lang w:val="en-US" w:eastAsia="es-ES"/>
          </w:rPr>
          <w:t xml:space="preserve">        </w:t>
        </w:r>
      </w:ins>
      <w:ins w:id="875" w:author="Huawei [Abdessamad] 2025-06" w:date="2025-06-20T13:39:00Z">
        <w:r>
          <w:t>aimleRepId</w:t>
        </w:r>
      </w:ins>
      <w:ins w:id="876" w:author="Huawei [Abdessamad] 2025-06" w:date="2025-06-20T13:37:00Z">
        <w:r w:rsidRPr="007C1AFD">
          <w:rPr>
            <w:lang w:val="en-US" w:eastAsia="es-ES"/>
          </w:rPr>
          <w:t>:</w:t>
        </w:r>
      </w:ins>
    </w:p>
    <w:p w14:paraId="6AD05102" w14:textId="77777777" w:rsidR="00A37303" w:rsidRPr="007C1AFD" w:rsidRDefault="00A37303" w:rsidP="00A37303">
      <w:pPr>
        <w:pStyle w:val="PL"/>
        <w:rPr>
          <w:ins w:id="877" w:author="Huawei [Abdessamad] 2025-06" w:date="2025-06-20T13:37:00Z"/>
          <w:lang w:val="en-US" w:eastAsia="es-ES"/>
        </w:rPr>
      </w:pPr>
      <w:ins w:id="878" w:author="Huawei [Abdessamad] 2025-06" w:date="2025-06-20T13:37:00Z">
        <w:r w:rsidRPr="007C1AFD">
          <w:rPr>
            <w:lang w:val="en-US" w:eastAsia="es-ES"/>
          </w:rPr>
          <w:t xml:space="preserve">          type: string</w:t>
        </w:r>
      </w:ins>
    </w:p>
    <w:p w14:paraId="7F136C7A" w14:textId="568CBC65" w:rsidR="00A37303" w:rsidRPr="007C1AFD" w:rsidRDefault="00A37303" w:rsidP="00A37303">
      <w:pPr>
        <w:pStyle w:val="PL"/>
        <w:rPr>
          <w:ins w:id="879" w:author="Huawei [Abdessamad] 2025-06" w:date="2025-06-20T13:39:00Z"/>
        </w:rPr>
      </w:pPr>
      <w:ins w:id="880" w:author="Huawei [Abdessamad] 2025-06" w:date="2025-06-20T13:39:00Z">
        <w:r w:rsidRPr="007C1AFD">
          <w:t xml:space="preserve">        </w:t>
        </w:r>
        <w:r>
          <w:t>mlModelInfo</w:t>
        </w:r>
        <w:r w:rsidRPr="007C1AFD">
          <w:t>:</w:t>
        </w:r>
      </w:ins>
    </w:p>
    <w:p w14:paraId="4EEA23C0" w14:textId="326EC23E" w:rsidR="00A37303" w:rsidRPr="007C1AFD" w:rsidRDefault="00A37303" w:rsidP="00A37303">
      <w:pPr>
        <w:pStyle w:val="PL"/>
        <w:rPr>
          <w:ins w:id="881" w:author="Huawei [Abdessamad] 2025-06" w:date="2025-06-20T13:39:00Z"/>
          <w:lang w:val="en-US" w:eastAsia="es-ES"/>
        </w:rPr>
      </w:pPr>
      <w:ins w:id="882" w:author="Huawei [Abdessamad] 2025-06" w:date="2025-06-20T13:39:00Z">
        <w:r w:rsidRPr="007C1AFD">
          <w:rPr>
            <w:lang w:val="en-US" w:eastAsia="es-ES"/>
          </w:rPr>
          <w:t xml:space="preserve">        </w:t>
        </w:r>
        <w:r>
          <w:rPr>
            <w:lang w:val="en-US" w:eastAsia="es-ES"/>
          </w:rPr>
          <w:t xml:space="preserve">  </w:t>
        </w:r>
        <w:r w:rsidRPr="007C1AFD">
          <w:rPr>
            <w:lang w:val="en-US" w:eastAsia="es-ES"/>
          </w:rPr>
          <w:t>$ref: '#/components/schemas/</w:t>
        </w:r>
        <w:r>
          <w:t>MLModel</w:t>
        </w:r>
        <w:r w:rsidRPr="007C1AFD">
          <w:rPr>
            <w:lang w:val="en-US" w:eastAsia="es-ES"/>
          </w:rPr>
          <w:t>'</w:t>
        </w:r>
      </w:ins>
    </w:p>
    <w:p w14:paraId="53070D32" w14:textId="0F4F0082" w:rsidR="00890D66" w:rsidRPr="007C1AFD" w:rsidRDefault="00890D66" w:rsidP="00890D66">
      <w:pPr>
        <w:pStyle w:val="PL"/>
        <w:rPr>
          <w:ins w:id="883" w:author="Huawei [Abdessamad] 2025-06" w:date="2025-06-20T13:39:00Z"/>
        </w:rPr>
      </w:pPr>
      <w:ins w:id="884" w:author="Huawei [Abdessamad] 2025-06" w:date="2025-06-20T13:39:00Z">
        <w:r w:rsidRPr="007C1AFD">
          <w:t xml:space="preserve">        </w:t>
        </w:r>
        <w:r>
          <w:rPr>
            <w:lang w:eastAsia="zh-CN"/>
          </w:rPr>
          <w:t>mlModelUri</w:t>
        </w:r>
        <w:r w:rsidRPr="007C1AFD">
          <w:t>:</w:t>
        </w:r>
      </w:ins>
    </w:p>
    <w:p w14:paraId="2EFBC1D4" w14:textId="5A6EAD2F" w:rsidR="00890D66" w:rsidRPr="007C1AFD" w:rsidRDefault="00890D66" w:rsidP="00890D66">
      <w:pPr>
        <w:pStyle w:val="PL"/>
        <w:rPr>
          <w:ins w:id="885" w:author="Huawei [Abdessamad] 2025-06" w:date="2025-06-20T13:39:00Z"/>
          <w:lang w:val="en-US" w:eastAsia="es-ES"/>
        </w:rPr>
      </w:pPr>
      <w:ins w:id="886" w:author="Huawei [Abdessamad] 2025-06" w:date="2025-06-20T13:39:00Z">
        <w:r w:rsidRPr="007C1AFD">
          <w:rPr>
            <w:lang w:val="en-US" w:eastAsia="es-ES"/>
          </w:rPr>
          <w:t xml:space="preserve">        </w:t>
        </w: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Pr>
            <w:lang w:val="en-US" w:eastAsia="es-ES"/>
          </w:rPr>
          <w:t>EndPoint'</w:t>
        </w:r>
      </w:ins>
    </w:p>
    <w:p w14:paraId="563DC60E" w14:textId="77777777" w:rsidR="00AB43EB" w:rsidRDefault="00AB43EB" w:rsidP="00AB43EB">
      <w:pPr>
        <w:pStyle w:val="PL"/>
        <w:rPr>
          <w:ins w:id="887" w:author="Huawei [Abdessamad] 2025-06" w:date="2025-06-19T22:46:00Z"/>
        </w:rPr>
      </w:pPr>
      <w:ins w:id="888" w:author="Huawei [Abdessamad] 2025-06" w:date="2025-06-19T22:46:00Z">
        <w:r>
          <w:t xml:space="preserve">      required:</w:t>
        </w:r>
      </w:ins>
    </w:p>
    <w:p w14:paraId="1AE3DBC2" w14:textId="22BDD94A" w:rsidR="00AB43EB" w:rsidRDefault="00AB43EB" w:rsidP="00AB43EB">
      <w:pPr>
        <w:pStyle w:val="PL"/>
        <w:rPr>
          <w:ins w:id="889" w:author="Huawei [Abdessamad] 2025-06" w:date="2025-06-19T22:46:00Z"/>
        </w:rPr>
      </w:pPr>
      <w:ins w:id="890" w:author="Huawei [Abdessamad] 2025-06" w:date="2025-06-19T22:46:00Z">
        <w:r>
          <w:t xml:space="preserve">        - </w:t>
        </w:r>
      </w:ins>
      <w:ins w:id="891" w:author="Huawei [Abdessamad] 2025-06" w:date="2025-06-20T13:44:00Z">
        <w:r w:rsidR="00CA793A">
          <w:t>mlModelInfo</w:t>
        </w:r>
      </w:ins>
    </w:p>
    <w:p w14:paraId="32725EB2" w14:textId="77777777" w:rsidR="00AB43EB" w:rsidRDefault="00AB43EB" w:rsidP="00AB43EB">
      <w:pPr>
        <w:pStyle w:val="PL"/>
        <w:rPr>
          <w:ins w:id="892" w:author="Huawei [Abdessamad] 2025-06" w:date="2025-06-19T22:46:00Z"/>
        </w:rPr>
      </w:pPr>
    </w:p>
    <w:p w14:paraId="68A7957F" w14:textId="29491472" w:rsidR="00AB43EB" w:rsidRDefault="00AB43EB" w:rsidP="00AB43EB">
      <w:pPr>
        <w:pStyle w:val="PL"/>
        <w:rPr>
          <w:ins w:id="893" w:author="Huawei [Abdessamad] 2025-06" w:date="2025-06-19T22:46:00Z"/>
        </w:rPr>
      </w:pPr>
      <w:ins w:id="894" w:author="Huawei [Abdessamad] 2025-06" w:date="2025-06-19T22:46:00Z">
        <w:r>
          <w:t xml:space="preserve">    </w:t>
        </w:r>
      </w:ins>
      <w:ins w:id="895" w:author="Huawei [Abdessamad] 2025-06" w:date="2025-06-20T13:39:00Z">
        <w:r w:rsidR="001A011C">
          <w:t>MLModel</w:t>
        </w:r>
      </w:ins>
      <w:ins w:id="896" w:author="Huawei [Abdessamad] 2025-06" w:date="2025-06-19T22:46:00Z">
        <w:r>
          <w:t>:</w:t>
        </w:r>
      </w:ins>
    </w:p>
    <w:p w14:paraId="001F2A3E" w14:textId="77777777" w:rsidR="00AB43EB" w:rsidRDefault="00AB43EB" w:rsidP="00AB43EB">
      <w:pPr>
        <w:pStyle w:val="PL"/>
        <w:rPr>
          <w:ins w:id="897" w:author="Huawei [Abdessamad] 2025-06" w:date="2025-06-19T22:46:00Z"/>
          <w:lang w:eastAsia="zh-CN"/>
        </w:rPr>
      </w:pPr>
      <w:ins w:id="898" w:author="Huawei [Abdessamad] 2025-06" w:date="2025-06-19T22:46:00Z">
        <w:r>
          <w:t xml:space="preserve">      description: </w:t>
        </w:r>
        <w:r>
          <w:rPr>
            <w:lang w:eastAsia="zh-CN"/>
          </w:rPr>
          <w:t>&gt;</w:t>
        </w:r>
      </w:ins>
    </w:p>
    <w:p w14:paraId="46A43EBA" w14:textId="52F235EC" w:rsidR="00AB43EB" w:rsidRDefault="00AB43EB" w:rsidP="00AB43EB">
      <w:pPr>
        <w:pStyle w:val="PL"/>
        <w:rPr>
          <w:ins w:id="899" w:author="Huawei [Abdessamad] 2025-06" w:date="2025-06-19T22:46:00Z"/>
          <w:lang w:eastAsia="zh-CN"/>
        </w:rPr>
      </w:pPr>
      <w:ins w:id="900" w:author="Huawei [Abdessamad] 2025-06" w:date="2025-06-19T22:46:00Z">
        <w:r>
          <w:t xml:space="preserve">        Represents a </w:t>
        </w:r>
      </w:ins>
      <w:ins w:id="901" w:author="Huawei [Abdessamad] 2025-06" w:date="2025-06-19T22:56:00Z">
        <w:r w:rsidR="003A0D70">
          <w:t xml:space="preserve">ML </w:t>
        </w:r>
      </w:ins>
      <w:ins w:id="902" w:author="Huawei [Abdessamad] 2025-06" w:date="2025-06-20T13:45:00Z">
        <w:r w:rsidR="00545B8D">
          <w:t>Model</w:t>
        </w:r>
      </w:ins>
      <w:ins w:id="903" w:author="Huawei [Abdessamad] 2025-06" w:date="2025-06-19T22:46:00Z">
        <w:r>
          <w:t>.</w:t>
        </w:r>
      </w:ins>
    </w:p>
    <w:p w14:paraId="260733E0" w14:textId="77777777" w:rsidR="00AB43EB" w:rsidRDefault="00AB43EB" w:rsidP="00AB43EB">
      <w:pPr>
        <w:pStyle w:val="PL"/>
        <w:rPr>
          <w:ins w:id="904" w:author="Huawei [Abdessamad] 2025-06" w:date="2025-06-19T22:46:00Z"/>
        </w:rPr>
      </w:pPr>
      <w:ins w:id="905" w:author="Huawei [Abdessamad] 2025-06" w:date="2025-06-19T22:46:00Z">
        <w:r>
          <w:t xml:space="preserve">      type: object</w:t>
        </w:r>
      </w:ins>
    </w:p>
    <w:p w14:paraId="7D5DD31E" w14:textId="77777777" w:rsidR="00AB43EB" w:rsidRDefault="00AB43EB" w:rsidP="00AB43EB">
      <w:pPr>
        <w:pStyle w:val="PL"/>
        <w:rPr>
          <w:ins w:id="906" w:author="Huawei [Abdessamad] 2025-06" w:date="2025-06-19T22:46:00Z"/>
        </w:rPr>
      </w:pPr>
      <w:ins w:id="907" w:author="Huawei [Abdessamad] 2025-06" w:date="2025-06-19T22:46:00Z">
        <w:r>
          <w:t xml:space="preserve">      properties:</w:t>
        </w:r>
      </w:ins>
    </w:p>
    <w:p w14:paraId="1A7C3275" w14:textId="6340C9D7" w:rsidR="0027250C" w:rsidRPr="007C1AFD" w:rsidRDefault="0027250C" w:rsidP="0027250C">
      <w:pPr>
        <w:pStyle w:val="PL"/>
        <w:rPr>
          <w:ins w:id="908" w:author="Huawei [Abdessamad] 2025-06" w:date="2025-06-20T13:45:00Z"/>
          <w:lang w:val="en-US" w:eastAsia="es-ES"/>
        </w:rPr>
      </w:pPr>
      <w:ins w:id="909" w:author="Huawei [Abdessamad] 2025-06" w:date="2025-06-20T13:45:00Z">
        <w:r w:rsidRPr="007C1AFD">
          <w:rPr>
            <w:lang w:val="en-US" w:eastAsia="es-ES"/>
          </w:rPr>
          <w:t xml:space="preserve">        </w:t>
        </w:r>
        <w:r w:rsidRPr="00EE4AC6">
          <w:t>mlModelId</w:t>
        </w:r>
        <w:r w:rsidRPr="007C1AFD">
          <w:rPr>
            <w:lang w:val="en-US" w:eastAsia="es-ES"/>
          </w:rPr>
          <w:t>:</w:t>
        </w:r>
      </w:ins>
    </w:p>
    <w:p w14:paraId="29A8642F" w14:textId="77777777" w:rsidR="0027250C" w:rsidRPr="007C1AFD" w:rsidRDefault="0027250C" w:rsidP="0027250C">
      <w:pPr>
        <w:pStyle w:val="PL"/>
        <w:rPr>
          <w:ins w:id="910" w:author="Huawei [Abdessamad] 2025-06" w:date="2025-06-20T13:45:00Z"/>
          <w:lang w:val="en-US" w:eastAsia="es-ES"/>
        </w:rPr>
      </w:pPr>
      <w:ins w:id="911" w:author="Huawei [Abdessamad] 2025-06" w:date="2025-06-20T13:45:00Z">
        <w:r w:rsidRPr="007C1AFD">
          <w:rPr>
            <w:lang w:val="en-US" w:eastAsia="es-ES"/>
          </w:rPr>
          <w:t xml:space="preserve">          type: string</w:t>
        </w:r>
      </w:ins>
    </w:p>
    <w:p w14:paraId="33C3E204" w14:textId="5D158488" w:rsidR="0027250C" w:rsidRPr="007C1AFD" w:rsidRDefault="0027250C" w:rsidP="0027250C">
      <w:pPr>
        <w:pStyle w:val="PL"/>
        <w:rPr>
          <w:ins w:id="912" w:author="Huawei [Abdessamad] 2025-06" w:date="2025-06-20T13:45:00Z"/>
          <w:lang w:val="en-US" w:eastAsia="es-ES"/>
        </w:rPr>
      </w:pPr>
      <w:ins w:id="913" w:author="Huawei [Abdessamad] 2025-06" w:date="2025-06-20T13:45:00Z">
        <w:r w:rsidRPr="007C1AFD">
          <w:rPr>
            <w:lang w:val="en-US" w:eastAsia="es-ES"/>
          </w:rPr>
          <w:t xml:space="preserve">        </w:t>
        </w:r>
      </w:ins>
      <w:ins w:id="914" w:author="Huawei [Abdessamad] 2025-06" w:date="2025-06-20T13:46:00Z">
        <w:r w:rsidR="00BC6E71">
          <w:t>adaeAnalyticsId</w:t>
        </w:r>
      </w:ins>
      <w:ins w:id="915" w:author="Huawei [Abdessamad] 2025-06" w:date="2025-06-20T13:45:00Z">
        <w:r w:rsidRPr="007C1AFD">
          <w:rPr>
            <w:lang w:val="en-US" w:eastAsia="es-ES"/>
          </w:rPr>
          <w:t>:</w:t>
        </w:r>
      </w:ins>
    </w:p>
    <w:p w14:paraId="7CC27935" w14:textId="77777777" w:rsidR="0027250C" w:rsidRPr="007C1AFD" w:rsidRDefault="0027250C" w:rsidP="0027250C">
      <w:pPr>
        <w:pStyle w:val="PL"/>
        <w:rPr>
          <w:ins w:id="916" w:author="Huawei [Abdessamad] 2025-06" w:date="2025-06-20T13:45:00Z"/>
          <w:lang w:val="en-US" w:eastAsia="es-ES"/>
        </w:rPr>
      </w:pPr>
      <w:ins w:id="917" w:author="Huawei [Abdessamad] 2025-06" w:date="2025-06-20T13:45:00Z">
        <w:r w:rsidRPr="007C1AFD">
          <w:rPr>
            <w:lang w:val="en-US" w:eastAsia="es-ES"/>
          </w:rPr>
          <w:t xml:space="preserve">          type: string</w:t>
        </w:r>
      </w:ins>
    </w:p>
    <w:p w14:paraId="3D93C9C8" w14:textId="456A6128" w:rsidR="00F237A9" w:rsidRDefault="00F237A9" w:rsidP="00F237A9">
      <w:pPr>
        <w:pStyle w:val="PL"/>
        <w:rPr>
          <w:ins w:id="918" w:author="Huawei [Abdessamad] 2025-06" w:date="2025-06-20T13:47:00Z"/>
        </w:rPr>
      </w:pPr>
      <w:ins w:id="919" w:author="Huawei [Abdessamad] 2025-06" w:date="2025-06-20T13:47:00Z">
        <w:r>
          <w:t xml:space="preserve">        </w:t>
        </w:r>
        <w:r w:rsidR="00725357">
          <w:t>mlModelSize</w:t>
        </w:r>
        <w:r>
          <w:t>:</w:t>
        </w:r>
      </w:ins>
    </w:p>
    <w:p w14:paraId="69B0D5EB" w14:textId="0628DC71" w:rsidR="00F237A9" w:rsidRDefault="00F237A9" w:rsidP="00F237A9">
      <w:pPr>
        <w:pStyle w:val="PL"/>
        <w:rPr>
          <w:ins w:id="920" w:author="Huawei [Abdessamad] 2025-06" w:date="2025-06-20T13:47:00Z"/>
        </w:rPr>
      </w:pPr>
      <w:ins w:id="921" w:author="Huawei [Abdessamad] 2025-06" w:date="2025-06-20T13:47:00Z">
        <w:r>
          <w:t xml:space="preserve">          $ref: 'TS29122_CommonData.yaml#/components/schemas/Volume'</w:t>
        </w:r>
      </w:ins>
    </w:p>
    <w:p w14:paraId="4BB0EA94" w14:textId="25D186EE" w:rsidR="0027250C" w:rsidRPr="007C1AFD" w:rsidRDefault="0027250C" w:rsidP="0027250C">
      <w:pPr>
        <w:pStyle w:val="PL"/>
        <w:rPr>
          <w:ins w:id="922" w:author="Huawei [Abdessamad] 2025-06" w:date="2025-06-20T13:45:00Z"/>
          <w:lang w:val="en-US" w:eastAsia="es-ES"/>
        </w:rPr>
      </w:pPr>
      <w:ins w:id="923" w:author="Huawei [Abdessamad] 2025-06" w:date="2025-06-20T13:45:00Z">
        <w:r w:rsidRPr="007C1AFD">
          <w:rPr>
            <w:lang w:val="en-US" w:eastAsia="es-ES"/>
          </w:rPr>
          <w:t xml:space="preserve">        </w:t>
        </w:r>
      </w:ins>
      <w:ins w:id="924" w:author="Huawei [Abdessamad] 2025-06" w:date="2025-06-20T13:47:00Z">
        <w:r w:rsidR="00DA4A83">
          <w:t>mlModelSrcId</w:t>
        </w:r>
      </w:ins>
      <w:ins w:id="925" w:author="Huawei [Abdessamad] 2025-06" w:date="2025-06-20T13:45:00Z">
        <w:r w:rsidRPr="007C1AFD">
          <w:rPr>
            <w:lang w:val="en-US" w:eastAsia="es-ES"/>
          </w:rPr>
          <w:t>:</w:t>
        </w:r>
      </w:ins>
    </w:p>
    <w:p w14:paraId="5D240136" w14:textId="77777777" w:rsidR="0027250C" w:rsidRPr="007C1AFD" w:rsidRDefault="0027250C" w:rsidP="0027250C">
      <w:pPr>
        <w:pStyle w:val="PL"/>
        <w:rPr>
          <w:ins w:id="926" w:author="Huawei [Abdessamad] 2025-06" w:date="2025-06-20T13:45:00Z"/>
          <w:lang w:val="en-US" w:eastAsia="es-ES"/>
        </w:rPr>
      </w:pPr>
      <w:ins w:id="927" w:author="Huawei [Abdessamad] 2025-06" w:date="2025-06-20T13:45:00Z">
        <w:r w:rsidRPr="007C1AFD">
          <w:rPr>
            <w:lang w:val="en-US" w:eastAsia="es-ES"/>
          </w:rPr>
          <w:t xml:space="preserve">          type: string</w:t>
        </w:r>
      </w:ins>
    </w:p>
    <w:p w14:paraId="3944578C" w14:textId="429179E9" w:rsidR="004C46FF" w:rsidRPr="007C1AFD" w:rsidRDefault="004C46FF" w:rsidP="004C46FF">
      <w:pPr>
        <w:pStyle w:val="PL"/>
        <w:rPr>
          <w:ins w:id="928" w:author="Huawei [Abdessamad] 2025-06" w:date="2025-06-20T13:46:00Z"/>
        </w:rPr>
      </w:pPr>
      <w:ins w:id="929" w:author="Huawei [Abdessamad] 2025-06" w:date="2025-06-20T13:46:00Z">
        <w:r w:rsidRPr="007C1AFD">
          <w:t xml:space="preserve">        </w:t>
        </w:r>
      </w:ins>
      <w:ins w:id="930" w:author="Huawei [Abdessamad] 2025-06" w:date="2025-06-20T13:47:00Z">
        <w:r w:rsidR="00271B23">
          <w:t>valServiceIds</w:t>
        </w:r>
      </w:ins>
      <w:ins w:id="931" w:author="Huawei [Abdessamad] 2025-06" w:date="2025-06-20T13:46:00Z">
        <w:r w:rsidRPr="007C1AFD">
          <w:t>:</w:t>
        </w:r>
      </w:ins>
    </w:p>
    <w:p w14:paraId="0DDF7792" w14:textId="77777777" w:rsidR="004C46FF" w:rsidRPr="007C1AFD" w:rsidRDefault="004C46FF" w:rsidP="004C46FF">
      <w:pPr>
        <w:pStyle w:val="PL"/>
        <w:rPr>
          <w:ins w:id="932" w:author="Huawei [Abdessamad] 2025-06" w:date="2025-06-20T13:46:00Z"/>
          <w:lang w:val="en-US" w:eastAsia="es-ES"/>
        </w:rPr>
      </w:pPr>
      <w:ins w:id="933" w:author="Huawei [Abdessamad] 2025-06" w:date="2025-06-20T13:46:00Z">
        <w:r w:rsidRPr="007C1AFD">
          <w:rPr>
            <w:lang w:val="en-US" w:eastAsia="es-ES"/>
          </w:rPr>
          <w:t xml:space="preserve">          type: array</w:t>
        </w:r>
      </w:ins>
    </w:p>
    <w:p w14:paraId="50FACA1F" w14:textId="77777777" w:rsidR="004C46FF" w:rsidRPr="007C1AFD" w:rsidRDefault="004C46FF" w:rsidP="004C46FF">
      <w:pPr>
        <w:pStyle w:val="PL"/>
        <w:rPr>
          <w:ins w:id="934" w:author="Huawei [Abdessamad] 2025-06" w:date="2025-06-20T13:46:00Z"/>
          <w:lang w:val="en-US" w:eastAsia="es-ES"/>
        </w:rPr>
      </w:pPr>
      <w:ins w:id="935" w:author="Huawei [Abdessamad] 2025-06" w:date="2025-06-20T13:46:00Z">
        <w:r w:rsidRPr="007C1AFD">
          <w:rPr>
            <w:lang w:val="en-US" w:eastAsia="es-ES"/>
          </w:rPr>
          <w:t xml:space="preserve">          items:</w:t>
        </w:r>
      </w:ins>
    </w:p>
    <w:p w14:paraId="4028D5F0" w14:textId="3807824D" w:rsidR="004C46FF" w:rsidRPr="007C1AFD" w:rsidRDefault="004C46FF" w:rsidP="004C46FF">
      <w:pPr>
        <w:pStyle w:val="PL"/>
        <w:rPr>
          <w:ins w:id="936" w:author="Huawei [Abdessamad] 2025-06" w:date="2025-06-20T13:46:00Z"/>
          <w:lang w:val="en-US" w:eastAsia="es-ES"/>
        </w:rPr>
      </w:pPr>
      <w:ins w:id="937" w:author="Huawei [Abdessamad] 2025-06" w:date="2025-06-20T13:46:00Z">
        <w:r w:rsidRPr="007C1AFD">
          <w:rPr>
            <w:lang w:val="en-US" w:eastAsia="es-ES"/>
          </w:rPr>
          <w:t xml:space="preserve">          </w:t>
        </w:r>
        <w:r>
          <w:rPr>
            <w:lang w:val="en-US" w:eastAsia="es-ES"/>
          </w:rPr>
          <w:t xml:space="preserve">  type: string</w:t>
        </w:r>
      </w:ins>
    </w:p>
    <w:p w14:paraId="79A42762" w14:textId="77777777" w:rsidR="004C46FF" w:rsidRPr="007C1AFD" w:rsidRDefault="004C46FF" w:rsidP="004C46FF">
      <w:pPr>
        <w:pStyle w:val="PL"/>
        <w:rPr>
          <w:ins w:id="938" w:author="Huawei [Abdessamad] 2025-06" w:date="2025-06-20T13:46:00Z"/>
          <w:lang w:val="en-US" w:eastAsia="es-ES"/>
        </w:rPr>
      </w:pPr>
      <w:ins w:id="939" w:author="Huawei [Abdessamad] 2025-06" w:date="2025-06-20T13:46:00Z">
        <w:r w:rsidRPr="007C1AFD">
          <w:rPr>
            <w:lang w:val="en-US" w:eastAsia="es-ES"/>
          </w:rPr>
          <w:t xml:space="preserve">          minItems: 1</w:t>
        </w:r>
      </w:ins>
    </w:p>
    <w:p w14:paraId="3FFF9769" w14:textId="72F51636" w:rsidR="00271B23" w:rsidRPr="007C1AFD" w:rsidRDefault="00271B23" w:rsidP="00271B23">
      <w:pPr>
        <w:pStyle w:val="PL"/>
        <w:rPr>
          <w:ins w:id="940" w:author="Huawei [Abdessamad] 2025-06" w:date="2025-06-20T13:48:00Z"/>
        </w:rPr>
      </w:pPr>
      <w:ins w:id="941" w:author="Huawei [Abdessamad] 2025-06" w:date="2025-06-20T13:48:00Z">
        <w:r w:rsidRPr="007C1AFD">
          <w:t xml:space="preserve">        </w:t>
        </w:r>
        <w:r w:rsidR="00FC4414">
          <w:t>domain</w:t>
        </w:r>
        <w:r w:rsidRPr="007C1AFD">
          <w:t>:</w:t>
        </w:r>
      </w:ins>
    </w:p>
    <w:p w14:paraId="4B606897" w14:textId="41968F33" w:rsidR="00271B23" w:rsidRPr="007C1AFD" w:rsidRDefault="00271B23" w:rsidP="00271B23">
      <w:pPr>
        <w:pStyle w:val="PL"/>
        <w:rPr>
          <w:ins w:id="942" w:author="Huawei [Abdessamad] 2025-06" w:date="2025-06-20T13:48:00Z"/>
          <w:lang w:val="en-US" w:eastAsia="es-ES"/>
        </w:rPr>
      </w:pPr>
      <w:ins w:id="943" w:author="Huawei [Abdessamad] 2025-06" w:date="2025-06-20T13:48:00Z">
        <w:r w:rsidRPr="007C1AFD">
          <w:rPr>
            <w:lang w:val="en-US" w:eastAsia="es-ES"/>
          </w:rPr>
          <w:t xml:space="preserve">        </w:t>
        </w:r>
        <w:r>
          <w:rPr>
            <w:lang w:val="en-US" w:eastAsia="es-ES"/>
          </w:rPr>
          <w:t xml:space="preserve">  </w:t>
        </w:r>
        <w:r w:rsidRPr="007C1AFD">
          <w:rPr>
            <w:lang w:val="en-US" w:eastAsia="es-ES"/>
          </w:rPr>
          <w:t>$ref: '#/components/schemas/</w:t>
        </w:r>
        <w:r>
          <w:t>MLModel</w:t>
        </w:r>
        <w:r w:rsidR="00FC4414">
          <w:t>Domain</w:t>
        </w:r>
        <w:r w:rsidRPr="007C1AFD">
          <w:rPr>
            <w:lang w:val="en-US" w:eastAsia="es-ES"/>
          </w:rPr>
          <w:t>'</w:t>
        </w:r>
      </w:ins>
    </w:p>
    <w:p w14:paraId="29DBB421" w14:textId="2B49F128" w:rsidR="00F84E96" w:rsidRPr="007C1AFD" w:rsidRDefault="00F84E96" w:rsidP="00F84E96">
      <w:pPr>
        <w:pStyle w:val="PL"/>
        <w:rPr>
          <w:ins w:id="944" w:author="Huawei [Abdessamad] 2025-06" w:date="2025-06-20T16:42:00Z"/>
          <w:lang w:val="en-US" w:eastAsia="es-ES"/>
        </w:rPr>
      </w:pPr>
      <w:ins w:id="945" w:author="Huawei [Abdessamad] 2025-06" w:date="2025-06-20T16:42:00Z">
        <w:r w:rsidRPr="007C1AFD">
          <w:rPr>
            <w:lang w:val="en-US" w:eastAsia="es-ES"/>
          </w:rPr>
          <w:t xml:space="preserve">        </w:t>
        </w:r>
        <w:r>
          <w:t>customDomain</w:t>
        </w:r>
        <w:r w:rsidRPr="007C1AFD">
          <w:rPr>
            <w:lang w:val="en-US" w:eastAsia="es-ES"/>
          </w:rPr>
          <w:t>:</w:t>
        </w:r>
      </w:ins>
    </w:p>
    <w:p w14:paraId="6C9A2C4E" w14:textId="77777777" w:rsidR="00F84E96" w:rsidRPr="007C1AFD" w:rsidRDefault="00F84E96" w:rsidP="00F84E96">
      <w:pPr>
        <w:pStyle w:val="PL"/>
        <w:rPr>
          <w:ins w:id="946" w:author="Huawei [Abdessamad] 2025-06" w:date="2025-06-20T16:42:00Z"/>
          <w:lang w:val="en-US" w:eastAsia="es-ES"/>
        </w:rPr>
      </w:pPr>
      <w:ins w:id="947" w:author="Huawei [Abdessamad] 2025-06" w:date="2025-06-20T16:42:00Z">
        <w:r w:rsidRPr="007C1AFD">
          <w:rPr>
            <w:lang w:val="en-US" w:eastAsia="es-ES"/>
          </w:rPr>
          <w:t xml:space="preserve">          type: string</w:t>
        </w:r>
      </w:ins>
    </w:p>
    <w:p w14:paraId="40DBB76C" w14:textId="681518DE" w:rsidR="004C46FF" w:rsidRPr="007C1AFD" w:rsidRDefault="004C46FF" w:rsidP="004C46FF">
      <w:pPr>
        <w:pStyle w:val="PL"/>
        <w:rPr>
          <w:ins w:id="948" w:author="Huawei [Abdessamad] 2025-06" w:date="2025-06-20T13:46:00Z"/>
        </w:rPr>
      </w:pPr>
      <w:ins w:id="949" w:author="Huawei [Abdessamad] 2025-06" w:date="2025-06-20T13:46:00Z">
        <w:r w:rsidRPr="007C1AFD">
          <w:t xml:space="preserve">        </w:t>
        </w:r>
      </w:ins>
      <w:ins w:id="950" w:author="Huawei [Abdessamad] 2025-06" w:date="2025-06-20T13:48:00Z">
        <w:r w:rsidR="00FC4414">
          <w:t>vendors</w:t>
        </w:r>
      </w:ins>
      <w:ins w:id="951" w:author="Huawei [Abdessamad] 2025-06" w:date="2025-06-20T13:46:00Z">
        <w:r w:rsidRPr="007C1AFD">
          <w:t>:</w:t>
        </w:r>
      </w:ins>
    </w:p>
    <w:p w14:paraId="481892FC" w14:textId="77777777" w:rsidR="004C46FF" w:rsidRPr="007C1AFD" w:rsidRDefault="004C46FF" w:rsidP="004C46FF">
      <w:pPr>
        <w:pStyle w:val="PL"/>
        <w:rPr>
          <w:ins w:id="952" w:author="Huawei [Abdessamad] 2025-06" w:date="2025-06-20T13:46:00Z"/>
          <w:lang w:val="en-US" w:eastAsia="es-ES"/>
        </w:rPr>
      </w:pPr>
      <w:ins w:id="953" w:author="Huawei [Abdessamad] 2025-06" w:date="2025-06-20T13:46:00Z">
        <w:r w:rsidRPr="007C1AFD">
          <w:rPr>
            <w:lang w:val="en-US" w:eastAsia="es-ES"/>
          </w:rPr>
          <w:t xml:space="preserve">          type: array</w:t>
        </w:r>
      </w:ins>
    </w:p>
    <w:p w14:paraId="71CBA4D6" w14:textId="77777777" w:rsidR="004C46FF" w:rsidRPr="007C1AFD" w:rsidRDefault="004C46FF" w:rsidP="004C46FF">
      <w:pPr>
        <w:pStyle w:val="PL"/>
        <w:rPr>
          <w:ins w:id="954" w:author="Huawei [Abdessamad] 2025-06" w:date="2025-06-20T13:46:00Z"/>
          <w:lang w:val="en-US" w:eastAsia="es-ES"/>
        </w:rPr>
      </w:pPr>
      <w:ins w:id="955" w:author="Huawei [Abdessamad] 2025-06" w:date="2025-06-20T13:46:00Z">
        <w:r w:rsidRPr="007C1AFD">
          <w:rPr>
            <w:lang w:val="en-US" w:eastAsia="es-ES"/>
          </w:rPr>
          <w:t xml:space="preserve">          items:</w:t>
        </w:r>
      </w:ins>
    </w:p>
    <w:p w14:paraId="2C7F9709" w14:textId="77777777" w:rsidR="004C46FF" w:rsidRPr="007C1AFD" w:rsidRDefault="004C46FF" w:rsidP="004C46FF">
      <w:pPr>
        <w:pStyle w:val="PL"/>
        <w:rPr>
          <w:ins w:id="956" w:author="Huawei [Abdessamad] 2025-06" w:date="2025-06-20T13:46:00Z"/>
          <w:lang w:val="en-US" w:eastAsia="es-ES"/>
        </w:rPr>
      </w:pPr>
      <w:ins w:id="957" w:author="Huawei [Abdessamad] 2025-06" w:date="2025-06-20T13:46:00Z">
        <w:r w:rsidRPr="007C1AFD">
          <w:rPr>
            <w:lang w:val="en-US" w:eastAsia="es-ES"/>
          </w:rPr>
          <w:t xml:space="preserve">          </w:t>
        </w:r>
        <w:r>
          <w:rPr>
            <w:lang w:val="en-US" w:eastAsia="es-ES"/>
          </w:rPr>
          <w:t xml:space="preserve">  type: string</w:t>
        </w:r>
      </w:ins>
    </w:p>
    <w:p w14:paraId="35D20053" w14:textId="77777777" w:rsidR="004C46FF" w:rsidRPr="007C1AFD" w:rsidRDefault="004C46FF" w:rsidP="004C46FF">
      <w:pPr>
        <w:pStyle w:val="PL"/>
        <w:rPr>
          <w:ins w:id="958" w:author="Huawei [Abdessamad] 2025-06" w:date="2025-06-20T13:46:00Z"/>
          <w:lang w:val="en-US" w:eastAsia="es-ES"/>
        </w:rPr>
      </w:pPr>
      <w:ins w:id="959" w:author="Huawei [Abdessamad] 2025-06" w:date="2025-06-20T13:46:00Z">
        <w:r w:rsidRPr="007C1AFD">
          <w:rPr>
            <w:lang w:val="en-US" w:eastAsia="es-ES"/>
          </w:rPr>
          <w:t xml:space="preserve">          minItems: 1</w:t>
        </w:r>
      </w:ins>
    </w:p>
    <w:p w14:paraId="7896F11F" w14:textId="5876A2B7" w:rsidR="004C46FF" w:rsidRPr="007C1AFD" w:rsidRDefault="004C46FF" w:rsidP="004C46FF">
      <w:pPr>
        <w:pStyle w:val="PL"/>
        <w:rPr>
          <w:ins w:id="960" w:author="Huawei [Abdessamad] 2025-06" w:date="2025-06-20T13:46:00Z"/>
          <w:lang w:val="en-US" w:eastAsia="es-ES"/>
        </w:rPr>
      </w:pPr>
      <w:ins w:id="961" w:author="Huawei [Abdessamad] 2025-06" w:date="2025-06-20T13:46:00Z">
        <w:r w:rsidRPr="007C1AFD">
          <w:rPr>
            <w:lang w:val="en-US" w:eastAsia="es-ES"/>
          </w:rPr>
          <w:t xml:space="preserve">        </w:t>
        </w:r>
      </w:ins>
      <w:ins w:id="962" w:author="Huawei [Abdessamad] 2025-06" w:date="2025-06-20T13:49:00Z">
        <w:r w:rsidR="00FC4414">
          <w:t>interopInfo</w:t>
        </w:r>
      </w:ins>
      <w:ins w:id="963" w:author="Huawei [Abdessamad] 2025-06" w:date="2025-06-20T13:46:00Z">
        <w:r w:rsidRPr="007C1AFD">
          <w:rPr>
            <w:lang w:val="en-US" w:eastAsia="es-ES"/>
          </w:rPr>
          <w:t>:</w:t>
        </w:r>
      </w:ins>
    </w:p>
    <w:p w14:paraId="51AD23B4" w14:textId="77777777" w:rsidR="004C46FF" w:rsidRPr="007C1AFD" w:rsidRDefault="004C46FF" w:rsidP="004C46FF">
      <w:pPr>
        <w:pStyle w:val="PL"/>
        <w:rPr>
          <w:ins w:id="964" w:author="Huawei [Abdessamad] 2025-06" w:date="2025-06-20T13:46:00Z"/>
          <w:lang w:val="en-US" w:eastAsia="es-ES"/>
        </w:rPr>
      </w:pPr>
      <w:ins w:id="965" w:author="Huawei [Abdessamad] 2025-06" w:date="2025-06-20T13:46:00Z">
        <w:r w:rsidRPr="007C1AFD">
          <w:rPr>
            <w:lang w:val="en-US" w:eastAsia="es-ES"/>
          </w:rPr>
          <w:t xml:space="preserve">          type: string</w:t>
        </w:r>
      </w:ins>
    </w:p>
    <w:p w14:paraId="4EA7B71B" w14:textId="70E76ED2" w:rsidR="00271B23" w:rsidRPr="007C1AFD" w:rsidRDefault="00271B23" w:rsidP="00271B23">
      <w:pPr>
        <w:pStyle w:val="PL"/>
        <w:rPr>
          <w:ins w:id="966" w:author="Huawei [Abdessamad] 2025-06" w:date="2025-06-20T13:48:00Z"/>
        </w:rPr>
      </w:pPr>
      <w:ins w:id="967" w:author="Huawei [Abdessamad] 2025-06" w:date="2025-06-20T13:48:00Z">
        <w:r w:rsidRPr="007C1AFD">
          <w:t xml:space="preserve">        </w:t>
        </w:r>
      </w:ins>
      <w:ins w:id="968" w:author="Huawei [Abdessamad] 2025-06" w:date="2025-06-20T13:49:00Z">
        <w:r w:rsidR="00FC4414">
          <w:t>phaseInfo</w:t>
        </w:r>
      </w:ins>
      <w:ins w:id="969" w:author="Huawei [Abdessamad] 2025-06" w:date="2025-06-20T13:48:00Z">
        <w:r w:rsidRPr="007C1AFD">
          <w:t>:</w:t>
        </w:r>
      </w:ins>
    </w:p>
    <w:p w14:paraId="132858C9" w14:textId="02120EBE" w:rsidR="00271B23" w:rsidRPr="007C1AFD" w:rsidRDefault="00271B23" w:rsidP="00271B23">
      <w:pPr>
        <w:pStyle w:val="PL"/>
        <w:rPr>
          <w:ins w:id="970" w:author="Huawei [Abdessamad] 2025-06" w:date="2025-06-20T13:48:00Z"/>
          <w:lang w:val="en-US" w:eastAsia="es-ES"/>
        </w:rPr>
      </w:pPr>
      <w:ins w:id="971" w:author="Huawei [Abdessamad] 2025-06" w:date="2025-06-20T13:48:00Z">
        <w:r w:rsidRPr="007C1AFD">
          <w:rPr>
            <w:lang w:val="en-US" w:eastAsia="es-ES"/>
          </w:rPr>
          <w:t xml:space="preserve">        </w:t>
        </w:r>
        <w:r>
          <w:rPr>
            <w:lang w:val="en-US" w:eastAsia="es-ES"/>
          </w:rPr>
          <w:t xml:space="preserve">  </w:t>
        </w:r>
        <w:r w:rsidRPr="007C1AFD">
          <w:rPr>
            <w:lang w:val="en-US" w:eastAsia="es-ES"/>
          </w:rPr>
          <w:t>$ref: '#/components/schemas/</w:t>
        </w:r>
      </w:ins>
      <w:ins w:id="972" w:author="Huawei [Abdessamad] 2025-06" w:date="2025-06-20T13:49:00Z">
        <w:r w:rsidR="00FC4414">
          <w:t>MLModelPhaseInfo</w:t>
        </w:r>
      </w:ins>
      <w:ins w:id="973" w:author="Huawei [Abdessamad] 2025-06" w:date="2025-06-20T13:48:00Z">
        <w:r w:rsidRPr="007C1AFD">
          <w:rPr>
            <w:lang w:val="en-US" w:eastAsia="es-ES"/>
          </w:rPr>
          <w:t>'</w:t>
        </w:r>
      </w:ins>
    </w:p>
    <w:p w14:paraId="0DE2BF8F" w14:textId="2103D348" w:rsidR="00271B23" w:rsidRPr="007C1AFD" w:rsidRDefault="00271B23" w:rsidP="00271B23">
      <w:pPr>
        <w:pStyle w:val="PL"/>
        <w:rPr>
          <w:ins w:id="974" w:author="Huawei [Abdessamad] 2025-06" w:date="2025-06-20T13:48:00Z"/>
        </w:rPr>
      </w:pPr>
      <w:ins w:id="975" w:author="Huawei [Abdessamad] 2025-06" w:date="2025-06-20T13:48:00Z">
        <w:r w:rsidRPr="007C1AFD">
          <w:t xml:space="preserve">        </w:t>
        </w:r>
      </w:ins>
      <w:ins w:id="976" w:author="Huawei [Abdessamad] 2025-06" w:date="2025-06-20T13:49:00Z">
        <w:r w:rsidR="00FC4414">
          <w:t>storeDiscReqs</w:t>
        </w:r>
      </w:ins>
      <w:ins w:id="977" w:author="Huawei [Abdessamad] 2025-06" w:date="2025-06-20T13:48:00Z">
        <w:r w:rsidRPr="007C1AFD">
          <w:t>:</w:t>
        </w:r>
      </w:ins>
    </w:p>
    <w:p w14:paraId="4EDB8EB1" w14:textId="11248508" w:rsidR="00271B23" w:rsidRPr="007C1AFD" w:rsidRDefault="00271B23" w:rsidP="00271B23">
      <w:pPr>
        <w:pStyle w:val="PL"/>
        <w:rPr>
          <w:ins w:id="978" w:author="Huawei [Abdessamad] 2025-06" w:date="2025-06-20T13:48:00Z"/>
          <w:lang w:val="en-US" w:eastAsia="es-ES"/>
        </w:rPr>
      </w:pPr>
      <w:ins w:id="979" w:author="Huawei [Abdessamad] 2025-06" w:date="2025-06-20T13:48:00Z">
        <w:r w:rsidRPr="007C1AFD">
          <w:rPr>
            <w:lang w:val="en-US" w:eastAsia="es-ES"/>
          </w:rPr>
          <w:t xml:space="preserve">        </w:t>
        </w:r>
        <w:r>
          <w:rPr>
            <w:lang w:val="en-US" w:eastAsia="es-ES"/>
          </w:rPr>
          <w:t xml:space="preserve">  </w:t>
        </w:r>
        <w:r w:rsidRPr="007C1AFD">
          <w:rPr>
            <w:lang w:val="en-US" w:eastAsia="es-ES"/>
          </w:rPr>
          <w:t>$ref: '#/components/schemas/</w:t>
        </w:r>
      </w:ins>
      <w:ins w:id="980" w:author="Huawei [Abdessamad] 2025-06" w:date="2025-06-20T13:49:00Z">
        <w:r w:rsidR="00FC4414">
          <w:t>MLModelStoreDiscReqs</w:t>
        </w:r>
      </w:ins>
      <w:ins w:id="981" w:author="Huawei [Abdessamad] 2025-06" w:date="2025-06-20T13:48:00Z">
        <w:r w:rsidRPr="007C1AFD">
          <w:rPr>
            <w:lang w:val="en-US" w:eastAsia="es-ES"/>
          </w:rPr>
          <w:t>'</w:t>
        </w:r>
      </w:ins>
    </w:p>
    <w:p w14:paraId="57FDE98D" w14:textId="436D02CD" w:rsidR="00271B23" w:rsidRPr="007C1AFD" w:rsidRDefault="00271B23" w:rsidP="00271B23">
      <w:pPr>
        <w:pStyle w:val="PL"/>
        <w:rPr>
          <w:ins w:id="982" w:author="Huawei [Abdessamad] 2025-06" w:date="2025-06-20T13:48:00Z"/>
        </w:rPr>
      </w:pPr>
      <w:ins w:id="983" w:author="Huawei [Abdessamad] 2025-06" w:date="2025-06-20T13:48:00Z">
        <w:r w:rsidRPr="007C1AFD">
          <w:t xml:space="preserve">        </w:t>
        </w:r>
      </w:ins>
      <w:ins w:id="984" w:author="Huawei [Abdessamad] 2025-06" w:date="2025-06-20T13:49:00Z">
        <w:r w:rsidR="00FC4414">
          <w:t>usageReqs</w:t>
        </w:r>
      </w:ins>
      <w:ins w:id="985" w:author="Huawei [Abdessamad] 2025-06" w:date="2025-06-20T13:48:00Z">
        <w:r w:rsidRPr="007C1AFD">
          <w:t>:</w:t>
        </w:r>
      </w:ins>
    </w:p>
    <w:p w14:paraId="42F5AA7A" w14:textId="30C97F62" w:rsidR="00271B23" w:rsidRPr="007C1AFD" w:rsidRDefault="00271B23" w:rsidP="00271B23">
      <w:pPr>
        <w:pStyle w:val="PL"/>
        <w:rPr>
          <w:ins w:id="986" w:author="Huawei [Abdessamad] 2025-06" w:date="2025-06-20T13:48:00Z"/>
          <w:lang w:val="en-US" w:eastAsia="es-ES"/>
        </w:rPr>
      </w:pPr>
      <w:ins w:id="987" w:author="Huawei [Abdessamad] 2025-06" w:date="2025-06-20T13:48:00Z">
        <w:r w:rsidRPr="007C1AFD">
          <w:rPr>
            <w:lang w:val="en-US" w:eastAsia="es-ES"/>
          </w:rPr>
          <w:t xml:space="preserve">        </w:t>
        </w:r>
        <w:r>
          <w:rPr>
            <w:lang w:val="en-US" w:eastAsia="es-ES"/>
          </w:rPr>
          <w:t xml:space="preserve">  </w:t>
        </w:r>
        <w:r w:rsidRPr="007C1AFD">
          <w:rPr>
            <w:lang w:val="en-US" w:eastAsia="es-ES"/>
          </w:rPr>
          <w:t>$ref: '#/components/schemas/</w:t>
        </w:r>
      </w:ins>
      <w:ins w:id="988" w:author="Huawei [Abdessamad] 2025-06" w:date="2025-06-20T13:49:00Z">
        <w:r w:rsidR="004A71B6">
          <w:t>MLModelUsageReqs</w:t>
        </w:r>
      </w:ins>
      <w:ins w:id="989" w:author="Huawei [Abdessamad] 2025-06" w:date="2025-06-20T13:48:00Z">
        <w:r w:rsidRPr="007C1AFD">
          <w:rPr>
            <w:lang w:val="en-US" w:eastAsia="es-ES"/>
          </w:rPr>
          <w:t>'</w:t>
        </w:r>
      </w:ins>
    </w:p>
    <w:p w14:paraId="0CDFCA67" w14:textId="77777777" w:rsidR="00AB43EB" w:rsidRDefault="00AB43EB" w:rsidP="00AB43EB">
      <w:pPr>
        <w:pStyle w:val="PL"/>
        <w:rPr>
          <w:ins w:id="990" w:author="Huawei [Abdessamad] 2025-06" w:date="2025-06-19T22:46:00Z"/>
        </w:rPr>
      </w:pPr>
      <w:ins w:id="991" w:author="Huawei [Abdessamad] 2025-06" w:date="2025-06-19T22:46:00Z">
        <w:r>
          <w:t xml:space="preserve">      required:</w:t>
        </w:r>
      </w:ins>
    </w:p>
    <w:p w14:paraId="0064765D" w14:textId="4426513E" w:rsidR="00AB43EB" w:rsidRDefault="00AB43EB" w:rsidP="00AB43EB">
      <w:pPr>
        <w:pStyle w:val="PL"/>
        <w:rPr>
          <w:ins w:id="992" w:author="Huawei [Abdessamad] 2025-06" w:date="2025-06-19T22:46:00Z"/>
        </w:rPr>
      </w:pPr>
      <w:ins w:id="993" w:author="Huawei [Abdessamad] 2025-06" w:date="2025-06-19T22:46:00Z">
        <w:r>
          <w:t xml:space="preserve">        - </w:t>
        </w:r>
      </w:ins>
      <w:ins w:id="994" w:author="Huawei [Abdessamad] 2025-06" w:date="2025-06-20T13:49:00Z">
        <w:r w:rsidR="00C16ABA" w:rsidRPr="00EE4AC6">
          <w:t>mlModelId</w:t>
        </w:r>
      </w:ins>
    </w:p>
    <w:p w14:paraId="02980CEC" w14:textId="77777777" w:rsidR="00A275B8" w:rsidRPr="007C1AFD" w:rsidRDefault="00A275B8" w:rsidP="00A275B8">
      <w:pPr>
        <w:pStyle w:val="PL"/>
        <w:rPr>
          <w:ins w:id="995" w:author="Huawei [Abdessamad] 2025-06" w:date="2025-06-20T13:51:00Z"/>
        </w:rPr>
      </w:pPr>
      <w:ins w:id="996" w:author="Huawei [Abdessamad] 2025-06" w:date="2025-06-20T13:51:00Z">
        <w:r w:rsidRPr="007C1AFD">
          <w:t xml:space="preserve">      </w:t>
        </w:r>
        <w:r>
          <w:t>any</w:t>
        </w:r>
        <w:r w:rsidRPr="007C1AFD">
          <w:t>Of:</w:t>
        </w:r>
      </w:ins>
    </w:p>
    <w:p w14:paraId="1E346BA4" w14:textId="4532990D" w:rsidR="00A275B8" w:rsidRPr="007C1AFD" w:rsidRDefault="00A275B8" w:rsidP="00A275B8">
      <w:pPr>
        <w:pStyle w:val="PL"/>
        <w:rPr>
          <w:ins w:id="997" w:author="Huawei [Abdessamad] 2025-06" w:date="2025-06-20T13:51:00Z"/>
        </w:rPr>
      </w:pPr>
      <w:ins w:id="998" w:author="Huawei [Abdessamad] 2025-06" w:date="2025-06-20T13:51:00Z">
        <w:r w:rsidRPr="007C1AFD">
          <w:t xml:space="preserve">        - required: [</w:t>
        </w:r>
        <w:r>
          <w:t>vendors</w:t>
        </w:r>
        <w:r w:rsidRPr="007C1AFD">
          <w:t>]</w:t>
        </w:r>
      </w:ins>
    </w:p>
    <w:p w14:paraId="5C122501" w14:textId="3179BC2B" w:rsidR="00A275B8" w:rsidRPr="007C1AFD" w:rsidRDefault="00A275B8" w:rsidP="00A275B8">
      <w:pPr>
        <w:pStyle w:val="PL"/>
        <w:rPr>
          <w:ins w:id="999" w:author="Huawei [Abdessamad] 2025-06" w:date="2025-06-20T13:51:00Z"/>
        </w:rPr>
      </w:pPr>
      <w:ins w:id="1000" w:author="Huawei [Abdessamad] 2025-06" w:date="2025-06-20T13:51:00Z">
        <w:r w:rsidRPr="007C1AFD">
          <w:t xml:space="preserve">        - required: [</w:t>
        </w:r>
        <w:r>
          <w:t>interopInfo</w:t>
        </w:r>
        <w:r w:rsidRPr="007C1AFD">
          <w:t>]</w:t>
        </w:r>
      </w:ins>
    </w:p>
    <w:p w14:paraId="66118377" w14:textId="755D1241" w:rsidR="00A275B8" w:rsidRPr="007C1AFD" w:rsidRDefault="00A275B8" w:rsidP="00A275B8">
      <w:pPr>
        <w:pStyle w:val="PL"/>
        <w:rPr>
          <w:ins w:id="1001" w:author="Huawei [Abdessamad] 2025-06" w:date="2025-06-20T13:51:00Z"/>
        </w:rPr>
      </w:pPr>
      <w:ins w:id="1002" w:author="Huawei [Abdessamad] 2025-06" w:date="2025-06-20T13:51:00Z">
        <w:r w:rsidRPr="007C1AFD">
          <w:t xml:space="preserve">        - required: [</w:t>
        </w:r>
        <w:r>
          <w:t>phaseInfo</w:t>
        </w:r>
        <w:r w:rsidRPr="007C1AFD">
          <w:t>]</w:t>
        </w:r>
      </w:ins>
    </w:p>
    <w:p w14:paraId="48ED6936" w14:textId="7566786E" w:rsidR="00A275B8" w:rsidRPr="007C1AFD" w:rsidRDefault="00A275B8" w:rsidP="00A275B8">
      <w:pPr>
        <w:pStyle w:val="PL"/>
        <w:rPr>
          <w:ins w:id="1003" w:author="Huawei [Abdessamad] 2025-06" w:date="2025-06-20T13:51:00Z"/>
        </w:rPr>
      </w:pPr>
      <w:ins w:id="1004" w:author="Huawei [Abdessamad] 2025-06" w:date="2025-06-20T13:51:00Z">
        <w:r w:rsidRPr="007C1AFD">
          <w:t xml:space="preserve">        - required: [</w:t>
        </w:r>
        <w:r>
          <w:t>storeDiscReqs</w:t>
        </w:r>
        <w:r w:rsidRPr="007C1AFD">
          <w:t>]</w:t>
        </w:r>
      </w:ins>
    </w:p>
    <w:p w14:paraId="291D6FF4" w14:textId="77777777" w:rsidR="00AB43EB" w:rsidRDefault="00AB43EB" w:rsidP="00AB43EB">
      <w:pPr>
        <w:pStyle w:val="PL"/>
        <w:rPr>
          <w:ins w:id="1005" w:author="Huawei [Abdessamad] 2025-06" w:date="2025-06-19T22:46:00Z"/>
        </w:rPr>
      </w:pPr>
    </w:p>
    <w:p w14:paraId="695CB6E3" w14:textId="7D79959F" w:rsidR="00AB43EB" w:rsidRDefault="00AB43EB" w:rsidP="00AB43EB">
      <w:pPr>
        <w:pStyle w:val="PL"/>
        <w:rPr>
          <w:ins w:id="1006" w:author="Huawei [Abdessamad] 2025-06" w:date="2025-06-19T22:46:00Z"/>
        </w:rPr>
      </w:pPr>
      <w:ins w:id="1007" w:author="Huawei [Abdessamad] 2025-06" w:date="2025-06-19T22:46:00Z">
        <w:r>
          <w:t xml:space="preserve">    </w:t>
        </w:r>
      </w:ins>
      <w:ins w:id="1008" w:author="Huawei [Abdessamad] 2025-06" w:date="2025-06-20T13:52:00Z">
        <w:r w:rsidR="006B560B">
          <w:t>MLModelPhaseInfo</w:t>
        </w:r>
      </w:ins>
      <w:ins w:id="1009" w:author="Huawei [Abdessamad] 2025-06" w:date="2025-06-19T22:46:00Z">
        <w:r>
          <w:t>:</w:t>
        </w:r>
      </w:ins>
    </w:p>
    <w:p w14:paraId="24E10320" w14:textId="77777777" w:rsidR="00AB43EB" w:rsidRDefault="00AB43EB" w:rsidP="00AB43EB">
      <w:pPr>
        <w:pStyle w:val="PL"/>
        <w:rPr>
          <w:ins w:id="1010" w:author="Huawei [Abdessamad] 2025-06" w:date="2025-06-19T22:46:00Z"/>
        </w:rPr>
      </w:pPr>
      <w:ins w:id="1011" w:author="Huawei [Abdessamad] 2025-06" w:date="2025-06-19T22:46:00Z">
        <w:r>
          <w:t xml:space="preserve">      description: &gt;</w:t>
        </w:r>
      </w:ins>
    </w:p>
    <w:p w14:paraId="6741A23D" w14:textId="30F57A39" w:rsidR="00AB43EB" w:rsidRDefault="00AB43EB" w:rsidP="00AB43EB">
      <w:pPr>
        <w:pStyle w:val="PL"/>
        <w:rPr>
          <w:ins w:id="1012" w:author="Huawei [Abdessamad] 2025-06" w:date="2025-06-19T22:46:00Z"/>
          <w:lang w:eastAsia="zh-CN"/>
        </w:rPr>
      </w:pPr>
      <w:ins w:id="1013" w:author="Huawei [Abdessamad] 2025-06" w:date="2025-06-19T22:46:00Z">
        <w:r>
          <w:t xml:space="preserve">        </w:t>
        </w:r>
      </w:ins>
      <w:ins w:id="1014" w:author="Huawei [Abdessamad] 2025-06" w:date="2025-06-20T13:52:00Z">
        <w:r w:rsidR="000D6EEF" w:rsidRPr="00585CA6">
          <w:rPr>
            <w:rFonts w:cs="Arial"/>
            <w:szCs w:val="18"/>
          </w:rPr>
          <w:t xml:space="preserve">Represents </w:t>
        </w:r>
        <w:r w:rsidR="000D6EEF">
          <w:rPr>
            <w:rFonts w:cs="Arial"/>
            <w:szCs w:val="18"/>
          </w:rPr>
          <w:t>the ML Model phase related information</w:t>
        </w:r>
        <w:r w:rsidR="000D6EEF" w:rsidRPr="00585CA6">
          <w:t>.</w:t>
        </w:r>
      </w:ins>
    </w:p>
    <w:p w14:paraId="5BF9E02A" w14:textId="77777777" w:rsidR="00AB43EB" w:rsidRDefault="00AB43EB" w:rsidP="00AB43EB">
      <w:pPr>
        <w:pStyle w:val="PL"/>
        <w:rPr>
          <w:ins w:id="1015" w:author="Huawei [Abdessamad] 2025-06" w:date="2025-06-19T22:46:00Z"/>
        </w:rPr>
      </w:pPr>
      <w:ins w:id="1016" w:author="Huawei [Abdessamad] 2025-06" w:date="2025-06-19T22:46:00Z">
        <w:r>
          <w:t xml:space="preserve">      type: object</w:t>
        </w:r>
      </w:ins>
    </w:p>
    <w:p w14:paraId="1C199B94" w14:textId="77777777" w:rsidR="00AB43EB" w:rsidRDefault="00AB43EB" w:rsidP="00AB43EB">
      <w:pPr>
        <w:pStyle w:val="PL"/>
        <w:rPr>
          <w:ins w:id="1017" w:author="Huawei [Abdessamad] 2025-06" w:date="2025-06-19T22:46:00Z"/>
        </w:rPr>
      </w:pPr>
      <w:ins w:id="1018" w:author="Huawei [Abdessamad] 2025-06" w:date="2025-06-19T22:46:00Z">
        <w:r>
          <w:t xml:space="preserve">      properties:</w:t>
        </w:r>
      </w:ins>
    </w:p>
    <w:p w14:paraId="1D723AF5" w14:textId="36C0956F" w:rsidR="00AB43EB" w:rsidRDefault="00AB43EB" w:rsidP="00AB43EB">
      <w:pPr>
        <w:pStyle w:val="PL"/>
        <w:rPr>
          <w:ins w:id="1019" w:author="Huawei [Abdessamad] 2025-06" w:date="2025-06-19T22:46:00Z"/>
        </w:rPr>
      </w:pPr>
      <w:ins w:id="1020" w:author="Huawei [Abdessamad] 2025-06" w:date="2025-06-19T22:46:00Z">
        <w:r>
          <w:t xml:space="preserve">        </w:t>
        </w:r>
      </w:ins>
      <w:ins w:id="1021" w:author="Huawei [Abdessamad] 2025-06" w:date="2025-06-20T13:52:00Z">
        <w:r w:rsidR="00F81FD5">
          <w:t>phase</w:t>
        </w:r>
      </w:ins>
      <w:ins w:id="1022" w:author="Huawei [Abdessamad] 2025-06" w:date="2025-06-19T22:46:00Z">
        <w:r>
          <w:t>:</w:t>
        </w:r>
      </w:ins>
    </w:p>
    <w:p w14:paraId="424C99B4" w14:textId="6DF8699A" w:rsidR="00AB43EB" w:rsidRDefault="00AB43EB" w:rsidP="00AB43EB">
      <w:pPr>
        <w:pStyle w:val="PL"/>
        <w:rPr>
          <w:ins w:id="1023" w:author="Huawei [Abdessamad] 2025-06" w:date="2025-06-19T22:46:00Z"/>
        </w:rPr>
      </w:pPr>
      <w:ins w:id="1024" w:author="Huawei [Abdessamad] 2025-06" w:date="2025-06-19T22:46:00Z">
        <w:r>
          <w:t xml:space="preserve">          $ref: '#/components/schemas/</w:t>
        </w:r>
      </w:ins>
      <w:ins w:id="1025" w:author="Huawei [Abdessamad] 2025-06" w:date="2025-06-20T13:53:00Z">
        <w:r w:rsidR="00224895">
          <w:t>MLModelPhase</w:t>
        </w:r>
      </w:ins>
      <w:ins w:id="1026" w:author="Huawei [Abdessamad] 2025-06" w:date="2025-06-19T22:46:00Z">
        <w:r>
          <w:t>'</w:t>
        </w:r>
      </w:ins>
    </w:p>
    <w:p w14:paraId="0FB159EC" w14:textId="34A1B6BA" w:rsidR="00AB43EB" w:rsidRPr="007C1AFD" w:rsidRDefault="00AB43EB" w:rsidP="00AB43EB">
      <w:pPr>
        <w:pStyle w:val="PL"/>
        <w:rPr>
          <w:ins w:id="1027" w:author="Huawei [Abdessamad] 2025-06" w:date="2025-06-19T22:46:00Z"/>
        </w:rPr>
      </w:pPr>
      <w:ins w:id="1028" w:author="Huawei [Abdessamad] 2025-06" w:date="2025-06-19T22:46:00Z">
        <w:r w:rsidRPr="007C1AFD">
          <w:lastRenderedPageBreak/>
          <w:t xml:space="preserve">        </w:t>
        </w:r>
      </w:ins>
      <w:ins w:id="1029" w:author="Huawei [Abdessamad] 2025-06" w:date="2025-06-20T13:53:00Z">
        <w:r w:rsidR="003900FB">
          <w:t>observedPerf</w:t>
        </w:r>
      </w:ins>
      <w:ins w:id="1030" w:author="Huawei [Abdessamad] 2025-06" w:date="2025-06-19T22:46:00Z">
        <w:r w:rsidRPr="007C1AFD">
          <w:t>:</w:t>
        </w:r>
      </w:ins>
    </w:p>
    <w:p w14:paraId="74C38605" w14:textId="59F51808" w:rsidR="00AB43EB" w:rsidRPr="007C1AFD" w:rsidRDefault="00AB43EB" w:rsidP="00AB43EB">
      <w:pPr>
        <w:pStyle w:val="PL"/>
        <w:rPr>
          <w:ins w:id="1031" w:author="Huawei [Abdessamad] 2025-06" w:date="2025-06-19T22:46:00Z"/>
          <w:lang w:val="en-US" w:eastAsia="es-ES"/>
        </w:rPr>
      </w:pPr>
      <w:ins w:id="1032" w:author="Huawei [Abdessamad] 2025-06" w:date="2025-06-19T22:46:00Z">
        <w:r w:rsidRPr="007C1AFD">
          <w:rPr>
            <w:lang w:val="en-US" w:eastAsia="es-ES"/>
          </w:rPr>
          <w:t xml:space="preserve">        </w:t>
        </w:r>
        <w:r>
          <w:rPr>
            <w:lang w:val="en-US" w:eastAsia="es-ES"/>
          </w:rPr>
          <w:t xml:space="preserve">  </w:t>
        </w:r>
        <w:r w:rsidRPr="007C1AFD">
          <w:rPr>
            <w:lang w:val="en-US" w:eastAsia="es-ES"/>
          </w:rPr>
          <w:t>$ref: '#/components/schemas/</w:t>
        </w:r>
      </w:ins>
      <w:ins w:id="1033" w:author="Huawei [Abdessamad] 2025-06" w:date="2025-06-20T13:53:00Z">
        <w:r w:rsidR="005A1581">
          <w:t>MLModelPerf</w:t>
        </w:r>
      </w:ins>
      <w:ins w:id="1034" w:author="Huawei [Abdessamad] 2025-06" w:date="2025-06-19T22:46:00Z">
        <w:r w:rsidRPr="007C1AFD">
          <w:rPr>
            <w:lang w:val="en-US" w:eastAsia="es-ES"/>
          </w:rPr>
          <w:t>'</w:t>
        </w:r>
      </w:ins>
    </w:p>
    <w:p w14:paraId="517ADDE7" w14:textId="5332AE3F" w:rsidR="00564FF8" w:rsidRPr="007C1AFD" w:rsidRDefault="00564FF8" w:rsidP="00564FF8">
      <w:pPr>
        <w:pStyle w:val="PL"/>
        <w:rPr>
          <w:ins w:id="1035" w:author="Huawei [Abdessamad] 2025-06" w:date="2025-06-20T13:54:00Z"/>
        </w:rPr>
      </w:pPr>
      <w:ins w:id="1036" w:author="Huawei [Abdessamad] 2025-06" w:date="2025-06-20T13:54:00Z">
        <w:r w:rsidRPr="007C1AFD">
          <w:t xml:space="preserve">        </w:t>
        </w:r>
        <w:r>
          <w:t>trainingInfo</w:t>
        </w:r>
        <w:r w:rsidRPr="007C1AFD">
          <w:t>:</w:t>
        </w:r>
      </w:ins>
    </w:p>
    <w:p w14:paraId="719FD7FB" w14:textId="08815314" w:rsidR="00564FF8" w:rsidRPr="007C1AFD" w:rsidRDefault="00564FF8" w:rsidP="00564FF8">
      <w:pPr>
        <w:pStyle w:val="PL"/>
        <w:rPr>
          <w:ins w:id="1037" w:author="Huawei [Abdessamad] 2025-06" w:date="2025-06-20T13:54:00Z"/>
          <w:lang w:val="en-US" w:eastAsia="es-ES"/>
        </w:rPr>
      </w:pPr>
      <w:ins w:id="1038" w:author="Huawei [Abdessamad] 2025-06" w:date="2025-06-20T13:54:00Z">
        <w:r w:rsidRPr="007C1AFD">
          <w:rPr>
            <w:lang w:val="en-US" w:eastAsia="es-ES"/>
          </w:rPr>
          <w:t xml:space="preserve">        </w:t>
        </w:r>
        <w:r>
          <w:rPr>
            <w:lang w:val="en-US" w:eastAsia="es-ES"/>
          </w:rPr>
          <w:t xml:space="preserve">  </w:t>
        </w:r>
        <w:r w:rsidRPr="007C1AFD">
          <w:rPr>
            <w:lang w:val="en-US" w:eastAsia="es-ES"/>
          </w:rPr>
          <w:t>$ref: '#/components/schemas/</w:t>
        </w:r>
        <w:r>
          <w:t>MLModelTrainingInfo</w:t>
        </w:r>
        <w:r w:rsidRPr="007C1AFD">
          <w:rPr>
            <w:lang w:val="en-US" w:eastAsia="es-ES"/>
          </w:rPr>
          <w:t>'</w:t>
        </w:r>
      </w:ins>
    </w:p>
    <w:p w14:paraId="0DB9584E" w14:textId="097CCA1D" w:rsidR="00EF3385" w:rsidRPr="007C1AFD" w:rsidRDefault="00EF3385" w:rsidP="00EF3385">
      <w:pPr>
        <w:pStyle w:val="PL"/>
        <w:rPr>
          <w:ins w:id="1039" w:author="Huawei [Abdessamad] 2025-06" w:date="2025-06-20T13:56:00Z"/>
          <w:lang w:val="en-US" w:eastAsia="es-ES"/>
        </w:rPr>
      </w:pPr>
      <w:ins w:id="1040" w:author="Huawei [Abdessamad] 2025-06" w:date="2025-06-20T13:56:00Z">
        <w:r w:rsidRPr="007C1AFD">
          <w:rPr>
            <w:lang w:val="en-US" w:eastAsia="es-ES"/>
          </w:rPr>
          <w:t xml:space="preserve">        </w:t>
        </w:r>
        <w:r>
          <w:t>contTrainInd</w:t>
        </w:r>
        <w:r w:rsidRPr="007C1AFD">
          <w:rPr>
            <w:lang w:val="en-US" w:eastAsia="es-ES"/>
          </w:rPr>
          <w:t>:</w:t>
        </w:r>
      </w:ins>
    </w:p>
    <w:p w14:paraId="1A7D4FAD" w14:textId="77777777" w:rsidR="00EF3385" w:rsidRDefault="00EF3385" w:rsidP="00EF3385">
      <w:pPr>
        <w:pStyle w:val="PL"/>
        <w:rPr>
          <w:ins w:id="1041" w:author="Huawei [Abdessamad] 2025-06" w:date="2025-06-20T13:56:00Z"/>
        </w:rPr>
      </w:pPr>
      <w:ins w:id="1042" w:author="Huawei [Abdessamad] 2025-06" w:date="2025-06-20T13:56:00Z">
        <w:r w:rsidRPr="008B1C02">
          <w:t xml:space="preserve">          type: </w:t>
        </w:r>
        <w:r>
          <w:t>boolean</w:t>
        </w:r>
      </w:ins>
    </w:p>
    <w:p w14:paraId="5466612F" w14:textId="77777777" w:rsidR="00EF3385" w:rsidRPr="008B1C02" w:rsidRDefault="00EF3385" w:rsidP="00EF3385">
      <w:pPr>
        <w:pStyle w:val="PL"/>
        <w:rPr>
          <w:ins w:id="1043" w:author="Huawei [Abdessamad] 2025-06" w:date="2025-06-20T13:56:00Z"/>
          <w:lang w:val="en-US" w:eastAsia="es-ES"/>
        </w:rPr>
      </w:pPr>
      <w:ins w:id="1044" w:author="Huawei [Abdessamad] 2025-06" w:date="2025-06-20T13:56:00Z">
        <w:r>
          <w:rPr>
            <w:lang w:val="en-US" w:eastAsia="es-ES"/>
          </w:rPr>
          <w:t xml:space="preserve">          default: false</w:t>
        </w:r>
      </w:ins>
    </w:p>
    <w:p w14:paraId="76AB30E5" w14:textId="77777777" w:rsidR="00EF3385" w:rsidRDefault="00EF3385" w:rsidP="00EF3385">
      <w:pPr>
        <w:pStyle w:val="PL"/>
        <w:rPr>
          <w:ins w:id="1045" w:author="Huawei [Abdessamad] 2025-06" w:date="2025-06-20T13:56:00Z"/>
          <w:lang w:eastAsia="es-ES"/>
        </w:rPr>
      </w:pPr>
      <w:ins w:id="1046" w:author="Huawei [Abdessamad] 2025-06" w:date="2025-06-20T13:56:00Z">
        <w:r>
          <w:rPr>
            <w:lang w:eastAsia="es-ES"/>
          </w:rPr>
          <w:t xml:space="preserve">          description: &gt;</w:t>
        </w:r>
      </w:ins>
    </w:p>
    <w:p w14:paraId="207FC5D1" w14:textId="5CA5754C" w:rsidR="00EF3385" w:rsidRDefault="00EF3385" w:rsidP="00EF3385">
      <w:pPr>
        <w:pStyle w:val="PL"/>
        <w:rPr>
          <w:ins w:id="1047" w:author="Huawei [Abdessamad] 2025-06" w:date="2025-06-20T13:56:00Z"/>
        </w:rPr>
      </w:pPr>
      <w:ins w:id="1048" w:author="Huawei [Abdessamad] 2025-06" w:date="2025-06-20T13:56:00Z">
        <w:r>
          <w:rPr>
            <w:lang w:eastAsia="es-ES"/>
          </w:rPr>
          <w:t xml:space="preserve">            </w:t>
        </w:r>
        <w:r w:rsidR="003D18E8">
          <w:t>Indicates whether the ML Model can be trained continuously or not.</w:t>
        </w:r>
      </w:ins>
    </w:p>
    <w:p w14:paraId="60D4A9E2" w14:textId="264C14D0" w:rsidR="00EF3385" w:rsidRDefault="00EF3385" w:rsidP="00EF3385">
      <w:pPr>
        <w:pStyle w:val="PL"/>
        <w:rPr>
          <w:ins w:id="1049" w:author="Huawei [Abdessamad] 2025-06" w:date="2025-06-20T13:56:00Z"/>
          <w:lang w:eastAsia="es-ES"/>
        </w:rPr>
      </w:pPr>
      <w:ins w:id="1050" w:author="Huawei [Abdessamad] 2025-06" w:date="2025-06-20T13:56:00Z">
        <w:r>
          <w:rPr>
            <w:lang w:eastAsia="es-ES"/>
          </w:rPr>
          <w:t xml:space="preserve">            true </w:t>
        </w:r>
        <w:r w:rsidR="00DF3716">
          <w:t>indicates that the ML Model can be trained continuously</w:t>
        </w:r>
        <w:r>
          <w:rPr>
            <w:lang w:eastAsia="es-ES"/>
          </w:rPr>
          <w:t>.</w:t>
        </w:r>
      </w:ins>
    </w:p>
    <w:p w14:paraId="59861D77" w14:textId="077C1993" w:rsidR="00EF3385" w:rsidRDefault="00EF3385" w:rsidP="00EF3385">
      <w:pPr>
        <w:pStyle w:val="PL"/>
        <w:rPr>
          <w:ins w:id="1051" w:author="Huawei [Abdessamad] 2025-06" w:date="2025-06-20T13:56:00Z"/>
          <w:lang w:eastAsia="es-ES"/>
        </w:rPr>
      </w:pPr>
      <w:ins w:id="1052" w:author="Huawei [Abdessamad] 2025-06" w:date="2025-06-20T13:56:00Z">
        <w:r>
          <w:rPr>
            <w:lang w:eastAsia="es-ES"/>
          </w:rPr>
          <w:t xml:space="preserve">            false indicates </w:t>
        </w:r>
        <w:r w:rsidR="00DF3716">
          <w:t>that the ML Model cannot be trained continuously</w:t>
        </w:r>
        <w:r>
          <w:rPr>
            <w:lang w:eastAsia="es-ES"/>
          </w:rPr>
          <w:t>.</w:t>
        </w:r>
      </w:ins>
    </w:p>
    <w:p w14:paraId="09253A52" w14:textId="77777777" w:rsidR="00EF3385" w:rsidRDefault="00EF3385" w:rsidP="00EF3385">
      <w:pPr>
        <w:pStyle w:val="PL"/>
        <w:rPr>
          <w:ins w:id="1053" w:author="Huawei [Abdessamad] 2025-06" w:date="2025-06-20T13:56:00Z"/>
        </w:rPr>
      </w:pPr>
      <w:ins w:id="1054" w:author="Huawei [Abdessamad] 2025-06" w:date="2025-06-20T13:56:00Z">
        <w:r>
          <w:rPr>
            <w:lang w:eastAsia="es-ES"/>
          </w:rPr>
          <w:t xml:space="preserve">            The default value is false</w:t>
        </w:r>
        <w:r w:rsidRPr="004B1C64">
          <w:rPr>
            <w:lang w:eastAsia="es-ES"/>
          </w:rPr>
          <w:t xml:space="preserve"> </w:t>
        </w:r>
        <w:r>
          <w:rPr>
            <w:lang w:eastAsia="es-ES"/>
          </w:rPr>
          <w:t>when this attribute is omitted.</w:t>
        </w:r>
      </w:ins>
    </w:p>
    <w:p w14:paraId="20AB3629" w14:textId="5354C45C" w:rsidR="001073B4" w:rsidRPr="007C1AFD" w:rsidRDefault="001073B4" w:rsidP="001073B4">
      <w:pPr>
        <w:pStyle w:val="PL"/>
        <w:rPr>
          <w:ins w:id="1055" w:author="Huawei [Abdessamad] 2025-06" w:date="2025-06-20T13:54:00Z"/>
          <w:lang w:val="en-US" w:eastAsia="es-ES"/>
        </w:rPr>
      </w:pPr>
      <w:ins w:id="1056" w:author="Huawei [Abdessamad] 2025-06" w:date="2025-06-20T13:54:00Z">
        <w:r w:rsidRPr="007C1AFD">
          <w:rPr>
            <w:lang w:val="en-US" w:eastAsia="es-ES"/>
          </w:rPr>
          <w:t xml:space="preserve">        </w:t>
        </w:r>
      </w:ins>
      <w:ins w:id="1057" w:author="Huawei [Abdessamad] 2025-06" w:date="2025-06-20T13:55:00Z">
        <w:r>
          <w:t>contTrainParams</w:t>
        </w:r>
      </w:ins>
      <w:ins w:id="1058" w:author="Huawei [Abdessamad] 2025-06" w:date="2025-06-20T13:54:00Z">
        <w:r w:rsidRPr="007C1AFD">
          <w:rPr>
            <w:lang w:val="en-US" w:eastAsia="es-ES"/>
          </w:rPr>
          <w:t>:</w:t>
        </w:r>
      </w:ins>
    </w:p>
    <w:p w14:paraId="63499444" w14:textId="77777777" w:rsidR="001073B4" w:rsidRPr="007C1AFD" w:rsidRDefault="001073B4" w:rsidP="001073B4">
      <w:pPr>
        <w:pStyle w:val="PL"/>
        <w:rPr>
          <w:ins w:id="1059" w:author="Huawei [Abdessamad] 2025-06" w:date="2025-06-20T13:54:00Z"/>
          <w:lang w:val="en-US" w:eastAsia="es-ES"/>
        </w:rPr>
      </w:pPr>
      <w:ins w:id="1060" w:author="Huawei [Abdessamad] 2025-06" w:date="2025-06-20T13:54:00Z">
        <w:r w:rsidRPr="007C1AFD">
          <w:rPr>
            <w:lang w:val="en-US" w:eastAsia="es-ES"/>
          </w:rPr>
          <w:t xml:space="preserve">          type: string</w:t>
        </w:r>
      </w:ins>
    </w:p>
    <w:p w14:paraId="6EF4D8C7" w14:textId="77777777" w:rsidR="005215C4" w:rsidRDefault="005215C4" w:rsidP="005215C4">
      <w:pPr>
        <w:pStyle w:val="PL"/>
        <w:rPr>
          <w:ins w:id="1061" w:author="Huawei [Abdessamad] 2025-06" w:date="2025-06-20T13:55:00Z"/>
        </w:rPr>
      </w:pPr>
      <w:ins w:id="1062" w:author="Huawei [Abdessamad] 2025-06" w:date="2025-06-20T13:55:00Z">
        <w:r>
          <w:t xml:space="preserve">      required:</w:t>
        </w:r>
      </w:ins>
    </w:p>
    <w:p w14:paraId="422D409B" w14:textId="18DCF735" w:rsidR="005215C4" w:rsidRDefault="005215C4" w:rsidP="005215C4">
      <w:pPr>
        <w:pStyle w:val="PL"/>
        <w:rPr>
          <w:ins w:id="1063" w:author="Huawei [Abdessamad] 2025-06" w:date="2025-06-20T13:55:00Z"/>
        </w:rPr>
      </w:pPr>
      <w:ins w:id="1064" w:author="Huawei [Abdessamad] 2025-06" w:date="2025-06-20T13:55:00Z">
        <w:r>
          <w:t xml:space="preserve">        - phase</w:t>
        </w:r>
      </w:ins>
    </w:p>
    <w:p w14:paraId="12F9869E" w14:textId="77777777" w:rsidR="00AB43EB" w:rsidRPr="00564FF8" w:rsidRDefault="00AB43EB" w:rsidP="00AB43EB">
      <w:pPr>
        <w:pStyle w:val="PL"/>
        <w:rPr>
          <w:ins w:id="1065" w:author="Huawei [Abdessamad] 2025-06" w:date="2025-06-19T22:46:00Z"/>
          <w:lang w:val="en-US"/>
        </w:rPr>
      </w:pPr>
    </w:p>
    <w:p w14:paraId="09AE0403" w14:textId="0D922BD2" w:rsidR="00AB43EB" w:rsidRDefault="00AB43EB" w:rsidP="00AB43EB">
      <w:pPr>
        <w:pStyle w:val="PL"/>
        <w:rPr>
          <w:ins w:id="1066" w:author="Huawei [Abdessamad] 2025-06" w:date="2025-06-19T22:46:00Z"/>
        </w:rPr>
      </w:pPr>
      <w:ins w:id="1067" w:author="Huawei [Abdessamad] 2025-06" w:date="2025-06-19T22:46:00Z">
        <w:r>
          <w:t xml:space="preserve">    </w:t>
        </w:r>
      </w:ins>
      <w:ins w:id="1068" w:author="Huawei [Abdessamad] 2025-06" w:date="2025-06-20T13:57:00Z">
        <w:r w:rsidR="00B70C3B">
          <w:t>MLModelStoreDiscReqs</w:t>
        </w:r>
      </w:ins>
      <w:ins w:id="1069" w:author="Huawei [Abdessamad] 2025-06" w:date="2025-06-19T22:46:00Z">
        <w:r>
          <w:t>:</w:t>
        </w:r>
      </w:ins>
    </w:p>
    <w:p w14:paraId="73DCABCC" w14:textId="77777777" w:rsidR="00AB43EB" w:rsidRDefault="00AB43EB" w:rsidP="00AB43EB">
      <w:pPr>
        <w:pStyle w:val="PL"/>
        <w:rPr>
          <w:ins w:id="1070" w:author="Huawei [Abdessamad] 2025-06" w:date="2025-06-19T22:46:00Z"/>
          <w:lang w:eastAsia="zh-CN"/>
        </w:rPr>
      </w:pPr>
      <w:ins w:id="1071" w:author="Huawei [Abdessamad] 2025-06" w:date="2025-06-19T22:46:00Z">
        <w:r>
          <w:t xml:space="preserve">      description: </w:t>
        </w:r>
        <w:r>
          <w:rPr>
            <w:lang w:eastAsia="zh-CN"/>
          </w:rPr>
          <w:t>&gt;</w:t>
        </w:r>
      </w:ins>
    </w:p>
    <w:p w14:paraId="73B7A09A" w14:textId="230764E5" w:rsidR="00AB43EB" w:rsidRDefault="00AB43EB" w:rsidP="00AB43EB">
      <w:pPr>
        <w:pStyle w:val="PL"/>
        <w:rPr>
          <w:ins w:id="1072" w:author="Huawei [Abdessamad] 2025-06" w:date="2025-06-19T22:46:00Z"/>
          <w:lang w:eastAsia="zh-CN"/>
        </w:rPr>
      </w:pPr>
      <w:ins w:id="1073" w:author="Huawei [Abdessamad] 2025-06" w:date="2025-06-19T22:46:00Z">
        <w:r>
          <w:t xml:space="preserve">        </w:t>
        </w:r>
      </w:ins>
      <w:ins w:id="1074" w:author="Huawei [Abdessamad] 2025-06" w:date="2025-06-20T13:58:00Z">
        <w:r w:rsidR="00B70C3B" w:rsidRPr="00585CA6">
          <w:t xml:space="preserve">Represents the </w:t>
        </w:r>
        <w:r w:rsidR="00B70C3B">
          <w:t>ML Model storage and discovery requirements</w:t>
        </w:r>
        <w:r w:rsidR="00B70C3B" w:rsidRPr="00585CA6">
          <w:t>.</w:t>
        </w:r>
      </w:ins>
    </w:p>
    <w:p w14:paraId="66991892" w14:textId="77777777" w:rsidR="00AB43EB" w:rsidRDefault="00AB43EB" w:rsidP="00AB43EB">
      <w:pPr>
        <w:pStyle w:val="PL"/>
        <w:rPr>
          <w:ins w:id="1075" w:author="Huawei [Abdessamad] 2025-06" w:date="2025-06-19T22:46:00Z"/>
        </w:rPr>
      </w:pPr>
      <w:ins w:id="1076" w:author="Huawei [Abdessamad] 2025-06" w:date="2025-06-19T22:46:00Z">
        <w:r>
          <w:t xml:space="preserve">      type: object</w:t>
        </w:r>
      </w:ins>
    </w:p>
    <w:p w14:paraId="1A509725" w14:textId="77777777" w:rsidR="00AB43EB" w:rsidRDefault="00AB43EB" w:rsidP="00AB43EB">
      <w:pPr>
        <w:pStyle w:val="PL"/>
        <w:rPr>
          <w:ins w:id="1077" w:author="Huawei [Abdessamad] 2025-06" w:date="2025-06-19T22:46:00Z"/>
        </w:rPr>
      </w:pPr>
      <w:ins w:id="1078" w:author="Huawei [Abdessamad] 2025-06" w:date="2025-06-19T22:46:00Z">
        <w:r>
          <w:t xml:space="preserve">      properties:</w:t>
        </w:r>
      </w:ins>
    </w:p>
    <w:p w14:paraId="03464F13" w14:textId="483BF215" w:rsidR="00890B9A" w:rsidRPr="007C1AFD" w:rsidRDefault="00890B9A" w:rsidP="00890B9A">
      <w:pPr>
        <w:pStyle w:val="PL"/>
        <w:rPr>
          <w:ins w:id="1079" w:author="Huawei [Abdessamad] 2025-06" w:date="2025-06-20T14:00:00Z"/>
          <w:lang w:val="en-US" w:eastAsia="es-ES"/>
        </w:rPr>
      </w:pPr>
      <w:ins w:id="1080" w:author="Huawei [Abdessamad] 2025-06" w:date="2025-06-20T14:00:00Z">
        <w:r w:rsidRPr="007C1AFD">
          <w:rPr>
            <w:lang w:val="en-US" w:eastAsia="es-ES"/>
          </w:rPr>
          <w:t xml:space="preserve">        </w:t>
        </w:r>
      </w:ins>
      <w:ins w:id="1081" w:author="Huawei [Abdessamad] 2025-06" w:date="2025-06-20T14:01:00Z">
        <w:r w:rsidR="009B5D6E">
          <w:t>duration</w:t>
        </w:r>
      </w:ins>
      <w:ins w:id="1082" w:author="Huawei [Abdessamad] 2025-06" w:date="2025-06-20T14:00:00Z">
        <w:r w:rsidRPr="007C1AFD">
          <w:rPr>
            <w:lang w:val="en-US" w:eastAsia="es-ES"/>
          </w:rPr>
          <w:t>:</w:t>
        </w:r>
      </w:ins>
    </w:p>
    <w:p w14:paraId="3B54411A" w14:textId="77777777" w:rsidR="00890B9A" w:rsidRDefault="00890B9A" w:rsidP="00890B9A">
      <w:pPr>
        <w:pStyle w:val="PL"/>
        <w:rPr>
          <w:ins w:id="1083" w:author="Huawei [Abdessamad] 2025-06" w:date="2025-06-20T14:00:00Z"/>
          <w:lang w:val="en-US" w:eastAsia="es-ES"/>
        </w:rPr>
      </w:pPr>
      <w:ins w:id="1084" w:author="Huawei [Abdessamad] 2025-06" w:date="2025-06-20T14:00:00Z">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ins>
    </w:p>
    <w:p w14:paraId="02B4A440" w14:textId="4055DA40" w:rsidR="008A2B81" w:rsidRPr="007C1AFD" w:rsidRDefault="008A2B81" w:rsidP="008A2B81">
      <w:pPr>
        <w:pStyle w:val="PL"/>
        <w:rPr>
          <w:ins w:id="1085" w:author="Huawei [Abdessamad] 2025-06" w:date="2025-06-20T14:01:00Z"/>
        </w:rPr>
      </w:pPr>
      <w:ins w:id="1086" w:author="Huawei [Abdessamad] 2025-06" w:date="2025-06-20T14:01:00Z">
        <w:r w:rsidRPr="007C1AFD">
          <w:t xml:space="preserve">        </w:t>
        </w:r>
        <w:r>
          <w:t>accessReqs</w:t>
        </w:r>
        <w:r w:rsidRPr="007C1AFD">
          <w:t>:</w:t>
        </w:r>
      </w:ins>
    </w:p>
    <w:p w14:paraId="670DD1B0" w14:textId="696C82D9" w:rsidR="008A2B81" w:rsidRPr="007C1AFD" w:rsidRDefault="008A2B81" w:rsidP="008A2B81">
      <w:pPr>
        <w:pStyle w:val="PL"/>
        <w:rPr>
          <w:ins w:id="1087" w:author="Huawei [Abdessamad] 2025-06" w:date="2025-06-20T14:01:00Z"/>
          <w:lang w:val="en-US" w:eastAsia="es-ES"/>
        </w:rPr>
      </w:pPr>
      <w:ins w:id="1088" w:author="Huawei [Abdessamad] 2025-06" w:date="2025-06-20T14:01:00Z">
        <w:r w:rsidRPr="007C1AFD">
          <w:rPr>
            <w:lang w:val="en-US" w:eastAsia="es-ES"/>
          </w:rPr>
          <w:t xml:space="preserve">        </w:t>
        </w:r>
        <w:r>
          <w:rPr>
            <w:lang w:val="en-US" w:eastAsia="es-ES"/>
          </w:rPr>
          <w:t xml:space="preserve">  </w:t>
        </w:r>
        <w:r w:rsidRPr="007C1AFD">
          <w:rPr>
            <w:lang w:val="en-US" w:eastAsia="es-ES"/>
          </w:rPr>
          <w:t>$ref: '#/components/schemas/</w:t>
        </w:r>
        <w:r>
          <w:t>MLModelAccessReqs</w:t>
        </w:r>
        <w:r w:rsidRPr="007C1AFD">
          <w:rPr>
            <w:lang w:val="en-US" w:eastAsia="es-ES"/>
          </w:rPr>
          <w:t>'</w:t>
        </w:r>
      </w:ins>
    </w:p>
    <w:p w14:paraId="67181C36" w14:textId="77777777" w:rsidR="00AB43EB" w:rsidRPr="007C1AFD" w:rsidRDefault="00AB43EB" w:rsidP="00AB43EB">
      <w:pPr>
        <w:pStyle w:val="PL"/>
        <w:rPr>
          <w:ins w:id="1089" w:author="Huawei [Abdessamad] 2025-06" w:date="2025-06-19T22:46:00Z"/>
        </w:rPr>
      </w:pPr>
      <w:ins w:id="1090" w:author="Huawei [Abdessamad] 2025-06" w:date="2025-06-19T22:46:00Z">
        <w:r w:rsidRPr="007C1AFD">
          <w:t xml:space="preserve">      </w:t>
        </w:r>
        <w:r>
          <w:t>any</w:t>
        </w:r>
        <w:r w:rsidRPr="007C1AFD">
          <w:t>Of:</w:t>
        </w:r>
      </w:ins>
    </w:p>
    <w:p w14:paraId="22FF440C" w14:textId="6D47B093" w:rsidR="00AB43EB" w:rsidRPr="007C1AFD" w:rsidRDefault="00AB43EB" w:rsidP="00AB43EB">
      <w:pPr>
        <w:pStyle w:val="PL"/>
        <w:rPr>
          <w:ins w:id="1091" w:author="Huawei [Abdessamad] 2025-06" w:date="2025-06-19T22:46:00Z"/>
        </w:rPr>
      </w:pPr>
      <w:ins w:id="1092" w:author="Huawei [Abdessamad] 2025-06" w:date="2025-06-19T22:46:00Z">
        <w:r w:rsidRPr="007C1AFD">
          <w:t xml:space="preserve">        - required: [</w:t>
        </w:r>
      </w:ins>
      <w:ins w:id="1093" w:author="Huawei [Abdessamad] 2025-06" w:date="2025-06-20T14:01:00Z">
        <w:r w:rsidR="008A2B81">
          <w:t>duration</w:t>
        </w:r>
      </w:ins>
      <w:ins w:id="1094" w:author="Huawei [Abdessamad] 2025-06" w:date="2025-06-19T22:46:00Z">
        <w:r w:rsidRPr="007C1AFD">
          <w:t>]</w:t>
        </w:r>
      </w:ins>
    </w:p>
    <w:p w14:paraId="35E24093" w14:textId="25FA98FD" w:rsidR="00AB43EB" w:rsidRPr="007C1AFD" w:rsidRDefault="00AB43EB" w:rsidP="00AB43EB">
      <w:pPr>
        <w:pStyle w:val="PL"/>
        <w:rPr>
          <w:ins w:id="1095" w:author="Huawei [Abdessamad] 2025-06" w:date="2025-06-19T22:46:00Z"/>
        </w:rPr>
      </w:pPr>
      <w:ins w:id="1096" w:author="Huawei [Abdessamad] 2025-06" w:date="2025-06-19T22:46:00Z">
        <w:r w:rsidRPr="007C1AFD">
          <w:t xml:space="preserve">        - required: [</w:t>
        </w:r>
      </w:ins>
      <w:ins w:id="1097" w:author="Huawei [Abdessamad] 2025-06" w:date="2025-06-20T14:02:00Z">
        <w:r w:rsidR="008A2B81">
          <w:t>accessReqs</w:t>
        </w:r>
      </w:ins>
      <w:ins w:id="1098" w:author="Huawei [Abdessamad] 2025-06" w:date="2025-06-19T22:46:00Z">
        <w:r w:rsidRPr="007C1AFD">
          <w:t>]</w:t>
        </w:r>
      </w:ins>
    </w:p>
    <w:p w14:paraId="43D4146E" w14:textId="77777777" w:rsidR="00AB43EB" w:rsidRDefault="00AB43EB" w:rsidP="00AB43EB">
      <w:pPr>
        <w:pStyle w:val="PL"/>
        <w:rPr>
          <w:ins w:id="1099" w:author="Huawei [Abdessamad] 2025-06" w:date="2025-06-19T22:46:00Z"/>
        </w:rPr>
      </w:pPr>
    </w:p>
    <w:p w14:paraId="3A208F50" w14:textId="7FB8E49E" w:rsidR="00AB43EB" w:rsidRDefault="00AB43EB" w:rsidP="00AB43EB">
      <w:pPr>
        <w:pStyle w:val="PL"/>
        <w:rPr>
          <w:ins w:id="1100" w:author="Huawei [Abdessamad] 2025-06" w:date="2025-06-19T22:46:00Z"/>
        </w:rPr>
      </w:pPr>
      <w:ins w:id="1101" w:author="Huawei [Abdessamad] 2025-06" w:date="2025-06-19T22:46:00Z">
        <w:r>
          <w:t xml:space="preserve">    </w:t>
        </w:r>
      </w:ins>
      <w:ins w:id="1102" w:author="Huawei [Abdessamad] 2025-06" w:date="2025-06-20T14:08:00Z">
        <w:r w:rsidR="00693FDC">
          <w:t>MLModelUsageReqs</w:t>
        </w:r>
      </w:ins>
      <w:ins w:id="1103" w:author="Huawei [Abdessamad] 2025-06" w:date="2025-06-19T22:46:00Z">
        <w:r>
          <w:t>:</w:t>
        </w:r>
      </w:ins>
    </w:p>
    <w:p w14:paraId="0E26B141" w14:textId="77777777" w:rsidR="00AB43EB" w:rsidRDefault="00AB43EB" w:rsidP="00AB43EB">
      <w:pPr>
        <w:pStyle w:val="PL"/>
        <w:rPr>
          <w:ins w:id="1104" w:author="Huawei [Abdessamad] 2025-06" w:date="2025-06-19T22:46:00Z"/>
          <w:lang w:eastAsia="zh-CN"/>
        </w:rPr>
      </w:pPr>
      <w:ins w:id="1105" w:author="Huawei [Abdessamad] 2025-06" w:date="2025-06-19T22:46:00Z">
        <w:r>
          <w:t xml:space="preserve">      description: </w:t>
        </w:r>
        <w:r>
          <w:rPr>
            <w:lang w:eastAsia="zh-CN"/>
          </w:rPr>
          <w:t>&gt;</w:t>
        </w:r>
      </w:ins>
    </w:p>
    <w:p w14:paraId="03338839" w14:textId="2B2359DE" w:rsidR="00AB43EB" w:rsidRDefault="00AB43EB" w:rsidP="00693FDC">
      <w:pPr>
        <w:pStyle w:val="PL"/>
        <w:rPr>
          <w:ins w:id="1106" w:author="Huawei [Abdessamad] 2025-06" w:date="2025-06-19T22:46:00Z"/>
          <w:lang w:eastAsia="zh-CN"/>
        </w:rPr>
      </w:pPr>
      <w:ins w:id="1107" w:author="Huawei [Abdessamad] 2025-06" w:date="2025-06-19T22:46:00Z">
        <w:r>
          <w:t xml:space="preserve">        </w:t>
        </w:r>
      </w:ins>
      <w:ins w:id="1108" w:author="Huawei [Abdessamad] 2025-06" w:date="2025-06-20T14:08:00Z">
        <w:r w:rsidR="00693FDC" w:rsidRPr="00585CA6">
          <w:t xml:space="preserve">Represents </w:t>
        </w:r>
        <w:r w:rsidR="00693FDC">
          <w:t>the ML Model usage requirements</w:t>
        </w:r>
        <w:r w:rsidR="00693FDC" w:rsidRPr="00585CA6">
          <w:t>.</w:t>
        </w:r>
      </w:ins>
    </w:p>
    <w:p w14:paraId="6AFD9266" w14:textId="77777777" w:rsidR="00AB43EB" w:rsidRDefault="00AB43EB" w:rsidP="00AB43EB">
      <w:pPr>
        <w:pStyle w:val="PL"/>
        <w:rPr>
          <w:ins w:id="1109" w:author="Huawei [Abdessamad] 2025-06" w:date="2025-06-19T22:46:00Z"/>
        </w:rPr>
      </w:pPr>
      <w:ins w:id="1110" w:author="Huawei [Abdessamad] 2025-06" w:date="2025-06-19T22:46:00Z">
        <w:r>
          <w:t xml:space="preserve">      type: object</w:t>
        </w:r>
      </w:ins>
    </w:p>
    <w:p w14:paraId="1CE64CE5" w14:textId="77777777" w:rsidR="00AB43EB" w:rsidRDefault="00AB43EB" w:rsidP="00AB43EB">
      <w:pPr>
        <w:pStyle w:val="PL"/>
        <w:rPr>
          <w:ins w:id="1111" w:author="Huawei [Abdessamad] 2025-06" w:date="2025-06-19T22:46:00Z"/>
        </w:rPr>
      </w:pPr>
      <w:ins w:id="1112" w:author="Huawei [Abdessamad] 2025-06" w:date="2025-06-19T22:46:00Z">
        <w:r>
          <w:t xml:space="preserve">      properties:</w:t>
        </w:r>
      </w:ins>
    </w:p>
    <w:p w14:paraId="4A209EB8" w14:textId="7FB79923" w:rsidR="00AB43EB" w:rsidRPr="007C1AFD" w:rsidRDefault="00AB43EB" w:rsidP="00AB43EB">
      <w:pPr>
        <w:pStyle w:val="PL"/>
        <w:rPr>
          <w:ins w:id="1113" w:author="Huawei [Abdessamad] 2025-06" w:date="2025-06-19T22:46:00Z"/>
        </w:rPr>
      </w:pPr>
      <w:ins w:id="1114" w:author="Huawei [Abdessamad] 2025-06" w:date="2025-06-19T22:46:00Z">
        <w:r w:rsidRPr="007C1AFD">
          <w:t xml:space="preserve">        </w:t>
        </w:r>
      </w:ins>
      <w:ins w:id="1115" w:author="Huawei [Abdessamad] 2025-06" w:date="2025-06-20T14:08:00Z">
        <w:r w:rsidR="00F9102D">
          <w:t>usages</w:t>
        </w:r>
      </w:ins>
      <w:ins w:id="1116" w:author="Huawei [Abdessamad] 2025-06" w:date="2025-06-19T22:46:00Z">
        <w:r w:rsidRPr="007C1AFD">
          <w:t>:</w:t>
        </w:r>
      </w:ins>
    </w:p>
    <w:p w14:paraId="6075D527" w14:textId="77777777" w:rsidR="00AB43EB" w:rsidRPr="007C1AFD" w:rsidRDefault="00AB43EB" w:rsidP="00AB43EB">
      <w:pPr>
        <w:pStyle w:val="PL"/>
        <w:rPr>
          <w:ins w:id="1117" w:author="Huawei [Abdessamad] 2025-06" w:date="2025-06-19T22:46:00Z"/>
          <w:lang w:val="en-US" w:eastAsia="es-ES"/>
        </w:rPr>
      </w:pPr>
      <w:ins w:id="1118" w:author="Huawei [Abdessamad] 2025-06" w:date="2025-06-19T22:46:00Z">
        <w:r w:rsidRPr="007C1AFD">
          <w:rPr>
            <w:lang w:val="en-US" w:eastAsia="es-ES"/>
          </w:rPr>
          <w:t xml:space="preserve">          type: array</w:t>
        </w:r>
      </w:ins>
    </w:p>
    <w:p w14:paraId="237F30FB" w14:textId="77777777" w:rsidR="00AB43EB" w:rsidRPr="007C1AFD" w:rsidRDefault="00AB43EB" w:rsidP="00AB43EB">
      <w:pPr>
        <w:pStyle w:val="PL"/>
        <w:rPr>
          <w:ins w:id="1119" w:author="Huawei [Abdessamad] 2025-06" w:date="2025-06-19T22:46:00Z"/>
          <w:lang w:val="en-US" w:eastAsia="es-ES"/>
        </w:rPr>
      </w:pPr>
      <w:ins w:id="1120" w:author="Huawei [Abdessamad] 2025-06" w:date="2025-06-19T22:46:00Z">
        <w:r w:rsidRPr="007C1AFD">
          <w:rPr>
            <w:lang w:val="en-US" w:eastAsia="es-ES"/>
          </w:rPr>
          <w:t xml:space="preserve">          items:</w:t>
        </w:r>
      </w:ins>
    </w:p>
    <w:p w14:paraId="6186D1AB" w14:textId="0ABBA01A" w:rsidR="00AB43EB" w:rsidRPr="007C1AFD" w:rsidRDefault="00AB43EB" w:rsidP="00AB43EB">
      <w:pPr>
        <w:pStyle w:val="PL"/>
        <w:rPr>
          <w:ins w:id="1121" w:author="Huawei [Abdessamad] 2025-06" w:date="2025-06-19T22:46:00Z"/>
          <w:lang w:val="en-US" w:eastAsia="es-ES"/>
        </w:rPr>
      </w:pPr>
      <w:ins w:id="1122" w:author="Huawei [Abdessamad] 2025-06" w:date="2025-06-19T22:46:00Z">
        <w:r w:rsidRPr="007C1AFD">
          <w:rPr>
            <w:lang w:val="en-US" w:eastAsia="es-ES"/>
          </w:rPr>
          <w:t xml:space="preserve">          </w:t>
        </w:r>
        <w:r>
          <w:rPr>
            <w:lang w:val="en-US" w:eastAsia="es-ES"/>
          </w:rPr>
          <w:t xml:space="preserve">  </w:t>
        </w:r>
        <w:r w:rsidRPr="007C1AFD">
          <w:rPr>
            <w:lang w:val="en-US" w:eastAsia="es-ES"/>
          </w:rPr>
          <w:t>$ref: '#/components/schemas/</w:t>
        </w:r>
      </w:ins>
      <w:ins w:id="1123" w:author="Huawei [Abdessamad] 2025-06" w:date="2025-06-20T14:08:00Z">
        <w:r w:rsidR="00F9102D">
          <w:t>MLModelUsage</w:t>
        </w:r>
      </w:ins>
      <w:ins w:id="1124" w:author="Huawei [Abdessamad] 2025-06" w:date="2025-06-19T22:46:00Z">
        <w:r w:rsidRPr="007C1AFD">
          <w:rPr>
            <w:lang w:val="en-US" w:eastAsia="es-ES"/>
          </w:rPr>
          <w:t>'</w:t>
        </w:r>
      </w:ins>
    </w:p>
    <w:p w14:paraId="0C2667B6" w14:textId="77777777" w:rsidR="00AB43EB" w:rsidRPr="007C1AFD" w:rsidRDefault="00AB43EB" w:rsidP="00AB43EB">
      <w:pPr>
        <w:pStyle w:val="PL"/>
        <w:rPr>
          <w:ins w:id="1125" w:author="Huawei [Abdessamad] 2025-06" w:date="2025-06-19T22:46:00Z"/>
          <w:lang w:val="en-US" w:eastAsia="es-ES"/>
        </w:rPr>
      </w:pPr>
      <w:ins w:id="1126" w:author="Huawei [Abdessamad] 2025-06" w:date="2025-06-19T22:46:00Z">
        <w:r w:rsidRPr="007C1AFD">
          <w:rPr>
            <w:lang w:val="en-US" w:eastAsia="es-ES"/>
          </w:rPr>
          <w:t xml:space="preserve">          minItems: 1</w:t>
        </w:r>
      </w:ins>
    </w:p>
    <w:p w14:paraId="15B88BD0" w14:textId="77777777" w:rsidR="00AB43EB" w:rsidRDefault="00AB43EB" w:rsidP="00AB43EB">
      <w:pPr>
        <w:pStyle w:val="PL"/>
        <w:rPr>
          <w:ins w:id="1127" w:author="Huawei [Abdessamad] 2025-06" w:date="2025-06-19T22:46:00Z"/>
        </w:rPr>
      </w:pPr>
      <w:ins w:id="1128" w:author="Huawei [Abdessamad] 2025-06" w:date="2025-06-19T22:46:00Z">
        <w:r>
          <w:t xml:space="preserve">      required:</w:t>
        </w:r>
      </w:ins>
    </w:p>
    <w:p w14:paraId="63D877D0" w14:textId="3736E42C" w:rsidR="00AB43EB" w:rsidRDefault="00AB43EB" w:rsidP="00AB43EB">
      <w:pPr>
        <w:pStyle w:val="PL"/>
        <w:rPr>
          <w:ins w:id="1129" w:author="Huawei [Abdessamad] 2025-06" w:date="2025-06-19T22:46:00Z"/>
        </w:rPr>
      </w:pPr>
      <w:ins w:id="1130" w:author="Huawei [Abdessamad] 2025-06" w:date="2025-06-19T22:46:00Z">
        <w:r>
          <w:t xml:space="preserve">        - </w:t>
        </w:r>
      </w:ins>
      <w:ins w:id="1131" w:author="Huawei [Abdessamad] 2025-06" w:date="2025-06-20T14:09:00Z">
        <w:r w:rsidR="00433E49">
          <w:t>usages</w:t>
        </w:r>
      </w:ins>
    </w:p>
    <w:p w14:paraId="02380F1E" w14:textId="77777777" w:rsidR="00AB43EB" w:rsidRDefault="00AB43EB" w:rsidP="00AB43EB">
      <w:pPr>
        <w:pStyle w:val="PL"/>
        <w:rPr>
          <w:ins w:id="1132" w:author="Huawei [Abdessamad] 2025-06" w:date="2025-06-19T22:46:00Z"/>
        </w:rPr>
      </w:pPr>
    </w:p>
    <w:p w14:paraId="3BA8A78D" w14:textId="4B4EBF6B" w:rsidR="00AB43EB" w:rsidRDefault="00AB43EB" w:rsidP="00AB43EB">
      <w:pPr>
        <w:pStyle w:val="PL"/>
        <w:rPr>
          <w:ins w:id="1133" w:author="Huawei [Abdessamad] 2025-06" w:date="2025-06-19T22:46:00Z"/>
        </w:rPr>
      </w:pPr>
      <w:ins w:id="1134" w:author="Huawei [Abdessamad] 2025-06" w:date="2025-06-19T22:46:00Z">
        <w:r>
          <w:t xml:space="preserve">    </w:t>
        </w:r>
      </w:ins>
      <w:ins w:id="1135" w:author="Huawei [Abdessamad] 2025-06" w:date="2025-06-20T14:09:00Z">
        <w:r w:rsidR="00B75C5F">
          <w:t>MLModelPerf</w:t>
        </w:r>
      </w:ins>
      <w:ins w:id="1136" w:author="Huawei [Abdessamad] 2025-06" w:date="2025-06-19T22:46:00Z">
        <w:r>
          <w:t>:</w:t>
        </w:r>
      </w:ins>
    </w:p>
    <w:p w14:paraId="503098CB" w14:textId="77777777" w:rsidR="00AB43EB" w:rsidRDefault="00AB43EB" w:rsidP="00AB43EB">
      <w:pPr>
        <w:pStyle w:val="PL"/>
        <w:rPr>
          <w:ins w:id="1137" w:author="Huawei [Abdessamad] 2025-06" w:date="2025-06-19T22:46:00Z"/>
          <w:lang w:eastAsia="zh-CN"/>
        </w:rPr>
      </w:pPr>
      <w:ins w:id="1138" w:author="Huawei [Abdessamad] 2025-06" w:date="2025-06-19T22:46:00Z">
        <w:r>
          <w:t xml:space="preserve">      description: </w:t>
        </w:r>
        <w:r>
          <w:rPr>
            <w:lang w:eastAsia="zh-CN"/>
          </w:rPr>
          <w:t>&gt;</w:t>
        </w:r>
      </w:ins>
    </w:p>
    <w:p w14:paraId="73628E5E" w14:textId="2CC5E1DE" w:rsidR="00AB43EB" w:rsidRDefault="00AB43EB" w:rsidP="00AB43EB">
      <w:pPr>
        <w:pStyle w:val="PL"/>
        <w:rPr>
          <w:ins w:id="1139" w:author="Huawei [Abdessamad] 2025-06" w:date="2025-06-19T22:46:00Z"/>
          <w:lang w:eastAsia="zh-CN"/>
        </w:rPr>
      </w:pPr>
      <w:ins w:id="1140" w:author="Huawei [Abdessamad] 2025-06" w:date="2025-06-19T22:46:00Z">
        <w:r>
          <w:t xml:space="preserve">        </w:t>
        </w:r>
      </w:ins>
      <w:ins w:id="1141" w:author="Huawei [Abdessamad] 2025-06" w:date="2025-06-20T14:10:00Z">
        <w:r w:rsidR="00F63EE8" w:rsidRPr="00585CA6">
          <w:t xml:space="preserve">Represents </w:t>
        </w:r>
        <w:r w:rsidR="00F63EE8">
          <w:t>the performance information of the ML Model</w:t>
        </w:r>
        <w:r w:rsidR="00F63EE8" w:rsidRPr="00585CA6">
          <w:t>.</w:t>
        </w:r>
      </w:ins>
    </w:p>
    <w:p w14:paraId="26FC9832" w14:textId="77777777" w:rsidR="00AB43EB" w:rsidRDefault="00AB43EB" w:rsidP="00AB43EB">
      <w:pPr>
        <w:pStyle w:val="PL"/>
        <w:rPr>
          <w:ins w:id="1142" w:author="Huawei [Abdessamad] 2025-06" w:date="2025-06-19T22:46:00Z"/>
        </w:rPr>
      </w:pPr>
      <w:ins w:id="1143" w:author="Huawei [Abdessamad] 2025-06" w:date="2025-06-19T22:46:00Z">
        <w:r>
          <w:t xml:space="preserve">      type: object</w:t>
        </w:r>
      </w:ins>
    </w:p>
    <w:p w14:paraId="43678D4E" w14:textId="77777777" w:rsidR="00AB43EB" w:rsidRDefault="00AB43EB" w:rsidP="00AB43EB">
      <w:pPr>
        <w:pStyle w:val="PL"/>
        <w:rPr>
          <w:ins w:id="1144" w:author="Huawei [Abdessamad] 2025-06" w:date="2025-06-19T22:46:00Z"/>
        </w:rPr>
      </w:pPr>
      <w:ins w:id="1145" w:author="Huawei [Abdessamad] 2025-06" w:date="2025-06-19T22:46:00Z">
        <w:r>
          <w:t xml:space="preserve">      properties:</w:t>
        </w:r>
      </w:ins>
    </w:p>
    <w:p w14:paraId="76A4CCB0" w14:textId="633B0C74" w:rsidR="00AB43EB" w:rsidRPr="007C1AFD" w:rsidRDefault="00AB43EB" w:rsidP="00AB43EB">
      <w:pPr>
        <w:pStyle w:val="PL"/>
        <w:rPr>
          <w:ins w:id="1146" w:author="Huawei [Abdessamad] 2025-06" w:date="2025-06-19T22:46:00Z"/>
        </w:rPr>
      </w:pPr>
      <w:ins w:id="1147" w:author="Huawei [Abdessamad] 2025-06" w:date="2025-06-19T22:46:00Z">
        <w:r w:rsidRPr="007C1AFD">
          <w:t xml:space="preserve">        </w:t>
        </w:r>
      </w:ins>
      <w:ins w:id="1148" w:author="Huawei [Abdessamad] 2025-06" w:date="2025-06-20T14:09:00Z">
        <w:r w:rsidR="00B75C5F" w:rsidRPr="00585CA6">
          <w:t>resourceAddr</w:t>
        </w:r>
      </w:ins>
      <w:ins w:id="1149" w:author="Huawei [Abdessamad] 2025-06" w:date="2025-06-19T22:46:00Z">
        <w:r w:rsidRPr="007C1AFD">
          <w:t>:</w:t>
        </w:r>
      </w:ins>
    </w:p>
    <w:p w14:paraId="2B4D7699" w14:textId="48C09904" w:rsidR="00AB43EB" w:rsidRDefault="00AB43EB" w:rsidP="00AB43EB">
      <w:pPr>
        <w:pStyle w:val="PL"/>
        <w:rPr>
          <w:ins w:id="1150" w:author="Huawei [Abdessamad] 2025-06" w:date="2025-06-19T22:46:00Z"/>
          <w:lang w:eastAsia="es-ES"/>
        </w:rPr>
      </w:pPr>
      <w:ins w:id="1151" w:author="Huawei [Abdessamad] 2025-06" w:date="2025-06-19T22:46:00Z">
        <w:r>
          <w:rPr>
            <w:lang w:eastAsia="es-ES"/>
          </w:rPr>
          <w:t xml:space="preserve">          type: </w:t>
        </w:r>
      </w:ins>
      <w:ins w:id="1152" w:author="Huawei [Abdessamad] 2025-06" w:date="2025-06-20T14:09:00Z">
        <w:r w:rsidR="00B75C5F">
          <w:rPr>
            <w:lang w:eastAsia="es-ES"/>
          </w:rPr>
          <w:t>integer</w:t>
        </w:r>
      </w:ins>
    </w:p>
    <w:p w14:paraId="3366CDA0" w14:textId="41B390BD" w:rsidR="006378DA" w:rsidRPr="00F11966" w:rsidRDefault="006378DA" w:rsidP="006378DA">
      <w:pPr>
        <w:pStyle w:val="PL"/>
        <w:rPr>
          <w:ins w:id="1153" w:author="Huawei [Abdessamad] 2025-06" w:date="2025-06-20T14:12:00Z"/>
          <w:lang w:val="en-US"/>
        </w:rPr>
      </w:pPr>
      <w:ins w:id="1154" w:author="Huawei [Abdessamad] 2025-06" w:date="2025-06-20T14:12:00Z">
        <w:r w:rsidRPr="00F11966">
          <w:rPr>
            <w:lang w:val="en-US"/>
          </w:rPr>
          <w:t xml:space="preserve">      </w:t>
        </w:r>
        <w:r>
          <w:rPr>
            <w:lang w:val="en-US"/>
          </w:rPr>
          <w:t xml:space="preserve">    minimum</w:t>
        </w:r>
        <w:r w:rsidRPr="00F11966">
          <w:rPr>
            <w:lang w:val="en-US"/>
          </w:rPr>
          <w:t xml:space="preserve">: </w:t>
        </w:r>
        <w:r w:rsidR="00087F6A">
          <w:rPr>
            <w:lang w:val="en-US"/>
          </w:rPr>
          <w:t>0</w:t>
        </w:r>
      </w:ins>
    </w:p>
    <w:p w14:paraId="09EB4A92" w14:textId="53AA998B" w:rsidR="006378DA" w:rsidRPr="00F11966" w:rsidRDefault="006378DA" w:rsidP="006378DA">
      <w:pPr>
        <w:pStyle w:val="PL"/>
        <w:rPr>
          <w:ins w:id="1155" w:author="Huawei [Abdessamad] 2025-06" w:date="2025-06-20T14:12:00Z"/>
          <w:lang w:val="en-US"/>
        </w:rPr>
      </w:pPr>
      <w:ins w:id="1156" w:author="Huawei [Abdessamad] 2025-06" w:date="2025-06-20T14:12:00Z">
        <w:r w:rsidRPr="00F11966">
          <w:rPr>
            <w:lang w:val="en-US"/>
          </w:rPr>
          <w:t xml:space="preserve">      </w:t>
        </w:r>
        <w:r>
          <w:rPr>
            <w:lang w:val="en-US"/>
          </w:rPr>
          <w:t xml:space="preserve">    maximum</w:t>
        </w:r>
        <w:r w:rsidRPr="00F11966">
          <w:rPr>
            <w:lang w:val="en-US"/>
          </w:rPr>
          <w:t xml:space="preserve">: </w:t>
        </w:r>
        <w:r>
          <w:rPr>
            <w:lang w:val="en-US"/>
          </w:rPr>
          <w:t>100</w:t>
        </w:r>
      </w:ins>
    </w:p>
    <w:p w14:paraId="55CB8C65" w14:textId="732AD9BB" w:rsidR="00AB43EB" w:rsidRPr="007C1AFD" w:rsidRDefault="00AB43EB" w:rsidP="00AB43EB">
      <w:pPr>
        <w:pStyle w:val="PL"/>
        <w:rPr>
          <w:ins w:id="1157" w:author="Huawei [Abdessamad] 2025-06" w:date="2025-06-19T22:46:00Z"/>
        </w:rPr>
      </w:pPr>
      <w:ins w:id="1158" w:author="Huawei [Abdessamad] 2025-06" w:date="2025-06-19T22:46:00Z">
        <w:r w:rsidRPr="007C1AFD">
          <w:t xml:space="preserve">        </w:t>
        </w:r>
      </w:ins>
      <w:ins w:id="1159" w:author="Huawei [Abdessamad] 2025-06" w:date="2025-06-20T14:09:00Z">
        <w:r w:rsidR="00B75C5F">
          <w:t>appSpecPerfData</w:t>
        </w:r>
      </w:ins>
      <w:ins w:id="1160" w:author="Huawei [Abdessamad] 2025-06" w:date="2025-06-19T22:46:00Z">
        <w:r w:rsidRPr="007C1AFD">
          <w:t>:</w:t>
        </w:r>
      </w:ins>
    </w:p>
    <w:p w14:paraId="33F2C014" w14:textId="77777777" w:rsidR="00B75C5F" w:rsidRPr="007C1AFD" w:rsidRDefault="00B75C5F" w:rsidP="00B75C5F">
      <w:pPr>
        <w:pStyle w:val="PL"/>
        <w:rPr>
          <w:ins w:id="1161" w:author="Huawei [Abdessamad] 2025-06" w:date="2025-06-20T14:10:00Z"/>
          <w:lang w:val="en-US" w:eastAsia="es-ES"/>
        </w:rPr>
      </w:pPr>
      <w:ins w:id="1162" w:author="Huawei [Abdessamad] 2025-06" w:date="2025-06-20T14:10:00Z">
        <w:r w:rsidRPr="007C1AFD">
          <w:rPr>
            <w:lang w:val="en-US" w:eastAsia="es-ES"/>
          </w:rPr>
          <w:t xml:space="preserve">          type: string</w:t>
        </w:r>
      </w:ins>
    </w:p>
    <w:p w14:paraId="0A3BC3F0" w14:textId="77777777" w:rsidR="00AB43EB" w:rsidRPr="007C1AFD" w:rsidRDefault="00AB43EB" w:rsidP="00AB43EB">
      <w:pPr>
        <w:pStyle w:val="PL"/>
        <w:rPr>
          <w:ins w:id="1163" w:author="Huawei [Abdessamad] 2025-06" w:date="2025-06-19T22:46:00Z"/>
        </w:rPr>
      </w:pPr>
      <w:ins w:id="1164" w:author="Huawei [Abdessamad] 2025-06" w:date="2025-06-19T22:46:00Z">
        <w:r w:rsidRPr="007C1AFD">
          <w:t xml:space="preserve">      </w:t>
        </w:r>
        <w:r>
          <w:t>any</w:t>
        </w:r>
        <w:r w:rsidRPr="007C1AFD">
          <w:t>Of:</w:t>
        </w:r>
      </w:ins>
    </w:p>
    <w:p w14:paraId="31D89705" w14:textId="10847A54" w:rsidR="00AB43EB" w:rsidRPr="007C1AFD" w:rsidRDefault="00AB43EB" w:rsidP="00AB43EB">
      <w:pPr>
        <w:pStyle w:val="PL"/>
        <w:rPr>
          <w:ins w:id="1165" w:author="Huawei [Abdessamad] 2025-06" w:date="2025-06-19T22:46:00Z"/>
        </w:rPr>
      </w:pPr>
      <w:ins w:id="1166" w:author="Huawei [Abdessamad] 2025-06" w:date="2025-06-19T22:46:00Z">
        <w:r w:rsidRPr="007C1AFD">
          <w:t xml:space="preserve">        - required: [</w:t>
        </w:r>
      </w:ins>
      <w:ins w:id="1167" w:author="Huawei [Abdessamad] 2025-06" w:date="2025-06-20T14:10:00Z">
        <w:r w:rsidR="00C264B4" w:rsidRPr="00585CA6">
          <w:t>resourceAddr</w:t>
        </w:r>
      </w:ins>
      <w:ins w:id="1168" w:author="Huawei [Abdessamad] 2025-06" w:date="2025-06-19T22:46:00Z">
        <w:r w:rsidRPr="007C1AFD">
          <w:t>]</w:t>
        </w:r>
      </w:ins>
    </w:p>
    <w:p w14:paraId="5D266392" w14:textId="6789D583" w:rsidR="00AB43EB" w:rsidRPr="007C1AFD" w:rsidRDefault="00AB43EB" w:rsidP="00AB43EB">
      <w:pPr>
        <w:pStyle w:val="PL"/>
        <w:rPr>
          <w:ins w:id="1169" w:author="Huawei [Abdessamad] 2025-06" w:date="2025-06-19T22:46:00Z"/>
        </w:rPr>
      </w:pPr>
      <w:ins w:id="1170" w:author="Huawei [Abdessamad] 2025-06" w:date="2025-06-19T22:46:00Z">
        <w:r w:rsidRPr="007C1AFD">
          <w:t xml:space="preserve">        - required: [</w:t>
        </w:r>
      </w:ins>
      <w:ins w:id="1171" w:author="Huawei [Abdessamad] 2025-06" w:date="2025-06-20T14:10:00Z">
        <w:r w:rsidR="00C264B4">
          <w:t>appSpecPerfData</w:t>
        </w:r>
      </w:ins>
      <w:ins w:id="1172" w:author="Huawei [Abdessamad] 2025-06" w:date="2025-06-19T22:46:00Z">
        <w:r w:rsidRPr="007C1AFD">
          <w:t>]</w:t>
        </w:r>
      </w:ins>
    </w:p>
    <w:p w14:paraId="24C6C031" w14:textId="77777777" w:rsidR="00AB43EB" w:rsidRDefault="00AB43EB" w:rsidP="00AB43EB">
      <w:pPr>
        <w:pStyle w:val="PL"/>
        <w:rPr>
          <w:ins w:id="1173" w:author="Huawei [Abdessamad] 2025-06" w:date="2025-06-19T22:46:00Z"/>
        </w:rPr>
      </w:pPr>
    </w:p>
    <w:p w14:paraId="77C7DDB5" w14:textId="6F3011C0" w:rsidR="00AB43EB" w:rsidRDefault="00AB43EB" w:rsidP="00AB43EB">
      <w:pPr>
        <w:pStyle w:val="PL"/>
        <w:rPr>
          <w:ins w:id="1174" w:author="Huawei [Abdessamad] 2025-06" w:date="2025-06-19T22:46:00Z"/>
        </w:rPr>
      </w:pPr>
      <w:ins w:id="1175" w:author="Huawei [Abdessamad] 2025-06" w:date="2025-06-19T22:46:00Z">
        <w:r>
          <w:t xml:space="preserve">    </w:t>
        </w:r>
      </w:ins>
      <w:ins w:id="1176" w:author="Huawei [Abdessamad] 2025-06" w:date="2025-06-20T14:11:00Z">
        <w:r w:rsidR="006B274A">
          <w:t>MLModelTrainingInfo</w:t>
        </w:r>
      </w:ins>
      <w:ins w:id="1177" w:author="Huawei [Abdessamad] 2025-06" w:date="2025-06-19T22:46:00Z">
        <w:r>
          <w:t>:</w:t>
        </w:r>
      </w:ins>
    </w:p>
    <w:p w14:paraId="499154A6" w14:textId="77777777" w:rsidR="00AB43EB" w:rsidRDefault="00AB43EB" w:rsidP="00AB43EB">
      <w:pPr>
        <w:pStyle w:val="PL"/>
        <w:rPr>
          <w:ins w:id="1178" w:author="Huawei [Abdessamad] 2025-06" w:date="2025-06-19T22:46:00Z"/>
          <w:lang w:eastAsia="zh-CN"/>
        </w:rPr>
      </w:pPr>
      <w:ins w:id="1179" w:author="Huawei [Abdessamad] 2025-06" w:date="2025-06-19T22:46:00Z">
        <w:r>
          <w:t xml:space="preserve">      description: </w:t>
        </w:r>
        <w:r>
          <w:rPr>
            <w:lang w:eastAsia="zh-CN"/>
          </w:rPr>
          <w:t>&gt;</w:t>
        </w:r>
      </w:ins>
    </w:p>
    <w:p w14:paraId="676953B9" w14:textId="73E3B2F4" w:rsidR="00AB43EB" w:rsidRDefault="00AB43EB" w:rsidP="00AB43EB">
      <w:pPr>
        <w:pStyle w:val="PL"/>
        <w:rPr>
          <w:ins w:id="1180" w:author="Huawei [Abdessamad] 2025-06" w:date="2025-06-19T22:46:00Z"/>
          <w:lang w:eastAsia="zh-CN"/>
        </w:rPr>
      </w:pPr>
      <w:ins w:id="1181" w:author="Huawei [Abdessamad] 2025-06" w:date="2025-06-19T22:46:00Z">
        <w:r>
          <w:t xml:space="preserve">        </w:t>
        </w:r>
      </w:ins>
      <w:ins w:id="1182" w:author="Huawei [Abdessamad] 2025-06" w:date="2025-06-20T14:11:00Z">
        <w:r w:rsidR="006B274A" w:rsidRPr="00585CA6">
          <w:t xml:space="preserve">Represents the </w:t>
        </w:r>
        <w:r w:rsidR="006B274A">
          <w:rPr>
            <w:lang w:val="en-US"/>
          </w:rPr>
          <w:t>ML Model training information</w:t>
        </w:r>
        <w:r w:rsidR="006B274A" w:rsidRPr="00585CA6">
          <w:rPr>
            <w:lang w:eastAsia="zh-CN"/>
          </w:rPr>
          <w:t>.</w:t>
        </w:r>
      </w:ins>
    </w:p>
    <w:p w14:paraId="4EBDBDDE" w14:textId="77777777" w:rsidR="00AB43EB" w:rsidRDefault="00AB43EB" w:rsidP="00AB43EB">
      <w:pPr>
        <w:pStyle w:val="PL"/>
        <w:rPr>
          <w:ins w:id="1183" w:author="Huawei [Abdessamad] 2025-06" w:date="2025-06-19T22:46:00Z"/>
        </w:rPr>
      </w:pPr>
      <w:ins w:id="1184" w:author="Huawei [Abdessamad] 2025-06" w:date="2025-06-19T22:46:00Z">
        <w:r>
          <w:t xml:space="preserve">      type: object</w:t>
        </w:r>
      </w:ins>
    </w:p>
    <w:p w14:paraId="6029C96F" w14:textId="77777777" w:rsidR="00AB43EB" w:rsidRDefault="00AB43EB" w:rsidP="00AB43EB">
      <w:pPr>
        <w:pStyle w:val="PL"/>
        <w:rPr>
          <w:ins w:id="1185" w:author="Huawei [Abdessamad] 2025-06" w:date="2025-06-19T22:46:00Z"/>
        </w:rPr>
      </w:pPr>
      <w:ins w:id="1186" w:author="Huawei [Abdessamad] 2025-06" w:date="2025-06-19T22:46:00Z">
        <w:r>
          <w:t xml:space="preserve">      properties:</w:t>
        </w:r>
      </w:ins>
    </w:p>
    <w:p w14:paraId="3E2194B8" w14:textId="11137B81" w:rsidR="00AB43EB" w:rsidRPr="007C1AFD" w:rsidRDefault="00AB43EB" w:rsidP="00AB43EB">
      <w:pPr>
        <w:pStyle w:val="PL"/>
        <w:rPr>
          <w:ins w:id="1187" w:author="Huawei [Abdessamad] 2025-06" w:date="2025-06-19T22:46:00Z"/>
        </w:rPr>
      </w:pPr>
      <w:ins w:id="1188" w:author="Huawei [Abdessamad] 2025-06" w:date="2025-06-19T22:46:00Z">
        <w:r w:rsidRPr="007C1AFD">
          <w:t xml:space="preserve">        </w:t>
        </w:r>
      </w:ins>
      <w:ins w:id="1189" w:author="Huawei [Abdessamad] 2025-06" w:date="2025-06-20T14:12:00Z">
        <w:r w:rsidR="006378DA">
          <w:t>dataSources</w:t>
        </w:r>
      </w:ins>
      <w:ins w:id="1190" w:author="Huawei [Abdessamad] 2025-06" w:date="2025-06-19T22:46:00Z">
        <w:r w:rsidRPr="007C1AFD">
          <w:t>:</w:t>
        </w:r>
      </w:ins>
    </w:p>
    <w:p w14:paraId="4347C620" w14:textId="77777777" w:rsidR="006378DA" w:rsidRPr="007C1AFD" w:rsidRDefault="006378DA" w:rsidP="006378DA">
      <w:pPr>
        <w:pStyle w:val="PL"/>
        <w:rPr>
          <w:ins w:id="1191" w:author="Huawei [Abdessamad] 2025-06" w:date="2025-06-20T14:12:00Z"/>
          <w:lang w:val="en-US" w:eastAsia="es-ES"/>
        </w:rPr>
      </w:pPr>
      <w:ins w:id="1192" w:author="Huawei [Abdessamad] 2025-06" w:date="2025-06-20T14:12:00Z">
        <w:r w:rsidRPr="007C1AFD">
          <w:rPr>
            <w:lang w:val="en-US" w:eastAsia="es-ES"/>
          </w:rPr>
          <w:t xml:space="preserve">          type: string</w:t>
        </w:r>
      </w:ins>
    </w:p>
    <w:p w14:paraId="789EEE4F" w14:textId="2231E42B" w:rsidR="00AB43EB" w:rsidRPr="007C1AFD" w:rsidRDefault="00AB43EB" w:rsidP="00AB43EB">
      <w:pPr>
        <w:pStyle w:val="PL"/>
        <w:rPr>
          <w:ins w:id="1193" w:author="Huawei [Abdessamad] 2025-06" w:date="2025-06-19T22:46:00Z"/>
        </w:rPr>
      </w:pPr>
      <w:ins w:id="1194" w:author="Huawei [Abdessamad] 2025-06" w:date="2025-06-19T22:46:00Z">
        <w:r w:rsidRPr="007C1AFD">
          <w:t xml:space="preserve">        </w:t>
        </w:r>
      </w:ins>
      <w:ins w:id="1195" w:author="Huawei [Abdessamad] 2025-06" w:date="2025-06-20T14:13:00Z">
        <w:r w:rsidR="00AD608A">
          <w:t>dataVolume</w:t>
        </w:r>
      </w:ins>
      <w:ins w:id="1196" w:author="Huawei [Abdessamad] 2025-06" w:date="2025-06-19T22:46:00Z">
        <w:r w:rsidRPr="007C1AFD">
          <w:t>:</w:t>
        </w:r>
      </w:ins>
    </w:p>
    <w:p w14:paraId="79FA4AFF" w14:textId="77777777" w:rsidR="00AD608A" w:rsidRDefault="00AD608A" w:rsidP="00AD608A">
      <w:pPr>
        <w:pStyle w:val="PL"/>
        <w:rPr>
          <w:ins w:id="1197" w:author="Huawei [Abdessamad] 2025-06" w:date="2025-06-20T14:13:00Z"/>
        </w:rPr>
      </w:pPr>
      <w:ins w:id="1198" w:author="Huawei [Abdessamad] 2025-06" w:date="2025-06-20T14:13:00Z">
        <w:r>
          <w:t xml:space="preserve">          $ref: 'TS29122_CommonData.yaml#/components/schemas/Volume'</w:t>
        </w:r>
      </w:ins>
    </w:p>
    <w:p w14:paraId="395B16A9" w14:textId="2BF31E6D" w:rsidR="00AD608A" w:rsidRPr="007C1AFD" w:rsidRDefault="00AD608A" w:rsidP="00AD608A">
      <w:pPr>
        <w:pStyle w:val="PL"/>
        <w:rPr>
          <w:ins w:id="1199" w:author="Huawei [Abdessamad] 2025-06" w:date="2025-06-20T14:13:00Z"/>
        </w:rPr>
      </w:pPr>
      <w:ins w:id="1200" w:author="Huawei [Abdessamad] 2025-06" w:date="2025-06-20T14:13:00Z">
        <w:r w:rsidRPr="007C1AFD">
          <w:t xml:space="preserve">        </w:t>
        </w:r>
        <w:r>
          <w:t>freshness</w:t>
        </w:r>
        <w:r w:rsidRPr="007C1AFD">
          <w:t>:</w:t>
        </w:r>
      </w:ins>
    </w:p>
    <w:p w14:paraId="76812370" w14:textId="291456FB" w:rsidR="00AD608A" w:rsidRPr="007C1AFD" w:rsidRDefault="00AD608A" w:rsidP="00AD608A">
      <w:pPr>
        <w:pStyle w:val="PL"/>
        <w:rPr>
          <w:ins w:id="1201" w:author="Huawei [Abdessamad] 2025-06" w:date="2025-06-20T14:13:00Z"/>
          <w:lang w:val="en-US" w:eastAsia="es-ES"/>
        </w:rPr>
      </w:pPr>
      <w:ins w:id="1202" w:author="Huawei [Abdessamad] 2025-06" w:date="2025-06-20T14:13:00Z">
        <w:r w:rsidRPr="007C1AFD">
          <w:rPr>
            <w:lang w:val="en-US" w:eastAsia="es-ES"/>
          </w:rPr>
          <w:t xml:space="preserve">        </w:t>
        </w:r>
        <w:r>
          <w:rPr>
            <w:lang w:val="en-US" w:eastAsia="es-ES"/>
          </w:rPr>
          <w:t xml:space="preserve">  </w:t>
        </w:r>
        <w:r w:rsidRPr="007C1AFD">
          <w:rPr>
            <w:lang w:val="en-US" w:eastAsia="es-ES"/>
          </w:rPr>
          <w:t>$ref: '#/components/schemas/</w:t>
        </w:r>
        <w:r>
          <w:t>DataFreshness</w:t>
        </w:r>
        <w:r w:rsidRPr="007C1AFD">
          <w:rPr>
            <w:lang w:val="en-US" w:eastAsia="es-ES"/>
          </w:rPr>
          <w:t>'</w:t>
        </w:r>
      </w:ins>
    </w:p>
    <w:p w14:paraId="7BAC993A" w14:textId="222EC502" w:rsidR="00BE4D1C" w:rsidRPr="007C1AFD" w:rsidRDefault="00BE4D1C" w:rsidP="00BE4D1C">
      <w:pPr>
        <w:pStyle w:val="PL"/>
        <w:rPr>
          <w:ins w:id="1203" w:author="Huawei [Abdessamad] 2025-06" w:date="2025-06-20T14:14:00Z"/>
        </w:rPr>
      </w:pPr>
      <w:ins w:id="1204" w:author="Huawei [Abdessamad] 2025-06" w:date="2025-06-20T14:14:00Z">
        <w:r w:rsidRPr="007C1AFD">
          <w:t xml:space="preserve">        </w:t>
        </w:r>
        <w:r>
          <w:t>baseModelId</w:t>
        </w:r>
        <w:r w:rsidRPr="007C1AFD">
          <w:t>:</w:t>
        </w:r>
      </w:ins>
    </w:p>
    <w:p w14:paraId="277F3497" w14:textId="77777777" w:rsidR="00BE4D1C" w:rsidRPr="007C1AFD" w:rsidRDefault="00BE4D1C" w:rsidP="00BE4D1C">
      <w:pPr>
        <w:pStyle w:val="PL"/>
        <w:rPr>
          <w:ins w:id="1205" w:author="Huawei [Abdessamad] 2025-06" w:date="2025-06-20T14:14:00Z"/>
          <w:lang w:val="en-US" w:eastAsia="es-ES"/>
        </w:rPr>
      </w:pPr>
      <w:ins w:id="1206" w:author="Huawei [Abdessamad] 2025-06" w:date="2025-06-20T14:14:00Z">
        <w:r w:rsidRPr="007C1AFD">
          <w:rPr>
            <w:lang w:val="en-US" w:eastAsia="es-ES"/>
          </w:rPr>
          <w:t xml:space="preserve">          type: string</w:t>
        </w:r>
      </w:ins>
    </w:p>
    <w:p w14:paraId="4D6D8030" w14:textId="77777777" w:rsidR="00AB43EB" w:rsidRPr="007C1AFD" w:rsidRDefault="00AB43EB" w:rsidP="00AB43EB">
      <w:pPr>
        <w:pStyle w:val="PL"/>
        <w:rPr>
          <w:ins w:id="1207" w:author="Huawei [Abdessamad] 2025-06" w:date="2025-06-19T22:46:00Z"/>
        </w:rPr>
      </w:pPr>
      <w:ins w:id="1208" w:author="Huawei [Abdessamad] 2025-06" w:date="2025-06-19T22:46:00Z">
        <w:r w:rsidRPr="007C1AFD">
          <w:t xml:space="preserve">      </w:t>
        </w:r>
        <w:r>
          <w:t>any</w:t>
        </w:r>
        <w:r w:rsidRPr="007C1AFD">
          <w:t>Of:</w:t>
        </w:r>
      </w:ins>
    </w:p>
    <w:p w14:paraId="7CDBA067" w14:textId="26B10A73" w:rsidR="00AB43EB" w:rsidRPr="007C1AFD" w:rsidRDefault="00AB43EB" w:rsidP="00AB43EB">
      <w:pPr>
        <w:pStyle w:val="PL"/>
        <w:rPr>
          <w:ins w:id="1209" w:author="Huawei [Abdessamad] 2025-06" w:date="2025-06-19T22:46:00Z"/>
        </w:rPr>
      </w:pPr>
      <w:ins w:id="1210" w:author="Huawei [Abdessamad] 2025-06" w:date="2025-06-19T22:46:00Z">
        <w:r w:rsidRPr="007C1AFD">
          <w:t xml:space="preserve">        - required: [</w:t>
        </w:r>
      </w:ins>
      <w:ins w:id="1211" w:author="Huawei [Abdessamad] 2025-06" w:date="2025-06-20T14:14:00Z">
        <w:r w:rsidR="0002632F">
          <w:t>dataSources</w:t>
        </w:r>
      </w:ins>
      <w:ins w:id="1212" w:author="Huawei [Abdessamad] 2025-06" w:date="2025-06-19T22:46:00Z">
        <w:r w:rsidRPr="007C1AFD">
          <w:t>]</w:t>
        </w:r>
      </w:ins>
    </w:p>
    <w:p w14:paraId="10A59000" w14:textId="5C82B5D0" w:rsidR="00AB43EB" w:rsidRPr="007C1AFD" w:rsidRDefault="00AB43EB" w:rsidP="00AB43EB">
      <w:pPr>
        <w:pStyle w:val="PL"/>
        <w:rPr>
          <w:ins w:id="1213" w:author="Huawei [Abdessamad] 2025-06" w:date="2025-06-19T22:46:00Z"/>
        </w:rPr>
      </w:pPr>
      <w:ins w:id="1214" w:author="Huawei [Abdessamad] 2025-06" w:date="2025-06-19T22:46:00Z">
        <w:r w:rsidRPr="007C1AFD">
          <w:t xml:space="preserve">        - required: [</w:t>
        </w:r>
      </w:ins>
      <w:ins w:id="1215" w:author="Huawei [Abdessamad] 2025-06" w:date="2025-06-20T14:14:00Z">
        <w:r w:rsidR="0002632F">
          <w:t>dataVolume</w:t>
        </w:r>
      </w:ins>
      <w:ins w:id="1216" w:author="Huawei [Abdessamad] 2025-06" w:date="2025-06-19T22:46:00Z">
        <w:r w:rsidRPr="007C1AFD">
          <w:t>]</w:t>
        </w:r>
      </w:ins>
    </w:p>
    <w:p w14:paraId="78D1D553" w14:textId="46DD48A6" w:rsidR="0002632F" w:rsidRPr="007C1AFD" w:rsidRDefault="0002632F" w:rsidP="0002632F">
      <w:pPr>
        <w:pStyle w:val="PL"/>
        <w:rPr>
          <w:ins w:id="1217" w:author="Huawei [Abdessamad] 2025-06" w:date="2025-06-20T14:14:00Z"/>
        </w:rPr>
      </w:pPr>
      <w:ins w:id="1218" w:author="Huawei [Abdessamad] 2025-06" w:date="2025-06-20T14:14:00Z">
        <w:r w:rsidRPr="007C1AFD">
          <w:t xml:space="preserve">        - required: [</w:t>
        </w:r>
        <w:r>
          <w:t>freshness</w:t>
        </w:r>
        <w:r w:rsidRPr="007C1AFD">
          <w:t>]</w:t>
        </w:r>
      </w:ins>
    </w:p>
    <w:p w14:paraId="24F1C37F" w14:textId="79B6F867" w:rsidR="0002632F" w:rsidRPr="007C1AFD" w:rsidRDefault="0002632F" w:rsidP="0002632F">
      <w:pPr>
        <w:pStyle w:val="PL"/>
        <w:rPr>
          <w:ins w:id="1219" w:author="Huawei [Abdessamad] 2025-06" w:date="2025-06-20T14:14:00Z"/>
        </w:rPr>
      </w:pPr>
      <w:ins w:id="1220" w:author="Huawei [Abdessamad] 2025-06" w:date="2025-06-20T14:14:00Z">
        <w:r w:rsidRPr="007C1AFD">
          <w:t xml:space="preserve">        - required: [</w:t>
        </w:r>
        <w:r>
          <w:t>baseModelId</w:t>
        </w:r>
        <w:r w:rsidRPr="007C1AFD">
          <w:t>]</w:t>
        </w:r>
      </w:ins>
    </w:p>
    <w:p w14:paraId="3A91F7CA" w14:textId="77777777" w:rsidR="00AB43EB" w:rsidRDefault="00AB43EB" w:rsidP="00AB43EB">
      <w:pPr>
        <w:pStyle w:val="PL"/>
        <w:rPr>
          <w:ins w:id="1221" w:author="Huawei [Abdessamad] 2025-06" w:date="2025-06-19T22:46:00Z"/>
        </w:rPr>
      </w:pPr>
    </w:p>
    <w:p w14:paraId="0CDBC52C" w14:textId="07E1D9AF" w:rsidR="00AB43EB" w:rsidRDefault="00AB43EB" w:rsidP="00AB43EB">
      <w:pPr>
        <w:pStyle w:val="PL"/>
        <w:rPr>
          <w:ins w:id="1222" w:author="Huawei [Abdessamad] 2025-06" w:date="2025-06-19T22:46:00Z"/>
        </w:rPr>
      </w:pPr>
      <w:ins w:id="1223" w:author="Huawei [Abdessamad] 2025-06" w:date="2025-06-19T22:46:00Z">
        <w:r>
          <w:t xml:space="preserve">    </w:t>
        </w:r>
      </w:ins>
      <w:ins w:id="1224" w:author="Huawei [Abdessamad] 2025-06" w:date="2025-06-20T14:15:00Z">
        <w:r w:rsidR="00FA5590">
          <w:t>MLModelAccessReqs</w:t>
        </w:r>
      </w:ins>
      <w:ins w:id="1225" w:author="Huawei [Abdessamad] 2025-06" w:date="2025-06-19T22:46:00Z">
        <w:r>
          <w:t>:</w:t>
        </w:r>
      </w:ins>
    </w:p>
    <w:p w14:paraId="6627D2B8" w14:textId="77777777" w:rsidR="00AB43EB" w:rsidRDefault="00AB43EB" w:rsidP="00AB43EB">
      <w:pPr>
        <w:pStyle w:val="PL"/>
        <w:rPr>
          <w:ins w:id="1226" w:author="Huawei [Abdessamad] 2025-06" w:date="2025-06-19T22:46:00Z"/>
          <w:lang w:eastAsia="zh-CN"/>
        </w:rPr>
      </w:pPr>
      <w:ins w:id="1227" w:author="Huawei [Abdessamad] 2025-06" w:date="2025-06-19T22:46:00Z">
        <w:r>
          <w:t xml:space="preserve">      description: </w:t>
        </w:r>
        <w:r>
          <w:rPr>
            <w:lang w:eastAsia="zh-CN"/>
          </w:rPr>
          <w:t>&gt;</w:t>
        </w:r>
      </w:ins>
    </w:p>
    <w:p w14:paraId="20CBBD5B" w14:textId="58301D49" w:rsidR="00AB43EB" w:rsidRDefault="00AB43EB" w:rsidP="00AB43EB">
      <w:pPr>
        <w:pStyle w:val="PL"/>
        <w:rPr>
          <w:ins w:id="1228" w:author="Huawei [Abdessamad] 2025-06" w:date="2025-06-19T22:46:00Z"/>
          <w:lang w:eastAsia="zh-CN"/>
        </w:rPr>
      </w:pPr>
      <w:ins w:id="1229" w:author="Huawei [Abdessamad] 2025-06" w:date="2025-06-19T22:46:00Z">
        <w:r>
          <w:t xml:space="preserve">        </w:t>
        </w:r>
      </w:ins>
      <w:ins w:id="1230" w:author="Huawei [Abdessamad] 2025-06" w:date="2025-06-20T14:15:00Z">
        <w:r w:rsidR="00956EAB">
          <w:t>Represents ML Model access requirements.</w:t>
        </w:r>
      </w:ins>
    </w:p>
    <w:p w14:paraId="432BFDBC" w14:textId="77777777" w:rsidR="00AB43EB" w:rsidRDefault="00AB43EB" w:rsidP="00AB43EB">
      <w:pPr>
        <w:pStyle w:val="PL"/>
        <w:rPr>
          <w:ins w:id="1231" w:author="Huawei [Abdessamad] 2025-06" w:date="2025-06-19T22:46:00Z"/>
        </w:rPr>
      </w:pPr>
      <w:ins w:id="1232" w:author="Huawei [Abdessamad] 2025-06" w:date="2025-06-19T22:46:00Z">
        <w:r>
          <w:t xml:space="preserve">      type: object</w:t>
        </w:r>
      </w:ins>
    </w:p>
    <w:p w14:paraId="09B1FF8D" w14:textId="77777777" w:rsidR="00AB43EB" w:rsidRDefault="00AB43EB" w:rsidP="00AB43EB">
      <w:pPr>
        <w:pStyle w:val="PL"/>
        <w:rPr>
          <w:ins w:id="1233" w:author="Huawei [Abdessamad] 2025-06" w:date="2025-06-19T22:46:00Z"/>
        </w:rPr>
      </w:pPr>
      <w:ins w:id="1234" w:author="Huawei [Abdessamad] 2025-06" w:date="2025-06-19T22:46:00Z">
        <w:r>
          <w:lastRenderedPageBreak/>
          <w:t xml:space="preserve">      properties:</w:t>
        </w:r>
      </w:ins>
    </w:p>
    <w:p w14:paraId="0CA56711" w14:textId="2AD6AAC2" w:rsidR="00AB43EB" w:rsidRPr="007C1AFD" w:rsidRDefault="00AB43EB" w:rsidP="00AB43EB">
      <w:pPr>
        <w:pStyle w:val="PL"/>
        <w:rPr>
          <w:ins w:id="1235" w:author="Huawei [Abdessamad] 2025-06" w:date="2025-06-19T22:46:00Z"/>
        </w:rPr>
      </w:pPr>
      <w:ins w:id="1236" w:author="Huawei [Abdessamad] 2025-06" w:date="2025-06-19T22:46:00Z">
        <w:r w:rsidRPr="007C1AFD">
          <w:t xml:space="preserve">        </w:t>
        </w:r>
      </w:ins>
      <w:ins w:id="1237" w:author="Huawei [Abdessamad] 2025-06" w:date="2025-06-20T14:15:00Z">
        <w:r w:rsidR="00367453">
          <w:t>accessReqs</w:t>
        </w:r>
      </w:ins>
      <w:ins w:id="1238" w:author="Huawei [Abdessamad] 2025-06" w:date="2025-06-19T22:46:00Z">
        <w:r w:rsidRPr="007C1AFD">
          <w:t>:</w:t>
        </w:r>
      </w:ins>
    </w:p>
    <w:p w14:paraId="43EA7EBA" w14:textId="77777777" w:rsidR="00367453" w:rsidRPr="007C1AFD" w:rsidRDefault="00367453" w:rsidP="00367453">
      <w:pPr>
        <w:pStyle w:val="PL"/>
        <w:rPr>
          <w:ins w:id="1239" w:author="Huawei [Abdessamad] 2025-06" w:date="2025-06-20T14:16:00Z"/>
          <w:lang w:val="en-US" w:eastAsia="es-ES"/>
        </w:rPr>
      </w:pPr>
      <w:ins w:id="1240" w:author="Huawei [Abdessamad] 2025-06" w:date="2025-06-20T14:16:00Z">
        <w:r w:rsidRPr="007C1AFD">
          <w:rPr>
            <w:lang w:val="en-US" w:eastAsia="es-ES"/>
          </w:rPr>
          <w:t xml:space="preserve">          type: array</w:t>
        </w:r>
      </w:ins>
    </w:p>
    <w:p w14:paraId="160C81F6" w14:textId="77777777" w:rsidR="00367453" w:rsidRPr="007C1AFD" w:rsidRDefault="00367453" w:rsidP="00367453">
      <w:pPr>
        <w:pStyle w:val="PL"/>
        <w:rPr>
          <w:ins w:id="1241" w:author="Huawei [Abdessamad] 2025-06" w:date="2025-06-20T14:16:00Z"/>
          <w:lang w:val="en-US" w:eastAsia="es-ES"/>
        </w:rPr>
      </w:pPr>
      <w:ins w:id="1242" w:author="Huawei [Abdessamad] 2025-06" w:date="2025-06-20T14:16:00Z">
        <w:r w:rsidRPr="007C1AFD">
          <w:rPr>
            <w:lang w:val="en-US" w:eastAsia="es-ES"/>
          </w:rPr>
          <w:t xml:space="preserve">          items:</w:t>
        </w:r>
      </w:ins>
    </w:p>
    <w:p w14:paraId="78E26C6B" w14:textId="43D8C7B3" w:rsidR="00367453" w:rsidRPr="007C1AFD" w:rsidRDefault="00367453" w:rsidP="00367453">
      <w:pPr>
        <w:pStyle w:val="PL"/>
        <w:rPr>
          <w:ins w:id="1243" w:author="Huawei [Abdessamad] 2025-06" w:date="2025-06-20T14:16:00Z"/>
          <w:lang w:val="en-US" w:eastAsia="es-ES"/>
        </w:rPr>
      </w:pPr>
      <w:ins w:id="1244" w:author="Huawei [Abdessamad] 2025-06" w:date="2025-06-20T14:16:00Z">
        <w:r w:rsidRPr="007C1AFD">
          <w:rPr>
            <w:lang w:val="en-US" w:eastAsia="es-ES"/>
          </w:rPr>
          <w:t xml:space="preserve">          </w:t>
        </w:r>
        <w:r>
          <w:rPr>
            <w:lang w:val="en-US" w:eastAsia="es-ES"/>
          </w:rPr>
          <w:t xml:space="preserve">  </w:t>
        </w:r>
        <w:r w:rsidRPr="007C1AFD">
          <w:rPr>
            <w:lang w:val="en-US" w:eastAsia="es-ES"/>
          </w:rPr>
          <w:t>$ref: '#/components/schemas/</w:t>
        </w:r>
        <w:r>
          <w:t>AccessReqs</w:t>
        </w:r>
        <w:r w:rsidRPr="007C1AFD">
          <w:rPr>
            <w:lang w:val="en-US" w:eastAsia="es-ES"/>
          </w:rPr>
          <w:t>'</w:t>
        </w:r>
      </w:ins>
    </w:p>
    <w:p w14:paraId="21662B9A" w14:textId="77777777" w:rsidR="00367453" w:rsidRPr="007C1AFD" w:rsidRDefault="00367453" w:rsidP="00367453">
      <w:pPr>
        <w:pStyle w:val="PL"/>
        <w:rPr>
          <w:ins w:id="1245" w:author="Huawei [Abdessamad] 2025-06" w:date="2025-06-20T14:16:00Z"/>
          <w:lang w:val="en-US" w:eastAsia="es-ES"/>
        </w:rPr>
      </w:pPr>
      <w:ins w:id="1246" w:author="Huawei [Abdessamad] 2025-06" w:date="2025-06-20T14:16:00Z">
        <w:r w:rsidRPr="007C1AFD">
          <w:rPr>
            <w:lang w:val="en-US" w:eastAsia="es-ES"/>
          </w:rPr>
          <w:t xml:space="preserve">          minItems: 1</w:t>
        </w:r>
      </w:ins>
    </w:p>
    <w:p w14:paraId="51A88DFC" w14:textId="671DFB89" w:rsidR="00D373DC" w:rsidRPr="007C1AFD" w:rsidRDefault="00D373DC" w:rsidP="00D373DC">
      <w:pPr>
        <w:pStyle w:val="PL"/>
        <w:rPr>
          <w:ins w:id="1247" w:author="Huawei [Abdessamad] 2025-06" w:date="2025-06-20T14:16:00Z"/>
        </w:rPr>
      </w:pPr>
      <w:ins w:id="1248" w:author="Huawei [Abdessamad] 2025-06" w:date="2025-06-20T14:16:00Z">
        <w:r w:rsidRPr="007C1AFD">
          <w:t xml:space="preserve">        </w:t>
        </w:r>
      </w:ins>
      <w:ins w:id="1249" w:author="Huawei [Abdessamad] 2025-06" w:date="2025-06-20T14:17:00Z">
        <w:r>
          <w:t>valServerIds</w:t>
        </w:r>
      </w:ins>
      <w:ins w:id="1250" w:author="Huawei [Abdessamad] 2025-06" w:date="2025-06-20T14:16:00Z">
        <w:r w:rsidRPr="007C1AFD">
          <w:t>:</w:t>
        </w:r>
      </w:ins>
    </w:p>
    <w:p w14:paraId="4A5BDDF4" w14:textId="77777777" w:rsidR="00D373DC" w:rsidRPr="007C1AFD" w:rsidRDefault="00D373DC" w:rsidP="00D373DC">
      <w:pPr>
        <w:pStyle w:val="PL"/>
        <w:rPr>
          <w:ins w:id="1251" w:author="Huawei [Abdessamad] 2025-06" w:date="2025-06-20T14:16:00Z"/>
          <w:lang w:val="en-US" w:eastAsia="es-ES"/>
        </w:rPr>
      </w:pPr>
      <w:ins w:id="1252" w:author="Huawei [Abdessamad] 2025-06" w:date="2025-06-20T14:16:00Z">
        <w:r w:rsidRPr="007C1AFD">
          <w:rPr>
            <w:lang w:val="en-US" w:eastAsia="es-ES"/>
          </w:rPr>
          <w:t xml:space="preserve">          type: array</w:t>
        </w:r>
      </w:ins>
    </w:p>
    <w:p w14:paraId="415EB893" w14:textId="77777777" w:rsidR="00D373DC" w:rsidRPr="007C1AFD" w:rsidRDefault="00D373DC" w:rsidP="00D373DC">
      <w:pPr>
        <w:pStyle w:val="PL"/>
        <w:rPr>
          <w:ins w:id="1253" w:author="Huawei [Abdessamad] 2025-06" w:date="2025-06-20T14:16:00Z"/>
          <w:lang w:val="en-US" w:eastAsia="es-ES"/>
        </w:rPr>
      </w:pPr>
      <w:ins w:id="1254" w:author="Huawei [Abdessamad] 2025-06" w:date="2025-06-20T14:16:00Z">
        <w:r w:rsidRPr="007C1AFD">
          <w:rPr>
            <w:lang w:val="en-US" w:eastAsia="es-ES"/>
          </w:rPr>
          <w:t xml:space="preserve">          items:</w:t>
        </w:r>
      </w:ins>
    </w:p>
    <w:p w14:paraId="69DBBE8F" w14:textId="77777777" w:rsidR="00D373DC" w:rsidRPr="007C1AFD" w:rsidRDefault="00D373DC" w:rsidP="00D373DC">
      <w:pPr>
        <w:pStyle w:val="PL"/>
        <w:rPr>
          <w:ins w:id="1255" w:author="Huawei [Abdessamad] 2025-06" w:date="2025-06-20T14:16:00Z"/>
          <w:lang w:val="en-US" w:eastAsia="es-ES"/>
        </w:rPr>
      </w:pPr>
      <w:ins w:id="1256" w:author="Huawei [Abdessamad] 2025-06" w:date="2025-06-20T14:16:00Z">
        <w:r w:rsidRPr="007C1AFD">
          <w:rPr>
            <w:lang w:val="en-US" w:eastAsia="es-ES"/>
          </w:rPr>
          <w:t xml:space="preserve">          </w:t>
        </w:r>
        <w:r>
          <w:rPr>
            <w:lang w:val="en-US" w:eastAsia="es-ES"/>
          </w:rPr>
          <w:t xml:space="preserve">  type: string</w:t>
        </w:r>
      </w:ins>
    </w:p>
    <w:p w14:paraId="2E2A6804" w14:textId="77777777" w:rsidR="00D373DC" w:rsidRPr="007C1AFD" w:rsidRDefault="00D373DC" w:rsidP="00D373DC">
      <w:pPr>
        <w:pStyle w:val="PL"/>
        <w:rPr>
          <w:ins w:id="1257" w:author="Huawei [Abdessamad] 2025-06" w:date="2025-06-20T14:16:00Z"/>
          <w:lang w:val="en-US" w:eastAsia="es-ES"/>
        </w:rPr>
      </w:pPr>
      <w:ins w:id="1258" w:author="Huawei [Abdessamad] 2025-06" w:date="2025-06-20T14:16:00Z">
        <w:r w:rsidRPr="007C1AFD">
          <w:rPr>
            <w:lang w:val="en-US" w:eastAsia="es-ES"/>
          </w:rPr>
          <w:t xml:space="preserve">          minItems: 1</w:t>
        </w:r>
      </w:ins>
    </w:p>
    <w:p w14:paraId="2BE522CB" w14:textId="1374712D" w:rsidR="00D373DC" w:rsidRPr="007C1AFD" w:rsidRDefault="00D373DC" w:rsidP="00D373DC">
      <w:pPr>
        <w:pStyle w:val="PL"/>
        <w:rPr>
          <w:ins w:id="1259" w:author="Huawei [Abdessamad] 2025-06" w:date="2025-06-20T14:16:00Z"/>
        </w:rPr>
      </w:pPr>
      <w:ins w:id="1260" w:author="Huawei [Abdessamad] 2025-06" w:date="2025-06-20T14:16:00Z">
        <w:r w:rsidRPr="007C1AFD">
          <w:t xml:space="preserve">        </w:t>
        </w:r>
      </w:ins>
      <w:ins w:id="1261" w:author="Huawei [Abdessamad] 2025-06" w:date="2025-06-20T14:17:00Z">
        <w:r>
          <w:t>valClientIds</w:t>
        </w:r>
      </w:ins>
      <w:ins w:id="1262" w:author="Huawei [Abdessamad] 2025-06" w:date="2025-06-20T14:16:00Z">
        <w:r w:rsidRPr="007C1AFD">
          <w:t>:</w:t>
        </w:r>
      </w:ins>
    </w:p>
    <w:p w14:paraId="10748836" w14:textId="77777777" w:rsidR="00D373DC" w:rsidRPr="007C1AFD" w:rsidRDefault="00D373DC" w:rsidP="00D373DC">
      <w:pPr>
        <w:pStyle w:val="PL"/>
        <w:rPr>
          <w:ins w:id="1263" w:author="Huawei [Abdessamad] 2025-06" w:date="2025-06-20T14:16:00Z"/>
          <w:lang w:val="en-US" w:eastAsia="es-ES"/>
        </w:rPr>
      </w:pPr>
      <w:ins w:id="1264" w:author="Huawei [Abdessamad] 2025-06" w:date="2025-06-20T14:16:00Z">
        <w:r w:rsidRPr="007C1AFD">
          <w:rPr>
            <w:lang w:val="en-US" w:eastAsia="es-ES"/>
          </w:rPr>
          <w:t xml:space="preserve">          type: array</w:t>
        </w:r>
      </w:ins>
    </w:p>
    <w:p w14:paraId="619A3783" w14:textId="77777777" w:rsidR="00D373DC" w:rsidRPr="007C1AFD" w:rsidRDefault="00D373DC" w:rsidP="00D373DC">
      <w:pPr>
        <w:pStyle w:val="PL"/>
        <w:rPr>
          <w:ins w:id="1265" w:author="Huawei [Abdessamad] 2025-06" w:date="2025-06-20T14:16:00Z"/>
          <w:lang w:val="en-US" w:eastAsia="es-ES"/>
        </w:rPr>
      </w:pPr>
      <w:ins w:id="1266" w:author="Huawei [Abdessamad] 2025-06" w:date="2025-06-20T14:16:00Z">
        <w:r w:rsidRPr="007C1AFD">
          <w:rPr>
            <w:lang w:val="en-US" w:eastAsia="es-ES"/>
          </w:rPr>
          <w:t xml:space="preserve">          items:</w:t>
        </w:r>
      </w:ins>
    </w:p>
    <w:p w14:paraId="745089C2" w14:textId="77777777" w:rsidR="00D373DC" w:rsidRPr="007C1AFD" w:rsidRDefault="00D373DC" w:rsidP="00D373DC">
      <w:pPr>
        <w:pStyle w:val="PL"/>
        <w:rPr>
          <w:ins w:id="1267" w:author="Huawei [Abdessamad] 2025-06" w:date="2025-06-20T14:16:00Z"/>
          <w:lang w:val="en-US" w:eastAsia="es-ES"/>
        </w:rPr>
      </w:pPr>
      <w:ins w:id="1268" w:author="Huawei [Abdessamad] 2025-06" w:date="2025-06-20T14:16:00Z">
        <w:r w:rsidRPr="007C1AFD">
          <w:rPr>
            <w:lang w:val="en-US" w:eastAsia="es-ES"/>
          </w:rPr>
          <w:t xml:space="preserve">          </w:t>
        </w:r>
        <w:r>
          <w:rPr>
            <w:lang w:val="en-US" w:eastAsia="es-ES"/>
          </w:rPr>
          <w:t xml:space="preserve">  type: string</w:t>
        </w:r>
      </w:ins>
    </w:p>
    <w:p w14:paraId="50C1CA44" w14:textId="77777777" w:rsidR="00D373DC" w:rsidRPr="007C1AFD" w:rsidRDefault="00D373DC" w:rsidP="00D373DC">
      <w:pPr>
        <w:pStyle w:val="PL"/>
        <w:rPr>
          <w:ins w:id="1269" w:author="Huawei [Abdessamad] 2025-06" w:date="2025-06-20T14:16:00Z"/>
          <w:lang w:val="en-US" w:eastAsia="es-ES"/>
        </w:rPr>
      </w:pPr>
      <w:ins w:id="1270" w:author="Huawei [Abdessamad] 2025-06" w:date="2025-06-20T14:16:00Z">
        <w:r w:rsidRPr="007C1AFD">
          <w:rPr>
            <w:lang w:val="en-US" w:eastAsia="es-ES"/>
          </w:rPr>
          <w:t xml:space="preserve">          minItems: 1</w:t>
        </w:r>
      </w:ins>
    </w:p>
    <w:p w14:paraId="78844DB3" w14:textId="695DF9C6" w:rsidR="00D373DC" w:rsidRPr="007C1AFD" w:rsidRDefault="00D373DC" w:rsidP="00D373DC">
      <w:pPr>
        <w:pStyle w:val="PL"/>
        <w:rPr>
          <w:ins w:id="1271" w:author="Huawei [Abdessamad] 2025-06" w:date="2025-06-20T14:16:00Z"/>
          <w:lang w:val="en-US" w:eastAsia="es-ES"/>
        </w:rPr>
      </w:pPr>
      <w:ins w:id="1272" w:author="Huawei [Abdessamad] 2025-06" w:date="2025-06-20T14:16:00Z">
        <w:r w:rsidRPr="007C1AFD">
          <w:rPr>
            <w:lang w:val="en-US" w:eastAsia="es-ES"/>
          </w:rPr>
          <w:t xml:space="preserve">        </w:t>
        </w:r>
      </w:ins>
      <w:ins w:id="1273" w:author="Huawei [Abdessamad] 2025-06" w:date="2025-06-20T14:17:00Z">
        <w:r>
          <w:t>timePeriod</w:t>
        </w:r>
      </w:ins>
      <w:ins w:id="1274" w:author="Huawei [Abdessamad] 2025-06" w:date="2025-06-20T14:16:00Z">
        <w:r w:rsidRPr="007C1AFD">
          <w:rPr>
            <w:lang w:val="en-US" w:eastAsia="es-ES"/>
          </w:rPr>
          <w:t>:</w:t>
        </w:r>
      </w:ins>
    </w:p>
    <w:p w14:paraId="06A5CEB5" w14:textId="77777777" w:rsidR="00D373DC" w:rsidRDefault="00D373DC" w:rsidP="00D373DC">
      <w:pPr>
        <w:pStyle w:val="PL"/>
        <w:rPr>
          <w:ins w:id="1275" w:author="Huawei [Abdessamad] 2025-06" w:date="2025-06-20T14:16:00Z"/>
          <w:lang w:val="en-US" w:eastAsia="es-ES"/>
        </w:rPr>
      </w:pPr>
      <w:ins w:id="1276" w:author="Huawei [Abdessamad] 2025-06" w:date="2025-06-20T14:16:00Z">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ins>
    </w:p>
    <w:p w14:paraId="21F7A0D7" w14:textId="15A4D8EF" w:rsidR="00D373DC" w:rsidRPr="007C1AFD" w:rsidRDefault="00D373DC" w:rsidP="00D373DC">
      <w:pPr>
        <w:pStyle w:val="PL"/>
        <w:rPr>
          <w:ins w:id="1277" w:author="Huawei [Abdessamad] 2025-06" w:date="2025-06-20T14:16:00Z"/>
          <w:lang w:val="en-US" w:eastAsia="es-ES"/>
        </w:rPr>
      </w:pPr>
      <w:ins w:id="1278" w:author="Huawei [Abdessamad] 2025-06" w:date="2025-06-20T14:16:00Z">
        <w:r w:rsidRPr="007C1AFD">
          <w:rPr>
            <w:lang w:val="en-US" w:eastAsia="es-ES"/>
          </w:rPr>
          <w:t xml:space="preserve">        </w:t>
        </w:r>
      </w:ins>
      <w:ins w:id="1279" w:author="Huawei [Abdessamad] 2025-06" w:date="2025-06-20T14:17:00Z">
        <w:r>
          <w:t>location</w:t>
        </w:r>
      </w:ins>
      <w:ins w:id="1280" w:author="Huawei [Abdessamad] 2025-06" w:date="2025-06-20T14:16:00Z">
        <w:r w:rsidRPr="007C1AFD">
          <w:rPr>
            <w:lang w:val="en-US" w:eastAsia="es-ES"/>
          </w:rPr>
          <w:t>:</w:t>
        </w:r>
      </w:ins>
    </w:p>
    <w:p w14:paraId="33E21C97" w14:textId="43E40B69" w:rsidR="00D373DC" w:rsidRDefault="00D373DC" w:rsidP="00D373DC">
      <w:pPr>
        <w:pStyle w:val="PL"/>
        <w:rPr>
          <w:ins w:id="1281" w:author="Huawei [Abdessamad] 2025-06" w:date="2025-06-20T14:16:00Z"/>
          <w:lang w:val="en-US" w:eastAsia="es-ES"/>
        </w:rPr>
      </w:pPr>
      <w:ins w:id="1282" w:author="Huawei [Abdessamad] 2025-06" w:date="2025-06-20T14:16:00Z">
        <w:r w:rsidRPr="007C1AFD">
          <w:rPr>
            <w:lang w:val="en-US" w:eastAsia="es-ES"/>
          </w:rPr>
          <w:t xml:space="preserve">          $ref: 'TS29</w:t>
        </w:r>
        <w:r>
          <w:rPr>
            <w:lang w:val="en-US" w:eastAsia="es-ES"/>
          </w:rPr>
          <w:t>122</w:t>
        </w:r>
        <w:r w:rsidRPr="007C1AFD">
          <w:rPr>
            <w:lang w:val="en-US" w:eastAsia="es-ES"/>
          </w:rPr>
          <w:t>_CommonData.yaml#/components/schemas/</w:t>
        </w:r>
      </w:ins>
      <w:ins w:id="1283" w:author="Huawei [Abdessamad] 2025-06" w:date="2025-06-20T14:17:00Z">
        <w:r>
          <w:t>LocationArea5G</w:t>
        </w:r>
      </w:ins>
      <w:ins w:id="1284" w:author="Huawei [Abdessamad] 2025-06" w:date="2025-06-20T14:16:00Z">
        <w:r w:rsidRPr="007C1AFD">
          <w:rPr>
            <w:lang w:val="en-US" w:eastAsia="es-ES"/>
          </w:rPr>
          <w:t>'</w:t>
        </w:r>
      </w:ins>
    </w:p>
    <w:p w14:paraId="2276C961" w14:textId="77777777" w:rsidR="00620EA4" w:rsidRDefault="00620EA4" w:rsidP="00620EA4">
      <w:pPr>
        <w:pStyle w:val="PL"/>
        <w:rPr>
          <w:ins w:id="1285" w:author="Huawei [Abdessamad] 2025-06" w:date="2025-06-20T14:18:00Z"/>
        </w:rPr>
      </w:pPr>
      <w:ins w:id="1286" w:author="Huawei [Abdessamad] 2025-06" w:date="2025-06-20T14:18:00Z">
        <w:r>
          <w:t xml:space="preserve">      required:</w:t>
        </w:r>
      </w:ins>
    </w:p>
    <w:p w14:paraId="4218624F" w14:textId="0393396A" w:rsidR="00620EA4" w:rsidRDefault="00620EA4" w:rsidP="00620EA4">
      <w:pPr>
        <w:pStyle w:val="PL"/>
        <w:rPr>
          <w:ins w:id="1287" w:author="Huawei [Abdessamad] 2025-06" w:date="2025-06-20T14:18:00Z"/>
        </w:rPr>
      </w:pPr>
      <w:ins w:id="1288" w:author="Huawei [Abdessamad] 2025-06" w:date="2025-06-20T14:18:00Z">
        <w:r>
          <w:t xml:space="preserve">        - </w:t>
        </w:r>
        <w:r w:rsidR="00115C20">
          <w:t>accessReqs</w:t>
        </w:r>
      </w:ins>
    </w:p>
    <w:p w14:paraId="7736E0AB" w14:textId="77777777" w:rsidR="00AB43EB" w:rsidRDefault="00AB43EB" w:rsidP="00AB43EB">
      <w:pPr>
        <w:pStyle w:val="PL"/>
        <w:rPr>
          <w:ins w:id="1289" w:author="Huawei [Abdessamad] 2025-06" w:date="2025-06-19T22:46:00Z"/>
        </w:rPr>
      </w:pPr>
    </w:p>
    <w:p w14:paraId="0F560592" w14:textId="3A91DE77" w:rsidR="00AB43EB" w:rsidRDefault="00AB43EB" w:rsidP="00AB43EB">
      <w:pPr>
        <w:pStyle w:val="PL"/>
        <w:rPr>
          <w:ins w:id="1290" w:author="Huawei [Abdessamad] 2025-06" w:date="2025-06-19T22:46:00Z"/>
        </w:rPr>
      </w:pPr>
      <w:ins w:id="1291" w:author="Huawei [Abdessamad] 2025-06" w:date="2025-06-19T22:46:00Z">
        <w:r>
          <w:t xml:space="preserve">    </w:t>
        </w:r>
      </w:ins>
      <w:ins w:id="1292" w:author="Huawei [Abdessamad] 2025-06" w:date="2025-06-20T14:18:00Z">
        <w:r w:rsidR="00710AEC">
          <w:t>MLModels</w:t>
        </w:r>
        <w:r w:rsidR="00710AEC" w:rsidRPr="00585CA6">
          <w:t>Storage</w:t>
        </w:r>
        <w:r w:rsidR="00710AEC">
          <w:t>Patch</w:t>
        </w:r>
      </w:ins>
      <w:ins w:id="1293" w:author="Huawei [Abdessamad] 2025-06" w:date="2025-06-19T22:46:00Z">
        <w:r>
          <w:t>:</w:t>
        </w:r>
      </w:ins>
    </w:p>
    <w:p w14:paraId="722078D8" w14:textId="77777777" w:rsidR="00AB43EB" w:rsidRDefault="00AB43EB" w:rsidP="00AB43EB">
      <w:pPr>
        <w:pStyle w:val="PL"/>
        <w:rPr>
          <w:ins w:id="1294" w:author="Huawei [Abdessamad] 2025-06" w:date="2025-06-19T22:46:00Z"/>
          <w:lang w:eastAsia="zh-CN"/>
        </w:rPr>
      </w:pPr>
      <w:ins w:id="1295" w:author="Huawei [Abdessamad] 2025-06" w:date="2025-06-19T22:46:00Z">
        <w:r>
          <w:t xml:space="preserve">      description: </w:t>
        </w:r>
        <w:r>
          <w:rPr>
            <w:lang w:eastAsia="zh-CN"/>
          </w:rPr>
          <w:t>&gt;</w:t>
        </w:r>
      </w:ins>
    </w:p>
    <w:p w14:paraId="62C8E942" w14:textId="5447F767" w:rsidR="00AB43EB" w:rsidRDefault="00AB43EB" w:rsidP="00AB43EB">
      <w:pPr>
        <w:pStyle w:val="PL"/>
        <w:rPr>
          <w:ins w:id="1296" w:author="Huawei [Abdessamad] 2025-06" w:date="2025-06-19T22:46:00Z"/>
          <w:lang w:eastAsia="zh-CN"/>
        </w:rPr>
      </w:pPr>
      <w:ins w:id="1297" w:author="Huawei [Abdessamad] 2025-06" w:date="2025-06-19T22:46:00Z">
        <w:r>
          <w:t xml:space="preserve">        </w:t>
        </w:r>
      </w:ins>
      <w:ins w:id="1298" w:author="Huawei [Abdessamad] 2025-06" w:date="2025-06-20T14:18:00Z">
        <w:r w:rsidR="00710AEC" w:rsidRPr="00585CA6">
          <w:t xml:space="preserve">Represents </w:t>
        </w:r>
        <w:r w:rsidR="00710AEC">
          <w:t>the requested modifications to a ML Models</w:t>
        </w:r>
        <w:r w:rsidR="00710AEC" w:rsidRPr="00585CA6">
          <w:t xml:space="preserve"> Storage.</w:t>
        </w:r>
      </w:ins>
    </w:p>
    <w:p w14:paraId="50A96D4E" w14:textId="77777777" w:rsidR="00AB43EB" w:rsidRDefault="00AB43EB" w:rsidP="00AB43EB">
      <w:pPr>
        <w:pStyle w:val="PL"/>
        <w:rPr>
          <w:ins w:id="1299" w:author="Huawei [Abdessamad] 2025-06" w:date="2025-06-19T22:46:00Z"/>
        </w:rPr>
      </w:pPr>
      <w:ins w:id="1300" w:author="Huawei [Abdessamad] 2025-06" w:date="2025-06-19T22:46:00Z">
        <w:r>
          <w:t xml:space="preserve">      type: object</w:t>
        </w:r>
      </w:ins>
    </w:p>
    <w:p w14:paraId="0ED32B7F" w14:textId="77777777" w:rsidR="00AB43EB" w:rsidRDefault="00AB43EB" w:rsidP="00AB43EB">
      <w:pPr>
        <w:pStyle w:val="PL"/>
        <w:rPr>
          <w:ins w:id="1301" w:author="Huawei [Abdessamad] 2025-06" w:date="2025-06-19T22:46:00Z"/>
        </w:rPr>
      </w:pPr>
      <w:ins w:id="1302" w:author="Huawei [Abdessamad] 2025-06" w:date="2025-06-19T22:46:00Z">
        <w:r>
          <w:t xml:space="preserve">      properties:</w:t>
        </w:r>
      </w:ins>
    </w:p>
    <w:p w14:paraId="728E5347" w14:textId="77777777" w:rsidR="00B367A7" w:rsidRPr="007C1AFD" w:rsidRDefault="00B367A7" w:rsidP="00B367A7">
      <w:pPr>
        <w:pStyle w:val="PL"/>
        <w:rPr>
          <w:ins w:id="1303" w:author="Huawei [Abdessamad] 2025-06" w:date="2025-06-20T14:19:00Z"/>
        </w:rPr>
      </w:pPr>
      <w:ins w:id="1304" w:author="Huawei [Abdessamad] 2025-06" w:date="2025-06-20T14:19:00Z">
        <w:r w:rsidRPr="007C1AFD">
          <w:t xml:space="preserve">        </w:t>
        </w:r>
        <w:r>
          <w:t>mlModels</w:t>
        </w:r>
        <w:r w:rsidRPr="007C1AFD">
          <w:t>:</w:t>
        </w:r>
      </w:ins>
    </w:p>
    <w:p w14:paraId="591DAED2" w14:textId="77777777" w:rsidR="00B367A7" w:rsidRPr="007C1AFD" w:rsidRDefault="00B367A7" w:rsidP="00B367A7">
      <w:pPr>
        <w:pStyle w:val="PL"/>
        <w:rPr>
          <w:ins w:id="1305" w:author="Huawei [Abdessamad] 2025-06" w:date="2025-06-20T14:19:00Z"/>
          <w:lang w:val="en-US" w:eastAsia="es-ES"/>
        </w:rPr>
      </w:pPr>
      <w:ins w:id="1306" w:author="Huawei [Abdessamad] 2025-06" w:date="2025-06-20T14:19:00Z">
        <w:r w:rsidRPr="007C1AFD">
          <w:rPr>
            <w:lang w:val="en-US" w:eastAsia="es-ES"/>
          </w:rPr>
          <w:t xml:space="preserve">          type: array</w:t>
        </w:r>
      </w:ins>
    </w:p>
    <w:p w14:paraId="62C89B02" w14:textId="77777777" w:rsidR="00B367A7" w:rsidRPr="007C1AFD" w:rsidRDefault="00B367A7" w:rsidP="00B367A7">
      <w:pPr>
        <w:pStyle w:val="PL"/>
        <w:rPr>
          <w:ins w:id="1307" w:author="Huawei [Abdessamad] 2025-06" w:date="2025-06-20T14:19:00Z"/>
          <w:lang w:val="en-US" w:eastAsia="es-ES"/>
        </w:rPr>
      </w:pPr>
      <w:ins w:id="1308" w:author="Huawei [Abdessamad] 2025-06" w:date="2025-06-20T14:19:00Z">
        <w:r w:rsidRPr="007C1AFD">
          <w:rPr>
            <w:lang w:val="en-US" w:eastAsia="es-ES"/>
          </w:rPr>
          <w:t xml:space="preserve">          items:</w:t>
        </w:r>
      </w:ins>
    </w:p>
    <w:p w14:paraId="44EF8B12" w14:textId="77777777" w:rsidR="00B367A7" w:rsidRPr="007C1AFD" w:rsidRDefault="00B367A7" w:rsidP="00B367A7">
      <w:pPr>
        <w:pStyle w:val="PL"/>
        <w:rPr>
          <w:ins w:id="1309" w:author="Huawei [Abdessamad] 2025-06" w:date="2025-06-20T14:19:00Z"/>
          <w:lang w:val="en-US" w:eastAsia="es-ES"/>
        </w:rPr>
      </w:pPr>
      <w:ins w:id="1310" w:author="Huawei [Abdessamad] 2025-06" w:date="2025-06-20T14:19:00Z">
        <w:r w:rsidRPr="007C1AFD">
          <w:rPr>
            <w:lang w:val="en-US" w:eastAsia="es-ES"/>
          </w:rPr>
          <w:t xml:space="preserve">          </w:t>
        </w:r>
        <w:r>
          <w:rPr>
            <w:lang w:val="en-US" w:eastAsia="es-ES"/>
          </w:rPr>
          <w:t xml:space="preserve">  </w:t>
        </w:r>
        <w:r w:rsidRPr="007C1AFD">
          <w:rPr>
            <w:lang w:val="en-US" w:eastAsia="es-ES"/>
          </w:rPr>
          <w:t>$ref: '#/components/schemas/</w:t>
        </w:r>
        <w:r>
          <w:t>MLModelProfile</w:t>
        </w:r>
        <w:r w:rsidRPr="007C1AFD">
          <w:rPr>
            <w:lang w:val="en-US" w:eastAsia="es-ES"/>
          </w:rPr>
          <w:t>'</w:t>
        </w:r>
      </w:ins>
    </w:p>
    <w:p w14:paraId="34B7083B" w14:textId="77777777" w:rsidR="00B367A7" w:rsidRPr="007C1AFD" w:rsidRDefault="00B367A7" w:rsidP="00B367A7">
      <w:pPr>
        <w:pStyle w:val="PL"/>
        <w:rPr>
          <w:ins w:id="1311" w:author="Huawei [Abdessamad] 2025-06" w:date="2025-06-20T14:19:00Z"/>
          <w:lang w:val="en-US" w:eastAsia="es-ES"/>
        </w:rPr>
      </w:pPr>
      <w:ins w:id="1312" w:author="Huawei [Abdessamad] 2025-06" w:date="2025-06-20T14:19:00Z">
        <w:r w:rsidRPr="007C1AFD">
          <w:rPr>
            <w:lang w:val="en-US" w:eastAsia="es-ES"/>
          </w:rPr>
          <w:t xml:space="preserve">          minItems: 1</w:t>
        </w:r>
      </w:ins>
    </w:p>
    <w:p w14:paraId="6CC39F57" w14:textId="77777777" w:rsidR="00B367A7" w:rsidRPr="007C1AFD" w:rsidRDefault="00B367A7" w:rsidP="00B367A7">
      <w:pPr>
        <w:pStyle w:val="PL"/>
        <w:rPr>
          <w:ins w:id="1313" w:author="Huawei [Abdessamad] 2025-06" w:date="2025-06-20T14:19:00Z"/>
        </w:rPr>
      </w:pPr>
      <w:ins w:id="1314" w:author="Huawei [Abdessamad] 2025-06" w:date="2025-06-20T14:19:00Z">
        <w:r w:rsidRPr="007C1AFD">
          <w:t xml:space="preserve">        </w:t>
        </w:r>
        <w:r>
          <w:rPr>
            <w:lang w:eastAsia="zh-CN"/>
          </w:rPr>
          <w:t>mlModelsAddresses</w:t>
        </w:r>
        <w:r w:rsidRPr="007C1AFD">
          <w:t>:</w:t>
        </w:r>
      </w:ins>
    </w:p>
    <w:p w14:paraId="27C4B9A1" w14:textId="77777777" w:rsidR="00B367A7" w:rsidRPr="007C1AFD" w:rsidRDefault="00B367A7" w:rsidP="00B367A7">
      <w:pPr>
        <w:pStyle w:val="PL"/>
        <w:rPr>
          <w:ins w:id="1315" w:author="Huawei [Abdessamad] 2025-06" w:date="2025-06-20T14:19:00Z"/>
          <w:lang w:val="en-US" w:eastAsia="es-ES"/>
        </w:rPr>
      </w:pPr>
      <w:ins w:id="1316" w:author="Huawei [Abdessamad] 2025-06" w:date="2025-06-20T14:19:00Z">
        <w:r w:rsidRPr="007C1AFD">
          <w:rPr>
            <w:lang w:val="en-US" w:eastAsia="es-ES"/>
          </w:rPr>
          <w:t xml:space="preserve">          type: array</w:t>
        </w:r>
      </w:ins>
    </w:p>
    <w:p w14:paraId="4112140E" w14:textId="77777777" w:rsidR="00B367A7" w:rsidRPr="007C1AFD" w:rsidRDefault="00B367A7" w:rsidP="00B367A7">
      <w:pPr>
        <w:pStyle w:val="PL"/>
        <w:rPr>
          <w:ins w:id="1317" w:author="Huawei [Abdessamad] 2025-06" w:date="2025-06-20T14:19:00Z"/>
          <w:lang w:val="en-US" w:eastAsia="es-ES"/>
        </w:rPr>
      </w:pPr>
      <w:ins w:id="1318" w:author="Huawei [Abdessamad] 2025-06" w:date="2025-06-20T14:19:00Z">
        <w:r w:rsidRPr="007C1AFD">
          <w:rPr>
            <w:lang w:val="en-US" w:eastAsia="es-ES"/>
          </w:rPr>
          <w:t xml:space="preserve">          items:</w:t>
        </w:r>
      </w:ins>
    </w:p>
    <w:p w14:paraId="6D982A42" w14:textId="77777777" w:rsidR="00B367A7" w:rsidRPr="007C1AFD" w:rsidRDefault="00B367A7" w:rsidP="00B367A7">
      <w:pPr>
        <w:pStyle w:val="PL"/>
        <w:rPr>
          <w:ins w:id="1319" w:author="Huawei [Abdessamad] 2025-06" w:date="2025-06-20T14:19:00Z"/>
          <w:lang w:val="en-US" w:eastAsia="es-ES"/>
        </w:rPr>
      </w:pPr>
      <w:ins w:id="1320" w:author="Huawei [Abdessamad] 2025-06" w:date="2025-06-20T14:19:00Z">
        <w:r w:rsidRPr="007C1AFD">
          <w:rPr>
            <w:lang w:val="en-US" w:eastAsia="es-ES"/>
          </w:rPr>
          <w:t xml:space="preserve">          </w:t>
        </w: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Pr>
            <w:lang w:val="en-US" w:eastAsia="es-ES"/>
          </w:rPr>
          <w:t>EndPoint'</w:t>
        </w:r>
      </w:ins>
    </w:p>
    <w:p w14:paraId="019A29A1" w14:textId="77777777" w:rsidR="00B367A7" w:rsidRPr="007C1AFD" w:rsidRDefault="00B367A7" w:rsidP="00B367A7">
      <w:pPr>
        <w:pStyle w:val="PL"/>
        <w:rPr>
          <w:ins w:id="1321" w:author="Huawei [Abdessamad] 2025-06" w:date="2025-06-20T14:19:00Z"/>
          <w:lang w:val="en-US" w:eastAsia="es-ES"/>
        </w:rPr>
      </w:pPr>
      <w:ins w:id="1322" w:author="Huawei [Abdessamad] 2025-06" w:date="2025-06-20T14:19:00Z">
        <w:r w:rsidRPr="007C1AFD">
          <w:rPr>
            <w:lang w:val="en-US" w:eastAsia="es-ES"/>
          </w:rPr>
          <w:t xml:space="preserve">          minItems: 1</w:t>
        </w:r>
      </w:ins>
    </w:p>
    <w:p w14:paraId="65D7FD1D" w14:textId="77777777" w:rsidR="00D24052" w:rsidRDefault="00D24052" w:rsidP="00D24052">
      <w:pPr>
        <w:pStyle w:val="PL"/>
        <w:rPr>
          <w:ins w:id="1323" w:author="Huawei [Abdessamad] 2025-06" w:date="2025-06-19T22:48:00Z"/>
        </w:rPr>
      </w:pPr>
    </w:p>
    <w:p w14:paraId="2A162B43" w14:textId="77777777" w:rsidR="00D24052" w:rsidRPr="008B1C02" w:rsidRDefault="00D24052" w:rsidP="00D24052">
      <w:pPr>
        <w:pStyle w:val="PL"/>
        <w:rPr>
          <w:ins w:id="1324" w:author="Huawei [Abdessamad] 2025-06" w:date="2025-06-19T22:48:00Z"/>
        </w:rPr>
      </w:pPr>
    </w:p>
    <w:p w14:paraId="2F866822" w14:textId="77777777" w:rsidR="00D24052" w:rsidRPr="008B1C02" w:rsidRDefault="00D24052" w:rsidP="00D24052">
      <w:pPr>
        <w:pStyle w:val="PL"/>
        <w:rPr>
          <w:ins w:id="1325" w:author="Huawei [Abdessamad] 2025-06" w:date="2025-06-19T22:48:00Z"/>
        </w:rPr>
      </w:pPr>
      <w:ins w:id="1326" w:author="Huawei [Abdessamad] 2025-06" w:date="2025-06-19T22:48:00Z">
        <w:r w:rsidRPr="008B1C02">
          <w:t>#</w:t>
        </w:r>
      </w:ins>
    </w:p>
    <w:p w14:paraId="52559C12" w14:textId="59026DB1" w:rsidR="00D24052" w:rsidRPr="008B1C02" w:rsidRDefault="00D24052" w:rsidP="00D24052">
      <w:pPr>
        <w:pStyle w:val="PL"/>
        <w:rPr>
          <w:ins w:id="1327" w:author="Huawei [Abdessamad] 2025-06" w:date="2025-06-19T22:48:00Z"/>
        </w:rPr>
      </w:pPr>
      <w:ins w:id="1328" w:author="Huawei [Abdessamad] 2025-06" w:date="2025-06-19T22:48:00Z">
        <w:r w:rsidRPr="008B1C02">
          <w:t xml:space="preserve"># </w:t>
        </w:r>
        <w:r>
          <w:t>Simple data types</w:t>
        </w:r>
      </w:ins>
    </w:p>
    <w:p w14:paraId="39512F76" w14:textId="77777777" w:rsidR="00D24052" w:rsidRDefault="00D24052" w:rsidP="00D24052">
      <w:pPr>
        <w:pStyle w:val="PL"/>
        <w:rPr>
          <w:ins w:id="1329" w:author="Huawei [Abdessamad] 2025-06" w:date="2025-06-19T22:48:00Z"/>
        </w:rPr>
      </w:pPr>
      <w:ins w:id="1330" w:author="Huawei [Abdessamad] 2025-06" w:date="2025-06-19T22:48:00Z">
        <w:r w:rsidRPr="008B1C02">
          <w:t>#</w:t>
        </w:r>
      </w:ins>
    </w:p>
    <w:p w14:paraId="7A96A24C" w14:textId="77777777" w:rsidR="00D24052" w:rsidRPr="008B1C02" w:rsidRDefault="00D24052" w:rsidP="00D24052">
      <w:pPr>
        <w:pStyle w:val="PL"/>
        <w:rPr>
          <w:ins w:id="1331" w:author="Huawei [Abdessamad] 2025-06" w:date="2025-06-19T22:48:00Z"/>
        </w:rPr>
      </w:pPr>
    </w:p>
    <w:p w14:paraId="38C1B523" w14:textId="77777777" w:rsidR="00AB43EB" w:rsidRPr="008B1C02" w:rsidRDefault="00AB43EB" w:rsidP="00AB43EB">
      <w:pPr>
        <w:pStyle w:val="PL"/>
        <w:rPr>
          <w:ins w:id="1332" w:author="Huawei [Abdessamad] 2025-06" w:date="2025-06-19T22:46:00Z"/>
        </w:rPr>
      </w:pPr>
    </w:p>
    <w:p w14:paraId="7A4ECC4A" w14:textId="77777777" w:rsidR="00AB43EB" w:rsidRPr="008B1C02" w:rsidRDefault="00AB43EB" w:rsidP="00AB43EB">
      <w:pPr>
        <w:pStyle w:val="PL"/>
        <w:rPr>
          <w:ins w:id="1333" w:author="Huawei [Abdessamad] 2025-06" w:date="2025-06-19T22:46:00Z"/>
        </w:rPr>
      </w:pPr>
      <w:ins w:id="1334" w:author="Huawei [Abdessamad] 2025-06" w:date="2025-06-19T22:46:00Z">
        <w:r w:rsidRPr="008B1C02">
          <w:t>#</w:t>
        </w:r>
      </w:ins>
    </w:p>
    <w:p w14:paraId="3C002526" w14:textId="77777777" w:rsidR="00AB43EB" w:rsidRPr="008B1C02" w:rsidRDefault="00AB43EB" w:rsidP="00AB43EB">
      <w:pPr>
        <w:pStyle w:val="PL"/>
        <w:rPr>
          <w:ins w:id="1335" w:author="Huawei [Abdessamad] 2025-06" w:date="2025-06-19T22:46:00Z"/>
        </w:rPr>
      </w:pPr>
      <w:ins w:id="1336" w:author="Huawei [Abdessamad] 2025-06" w:date="2025-06-19T22:46:00Z">
        <w:r w:rsidRPr="008B1C02">
          <w:t># ENUMERATIONS</w:t>
        </w:r>
      </w:ins>
    </w:p>
    <w:p w14:paraId="6C9DFCCB" w14:textId="77777777" w:rsidR="00AB43EB" w:rsidRDefault="00AB43EB" w:rsidP="00AB43EB">
      <w:pPr>
        <w:pStyle w:val="PL"/>
        <w:rPr>
          <w:ins w:id="1337" w:author="Huawei [Abdessamad] 2025-06" w:date="2025-06-19T22:46:00Z"/>
        </w:rPr>
      </w:pPr>
      <w:ins w:id="1338" w:author="Huawei [Abdessamad] 2025-06" w:date="2025-06-19T22:46:00Z">
        <w:r w:rsidRPr="008B1C02">
          <w:t>#</w:t>
        </w:r>
      </w:ins>
    </w:p>
    <w:p w14:paraId="03F7D75C" w14:textId="77777777" w:rsidR="00AB43EB" w:rsidRPr="008B1C02" w:rsidRDefault="00AB43EB" w:rsidP="00AB43EB">
      <w:pPr>
        <w:pStyle w:val="PL"/>
        <w:rPr>
          <w:ins w:id="1339" w:author="Huawei [Abdessamad] 2025-06" w:date="2025-06-19T22:46:00Z"/>
        </w:rPr>
      </w:pPr>
    </w:p>
    <w:p w14:paraId="560D8F34" w14:textId="40C9E9FA" w:rsidR="00AB43EB" w:rsidRPr="0097097D" w:rsidRDefault="00AB43EB" w:rsidP="00AB43EB">
      <w:pPr>
        <w:pStyle w:val="PL"/>
        <w:rPr>
          <w:ins w:id="1340" w:author="Huawei [Abdessamad] 2025-06" w:date="2025-06-19T22:46:00Z"/>
        </w:rPr>
      </w:pPr>
      <w:ins w:id="1341" w:author="Huawei [Abdessamad] 2025-06" w:date="2025-06-19T22:46:00Z">
        <w:r w:rsidRPr="0097097D">
          <w:t xml:space="preserve">    </w:t>
        </w:r>
      </w:ins>
      <w:ins w:id="1342" w:author="Huawei [Abdessamad] 2025-06" w:date="2025-06-20T16:37:00Z">
        <w:r w:rsidR="005A6C4F">
          <w:t>MLModelDomain</w:t>
        </w:r>
      </w:ins>
      <w:ins w:id="1343" w:author="Huawei [Abdessamad] 2025-06" w:date="2025-06-19T22:46:00Z">
        <w:r w:rsidRPr="0097097D">
          <w:t>:</w:t>
        </w:r>
      </w:ins>
    </w:p>
    <w:p w14:paraId="613BB33A" w14:textId="77777777" w:rsidR="00AB43EB" w:rsidRDefault="00AB43EB" w:rsidP="00AB43EB">
      <w:pPr>
        <w:pStyle w:val="PL"/>
        <w:rPr>
          <w:ins w:id="1344" w:author="Huawei [Abdessamad] 2025-06" w:date="2025-06-19T22:46:00Z"/>
        </w:rPr>
      </w:pPr>
      <w:ins w:id="1345" w:author="Huawei [Abdessamad] 2025-06" w:date="2025-06-19T22:46:00Z">
        <w:r w:rsidRPr="000D2563">
          <w:t xml:space="preserve">      </w:t>
        </w:r>
        <w:r>
          <w:t>anyOf:</w:t>
        </w:r>
      </w:ins>
    </w:p>
    <w:p w14:paraId="4A57A324" w14:textId="77777777" w:rsidR="00AB43EB" w:rsidRDefault="00AB43EB" w:rsidP="00AB43EB">
      <w:pPr>
        <w:pStyle w:val="PL"/>
        <w:rPr>
          <w:ins w:id="1346" w:author="Huawei [Abdessamad] 2025-06" w:date="2025-06-19T22:46:00Z"/>
        </w:rPr>
      </w:pPr>
      <w:ins w:id="1347" w:author="Huawei [Abdessamad] 2025-06" w:date="2025-06-19T22:46:00Z">
        <w:r>
          <w:t xml:space="preserve">        - type: string</w:t>
        </w:r>
      </w:ins>
    </w:p>
    <w:p w14:paraId="1F1A8B93" w14:textId="77777777" w:rsidR="00AB43EB" w:rsidRDefault="00AB43EB" w:rsidP="00AB43EB">
      <w:pPr>
        <w:pStyle w:val="PL"/>
        <w:rPr>
          <w:ins w:id="1348" w:author="Huawei [Abdessamad] 2025-06" w:date="2025-06-19T22:46:00Z"/>
        </w:rPr>
      </w:pPr>
      <w:ins w:id="1349" w:author="Huawei [Abdessamad] 2025-06" w:date="2025-06-19T22:46:00Z">
        <w:r>
          <w:t xml:space="preserve">          enum:</w:t>
        </w:r>
      </w:ins>
    </w:p>
    <w:p w14:paraId="586944AB" w14:textId="27C86A04" w:rsidR="00AB43EB" w:rsidRDefault="00AB43EB" w:rsidP="00AB43EB">
      <w:pPr>
        <w:pStyle w:val="PL"/>
        <w:rPr>
          <w:ins w:id="1350" w:author="Huawei [Abdessamad] 2025-06" w:date="2025-06-19T22:46:00Z"/>
        </w:rPr>
      </w:pPr>
      <w:ins w:id="1351" w:author="Huawei [Abdessamad] 2025-06" w:date="2025-06-19T22:46:00Z">
        <w:r>
          <w:t xml:space="preserve">          - </w:t>
        </w:r>
      </w:ins>
      <w:ins w:id="1352" w:author="Huawei [Abdessamad] 2025-06" w:date="2025-06-20T16:37:00Z">
        <w:r w:rsidR="005A6C4F">
          <w:rPr>
            <w:lang w:eastAsia="zh-CN"/>
          </w:rPr>
          <w:t>SPEECH</w:t>
        </w:r>
        <w:r w:rsidR="005A6C4F" w:rsidRPr="00585CA6">
          <w:rPr>
            <w:lang w:eastAsia="zh-CN"/>
          </w:rPr>
          <w:t>_</w:t>
        </w:r>
        <w:r w:rsidR="005A6C4F">
          <w:rPr>
            <w:lang w:eastAsia="zh-CN"/>
          </w:rPr>
          <w:t>RECOGNITION</w:t>
        </w:r>
      </w:ins>
    </w:p>
    <w:p w14:paraId="597C2BC9" w14:textId="78711932" w:rsidR="00AB43EB" w:rsidRDefault="00AB43EB" w:rsidP="00AB43EB">
      <w:pPr>
        <w:pStyle w:val="PL"/>
        <w:rPr>
          <w:ins w:id="1353" w:author="Huawei [Abdessamad] 2025-06" w:date="2025-06-19T22:46:00Z"/>
        </w:rPr>
      </w:pPr>
      <w:ins w:id="1354" w:author="Huawei [Abdessamad] 2025-06" w:date="2025-06-19T22:46:00Z">
        <w:r>
          <w:t xml:space="preserve">          - </w:t>
        </w:r>
      </w:ins>
      <w:ins w:id="1355" w:author="Huawei [Abdessamad] 2025-06" w:date="2025-06-20T16:37:00Z">
        <w:r w:rsidR="005A6C4F">
          <w:rPr>
            <w:lang w:eastAsia="zh-CN"/>
          </w:rPr>
          <w:t>IMAGE</w:t>
        </w:r>
        <w:r w:rsidR="005A6C4F" w:rsidRPr="00585CA6">
          <w:rPr>
            <w:lang w:eastAsia="zh-CN"/>
          </w:rPr>
          <w:t>_</w:t>
        </w:r>
        <w:r w:rsidR="005A6C4F">
          <w:rPr>
            <w:lang w:eastAsia="zh-CN"/>
          </w:rPr>
          <w:t>RECOGNITION</w:t>
        </w:r>
      </w:ins>
    </w:p>
    <w:p w14:paraId="0BA8ABCB" w14:textId="3E67A54B" w:rsidR="00AB43EB" w:rsidRDefault="00AB43EB" w:rsidP="00AB43EB">
      <w:pPr>
        <w:pStyle w:val="PL"/>
        <w:rPr>
          <w:ins w:id="1356" w:author="Huawei [Abdessamad] 2025-06" w:date="2025-06-19T22:46:00Z"/>
        </w:rPr>
      </w:pPr>
      <w:ins w:id="1357" w:author="Huawei [Abdessamad] 2025-06" w:date="2025-06-19T22:46:00Z">
        <w:r>
          <w:t xml:space="preserve">          - </w:t>
        </w:r>
      </w:ins>
      <w:ins w:id="1358" w:author="Huawei [Abdessamad] 2025-06" w:date="2025-06-20T16:37:00Z">
        <w:r w:rsidR="005A6C4F">
          <w:rPr>
            <w:lang w:eastAsia="zh-CN"/>
          </w:rPr>
          <w:t>IMAGE</w:t>
        </w:r>
        <w:r w:rsidR="005A6C4F" w:rsidRPr="00585CA6">
          <w:rPr>
            <w:lang w:eastAsia="zh-CN"/>
          </w:rPr>
          <w:t>_</w:t>
        </w:r>
        <w:r w:rsidR="005A6C4F">
          <w:rPr>
            <w:lang w:eastAsia="zh-CN"/>
          </w:rPr>
          <w:t>PROCESSING</w:t>
        </w:r>
      </w:ins>
    </w:p>
    <w:p w14:paraId="1BEB5457" w14:textId="6F44293B" w:rsidR="00930D59" w:rsidRDefault="00930D59" w:rsidP="00930D59">
      <w:pPr>
        <w:pStyle w:val="PL"/>
        <w:rPr>
          <w:ins w:id="1359" w:author="Huawei [Abdessamad] 2025-06" w:date="2025-06-20T16:38:00Z"/>
        </w:rPr>
      </w:pPr>
      <w:ins w:id="1360" w:author="Huawei [Abdessamad] 2025-06" w:date="2025-06-20T16:38:00Z">
        <w:r>
          <w:t xml:space="preserve">          - </w:t>
        </w:r>
      </w:ins>
      <w:ins w:id="1361" w:author="Huawei [Abdessamad] 2025-06" w:date="2025-06-20T16:39:00Z">
        <w:r>
          <w:rPr>
            <w:lang w:eastAsia="zh-CN"/>
          </w:rPr>
          <w:t>LOCATION_PREDICTION</w:t>
        </w:r>
      </w:ins>
    </w:p>
    <w:p w14:paraId="2E0F582A" w14:textId="39AC53E4" w:rsidR="00930D59" w:rsidRDefault="00930D59" w:rsidP="00930D59">
      <w:pPr>
        <w:pStyle w:val="PL"/>
        <w:rPr>
          <w:ins w:id="1362" w:author="Huawei [Abdessamad] 2025-06" w:date="2025-06-20T16:38:00Z"/>
        </w:rPr>
      </w:pPr>
      <w:ins w:id="1363" w:author="Huawei [Abdessamad] 2025-06" w:date="2025-06-20T16:38:00Z">
        <w:r>
          <w:t xml:space="preserve">          - </w:t>
        </w:r>
      </w:ins>
      <w:ins w:id="1364" w:author="Huawei [Abdessamad] 2025-06" w:date="2025-06-20T16:40:00Z">
        <w:r w:rsidR="00005023">
          <w:rPr>
            <w:lang w:eastAsia="zh-CN"/>
          </w:rPr>
          <w:t>CUSTOM</w:t>
        </w:r>
      </w:ins>
    </w:p>
    <w:p w14:paraId="60D34231" w14:textId="77777777" w:rsidR="00AB43EB" w:rsidRDefault="00AB43EB" w:rsidP="00AB43EB">
      <w:pPr>
        <w:pStyle w:val="PL"/>
        <w:rPr>
          <w:ins w:id="1365" w:author="Huawei [Abdessamad] 2025-06" w:date="2025-06-19T22:46:00Z"/>
        </w:rPr>
      </w:pPr>
      <w:ins w:id="1366" w:author="Huawei [Abdessamad] 2025-06" w:date="2025-06-19T22:46:00Z">
        <w:r>
          <w:t xml:space="preserve">        - type: string</w:t>
        </w:r>
      </w:ins>
    </w:p>
    <w:p w14:paraId="239F3B87" w14:textId="77777777" w:rsidR="00AB43EB" w:rsidRDefault="00AB43EB" w:rsidP="00AB43EB">
      <w:pPr>
        <w:pStyle w:val="PL"/>
        <w:rPr>
          <w:ins w:id="1367" w:author="Huawei [Abdessamad] 2025-06" w:date="2025-06-19T22:46:00Z"/>
        </w:rPr>
      </w:pPr>
      <w:ins w:id="1368" w:author="Huawei [Abdessamad] 2025-06" w:date="2025-06-19T22:46:00Z">
        <w:r w:rsidRPr="0097097D">
          <w:t xml:space="preserve">      </w:t>
        </w:r>
        <w:r>
          <w:t xml:space="preserve">    </w:t>
        </w:r>
        <w:r w:rsidRPr="000D2563">
          <w:t xml:space="preserve">description: </w:t>
        </w:r>
        <w:r>
          <w:t>&gt;</w:t>
        </w:r>
      </w:ins>
    </w:p>
    <w:p w14:paraId="2EBB68D6" w14:textId="77777777" w:rsidR="00AB43EB" w:rsidRDefault="00AB43EB" w:rsidP="00AB43EB">
      <w:pPr>
        <w:pStyle w:val="PL"/>
        <w:rPr>
          <w:ins w:id="1369" w:author="Huawei [Abdessamad] 2025-06" w:date="2025-06-19T22:46:00Z"/>
        </w:rPr>
      </w:pPr>
      <w:ins w:id="1370" w:author="Huawei [Abdessamad] 2025-06" w:date="2025-06-19T22:46:00Z">
        <w:r>
          <w:t xml:space="preserve">            This string provides forward-compatibility with future extensions to the enumeration</w:t>
        </w:r>
      </w:ins>
    </w:p>
    <w:p w14:paraId="66B19575" w14:textId="77777777" w:rsidR="00AB43EB" w:rsidRDefault="00AB43EB" w:rsidP="00AB43EB">
      <w:pPr>
        <w:pStyle w:val="PL"/>
        <w:rPr>
          <w:ins w:id="1371" w:author="Huawei [Abdessamad] 2025-06" w:date="2025-06-19T22:46:00Z"/>
        </w:rPr>
      </w:pPr>
      <w:ins w:id="1372" w:author="Huawei [Abdessamad] 2025-06" w:date="2025-06-19T22:46:00Z">
        <w:r>
          <w:t xml:space="preserve">            and is not used to encode content defined in the present version of this API.</w:t>
        </w:r>
      </w:ins>
    </w:p>
    <w:p w14:paraId="45BFA0CA" w14:textId="77777777" w:rsidR="00AB43EB" w:rsidRPr="00920F5F" w:rsidRDefault="00AB43EB" w:rsidP="00AB43EB">
      <w:pPr>
        <w:pStyle w:val="PL"/>
        <w:rPr>
          <w:ins w:id="1373" w:author="Huawei [Abdessamad] 2025-06" w:date="2025-06-19T22:46:00Z"/>
          <w:rFonts w:eastAsiaTheme="minorEastAsia"/>
        </w:rPr>
      </w:pPr>
      <w:ins w:id="1374" w:author="Huawei [Abdessamad] 2025-06" w:date="2025-06-19T22:46:00Z">
        <w:r w:rsidRPr="00920F5F">
          <w:rPr>
            <w:rFonts w:eastAsiaTheme="minorEastAsia"/>
          </w:rPr>
          <w:t xml:space="preserve">      description: </w:t>
        </w:r>
        <w:r>
          <w:t>|</w:t>
        </w:r>
      </w:ins>
    </w:p>
    <w:p w14:paraId="638845D0" w14:textId="64B58325" w:rsidR="00AB43EB" w:rsidRPr="00920F5F" w:rsidRDefault="00AB43EB" w:rsidP="00AB43EB">
      <w:pPr>
        <w:pStyle w:val="PL"/>
        <w:rPr>
          <w:ins w:id="1375" w:author="Huawei [Abdessamad] 2025-06" w:date="2025-06-19T22:46:00Z"/>
          <w:rFonts w:eastAsiaTheme="minorEastAsia"/>
        </w:rPr>
      </w:pPr>
      <w:ins w:id="1376" w:author="Huawei [Abdessamad] 2025-06" w:date="2025-06-19T22:46:00Z">
        <w:r>
          <w:t xml:space="preserve">        </w:t>
        </w:r>
      </w:ins>
      <w:ins w:id="1377" w:author="Huawei [Abdessamad] 2025-06" w:date="2025-06-20T16:43:00Z">
        <w:r w:rsidR="00F84E96">
          <w:t>R</w:t>
        </w:r>
        <w:r w:rsidR="00F84E96" w:rsidRPr="00585CA6">
          <w:t xml:space="preserve">epresents the </w:t>
        </w:r>
        <w:r w:rsidR="00F84E96">
          <w:t>domain of the ML Model.</w:t>
        </w:r>
      </w:ins>
      <w:ins w:id="1378" w:author="Huawei [Abdessamad] 2025-06" w:date="2025-06-19T22:46:00Z">
        <w:r>
          <w:t xml:space="preserve">  </w:t>
        </w:r>
      </w:ins>
    </w:p>
    <w:p w14:paraId="7DEB33FF" w14:textId="77777777" w:rsidR="00AB43EB" w:rsidRPr="00920F5F" w:rsidRDefault="00AB43EB" w:rsidP="00AB43EB">
      <w:pPr>
        <w:pStyle w:val="PL"/>
        <w:rPr>
          <w:ins w:id="1379" w:author="Huawei [Abdessamad] 2025-06" w:date="2025-06-19T22:46:00Z"/>
          <w:rFonts w:eastAsiaTheme="minorEastAsia"/>
        </w:rPr>
      </w:pPr>
      <w:ins w:id="1380" w:author="Huawei [Abdessamad] 2025-06" w:date="2025-06-19T22:46:00Z">
        <w:r w:rsidRPr="00920F5F">
          <w:rPr>
            <w:rFonts w:eastAsiaTheme="minorEastAsia"/>
          </w:rPr>
          <w:t xml:space="preserve">        Possible values are</w:t>
        </w:r>
        <w:r>
          <w:rPr>
            <w:rFonts w:eastAsiaTheme="minorEastAsia"/>
          </w:rPr>
          <w:t>:</w:t>
        </w:r>
      </w:ins>
    </w:p>
    <w:p w14:paraId="4336AC02" w14:textId="374700DE" w:rsidR="00AB43EB" w:rsidRPr="00920F5F" w:rsidRDefault="00AB43EB" w:rsidP="00AB43EB">
      <w:pPr>
        <w:pStyle w:val="PL"/>
        <w:rPr>
          <w:ins w:id="1381" w:author="Huawei [Abdessamad] 2025-06" w:date="2025-06-19T22:46:00Z"/>
          <w:rFonts w:eastAsiaTheme="minorEastAsia"/>
        </w:rPr>
      </w:pPr>
      <w:ins w:id="1382" w:author="Huawei [Abdessamad] 2025-06" w:date="2025-06-19T22:46:00Z">
        <w:r w:rsidRPr="00920F5F">
          <w:rPr>
            <w:rFonts w:eastAsiaTheme="minorEastAsia"/>
          </w:rPr>
          <w:t xml:space="preserve">        - </w:t>
        </w:r>
      </w:ins>
      <w:ins w:id="1383" w:author="Huawei [Abdessamad] 2025-06" w:date="2025-06-20T16:38:00Z">
        <w:r w:rsidR="005A6C4F">
          <w:rPr>
            <w:lang w:eastAsia="zh-CN"/>
          </w:rPr>
          <w:t>SPEECH</w:t>
        </w:r>
        <w:r w:rsidR="005A6C4F" w:rsidRPr="00585CA6">
          <w:rPr>
            <w:lang w:eastAsia="zh-CN"/>
          </w:rPr>
          <w:t>_</w:t>
        </w:r>
        <w:r w:rsidR="005A6C4F">
          <w:rPr>
            <w:lang w:eastAsia="zh-CN"/>
          </w:rPr>
          <w:t>RECOGNITION</w:t>
        </w:r>
      </w:ins>
      <w:ins w:id="1384" w:author="Huawei [Abdessamad] 2025-06" w:date="2025-06-19T22:46:00Z">
        <w:r w:rsidRPr="00920F5F">
          <w:rPr>
            <w:rFonts w:eastAsiaTheme="minorEastAsia"/>
          </w:rPr>
          <w:t xml:space="preserve">: </w:t>
        </w:r>
      </w:ins>
      <w:ins w:id="1385" w:author="Huawei [Abdessamad] 2025-06" w:date="2025-06-20T16:39:00Z">
        <w:r w:rsidR="00005ADE" w:rsidRPr="00585CA6">
          <w:rPr>
            <w:lang w:eastAsia="zh-CN"/>
          </w:rPr>
          <w:t xml:space="preserve">Indicates </w:t>
        </w:r>
        <w:r w:rsidR="00005ADE">
          <w:rPr>
            <w:lang w:eastAsia="zh-CN"/>
          </w:rPr>
          <w:t xml:space="preserve">that the domain of </w:t>
        </w:r>
        <w:r w:rsidR="00005ADE" w:rsidRPr="00585CA6">
          <w:rPr>
            <w:lang w:eastAsia="zh-CN"/>
          </w:rPr>
          <w:t xml:space="preserve">the </w:t>
        </w:r>
        <w:r w:rsidR="00005ADE">
          <w:rPr>
            <w:lang w:eastAsia="zh-CN"/>
          </w:rPr>
          <w:t>ML Model is speech recognition</w:t>
        </w:r>
        <w:r w:rsidR="00005ADE" w:rsidRPr="00585CA6">
          <w:rPr>
            <w:lang w:eastAsia="zh-CN"/>
          </w:rPr>
          <w:t>.</w:t>
        </w:r>
      </w:ins>
    </w:p>
    <w:p w14:paraId="237191A2" w14:textId="6BAEAEE2" w:rsidR="00AB43EB" w:rsidRPr="00920F5F" w:rsidRDefault="00AB43EB" w:rsidP="00AB43EB">
      <w:pPr>
        <w:pStyle w:val="PL"/>
        <w:rPr>
          <w:ins w:id="1386" w:author="Huawei [Abdessamad] 2025-06" w:date="2025-06-19T22:46:00Z"/>
          <w:rFonts w:eastAsiaTheme="minorEastAsia"/>
        </w:rPr>
      </w:pPr>
      <w:ins w:id="1387" w:author="Huawei [Abdessamad] 2025-06" w:date="2025-06-19T22:46:00Z">
        <w:r w:rsidRPr="00920F5F">
          <w:rPr>
            <w:rFonts w:eastAsiaTheme="minorEastAsia"/>
          </w:rPr>
          <w:t xml:space="preserve">        - </w:t>
        </w:r>
      </w:ins>
      <w:ins w:id="1388" w:author="Huawei [Abdessamad] 2025-06" w:date="2025-06-20T16:38:00Z">
        <w:r w:rsidR="005A6C4F">
          <w:rPr>
            <w:lang w:eastAsia="zh-CN"/>
          </w:rPr>
          <w:t>IMAGE</w:t>
        </w:r>
        <w:r w:rsidR="005A6C4F" w:rsidRPr="00585CA6">
          <w:rPr>
            <w:lang w:eastAsia="zh-CN"/>
          </w:rPr>
          <w:t>_</w:t>
        </w:r>
        <w:r w:rsidR="005A6C4F">
          <w:rPr>
            <w:lang w:eastAsia="zh-CN"/>
          </w:rPr>
          <w:t>RECOGNITION</w:t>
        </w:r>
      </w:ins>
      <w:ins w:id="1389" w:author="Huawei [Abdessamad] 2025-06" w:date="2025-06-19T22:46:00Z">
        <w:r w:rsidRPr="00920F5F">
          <w:rPr>
            <w:rFonts w:eastAsiaTheme="minorEastAsia"/>
          </w:rPr>
          <w:t xml:space="preserve">: </w:t>
        </w:r>
      </w:ins>
      <w:ins w:id="1390" w:author="Huawei [Abdessamad] 2025-06" w:date="2025-06-20T16:39:00Z">
        <w:r w:rsidR="00005ADE" w:rsidRPr="00585CA6">
          <w:rPr>
            <w:lang w:eastAsia="zh-CN"/>
          </w:rPr>
          <w:t xml:space="preserve">Indicates </w:t>
        </w:r>
        <w:r w:rsidR="00005ADE">
          <w:rPr>
            <w:lang w:eastAsia="zh-CN"/>
          </w:rPr>
          <w:t xml:space="preserve">that the domain of </w:t>
        </w:r>
        <w:r w:rsidR="00005ADE" w:rsidRPr="00585CA6">
          <w:rPr>
            <w:lang w:eastAsia="zh-CN"/>
          </w:rPr>
          <w:t xml:space="preserve">the </w:t>
        </w:r>
        <w:r w:rsidR="00005ADE">
          <w:rPr>
            <w:lang w:eastAsia="zh-CN"/>
          </w:rPr>
          <w:t>ML Model is image recognition</w:t>
        </w:r>
        <w:r w:rsidR="00005ADE" w:rsidRPr="00585CA6">
          <w:rPr>
            <w:lang w:eastAsia="zh-CN"/>
          </w:rPr>
          <w:t>.</w:t>
        </w:r>
      </w:ins>
    </w:p>
    <w:p w14:paraId="56ECC393" w14:textId="3B977E13" w:rsidR="00AB43EB" w:rsidRPr="00920F5F" w:rsidRDefault="00AB43EB" w:rsidP="00AB43EB">
      <w:pPr>
        <w:pStyle w:val="PL"/>
        <w:rPr>
          <w:ins w:id="1391" w:author="Huawei [Abdessamad] 2025-06" w:date="2025-06-19T22:46:00Z"/>
          <w:rFonts w:eastAsiaTheme="minorEastAsia"/>
        </w:rPr>
      </w:pPr>
      <w:ins w:id="1392" w:author="Huawei [Abdessamad] 2025-06" w:date="2025-06-19T22:46:00Z">
        <w:r w:rsidRPr="00920F5F">
          <w:rPr>
            <w:rFonts w:eastAsiaTheme="minorEastAsia"/>
          </w:rPr>
          <w:t xml:space="preserve">        - </w:t>
        </w:r>
      </w:ins>
      <w:ins w:id="1393" w:author="Huawei [Abdessamad] 2025-06" w:date="2025-06-20T16:37:00Z">
        <w:r w:rsidR="005A6C4F">
          <w:rPr>
            <w:lang w:eastAsia="zh-CN"/>
          </w:rPr>
          <w:t>IMAGE</w:t>
        </w:r>
        <w:r w:rsidR="005A6C4F" w:rsidRPr="00585CA6">
          <w:rPr>
            <w:lang w:eastAsia="zh-CN"/>
          </w:rPr>
          <w:t>_</w:t>
        </w:r>
        <w:r w:rsidR="005A6C4F">
          <w:rPr>
            <w:lang w:eastAsia="zh-CN"/>
          </w:rPr>
          <w:t>PROCESSING</w:t>
        </w:r>
      </w:ins>
      <w:ins w:id="1394" w:author="Huawei [Abdessamad] 2025-06" w:date="2025-06-19T22:46:00Z">
        <w:r w:rsidRPr="00920F5F">
          <w:rPr>
            <w:rFonts w:eastAsiaTheme="minorEastAsia"/>
          </w:rPr>
          <w:t xml:space="preserve">: </w:t>
        </w:r>
      </w:ins>
      <w:ins w:id="1395" w:author="Huawei [Abdessamad] 2025-06" w:date="2025-06-20T16:39:00Z">
        <w:r w:rsidR="00005ADE" w:rsidRPr="00585CA6">
          <w:rPr>
            <w:lang w:eastAsia="zh-CN"/>
          </w:rPr>
          <w:t xml:space="preserve">Indicates </w:t>
        </w:r>
        <w:r w:rsidR="00005ADE">
          <w:rPr>
            <w:lang w:eastAsia="zh-CN"/>
          </w:rPr>
          <w:t xml:space="preserve">that the domain of </w:t>
        </w:r>
        <w:r w:rsidR="00005ADE" w:rsidRPr="00585CA6">
          <w:rPr>
            <w:lang w:eastAsia="zh-CN"/>
          </w:rPr>
          <w:t xml:space="preserve">the </w:t>
        </w:r>
        <w:r w:rsidR="00005ADE">
          <w:rPr>
            <w:lang w:eastAsia="zh-CN"/>
          </w:rPr>
          <w:t>ML Model is image processing</w:t>
        </w:r>
        <w:r w:rsidR="00005ADE" w:rsidRPr="00585CA6">
          <w:rPr>
            <w:lang w:eastAsia="zh-CN"/>
          </w:rPr>
          <w:t>.</w:t>
        </w:r>
      </w:ins>
    </w:p>
    <w:p w14:paraId="39457533" w14:textId="59F9F3FD" w:rsidR="00930D59" w:rsidRPr="00920F5F" w:rsidRDefault="00930D59" w:rsidP="00930D59">
      <w:pPr>
        <w:pStyle w:val="PL"/>
        <w:rPr>
          <w:ins w:id="1396" w:author="Huawei [Abdessamad] 2025-06" w:date="2025-06-20T16:38:00Z"/>
          <w:rFonts w:eastAsiaTheme="minorEastAsia"/>
        </w:rPr>
      </w:pPr>
      <w:ins w:id="1397" w:author="Huawei [Abdessamad] 2025-06" w:date="2025-06-20T16:38:00Z">
        <w:r w:rsidRPr="00920F5F">
          <w:rPr>
            <w:rFonts w:eastAsiaTheme="minorEastAsia"/>
          </w:rPr>
          <w:t xml:space="preserve">        - </w:t>
        </w:r>
      </w:ins>
      <w:ins w:id="1398" w:author="Huawei [Abdessamad] 2025-06" w:date="2025-06-20T16:39:00Z">
        <w:r>
          <w:rPr>
            <w:lang w:eastAsia="zh-CN"/>
          </w:rPr>
          <w:t>LOCATION_PREDICTION</w:t>
        </w:r>
      </w:ins>
      <w:ins w:id="1399" w:author="Huawei [Abdessamad] 2025-06" w:date="2025-06-20T16:38:00Z">
        <w:r w:rsidRPr="00920F5F">
          <w:rPr>
            <w:rFonts w:eastAsiaTheme="minorEastAsia"/>
          </w:rPr>
          <w:t xml:space="preserve">: </w:t>
        </w:r>
      </w:ins>
      <w:ins w:id="1400" w:author="Huawei [Abdessamad] 2025-06" w:date="2025-06-20T16:39:00Z">
        <w:r w:rsidR="00005ADE" w:rsidRPr="00585CA6">
          <w:rPr>
            <w:lang w:eastAsia="zh-CN"/>
          </w:rPr>
          <w:t xml:space="preserve">Indicates </w:t>
        </w:r>
        <w:r w:rsidR="00005ADE">
          <w:rPr>
            <w:lang w:eastAsia="zh-CN"/>
          </w:rPr>
          <w:t xml:space="preserve">that the domain of </w:t>
        </w:r>
        <w:r w:rsidR="00005ADE" w:rsidRPr="00585CA6">
          <w:rPr>
            <w:lang w:eastAsia="zh-CN"/>
          </w:rPr>
          <w:t xml:space="preserve">the </w:t>
        </w:r>
        <w:r w:rsidR="00005ADE">
          <w:rPr>
            <w:lang w:eastAsia="zh-CN"/>
          </w:rPr>
          <w:t>ML Model is location prediction</w:t>
        </w:r>
        <w:r w:rsidR="00005ADE" w:rsidRPr="00585CA6">
          <w:rPr>
            <w:lang w:eastAsia="zh-CN"/>
          </w:rPr>
          <w:t>.</w:t>
        </w:r>
      </w:ins>
    </w:p>
    <w:p w14:paraId="38ADE79D" w14:textId="240D990C" w:rsidR="00930D59" w:rsidRPr="00920F5F" w:rsidRDefault="00930D59" w:rsidP="00930D59">
      <w:pPr>
        <w:pStyle w:val="PL"/>
        <w:rPr>
          <w:ins w:id="1401" w:author="Huawei [Abdessamad] 2025-06" w:date="2025-06-20T16:38:00Z"/>
          <w:rFonts w:eastAsiaTheme="minorEastAsia"/>
        </w:rPr>
      </w:pPr>
      <w:ins w:id="1402" w:author="Huawei [Abdessamad] 2025-06" w:date="2025-06-20T16:38:00Z">
        <w:r w:rsidRPr="00920F5F">
          <w:rPr>
            <w:rFonts w:eastAsiaTheme="minorEastAsia"/>
          </w:rPr>
          <w:t xml:space="preserve">        - </w:t>
        </w:r>
      </w:ins>
      <w:ins w:id="1403" w:author="Huawei [Abdessamad] 2025-06" w:date="2025-06-20T16:39:00Z">
        <w:r w:rsidR="00005023">
          <w:rPr>
            <w:lang w:eastAsia="zh-CN"/>
          </w:rPr>
          <w:t>CUSTOM</w:t>
        </w:r>
      </w:ins>
      <w:ins w:id="1404" w:author="Huawei [Abdessamad] 2025-06" w:date="2025-06-20T16:38:00Z">
        <w:r w:rsidRPr="00920F5F">
          <w:rPr>
            <w:rFonts w:eastAsiaTheme="minorEastAsia"/>
          </w:rPr>
          <w:t xml:space="preserve">: </w:t>
        </w:r>
      </w:ins>
      <w:ins w:id="1405" w:author="Huawei [Abdessamad] 2025-06" w:date="2025-06-20T16:40:00Z">
        <w:r w:rsidR="00005023" w:rsidRPr="00585CA6">
          <w:rPr>
            <w:lang w:eastAsia="zh-CN"/>
          </w:rPr>
          <w:t xml:space="preserve">Indicates </w:t>
        </w:r>
        <w:r w:rsidR="00005023">
          <w:rPr>
            <w:lang w:eastAsia="zh-CN"/>
          </w:rPr>
          <w:t xml:space="preserve">that the domain of </w:t>
        </w:r>
        <w:r w:rsidR="00005023" w:rsidRPr="00585CA6">
          <w:rPr>
            <w:lang w:eastAsia="zh-CN"/>
          </w:rPr>
          <w:t xml:space="preserve">the </w:t>
        </w:r>
        <w:r w:rsidR="00005023">
          <w:rPr>
            <w:lang w:eastAsia="zh-CN"/>
          </w:rPr>
          <w:t>ML Model is a custom domain</w:t>
        </w:r>
        <w:r w:rsidR="00005023" w:rsidRPr="00585CA6">
          <w:rPr>
            <w:lang w:eastAsia="zh-CN"/>
          </w:rPr>
          <w:t>.</w:t>
        </w:r>
      </w:ins>
    </w:p>
    <w:p w14:paraId="5417C26E" w14:textId="77777777" w:rsidR="00AB43EB" w:rsidRDefault="00AB43EB" w:rsidP="00AB43EB">
      <w:pPr>
        <w:pStyle w:val="PL"/>
        <w:rPr>
          <w:ins w:id="1406" w:author="Huawei [Abdessamad] 2025-06" w:date="2025-06-19T22:46:00Z"/>
        </w:rPr>
      </w:pPr>
    </w:p>
    <w:p w14:paraId="2E8AE29C" w14:textId="27876BCA" w:rsidR="00AB43EB" w:rsidRPr="0097097D" w:rsidRDefault="00AB43EB" w:rsidP="00AB43EB">
      <w:pPr>
        <w:pStyle w:val="PL"/>
        <w:rPr>
          <w:ins w:id="1407" w:author="Huawei [Abdessamad] 2025-06" w:date="2025-06-19T22:46:00Z"/>
        </w:rPr>
      </w:pPr>
      <w:ins w:id="1408" w:author="Huawei [Abdessamad] 2025-06" w:date="2025-06-19T22:46:00Z">
        <w:r w:rsidRPr="0097097D">
          <w:t xml:space="preserve">    </w:t>
        </w:r>
      </w:ins>
      <w:ins w:id="1409" w:author="Huawei [Abdessamad] 2025-06" w:date="2025-06-20T16:43:00Z">
        <w:r w:rsidR="005F356B">
          <w:t>MLModelPhase</w:t>
        </w:r>
      </w:ins>
      <w:ins w:id="1410" w:author="Huawei [Abdessamad] 2025-06" w:date="2025-06-19T22:46:00Z">
        <w:r w:rsidRPr="0097097D">
          <w:t>:</w:t>
        </w:r>
      </w:ins>
    </w:p>
    <w:p w14:paraId="21243CB0" w14:textId="77777777" w:rsidR="00AB43EB" w:rsidRDefault="00AB43EB" w:rsidP="00AB43EB">
      <w:pPr>
        <w:pStyle w:val="PL"/>
        <w:rPr>
          <w:ins w:id="1411" w:author="Huawei [Abdessamad] 2025-06" w:date="2025-06-19T22:46:00Z"/>
        </w:rPr>
      </w:pPr>
      <w:ins w:id="1412" w:author="Huawei [Abdessamad] 2025-06" w:date="2025-06-19T22:46:00Z">
        <w:r w:rsidRPr="000D2563">
          <w:t xml:space="preserve">      </w:t>
        </w:r>
        <w:r>
          <w:t>anyOf:</w:t>
        </w:r>
      </w:ins>
    </w:p>
    <w:p w14:paraId="0638E064" w14:textId="77777777" w:rsidR="00AB43EB" w:rsidRDefault="00AB43EB" w:rsidP="00AB43EB">
      <w:pPr>
        <w:pStyle w:val="PL"/>
        <w:rPr>
          <w:ins w:id="1413" w:author="Huawei [Abdessamad] 2025-06" w:date="2025-06-19T22:46:00Z"/>
        </w:rPr>
      </w:pPr>
      <w:ins w:id="1414" w:author="Huawei [Abdessamad] 2025-06" w:date="2025-06-19T22:46:00Z">
        <w:r>
          <w:t xml:space="preserve">        - type: string</w:t>
        </w:r>
      </w:ins>
    </w:p>
    <w:p w14:paraId="4F05157F" w14:textId="77777777" w:rsidR="00AB43EB" w:rsidRDefault="00AB43EB" w:rsidP="00AB43EB">
      <w:pPr>
        <w:pStyle w:val="PL"/>
        <w:rPr>
          <w:ins w:id="1415" w:author="Huawei [Abdessamad] 2025-06" w:date="2025-06-19T22:46:00Z"/>
        </w:rPr>
      </w:pPr>
      <w:ins w:id="1416" w:author="Huawei [Abdessamad] 2025-06" w:date="2025-06-19T22:46:00Z">
        <w:r>
          <w:t xml:space="preserve">          enum:</w:t>
        </w:r>
      </w:ins>
    </w:p>
    <w:p w14:paraId="042CABB3" w14:textId="4B47A33F" w:rsidR="0015647A" w:rsidRDefault="0015647A" w:rsidP="0015647A">
      <w:pPr>
        <w:pStyle w:val="PL"/>
        <w:rPr>
          <w:ins w:id="1417" w:author="Huawei [Abdessamad] 2025-06" w:date="2025-06-20T16:46:00Z"/>
        </w:rPr>
      </w:pPr>
      <w:ins w:id="1418" w:author="Huawei [Abdessamad] 2025-06" w:date="2025-06-20T16:46:00Z">
        <w:r>
          <w:t xml:space="preserve">          - </w:t>
        </w:r>
      </w:ins>
      <w:ins w:id="1419" w:author="Huawei [Abdessamad] 2025-06" w:date="2025-06-20T16:47:00Z">
        <w:r w:rsidR="00BC23A6">
          <w:rPr>
            <w:lang w:eastAsia="zh-CN"/>
          </w:rPr>
          <w:t>NOT_TRAINED</w:t>
        </w:r>
      </w:ins>
    </w:p>
    <w:p w14:paraId="111699AF" w14:textId="30EFE174" w:rsidR="00AB43EB" w:rsidRDefault="00AB43EB" w:rsidP="00AB43EB">
      <w:pPr>
        <w:pStyle w:val="PL"/>
        <w:rPr>
          <w:ins w:id="1420" w:author="Huawei [Abdessamad] 2025-06" w:date="2025-06-19T22:46:00Z"/>
        </w:rPr>
      </w:pPr>
      <w:ins w:id="1421" w:author="Huawei [Abdessamad] 2025-06" w:date="2025-06-19T22:46:00Z">
        <w:r>
          <w:t xml:space="preserve">          - </w:t>
        </w:r>
      </w:ins>
      <w:ins w:id="1422" w:author="Huawei [Abdessamad] 2025-06" w:date="2025-06-20T16:43:00Z">
        <w:r w:rsidR="0060045C">
          <w:rPr>
            <w:lang w:eastAsia="zh-CN"/>
          </w:rPr>
          <w:t>IN_TRAINING</w:t>
        </w:r>
      </w:ins>
    </w:p>
    <w:p w14:paraId="2B127B4F" w14:textId="5E5AE9C1" w:rsidR="00AB43EB" w:rsidRDefault="00AB43EB" w:rsidP="00AB43EB">
      <w:pPr>
        <w:pStyle w:val="PL"/>
        <w:rPr>
          <w:ins w:id="1423" w:author="Huawei [Abdessamad] 2025-06" w:date="2025-06-19T22:46:00Z"/>
        </w:rPr>
      </w:pPr>
      <w:ins w:id="1424" w:author="Huawei [Abdessamad] 2025-06" w:date="2025-06-19T22:46:00Z">
        <w:r>
          <w:t xml:space="preserve">          - </w:t>
        </w:r>
      </w:ins>
      <w:ins w:id="1425" w:author="Huawei [Abdessamad] 2025-06" w:date="2025-06-20T16:43:00Z">
        <w:r w:rsidR="0060045C">
          <w:rPr>
            <w:lang w:eastAsia="zh-CN"/>
          </w:rPr>
          <w:t>TRAINED</w:t>
        </w:r>
      </w:ins>
    </w:p>
    <w:p w14:paraId="7F114A08" w14:textId="2CF8F745" w:rsidR="00AB43EB" w:rsidRDefault="00AB43EB" w:rsidP="00AB43EB">
      <w:pPr>
        <w:pStyle w:val="PL"/>
        <w:rPr>
          <w:ins w:id="1426" w:author="Huawei [Abdessamad] 2025-06" w:date="2025-06-19T22:46:00Z"/>
        </w:rPr>
      </w:pPr>
      <w:ins w:id="1427" w:author="Huawei [Abdessamad] 2025-06" w:date="2025-06-19T22:46:00Z">
        <w:r>
          <w:t xml:space="preserve">          - </w:t>
        </w:r>
      </w:ins>
      <w:ins w:id="1428" w:author="Huawei [Abdessamad] 2025-06" w:date="2025-06-20T16:43:00Z">
        <w:r w:rsidR="0060045C">
          <w:rPr>
            <w:lang w:eastAsia="zh-CN"/>
          </w:rPr>
          <w:t>IN_RETRAINING</w:t>
        </w:r>
      </w:ins>
    </w:p>
    <w:p w14:paraId="071BD1FC" w14:textId="7DB99F84" w:rsidR="0060045C" w:rsidRDefault="0060045C" w:rsidP="0060045C">
      <w:pPr>
        <w:pStyle w:val="PL"/>
        <w:rPr>
          <w:ins w:id="1429" w:author="Huawei [Abdessamad] 2025-06" w:date="2025-06-20T16:44:00Z"/>
        </w:rPr>
      </w:pPr>
      <w:ins w:id="1430" w:author="Huawei [Abdessamad] 2025-06" w:date="2025-06-20T16:44:00Z">
        <w:r>
          <w:t xml:space="preserve">          - </w:t>
        </w:r>
        <w:r>
          <w:rPr>
            <w:lang w:eastAsia="zh-CN"/>
          </w:rPr>
          <w:t>DEPLOYED</w:t>
        </w:r>
      </w:ins>
    </w:p>
    <w:p w14:paraId="555207EC" w14:textId="77777777" w:rsidR="00AB43EB" w:rsidRDefault="00AB43EB" w:rsidP="00AB43EB">
      <w:pPr>
        <w:pStyle w:val="PL"/>
        <w:rPr>
          <w:ins w:id="1431" w:author="Huawei [Abdessamad] 2025-06" w:date="2025-06-19T22:46:00Z"/>
        </w:rPr>
      </w:pPr>
      <w:ins w:id="1432" w:author="Huawei [Abdessamad] 2025-06" w:date="2025-06-19T22:46:00Z">
        <w:r>
          <w:t xml:space="preserve">        - type: string</w:t>
        </w:r>
      </w:ins>
    </w:p>
    <w:p w14:paraId="4706BBAE" w14:textId="77777777" w:rsidR="00AB43EB" w:rsidRDefault="00AB43EB" w:rsidP="00AB43EB">
      <w:pPr>
        <w:pStyle w:val="PL"/>
        <w:rPr>
          <w:ins w:id="1433" w:author="Huawei [Abdessamad] 2025-06" w:date="2025-06-19T22:46:00Z"/>
        </w:rPr>
      </w:pPr>
      <w:ins w:id="1434" w:author="Huawei [Abdessamad] 2025-06" w:date="2025-06-19T22:46:00Z">
        <w:r w:rsidRPr="0097097D">
          <w:lastRenderedPageBreak/>
          <w:t xml:space="preserve">      </w:t>
        </w:r>
        <w:r>
          <w:t xml:space="preserve">    </w:t>
        </w:r>
        <w:r w:rsidRPr="000D2563">
          <w:t xml:space="preserve">description: </w:t>
        </w:r>
        <w:r>
          <w:t>&gt;</w:t>
        </w:r>
      </w:ins>
    </w:p>
    <w:p w14:paraId="685ADEF8" w14:textId="77777777" w:rsidR="00AB43EB" w:rsidRDefault="00AB43EB" w:rsidP="00AB43EB">
      <w:pPr>
        <w:pStyle w:val="PL"/>
        <w:rPr>
          <w:ins w:id="1435" w:author="Huawei [Abdessamad] 2025-06" w:date="2025-06-19T22:46:00Z"/>
        </w:rPr>
      </w:pPr>
      <w:ins w:id="1436" w:author="Huawei [Abdessamad] 2025-06" w:date="2025-06-19T22:46:00Z">
        <w:r>
          <w:t xml:space="preserve">            This string provides forward-compatibility with future extensions to the enumeration</w:t>
        </w:r>
      </w:ins>
    </w:p>
    <w:p w14:paraId="0128CB5B" w14:textId="77777777" w:rsidR="00AB43EB" w:rsidRDefault="00AB43EB" w:rsidP="00AB43EB">
      <w:pPr>
        <w:pStyle w:val="PL"/>
        <w:rPr>
          <w:ins w:id="1437" w:author="Huawei [Abdessamad] 2025-06" w:date="2025-06-19T22:46:00Z"/>
        </w:rPr>
      </w:pPr>
      <w:ins w:id="1438" w:author="Huawei [Abdessamad] 2025-06" w:date="2025-06-19T22:46:00Z">
        <w:r>
          <w:t xml:space="preserve">            and is not used to encode content defined in the present version of this API.</w:t>
        </w:r>
      </w:ins>
    </w:p>
    <w:p w14:paraId="150E0DD2" w14:textId="77777777" w:rsidR="00AB43EB" w:rsidRPr="00920F5F" w:rsidRDefault="00AB43EB" w:rsidP="00AB43EB">
      <w:pPr>
        <w:pStyle w:val="PL"/>
        <w:rPr>
          <w:ins w:id="1439" w:author="Huawei [Abdessamad] 2025-06" w:date="2025-06-19T22:46:00Z"/>
          <w:rFonts w:eastAsiaTheme="minorEastAsia"/>
        </w:rPr>
      </w:pPr>
      <w:ins w:id="1440" w:author="Huawei [Abdessamad] 2025-06" w:date="2025-06-19T22:46:00Z">
        <w:r w:rsidRPr="00920F5F">
          <w:rPr>
            <w:rFonts w:eastAsiaTheme="minorEastAsia"/>
          </w:rPr>
          <w:t xml:space="preserve">      description: </w:t>
        </w:r>
        <w:r>
          <w:t>|</w:t>
        </w:r>
      </w:ins>
    </w:p>
    <w:p w14:paraId="5734E7C3" w14:textId="2E3C2FAD" w:rsidR="00AB43EB" w:rsidRPr="00920F5F" w:rsidRDefault="00AB43EB" w:rsidP="00AB43EB">
      <w:pPr>
        <w:pStyle w:val="PL"/>
        <w:rPr>
          <w:ins w:id="1441" w:author="Huawei [Abdessamad] 2025-06" w:date="2025-06-19T22:46:00Z"/>
          <w:rFonts w:eastAsiaTheme="minorEastAsia"/>
        </w:rPr>
      </w:pPr>
      <w:ins w:id="1442" w:author="Huawei [Abdessamad] 2025-06" w:date="2025-06-19T22:46:00Z">
        <w:r>
          <w:t xml:space="preserve">        </w:t>
        </w:r>
      </w:ins>
      <w:ins w:id="1443" w:author="Huawei [Abdessamad] 2025-06" w:date="2025-06-20T16:43:00Z">
        <w:r w:rsidR="005F356B" w:rsidRPr="00585CA6">
          <w:t xml:space="preserve">Represents the </w:t>
        </w:r>
        <w:r w:rsidR="005F356B">
          <w:t>ML Model phase</w:t>
        </w:r>
      </w:ins>
      <w:ins w:id="1444" w:author="Huawei [Abdessamad] 2025-06" w:date="2025-06-19T22:46:00Z">
        <w:r>
          <w:rPr>
            <w:rFonts w:cs="Arial"/>
            <w:szCs w:val="18"/>
          </w:rPr>
          <w:t>.</w:t>
        </w:r>
        <w:r>
          <w:t xml:space="preserve">  </w:t>
        </w:r>
      </w:ins>
    </w:p>
    <w:p w14:paraId="23AC0B35" w14:textId="77777777" w:rsidR="00AB43EB" w:rsidRPr="00920F5F" w:rsidRDefault="00AB43EB" w:rsidP="00AB43EB">
      <w:pPr>
        <w:pStyle w:val="PL"/>
        <w:rPr>
          <w:ins w:id="1445" w:author="Huawei [Abdessamad] 2025-06" w:date="2025-06-19T22:46:00Z"/>
          <w:rFonts w:eastAsiaTheme="minorEastAsia"/>
        </w:rPr>
      </w:pPr>
      <w:ins w:id="1446" w:author="Huawei [Abdessamad] 2025-06" w:date="2025-06-19T22:46:00Z">
        <w:r w:rsidRPr="00920F5F">
          <w:rPr>
            <w:rFonts w:eastAsiaTheme="minorEastAsia"/>
          </w:rPr>
          <w:t xml:space="preserve">        Possible values are</w:t>
        </w:r>
        <w:r>
          <w:rPr>
            <w:rFonts w:eastAsiaTheme="minorEastAsia"/>
          </w:rPr>
          <w:t>:</w:t>
        </w:r>
      </w:ins>
    </w:p>
    <w:p w14:paraId="41F82051" w14:textId="7AB60E16" w:rsidR="0015647A" w:rsidRPr="00920F5F" w:rsidRDefault="0015647A" w:rsidP="0015647A">
      <w:pPr>
        <w:pStyle w:val="PL"/>
        <w:rPr>
          <w:ins w:id="1447" w:author="Huawei [Abdessamad] 2025-06" w:date="2025-06-20T16:46:00Z"/>
          <w:rFonts w:eastAsiaTheme="minorEastAsia"/>
        </w:rPr>
      </w:pPr>
      <w:ins w:id="1448" w:author="Huawei [Abdessamad] 2025-06" w:date="2025-06-20T16:46:00Z">
        <w:r w:rsidRPr="00920F5F">
          <w:rPr>
            <w:rFonts w:eastAsiaTheme="minorEastAsia"/>
          </w:rPr>
          <w:t xml:space="preserve">        - </w:t>
        </w:r>
      </w:ins>
      <w:ins w:id="1449" w:author="Huawei [Abdessamad] 2025-06" w:date="2025-06-20T16:47:00Z">
        <w:r w:rsidR="00BC23A6">
          <w:rPr>
            <w:lang w:eastAsia="zh-CN"/>
          </w:rPr>
          <w:t>NOT_TRAINED</w:t>
        </w:r>
      </w:ins>
      <w:ins w:id="1450" w:author="Huawei [Abdessamad] 2025-06" w:date="2025-06-20T16:46:00Z">
        <w:r w:rsidRPr="00920F5F">
          <w:rPr>
            <w:rFonts w:eastAsiaTheme="minorEastAsia"/>
          </w:rPr>
          <w:t xml:space="preserve">: </w:t>
        </w:r>
      </w:ins>
      <w:ins w:id="1451" w:author="Huawei [Abdessamad] 2025-06" w:date="2025-06-20T16:47:00Z">
        <w:r w:rsidR="00BC23A6" w:rsidRPr="00585CA6">
          <w:rPr>
            <w:lang w:eastAsia="zh-CN"/>
          </w:rPr>
          <w:t xml:space="preserve">Indicates </w:t>
        </w:r>
        <w:r w:rsidR="00BC23A6">
          <w:rPr>
            <w:lang w:eastAsia="zh-CN"/>
          </w:rPr>
          <w:t>that the ML Model phase is that ML Model is not trained</w:t>
        </w:r>
        <w:r w:rsidR="00BC23A6" w:rsidRPr="00585CA6">
          <w:rPr>
            <w:lang w:eastAsia="zh-CN"/>
          </w:rPr>
          <w:t>.</w:t>
        </w:r>
      </w:ins>
    </w:p>
    <w:p w14:paraId="1A36A681" w14:textId="0EF32922" w:rsidR="00AB43EB" w:rsidRPr="00920F5F" w:rsidRDefault="00AB43EB" w:rsidP="00AB43EB">
      <w:pPr>
        <w:pStyle w:val="PL"/>
        <w:rPr>
          <w:ins w:id="1452" w:author="Huawei [Abdessamad] 2025-06" w:date="2025-06-19T22:46:00Z"/>
          <w:rFonts w:eastAsiaTheme="minorEastAsia"/>
        </w:rPr>
      </w:pPr>
      <w:ins w:id="1453" w:author="Huawei [Abdessamad] 2025-06" w:date="2025-06-19T22:46:00Z">
        <w:r w:rsidRPr="00920F5F">
          <w:rPr>
            <w:rFonts w:eastAsiaTheme="minorEastAsia"/>
          </w:rPr>
          <w:t xml:space="preserve">        - </w:t>
        </w:r>
      </w:ins>
      <w:ins w:id="1454" w:author="Huawei [Abdessamad] 2025-06" w:date="2025-06-20T16:44:00Z">
        <w:r w:rsidR="0060045C">
          <w:rPr>
            <w:lang w:eastAsia="zh-CN"/>
          </w:rPr>
          <w:t>IN_TRAINING</w:t>
        </w:r>
      </w:ins>
      <w:ins w:id="1455" w:author="Huawei [Abdessamad] 2025-06" w:date="2025-06-19T22:46:00Z">
        <w:r w:rsidRPr="00920F5F">
          <w:rPr>
            <w:rFonts w:eastAsiaTheme="minorEastAsia"/>
          </w:rPr>
          <w:t xml:space="preserve">: </w:t>
        </w:r>
      </w:ins>
      <w:ins w:id="1456" w:author="Huawei [Abdessamad] 2025-06" w:date="2025-06-20T16:46:00Z">
        <w:r w:rsidR="0015647A" w:rsidRPr="00585CA6">
          <w:rPr>
            <w:lang w:eastAsia="zh-CN"/>
          </w:rPr>
          <w:t xml:space="preserve">Indicates </w:t>
        </w:r>
        <w:r w:rsidR="0015647A">
          <w:rPr>
            <w:lang w:eastAsia="zh-CN"/>
          </w:rPr>
          <w:t>that the ML Model phase is that the ML Model is in training</w:t>
        </w:r>
        <w:r w:rsidR="0015647A" w:rsidRPr="00585CA6">
          <w:rPr>
            <w:lang w:eastAsia="zh-CN"/>
          </w:rPr>
          <w:t>.</w:t>
        </w:r>
      </w:ins>
    </w:p>
    <w:p w14:paraId="3D9E69D2" w14:textId="71A87D33" w:rsidR="00AB43EB" w:rsidRPr="00920F5F" w:rsidRDefault="00AB43EB" w:rsidP="00AB43EB">
      <w:pPr>
        <w:pStyle w:val="PL"/>
        <w:rPr>
          <w:ins w:id="1457" w:author="Huawei [Abdessamad] 2025-06" w:date="2025-06-19T22:46:00Z"/>
          <w:rFonts w:eastAsiaTheme="minorEastAsia"/>
        </w:rPr>
      </w:pPr>
      <w:ins w:id="1458" w:author="Huawei [Abdessamad] 2025-06" w:date="2025-06-19T22:46:00Z">
        <w:r w:rsidRPr="00920F5F">
          <w:rPr>
            <w:rFonts w:eastAsiaTheme="minorEastAsia"/>
          </w:rPr>
          <w:t xml:space="preserve">        - </w:t>
        </w:r>
      </w:ins>
      <w:ins w:id="1459" w:author="Huawei [Abdessamad] 2025-06" w:date="2025-06-20T16:44:00Z">
        <w:r w:rsidR="0060045C">
          <w:rPr>
            <w:lang w:eastAsia="zh-CN"/>
          </w:rPr>
          <w:t>TRAINED</w:t>
        </w:r>
      </w:ins>
      <w:ins w:id="1460" w:author="Huawei [Abdessamad] 2025-06" w:date="2025-06-19T22:46:00Z">
        <w:r w:rsidRPr="00920F5F">
          <w:rPr>
            <w:rFonts w:eastAsiaTheme="minorEastAsia"/>
          </w:rPr>
          <w:t xml:space="preserve">: </w:t>
        </w:r>
      </w:ins>
      <w:ins w:id="1461" w:author="Huawei [Abdessamad] 2025-06" w:date="2025-06-20T16:47:00Z">
        <w:r w:rsidR="00FB4D9A" w:rsidRPr="00585CA6">
          <w:rPr>
            <w:lang w:eastAsia="zh-CN"/>
          </w:rPr>
          <w:t xml:space="preserve">Indicates </w:t>
        </w:r>
        <w:r w:rsidR="00FB4D9A">
          <w:rPr>
            <w:lang w:eastAsia="zh-CN"/>
          </w:rPr>
          <w:t>that the ML Model phase is that the ML Model is trained</w:t>
        </w:r>
        <w:r w:rsidR="00FB4D9A" w:rsidRPr="00585CA6">
          <w:rPr>
            <w:lang w:eastAsia="zh-CN"/>
          </w:rPr>
          <w:t>.</w:t>
        </w:r>
      </w:ins>
    </w:p>
    <w:p w14:paraId="014E77A8" w14:textId="47875D92" w:rsidR="00AB43EB" w:rsidRPr="00920F5F" w:rsidRDefault="00AB43EB" w:rsidP="00AB43EB">
      <w:pPr>
        <w:pStyle w:val="PL"/>
        <w:rPr>
          <w:ins w:id="1462" w:author="Huawei [Abdessamad] 2025-06" w:date="2025-06-19T22:46:00Z"/>
          <w:rFonts w:eastAsiaTheme="minorEastAsia"/>
        </w:rPr>
      </w:pPr>
      <w:ins w:id="1463" w:author="Huawei [Abdessamad] 2025-06" w:date="2025-06-19T22:46:00Z">
        <w:r w:rsidRPr="00920F5F">
          <w:rPr>
            <w:rFonts w:eastAsiaTheme="minorEastAsia"/>
          </w:rPr>
          <w:t xml:space="preserve">        - </w:t>
        </w:r>
      </w:ins>
      <w:ins w:id="1464" w:author="Huawei [Abdessamad] 2025-06" w:date="2025-06-20T16:43:00Z">
        <w:r w:rsidR="0060045C">
          <w:rPr>
            <w:lang w:eastAsia="zh-CN"/>
          </w:rPr>
          <w:t>IN_RETRAINING</w:t>
        </w:r>
      </w:ins>
      <w:ins w:id="1465" w:author="Huawei [Abdessamad] 2025-06" w:date="2025-06-19T22:46:00Z">
        <w:r w:rsidRPr="00920F5F">
          <w:rPr>
            <w:rFonts w:eastAsiaTheme="minorEastAsia"/>
          </w:rPr>
          <w:t xml:space="preserve">: </w:t>
        </w:r>
      </w:ins>
      <w:ins w:id="1466" w:author="Huawei [Abdessamad] 2025-06" w:date="2025-06-20T16:48:00Z">
        <w:r w:rsidR="00FB4D9A" w:rsidRPr="00585CA6">
          <w:rPr>
            <w:lang w:eastAsia="zh-CN"/>
          </w:rPr>
          <w:t xml:space="preserve">Indicates </w:t>
        </w:r>
        <w:r w:rsidR="00FB4D9A">
          <w:rPr>
            <w:lang w:eastAsia="zh-CN"/>
          </w:rPr>
          <w:t>that the ML Model phase is that the ML Model is in re-training</w:t>
        </w:r>
        <w:r w:rsidR="00FB4D9A" w:rsidRPr="00585CA6">
          <w:rPr>
            <w:lang w:eastAsia="zh-CN"/>
          </w:rPr>
          <w:t>.</w:t>
        </w:r>
      </w:ins>
    </w:p>
    <w:p w14:paraId="41F14715" w14:textId="371444F7" w:rsidR="0060045C" w:rsidRPr="00920F5F" w:rsidRDefault="0060045C" w:rsidP="0060045C">
      <w:pPr>
        <w:pStyle w:val="PL"/>
        <w:rPr>
          <w:ins w:id="1467" w:author="Huawei [Abdessamad] 2025-06" w:date="2025-06-20T16:44:00Z"/>
          <w:rFonts w:eastAsiaTheme="minorEastAsia"/>
        </w:rPr>
      </w:pPr>
      <w:ins w:id="1468" w:author="Huawei [Abdessamad] 2025-06" w:date="2025-06-20T16:44:00Z">
        <w:r w:rsidRPr="00920F5F">
          <w:rPr>
            <w:rFonts w:eastAsiaTheme="minorEastAsia"/>
          </w:rPr>
          <w:t xml:space="preserve">        - </w:t>
        </w:r>
        <w:r>
          <w:rPr>
            <w:lang w:eastAsia="zh-CN"/>
          </w:rPr>
          <w:t>DEPLOYED</w:t>
        </w:r>
        <w:r w:rsidRPr="00920F5F">
          <w:rPr>
            <w:rFonts w:eastAsiaTheme="minorEastAsia"/>
          </w:rPr>
          <w:t xml:space="preserve">: </w:t>
        </w:r>
      </w:ins>
      <w:ins w:id="1469" w:author="Huawei [Abdessamad] 2025-06" w:date="2025-06-20T16:48:00Z">
        <w:r w:rsidR="00FB4D9A" w:rsidRPr="00585CA6">
          <w:rPr>
            <w:lang w:eastAsia="zh-CN"/>
          </w:rPr>
          <w:t xml:space="preserve">Indicates </w:t>
        </w:r>
        <w:r w:rsidR="00FB4D9A">
          <w:rPr>
            <w:lang w:eastAsia="zh-CN"/>
          </w:rPr>
          <w:t>that the ML Model phase is that the ML Model is deployed</w:t>
        </w:r>
        <w:r w:rsidR="00FB4D9A" w:rsidRPr="00585CA6">
          <w:rPr>
            <w:lang w:eastAsia="zh-CN"/>
          </w:rPr>
          <w:t>.</w:t>
        </w:r>
      </w:ins>
    </w:p>
    <w:p w14:paraId="3A511DC1" w14:textId="77777777" w:rsidR="00AB43EB" w:rsidRDefault="00AB43EB" w:rsidP="00AB43EB">
      <w:pPr>
        <w:pStyle w:val="PL"/>
        <w:rPr>
          <w:ins w:id="1470" w:author="Huawei [Abdessamad] 2025-06" w:date="2025-06-19T22:46:00Z"/>
        </w:rPr>
      </w:pPr>
    </w:p>
    <w:p w14:paraId="54EF5805" w14:textId="1F67EA17" w:rsidR="00AB43EB" w:rsidRPr="0097097D" w:rsidRDefault="00AB43EB" w:rsidP="00AB43EB">
      <w:pPr>
        <w:pStyle w:val="PL"/>
        <w:rPr>
          <w:ins w:id="1471" w:author="Huawei [Abdessamad] 2025-06" w:date="2025-06-19T22:46:00Z"/>
        </w:rPr>
      </w:pPr>
      <w:ins w:id="1472" w:author="Huawei [Abdessamad] 2025-06" w:date="2025-06-19T22:46:00Z">
        <w:r w:rsidRPr="0097097D">
          <w:t xml:space="preserve">    </w:t>
        </w:r>
      </w:ins>
      <w:ins w:id="1473" w:author="Huawei [Abdessamad] 2025-06" w:date="2025-06-20T16:48:00Z">
        <w:r w:rsidR="00EA16E4">
          <w:t>MLModelUsage</w:t>
        </w:r>
      </w:ins>
      <w:ins w:id="1474" w:author="Huawei [Abdessamad] 2025-06" w:date="2025-06-19T22:46:00Z">
        <w:r w:rsidRPr="0097097D">
          <w:t>:</w:t>
        </w:r>
      </w:ins>
    </w:p>
    <w:p w14:paraId="7D109420" w14:textId="77777777" w:rsidR="00AB43EB" w:rsidRDefault="00AB43EB" w:rsidP="00AB43EB">
      <w:pPr>
        <w:pStyle w:val="PL"/>
        <w:rPr>
          <w:ins w:id="1475" w:author="Huawei [Abdessamad] 2025-06" w:date="2025-06-19T22:46:00Z"/>
        </w:rPr>
      </w:pPr>
      <w:ins w:id="1476" w:author="Huawei [Abdessamad] 2025-06" w:date="2025-06-19T22:46:00Z">
        <w:r w:rsidRPr="000D2563">
          <w:t xml:space="preserve">      </w:t>
        </w:r>
        <w:r>
          <w:t>anyOf:</w:t>
        </w:r>
      </w:ins>
    </w:p>
    <w:p w14:paraId="000F8771" w14:textId="77777777" w:rsidR="00AB43EB" w:rsidRDefault="00AB43EB" w:rsidP="00AB43EB">
      <w:pPr>
        <w:pStyle w:val="PL"/>
        <w:rPr>
          <w:ins w:id="1477" w:author="Huawei [Abdessamad] 2025-06" w:date="2025-06-19T22:46:00Z"/>
        </w:rPr>
      </w:pPr>
      <w:ins w:id="1478" w:author="Huawei [Abdessamad] 2025-06" w:date="2025-06-19T22:46:00Z">
        <w:r>
          <w:t xml:space="preserve">        - type: string</w:t>
        </w:r>
      </w:ins>
    </w:p>
    <w:p w14:paraId="6ECB983F" w14:textId="77777777" w:rsidR="00AB43EB" w:rsidRDefault="00AB43EB" w:rsidP="00AB43EB">
      <w:pPr>
        <w:pStyle w:val="PL"/>
        <w:rPr>
          <w:ins w:id="1479" w:author="Huawei [Abdessamad] 2025-06" w:date="2025-06-19T22:46:00Z"/>
        </w:rPr>
      </w:pPr>
      <w:ins w:id="1480" w:author="Huawei [Abdessamad] 2025-06" w:date="2025-06-19T22:46:00Z">
        <w:r>
          <w:t xml:space="preserve">          enum:</w:t>
        </w:r>
      </w:ins>
    </w:p>
    <w:p w14:paraId="139C8A73" w14:textId="31EDA6D1" w:rsidR="00AB43EB" w:rsidRDefault="00AB43EB" w:rsidP="00AB43EB">
      <w:pPr>
        <w:pStyle w:val="PL"/>
        <w:rPr>
          <w:ins w:id="1481" w:author="Huawei [Abdessamad] 2025-06" w:date="2025-06-19T22:46:00Z"/>
        </w:rPr>
      </w:pPr>
      <w:ins w:id="1482" w:author="Huawei [Abdessamad] 2025-06" w:date="2025-06-19T22:46:00Z">
        <w:r>
          <w:t xml:space="preserve">          - </w:t>
        </w:r>
      </w:ins>
      <w:ins w:id="1483" w:author="Huawei [Abdessamad] 2025-06" w:date="2025-06-20T16:48:00Z">
        <w:r w:rsidR="00EA16E4">
          <w:rPr>
            <w:lang w:eastAsia="zh-CN"/>
          </w:rPr>
          <w:t>TRAINING</w:t>
        </w:r>
      </w:ins>
    </w:p>
    <w:p w14:paraId="77780BB5" w14:textId="7B06D7F7" w:rsidR="00AB43EB" w:rsidRDefault="00AB43EB" w:rsidP="00AB43EB">
      <w:pPr>
        <w:pStyle w:val="PL"/>
        <w:rPr>
          <w:ins w:id="1484" w:author="Huawei [Abdessamad] 2025-06" w:date="2025-06-19T22:46:00Z"/>
        </w:rPr>
      </w:pPr>
      <w:ins w:id="1485" w:author="Huawei [Abdessamad] 2025-06" w:date="2025-06-19T22:46:00Z">
        <w:r>
          <w:t xml:space="preserve">          - </w:t>
        </w:r>
      </w:ins>
      <w:ins w:id="1486" w:author="Huawei [Abdessamad] 2025-06" w:date="2025-06-20T16:48:00Z">
        <w:r w:rsidR="00EA16E4">
          <w:rPr>
            <w:lang w:eastAsia="zh-CN"/>
          </w:rPr>
          <w:t>INFERENCE</w:t>
        </w:r>
      </w:ins>
    </w:p>
    <w:p w14:paraId="536605DB" w14:textId="77777777" w:rsidR="00AB43EB" w:rsidRDefault="00AB43EB" w:rsidP="00AB43EB">
      <w:pPr>
        <w:pStyle w:val="PL"/>
        <w:rPr>
          <w:ins w:id="1487" w:author="Huawei [Abdessamad] 2025-06" w:date="2025-06-19T22:46:00Z"/>
        </w:rPr>
      </w:pPr>
      <w:ins w:id="1488" w:author="Huawei [Abdessamad] 2025-06" w:date="2025-06-19T22:46:00Z">
        <w:r>
          <w:t xml:space="preserve">        - type: string</w:t>
        </w:r>
      </w:ins>
    </w:p>
    <w:p w14:paraId="0BFB7A01" w14:textId="77777777" w:rsidR="00AB43EB" w:rsidRDefault="00AB43EB" w:rsidP="00AB43EB">
      <w:pPr>
        <w:pStyle w:val="PL"/>
        <w:rPr>
          <w:ins w:id="1489" w:author="Huawei [Abdessamad] 2025-06" w:date="2025-06-19T22:46:00Z"/>
        </w:rPr>
      </w:pPr>
      <w:ins w:id="1490" w:author="Huawei [Abdessamad] 2025-06" w:date="2025-06-19T22:46:00Z">
        <w:r w:rsidRPr="0097097D">
          <w:t xml:space="preserve">      </w:t>
        </w:r>
        <w:r>
          <w:t xml:space="preserve">    </w:t>
        </w:r>
        <w:r w:rsidRPr="000D2563">
          <w:t xml:space="preserve">description: </w:t>
        </w:r>
        <w:r>
          <w:t>&gt;</w:t>
        </w:r>
      </w:ins>
    </w:p>
    <w:p w14:paraId="49842ADD" w14:textId="77777777" w:rsidR="00AB43EB" w:rsidRDefault="00AB43EB" w:rsidP="00AB43EB">
      <w:pPr>
        <w:pStyle w:val="PL"/>
        <w:rPr>
          <w:ins w:id="1491" w:author="Huawei [Abdessamad] 2025-06" w:date="2025-06-19T22:46:00Z"/>
        </w:rPr>
      </w:pPr>
      <w:ins w:id="1492" w:author="Huawei [Abdessamad] 2025-06" w:date="2025-06-19T22:46:00Z">
        <w:r>
          <w:t xml:space="preserve">            This string provides forward-compatibility with future extensions to the enumeration</w:t>
        </w:r>
      </w:ins>
    </w:p>
    <w:p w14:paraId="6E6D4A75" w14:textId="77777777" w:rsidR="00AB43EB" w:rsidRDefault="00AB43EB" w:rsidP="00AB43EB">
      <w:pPr>
        <w:pStyle w:val="PL"/>
        <w:rPr>
          <w:ins w:id="1493" w:author="Huawei [Abdessamad] 2025-06" w:date="2025-06-19T22:46:00Z"/>
        </w:rPr>
      </w:pPr>
      <w:ins w:id="1494" w:author="Huawei [Abdessamad] 2025-06" w:date="2025-06-19T22:46:00Z">
        <w:r>
          <w:t xml:space="preserve">            and is not used to encode content defined in the present version of this API.</w:t>
        </w:r>
      </w:ins>
    </w:p>
    <w:p w14:paraId="71CE531A" w14:textId="77777777" w:rsidR="00AB43EB" w:rsidRPr="00920F5F" w:rsidRDefault="00AB43EB" w:rsidP="00AB43EB">
      <w:pPr>
        <w:pStyle w:val="PL"/>
        <w:rPr>
          <w:ins w:id="1495" w:author="Huawei [Abdessamad] 2025-06" w:date="2025-06-19T22:46:00Z"/>
          <w:rFonts w:eastAsiaTheme="minorEastAsia"/>
        </w:rPr>
      </w:pPr>
      <w:ins w:id="1496" w:author="Huawei [Abdessamad] 2025-06" w:date="2025-06-19T22:46:00Z">
        <w:r w:rsidRPr="00920F5F">
          <w:rPr>
            <w:rFonts w:eastAsiaTheme="minorEastAsia"/>
          </w:rPr>
          <w:t xml:space="preserve">      description: </w:t>
        </w:r>
        <w:r>
          <w:t>|</w:t>
        </w:r>
      </w:ins>
    </w:p>
    <w:p w14:paraId="1356FC2B" w14:textId="09EF5FD8" w:rsidR="00AB43EB" w:rsidRPr="00920F5F" w:rsidRDefault="00AB43EB" w:rsidP="00AB43EB">
      <w:pPr>
        <w:pStyle w:val="PL"/>
        <w:rPr>
          <w:ins w:id="1497" w:author="Huawei [Abdessamad] 2025-06" w:date="2025-06-19T22:46:00Z"/>
          <w:rFonts w:eastAsiaTheme="minorEastAsia"/>
        </w:rPr>
      </w:pPr>
      <w:ins w:id="1498" w:author="Huawei [Abdessamad] 2025-06" w:date="2025-06-19T22:46:00Z">
        <w:r>
          <w:t xml:space="preserve">        </w:t>
        </w:r>
        <w:r w:rsidRPr="00585CA6">
          <w:t xml:space="preserve">Represents the </w:t>
        </w:r>
      </w:ins>
      <w:ins w:id="1499" w:author="Huawei [Abdessamad] 2025-06" w:date="2025-06-20T16:49:00Z">
        <w:r w:rsidR="00FC30BF">
          <w:t>ML Model usage</w:t>
        </w:r>
      </w:ins>
      <w:ins w:id="1500" w:author="Huawei [Abdessamad] 2025-06" w:date="2025-06-19T22:46:00Z">
        <w:r>
          <w:rPr>
            <w:rFonts w:cs="Arial"/>
            <w:szCs w:val="18"/>
          </w:rPr>
          <w:t>.</w:t>
        </w:r>
        <w:r>
          <w:t xml:space="preserve">  </w:t>
        </w:r>
      </w:ins>
    </w:p>
    <w:p w14:paraId="0B14AA82" w14:textId="77777777" w:rsidR="00AB43EB" w:rsidRPr="00920F5F" w:rsidRDefault="00AB43EB" w:rsidP="00AB43EB">
      <w:pPr>
        <w:pStyle w:val="PL"/>
        <w:rPr>
          <w:ins w:id="1501" w:author="Huawei [Abdessamad] 2025-06" w:date="2025-06-19T22:46:00Z"/>
          <w:rFonts w:eastAsiaTheme="minorEastAsia"/>
        </w:rPr>
      </w:pPr>
      <w:ins w:id="1502" w:author="Huawei [Abdessamad] 2025-06" w:date="2025-06-19T22:46:00Z">
        <w:r w:rsidRPr="00920F5F">
          <w:rPr>
            <w:rFonts w:eastAsiaTheme="minorEastAsia"/>
          </w:rPr>
          <w:t xml:space="preserve">        Possible values are</w:t>
        </w:r>
        <w:r>
          <w:rPr>
            <w:rFonts w:eastAsiaTheme="minorEastAsia"/>
          </w:rPr>
          <w:t>:</w:t>
        </w:r>
      </w:ins>
    </w:p>
    <w:p w14:paraId="3FCFEAA3" w14:textId="2BACED56" w:rsidR="00AB43EB" w:rsidRPr="00920F5F" w:rsidRDefault="00AB43EB" w:rsidP="00EA16E4">
      <w:pPr>
        <w:pStyle w:val="PL"/>
        <w:rPr>
          <w:ins w:id="1503" w:author="Huawei [Abdessamad] 2025-06" w:date="2025-06-19T22:46:00Z"/>
          <w:rFonts w:eastAsiaTheme="minorEastAsia"/>
        </w:rPr>
      </w:pPr>
      <w:ins w:id="1504" w:author="Huawei [Abdessamad] 2025-06" w:date="2025-06-19T22:46:00Z">
        <w:r w:rsidRPr="00920F5F">
          <w:rPr>
            <w:rFonts w:eastAsiaTheme="minorEastAsia"/>
          </w:rPr>
          <w:t xml:space="preserve">        - </w:t>
        </w:r>
      </w:ins>
      <w:ins w:id="1505" w:author="Huawei [Abdessamad] 2025-06" w:date="2025-06-20T16:48:00Z">
        <w:r w:rsidR="00EA16E4">
          <w:rPr>
            <w:lang w:eastAsia="zh-CN"/>
          </w:rPr>
          <w:t>TRAINING</w:t>
        </w:r>
      </w:ins>
      <w:ins w:id="1506" w:author="Huawei [Abdessamad] 2025-06" w:date="2025-06-19T22:46:00Z">
        <w:r w:rsidRPr="00920F5F">
          <w:rPr>
            <w:rFonts w:eastAsiaTheme="minorEastAsia"/>
          </w:rPr>
          <w:t xml:space="preserve">: </w:t>
        </w:r>
      </w:ins>
      <w:ins w:id="1507" w:author="Huawei [Abdessamad] 2025-06" w:date="2025-06-20T16:48:00Z">
        <w:r w:rsidR="00EA16E4" w:rsidRPr="00585CA6">
          <w:rPr>
            <w:lang w:eastAsia="zh-CN"/>
          </w:rPr>
          <w:t xml:space="preserve">Indicates </w:t>
        </w:r>
        <w:r w:rsidR="00EA16E4">
          <w:rPr>
            <w:lang w:eastAsia="zh-CN"/>
          </w:rPr>
          <w:t>that the ML Model usage is training</w:t>
        </w:r>
      </w:ins>
      <w:ins w:id="1508" w:author="Huawei [Abdessamad] 2025-06" w:date="2025-06-19T22:46:00Z">
        <w:r>
          <w:t>.</w:t>
        </w:r>
      </w:ins>
    </w:p>
    <w:p w14:paraId="5D6AE3D6" w14:textId="79190162" w:rsidR="00EA16E4" w:rsidRPr="00920F5F" w:rsidRDefault="00EA16E4" w:rsidP="00EA16E4">
      <w:pPr>
        <w:pStyle w:val="PL"/>
        <w:rPr>
          <w:ins w:id="1509" w:author="Huawei [Abdessamad] 2025-06" w:date="2025-06-20T16:49:00Z"/>
          <w:rFonts w:eastAsiaTheme="minorEastAsia"/>
        </w:rPr>
      </w:pPr>
      <w:ins w:id="1510" w:author="Huawei [Abdessamad] 2025-06" w:date="2025-06-20T16:49:00Z">
        <w:r w:rsidRPr="00920F5F">
          <w:rPr>
            <w:rFonts w:eastAsiaTheme="minorEastAsia"/>
          </w:rPr>
          <w:t xml:space="preserve">        - </w:t>
        </w:r>
        <w:r>
          <w:rPr>
            <w:lang w:eastAsia="zh-CN"/>
          </w:rPr>
          <w:t>INFERENCE</w:t>
        </w:r>
        <w:r w:rsidRPr="00920F5F">
          <w:rPr>
            <w:rFonts w:eastAsiaTheme="minorEastAsia"/>
          </w:rPr>
          <w:t xml:space="preserve">: </w:t>
        </w:r>
        <w:r w:rsidRPr="00585CA6">
          <w:rPr>
            <w:lang w:eastAsia="zh-CN"/>
          </w:rPr>
          <w:t xml:space="preserve">Indicates </w:t>
        </w:r>
        <w:r>
          <w:rPr>
            <w:lang w:eastAsia="zh-CN"/>
          </w:rPr>
          <w:t>that the ML Model usage is inference</w:t>
        </w:r>
        <w:r>
          <w:t>.</w:t>
        </w:r>
      </w:ins>
    </w:p>
    <w:p w14:paraId="570ABCAA" w14:textId="77777777" w:rsidR="009423E5" w:rsidRDefault="009423E5" w:rsidP="009423E5">
      <w:pPr>
        <w:pStyle w:val="PL"/>
        <w:rPr>
          <w:ins w:id="1511" w:author="Huawei [Abdessamad] 2025-06" w:date="2025-06-20T16:50:00Z"/>
        </w:rPr>
      </w:pPr>
    </w:p>
    <w:p w14:paraId="51F4981A" w14:textId="27F2E396" w:rsidR="009423E5" w:rsidRPr="0097097D" w:rsidRDefault="009423E5" w:rsidP="009423E5">
      <w:pPr>
        <w:pStyle w:val="PL"/>
        <w:rPr>
          <w:ins w:id="1512" w:author="Huawei [Abdessamad] 2025-06" w:date="2025-06-20T16:50:00Z"/>
        </w:rPr>
      </w:pPr>
      <w:ins w:id="1513" w:author="Huawei [Abdessamad] 2025-06" w:date="2025-06-20T16:50:00Z">
        <w:r w:rsidRPr="0097097D">
          <w:t xml:space="preserve">    </w:t>
        </w:r>
        <w:r>
          <w:t>AccessReqs</w:t>
        </w:r>
        <w:r w:rsidRPr="0097097D">
          <w:t>:</w:t>
        </w:r>
      </w:ins>
    </w:p>
    <w:p w14:paraId="2F7C0F30" w14:textId="77777777" w:rsidR="009423E5" w:rsidRDefault="009423E5" w:rsidP="009423E5">
      <w:pPr>
        <w:pStyle w:val="PL"/>
        <w:rPr>
          <w:ins w:id="1514" w:author="Huawei [Abdessamad] 2025-06" w:date="2025-06-20T16:50:00Z"/>
        </w:rPr>
      </w:pPr>
      <w:ins w:id="1515" w:author="Huawei [Abdessamad] 2025-06" w:date="2025-06-20T16:50:00Z">
        <w:r w:rsidRPr="000D2563">
          <w:t xml:space="preserve">      </w:t>
        </w:r>
        <w:r>
          <w:t>anyOf:</w:t>
        </w:r>
      </w:ins>
    </w:p>
    <w:p w14:paraId="455F73F0" w14:textId="77777777" w:rsidR="009423E5" w:rsidRDefault="009423E5" w:rsidP="009423E5">
      <w:pPr>
        <w:pStyle w:val="PL"/>
        <w:rPr>
          <w:ins w:id="1516" w:author="Huawei [Abdessamad] 2025-06" w:date="2025-06-20T16:50:00Z"/>
        </w:rPr>
      </w:pPr>
      <w:ins w:id="1517" w:author="Huawei [Abdessamad] 2025-06" w:date="2025-06-20T16:50:00Z">
        <w:r>
          <w:t xml:space="preserve">        - type: string</w:t>
        </w:r>
      </w:ins>
    </w:p>
    <w:p w14:paraId="79EF8D4F" w14:textId="77777777" w:rsidR="009423E5" w:rsidRDefault="009423E5" w:rsidP="009423E5">
      <w:pPr>
        <w:pStyle w:val="PL"/>
        <w:rPr>
          <w:ins w:id="1518" w:author="Huawei [Abdessamad] 2025-06" w:date="2025-06-20T16:50:00Z"/>
        </w:rPr>
      </w:pPr>
      <w:ins w:id="1519" w:author="Huawei [Abdessamad] 2025-06" w:date="2025-06-20T16:50:00Z">
        <w:r>
          <w:t xml:space="preserve">          enum:</w:t>
        </w:r>
      </w:ins>
    </w:p>
    <w:p w14:paraId="760D08B5" w14:textId="28037CA7" w:rsidR="009423E5" w:rsidRDefault="009423E5" w:rsidP="009423E5">
      <w:pPr>
        <w:pStyle w:val="PL"/>
        <w:rPr>
          <w:ins w:id="1520" w:author="Huawei [Abdessamad] 2025-06" w:date="2025-06-20T16:50:00Z"/>
        </w:rPr>
      </w:pPr>
      <w:ins w:id="1521" w:author="Huawei [Abdessamad] 2025-06" w:date="2025-06-20T16:50:00Z">
        <w:r>
          <w:t xml:space="preserve">          - </w:t>
        </w:r>
        <w:r w:rsidR="00451B84">
          <w:rPr>
            <w:lang w:eastAsia="zh-CN"/>
          </w:rPr>
          <w:t>PUBLICLY_AVAILABLE</w:t>
        </w:r>
      </w:ins>
    </w:p>
    <w:p w14:paraId="6D13EF14" w14:textId="1B9C02DE" w:rsidR="009423E5" w:rsidRDefault="009423E5" w:rsidP="009423E5">
      <w:pPr>
        <w:pStyle w:val="PL"/>
        <w:rPr>
          <w:ins w:id="1522" w:author="Huawei [Abdessamad] 2025-06" w:date="2025-06-20T16:50:00Z"/>
        </w:rPr>
      </w:pPr>
      <w:ins w:id="1523" w:author="Huawei [Abdessamad] 2025-06" w:date="2025-06-20T16:50:00Z">
        <w:r>
          <w:t xml:space="preserve">          - </w:t>
        </w:r>
        <w:r w:rsidR="00451B84">
          <w:rPr>
            <w:lang w:eastAsia="zh-CN"/>
          </w:rPr>
          <w:t>RESTRICTED</w:t>
        </w:r>
      </w:ins>
    </w:p>
    <w:p w14:paraId="30C7BEB0" w14:textId="6F973E68" w:rsidR="009423E5" w:rsidRDefault="009423E5" w:rsidP="009423E5">
      <w:pPr>
        <w:pStyle w:val="PL"/>
        <w:rPr>
          <w:ins w:id="1524" w:author="Huawei [Abdessamad] 2025-06" w:date="2025-06-20T16:50:00Z"/>
        </w:rPr>
      </w:pPr>
      <w:ins w:id="1525" w:author="Huawei [Abdessamad] 2025-06" w:date="2025-06-20T16:50:00Z">
        <w:r>
          <w:t xml:space="preserve">          - </w:t>
        </w:r>
        <w:r w:rsidR="00451B84">
          <w:rPr>
            <w:lang w:eastAsia="zh-CN"/>
          </w:rPr>
          <w:t>PRIVATE_USE_ONLY</w:t>
        </w:r>
      </w:ins>
    </w:p>
    <w:p w14:paraId="06FDCC75" w14:textId="77777777" w:rsidR="009423E5" w:rsidRDefault="009423E5" w:rsidP="009423E5">
      <w:pPr>
        <w:pStyle w:val="PL"/>
        <w:rPr>
          <w:ins w:id="1526" w:author="Huawei [Abdessamad] 2025-06" w:date="2025-06-20T16:50:00Z"/>
        </w:rPr>
      </w:pPr>
      <w:ins w:id="1527" w:author="Huawei [Abdessamad] 2025-06" w:date="2025-06-20T16:50:00Z">
        <w:r>
          <w:t xml:space="preserve">        - type: string</w:t>
        </w:r>
      </w:ins>
    </w:p>
    <w:p w14:paraId="51996132" w14:textId="77777777" w:rsidR="009423E5" w:rsidRDefault="009423E5" w:rsidP="009423E5">
      <w:pPr>
        <w:pStyle w:val="PL"/>
        <w:rPr>
          <w:ins w:id="1528" w:author="Huawei [Abdessamad] 2025-06" w:date="2025-06-20T16:50:00Z"/>
        </w:rPr>
      </w:pPr>
      <w:ins w:id="1529" w:author="Huawei [Abdessamad] 2025-06" w:date="2025-06-20T16:50:00Z">
        <w:r w:rsidRPr="0097097D">
          <w:t xml:space="preserve">      </w:t>
        </w:r>
        <w:r>
          <w:t xml:space="preserve">    </w:t>
        </w:r>
        <w:r w:rsidRPr="000D2563">
          <w:t xml:space="preserve">description: </w:t>
        </w:r>
        <w:r>
          <w:t>&gt;</w:t>
        </w:r>
      </w:ins>
    </w:p>
    <w:p w14:paraId="043299F4" w14:textId="77777777" w:rsidR="009423E5" w:rsidRDefault="009423E5" w:rsidP="009423E5">
      <w:pPr>
        <w:pStyle w:val="PL"/>
        <w:rPr>
          <w:ins w:id="1530" w:author="Huawei [Abdessamad] 2025-06" w:date="2025-06-20T16:50:00Z"/>
        </w:rPr>
      </w:pPr>
      <w:ins w:id="1531" w:author="Huawei [Abdessamad] 2025-06" w:date="2025-06-20T16:50:00Z">
        <w:r>
          <w:t xml:space="preserve">            This string provides forward-compatibility with future extensions to the enumeration</w:t>
        </w:r>
      </w:ins>
    </w:p>
    <w:p w14:paraId="2448D080" w14:textId="77777777" w:rsidR="009423E5" w:rsidRDefault="009423E5" w:rsidP="009423E5">
      <w:pPr>
        <w:pStyle w:val="PL"/>
        <w:rPr>
          <w:ins w:id="1532" w:author="Huawei [Abdessamad] 2025-06" w:date="2025-06-20T16:50:00Z"/>
        </w:rPr>
      </w:pPr>
      <w:ins w:id="1533" w:author="Huawei [Abdessamad] 2025-06" w:date="2025-06-20T16:50:00Z">
        <w:r>
          <w:t xml:space="preserve">            and is not used to encode content defined in the present version of this API.</w:t>
        </w:r>
      </w:ins>
    </w:p>
    <w:p w14:paraId="18739472" w14:textId="77777777" w:rsidR="009423E5" w:rsidRPr="00920F5F" w:rsidRDefault="009423E5" w:rsidP="009423E5">
      <w:pPr>
        <w:pStyle w:val="PL"/>
        <w:rPr>
          <w:ins w:id="1534" w:author="Huawei [Abdessamad] 2025-06" w:date="2025-06-20T16:50:00Z"/>
          <w:rFonts w:eastAsiaTheme="minorEastAsia"/>
        </w:rPr>
      </w:pPr>
      <w:ins w:id="1535" w:author="Huawei [Abdessamad] 2025-06" w:date="2025-06-20T16:50:00Z">
        <w:r w:rsidRPr="00920F5F">
          <w:rPr>
            <w:rFonts w:eastAsiaTheme="minorEastAsia"/>
          </w:rPr>
          <w:t xml:space="preserve">      description: </w:t>
        </w:r>
        <w:r>
          <w:t>|</w:t>
        </w:r>
      </w:ins>
    </w:p>
    <w:p w14:paraId="25129A01" w14:textId="1C109D86" w:rsidR="009423E5" w:rsidRPr="00920F5F" w:rsidRDefault="009423E5" w:rsidP="009423E5">
      <w:pPr>
        <w:pStyle w:val="PL"/>
        <w:rPr>
          <w:ins w:id="1536" w:author="Huawei [Abdessamad] 2025-06" w:date="2025-06-20T16:50:00Z"/>
          <w:rFonts w:eastAsiaTheme="minorEastAsia"/>
        </w:rPr>
      </w:pPr>
      <w:ins w:id="1537" w:author="Huawei [Abdessamad] 2025-06" w:date="2025-06-20T16:50:00Z">
        <w:r>
          <w:t xml:space="preserve">        </w:t>
        </w:r>
        <w:r w:rsidRPr="00585CA6">
          <w:t xml:space="preserve">Represents the </w:t>
        </w:r>
        <w:r>
          <w:t>ML Model access requirements</w:t>
        </w:r>
        <w:r>
          <w:rPr>
            <w:rFonts w:cs="Arial"/>
            <w:szCs w:val="18"/>
          </w:rPr>
          <w:t>.</w:t>
        </w:r>
        <w:r>
          <w:t xml:space="preserve">  </w:t>
        </w:r>
      </w:ins>
    </w:p>
    <w:p w14:paraId="55AAE1DE" w14:textId="77777777" w:rsidR="009423E5" w:rsidRPr="00920F5F" w:rsidRDefault="009423E5" w:rsidP="009423E5">
      <w:pPr>
        <w:pStyle w:val="PL"/>
        <w:rPr>
          <w:ins w:id="1538" w:author="Huawei [Abdessamad] 2025-06" w:date="2025-06-20T16:50:00Z"/>
          <w:rFonts w:eastAsiaTheme="minorEastAsia"/>
        </w:rPr>
      </w:pPr>
      <w:ins w:id="1539" w:author="Huawei [Abdessamad] 2025-06" w:date="2025-06-20T16:50:00Z">
        <w:r w:rsidRPr="00920F5F">
          <w:rPr>
            <w:rFonts w:eastAsiaTheme="minorEastAsia"/>
          </w:rPr>
          <w:t xml:space="preserve">        Possible values are</w:t>
        </w:r>
        <w:r>
          <w:rPr>
            <w:rFonts w:eastAsiaTheme="minorEastAsia"/>
          </w:rPr>
          <w:t>:</w:t>
        </w:r>
      </w:ins>
    </w:p>
    <w:p w14:paraId="17A7E2C2" w14:textId="3C7634D5" w:rsidR="009423E5" w:rsidRPr="00920F5F" w:rsidRDefault="009423E5" w:rsidP="009423E5">
      <w:pPr>
        <w:pStyle w:val="PL"/>
        <w:rPr>
          <w:ins w:id="1540" w:author="Huawei [Abdessamad] 2025-06" w:date="2025-06-20T16:50:00Z"/>
          <w:rFonts w:eastAsiaTheme="minorEastAsia"/>
        </w:rPr>
      </w:pPr>
      <w:ins w:id="1541" w:author="Huawei [Abdessamad] 2025-06" w:date="2025-06-20T16:50:00Z">
        <w:r w:rsidRPr="00920F5F">
          <w:rPr>
            <w:rFonts w:eastAsiaTheme="minorEastAsia"/>
          </w:rPr>
          <w:t xml:space="preserve">        - </w:t>
        </w:r>
        <w:r w:rsidR="00451B84">
          <w:rPr>
            <w:lang w:eastAsia="zh-CN"/>
          </w:rPr>
          <w:t>PUBLICLY_AVAILABLE</w:t>
        </w:r>
        <w:r w:rsidRPr="00920F5F">
          <w:rPr>
            <w:rFonts w:eastAsiaTheme="minorEastAsia"/>
          </w:rPr>
          <w:t xml:space="preserve">: </w:t>
        </w:r>
      </w:ins>
      <w:ins w:id="1542" w:author="Huawei [Abdessamad] 2025-06" w:date="2025-06-20T16:51:00Z">
        <w:r w:rsidR="00451B84">
          <w:rPr>
            <w:rFonts w:eastAsiaTheme="minorEastAsia"/>
          </w:rPr>
          <w:t>In</w:t>
        </w:r>
        <w:r w:rsidR="00451B84">
          <w:rPr>
            <w:lang w:eastAsia="zh-CN"/>
          </w:rPr>
          <w:t>dicates that the ML Model is publicly available.</w:t>
        </w:r>
      </w:ins>
    </w:p>
    <w:p w14:paraId="1EB2EF8A" w14:textId="378EBF18" w:rsidR="009423E5" w:rsidRPr="00920F5F" w:rsidRDefault="009423E5" w:rsidP="009423E5">
      <w:pPr>
        <w:pStyle w:val="PL"/>
        <w:rPr>
          <w:ins w:id="1543" w:author="Huawei [Abdessamad] 2025-06" w:date="2025-06-20T16:50:00Z"/>
          <w:rFonts w:eastAsiaTheme="minorEastAsia"/>
        </w:rPr>
      </w:pPr>
      <w:ins w:id="1544" w:author="Huawei [Abdessamad] 2025-06" w:date="2025-06-20T16:50:00Z">
        <w:r w:rsidRPr="00920F5F">
          <w:rPr>
            <w:rFonts w:eastAsiaTheme="minorEastAsia"/>
          </w:rPr>
          <w:t xml:space="preserve">        - </w:t>
        </w:r>
        <w:r w:rsidR="00451B84">
          <w:rPr>
            <w:lang w:eastAsia="zh-CN"/>
          </w:rPr>
          <w:t>RESTRICTED</w:t>
        </w:r>
        <w:r w:rsidRPr="00920F5F">
          <w:rPr>
            <w:rFonts w:eastAsiaTheme="minorEastAsia"/>
          </w:rPr>
          <w:t xml:space="preserve">: </w:t>
        </w:r>
      </w:ins>
      <w:ins w:id="1545" w:author="Huawei [Abdessamad] 2025-06" w:date="2025-06-20T16:51:00Z">
        <w:r w:rsidR="00451B84">
          <w:rPr>
            <w:lang w:eastAsia="zh-CN"/>
          </w:rPr>
          <w:t>Indicates that the ML Model is restricted.</w:t>
        </w:r>
      </w:ins>
    </w:p>
    <w:p w14:paraId="519C4A69" w14:textId="3B8D3DAA" w:rsidR="009423E5" w:rsidRPr="00920F5F" w:rsidRDefault="009423E5" w:rsidP="009423E5">
      <w:pPr>
        <w:pStyle w:val="PL"/>
        <w:rPr>
          <w:ins w:id="1546" w:author="Huawei [Abdessamad] 2025-06" w:date="2025-06-20T16:50:00Z"/>
          <w:rFonts w:eastAsiaTheme="minorEastAsia"/>
        </w:rPr>
      </w:pPr>
      <w:ins w:id="1547" w:author="Huawei [Abdessamad] 2025-06" w:date="2025-06-20T16:50:00Z">
        <w:r w:rsidRPr="00920F5F">
          <w:rPr>
            <w:rFonts w:eastAsiaTheme="minorEastAsia"/>
          </w:rPr>
          <w:t xml:space="preserve">        - </w:t>
        </w:r>
        <w:r w:rsidR="00451B84">
          <w:rPr>
            <w:lang w:eastAsia="zh-CN"/>
          </w:rPr>
          <w:t>PRIVATE_USE_ONLY</w:t>
        </w:r>
        <w:r w:rsidRPr="00920F5F">
          <w:rPr>
            <w:rFonts w:eastAsiaTheme="minorEastAsia"/>
          </w:rPr>
          <w:t xml:space="preserve">: </w:t>
        </w:r>
      </w:ins>
      <w:ins w:id="1548" w:author="Huawei [Abdessamad] 2025-06" w:date="2025-06-20T16:51:00Z">
        <w:r w:rsidR="00451B84">
          <w:rPr>
            <w:lang w:eastAsia="zh-CN"/>
          </w:rPr>
          <w:t>Indicates that the ML Model is for private use only.</w:t>
        </w:r>
      </w:ins>
    </w:p>
    <w:p w14:paraId="63A74DA6" w14:textId="77777777" w:rsidR="009423E5" w:rsidRDefault="009423E5" w:rsidP="009423E5">
      <w:pPr>
        <w:pStyle w:val="PL"/>
        <w:rPr>
          <w:ins w:id="1549" w:author="Huawei [Abdessamad] 2025-06" w:date="2025-06-20T16:50:00Z"/>
        </w:rPr>
      </w:pPr>
    </w:p>
    <w:p w14:paraId="245AD670" w14:textId="262233AA" w:rsidR="009423E5" w:rsidRPr="0097097D" w:rsidRDefault="009423E5" w:rsidP="009423E5">
      <w:pPr>
        <w:pStyle w:val="PL"/>
        <w:rPr>
          <w:ins w:id="1550" w:author="Huawei [Abdessamad] 2025-06" w:date="2025-06-20T16:50:00Z"/>
        </w:rPr>
      </w:pPr>
      <w:ins w:id="1551" w:author="Huawei [Abdessamad] 2025-06" w:date="2025-06-20T16:50:00Z">
        <w:r w:rsidRPr="0097097D">
          <w:t xml:space="preserve">    </w:t>
        </w:r>
      </w:ins>
      <w:ins w:id="1552" w:author="Huawei [Abdessamad] 2025-06" w:date="2025-06-20T16:51:00Z">
        <w:r w:rsidR="00A67F3F">
          <w:t>DataFreshness</w:t>
        </w:r>
      </w:ins>
      <w:ins w:id="1553" w:author="Huawei [Abdessamad] 2025-06" w:date="2025-06-20T16:50:00Z">
        <w:r w:rsidRPr="0097097D">
          <w:t>:</w:t>
        </w:r>
      </w:ins>
    </w:p>
    <w:p w14:paraId="4BE14733" w14:textId="77777777" w:rsidR="009423E5" w:rsidRDefault="009423E5" w:rsidP="009423E5">
      <w:pPr>
        <w:pStyle w:val="PL"/>
        <w:rPr>
          <w:ins w:id="1554" w:author="Huawei [Abdessamad] 2025-06" w:date="2025-06-20T16:50:00Z"/>
        </w:rPr>
      </w:pPr>
      <w:ins w:id="1555" w:author="Huawei [Abdessamad] 2025-06" w:date="2025-06-20T16:50:00Z">
        <w:r w:rsidRPr="000D2563">
          <w:t xml:space="preserve">      </w:t>
        </w:r>
        <w:r>
          <w:t>anyOf:</w:t>
        </w:r>
      </w:ins>
    </w:p>
    <w:p w14:paraId="1C75586E" w14:textId="77777777" w:rsidR="009423E5" w:rsidRDefault="009423E5" w:rsidP="009423E5">
      <w:pPr>
        <w:pStyle w:val="PL"/>
        <w:rPr>
          <w:ins w:id="1556" w:author="Huawei [Abdessamad] 2025-06" w:date="2025-06-20T16:50:00Z"/>
        </w:rPr>
      </w:pPr>
      <w:ins w:id="1557" w:author="Huawei [Abdessamad] 2025-06" w:date="2025-06-20T16:50:00Z">
        <w:r>
          <w:t xml:space="preserve">        - type: string</w:t>
        </w:r>
      </w:ins>
    </w:p>
    <w:p w14:paraId="5CCE32D3" w14:textId="77777777" w:rsidR="009423E5" w:rsidRDefault="009423E5" w:rsidP="009423E5">
      <w:pPr>
        <w:pStyle w:val="PL"/>
        <w:rPr>
          <w:ins w:id="1558" w:author="Huawei [Abdessamad] 2025-06" w:date="2025-06-20T16:50:00Z"/>
        </w:rPr>
      </w:pPr>
      <w:ins w:id="1559" w:author="Huawei [Abdessamad] 2025-06" w:date="2025-06-20T16:50:00Z">
        <w:r>
          <w:t xml:space="preserve">          enum:</w:t>
        </w:r>
      </w:ins>
    </w:p>
    <w:p w14:paraId="6D80B1B3" w14:textId="1C227C22" w:rsidR="009423E5" w:rsidRDefault="009423E5" w:rsidP="009423E5">
      <w:pPr>
        <w:pStyle w:val="PL"/>
        <w:rPr>
          <w:ins w:id="1560" w:author="Huawei [Abdessamad] 2025-06" w:date="2025-06-20T16:50:00Z"/>
        </w:rPr>
      </w:pPr>
      <w:ins w:id="1561" w:author="Huawei [Abdessamad] 2025-06" w:date="2025-06-20T16:50:00Z">
        <w:r>
          <w:t xml:space="preserve">          - </w:t>
        </w:r>
      </w:ins>
      <w:ins w:id="1562" w:author="Huawei [Abdessamad] 2025-06" w:date="2025-06-20T16:52:00Z">
        <w:r w:rsidR="004E50EA">
          <w:rPr>
            <w:lang w:eastAsia="zh-CN"/>
          </w:rPr>
          <w:t>REAL_TIME</w:t>
        </w:r>
      </w:ins>
    </w:p>
    <w:p w14:paraId="7D2E1330" w14:textId="49BDCEEC" w:rsidR="009423E5" w:rsidRDefault="009423E5" w:rsidP="009423E5">
      <w:pPr>
        <w:pStyle w:val="PL"/>
        <w:rPr>
          <w:ins w:id="1563" w:author="Huawei [Abdessamad] 2025-06" w:date="2025-06-20T16:50:00Z"/>
        </w:rPr>
      </w:pPr>
      <w:ins w:id="1564" w:author="Huawei [Abdessamad] 2025-06" w:date="2025-06-20T16:50:00Z">
        <w:r>
          <w:t xml:space="preserve">          - </w:t>
        </w:r>
      </w:ins>
      <w:ins w:id="1565" w:author="Huawei [Abdessamad] 2025-06" w:date="2025-06-20T16:52:00Z">
        <w:r w:rsidR="004E50EA">
          <w:rPr>
            <w:lang w:eastAsia="zh-CN"/>
          </w:rPr>
          <w:t>NEAR_REAL_TIME</w:t>
        </w:r>
      </w:ins>
    </w:p>
    <w:p w14:paraId="6BA31FAE" w14:textId="187B7A68" w:rsidR="009423E5" w:rsidRDefault="009423E5" w:rsidP="009423E5">
      <w:pPr>
        <w:pStyle w:val="PL"/>
        <w:rPr>
          <w:ins w:id="1566" w:author="Huawei [Abdessamad] 2025-06" w:date="2025-06-20T16:50:00Z"/>
        </w:rPr>
      </w:pPr>
      <w:ins w:id="1567" w:author="Huawei [Abdessamad] 2025-06" w:date="2025-06-20T16:50:00Z">
        <w:r>
          <w:t xml:space="preserve">          - </w:t>
        </w:r>
      </w:ins>
      <w:ins w:id="1568" w:author="Huawei [Abdessamad] 2025-06" w:date="2025-06-20T16:52:00Z">
        <w:r w:rsidR="004E50EA">
          <w:rPr>
            <w:lang w:eastAsia="zh-CN"/>
          </w:rPr>
          <w:t>HOURLY</w:t>
        </w:r>
      </w:ins>
    </w:p>
    <w:p w14:paraId="6C03512A" w14:textId="490B0F7F" w:rsidR="009423E5" w:rsidRDefault="009423E5" w:rsidP="009423E5">
      <w:pPr>
        <w:pStyle w:val="PL"/>
        <w:rPr>
          <w:ins w:id="1569" w:author="Huawei [Abdessamad] 2025-06" w:date="2025-06-20T16:50:00Z"/>
        </w:rPr>
      </w:pPr>
      <w:ins w:id="1570" w:author="Huawei [Abdessamad] 2025-06" w:date="2025-06-20T16:50:00Z">
        <w:r>
          <w:t xml:space="preserve">          - </w:t>
        </w:r>
      </w:ins>
      <w:ins w:id="1571" w:author="Huawei [Abdessamad] 2025-06" w:date="2025-06-20T16:52:00Z">
        <w:r w:rsidR="004E50EA">
          <w:rPr>
            <w:lang w:eastAsia="zh-CN"/>
          </w:rPr>
          <w:t>DAILY</w:t>
        </w:r>
      </w:ins>
    </w:p>
    <w:p w14:paraId="564DBB4E" w14:textId="0C398A3B" w:rsidR="009423E5" w:rsidRDefault="009423E5" w:rsidP="009423E5">
      <w:pPr>
        <w:pStyle w:val="PL"/>
        <w:rPr>
          <w:ins w:id="1572" w:author="Huawei [Abdessamad] 2025-06" w:date="2025-06-20T16:50:00Z"/>
        </w:rPr>
      </w:pPr>
      <w:ins w:id="1573" w:author="Huawei [Abdessamad] 2025-06" w:date="2025-06-20T16:50:00Z">
        <w:r>
          <w:t xml:space="preserve">          - </w:t>
        </w:r>
      </w:ins>
      <w:ins w:id="1574" w:author="Huawei [Abdessamad] 2025-06" w:date="2025-06-20T16:52:00Z">
        <w:r w:rsidR="004E50EA">
          <w:rPr>
            <w:lang w:eastAsia="zh-CN"/>
          </w:rPr>
          <w:t>WEEKLY</w:t>
        </w:r>
      </w:ins>
    </w:p>
    <w:p w14:paraId="3CA8305E" w14:textId="105F5AC9" w:rsidR="009A22B9" w:rsidRDefault="009A22B9" w:rsidP="009A22B9">
      <w:pPr>
        <w:pStyle w:val="PL"/>
        <w:rPr>
          <w:ins w:id="1575" w:author="Huawei [Abdessamad] 2025-06" w:date="2025-06-20T16:52:00Z"/>
        </w:rPr>
      </w:pPr>
      <w:ins w:id="1576" w:author="Huawei [Abdessamad] 2025-06" w:date="2025-06-20T16:52:00Z">
        <w:r>
          <w:t xml:space="preserve">          - </w:t>
        </w:r>
        <w:r w:rsidR="004E50EA">
          <w:rPr>
            <w:lang w:eastAsia="zh-CN"/>
          </w:rPr>
          <w:t>MONTHLY</w:t>
        </w:r>
      </w:ins>
    </w:p>
    <w:p w14:paraId="7F1793B2" w14:textId="77777777" w:rsidR="009423E5" w:rsidRDefault="009423E5" w:rsidP="009423E5">
      <w:pPr>
        <w:pStyle w:val="PL"/>
        <w:rPr>
          <w:ins w:id="1577" w:author="Huawei [Abdessamad] 2025-06" w:date="2025-06-20T16:50:00Z"/>
        </w:rPr>
      </w:pPr>
      <w:ins w:id="1578" w:author="Huawei [Abdessamad] 2025-06" w:date="2025-06-20T16:50:00Z">
        <w:r>
          <w:t xml:space="preserve">        - type: string</w:t>
        </w:r>
      </w:ins>
    </w:p>
    <w:p w14:paraId="468A173D" w14:textId="77777777" w:rsidR="009423E5" w:rsidRDefault="009423E5" w:rsidP="009423E5">
      <w:pPr>
        <w:pStyle w:val="PL"/>
        <w:rPr>
          <w:ins w:id="1579" w:author="Huawei [Abdessamad] 2025-06" w:date="2025-06-20T16:50:00Z"/>
        </w:rPr>
      </w:pPr>
      <w:ins w:id="1580" w:author="Huawei [Abdessamad] 2025-06" w:date="2025-06-20T16:50:00Z">
        <w:r w:rsidRPr="0097097D">
          <w:t xml:space="preserve">      </w:t>
        </w:r>
        <w:r>
          <w:t xml:space="preserve">    </w:t>
        </w:r>
        <w:r w:rsidRPr="000D2563">
          <w:t xml:space="preserve">description: </w:t>
        </w:r>
        <w:r>
          <w:t>&gt;</w:t>
        </w:r>
      </w:ins>
    </w:p>
    <w:p w14:paraId="3AAA5780" w14:textId="77777777" w:rsidR="009423E5" w:rsidRDefault="009423E5" w:rsidP="009423E5">
      <w:pPr>
        <w:pStyle w:val="PL"/>
        <w:rPr>
          <w:ins w:id="1581" w:author="Huawei [Abdessamad] 2025-06" w:date="2025-06-20T16:50:00Z"/>
        </w:rPr>
      </w:pPr>
      <w:ins w:id="1582" w:author="Huawei [Abdessamad] 2025-06" w:date="2025-06-20T16:50:00Z">
        <w:r>
          <w:t xml:space="preserve">            This string provides forward-compatibility with future extensions to the enumeration</w:t>
        </w:r>
      </w:ins>
    </w:p>
    <w:p w14:paraId="33EBA942" w14:textId="77777777" w:rsidR="009423E5" w:rsidRDefault="009423E5" w:rsidP="009423E5">
      <w:pPr>
        <w:pStyle w:val="PL"/>
        <w:rPr>
          <w:ins w:id="1583" w:author="Huawei [Abdessamad] 2025-06" w:date="2025-06-20T16:50:00Z"/>
        </w:rPr>
      </w:pPr>
      <w:ins w:id="1584" w:author="Huawei [Abdessamad] 2025-06" w:date="2025-06-20T16:50:00Z">
        <w:r>
          <w:t xml:space="preserve">            and is not used to encode content defined in the present version of this API.</w:t>
        </w:r>
      </w:ins>
    </w:p>
    <w:p w14:paraId="72C9280F" w14:textId="77777777" w:rsidR="009423E5" w:rsidRPr="00920F5F" w:rsidRDefault="009423E5" w:rsidP="009423E5">
      <w:pPr>
        <w:pStyle w:val="PL"/>
        <w:rPr>
          <w:ins w:id="1585" w:author="Huawei [Abdessamad] 2025-06" w:date="2025-06-20T16:50:00Z"/>
          <w:rFonts w:eastAsiaTheme="minorEastAsia"/>
        </w:rPr>
      </w:pPr>
      <w:ins w:id="1586" w:author="Huawei [Abdessamad] 2025-06" w:date="2025-06-20T16:50:00Z">
        <w:r w:rsidRPr="00920F5F">
          <w:rPr>
            <w:rFonts w:eastAsiaTheme="minorEastAsia"/>
          </w:rPr>
          <w:t xml:space="preserve">      description: </w:t>
        </w:r>
        <w:r>
          <w:t>|</w:t>
        </w:r>
      </w:ins>
    </w:p>
    <w:p w14:paraId="2A12B48C" w14:textId="0EBF73C9" w:rsidR="009423E5" w:rsidRPr="00920F5F" w:rsidRDefault="009423E5" w:rsidP="009423E5">
      <w:pPr>
        <w:pStyle w:val="PL"/>
        <w:rPr>
          <w:ins w:id="1587" w:author="Huawei [Abdessamad] 2025-06" w:date="2025-06-20T16:50:00Z"/>
          <w:rFonts w:eastAsiaTheme="minorEastAsia"/>
        </w:rPr>
      </w:pPr>
      <w:ins w:id="1588" w:author="Huawei [Abdessamad] 2025-06" w:date="2025-06-20T16:50:00Z">
        <w:r>
          <w:t xml:space="preserve">        </w:t>
        </w:r>
        <w:r w:rsidRPr="00585CA6">
          <w:t xml:space="preserve">Represents the </w:t>
        </w:r>
      </w:ins>
      <w:ins w:id="1589" w:author="Huawei [Abdessamad] 2025-06" w:date="2025-06-20T16:51:00Z">
        <w:r w:rsidR="00A67F3F">
          <w:t>data freshness level</w:t>
        </w:r>
      </w:ins>
      <w:ins w:id="1590" w:author="Huawei [Abdessamad] 2025-06" w:date="2025-06-20T16:50:00Z">
        <w:r>
          <w:rPr>
            <w:rFonts w:cs="Arial"/>
            <w:szCs w:val="18"/>
          </w:rPr>
          <w:t>.</w:t>
        </w:r>
        <w:r>
          <w:t xml:space="preserve">  </w:t>
        </w:r>
      </w:ins>
    </w:p>
    <w:p w14:paraId="2AA52452" w14:textId="77777777" w:rsidR="009423E5" w:rsidRPr="00920F5F" w:rsidRDefault="009423E5" w:rsidP="009423E5">
      <w:pPr>
        <w:pStyle w:val="PL"/>
        <w:rPr>
          <w:ins w:id="1591" w:author="Huawei [Abdessamad] 2025-06" w:date="2025-06-20T16:50:00Z"/>
          <w:rFonts w:eastAsiaTheme="minorEastAsia"/>
        </w:rPr>
      </w:pPr>
      <w:ins w:id="1592" w:author="Huawei [Abdessamad] 2025-06" w:date="2025-06-20T16:50:00Z">
        <w:r w:rsidRPr="00920F5F">
          <w:rPr>
            <w:rFonts w:eastAsiaTheme="minorEastAsia"/>
          </w:rPr>
          <w:t xml:space="preserve">        Possible values are</w:t>
        </w:r>
        <w:r>
          <w:rPr>
            <w:rFonts w:eastAsiaTheme="minorEastAsia"/>
          </w:rPr>
          <w:t>:</w:t>
        </w:r>
      </w:ins>
    </w:p>
    <w:p w14:paraId="1C6F1FE1" w14:textId="416F5C6D" w:rsidR="009423E5" w:rsidRPr="00920F5F" w:rsidRDefault="009423E5" w:rsidP="009423E5">
      <w:pPr>
        <w:pStyle w:val="PL"/>
        <w:rPr>
          <w:ins w:id="1593" w:author="Huawei [Abdessamad] 2025-06" w:date="2025-06-20T16:50:00Z"/>
          <w:rFonts w:eastAsiaTheme="minorEastAsia"/>
        </w:rPr>
      </w:pPr>
      <w:ins w:id="1594" w:author="Huawei [Abdessamad] 2025-06" w:date="2025-06-20T16:50:00Z">
        <w:r w:rsidRPr="00920F5F">
          <w:rPr>
            <w:rFonts w:eastAsiaTheme="minorEastAsia"/>
          </w:rPr>
          <w:t xml:space="preserve">        - </w:t>
        </w:r>
      </w:ins>
      <w:ins w:id="1595" w:author="Huawei [Abdessamad] 2025-06" w:date="2025-06-20T16:52:00Z">
        <w:r w:rsidR="004E50EA">
          <w:rPr>
            <w:lang w:eastAsia="zh-CN"/>
          </w:rPr>
          <w:t>REAL_TIME</w:t>
        </w:r>
      </w:ins>
      <w:ins w:id="1596" w:author="Huawei [Abdessamad] 2025-06" w:date="2025-06-20T16:50:00Z">
        <w:r w:rsidRPr="00920F5F">
          <w:rPr>
            <w:rFonts w:eastAsiaTheme="minorEastAsia"/>
          </w:rPr>
          <w:t xml:space="preserve">: </w:t>
        </w:r>
      </w:ins>
      <w:ins w:id="1597" w:author="Huawei [Abdessamad] 2025-06" w:date="2025-06-20T16:53:00Z">
        <w:r w:rsidR="000A502E">
          <w:rPr>
            <w:lang w:eastAsia="zh-CN"/>
          </w:rPr>
          <w:t>Indicates that the data freshness level is real-time.</w:t>
        </w:r>
      </w:ins>
    </w:p>
    <w:p w14:paraId="6E26B627" w14:textId="57A585FD" w:rsidR="009423E5" w:rsidRPr="00920F5F" w:rsidRDefault="009423E5" w:rsidP="009423E5">
      <w:pPr>
        <w:pStyle w:val="PL"/>
        <w:rPr>
          <w:ins w:id="1598" w:author="Huawei [Abdessamad] 2025-06" w:date="2025-06-20T16:50:00Z"/>
          <w:rFonts w:eastAsiaTheme="minorEastAsia"/>
        </w:rPr>
      </w:pPr>
      <w:ins w:id="1599" w:author="Huawei [Abdessamad] 2025-06" w:date="2025-06-20T16:50:00Z">
        <w:r w:rsidRPr="00920F5F">
          <w:rPr>
            <w:rFonts w:eastAsiaTheme="minorEastAsia"/>
          </w:rPr>
          <w:t xml:space="preserve">        - </w:t>
        </w:r>
      </w:ins>
      <w:ins w:id="1600" w:author="Huawei [Abdessamad] 2025-06" w:date="2025-06-20T16:52:00Z">
        <w:r w:rsidR="004E50EA">
          <w:rPr>
            <w:lang w:eastAsia="zh-CN"/>
          </w:rPr>
          <w:t>NEAR_REAL_TIME</w:t>
        </w:r>
      </w:ins>
      <w:ins w:id="1601" w:author="Huawei [Abdessamad] 2025-06" w:date="2025-06-20T16:50:00Z">
        <w:r w:rsidRPr="00920F5F">
          <w:rPr>
            <w:rFonts w:eastAsiaTheme="minorEastAsia"/>
          </w:rPr>
          <w:t xml:space="preserve">: </w:t>
        </w:r>
      </w:ins>
      <w:ins w:id="1602" w:author="Huawei [Abdessamad] 2025-06" w:date="2025-06-20T16:53:00Z">
        <w:r w:rsidR="000A502E">
          <w:rPr>
            <w:lang w:eastAsia="zh-CN"/>
          </w:rPr>
          <w:t>Indicates that the data freshness level is near real-time.</w:t>
        </w:r>
      </w:ins>
    </w:p>
    <w:p w14:paraId="5E26F7F1" w14:textId="38B1F0DC" w:rsidR="009423E5" w:rsidRPr="00920F5F" w:rsidRDefault="009423E5" w:rsidP="009423E5">
      <w:pPr>
        <w:pStyle w:val="PL"/>
        <w:rPr>
          <w:ins w:id="1603" w:author="Huawei [Abdessamad] 2025-06" w:date="2025-06-20T16:50:00Z"/>
          <w:rFonts w:eastAsiaTheme="minorEastAsia"/>
        </w:rPr>
      </w:pPr>
      <w:ins w:id="1604" w:author="Huawei [Abdessamad] 2025-06" w:date="2025-06-20T16:50:00Z">
        <w:r w:rsidRPr="00920F5F">
          <w:rPr>
            <w:rFonts w:eastAsiaTheme="minorEastAsia"/>
          </w:rPr>
          <w:t xml:space="preserve">        - </w:t>
        </w:r>
      </w:ins>
      <w:ins w:id="1605" w:author="Huawei [Abdessamad] 2025-06" w:date="2025-06-20T16:52:00Z">
        <w:r w:rsidR="004E50EA">
          <w:rPr>
            <w:lang w:eastAsia="zh-CN"/>
          </w:rPr>
          <w:t>HOURLY</w:t>
        </w:r>
      </w:ins>
      <w:ins w:id="1606" w:author="Huawei [Abdessamad] 2025-06" w:date="2025-06-20T16:50:00Z">
        <w:r w:rsidRPr="00920F5F">
          <w:rPr>
            <w:rFonts w:eastAsiaTheme="minorEastAsia"/>
          </w:rPr>
          <w:t xml:space="preserve">: </w:t>
        </w:r>
      </w:ins>
      <w:ins w:id="1607" w:author="Huawei [Abdessamad] 2025-06" w:date="2025-06-20T16:53:00Z">
        <w:r w:rsidR="000A502E">
          <w:rPr>
            <w:lang w:eastAsia="zh-CN"/>
          </w:rPr>
          <w:t>Indicates that the data freshness level is hourly.</w:t>
        </w:r>
      </w:ins>
    </w:p>
    <w:p w14:paraId="1802C978" w14:textId="7CB58DF2" w:rsidR="009423E5" w:rsidRPr="00920F5F" w:rsidRDefault="009423E5" w:rsidP="009423E5">
      <w:pPr>
        <w:pStyle w:val="PL"/>
        <w:rPr>
          <w:ins w:id="1608" w:author="Huawei [Abdessamad] 2025-06" w:date="2025-06-20T16:50:00Z"/>
          <w:rFonts w:eastAsiaTheme="minorEastAsia"/>
        </w:rPr>
      </w:pPr>
      <w:ins w:id="1609" w:author="Huawei [Abdessamad] 2025-06" w:date="2025-06-20T16:50:00Z">
        <w:r w:rsidRPr="00920F5F">
          <w:rPr>
            <w:rFonts w:eastAsiaTheme="minorEastAsia"/>
          </w:rPr>
          <w:t xml:space="preserve">        - </w:t>
        </w:r>
      </w:ins>
      <w:ins w:id="1610" w:author="Huawei [Abdessamad] 2025-06" w:date="2025-06-20T16:52:00Z">
        <w:r w:rsidR="004E50EA">
          <w:rPr>
            <w:lang w:eastAsia="zh-CN"/>
          </w:rPr>
          <w:t>DAILY</w:t>
        </w:r>
      </w:ins>
      <w:ins w:id="1611" w:author="Huawei [Abdessamad] 2025-06" w:date="2025-06-20T16:50:00Z">
        <w:r w:rsidRPr="00920F5F">
          <w:rPr>
            <w:rFonts w:eastAsiaTheme="minorEastAsia"/>
          </w:rPr>
          <w:t xml:space="preserve">: </w:t>
        </w:r>
      </w:ins>
      <w:ins w:id="1612" w:author="Huawei [Abdessamad] 2025-06" w:date="2025-06-20T16:53:00Z">
        <w:r w:rsidR="000A502E">
          <w:rPr>
            <w:lang w:eastAsia="zh-CN"/>
          </w:rPr>
          <w:t>Indicates that the data freshness level is daily.</w:t>
        </w:r>
      </w:ins>
    </w:p>
    <w:p w14:paraId="3DF7D02B" w14:textId="528EF3B4" w:rsidR="009423E5" w:rsidRPr="00920F5F" w:rsidRDefault="009423E5" w:rsidP="009423E5">
      <w:pPr>
        <w:pStyle w:val="PL"/>
        <w:rPr>
          <w:ins w:id="1613" w:author="Huawei [Abdessamad] 2025-06" w:date="2025-06-20T16:50:00Z"/>
          <w:rFonts w:eastAsiaTheme="minorEastAsia"/>
        </w:rPr>
      </w:pPr>
      <w:ins w:id="1614" w:author="Huawei [Abdessamad] 2025-06" w:date="2025-06-20T16:50:00Z">
        <w:r w:rsidRPr="00920F5F">
          <w:rPr>
            <w:rFonts w:eastAsiaTheme="minorEastAsia"/>
          </w:rPr>
          <w:t xml:space="preserve">        - </w:t>
        </w:r>
      </w:ins>
      <w:ins w:id="1615" w:author="Huawei [Abdessamad] 2025-06" w:date="2025-06-20T16:52:00Z">
        <w:r w:rsidR="004E50EA">
          <w:rPr>
            <w:lang w:eastAsia="zh-CN"/>
          </w:rPr>
          <w:t>WEEKLY</w:t>
        </w:r>
      </w:ins>
      <w:ins w:id="1616" w:author="Huawei [Abdessamad] 2025-06" w:date="2025-06-20T16:50:00Z">
        <w:r w:rsidRPr="00920F5F">
          <w:rPr>
            <w:rFonts w:eastAsiaTheme="minorEastAsia"/>
          </w:rPr>
          <w:t xml:space="preserve">: </w:t>
        </w:r>
      </w:ins>
      <w:ins w:id="1617" w:author="Huawei [Abdessamad] 2025-06" w:date="2025-06-20T16:53:00Z">
        <w:r w:rsidR="000A502E">
          <w:rPr>
            <w:lang w:eastAsia="zh-CN"/>
          </w:rPr>
          <w:t>Indicates that the data freshness level is weekly.</w:t>
        </w:r>
      </w:ins>
    </w:p>
    <w:p w14:paraId="1085AC7B" w14:textId="5C9E9CF1" w:rsidR="009A22B9" w:rsidRPr="00920F5F" w:rsidRDefault="009A22B9" w:rsidP="009A22B9">
      <w:pPr>
        <w:pStyle w:val="PL"/>
        <w:rPr>
          <w:ins w:id="1618" w:author="Huawei [Abdessamad] 2025-06" w:date="2025-06-20T16:52:00Z"/>
          <w:rFonts w:eastAsiaTheme="minorEastAsia"/>
        </w:rPr>
      </w:pPr>
      <w:ins w:id="1619" w:author="Huawei [Abdessamad] 2025-06" w:date="2025-06-20T16:52:00Z">
        <w:r w:rsidRPr="00920F5F">
          <w:rPr>
            <w:rFonts w:eastAsiaTheme="minorEastAsia"/>
          </w:rPr>
          <w:t xml:space="preserve">        - </w:t>
        </w:r>
        <w:r w:rsidR="004E50EA">
          <w:rPr>
            <w:lang w:eastAsia="zh-CN"/>
          </w:rPr>
          <w:t>MONTHLY</w:t>
        </w:r>
        <w:r w:rsidRPr="00920F5F">
          <w:rPr>
            <w:rFonts w:eastAsiaTheme="minorEastAsia"/>
          </w:rPr>
          <w:t xml:space="preserve">: </w:t>
        </w:r>
      </w:ins>
      <w:ins w:id="1620" w:author="Huawei [Abdessamad] 2025-06" w:date="2025-06-20T16:53:00Z">
        <w:r w:rsidR="000A502E">
          <w:rPr>
            <w:lang w:eastAsia="zh-CN"/>
          </w:rPr>
          <w:t>Indicates that the data freshness level is monthly.</w:t>
        </w:r>
      </w:ins>
    </w:p>
    <w:p w14:paraId="26694562" w14:textId="77777777" w:rsidR="00AB43EB" w:rsidRDefault="00AB43EB" w:rsidP="00AB43EB">
      <w:pPr>
        <w:pStyle w:val="PL"/>
        <w:rPr>
          <w:ins w:id="1621" w:author="Huawei [Abdessamad] 2025-06" w:date="2025-06-19T22:46:00Z"/>
        </w:rPr>
      </w:pPr>
    </w:p>
    <w:p w14:paraId="2F979619" w14:textId="77777777" w:rsidR="00AB43EB" w:rsidRPr="008B1C02" w:rsidRDefault="00AB43EB" w:rsidP="00AB43EB">
      <w:pPr>
        <w:pStyle w:val="PL"/>
        <w:rPr>
          <w:ins w:id="1622" w:author="Huawei [Abdessamad] 2025-06" w:date="2025-06-19T22:46:00Z"/>
        </w:rPr>
      </w:pPr>
    </w:p>
    <w:p w14:paraId="6565FA39" w14:textId="77777777" w:rsidR="00AB43EB" w:rsidRDefault="00AB43EB" w:rsidP="00AB43EB">
      <w:pPr>
        <w:pStyle w:val="PL"/>
        <w:rPr>
          <w:ins w:id="1623" w:author="Huawei [Abdessamad] 2025-06" w:date="2025-06-19T22:46:00Z"/>
        </w:rPr>
      </w:pPr>
      <w:ins w:id="1624" w:author="Huawei [Abdessamad] 2025-06" w:date="2025-06-19T22:46: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143D3EF1" w14:textId="77777777" w:rsidR="00AB43EB" w:rsidRDefault="00AB43EB" w:rsidP="00AB43EB">
      <w:pPr>
        <w:pStyle w:val="PL"/>
        <w:rPr>
          <w:ins w:id="1625" w:author="Huawei [Abdessamad] 2025-06" w:date="2025-06-19T22:46:00Z"/>
        </w:rPr>
      </w:pPr>
      <w:ins w:id="1626" w:author="Huawei [Abdessamad] 2025-06" w:date="2025-06-19T22:46:00Z">
        <w:r w:rsidRPr="008B1C02">
          <w:t>#</w:t>
        </w:r>
      </w:ins>
    </w:p>
    <w:p w14:paraId="0CA45C0D" w14:textId="2E4806BF" w:rsidR="00AB43EB" w:rsidRDefault="00AB43EB" w:rsidP="00AB43EB">
      <w:pPr>
        <w:pStyle w:val="PL"/>
        <w:rPr>
          <w:ins w:id="1627" w:author="Huawei [Abdessamad] 2025-06" w:date="2025-06-19T22:48:00Z"/>
        </w:rPr>
      </w:pPr>
    </w:p>
    <w:p w14:paraId="1C37A415" w14:textId="77777777" w:rsidR="006A75BC" w:rsidRPr="008B1C02" w:rsidRDefault="006A75BC" w:rsidP="00AB43EB">
      <w:pPr>
        <w:pStyle w:val="PL"/>
        <w:rPr>
          <w:ins w:id="1628" w:author="Huawei [Abdessamad] 2025-06" w:date="2025-06-19T22:46:00Z"/>
        </w:rPr>
      </w:pPr>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4C9CE" w14:textId="77777777" w:rsidR="00E52A8A" w:rsidRDefault="00E52A8A">
      <w:r>
        <w:separator/>
      </w:r>
    </w:p>
  </w:endnote>
  <w:endnote w:type="continuationSeparator" w:id="0">
    <w:p w14:paraId="5A25FAA9" w14:textId="77777777" w:rsidR="00E52A8A" w:rsidRDefault="00E52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ED889" w14:textId="77777777" w:rsidR="00E52A8A" w:rsidRDefault="00E52A8A">
      <w:r>
        <w:separator/>
      </w:r>
    </w:p>
  </w:footnote>
  <w:footnote w:type="continuationSeparator" w:id="0">
    <w:p w14:paraId="362D12BA" w14:textId="77777777" w:rsidR="00E52A8A" w:rsidRDefault="00E52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8552B5" w:rsidRDefault="008552B5">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5"/>
  </w:num>
  <w:num w:numId="17">
    <w:abstractNumId w:val="17"/>
  </w:num>
  <w:num w:numId="18">
    <w:abstractNumId w:val="27"/>
  </w:num>
  <w:num w:numId="19">
    <w:abstractNumId w:val="12"/>
  </w:num>
  <w:num w:numId="20">
    <w:abstractNumId w:val="16"/>
  </w:num>
  <w:num w:numId="21">
    <w:abstractNumId w:val="37"/>
  </w:num>
  <w:num w:numId="22">
    <w:abstractNumId w:val="14"/>
  </w:num>
  <w:num w:numId="23">
    <w:abstractNumId w:val="31"/>
  </w:num>
  <w:num w:numId="24">
    <w:abstractNumId w:val="36"/>
  </w:num>
  <w:num w:numId="25">
    <w:abstractNumId w:val="13"/>
  </w:num>
  <w:num w:numId="26">
    <w:abstractNumId w:val="28"/>
  </w:num>
  <w:num w:numId="27">
    <w:abstractNumId w:val="15"/>
  </w:num>
  <w:num w:numId="28">
    <w:abstractNumId w:val="19"/>
  </w:num>
  <w:num w:numId="29">
    <w:abstractNumId w:val="18"/>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2"/>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6"/>
  </w:num>
  <w:num w:numId="36">
    <w:abstractNumId w:val="29"/>
  </w:num>
  <w:num w:numId="37">
    <w:abstractNumId w:val="33"/>
  </w:num>
  <w:num w:numId="38">
    <w:abstractNumId w:val="21"/>
  </w:num>
  <w:num w:numId="39">
    <w:abstractNumId w:val="20"/>
  </w:num>
  <w:num w:numId="40">
    <w:abstractNumId w:val="25"/>
  </w:num>
  <w:num w:numId="4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23"/>
    <w:rsid w:val="00005ADE"/>
    <w:rsid w:val="00022E4A"/>
    <w:rsid w:val="00023463"/>
    <w:rsid w:val="0002632F"/>
    <w:rsid w:val="000309CC"/>
    <w:rsid w:val="00032D56"/>
    <w:rsid w:val="0003711D"/>
    <w:rsid w:val="00043E25"/>
    <w:rsid w:val="0004575F"/>
    <w:rsid w:val="00047AB3"/>
    <w:rsid w:val="000529A1"/>
    <w:rsid w:val="00062124"/>
    <w:rsid w:val="00066856"/>
    <w:rsid w:val="00070F86"/>
    <w:rsid w:val="00072AAF"/>
    <w:rsid w:val="00072DD2"/>
    <w:rsid w:val="000745FC"/>
    <w:rsid w:val="00075A47"/>
    <w:rsid w:val="00086B94"/>
    <w:rsid w:val="00087F6A"/>
    <w:rsid w:val="00090A7F"/>
    <w:rsid w:val="000A502E"/>
    <w:rsid w:val="000B0D93"/>
    <w:rsid w:val="000B1216"/>
    <w:rsid w:val="000B14A6"/>
    <w:rsid w:val="000B6F8B"/>
    <w:rsid w:val="000C6598"/>
    <w:rsid w:val="000D21C2"/>
    <w:rsid w:val="000D22F8"/>
    <w:rsid w:val="000D6EEF"/>
    <w:rsid w:val="000D759A"/>
    <w:rsid w:val="000E04EC"/>
    <w:rsid w:val="000E2274"/>
    <w:rsid w:val="000F2C43"/>
    <w:rsid w:val="0010049F"/>
    <w:rsid w:val="001042F7"/>
    <w:rsid w:val="001073B4"/>
    <w:rsid w:val="00115C20"/>
    <w:rsid w:val="00116BDF"/>
    <w:rsid w:val="00130B95"/>
    <w:rsid w:val="00130F69"/>
    <w:rsid w:val="0013241F"/>
    <w:rsid w:val="0013723B"/>
    <w:rsid w:val="00142F65"/>
    <w:rsid w:val="00143552"/>
    <w:rsid w:val="00144936"/>
    <w:rsid w:val="001548A4"/>
    <w:rsid w:val="0015647A"/>
    <w:rsid w:val="00171989"/>
    <w:rsid w:val="00171E45"/>
    <w:rsid w:val="00182401"/>
    <w:rsid w:val="00183134"/>
    <w:rsid w:val="001855A8"/>
    <w:rsid w:val="001902F1"/>
    <w:rsid w:val="00191E6B"/>
    <w:rsid w:val="001A011C"/>
    <w:rsid w:val="001A4CBF"/>
    <w:rsid w:val="001B5C2B"/>
    <w:rsid w:val="001B77E2"/>
    <w:rsid w:val="001D25E6"/>
    <w:rsid w:val="001D4C82"/>
    <w:rsid w:val="001E0A3C"/>
    <w:rsid w:val="001E2EB5"/>
    <w:rsid w:val="001E41F3"/>
    <w:rsid w:val="001F151F"/>
    <w:rsid w:val="001F3B42"/>
    <w:rsid w:val="00205C4F"/>
    <w:rsid w:val="00212096"/>
    <w:rsid w:val="00214EDB"/>
    <w:rsid w:val="002153AE"/>
    <w:rsid w:val="00216490"/>
    <w:rsid w:val="00224895"/>
    <w:rsid w:val="00231417"/>
    <w:rsid w:val="00231568"/>
    <w:rsid w:val="00232FD1"/>
    <w:rsid w:val="00241597"/>
    <w:rsid w:val="0024668B"/>
    <w:rsid w:val="00251EDC"/>
    <w:rsid w:val="00252000"/>
    <w:rsid w:val="00253B8B"/>
    <w:rsid w:val="00271B23"/>
    <w:rsid w:val="0027250C"/>
    <w:rsid w:val="00275D12"/>
    <w:rsid w:val="0027780F"/>
    <w:rsid w:val="00286FD8"/>
    <w:rsid w:val="002876B6"/>
    <w:rsid w:val="00297D35"/>
    <w:rsid w:val="002A6BBA"/>
    <w:rsid w:val="002B1A87"/>
    <w:rsid w:val="002B3C88"/>
    <w:rsid w:val="002D18CA"/>
    <w:rsid w:val="002E48BE"/>
    <w:rsid w:val="002E6115"/>
    <w:rsid w:val="002F22F7"/>
    <w:rsid w:val="002F4FF2"/>
    <w:rsid w:val="002F6340"/>
    <w:rsid w:val="002F7D48"/>
    <w:rsid w:val="00305C60"/>
    <w:rsid w:val="00315BD4"/>
    <w:rsid w:val="00324E79"/>
    <w:rsid w:val="0032573C"/>
    <w:rsid w:val="00330643"/>
    <w:rsid w:val="00330E55"/>
    <w:rsid w:val="00336727"/>
    <w:rsid w:val="003401DE"/>
    <w:rsid w:val="00350012"/>
    <w:rsid w:val="003509FF"/>
    <w:rsid w:val="003526BB"/>
    <w:rsid w:val="00353329"/>
    <w:rsid w:val="003554E8"/>
    <w:rsid w:val="003617F4"/>
    <w:rsid w:val="003658C8"/>
    <w:rsid w:val="00366713"/>
    <w:rsid w:val="00367453"/>
    <w:rsid w:val="00370766"/>
    <w:rsid w:val="00371954"/>
    <w:rsid w:val="00371EA0"/>
    <w:rsid w:val="00377F38"/>
    <w:rsid w:val="00382B4A"/>
    <w:rsid w:val="00383C1A"/>
    <w:rsid w:val="00383C7B"/>
    <w:rsid w:val="00387719"/>
    <w:rsid w:val="003900FB"/>
    <w:rsid w:val="0039050F"/>
    <w:rsid w:val="00390867"/>
    <w:rsid w:val="00394DB0"/>
    <w:rsid w:val="00394E81"/>
    <w:rsid w:val="003A0092"/>
    <w:rsid w:val="003A0D70"/>
    <w:rsid w:val="003A59CB"/>
    <w:rsid w:val="003B0BAF"/>
    <w:rsid w:val="003B1DF3"/>
    <w:rsid w:val="003B2CE5"/>
    <w:rsid w:val="003B79F5"/>
    <w:rsid w:val="003C7F85"/>
    <w:rsid w:val="003D0810"/>
    <w:rsid w:val="003D18E8"/>
    <w:rsid w:val="003E0714"/>
    <w:rsid w:val="003E29EF"/>
    <w:rsid w:val="003E2D8F"/>
    <w:rsid w:val="00401225"/>
    <w:rsid w:val="00411094"/>
    <w:rsid w:val="00413493"/>
    <w:rsid w:val="00416BA6"/>
    <w:rsid w:val="00420855"/>
    <w:rsid w:val="0042461A"/>
    <w:rsid w:val="00433E49"/>
    <w:rsid w:val="00435765"/>
    <w:rsid w:val="00435799"/>
    <w:rsid w:val="00436232"/>
    <w:rsid w:val="00436BAB"/>
    <w:rsid w:val="00436DC4"/>
    <w:rsid w:val="00437105"/>
    <w:rsid w:val="00440825"/>
    <w:rsid w:val="00443403"/>
    <w:rsid w:val="00451B84"/>
    <w:rsid w:val="00460274"/>
    <w:rsid w:val="004757AE"/>
    <w:rsid w:val="004807B9"/>
    <w:rsid w:val="00482AE4"/>
    <w:rsid w:val="00497F14"/>
    <w:rsid w:val="004A4BEC"/>
    <w:rsid w:val="004A71B6"/>
    <w:rsid w:val="004B45A4"/>
    <w:rsid w:val="004C1E90"/>
    <w:rsid w:val="004C46FF"/>
    <w:rsid w:val="004D077E"/>
    <w:rsid w:val="004D5BF2"/>
    <w:rsid w:val="004E50EA"/>
    <w:rsid w:val="004F6E3E"/>
    <w:rsid w:val="0050780D"/>
    <w:rsid w:val="00511527"/>
    <w:rsid w:val="0051277C"/>
    <w:rsid w:val="005176F3"/>
    <w:rsid w:val="005215C4"/>
    <w:rsid w:val="005275CB"/>
    <w:rsid w:val="0054453D"/>
    <w:rsid w:val="00544F68"/>
    <w:rsid w:val="00545B8D"/>
    <w:rsid w:val="005552A9"/>
    <w:rsid w:val="005555E4"/>
    <w:rsid w:val="00555DBC"/>
    <w:rsid w:val="00556F2A"/>
    <w:rsid w:val="00561A05"/>
    <w:rsid w:val="00564FF8"/>
    <w:rsid w:val="005651FD"/>
    <w:rsid w:val="00571728"/>
    <w:rsid w:val="005854A7"/>
    <w:rsid w:val="00586E96"/>
    <w:rsid w:val="005900B8"/>
    <w:rsid w:val="00590E0C"/>
    <w:rsid w:val="00592829"/>
    <w:rsid w:val="0059653F"/>
    <w:rsid w:val="00597BF4"/>
    <w:rsid w:val="005A034D"/>
    <w:rsid w:val="005A1581"/>
    <w:rsid w:val="005A5F8C"/>
    <w:rsid w:val="005A6150"/>
    <w:rsid w:val="005A634D"/>
    <w:rsid w:val="005A6C4F"/>
    <w:rsid w:val="005B25F0"/>
    <w:rsid w:val="005C11F0"/>
    <w:rsid w:val="005C6876"/>
    <w:rsid w:val="005D63AC"/>
    <w:rsid w:val="005D7121"/>
    <w:rsid w:val="005E148F"/>
    <w:rsid w:val="005E2C44"/>
    <w:rsid w:val="005E7FA5"/>
    <w:rsid w:val="005F163F"/>
    <w:rsid w:val="005F356B"/>
    <w:rsid w:val="0060045C"/>
    <w:rsid w:val="0060287A"/>
    <w:rsid w:val="00603E47"/>
    <w:rsid w:val="00606094"/>
    <w:rsid w:val="0061048B"/>
    <w:rsid w:val="00620EA4"/>
    <w:rsid w:val="00631EA0"/>
    <w:rsid w:val="00634BC1"/>
    <w:rsid w:val="006378DA"/>
    <w:rsid w:val="00643317"/>
    <w:rsid w:val="00661116"/>
    <w:rsid w:val="00674314"/>
    <w:rsid w:val="0068622D"/>
    <w:rsid w:val="00693223"/>
    <w:rsid w:val="00693FDC"/>
    <w:rsid w:val="006A75BC"/>
    <w:rsid w:val="006B08F5"/>
    <w:rsid w:val="006B274A"/>
    <w:rsid w:val="006B5418"/>
    <w:rsid w:val="006B560B"/>
    <w:rsid w:val="006C4363"/>
    <w:rsid w:val="006C5B37"/>
    <w:rsid w:val="006D1AD2"/>
    <w:rsid w:val="006D373C"/>
    <w:rsid w:val="006E1885"/>
    <w:rsid w:val="006E21FB"/>
    <w:rsid w:val="006E292A"/>
    <w:rsid w:val="00710497"/>
    <w:rsid w:val="00710AEC"/>
    <w:rsid w:val="00712563"/>
    <w:rsid w:val="007135CD"/>
    <w:rsid w:val="00714B2E"/>
    <w:rsid w:val="0071667B"/>
    <w:rsid w:val="007252B2"/>
    <w:rsid w:val="00725357"/>
    <w:rsid w:val="00726C97"/>
    <w:rsid w:val="00727AC1"/>
    <w:rsid w:val="00733391"/>
    <w:rsid w:val="00734F4C"/>
    <w:rsid w:val="0074184E"/>
    <w:rsid w:val="007439B9"/>
    <w:rsid w:val="0074498E"/>
    <w:rsid w:val="00773A94"/>
    <w:rsid w:val="007760E6"/>
    <w:rsid w:val="007818F6"/>
    <w:rsid w:val="007938F2"/>
    <w:rsid w:val="007B4183"/>
    <w:rsid w:val="007B512A"/>
    <w:rsid w:val="007C2097"/>
    <w:rsid w:val="007C2F14"/>
    <w:rsid w:val="007C7597"/>
    <w:rsid w:val="007E6510"/>
    <w:rsid w:val="007F0625"/>
    <w:rsid w:val="007F3FBF"/>
    <w:rsid w:val="007F7768"/>
    <w:rsid w:val="00811FD8"/>
    <w:rsid w:val="00814EEC"/>
    <w:rsid w:val="00816AAC"/>
    <w:rsid w:val="008275AA"/>
    <w:rsid w:val="008302F3"/>
    <w:rsid w:val="008518E0"/>
    <w:rsid w:val="00852011"/>
    <w:rsid w:val="0085360B"/>
    <w:rsid w:val="008552B5"/>
    <w:rsid w:val="00856A30"/>
    <w:rsid w:val="00857EF7"/>
    <w:rsid w:val="00864FF7"/>
    <w:rsid w:val="008672D3"/>
    <w:rsid w:val="00870EE7"/>
    <w:rsid w:val="00875520"/>
    <w:rsid w:val="00875CCA"/>
    <w:rsid w:val="00883B6F"/>
    <w:rsid w:val="008902BC"/>
    <w:rsid w:val="00890B9A"/>
    <w:rsid w:val="00890D66"/>
    <w:rsid w:val="00891E5E"/>
    <w:rsid w:val="008A0451"/>
    <w:rsid w:val="008A2B81"/>
    <w:rsid w:val="008A3B86"/>
    <w:rsid w:val="008A5E86"/>
    <w:rsid w:val="008A5F08"/>
    <w:rsid w:val="008B1EA1"/>
    <w:rsid w:val="008B26C5"/>
    <w:rsid w:val="008B6FE6"/>
    <w:rsid w:val="008B72B0"/>
    <w:rsid w:val="008D357F"/>
    <w:rsid w:val="008E1022"/>
    <w:rsid w:val="008E4502"/>
    <w:rsid w:val="008E4659"/>
    <w:rsid w:val="008E7A34"/>
    <w:rsid w:val="008E7FB6"/>
    <w:rsid w:val="008F54CA"/>
    <w:rsid w:val="008F686C"/>
    <w:rsid w:val="009156D1"/>
    <w:rsid w:val="00915A10"/>
    <w:rsid w:val="00917C15"/>
    <w:rsid w:val="00920903"/>
    <w:rsid w:val="00921C20"/>
    <w:rsid w:val="00930D59"/>
    <w:rsid w:val="0093578B"/>
    <w:rsid w:val="00935A70"/>
    <w:rsid w:val="009423E5"/>
    <w:rsid w:val="00943DC1"/>
    <w:rsid w:val="00945CB4"/>
    <w:rsid w:val="00956EAB"/>
    <w:rsid w:val="009629FD"/>
    <w:rsid w:val="00963D50"/>
    <w:rsid w:val="00967BFF"/>
    <w:rsid w:val="0097097D"/>
    <w:rsid w:val="00972B63"/>
    <w:rsid w:val="00986D55"/>
    <w:rsid w:val="009A22B9"/>
    <w:rsid w:val="009B002E"/>
    <w:rsid w:val="009B3291"/>
    <w:rsid w:val="009B5D6E"/>
    <w:rsid w:val="009B6678"/>
    <w:rsid w:val="009B6F82"/>
    <w:rsid w:val="009C37E1"/>
    <w:rsid w:val="009C61B9"/>
    <w:rsid w:val="009D422B"/>
    <w:rsid w:val="009D77F0"/>
    <w:rsid w:val="009E3297"/>
    <w:rsid w:val="009E617D"/>
    <w:rsid w:val="009F7C5D"/>
    <w:rsid w:val="00A04F8D"/>
    <w:rsid w:val="00A055C2"/>
    <w:rsid w:val="00A06D3B"/>
    <w:rsid w:val="00A07584"/>
    <w:rsid w:val="00A122CA"/>
    <w:rsid w:val="00A139D9"/>
    <w:rsid w:val="00A140DD"/>
    <w:rsid w:val="00A23904"/>
    <w:rsid w:val="00A2600A"/>
    <w:rsid w:val="00A2613B"/>
    <w:rsid w:val="00A275B8"/>
    <w:rsid w:val="00A3111C"/>
    <w:rsid w:val="00A32441"/>
    <w:rsid w:val="00A33714"/>
    <w:rsid w:val="00A3669C"/>
    <w:rsid w:val="00A37303"/>
    <w:rsid w:val="00A4360C"/>
    <w:rsid w:val="00A44971"/>
    <w:rsid w:val="00A44E5F"/>
    <w:rsid w:val="00A46E59"/>
    <w:rsid w:val="00A47E70"/>
    <w:rsid w:val="00A53BB7"/>
    <w:rsid w:val="00A553CF"/>
    <w:rsid w:val="00A657C7"/>
    <w:rsid w:val="00A67F3F"/>
    <w:rsid w:val="00A72DCE"/>
    <w:rsid w:val="00A752C5"/>
    <w:rsid w:val="00A83ECE"/>
    <w:rsid w:val="00A84816"/>
    <w:rsid w:val="00A9104D"/>
    <w:rsid w:val="00A966D0"/>
    <w:rsid w:val="00A96BAE"/>
    <w:rsid w:val="00AA319D"/>
    <w:rsid w:val="00AA37D2"/>
    <w:rsid w:val="00AB43EB"/>
    <w:rsid w:val="00AD26CD"/>
    <w:rsid w:val="00AD304D"/>
    <w:rsid w:val="00AD608A"/>
    <w:rsid w:val="00AD7C25"/>
    <w:rsid w:val="00AE4D95"/>
    <w:rsid w:val="00AE562A"/>
    <w:rsid w:val="00AF16FA"/>
    <w:rsid w:val="00AF6B24"/>
    <w:rsid w:val="00B03597"/>
    <w:rsid w:val="00B076C6"/>
    <w:rsid w:val="00B07772"/>
    <w:rsid w:val="00B258BB"/>
    <w:rsid w:val="00B357DE"/>
    <w:rsid w:val="00B367A7"/>
    <w:rsid w:val="00B43444"/>
    <w:rsid w:val="00B47938"/>
    <w:rsid w:val="00B53D3B"/>
    <w:rsid w:val="00B57359"/>
    <w:rsid w:val="00B634F6"/>
    <w:rsid w:val="00B66361"/>
    <w:rsid w:val="00B66D06"/>
    <w:rsid w:val="00B708C5"/>
    <w:rsid w:val="00B70C3B"/>
    <w:rsid w:val="00B70D58"/>
    <w:rsid w:val="00B71312"/>
    <w:rsid w:val="00B72AC8"/>
    <w:rsid w:val="00B75C5F"/>
    <w:rsid w:val="00B82B94"/>
    <w:rsid w:val="00B91267"/>
    <w:rsid w:val="00B917AC"/>
    <w:rsid w:val="00B9268B"/>
    <w:rsid w:val="00B92835"/>
    <w:rsid w:val="00B95895"/>
    <w:rsid w:val="00BA3ACC"/>
    <w:rsid w:val="00BA5F56"/>
    <w:rsid w:val="00BB5DFC"/>
    <w:rsid w:val="00BC0575"/>
    <w:rsid w:val="00BC23A6"/>
    <w:rsid w:val="00BC4BFF"/>
    <w:rsid w:val="00BC6E71"/>
    <w:rsid w:val="00BC7C3B"/>
    <w:rsid w:val="00BD0266"/>
    <w:rsid w:val="00BD279D"/>
    <w:rsid w:val="00BD3B6F"/>
    <w:rsid w:val="00BE4AE1"/>
    <w:rsid w:val="00BE4D1C"/>
    <w:rsid w:val="00BE4DF7"/>
    <w:rsid w:val="00BF3228"/>
    <w:rsid w:val="00BF640A"/>
    <w:rsid w:val="00C05C05"/>
    <w:rsid w:val="00C0610D"/>
    <w:rsid w:val="00C16ABA"/>
    <w:rsid w:val="00C21836"/>
    <w:rsid w:val="00C264B4"/>
    <w:rsid w:val="00C27291"/>
    <w:rsid w:val="00C31430"/>
    <w:rsid w:val="00C31593"/>
    <w:rsid w:val="00C37922"/>
    <w:rsid w:val="00C415C3"/>
    <w:rsid w:val="00C45442"/>
    <w:rsid w:val="00C56184"/>
    <w:rsid w:val="00C713E0"/>
    <w:rsid w:val="00C7395E"/>
    <w:rsid w:val="00C83E4E"/>
    <w:rsid w:val="00C84595"/>
    <w:rsid w:val="00C85AD4"/>
    <w:rsid w:val="00C95985"/>
    <w:rsid w:val="00C95ED9"/>
    <w:rsid w:val="00C96EAE"/>
    <w:rsid w:val="00C9780B"/>
    <w:rsid w:val="00CA2EA4"/>
    <w:rsid w:val="00CA793A"/>
    <w:rsid w:val="00CA7D10"/>
    <w:rsid w:val="00CB1493"/>
    <w:rsid w:val="00CC30BB"/>
    <w:rsid w:val="00CC4681"/>
    <w:rsid w:val="00CC5026"/>
    <w:rsid w:val="00CD2478"/>
    <w:rsid w:val="00CD541D"/>
    <w:rsid w:val="00CE22D1"/>
    <w:rsid w:val="00CE4346"/>
    <w:rsid w:val="00CF0EE8"/>
    <w:rsid w:val="00CF2AE6"/>
    <w:rsid w:val="00CF39F5"/>
    <w:rsid w:val="00D00977"/>
    <w:rsid w:val="00D11584"/>
    <w:rsid w:val="00D12FF1"/>
    <w:rsid w:val="00D24052"/>
    <w:rsid w:val="00D334FB"/>
    <w:rsid w:val="00D36FAB"/>
    <w:rsid w:val="00D373DC"/>
    <w:rsid w:val="00D4369B"/>
    <w:rsid w:val="00D448FC"/>
    <w:rsid w:val="00D51C49"/>
    <w:rsid w:val="00D53BE5"/>
    <w:rsid w:val="00D641A9"/>
    <w:rsid w:val="00D908E8"/>
    <w:rsid w:val="00D90C78"/>
    <w:rsid w:val="00D96DA2"/>
    <w:rsid w:val="00D9781E"/>
    <w:rsid w:val="00DA4A83"/>
    <w:rsid w:val="00DB72BB"/>
    <w:rsid w:val="00DC2EEA"/>
    <w:rsid w:val="00DC315F"/>
    <w:rsid w:val="00DC5E58"/>
    <w:rsid w:val="00DC780F"/>
    <w:rsid w:val="00DD7C38"/>
    <w:rsid w:val="00DF3392"/>
    <w:rsid w:val="00DF3716"/>
    <w:rsid w:val="00E015DE"/>
    <w:rsid w:val="00E01CF1"/>
    <w:rsid w:val="00E1211C"/>
    <w:rsid w:val="00E15506"/>
    <w:rsid w:val="00E159F8"/>
    <w:rsid w:val="00E23A56"/>
    <w:rsid w:val="00E24619"/>
    <w:rsid w:val="00E30116"/>
    <w:rsid w:val="00E4306D"/>
    <w:rsid w:val="00E46955"/>
    <w:rsid w:val="00E52A8A"/>
    <w:rsid w:val="00E56332"/>
    <w:rsid w:val="00E61CE0"/>
    <w:rsid w:val="00E65E8A"/>
    <w:rsid w:val="00E90A16"/>
    <w:rsid w:val="00E924C6"/>
    <w:rsid w:val="00E9497F"/>
    <w:rsid w:val="00EA15FE"/>
    <w:rsid w:val="00EA16E4"/>
    <w:rsid w:val="00EA32D6"/>
    <w:rsid w:val="00EA76BB"/>
    <w:rsid w:val="00EA7E40"/>
    <w:rsid w:val="00EB3FE7"/>
    <w:rsid w:val="00EC11EB"/>
    <w:rsid w:val="00EC5431"/>
    <w:rsid w:val="00ED3D47"/>
    <w:rsid w:val="00EE3F49"/>
    <w:rsid w:val="00EE6A83"/>
    <w:rsid w:val="00EE7D7C"/>
    <w:rsid w:val="00EE7FCF"/>
    <w:rsid w:val="00EF3385"/>
    <w:rsid w:val="00EF44FB"/>
    <w:rsid w:val="00F022B3"/>
    <w:rsid w:val="00F02E5B"/>
    <w:rsid w:val="00F069FE"/>
    <w:rsid w:val="00F10425"/>
    <w:rsid w:val="00F109F4"/>
    <w:rsid w:val="00F1278B"/>
    <w:rsid w:val="00F2112E"/>
    <w:rsid w:val="00F21CC1"/>
    <w:rsid w:val="00F237A9"/>
    <w:rsid w:val="00F25D98"/>
    <w:rsid w:val="00F26950"/>
    <w:rsid w:val="00F300FB"/>
    <w:rsid w:val="00F32478"/>
    <w:rsid w:val="00F34816"/>
    <w:rsid w:val="00F40921"/>
    <w:rsid w:val="00F432E2"/>
    <w:rsid w:val="00F60BAB"/>
    <w:rsid w:val="00F63EE8"/>
    <w:rsid w:val="00F71A8C"/>
    <w:rsid w:val="00F7680F"/>
    <w:rsid w:val="00F81FD5"/>
    <w:rsid w:val="00F8297B"/>
    <w:rsid w:val="00F831EE"/>
    <w:rsid w:val="00F84E96"/>
    <w:rsid w:val="00F86788"/>
    <w:rsid w:val="00F868F9"/>
    <w:rsid w:val="00F9102D"/>
    <w:rsid w:val="00F93E67"/>
    <w:rsid w:val="00FA094F"/>
    <w:rsid w:val="00FA338D"/>
    <w:rsid w:val="00FA5590"/>
    <w:rsid w:val="00FB0A18"/>
    <w:rsid w:val="00FB34F7"/>
    <w:rsid w:val="00FB4D9A"/>
    <w:rsid w:val="00FB6386"/>
    <w:rsid w:val="00FB641F"/>
    <w:rsid w:val="00FC30BF"/>
    <w:rsid w:val="00FC4414"/>
    <w:rsid w:val="00FC4B4B"/>
    <w:rsid w:val="00FC6BF7"/>
    <w:rsid w:val="00FD0C4D"/>
    <w:rsid w:val="00FD0CB5"/>
    <w:rsid w:val="00FD189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729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qFormat/>
    <w:rsid w:val="0085360B"/>
    <w:rPr>
      <w:rFonts w:ascii="Times New Roman" w:hAnsi="Times New Roman"/>
      <w:lang w:eastAsia="en-US"/>
    </w:rPr>
  </w:style>
  <w:style w:type="character" w:customStyle="1" w:styleId="B1Char">
    <w:name w:val="B1 Char"/>
    <w:link w:val="B10"/>
    <w:qFormat/>
    <w:rsid w:val="0085360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character" w:customStyle="1" w:styleId="H60">
    <w:name w:val="H6 (文字)"/>
    <w:link w:val="H6"/>
    <w:rsid w:val="00F868F9"/>
    <w:rPr>
      <w:rFonts w:ascii="Arial" w:hAnsi="Arial"/>
      <w:lang w:eastAsia="en-US"/>
    </w:rPr>
  </w:style>
  <w:style w:type="character" w:customStyle="1" w:styleId="TANChar">
    <w:name w:val="TAN Char"/>
    <w:link w:val="TAN"/>
    <w:qFormat/>
    <w:rsid w:val="00F868F9"/>
    <w:rPr>
      <w:rFonts w:ascii="Arial" w:hAnsi="Arial"/>
      <w:sz w:val="18"/>
      <w:lang w:eastAsia="en-US"/>
    </w:rPr>
  </w:style>
  <w:style w:type="character" w:customStyle="1" w:styleId="CRCoverPageZchn">
    <w:name w:val="CR Cover Page Zchn"/>
    <w:link w:val="CRCoverPage"/>
    <w:qFormat/>
    <w:locked/>
    <w:rsid w:val="007135CD"/>
    <w:rPr>
      <w:rFonts w:ascii="Arial" w:hAnsi="Arial"/>
      <w:lang w:eastAsia="en-US"/>
    </w:rPr>
  </w:style>
  <w:style w:type="character" w:customStyle="1" w:styleId="B2Char">
    <w:name w:val="B2 Char"/>
    <w:link w:val="B2"/>
    <w:qFormat/>
    <w:rsid w:val="00875520"/>
    <w:rPr>
      <w:rFonts w:ascii="Times New Roman" w:hAnsi="Times New Roman"/>
      <w:lang w:eastAsia="en-US"/>
    </w:rPr>
  </w:style>
  <w:style w:type="character" w:customStyle="1" w:styleId="Heading5Char">
    <w:name w:val="Heading 5 Char"/>
    <w:basedOn w:val="DefaultParagraphFont"/>
    <w:link w:val="Heading5"/>
    <w:rsid w:val="00875520"/>
    <w:rPr>
      <w:rFonts w:ascii="Arial" w:hAnsi="Arial"/>
      <w:sz w:val="22"/>
      <w:lang w:eastAsia="en-US"/>
    </w:rPr>
  </w:style>
  <w:style w:type="character" w:customStyle="1" w:styleId="Heading1Char">
    <w:name w:val="Heading 1 Char"/>
    <w:link w:val="Heading1"/>
    <w:rsid w:val="00AB43EB"/>
    <w:rPr>
      <w:rFonts w:ascii="Arial" w:hAnsi="Arial"/>
      <w:sz w:val="36"/>
      <w:lang w:eastAsia="en-US"/>
    </w:rPr>
  </w:style>
  <w:style w:type="character" w:customStyle="1" w:styleId="Heading2Char">
    <w:name w:val="Heading 2 Char"/>
    <w:basedOn w:val="DefaultParagraphFont"/>
    <w:link w:val="Heading2"/>
    <w:rsid w:val="00AB43EB"/>
    <w:rPr>
      <w:rFonts w:ascii="Arial" w:hAnsi="Arial"/>
      <w:sz w:val="32"/>
      <w:lang w:eastAsia="en-US"/>
    </w:rPr>
  </w:style>
  <w:style w:type="character" w:customStyle="1" w:styleId="Heading3Char">
    <w:name w:val="Heading 3 Char"/>
    <w:basedOn w:val="DefaultParagraphFont"/>
    <w:link w:val="Heading3"/>
    <w:rsid w:val="00AB43EB"/>
    <w:rPr>
      <w:rFonts w:ascii="Arial" w:hAnsi="Arial"/>
      <w:sz w:val="28"/>
      <w:lang w:eastAsia="en-US"/>
    </w:rPr>
  </w:style>
  <w:style w:type="character" w:customStyle="1" w:styleId="Heading4Char">
    <w:name w:val="Heading 4 Char"/>
    <w:link w:val="Heading4"/>
    <w:rsid w:val="00AB43EB"/>
    <w:rPr>
      <w:rFonts w:ascii="Arial" w:hAnsi="Arial"/>
      <w:sz w:val="24"/>
      <w:lang w:eastAsia="en-US"/>
    </w:rPr>
  </w:style>
  <w:style w:type="character" w:customStyle="1" w:styleId="Heading6Char">
    <w:name w:val="Heading 6 Char"/>
    <w:basedOn w:val="DefaultParagraphFont"/>
    <w:link w:val="Heading6"/>
    <w:rsid w:val="00AB43EB"/>
    <w:rPr>
      <w:rFonts w:ascii="Arial" w:hAnsi="Arial"/>
      <w:lang w:eastAsia="en-US"/>
    </w:rPr>
  </w:style>
  <w:style w:type="character" w:customStyle="1" w:styleId="Heading7Char">
    <w:name w:val="Heading 7 Char"/>
    <w:basedOn w:val="DefaultParagraphFont"/>
    <w:link w:val="Heading7"/>
    <w:rsid w:val="00AB43EB"/>
    <w:rPr>
      <w:rFonts w:ascii="Arial" w:hAnsi="Arial"/>
      <w:lang w:eastAsia="en-US"/>
    </w:rPr>
  </w:style>
  <w:style w:type="character" w:customStyle="1" w:styleId="Heading8Char">
    <w:name w:val="Heading 8 Char"/>
    <w:basedOn w:val="DefaultParagraphFont"/>
    <w:link w:val="Heading8"/>
    <w:rsid w:val="00AB43EB"/>
    <w:rPr>
      <w:rFonts w:ascii="Arial" w:hAnsi="Arial"/>
      <w:sz w:val="36"/>
      <w:lang w:eastAsia="en-US"/>
    </w:rPr>
  </w:style>
  <w:style w:type="character" w:customStyle="1" w:styleId="Heading9Char">
    <w:name w:val="Heading 9 Char"/>
    <w:basedOn w:val="DefaultParagraphFont"/>
    <w:link w:val="Heading9"/>
    <w:rsid w:val="00AB43EB"/>
    <w:rPr>
      <w:rFonts w:ascii="Arial" w:hAnsi="Arial"/>
      <w:sz w:val="36"/>
      <w:lang w:eastAsia="en-US"/>
    </w:rPr>
  </w:style>
  <w:style w:type="paragraph" w:styleId="BodyText">
    <w:name w:val="Body Text"/>
    <w:basedOn w:val="Normal"/>
    <w:link w:val="BodyTextChar1"/>
    <w:unhideWhenUsed/>
    <w:rsid w:val="00AB43E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AB43EB"/>
    <w:rPr>
      <w:rFonts w:ascii="Times New Roman" w:hAnsi="Times New Roman"/>
      <w:lang w:eastAsia="en-US"/>
    </w:rPr>
  </w:style>
  <w:style w:type="character" w:customStyle="1" w:styleId="BodyTextChar1">
    <w:name w:val="Body Text Char1"/>
    <w:basedOn w:val="DefaultParagraphFont"/>
    <w:link w:val="BodyText"/>
    <w:rsid w:val="00AB43EB"/>
    <w:rPr>
      <w:rFonts w:ascii="Times New Roman" w:eastAsia="Times New Roman" w:hAnsi="Times New Roman"/>
      <w:lang w:eastAsia="en-GB"/>
    </w:rPr>
  </w:style>
  <w:style w:type="character" w:customStyle="1" w:styleId="HTMLPreformattedChar1">
    <w:name w:val="HTML Preformatted Char1"/>
    <w:basedOn w:val="DefaultParagraphFont"/>
    <w:semiHidden/>
    <w:rsid w:val="00AB43EB"/>
    <w:rPr>
      <w:rFonts w:ascii="Consolas" w:eastAsia="Times New Roman" w:hAnsi="Consolas"/>
    </w:rPr>
  </w:style>
  <w:style w:type="character" w:customStyle="1" w:styleId="NoteHeadingChar1">
    <w:name w:val="Note Heading Char1"/>
    <w:basedOn w:val="DefaultParagraphFont"/>
    <w:semiHidden/>
    <w:rsid w:val="00AB43EB"/>
    <w:rPr>
      <w:rFonts w:eastAsia="Times New Roman"/>
    </w:rPr>
  </w:style>
  <w:style w:type="character" w:customStyle="1" w:styleId="PLChar">
    <w:name w:val="PL Char"/>
    <w:link w:val="PL"/>
    <w:qFormat/>
    <w:locked/>
    <w:rsid w:val="00AB43EB"/>
    <w:rPr>
      <w:rFonts w:ascii="Courier New" w:hAnsi="Courier New"/>
      <w:noProof/>
      <w:sz w:val="16"/>
      <w:lang w:eastAsia="en-US"/>
    </w:rPr>
  </w:style>
  <w:style w:type="character" w:customStyle="1" w:styleId="MacroTextChar1">
    <w:name w:val="Macro Text Char1"/>
    <w:basedOn w:val="DefaultParagraphFont"/>
    <w:semiHidden/>
    <w:rsid w:val="00AB43EB"/>
    <w:rPr>
      <w:rFonts w:ascii="Consolas" w:eastAsia="Times New Roman" w:hAnsi="Consolas"/>
    </w:rPr>
  </w:style>
  <w:style w:type="character" w:customStyle="1" w:styleId="EXCar">
    <w:name w:val="EX Car"/>
    <w:link w:val="EX"/>
    <w:qFormat/>
    <w:rsid w:val="00AB43EB"/>
    <w:rPr>
      <w:rFonts w:ascii="Times New Roman" w:hAnsi="Times New Roman"/>
      <w:lang w:eastAsia="en-US"/>
    </w:rPr>
  </w:style>
  <w:style w:type="character" w:customStyle="1" w:styleId="PlainTextChar1">
    <w:name w:val="Plain Text Char1"/>
    <w:basedOn w:val="DefaultParagraphFont"/>
    <w:semiHidden/>
    <w:rsid w:val="00AB43EB"/>
    <w:rPr>
      <w:rFonts w:ascii="Consolas" w:eastAsia="Times New Roman" w:hAnsi="Consolas"/>
      <w:sz w:val="21"/>
      <w:szCs w:val="21"/>
    </w:rPr>
  </w:style>
  <w:style w:type="character" w:customStyle="1" w:styleId="EWChar">
    <w:name w:val="EW Char"/>
    <w:link w:val="EW"/>
    <w:qFormat/>
    <w:locked/>
    <w:rsid w:val="00AB43EB"/>
    <w:rPr>
      <w:rFonts w:ascii="Times New Roman" w:hAnsi="Times New Roman"/>
      <w:lang w:eastAsia="en-US"/>
    </w:rPr>
  </w:style>
  <w:style w:type="character" w:customStyle="1" w:styleId="BodyText2Char">
    <w:name w:val="Body Text 2 Char"/>
    <w:basedOn w:val="DefaultParagraphFont"/>
    <w:rsid w:val="00AB43EB"/>
    <w:rPr>
      <w:rFonts w:eastAsia="Times New Roman"/>
    </w:rPr>
  </w:style>
  <w:style w:type="character" w:customStyle="1" w:styleId="FooterChar">
    <w:name w:val="Footer Char"/>
    <w:basedOn w:val="DefaultParagraphFont"/>
    <w:rsid w:val="00AB43EB"/>
    <w:rPr>
      <w:rFonts w:eastAsia="Times New Roman"/>
    </w:rPr>
  </w:style>
  <w:style w:type="character" w:customStyle="1" w:styleId="B3Char">
    <w:name w:val="B3 Char"/>
    <w:link w:val="B3"/>
    <w:rsid w:val="00AB43EB"/>
    <w:rPr>
      <w:rFonts w:ascii="Times New Roman" w:hAnsi="Times New Roman"/>
      <w:lang w:eastAsia="en-US"/>
    </w:rPr>
  </w:style>
  <w:style w:type="character" w:customStyle="1" w:styleId="BodyText3Char">
    <w:name w:val="Body Text 3 Char"/>
    <w:basedOn w:val="DefaultParagraphFont"/>
    <w:rsid w:val="00AB43EB"/>
    <w:rPr>
      <w:rFonts w:eastAsia="Times New Roman"/>
      <w:sz w:val="16"/>
      <w:szCs w:val="16"/>
    </w:rPr>
  </w:style>
  <w:style w:type="character" w:customStyle="1" w:styleId="E-mailSignatureChar">
    <w:name w:val="E-mail Signature Char"/>
    <w:basedOn w:val="DefaultParagraphFont"/>
    <w:rsid w:val="00AB43EB"/>
    <w:rPr>
      <w:rFonts w:eastAsia="Times New Roman"/>
    </w:rPr>
  </w:style>
  <w:style w:type="paragraph" w:customStyle="1" w:styleId="Guidance">
    <w:name w:val="Guidance"/>
    <w:basedOn w:val="Normal"/>
    <w:rsid w:val="00AB43E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AB43EB"/>
    <w:rPr>
      <w:rFonts w:ascii="Times New Roman" w:eastAsia="Times New Roman" w:hAnsi="Times New Roman"/>
      <w:lang w:eastAsia="en-GB"/>
    </w:rPr>
  </w:style>
  <w:style w:type="character" w:customStyle="1" w:styleId="BalloonTextChar">
    <w:name w:val="Balloon Text Char"/>
    <w:rsid w:val="00AB43EB"/>
    <w:rPr>
      <w:rFonts w:ascii="Segoe UI" w:hAnsi="Segoe UI" w:cs="Segoe UI"/>
      <w:sz w:val="18"/>
      <w:szCs w:val="18"/>
      <w:lang w:eastAsia="en-US"/>
    </w:rPr>
  </w:style>
  <w:style w:type="character" w:customStyle="1" w:styleId="BodyTextIndentChar">
    <w:name w:val="Body Text Indent Char"/>
    <w:basedOn w:val="DefaultParagraphFont"/>
    <w:rsid w:val="00AB43EB"/>
    <w:rPr>
      <w:rFonts w:eastAsia="Times New Roman"/>
    </w:rPr>
  </w:style>
  <w:style w:type="character" w:customStyle="1" w:styleId="BodyTextIndent2Char">
    <w:name w:val="Body Text Indent 2 Char"/>
    <w:basedOn w:val="DefaultParagraphFont"/>
    <w:rsid w:val="00AB43EB"/>
    <w:rPr>
      <w:rFonts w:eastAsia="Times New Roman"/>
    </w:rPr>
  </w:style>
  <w:style w:type="character" w:customStyle="1" w:styleId="BodyTextFirstIndent2Char">
    <w:name w:val="Body Text First Indent 2 Char"/>
    <w:basedOn w:val="BodyTextIndentChar"/>
    <w:rsid w:val="00AB43EB"/>
    <w:rPr>
      <w:rFonts w:eastAsia="Times New Roman"/>
    </w:rPr>
  </w:style>
  <w:style w:type="character" w:customStyle="1" w:styleId="BodyTextIndent3Char">
    <w:name w:val="Body Text Indent 3 Char"/>
    <w:basedOn w:val="DefaultParagraphFont"/>
    <w:rsid w:val="00AB43EB"/>
    <w:rPr>
      <w:rFonts w:eastAsia="Times New Roman"/>
      <w:sz w:val="16"/>
      <w:szCs w:val="16"/>
    </w:rPr>
  </w:style>
  <w:style w:type="character" w:customStyle="1" w:styleId="MessageHeaderChar1">
    <w:name w:val="Message Header Char1"/>
    <w:basedOn w:val="DefaultParagraphFont"/>
    <w:semiHidden/>
    <w:rsid w:val="00AB43E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AB43EB"/>
    <w:rPr>
      <w:rFonts w:eastAsia="Times New Roman"/>
      <w:i/>
      <w:iCs/>
      <w:color w:val="4472C4" w:themeColor="accent1"/>
    </w:rPr>
  </w:style>
  <w:style w:type="character" w:customStyle="1" w:styleId="ClosingChar">
    <w:name w:val="Closing Char"/>
    <w:basedOn w:val="DefaultParagraphFont"/>
    <w:rsid w:val="00AB43EB"/>
    <w:rPr>
      <w:rFonts w:eastAsia="Times New Roman"/>
    </w:rPr>
  </w:style>
  <w:style w:type="character" w:customStyle="1" w:styleId="CommentTextChar">
    <w:name w:val="Comment Text Char"/>
    <w:basedOn w:val="DefaultParagraphFont"/>
    <w:rsid w:val="00AB43EB"/>
    <w:rPr>
      <w:rFonts w:eastAsia="Times New Roman"/>
    </w:rPr>
  </w:style>
  <w:style w:type="character" w:customStyle="1" w:styleId="DateChar">
    <w:name w:val="Date Char"/>
    <w:basedOn w:val="DefaultParagraphFont"/>
    <w:rsid w:val="00AB43EB"/>
    <w:rPr>
      <w:rFonts w:eastAsia="Times New Roman"/>
    </w:rPr>
  </w:style>
  <w:style w:type="paragraph" w:styleId="Revision">
    <w:name w:val="Revision"/>
    <w:hidden/>
    <w:uiPriority w:val="99"/>
    <w:semiHidden/>
    <w:rsid w:val="00AB43EB"/>
    <w:rPr>
      <w:rFonts w:ascii="Times New Roman" w:hAnsi="Times New Roman"/>
      <w:lang w:eastAsia="en-US"/>
    </w:rPr>
  </w:style>
  <w:style w:type="character" w:customStyle="1" w:styleId="EndnoteTextChar1">
    <w:name w:val="Endnote Text Char1"/>
    <w:basedOn w:val="DefaultParagraphFont"/>
    <w:rsid w:val="00AB43EB"/>
    <w:rPr>
      <w:rFonts w:eastAsia="Times New Roman"/>
    </w:rPr>
  </w:style>
  <w:style w:type="character" w:customStyle="1" w:styleId="DocumentMapChar">
    <w:name w:val="Document Map Char"/>
    <w:rsid w:val="00AB43EB"/>
    <w:rPr>
      <w:rFonts w:ascii="SimSun" w:eastAsia="SimSun"/>
      <w:sz w:val="18"/>
      <w:szCs w:val="18"/>
      <w:lang w:eastAsia="en-US"/>
    </w:rPr>
  </w:style>
  <w:style w:type="character" w:customStyle="1" w:styleId="QuoteChar1">
    <w:name w:val="Quote Char1"/>
    <w:basedOn w:val="DefaultParagraphFont"/>
    <w:uiPriority w:val="29"/>
    <w:rsid w:val="00AB43EB"/>
    <w:rPr>
      <w:rFonts w:eastAsia="Times New Roman"/>
      <w:i/>
      <w:iCs/>
      <w:color w:val="404040" w:themeColor="text1" w:themeTint="BF"/>
    </w:rPr>
  </w:style>
  <w:style w:type="character" w:customStyle="1" w:styleId="SalutationChar1">
    <w:name w:val="Salutation Char1"/>
    <w:basedOn w:val="DefaultParagraphFont"/>
    <w:semiHidden/>
    <w:rsid w:val="00AB43EB"/>
    <w:rPr>
      <w:rFonts w:eastAsia="Times New Roman"/>
    </w:rPr>
  </w:style>
  <w:style w:type="character" w:customStyle="1" w:styleId="SignatureChar1">
    <w:name w:val="Signature Char1"/>
    <w:basedOn w:val="DefaultParagraphFont"/>
    <w:semiHidden/>
    <w:rsid w:val="00AB43EB"/>
    <w:rPr>
      <w:rFonts w:eastAsia="Times New Roman"/>
    </w:rPr>
  </w:style>
  <w:style w:type="character" w:customStyle="1" w:styleId="SubtitleChar1">
    <w:name w:val="Subtitle Char1"/>
    <w:basedOn w:val="DefaultParagraphFont"/>
    <w:rsid w:val="00AB43E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AB43E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AB43EB"/>
    <w:rPr>
      <w:rFonts w:eastAsia="Times New Roman"/>
      <w:i/>
      <w:iCs/>
    </w:rPr>
  </w:style>
  <w:style w:type="character" w:customStyle="1" w:styleId="FootnoteTextChar1">
    <w:name w:val="Footnote Text Char1"/>
    <w:basedOn w:val="DefaultParagraphFont"/>
    <w:semiHidden/>
    <w:rsid w:val="00AB43EB"/>
    <w:rPr>
      <w:rFonts w:eastAsia="Times New Roman"/>
    </w:rPr>
  </w:style>
  <w:style w:type="character" w:customStyle="1" w:styleId="CommentSubjectChar">
    <w:name w:val="Comment Subject Char"/>
    <w:basedOn w:val="CommentTextChar"/>
    <w:rsid w:val="00AB43EB"/>
    <w:rPr>
      <w:rFonts w:eastAsia="Times New Roman"/>
      <w:b/>
      <w:bCs/>
    </w:rPr>
  </w:style>
  <w:style w:type="paragraph" w:customStyle="1" w:styleId="LD">
    <w:name w:val="LD"/>
    <w:rsid w:val="00AB43EB"/>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rsid w:val="00AB43EB"/>
    <w:rPr>
      <w:rFonts w:ascii="Tahoma" w:hAnsi="Tahoma" w:cs="Tahoma"/>
      <w:sz w:val="16"/>
      <w:szCs w:val="16"/>
      <w:lang w:eastAsia="en-US"/>
    </w:rPr>
  </w:style>
  <w:style w:type="paragraph" w:styleId="Bibliography">
    <w:name w:val="Bibliography"/>
    <w:basedOn w:val="Normal"/>
    <w:next w:val="Normal"/>
    <w:uiPriority w:val="37"/>
    <w:semiHidden/>
    <w:unhideWhenUsed/>
    <w:rsid w:val="00AB43EB"/>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AB43EB"/>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AB43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AB43EB"/>
    <w:rPr>
      <w:rFonts w:ascii="Times New Roman" w:eastAsia="Times New Roman" w:hAnsi="Times New Roman"/>
      <w:lang w:eastAsia="en-GB"/>
    </w:rPr>
  </w:style>
  <w:style w:type="paragraph" w:styleId="BodyText3">
    <w:name w:val="Body Text 3"/>
    <w:basedOn w:val="Normal"/>
    <w:link w:val="BodyText3Char1"/>
    <w:unhideWhenUsed/>
    <w:rsid w:val="00AB43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AB43EB"/>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AB43EB"/>
    <w:pPr>
      <w:spacing w:after="180"/>
      <w:ind w:firstLine="360"/>
    </w:pPr>
  </w:style>
  <w:style w:type="character" w:customStyle="1" w:styleId="BodyTextFirstIndentChar1">
    <w:name w:val="Body Text First Indent Char1"/>
    <w:basedOn w:val="BodyTextChar"/>
    <w:link w:val="BodyTextFirstIndent"/>
    <w:rsid w:val="00AB43EB"/>
    <w:rPr>
      <w:rFonts w:ascii="Times New Roman" w:eastAsia="Times New Roman" w:hAnsi="Times New Roman"/>
      <w:lang w:eastAsia="en-GB"/>
    </w:rPr>
  </w:style>
  <w:style w:type="paragraph" w:styleId="BodyTextIndent">
    <w:name w:val="Body Text Indent"/>
    <w:basedOn w:val="Normal"/>
    <w:link w:val="BodyTextIndentChar1"/>
    <w:unhideWhenUsed/>
    <w:rsid w:val="00AB43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AB43EB"/>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AB43EB"/>
    <w:pPr>
      <w:spacing w:after="180"/>
      <w:ind w:left="360" w:firstLine="360"/>
    </w:pPr>
  </w:style>
  <w:style w:type="character" w:customStyle="1" w:styleId="BodyTextFirstIndent2Char1">
    <w:name w:val="Body Text First Indent 2 Char1"/>
    <w:basedOn w:val="BodyTextIndentChar1"/>
    <w:link w:val="BodyTextFirstIndent2"/>
    <w:rsid w:val="00AB43EB"/>
    <w:rPr>
      <w:rFonts w:ascii="Times New Roman" w:eastAsia="Times New Roman" w:hAnsi="Times New Roman"/>
      <w:lang w:eastAsia="en-GB"/>
    </w:rPr>
  </w:style>
  <w:style w:type="paragraph" w:styleId="BodyTextIndent2">
    <w:name w:val="Body Text Indent 2"/>
    <w:basedOn w:val="Normal"/>
    <w:link w:val="BodyTextIndent2Char1"/>
    <w:unhideWhenUsed/>
    <w:rsid w:val="00AB43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AB43EB"/>
    <w:rPr>
      <w:rFonts w:ascii="Times New Roman" w:eastAsia="Times New Roman" w:hAnsi="Times New Roman"/>
      <w:lang w:eastAsia="en-GB"/>
    </w:rPr>
  </w:style>
  <w:style w:type="paragraph" w:styleId="BodyTextIndent3">
    <w:name w:val="Body Text Indent 3"/>
    <w:basedOn w:val="Normal"/>
    <w:link w:val="BodyTextIndent3Char1"/>
    <w:unhideWhenUsed/>
    <w:rsid w:val="00AB43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AB43EB"/>
    <w:rPr>
      <w:rFonts w:ascii="Times New Roman" w:eastAsia="Times New Roman" w:hAnsi="Times New Roman"/>
      <w:sz w:val="16"/>
      <w:szCs w:val="16"/>
      <w:lang w:eastAsia="en-GB"/>
    </w:rPr>
  </w:style>
  <w:style w:type="paragraph" w:styleId="Caption">
    <w:name w:val="caption"/>
    <w:basedOn w:val="Normal"/>
    <w:next w:val="Normal"/>
    <w:unhideWhenUsed/>
    <w:qFormat/>
    <w:rsid w:val="00AB43EB"/>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AB43E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AB43EB"/>
    <w:rPr>
      <w:rFonts w:ascii="Times New Roman" w:eastAsia="Times New Roman" w:hAnsi="Times New Roman"/>
      <w:lang w:eastAsia="en-GB"/>
    </w:rPr>
  </w:style>
  <w:style w:type="character" w:customStyle="1" w:styleId="CommentTextChar1">
    <w:name w:val="Comment Text Char1"/>
    <w:basedOn w:val="DefaultParagraphFont"/>
    <w:link w:val="CommentText"/>
    <w:rsid w:val="00AB43EB"/>
    <w:rPr>
      <w:rFonts w:ascii="Times New Roman" w:hAnsi="Times New Roman"/>
      <w:lang w:eastAsia="en-US"/>
    </w:rPr>
  </w:style>
  <w:style w:type="character" w:customStyle="1" w:styleId="CommentSubjectChar1">
    <w:name w:val="Comment Subject Char1"/>
    <w:basedOn w:val="CommentTextChar1"/>
    <w:link w:val="CommentSubject"/>
    <w:rsid w:val="00AB43EB"/>
    <w:rPr>
      <w:rFonts w:ascii="Times New Roman" w:hAnsi="Times New Roman"/>
      <w:b/>
      <w:bCs/>
      <w:lang w:eastAsia="en-US"/>
    </w:rPr>
  </w:style>
  <w:style w:type="paragraph" w:styleId="Date">
    <w:name w:val="Date"/>
    <w:basedOn w:val="Normal"/>
    <w:next w:val="Normal"/>
    <w:link w:val="DateChar1"/>
    <w:unhideWhenUsed/>
    <w:rsid w:val="00AB43E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AB43EB"/>
    <w:rPr>
      <w:rFonts w:ascii="Times New Roman" w:eastAsia="Times New Roman" w:hAnsi="Times New Roman"/>
      <w:lang w:eastAsia="en-GB"/>
    </w:rPr>
  </w:style>
  <w:style w:type="character" w:customStyle="1" w:styleId="DocumentMapChar1">
    <w:name w:val="Document Map Char1"/>
    <w:basedOn w:val="DefaultParagraphFont"/>
    <w:link w:val="DocumentMap"/>
    <w:rsid w:val="00AB43EB"/>
    <w:rPr>
      <w:rFonts w:ascii="Tahoma" w:hAnsi="Tahoma" w:cs="Tahoma"/>
      <w:shd w:val="clear" w:color="auto" w:fill="000080"/>
      <w:lang w:eastAsia="en-US"/>
    </w:rPr>
  </w:style>
  <w:style w:type="paragraph" w:styleId="E-mailSignature">
    <w:name w:val="E-mail Signature"/>
    <w:basedOn w:val="Normal"/>
    <w:link w:val="E-mailSignatureChar1"/>
    <w:unhideWhenUsed/>
    <w:rsid w:val="00AB43E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AB43EB"/>
    <w:rPr>
      <w:rFonts w:ascii="Times New Roman" w:eastAsia="Times New Roman" w:hAnsi="Times New Roman"/>
      <w:lang w:eastAsia="en-GB"/>
    </w:rPr>
  </w:style>
  <w:style w:type="paragraph" w:styleId="EndnoteText">
    <w:name w:val="endnote text"/>
    <w:basedOn w:val="Normal"/>
    <w:link w:val="EndnoteTextChar"/>
    <w:rsid w:val="00AB43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AB43EB"/>
    <w:rPr>
      <w:rFonts w:ascii="Times New Roman" w:eastAsia="Times New Roman" w:hAnsi="Times New Roman"/>
      <w:lang w:eastAsia="en-GB"/>
    </w:rPr>
  </w:style>
  <w:style w:type="paragraph" w:styleId="EnvelopeAddress">
    <w:name w:val="envelope address"/>
    <w:basedOn w:val="Normal"/>
    <w:unhideWhenUsed/>
    <w:rsid w:val="00AB43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AB43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AB43EB"/>
    <w:rPr>
      <w:rFonts w:ascii="Arial" w:hAnsi="Arial"/>
      <w:b/>
      <w:i/>
      <w:noProof/>
      <w:sz w:val="18"/>
      <w:lang w:eastAsia="en-US"/>
    </w:rPr>
  </w:style>
  <w:style w:type="character" w:customStyle="1" w:styleId="FootnoteTextChar">
    <w:name w:val="Footnote Text Char"/>
    <w:basedOn w:val="DefaultParagraphFont"/>
    <w:link w:val="FootnoteText"/>
    <w:rsid w:val="00AB43EB"/>
    <w:rPr>
      <w:rFonts w:ascii="Times New Roman" w:hAnsi="Times New Roman"/>
      <w:sz w:val="16"/>
      <w:lang w:eastAsia="en-US"/>
    </w:rPr>
  </w:style>
  <w:style w:type="character" w:customStyle="1" w:styleId="HeaderChar1">
    <w:name w:val="Header Char1"/>
    <w:basedOn w:val="DefaultParagraphFont"/>
    <w:rsid w:val="00AB43EB"/>
    <w:rPr>
      <w:rFonts w:eastAsia="Times New Roman"/>
    </w:rPr>
  </w:style>
  <w:style w:type="paragraph" w:styleId="HTMLAddress">
    <w:name w:val="HTML Address"/>
    <w:basedOn w:val="Normal"/>
    <w:link w:val="HTMLAddressChar"/>
    <w:unhideWhenUsed/>
    <w:rsid w:val="00AB43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AB43EB"/>
    <w:rPr>
      <w:rFonts w:ascii="Times New Roman" w:eastAsia="Times New Roman" w:hAnsi="Times New Roman"/>
      <w:i/>
      <w:iCs/>
      <w:lang w:eastAsia="en-GB"/>
    </w:rPr>
  </w:style>
  <w:style w:type="paragraph" w:styleId="HTMLPreformatted">
    <w:name w:val="HTML Preformatted"/>
    <w:basedOn w:val="Normal"/>
    <w:link w:val="HTMLPreformattedChar"/>
    <w:unhideWhenUsed/>
    <w:rsid w:val="00AB43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AB43EB"/>
    <w:rPr>
      <w:rFonts w:ascii="Consolas" w:eastAsia="Times New Roman" w:hAnsi="Consolas"/>
      <w:lang w:eastAsia="en-GB"/>
    </w:rPr>
  </w:style>
  <w:style w:type="paragraph" w:styleId="Index3">
    <w:name w:val="index 3"/>
    <w:basedOn w:val="Normal"/>
    <w:next w:val="Normal"/>
    <w:unhideWhenUsed/>
    <w:rsid w:val="00AB43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AB43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AB43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AB43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AB43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AB43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AB43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AB43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B43E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AB43EB"/>
    <w:rPr>
      <w:rFonts w:ascii="Times New Roman" w:eastAsia="Times New Roman" w:hAnsi="Times New Roman"/>
      <w:i/>
      <w:iCs/>
      <w:color w:val="4472C4" w:themeColor="accent1"/>
      <w:lang w:eastAsia="en-GB"/>
    </w:rPr>
  </w:style>
  <w:style w:type="paragraph" w:styleId="ListContinue">
    <w:name w:val="List Continue"/>
    <w:basedOn w:val="Normal"/>
    <w:rsid w:val="00AB43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AB43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AB43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AB43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AB43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AB43EB"/>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AB43EB"/>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AB43EB"/>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AB43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AB43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AB43EB"/>
    <w:rPr>
      <w:rFonts w:ascii="Consolas" w:eastAsia="Times New Roman" w:hAnsi="Consolas"/>
      <w:lang w:eastAsia="en-GB"/>
    </w:rPr>
  </w:style>
  <w:style w:type="paragraph" w:styleId="MessageHeader">
    <w:name w:val="Message Header"/>
    <w:basedOn w:val="Normal"/>
    <w:link w:val="MessageHeaderChar"/>
    <w:unhideWhenUsed/>
    <w:rsid w:val="00AB43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B43EB"/>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AB43EB"/>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AB43E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AB43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AB43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AB43EB"/>
    <w:rPr>
      <w:rFonts w:ascii="Times New Roman" w:eastAsia="Times New Roman" w:hAnsi="Times New Roman"/>
      <w:lang w:eastAsia="en-GB"/>
    </w:rPr>
  </w:style>
  <w:style w:type="paragraph" w:styleId="PlainText">
    <w:name w:val="Plain Text"/>
    <w:basedOn w:val="Normal"/>
    <w:link w:val="PlainTextChar"/>
    <w:unhideWhenUsed/>
    <w:rsid w:val="00AB43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AB43EB"/>
    <w:rPr>
      <w:rFonts w:ascii="Consolas" w:eastAsia="Times New Roman" w:hAnsi="Consolas"/>
      <w:sz w:val="21"/>
      <w:szCs w:val="21"/>
      <w:lang w:eastAsia="en-GB"/>
    </w:rPr>
  </w:style>
  <w:style w:type="paragraph" w:styleId="Quote">
    <w:name w:val="Quote"/>
    <w:basedOn w:val="Normal"/>
    <w:next w:val="Normal"/>
    <w:link w:val="QuoteChar"/>
    <w:uiPriority w:val="29"/>
    <w:qFormat/>
    <w:rsid w:val="00AB43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B43EB"/>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AB43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B43EB"/>
    <w:rPr>
      <w:rFonts w:ascii="Times New Roman" w:eastAsia="Times New Roman" w:hAnsi="Times New Roman"/>
      <w:lang w:eastAsia="en-GB"/>
    </w:rPr>
  </w:style>
  <w:style w:type="paragraph" w:styleId="Signature">
    <w:name w:val="Signature"/>
    <w:basedOn w:val="Normal"/>
    <w:link w:val="SignatureChar"/>
    <w:unhideWhenUsed/>
    <w:rsid w:val="00AB43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AB43EB"/>
    <w:rPr>
      <w:rFonts w:ascii="Times New Roman" w:eastAsia="Times New Roman" w:hAnsi="Times New Roman"/>
      <w:lang w:eastAsia="en-GB"/>
    </w:rPr>
  </w:style>
  <w:style w:type="paragraph" w:styleId="Subtitle">
    <w:name w:val="Subtitle"/>
    <w:basedOn w:val="Normal"/>
    <w:next w:val="Normal"/>
    <w:link w:val="SubtitleChar"/>
    <w:qFormat/>
    <w:rsid w:val="00AB43E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B43EB"/>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AB43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AB43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AB43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B43EB"/>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AB43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B43E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paragraph" w:customStyle="1" w:styleId="TAJ">
    <w:name w:val="TAJ"/>
    <w:basedOn w:val="TH"/>
    <w:rsid w:val="00AB43EB"/>
  </w:style>
  <w:style w:type="paragraph" w:customStyle="1" w:styleId="TempNote">
    <w:name w:val="TempNote"/>
    <w:basedOn w:val="Normal"/>
    <w:qFormat/>
    <w:rsid w:val="00AB43EB"/>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B43EB"/>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B43EB"/>
    <w:pPr>
      <w:spacing w:before="120" w:after="0"/>
    </w:pPr>
    <w:rPr>
      <w:rFonts w:ascii="Arial" w:hAnsi="Arial"/>
    </w:rPr>
  </w:style>
  <w:style w:type="character" w:customStyle="1" w:styleId="AltNormalChar">
    <w:name w:val="AltNormal Char"/>
    <w:link w:val="AltNormal"/>
    <w:rsid w:val="00AB43EB"/>
    <w:rPr>
      <w:rFonts w:ascii="Arial" w:hAnsi="Arial"/>
      <w:lang w:eastAsia="en-US"/>
    </w:rPr>
  </w:style>
  <w:style w:type="paragraph" w:customStyle="1" w:styleId="TemplateH3">
    <w:name w:val="TemplateH3"/>
    <w:basedOn w:val="Normal"/>
    <w:qFormat/>
    <w:rsid w:val="00AB43EB"/>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B43EB"/>
    <w:pPr>
      <w:overflowPunct w:val="0"/>
      <w:autoSpaceDE w:val="0"/>
      <w:autoSpaceDN w:val="0"/>
      <w:adjustRightInd w:val="0"/>
      <w:textAlignment w:val="baseline"/>
    </w:pPr>
    <w:rPr>
      <w:rFonts w:ascii="Arial" w:hAnsi="Arial" w:cs="Arial"/>
      <w:sz w:val="32"/>
      <w:szCs w:val="32"/>
    </w:rPr>
  </w:style>
  <w:style w:type="paragraph" w:customStyle="1" w:styleId="msonormal0">
    <w:name w:val="msonormal"/>
    <w:basedOn w:val="Normal"/>
    <w:rsid w:val="00AB43EB"/>
    <w:pPr>
      <w:spacing w:before="100" w:beforeAutospacing="1" w:after="100" w:afterAutospacing="1"/>
    </w:pPr>
    <w:rPr>
      <w:rFonts w:eastAsia="Times New Roman"/>
      <w:sz w:val="24"/>
      <w:szCs w:val="24"/>
      <w:lang w:eastAsia="en-IN"/>
    </w:rPr>
  </w:style>
  <w:style w:type="character" w:customStyle="1" w:styleId="NOChar">
    <w:name w:val="NO Char"/>
    <w:qFormat/>
    <w:rsid w:val="00AB43EB"/>
    <w:rPr>
      <w:rFonts w:ascii="Times New Roman" w:hAnsi="Times New Roman"/>
      <w:lang w:val="en-GB" w:eastAsia="en-US"/>
    </w:rPr>
  </w:style>
  <w:style w:type="character" w:styleId="Strong">
    <w:name w:val="Strong"/>
    <w:qFormat/>
    <w:rsid w:val="00AB43EB"/>
    <w:rPr>
      <w:b/>
      <w:bCs/>
    </w:rPr>
  </w:style>
  <w:style w:type="character" w:customStyle="1" w:styleId="TAHCar">
    <w:name w:val="TAH Car"/>
    <w:qFormat/>
    <w:rsid w:val="00AB43EB"/>
    <w:rPr>
      <w:rFonts w:ascii="Arial" w:hAnsi="Arial"/>
      <w:b/>
      <w:sz w:val="18"/>
      <w:lang w:val="en-GB" w:eastAsia="en-US"/>
    </w:rPr>
  </w:style>
  <w:style w:type="character" w:customStyle="1" w:styleId="EditorsNoteZchn">
    <w:name w:val="Editor's Note Zchn"/>
    <w:rsid w:val="00AB43EB"/>
    <w:rPr>
      <w:rFonts w:ascii="Times New Roman" w:hAnsi="Times New Roman"/>
      <w:color w:val="FF0000"/>
      <w:lang w:val="en-GB"/>
    </w:rPr>
  </w:style>
  <w:style w:type="character" w:customStyle="1" w:styleId="EditorsNoteCharChar">
    <w:name w:val="Editor's Note Char Char"/>
    <w:locked/>
    <w:rsid w:val="00AB43EB"/>
    <w:rPr>
      <w:color w:val="FF0000"/>
      <w:lang w:val="en-GB" w:eastAsia="en-US"/>
    </w:rPr>
  </w:style>
  <w:style w:type="character" w:customStyle="1" w:styleId="THZchn">
    <w:name w:val="TH Zchn"/>
    <w:rsid w:val="00AB43EB"/>
    <w:rPr>
      <w:rFonts w:ascii="Arial" w:hAnsi="Arial"/>
      <w:b/>
      <w:lang w:eastAsia="en-US"/>
    </w:rPr>
  </w:style>
  <w:style w:type="character" w:customStyle="1" w:styleId="TAN0">
    <w:name w:val="TAN (文字)"/>
    <w:rsid w:val="00AB43EB"/>
    <w:rPr>
      <w:rFonts w:ascii="Arial" w:hAnsi="Arial"/>
      <w:sz w:val="18"/>
      <w:lang w:eastAsia="en-US"/>
    </w:rPr>
  </w:style>
  <w:style w:type="paragraph" w:customStyle="1" w:styleId="FL">
    <w:name w:val="FL"/>
    <w:basedOn w:val="Normal"/>
    <w:rsid w:val="00AB43E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AB43EB"/>
    <w:rPr>
      <w:rFonts w:ascii="Times New Roman" w:hAnsi="Times New Roman"/>
      <w:lang w:val="en-GB" w:eastAsia="en-US"/>
    </w:rPr>
  </w:style>
  <w:style w:type="paragraph" w:customStyle="1" w:styleId="B1">
    <w:name w:val="B1+"/>
    <w:basedOn w:val="B10"/>
    <w:rsid w:val="00AB43EB"/>
    <w:pPr>
      <w:numPr>
        <w:numId w:val="29"/>
      </w:numPr>
      <w:overflowPunct w:val="0"/>
      <w:autoSpaceDE w:val="0"/>
      <w:autoSpaceDN w:val="0"/>
      <w:adjustRightInd w:val="0"/>
      <w:textAlignment w:val="baseline"/>
    </w:pPr>
    <w:rPr>
      <w:rFonts w:eastAsia="Times New Roman"/>
    </w:rPr>
  </w:style>
  <w:style w:type="character" w:customStyle="1" w:styleId="B1Char1">
    <w:name w:val="B1 Char1"/>
    <w:rsid w:val="00AB43EB"/>
    <w:rPr>
      <w:rFonts w:ascii="Times New Roman" w:hAnsi="Times New Roman"/>
      <w:lang w:val="en-GB"/>
    </w:rPr>
  </w:style>
  <w:style w:type="paragraph" w:customStyle="1" w:styleId="Style1">
    <w:name w:val="Style1"/>
    <w:basedOn w:val="Heading8"/>
    <w:qFormat/>
    <w:rsid w:val="00AB43EB"/>
    <w:pPr>
      <w:pageBreakBefore/>
    </w:pPr>
    <w:rPr>
      <w:rFonts w:eastAsia="SimSun"/>
    </w:rPr>
  </w:style>
  <w:style w:type="table" w:styleId="TableGrid">
    <w:name w:val="Table Grid"/>
    <w:basedOn w:val="TableNormal"/>
    <w:uiPriority w:val="39"/>
    <w:rsid w:val="00AB43EB"/>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B43EB"/>
    <w:rPr>
      <w:color w:val="605E5C"/>
      <w:shd w:val="clear" w:color="auto" w:fill="E1DFDD"/>
    </w:rPr>
  </w:style>
  <w:style w:type="character" w:styleId="UnresolvedMention">
    <w:name w:val="Unresolved Mention"/>
    <w:uiPriority w:val="99"/>
    <w:semiHidden/>
    <w:unhideWhenUsed/>
    <w:rsid w:val="00AB43EB"/>
    <w:rPr>
      <w:color w:val="808080"/>
      <w:shd w:val="clear" w:color="auto" w:fill="E6E6E6"/>
    </w:rPr>
  </w:style>
  <w:style w:type="character" w:customStyle="1" w:styleId="UnresolvedMention2">
    <w:name w:val="Unresolved Mention2"/>
    <w:uiPriority w:val="99"/>
    <w:semiHidden/>
    <w:unhideWhenUsed/>
    <w:rsid w:val="00AB43EB"/>
    <w:rPr>
      <w:color w:val="808080"/>
      <w:shd w:val="clear" w:color="auto" w:fill="E6E6E6"/>
    </w:rPr>
  </w:style>
  <w:style w:type="character" w:customStyle="1" w:styleId="normaltextrun">
    <w:name w:val="normaltextrun"/>
    <w:basedOn w:val="DefaultParagraphFont"/>
    <w:rsid w:val="00AB43EB"/>
  </w:style>
  <w:style w:type="paragraph" w:customStyle="1" w:styleId="tablecontent">
    <w:name w:val="table content"/>
    <w:basedOn w:val="TAL"/>
    <w:link w:val="tablecontentChar"/>
    <w:qFormat/>
    <w:rsid w:val="00AB43EB"/>
    <w:rPr>
      <w:rFonts w:eastAsia="SimSun"/>
      <w:lang w:eastAsia="x-none"/>
    </w:rPr>
  </w:style>
  <w:style w:type="character" w:customStyle="1" w:styleId="tablecontentChar">
    <w:name w:val="table content Char"/>
    <w:link w:val="tablecontent"/>
    <w:rsid w:val="00AB43EB"/>
    <w:rPr>
      <w:rFonts w:ascii="Arial" w:eastAsia="SimSun" w:hAnsi="Arial"/>
      <w:sz w:val="18"/>
      <w:lang w:eastAsia="x-none"/>
    </w:rPr>
  </w:style>
  <w:style w:type="character" w:customStyle="1" w:styleId="ui-provider">
    <w:name w:val="ui-provider"/>
    <w:rsid w:val="00AB43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1064</TotalTime>
  <Pages>9</Pages>
  <Words>3496</Words>
  <Characters>19928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2025-08</cp:lastModifiedBy>
  <cp:revision>294</cp:revision>
  <cp:lastPrinted>1900-01-01T00:00:00Z</cp:lastPrinted>
  <dcterms:created xsi:type="dcterms:W3CDTF">2025-06-19T20:43:00Z</dcterms:created>
  <dcterms:modified xsi:type="dcterms:W3CDTF">2025-08-18T12:52:00Z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