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7F5B03" w14:textId="7113F795" w:rsidR="003A4389" w:rsidRPr="003B088F" w:rsidRDefault="003A4389" w:rsidP="001E668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B088F">
        <w:rPr>
          <w:b/>
          <w:noProof/>
          <w:sz w:val="24"/>
        </w:rPr>
        <w:t>3GPP TSG-CT WG1 Meeting #156</w:t>
      </w:r>
      <w:r w:rsidRPr="003B088F">
        <w:rPr>
          <w:b/>
          <w:noProof/>
          <w:sz w:val="24"/>
        </w:rPr>
        <w:tab/>
      </w:r>
      <w:r w:rsidR="00BF40B3" w:rsidRPr="00BF40B3">
        <w:rPr>
          <w:b/>
          <w:noProof/>
          <w:sz w:val="24"/>
        </w:rPr>
        <w:t>C1-255519</w:t>
      </w:r>
    </w:p>
    <w:p w14:paraId="70D35808" w14:textId="77777777" w:rsidR="003A4389" w:rsidRDefault="003A4389" w:rsidP="003A43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B088F">
        <w:rPr>
          <w:b/>
          <w:noProof/>
          <w:sz w:val="24"/>
        </w:rPr>
        <w:t>Goteberg, Sweden 25-29 August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DD226B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DD226B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DD226B">
              <w:rPr>
                <w:i/>
                <w:sz w:val="14"/>
              </w:rPr>
              <w:t>CR-Form-v</w:t>
            </w:r>
            <w:r w:rsidR="008863B9" w:rsidRPr="00DD226B">
              <w:rPr>
                <w:i/>
                <w:sz w:val="14"/>
              </w:rPr>
              <w:t>12.</w:t>
            </w:r>
            <w:r w:rsidR="009531B0" w:rsidRPr="00DD226B">
              <w:rPr>
                <w:i/>
                <w:sz w:val="14"/>
              </w:rPr>
              <w:t>3</w:t>
            </w:r>
          </w:p>
        </w:tc>
      </w:tr>
      <w:tr w:rsidR="001E41F3" w:rsidRPr="00DD226B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DD226B" w:rsidRDefault="001E41F3">
            <w:pPr>
              <w:pStyle w:val="CRCoverPage"/>
              <w:spacing w:after="0"/>
              <w:jc w:val="center"/>
            </w:pPr>
            <w:r w:rsidRPr="00DD226B">
              <w:rPr>
                <w:b/>
                <w:sz w:val="32"/>
              </w:rPr>
              <w:t>CHANGE REQUEST</w:t>
            </w:r>
          </w:p>
        </w:tc>
      </w:tr>
      <w:tr w:rsidR="001E41F3" w:rsidRPr="00DD226B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D226B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DD226B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054CDA48" w:rsidR="001E41F3" w:rsidRPr="00DD226B" w:rsidRDefault="008606C1" w:rsidP="00E13F3D">
            <w:pPr>
              <w:pStyle w:val="CRCoverPage"/>
              <w:spacing w:after="0"/>
              <w:jc w:val="right"/>
              <w:rPr>
                <w:b/>
                <w:sz w:val="28"/>
                <w:lang w:eastAsia="ko-KR"/>
              </w:rPr>
            </w:pPr>
            <w:r>
              <w:rPr>
                <w:b/>
                <w:sz w:val="28"/>
                <w:lang w:eastAsia="ko-KR"/>
              </w:rPr>
              <w:t>24.</w:t>
            </w:r>
            <w:r w:rsidR="00ED63BD">
              <w:rPr>
                <w:b/>
                <w:sz w:val="28"/>
                <w:lang w:eastAsia="ko-KR"/>
              </w:rPr>
              <w:t>554</w:t>
            </w:r>
          </w:p>
        </w:tc>
        <w:tc>
          <w:tcPr>
            <w:tcW w:w="709" w:type="dxa"/>
          </w:tcPr>
          <w:p w14:paraId="77009707" w14:textId="77777777" w:rsidR="001E41F3" w:rsidRPr="00DD226B" w:rsidRDefault="001E41F3">
            <w:pPr>
              <w:pStyle w:val="CRCoverPage"/>
              <w:spacing w:after="0"/>
              <w:jc w:val="center"/>
            </w:pPr>
            <w:r w:rsidRPr="00DD226B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CD640D" w:rsidR="001E41F3" w:rsidRPr="00DD226B" w:rsidRDefault="003114B5" w:rsidP="00547111">
            <w:pPr>
              <w:pStyle w:val="CRCoverPage"/>
              <w:spacing w:after="0"/>
              <w:rPr>
                <w:lang w:eastAsia="ko-KR"/>
              </w:rPr>
            </w:pPr>
            <w:r w:rsidRPr="003114B5">
              <w:rPr>
                <w:b/>
                <w:sz w:val="28"/>
                <w:lang w:eastAsia="ko-KR"/>
              </w:rPr>
              <w:t>0802</w:t>
            </w:r>
          </w:p>
        </w:tc>
        <w:tc>
          <w:tcPr>
            <w:tcW w:w="709" w:type="dxa"/>
          </w:tcPr>
          <w:p w14:paraId="09D2C09B" w14:textId="77777777" w:rsidR="001E41F3" w:rsidRPr="00DD226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DD226B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8D7CE1" w:rsidR="001E41F3" w:rsidRPr="00DD226B" w:rsidRDefault="003A3998" w:rsidP="00E13F3D">
            <w:pPr>
              <w:pStyle w:val="CRCoverPage"/>
              <w:spacing w:after="0"/>
              <w:jc w:val="center"/>
              <w:rPr>
                <w:b/>
                <w:lang w:eastAsia="ko-KR"/>
              </w:rPr>
            </w:pPr>
            <w:r>
              <w:rPr>
                <w:b/>
                <w:sz w:val="28"/>
                <w:lang w:eastAsia="ko-KR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DD226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DD226B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D3554F" w:rsidR="001E41F3" w:rsidRPr="00DD226B" w:rsidRDefault="008F6BD8" w:rsidP="008F6BD8">
            <w:pPr>
              <w:pStyle w:val="CRCoverPage"/>
              <w:spacing w:after="0"/>
              <w:jc w:val="center"/>
              <w:rPr>
                <w:sz w:val="28"/>
                <w:lang w:eastAsia="ko-KR"/>
              </w:rPr>
            </w:pPr>
            <w:r w:rsidRPr="00ED63BD">
              <w:rPr>
                <w:b/>
                <w:sz w:val="28"/>
                <w:lang w:eastAsia="ko-KR"/>
              </w:rPr>
              <w:fldChar w:fldCharType="begin"/>
            </w:r>
            <w:r w:rsidRPr="00ED63BD">
              <w:rPr>
                <w:b/>
                <w:sz w:val="28"/>
                <w:lang w:eastAsia="ko-KR"/>
              </w:rPr>
              <w:instrText xml:space="preserve"> DOCPROPERTY  Version  \* MERGEFORMAT </w:instrText>
            </w:r>
            <w:r w:rsidRPr="00ED63BD">
              <w:rPr>
                <w:b/>
                <w:sz w:val="28"/>
                <w:lang w:eastAsia="ko-KR"/>
              </w:rPr>
              <w:fldChar w:fldCharType="separate"/>
            </w:r>
            <w:r w:rsidRPr="00ED63BD">
              <w:rPr>
                <w:b/>
                <w:sz w:val="28"/>
                <w:lang w:eastAsia="ko-KR"/>
              </w:rPr>
              <w:t>19.</w:t>
            </w:r>
            <w:r w:rsidR="00ED63BD" w:rsidRPr="00ED63BD">
              <w:rPr>
                <w:b/>
                <w:sz w:val="28"/>
                <w:lang w:eastAsia="ko-KR"/>
              </w:rPr>
              <w:t>2</w:t>
            </w:r>
            <w:r w:rsidRPr="00ED63BD">
              <w:rPr>
                <w:b/>
                <w:sz w:val="28"/>
                <w:lang w:eastAsia="ko-KR"/>
              </w:rPr>
              <w:t>.</w:t>
            </w:r>
            <w:r w:rsidR="003B37A5">
              <w:rPr>
                <w:b/>
                <w:sz w:val="28"/>
                <w:lang w:eastAsia="ko-KR"/>
              </w:rPr>
              <w:t>1</w:t>
            </w:r>
            <w:r w:rsidRPr="00ED63BD">
              <w:rPr>
                <w:b/>
                <w:sz w:val="28"/>
                <w:lang w:eastAsia="ko-KR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DD226B" w:rsidRDefault="001E41F3">
            <w:pPr>
              <w:pStyle w:val="CRCoverPage"/>
              <w:spacing w:after="0"/>
            </w:pPr>
          </w:p>
        </w:tc>
      </w:tr>
      <w:tr w:rsidR="001E41F3" w:rsidRPr="00DD226B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DD226B" w:rsidRDefault="001E41F3">
            <w:pPr>
              <w:pStyle w:val="CRCoverPage"/>
              <w:spacing w:after="0"/>
            </w:pPr>
          </w:p>
        </w:tc>
      </w:tr>
      <w:tr w:rsidR="001E41F3" w:rsidRPr="00DD226B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DD226B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DD226B">
              <w:rPr>
                <w:rFonts w:cs="Arial"/>
                <w:i/>
              </w:rPr>
              <w:t xml:space="preserve">For </w:t>
            </w:r>
            <w:hyperlink r:id="rId14" w:anchor="_blank" w:history="1">
              <w:r w:rsidRPr="00DD226B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DD226B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DD226B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DD226B">
              <w:rPr>
                <w:rFonts w:cs="Arial"/>
                <w:b/>
                <w:i/>
                <w:color w:val="FF0000"/>
              </w:rPr>
              <w:t xml:space="preserve"> </w:t>
            </w:r>
            <w:r w:rsidRPr="00DD226B">
              <w:rPr>
                <w:rFonts w:cs="Arial"/>
                <w:i/>
              </w:rPr>
              <w:t>on using this form</w:t>
            </w:r>
            <w:r w:rsidR="0051580D" w:rsidRPr="00DD226B">
              <w:rPr>
                <w:rFonts w:cs="Arial"/>
                <w:i/>
              </w:rPr>
              <w:t>: c</w:t>
            </w:r>
            <w:r w:rsidR="00F25D98" w:rsidRPr="00DD226B">
              <w:rPr>
                <w:rFonts w:cs="Arial"/>
                <w:i/>
              </w:rPr>
              <w:t xml:space="preserve">omprehensive instructions can be found at </w:t>
            </w:r>
            <w:r w:rsidR="001B7A65" w:rsidRPr="00DD226B">
              <w:rPr>
                <w:rFonts w:cs="Arial"/>
                <w:i/>
              </w:rPr>
              <w:br/>
            </w:r>
            <w:hyperlink r:id="rId15" w:history="1">
              <w:r w:rsidR="00DE34CF" w:rsidRPr="00DD226B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DD226B">
              <w:rPr>
                <w:rFonts w:cs="Arial"/>
                <w:i/>
              </w:rPr>
              <w:t>.</w:t>
            </w:r>
          </w:p>
        </w:tc>
      </w:tr>
      <w:tr w:rsidR="001E41F3" w:rsidRPr="00DD226B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DD226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DD226B" w14:paraId="0EE45D52" w14:textId="77777777" w:rsidTr="00A7671C">
        <w:tc>
          <w:tcPr>
            <w:tcW w:w="2835" w:type="dxa"/>
          </w:tcPr>
          <w:p w14:paraId="59860FA1" w14:textId="77777777" w:rsidR="00F25D98" w:rsidRPr="00DD226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Proposed change</w:t>
            </w:r>
            <w:r w:rsidR="00A7671C" w:rsidRPr="00DD226B">
              <w:rPr>
                <w:b/>
                <w:i/>
              </w:rPr>
              <w:t xml:space="preserve"> </w:t>
            </w:r>
            <w:r w:rsidRPr="00DD226B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DD226B" w:rsidRDefault="00F25D98" w:rsidP="001E41F3">
            <w:pPr>
              <w:pStyle w:val="CRCoverPage"/>
              <w:spacing w:after="0"/>
              <w:jc w:val="right"/>
            </w:pPr>
            <w:r w:rsidRPr="00DD226B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DD226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DD226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DD226B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B586A74" w:rsidR="00F25D98" w:rsidRPr="00DD226B" w:rsidRDefault="00AB1709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DD226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DD226B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DD226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DD226B" w:rsidRDefault="00F25D98" w:rsidP="001E41F3">
            <w:pPr>
              <w:pStyle w:val="CRCoverPage"/>
              <w:spacing w:after="0"/>
              <w:jc w:val="right"/>
            </w:pPr>
            <w:r w:rsidRPr="00DD226B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5ABC5B8" w:rsidR="00F25D98" w:rsidRPr="00DD226B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 w14:textId="77777777" w:rsidR="001E41F3" w:rsidRPr="00DD226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DD226B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D226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DD22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Title:</w:t>
            </w:r>
            <w:r w:rsidRPr="00DD226B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13BD8BE" w:rsidR="001E41F3" w:rsidRPr="00560D16" w:rsidRDefault="001610C7" w:rsidP="008E6E0A">
            <w:pPr>
              <w:pStyle w:val="CRCoverPage"/>
              <w:spacing w:after="0"/>
              <w:ind w:left="100"/>
              <w:rPr>
                <w:rStyle w:val="B3Char"/>
              </w:rPr>
            </w:pPr>
            <w:r>
              <w:t>Adding</w:t>
            </w:r>
            <w:r w:rsidR="00930207">
              <w:t xml:space="preserve"> missing references</w:t>
            </w:r>
          </w:p>
        </w:tc>
      </w:tr>
      <w:tr w:rsidR="001E41F3" w:rsidRPr="00DD226B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DD226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D226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DD22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CFBA96A" w:rsidR="001E41F3" w:rsidRPr="00DD226B" w:rsidRDefault="00AD4362">
            <w:pPr>
              <w:pStyle w:val="CRCoverPage"/>
              <w:spacing w:after="0"/>
              <w:ind w:left="100"/>
              <w:rPr>
                <w:lang w:eastAsia="ko-KR"/>
              </w:rPr>
            </w:pPr>
            <w:r w:rsidRPr="00DD226B">
              <w:rPr>
                <w:lang w:eastAsia="ko-KR"/>
              </w:rPr>
              <w:t>Nokia</w:t>
            </w:r>
          </w:p>
        </w:tc>
      </w:tr>
      <w:tr w:rsidR="001E41F3" w:rsidRPr="00DD226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DD22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4C5086A" w:rsidR="001E41F3" w:rsidRPr="00DD226B" w:rsidRDefault="00AD4362" w:rsidP="00547111">
            <w:pPr>
              <w:pStyle w:val="CRCoverPage"/>
              <w:spacing w:after="0"/>
              <w:ind w:left="100"/>
              <w:rPr>
                <w:lang w:eastAsia="ko-KR"/>
              </w:rPr>
            </w:pPr>
            <w:r w:rsidRPr="00DD226B">
              <w:rPr>
                <w:lang w:eastAsia="ko-KR"/>
              </w:rPr>
              <w:t>C1</w:t>
            </w:r>
          </w:p>
        </w:tc>
      </w:tr>
      <w:tr w:rsidR="001E41F3" w:rsidRPr="00DD226B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DD226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D226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DD22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Work item code</w:t>
            </w:r>
            <w:r w:rsidR="0051580D" w:rsidRPr="00DD226B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825EC3F" w:rsidR="001E41F3" w:rsidRPr="00452842" w:rsidRDefault="00797B5F" w:rsidP="00407494">
            <w:pPr>
              <w:pStyle w:val="CRCoverPage"/>
              <w:spacing w:after="0"/>
              <w:ind w:left="100"/>
              <w:rPr>
                <w:lang w:val="de-DE"/>
              </w:rPr>
            </w:pPr>
            <w:r w:rsidRPr="00407494">
              <w:t>5G_ProSe_Ph3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452842" w:rsidRDefault="001E41F3">
            <w:pPr>
              <w:pStyle w:val="CRCoverPage"/>
              <w:spacing w:after="0"/>
              <w:ind w:right="100"/>
              <w:rPr>
                <w:lang w:val="de-D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DD226B" w:rsidRDefault="001E41F3">
            <w:pPr>
              <w:pStyle w:val="CRCoverPage"/>
              <w:spacing w:after="0"/>
              <w:jc w:val="right"/>
            </w:pPr>
            <w:r w:rsidRPr="00DD226B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60D9996" w:rsidR="001E41F3" w:rsidRPr="00DD226B" w:rsidRDefault="00BF5A98" w:rsidP="00BF5A98">
            <w:pPr>
              <w:pStyle w:val="CRCoverPage"/>
              <w:spacing w:after="0"/>
              <w:ind w:left="100"/>
              <w:rPr>
                <w:lang w:eastAsia="ko-KR"/>
              </w:rPr>
            </w:pPr>
            <w:r w:rsidRPr="00BF5A98">
              <w:rPr>
                <w:lang w:eastAsia="ko-KR"/>
              </w:rPr>
              <w:t>2025-0</w:t>
            </w:r>
            <w:r w:rsidR="00053602">
              <w:rPr>
                <w:lang w:eastAsia="ko-KR"/>
              </w:rPr>
              <w:t>7</w:t>
            </w:r>
            <w:r w:rsidRPr="00BF5A98">
              <w:rPr>
                <w:lang w:eastAsia="ko-KR"/>
              </w:rPr>
              <w:t>-</w:t>
            </w:r>
            <w:r w:rsidR="00053602">
              <w:rPr>
                <w:lang w:eastAsia="ko-KR"/>
              </w:rPr>
              <w:t>28</w:t>
            </w:r>
          </w:p>
        </w:tc>
      </w:tr>
      <w:tr w:rsidR="001E41F3" w:rsidRPr="00DD226B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DD226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D226B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DD22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2C3F8B4" w:rsidR="001E41F3" w:rsidRPr="00DD226B" w:rsidRDefault="008A1901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DD226B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DD226B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DD226B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55866B" w:rsidR="001E41F3" w:rsidRPr="00DD226B" w:rsidRDefault="00AD4362">
            <w:pPr>
              <w:pStyle w:val="CRCoverPage"/>
              <w:spacing w:after="0"/>
              <w:ind w:left="100"/>
              <w:rPr>
                <w:lang w:eastAsia="ko-KR"/>
              </w:rPr>
            </w:pPr>
            <w:r w:rsidRPr="00DD226B">
              <w:rPr>
                <w:lang w:eastAsia="ko-KR"/>
              </w:rPr>
              <w:t>Rel-1</w:t>
            </w:r>
            <w:r w:rsidR="00C97C51">
              <w:rPr>
                <w:lang w:eastAsia="ko-KR"/>
              </w:rPr>
              <w:t>9</w:t>
            </w:r>
          </w:p>
        </w:tc>
      </w:tr>
      <w:tr w:rsidR="001E41F3" w:rsidRPr="00DD226B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DD226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DD226B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DD226B">
              <w:rPr>
                <w:i/>
                <w:sz w:val="18"/>
              </w:rPr>
              <w:t xml:space="preserve">Use </w:t>
            </w:r>
            <w:r w:rsidRPr="00DD226B">
              <w:rPr>
                <w:i/>
                <w:sz w:val="18"/>
                <w:u w:val="single"/>
              </w:rPr>
              <w:t>one</w:t>
            </w:r>
            <w:r w:rsidRPr="00DD226B">
              <w:rPr>
                <w:i/>
                <w:sz w:val="18"/>
              </w:rPr>
              <w:t xml:space="preserve"> of the following categories:</w:t>
            </w:r>
            <w:r w:rsidRPr="00DD226B">
              <w:rPr>
                <w:b/>
                <w:i/>
                <w:sz w:val="18"/>
              </w:rPr>
              <w:br/>
              <w:t>F</w:t>
            </w:r>
            <w:r w:rsidRPr="00DD226B">
              <w:rPr>
                <w:i/>
                <w:sz w:val="18"/>
              </w:rPr>
              <w:t xml:space="preserve">  (correction)</w:t>
            </w:r>
            <w:r w:rsidRPr="00DD226B">
              <w:rPr>
                <w:i/>
                <w:sz w:val="18"/>
              </w:rPr>
              <w:br/>
            </w:r>
            <w:r w:rsidRPr="00DD226B">
              <w:rPr>
                <w:b/>
                <w:i/>
                <w:sz w:val="18"/>
              </w:rPr>
              <w:t>A</w:t>
            </w:r>
            <w:r w:rsidRPr="00DD226B">
              <w:rPr>
                <w:i/>
                <w:sz w:val="18"/>
              </w:rPr>
              <w:t xml:space="preserve">  (</w:t>
            </w:r>
            <w:r w:rsidR="00DE34CF" w:rsidRPr="00DD226B">
              <w:rPr>
                <w:i/>
                <w:sz w:val="18"/>
              </w:rPr>
              <w:t xml:space="preserve">mirror </w:t>
            </w:r>
            <w:r w:rsidRPr="00DD226B">
              <w:rPr>
                <w:i/>
                <w:sz w:val="18"/>
              </w:rPr>
              <w:t>correspond</w:t>
            </w:r>
            <w:r w:rsidR="00DE34CF" w:rsidRPr="00DD226B">
              <w:rPr>
                <w:i/>
                <w:sz w:val="18"/>
              </w:rPr>
              <w:t xml:space="preserve">ing </w:t>
            </w:r>
            <w:r w:rsidRPr="00DD226B">
              <w:rPr>
                <w:i/>
                <w:sz w:val="18"/>
              </w:rPr>
              <w:t xml:space="preserve">to a </w:t>
            </w:r>
            <w:r w:rsidR="00DE34CF" w:rsidRPr="00DD226B">
              <w:rPr>
                <w:i/>
                <w:sz w:val="18"/>
              </w:rPr>
              <w:t xml:space="preserve">change </w:t>
            </w:r>
            <w:r w:rsidRPr="00DD226B">
              <w:rPr>
                <w:i/>
                <w:sz w:val="18"/>
              </w:rPr>
              <w:t xml:space="preserve">in an earlier </w:t>
            </w:r>
            <w:r w:rsidR="00665C47" w:rsidRPr="00DD226B">
              <w:rPr>
                <w:i/>
                <w:sz w:val="18"/>
              </w:rPr>
              <w:tab/>
            </w:r>
            <w:r w:rsidR="00665C47" w:rsidRPr="00DD226B">
              <w:rPr>
                <w:i/>
                <w:sz w:val="18"/>
              </w:rPr>
              <w:tab/>
            </w:r>
            <w:r w:rsidR="00665C47" w:rsidRPr="00DD226B">
              <w:rPr>
                <w:i/>
                <w:sz w:val="18"/>
              </w:rPr>
              <w:tab/>
            </w:r>
            <w:r w:rsidR="00665C47" w:rsidRPr="00DD226B">
              <w:rPr>
                <w:i/>
                <w:sz w:val="18"/>
              </w:rPr>
              <w:tab/>
            </w:r>
            <w:r w:rsidR="00665C47" w:rsidRPr="00DD226B">
              <w:rPr>
                <w:i/>
                <w:sz w:val="18"/>
              </w:rPr>
              <w:tab/>
            </w:r>
            <w:r w:rsidR="00665C47" w:rsidRPr="00DD226B">
              <w:rPr>
                <w:i/>
                <w:sz w:val="18"/>
              </w:rPr>
              <w:tab/>
            </w:r>
            <w:r w:rsidR="00665C47" w:rsidRPr="00DD226B">
              <w:rPr>
                <w:i/>
                <w:sz w:val="18"/>
              </w:rPr>
              <w:tab/>
            </w:r>
            <w:r w:rsidR="00665C47" w:rsidRPr="00DD226B">
              <w:rPr>
                <w:i/>
                <w:sz w:val="18"/>
              </w:rPr>
              <w:tab/>
            </w:r>
            <w:r w:rsidR="00665C47" w:rsidRPr="00DD226B">
              <w:rPr>
                <w:i/>
                <w:sz w:val="18"/>
              </w:rPr>
              <w:tab/>
            </w:r>
            <w:r w:rsidR="00665C47" w:rsidRPr="00DD226B">
              <w:rPr>
                <w:i/>
                <w:sz w:val="18"/>
              </w:rPr>
              <w:tab/>
            </w:r>
            <w:r w:rsidR="00665C47" w:rsidRPr="00DD226B">
              <w:rPr>
                <w:i/>
                <w:sz w:val="18"/>
              </w:rPr>
              <w:tab/>
            </w:r>
            <w:r w:rsidR="00665C47" w:rsidRPr="00DD226B">
              <w:rPr>
                <w:i/>
                <w:sz w:val="18"/>
              </w:rPr>
              <w:tab/>
            </w:r>
            <w:r w:rsidR="00665C47" w:rsidRPr="00DD226B">
              <w:rPr>
                <w:i/>
                <w:sz w:val="18"/>
              </w:rPr>
              <w:tab/>
            </w:r>
            <w:r w:rsidRPr="00DD226B">
              <w:rPr>
                <w:i/>
                <w:sz w:val="18"/>
              </w:rPr>
              <w:t>release)</w:t>
            </w:r>
            <w:r w:rsidRPr="00DD226B">
              <w:rPr>
                <w:i/>
                <w:sz w:val="18"/>
              </w:rPr>
              <w:br/>
            </w:r>
            <w:r w:rsidRPr="00DD226B">
              <w:rPr>
                <w:b/>
                <w:i/>
                <w:sz w:val="18"/>
              </w:rPr>
              <w:t>B</w:t>
            </w:r>
            <w:r w:rsidRPr="00DD226B">
              <w:rPr>
                <w:i/>
                <w:sz w:val="18"/>
              </w:rPr>
              <w:t xml:space="preserve">  (addition of feature), </w:t>
            </w:r>
            <w:r w:rsidRPr="00DD226B">
              <w:rPr>
                <w:i/>
                <w:sz w:val="18"/>
              </w:rPr>
              <w:br/>
            </w:r>
            <w:r w:rsidRPr="00DD226B">
              <w:rPr>
                <w:b/>
                <w:i/>
                <w:sz w:val="18"/>
              </w:rPr>
              <w:t>C</w:t>
            </w:r>
            <w:r w:rsidRPr="00DD226B">
              <w:rPr>
                <w:i/>
                <w:sz w:val="18"/>
              </w:rPr>
              <w:t xml:space="preserve">  (functional modification of feature)</w:t>
            </w:r>
            <w:r w:rsidRPr="00DD226B">
              <w:rPr>
                <w:i/>
                <w:sz w:val="18"/>
              </w:rPr>
              <w:br/>
            </w:r>
            <w:r w:rsidRPr="00DD226B">
              <w:rPr>
                <w:b/>
                <w:i/>
                <w:sz w:val="18"/>
              </w:rPr>
              <w:t>D</w:t>
            </w:r>
            <w:r w:rsidRPr="00DD226B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DD226B" w:rsidRDefault="001E41F3">
            <w:pPr>
              <w:pStyle w:val="CRCoverPage"/>
            </w:pPr>
            <w:r w:rsidRPr="00DD226B">
              <w:rPr>
                <w:sz w:val="18"/>
              </w:rPr>
              <w:t>Detailed explanations of the above categories can</w:t>
            </w:r>
            <w:r w:rsidRPr="00DD226B">
              <w:rPr>
                <w:sz w:val="18"/>
              </w:rPr>
              <w:br/>
              <w:t xml:space="preserve">be found in 3GPP </w:t>
            </w:r>
            <w:hyperlink r:id="rId16" w:history="1">
              <w:r w:rsidRPr="00DD226B">
                <w:rPr>
                  <w:rStyle w:val="Hyperlink"/>
                  <w:sz w:val="18"/>
                </w:rPr>
                <w:t>TR 21.900</w:t>
              </w:r>
            </w:hyperlink>
            <w:r w:rsidRPr="00DD226B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DD226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DD226B">
              <w:rPr>
                <w:i/>
                <w:sz w:val="18"/>
              </w:rPr>
              <w:t xml:space="preserve">Use </w:t>
            </w:r>
            <w:r w:rsidRPr="00DD226B">
              <w:rPr>
                <w:i/>
                <w:sz w:val="18"/>
                <w:u w:val="single"/>
              </w:rPr>
              <w:t>one</w:t>
            </w:r>
            <w:r w:rsidRPr="00DD226B">
              <w:rPr>
                <w:i/>
                <w:sz w:val="18"/>
              </w:rPr>
              <w:t xml:space="preserve"> of the following releases:</w:t>
            </w:r>
            <w:r w:rsidRPr="00DD226B">
              <w:rPr>
                <w:i/>
                <w:sz w:val="18"/>
              </w:rPr>
              <w:br/>
              <w:t>Rel-8</w:t>
            </w:r>
            <w:r w:rsidRPr="00DD226B">
              <w:rPr>
                <w:i/>
                <w:sz w:val="18"/>
              </w:rPr>
              <w:tab/>
              <w:t>(Release 8)</w:t>
            </w:r>
            <w:r w:rsidR="007C2097" w:rsidRPr="00DD226B">
              <w:rPr>
                <w:i/>
                <w:sz w:val="18"/>
              </w:rPr>
              <w:br/>
              <w:t>Rel-9</w:t>
            </w:r>
            <w:r w:rsidR="007C2097" w:rsidRPr="00DD226B">
              <w:rPr>
                <w:i/>
                <w:sz w:val="18"/>
              </w:rPr>
              <w:tab/>
              <w:t>(Release 9)</w:t>
            </w:r>
            <w:r w:rsidR="009777D9" w:rsidRPr="00DD226B">
              <w:rPr>
                <w:i/>
                <w:sz w:val="18"/>
              </w:rPr>
              <w:br/>
              <w:t>Rel-10</w:t>
            </w:r>
            <w:r w:rsidR="009777D9" w:rsidRPr="00DD226B">
              <w:rPr>
                <w:i/>
                <w:sz w:val="18"/>
              </w:rPr>
              <w:tab/>
              <w:t>(Release 10)</w:t>
            </w:r>
            <w:r w:rsidR="000C038A" w:rsidRPr="00DD226B">
              <w:rPr>
                <w:i/>
                <w:sz w:val="18"/>
              </w:rPr>
              <w:br/>
              <w:t>Rel-11</w:t>
            </w:r>
            <w:r w:rsidR="000C038A" w:rsidRPr="00DD226B">
              <w:rPr>
                <w:i/>
                <w:sz w:val="18"/>
              </w:rPr>
              <w:tab/>
              <w:t>(Release 11)</w:t>
            </w:r>
            <w:r w:rsidR="000C038A" w:rsidRPr="00DD226B">
              <w:rPr>
                <w:i/>
                <w:sz w:val="18"/>
              </w:rPr>
              <w:br/>
            </w:r>
            <w:r w:rsidR="002E472E" w:rsidRPr="00DD226B">
              <w:rPr>
                <w:i/>
                <w:sz w:val="18"/>
              </w:rPr>
              <w:t>…</w:t>
            </w:r>
            <w:r w:rsidR="0051580D" w:rsidRPr="00DD226B">
              <w:rPr>
                <w:i/>
                <w:sz w:val="18"/>
              </w:rPr>
              <w:br/>
            </w:r>
            <w:r w:rsidR="002E472E" w:rsidRPr="00DD226B">
              <w:rPr>
                <w:i/>
                <w:sz w:val="18"/>
              </w:rPr>
              <w:t>Rel-17</w:t>
            </w:r>
            <w:r w:rsidR="002E472E" w:rsidRPr="00DD226B">
              <w:rPr>
                <w:i/>
                <w:sz w:val="18"/>
              </w:rPr>
              <w:tab/>
              <w:t>(Release 17)</w:t>
            </w:r>
            <w:r w:rsidR="002E472E" w:rsidRPr="00DD226B">
              <w:rPr>
                <w:i/>
                <w:sz w:val="18"/>
              </w:rPr>
              <w:br/>
              <w:t>Rel-18</w:t>
            </w:r>
            <w:r w:rsidR="002E472E" w:rsidRPr="00DD226B">
              <w:rPr>
                <w:i/>
                <w:sz w:val="18"/>
              </w:rPr>
              <w:tab/>
              <w:t>(Release 18)</w:t>
            </w:r>
            <w:r w:rsidR="00C870F6" w:rsidRPr="00DD226B">
              <w:rPr>
                <w:i/>
                <w:sz w:val="18"/>
              </w:rPr>
              <w:br/>
              <w:t>Rel-19</w:t>
            </w:r>
            <w:r w:rsidR="00653DE4" w:rsidRPr="00DD226B">
              <w:rPr>
                <w:i/>
                <w:sz w:val="18"/>
              </w:rPr>
              <w:tab/>
              <w:t>(Release 19)</w:t>
            </w:r>
            <w:r w:rsidR="00D9124E" w:rsidRPr="00DD226B">
              <w:rPr>
                <w:i/>
                <w:sz w:val="18"/>
              </w:rPr>
              <w:t xml:space="preserve"> </w:t>
            </w:r>
            <w:r w:rsidR="00D9124E" w:rsidRPr="00DD226B">
              <w:rPr>
                <w:i/>
                <w:sz w:val="18"/>
              </w:rPr>
              <w:br/>
              <w:t>Rel-20</w:t>
            </w:r>
            <w:r w:rsidR="00D9124E" w:rsidRPr="00DD226B">
              <w:rPr>
                <w:i/>
                <w:sz w:val="18"/>
              </w:rPr>
              <w:tab/>
              <w:t>(Release 20)</w:t>
            </w:r>
          </w:p>
        </w:tc>
      </w:tr>
      <w:tr w:rsidR="001E41F3" w:rsidRPr="00DD226B" w14:paraId="7FBEB8E7" w14:textId="77777777" w:rsidTr="00547111">
        <w:tc>
          <w:tcPr>
            <w:tcW w:w="1843" w:type="dxa"/>
          </w:tcPr>
          <w:p w14:paraId="44A3A604" w14:textId="77777777" w:rsidR="001E41F3" w:rsidRPr="00DD226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D226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DD226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35517C" w14:textId="2CDDFFF1" w:rsidR="00930207" w:rsidRDefault="003B6993" w:rsidP="00C66F4F">
            <w:pPr>
              <w:pStyle w:val="CRCoverPage"/>
              <w:spacing w:after="0"/>
              <w:ind w:left="100"/>
            </w:pPr>
            <w:r>
              <w:t>T</w:t>
            </w:r>
            <w:r w:rsidR="00930207">
              <w:t>here are multiple references that are still missing to be defined.</w:t>
            </w:r>
          </w:p>
          <w:p w14:paraId="708AA7DE" w14:textId="3643A8B6" w:rsidR="00B84ADE" w:rsidRPr="00DD226B" w:rsidRDefault="00B84ADE" w:rsidP="00826E9A">
            <w:pPr>
              <w:pStyle w:val="CRCoverPage"/>
              <w:spacing w:after="0"/>
              <w:ind w:left="100"/>
            </w:pPr>
          </w:p>
        </w:tc>
      </w:tr>
      <w:tr w:rsidR="001E41F3" w:rsidRPr="00DD226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DD226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D226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DD226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Summary of change</w:t>
            </w:r>
            <w:r w:rsidR="0051580D" w:rsidRPr="00DD226B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2697EBA" w14:textId="77777777" w:rsidR="00930207" w:rsidRDefault="00930207" w:rsidP="00433934">
            <w:pPr>
              <w:pStyle w:val="CRCoverPage"/>
              <w:spacing w:after="0"/>
              <w:ind w:left="100"/>
            </w:pPr>
            <w:r>
              <w:t>Defining missing references.</w:t>
            </w:r>
          </w:p>
          <w:p w14:paraId="31C656EC" w14:textId="127DF5E2" w:rsidR="001610C7" w:rsidRPr="00DD226B" w:rsidRDefault="001610C7" w:rsidP="00433934">
            <w:pPr>
              <w:pStyle w:val="CRCoverPage"/>
              <w:spacing w:after="0"/>
              <w:ind w:left="100"/>
            </w:pPr>
          </w:p>
        </w:tc>
      </w:tr>
      <w:tr w:rsidR="001E41F3" w:rsidRPr="00DD226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DD226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D226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DD226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6B86289" w:rsidR="000A0642" w:rsidRPr="00DD226B" w:rsidRDefault="003B6993" w:rsidP="00446A75">
            <w:pPr>
              <w:pStyle w:val="CRCoverPage"/>
              <w:spacing w:after="0"/>
              <w:ind w:left="100"/>
            </w:pPr>
            <w:r>
              <w:t>Wrong/incomplete references stay in the spec</w:t>
            </w:r>
            <w:r w:rsidR="00465BCE">
              <w:t>.</w:t>
            </w:r>
          </w:p>
        </w:tc>
      </w:tr>
      <w:tr w:rsidR="001E41F3" w:rsidRPr="00DD226B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DD226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D226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DD226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82FDB50" w:rsidR="001E41F3" w:rsidRPr="00DD226B" w:rsidRDefault="007F2E7B" w:rsidP="00446A75">
            <w:pPr>
              <w:pStyle w:val="CRCoverPage"/>
              <w:spacing w:after="0"/>
              <w:ind w:left="100"/>
            </w:pPr>
            <w:r w:rsidRPr="00171A94">
              <w:t>8b.2.</w:t>
            </w:r>
            <w:r>
              <w:t>6</w:t>
            </w:r>
            <w:r w:rsidRPr="00171A94">
              <w:t>.2</w:t>
            </w:r>
            <w:r w:rsidRPr="00C6761E">
              <w:t>.3</w:t>
            </w:r>
            <w:r>
              <w:t xml:space="preserve">, </w:t>
            </w:r>
            <w:r w:rsidRPr="00C6761E">
              <w:t>8</w:t>
            </w:r>
            <w:r>
              <w:rPr>
                <w:rFonts w:hint="eastAsia"/>
                <w:lang w:eastAsia="ko-KR"/>
              </w:rPr>
              <w:t>b</w:t>
            </w:r>
            <w:r w:rsidRPr="00C6761E">
              <w:t>.2.</w:t>
            </w:r>
            <w:r>
              <w:rPr>
                <w:lang w:eastAsia="ko-KR"/>
              </w:rPr>
              <w:t>9</w:t>
            </w:r>
            <w:r w:rsidRPr="00C6761E">
              <w:t>.3</w:t>
            </w:r>
          </w:p>
        </w:tc>
      </w:tr>
      <w:tr w:rsidR="001E41F3" w:rsidRPr="00DD226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DD226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D226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DD226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DD226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D226B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DD226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D226B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DD226B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DD226B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DD226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DD226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98F08CC" w:rsidR="001E41F3" w:rsidRPr="00DD226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A8B3577" w:rsidR="001E41F3" w:rsidRPr="00DD226B" w:rsidRDefault="00885BDC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DD226B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DD226B">
              <w:t xml:space="preserve"> Other core specifications</w:t>
            </w:r>
            <w:r w:rsidRPr="00DD226B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C2762E0" w:rsidR="001E41F3" w:rsidRPr="00DD226B" w:rsidRDefault="00885BDC" w:rsidP="008A1901">
            <w:pPr>
              <w:pStyle w:val="CRCoverPage"/>
              <w:spacing w:after="0"/>
              <w:ind w:left="99"/>
            </w:pPr>
            <w:r w:rsidRPr="00DD226B">
              <w:t>TS/TR ... CR ...</w:t>
            </w:r>
            <w:r w:rsidR="00890AA5">
              <w:t xml:space="preserve"> </w:t>
            </w:r>
          </w:p>
        </w:tc>
      </w:tr>
      <w:tr w:rsidR="001E41F3" w:rsidRPr="00DD226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DD226B" w:rsidRDefault="001E41F3">
            <w:pPr>
              <w:pStyle w:val="CRCoverPage"/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DD226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CF2A7E8" w:rsidR="001E41F3" w:rsidRPr="00DD226B" w:rsidRDefault="00AD4362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  <w:r w:rsidRPr="00DD226B">
              <w:rPr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DD226B" w:rsidRDefault="001E41F3">
            <w:pPr>
              <w:pStyle w:val="CRCoverPage"/>
              <w:spacing w:after="0"/>
            </w:pPr>
            <w:r w:rsidRPr="00DD226B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DD226B" w:rsidRDefault="00145D43">
            <w:pPr>
              <w:pStyle w:val="CRCoverPage"/>
              <w:spacing w:after="0"/>
              <w:ind w:left="99"/>
            </w:pPr>
            <w:r w:rsidRPr="00DD226B">
              <w:t xml:space="preserve">TS/TR ... CR ... </w:t>
            </w:r>
          </w:p>
        </w:tc>
      </w:tr>
      <w:tr w:rsidR="001E41F3" w:rsidRPr="00DD226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DD226B" w:rsidRDefault="00145D43">
            <w:pPr>
              <w:pStyle w:val="CRCoverPage"/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 xml:space="preserve">(show </w:t>
            </w:r>
            <w:r w:rsidR="00592D74" w:rsidRPr="00DD226B">
              <w:rPr>
                <w:b/>
                <w:i/>
              </w:rPr>
              <w:t xml:space="preserve">related </w:t>
            </w:r>
            <w:r w:rsidRPr="00DD226B">
              <w:rPr>
                <w:b/>
                <w:i/>
              </w:rPr>
              <w:t>CR</w:t>
            </w:r>
            <w:r w:rsidR="00592D74" w:rsidRPr="00DD226B">
              <w:rPr>
                <w:b/>
                <w:i/>
              </w:rPr>
              <w:t>s</w:t>
            </w:r>
            <w:r w:rsidRPr="00DD226B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DD226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20315F" w:rsidR="001E41F3" w:rsidRPr="00DD226B" w:rsidRDefault="00AD4362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  <w:r w:rsidRPr="00DD226B">
              <w:rPr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DD226B" w:rsidRDefault="001E41F3">
            <w:pPr>
              <w:pStyle w:val="CRCoverPage"/>
              <w:spacing w:after="0"/>
            </w:pPr>
            <w:r w:rsidRPr="00DD226B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DD226B" w:rsidRDefault="00145D43">
            <w:pPr>
              <w:pStyle w:val="CRCoverPage"/>
              <w:spacing w:after="0"/>
              <w:ind w:left="99"/>
            </w:pPr>
            <w:r w:rsidRPr="00DD226B">
              <w:t>TS</w:t>
            </w:r>
            <w:r w:rsidR="000A6394" w:rsidRPr="00DD226B">
              <w:t xml:space="preserve">/TR ... CR ... </w:t>
            </w:r>
          </w:p>
        </w:tc>
      </w:tr>
      <w:tr w:rsidR="001E41F3" w:rsidRPr="00DD226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DD226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DD226B" w:rsidRDefault="001E41F3">
            <w:pPr>
              <w:pStyle w:val="CRCoverPage"/>
              <w:spacing w:after="0"/>
            </w:pPr>
          </w:p>
        </w:tc>
      </w:tr>
      <w:tr w:rsidR="001E41F3" w:rsidRPr="00DD226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DD226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EFDE0CD" w:rsidR="00FF30C4" w:rsidRPr="00DD226B" w:rsidRDefault="00FF30C4">
            <w:pPr>
              <w:pStyle w:val="CRCoverPage"/>
              <w:spacing w:after="0"/>
              <w:ind w:left="100"/>
            </w:pPr>
          </w:p>
        </w:tc>
      </w:tr>
      <w:tr w:rsidR="008863B9" w:rsidRPr="00DD226B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DD226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DD226B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DD226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DD226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DD226B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DD226B" w:rsidRDefault="001E41F3">
      <w:pPr>
        <w:pStyle w:val="CRCoverPage"/>
        <w:spacing w:after="0"/>
        <w:rPr>
          <w:sz w:val="8"/>
          <w:szCs w:val="8"/>
        </w:rPr>
      </w:pPr>
    </w:p>
    <w:p w14:paraId="1557EA72" w14:textId="2AA8F0BB" w:rsidR="001E41F3" w:rsidRPr="00DD226B" w:rsidRDefault="001E41F3">
      <w:pPr>
        <w:sectPr w:rsidR="001E41F3" w:rsidRPr="00DD226B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5341C2F" w14:textId="77777777" w:rsidR="0062591D" w:rsidRDefault="0062591D" w:rsidP="0062591D">
      <w:pPr>
        <w:jc w:val="center"/>
      </w:pPr>
      <w:bookmarkStart w:id="1" w:name="_Hlk118471422"/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0FB5AE8E" w14:textId="77777777" w:rsidR="00135AE3" w:rsidRPr="00C6761E" w:rsidRDefault="00135AE3" w:rsidP="00135AE3">
      <w:pPr>
        <w:pStyle w:val="Heading5"/>
      </w:pPr>
      <w:bookmarkStart w:id="2" w:name="_CR8a_2_12_2_2_7"/>
      <w:bookmarkStart w:id="3" w:name="_Toc202388973"/>
      <w:bookmarkEnd w:id="2"/>
      <w:bookmarkEnd w:id="1"/>
      <w:r w:rsidRPr="00171A94">
        <w:t>8b.2.</w:t>
      </w:r>
      <w:r>
        <w:t>6</w:t>
      </w:r>
      <w:r w:rsidRPr="00171A94">
        <w:t>.2</w:t>
      </w:r>
      <w:r w:rsidRPr="00C6761E">
        <w:t>.3</w:t>
      </w:r>
      <w:r w:rsidRPr="00C6761E">
        <w:tab/>
        <w:t xml:space="preserve">PC5 </w:t>
      </w:r>
      <w:r w:rsidRPr="00C6761E">
        <w:rPr>
          <w:lang w:eastAsia="ko-KR"/>
        </w:rPr>
        <w:t xml:space="preserve">QoS flows </w:t>
      </w:r>
      <w:r w:rsidRPr="00C6761E">
        <w:t xml:space="preserve">handling initiated by </w:t>
      </w:r>
      <w:r w:rsidRPr="00C6761E">
        <w:rPr>
          <w:lang w:eastAsia="zh-CN"/>
        </w:rPr>
        <w:t>the</w:t>
      </w:r>
      <w:r w:rsidRPr="00C6761E">
        <w:t xml:space="preserve"> 5G ProSe</w:t>
      </w:r>
      <w:r>
        <w:t xml:space="preserve"> multi-hop</w:t>
      </w:r>
      <w:r w:rsidRPr="00C6761E">
        <w:t xml:space="preserve"> layer-3 remote UE</w:t>
      </w:r>
      <w:bookmarkEnd w:id="3"/>
    </w:p>
    <w:p w14:paraId="47F63D5A" w14:textId="77777777" w:rsidR="00135AE3" w:rsidRPr="00C6761E" w:rsidRDefault="00135AE3" w:rsidP="00135AE3">
      <w:pPr>
        <w:rPr>
          <w:lang w:eastAsia="zh-CN"/>
        </w:rPr>
      </w:pPr>
      <w:r w:rsidRPr="00C6761E">
        <w:rPr>
          <w:lang w:eastAsia="zh-CN"/>
        </w:rPr>
        <w:t xml:space="preserve">For PC5 QoS flows setup </w:t>
      </w:r>
      <w:r w:rsidRPr="00C6761E">
        <w:rPr>
          <w:lang w:eastAsia="ko-KR"/>
        </w:rPr>
        <w:t>or modification</w:t>
      </w:r>
      <w:r w:rsidRPr="00C6761E">
        <w:rPr>
          <w:lang w:eastAsia="zh-CN"/>
        </w:rPr>
        <w:t xml:space="preserve"> initiated by the 5G</w:t>
      </w:r>
      <w:r w:rsidRPr="00C6761E">
        <w:rPr>
          <w:noProof/>
        </w:rPr>
        <w:t xml:space="preserve"> ProSe</w:t>
      </w:r>
      <w:r>
        <w:rPr>
          <w:noProof/>
        </w:rPr>
        <w:t xml:space="preserve"> multi-hop</w:t>
      </w:r>
      <w:r w:rsidRPr="00C6761E">
        <w:rPr>
          <w:noProof/>
        </w:rPr>
        <w:t xml:space="preserve"> layer-3 </w:t>
      </w:r>
      <w:r w:rsidRPr="00C6761E">
        <w:rPr>
          <w:lang w:eastAsia="ko-KR"/>
        </w:rPr>
        <w:t>remote UE</w:t>
      </w:r>
      <w:r w:rsidRPr="00C6761E">
        <w:rPr>
          <w:lang w:eastAsia="zh-CN"/>
        </w:rPr>
        <w:t xml:space="preserve">, </w:t>
      </w:r>
      <w:r w:rsidRPr="00C6761E">
        <w:rPr>
          <w:lang w:eastAsia="ko-KR"/>
        </w:rPr>
        <w:t xml:space="preserve">the </w:t>
      </w:r>
      <w:r w:rsidRPr="00C6761E">
        <w:rPr>
          <w:lang w:eastAsia="zh-CN"/>
        </w:rPr>
        <w:t>5G</w:t>
      </w:r>
      <w:r w:rsidRPr="00C6761E">
        <w:rPr>
          <w:noProof/>
        </w:rPr>
        <w:t xml:space="preserve"> ProSe</w:t>
      </w:r>
      <w:r w:rsidRPr="00C6761E">
        <w:rPr>
          <w:lang w:eastAsia="ko-KR"/>
        </w:rPr>
        <w:t xml:space="preserve"> </w:t>
      </w:r>
      <w:r w:rsidRPr="00DF4D1C">
        <w:rPr>
          <w:lang w:eastAsia="ko-KR"/>
        </w:rPr>
        <w:t xml:space="preserve">multi-hop </w:t>
      </w:r>
      <w:r w:rsidRPr="00C6761E">
        <w:rPr>
          <w:noProof/>
        </w:rPr>
        <w:t xml:space="preserve">layer-3 </w:t>
      </w:r>
      <w:r w:rsidRPr="00C6761E">
        <w:rPr>
          <w:lang w:eastAsia="ko-KR"/>
        </w:rPr>
        <w:t xml:space="preserve">remote UE shall provide the PC5 QoS flow context to </w:t>
      </w:r>
      <w:r w:rsidRPr="00C6761E">
        <w:t xml:space="preserve">the </w:t>
      </w:r>
      <w:r w:rsidRPr="00C6761E">
        <w:rPr>
          <w:lang w:eastAsia="zh-CN"/>
        </w:rPr>
        <w:t>5G</w:t>
      </w:r>
      <w:r w:rsidRPr="00C6761E">
        <w:rPr>
          <w:noProof/>
        </w:rPr>
        <w:t xml:space="preserve"> ProSe </w:t>
      </w:r>
      <w:r w:rsidRPr="00E1674C">
        <w:rPr>
          <w:noProof/>
        </w:rPr>
        <w:t xml:space="preserve">multi-hop </w:t>
      </w:r>
      <w:r w:rsidRPr="00C6761E">
        <w:rPr>
          <w:noProof/>
        </w:rPr>
        <w:t xml:space="preserve">layer-3 </w:t>
      </w:r>
      <w:r w:rsidRPr="00C6761E">
        <w:rPr>
          <w:lang w:eastAsia="zh-CN"/>
        </w:rPr>
        <w:t>UE-to-network relay UE</w:t>
      </w:r>
      <w:r>
        <w:rPr>
          <w:lang w:eastAsia="zh-CN"/>
        </w:rPr>
        <w:t xml:space="preserve">, through zero or more </w:t>
      </w:r>
      <w:r w:rsidRPr="00E1674C">
        <w:rPr>
          <w:lang w:eastAsia="zh-CN"/>
        </w:rPr>
        <w:t>5G ProSe intermediate layer-3 UE-to-network relay UE</w:t>
      </w:r>
      <w:r>
        <w:rPr>
          <w:lang w:eastAsia="zh-CN"/>
        </w:rPr>
        <w:t>s,</w:t>
      </w:r>
      <w:r w:rsidRPr="00C6761E">
        <w:rPr>
          <w:lang w:eastAsia="zh-CN"/>
        </w:rPr>
        <w:t xml:space="preserve"> </w:t>
      </w:r>
      <w:r w:rsidRPr="00C6761E">
        <w:rPr>
          <w:lang w:eastAsia="ko-KR"/>
        </w:rPr>
        <w:t>to</w:t>
      </w:r>
      <w:r w:rsidRPr="00C6761E">
        <w:rPr>
          <w:lang w:eastAsia="zh-CN"/>
        </w:rPr>
        <w:t xml:space="preserve"> indicate the end-to-end QoS requirements for the traffic transmission between 5G</w:t>
      </w:r>
      <w:r w:rsidRPr="00C6761E">
        <w:rPr>
          <w:noProof/>
        </w:rPr>
        <w:t xml:space="preserve"> ProSe</w:t>
      </w:r>
      <w:r>
        <w:rPr>
          <w:noProof/>
        </w:rPr>
        <w:t xml:space="preserve"> multi-hop</w:t>
      </w:r>
      <w:r w:rsidRPr="00C6761E">
        <w:rPr>
          <w:noProof/>
        </w:rPr>
        <w:t xml:space="preserve"> layer-3 </w:t>
      </w:r>
      <w:r w:rsidRPr="00C6761E">
        <w:rPr>
          <w:lang w:eastAsia="zh-CN"/>
        </w:rPr>
        <w:t>remote UE and the network</w:t>
      </w:r>
      <w:r w:rsidRPr="00C6761E">
        <w:rPr>
          <w:rFonts w:hint="eastAsia"/>
          <w:lang w:eastAsia="zh-CN"/>
        </w:rPr>
        <w:t xml:space="preserve">, using </w:t>
      </w:r>
      <w:r w:rsidRPr="00A70539">
        <w:t>5G ProSe direct link establishment procedure for multi-hop UE-to-network relay</w:t>
      </w:r>
      <w:r w:rsidRPr="00C6761E">
        <w:rPr>
          <w:rFonts w:hint="eastAsia"/>
          <w:lang w:eastAsia="zh-CN"/>
        </w:rPr>
        <w:t xml:space="preserve"> or </w:t>
      </w:r>
      <w:r w:rsidRPr="00A70539">
        <w:t>5G ProSe direct link modification procedure for multi-hop UE-to-network relay</w:t>
      </w:r>
      <w:r w:rsidRPr="00C6761E">
        <w:rPr>
          <w:lang w:eastAsia="zh-CN"/>
        </w:rPr>
        <w:t>.</w:t>
      </w:r>
    </w:p>
    <w:p w14:paraId="4C9C6F46" w14:textId="5D6F313E" w:rsidR="00135AE3" w:rsidDel="00504413" w:rsidRDefault="00135AE3" w:rsidP="00135AE3">
      <w:pPr>
        <w:pStyle w:val="EditorsNote"/>
        <w:ind w:left="0" w:firstLine="0"/>
        <w:rPr>
          <w:del w:id="4" w:author="Mohamed A. Nassar (Nokia)" w:date="2025-07-15T13:33:00Z" w16du:dateUtc="2025-07-15T11:33:00Z"/>
        </w:rPr>
      </w:pPr>
    </w:p>
    <w:p w14:paraId="2865B882" w14:textId="77777777" w:rsidR="00135AE3" w:rsidRDefault="00135AE3" w:rsidP="00135AE3">
      <w:pPr>
        <w:rPr>
          <w:lang w:eastAsia="zh-CN"/>
        </w:rPr>
      </w:pPr>
      <w:r>
        <w:rPr>
          <w:lang w:eastAsia="zh-CN"/>
        </w:rPr>
        <w:t xml:space="preserve">In order to achieve that, the </w:t>
      </w:r>
      <w:r w:rsidRPr="000E4268">
        <w:rPr>
          <w:lang w:eastAsia="zh-CN"/>
        </w:rPr>
        <w:t>5G ProSe multi-hop layer-3 remote UE</w:t>
      </w:r>
      <w:r>
        <w:rPr>
          <w:lang w:eastAsia="zh-CN"/>
        </w:rPr>
        <w:t xml:space="preserve"> shall initiate the </w:t>
      </w:r>
      <w:r w:rsidRPr="00D125E4">
        <w:rPr>
          <w:lang w:eastAsia="zh-CN"/>
        </w:rPr>
        <w:t>5G ProSe direct link establishment procedure for multi-hop UE-to-network relay</w:t>
      </w:r>
      <w:r w:rsidRPr="00D125E4">
        <w:rPr>
          <w:rFonts w:hint="eastAsia"/>
          <w:lang w:eastAsia="zh-CN"/>
        </w:rPr>
        <w:t xml:space="preserve"> or </w:t>
      </w:r>
      <w:r w:rsidRPr="00D125E4">
        <w:rPr>
          <w:lang w:eastAsia="zh-CN"/>
        </w:rPr>
        <w:t>5G ProSe direct link modification procedure for multi-hop UE-to-network relay</w:t>
      </w:r>
      <w:r>
        <w:rPr>
          <w:lang w:eastAsia="zh-CN"/>
        </w:rPr>
        <w:t xml:space="preserve"> </w:t>
      </w:r>
      <w:r w:rsidRPr="001D4629">
        <w:rPr>
          <w:lang w:eastAsia="zh-CN"/>
        </w:rPr>
        <w:t>towards the 5G ProSe intermediate layer-3 UE-to-network relay UE</w:t>
      </w:r>
      <w:r>
        <w:rPr>
          <w:lang w:eastAsia="zh-CN"/>
        </w:rPr>
        <w:t xml:space="preserve">, where in the </w:t>
      </w:r>
      <w:r w:rsidRPr="002A7BB8">
        <w:rPr>
          <w:lang w:eastAsia="zh-CN"/>
        </w:rPr>
        <w:t>PROSE DIRECT LINK SECURITY MODE COMPLETE</w:t>
      </w:r>
      <w:r>
        <w:rPr>
          <w:lang w:eastAsia="zh-CN"/>
        </w:rPr>
        <w:t xml:space="preserve"> </w:t>
      </w:r>
      <w:r w:rsidRPr="001265B8">
        <w:rPr>
          <w:lang w:eastAsia="zh-CN"/>
        </w:rPr>
        <w:t>message or the PROSE DIRECT LINK MODIFICATION REQUEST message</w:t>
      </w:r>
      <w:r>
        <w:rPr>
          <w:lang w:eastAsia="zh-CN"/>
        </w:rPr>
        <w:t xml:space="preserve">, the </w:t>
      </w:r>
      <w:r w:rsidRPr="00FF5135">
        <w:rPr>
          <w:lang w:eastAsia="zh-CN"/>
        </w:rPr>
        <w:t>5G ProSe multi-hop layer-3 remote UE</w:t>
      </w:r>
      <w:r>
        <w:rPr>
          <w:lang w:eastAsia="zh-CN"/>
        </w:rPr>
        <w:t>:</w:t>
      </w:r>
    </w:p>
    <w:p w14:paraId="6164122A" w14:textId="77777777" w:rsidR="00135AE3" w:rsidRDefault="00135AE3" w:rsidP="00135AE3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 xml:space="preserve">shall include the requested </w:t>
      </w:r>
      <w:r w:rsidRPr="000E4268">
        <w:rPr>
          <w:lang w:eastAsia="zh-CN"/>
        </w:rPr>
        <w:t>end-to-end QoS requirements</w:t>
      </w:r>
      <w:r>
        <w:rPr>
          <w:lang w:eastAsia="zh-CN"/>
        </w:rPr>
        <w:t xml:space="preserve"> in the </w:t>
      </w:r>
      <w:r w:rsidRPr="000E4268">
        <w:rPr>
          <w:lang w:eastAsia="zh-CN"/>
        </w:rPr>
        <w:t>PC5 QoS flow descriptions</w:t>
      </w:r>
      <w:r>
        <w:rPr>
          <w:lang w:eastAsia="zh-CN"/>
        </w:rPr>
        <w:t xml:space="preserve"> IE.</w:t>
      </w:r>
    </w:p>
    <w:p w14:paraId="5719C546" w14:textId="77777777" w:rsidR="00135AE3" w:rsidRDefault="00135AE3" w:rsidP="00135AE3">
      <w:pPr>
        <w:rPr>
          <w:lang w:eastAsia="zh-CN"/>
        </w:rPr>
      </w:pPr>
      <w:r>
        <w:rPr>
          <w:lang w:eastAsia="zh-CN"/>
        </w:rPr>
        <w:t xml:space="preserve">Then, each </w:t>
      </w:r>
      <w:r w:rsidRPr="00F1111B">
        <w:rPr>
          <w:lang w:eastAsia="zh-CN"/>
        </w:rPr>
        <w:t>5G ProSe intermediate layer-3 UE-to-network relay UE</w:t>
      </w:r>
      <w:r>
        <w:rPr>
          <w:lang w:eastAsia="zh-CN"/>
        </w:rPr>
        <w:t xml:space="preserve">, before replying with </w:t>
      </w:r>
      <w:r w:rsidRPr="00F1111B">
        <w:rPr>
          <w:lang w:eastAsia="zh-CN"/>
        </w:rPr>
        <w:t xml:space="preserve">PROSE DIRECT LINK ESTABLISHMENT </w:t>
      </w:r>
      <w:r>
        <w:rPr>
          <w:lang w:eastAsia="zh-CN"/>
        </w:rPr>
        <w:t>ACCEPT</w:t>
      </w:r>
      <w:r w:rsidRPr="00F1111B">
        <w:rPr>
          <w:lang w:eastAsia="zh-CN"/>
        </w:rPr>
        <w:t xml:space="preserve"> message or the PROSE DIRECT LINK MODIFICATION </w:t>
      </w:r>
      <w:r>
        <w:rPr>
          <w:lang w:eastAsia="zh-CN"/>
        </w:rPr>
        <w:t>ACCEPT</w:t>
      </w:r>
      <w:r w:rsidRPr="00F1111B">
        <w:rPr>
          <w:lang w:eastAsia="zh-CN"/>
        </w:rPr>
        <w:t xml:space="preserve"> message towards </w:t>
      </w:r>
      <w:r>
        <w:rPr>
          <w:lang w:eastAsia="zh-CN"/>
        </w:rPr>
        <w:t>its</w:t>
      </w:r>
      <w:r w:rsidRPr="00924F29">
        <w:rPr>
          <w:lang w:eastAsia="zh-CN"/>
        </w:rPr>
        <w:t xml:space="preserve"> 5G ProSe multi-hop child layer-3 UE-to-network relay UE or 5G ProSe multi-hop layer-3 remote UE</w:t>
      </w:r>
      <w:r>
        <w:rPr>
          <w:lang w:eastAsia="zh-CN"/>
        </w:rPr>
        <w:t>, shall in</w:t>
      </w:r>
      <w:r w:rsidRPr="00BD2150">
        <w:rPr>
          <w:lang w:eastAsia="zh-CN"/>
        </w:rPr>
        <w:t>itiate the 5G ProSe direct link establishment procedure for multi-hop UE-to-network relay</w:t>
      </w:r>
      <w:r w:rsidRPr="00BD2150">
        <w:rPr>
          <w:rFonts w:hint="eastAsia"/>
          <w:lang w:eastAsia="zh-CN"/>
        </w:rPr>
        <w:t xml:space="preserve"> or </w:t>
      </w:r>
      <w:r w:rsidRPr="00BD2150">
        <w:rPr>
          <w:lang w:eastAsia="zh-CN"/>
        </w:rPr>
        <w:t>5G ProSe direct link modification procedure for multi-hop UE-to-network relay towards</w:t>
      </w:r>
      <w:r>
        <w:rPr>
          <w:lang w:eastAsia="zh-CN"/>
        </w:rPr>
        <w:t xml:space="preserve"> </w:t>
      </w:r>
      <w:r w:rsidRPr="00BD2150">
        <w:rPr>
          <w:lang w:eastAsia="zh-CN"/>
        </w:rPr>
        <w:t>its 5G ProSe multi-hop parent layer-3 UE-to-network relay UE or its 5G ProSe multi-hop layer-3 UE-to-network relay UE</w:t>
      </w:r>
      <w:r>
        <w:rPr>
          <w:lang w:eastAsia="zh-CN"/>
        </w:rPr>
        <w:t xml:space="preserve">, where in the </w:t>
      </w:r>
      <w:r w:rsidRPr="002A7BB8">
        <w:rPr>
          <w:lang w:eastAsia="zh-CN"/>
        </w:rPr>
        <w:t>PROSE DIRECT LINK SECURITY MODE COMPLETE</w:t>
      </w:r>
      <w:r>
        <w:rPr>
          <w:lang w:eastAsia="zh-CN"/>
        </w:rPr>
        <w:t xml:space="preserve"> </w:t>
      </w:r>
      <w:r w:rsidRPr="00BD2150">
        <w:rPr>
          <w:lang w:eastAsia="zh-CN"/>
        </w:rPr>
        <w:t>message or the PROSE DIRECT LINK MODIFICATION REQUEST</w:t>
      </w:r>
      <w:r>
        <w:rPr>
          <w:lang w:eastAsia="zh-CN"/>
        </w:rPr>
        <w:t xml:space="preserve"> message, the </w:t>
      </w:r>
      <w:r w:rsidRPr="00BD2150">
        <w:rPr>
          <w:lang w:eastAsia="zh-CN"/>
        </w:rPr>
        <w:t>5G ProSe intermediate layer-3 UE-to-network relay UE</w:t>
      </w:r>
      <w:r>
        <w:rPr>
          <w:lang w:eastAsia="zh-CN"/>
        </w:rPr>
        <w:t>:</w:t>
      </w:r>
    </w:p>
    <w:p w14:paraId="12B1FD7A" w14:textId="77777777" w:rsidR="00135AE3" w:rsidRDefault="00135AE3" w:rsidP="00135AE3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 xml:space="preserve">shall include the </w:t>
      </w:r>
      <w:r w:rsidRPr="00F1111B">
        <w:rPr>
          <w:lang w:eastAsia="zh-CN"/>
        </w:rPr>
        <w:t>end-to-end QoS requirements</w:t>
      </w:r>
      <w:r>
        <w:rPr>
          <w:lang w:eastAsia="zh-CN"/>
        </w:rPr>
        <w:t xml:space="preserve"> received from the previous hop</w:t>
      </w:r>
      <w:r w:rsidRPr="00F1111B">
        <w:rPr>
          <w:lang w:eastAsia="zh-CN"/>
        </w:rPr>
        <w:t xml:space="preserve"> in the PC5 QoS flow descriptions IE</w:t>
      </w:r>
      <w:r>
        <w:rPr>
          <w:lang w:eastAsia="zh-CN"/>
        </w:rPr>
        <w:t>.</w:t>
      </w:r>
    </w:p>
    <w:p w14:paraId="5155EC23" w14:textId="77777777" w:rsidR="00135AE3" w:rsidRPr="00C6761E" w:rsidRDefault="00135AE3" w:rsidP="00135AE3">
      <w:pPr>
        <w:rPr>
          <w:lang w:eastAsia="zh-CN"/>
        </w:rPr>
      </w:pPr>
      <w:r w:rsidRPr="00C6761E">
        <w:rPr>
          <w:lang w:eastAsia="zh-CN"/>
        </w:rPr>
        <w:t xml:space="preserve">In addition, if </w:t>
      </w:r>
      <w:r w:rsidRPr="00C6761E">
        <w:rPr>
          <w:lang w:eastAsia="ko-KR"/>
        </w:rPr>
        <w:t xml:space="preserve">the </w:t>
      </w:r>
      <w:r w:rsidRPr="00C6761E">
        <w:rPr>
          <w:lang w:eastAsia="zh-CN"/>
        </w:rPr>
        <w:t>5G</w:t>
      </w:r>
      <w:r w:rsidRPr="00C6761E">
        <w:rPr>
          <w:noProof/>
        </w:rPr>
        <w:t xml:space="preserve"> ProSe </w:t>
      </w:r>
      <w:r w:rsidRPr="00574085">
        <w:rPr>
          <w:noProof/>
        </w:rPr>
        <w:t xml:space="preserve">multi-hop </w:t>
      </w:r>
      <w:r w:rsidRPr="00C6761E">
        <w:rPr>
          <w:noProof/>
        </w:rPr>
        <w:t xml:space="preserve">layer-3 </w:t>
      </w:r>
      <w:r w:rsidRPr="00C6761E">
        <w:rPr>
          <w:lang w:eastAsia="ko-KR"/>
        </w:rPr>
        <w:t>remote UE wants</w:t>
      </w:r>
      <w:r w:rsidRPr="00C6761E">
        <w:rPr>
          <w:lang w:eastAsia="zh-CN"/>
        </w:rPr>
        <w:t xml:space="preserve"> to add new PC5 QoS flow(s) or modify the existing PC5 QoS flow(s) for IP traffic or Ethernet traffic, the 5G</w:t>
      </w:r>
      <w:r w:rsidRPr="00C6761E">
        <w:rPr>
          <w:noProof/>
        </w:rPr>
        <w:t xml:space="preserve"> ProSe</w:t>
      </w:r>
      <w:r>
        <w:rPr>
          <w:noProof/>
        </w:rPr>
        <w:t xml:space="preserve"> </w:t>
      </w:r>
      <w:r w:rsidRPr="00574085">
        <w:rPr>
          <w:noProof/>
        </w:rPr>
        <w:t>multi-hop</w:t>
      </w:r>
      <w:r w:rsidRPr="00C6761E">
        <w:rPr>
          <w:noProof/>
        </w:rPr>
        <w:t xml:space="preserve"> layer-3 </w:t>
      </w:r>
      <w:r w:rsidRPr="00C6761E">
        <w:rPr>
          <w:lang w:eastAsia="zh-CN"/>
        </w:rPr>
        <w:t xml:space="preserve">remote UE may also provide the PC5 QoS rule(s) for the PC5 QoS flow(s) to be added or modified </w:t>
      </w:r>
      <w:r w:rsidRPr="00C6761E">
        <w:rPr>
          <w:lang w:eastAsia="ko-KR"/>
        </w:rPr>
        <w:t xml:space="preserve">to </w:t>
      </w:r>
      <w:r w:rsidRPr="00C6761E">
        <w:t xml:space="preserve">the </w:t>
      </w:r>
      <w:r w:rsidRPr="00C6761E">
        <w:rPr>
          <w:lang w:eastAsia="zh-CN"/>
        </w:rPr>
        <w:t>5G</w:t>
      </w:r>
      <w:r w:rsidRPr="00C6761E">
        <w:rPr>
          <w:noProof/>
        </w:rPr>
        <w:t xml:space="preserve"> ProSe layer-3 </w:t>
      </w:r>
      <w:r w:rsidRPr="00C6761E">
        <w:rPr>
          <w:lang w:eastAsia="zh-CN"/>
        </w:rPr>
        <w:t>UE-to-network relay UE</w:t>
      </w:r>
      <w:r>
        <w:rPr>
          <w:lang w:eastAsia="zh-CN"/>
        </w:rPr>
        <w:t xml:space="preserve">, </w:t>
      </w:r>
      <w:r w:rsidRPr="0028399A">
        <w:rPr>
          <w:lang w:eastAsia="zh-CN"/>
        </w:rPr>
        <w:t xml:space="preserve">through </w:t>
      </w:r>
      <w:r>
        <w:rPr>
          <w:lang w:eastAsia="zh-CN"/>
        </w:rPr>
        <w:t xml:space="preserve">the </w:t>
      </w:r>
      <w:r w:rsidRPr="0028399A">
        <w:rPr>
          <w:lang w:eastAsia="zh-CN"/>
        </w:rPr>
        <w:t>zero or more 5G ProSe intermediate layer-3 UE-to-network relay UEs</w:t>
      </w:r>
      <w:r>
        <w:rPr>
          <w:lang w:eastAsia="zh-CN"/>
        </w:rPr>
        <w:t xml:space="preserve">, </w:t>
      </w:r>
      <w:r w:rsidRPr="0028399A">
        <w:rPr>
          <w:rFonts w:hint="eastAsia"/>
          <w:lang w:eastAsia="zh-CN"/>
        </w:rPr>
        <w:t xml:space="preserve">using </w:t>
      </w:r>
      <w:r w:rsidRPr="0028399A">
        <w:rPr>
          <w:lang w:eastAsia="zh-CN"/>
        </w:rPr>
        <w:t>5G ProSe direct link establishment procedure for multi-hop UE-to-network relay</w:t>
      </w:r>
      <w:r w:rsidRPr="0028399A">
        <w:rPr>
          <w:rFonts w:hint="eastAsia"/>
          <w:lang w:eastAsia="zh-CN"/>
        </w:rPr>
        <w:t xml:space="preserve"> or </w:t>
      </w:r>
      <w:r w:rsidRPr="0028399A">
        <w:rPr>
          <w:lang w:eastAsia="zh-CN"/>
        </w:rPr>
        <w:t>5G ProSe direct link modification procedure for multi-hop UE-to-network relay</w:t>
      </w:r>
      <w:r w:rsidRPr="00C6761E">
        <w:rPr>
          <w:lang w:eastAsia="zh-CN"/>
        </w:rPr>
        <w:t>.</w:t>
      </w:r>
    </w:p>
    <w:p w14:paraId="6850EB1B" w14:textId="77777777" w:rsidR="00135AE3" w:rsidRPr="00C6761E" w:rsidRDefault="00135AE3" w:rsidP="00135AE3">
      <w:pPr>
        <w:rPr>
          <w:noProof/>
          <w:lang w:eastAsia="zh-CN"/>
        </w:rPr>
      </w:pPr>
      <w:r w:rsidRPr="00C6761E">
        <w:rPr>
          <w:lang w:eastAsia="zh-CN"/>
        </w:rPr>
        <w:t xml:space="preserve">Upon reception of </w:t>
      </w:r>
      <w:r w:rsidRPr="00C6761E">
        <w:rPr>
          <w:lang w:eastAsia="ko-KR"/>
        </w:rPr>
        <w:t>the PC5 QoS flow context</w:t>
      </w:r>
      <w:r>
        <w:rPr>
          <w:lang w:eastAsia="ko-KR"/>
        </w:rPr>
        <w:t xml:space="preserve"> containing the </w:t>
      </w:r>
      <w:r w:rsidRPr="00881D6A">
        <w:rPr>
          <w:lang w:eastAsia="ko-KR"/>
        </w:rPr>
        <w:t>end-to-end QoS requirements</w:t>
      </w:r>
      <w:r w:rsidRPr="00C6761E">
        <w:rPr>
          <w:lang w:eastAsia="ko-KR"/>
        </w:rPr>
        <w:t xml:space="preserve"> from the </w:t>
      </w:r>
      <w:r w:rsidRPr="00001FB1">
        <w:rPr>
          <w:lang w:eastAsia="zh-CN"/>
        </w:rPr>
        <w:t>5G ProSe intermediate layer-3 UE-to-network relay UE</w:t>
      </w:r>
      <w:r w:rsidRPr="00C6761E">
        <w:rPr>
          <w:lang w:eastAsia="ko-KR"/>
        </w:rPr>
        <w:t xml:space="preserve">, the </w:t>
      </w:r>
      <w:r w:rsidRPr="00C6761E">
        <w:rPr>
          <w:lang w:eastAsia="zh-CN"/>
        </w:rPr>
        <w:t>5G</w:t>
      </w:r>
      <w:r w:rsidRPr="00C6761E">
        <w:rPr>
          <w:noProof/>
        </w:rPr>
        <w:t xml:space="preserve"> ProSe</w:t>
      </w:r>
      <w:r w:rsidRPr="00C6761E">
        <w:rPr>
          <w:lang w:eastAsia="ko-KR"/>
        </w:rPr>
        <w:t xml:space="preserve"> </w:t>
      </w:r>
      <w:r w:rsidRPr="00624D60">
        <w:rPr>
          <w:lang w:eastAsia="ko-KR"/>
        </w:rPr>
        <w:t>multi-hop</w:t>
      </w:r>
      <w:r>
        <w:rPr>
          <w:lang w:eastAsia="ko-KR"/>
        </w:rPr>
        <w:t xml:space="preserve"> </w:t>
      </w:r>
      <w:r w:rsidRPr="00C6761E">
        <w:rPr>
          <w:noProof/>
        </w:rPr>
        <w:t xml:space="preserve">layer-3 </w:t>
      </w:r>
      <w:r w:rsidRPr="00C6761E">
        <w:rPr>
          <w:lang w:eastAsia="zh-CN"/>
        </w:rPr>
        <w:t>UE-to-network relay UE</w:t>
      </w:r>
      <w:r w:rsidRPr="00C6761E">
        <w:rPr>
          <w:noProof/>
          <w:lang w:eastAsia="zh-CN"/>
        </w:rPr>
        <w:t>:</w:t>
      </w:r>
    </w:p>
    <w:p w14:paraId="03585656" w14:textId="77777777" w:rsidR="00135AE3" w:rsidRPr="00C6761E" w:rsidRDefault="00135AE3" w:rsidP="00135AE3">
      <w:pPr>
        <w:pStyle w:val="B1"/>
        <w:rPr>
          <w:lang w:eastAsia="zh-CN"/>
        </w:rPr>
      </w:pPr>
      <w:r w:rsidRPr="00C6761E">
        <w:rPr>
          <w:lang w:eastAsia="zh-CN"/>
        </w:rPr>
        <w:t>a)</w:t>
      </w:r>
      <w:r w:rsidRPr="00C6761E">
        <w:rPr>
          <w:lang w:eastAsia="zh-CN"/>
        </w:rPr>
        <w:tab/>
        <w:t>shall perform one of the following:</w:t>
      </w:r>
    </w:p>
    <w:p w14:paraId="6EF4C774" w14:textId="77777777" w:rsidR="00135AE3" w:rsidRPr="00C6761E" w:rsidRDefault="00135AE3" w:rsidP="00135AE3">
      <w:pPr>
        <w:pStyle w:val="B2"/>
        <w:rPr>
          <w:lang w:eastAsia="zh-CN"/>
        </w:rPr>
      </w:pPr>
      <w:r w:rsidRPr="00C6761E">
        <w:rPr>
          <w:lang w:eastAsia="zh-CN"/>
        </w:rPr>
        <w:t>1)</w:t>
      </w:r>
      <w:r w:rsidRPr="00C6761E">
        <w:rPr>
          <w:lang w:eastAsia="zh-CN"/>
        </w:rPr>
        <w:tab/>
        <w:t>if the end-to-end QoS requirements can be supported by an entry in QoS mapping</w:t>
      </w:r>
      <w:r w:rsidRPr="00C6761E">
        <w:t xml:space="preserve"> configured in clause 5.2.</w:t>
      </w:r>
      <w:r>
        <w:t>8</w:t>
      </w:r>
      <w:r w:rsidRPr="00C6761E">
        <w:rPr>
          <w:lang w:eastAsia="zh-CN"/>
        </w:rPr>
        <w:t>, then the 5G</w:t>
      </w:r>
      <w:r w:rsidRPr="00C6761E">
        <w:rPr>
          <w:noProof/>
        </w:rPr>
        <w:t xml:space="preserve"> ProSe </w:t>
      </w:r>
      <w:r w:rsidRPr="00C86B2F">
        <w:rPr>
          <w:noProof/>
        </w:rPr>
        <w:t xml:space="preserve">multi-hop </w:t>
      </w:r>
      <w:r w:rsidRPr="00C6761E">
        <w:rPr>
          <w:noProof/>
        </w:rPr>
        <w:t xml:space="preserve">layer-3 </w:t>
      </w:r>
      <w:r w:rsidRPr="00C6761E">
        <w:rPr>
          <w:lang w:eastAsia="zh-CN"/>
        </w:rPr>
        <w:t xml:space="preserve">UE-to-network relay UE uses the </w:t>
      </w:r>
      <w:r w:rsidRPr="00C6761E">
        <w:rPr>
          <w:lang w:eastAsia="ko-KR"/>
        </w:rPr>
        <w:t xml:space="preserve">5QI of the entry for </w:t>
      </w:r>
      <w:r w:rsidRPr="00C6761E">
        <w:rPr>
          <w:lang w:eastAsia="zh-CN"/>
        </w:rPr>
        <w:t xml:space="preserve">the Uu QoS control and uses the </w:t>
      </w:r>
      <w:r w:rsidRPr="00C6761E">
        <w:rPr>
          <w:lang w:eastAsia="ko-KR"/>
        </w:rPr>
        <w:t xml:space="preserve">PQI of the entry for </w:t>
      </w:r>
      <w:r w:rsidRPr="00C6761E">
        <w:rPr>
          <w:lang w:eastAsia="zh-CN"/>
        </w:rPr>
        <w:t>the</w:t>
      </w:r>
      <w:r>
        <w:rPr>
          <w:lang w:eastAsia="zh-CN"/>
        </w:rPr>
        <w:t xml:space="preserve"> end-to-end</w:t>
      </w:r>
      <w:r w:rsidRPr="00C6761E">
        <w:rPr>
          <w:lang w:eastAsia="zh-CN"/>
        </w:rPr>
        <w:t xml:space="preserve"> PC5 QoS control</w:t>
      </w:r>
      <w:r>
        <w:rPr>
          <w:lang w:eastAsia="zh-CN"/>
        </w:rPr>
        <w:t xml:space="preserve"> and also determines the </w:t>
      </w:r>
      <w:r w:rsidRPr="00702C32">
        <w:rPr>
          <w:lang w:eastAsia="zh-CN"/>
        </w:rPr>
        <w:t>maximum PDB of the end-to-end PC5 QoS</w:t>
      </w:r>
      <w:r>
        <w:rPr>
          <w:lang w:eastAsia="zh-CN"/>
        </w:rPr>
        <w:t xml:space="preserve">, also with considering any implementation specific </w:t>
      </w:r>
      <w:r w:rsidRPr="00764EAF">
        <w:rPr>
          <w:lang w:eastAsia="zh-CN"/>
        </w:rPr>
        <w:t>adjustment</w:t>
      </w:r>
      <w:r>
        <w:rPr>
          <w:lang w:eastAsia="zh-CN"/>
        </w:rPr>
        <w:t>s</w:t>
      </w:r>
      <w:r w:rsidRPr="00764EAF">
        <w:rPr>
          <w:lang w:eastAsia="zh-CN"/>
        </w:rPr>
        <w:t xml:space="preserve"> taking into account the number of hops</w:t>
      </w:r>
      <w:r w:rsidRPr="00C6761E">
        <w:rPr>
          <w:lang w:eastAsia="zh-CN"/>
        </w:rPr>
        <w:t>; or</w:t>
      </w:r>
    </w:p>
    <w:p w14:paraId="3F949F68" w14:textId="77777777" w:rsidR="00135AE3" w:rsidRPr="00C6761E" w:rsidRDefault="00135AE3" w:rsidP="00135AE3">
      <w:pPr>
        <w:pStyle w:val="B2"/>
        <w:snapToGrid w:val="0"/>
        <w:spacing w:afterLines="50" w:after="120"/>
        <w:rPr>
          <w:lang w:eastAsia="zh-CN"/>
        </w:rPr>
      </w:pPr>
      <w:r w:rsidRPr="00C6761E">
        <w:rPr>
          <w:lang w:eastAsia="zh-CN"/>
        </w:rPr>
        <w:t>2)</w:t>
      </w:r>
      <w:r w:rsidRPr="00C6761E">
        <w:rPr>
          <w:lang w:eastAsia="zh-CN"/>
        </w:rPr>
        <w:tab/>
        <w:t>if the end-to-end QoS requirements cannot be supported by any entry in QoS mapping</w:t>
      </w:r>
      <w:r w:rsidRPr="00C6761E">
        <w:t xml:space="preserve"> configured in clause 5.2.</w:t>
      </w:r>
      <w:r>
        <w:t>8</w:t>
      </w:r>
      <w:r w:rsidRPr="00C6761E">
        <w:rPr>
          <w:lang w:eastAsia="zh-CN"/>
        </w:rPr>
        <w:t>, then the 5G</w:t>
      </w:r>
      <w:r w:rsidRPr="00C6761E">
        <w:rPr>
          <w:noProof/>
        </w:rPr>
        <w:t xml:space="preserve"> ProSe layer-3 </w:t>
      </w:r>
      <w:r w:rsidRPr="00C6761E">
        <w:rPr>
          <w:lang w:eastAsia="zh-CN"/>
        </w:rPr>
        <w:t xml:space="preserve">UE-to-network relay UE determines the 5QI </w:t>
      </w:r>
      <w:r w:rsidRPr="00C6761E">
        <w:rPr>
          <w:lang w:eastAsia="ko-KR"/>
        </w:rPr>
        <w:t xml:space="preserve">for </w:t>
      </w:r>
      <w:r w:rsidRPr="00C6761E">
        <w:rPr>
          <w:lang w:eastAsia="zh-CN"/>
        </w:rPr>
        <w:t>the Uu QoS control and PQI for the</w:t>
      </w:r>
      <w:r>
        <w:rPr>
          <w:lang w:eastAsia="zh-CN"/>
        </w:rPr>
        <w:t xml:space="preserve"> end-to-end</w:t>
      </w:r>
      <w:r w:rsidRPr="00C6761E">
        <w:rPr>
          <w:lang w:eastAsia="zh-CN"/>
        </w:rPr>
        <w:t xml:space="preserve"> PC5 QoS control</w:t>
      </w:r>
      <w:r>
        <w:rPr>
          <w:lang w:eastAsia="zh-CN"/>
        </w:rPr>
        <w:t xml:space="preserve"> and the </w:t>
      </w:r>
      <w:r w:rsidRPr="00702C32">
        <w:rPr>
          <w:lang w:eastAsia="zh-CN"/>
        </w:rPr>
        <w:t>maximum PDB of the end-to-end PC5 QoS</w:t>
      </w:r>
      <w:r w:rsidRPr="00C6761E">
        <w:rPr>
          <w:lang w:eastAsia="zh-CN"/>
        </w:rPr>
        <w:t xml:space="preserve"> based on its implementation</w:t>
      </w:r>
      <w:r>
        <w:rPr>
          <w:lang w:eastAsia="zh-CN"/>
        </w:rPr>
        <w:t xml:space="preserve">, </w:t>
      </w:r>
      <w:r w:rsidRPr="00702C32">
        <w:rPr>
          <w:lang w:eastAsia="zh-CN"/>
        </w:rPr>
        <w:t>also with considering any implementation specific adjustments taking into account the number of hops</w:t>
      </w:r>
      <w:r w:rsidRPr="00C6761E">
        <w:rPr>
          <w:lang w:eastAsia="zh-CN"/>
        </w:rPr>
        <w:t>;</w:t>
      </w:r>
    </w:p>
    <w:p w14:paraId="43B432C5" w14:textId="77777777" w:rsidR="00135AE3" w:rsidRPr="00C6761E" w:rsidRDefault="00135AE3" w:rsidP="00135AE3">
      <w:pPr>
        <w:pStyle w:val="B1"/>
        <w:snapToGrid w:val="0"/>
        <w:spacing w:afterLines="50" w:after="120"/>
        <w:rPr>
          <w:lang w:eastAsia="zh-CN"/>
        </w:rPr>
      </w:pPr>
      <w:r w:rsidRPr="00C6761E">
        <w:rPr>
          <w:lang w:eastAsia="zh-CN"/>
        </w:rPr>
        <w:t>b)</w:t>
      </w:r>
      <w:r w:rsidRPr="00C6761E">
        <w:rPr>
          <w:lang w:eastAsia="zh-CN"/>
        </w:rPr>
        <w:tab/>
        <w:t>optionally,</w:t>
      </w:r>
      <w:r>
        <w:rPr>
          <w:lang w:eastAsia="zh-CN"/>
        </w:rPr>
        <w:t xml:space="preserve"> may</w:t>
      </w:r>
      <w:r w:rsidRPr="00C6761E">
        <w:rPr>
          <w:lang w:eastAsia="zh-CN"/>
        </w:rPr>
        <w:t xml:space="preserve"> derive the </w:t>
      </w:r>
      <w:r w:rsidRPr="00C6761E">
        <w:rPr>
          <w:lang w:eastAsia="ko-KR"/>
        </w:rPr>
        <w:t>packet filter(s)</w:t>
      </w:r>
      <w:r w:rsidRPr="00C6761E">
        <w:rPr>
          <w:lang w:eastAsia="zh-CN"/>
        </w:rPr>
        <w:t xml:space="preserve"> used over Uu reference point if </w:t>
      </w:r>
      <w:r w:rsidRPr="00C6761E">
        <w:rPr>
          <w:lang w:eastAsia="ko-KR"/>
        </w:rPr>
        <w:t xml:space="preserve">the </w:t>
      </w:r>
      <w:r w:rsidRPr="00C6761E">
        <w:rPr>
          <w:lang w:eastAsia="zh-CN"/>
        </w:rPr>
        <w:t>5G</w:t>
      </w:r>
      <w:r w:rsidRPr="00C6761E">
        <w:rPr>
          <w:noProof/>
        </w:rPr>
        <w:t xml:space="preserve"> ProSe </w:t>
      </w:r>
      <w:r w:rsidRPr="00503621">
        <w:rPr>
          <w:noProof/>
        </w:rPr>
        <w:t xml:space="preserve">multi-hop </w:t>
      </w:r>
      <w:r w:rsidRPr="00C6761E">
        <w:rPr>
          <w:noProof/>
        </w:rPr>
        <w:t>layer-3</w:t>
      </w:r>
      <w:r w:rsidRPr="00C6761E">
        <w:rPr>
          <w:lang w:eastAsia="ko-KR"/>
        </w:rPr>
        <w:t xml:space="preserve"> </w:t>
      </w:r>
      <w:r w:rsidRPr="00C6761E">
        <w:rPr>
          <w:lang w:eastAsia="zh-CN"/>
        </w:rPr>
        <w:t>UE-to-network relay UE received PC5 QoS rule(s) from 5G</w:t>
      </w:r>
      <w:r w:rsidRPr="00C6761E">
        <w:rPr>
          <w:noProof/>
        </w:rPr>
        <w:t xml:space="preserve"> ProSe </w:t>
      </w:r>
      <w:r w:rsidRPr="00503621">
        <w:rPr>
          <w:noProof/>
        </w:rPr>
        <w:t xml:space="preserve">multi-hop </w:t>
      </w:r>
      <w:r w:rsidRPr="00C6761E">
        <w:rPr>
          <w:noProof/>
        </w:rPr>
        <w:t xml:space="preserve">layer-3 </w:t>
      </w:r>
      <w:r w:rsidRPr="00C6761E">
        <w:rPr>
          <w:lang w:eastAsia="ko-KR"/>
        </w:rPr>
        <w:t>remote UE</w:t>
      </w:r>
      <w:r>
        <w:rPr>
          <w:lang w:eastAsia="ko-KR"/>
        </w:rPr>
        <w:t xml:space="preserve"> through the </w:t>
      </w:r>
      <w:r w:rsidRPr="00503621">
        <w:rPr>
          <w:lang w:eastAsia="ko-KR"/>
        </w:rPr>
        <w:t>zero or more 5G ProSe intermediate layer-3 UE-to-network relay UEs</w:t>
      </w:r>
      <w:r w:rsidRPr="00C6761E">
        <w:rPr>
          <w:lang w:eastAsia="zh-CN"/>
        </w:rPr>
        <w:t>;</w:t>
      </w:r>
    </w:p>
    <w:p w14:paraId="730C8F2C" w14:textId="77777777" w:rsidR="00135AE3" w:rsidRPr="00C6761E" w:rsidRDefault="00135AE3" w:rsidP="00135AE3">
      <w:pPr>
        <w:pStyle w:val="B1"/>
        <w:snapToGrid w:val="0"/>
        <w:spacing w:afterLines="50" w:after="120"/>
      </w:pPr>
      <w:r w:rsidRPr="00C6761E">
        <w:rPr>
          <w:lang w:eastAsia="zh-CN"/>
        </w:rPr>
        <w:t>c)</w:t>
      </w:r>
      <w:r w:rsidRPr="00C6761E">
        <w:rPr>
          <w:lang w:eastAsia="zh-CN"/>
        </w:rPr>
        <w:tab/>
        <w:t xml:space="preserve">if a new QoS flow needs to be established or the existing QoS flow(s) needs to be modified, </w:t>
      </w:r>
      <w:r>
        <w:rPr>
          <w:lang w:eastAsia="zh-CN"/>
        </w:rPr>
        <w:t xml:space="preserve">shall </w:t>
      </w:r>
      <w:r w:rsidRPr="00C6761E">
        <w:rPr>
          <w:lang w:eastAsia="zh-CN"/>
        </w:rPr>
        <w:t>perform UE-requested PDU session modification procedure</w:t>
      </w:r>
      <w:r w:rsidRPr="00C6761E">
        <w:t xml:space="preserve"> as specified in </w:t>
      </w:r>
      <w:r w:rsidRPr="00C6761E">
        <w:rPr>
          <w:lang w:eastAsia="ko-KR"/>
        </w:rPr>
        <w:t>clause 6.4.2 in 3GPP TS 24.501 [11]</w:t>
      </w:r>
      <w:r w:rsidRPr="00C6761E">
        <w:t xml:space="preserve"> providing:</w:t>
      </w:r>
    </w:p>
    <w:p w14:paraId="43DD827F" w14:textId="77777777" w:rsidR="00135AE3" w:rsidRPr="00C6761E" w:rsidRDefault="00135AE3" w:rsidP="00135AE3">
      <w:pPr>
        <w:pStyle w:val="B2"/>
        <w:snapToGrid w:val="0"/>
        <w:spacing w:afterLines="50" w:after="120"/>
        <w:rPr>
          <w:lang w:eastAsia="zh-CN"/>
        </w:rPr>
      </w:pPr>
      <w:r w:rsidRPr="00C6761E">
        <w:rPr>
          <w:lang w:eastAsia="ko-KR"/>
        </w:rPr>
        <w:t>1)</w:t>
      </w:r>
      <w:r w:rsidRPr="00C6761E">
        <w:rPr>
          <w:lang w:eastAsia="zh-CN"/>
        </w:rPr>
        <w:tab/>
        <w:t>the Requested QoS flow descriptions IE with the 5QI value determined in bullet a); or</w:t>
      </w:r>
    </w:p>
    <w:p w14:paraId="23E41130" w14:textId="77777777" w:rsidR="00135AE3" w:rsidRPr="00C6761E" w:rsidRDefault="00135AE3" w:rsidP="00135AE3">
      <w:pPr>
        <w:pStyle w:val="B2"/>
        <w:snapToGrid w:val="0"/>
        <w:spacing w:afterLines="50" w:after="120"/>
        <w:rPr>
          <w:lang w:eastAsia="ko-KR"/>
        </w:rPr>
      </w:pPr>
      <w:r w:rsidRPr="00C6761E">
        <w:rPr>
          <w:lang w:eastAsia="ko-KR"/>
        </w:rPr>
        <w:lastRenderedPageBreak/>
        <w:t>2)</w:t>
      </w:r>
      <w:r w:rsidRPr="00C6761E">
        <w:rPr>
          <w:lang w:eastAsia="ko-KR"/>
        </w:rPr>
        <w:tab/>
      </w:r>
      <w:r w:rsidRPr="00C6761E">
        <w:rPr>
          <w:lang w:eastAsia="zh-CN"/>
        </w:rPr>
        <w:t>the Requested QoS rules IE with the packet filter(s)</w:t>
      </w:r>
      <w:r w:rsidRPr="00C6761E">
        <w:rPr>
          <w:lang w:eastAsia="ko-KR"/>
        </w:rPr>
        <w:t xml:space="preserve"> if</w:t>
      </w:r>
      <w:r w:rsidRPr="00C6761E">
        <w:t xml:space="preserve"> </w:t>
      </w:r>
      <w:r w:rsidRPr="00C6761E">
        <w:rPr>
          <w:lang w:eastAsia="ko-KR"/>
        </w:rPr>
        <w:t>packet filter(s)</w:t>
      </w:r>
      <w:r w:rsidRPr="00C6761E">
        <w:t xml:space="preserve"> are derived in bullet b)</w:t>
      </w:r>
      <w:r w:rsidRPr="00C6761E">
        <w:rPr>
          <w:lang w:eastAsia="ko-KR"/>
        </w:rPr>
        <w:t>;</w:t>
      </w:r>
    </w:p>
    <w:p w14:paraId="7F742A1D" w14:textId="77777777" w:rsidR="00135AE3" w:rsidRDefault="00135AE3" w:rsidP="00135AE3">
      <w:pPr>
        <w:pStyle w:val="B1"/>
        <w:snapToGrid w:val="0"/>
        <w:spacing w:afterLines="50" w:after="120"/>
      </w:pPr>
      <w:r w:rsidRPr="00C6761E">
        <w:rPr>
          <w:lang w:eastAsia="zh-CN"/>
        </w:rPr>
        <w:t>d)</w:t>
      </w:r>
      <w:r w:rsidRPr="00C6761E">
        <w:rPr>
          <w:lang w:eastAsia="zh-CN"/>
        </w:rPr>
        <w:tab/>
      </w:r>
      <w:r w:rsidRPr="00C6761E">
        <w:rPr>
          <w:lang w:eastAsia="ko-KR"/>
        </w:rPr>
        <w:t>shall</w:t>
      </w:r>
      <w:r w:rsidRPr="00C6761E">
        <w:rPr>
          <w:lang w:eastAsia="zh-CN"/>
        </w:rPr>
        <w:t xml:space="preserve"> further update the </w:t>
      </w:r>
      <w:r w:rsidRPr="00860081">
        <w:rPr>
          <w:lang w:eastAsia="zh-CN"/>
        </w:rPr>
        <w:t xml:space="preserve">end-to-end </w:t>
      </w:r>
      <w:r w:rsidRPr="00C42370">
        <w:rPr>
          <w:lang w:eastAsia="zh-CN"/>
        </w:rPr>
        <w:t xml:space="preserve">PC5 QoS </w:t>
      </w:r>
      <w:r>
        <w:rPr>
          <w:lang w:eastAsia="zh-CN"/>
        </w:rPr>
        <w:t>parameters</w:t>
      </w:r>
      <w:r w:rsidRPr="00C42370">
        <w:rPr>
          <w:lang w:eastAsia="zh-CN"/>
        </w:rPr>
        <w:t xml:space="preserve"> </w:t>
      </w:r>
      <w:r w:rsidRPr="00C6761E">
        <w:rPr>
          <w:lang w:eastAsia="zh-CN"/>
        </w:rPr>
        <w:t>with the updated PQI value if the 5G ProSe layer-3 UE-to-network relay UE receives the authorized</w:t>
      </w:r>
      <w:r w:rsidRPr="00C6761E">
        <w:t xml:space="preserve"> QoS flow descriptions</w:t>
      </w:r>
      <w:r w:rsidRPr="00C6761E">
        <w:rPr>
          <w:lang w:eastAsia="zh-CN"/>
        </w:rPr>
        <w:t xml:space="preserve"> with a 5QI value which is different from the 5QI value indicated by the 5G ProSe </w:t>
      </w:r>
      <w:r>
        <w:rPr>
          <w:lang w:eastAsia="zh-CN"/>
        </w:rPr>
        <w:t xml:space="preserve">multi-hop </w:t>
      </w:r>
      <w:r w:rsidRPr="00C6761E">
        <w:rPr>
          <w:lang w:eastAsia="zh-CN"/>
        </w:rPr>
        <w:t xml:space="preserve">layer-3 UE-to-network relay UE as described in </w:t>
      </w:r>
      <w:r w:rsidRPr="00C6761E">
        <w:t>bullet c)</w:t>
      </w:r>
      <w:r w:rsidRPr="00C6761E">
        <w:rPr>
          <w:lang w:eastAsia="zh-CN"/>
        </w:rPr>
        <w:t>;</w:t>
      </w:r>
      <w:r w:rsidRPr="00C6761E">
        <w:t xml:space="preserve"> </w:t>
      </w:r>
    </w:p>
    <w:p w14:paraId="268085E9" w14:textId="77777777" w:rsidR="00135AE3" w:rsidRPr="00C6761E" w:rsidRDefault="00135AE3" w:rsidP="00135AE3">
      <w:pPr>
        <w:pStyle w:val="B1"/>
        <w:snapToGrid w:val="0"/>
        <w:spacing w:afterLines="50" w:after="120"/>
        <w:rPr>
          <w:lang w:eastAsia="zh-CN"/>
        </w:rPr>
      </w:pPr>
      <w:r>
        <w:t>e)</w:t>
      </w:r>
      <w:r>
        <w:tab/>
        <w:t xml:space="preserve">shall further determine the </w:t>
      </w:r>
      <w:r w:rsidRPr="003B6FAE">
        <w:t>PC5 QoS flow descriptions</w:t>
      </w:r>
      <w:r>
        <w:t xml:space="preserve">, including </w:t>
      </w:r>
      <w:r w:rsidRPr="009E5A54">
        <w:t>the PDB of the PC5 QoS flow</w:t>
      </w:r>
      <w:r>
        <w:t>,</w:t>
      </w:r>
      <w:r w:rsidRPr="003B6FAE">
        <w:t xml:space="preserve"> for the PC5 link </w:t>
      </w:r>
      <w:r>
        <w:t xml:space="preserve">established </w:t>
      </w:r>
      <w:r w:rsidRPr="003B6FAE">
        <w:t>with its 5G ProSe intermediate layer-3 UE-to-network relay UE</w:t>
      </w:r>
      <w:r>
        <w:t xml:space="preserve"> by considering the </w:t>
      </w:r>
      <w:r w:rsidRPr="0080572F">
        <w:t>end-to-end PC5 QoS parameters</w:t>
      </w:r>
      <w:r>
        <w:t xml:space="preserve"> in the same way specified in clause </w:t>
      </w:r>
      <w:r w:rsidRPr="003B6FAE">
        <w:t>8b.2.</w:t>
      </w:r>
      <w:r>
        <w:t>6</w:t>
      </w:r>
      <w:r w:rsidRPr="003B6FAE">
        <w:t>.2.2</w:t>
      </w:r>
      <w:r>
        <w:t xml:space="preserve">; </w:t>
      </w:r>
      <w:r w:rsidRPr="00C6761E">
        <w:t>and</w:t>
      </w:r>
    </w:p>
    <w:p w14:paraId="2B9DFA5C" w14:textId="77777777" w:rsidR="00135AE3" w:rsidRDefault="00135AE3" w:rsidP="00135AE3">
      <w:pPr>
        <w:pStyle w:val="B1"/>
        <w:snapToGrid w:val="0"/>
        <w:spacing w:afterLines="50" w:after="120"/>
      </w:pPr>
      <w:r>
        <w:rPr>
          <w:lang w:eastAsia="ko-KR"/>
        </w:rPr>
        <w:t>f</w:t>
      </w:r>
      <w:r w:rsidRPr="00C6761E">
        <w:rPr>
          <w:lang w:eastAsia="ko-KR"/>
        </w:rPr>
        <w:t>)</w:t>
      </w:r>
      <w:r w:rsidRPr="00C6761E">
        <w:rPr>
          <w:lang w:eastAsia="ko-KR"/>
        </w:rPr>
        <w:tab/>
        <w:t xml:space="preserve">shall </w:t>
      </w:r>
      <w:r>
        <w:rPr>
          <w:lang w:eastAsia="ko-KR"/>
        </w:rPr>
        <w:t>reply to</w:t>
      </w:r>
      <w:r w:rsidRPr="00C6761E">
        <w:rPr>
          <w:lang w:eastAsia="ko-KR"/>
        </w:rPr>
        <w:t xml:space="preserve"> the </w:t>
      </w:r>
      <w:r w:rsidRPr="00BC1A0E">
        <w:rPr>
          <w:lang w:eastAsia="ko-KR"/>
        </w:rPr>
        <w:t>5G ProSe intermediate layer-3 UE-to-network relay UE</w:t>
      </w:r>
      <w:r>
        <w:rPr>
          <w:lang w:eastAsia="ko-KR"/>
        </w:rPr>
        <w:t xml:space="preserve"> </w:t>
      </w:r>
      <w:r w:rsidRPr="00C6761E">
        <w:rPr>
          <w:lang w:eastAsia="ko-KR"/>
        </w:rPr>
        <w:t>with</w:t>
      </w:r>
      <w:r w:rsidRPr="00C6761E">
        <w:t xml:space="preserve"> </w:t>
      </w:r>
      <w:r>
        <w:t xml:space="preserve">a </w:t>
      </w:r>
      <w:r w:rsidRPr="00BC1A0E">
        <w:t>PROSE DIRECT LINK ESTABLISHMENT ACCEPT message</w:t>
      </w:r>
      <w:r>
        <w:t xml:space="preserve"> (</w:t>
      </w:r>
      <w:r w:rsidRPr="005257DF">
        <w:rPr>
          <w:rFonts w:hint="eastAsia"/>
        </w:rPr>
        <w:t xml:space="preserve">if </w:t>
      </w:r>
      <w:r w:rsidRPr="005257DF">
        <w:t>5G ProSe direct link establishment procedure for multi-hop UE-to-network relay</w:t>
      </w:r>
      <w:r w:rsidRPr="005257DF">
        <w:rPr>
          <w:rFonts w:hint="eastAsia"/>
        </w:rPr>
        <w:t xml:space="preserve"> </w:t>
      </w:r>
      <w:r>
        <w:t>was initiated)</w:t>
      </w:r>
      <w:r w:rsidRPr="00BC1A0E">
        <w:t xml:space="preserve"> or </w:t>
      </w:r>
      <w:r>
        <w:t>a</w:t>
      </w:r>
      <w:r w:rsidRPr="00BC1A0E">
        <w:t xml:space="preserve"> PROSE DIRECT LINK MODIFICATION ACCEPT message</w:t>
      </w:r>
      <w:r>
        <w:t xml:space="preserve"> (if </w:t>
      </w:r>
      <w:r w:rsidRPr="005257DF">
        <w:t>5G ProSe direct link modification procedure for multi-hop UE-to-network relay</w:t>
      </w:r>
      <w:r>
        <w:t xml:space="preserve"> was initiated)</w:t>
      </w:r>
      <w:r w:rsidRPr="00BC1A0E">
        <w:t xml:space="preserve"> </w:t>
      </w:r>
      <w:r>
        <w:t>that includes:</w:t>
      </w:r>
    </w:p>
    <w:p w14:paraId="669A7688" w14:textId="77777777" w:rsidR="00135AE3" w:rsidRDefault="00135AE3" w:rsidP="00135AE3">
      <w:pPr>
        <w:pStyle w:val="B2"/>
      </w:pPr>
      <w:r>
        <w:t>1)</w:t>
      </w:r>
      <w:r>
        <w:tab/>
        <w:t xml:space="preserve">the determined </w:t>
      </w:r>
      <w:r w:rsidRPr="004C1756">
        <w:t xml:space="preserve">PC5 QoS flow descriptions </w:t>
      </w:r>
      <w:r>
        <w:t xml:space="preserve">in the </w:t>
      </w:r>
      <w:r w:rsidRPr="004C1756">
        <w:t>QoS flow descriptions</w:t>
      </w:r>
      <w:r>
        <w:t xml:space="preserve"> IE; and</w:t>
      </w:r>
    </w:p>
    <w:p w14:paraId="4EC23AD0" w14:textId="77777777" w:rsidR="00135AE3" w:rsidRDefault="00135AE3" w:rsidP="00135AE3">
      <w:pPr>
        <w:pStyle w:val="B2"/>
      </w:pPr>
      <w:r>
        <w:t>2)</w:t>
      </w:r>
      <w:r>
        <w:tab/>
        <w:t xml:space="preserve">the </w:t>
      </w:r>
      <w:r w:rsidRPr="004C1756">
        <w:t>end-to-end PC5 QoS parameters</w:t>
      </w:r>
      <w:r>
        <w:t xml:space="preserve"> (as </w:t>
      </w:r>
      <w:r w:rsidRPr="004C1756">
        <w:t xml:space="preserve">determined in bullet a) </w:t>
      </w:r>
      <w:r>
        <w:t xml:space="preserve">or as updated in </w:t>
      </w:r>
      <w:r w:rsidRPr="004C1756">
        <w:t>bullet d)</w:t>
      </w:r>
      <w:r>
        <w:t xml:space="preserve">) in the </w:t>
      </w:r>
      <w:r w:rsidRPr="004C1756">
        <w:t>End-to-end QoS flow descriptions</w:t>
      </w:r>
      <w:r>
        <w:t xml:space="preserve"> IE.</w:t>
      </w:r>
    </w:p>
    <w:p w14:paraId="0C571DA0" w14:textId="77777777" w:rsidR="00135AE3" w:rsidRDefault="00135AE3" w:rsidP="00135AE3">
      <w:r>
        <w:t xml:space="preserve">Further, each </w:t>
      </w:r>
      <w:r w:rsidRPr="00951F91">
        <w:t>5G ProSe intermediate layer-3 UE-to-network relay UE</w:t>
      </w:r>
      <w:r>
        <w:t xml:space="preserve">, upon receiving the </w:t>
      </w:r>
      <w:r w:rsidRPr="00951F91">
        <w:t>PROSE DIRECT LINK ESTABLISHMENT ACCEPT message or a PROSE DIRECT LINK MODIFICATION ACCEPT message</w:t>
      </w:r>
      <w:r>
        <w:t xml:space="preserve"> containing the </w:t>
      </w:r>
      <w:r w:rsidRPr="008E0526">
        <w:t xml:space="preserve">PC5 QoS flow descriptions </w:t>
      </w:r>
      <w:r>
        <w:t xml:space="preserve">and the </w:t>
      </w:r>
      <w:r w:rsidRPr="008E0526">
        <w:t>end-to-end PC5 QoS parameters</w:t>
      </w:r>
      <w:r>
        <w:t>:</w:t>
      </w:r>
    </w:p>
    <w:p w14:paraId="0518315C" w14:textId="4106C119" w:rsidR="00135AE3" w:rsidRDefault="00135AE3" w:rsidP="00135AE3">
      <w:pPr>
        <w:pStyle w:val="B1"/>
      </w:pPr>
      <w:r>
        <w:t>a)</w:t>
      </w:r>
      <w:r>
        <w:tab/>
        <w:t xml:space="preserve">shall determine the </w:t>
      </w:r>
      <w:r w:rsidRPr="008E0526">
        <w:t>PC5 QoS flow descriptions</w:t>
      </w:r>
      <w:r>
        <w:t xml:space="preserve">, including </w:t>
      </w:r>
      <w:r w:rsidRPr="009E5A54">
        <w:t>the PDB of the PC5 QoS flow</w:t>
      </w:r>
      <w:r>
        <w:t>,</w:t>
      </w:r>
      <w:r w:rsidRPr="008E0526">
        <w:t xml:space="preserve"> for the PC5 link established with its 5G ProSe multi-hop child layer</w:t>
      </w:r>
      <w:r>
        <w:t>-</w:t>
      </w:r>
      <w:r w:rsidRPr="008E0526">
        <w:t>3 UE-to-network relay UE</w:t>
      </w:r>
      <w:r>
        <w:t xml:space="preserve"> or its </w:t>
      </w:r>
      <w:r w:rsidRPr="008E0526">
        <w:t>5G ProSe multi-hop layer-3 remote UE by considering the</w:t>
      </w:r>
      <w:r>
        <w:t xml:space="preserve"> received</w:t>
      </w:r>
      <w:r w:rsidRPr="008E0526">
        <w:t xml:space="preserve"> end-to-end PC5 QoS parameters in the same way specified in clause 8b.2.</w:t>
      </w:r>
      <w:ins w:id="5" w:author="Mohamed A. Nassar (Nokia)" w:date="2025-07-15T13:28:00Z" w16du:dateUtc="2025-07-15T11:28:00Z">
        <w:r w:rsidR="000350C9">
          <w:t>6</w:t>
        </w:r>
      </w:ins>
      <w:del w:id="6" w:author="Mohamed A. Nassar (Nokia)" w:date="2025-07-15T13:28:00Z" w16du:dateUtc="2025-07-15T11:28:00Z">
        <w:r w:rsidRPr="008E0526" w:rsidDel="000350C9">
          <w:delText>x</w:delText>
        </w:r>
      </w:del>
      <w:r w:rsidRPr="008E0526">
        <w:t>.2.2; and</w:t>
      </w:r>
    </w:p>
    <w:p w14:paraId="0C2A4CAC" w14:textId="77777777" w:rsidR="00135AE3" w:rsidRDefault="00135AE3" w:rsidP="00135AE3">
      <w:pPr>
        <w:pStyle w:val="B1"/>
      </w:pPr>
      <w:r>
        <w:t>b)</w:t>
      </w:r>
      <w:r>
        <w:tab/>
        <w:t xml:space="preserve">shall reply to its </w:t>
      </w:r>
      <w:r w:rsidRPr="00951F91">
        <w:t>5G ProSe multi-hop child layer-3 UE-to-network relay UE or 5G ProSe multi-hop layer-3 remote UE</w:t>
      </w:r>
      <w:r>
        <w:t xml:space="preserve"> with a </w:t>
      </w:r>
      <w:r w:rsidRPr="00A72654">
        <w:t>PROSE DIRECT LINK ESTABLISHMENT ACCEPT message or a PROSE DIRECT LINK MODIFICATION ACCEPT message containing</w:t>
      </w:r>
      <w:r>
        <w:t>:</w:t>
      </w:r>
    </w:p>
    <w:p w14:paraId="4DCC2971" w14:textId="77777777" w:rsidR="00135AE3" w:rsidRDefault="00135AE3" w:rsidP="00135AE3">
      <w:pPr>
        <w:pStyle w:val="B2"/>
      </w:pPr>
      <w:r>
        <w:t>1)</w:t>
      </w:r>
      <w:r>
        <w:tab/>
        <w:t xml:space="preserve">the determined </w:t>
      </w:r>
      <w:r w:rsidRPr="004C1756">
        <w:t xml:space="preserve">PC5 QoS flow descriptions </w:t>
      </w:r>
      <w:r>
        <w:t xml:space="preserve">in the </w:t>
      </w:r>
      <w:r w:rsidRPr="004C1756">
        <w:t>QoS flow descriptions</w:t>
      </w:r>
      <w:r>
        <w:t xml:space="preserve"> IE; and</w:t>
      </w:r>
    </w:p>
    <w:p w14:paraId="5619BA69" w14:textId="65F85259" w:rsidR="00A826DD" w:rsidRPr="00135AE3" w:rsidRDefault="00135AE3" w:rsidP="00135AE3">
      <w:pPr>
        <w:pStyle w:val="B2"/>
      </w:pPr>
      <w:r>
        <w:t>2)</w:t>
      </w:r>
      <w:r>
        <w:tab/>
        <w:t xml:space="preserve">the received </w:t>
      </w:r>
      <w:r w:rsidRPr="004C1756">
        <w:t>end-to-end PC5 QoS parameters</w:t>
      </w:r>
      <w:r>
        <w:t xml:space="preserve"> in the </w:t>
      </w:r>
      <w:r w:rsidRPr="004C1756">
        <w:t>End-to-end QoS flow descriptions</w:t>
      </w:r>
      <w:r>
        <w:t xml:space="preserve"> IE.</w:t>
      </w:r>
    </w:p>
    <w:p w14:paraId="7CCCEBF4" w14:textId="4431DE70" w:rsidR="006A5E9C" w:rsidRDefault="006A5E9C" w:rsidP="006A5E9C">
      <w:pPr>
        <w:jc w:val="center"/>
      </w:pPr>
      <w:r w:rsidRPr="001F6E20">
        <w:rPr>
          <w:highlight w:val="green"/>
        </w:rPr>
        <w:t xml:space="preserve">***** </w:t>
      </w:r>
      <w:r>
        <w:rPr>
          <w:highlight w:val="green"/>
        </w:rPr>
        <w:t>Next</w:t>
      </w:r>
      <w:r w:rsidRPr="001F6E20">
        <w:rPr>
          <w:highlight w:val="green"/>
        </w:rPr>
        <w:t xml:space="preserve"> change *****</w:t>
      </w:r>
    </w:p>
    <w:p w14:paraId="0AB8E564" w14:textId="77777777" w:rsidR="00440474" w:rsidRPr="00C6761E" w:rsidRDefault="00440474" w:rsidP="00440474">
      <w:pPr>
        <w:pStyle w:val="Heading4"/>
      </w:pPr>
      <w:bookmarkStart w:id="7" w:name="_Toc202388987"/>
      <w:r w:rsidRPr="00C6761E">
        <w:t>8</w:t>
      </w:r>
      <w:r>
        <w:rPr>
          <w:rFonts w:hint="eastAsia"/>
          <w:lang w:eastAsia="ko-KR"/>
        </w:rPr>
        <w:t>b</w:t>
      </w:r>
      <w:r w:rsidRPr="00C6761E">
        <w:t>.2.</w:t>
      </w:r>
      <w:r>
        <w:rPr>
          <w:lang w:eastAsia="ko-KR"/>
        </w:rPr>
        <w:t>9</w:t>
      </w:r>
      <w:r w:rsidRPr="00C6761E">
        <w:t>.3</w:t>
      </w:r>
      <w:r w:rsidRPr="00C6761E">
        <w:tab/>
      </w:r>
      <w:r w:rsidRPr="00C6761E">
        <w:rPr>
          <w:lang w:val="en-US"/>
        </w:rPr>
        <w:t xml:space="preserve">5G ProSe public warning notification </w:t>
      </w:r>
      <w:r>
        <w:rPr>
          <w:rFonts w:hint="eastAsia"/>
          <w:lang w:val="en-US" w:eastAsia="ko-KR"/>
        </w:rPr>
        <w:t xml:space="preserve">reception procedure </w:t>
      </w:r>
      <w:r w:rsidRPr="00C6761E">
        <w:rPr>
          <w:lang w:val="en-US"/>
        </w:rPr>
        <w:t xml:space="preserve">for 5G ProSe layer-3 </w:t>
      </w:r>
      <w:r>
        <w:rPr>
          <w:rFonts w:hint="eastAsia"/>
          <w:lang w:val="en-US" w:eastAsia="ko-KR"/>
        </w:rPr>
        <w:t xml:space="preserve">multi-hop </w:t>
      </w:r>
      <w:r w:rsidRPr="00C6761E">
        <w:rPr>
          <w:lang w:val="en-US"/>
        </w:rPr>
        <w:t>UE-to-network relay</w:t>
      </w:r>
      <w:bookmarkEnd w:id="7"/>
    </w:p>
    <w:p w14:paraId="7244EFDD" w14:textId="77777777" w:rsidR="00440474" w:rsidRPr="00B601E4" w:rsidRDefault="00440474" w:rsidP="00440474">
      <w:r>
        <w:rPr>
          <w:rFonts w:hint="eastAsia"/>
          <w:lang w:val="en-US" w:eastAsia="ko-KR"/>
        </w:rPr>
        <w:t xml:space="preserve">5G ProSe intermediate UE-to-network relay UE(s) and </w:t>
      </w:r>
      <w:r w:rsidRPr="00C6761E">
        <w:rPr>
          <w:lang w:val="en-US" w:eastAsia="zh-CN"/>
        </w:rPr>
        <w:t xml:space="preserve">5G ProSe </w:t>
      </w:r>
      <w:r>
        <w:rPr>
          <w:rFonts w:hint="eastAsia"/>
          <w:lang w:val="en-US" w:eastAsia="ko-KR"/>
        </w:rPr>
        <w:t xml:space="preserve">multi-hop </w:t>
      </w:r>
      <w:r w:rsidRPr="00C6761E">
        <w:rPr>
          <w:lang w:val="en-US" w:eastAsia="zh-CN"/>
        </w:rPr>
        <w:t>remote UE</w:t>
      </w:r>
      <w:r>
        <w:rPr>
          <w:rFonts w:hint="eastAsia"/>
          <w:lang w:val="en-US" w:eastAsia="ko-KR"/>
        </w:rPr>
        <w:t>(s)</w:t>
      </w:r>
      <w:r w:rsidRPr="00C6761E">
        <w:t xml:space="preserve"> </w:t>
      </w:r>
      <w:r>
        <w:rPr>
          <w:rFonts w:hint="eastAsia"/>
          <w:lang w:eastAsia="ko-KR"/>
        </w:rPr>
        <w:t>are</w:t>
      </w:r>
      <w:r w:rsidRPr="00C6761E">
        <w:t xml:space="preserve"> configured with a destination layer-2 ID(s) for reception of data unit(s) over PC5 carring </w:t>
      </w:r>
      <w:r>
        <w:rPr>
          <w:rFonts w:hint="eastAsia"/>
          <w:lang w:eastAsia="ko-KR"/>
        </w:rPr>
        <w:t xml:space="preserve">the </w:t>
      </w:r>
      <w:r w:rsidRPr="00B601E4">
        <w:rPr>
          <w:rFonts w:hint="eastAsia"/>
          <w:lang w:eastAsia="ko-KR"/>
        </w:rPr>
        <w:t xml:space="preserve">5G ProSe </w:t>
      </w:r>
      <w:r w:rsidRPr="00B601E4">
        <w:t>broadcasting message</w:t>
      </w:r>
      <w:r w:rsidRPr="00B601E4">
        <w:rPr>
          <w:rFonts w:hint="eastAsia"/>
          <w:lang w:eastAsia="ko-KR"/>
        </w:rPr>
        <w:t xml:space="preserve"> for public warning notification</w:t>
      </w:r>
      <w:r w:rsidRPr="00B601E4">
        <w:t xml:space="preserve">. </w:t>
      </w:r>
      <w:r w:rsidRPr="00B601E4">
        <w:rPr>
          <w:rFonts w:hint="eastAsia"/>
          <w:lang w:val="en-US" w:eastAsia="ko-KR"/>
        </w:rPr>
        <w:t xml:space="preserve">5G ProSe intermediate UE-to-network relay UE and </w:t>
      </w:r>
      <w:r w:rsidRPr="00B601E4">
        <w:rPr>
          <w:lang w:val="en-US" w:eastAsia="zh-CN"/>
        </w:rPr>
        <w:t xml:space="preserve">5G ProSe </w:t>
      </w:r>
      <w:r w:rsidRPr="00B601E4">
        <w:rPr>
          <w:rFonts w:hint="eastAsia"/>
          <w:lang w:val="en-US" w:eastAsia="ko-KR"/>
        </w:rPr>
        <w:t xml:space="preserve">multi-hop </w:t>
      </w:r>
      <w:r w:rsidRPr="00B601E4">
        <w:rPr>
          <w:lang w:val="en-US" w:eastAsia="zh-CN"/>
        </w:rPr>
        <w:t>remote UE</w:t>
      </w:r>
      <w:r w:rsidRPr="00B601E4">
        <w:t xml:space="preserve"> </w:t>
      </w:r>
      <w:r w:rsidRPr="00B601E4">
        <w:rPr>
          <w:rFonts w:hint="eastAsia"/>
          <w:lang w:eastAsia="ko-KR"/>
        </w:rPr>
        <w:t>are</w:t>
      </w:r>
      <w:r w:rsidRPr="00B601E4">
        <w:t xml:space="preserve"> a receiving UE for this procedure.</w:t>
      </w:r>
    </w:p>
    <w:p w14:paraId="59B2D683" w14:textId="77777777" w:rsidR="00440474" w:rsidRPr="00B601E4" w:rsidRDefault="00440474" w:rsidP="00440474">
      <w:r w:rsidRPr="00B601E4">
        <w:t xml:space="preserve">The receiving UE shall determine the PC5 QoS parameter and the NR Tx profile for </w:t>
      </w:r>
      <w:r w:rsidRPr="00B601E4">
        <w:rPr>
          <w:rFonts w:hint="eastAsia"/>
          <w:lang w:eastAsia="ko-KR"/>
        </w:rPr>
        <w:t xml:space="preserve">5G ProSe </w:t>
      </w:r>
      <w:r w:rsidRPr="00B601E4">
        <w:t>broadcasting message</w:t>
      </w:r>
      <w:r w:rsidRPr="00B601E4">
        <w:rPr>
          <w:rFonts w:hint="eastAsia"/>
          <w:lang w:eastAsia="ko-KR"/>
        </w:rPr>
        <w:t xml:space="preserve"> for public warning notification</w:t>
      </w:r>
      <w:r w:rsidRPr="00B601E4">
        <w:t xml:space="preserve"> based on the configuration as specified in </w:t>
      </w:r>
      <w:r w:rsidRPr="00B601E4">
        <w:rPr>
          <w:lang w:val="en-US"/>
        </w:rPr>
        <w:t>clause 5.2.</w:t>
      </w:r>
      <w:r w:rsidRPr="00B601E4">
        <w:rPr>
          <w:rFonts w:hint="eastAsia"/>
          <w:lang w:val="en-US" w:eastAsia="ko-KR"/>
        </w:rPr>
        <w:t>8</w:t>
      </w:r>
      <w:r w:rsidRPr="00B601E4">
        <w:rPr>
          <w:lang w:val="en-US"/>
        </w:rPr>
        <w:t>, and</w:t>
      </w:r>
      <w:r w:rsidRPr="00B601E4">
        <w:t xml:space="preserve"> shall provide the PC5 QoS parameters, the NR Tx profile, and the destination layer-2 ID for </w:t>
      </w:r>
      <w:r w:rsidRPr="00B601E4">
        <w:rPr>
          <w:rFonts w:hint="eastAsia"/>
          <w:lang w:eastAsia="ko-KR"/>
        </w:rPr>
        <w:t xml:space="preserve">5G ProSe </w:t>
      </w:r>
      <w:r w:rsidRPr="00B601E4">
        <w:t>broadcasting message</w:t>
      </w:r>
      <w:r w:rsidRPr="00B601E4">
        <w:rPr>
          <w:rFonts w:hint="eastAsia"/>
          <w:lang w:eastAsia="ko-KR"/>
        </w:rPr>
        <w:t xml:space="preserve"> for public warning notification</w:t>
      </w:r>
      <w:r w:rsidRPr="00B601E4">
        <w:t xml:space="preserve"> to lower layers.</w:t>
      </w:r>
    </w:p>
    <w:p w14:paraId="3CDC48B7" w14:textId="77777777" w:rsidR="00440474" w:rsidRDefault="00440474" w:rsidP="00440474">
      <w:pPr>
        <w:rPr>
          <w:noProof/>
          <w:lang w:eastAsia="ko-KR"/>
        </w:rPr>
      </w:pPr>
      <w:r w:rsidRPr="00B601E4">
        <w:t xml:space="preserve">For each received protocol data unit over PC5, the receiving UE shall check if the destination layer-2 ID of the received protocol data unit matches one of the configured destination layer-2 ID for the </w:t>
      </w:r>
      <w:r w:rsidRPr="00B601E4">
        <w:rPr>
          <w:rFonts w:hint="eastAsia"/>
          <w:lang w:eastAsia="ko-KR"/>
        </w:rPr>
        <w:t xml:space="preserve">5G ProSe </w:t>
      </w:r>
      <w:r w:rsidRPr="00B601E4">
        <w:t>broadcasting message</w:t>
      </w:r>
      <w:r w:rsidRPr="00B601E4">
        <w:rPr>
          <w:rFonts w:hint="eastAsia"/>
          <w:lang w:eastAsia="ko-KR"/>
        </w:rPr>
        <w:t xml:space="preserve"> for public warning notification</w:t>
      </w:r>
      <w:r w:rsidRPr="00B601E4">
        <w:t xml:space="preserve">. If yes, the UE shall then check the </w:t>
      </w:r>
      <w:r w:rsidRPr="00B601E4">
        <w:rPr>
          <w:rFonts w:hint="eastAsia"/>
          <w:lang w:eastAsia="ko-KR"/>
        </w:rPr>
        <w:t xml:space="preserve">received </w:t>
      </w:r>
      <w:r w:rsidRPr="00B601E4">
        <w:t xml:space="preserve">protocol data unit </w:t>
      </w:r>
      <w:r w:rsidRPr="00B601E4">
        <w:rPr>
          <w:rFonts w:hint="eastAsia"/>
          <w:lang w:eastAsia="ko-KR"/>
        </w:rPr>
        <w:t xml:space="preserve">carrying the </w:t>
      </w:r>
      <w:r w:rsidRPr="00B601E4">
        <w:rPr>
          <w:rFonts w:hint="eastAsia"/>
          <w:noProof/>
          <w:lang w:eastAsia="ko-KR"/>
        </w:rPr>
        <w:t>5G ProSe multi-hop public warning notification broadcast message.</w:t>
      </w:r>
    </w:p>
    <w:p w14:paraId="69DE6840" w14:textId="77777777" w:rsidR="00440474" w:rsidRPr="00B601E4" w:rsidRDefault="00440474" w:rsidP="00440474">
      <w:pPr>
        <w:rPr>
          <w:noProof/>
          <w:lang w:eastAsia="ko-KR"/>
        </w:rPr>
      </w:pPr>
      <w:r>
        <w:rPr>
          <w:rFonts w:hint="eastAsia"/>
          <w:noProof/>
          <w:lang w:eastAsia="ko-KR"/>
        </w:rPr>
        <w:t xml:space="preserve">If the </w:t>
      </w:r>
      <w:r>
        <w:rPr>
          <w:rFonts w:hint="eastAsia"/>
          <w:lang w:val="en-US" w:eastAsia="ko-KR"/>
        </w:rPr>
        <w:t xml:space="preserve">5G ProSe intermediate UE-to-network relay UE receives the </w:t>
      </w:r>
      <w:r w:rsidRPr="00B601E4">
        <w:rPr>
          <w:rFonts w:hint="eastAsia"/>
          <w:lang w:eastAsia="ko-KR"/>
        </w:rPr>
        <w:t>PROSE PC5 BROADCASTING message for public warning notification</w:t>
      </w:r>
      <w:r w:rsidRPr="00B601E4">
        <w:rPr>
          <w:rFonts w:hint="eastAsia"/>
          <w:noProof/>
          <w:lang w:eastAsia="ko-KR"/>
        </w:rPr>
        <w:t xml:space="preserve">, the UE shall </w:t>
      </w:r>
      <w:r w:rsidRPr="00B601E4">
        <w:t xml:space="preserve">pass the </w:t>
      </w:r>
      <w:r w:rsidRPr="00B601E4">
        <w:rPr>
          <w:rFonts w:hint="eastAsia"/>
          <w:lang w:eastAsia="ko-KR"/>
        </w:rPr>
        <w:t>warning message payload in the PROSE PC5 BROADCASTING message for public warning notification</w:t>
      </w:r>
      <w:r w:rsidRPr="00B601E4">
        <w:t xml:space="preserve"> to the corresponding upper layer entity for public warning system</w:t>
      </w:r>
      <w:r w:rsidRPr="00B601E4">
        <w:rPr>
          <w:lang w:eastAsia="ko-KR"/>
        </w:rPr>
        <w:t xml:space="preserve"> and</w:t>
      </w:r>
      <w:r w:rsidRPr="00B601E4">
        <w:rPr>
          <w:rFonts w:hint="eastAsia"/>
          <w:noProof/>
          <w:lang w:eastAsia="ko-KR"/>
        </w:rPr>
        <w:t xml:space="preserve"> check the hop count included in the </w:t>
      </w:r>
      <w:r w:rsidRPr="00B601E4">
        <w:rPr>
          <w:rFonts w:hint="eastAsia"/>
          <w:lang w:eastAsia="ko-KR"/>
        </w:rPr>
        <w:t>PROSE PC5 BROADCASTING message for public warning notification</w:t>
      </w:r>
      <w:r w:rsidRPr="00B601E4">
        <w:rPr>
          <w:rFonts w:hint="eastAsia"/>
          <w:noProof/>
          <w:lang w:eastAsia="ko-KR"/>
        </w:rPr>
        <w:t>.</w:t>
      </w:r>
    </w:p>
    <w:p w14:paraId="14523BF0" w14:textId="01653266" w:rsidR="00440474" w:rsidRDefault="00440474" w:rsidP="00440474">
      <w:pPr>
        <w:pStyle w:val="B1"/>
        <w:rPr>
          <w:noProof/>
          <w:lang w:val="en-US" w:eastAsia="ko-KR"/>
        </w:rPr>
      </w:pPr>
      <w:r w:rsidRPr="00B601E4">
        <w:rPr>
          <w:rFonts w:hint="eastAsia"/>
          <w:noProof/>
          <w:lang w:eastAsia="ko-KR"/>
        </w:rPr>
        <w:t>a)</w:t>
      </w:r>
      <w:r w:rsidRPr="00B601E4">
        <w:rPr>
          <w:noProof/>
          <w:lang w:eastAsia="ko-KR"/>
        </w:rPr>
        <w:tab/>
      </w:r>
      <w:r w:rsidRPr="00B601E4">
        <w:rPr>
          <w:rFonts w:hint="eastAsia"/>
          <w:noProof/>
          <w:lang w:eastAsia="ko-KR"/>
        </w:rPr>
        <w:t xml:space="preserve">If the hop count in the </w:t>
      </w:r>
      <w:r w:rsidRPr="00B601E4">
        <w:rPr>
          <w:rFonts w:hint="eastAsia"/>
          <w:lang w:eastAsia="ko-KR"/>
        </w:rPr>
        <w:t>PROSE PC5 BROADCASTING message for public warning notification</w:t>
      </w:r>
      <w:r w:rsidRPr="00B601E4">
        <w:rPr>
          <w:rFonts w:hint="eastAsia"/>
          <w:noProof/>
          <w:lang w:eastAsia="ko-KR"/>
        </w:rPr>
        <w:t xml:space="preserve"> is equal or less than the hop count info stored in the 5G ProSe UE-to-Network relay discovery entry, the </w:t>
      </w:r>
      <w:r w:rsidRPr="00B601E4">
        <w:rPr>
          <w:rFonts w:hint="eastAsia"/>
          <w:lang w:val="en-US" w:eastAsia="ko-KR"/>
        </w:rPr>
        <w:t xml:space="preserve">5G ProSe intermediate UE-to-network relay UE shall generate a </w:t>
      </w:r>
      <w:r w:rsidRPr="00B601E4">
        <w:rPr>
          <w:rFonts w:hint="eastAsia"/>
          <w:lang w:eastAsia="ko-KR"/>
        </w:rPr>
        <w:t>PROSE PC5 BROADCASTING message for public warning notification</w:t>
      </w:r>
      <w:r w:rsidRPr="00B601E4">
        <w:rPr>
          <w:rFonts w:hint="eastAsia"/>
          <w:noProof/>
          <w:lang w:eastAsia="ko-KR"/>
        </w:rPr>
        <w:t xml:space="preserve"> as specified in clause</w:t>
      </w:r>
      <w:r w:rsidRPr="00B601E4">
        <w:rPr>
          <w:noProof/>
          <w:lang w:val="en-US" w:eastAsia="ko-KR"/>
        </w:rPr>
        <w:t> </w:t>
      </w:r>
      <w:r w:rsidRPr="00B601E4">
        <w:rPr>
          <w:rFonts w:hint="eastAsia"/>
          <w:noProof/>
          <w:lang w:val="en-US" w:eastAsia="ko-KR"/>
        </w:rPr>
        <w:t>10.</w:t>
      </w:r>
      <w:ins w:id="8" w:author="Mohamed A. Nassar (Nokia)" w:date="2025-07-15T13:29:00Z" w16du:dateUtc="2025-07-15T11:29:00Z">
        <w:r w:rsidR="00611044">
          <w:rPr>
            <w:noProof/>
            <w:lang w:val="en-US" w:eastAsia="ko-KR"/>
          </w:rPr>
          <w:t>9</w:t>
        </w:r>
      </w:ins>
      <w:del w:id="9" w:author="Mohamed A. Nassar (Nokia)" w:date="2025-07-15T13:29:00Z" w16du:dateUtc="2025-07-15T11:29:00Z">
        <w:r w:rsidRPr="00B601E4" w:rsidDel="00611044">
          <w:rPr>
            <w:rFonts w:hint="eastAsia"/>
            <w:noProof/>
            <w:lang w:val="en-US" w:eastAsia="ko-KR"/>
          </w:rPr>
          <w:delText>X</w:delText>
        </w:r>
      </w:del>
      <w:r w:rsidRPr="00B601E4">
        <w:rPr>
          <w:rFonts w:hint="eastAsia"/>
          <w:noProof/>
          <w:lang w:val="en-US" w:eastAsia="ko-KR"/>
        </w:rPr>
        <w:t>.1 which includes:</w:t>
      </w:r>
    </w:p>
    <w:p w14:paraId="31D2341D" w14:textId="77777777" w:rsidR="00440474" w:rsidRPr="00B601E4" w:rsidRDefault="00440474" w:rsidP="00440474">
      <w:pPr>
        <w:pStyle w:val="B2"/>
        <w:rPr>
          <w:noProof/>
          <w:lang w:val="en-US" w:eastAsia="ko-KR"/>
        </w:rPr>
      </w:pPr>
      <w:r>
        <w:rPr>
          <w:rFonts w:hint="eastAsia"/>
          <w:noProof/>
          <w:lang w:val="en-US" w:eastAsia="ko-KR"/>
        </w:rPr>
        <w:t>1)</w:t>
      </w:r>
      <w:r>
        <w:rPr>
          <w:noProof/>
          <w:lang w:val="en-US" w:eastAsia="ko-KR"/>
        </w:rPr>
        <w:tab/>
      </w:r>
      <w:r>
        <w:rPr>
          <w:rFonts w:hint="eastAsia"/>
          <w:noProof/>
          <w:lang w:val="en-US" w:eastAsia="ko-KR"/>
        </w:rPr>
        <w:t>the warning message payload as received in t</w:t>
      </w:r>
      <w:r w:rsidRPr="00B601E4">
        <w:rPr>
          <w:rFonts w:hint="eastAsia"/>
          <w:noProof/>
          <w:lang w:val="en-US" w:eastAsia="ko-KR"/>
        </w:rPr>
        <w:t xml:space="preserve">he </w:t>
      </w:r>
      <w:r w:rsidRPr="00B601E4">
        <w:rPr>
          <w:rFonts w:hint="eastAsia"/>
          <w:lang w:eastAsia="ko-KR"/>
        </w:rPr>
        <w:t xml:space="preserve">PROSE PC5 BROADCASTING message for public warning notification; </w:t>
      </w:r>
      <w:r w:rsidRPr="00B601E4">
        <w:rPr>
          <w:rFonts w:hint="eastAsia"/>
          <w:noProof/>
          <w:lang w:val="en-US" w:eastAsia="ko-KR"/>
        </w:rPr>
        <w:t>and</w:t>
      </w:r>
    </w:p>
    <w:p w14:paraId="682612C7" w14:textId="77777777" w:rsidR="00440474" w:rsidRPr="00B601E4" w:rsidRDefault="00440474" w:rsidP="00440474">
      <w:pPr>
        <w:pStyle w:val="B2"/>
        <w:rPr>
          <w:noProof/>
          <w:lang w:val="en-US" w:eastAsia="ko-KR"/>
        </w:rPr>
      </w:pPr>
      <w:r w:rsidRPr="00B601E4">
        <w:rPr>
          <w:rFonts w:hint="eastAsia"/>
          <w:noProof/>
          <w:lang w:val="en-US" w:eastAsia="ko-KR"/>
        </w:rPr>
        <w:t>2)</w:t>
      </w:r>
      <w:r w:rsidRPr="00B601E4">
        <w:rPr>
          <w:noProof/>
          <w:lang w:val="en-US" w:eastAsia="ko-KR"/>
        </w:rPr>
        <w:tab/>
      </w:r>
      <w:r w:rsidRPr="00B601E4">
        <w:rPr>
          <w:rFonts w:hint="eastAsia"/>
          <w:noProof/>
          <w:lang w:val="en-US" w:eastAsia="ko-KR"/>
        </w:rPr>
        <w:t xml:space="preserve">the hop count parameter set to value incremented by one from the hop count in the received </w:t>
      </w:r>
      <w:r w:rsidRPr="00B601E4">
        <w:rPr>
          <w:rFonts w:hint="eastAsia"/>
          <w:lang w:eastAsia="ko-KR"/>
        </w:rPr>
        <w:t>PROSE PC5 BROADCASTING message for public warning notification</w:t>
      </w:r>
      <w:r w:rsidRPr="00B601E4">
        <w:rPr>
          <w:rFonts w:hint="eastAsia"/>
          <w:noProof/>
          <w:lang w:val="en-US" w:eastAsia="ko-KR"/>
        </w:rPr>
        <w:t xml:space="preserve">. </w:t>
      </w:r>
    </w:p>
    <w:p w14:paraId="17AB38C2" w14:textId="77777777" w:rsidR="00440474" w:rsidRDefault="00440474" w:rsidP="00440474">
      <w:pPr>
        <w:pStyle w:val="B1"/>
        <w:rPr>
          <w:lang w:val="en-US" w:eastAsia="ko-KR"/>
        </w:rPr>
      </w:pPr>
      <w:r w:rsidRPr="00B601E4">
        <w:rPr>
          <w:rFonts w:hint="eastAsia"/>
          <w:noProof/>
          <w:lang w:val="en-US" w:eastAsia="ko-KR"/>
        </w:rPr>
        <w:t>b)</w:t>
      </w:r>
      <w:r w:rsidRPr="00B601E4">
        <w:rPr>
          <w:noProof/>
          <w:lang w:val="en-US" w:eastAsia="ko-KR"/>
        </w:rPr>
        <w:tab/>
      </w:r>
      <w:r w:rsidRPr="00B601E4">
        <w:rPr>
          <w:rFonts w:hint="eastAsia"/>
          <w:noProof/>
          <w:lang w:val="en-US" w:eastAsia="ko-KR"/>
        </w:rPr>
        <w:t xml:space="preserve">If </w:t>
      </w:r>
      <w:r w:rsidRPr="00B601E4">
        <w:rPr>
          <w:rFonts w:hint="eastAsia"/>
          <w:noProof/>
          <w:lang w:eastAsia="ko-KR"/>
        </w:rPr>
        <w:t xml:space="preserve">the hop count in the </w:t>
      </w:r>
      <w:r w:rsidRPr="00B601E4">
        <w:rPr>
          <w:rFonts w:hint="eastAsia"/>
          <w:lang w:eastAsia="ko-KR"/>
        </w:rPr>
        <w:t>PROSE PC5 BROADCASTING message for public warning notification</w:t>
      </w:r>
      <w:r w:rsidRPr="00B601E4">
        <w:rPr>
          <w:rFonts w:hint="eastAsia"/>
          <w:noProof/>
          <w:lang w:eastAsia="ko-KR"/>
        </w:rPr>
        <w:t xml:space="preserve"> is greater than the hop count info stored in the 5G ProSe UE-to-Network relay discovery entry, the </w:t>
      </w:r>
      <w:r w:rsidRPr="00B601E4">
        <w:rPr>
          <w:rFonts w:hint="eastAsia"/>
          <w:lang w:val="en-US" w:eastAsia="ko-KR"/>
        </w:rPr>
        <w:t xml:space="preserve">5G ProSe intermediate UE-to-network relay UE shall not generate the </w:t>
      </w:r>
      <w:r w:rsidRPr="00B601E4">
        <w:rPr>
          <w:rFonts w:hint="eastAsia"/>
          <w:lang w:eastAsia="ko-KR"/>
        </w:rPr>
        <w:t>PROSE PC5 BROADCASTING message for public warning notification</w:t>
      </w:r>
      <w:r w:rsidRPr="00B601E4">
        <w:rPr>
          <w:rFonts w:hint="eastAsia"/>
          <w:noProof/>
          <w:lang w:eastAsia="ko-KR"/>
        </w:rPr>
        <w:t>.</w:t>
      </w:r>
    </w:p>
    <w:p w14:paraId="1EAD2380" w14:textId="77777777" w:rsidR="00440474" w:rsidRDefault="00440474" w:rsidP="00440474">
      <w:pPr>
        <w:pStyle w:val="NO"/>
        <w:rPr>
          <w:noProof/>
          <w:lang w:eastAsia="ko-KR"/>
        </w:rPr>
      </w:pPr>
      <w:r>
        <w:rPr>
          <w:rFonts w:hint="eastAsia"/>
          <w:lang w:val="en-US" w:eastAsia="ko-KR"/>
        </w:rPr>
        <w:t>NOTE</w:t>
      </w:r>
      <w:r>
        <w:rPr>
          <w:lang w:val="en-US" w:eastAsia="ko-KR"/>
        </w:rPr>
        <w:t> </w:t>
      </w:r>
      <w:r>
        <w:rPr>
          <w:rFonts w:hint="eastAsia"/>
          <w:lang w:val="en-US" w:eastAsia="ko-KR"/>
        </w:rPr>
        <w:t>1:</w:t>
      </w:r>
      <w:r>
        <w:rPr>
          <w:lang w:val="en-US" w:eastAsia="ko-KR"/>
        </w:rPr>
        <w:tab/>
      </w:r>
      <w:r>
        <w:rPr>
          <w:rFonts w:hint="eastAsia"/>
          <w:lang w:val="en-US" w:eastAsia="ko-KR"/>
        </w:rPr>
        <w:t xml:space="preserve">If there are more than one </w:t>
      </w:r>
      <w:r>
        <w:rPr>
          <w:rFonts w:hint="eastAsia"/>
          <w:noProof/>
          <w:lang w:eastAsia="ko-KR"/>
        </w:rPr>
        <w:t xml:space="preserve">5G ProSe UE-to-Network relay discovery entries stored in the </w:t>
      </w:r>
      <w:r>
        <w:rPr>
          <w:rFonts w:hint="eastAsia"/>
          <w:lang w:val="en-US" w:eastAsia="ko-KR"/>
        </w:rPr>
        <w:t xml:space="preserve">5G ProSe intermediate UE-to-network relay UE, the 5G ProSe intermediate UE-to-network relay UE checks with the largest value of the hop count among </w:t>
      </w:r>
      <w:r>
        <w:rPr>
          <w:rFonts w:hint="eastAsia"/>
          <w:noProof/>
          <w:lang w:eastAsia="ko-KR"/>
        </w:rPr>
        <w:t>5G ProSe UE-to-Network relay discovery entries.</w:t>
      </w:r>
    </w:p>
    <w:p w14:paraId="7337A1BD" w14:textId="77777777" w:rsidR="00440474" w:rsidRDefault="00440474" w:rsidP="00440474">
      <w:pPr>
        <w:pStyle w:val="EditorsNote"/>
        <w:rPr>
          <w:noProof/>
          <w:lang w:eastAsia="ko-KR"/>
        </w:rPr>
      </w:pPr>
      <w:r>
        <w:rPr>
          <w:rFonts w:hint="eastAsia"/>
          <w:noProof/>
          <w:lang w:eastAsia="ko-KR"/>
        </w:rPr>
        <w:t>Editor's Note (CR0733, 5G_ProSe_Ph3):</w:t>
      </w:r>
      <w:r>
        <w:rPr>
          <w:noProof/>
          <w:lang w:eastAsia="ko-KR"/>
        </w:rPr>
        <w:tab/>
      </w:r>
      <w:r>
        <w:rPr>
          <w:rFonts w:hint="eastAsia"/>
          <w:noProof/>
          <w:lang w:eastAsia="ko-KR"/>
        </w:rPr>
        <w:t xml:space="preserve">It is FFS whether and how </w:t>
      </w:r>
      <w:r w:rsidRPr="0046538F">
        <w:rPr>
          <w:noProof/>
          <w:lang w:eastAsia="ko-KR"/>
        </w:rPr>
        <w:t xml:space="preserve">the </w:t>
      </w:r>
      <w:r>
        <w:rPr>
          <w:rFonts w:hint="eastAsia"/>
          <w:lang w:val="en-US" w:eastAsia="ko-KR"/>
        </w:rPr>
        <w:t xml:space="preserve">5G ProSe </w:t>
      </w:r>
      <w:r>
        <w:rPr>
          <w:rFonts w:hint="eastAsia"/>
          <w:noProof/>
          <w:lang w:eastAsia="ko-KR"/>
        </w:rPr>
        <w:t xml:space="preserve">intermediate </w:t>
      </w:r>
      <w:r>
        <w:rPr>
          <w:rFonts w:hint="eastAsia"/>
          <w:lang w:val="en-US" w:eastAsia="ko-KR"/>
        </w:rPr>
        <w:t xml:space="preserve">UE-to-network </w:t>
      </w:r>
      <w:r>
        <w:rPr>
          <w:rFonts w:hint="eastAsia"/>
          <w:noProof/>
          <w:lang w:eastAsia="ko-KR"/>
        </w:rPr>
        <w:t>relay UE</w:t>
      </w:r>
      <w:r w:rsidRPr="0046538F">
        <w:rPr>
          <w:noProof/>
          <w:lang w:eastAsia="ko-KR"/>
        </w:rPr>
        <w:t xml:space="preserve"> to handle the scenario where multiple root relay UEs with different hops transmit the same PWS message</w:t>
      </w:r>
      <w:r>
        <w:rPr>
          <w:rFonts w:hint="eastAsia"/>
          <w:noProof/>
          <w:lang w:eastAsia="ko-KR"/>
        </w:rPr>
        <w:t xml:space="preserve"> to the </w:t>
      </w:r>
      <w:r>
        <w:rPr>
          <w:rFonts w:hint="eastAsia"/>
          <w:lang w:val="en-US" w:eastAsia="ko-KR"/>
        </w:rPr>
        <w:t xml:space="preserve">5G ProSe </w:t>
      </w:r>
      <w:r>
        <w:rPr>
          <w:rFonts w:hint="eastAsia"/>
          <w:noProof/>
          <w:lang w:eastAsia="ko-KR"/>
        </w:rPr>
        <w:t xml:space="preserve">intermediate </w:t>
      </w:r>
      <w:r>
        <w:rPr>
          <w:rFonts w:hint="eastAsia"/>
          <w:lang w:val="en-US" w:eastAsia="ko-KR"/>
        </w:rPr>
        <w:t xml:space="preserve">UE-to-network </w:t>
      </w:r>
      <w:r>
        <w:rPr>
          <w:rFonts w:hint="eastAsia"/>
          <w:noProof/>
          <w:lang w:eastAsia="ko-KR"/>
        </w:rPr>
        <w:t>relay UE</w:t>
      </w:r>
      <w:r w:rsidRPr="0046538F">
        <w:rPr>
          <w:noProof/>
          <w:lang w:eastAsia="ko-KR"/>
        </w:rPr>
        <w:t>.</w:t>
      </w:r>
    </w:p>
    <w:p w14:paraId="3844D15D" w14:textId="77777777" w:rsidR="00440474" w:rsidRDefault="00440474" w:rsidP="00440474">
      <w:pPr>
        <w:rPr>
          <w:lang w:eastAsia="ko-KR"/>
        </w:rPr>
      </w:pPr>
      <w:r>
        <w:rPr>
          <w:rFonts w:hint="eastAsia"/>
          <w:noProof/>
          <w:lang w:eastAsia="ko-KR"/>
        </w:rPr>
        <w:t xml:space="preserve">If the </w:t>
      </w:r>
      <w:r>
        <w:rPr>
          <w:rFonts w:hint="eastAsia"/>
          <w:lang w:val="en-US" w:eastAsia="ko-KR"/>
        </w:rPr>
        <w:t xml:space="preserve">5G ProSe multi-hop </w:t>
      </w:r>
      <w:r w:rsidRPr="00C6761E">
        <w:rPr>
          <w:lang w:val="en-US" w:eastAsia="zh-CN"/>
        </w:rPr>
        <w:t>remote UE</w:t>
      </w:r>
      <w:r>
        <w:rPr>
          <w:rFonts w:hint="eastAsia"/>
          <w:lang w:val="en-US" w:eastAsia="ko-KR"/>
        </w:rPr>
        <w:t xml:space="preserve"> receiv</w:t>
      </w:r>
      <w:r w:rsidRPr="00B601E4">
        <w:rPr>
          <w:rFonts w:hint="eastAsia"/>
          <w:lang w:val="en-US" w:eastAsia="ko-KR"/>
        </w:rPr>
        <w:t xml:space="preserve">es the </w:t>
      </w:r>
      <w:r w:rsidRPr="00B601E4">
        <w:rPr>
          <w:rFonts w:hint="eastAsia"/>
          <w:lang w:eastAsia="ko-KR"/>
        </w:rPr>
        <w:t>PROSE PC5 BROADCASTING message for public warning notification</w:t>
      </w:r>
      <w:r w:rsidRPr="00B601E4">
        <w:rPr>
          <w:rFonts w:hint="eastAsia"/>
          <w:noProof/>
          <w:lang w:eastAsia="ko-KR"/>
        </w:rPr>
        <w:t xml:space="preserve">, the UE shall </w:t>
      </w:r>
      <w:r w:rsidRPr="00B601E4">
        <w:t xml:space="preserve">pass the </w:t>
      </w:r>
      <w:r w:rsidRPr="00B601E4">
        <w:rPr>
          <w:rFonts w:hint="eastAsia"/>
          <w:lang w:eastAsia="ko-KR"/>
        </w:rPr>
        <w:t>warning message payload in the PROSE PC5 BROADCASTING message for public warning notification</w:t>
      </w:r>
      <w:r w:rsidRPr="00B601E4">
        <w:t xml:space="preserve"> to the corresponding upper layer entit</w:t>
      </w:r>
      <w:r w:rsidRPr="00C6761E">
        <w:t>y for public warning system</w:t>
      </w:r>
      <w:r>
        <w:rPr>
          <w:rFonts w:hint="eastAsia"/>
          <w:lang w:eastAsia="ko-KR"/>
        </w:rPr>
        <w:t>.</w:t>
      </w:r>
    </w:p>
    <w:p w14:paraId="4320A072" w14:textId="77777777" w:rsidR="00440474" w:rsidRDefault="00440474" w:rsidP="00440474">
      <w:pPr>
        <w:pStyle w:val="NO"/>
        <w:rPr>
          <w:lang w:val="en-US" w:eastAsia="zh-CN"/>
        </w:rPr>
      </w:pPr>
      <w:r w:rsidRPr="00C6761E">
        <w:rPr>
          <w:lang w:val="en-US" w:eastAsia="zh-CN"/>
        </w:rPr>
        <w:t>NOTE</w:t>
      </w:r>
      <w:r>
        <w:rPr>
          <w:lang w:val="en-US" w:eastAsia="zh-CN"/>
        </w:rPr>
        <w:t> </w:t>
      </w:r>
      <w:r>
        <w:rPr>
          <w:rFonts w:hint="eastAsia"/>
          <w:lang w:val="en-US" w:eastAsia="ko-KR"/>
        </w:rPr>
        <w:t>2</w:t>
      </w:r>
      <w:r w:rsidRPr="00C6761E">
        <w:rPr>
          <w:lang w:val="en-US" w:eastAsia="zh-CN"/>
        </w:rPr>
        <w:t>:</w:t>
      </w:r>
      <w:r w:rsidRPr="00C6761E">
        <w:rPr>
          <w:lang w:val="en-US" w:eastAsia="zh-CN"/>
        </w:rPr>
        <w:tab/>
        <w:t xml:space="preserve">The 5G ProSe </w:t>
      </w:r>
      <w:r>
        <w:rPr>
          <w:rFonts w:hint="eastAsia"/>
          <w:lang w:val="en-US" w:eastAsia="ko-KR"/>
        </w:rPr>
        <w:t>multi-hop</w:t>
      </w:r>
      <w:r w:rsidRPr="00C6761E">
        <w:rPr>
          <w:lang w:val="en-US" w:eastAsia="zh-CN"/>
        </w:rPr>
        <w:t xml:space="preserve"> remote UE </w:t>
      </w:r>
      <w:r>
        <w:rPr>
          <w:rFonts w:hint="eastAsia"/>
          <w:lang w:val="en-US" w:eastAsia="ko-KR"/>
        </w:rPr>
        <w:t xml:space="preserve">and </w:t>
      </w:r>
      <w:r>
        <w:rPr>
          <w:rFonts w:hint="eastAsia"/>
          <w:noProof/>
          <w:lang w:eastAsia="ko-KR"/>
        </w:rPr>
        <w:t xml:space="preserve">the </w:t>
      </w:r>
      <w:r>
        <w:rPr>
          <w:rFonts w:hint="eastAsia"/>
          <w:lang w:val="en-US" w:eastAsia="ko-KR"/>
        </w:rPr>
        <w:t>5G ProSe intermediate UE-to-network relay UE</w:t>
      </w:r>
      <w:r w:rsidRPr="00C6761E">
        <w:rPr>
          <w:lang w:val="en-US" w:eastAsia="zh-CN"/>
        </w:rPr>
        <w:t xml:space="preserve"> can perform the duplication detection function as specified in 3GPP TS 23.041 [54] to detect duplicated warning messages received over PC5 and/or Uu, for example, if there are multiple 5G ProSe </w:t>
      </w:r>
      <w:r w:rsidRPr="00C6761E">
        <w:rPr>
          <w:lang w:val="en-US"/>
        </w:rPr>
        <w:t xml:space="preserve">layer-3 </w:t>
      </w:r>
      <w:r>
        <w:rPr>
          <w:rFonts w:hint="eastAsia"/>
          <w:lang w:val="en-US" w:eastAsia="ko-KR"/>
        </w:rPr>
        <w:t>multi-hop</w:t>
      </w:r>
      <w:r w:rsidRPr="00C6761E">
        <w:rPr>
          <w:lang w:val="en-US" w:eastAsia="zh-CN"/>
        </w:rPr>
        <w:t xml:space="preserve"> UE-to-network relay UE</w:t>
      </w:r>
      <w:r>
        <w:rPr>
          <w:rFonts w:hint="eastAsia"/>
          <w:lang w:val="en-US" w:eastAsia="ko-KR"/>
        </w:rPr>
        <w:t>s</w:t>
      </w:r>
      <w:r w:rsidRPr="00C6761E">
        <w:rPr>
          <w:lang w:val="en-US" w:eastAsia="zh-CN"/>
        </w:rPr>
        <w:t xml:space="preserve"> </w:t>
      </w:r>
      <w:r>
        <w:rPr>
          <w:rFonts w:hint="eastAsia"/>
          <w:lang w:val="en-US" w:eastAsia="ko-KR"/>
        </w:rPr>
        <w:t>or 5G ProSe intermediate UE-to-network relay UEs</w:t>
      </w:r>
      <w:r w:rsidRPr="00C6761E">
        <w:rPr>
          <w:lang w:val="en-US" w:eastAsia="zh-CN"/>
        </w:rPr>
        <w:t xml:space="preserve"> broadcasting the </w:t>
      </w:r>
      <w:r>
        <w:rPr>
          <w:rFonts w:hint="eastAsia"/>
          <w:noProof/>
          <w:lang w:eastAsia="ko-KR"/>
        </w:rPr>
        <w:t>new 5G ProSe public warning notification broadcast message</w:t>
      </w:r>
      <w:r w:rsidRPr="00C6761E">
        <w:rPr>
          <w:lang w:val="en-US" w:eastAsia="zh-CN"/>
        </w:rPr>
        <w:t>.</w:t>
      </w:r>
    </w:p>
    <w:p w14:paraId="330642EC" w14:textId="53CAAD61" w:rsidR="00A826DD" w:rsidRPr="00440474" w:rsidRDefault="00440474" w:rsidP="00440474">
      <w:pPr>
        <w:pStyle w:val="NO"/>
        <w:rPr>
          <w:lang w:val="en-US" w:eastAsia="ko-KR"/>
        </w:rPr>
      </w:pPr>
      <w:r>
        <w:rPr>
          <w:rFonts w:hint="eastAsia"/>
          <w:lang w:val="en-US" w:eastAsia="ko-KR"/>
        </w:rPr>
        <w:t>NOTE</w:t>
      </w:r>
      <w:r>
        <w:rPr>
          <w:lang w:val="en-US" w:eastAsia="ko-KR"/>
        </w:rPr>
        <w:t> </w:t>
      </w:r>
      <w:r>
        <w:rPr>
          <w:rFonts w:hint="eastAsia"/>
          <w:lang w:val="en-US" w:eastAsia="ko-KR"/>
        </w:rPr>
        <w:t>3:</w:t>
      </w:r>
      <w:r>
        <w:rPr>
          <w:lang w:val="en-US" w:eastAsia="ko-KR"/>
        </w:rPr>
        <w:tab/>
      </w:r>
      <w:r w:rsidRPr="00C6761E">
        <w:rPr>
          <w:lang w:val="en-US" w:eastAsia="zh-CN"/>
        </w:rPr>
        <w:t xml:space="preserve">The 5G ProSe </w:t>
      </w:r>
      <w:r>
        <w:rPr>
          <w:rFonts w:hint="eastAsia"/>
          <w:lang w:val="en-US" w:eastAsia="ko-KR"/>
        </w:rPr>
        <w:t>multi-hop</w:t>
      </w:r>
      <w:r w:rsidRPr="00C6761E">
        <w:rPr>
          <w:lang w:val="en-US" w:eastAsia="zh-CN"/>
        </w:rPr>
        <w:t xml:space="preserve"> remote UE can perform the </w:t>
      </w:r>
      <w:r>
        <w:rPr>
          <w:rFonts w:hint="eastAsia"/>
          <w:lang w:val="en-US" w:eastAsia="ko-KR"/>
        </w:rPr>
        <w:t>geo-fencing</w:t>
      </w:r>
      <w:r w:rsidRPr="00C6761E">
        <w:rPr>
          <w:lang w:val="en-US" w:eastAsia="zh-CN"/>
        </w:rPr>
        <w:t xml:space="preserve"> </w:t>
      </w:r>
      <w:r>
        <w:rPr>
          <w:rFonts w:hint="eastAsia"/>
          <w:lang w:val="en-US" w:eastAsia="ko-KR"/>
        </w:rPr>
        <w:t>check</w:t>
      </w:r>
      <w:r w:rsidRPr="00C6761E">
        <w:rPr>
          <w:lang w:val="en-US" w:eastAsia="zh-CN"/>
        </w:rPr>
        <w:t xml:space="preserve"> </w:t>
      </w:r>
      <w:r>
        <w:rPr>
          <w:rFonts w:hint="eastAsia"/>
          <w:lang w:val="en-US" w:eastAsia="ko-KR"/>
        </w:rPr>
        <w:t>for the received warning message over PC5 a</w:t>
      </w:r>
      <w:r w:rsidRPr="00C6761E">
        <w:rPr>
          <w:lang w:val="en-US" w:eastAsia="zh-CN"/>
        </w:rPr>
        <w:t>s specified in 3GPP TS 23.041 [54]</w:t>
      </w:r>
      <w:r>
        <w:rPr>
          <w:rFonts w:hint="eastAsia"/>
          <w:lang w:val="en-US" w:eastAsia="ko-KR"/>
        </w:rPr>
        <w:t>.</w:t>
      </w:r>
    </w:p>
    <w:p w14:paraId="4F1851B1" w14:textId="06EBF36E" w:rsidR="0062591D" w:rsidRPr="00D54AAF" w:rsidRDefault="0062591D" w:rsidP="0062591D">
      <w:pPr>
        <w:jc w:val="center"/>
      </w:pPr>
      <w:r w:rsidRPr="00556C7A">
        <w:rPr>
          <w:highlight w:val="green"/>
        </w:rPr>
        <w:t>***** End of</w:t>
      </w:r>
      <w:r w:rsidRPr="00FE39B7">
        <w:rPr>
          <w:highlight w:val="green"/>
        </w:rPr>
        <w:t xml:space="preserve"> change</w:t>
      </w:r>
      <w:r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</w:p>
    <w:p w14:paraId="4958BDC7" w14:textId="77777777" w:rsidR="0062591D" w:rsidRPr="00DD226B" w:rsidRDefault="0062591D"/>
    <w:sectPr w:rsidR="0062591D" w:rsidRPr="00DD226B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B1E2F7" w14:textId="77777777" w:rsidR="00F04B4E" w:rsidRDefault="00F04B4E">
      <w:r>
        <w:separator/>
      </w:r>
    </w:p>
  </w:endnote>
  <w:endnote w:type="continuationSeparator" w:id="0">
    <w:p w14:paraId="5844FCB6" w14:textId="77777777" w:rsidR="00F04B4E" w:rsidRDefault="00F04B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41D775" w14:textId="77777777" w:rsidR="00F04B4E" w:rsidRDefault="00F04B4E">
      <w:r>
        <w:separator/>
      </w:r>
    </w:p>
  </w:footnote>
  <w:footnote w:type="continuationSeparator" w:id="0">
    <w:p w14:paraId="4D7B71E2" w14:textId="77777777" w:rsidR="00F04B4E" w:rsidRDefault="00F04B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3A0C12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A08F1C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108C44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58FFA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10CFE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C9C0F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9041E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275C9D"/>
    <w:multiLevelType w:val="hybridMultilevel"/>
    <w:tmpl w:val="8B76CA24"/>
    <w:lvl w:ilvl="0" w:tplc="83CCCA8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1C01B6B"/>
    <w:multiLevelType w:val="hybridMultilevel"/>
    <w:tmpl w:val="D0BC73F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7" w15:restartNumberingAfterBreak="0">
    <w:nsid w:val="19BF63D7"/>
    <w:multiLevelType w:val="hybridMultilevel"/>
    <w:tmpl w:val="61847F1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9" w15:restartNumberingAfterBreak="0">
    <w:nsid w:val="1CB204BD"/>
    <w:multiLevelType w:val="hybridMultilevel"/>
    <w:tmpl w:val="38C41C32"/>
    <w:lvl w:ilvl="0" w:tplc="FCC49B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20" w15:restartNumberingAfterBreak="0">
    <w:nsid w:val="269F6DBC"/>
    <w:multiLevelType w:val="hybridMultilevel"/>
    <w:tmpl w:val="D702F606"/>
    <w:lvl w:ilvl="0" w:tplc="19E6DCCA">
      <w:start w:val="1"/>
      <w:numFmt w:val="decimal"/>
      <w:lvlText w:val="%1-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1" w15:restartNumberingAfterBreak="0">
    <w:nsid w:val="29380AEC"/>
    <w:multiLevelType w:val="hybridMultilevel"/>
    <w:tmpl w:val="5C14EB38"/>
    <w:lvl w:ilvl="0" w:tplc="B1D0F646">
      <w:start w:val="1"/>
      <w:numFmt w:val="decimal"/>
      <w:lvlText w:val="%1-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34B5380F"/>
    <w:multiLevelType w:val="hybridMultilevel"/>
    <w:tmpl w:val="FFE47B26"/>
    <w:lvl w:ilvl="0" w:tplc="839A1CD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5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3D860109"/>
    <w:multiLevelType w:val="hybridMultilevel"/>
    <w:tmpl w:val="38C41C3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27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8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9" w15:restartNumberingAfterBreak="0">
    <w:nsid w:val="4F7B5F85"/>
    <w:multiLevelType w:val="hybridMultilevel"/>
    <w:tmpl w:val="3C141D16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0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BC83EED"/>
    <w:multiLevelType w:val="hybridMultilevel"/>
    <w:tmpl w:val="BF8C08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FB91683"/>
    <w:multiLevelType w:val="hybridMultilevel"/>
    <w:tmpl w:val="5A32BB64"/>
    <w:lvl w:ilvl="0" w:tplc="4942BA3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692E5D"/>
    <w:multiLevelType w:val="hybridMultilevel"/>
    <w:tmpl w:val="726E589E"/>
    <w:lvl w:ilvl="0" w:tplc="243C7B7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36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7" w15:restartNumberingAfterBreak="0">
    <w:nsid w:val="6BD10CAB"/>
    <w:multiLevelType w:val="hybridMultilevel"/>
    <w:tmpl w:val="4F98F1F8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8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0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2" w15:restartNumberingAfterBreak="0">
    <w:nsid w:val="78E8351A"/>
    <w:multiLevelType w:val="hybridMultilevel"/>
    <w:tmpl w:val="61847F1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489639642">
    <w:abstractNumId w:val="13"/>
  </w:num>
  <w:num w:numId="2" w16cid:durableId="740298106">
    <w:abstractNumId w:val="2"/>
  </w:num>
  <w:num w:numId="3" w16cid:durableId="1505508762">
    <w:abstractNumId w:val="1"/>
  </w:num>
  <w:num w:numId="4" w16cid:durableId="1652558760">
    <w:abstractNumId w:val="0"/>
  </w:num>
  <w:num w:numId="5" w16cid:durableId="1217009303">
    <w:abstractNumId w:val="28"/>
  </w:num>
  <w:num w:numId="6" w16cid:durableId="884491928">
    <w:abstractNumId w:val="24"/>
  </w:num>
  <w:num w:numId="7" w16cid:durableId="1769423065">
    <w:abstractNumId w:val="16"/>
  </w:num>
  <w:num w:numId="8" w16cid:durableId="1671058562">
    <w:abstractNumId w:val="23"/>
  </w:num>
  <w:num w:numId="9" w16cid:durableId="789055990">
    <w:abstractNumId w:val="44"/>
  </w:num>
  <w:num w:numId="10" w16cid:durableId="1583566594">
    <w:abstractNumId w:val="18"/>
  </w:num>
  <w:num w:numId="11" w16cid:durableId="1485470120">
    <w:abstractNumId w:val="40"/>
  </w:num>
  <w:num w:numId="12" w16cid:durableId="1544443742">
    <w:abstractNumId w:val="27"/>
  </w:num>
  <w:num w:numId="13" w16cid:durableId="1897886585">
    <w:abstractNumId w:val="39"/>
  </w:num>
  <w:num w:numId="14" w16cid:durableId="2027369315">
    <w:abstractNumId w:val="41"/>
  </w:num>
  <w:num w:numId="15" w16cid:durableId="1125927096">
    <w:abstractNumId w:val="25"/>
  </w:num>
  <w:num w:numId="16" w16cid:durableId="1735738055">
    <w:abstractNumId w:val="35"/>
  </w:num>
  <w:num w:numId="17" w16cid:durableId="86390659">
    <w:abstractNumId w:val="14"/>
  </w:num>
  <w:num w:numId="18" w16cid:durableId="479420446">
    <w:abstractNumId w:val="31"/>
  </w:num>
  <w:num w:numId="19" w16cid:durableId="2142454174">
    <w:abstractNumId w:val="36"/>
  </w:num>
  <w:num w:numId="20" w16cid:durableId="535167043">
    <w:abstractNumId w:val="38"/>
  </w:num>
  <w:num w:numId="21" w16cid:durableId="779491802">
    <w:abstractNumId w:val="43"/>
  </w:num>
  <w:num w:numId="22" w16cid:durableId="1692950423">
    <w:abstractNumId w:val="30"/>
  </w:num>
  <w:num w:numId="23" w16cid:durableId="260574365">
    <w:abstractNumId w:val="37"/>
  </w:num>
  <w:num w:numId="24" w16cid:durableId="509489554">
    <w:abstractNumId w:val="29"/>
  </w:num>
  <w:num w:numId="25" w16cid:durableId="703671083">
    <w:abstractNumId w:val="19"/>
  </w:num>
  <w:num w:numId="26" w16cid:durableId="1786268491">
    <w:abstractNumId w:val="26"/>
  </w:num>
  <w:num w:numId="27" w16cid:durableId="560867702">
    <w:abstractNumId w:val="33"/>
  </w:num>
  <w:num w:numId="28" w16cid:durableId="366369472">
    <w:abstractNumId w:val="32"/>
  </w:num>
  <w:num w:numId="29" w16cid:durableId="667950381">
    <w:abstractNumId w:val="42"/>
  </w:num>
  <w:num w:numId="30" w16cid:durableId="2105299566">
    <w:abstractNumId w:val="17"/>
  </w:num>
  <w:num w:numId="31" w16cid:durableId="527719408">
    <w:abstractNumId w:val="22"/>
  </w:num>
  <w:num w:numId="32" w16cid:durableId="1940604632">
    <w:abstractNumId w:val="34"/>
  </w:num>
  <w:num w:numId="33" w16cid:durableId="63224876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4" w16cid:durableId="187580156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5" w16cid:durableId="2085567757">
    <w:abstractNumId w:val="11"/>
  </w:num>
  <w:num w:numId="36" w16cid:durableId="1633558807">
    <w:abstractNumId w:val="9"/>
  </w:num>
  <w:num w:numId="37" w16cid:durableId="81995655">
    <w:abstractNumId w:val="7"/>
  </w:num>
  <w:num w:numId="38" w16cid:durableId="2038920451">
    <w:abstractNumId w:val="6"/>
  </w:num>
  <w:num w:numId="39" w16cid:durableId="308631056">
    <w:abstractNumId w:val="5"/>
  </w:num>
  <w:num w:numId="40" w16cid:durableId="1309281153">
    <w:abstractNumId w:val="4"/>
  </w:num>
  <w:num w:numId="41" w16cid:durableId="1246068659">
    <w:abstractNumId w:val="8"/>
  </w:num>
  <w:num w:numId="42" w16cid:durableId="1741365713">
    <w:abstractNumId w:val="3"/>
  </w:num>
  <w:num w:numId="43" w16cid:durableId="1653557806">
    <w:abstractNumId w:val="2"/>
    <w:lvlOverride w:ilvl="0">
      <w:startOverride w:val="1"/>
    </w:lvlOverride>
  </w:num>
  <w:num w:numId="44" w16cid:durableId="1873112393">
    <w:abstractNumId w:val="1"/>
    <w:lvlOverride w:ilvl="0">
      <w:startOverride w:val="1"/>
    </w:lvlOverride>
  </w:num>
  <w:num w:numId="45" w16cid:durableId="2140147914">
    <w:abstractNumId w:val="0"/>
    <w:lvlOverride w:ilvl="0">
      <w:startOverride w:val="1"/>
    </w:lvlOverride>
  </w:num>
  <w:num w:numId="46" w16cid:durableId="1444766948">
    <w:abstractNumId w:val="15"/>
  </w:num>
  <w:num w:numId="47" w16cid:durableId="671177967">
    <w:abstractNumId w:val="12"/>
  </w:num>
  <w:num w:numId="48" w16cid:durableId="1666785607">
    <w:abstractNumId w:val="21"/>
  </w:num>
  <w:num w:numId="49" w16cid:durableId="763308221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ohamed A. Nassar (Nokia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654"/>
    <w:rsid w:val="00014568"/>
    <w:rsid w:val="00016EF4"/>
    <w:rsid w:val="00020144"/>
    <w:rsid w:val="00020D5F"/>
    <w:rsid w:val="00022E4A"/>
    <w:rsid w:val="00025613"/>
    <w:rsid w:val="0002670E"/>
    <w:rsid w:val="00027FFE"/>
    <w:rsid w:val="00032894"/>
    <w:rsid w:val="000350C9"/>
    <w:rsid w:val="00035528"/>
    <w:rsid w:val="00036A45"/>
    <w:rsid w:val="000442D5"/>
    <w:rsid w:val="00053602"/>
    <w:rsid w:val="000561BE"/>
    <w:rsid w:val="0006100D"/>
    <w:rsid w:val="00066D50"/>
    <w:rsid w:val="00070E09"/>
    <w:rsid w:val="000811B7"/>
    <w:rsid w:val="000925FC"/>
    <w:rsid w:val="000A0642"/>
    <w:rsid w:val="000A0A34"/>
    <w:rsid w:val="000A61A8"/>
    <w:rsid w:val="000A6394"/>
    <w:rsid w:val="000B1952"/>
    <w:rsid w:val="000B253F"/>
    <w:rsid w:val="000B28DB"/>
    <w:rsid w:val="000B4DAE"/>
    <w:rsid w:val="000B5FD9"/>
    <w:rsid w:val="000B6376"/>
    <w:rsid w:val="000B7FED"/>
    <w:rsid w:val="000C038A"/>
    <w:rsid w:val="000C3235"/>
    <w:rsid w:val="000C6598"/>
    <w:rsid w:val="000D09B4"/>
    <w:rsid w:val="000D44B3"/>
    <w:rsid w:val="000D6FA2"/>
    <w:rsid w:val="000E085D"/>
    <w:rsid w:val="000E6DA4"/>
    <w:rsid w:val="000F5392"/>
    <w:rsid w:val="00106BF4"/>
    <w:rsid w:val="00121CB7"/>
    <w:rsid w:val="00130A2E"/>
    <w:rsid w:val="001351BD"/>
    <w:rsid w:val="001356AA"/>
    <w:rsid w:val="00135AE3"/>
    <w:rsid w:val="00135EB3"/>
    <w:rsid w:val="00136DAC"/>
    <w:rsid w:val="00145D43"/>
    <w:rsid w:val="00150B63"/>
    <w:rsid w:val="001510ED"/>
    <w:rsid w:val="00156609"/>
    <w:rsid w:val="00156A6E"/>
    <w:rsid w:val="00157409"/>
    <w:rsid w:val="001606B4"/>
    <w:rsid w:val="001610C7"/>
    <w:rsid w:val="00161B0D"/>
    <w:rsid w:val="001654F9"/>
    <w:rsid w:val="00165B86"/>
    <w:rsid w:val="00170F96"/>
    <w:rsid w:val="00183BC9"/>
    <w:rsid w:val="001875E0"/>
    <w:rsid w:val="00192C46"/>
    <w:rsid w:val="001936AA"/>
    <w:rsid w:val="001A0602"/>
    <w:rsid w:val="001A08B3"/>
    <w:rsid w:val="001A3370"/>
    <w:rsid w:val="001A7B60"/>
    <w:rsid w:val="001B159C"/>
    <w:rsid w:val="001B52F0"/>
    <w:rsid w:val="001B7A65"/>
    <w:rsid w:val="001C08FB"/>
    <w:rsid w:val="001E41F3"/>
    <w:rsid w:val="001F3864"/>
    <w:rsid w:val="001F3E41"/>
    <w:rsid w:val="002038AB"/>
    <w:rsid w:val="002061C4"/>
    <w:rsid w:val="00213523"/>
    <w:rsid w:val="00213903"/>
    <w:rsid w:val="00214A9E"/>
    <w:rsid w:val="00223C58"/>
    <w:rsid w:val="00241FE3"/>
    <w:rsid w:val="0026004D"/>
    <w:rsid w:val="002640DD"/>
    <w:rsid w:val="00264E55"/>
    <w:rsid w:val="0027071A"/>
    <w:rsid w:val="00272B21"/>
    <w:rsid w:val="00275D12"/>
    <w:rsid w:val="00276EEF"/>
    <w:rsid w:val="00284FEB"/>
    <w:rsid w:val="002860C4"/>
    <w:rsid w:val="002940A6"/>
    <w:rsid w:val="00294C0F"/>
    <w:rsid w:val="002A4B17"/>
    <w:rsid w:val="002A506A"/>
    <w:rsid w:val="002B21B0"/>
    <w:rsid w:val="002B5741"/>
    <w:rsid w:val="002B61DC"/>
    <w:rsid w:val="002B75B0"/>
    <w:rsid w:val="002C2D64"/>
    <w:rsid w:val="002C6CE6"/>
    <w:rsid w:val="002E472E"/>
    <w:rsid w:val="002E73B1"/>
    <w:rsid w:val="00300063"/>
    <w:rsid w:val="00304850"/>
    <w:rsid w:val="00305409"/>
    <w:rsid w:val="003114B5"/>
    <w:rsid w:val="00312C3C"/>
    <w:rsid w:val="0031316D"/>
    <w:rsid w:val="00325F02"/>
    <w:rsid w:val="00333543"/>
    <w:rsid w:val="003376BA"/>
    <w:rsid w:val="00346828"/>
    <w:rsid w:val="00346DA6"/>
    <w:rsid w:val="003576B3"/>
    <w:rsid w:val="003609EF"/>
    <w:rsid w:val="0036231A"/>
    <w:rsid w:val="00363839"/>
    <w:rsid w:val="00364A67"/>
    <w:rsid w:val="00372FE4"/>
    <w:rsid w:val="00374DD4"/>
    <w:rsid w:val="00377F3B"/>
    <w:rsid w:val="00381BDA"/>
    <w:rsid w:val="00383740"/>
    <w:rsid w:val="0038393E"/>
    <w:rsid w:val="003A26D2"/>
    <w:rsid w:val="003A3998"/>
    <w:rsid w:val="003A4389"/>
    <w:rsid w:val="003B2504"/>
    <w:rsid w:val="003B37A5"/>
    <w:rsid w:val="003B6993"/>
    <w:rsid w:val="003D4A59"/>
    <w:rsid w:val="003D4ED7"/>
    <w:rsid w:val="003E1871"/>
    <w:rsid w:val="003E1A36"/>
    <w:rsid w:val="003E2BA1"/>
    <w:rsid w:val="003F11EF"/>
    <w:rsid w:val="003F5558"/>
    <w:rsid w:val="003F7262"/>
    <w:rsid w:val="00405945"/>
    <w:rsid w:val="00407494"/>
    <w:rsid w:val="00410371"/>
    <w:rsid w:val="004204AA"/>
    <w:rsid w:val="004242F1"/>
    <w:rsid w:val="004258E3"/>
    <w:rsid w:val="004328BD"/>
    <w:rsid w:val="00433934"/>
    <w:rsid w:val="00440474"/>
    <w:rsid w:val="00441005"/>
    <w:rsid w:val="00443BAF"/>
    <w:rsid w:val="00446A75"/>
    <w:rsid w:val="00447F22"/>
    <w:rsid w:val="00452842"/>
    <w:rsid w:val="00453BF8"/>
    <w:rsid w:val="00465BCE"/>
    <w:rsid w:val="00492D01"/>
    <w:rsid w:val="004A03FB"/>
    <w:rsid w:val="004A337E"/>
    <w:rsid w:val="004B53C2"/>
    <w:rsid w:val="004B54C4"/>
    <w:rsid w:val="004B6B35"/>
    <w:rsid w:val="004B70A5"/>
    <w:rsid w:val="004B75B7"/>
    <w:rsid w:val="004C2334"/>
    <w:rsid w:val="004C2A93"/>
    <w:rsid w:val="004D0308"/>
    <w:rsid w:val="004E7288"/>
    <w:rsid w:val="004F01E0"/>
    <w:rsid w:val="004F6A59"/>
    <w:rsid w:val="00504413"/>
    <w:rsid w:val="005116DA"/>
    <w:rsid w:val="005141D9"/>
    <w:rsid w:val="0051580D"/>
    <w:rsid w:val="005271DC"/>
    <w:rsid w:val="005303D0"/>
    <w:rsid w:val="00541997"/>
    <w:rsid w:val="00547111"/>
    <w:rsid w:val="00551602"/>
    <w:rsid w:val="00552184"/>
    <w:rsid w:val="0055569C"/>
    <w:rsid w:val="00556511"/>
    <w:rsid w:val="00560D16"/>
    <w:rsid w:val="00561A94"/>
    <w:rsid w:val="00562483"/>
    <w:rsid w:val="0056779B"/>
    <w:rsid w:val="0057153E"/>
    <w:rsid w:val="00574AC9"/>
    <w:rsid w:val="00574D42"/>
    <w:rsid w:val="005811BE"/>
    <w:rsid w:val="00582955"/>
    <w:rsid w:val="0059000B"/>
    <w:rsid w:val="00592D74"/>
    <w:rsid w:val="00594EC4"/>
    <w:rsid w:val="00596656"/>
    <w:rsid w:val="00596A2D"/>
    <w:rsid w:val="005B389E"/>
    <w:rsid w:val="005C5058"/>
    <w:rsid w:val="005D27D3"/>
    <w:rsid w:val="005D56FF"/>
    <w:rsid w:val="005D6244"/>
    <w:rsid w:val="005E1C43"/>
    <w:rsid w:val="005E2C44"/>
    <w:rsid w:val="005E41F8"/>
    <w:rsid w:val="005F112A"/>
    <w:rsid w:val="005F4C70"/>
    <w:rsid w:val="005F66BB"/>
    <w:rsid w:val="005F70E7"/>
    <w:rsid w:val="0060194A"/>
    <w:rsid w:val="00611044"/>
    <w:rsid w:val="00612C50"/>
    <w:rsid w:val="00614FD9"/>
    <w:rsid w:val="00621188"/>
    <w:rsid w:val="006257ED"/>
    <w:rsid w:val="0062591D"/>
    <w:rsid w:val="0062698C"/>
    <w:rsid w:val="006369AB"/>
    <w:rsid w:val="00645F4D"/>
    <w:rsid w:val="00653DE4"/>
    <w:rsid w:val="006657E4"/>
    <w:rsid w:val="00665C47"/>
    <w:rsid w:val="00671103"/>
    <w:rsid w:val="006769A8"/>
    <w:rsid w:val="00695808"/>
    <w:rsid w:val="006A5E9C"/>
    <w:rsid w:val="006B22A9"/>
    <w:rsid w:val="006B46FB"/>
    <w:rsid w:val="006B6287"/>
    <w:rsid w:val="006C147E"/>
    <w:rsid w:val="006C5D78"/>
    <w:rsid w:val="006D2B06"/>
    <w:rsid w:val="006D603A"/>
    <w:rsid w:val="006E0E2D"/>
    <w:rsid w:val="006E1825"/>
    <w:rsid w:val="006E1D55"/>
    <w:rsid w:val="006E21FB"/>
    <w:rsid w:val="006E6A48"/>
    <w:rsid w:val="006F030F"/>
    <w:rsid w:val="00701C12"/>
    <w:rsid w:val="00703F71"/>
    <w:rsid w:val="00704E1E"/>
    <w:rsid w:val="00705ACD"/>
    <w:rsid w:val="00724AD8"/>
    <w:rsid w:val="00731934"/>
    <w:rsid w:val="00732520"/>
    <w:rsid w:val="0073349C"/>
    <w:rsid w:val="007411B9"/>
    <w:rsid w:val="00742545"/>
    <w:rsid w:val="00773611"/>
    <w:rsid w:val="00792342"/>
    <w:rsid w:val="00792432"/>
    <w:rsid w:val="00793A7E"/>
    <w:rsid w:val="007948CC"/>
    <w:rsid w:val="007977A8"/>
    <w:rsid w:val="00797B5F"/>
    <w:rsid w:val="007A3331"/>
    <w:rsid w:val="007B159A"/>
    <w:rsid w:val="007B1BA2"/>
    <w:rsid w:val="007B460B"/>
    <w:rsid w:val="007B512A"/>
    <w:rsid w:val="007C2097"/>
    <w:rsid w:val="007C4E8F"/>
    <w:rsid w:val="007D3A7C"/>
    <w:rsid w:val="007D6312"/>
    <w:rsid w:val="007D6A07"/>
    <w:rsid w:val="007E2331"/>
    <w:rsid w:val="007F0959"/>
    <w:rsid w:val="007F2E7B"/>
    <w:rsid w:val="007F4A18"/>
    <w:rsid w:val="007F6F0C"/>
    <w:rsid w:val="007F7259"/>
    <w:rsid w:val="00802841"/>
    <w:rsid w:val="008040A8"/>
    <w:rsid w:val="0081747B"/>
    <w:rsid w:val="00826E9A"/>
    <w:rsid w:val="008279FA"/>
    <w:rsid w:val="008308FF"/>
    <w:rsid w:val="0083109A"/>
    <w:rsid w:val="00831F83"/>
    <w:rsid w:val="008400E6"/>
    <w:rsid w:val="00840999"/>
    <w:rsid w:val="00844A8E"/>
    <w:rsid w:val="008606C1"/>
    <w:rsid w:val="008626E7"/>
    <w:rsid w:val="00870EE7"/>
    <w:rsid w:val="008779CC"/>
    <w:rsid w:val="00882238"/>
    <w:rsid w:val="00882B7C"/>
    <w:rsid w:val="00885BDC"/>
    <w:rsid w:val="008863B9"/>
    <w:rsid w:val="00886A88"/>
    <w:rsid w:val="00890AA5"/>
    <w:rsid w:val="008A1901"/>
    <w:rsid w:val="008A267C"/>
    <w:rsid w:val="008A45A6"/>
    <w:rsid w:val="008A4B3A"/>
    <w:rsid w:val="008C0084"/>
    <w:rsid w:val="008C284F"/>
    <w:rsid w:val="008C7078"/>
    <w:rsid w:val="008D3CCC"/>
    <w:rsid w:val="008D646E"/>
    <w:rsid w:val="008E6E0A"/>
    <w:rsid w:val="008F3789"/>
    <w:rsid w:val="008F686C"/>
    <w:rsid w:val="008F6BD8"/>
    <w:rsid w:val="00907E40"/>
    <w:rsid w:val="00910224"/>
    <w:rsid w:val="00911433"/>
    <w:rsid w:val="009148DE"/>
    <w:rsid w:val="00921BC2"/>
    <w:rsid w:val="00923BC5"/>
    <w:rsid w:val="00930207"/>
    <w:rsid w:val="00937B18"/>
    <w:rsid w:val="0094150E"/>
    <w:rsid w:val="00941E30"/>
    <w:rsid w:val="009531B0"/>
    <w:rsid w:val="00954424"/>
    <w:rsid w:val="00960713"/>
    <w:rsid w:val="009623BE"/>
    <w:rsid w:val="00973C54"/>
    <w:rsid w:val="00974110"/>
    <w:rsid w:val="009741B3"/>
    <w:rsid w:val="009771F5"/>
    <w:rsid w:val="009777D9"/>
    <w:rsid w:val="00984914"/>
    <w:rsid w:val="00986191"/>
    <w:rsid w:val="00990316"/>
    <w:rsid w:val="00991B88"/>
    <w:rsid w:val="0099663B"/>
    <w:rsid w:val="009A5753"/>
    <w:rsid w:val="009A579D"/>
    <w:rsid w:val="009B1A59"/>
    <w:rsid w:val="009B5B4B"/>
    <w:rsid w:val="009E3297"/>
    <w:rsid w:val="009E5B45"/>
    <w:rsid w:val="009F297C"/>
    <w:rsid w:val="009F4A88"/>
    <w:rsid w:val="009F734F"/>
    <w:rsid w:val="00A055BB"/>
    <w:rsid w:val="00A1221F"/>
    <w:rsid w:val="00A246B6"/>
    <w:rsid w:val="00A257DB"/>
    <w:rsid w:val="00A271C6"/>
    <w:rsid w:val="00A3711C"/>
    <w:rsid w:val="00A4152A"/>
    <w:rsid w:val="00A47DF3"/>
    <w:rsid w:val="00A47E70"/>
    <w:rsid w:val="00A50C48"/>
    <w:rsid w:val="00A50CF0"/>
    <w:rsid w:val="00A54CC2"/>
    <w:rsid w:val="00A55322"/>
    <w:rsid w:val="00A6556E"/>
    <w:rsid w:val="00A72E16"/>
    <w:rsid w:val="00A7671C"/>
    <w:rsid w:val="00A826DD"/>
    <w:rsid w:val="00A8300F"/>
    <w:rsid w:val="00A848FB"/>
    <w:rsid w:val="00AA2CBC"/>
    <w:rsid w:val="00AB0D92"/>
    <w:rsid w:val="00AB1709"/>
    <w:rsid w:val="00AB2AB7"/>
    <w:rsid w:val="00AC07D1"/>
    <w:rsid w:val="00AC2BF9"/>
    <w:rsid w:val="00AC4B71"/>
    <w:rsid w:val="00AC5820"/>
    <w:rsid w:val="00AD1CD8"/>
    <w:rsid w:val="00AD2827"/>
    <w:rsid w:val="00AD4362"/>
    <w:rsid w:val="00AD760C"/>
    <w:rsid w:val="00AE5021"/>
    <w:rsid w:val="00AE70DB"/>
    <w:rsid w:val="00AF21DD"/>
    <w:rsid w:val="00AF6EED"/>
    <w:rsid w:val="00B034DF"/>
    <w:rsid w:val="00B079C7"/>
    <w:rsid w:val="00B22CCA"/>
    <w:rsid w:val="00B258BB"/>
    <w:rsid w:val="00B54761"/>
    <w:rsid w:val="00B57649"/>
    <w:rsid w:val="00B67B97"/>
    <w:rsid w:val="00B70FB7"/>
    <w:rsid w:val="00B74059"/>
    <w:rsid w:val="00B74092"/>
    <w:rsid w:val="00B833B1"/>
    <w:rsid w:val="00B84ADE"/>
    <w:rsid w:val="00B968C8"/>
    <w:rsid w:val="00B970B2"/>
    <w:rsid w:val="00BA29F5"/>
    <w:rsid w:val="00BA3EC5"/>
    <w:rsid w:val="00BA51D9"/>
    <w:rsid w:val="00BA5B80"/>
    <w:rsid w:val="00BB40A6"/>
    <w:rsid w:val="00BB5DFC"/>
    <w:rsid w:val="00BB5E1E"/>
    <w:rsid w:val="00BC069D"/>
    <w:rsid w:val="00BD279D"/>
    <w:rsid w:val="00BD4B9D"/>
    <w:rsid w:val="00BD6970"/>
    <w:rsid w:val="00BD6BB8"/>
    <w:rsid w:val="00BD75D7"/>
    <w:rsid w:val="00BF40B3"/>
    <w:rsid w:val="00BF5456"/>
    <w:rsid w:val="00BF5A98"/>
    <w:rsid w:val="00BF6C74"/>
    <w:rsid w:val="00BF7D7B"/>
    <w:rsid w:val="00C04954"/>
    <w:rsid w:val="00C06FC1"/>
    <w:rsid w:val="00C15885"/>
    <w:rsid w:val="00C15F80"/>
    <w:rsid w:val="00C435A5"/>
    <w:rsid w:val="00C56860"/>
    <w:rsid w:val="00C61172"/>
    <w:rsid w:val="00C658C4"/>
    <w:rsid w:val="00C66BA2"/>
    <w:rsid w:val="00C66F4F"/>
    <w:rsid w:val="00C71DC8"/>
    <w:rsid w:val="00C764AA"/>
    <w:rsid w:val="00C8142D"/>
    <w:rsid w:val="00C8144F"/>
    <w:rsid w:val="00C83723"/>
    <w:rsid w:val="00C870F6"/>
    <w:rsid w:val="00C92796"/>
    <w:rsid w:val="00C95985"/>
    <w:rsid w:val="00C96F08"/>
    <w:rsid w:val="00C97C51"/>
    <w:rsid w:val="00CA150D"/>
    <w:rsid w:val="00CA35FC"/>
    <w:rsid w:val="00CA4955"/>
    <w:rsid w:val="00CA5AFE"/>
    <w:rsid w:val="00CB00DC"/>
    <w:rsid w:val="00CB0469"/>
    <w:rsid w:val="00CB425E"/>
    <w:rsid w:val="00CB429C"/>
    <w:rsid w:val="00CC323A"/>
    <w:rsid w:val="00CC5026"/>
    <w:rsid w:val="00CC68D0"/>
    <w:rsid w:val="00CC6EBC"/>
    <w:rsid w:val="00CC7BD8"/>
    <w:rsid w:val="00CE3628"/>
    <w:rsid w:val="00CE5176"/>
    <w:rsid w:val="00CE72A1"/>
    <w:rsid w:val="00CF2283"/>
    <w:rsid w:val="00CF2E96"/>
    <w:rsid w:val="00CF42C0"/>
    <w:rsid w:val="00CF5DA0"/>
    <w:rsid w:val="00CF6150"/>
    <w:rsid w:val="00D00ECF"/>
    <w:rsid w:val="00D03F9A"/>
    <w:rsid w:val="00D06D51"/>
    <w:rsid w:val="00D24991"/>
    <w:rsid w:val="00D25F5F"/>
    <w:rsid w:val="00D26CEC"/>
    <w:rsid w:val="00D27485"/>
    <w:rsid w:val="00D346BF"/>
    <w:rsid w:val="00D424CE"/>
    <w:rsid w:val="00D50255"/>
    <w:rsid w:val="00D516E0"/>
    <w:rsid w:val="00D56ADD"/>
    <w:rsid w:val="00D640FA"/>
    <w:rsid w:val="00D65A11"/>
    <w:rsid w:val="00D66520"/>
    <w:rsid w:val="00D67E16"/>
    <w:rsid w:val="00D70D5F"/>
    <w:rsid w:val="00D84AE9"/>
    <w:rsid w:val="00D8617D"/>
    <w:rsid w:val="00D87A62"/>
    <w:rsid w:val="00D9124E"/>
    <w:rsid w:val="00DB05B2"/>
    <w:rsid w:val="00DB669B"/>
    <w:rsid w:val="00DD2112"/>
    <w:rsid w:val="00DD226B"/>
    <w:rsid w:val="00DE34CF"/>
    <w:rsid w:val="00DE3756"/>
    <w:rsid w:val="00DE7EAA"/>
    <w:rsid w:val="00DF46BA"/>
    <w:rsid w:val="00E02A38"/>
    <w:rsid w:val="00E02D32"/>
    <w:rsid w:val="00E049BC"/>
    <w:rsid w:val="00E117C4"/>
    <w:rsid w:val="00E13F3D"/>
    <w:rsid w:val="00E156D1"/>
    <w:rsid w:val="00E223CD"/>
    <w:rsid w:val="00E22544"/>
    <w:rsid w:val="00E23518"/>
    <w:rsid w:val="00E248C4"/>
    <w:rsid w:val="00E34898"/>
    <w:rsid w:val="00E3690C"/>
    <w:rsid w:val="00E44FD6"/>
    <w:rsid w:val="00E568C0"/>
    <w:rsid w:val="00E62B3D"/>
    <w:rsid w:val="00E73770"/>
    <w:rsid w:val="00E875A4"/>
    <w:rsid w:val="00E92C67"/>
    <w:rsid w:val="00E935B5"/>
    <w:rsid w:val="00EA1CA9"/>
    <w:rsid w:val="00EA24B4"/>
    <w:rsid w:val="00EA4AF2"/>
    <w:rsid w:val="00EB09B7"/>
    <w:rsid w:val="00EB101F"/>
    <w:rsid w:val="00EB2866"/>
    <w:rsid w:val="00EB75FD"/>
    <w:rsid w:val="00EC5F3D"/>
    <w:rsid w:val="00ED56D2"/>
    <w:rsid w:val="00ED63BD"/>
    <w:rsid w:val="00EE77E7"/>
    <w:rsid w:val="00EE7D7C"/>
    <w:rsid w:val="00F01ECF"/>
    <w:rsid w:val="00F04B4E"/>
    <w:rsid w:val="00F11DB1"/>
    <w:rsid w:val="00F20D09"/>
    <w:rsid w:val="00F22D51"/>
    <w:rsid w:val="00F243FF"/>
    <w:rsid w:val="00F25D98"/>
    <w:rsid w:val="00F275EF"/>
    <w:rsid w:val="00F300FB"/>
    <w:rsid w:val="00F30FFC"/>
    <w:rsid w:val="00F35F7D"/>
    <w:rsid w:val="00F36160"/>
    <w:rsid w:val="00F37B2C"/>
    <w:rsid w:val="00F45AE1"/>
    <w:rsid w:val="00F46710"/>
    <w:rsid w:val="00F5728A"/>
    <w:rsid w:val="00F60765"/>
    <w:rsid w:val="00F6696D"/>
    <w:rsid w:val="00F92C69"/>
    <w:rsid w:val="00F96CF2"/>
    <w:rsid w:val="00FB6386"/>
    <w:rsid w:val="00FC0F75"/>
    <w:rsid w:val="00FC1CD0"/>
    <w:rsid w:val="00FC60EC"/>
    <w:rsid w:val="00FC64C3"/>
    <w:rsid w:val="00FD1826"/>
    <w:rsid w:val="00FE2466"/>
    <w:rsid w:val="00FF1600"/>
    <w:rsid w:val="00FF1CD9"/>
    <w:rsid w:val="00FF3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4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D63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5D27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5D27D3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5D27D3"/>
    <w:p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5D27D3"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5D27D3"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basedOn w:val="H6"/>
    <w:next w:val="Normal"/>
    <w:link w:val="Heading6Char"/>
    <w:qFormat/>
    <w:rsid w:val="005D27D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5D27D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5D27D3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5D27D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5D27D3"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rsid w:val="005D27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szCs w:val="22"/>
      <w:lang w:val="en-GB" w:eastAsia="en-GB"/>
    </w:rPr>
  </w:style>
  <w:style w:type="paragraph" w:customStyle="1" w:styleId="ZT">
    <w:name w:val="ZT"/>
    <w:rsid w:val="005D27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Arial"/>
      <w:b/>
      <w:bCs/>
      <w:sz w:val="34"/>
      <w:szCs w:val="34"/>
      <w:lang w:val="en-GB" w:eastAsia="en-GB"/>
    </w:rPr>
  </w:style>
  <w:style w:type="paragraph" w:styleId="TOC5">
    <w:name w:val="toc 5"/>
    <w:basedOn w:val="TOC4"/>
    <w:uiPriority w:val="39"/>
    <w:rsid w:val="005D27D3"/>
    <w:pPr>
      <w:ind w:left="1701" w:hanging="1701"/>
    </w:pPr>
  </w:style>
  <w:style w:type="paragraph" w:styleId="TOC4">
    <w:name w:val="toc 4"/>
    <w:basedOn w:val="TOC3"/>
    <w:uiPriority w:val="39"/>
    <w:rsid w:val="005D27D3"/>
    <w:pPr>
      <w:ind w:left="1418" w:hanging="1418"/>
    </w:pPr>
  </w:style>
  <w:style w:type="paragraph" w:styleId="TOC3">
    <w:name w:val="toc 3"/>
    <w:basedOn w:val="TOC2"/>
    <w:uiPriority w:val="39"/>
    <w:rsid w:val="005D27D3"/>
    <w:pPr>
      <w:ind w:left="1134" w:hanging="1134"/>
    </w:pPr>
  </w:style>
  <w:style w:type="paragraph" w:styleId="TOC2">
    <w:name w:val="toc 2"/>
    <w:basedOn w:val="TOC1"/>
    <w:uiPriority w:val="39"/>
    <w:rsid w:val="005D27D3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rsid w:val="005D27D3"/>
    <w:pPr>
      <w:ind w:left="284"/>
    </w:pPr>
  </w:style>
  <w:style w:type="paragraph" w:styleId="Index1">
    <w:name w:val="index 1"/>
    <w:basedOn w:val="Normal"/>
    <w:rsid w:val="005D27D3"/>
    <w:pPr>
      <w:keepLines/>
      <w:spacing w:after="0"/>
    </w:pPr>
  </w:style>
  <w:style w:type="paragraph" w:customStyle="1" w:styleId="ZH">
    <w:name w:val="ZH"/>
    <w:rsid w:val="005D27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noProof/>
      <w:lang w:val="en-GB" w:eastAsia="en-GB"/>
    </w:rPr>
  </w:style>
  <w:style w:type="paragraph" w:customStyle="1" w:styleId="TT">
    <w:name w:val="TT"/>
    <w:basedOn w:val="Heading1"/>
    <w:next w:val="Normal"/>
    <w:qFormat/>
    <w:rsid w:val="005D27D3"/>
    <w:pPr>
      <w:outlineLvl w:val="9"/>
    </w:pPr>
  </w:style>
  <w:style w:type="paragraph" w:styleId="ListNumber2">
    <w:name w:val="List Number 2"/>
    <w:basedOn w:val="ListNumber"/>
    <w:rsid w:val="005D27D3"/>
    <w:pPr>
      <w:ind w:left="851"/>
    </w:pPr>
  </w:style>
  <w:style w:type="paragraph" w:styleId="Header">
    <w:name w:val="header"/>
    <w:link w:val="HeaderChar"/>
    <w:rsid w:val="005D27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noProof/>
      <w:sz w:val="18"/>
      <w:szCs w:val="18"/>
      <w:lang w:val="en-GB" w:eastAsia="en-GB"/>
    </w:rPr>
  </w:style>
  <w:style w:type="character" w:styleId="FootnoteReference">
    <w:name w:val="footnote reference"/>
    <w:basedOn w:val="DefaultParagraphFont"/>
    <w:rsid w:val="005D27D3"/>
    <w:rPr>
      <w:b/>
      <w:sz w:val="16"/>
    </w:rPr>
  </w:style>
  <w:style w:type="paragraph" w:styleId="FootnoteText">
    <w:name w:val="footnote text"/>
    <w:basedOn w:val="Normal"/>
    <w:link w:val="FootnoteTextChar"/>
    <w:rsid w:val="005D27D3"/>
    <w:pPr>
      <w:keepLines/>
      <w:spacing w:after="0"/>
      <w:ind w:left="454" w:hanging="454"/>
    </w:pPr>
    <w:rPr>
      <w:sz w:val="16"/>
      <w:szCs w:val="16"/>
    </w:rPr>
  </w:style>
  <w:style w:type="paragraph" w:customStyle="1" w:styleId="TAH">
    <w:name w:val="TAH"/>
    <w:basedOn w:val="TAC"/>
    <w:link w:val="TAHCar"/>
    <w:qFormat/>
    <w:rsid w:val="005D27D3"/>
    <w:rPr>
      <w:b/>
      <w:bCs/>
    </w:rPr>
  </w:style>
  <w:style w:type="paragraph" w:customStyle="1" w:styleId="TAC">
    <w:name w:val="TAC"/>
    <w:basedOn w:val="TAL"/>
    <w:link w:val="TACChar"/>
    <w:qFormat/>
    <w:rsid w:val="005D27D3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5D27D3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5D27D3"/>
    <w:pPr>
      <w:keepLines/>
      <w:ind w:left="1135" w:hanging="851"/>
    </w:pPr>
  </w:style>
  <w:style w:type="paragraph" w:styleId="TOC9">
    <w:name w:val="toc 9"/>
    <w:basedOn w:val="TOC8"/>
    <w:uiPriority w:val="39"/>
    <w:rsid w:val="005D27D3"/>
    <w:pPr>
      <w:ind w:left="1418" w:hanging="1418"/>
    </w:pPr>
  </w:style>
  <w:style w:type="paragraph" w:customStyle="1" w:styleId="EX">
    <w:name w:val="EX"/>
    <w:basedOn w:val="Normal"/>
    <w:link w:val="EXCar"/>
    <w:qFormat/>
    <w:rsid w:val="005D27D3"/>
    <w:pPr>
      <w:keepLines/>
      <w:ind w:left="1702" w:hanging="1418"/>
    </w:pPr>
  </w:style>
  <w:style w:type="paragraph" w:customStyle="1" w:styleId="FP">
    <w:name w:val="FP"/>
    <w:basedOn w:val="Normal"/>
    <w:qFormat/>
    <w:rsid w:val="005D27D3"/>
    <w:pPr>
      <w:spacing w:after="0"/>
    </w:pPr>
  </w:style>
  <w:style w:type="paragraph" w:customStyle="1" w:styleId="LD">
    <w:name w:val="LD"/>
    <w:rsid w:val="005D27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 w:cs="Courier New"/>
      <w:noProof/>
      <w:lang w:val="en-GB" w:eastAsia="en-GB"/>
    </w:rPr>
  </w:style>
  <w:style w:type="paragraph" w:customStyle="1" w:styleId="NW">
    <w:name w:val="NW"/>
    <w:basedOn w:val="NO"/>
    <w:rsid w:val="005D27D3"/>
    <w:pPr>
      <w:spacing w:after="0"/>
    </w:pPr>
  </w:style>
  <w:style w:type="paragraph" w:customStyle="1" w:styleId="EW">
    <w:name w:val="EW"/>
    <w:basedOn w:val="EX"/>
    <w:link w:val="EWChar"/>
    <w:qFormat/>
    <w:rsid w:val="005D27D3"/>
    <w:pPr>
      <w:spacing w:after="0"/>
    </w:pPr>
  </w:style>
  <w:style w:type="paragraph" w:styleId="TOC6">
    <w:name w:val="toc 6"/>
    <w:basedOn w:val="TOC5"/>
    <w:next w:val="Normal"/>
    <w:uiPriority w:val="39"/>
    <w:rsid w:val="005D27D3"/>
    <w:pPr>
      <w:ind w:left="1985" w:hanging="1985"/>
    </w:pPr>
  </w:style>
  <w:style w:type="paragraph" w:styleId="TOC7">
    <w:name w:val="toc 7"/>
    <w:basedOn w:val="TOC6"/>
    <w:next w:val="Normal"/>
    <w:uiPriority w:val="39"/>
    <w:rsid w:val="005D27D3"/>
    <w:pPr>
      <w:ind w:left="2268" w:hanging="2268"/>
    </w:pPr>
  </w:style>
  <w:style w:type="paragraph" w:styleId="ListBullet2">
    <w:name w:val="List Bullet 2"/>
    <w:basedOn w:val="ListBullet"/>
    <w:rsid w:val="005D27D3"/>
    <w:pPr>
      <w:ind w:left="851"/>
    </w:pPr>
  </w:style>
  <w:style w:type="paragraph" w:styleId="ListBullet3">
    <w:name w:val="List Bullet 3"/>
    <w:basedOn w:val="ListBullet2"/>
    <w:rsid w:val="005D27D3"/>
    <w:pPr>
      <w:ind w:left="1135"/>
    </w:pPr>
  </w:style>
  <w:style w:type="paragraph" w:styleId="ListNumber">
    <w:name w:val="List Number"/>
    <w:basedOn w:val="List"/>
    <w:rsid w:val="005D27D3"/>
  </w:style>
  <w:style w:type="paragraph" w:customStyle="1" w:styleId="EQ">
    <w:name w:val="EQ"/>
    <w:basedOn w:val="Normal"/>
    <w:next w:val="Normal"/>
    <w:rsid w:val="005D27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D27D3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NF">
    <w:name w:val="NF"/>
    <w:basedOn w:val="NO"/>
    <w:qFormat/>
    <w:rsid w:val="005D27D3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link w:val="PLChar"/>
    <w:rsid w:val="005D27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noProof/>
      <w:sz w:val="16"/>
      <w:szCs w:val="16"/>
      <w:lang w:val="en-GB" w:eastAsia="en-GB"/>
    </w:rPr>
  </w:style>
  <w:style w:type="paragraph" w:customStyle="1" w:styleId="TAR">
    <w:name w:val="TAR"/>
    <w:basedOn w:val="TAL"/>
    <w:rsid w:val="005D27D3"/>
    <w:pPr>
      <w:jc w:val="right"/>
    </w:pPr>
  </w:style>
  <w:style w:type="paragraph" w:customStyle="1" w:styleId="H6">
    <w:name w:val="H6"/>
    <w:basedOn w:val="Heading5"/>
    <w:next w:val="Normal"/>
    <w:rsid w:val="005D27D3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link w:val="TANChar"/>
    <w:qFormat/>
    <w:rsid w:val="005D27D3"/>
    <w:pPr>
      <w:ind w:left="851" w:hanging="851"/>
    </w:pPr>
  </w:style>
  <w:style w:type="paragraph" w:customStyle="1" w:styleId="TAL">
    <w:name w:val="TAL"/>
    <w:basedOn w:val="Normal"/>
    <w:link w:val="TALChar"/>
    <w:qFormat/>
    <w:rsid w:val="005D27D3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customStyle="1" w:styleId="ZA">
    <w:name w:val="ZA"/>
    <w:rsid w:val="005D27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Arial"/>
      <w:noProof/>
      <w:sz w:val="40"/>
      <w:szCs w:val="40"/>
      <w:lang w:val="en-GB" w:eastAsia="en-GB"/>
    </w:rPr>
  </w:style>
  <w:style w:type="paragraph" w:customStyle="1" w:styleId="ZB">
    <w:name w:val="ZB"/>
    <w:rsid w:val="005D27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 w:cs="Arial"/>
      <w:i/>
      <w:iCs/>
      <w:noProof/>
      <w:lang w:val="en-GB" w:eastAsia="en-GB"/>
    </w:rPr>
  </w:style>
  <w:style w:type="paragraph" w:customStyle="1" w:styleId="ZD">
    <w:name w:val="ZD"/>
    <w:rsid w:val="005D27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noProof/>
      <w:sz w:val="32"/>
      <w:szCs w:val="32"/>
      <w:lang w:val="en-GB" w:eastAsia="en-GB"/>
    </w:rPr>
  </w:style>
  <w:style w:type="paragraph" w:customStyle="1" w:styleId="ZU">
    <w:name w:val="ZU"/>
    <w:rsid w:val="005D27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Arial"/>
      <w:noProof/>
      <w:lang w:val="en-GB" w:eastAsia="en-GB"/>
    </w:rPr>
  </w:style>
  <w:style w:type="paragraph" w:customStyle="1" w:styleId="ZV">
    <w:name w:val="ZV"/>
    <w:basedOn w:val="ZU"/>
    <w:rsid w:val="005D27D3"/>
    <w:pPr>
      <w:framePr w:wrap="notBeside" w:y="16161"/>
    </w:pPr>
  </w:style>
  <w:style w:type="character" w:customStyle="1" w:styleId="ZGSM">
    <w:name w:val="ZGSM"/>
    <w:rsid w:val="005D27D3"/>
  </w:style>
  <w:style w:type="paragraph" w:styleId="List2">
    <w:name w:val="List 2"/>
    <w:basedOn w:val="List"/>
    <w:rsid w:val="005D27D3"/>
    <w:pPr>
      <w:ind w:left="851"/>
    </w:pPr>
  </w:style>
  <w:style w:type="paragraph" w:customStyle="1" w:styleId="ZG">
    <w:name w:val="ZG"/>
    <w:rsid w:val="005D27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Arial"/>
      <w:noProof/>
      <w:lang w:val="en-GB" w:eastAsia="en-GB"/>
    </w:rPr>
  </w:style>
  <w:style w:type="paragraph" w:styleId="List3">
    <w:name w:val="List 3"/>
    <w:basedOn w:val="List2"/>
    <w:rsid w:val="005D27D3"/>
    <w:pPr>
      <w:ind w:left="1135"/>
    </w:pPr>
  </w:style>
  <w:style w:type="paragraph" w:styleId="List4">
    <w:name w:val="List 4"/>
    <w:basedOn w:val="List3"/>
    <w:qFormat/>
    <w:rsid w:val="005D27D3"/>
    <w:pPr>
      <w:ind w:left="1418"/>
    </w:pPr>
  </w:style>
  <w:style w:type="paragraph" w:styleId="List5">
    <w:name w:val="List 5"/>
    <w:basedOn w:val="List4"/>
    <w:rsid w:val="005D27D3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1"/>
    <w:autoRedefine/>
    <w:qFormat/>
    <w:rsid w:val="000925FC"/>
    <w:rPr>
      <w:color w:val="FF0000"/>
    </w:rPr>
  </w:style>
  <w:style w:type="paragraph" w:styleId="List">
    <w:name w:val="List"/>
    <w:basedOn w:val="Normal"/>
    <w:rsid w:val="005D27D3"/>
    <w:pPr>
      <w:ind w:left="568" w:hanging="284"/>
    </w:pPr>
  </w:style>
  <w:style w:type="paragraph" w:styleId="ListBullet">
    <w:name w:val="List Bullet"/>
    <w:basedOn w:val="List"/>
    <w:rsid w:val="005D27D3"/>
  </w:style>
  <w:style w:type="paragraph" w:styleId="ListBullet4">
    <w:name w:val="List Bullet 4"/>
    <w:basedOn w:val="ListBullet3"/>
    <w:rsid w:val="005D27D3"/>
    <w:pPr>
      <w:ind w:left="1418"/>
    </w:pPr>
  </w:style>
  <w:style w:type="paragraph" w:styleId="ListBullet5">
    <w:name w:val="List Bullet 5"/>
    <w:basedOn w:val="ListBullet4"/>
    <w:rsid w:val="005D27D3"/>
    <w:pPr>
      <w:ind w:left="1702"/>
    </w:pPr>
  </w:style>
  <w:style w:type="paragraph" w:customStyle="1" w:styleId="B1">
    <w:name w:val="B1"/>
    <w:basedOn w:val="List"/>
    <w:link w:val="B1Char"/>
    <w:qFormat/>
    <w:rsid w:val="005D27D3"/>
  </w:style>
  <w:style w:type="paragraph" w:customStyle="1" w:styleId="B2">
    <w:name w:val="B2"/>
    <w:basedOn w:val="List2"/>
    <w:link w:val="B2Char"/>
    <w:qFormat/>
    <w:rsid w:val="005D27D3"/>
  </w:style>
  <w:style w:type="paragraph" w:customStyle="1" w:styleId="B3">
    <w:name w:val="B3"/>
    <w:basedOn w:val="List3"/>
    <w:link w:val="B3Car"/>
    <w:qFormat/>
    <w:rsid w:val="005D27D3"/>
  </w:style>
  <w:style w:type="paragraph" w:customStyle="1" w:styleId="B4">
    <w:name w:val="B4"/>
    <w:basedOn w:val="List4"/>
    <w:qFormat/>
    <w:rsid w:val="005D27D3"/>
  </w:style>
  <w:style w:type="paragraph" w:customStyle="1" w:styleId="B5">
    <w:name w:val="B5"/>
    <w:basedOn w:val="List5"/>
    <w:rsid w:val="005D27D3"/>
  </w:style>
  <w:style w:type="paragraph" w:styleId="Footer">
    <w:name w:val="footer"/>
    <w:basedOn w:val="Header"/>
    <w:link w:val="FooterChar"/>
    <w:qFormat/>
    <w:rsid w:val="005D27D3"/>
    <w:pPr>
      <w:jc w:val="center"/>
    </w:pPr>
    <w:rPr>
      <w:i/>
      <w:iCs/>
    </w:rPr>
  </w:style>
  <w:style w:type="paragraph" w:customStyle="1" w:styleId="ZTD">
    <w:name w:val="ZTD"/>
    <w:basedOn w:val="ZB"/>
    <w:rsid w:val="005D27D3"/>
    <w:pPr>
      <w:framePr w:hRule="auto" w:wrap="notBeside" w:y="852"/>
    </w:pPr>
    <w:rPr>
      <w:i w:val="0"/>
      <w:iCs w:val="0"/>
      <w:sz w:val="40"/>
      <w:szCs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594EC4"/>
    <w:rPr>
      <w:rFonts w:ascii="Times New Roman" w:eastAsia="Times New Roman" w:hAnsi="Times New Roman"/>
      <w:lang w:val="en-GB" w:eastAsia="en-GB"/>
    </w:rPr>
  </w:style>
  <w:style w:type="character" w:customStyle="1" w:styleId="B1Char">
    <w:name w:val="B1 Char"/>
    <w:link w:val="B1"/>
    <w:qFormat/>
    <w:locked/>
    <w:rsid w:val="00594EC4"/>
    <w:rPr>
      <w:rFonts w:ascii="Times New Roman" w:eastAsia="Times New Roman" w:hAnsi="Times New Roman"/>
      <w:lang w:val="en-GB" w:eastAsia="en-GB"/>
    </w:rPr>
  </w:style>
  <w:style w:type="character" w:customStyle="1" w:styleId="THChar">
    <w:name w:val="TH Char"/>
    <w:link w:val="TH"/>
    <w:qFormat/>
    <w:rsid w:val="00594EC4"/>
    <w:rPr>
      <w:rFonts w:ascii="Arial" w:eastAsia="Times New Roman" w:hAnsi="Arial" w:cs="Arial"/>
      <w:b/>
      <w:bCs/>
      <w:lang w:val="en-GB" w:eastAsia="en-GB"/>
    </w:rPr>
  </w:style>
  <w:style w:type="character" w:customStyle="1" w:styleId="TFChar">
    <w:name w:val="TF Char"/>
    <w:link w:val="TF"/>
    <w:qFormat/>
    <w:locked/>
    <w:rsid w:val="00594EC4"/>
    <w:rPr>
      <w:rFonts w:ascii="Arial" w:eastAsia="Times New Roman" w:hAnsi="Arial" w:cs="Arial"/>
      <w:b/>
      <w:bCs/>
      <w:lang w:val="en-GB" w:eastAsia="en-GB"/>
    </w:rPr>
  </w:style>
  <w:style w:type="character" w:customStyle="1" w:styleId="B2Char">
    <w:name w:val="B2 Char"/>
    <w:link w:val="B2"/>
    <w:qFormat/>
    <w:rsid w:val="00594EC4"/>
    <w:rPr>
      <w:rFonts w:ascii="Times New Roman" w:eastAsia="Times New Roman" w:hAnsi="Times New Roman"/>
      <w:lang w:val="en-GB" w:eastAsia="en-GB"/>
    </w:rPr>
  </w:style>
  <w:style w:type="character" w:customStyle="1" w:styleId="B3Car">
    <w:name w:val="B3 Car"/>
    <w:link w:val="B3"/>
    <w:qFormat/>
    <w:rsid w:val="00594EC4"/>
    <w:rPr>
      <w:rFonts w:ascii="Times New Roman" w:eastAsia="Times New Roman" w:hAnsi="Times New Roman"/>
      <w:lang w:val="en-GB" w:eastAsia="en-GB"/>
    </w:rPr>
  </w:style>
  <w:style w:type="paragraph" w:styleId="Revision">
    <w:name w:val="Revision"/>
    <w:hidden/>
    <w:uiPriority w:val="99"/>
    <w:semiHidden/>
    <w:rsid w:val="009E5B45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6657E4"/>
    <w:rPr>
      <w:lang w:eastAsia="en-US"/>
    </w:rPr>
  </w:style>
  <w:style w:type="character" w:customStyle="1" w:styleId="TALChar">
    <w:name w:val="TAL Char"/>
    <w:link w:val="TAL"/>
    <w:qFormat/>
    <w:locked/>
    <w:rsid w:val="006657E4"/>
    <w:rPr>
      <w:rFonts w:ascii="Arial" w:eastAsia="Times New Roman" w:hAnsi="Arial" w:cs="Arial"/>
      <w:sz w:val="18"/>
      <w:szCs w:val="18"/>
      <w:lang w:val="en-GB" w:eastAsia="en-GB"/>
    </w:rPr>
  </w:style>
  <w:style w:type="character" w:customStyle="1" w:styleId="TF0">
    <w:name w:val="TF (文字)"/>
    <w:qFormat/>
    <w:locked/>
    <w:rsid w:val="006657E4"/>
    <w:rPr>
      <w:rFonts w:ascii="Arial" w:hAnsi="Arial"/>
      <w:b/>
      <w:lang w:eastAsia="en-US"/>
    </w:rPr>
  </w:style>
  <w:style w:type="character" w:customStyle="1" w:styleId="TACChar">
    <w:name w:val="TAC Char"/>
    <w:link w:val="TAC"/>
    <w:qFormat/>
    <w:locked/>
    <w:rsid w:val="006657E4"/>
    <w:rPr>
      <w:rFonts w:ascii="Arial" w:eastAsia="Times New Roman" w:hAnsi="Arial" w:cs="Arial"/>
      <w:sz w:val="18"/>
      <w:szCs w:val="18"/>
      <w:lang w:val="en-GB" w:eastAsia="en-GB"/>
    </w:rPr>
  </w:style>
  <w:style w:type="character" w:customStyle="1" w:styleId="TAHCar">
    <w:name w:val="TAH Car"/>
    <w:link w:val="TAH"/>
    <w:qFormat/>
    <w:locked/>
    <w:rsid w:val="006657E4"/>
    <w:rPr>
      <w:rFonts w:ascii="Arial" w:eastAsia="Times New Roman" w:hAnsi="Arial" w:cs="Arial"/>
      <w:b/>
      <w:bCs/>
      <w:sz w:val="18"/>
      <w:szCs w:val="18"/>
      <w:lang w:val="en-GB" w:eastAsia="en-GB"/>
    </w:rPr>
  </w:style>
  <w:style w:type="character" w:customStyle="1" w:styleId="EditorsNoteChar1">
    <w:name w:val="Editor's Note Char1"/>
    <w:link w:val="EditorsNote"/>
    <w:rsid w:val="000925FC"/>
    <w:rPr>
      <w:rFonts w:ascii="Times New Roman" w:eastAsia="Times New Roman" w:hAnsi="Times New Roman"/>
      <w:color w:val="FF0000"/>
      <w:lang w:val="en-GB" w:eastAsia="en-GB"/>
    </w:rPr>
  </w:style>
  <w:style w:type="character" w:customStyle="1" w:styleId="Heading1Char">
    <w:name w:val="Heading 1 Char"/>
    <w:link w:val="Heading1"/>
    <w:rsid w:val="00F36160"/>
    <w:rPr>
      <w:rFonts w:ascii="Arial" w:eastAsia="Times New Roman" w:hAnsi="Arial" w:cs="Arial"/>
      <w:sz w:val="36"/>
      <w:szCs w:val="36"/>
      <w:lang w:val="en-GB" w:eastAsia="en-GB"/>
    </w:rPr>
  </w:style>
  <w:style w:type="character" w:customStyle="1" w:styleId="Heading2Char">
    <w:name w:val="Heading 2 Char"/>
    <w:link w:val="Heading2"/>
    <w:rsid w:val="00F36160"/>
    <w:rPr>
      <w:rFonts w:ascii="Arial" w:eastAsia="Times New Roman" w:hAnsi="Arial" w:cs="Arial"/>
      <w:sz w:val="32"/>
      <w:szCs w:val="32"/>
      <w:lang w:val="en-GB" w:eastAsia="en-GB"/>
    </w:rPr>
  </w:style>
  <w:style w:type="character" w:customStyle="1" w:styleId="Heading3Char">
    <w:name w:val="Heading 3 Char"/>
    <w:link w:val="Heading3"/>
    <w:rsid w:val="00F36160"/>
    <w:rPr>
      <w:rFonts w:ascii="Arial" w:eastAsia="Times New Roman" w:hAnsi="Arial" w:cs="Arial"/>
      <w:sz w:val="28"/>
      <w:szCs w:val="28"/>
      <w:lang w:val="en-GB" w:eastAsia="en-GB"/>
    </w:rPr>
  </w:style>
  <w:style w:type="character" w:customStyle="1" w:styleId="Heading4Char">
    <w:name w:val="Heading 4 Char"/>
    <w:link w:val="Heading4"/>
    <w:qFormat/>
    <w:rsid w:val="00F36160"/>
    <w:rPr>
      <w:rFonts w:ascii="Arial" w:eastAsia="Times New Roman" w:hAnsi="Arial" w:cs="Arial"/>
      <w:sz w:val="24"/>
      <w:szCs w:val="24"/>
      <w:lang w:val="en-GB" w:eastAsia="en-GB"/>
    </w:rPr>
  </w:style>
  <w:style w:type="character" w:customStyle="1" w:styleId="Heading5Char">
    <w:name w:val="Heading 5 Char"/>
    <w:link w:val="Heading5"/>
    <w:qFormat/>
    <w:rsid w:val="00F36160"/>
    <w:rPr>
      <w:rFonts w:ascii="Arial" w:eastAsia="Times New Roman" w:hAnsi="Arial" w:cs="Arial"/>
      <w:sz w:val="22"/>
      <w:szCs w:val="22"/>
      <w:lang w:val="en-GB" w:eastAsia="en-GB"/>
    </w:rPr>
  </w:style>
  <w:style w:type="character" w:customStyle="1" w:styleId="Heading6Char">
    <w:name w:val="Heading 6 Char"/>
    <w:link w:val="Heading6"/>
    <w:rsid w:val="00F36160"/>
    <w:rPr>
      <w:rFonts w:ascii="Arial" w:eastAsia="Times New Roman" w:hAnsi="Arial" w:cs="Arial"/>
      <w:lang w:val="en-GB" w:eastAsia="en-GB"/>
    </w:rPr>
  </w:style>
  <w:style w:type="character" w:customStyle="1" w:styleId="Heading7Char">
    <w:name w:val="Heading 7 Char"/>
    <w:link w:val="Heading7"/>
    <w:rsid w:val="00F36160"/>
    <w:rPr>
      <w:rFonts w:ascii="Arial" w:eastAsia="Times New Roman" w:hAnsi="Arial" w:cs="Arial"/>
      <w:lang w:val="en-GB" w:eastAsia="en-GB"/>
    </w:rPr>
  </w:style>
  <w:style w:type="character" w:customStyle="1" w:styleId="PLChar">
    <w:name w:val="PL Char"/>
    <w:link w:val="PL"/>
    <w:locked/>
    <w:rsid w:val="00F36160"/>
    <w:rPr>
      <w:rFonts w:ascii="Courier New" w:eastAsia="Times New Roman" w:hAnsi="Courier New" w:cs="Courier New"/>
      <w:noProof/>
      <w:sz w:val="16"/>
      <w:szCs w:val="16"/>
      <w:lang w:val="en-GB" w:eastAsia="en-GB"/>
    </w:rPr>
  </w:style>
  <w:style w:type="character" w:customStyle="1" w:styleId="EXCar">
    <w:name w:val="EX Car"/>
    <w:link w:val="EX"/>
    <w:qFormat/>
    <w:rsid w:val="00F36160"/>
    <w:rPr>
      <w:rFonts w:ascii="Times New Roman" w:eastAsia="Times New Roman" w:hAnsi="Times New Roman"/>
      <w:lang w:val="en-GB" w:eastAsia="en-GB"/>
    </w:rPr>
  </w:style>
  <w:style w:type="character" w:customStyle="1" w:styleId="TANChar">
    <w:name w:val="TAN Char"/>
    <w:link w:val="TAN"/>
    <w:qFormat/>
    <w:locked/>
    <w:rsid w:val="00F36160"/>
    <w:rPr>
      <w:rFonts w:ascii="Arial" w:eastAsia="Times New Roman" w:hAnsi="Arial" w:cs="Arial"/>
      <w:sz w:val="18"/>
      <w:szCs w:val="18"/>
      <w:lang w:val="en-GB" w:eastAsia="en-GB"/>
    </w:rPr>
  </w:style>
  <w:style w:type="paragraph" w:styleId="BodyText">
    <w:name w:val="Body Text"/>
    <w:basedOn w:val="Normal"/>
    <w:link w:val="BodyTextChar"/>
    <w:unhideWhenUsed/>
    <w:rsid w:val="00F3616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36160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Normal"/>
    <w:rsid w:val="00F36160"/>
    <w:rPr>
      <w:i/>
      <w:color w:val="0000FF"/>
    </w:rPr>
  </w:style>
  <w:style w:type="character" w:customStyle="1" w:styleId="EWChar">
    <w:name w:val="EW Char"/>
    <w:link w:val="EW"/>
    <w:qFormat/>
    <w:locked/>
    <w:rsid w:val="00F36160"/>
    <w:rPr>
      <w:rFonts w:ascii="Times New Roman" w:eastAsia="Times New Roman" w:hAnsi="Times New Roman"/>
      <w:lang w:val="en-GB" w:eastAsia="en-GB"/>
    </w:rPr>
  </w:style>
  <w:style w:type="paragraph" w:customStyle="1" w:styleId="H2">
    <w:name w:val="H2"/>
    <w:basedOn w:val="Normal"/>
    <w:rsid w:val="00F36160"/>
    <w:pPr>
      <w:keepNext/>
      <w:keepLines/>
      <w:spacing w:before="180"/>
      <w:ind w:left="1134" w:hanging="1134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F36160"/>
    <w:pPr>
      <w:numPr>
        <w:numId w:val="1"/>
      </w:numPr>
    </w:pPr>
  </w:style>
  <w:style w:type="character" w:customStyle="1" w:styleId="BalloonTextChar">
    <w:name w:val="Balloon Text Char"/>
    <w:basedOn w:val="DefaultParagraphFont"/>
    <w:link w:val="BalloonText"/>
    <w:rsid w:val="00F36160"/>
    <w:rPr>
      <w:rFonts w:ascii="Tahoma" w:eastAsia="Times New Roman" w:hAnsi="Tahoma" w:cs="Tahoma"/>
      <w:sz w:val="16"/>
      <w:szCs w:val="16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F36160"/>
    <w:rPr>
      <w:rFonts w:ascii="Arial" w:eastAsia="Times New Roman" w:hAnsi="Arial" w:cs="Arial"/>
      <w:sz w:val="36"/>
      <w:szCs w:val="36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F36160"/>
    <w:rPr>
      <w:rFonts w:ascii="Arial" w:eastAsia="Times New Roman" w:hAnsi="Arial" w:cs="Arial"/>
      <w:sz w:val="36"/>
      <w:szCs w:val="36"/>
      <w:lang w:val="en-GB" w:eastAsia="en-GB"/>
    </w:rPr>
  </w:style>
  <w:style w:type="character" w:customStyle="1" w:styleId="HeaderChar">
    <w:name w:val="Header Char"/>
    <w:basedOn w:val="DefaultParagraphFont"/>
    <w:link w:val="Header"/>
    <w:rsid w:val="00F36160"/>
    <w:rPr>
      <w:rFonts w:ascii="Arial" w:eastAsia="Times New Roman" w:hAnsi="Arial" w:cs="Arial"/>
      <w:b/>
      <w:bCs/>
      <w:noProof/>
      <w:sz w:val="18"/>
      <w:szCs w:val="18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rsid w:val="00F36160"/>
    <w:rPr>
      <w:rFonts w:ascii="Times New Roman" w:eastAsia="Times New Roman" w:hAnsi="Times New Roman"/>
      <w:sz w:val="16"/>
      <w:szCs w:val="16"/>
      <w:lang w:val="en-GB" w:eastAsia="en-GB"/>
    </w:rPr>
  </w:style>
  <w:style w:type="character" w:customStyle="1" w:styleId="FooterChar">
    <w:name w:val="Footer Char"/>
    <w:basedOn w:val="DefaultParagraphFont"/>
    <w:link w:val="Footer"/>
    <w:rsid w:val="00F36160"/>
    <w:rPr>
      <w:rFonts w:ascii="Arial" w:eastAsia="Times New Roman" w:hAnsi="Arial" w:cs="Arial"/>
      <w:b/>
      <w:bCs/>
      <w:i/>
      <w:iCs/>
      <w:noProof/>
      <w:sz w:val="18"/>
      <w:szCs w:val="18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rsid w:val="00F36160"/>
    <w:rPr>
      <w:rFonts w:ascii="Times New Roman" w:eastAsia="Times New Roman" w:hAnsi="Times New Roman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rsid w:val="00F36160"/>
    <w:rPr>
      <w:rFonts w:ascii="Times New Roman" w:eastAsia="Times New Roman" w:hAnsi="Times New Roman"/>
      <w:b/>
      <w:bCs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rsid w:val="00F36160"/>
    <w:rPr>
      <w:rFonts w:ascii="Tahoma" w:eastAsia="Times New Roman" w:hAnsi="Tahoma" w:cs="Tahoma"/>
      <w:shd w:val="clear" w:color="auto" w:fill="000080"/>
      <w:lang w:val="en-GB" w:eastAsia="en-GB"/>
    </w:rPr>
  </w:style>
  <w:style w:type="paragraph" w:styleId="ListParagraph">
    <w:name w:val="List Paragraph"/>
    <w:basedOn w:val="Normal"/>
    <w:uiPriority w:val="34"/>
    <w:qFormat/>
    <w:rsid w:val="00F36160"/>
    <w:pPr>
      <w:overflowPunct/>
      <w:autoSpaceDE/>
      <w:autoSpaceDN/>
      <w:adjustRightInd/>
      <w:ind w:left="720"/>
      <w:contextualSpacing/>
      <w:textAlignment w:val="auto"/>
    </w:pPr>
    <w:rPr>
      <w:rFonts w:eastAsiaTheme="minorEastAsia"/>
      <w:lang w:eastAsia="en-US"/>
    </w:rPr>
  </w:style>
  <w:style w:type="paragraph" w:customStyle="1" w:styleId="TAJ">
    <w:name w:val="TAJ"/>
    <w:basedOn w:val="TH"/>
    <w:rsid w:val="00F36160"/>
    <w:pPr>
      <w:overflowPunct/>
      <w:autoSpaceDE/>
      <w:autoSpaceDN/>
      <w:adjustRightInd/>
      <w:textAlignment w:val="auto"/>
    </w:pPr>
    <w:rPr>
      <w:rFonts w:eastAsia="SimSun" w:cs="Times New Roman"/>
      <w:bCs w:val="0"/>
      <w:lang w:eastAsia="x-none"/>
    </w:rPr>
  </w:style>
  <w:style w:type="paragraph" w:styleId="IndexHeading">
    <w:name w:val="index heading"/>
    <w:basedOn w:val="Normal"/>
    <w:next w:val="Normal"/>
    <w:rsid w:val="00F36160"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F36160"/>
    <w:pPr>
      <w:overflowPunct/>
      <w:autoSpaceDE/>
      <w:autoSpaceDN/>
      <w:adjustRightInd/>
      <w:ind w:left="851"/>
      <w:textAlignment w:val="auto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F36160"/>
    <w:pPr>
      <w:overflowPunct/>
      <w:autoSpaceDE/>
      <w:autoSpaceDN/>
      <w:adjustRightInd/>
      <w:ind w:left="1135" w:hanging="284"/>
      <w:textAlignment w:val="auto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F36160"/>
    <w:pPr>
      <w:overflowPunct/>
      <w:autoSpaceDE/>
      <w:autoSpaceDN/>
      <w:adjustRightInd/>
      <w:ind w:left="1701" w:hanging="567"/>
      <w:textAlignment w:val="auto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F36160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F36160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F36160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F36160"/>
    <w:pPr>
      <w:overflowPunct/>
      <w:autoSpaceDE/>
      <w:autoSpaceDN/>
      <w:adjustRightInd/>
      <w:textAlignment w:val="auto"/>
    </w:pPr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F36160"/>
    <w:rPr>
      <w:rFonts w:ascii="Courier New" w:eastAsia="Times New Roman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F36160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="Cambria" w:eastAsia="SimSun" w:hAnsi="Cambria" w:cs="Times New Roman"/>
      <w:color w:val="365F91"/>
      <w:sz w:val="32"/>
      <w:szCs w:val="32"/>
      <w:lang w:eastAsia="en-US"/>
    </w:rPr>
  </w:style>
  <w:style w:type="paragraph" w:customStyle="1" w:styleId="2">
    <w:name w:val="2"/>
    <w:semiHidden/>
    <w:rsid w:val="00F3616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F36160"/>
  </w:style>
  <w:style w:type="paragraph" w:styleId="BlockText">
    <w:name w:val="Block Text"/>
    <w:basedOn w:val="Normal"/>
    <w:unhideWhenUsed/>
    <w:rsid w:val="00F3616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unhideWhenUsed/>
    <w:rsid w:val="00F3616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36160"/>
    <w:rPr>
      <w:rFonts w:ascii="Times New Roman" w:eastAsia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unhideWhenUsed/>
    <w:rsid w:val="00F3616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36160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F3616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36160"/>
    <w:rPr>
      <w:rFonts w:ascii="Times New Roman" w:eastAsia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unhideWhenUsed/>
    <w:rsid w:val="00F3616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36160"/>
    <w:rPr>
      <w:rFonts w:ascii="Times New Roman" w:eastAsia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unhideWhenUsed/>
    <w:rsid w:val="00F3616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36160"/>
    <w:rPr>
      <w:rFonts w:ascii="Times New Roman" w:eastAsia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unhideWhenUsed/>
    <w:rsid w:val="00F3616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36160"/>
    <w:rPr>
      <w:rFonts w:ascii="Times New Roman" w:eastAsia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unhideWhenUsed/>
    <w:rsid w:val="00F3616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36160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unhideWhenUsed/>
    <w:rsid w:val="00F3616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36160"/>
    <w:rPr>
      <w:rFonts w:ascii="Times New Roman" w:eastAsia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F36160"/>
  </w:style>
  <w:style w:type="character" w:customStyle="1" w:styleId="DateChar">
    <w:name w:val="Date Char"/>
    <w:basedOn w:val="DefaultParagraphFont"/>
    <w:link w:val="Date"/>
    <w:rsid w:val="00F36160"/>
    <w:rPr>
      <w:rFonts w:ascii="Times New Roman" w:eastAsia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unhideWhenUsed/>
    <w:rsid w:val="00F3616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36160"/>
    <w:rPr>
      <w:rFonts w:ascii="Times New Roman" w:eastAsia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unhideWhenUsed/>
    <w:rsid w:val="00F36160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36160"/>
    <w:rPr>
      <w:rFonts w:ascii="Times New Roman" w:eastAsia="Times New Roman" w:hAnsi="Times New Roman"/>
      <w:lang w:val="en-GB" w:eastAsia="en-GB"/>
    </w:rPr>
  </w:style>
  <w:style w:type="paragraph" w:styleId="EnvelopeAddress">
    <w:name w:val="envelope address"/>
    <w:basedOn w:val="Normal"/>
    <w:unhideWhenUsed/>
    <w:rsid w:val="00F3616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F3616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F3616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36160"/>
    <w:rPr>
      <w:rFonts w:ascii="Times New Roman" w:eastAsia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nhideWhenUsed/>
    <w:rsid w:val="00F3616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F36160"/>
    <w:rPr>
      <w:rFonts w:ascii="Consolas" w:eastAsia="Times New Roman" w:hAnsi="Consolas"/>
      <w:lang w:val="en-GB" w:eastAsia="en-GB"/>
    </w:rPr>
  </w:style>
  <w:style w:type="paragraph" w:styleId="Index3">
    <w:name w:val="index 3"/>
    <w:basedOn w:val="Normal"/>
    <w:next w:val="Normal"/>
    <w:unhideWhenUsed/>
    <w:rsid w:val="00F36160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F36160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F36160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F36160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F36160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F36160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F36160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F3616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36160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unhideWhenUsed/>
    <w:rsid w:val="00F36160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F36160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F36160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F36160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F36160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F36160"/>
    <w:pPr>
      <w:numPr>
        <w:numId w:val="2"/>
      </w:numPr>
      <w:contextualSpacing/>
    </w:pPr>
  </w:style>
  <w:style w:type="paragraph" w:styleId="ListNumber4">
    <w:name w:val="List Number 4"/>
    <w:basedOn w:val="Normal"/>
    <w:unhideWhenUsed/>
    <w:rsid w:val="00F36160"/>
    <w:pPr>
      <w:numPr>
        <w:numId w:val="3"/>
      </w:numPr>
      <w:contextualSpacing/>
    </w:pPr>
  </w:style>
  <w:style w:type="paragraph" w:styleId="ListNumber5">
    <w:name w:val="List Number 5"/>
    <w:basedOn w:val="Normal"/>
    <w:unhideWhenUsed/>
    <w:rsid w:val="00F36160"/>
    <w:pPr>
      <w:numPr>
        <w:numId w:val="4"/>
      </w:numPr>
      <w:contextualSpacing/>
    </w:pPr>
  </w:style>
  <w:style w:type="paragraph" w:styleId="MacroText">
    <w:name w:val="macro"/>
    <w:link w:val="MacroTextChar"/>
    <w:unhideWhenUsed/>
    <w:rsid w:val="00F3616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F36160"/>
    <w:rPr>
      <w:rFonts w:ascii="Consolas" w:eastAsia="Times New Roman" w:hAnsi="Consolas"/>
      <w:lang w:val="en-GB" w:eastAsia="en-GB"/>
    </w:rPr>
  </w:style>
  <w:style w:type="paragraph" w:styleId="MessageHeader">
    <w:name w:val="Message Header"/>
    <w:basedOn w:val="Normal"/>
    <w:link w:val="MessageHeaderChar"/>
    <w:unhideWhenUsed/>
    <w:rsid w:val="00F3616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3616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F36160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NormalWeb">
    <w:name w:val="Normal (Web)"/>
    <w:basedOn w:val="Normal"/>
    <w:unhideWhenUsed/>
    <w:rsid w:val="00F36160"/>
    <w:rPr>
      <w:sz w:val="24"/>
      <w:szCs w:val="24"/>
    </w:rPr>
  </w:style>
  <w:style w:type="paragraph" w:styleId="NormalIndent">
    <w:name w:val="Normal Indent"/>
    <w:basedOn w:val="Normal"/>
    <w:unhideWhenUsed/>
    <w:rsid w:val="00F36160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F36160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36160"/>
    <w:rPr>
      <w:rFonts w:ascii="Times New Roman" w:eastAsia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F3616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36160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F36160"/>
  </w:style>
  <w:style w:type="character" w:customStyle="1" w:styleId="SalutationChar">
    <w:name w:val="Salutation Char"/>
    <w:basedOn w:val="DefaultParagraphFont"/>
    <w:link w:val="Salutation"/>
    <w:rsid w:val="00F36160"/>
    <w:rPr>
      <w:rFonts w:ascii="Times New Roman" w:eastAsia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unhideWhenUsed/>
    <w:rsid w:val="00F3616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36160"/>
    <w:rPr>
      <w:rFonts w:ascii="Times New Roman" w:eastAsia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F3616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36160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unhideWhenUsed/>
    <w:rsid w:val="00F3616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F3616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F3616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3616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unhideWhenUsed/>
    <w:rsid w:val="00F3616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table" w:styleId="TableGrid">
    <w:name w:val="Table Grid"/>
    <w:basedOn w:val="TableNormal"/>
    <w:rsid w:val="00F36160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36160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DefaultParagraphFont"/>
    <w:rsid w:val="00F36160"/>
  </w:style>
  <w:style w:type="character" w:customStyle="1" w:styleId="ui-provider">
    <w:name w:val="ui-provider"/>
    <w:basedOn w:val="DefaultParagraphFont"/>
    <w:rsid w:val="00F36160"/>
  </w:style>
  <w:style w:type="character" w:styleId="UnresolvedMention">
    <w:name w:val="Unresolved Mention"/>
    <w:basedOn w:val="DefaultParagraphFont"/>
    <w:uiPriority w:val="99"/>
    <w:semiHidden/>
    <w:unhideWhenUsed/>
    <w:rsid w:val="00CA4955"/>
    <w:rPr>
      <w:color w:val="605E5C"/>
      <w:shd w:val="clear" w:color="auto" w:fill="E1DFDD"/>
    </w:rPr>
  </w:style>
  <w:style w:type="character" w:customStyle="1" w:styleId="TFCharChar">
    <w:name w:val="TF Char Char"/>
    <w:rsid w:val="00276EEF"/>
    <w:rPr>
      <w:rFonts w:ascii="Arial" w:hAnsi="Arial"/>
      <w:b/>
      <w:lang w:val="en-GB" w:eastAsia="en-US"/>
    </w:rPr>
  </w:style>
  <w:style w:type="character" w:customStyle="1" w:styleId="EXChar">
    <w:name w:val="EX Char"/>
    <w:locked/>
    <w:rsid w:val="00276EEF"/>
    <w:rPr>
      <w:lang w:val="en-GB" w:eastAsia="en-US"/>
    </w:rPr>
  </w:style>
  <w:style w:type="character" w:customStyle="1" w:styleId="Mention1">
    <w:name w:val="Mention1"/>
    <w:uiPriority w:val="99"/>
    <w:semiHidden/>
    <w:unhideWhenUsed/>
    <w:rsid w:val="00276EEF"/>
    <w:rPr>
      <w:color w:val="2B579A"/>
      <w:shd w:val="clear" w:color="auto" w:fill="E6E6E6"/>
    </w:rPr>
  </w:style>
  <w:style w:type="character" w:customStyle="1" w:styleId="TAHChar">
    <w:name w:val="TAH Char"/>
    <w:rsid w:val="00276EEF"/>
    <w:rPr>
      <w:rFonts w:ascii="Arial" w:hAnsi="Arial" w:cs="Arial"/>
      <w:b/>
      <w:bCs/>
      <w:sz w:val="18"/>
      <w:szCs w:val="18"/>
      <w:lang w:val="en-GB" w:eastAsia="en-US" w:bidi="ar-SA"/>
    </w:rPr>
  </w:style>
  <w:style w:type="character" w:customStyle="1" w:styleId="TALZchn">
    <w:name w:val="TAL Zchn"/>
    <w:rsid w:val="00276EEF"/>
    <w:rPr>
      <w:rFonts w:ascii="Arial" w:hAnsi="Arial"/>
      <w:sz w:val="18"/>
      <w:lang w:val="en-GB" w:eastAsia="en-US" w:bidi="ar-SA"/>
    </w:rPr>
  </w:style>
  <w:style w:type="character" w:customStyle="1" w:styleId="UnresolvedMention1">
    <w:name w:val="Unresolved Mention1"/>
    <w:uiPriority w:val="99"/>
    <w:semiHidden/>
    <w:unhideWhenUsed/>
    <w:rsid w:val="00276EEF"/>
    <w:rPr>
      <w:color w:val="605E5C"/>
      <w:shd w:val="clear" w:color="auto" w:fill="E1DFDD"/>
    </w:rPr>
  </w:style>
  <w:style w:type="character" w:customStyle="1" w:styleId="B3Char">
    <w:name w:val="B3 Char"/>
    <w:qFormat/>
    <w:rsid w:val="00276EEF"/>
    <w:rPr>
      <w:lang w:eastAsia="en-US"/>
    </w:rPr>
  </w:style>
  <w:style w:type="character" w:customStyle="1" w:styleId="NOChar2">
    <w:name w:val="NO Char2"/>
    <w:locked/>
    <w:rsid w:val="00276EEF"/>
    <w:rPr>
      <w:lang w:val="en-GB"/>
    </w:rPr>
  </w:style>
  <w:style w:type="paragraph" w:customStyle="1" w:styleId="msonormal0">
    <w:name w:val="msonormal"/>
    <w:basedOn w:val="Normal"/>
    <w:rsid w:val="00276EEF"/>
    <w:pPr>
      <w:overflowPunct/>
      <w:autoSpaceDE/>
      <w:autoSpaceDN/>
      <w:adjustRightInd/>
      <w:textAlignment w:val="auto"/>
    </w:pPr>
    <w:rPr>
      <w:rFonts w:eastAsia="SimSun"/>
      <w:sz w:val="24"/>
      <w:szCs w:val="24"/>
      <w:lang w:eastAsia="en-US"/>
    </w:rPr>
  </w:style>
  <w:style w:type="character" w:customStyle="1" w:styleId="EditorsNoteChar2">
    <w:name w:val="Editor's Note Char2"/>
    <w:rsid w:val="00465BCE"/>
    <w:rPr>
      <w:rFonts w:eastAsia="Times New Roman"/>
      <w:color w:val="FF000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832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8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8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4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nassar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RBI5PAMIO524-1616901215-47166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https://nokia.sharepoint.com/sites/gxp/_layouts/15/DocIdRedir.aspx?ID=RBI5PAMIO524-1616901215-47166</Url>
      <Description>RBI5PAMIO524-1616901215-47166</Description>
    </_dlc_DocIdUrl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</documentManagement>
</p:properties>
</file>

<file path=customXml/itemProps1.xml><?xml version="1.0" encoding="utf-8"?>
<ds:datastoreItem xmlns:ds="http://schemas.openxmlformats.org/officeDocument/2006/customXml" ds:itemID="{6C280A2F-4993-4CD6-839A-745ED7FD37F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B0EFFB0C-6BA7-4006-8A5F-8920380D049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98BBA8C-F549-4A35-AB86-48E20A9E7C5C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1734698C-47A2-40A1-8189-DF76D8AE07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20C37FB7-16F6-4047-BD62-7EEC9891019F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584</TotalTime>
  <Pages>1</Pages>
  <Words>1898</Words>
  <Characters>10823</Characters>
  <Application>Microsoft Office Word</Application>
  <DocSecurity>0</DocSecurity>
  <Lines>90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12696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Mohamed A. Nassar (Nokia)</cp:lastModifiedBy>
  <cp:revision>367</cp:revision>
  <cp:lastPrinted>1900-01-01T06:00:00Z</cp:lastPrinted>
  <dcterms:created xsi:type="dcterms:W3CDTF">2020-02-03T08:32:00Z</dcterms:created>
  <dcterms:modified xsi:type="dcterms:W3CDTF">2025-08-27T13:53:00Z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ediaServiceImageTags">
    <vt:lpwstr/>
  </property>
  <property fmtid="{D5CDD505-2E9C-101B-9397-08002B2CF9AE}" pid="22" name="ContentTypeId">
    <vt:lpwstr>0x01010055A05E76B664164F9F76E63E6D6BE6ED</vt:lpwstr>
  </property>
  <property fmtid="{D5CDD505-2E9C-101B-9397-08002B2CF9AE}" pid="23" name="_dlc_DocIdItemGuid">
    <vt:lpwstr>c7076fe4-3de8-4ac1-902c-6ab6815331b1</vt:lpwstr>
  </property>
</Properties>
</file>