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6E88" w14:textId="3F4A182E" w:rsidR="00FB289E" w:rsidRPr="000C3C3F" w:rsidRDefault="00FB289E" w:rsidP="00087100">
      <w:pPr>
        <w:pStyle w:val="CRCoverPage"/>
        <w:tabs>
          <w:tab w:val="right" w:pos="9639"/>
        </w:tabs>
        <w:spacing w:after="0"/>
        <w:rPr>
          <w:b/>
          <w:sz w:val="24"/>
        </w:rPr>
      </w:pPr>
      <w:r w:rsidRPr="000C3C3F">
        <w:rPr>
          <w:b/>
          <w:sz w:val="24"/>
        </w:rPr>
        <w:t>3GPP TSG-CT WG1 Meeting #156</w:t>
      </w:r>
      <w:r w:rsidRPr="000C3C3F">
        <w:rPr>
          <w:b/>
          <w:sz w:val="24"/>
        </w:rPr>
        <w:tab/>
      </w:r>
      <w:r w:rsidR="00521954" w:rsidRPr="00521954">
        <w:rPr>
          <w:b/>
          <w:sz w:val="24"/>
        </w:rPr>
        <w:t>C1-255296</w:t>
      </w:r>
    </w:p>
    <w:p w14:paraId="0560276F" w14:textId="034CD0AE" w:rsidR="00FB289E" w:rsidRPr="000C3C3F" w:rsidRDefault="00FB289E" w:rsidP="00FB289E">
      <w:pPr>
        <w:pStyle w:val="CRCoverPage"/>
        <w:tabs>
          <w:tab w:val="right" w:pos="9639"/>
        </w:tabs>
        <w:spacing w:after="0"/>
        <w:rPr>
          <w:b/>
          <w:sz w:val="24"/>
        </w:rPr>
      </w:pPr>
      <w:proofErr w:type="spellStart"/>
      <w:r w:rsidRPr="000C3C3F">
        <w:rPr>
          <w:b/>
          <w:sz w:val="24"/>
        </w:rPr>
        <w:t>Goteberg</w:t>
      </w:r>
      <w:proofErr w:type="spellEnd"/>
      <w:r w:rsidRPr="000C3C3F">
        <w:rPr>
          <w:b/>
          <w:sz w:val="24"/>
        </w:rPr>
        <w:t>, Sweden 25-29 August 2025</w:t>
      </w:r>
      <w:r w:rsidR="00521954" w:rsidRPr="00521954">
        <w:rPr>
          <w:bCs/>
          <w:i/>
          <w:iCs/>
          <w:sz w:val="22"/>
          <w:szCs w:val="22"/>
        </w:rPr>
        <w:t xml:space="preserve"> </w:t>
      </w:r>
      <w:r w:rsidR="00521954">
        <w:rPr>
          <w:bCs/>
          <w:i/>
          <w:iCs/>
          <w:sz w:val="22"/>
          <w:szCs w:val="22"/>
        </w:rPr>
        <w:tab/>
      </w:r>
      <w:r w:rsidR="00521954" w:rsidRPr="00521954">
        <w:rPr>
          <w:bCs/>
          <w:i/>
          <w:iCs/>
          <w:sz w:val="22"/>
          <w:szCs w:val="22"/>
        </w:rPr>
        <w:t xml:space="preserve">Revision of </w:t>
      </w:r>
      <w:r w:rsidR="00521954" w:rsidRPr="00521954">
        <w:rPr>
          <w:bCs/>
          <w:i/>
          <w:iCs/>
          <w:sz w:val="22"/>
          <w:szCs w:val="22"/>
        </w:rPr>
        <w:t>C1-254601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3C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3C3F" w:rsidRDefault="00305409" w:rsidP="00E34898">
            <w:pPr>
              <w:pStyle w:val="CRCoverPage"/>
              <w:spacing w:after="0"/>
              <w:jc w:val="right"/>
              <w:rPr>
                <w:i/>
              </w:rPr>
            </w:pPr>
            <w:r w:rsidRPr="000C3C3F">
              <w:rPr>
                <w:i/>
                <w:sz w:val="14"/>
              </w:rPr>
              <w:t>CR-Form-v</w:t>
            </w:r>
            <w:r w:rsidR="008863B9" w:rsidRPr="000C3C3F">
              <w:rPr>
                <w:i/>
                <w:sz w:val="14"/>
              </w:rPr>
              <w:t>12.</w:t>
            </w:r>
            <w:r w:rsidR="009531B0" w:rsidRPr="000C3C3F">
              <w:rPr>
                <w:i/>
                <w:sz w:val="14"/>
              </w:rPr>
              <w:t>3</w:t>
            </w:r>
          </w:p>
        </w:tc>
      </w:tr>
      <w:tr w:rsidR="001E41F3" w:rsidRPr="000C3C3F" w14:paraId="3FBB62B8" w14:textId="77777777" w:rsidTr="00547111">
        <w:tc>
          <w:tcPr>
            <w:tcW w:w="9641" w:type="dxa"/>
            <w:gridSpan w:val="9"/>
            <w:tcBorders>
              <w:left w:val="single" w:sz="4" w:space="0" w:color="auto"/>
              <w:right w:val="single" w:sz="4" w:space="0" w:color="auto"/>
            </w:tcBorders>
          </w:tcPr>
          <w:p w14:paraId="79AB67D6" w14:textId="77777777" w:rsidR="001E41F3" w:rsidRPr="000C3C3F" w:rsidRDefault="001E41F3">
            <w:pPr>
              <w:pStyle w:val="CRCoverPage"/>
              <w:spacing w:after="0"/>
              <w:jc w:val="center"/>
            </w:pPr>
            <w:r w:rsidRPr="000C3C3F">
              <w:rPr>
                <w:b/>
                <w:sz w:val="32"/>
              </w:rPr>
              <w:t>CHANGE REQUEST</w:t>
            </w:r>
          </w:p>
        </w:tc>
      </w:tr>
      <w:tr w:rsidR="001E41F3" w:rsidRPr="000C3C3F" w14:paraId="79946B04" w14:textId="77777777" w:rsidTr="00547111">
        <w:tc>
          <w:tcPr>
            <w:tcW w:w="9641" w:type="dxa"/>
            <w:gridSpan w:val="9"/>
            <w:tcBorders>
              <w:left w:val="single" w:sz="4" w:space="0" w:color="auto"/>
              <w:right w:val="single" w:sz="4" w:space="0" w:color="auto"/>
            </w:tcBorders>
          </w:tcPr>
          <w:p w14:paraId="12C70EEE" w14:textId="77777777" w:rsidR="001E41F3" w:rsidRPr="000C3C3F"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0C3C3F" w:rsidRDefault="001E41F3">
            <w:pPr>
              <w:pStyle w:val="CRCoverPage"/>
              <w:spacing w:after="0"/>
              <w:jc w:val="right"/>
            </w:pPr>
          </w:p>
        </w:tc>
        <w:tc>
          <w:tcPr>
            <w:tcW w:w="1559" w:type="dxa"/>
            <w:shd w:val="pct30" w:color="FFFF00" w:fill="auto"/>
          </w:tcPr>
          <w:p w14:paraId="52508B66" w14:textId="189F287E" w:rsidR="001E41F3" w:rsidRPr="000C3C3F" w:rsidRDefault="00020C37" w:rsidP="00E13F3D">
            <w:pPr>
              <w:pStyle w:val="CRCoverPage"/>
              <w:spacing w:after="0"/>
              <w:jc w:val="right"/>
              <w:rPr>
                <w:b/>
                <w:sz w:val="28"/>
              </w:rPr>
            </w:pPr>
            <w:fldSimple w:instr=" DOCPROPERTY  Spec#  \* MERGEFORMAT ">
              <w:r w:rsidRPr="000C3C3F">
                <w:rPr>
                  <w:b/>
                  <w:sz w:val="28"/>
                </w:rPr>
                <w:t>24.</w:t>
              </w:r>
              <w:r w:rsidR="002C4DEF" w:rsidRPr="000C3C3F">
                <w:rPr>
                  <w:b/>
                  <w:sz w:val="28"/>
                </w:rPr>
                <w:t>57</w:t>
              </w:r>
              <w:r w:rsidR="00505FED" w:rsidRPr="000C3C3F">
                <w:rPr>
                  <w:b/>
                  <w:sz w:val="28"/>
                </w:rPr>
                <w:t>1</w:t>
              </w:r>
            </w:fldSimple>
          </w:p>
        </w:tc>
        <w:tc>
          <w:tcPr>
            <w:tcW w:w="709" w:type="dxa"/>
          </w:tcPr>
          <w:p w14:paraId="77009707" w14:textId="77777777" w:rsidR="001E41F3" w:rsidRPr="000C3C3F" w:rsidRDefault="001E41F3">
            <w:pPr>
              <w:pStyle w:val="CRCoverPage"/>
              <w:spacing w:after="0"/>
              <w:jc w:val="center"/>
            </w:pPr>
            <w:r w:rsidRPr="000C3C3F">
              <w:rPr>
                <w:b/>
                <w:sz w:val="28"/>
              </w:rPr>
              <w:t>CR</w:t>
            </w:r>
          </w:p>
        </w:tc>
        <w:tc>
          <w:tcPr>
            <w:tcW w:w="1276" w:type="dxa"/>
            <w:shd w:val="pct30" w:color="FFFF00" w:fill="auto"/>
          </w:tcPr>
          <w:p w14:paraId="6CAED29D" w14:textId="594B1B5B" w:rsidR="001E41F3" w:rsidRPr="000C3C3F" w:rsidRDefault="00C47F64" w:rsidP="00547111">
            <w:pPr>
              <w:pStyle w:val="CRCoverPage"/>
              <w:spacing w:after="0"/>
            </w:pPr>
            <w:fldSimple w:instr=" DOCPROPERTY  Cr#  \* MERGEFORMAT ">
              <w:r w:rsidRPr="000C3C3F">
                <w:rPr>
                  <w:b/>
                  <w:sz w:val="28"/>
                </w:rPr>
                <w:t>0102</w:t>
              </w:r>
            </w:fldSimple>
          </w:p>
        </w:tc>
        <w:tc>
          <w:tcPr>
            <w:tcW w:w="709" w:type="dxa"/>
          </w:tcPr>
          <w:p w14:paraId="09D2C09B" w14:textId="77777777" w:rsidR="001E41F3" w:rsidRPr="000C3C3F" w:rsidRDefault="001E41F3" w:rsidP="0051580D">
            <w:pPr>
              <w:pStyle w:val="CRCoverPage"/>
              <w:tabs>
                <w:tab w:val="right" w:pos="625"/>
              </w:tabs>
              <w:spacing w:after="0"/>
              <w:jc w:val="center"/>
            </w:pPr>
            <w:r w:rsidRPr="000C3C3F">
              <w:rPr>
                <w:b/>
                <w:bCs/>
                <w:sz w:val="28"/>
              </w:rPr>
              <w:t>rev</w:t>
            </w:r>
          </w:p>
        </w:tc>
        <w:tc>
          <w:tcPr>
            <w:tcW w:w="992" w:type="dxa"/>
            <w:shd w:val="pct30" w:color="FFFF00" w:fill="auto"/>
          </w:tcPr>
          <w:p w14:paraId="7533BF9D" w14:textId="519500DE" w:rsidR="001E41F3" w:rsidRPr="000C3C3F" w:rsidRDefault="00521954" w:rsidP="00E13F3D">
            <w:pPr>
              <w:pStyle w:val="CRCoverPage"/>
              <w:spacing w:after="0"/>
              <w:jc w:val="center"/>
              <w:rPr>
                <w:b/>
              </w:rPr>
            </w:pPr>
            <w:r>
              <w:rPr>
                <w:b/>
                <w:sz w:val="28"/>
              </w:rPr>
              <w:t>1</w:t>
            </w:r>
          </w:p>
        </w:tc>
        <w:tc>
          <w:tcPr>
            <w:tcW w:w="2410" w:type="dxa"/>
          </w:tcPr>
          <w:p w14:paraId="5D4AEAE9" w14:textId="77777777" w:rsidR="001E41F3" w:rsidRPr="000C3C3F" w:rsidRDefault="001E41F3" w:rsidP="0051580D">
            <w:pPr>
              <w:pStyle w:val="CRCoverPage"/>
              <w:tabs>
                <w:tab w:val="right" w:pos="1825"/>
              </w:tabs>
              <w:spacing w:after="0"/>
              <w:jc w:val="center"/>
            </w:pPr>
            <w:r w:rsidRPr="000C3C3F">
              <w:rPr>
                <w:b/>
                <w:sz w:val="28"/>
                <w:szCs w:val="28"/>
              </w:rPr>
              <w:t>Current version:</w:t>
            </w:r>
          </w:p>
        </w:tc>
        <w:tc>
          <w:tcPr>
            <w:tcW w:w="1701" w:type="dxa"/>
            <w:shd w:val="pct30" w:color="FFFF00" w:fill="auto"/>
          </w:tcPr>
          <w:p w14:paraId="1E22D6AC" w14:textId="6E92E6F1" w:rsidR="001E41F3" w:rsidRPr="000C3C3F" w:rsidRDefault="002C4DEF">
            <w:pPr>
              <w:pStyle w:val="CRCoverPage"/>
              <w:spacing w:after="0"/>
              <w:jc w:val="center"/>
              <w:rPr>
                <w:sz w:val="28"/>
              </w:rPr>
            </w:pPr>
            <w:fldSimple w:instr=" DOCPROPERTY  Version  \* MERGEFORMAT ">
              <w:r w:rsidRPr="000C3C3F">
                <w:rPr>
                  <w:b/>
                  <w:sz w:val="28"/>
                </w:rPr>
                <w:t>19.</w:t>
              </w:r>
              <w:r w:rsidR="00505FED" w:rsidRPr="000C3C3F">
                <w:rPr>
                  <w:b/>
                  <w:sz w:val="28"/>
                </w:rPr>
                <w:t>1</w:t>
              </w:r>
              <w:r w:rsidRPr="000C3C3F">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0C3C3F" w:rsidRDefault="00325E71" w:rsidP="001E41F3">
            <w:pPr>
              <w:pStyle w:val="CRCoverPage"/>
              <w:spacing w:after="0"/>
              <w:jc w:val="center"/>
              <w:rPr>
                <w:b/>
                <w:bCs/>
                <w:caps/>
              </w:rPr>
            </w:pPr>
            <w:r w:rsidRPr="000C3C3F">
              <w:rPr>
                <w:b/>
                <w:bCs/>
                <w:caps/>
              </w:rPr>
              <w:t>x</w:t>
            </w: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22CB0B4A" w:rsidR="001E41F3" w:rsidRPr="000C3C3F" w:rsidRDefault="00085F1D">
            <w:pPr>
              <w:pStyle w:val="CRCoverPage"/>
              <w:spacing w:after="0"/>
              <w:ind w:left="100"/>
            </w:pPr>
            <w:fldSimple w:instr=" DOCPROPERTY  CrTitle  \* MERGEFORMAT ">
              <w:r w:rsidRPr="000C3C3F">
                <w:t xml:space="preserve">LCS </w:t>
              </w:r>
              <w:r w:rsidR="00370D3C" w:rsidRPr="000C3C3F">
                <w:t xml:space="preserve">session </w:t>
              </w:r>
              <w:r w:rsidRPr="000C3C3F">
                <w:t xml:space="preserve">identifiers </w:t>
              </w:r>
            </w:fldSimple>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0DCF27BC" w:rsidR="001E41F3" w:rsidRPr="000C3C3F" w:rsidRDefault="002C4DEF">
            <w:pPr>
              <w:pStyle w:val="CRCoverPage"/>
              <w:spacing w:after="0"/>
              <w:ind w:left="100"/>
            </w:pPr>
            <w:fldSimple w:instr=" DOCPROPERTY  SourceIfWg  \* MERGEFORMAT ">
              <w:r w:rsidRPr="000C3C3F">
                <w:t>OPPO</w:t>
              </w:r>
            </w:fldSimple>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4A5D9CF4" w:rsidR="001E41F3" w:rsidRPr="000C3C3F" w:rsidRDefault="002C4DEF">
            <w:pPr>
              <w:pStyle w:val="CRCoverPage"/>
              <w:spacing w:after="0"/>
              <w:ind w:left="100"/>
            </w:pPr>
            <w:fldSimple w:instr=" DOCPROPERTY  RelatedWis  \* MERGEFORMAT ">
              <w:r w:rsidRPr="000C3C3F">
                <w:t>TEI19, 5G_eLCS_Ph3</w:t>
              </w:r>
            </w:fldSimple>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03DEE3D" w:rsidR="001E41F3" w:rsidRPr="000C3C3F" w:rsidRDefault="009377C1">
            <w:pPr>
              <w:pStyle w:val="CRCoverPage"/>
              <w:spacing w:after="0"/>
              <w:ind w:left="100"/>
            </w:pPr>
            <w:fldSimple w:instr=" DOCPROPERTY  ResDate  \* MERGEFORMAT ">
              <w:r w:rsidRPr="000C3C3F">
                <w:t>2025-08-</w:t>
              </w:r>
              <w:r w:rsidR="00C47F64" w:rsidRPr="000C3C3F">
                <w:t>05</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768B0772" w:rsidR="001E41F3" w:rsidRPr="00521954" w:rsidRDefault="00521954" w:rsidP="00D24991">
            <w:pPr>
              <w:pStyle w:val="CRCoverPage"/>
              <w:spacing w:after="0"/>
              <w:ind w:left="100" w:right="-609"/>
              <w:rPr>
                <w:b/>
                <w:bCs/>
              </w:rPr>
            </w:pPr>
            <w:r w:rsidRPr="00521954">
              <w:rPr>
                <w:b/>
                <w:bCs/>
              </w:rPr>
              <w:t>D</w:t>
            </w:r>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r>
            <w:proofErr w:type="gramStart"/>
            <w:r w:rsidRPr="000C3C3F">
              <w:rPr>
                <w:b/>
                <w:i/>
                <w:sz w:val="18"/>
              </w:rPr>
              <w:t>F</w:t>
            </w:r>
            <w:r w:rsidRPr="000C3C3F">
              <w:rPr>
                <w:i/>
                <w:sz w:val="18"/>
              </w:rPr>
              <w:t xml:space="preserve">  (</w:t>
            </w:r>
            <w:proofErr w:type="gramEnd"/>
            <w:r w:rsidRPr="000C3C3F">
              <w:rPr>
                <w:i/>
                <w:sz w:val="18"/>
              </w:rPr>
              <w:t>correction)</w:t>
            </w:r>
            <w:r w:rsidRPr="000C3C3F">
              <w:rPr>
                <w:i/>
                <w:sz w:val="18"/>
              </w:rPr>
              <w:br/>
            </w:r>
            <w:proofErr w:type="gramStart"/>
            <w:r w:rsidRPr="000C3C3F">
              <w:rPr>
                <w:b/>
                <w:i/>
                <w:sz w:val="18"/>
              </w:rPr>
              <w:t>A</w:t>
            </w:r>
            <w:r w:rsidRPr="000C3C3F">
              <w:rPr>
                <w:i/>
                <w:sz w:val="18"/>
              </w:rPr>
              <w:t xml:space="preserve">  (</w:t>
            </w:r>
            <w:proofErr w:type="gramEnd"/>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proofErr w:type="gramStart"/>
            <w:r w:rsidRPr="000C3C3F">
              <w:rPr>
                <w:b/>
                <w:i/>
                <w:sz w:val="18"/>
              </w:rPr>
              <w:t>B</w:t>
            </w:r>
            <w:r w:rsidRPr="000C3C3F">
              <w:rPr>
                <w:i/>
                <w:sz w:val="18"/>
              </w:rPr>
              <w:t xml:space="preserve">  (</w:t>
            </w:r>
            <w:proofErr w:type="gramEnd"/>
            <w:r w:rsidRPr="000C3C3F">
              <w:rPr>
                <w:i/>
                <w:sz w:val="18"/>
              </w:rPr>
              <w:t xml:space="preserve">addition of feature), </w:t>
            </w:r>
            <w:r w:rsidRPr="000C3C3F">
              <w:rPr>
                <w:i/>
                <w:sz w:val="18"/>
              </w:rPr>
              <w:br/>
            </w:r>
            <w:proofErr w:type="gramStart"/>
            <w:r w:rsidRPr="000C3C3F">
              <w:rPr>
                <w:b/>
                <w:i/>
                <w:sz w:val="18"/>
              </w:rPr>
              <w:t>C</w:t>
            </w:r>
            <w:r w:rsidRPr="000C3C3F">
              <w:rPr>
                <w:i/>
                <w:sz w:val="18"/>
              </w:rPr>
              <w:t xml:space="preserve">  (</w:t>
            </w:r>
            <w:proofErr w:type="gramEnd"/>
            <w:r w:rsidRPr="000C3C3F">
              <w:rPr>
                <w:i/>
                <w:sz w:val="18"/>
              </w:rPr>
              <w:t>functional modification of feature)</w:t>
            </w:r>
            <w:r w:rsidRPr="000C3C3F">
              <w:rPr>
                <w:i/>
                <w:sz w:val="18"/>
              </w:rPr>
              <w:br/>
            </w:r>
            <w:proofErr w:type="gramStart"/>
            <w:r w:rsidRPr="000C3C3F">
              <w:rPr>
                <w:b/>
                <w:i/>
                <w:sz w:val="18"/>
              </w:rPr>
              <w:t>D</w:t>
            </w:r>
            <w:r w:rsidRPr="000C3C3F">
              <w:rPr>
                <w:i/>
                <w:sz w:val="18"/>
              </w:rPr>
              <w:t xml:space="preserve">  (</w:t>
            </w:r>
            <w:proofErr w:type="gramEnd"/>
            <w:r w:rsidRPr="000C3C3F">
              <w:rPr>
                <w:i/>
                <w:sz w:val="18"/>
              </w:rPr>
              <w:t>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r w:rsidRPr="000C3C3F">
              <w:rPr>
                <w:b/>
                <w:i/>
              </w:rPr>
              <w:t>Reason for change:</w:t>
            </w:r>
          </w:p>
        </w:tc>
        <w:tc>
          <w:tcPr>
            <w:tcW w:w="6946" w:type="dxa"/>
            <w:gridSpan w:val="9"/>
            <w:tcBorders>
              <w:top w:val="single" w:sz="4" w:space="0" w:color="auto"/>
              <w:right w:val="single" w:sz="4" w:space="0" w:color="auto"/>
            </w:tcBorders>
            <w:shd w:val="pct30" w:color="FFFF00" w:fill="auto"/>
          </w:tcPr>
          <w:p w14:paraId="708AA7DE" w14:textId="05DAAAD4" w:rsidR="001E41F3" w:rsidRPr="000C3C3F" w:rsidRDefault="00521954">
            <w:pPr>
              <w:pStyle w:val="CRCoverPage"/>
              <w:spacing w:after="0"/>
              <w:ind w:left="100"/>
            </w:pPr>
            <w:r>
              <w:t>Clause 4.1.2 reads non-existent operation type, quote "</w:t>
            </w:r>
            <w:r w:rsidRPr="000C3C3F">
              <w:rPr>
                <w:rFonts w:eastAsia="DengXian"/>
                <w:lang w:eastAsia="en-GB"/>
              </w:rPr>
              <w:t xml:space="preserve">The messages for </w:t>
            </w:r>
            <w:r w:rsidRPr="00521954">
              <w:rPr>
                <w:rFonts w:eastAsia="DengXian"/>
                <w:highlight w:val="green"/>
                <w:lang w:eastAsia="en-GB"/>
              </w:rPr>
              <w:t xml:space="preserve">les </w:t>
            </w:r>
            <w:proofErr w:type="spellStart"/>
            <w:r w:rsidRPr="00521954">
              <w:rPr>
                <w:rFonts w:eastAsia="DengXian"/>
                <w:highlight w:val="green"/>
                <w:lang w:eastAsia="en-GB"/>
              </w:rPr>
              <w:t>P</w:t>
            </w:r>
            <w:r w:rsidRPr="00521954">
              <w:rPr>
                <w:rFonts w:eastAsia="DengXian"/>
                <w:lang w:eastAsia="en-GB"/>
              </w:rPr>
              <w:t>eriodicTriggeredInvoke</w:t>
            </w:r>
            <w:proofErr w:type="spellEnd"/>
            <w:r w:rsidRPr="000C3C3F">
              <w:rPr>
                <w:rFonts w:eastAsia="DengXian"/>
                <w:lang w:eastAsia="en-GB"/>
              </w:rPr>
              <w:t xml:space="preserve"> operations</w:t>
            </w:r>
            <w:r>
              <w:rPr>
                <w:rFonts w:eastAsia="DengXian"/>
                <w:lang w:eastAsia="en-GB"/>
              </w:rPr>
              <w:t>…</w:t>
            </w:r>
            <w:r>
              <w:t>", which needs to be corrected to "</w:t>
            </w:r>
            <w:r w:rsidRPr="000C3C3F">
              <w:rPr>
                <w:rFonts w:eastAsia="DengXian"/>
                <w:lang w:eastAsia="en-GB"/>
              </w:rPr>
              <w:t>lcs-</w:t>
            </w:r>
            <w:proofErr w:type="spellStart"/>
            <w:r w:rsidRPr="000C3C3F">
              <w:rPr>
                <w:rFonts w:eastAsia="DengXian"/>
                <w:lang w:eastAsia="en-GB"/>
              </w:rPr>
              <w:t>PeriodicTriggeredInvoke</w:t>
            </w:r>
            <w:proofErr w:type="spellEnd"/>
            <w:r>
              <w:rPr>
                <w:rFonts w:eastAsia="DengXian"/>
                <w:lang w:eastAsia="en-GB"/>
              </w:rPr>
              <w:t>"</w:t>
            </w:r>
            <w:r>
              <w:t xml:space="preserve"> </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645530DC" w:rsidR="001E41F3" w:rsidRPr="000C3C3F" w:rsidRDefault="00164765">
            <w:pPr>
              <w:pStyle w:val="CRCoverPage"/>
              <w:spacing w:after="0"/>
              <w:ind w:left="100"/>
            </w:pPr>
            <w:r w:rsidRPr="000C3C3F">
              <w:t>A typo is corrected in clause 4.1.2.</w:t>
            </w:r>
          </w:p>
        </w:tc>
      </w:tr>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2284C" w:rsidR="001E41F3" w:rsidRPr="000C3C3F" w:rsidRDefault="00521954">
            <w:pPr>
              <w:pStyle w:val="CRCoverPage"/>
              <w:spacing w:after="0"/>
              <w:ind w:left="100"/>
            </w:pPr>
            <w:r>
              <w:t>Typo remains in the spec.</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3CD9A81B" w:rsidR="001E41F3" w:rsidRPr="000C3C3F" w:rsidRDefault="00346503">
            <w:pPr>
              <w:pStyle w:val="CRCoverPage"/>
              <w:spacing w:after="0"/>
              <w:ind w:left="100"/>
            </w:pPr>
            <w:r w:rsidRPr="000C3C3F">
              <w:t>4.1.2</w:t>
            </w:r>
            <w:r w:rsidR="00B33603" w:rsidRPr="000C3C3F">
              <w:t>.</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t>* * * First Change * * * *</w:t>
      </w:r>
    </w:p>
    <w:p w14:paraId="1DB2B2BC" w14:textId="008B57D3" w:rsidR="00C9379D" w:rsidRPr="000C3C3F" w:rsidRDefault="00C9379D" w:rsidP="00C9379D">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 w:name="_CR4_1"/>
      <w:bookmarkStart w:id="2" w:name="_Toc187934205"/>
      <w:bookmarkEnd w:id="1"/>
      <w:r w:rsidRPr="000C3C3F">
        <w:rPr>
          <w:rFonts w:ascii="Arial" w:eastAsia="DengXian" w:hAnsi="Arial"/>
          <w:sz w:val="28"/>
          <w:lang w:eastAsia="zh-CN"/>
        </w:rPr>
        <w:t>4.1.2</w:t>
      </w:r>
      <w:r w:rsidRPr="000C3C3F">
        <w:rPr>
          <w:rFonts w:ascii="Arial" w:eastAsia="DengXian" w:hAnsi="Arial"/>
          <w:sz w:val="28"/>
          <w:lang w:eastAsia="zh-CN"/>
        </w:rPr>
        <w:tab/>
        <w:t>LCS aspect</w:t>
      </w:r>
      <w:bookmarkEnd w:id="2"/>
    </w:p>
    <w:p w14:paraId="6B7F8A85" w14:textId="77777777" w:rsidR="00C9379D" w:rsidRPr="000C3C3F" w:rsidRDefault="00C9379D" w:rsidP="00C9379D">
      <w:pPr>
        <w:overflowPunct w:val="0"/>
        <w:autoSpaceDE w:val="0"/>
        <w:autoSpaceDN w:val="0"/>
        <w:adjustRightInd w:val="0"/>
        <w:textAlignment w:val="baseline"/>
        <w:rPr>
          <w:rFonts w:eastAsia="DengXian"/>
          <w:lang w:eastAsia="zh-CN"/>
        </w:rPr>
      </w:pPr>
      <w:r w:rsidRPr="000C3C3F">
        <w:rPr>
          <w:rFonts w:eastAsia="DengXian"/>
          <w:lang w:eastAsia="zh-CN"/>
        </w:rPr>
        <w:t>LCS uses the defined payload container to transfer LCS signalling messages between the UE and the network.</w:t>
      </w:r>
    </w:p>
    <w:p w14:paraId="16F20150" w14:textId="77777777" w:rsidR="00C9379D" w:rsidRPr="000C3C3F" w:rsidRDefault="00C9379D" w:rsidP="00C9379D">
      <w:pPr>
        <w:overflowPunct w:val="0"/>
        <w:autoSpaceDE w:val="0"/>
        <w:autoSpaceDN w:val="0"/>
        <w:adjustRightInd w:val="0"/>
        <w:textAlignment w:val="baseline"/>
        <w:rPr>
          <w:rFonts w:eastAsia="DengXian"/>
          <w:lang w:eastAsia="zh-CN"/>
        </w:rPr>
      </w:pPr>
      <w:r w:rsidRPr="000C3C3F">
        <w:rPr>
          <w:rFonts w:eastAsia="DengXian"/>
          <w:lang w:eastAsia="zh-CN"/>
        </w:rPr>
        <w:t xml:space="preserve">The corresponding LCS </w:t>
      </w:r>
      <w:proofErr w:type="spellStart"/>
      <w:r w:rsidRPr="000C3C3F">
        <w:rPr>
          <w:rFonts w:eastAsia="DengXian"/>
          <w:lang w:eastAsia="zh-CN"/>
        </w:rPr>
        <w:t>signaling</w:t>
      </w:r>
      <w:proofErr w:type="spellEnd"/>
      <w:r w:rsidRPr="000C3C3F">
        <w:rPr>
          <w:rFonts w:eastAsia="DengXian"/>
          <w:lang w:eastAsia="zh-CN"/>
        </w:rPr>
        <w:t xml:space="preserve"> messages include:</w:t>
      </w:r>
    </w:p>
    <w:p w14:paraId="5D290A3D" w14:textId="77777777" w:rsidR="00C9379D" w:rsidRPr="000C3C3F" w:rsidRDefault="00C9379D" w:rsidP="00C9379D">
      <w:pPr>
        <w:overflowPunct w:val="0"/>
        <w:autoSpaceDE w:val="0"/>
        <w:autoSpaceDN w:val="0"/>
        <w:adjustRightInd w:val="0"/>
        <w:ind w:left="568" w:hanging="284"/>
        <w:textAlignment w:val="baseline"/>
        <w:rPr>
          <w:rFonts w:eastAsia="DengXian"/>
          <w:lang w:eastAsia="en-GB"/>
        </w:rPr>
      </w:pPr>
      <w:r w:rsidRPr="000C3C3F">
        <w:rPr>
          <w:rFonts w:eastAsia="DengXian"/>
          <w:lang w:eastAsia="zh-CN"/>
        </w:rPr>
        <w:t>a)</w:t>
      </w:r>
      <w:r w:rsidRPr="000C3C3F">
        <w:rPr>
          <w:rFonts w:eastAsia="DengXian"/>
          <w:lang w:eastAsia="fr-FR"/>
        </w:rPr>
        <w:tab/>
      </w:r>
      <w:r w:rsidRPr="000C3C3F">
        <w:rPr>
          <w:rFonts w:eastAsia="DengXian"/>
          <w:lang w:eastAsia="zh-CN"/>
        </w:rPr>
        <w:t>LTE Positioning Protocol (LPP) messages (</w:t>
      </w:r>
      <w:r w:rsidRPr="000C3C3F">
        <w:rPr>
          <w:rFonts w:eastAsia="DengXian"/>
          <w:lang w:eastAsia="fr-FR"/>
        </w:rPr>
        <w:t>see 3GPP TS 3</w:t>
      </w:r>
      <w:r w:rsidRPr="000C3C3F">
        <w:rPr>
          <w:rFonts w:eastAsia="DengXian"/>
          <w:lang w:eastAsia="zh-CN"/>
        </w:rPr>
        <w:t>7</w:t>
      </w:r>
      <w:r w:rsidRPr="000C3C3F">
        <w:rPr>
          <w:rFonts w:eastAsia="DengXian"/>
          <w:lang w:eastAsia="fr-FR"/>
        </w:rPr>
        <w:t>.</w:t>
      </w:r>
      <w:r w:rsidRPr="000C3C3F">
        <w:rPr>
          <w:rFonts w:eastAsia="DengXian"/>
          <w:lang w:eastAsia="zh-CN"/>
        </w:rPr>
        <w:t>355</w:t>
      </w:r>
      <w:r w:rsidRPr="000C3C3F">
        <w:rPr>
          <w:rFonts w:eastAsia="DengXian"/>
          <w:lang w:eastAsia="fr-FR"/>
        </w:rPr>
        <w:t> [4]</w:t>
      </w:r>
      <w:r w:rsidRPr="000C3C3F">
        <w:rPr>
          <w:rFonts w:eastAsia="DengXian"/>
          <w:lang w:eastAsia="zh-CN"/>
        </w:rPr>
        <w:t>):</w:t>
      </w:r>
    </w:p>
    <w:p w14:paraId="0A7ABE80"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en-GB"/>
        </w:rPr>
        <w:tab/>
      </w:r>
      <w:r w:rsidRPr="000C3C3F">
        <w:rPr>
          <w:rFonts w:eastAsia="DengXian"/>
          <w:lang w:eastAsia="zh-CN"/>
        </w:rPr>
        <w:t>Both downlink and uplink LPP messages are supported.</w:t>
      </w:r>
    </w:p>
    <w:p w14:paraId="21EADD0A"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Routing information is transported as the Additional information IE in UL NAS TRANSPORT message or DL NAS TRANSPORT message for LPP messages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501</w:t>
      </w:r>
      <w:r w:rsidRPr="000C3C3F">
        <w:rPr>
          <w:rFonts w:eastAsia="DengXian"/>
          <w:lang w:eastAsia="en-GB"/>
        </w:rPr>
        <w:t> [</w:t>
      </w:r>
      <w:r w:rsidRPr="000C3C3F">
        <w:rPr>
          <w:rFonts w:eastAsia="DengXian"/>
          <w:lang w:eastAsia="zh-CN"/>
        </w:rPr>
        <w:t>3</w:t>
      </w:r>
      <w:r w:rsidRPr="000C3C3F">
        <w:rPr>
          <w:rFonts w:eastAsia="DengXian"/>
          <w:lang w:eastAsia="en-GB"/>
        </w:rPr>
        <w:t>]</w:t>
      </w:r>
      <w:r w:rsidRPr="000C3C3F">
        <w:rPr>
          <w:rFonts w:eastAsia="DengXian"/>
          <w:lang w:eastAsia="zh-CN"/>
        </w:rPr>
        <w:t>).</w:t>
      </w:r>
    </w:p>
    <w:p w14:paraId="4A2E8660" w14:textId="77777777" w:rsidR="00C9379D" w:rsidRPr="000C3C3F" w:rsidRDefault="00C9379D" w:rsidP="00C9379D">
      <w:pPr>
        <w:overflowPunct w:val="0"/>
        <w:autoSpaceDE w:val="0"/>
        <w:autoSpaceDN w:val="0"/>
        <w:adjustRightInd w:val="0"/>
        <w:ind w:left="568" w:hanging="284"/>
        <w:textAlignment w:val="baseline"/>
        <w:rPr>
          <w:rFonts w:eastAsia="DengXian"/>
          <w:lang w:eastAsia="en-GB"/>
        </w:rPr>
      </w:pPr>
      <w:r w:rsidRPr="000C3C3F">
        <w:rPr>
          <w:rFonts w:eastAsia="DengXian"/>
          <w:lang w:eastAsia="zh-CN"/>
        </w:rPr>
        <w:t>a1)</w:t>
      </w:r>
      <w:r w:rsidRPr="000C3C3F">
        <w:rPr>
          <w:rFonts w:eastAsia="DengXian"/>
          <w:lang w:eastAsia="fr-FR"/>
        </w:rPr>
        <w:tab/>
      </w:r>
      <w:proofErr w:type="spellStart"/>
      <w:r w:rsidRPr="000C3C3F">
        <w:rPr>
          <w:rFonts w:eastAsia="DengXian"/>
          <w:lang w:eastAsia="zh-CN"/>
        </w:rPr>
        <w:t>SideLink</w:t>
      </w:r>
      <w:proofErr w:type="spellEnd"/>
      <w:r w:rsidRPr="000C3C3F">
        <w:rPr>
          <w:rFonts w:eastAsia="DengXian"/>
          <w:lang w:eastAsia="zh-CN"/>
        </w:rPr>
        <w:t xml:space="preserve"> Positioning Protocol (SLPP) messages (</w:t>
      </w:r>
      <w:r w:rsidRPr="000C3C3F">
        <w:rPr>
          <w:rFonts w:eastAsia="DengXian"/>
          <w:lang w:eastAsia="fr-FR"/>
        </w:rPr>
        <w:t>see 3GPP TS 3</w:t>
      </w:r>
      <w:r w:rsidRPr="000C3C3F">
        <w:rPr>
          <w:rFonts w:eastAsia="DengXian"/>
          <w:lang w:eastAsia="zh-CN"/>
        </w:rPr>
        <w:t>8</w:t>
      </w:r>
      <w:r w:rsidRPr="000C3C3F">
        <w:rPr>
          <w:rFonts w:eastAsia="DengXian"/>
          <w:lang w:eastAsia="fr-FR"/>
        </w:rPr>
        <w:t>.</w:t>
      </w:r>
      <w:r w:rsidRPr="000C3C3F">
        <w:rPr>
          <w:rFonts w:eastAsia="DengXian"/>
          <w:lang w:eastAsia="zh-CN"/>
        </w:rPr>
        <w:t>355</w:t>
      </w:r>
      <w:r w:rsidRPr="000C3C3F">
        <w:rPr>
          <w:rFonts w:eastAsia="DengXian"/>
          <w:lang w:eastAsia="fr-FR"/>
        </w:rPr>
        <w:t> [4a]</w:t>
      </w:r>
      <w:r w:rsidRPr="000C3C3F">
        <w:rPr>
          <w:rFonts w:eastAsia="DengXian"/>
          <w:lang w:eastAsia="zh-CN"/>
        </w:rPr>
        <w:t>):</w:t>
      </w:r>
    </w:p>
    <w:p w14:paraId="75E5DE20"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en-GB"/>
        </w:rPr>
        <w:tab/>
      </w:r>
      <w:r w:rsidRPr="000C3C3F">
        <w:rPr>
          <w:rFonts w:eastAsia="DengXian"/>
          <w:lang w:eastAsia="zh-CN"/>
        </w:rPr>
        <w:t>Both downlink and uplink SLPP messages are supported.</w:t>
      </w:r>
    </w:p>
    <w:p w14:paraId="0E8755E2"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Routing information is transported as the Additional information IE in UL NAS TRANSPORT message or DL NAS TRANSPORT message for SLPP messages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501</w:t>
      </w:r>
      <w:r w:rsidRPr="000C3C3F">
        <w:rPr>
          <w:rFonts w:eastAsia="DengXian"/>
          <w:lang w:eastAsia="en-GB"/>
        </w:rPr>
        <w:t> [</w:t>
      </w:r>
      <w:r w:rsidRPr="000C3C3F">
        <w:rPr>
          <w:rFonts w:eastAsia="DengXian"/>
          <w:lang w:eastAsia="zh-CN"/>
        </w:rPr>
        <w:t>3</w:t>
      </w:r>
      <w:r w:rsidRPr="000C3C3F">
        <w:rPr>
          <w:rFonts w:eastAsia="DengXian"/>
          <w:lang w:eastAsia="en-GB"/>
        </w:rPr>
        <w:t>]</w:t>
      </w:r>
      <w:r w:rsidRPr="000C3C3F">
        <w:rPr>
          <w:rFonts w:eastAsia="DengXian"/>
          <w:lang w:eastAsia="zh-CN"/>
        </w:rPr>
        <w:t>).</w:t>
      </w:r>
    </w:p>
    <w:p w14:paraId="78F67413" w14:textId="77777777" w:rsidR="00C9379D" w:rsidRPr="000C3C3F" w:rsidRDefault="00C9379D" w:rsidP="00C9379D">
      <w:pPr>
        <w:overflowPunct w:val="0"/>
        <w:autoSpaceDE w:val="0"/>
        <w:autoSpaceDN w:val="0"/>
        <w:adjustRightInd w:val="0"/>
        <w:ind w:left="568" w:hanging="284"/>
        <w:textAlignment w:val="baseline"/>
        <w:rPr>
          <w:rFonts w:eastAsia="DengXian"/>
          <w:lang w:eastAsia="en-GB"/>
        </w:rPr>
      </w:pPr>
      <w:r w:rsidRPr="000C3C3F">
        <w:rPr>
          <w:rFonts w:eastAsia="DengXian"/>
          <w:lang w:eastAsia="zh-CN"/>
        </w:rPr>
        <w:t>b)</w:t>
      </w:r>
      <w:r w:rsidRPr="000C3C3F">
        <w:rPr>
          <w:rFonts w:eastAsia="DengXian"/>
          <w:lang w:eastAsia="en-GB"/>
        </w:rPr>
        <w:tab/>
      </w:r>
      <w:r w:rsidRPr="000C3C3F">
        <w:rPr>
          <w:rFonts w:eastAsia="DengXian"/>
          <w:lang w:eastAsia="zh-CN"/>
        </w:rPr>
        <w:t>Location services messages:</w:t>
      </w:r>
    </w:p>
    <w:p w14:paraId="21CFE6DA"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en-GB"/>
        </w:rPr>
        <w:tab/>
      </w:r>
      <w:r w:rsidRPr="000C3C3F">
        <w:rPr>
          <w:rFonts w:eastAsia="DengXian"/>
          <w:lang w:eastAsia="zh-CN"/>
        </w:rPr>
        <w:t>Messages for lcs-MOLR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3FD80D0A"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r>
      <w:r w:rsidRPr="000C3C3F">
        <w:rPr>
          <w:rFonts w:eastAsia="DengXian"/>
          <w:lang w:eastAsia="en-GB"/>
        </w:rPr>
        <w:t>Messages for lcs-</w:t>
      </w:r>
      <w:proofErr w:type="spellStart"/>
      <w:r w:rsidRPr="000C3C3F">
        <w:rPr>
          <w:rFonts w:eastAsia="DengXian"/>
          <w:lang w:eastAsia="zh-CN"/>
        </w:rPr>
        <w:t>L</w:t>
      </w:r>
      <w:r w:rsidRPr="000C3C3F">
        <w:rPr>
          <w:rFonts w:eastAsia="DengXian"/>
          <w:lang w:eastAsia="en-GB"/>
        </w:rPr>
        <w:t>ocation</w:t>
      </w:r>
      <w:r w:rsidRPr="000C3C3F">
        <w:rPr>
          <w:rFonts w:eastAsia="DengXian"/>
          <w:lang w:eastAsia="zh-CN"/>
        </w:rPr>
        <w:t>N</w:t>
      </w:r>
      <w:r w:rsidRPr="000C3C3F">
        <w:rPr>
          <w:rFonts w:eastAsia="DengXian"/>
          <w:lang w:eastAsia="en-GB"/>
        </w:rPr>
        <w:t>otification</w:t>
      </w:r>
      <w:proofErr w:type="spellEnd"/>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5E791C49"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proofErr w:type="spellStart"/>
      <w:r w:rsidRPr="000C3C3F">
        <w:rPr>
          <w:rFonts w:eastAsia="DengXian"/>
          <w:lang w:eastAsia="zh-CN"/>
        </w:rPr>
        <w:t>EventReport</w:t>
      </w:r>
      <w:proofErr w:type="spellEnd"/>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673F0CAF"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proofErr w:type="spellStart"/>
      <w:r w:rsidRPr="000C3C3F">
        <w:rPr>
          <w:rFonts w:eastAsia="DengXian"/>
          <w:lang w:eastAsia="zh-CN"/>
        </w:rPr>
        <w:t>PeriodicTriggeredInvoke</w:t>
      </w:r>
      <w:proofErr w:type="spellEnd"/>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78D6928D"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proofErr w:type="spellStart"/>
      <w:r w:rsidRPr="000C3C3F">
        <w:rPr>
          <w:rFonts w:eastAsia="DengXian"/>
          <w:lang w:eastAsia="en-GB"/>
        </w:rPr>
        <w:t>CancelDeferredLocation</w:t>
      </w:r>
      <w:proofErr w:type="spellEnd"/>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5AC12A86"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proofErr w:type="spellStart"/>
      <w:r w:rsidRPr="000C3C3F">
        <w:rPr>
          <w:rFonts w:eastAsia="DengXian"/>
          <w:lang w:eastAsia="zh-CN"/>
        </w:rPr>
        <w:t>MS</w:t>
      </w:r>
      <w:r w:rsidRPr="000C3C3F">
        <w:rPr>
          <w:rFonts w:eastAsia="DengXian"/>
          <w:lang w:eastAsia="en-GB"/>
        </w:rPr>
        <w:t>CancelDeferredLocation</w:t>
      </w:r>
      <w:proofErr w:type="spellEnd"/>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3F8947E6"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proofErr w:type="spellStart"/>
      <w:r w:rsidRPr="000C3C3F">
        <w:rPr>
          <w:rFonts w:eastAsia="DengXian"/>
          <w:lang w:eastAsia="en-GB"/>
        </w:rPr>
        <w:t>Location</w:t>
      </w:r>
      <w:r w:rsidRPr="000C3C3F">
        <w:rPr>
          <w:rFonts w:eastAsia="DengXian"/>
          <w:lang w:eastAsia="zh-CN"/>
        </w:rPr>
        <w:t>PrivacySetting</w:t>
      </w:r>
      <w:proofErr w:type="spellEnd"/>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109807A4"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Messages for lcs-</w:t>
      </w:r>
      <w:proofErr w:type="spellStart"/>
      <w:r w:rsidRPr="000C3C3F">
        <w:rPr>
          <w:rFonts w:eastAsia="DengXian"/>
          <w:lang w:eastAsia="zh-CN"/>
        </w:rPr>
        <w:t>PruAssociation</w:t>
      </w:r>
      <w:proofErr w:type="spellEnd"/>
      <w:r w:rsidRPr="000C3C3F">
        <w:rPr>
          <w:rFonts w:eastAsia="DengXian"/>
          <w:lang w:eastAsia="zh-CN"/>
        </w:rPr>
        <w:t xml:space="preserve">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3369E430"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Messages for lcs-</w:t>
      </w:r>
      <w:proofErr w:type="spellStart"/>
      <w:r w:rsidRPr="000C3C3F">
        <w:rPr>
          <w:rFonts w:eastAsia="DengXian"/>
          <w:lang w:eastAsia="zh-CN"/>
        </w:rPr>
        <w:t>PruDisassociation</w:t>
      </w:r>
      <w:proofErr w:type="spellEnd"/>
      <w:r w:rsidRPr="000C3C3F">
        <w:rPr>
          <w:rFonts w:eastAsia="DengXian"/>
          <w:lang w:eastAsia="zh-CN"/>
        </w:rPr>
        <w:t xml:space="preserve">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0063D577"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lcs-SLMOLR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1100E969"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lcs-SL-MTLR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6B0716F1"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Routing information associated with the LMF is transported as the Additional information IE in UL NAS TRANSPORT message or DL NAS TRANSPORT message or CONTROL PLANE SERVICE REQUEST message (see clause</w:t>
      </w:r>
      <w:r w:rsidRPr="000C3C3F">
        <w:rPr>
          <w:rFonts w:eastAsia="DengXian"/>
          <w:lang w:eastAsia="en-GB"/>
        </w:rPr>
        <w:t> </w:t>
      </w:r>
      <w:r w:rsidRPr="000C3C3F">
        <w:rPr>
          <w:rFonts w:eastAsia="DengXian"/>
          <w:lang w:eastAsia="zh-CN"/>
        </w:rPr>
        <w:t>5.2.2.6.1) for Location services messages that are transported between the UE and the LMF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501</w:t>
      </w:r>
      <w:r w:rsidRPr="000C3C3F">
        <w:rPr>
          <w:rFonts w:eastAsia="DengXian"/>
          <w:lang w:eastAsia="en-GB"/>
        </w:rPr>
        <w:t> [</w:t>
      </w:r>
      <w:r w:rsidRPr="000C3C3F">
        <w:rPr>
          <w:rFonts w:eastAsia="DengXian"/>
          <w:lang w:eastAsia="zh-CN"/>
        </w:rPr>
        <w:t>3</w:t>
      </w:r>
      <w:r w:rsidRPr="000C3C3F">
        <w:rPr>
          <w:rFonts w:eastAsia="DengXian"/>
          <w:lang w:eastAsia="en-GB"/>
        </w:rPr>
        <w:t>]</w:t>
      </w:r>
      <w:r w:rsidRPr="000C3C3F">
        <w:rPr>
          <w:rFonts w:eastAsia="DengXian"/>
          <w:lang w:eastAsia="zh-CN"/>
        </w:rPr>
        <w:t>).</w:t>
      </w:r>
    </w:p>
    <w:p w14:paraId="0A0813CC" w14:textId="77777777" w:rsidR="00C9379D" w:rsidRPr="000C3C3F" w:rsidRDefault="00C9379D" w:rsidP="00C9379D">
      <w:pPr>
        <w:overflowPunct w:val="0"/>
        <w:autoSpaceDE w:val="0"/>
        <w:autoSpaceDN w:val="0"/>
        <w:adjustRightInd w:val="0"/>
        <w:ind w:left="568" w:hanging="284"/>
        <w:textAlignment w:val="baseline"/>
        <w:rPr>
          <w:rFonts w:eastAsia="DengXian"/>
          <w:lang w:eastAsia="zh-CN"/>
        </w:rPr>
      </w:pPr>
      <w:r w:rsidRPr="000C3C3F">
        <w:rPr>
          <w:rFonts w:eastAsia="DengXian"/>
          <w:lang w:eastAsia="zh-CN"/>
        </w:rPr>
        <w:t>c)</w:t>
      </w:r>
      <w:r w:rsidRPr="000C3C3F">
        <w:rPr>
          <w:rFonts w:eastAsia="DengXian"/>
          <w:lang w:eastAsia="en-GB"/>
        </w:rPr>
        <w:tab/>
      </w:r>
      <w:r w:rsidRPr="000C3C3F">
        <w:rPr>
          <w:rFonts w:eastAsia="DengXian"/>
          <w:lang w:eastAsia="zh-CN"/>
        </w:rPr>
        <w:t>RSPP transport messages:</w:t>
      </w:r>
    </w:p>
    <w:p w14:paraId="72EC228B"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Messages for lcs-</w:t>
      </w:r>
      <w:proofErr w:type="spellStart"/>
      <w:r w:rsidRPr="000C3C3F">
        <w:rPr>
          <w:rFonts w:eastAsia="DengXian"/>
          <w:lang w:eastAsia="en-GB"/>
        </w:rPr>
        <w:t>ULRSPPTransport</w:t>
      </w:r>
      <w:proofErr w:type="spellEnd"/>
      <w:r w:rsidRPr="000C3C3F">
        <w:rPr>
          <w:rFonts w:eastAsia="DengXian"/>
          <w:lang w:eastAsia="zh-CN"/>
        </w:rPr>
        <w:t xml:space="preserve">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67F6197E"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Messages for lcs-</w:t>
      </w:r>
      <w:proofErr w:type="spellStart"/>
      <w:r w:rsidRPr="000C3C3F">
        <w:rPr>
          <w:rFonts w:eastAsia="DengXian"/>
          <w:lang w:eastAsia="zh-CN"/>
        </w:rPr>
        <w:t>D</w:t>
      </w:r>
      <w:r w:rsidRPr="000C3C3F">
        <w:rPr>
          <w:rFonts w:eastAsia="DengXian"/>
          <w:lang w:eastAsia="en-GB"/>
        </w:rPr>
        <w:t>LRSPPTransport</w:t>
      </w:r>
      <w:proofErr w:type="spellEnd"/>
      <w:r w:rsidRPr="000C3C3F">
        <w:rPr>
          <w:rFonts w:eastAsia="DengXian"/>
          <w:lang w:eastAsia="zh-CN"/>
        </w:rPr>
        <w:t xml:space="preserve">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28FA5480" w14:textId="77777777" w:rsidR="00095225" w:rsidRPr="000C3C3F" w:rsidRDefault="00095225" w:rsidP="00095225">
      <w:r w:rsidRPr="000C3C3F">
        <w:t xml:space="preserve">The Routing information transported as the Additional information IE can be Routing identifier in the current specification, which includes immediate routing identifier and </w:t>
      </w:r>
      <w:r w:rsidRPr="000C3C3F">
        <w:rPr>
          <w:lang w:eastAsia="zh-CN"/>
        </w:rPr>
        <w:t>d</w:t>
      </w:r>
      <w:r w:rsidRPr="000C3C3F">
        <w:t xml:space="preserve">eferred routing identifier. The immediate routing identifier transported as the Additional information IE is the LCS correlation identifier, which is allocated by the AMF and can be used in the </w:t>
      </w:r>
      <w:r w:rsidRPr="000C3C3F">
        <w:rPr>
          <w:lang w:eastAsia="zh-CN"/>
        </w:rPr>
        <w:t xml:space="preserve">UL NAS TRANSPORT message or DL NAS TRANSPORT </w:t>
      </w:r>
      <w:r w:rsidRPr="000C3C3F">
        <w:t xml:space="preserve">message (see clause 5.2 and clause 5.3). The deferred routing identifier transported as the Additional information IE can be used in the UL NAS TRANSPORT and CONTROL PLANE SERVICE REQUEST message for the AMF routing the LCS messages to the </w:t>
      </w:r>
      <w:proofErr w:type="gramStart"/>
      <w:r w:rsidRPr="000C3C3F">
        <w:rPr>
          <w:lang w:eastAsia="zh-CN"/>
        </w:rPr>
        <w:t xml:space="preserve">particular </w:t>
      </w:r>
      <w:r w:rsidRPr="000C3C3F">
        <w:t>LMF</w:t>
      </w:r>
      <w:proofErr w:type="gramEnd"/>
      <w:r w:rsidRPr="000C3C3F">
        <w:t xml:space="preserve"> (see clause 5.2.2).</w:t>
      </w:r>
    </w:p>
    <w:p w14:paraId="254F4F5C" w14:textId="42316CDE" w:rsidR="00C9379D" w:rsidRPr="000C3C3F" w:rsidRDefault="00C9379D" w:rsidP="00C9379D">
      <w:pPr>
        <w:overflowPunct w:val="0"/>
        <w:autoSpaceDE w:val="0"/>
        <w:autoSpaceDN w:val="0"/>
        <w:adjustRightInd w:val="0"/>
        <w:textAlignment w:val="baseline"/>
        <w:rPr>
          <w:rFonts w:eastAsia="DengXian"/>
          <w:lang w:eastAsia="en-GB"/>
        </w:rPr>
      </w:pPr>
      <w:r w:rsidRPr="000C3C3F">
        <w:rPr>
          <w:rFonts w:eastAsia="DengXian"/>
          <w:lang w:eastAsia="en-GB"/>
        </w:rPr>
        <w:t>The messages for l</w:t>
      </w:r>
      <w:ins w:id="3" w:author="Giorgi Gulbani" w:date="2025-07-31T19:00:00Z" w16du:dateUtc="2025-07-31T16:00:00Z">
        <w:r w:rsidR="006B2FA9" w:rsidRPr="000C3C3F">
          <w:rPr>
            <w:rFonts w:eastAsia="DengXian"/>
            <w:lang w:eastAsia="en-GB"/>
          </w:rPr>
          <w:t>c</w:t>
        </w:r>
      </w:ins>
      <w:del w:id="4" w:author="Giorgi Gulbani" w:date="2025-07-31T19:00:00Z" w16du:dateUtc="2025-07-31T16:00:00Z">
        <w:r w:rsidRPr="000C3C3F" w:rsidDel="006B2FA9">
          <w:rPr>
            <w:rFonts w:eastAsia="DengXian"/>
            <w:lang w:eastAsia="en-GB"/>
          </w:rPr>
          <w:delText>e</w:delText>
        </w:r>
      </w:del>
      <w:r w:rsidRPr="000C3C3F">
        <w:rPr>
          <w:rFonts w:eastAsia="DengXian"/>
          <w:lang w:eastAsia="en-GB"/>
        </w:rPr>
        <w:t>s</w:t>
      </w:r>
      <w:ins w:id="5" w:author="Giorgi Gulbani" w:date="2025-07-31T19:00:00Z" w16du:dateUtc="2025-07-31T16:00:00Z">
        <w:r w:rsidR="006B2FA9" w:rsidRPr="000C3C3F">
          <w:rPr>
            <w:rFonts w:eastAsia="DengXian"/>
            <w:lang w:eastAsia="en-GB"/>
          </w:rPr>
          <w:t>-</w:t>
        </w:r>
      </w:ins>
      <w:proofErr w:type="spellStart"/>
      <w:del w:id="6" w:author="Giorgi Gulbani" w:date="2025-07-31T19:00:00Z" w16du:dateUtc="2025-07-31T16:00:00Z">
        <w:r w:rsidRPr="000C3C3F" w:rsidDel="006B2FA9">
          <w:rPr>
            <w:rFonts w:eastAsia="DengXian"/>
            <w:lang w:eastAsia="en-GB"/>
          </w:rPr>
          <w:delText xml:space="preserve"> </w:delText>
        </w:r>
      </w:del>
      <w:r w:rsidRPr="000C3C3F">
        <w:rPr>
          <w:rFonts w:eastAsia="DengXian"/>
          <w:lang w:eastAsia="en-GB"/>
        </w:rPr>
        <w:t>PeriodicTriggeredInvoke</w:t>
      </w:r>
      <w:proofErr w:type="spellEnd"/>
      <w:r w:rsidRPr="000C3C3F">
        <w:rPr>
          <w:rFonts w:eastAsia="DengXian"/>
          <w:lang w:eastAsia="en-GB"/>
        </w:rPr>
        <w:t xml:space="preserve"> operations can be used to enable the location events reporting over user plane connection, and the messages for lcs-</w:t>
      </w:r>
      <w:proofErr w:type="spellStart"/>
      <w:r w:rsidRPr="000C3C3F">
        <w:rPr>
          <w:rFonts w:eastAsia="DengXian"/>
          <w:lang w:eastAsia="en-GB"/>
        </w:rPr>
        <w:t>EventReport</w:t>
      </w:r>
      <w:proofErr w:type="spellEnd"/>
      <w:r w:rsidRPr="000C3C3F">
        <w:rPr>
          <w:rFonts w:eastAsia="DengXian"/>
          <w:lang w:eastAsia="en-GB"/>
        </w:rPr>
        <w:t xml:space="preserve"> operations can be used for the cumulative event report, as </w:t>
      </w:r>
      <w:r w:rsidRPr="000C3C3F">
        <w:rPr>
          <w:rFonts w:eastAsia="DengXian"/>
          <w:lang w:eastAsia="zh-CN"/>
        </w:rPr>
        <w:t xml:space="preserve">described in </w:t>
      </w:r>
      <w:r w:rsidRPr="000C3C3F">
        <w:rPr>
          <w:rFonts w:eastAsia="DengXian"/>
          <w:lang w:eastAsia="en-GB"/>
        </w:rPr>
        <w:t>clause 6.16.1 of 3GPP TS 23.27</w:t>
      </w:r>
      <w:r w:rsidRPr="000C3C3F">
        <w:rPr>
          <w:rFonts w:eastAsia="DengXian"/>
          <w:lang w:eastAsia="zh-CN"/>
        </w:rPr>
        <w:t>3</w:t>
      </w:r>
      <w:r w:rsidRPr="000C3C3F">
        <w:rPr>
          <w:rFonts w:eastAsia="DengXian"/>
          <w:lang w:eastAsia="en-GB"/>
        </w:rPr>
        <w:t> [2].</w:t>
      </w:r>
      <w:r w:rsidRPr="000C3C3F">
        <w:rPr>
          <w:rFonts w:eastAsia="DengXian"/>
          <w:lang w:eastAsia="zh-CN"/>
        </w:rPr>
        <w:t xml:space="preserve"> </w:t>
      </w:r>
      <w:r w:rsidRPr="000C3C3F">
        <w:rPr>
          <w:rFonts w:eastAsia="DengXian"/>
          <w:lang w:eastAsia="en-GB"/>
        </w:rPr>
        <w:t>The location events reporting over user plane connection is defined in 3GPP TS 24.572 [9]).</w:t>
      </w:r>
    </w:p>
    <w:p w14:paraId="3D48351C" w14:textId="77777777" w:rsidR="00F70179" w:rsidRPr="000C3C3F" w:rsidRDefault="00F70179" w:rsidP="00C9379D">
      <w:pPr>
        <w:overflowPunct w:val="0"/>
        <w:autoSpaceDE w:val="0"/>
        <w:autoSpaceDN w:val="0"/>
        <w:adjustRightInd w:val="0"/>
        <w:textAlignment w:val="baseline"/>
        <w:rPr>
          <w:rFonts w:eastAsia="DengXian"/>
          <w:lang w:eastAsia="en-GB"/>
        </w:rPr>
      </w:pPr>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 w:name="_CRAnnexAinformative"/>
      <w:bookmarkEnd w:id="7"/>
      <w:r w:rsidRPr="000C3C3F">
        <w:rPr>
          <w:rFonts w:ascii="Arial" w:hAnsi="Arial" w:cs="Arial"/>
          <w:color w:val="0000FF"/>
          <w:sz w:val="28"/>
          <w:szCs w:val="28"/>
        </w:rPr>
        <w:t>* * * End of Changes * * * *</w:t>
      </w:r>
    </w:p>
    <w:p w14:paraId="386384BA" w14:textId="77777777" w:rsidR="00325E71" w:rsidRPr="000C3C3F" w:rsidRDefault="00325E71" w:rsidP="00325E71"/>
    <w:p w14:paraId="68C9CD36" w14:textId="77777777" w:rsidR="001E41F3" w:rsidRPr="00F6606E" w:rsidRDefault="001E41F3"/>
    <w:sectPr w:rsidR="001E41F3" w:rsidRPr="00F6606E" w:rsidSect="00325E71">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0C7E" w14:textId="77777777" w:rsidR="008A6787" w:rsidRPr="000C3C3F" w:rsidRDefault="008A6787">
      <w:r w:rsidRPr="000C3C3F">
        <w:separator/>
      </w:r>
    </w:p>
  </w:endnote>
  <w:endnote w:type="continuationSeparator" w:id="0">
    <w:p w14:paraId="38C25DC7" w14:textId="77777777" w:rsidR="008A6787" w:rsidRPr="000C3C3F" w:rsidRDefault="008A6787">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AFA6" w14:textId="77777777" w:rsidR="008A6787" w:rsidRPr="000C3C3F" w:rsidRDefault="008A6787">
      <w:r w:rsidRPr="000C3C3F">
        <w:separator/>
      </w:r>
    </w:p>
  </w:footnote>
  <w:footnote w:type="continuationSeparator" w:id="0">
    <w:p w14:paraId="7C781CED" w14:textId="77777777" w:rsidR="008A6787" w:rsidRPr="000C3C3F" w:rsidRDefault="008A6787">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70E09"/>
    <w:rsid w:val="00071E1B"/>
    <w:rsid w:val="00085F1D"/>
    <w:rsid w:val="00095225"/>
    <w:rsid w:val="000A6394"/>
    <w:rsid w:val="000B7FED"/>
    <w:rsid w:val="000C038A"/>
    <w:rsid w:val="000C3C3F"/>
    <w:rsid w:val="000C6598"/>
    <w:rsid w:val="000D44B3"/>
    <w:rsid w:val="000E312F"/>
    <w:rsid w:val="00145D43"/>
    <w:rsid w:val="001562A3"/>
    <w:rsid w:val="00164765"/>
    <w:rsid w:val="00186D92"/>
    <w:rsid w:val="00192C46"/>
    <w:rsid w:val="001A08B3"/>
    <w:rsid w:val="001A7B60"/>
    <w:rsid w:val="001B52F0"/>
    <w:rsid w:val="001B7A65"/>
    <w:rsid w:val="001E41F3"/>
    <w:rsid w:val="00253460"/>
    <w:rsid w:val="0026004D"/>
    <w:rsid w:val="002640DD"/>
    <w:rsid w:val="00275D12"/>
    <w:rsid w:val="00284FEB"/>
    <w:rsid w:val="002860C4"/>
    <w:rsid w:val="0028676A"/>
    <w:rsid w:val="002B5741"/>
    <w:rsid w:val="002C4DEF"/>
    <w:rsid w:val="002E472E"/>
    <w:rsid w:val="00305409"/>
    <w:rsid w:val="00313AD0"/>
    <w:rsid w:val="00325E71"/>
    <w:rsid w:val="00346503"/>
    <w:rsid w:val="003521BC"/>
    <w:rsid w:val="003609EF"/>
    <w:rsid w:val="0036231A"/>
    <w:rsid w:val="00370D3C"/>
    <w:rsid w:val="00374DD4"/>
    <w:rsid w:val="003E1A36"/>
    <w:rsid w:val="00407A28"/>
    <w:rsid w:val="00410371"/>
    <w:rsid w:val="004242F1"/>
    <w:rsid w:val="004673EC"/>
    <w:rsid w:val="004B75B7"/>
    <w:rsid w:val="004D2D53"/>
    <w:rsid w:val="00505FED"/>
    <w:rsid w:val="005141D9"/>
    <w:rsid w:val="0051580D"/>
    <w:rsid w:val="00521954"/>
    <w:rsid w:val="005316FC"/>
    <w:rsid w:val="00547111"/>
    <w:rsid w:val="00565D0E"/>
    <w:rsid w:val="00566B78"/>
    <w:rsid w:val="00576327"/>
    <w:rsid w:val="00581509"/>
    <w:rsid w:val="00592D74"/>
    <w:rsid w:val="005E0C2B"/>
    <w:rsid w:val="005E2C44"/>
    <w:rsid w:val="005E56A2"/>
    <w:rsid w:val="005F76C6"/>
    <w:rsid w:val="00612F32"/>
    <w:rsid w:val="00621188"/>
    <w:rsid w:val="006257ED"/>
    <w:rsid w:val="006302B3"/>
    <w:rsid w:val="00634590"/>
    <w:rsid w:val="00653DE4"/>
    <w:rsid w:val="0066028B"/>
    <w:rsid w:val="00665C47"/>
    <w:rsid w:val="00671267"/>
    <w:rsid w:val="00695808"/>
    <w:rsid w:val="006B2FA9"/>
    <w:rsid w:val="006B46FB"/>
    <w:rsid w:val="006C729F"/>
    <w:rsid w:val="006E21FB"/>
    <w:rsid w:val="00752142"/>
    <w:rsid w:val="00752B31"/>
    <w:rsid w:val="00792342"/>
    <w:rsid w:val="007977A8"/>
    <w:rsid w:val="007B0758"/>
    <w:rsid w:val="007B2353"/>
    <w:rsid w:val="007B512A"/>
    <w:rsid w:val="007B63EA"/>
    <w:rsid w:val="007C2097"/>
    <w:rsid w:val="007D6A07"/>
    <w:rsid w:val="007F7259"/>
    <w:rsid w:val="008040A8"/>
    <w:rsid w:val="008279FA"/>
    <w:rsid w:val="008626E7"/>
    <w:rsid w:val="00870EE7"/>
    <w:rsid w:val="008863B9"/>
    <w:rsid w:val="008A45A6"/>
    <w:rsid w:val="008A6787"/>
    <w:rsid w:val="008D3CCC"/>
    <w:rsid w:val="008D65DF"/>
    <w:rsid w:val="008E254A"/>
    <w:rsid w:val="008F3789"/>
    <w:rsid w:val="008F686C"/>
    <w:rsid w:val="009148DE"/>
    <w:rsid w:val="009377C1"/>
    <w:rsid w:val="00941E30"/>
    <w:rsid w:val="009531B0"/>
    <w:rsid w:val="009741B3"/>
    <w:rsid w:val="009777D9"/>
    <w:rsid w:val="009915A1"/>
    <w:rsid w:val="00991B88"/>
    <w:rsid w:val="009A5753"/>
    <w:rsid w:val="009A579D"/>
    <w:rsid w:val="009E3297"/>
    <w:rsid w:val="009F734F"/>
    <w:rsid w:val="00A246B6"/>
    <w:rsid w:val="00A47E70"/>
    <w:rsid w:val="00A50CF0"/>
    <w:rsid w:val="00A5254C"/>
    <w:rsid w:val="00A7671C"/>
    <w:rsid w:val="00AA2CBC"/>
    <w:rsid w:val="00AC5820"/>
    <w:rsid w:val="00AD1CD8"/>
    <w:rsid w:val="00B02890"/>
    <w:rsid w:val="00B258BB"/>
    <w:rsid w:val="00B33603"/>
    <w:rsid w:val="00B435FC"/>
    <w:rsid w:val="00B67B97"/>
    <w:rsid w:val="00B968C8"/>
    <w:rsid w:val="00BA3EC5"/>
    <w:rsid w:val="00BA51D9"/>
    <w:rsid w:val="00BB5DFC"/>
    <w:rsid w:val="00BD279D"/>
    <w:rsid w:val="00BD6BB8"/>
    <w:rsid w:val="00BE2F6B"/>
    <w:rsid w:val="00C3259C"/>
    <w:rsid w:val="00C47BC3"/>
    <w:rsid w:val="00C47F64"/>
    <w:rsid w:val="00C66BA2"/>
    <w:rsid w:val="00C870F6"/>
    <w:rsid w:val="00C9379D"/>
    <w:rsid w:val="00C95985"/>
    <w:rsid w:val="00CC5026"/>
    <w:rsid w:val="00CC68D0"/>
    <w:rsid w:val="00D03F9A"/>
    <w:rsid w:val="00D06D51"/>
    <w:rsid w:val="00D24991"/>
    <w:rsid w:val="00D3324F"/>
    <w:rsid w:val="00D50255"/>
    <w:rsid w:val="00D65D04"/>
    <w:rsid w:val="00D66520"/>
    <w:rsid w:val="00D84AE9"/>
    <w:rsid w:val="00D9124E"/>
    <w:rsid w:val="00D92AA8"/>
    <w:rsid w:val="00DE34CF"/>
    <w:rsid w:val="00E13F3D"/>
    <w:rsid w:val="00E34898"/>
    <w:rsid w:val="00E57F92"/>
    <w:rsid w:val="00E622E9"/>
    <w:rsid w:val="00EB09B7"/>
    <w:rsid w:val="00EE7D7C"/>
    <w:rsid w:val="00F2302D"/>
    <w:rsid w:val="00F25D98"/>
    <w:rsid w:val="00F300FB"/>
    <w:rsid w:val="00F6606E"/>
    <w:rsid w:val="00F70179"/>
    <w:rsid w:val="00F94200"/>
    <w:rsid w:val="00FB289E"/>
    <w:rsid w:val="00FB6386"/>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50</cp:revision>
  <cp:lastPrinted>1899-12-31T23:00:00Z</cp:lastPrinted>
  <dcterms:created xsi:type="dcterms:W3CDTF">2020-02-03T08:32:00Z</dcterms:created>
  <dcterms:modified xsi:type="dcterms:W3CDTF">2025-08-28T12:39:00Z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