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FE9D" w14:textId="2F2814E1" w:rsidR="00C43A1A" w:rsidRPr="003B088F" w:rsidRDefault="00C43A1A" w:rsidP="0090319C">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264998" w:rsidRPr="00264998">
        <w:rPr>
          <w:b/>
          <w:noProof/>
          <w:sz w:val="24"/>
        </w:rPr>
        <w:t>C1-255250</w:t>
      </w:r>
    </w:p>
    <w:p w14:paraId="5E169CFB" w14:textId="77777777" w:rsidR="00C43A1A" w:rsidRDefault="00C43A1A" w:rsidP="00C43A1A">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36D7222" w:rsidR="001E41F3" w:rsidRPr="00DD226B" w:rsidRDefault="008606C1" w:rsidP="00E13F3D">
            <w:pPr>
              <w:pStyle w:val="CRCoverPage"/>
              <w:spacing w:after="0"/>
              <w:jc w:val="right"/>
              <w:rPr>
                <w:b/>
                <w:sz w:val="28"/>
                <w:lang w:eastAsia="ko-KR"/>
              </w:rPr>
            </w:pPr>
            <w:r>
              <w:rPr>
                <w:b/>
                <w:sz w:val="28"/>
                <w:lang w:eastAsia="ko-KR"/>
              </w:rPr>
              <w:t>24.</w:t>
            </w:r>
            <w:r w:rsidR="00D70D5F">
              <w:rPr>
                <w:b/>
                <w:sz w:val="28"/>
                <w:lang w:eastAsia="ko-KR"/>
              </w:rPr>
              <w:t>193</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5715B926" w:rsidR="001E41F3" w:rsidRPr="00DD226B" w:rsidRDefault="006C2503" w:rsidP="00547111">
            <w:pPr>
              <w:pStyle w:val="CRCoverPage"/>
              <w:spacing w:after="0"/>
              <w:rPr>
                <w:lang w:eastAsia="ko-KR"/>
              </w:rPr>
            </w:pPr>
            <w:r w:rsidRPr="006C2503">
              <w:rPr>
                <w:b/>
                <w:sz w:val="28"/>
                <w:lang w:eastAsia="ko-KR"/>
              </w:rPr>
              <w:t>0227</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0300A2AB" w:rsidR="001E41F3" w:rsidRPr="00DD226B" w:rsidRDefault="0071001B" w:rsidP="00E13F3D">
            <w:pPr>
              <w:pStyle w:val="CRCoverPage"/>
              <w:spacing w:after="0"/>
              <w:jc w:val="center"/>
              <w:rPr>
                <w:b/>
                <w:lang w:eastAsia="ko-KR"/>
              </w:rPr>
            </w:pPr>
            <w:r>
              <w:rPr>
                <w:b/>
                <w:sz w:val="28"/>
                <w:lang w:eastAsia="ko-KR"/>
              </w:rPr>
              <w:t>1</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F1C9CA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C8142D">
              <w:rPr>
                <w:b/>
                <w:sz w:val="28"/>
                <w:lang w:eastAsia="ko-KR"/>
              </w:rPr>
              <w:t>3</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A8528" w:rsidR="00F25D98" w:rsidRPr="00DD226B" w:rsidRDefault="001C08FB"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05D2D658" w:rsidR="001E41F3" w:rsidRPr="00DD226B" w:rsidRDefault="00EE77E7" w:rsidP="008E6E0A">
            <w:pPr>
              <w:pStyle w:val="CRCoverPage"/>
              <w:spacing w:after="0"/>
              <w:ind w:left="100"/>
            </w:pPr>
            <w:r>
              <w:t xml:space="preserve">Updating the references </w:t>
            </w:r>
            <w:r w:rsidR="00D70D5F">
              <w:t>of</w:t>
            </w:r>
            <w:r>
              <w:t xml:space="preserve"> the draft IETF RFC specifications</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5EE96EC5" w:rsidR="001E41F3" w:rsidRPr="00DD226B" w:rsidRDefault="00CC7BD8" w:rsidP="00407494">
            <w:pPr>
              <w:pStyle w:val="CRCoverPage"/>
              <w:spacing w:after="0"/>
              <w:ind w:left="100"/>
            </w:pPr>
            <w:r>
              <w:t>MASSS</w:t>
            </w:r>
            <w:r w:rsidR="00170F96">
              <w:t>, ATSSS_Ph2, ATSSS_Ph3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42C3F8B4" w:rsidR="001E41F3" w:rsidRPr="00DD226B" w:rsidRDefault="008A190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3DC4CA24" w14:textId="595D491B" w:rsidR="0027071A" w:rsidRDefault="00F46710" w:rsidP="00574AC9">
            <w:pPr>
              <w:pStyle w:val="CRCoverPage"/>
              <w:spacing w:after="0"/>
              <w:ind w:left="100"/>
            </w:pPr>
            <w:r>
              <w:t xml:space="preserve">3GPP </w:t>
            </w:r>
            <w:r w:rsidR="0027071A">
              <w:t>TS 24.193 still refers to</w:t>
            </w:r>
            <w:r w:rsidR="007F6F0C">
              <w:t xml:space="preserve"> some</w:t>
            </w:r>
            <w:r w:rsidR="0027071A">
              <w:t xml:space="preserve"> very old draft versions of the following two </w:t>
            </w:r>
            <w:r w:rsidR="0027071A" w:rsidRPr="00A20210">
              <w:t>IETF RFC</w:t>
            </w:r>
            <w:r w:rsidR="0027071A">
              <w:t xml:space="preserve"> specifications</w:t>
            </w:r>
            <w:r w:rsidR="00D8617D">
              <w:t xml:space="preserve"> that were introduced within MASSS and ATSSS related work</w:t>
            </w:r>
            <w:r w:rsidR="0027071A">
              <w:t>:</w:t>
            </w:r>
          </w:p>
          <w:p w14:paraId="5CDD00B0" w14:textId="77777777" w:rsidR="0060194A" w:rsidRDefault="0060194A" w:rsidP="00574AC9">
            <w:pPr>
              <w:pStyle w:val="CRCoverPage"/>
              <w:spacing w:after="0"/>
              <w:ind w:left="100"/>
            </w:pPr>
          </w:p>
          <w:p w14:paraId="66230ADA" w14:textId="1662CD08" w:rsidR="0027071A" w:rsidRDefault="0060194A" w:rsidP="0060194A">
            <w:pPr>
              <w:pStyle w:val="CRCoverPage"/>
              <w:spacing w:after="0"/>
              <w:ind w:left="568"/>
            </w:pPr>
            <w:r>
              <w:t xml:space="preserve">- </w:t>
            </w:r>
            <w:r w:rsidRPr="008956AD">
              <w:t>draft-ietf-masque-connect-ethernet</w:t>
            </w:r>
            <w:r w:rsidRPr="00CA4955">
              <w:rPr>
                <w:highlight w:val="yellow"/>
              </w:rPr>
              <w:t>-05</w:t>
            </w:r>
            <w:r>
              <w:t xml:space="preserve"> (</w:t>
            </w:r>
            <w:r w:rsidRPr="0060194A">
              <w:rPr>
                <w:b/>
                <w:bCs/>
                <w:highlight w:val="yellow"/>
              </w:rPr>
              <w:t>October 2024</w:t>
            </w:r>
            <w:r>
              <w:t>):</w:t>
            </w:r>
            <w:r w:rsidRPr="00A16C2D">
              <w:t xml:space="preserve"> "</w:t>
            </w:r>
            <w:r w:rsidRPr="008956AD">
              <w:t>Proxying Ethernet in HTTP</w:t>
            </w:r>
            <w:r w:rsidRPr="00A16C2D">
              <w:t>"</w:t>
            </w:r>
            <w:r>
              <w:t>.</w:t>
            </w:r>
          </w:p>
          <w:p w14:paraId="2517FE7C" w14:textId="4D000388" w:rsidR="0027071A" w:rsidRDefault="0027071A" w:rsidP="0027071A">
            <w:pPr>
              <w:pStyle w:val="CRCoverPage"/>
              <w:spacing w:after="0"/>
              <w:ind w:left="568"/>
              <w:rPr>
                <w:lang w:eastAsia="zh-CN"/>
              </w:rPr>
            </w:pPr>
            <w:r>
              <w:rPr>
                <w:lang w:eastAsia="zh-CN"/>
              </w:rPr>
              <w:t>-</w:t>
            </w:r>
            <w:r w:rsidR="0073349C">
              <w:rPr>
                <w:lang w:eastAsia="zh-CN"/>
              </w:rPr>
              <w:t xml:space="preserve"> </w:t>
            </w:r>
            <w:r w:rsidRPr="00A20210">
              <w:rPr>
                <w:lang w:eastAsia="zh-CN"/>
              </w:rPr>
              <w:t>draft-ietf-quic-multipath</w:t>
            </w:r>
            <w:r w:rsidRPr="00CA4955">
              <w:rPr>
                <w:highlight w:val="yellow"/>
                <w:lang w:eastAsia="zh-CN"/>
              </w:rPr>
              <w:t>-10</w:t>
            </w:r>
            <w:r w:rsidRPr="00A20210">
              <w:rPr>
                <w:lang w:eastAsia="zh-CN"/>
              </w:rPr>
              <w:t xml:space="preserve"> (</w:t>
            </w:r>
            <w:r w:rsidRPr="0060194A">
              <w:rPr>
                <w:b/>
                <w:bCs/>
                <w:highlight w:val="yellow"/>
                <w:lang w:eastAsia="zh-CN"/>
              </w:rPr>
              <w:t>July 2024</w:t>
            </w:r>
            <w:r w:rsidRPr="00A20210">
              <w:rPr>
                <w:lang w:eastAsia="zh-CN"/>
              </w:rPr>
              <w:t>)</w:t>
            </w:r>
            <w:r>
              <w:rPr>
                <w:lang w:eastAsia="zh-CN"/>
              </w:rPr>
              <w:t>:</w:t>
            </w:r>
            <w:r w:rsidRPr="00A20210">
              <w:rPr>
                <w:lang w:eastAsia="zh-CN"/>
              </w:rPr>
              <w:t xml:space="preserve"> "Multipath Extension for QUIC"</w:t>
            </w:r>
            <w:r>
              <w:rPr>
                <w:lang w:eastAsia="zh-CN"/>
              </w:rPr>
              <w:t>.</w:t>
            </w:r>
          </w:p>
          <w:p w14:paraId="0BA38505" w14:textId="77777777" w:rsidR="0027071A" w:rsidRDefault="0027071A" w:rsidP="00574AC9">
            <w:pPr>
              <w:pStyle w:val="CRCoverPage"/>
              <w:spacing w:after="0"/>
              <w:ind w:left="100"/>
            </w:pPr>
          </w:p>
          <w:p w14:paraId="324DACD6" w14:textId="4DDBD671" w:rsidR="0027071A" w:rsidRDefault="0027071A" w:rsidP="00574AC9">
            <w:pPr>
              <w:pStyle w:val="CRCoverPage"/>
              <w:spacing w:after="0"/>
              <w:ind w:left="100"/>
            </w:pPr>
            <w:r>
              <w:t xml:space="preserve">It can be </w:t>
            </w:r>
            <w:r w:rsidR="00F92C69">
              <w:t>noted</w:t>
            </w:r>
            <w:r>
              <w:t xml:space="preserve"> that the two specifications </w:t>
            </w:r>
            <w:r w:rsidR="007F6F0C">
              <w:t>had</w:t>
            </w:r>
            <w:r>
              <w:t xml:space="preserve"> already been updated to newer versions multiple times</w:t>
            </w:r>
            <w:r w:rsidR="007F6F0C">
              <w:t xml:space="preserve"> (and still in draft versions)</w:t>
            </w:r>
            <w:r>
              <w:t>. Last draft versions are:</w:t>
            </w:r>
          </w:p>
          <w:p w14:paraId="6A381A22" w14:textId="77777777" w:rsidR="0027071A" w:rsidRDefault="0027071A" w:rsidP="00574AC9">
            <w:pPr>
              <w:pStyle w:val="CRCoverPage"/>
              <w:spacing w:after="0"/>
              <w:ind w:left="100"/>
            </w:pPr>
          </w:p>
          <w:p w14:paraId="59CD321E" w14:textId="62351CAA" w:rsidR="0027071A" w:rsidRDefault="0027071A" w:rsidP="0027071A">
            <w:pPr>
              <w:pStyle w:val="CRCoverPage"/>
              <w:spacing w:after="0"/>
              <w:ind w:left="568"/>
            </w:pPr>
            <w:r>
              <w:t>-</w:t>
            </w:r>
            <w:r w:rsidR="0073349C">
              <w:t xml:space="preserve"> </w:t>
            </w:r>
            <w:r w:rsidRPr="0027071A">
              <w:t>draft-ietf-quic-multipath</w:t>
            </w:r>
            <w:r w:rsidRPr="0027071A">
              <w:rPr>
                <w:highlight w:val="green"/>
              </w:rPr>
              <w:t>-14</w:t>
            </w:r>
            <w:r>
              <w:t xml:space="preserve"> (</w:t>
            </w:r>
            <w:r w:rsidRPr="0027071A">
              <w:rPr>
                <w:b/>
                <w:bCs/>
              </w:rPr>
              <w:t>April 2025</w:t>
            </w:r>
            <w:r>
              <w:t>)</w:t>
            </w:r>
          </w:p>
          <w:p w14:paraId="26EE98CF" w14:textId="2A999AA6" w:rsidR="0027071A" w:rsidRPr="0027071A" w:rsidRDefault="0027071A" w:rsidP="0027071A">
            <w:pPr>
              <w:pStyle w:val="CRCoverPage"/>
              <w:spacing w:after="0"/>
              <w:ind w:left="568"/>
            </w:pPr>
            <w:r>
              <w:t>-</w:t>
            </w:r>
            <w:r w:rsidR="0073349C">
              <w:t xml:space="preserve"> </w:t>
            </w:r>
            <w:r w:rsidRPr="0027071A">
              <w:t>draft-ietf-masque-connect-ethernet</w:t>
            </w:r>
            <w:r w:rsidRPr="0027071A">
              <w:rPr>
                <w:highlight w:val="green"/>
              </w:rPr>
              <w:t>-07</w:t>
            </w:r>
            <w:r>
              <w:t xml:space="preserve"> (</w:t>
            </w:r>
            <w:r w:rsidRPr="0027071A">
              <w:rPr>
                <w:b/>
                <w:bCs/>
              </w:rPr>
              <w:t>June 2025</w:t>
            </w:r>
            <w:r>
              <w:t>)</w:t>
            </w:r>
          </w:p>
          <w:p w14:paraId="1AE18818" w14:textId="77777777" w:rsidR="0027071A" w:rsidRPr="0027071A" w:rsidRDefault="0027071A" w:rsidP="0027071A">
            <w:pPr>
              <w:pStyle w:val="CRCoverPage"/>
              <w:spacing w:after="0"/>
              <w:ind w:left="100"/>
            </w:pPr>
          </w:p>
          <w:p w14:paraId="5D836F36" w14:textId="0DAD8632" w:rsidR="0027071A" w:rsidRDefault="00A8300F" w:rsidP="00574AC9">
            <w:pPr>
              <w:pStyle w:val="CRCoverPage"/>
              <w:spacing w:after="0"/>
              <w:ind w:left="100"/>
            </w:pPr>
            <w:r>
              <w:t xml:space="preserve">Comparing those last </w:t>
            </w:r>
            <w:r w:rsidR="00E117C4">
              <w:t xml:space="preserve">draft </w:t>
            </w:r>
            <w:r>
              <w:t xml:space="preserve">versions with the versions currently referenced in TS 24.193, it can be observed that there are lot of modifications, clarifications, rewording…etc in multiple areas. Those new changes are essential to consider while implementing the protocol in TS 24.193 in order to have correct implementation </w:t>
            </w:r>
            <w:r w:rsidR="006F030F">
              <w:t>and</w:t>
            </w:r>
            <w:r>
              <w:t xml:space="preserve"> avoid any issues or inconsistencies.</w:t>
            </w:r>
          </w:p>
          <w:p w14:paraId="57109500" w14:textId="77777777" w:rsidR="0073349C" w:rsidRDefault="0073349C" w:rsidP="00574AC9">
            <w:pPr>
              <w:pStyle w:val="CRCoverPage"/>
              <w:spacing w:after="0"/>
              <w:ind w:left="100"/>
            </w:pPr>
          </w:p>
          <w:p w14:paraId="1D784BBE" w14:textId="38A1A85F" w:rsidR="0073349C" w:rsidRPr="0073349C" w:rsidRDefault="0073349C" w:rsidP="0073349C">
            <w:pPr>
              <w:pStyle w:val="CRCoverPage"/>
              <w:spacing w:after="0"/>
              <w:ind w:left="100"/>
            </w:pPr>
            <w:r w:rsidRPr="00AC2BF9">
              <w:rPr>
                <w:highlight w:val="cyan"/>
              </w:rPr>
              <w:t>As an example</w:t>
            </w:r>
            <w:r w:rsidR="00AC2BF9">
              <w:t>:</w:t>
            </w:r>
            <w:r>
              <w:t xml:space="preserve"> the following information has been added in </w:t>
            </w:r>
            <w:r w:rsidRPr="0073349C">
              <w:rPr>
                <w:b/>
                <w:bCs/>
              </w:rPr>
              <w:t>draft-ietf-masque-connect-ethernet-07 (June 2025)</w:t>
            </w:r>
            <w:r>
              <w:rPr>
                <w:b/>
                <w:bCs/>
              </w:rPr>
              <w:t xml:space="preserve"> </w:t>
            </w:r>
            <w:r w:rsidRPr="0073349C">
              <w:t>which is essential to consider:</w:t>
            </w:r>
          </w:p>
          <w:p w14:paraId="533FACED" w14:textId="77777777" w:rsidR="0073349C" w:rsidRDefault="0073349C" w:rsidP="0073349C">
            <w:pPr>
              <w:pStyle w:val="CRCoverPage"/>
              <w:spacing w:after="0"/>
              <w:ind w:left="100"/>
              <w:rPr>
                <w:b/>
                <w:bCs/>
              </w:rPr>
            </w:pPr>
          </w:p>
          <w:p w14:paraId="5CEF3955" w14:textId="2744FC30" w:rsidR="0073349C" w:rsidRPr="003F11EF" w:rsidRDefault="0073349C" w:rsidP="003F11EF">
            <w:pPr>
              <w:pStyle w:val="CRCoverPage"/>
              <w:spacing w:after="0"/>
              <w:ind w:left="568"/>
              <w:rPr>
                <w:b/>
                <w:bCs/>
                <w:i/>
                <w:iCs/>
              </w:rPr>
            </w:pPr>
            <w:r w:rsidRPr="003F11EF">
              <w:rPr>
                <w:b/>
                <w:bCs/>
                <w:i/>
                <w:iCs/>
              </w:rPr>
              <w:t>"This protocol necessarily involves additional framing overhead.</w:t>
            </w:r>
            <w:r w:rsidR="003F11EF" w:rsidRPr="003F11EF">
              <w:rPr>
                <w:b/>
                <w:bCs/>
                <w:i/>
                <w:iCs/>
              </w:rPr>
              <w:t xml:space="preserve"> </w:t>
            </w:r>
            <w:r w:rsidRPr="003F11EF">
              <w:rPr>
                <w:b/>
                <w:bCs/>
                <w:i/>
                <w:iCs/>
              </w:rPr>
              <w:t>When</w:t>
            </w:r>
            <w:r w:rsidR="003F11EF" w:rsidRPr="003F11EF">
              <w:rPr>
                <w:b/>
                <w:bCs/>
                <w:i/>
                <w:iCs/>
              </w:rPr>
              <w:t xml:space="preserve"> </w:t>
            </w:r>
            <w:r w:rsidRPr="003F11EF">
              <w:rPr>
                <w:b/>
                <w:bCs/>
                <w:i/>
                <w:iCs/>
              </w:rPr>
              <w:t>possible, users should use higher-level proxying protocols, such as</w:t>
            </w:r>
            <w:r w:rsidR="003F11EF" w:rsidRPr="003F11EF">
              <w:rPr>
                <w:b/>
                <w:bCs/>
                <w:i/>
                <w:iCs/>
              </w:rPr>
              <w:t xml:space="preserve"> </w:t>
            </w:r>
            <w:r w:rsidRPr="003F11EF">
              <w:rPr>
                <w:b/>
                <w:bCs/>
                <w:i/>
                <w:iCs/>
              </w:rPr>
              <w:t>connect-ip or connect-udp."</w:t>
            </w:r>
          </w:p>
          <w:p w14:paraId="31199E30" w14:textId="77777777" w:rsidR="00A8300F" w:rsidRDefault="00A8300F" w:rsidP="00574AC9">
            <w:pPr>
              <w:pStyle w:val="CRCoverPage"/>
              <w:spacing w:after="0"/>
              <w:ind w:left="100"/>
            </w:pPr>
          </w:p>
          <w:p w14:paraId="5A817F6C" w14:textId="370A1D5C" w:rsidR="00CA4955" w:rsidRDefault="00CA4955" w:rsidP="00574AC9">
            <w:pPr>
              <w:pStyle w:val="CRCoverPage"/>
              <w:spacing w:after="0"/>
              <w:ind w:left="100"/>
            </w:pPr>
            <w:r>
              <w:t>The full comparison between the old</w:t>
            </w:r>
            <w:r w:rsidR="00793A7E">
              <w:t xml:space="preserve"> currently</w:t>
            </w:r>
            <w:r>
              <w:t xml:space="preserve"> used versions and last </w:t>
            </w:r>
            <w:r w:rsidR="00793A7E">
              <w:t xml:space="preserve">available draft </w:t>
            </w:r>
            <w:r>
              <w:t xml:space="preserve">versions can be quickly obtained from the following links: </w:t>
            </w:r>
          </w:p>
          <w:p w14:paraId="32F97D31" w14:textId="77777777" w:rsidR="00CA4955" w:rsidRDefault="00CA4955" w:rsidP="00574AC9">
            <w:pPr>
              <w:pStyle w:val="CRCoverPage"/>
              <w:spacing w:after="0"/>
              <w:ind w:left="100"/>
            </w:pPr>
          </w:p>
          <w:p w14:paraId="49B9E9A3" w14:textId="387ED030" w:rsidR="00CA4955" w:rsidRDefault="00CA4955" w:rsidP="00574AC9">
            <w:pPr>
              <w:pStyle w:val="CRCoverPage"/>
              <w:spacing w:after="0"/>
              <w:ind w:left="100"/>
            </w:pPr>
            <w:hyperlink r:id="rId17" w:history="1">
              <w:r w:rsidRPr="00F3419D">
                <w:rPr>
                  <w:rStyle w:val="Hyperlink"/>
                </w:rPr>
                <w:t>https://author-tools.ietf.org/iddiff?url1=draft-ietf-quic-multipath-10&amp;url2=draft-ietf-quic-multipath-14&amp;difftype=--html</w:t>
              </w:r>
            </w:hyperlink>
            <w:r>
              <w:t xml:space="preserve"> </w:t>
            </w:r>
          </w:p>
          <w:p w14:paraId="563FF02C" w14:textId="77777777" w:rsidR="0027071A" w:rsidRDefault="0027071A" w:rsidP="00574AC9">
            <w:pPr>
              <w:pStyle w:val="CRCoverPage"/>
              <w:spacing w:after="0"/>
              <w:ind w:left="100"/>
            </w:pPr>
          </w:p>
          <w:p w14:paraId="1EDC403F" w14:textId="43857E65" w:rsidR="00CA4955" w:rsidRDefault="00CA4955" w:rsidP="00574AC9">
            <w:pPr>
              <w:pStyle w:val="CRCoverPage"/>
              <w:spacing w:after="0"/>
              <w:ind w:left="100"/>
            </w:pPr>
            <w:hyperlink r:id="rId18" w:history="1">
              <w:r w:rsidRPr="00F3419D">
                <w:rPr>
                  <w:rStyle w:val="Hyperlink"/>
                </w:rPr>
                <w:t>https://author-tools.ietf.org/iddiff?url1=draft-ietf-masque-connect-ethernet-05&amp;url2=draft-ietf-masque-connect-ethernet-07&amp;difftype=--html</w:t>
              </w:r>
            </w:hyperlink>
            <w:r>
              <w:t xml:space="preserve"> </w:t>
            </w:r>
          </w:p>
          <w:p w14:paraId="50C7A8ED" w14:textId="77777777" w:rsidR="0027071A" w:rsidRDefault="0027071A" w:rsidP="00574AC9">
            <w:pPr>
              <w:pStyle w:val="CRCoverPage"/>
              <w:spacing w:after="0"/>
              <w:ind w:left="100"/>
            </w:pPr>
          </w:p>
          <w:p w14:paraId="5749E39D" w14:textId="044B81BA" w:rsidR="0027071A" w:rsidRDefault="00793A7E" w:rsidP="00574AC9">
            <w:pPr>
              <w:pStyle w:val="CRCoverPage"/>
              <w:spacing w:after="0"/>
              <w:ind w:left="100"/>
            </w:pPr>
            <w:r>
              <w:t xml:space="preserve">Based on </w:t>
            </w:r>
            <w:r w:rsidR="00A271C6">
              <w:t>the above</w:t>
            </w:r>
            <w:r>
              <w:t>, it is proposed to modify the</w:t>
            </w:r>
            <w:r w:rsidR="00A271C6">
              <w:t xml:space="preserve"> mentioned</w:t>
            </w:r>
            <w:r>
              <w:t xml:space="preserve"> references and refer to the last </w:t>
            </w:r>
            <w:r w:rsidR="00A4152A">
              <w:t>available draft</w:t>
            </w:r>
            <w:r>
              <w:t xml:space="preserve"> versions</w:t>
            </w:r>
            <w:r w:rsidR="00A271C6">
              <w:t xml:space="preserve"> of those</w:t>
            </w:r>
            <w:r w:rsidR="00312C3C">
              <w:t xml:space="preserve"> </w:t>
            </w:r>
            <w:r w:rsidR="00312C3C" w:rsidRPr="00A20210">
              <w:t>IETF</w:t>
            </w:r>
            <w:r w:rsidR="00312C3C">
              <w:t xml:space="preserve"> RFC</w:t>
            </w:r>
            <w:r w:rsidR="00A271C6">
              <w:t xml:space="preserve"> specifications</w:t>
            </w:r>
            <w:r>
              <w:t>.</w:t>
            </w:r>
          </w:p>
          <w:p w14:paraId="708AA7DE" w14:textId="50E7100D" w:rsidR="0027071A" w:rsidRPr="00DD226B" w:rsidRDefault="0027071A" w:rsidP="00574AC9">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31C656EC" w14:textId="216BACA0" w:rsidR="00223C58" w:rsidRPr="00DD226B" w:rsidRDefault="005B389E" w:rsidP="00433934">
            <w:pPr>
              <w:pStyle w:val="CRCoverPage"/>
              <w:spacing w:after="0"/>
              <w:ind w:left="100"/>
            </w:pPr>
            <w:r>
              <w:t>Referring to the last available draft versions of the IETF RFC specifications.</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1B5D9" w:rsidR="001E41F3" w:rsidRPr="00DD226B" w:rsidRDefault="00C04954" w:rsidP="00446A75">
            <w:pPr>
              <w:pStyle w:val="CRCoverPage"/>
              <w:spacing w:after="0"/>
              <w:ind w:left="100"/>
            </w:pPr>
            <w:r>
              <w:t>Inconsistent and wrong specification stays, due to referring to very old version of the IETF specifications, which leads to wrong and incomplete implementation of the protocol.</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09E57A9C" w:rsidR="001E41F3" w:rsidRPr="00DD226B" w:rsidRDefault="00FE2466" w:rsidP="00446A75">
            <w:pPr>
              <w:pStyle w:val="CRCoverPage"/>
              <w:spacing w:after="0"/>
              <w:ind w:left="100"/>
            </w:pPr>
            <w:r>
              <w:t xml:space="preserve">2, </w:t>
            </w:r>
            <w:r w:rsidRPr="00A20210">
              <w:t>6.1.3.2</w:t>
            </w:r>
            <w:r>
              <w:t xml:space="preserve">, </w:t>
            </w:r>
            <w:r w:rsidRPr="00A20210">
              <w:rPr>
                <w:lang w:eastAsia="zh-CN"/>
              </w:rPr>
              <w:t>6.1.4.1.0</w:t>
            </w:r>
            <w:r>
              <w:rPr>
                <w:lang w:eastAsia="zh-CN"/>
              </w:rPr>
              <w:t>,</w:t>
            </w:r>
            <w:r w:rsidR="005303D0">
              <w:rPr>
                <w:lang w:eastAsia="zh-CN"/>
              </w:rPr>
              <w:t xml:space="preserve"> </w:t>
            </w:r>
            <w:r>
              <w:rPr>
                <w:lang w:eastAsia="zh-CN"/>
              </w:rPr>
              <w:t>6.4.2, 6.4.3</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2F85247D" w:rsidR="001E41F3" w:rsidRPr="00DD226B" w:rsidRDefault="00885BDC" w:rsidP="008A1901">
            <w:pPr>
              <w:pStyle w:val="CRCoverPage"/>
              <w:spacing w:after="0"/>
              <w:ind w:left="99"/>
            </w:pPr>
            <w:r w:rsidRPr="00DD226B">
              <w:t>TS/TR ... CR ...</w:t>
            </w:r>
            <w:r w:rsidR="001807F7">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9"/>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CE14F05" w14:textId="77777777" w:rsidR="0027071A" w:rsidRPr="00A20210" w:rsidRDefault="0027071A" w:rsidP="0027071A">
      <w:pPr>
        <w:pStyle w:val="Heading1"/>
      </w:pPr>
      <w:bookmarkStart w:id="2" w:name="_Toc202435062"/>
      <w:bookmarkEnd w:id="1"/>
      <w:r w:rsidRPr="00A20210">
        <w:t>2</w:t>
      </w:r>
      <w:r w:rsidRPr="00A20210">
        <w:tab/>
        <w:t>References</w:t>
      </w:r>
      <w:bookmarkEnd w:id="2"/>
    </w:p>
    <w:p w14:paraId="3AA1180E" w14:textId="77777777" w:rsidR="0027071A" w:rsidRPr="00A20210" w:rsidRDefault="0027071A" w:rsidP="0027071A">
      <w:r w:rsidRPr="00A20210">
        <w:t>The following documents contain provisions which, through reference in this text, constitute provisions of the present document.</w:t>
      </w:r>
    </w:p>
    <w:p w14:paraId="5124B57D" w14:textId="77777777" w:rsidR="0027071A" w:rsidRPr="00A20210" w:rsidRDefault="0027071A" w:rsidP="0027071A">
      <w:pPr>
        <w:pStyle w:val="B1"/>
      </w:pPr>
      <w:bookmarkStart w:id="3" w:name="OLE_LINK1"/>
      <w:bookmarkStart w:id="4" w:name="OLE_LINK2"/>
      <w:bookmarkStart w:id="5" w:name="OLE_LINK3"/>
      <w:bookmarkStart w:id="6" w:name="OLE_LINK4"/>
      <w:r w:rsidRPr="00A20210">
        <w:t>-</w:t>
      </w:r>
      <w:r w:rsidRPr="00A20210">
        <w:tab/>
        <w:t>References are either specific (identified by date of publication, edition number, version number, etc.) or non</w:t>
      </w:r>
      <w:r w:rsidRPr="00A20210">
        <w:noBreakHyphen/>
        <w:t>specific.</w:t>
      </w:r>
    </w:p>
    <w:p w14:paraId="0853658A" w14:textId="77777777" w:rsidR="0027071A" w:rsidRPr="00A20210" w:rsidRDefault="0027071A" w:rsidP="0027071A">
      <w:pPr>
        <w:pStyle w:val="B1"/>
      </w:pPr>
      <w:r w:rsidRPr="00A20210">
        <w:t>-</w:t>
      </w:r>
      <w:r w:rsidRPr="00A20210">
        <w:tab/>
        <w:t>For a specific reference, subsequent revisions do not apply.</w:t>
      </w:r>
    </w:p>
    <w:p w14:paraId="026B0C8B" w14:textId="77777777" w:rsidR="0027071A" w:rsidRPr="00A20210" w:rsidRDefault="0027071A" w:rsidP="0027071A">
      <w:pPr>
        <w:pStyle w:val="B1"/>
      </w:pPr>
      <w:r w:rsidRPr="00A20210">
        <w:t>-</w:t>
      </w:r>
      <w:r w:rsidRPr="00A20210">
        <w:tab/>
        <w:t>For a non-specific reference, the latest version applies. In the case of a reference to a 3GPP document (including a GSM document), a non-specific reference implicitly refers to the latest version of that document</w:t>
      </w:r>
      <w:r w:rsidRPr="00A20210">
        <w:rPr>
          <w:i/>
        </w:rPr>
        <w:t xml:space="preserve"> in the same Release as the present document</w:t>
      </w:r>
      <w:r w:rsidRPr="00A20210">
        <w:t>.</w:t>
      </w:r>
    </w:p>
    <w:bookmarkEnd w:id="3"/>
    <w:bookmarkEnd w:id="4"/>
    <w:bookmarkEnd w:id="5"/>
    <w:bookmarkEnd w:id="6"/>
    <w:p w14:paraId="5FCCE6D1" w14:textId="77777777" w:rsidR="0027071A" w:rsidRPr="00A20210" w:rsidRDefault="0027071A" w:rsidP="0027071A">
      <w:pPr>
        <w:pStyle w:val="EX"/>
      </w:pPr>
      <w:r w:rsidRPr="00A20210">
        <w:t>[1]</w:t>
      </w:r>
      <w:r w:rsidRPr="00A20210">
        <w:tab/>
        <w:t>3GPP TR 21.905: "Vocabulary for 3GPP Specifications".</w:t>
      </w:r>
    </w:p>
    <w:p w14:paraId="52BFD437" w14:textId="77777777" w:rsidR="0027071A" w:rsidRPr="00A20210" w:rsidRDefault="0027071A" w:rsidP="0027071A">
      <w:pPr>
        <w:pStyle w:val="EX"/>
      </w:pPr>
      <w:r w:rsidRPr="00A20210">
        <w:t>[2]</w:t>
      </w:r>
      <w:r w:rsidRPr="00A20210">
        <w:tab/>
        <w:t>3GPP TS 23.501: "System Architecture for the 5G System; Stage 2".</w:t>
      </w:r>
    </w:p>
    <w:p w14:paraId="243D2F3A" w14:textId="77777777" w:rsidR="0027071A" w:rsidRPr="00A20210" w:rsidRDefault="0027071A" w:rsidP="0027071A">
      <w:pPr>
        <w:pStyle w:val="EX"/>
      </w:pPr>
      <w:r w:rsidRPr="00A20210">
        <w:t>[3]</w:t>
      </w:r>
      <w:r w:rsidRPr="00A20210">
        <w:tab/>
        <w:t>3GPP TS 23.502: "Procedures for the 5G System; Stage 2".</w:t>
      </w:r>
    </w:p>
    <w:p w14:paraId="5A499777" w14:textId="77777777" w:rsidR="0027071A" w:rsidRPr="00A20210" w:rsidRDefault="0027071A" w:rsidP="0027071A">
      <w:pPr>
        <w:pStyle w:val="EX"/>
      </w:pPr>
      <w:r w:rsidRPr="00A20210">
        <w:t>[3A]</w:t>
      </w:r>
      <w:r w:rsidRPr="00A20210">
        <w:tab/>
        <w:t>3GPP TS 23.503: "Policy and charging control framework for the 5G System (5GS); Stage 2".</w:t>
      </w:r>
    </w:p>
    <w:p w14:paraId="54449070" w14:textId="77777777" w:rsidR="0027071A" w:rsidRPr="00A20210" w:rsidRDefault="0027071A" w:rsidP="0027071A">
      <w:pPr>
        <w:pStyle w:val="EX"/>
      </w:pPr>
      <w:r w:rsidRPr="00A20210">
        <w:t>[4]</w:t>
      </w:r>
      <w:r w:rsidRPr="00A20210">
        <w:tab/>
        <w:t>3GPP TS 23.316: "Wireless and wireline convergence access support for the 5G System (5GS)".</w:t>
      </w:r>
    </w:p>
    <w:p w14:paraId="6565FB37" w14:textId="77777777" w:rsidR="0027071A" w:rsidRPr="00A20210" w:rsidRDefault="0027071A" w:rsidP="0027071A">
      <w:pPr>
        <w:pStyle w:val="EX"/>
      </w:pPr>
      <w:r w:rsidRPr="00A20210">
        <w:t>[5]</w:t>
      </w:r>
      <w:r w:rsidRPr="00A20210">
        <w:tab/>
        <w:t>3GPP TS 24.526: "UE policies for 5G System (5GS); Stage 3".</w:t>
      </w:r>
    </w:p>
    <w:p w14:paraId="146367B7" w14:textId="77777777" w:rsidR="0027071A" w:rsidRPr="00A20210" w:rsidRDefault="0027071A" w:rsidP="0027071A">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448E9F30" w14:textId="77777777" w:rsidR="0027071A" w:rsidRPr="00A20210" w:rsidRDefault="0027071A" w:rsidP="0027071A">
      <w:pPr>
        <w:pStyle w:val="EX"/>
      </w:pPr>
      <w:r w:rsidRPr="00A20210">
        <w:t>[7]</w:t>
      </w:r>
      <w:r w:rsidRPr="00A20210">
        <w:tab/>
        <w:t>3GPP TS 24.502: "Access to the 3GPP 5G System (5GS) via non-3GPP access networks; Stage 3".</w:t>
      </w:r>
    </w:p>
    <w:p w14:paraId="2E7DC7C2" w14:textId="77777777" w:rsidR="0027071A" w:rsidRPr="00A20210" w:rsidRDefault="0027071A" w:rsidP="0027071A">
      <w:pPr>
        <w:pStyle w:val="EX"/>
      </w:pPr>
      <w:r w:rsidRPr="00A20210">
        <w:rPr>
          <w:rFonts w:hint="eastAsia"/>
          <w:lang w:eastAsia="zh-CN"/>
        </w:rPr>
        <w:t>[</w:t>
      </w:r>
      <w:r w:rsidRPr="00A20210">
        <w:rPr>
          <w:lang w:eastAsia="zh-CN"/>
        </w:rPr>
        <w:t>8</w:t>
      </w:r>
      <w:r w:rsidRPr="00A20210">
        <w:rPr>
          <w:rFonts w:hint="eastAsia"/>
          <w:lang w:eastAsia="zh-CN"/>
        </w:rPr>
        <w:t>]</w:t>
      </w:r>
      <w:r w:rsidRPr="00A20210">
        <w:rPr>
          <w:lang w:eastAsia="zh-CN"/>
        </w:rPr>
        <w:tab/>
      </w:r>
      <w:r w:rsidRPr="00A20210">
        <w:rPr>
          <w:lang w:val="en-US"/>
        </w:rPr>
        <w:t>IETF RFC 8684: "TCP Extensions for Multipath Operation with Multiple Addresses".</w:t>
      </w:r>
    </w:p>
    <w:p w14:paraId="2A6536B8" w14:textId="77777777" w:rsidR="0027071A" w:rsidRPr="00A20210" w:rsidRDefault="0027071A" w:rsidP="0027071A">
      <w:pPr>
        <w:pStyle w:val="EX"/>
        <w:rPr>
          <w:lang w:eastAsia="zh-CN"/>
        </w:rPr>
      </w:pPr>
      <w:r w:rsidRPr="00A20210">
        <w:rPr>
          <w:lang w:val="en-US"/>
        </w:rPr>
        <w:t>[9]</w:t>
      </w:r>
      <w:r w:rsidRPr="00A20210">
        <w:rPr>
          <w:lang w:val="en-US"/>
        </w:rPr>
        <w:tab/>
      </w:r>
      <w:r w:rsidRPr="00A20210">
        <w:rPr>
          <w:lang w:eastAsia="zh-CN"/>
        </w:rPr>
        <w:t>IETF RFC</w:t>
      </w:r>
      <w:r w:rsidRPr="00A20210">
        <w:rPr>
          <w:lang w:val="en-US"/>
        </w:rPr>
        <w:t> </w:t>
      </w:r>
      <w:r w:rsidRPr="00A20210">
        <w:rPr>
          <w:lang w:eastAsia="zh-CN"/>
        </w:rPr>
        <w:t>8803: "0-RTT TCP Convert Protocol".</w:t>
      </w:r>
    </w:p>
    <w:p w14:paraId="07F0F123" w14:textId="77777777" w:rsidR="0027071A" w:rsidRPr="00A20210" w:rsidRDefault="0027071A" w:rsidP="0027071A">
      <w:pPr>
        <w:pStyle w:val="EX"/>
      </w:pPr>
      <w:bookmarkStart w:id="7" w:name="_Hlk128548906"/>
      <w:r w:rsidRPr="00A20210">
        <w:t>[9A]</w:t>
      </w:r>
      <w:r w:rsidRPr="00A20210">
        <w:tab/>
        <w:t>IETF RFC 9000: "QUIC: A UDP-Based Multiplexed and Secure Transport".</w:t>
      </w:r>
    </w:p>
    <w:p w14:paraId="415F7959" w14:textId="77777777" w:rsidR="0027071A" w:rsidRPr="00A20210" w:rsidRDefault="0027071A" w:rsidP="0027071A">
      <w:pPr>
        <w:pStyle w:val="EX"/>
      </w:pPr>
      <w:r w:rsidRPr="00A20210">
        <w:t>[9B]</w:t>
      </w:r>
      <w:r w:rsidRPr="00A20210">
        <w:tab/>
        <w:t>IETF RFC 9001: "Using TLS to Secure QUIC".</w:t>
      </w:r>
    </w:p>
    <w:p w14:paraId="06BF1690" w14:textId="77777777" w:rsidR="0027071A" w:rsidRPr="00A20210" w:rsidRDefault="0027071A" w:rsidP="0027071A">
      <w:pPr>
        <w:pStyle w:val="EX"/>
      </w:pPr>
      <w:r w:rsidRPr="00A20210">
        <w:t>[9C]</w:t>
      </w:r>
      <w:r w:rsidRPr="00A20210">
        <w:tab/>
        <w:t>IETF RFC 9002: "QUIC Loss Detection and Congestion Control".</w:t>
      </w:r>
    </w:p>
    <w:p w14:paraId="6BD153DF" w14:textId="77777777" w:rsidR="0027071A" w:rsidRPr="00A20210" w:rsidRDefault="0027071A" w:rsidP="0027071A">
      <w:pPr>
        <w:pStyle w:val="EX"/>
      </w:pPr>
      <w:r w:rsidRPr="00A20210">
        <w:t>[9D]</w:t>
      </w:r>
      <w:r w:rsidRPr="00A20210">
        <w:tab/>
        <w:t>IETF RFC 9221: "An Unreliable Datagram Extension to QUIC".</w:t>
      </w:r>
    </w:p>
    <w:p w14:paraId="588B8FBD" w14:textId="77777777" w:rsidR="0027071A" w:rsidRPr="00A20210" w:rsidRDefault="0027071A" w:rsidP="0027071A">
      <w:pPr>
        <w:pStyle w:val="EX"/>
      </w:pPr>
      <w:r w:rsidRPr="00A20210">
        <w:t>[9E]</w:t>
      </w:r>
      <w:r w:rsidRPr="00A20210">
        <w:tab/>
        <w:t>IETF RFC 9298: "Proxying UDP in HTTP".</w:t>
      </w:r>
    </w:p>
    <w:p w14:paraId="7D163E11" w14:textId="77777777" w:rsidR="0027071A" w:rsidRPr="00A20210" w:rsidRDefault="0027071A" w:rsidP="0027071A">
      <w:pPr>
        <w:pStyle w:val="EX"/>
      </w:pPr>
      <w:r w:rsidRPr="00A20210">
        <w:t>[9F]</w:t>
      </w:r>
      <w:r w:rsidRPr="00A20210">
        <w:tab/>
        <w:t>IETF RFC 9114: "Hypertext Transfer Protocol Version 3 (HTTP/3)".</w:t>
      </w:r>
    </w:p>
    <w:p w14:paraId="59580E68" w14:textId="77777777" w:rsidR="0027071A" w:rsidRPr="00A20210" w:rsidRDefault="0027071A" w:rsidP="0027071A">
      <w:pPr>
        <w:pStyle w:val="EX"/>
      </w:pPr>
      <w:r w:rsidRPr="00A20210">
        <w:t>[9G]</w:t>
      </w:r>
      <w:r w:rsidRPr="00A20210">
        <w:tab/>
        <w:t>IETF RFC 9297: "HTTP Datagrams and the Capsule Protocol".</w:t>
      </w:r>
    </w:p>
    <w:p w14:paraId="222D8BEB" w14:textId="77777777" w:rsidR="0027071A" w:rsidRPr="00A20210" w:rsidRDefault="0027071A" w:rsidP="0027071A">
      <w:pPr>
        <w:pStyle w:val="EX"/>
      </w:pPr>
      <w:r w:rsidRPr="00A20210">
        <w:t>[9H]</w:t>
      </w:r>
      <w:r w:rsidRPr="00A20210">
        <w:tab/>
        <w:t>IETF RFC 9220: "Bootstrapping WebSockets with HTTP/3".</w:t>
      </w:r>
    </w:p>
    <w:p w14:paraId="485D6B92" w14:textId="7952EF7F" w:rsidR="0027071A" w:rsidRPr="00A20210" w:rsidRDefault="0027071A" w:rsidP="0027071A">
      <w:pPr>
        <w:pStyle w:val="EX"/>
        <w:rPr>
          <w:lang w:eastAsia="zh-CN"/>
        </w:rPr>
      </w:pPr>
      <w:r w:rsidRPr="00A20210">
        <w:rPr>
          <w:lang w:eastAsia="zh-CN"/>
        </w:rPr>
        <w:t>[9I]</w:t>
      </w:r>
      <w:r w:rsidRPr="00A20210">
        <w:rPr>
          <w:lang w:eastAsia="zh-CN"/>
        </w:rPr>
        <w:tab/>
      </w:r>
      <w:bookmarkStart w:id="8" w:name="_Hlk175063807"/>
      <w:r w:rsidRPr="00A20210">
        <w:rPr>
          <w:lang w:eastAsia="zh-CN"/>
        </w:rPr>
        <w:t>draft-ietf-quic-multipath</w:t>
      </w:r>
      <w:bookmarkEnd w:id="8"/>
      <w:r w:rsidRPr="00A20210">
        <w:rPr>
          <w:lang w:eastAsia="zh-CN"/>
        </w:rPr>
        <w:t>-</w:t>
      </w:r>
      <w:r>
        <w:rPr>
          <w:lang w:eastAsia="zh-CN"/>
        </w:rPr>
        <w:t>1</w:t>
      </w:r>
      <w:ins w:id="9" w:author="Mohamed A. Nassar (Nokia)" w:date="2025-07-07T16:46:00Z" w16du:dateUtc="2025-07-07T14:46:00Z">
        <w:r w:rsidR="00E875A4">
          <w:rPr>
            <w:lang w:eastAsia="zh-CN"/>
          </w:rPr>
          <w:t>4</w:t>
        </w:r>
      </w:ins>
      <w:del w:id="10" w:author="Mohamed A. Nassar (Nokia)" w:date="2025-07-07T16:46:00Z" w16du:dateUtc="2025-07-07T14:46:00Z">
        <w:r w:rsidRPr="00A20210" w:rsidDel="00E875A4">
          <w:rPr>
            <w:lang w:eastAsia="zh-CN"/>
          </w:rPr>
          <w:delText>0</w:delText>
        </w:r>
      </w:del>
      <w:r w:rsidRPr="00A20210">
        <w:rPr>
          <w:lang w:eastAsia="zh-CN"/>
        </w:rPr>
        <w:t xml:space="preserve"> (</w:t>
      </w:r>
      <w:del w:id="11" w:author="Mohamed A. Nassar (Nokia)" w:date="2025-07-07T16:46:00Z" w16du:dateUtc="2025-07-07T14:46:00Z">
        <w:r w:rsidDel="006B22A9">
          <w:rPr>
            <w:lang w:eastAsia="zh-CN"/>
          </w:rPr>
          <w:delText xml:space="preserve">July </w:delText>
        </w:r>
      </w:del>
      <w:ins w:id="12" w:author="Mohamed A. Nassar (Nokia)" w:date="2025-07-07T16:46:00Z" w16du:dateUtc="2025-07-07T14:46:00Z">
        <w:r w:rsidR="006B22A9">
          <w:rPr>
            <w:lang w:eastAsia="zh-CN"/>
          </w:rPr>
          <w:t xml:space="preserve">April </w:t>
        </w:r>
      </w:ins>
      <w:r>
        <w:rPr>
          <w:lang w:eastAsia="zh-CN"/>
        </w:rPr>
        <w:t>202</w:t>
      </w:r>
      <w:ins w:id="13" w:author="Nokia_user" w:date="2025-08-27T04:11:00Z" w16du:dateUtc="2025-08-27T02:11:00Z">
        <w:r w:rsidR="00CD6832">
          <w:rPr>
            <w:lang w:eastAsia="zh-CN"/>
          </w:rPr>
          <w:t>5</w:t>
        </w:r>
      </w:ins>
      <w:del w:id="14" w:author="Nokia_user" w:date="2025-08-27T04:11:00Z" w16du:dateUtc="2025-08-27T02:11:00Z">
        <w:r w:rsidDel="00CD6832">
          <w:rPr>
            <w:lang w:eastAsia="zh-CN"/>
          </w:rPr>
          <w:delText>4</w:delText>
        </w:r>
      </w:del>
      <w:r w:rsidRPr="00A20210">
        <w:rPr>
          <w:lang w:eastAsia="zh-CN"/>
        </w:rPr>
        <w:t>)</w:t>
      </w:r>
      <w:r>
        <w:rPr>
          <w:lang w:eastAsia="zh-CN"/>
        </w:rPr>
        <w:t>:</w:t>
      </w:r>
      <w:r w:rsidRPr="00A20210">
        <w:rPr>
          <w:lang w:eastAsia="zh-CN"/>
        </w:rPr>
        <w:t xml:space="preserve"> "Multipath Extension for QUIC".</w:t>
      </w:r>
      <w:r w:rsidRPr="00A20210" w:rsidDel="003512FB">
        <w:rPr>
          <w:lang w:eastAsia="zh-CN"/>
        </w:rPr>
        <w:t xml:space="preserve"> </w:t>
      </w:r>
    </w:p>
    <w:p w14:paraId="42F49888" w14:textId="77777777" w:rsidR="0027071A" w:rsidRPr="00A20210" w:rsidRDefault="0027071A" w:rsidP="0027071A">
      <w:pPr>
        <w:pStyle w:val="EditorsNote"/>
        <w:rPr>
          <w:lang w:eastAsia="zh-CN"/>
        </w:rPr>
      </w:pPr>
      <w:r w:rsidRPr="00A20210">
        <w:t>Editor's note (WI: IMSProtoc9, CR#5979): The above document cannot be formally referenced until it is published as an IETF RFC.</w:t>
      </w:r>
    </w:p>
    <w:bookmarkEnd w:id="7"/>
    <w:p w14:paraId="3C8C60BD" w14:textId="77777777" w:rsidR="0027071A" w:rsidRPr="00A20210" w:rsidRDefault="0027071A" w:rsidP="0027071A">
      <w:pPr>
        <w:pStyle w:val="EX"/>
        <w:rPr>
          <w:lang w:eastAsia="zh-CN"/>
        </w:rPr>
      </w:pPr>
      <w:r w:rsidRPr="00A20210">
        <w:rPr>
          <w:lang w:val="en-US"/>
        </w:rPr>
        <w:t>[10]</w:t>
      </w:r>
      <w:r w:rsidRPr="00A20210">
        <w:rPr>
          <w:lang w:val="en-US"/>
        </w:rPr>
        <w:tab/>
      </w:r>
      <w:r w:rsidRPr="00A20210">
        <w:t>3GPP TS 24.301: "Non-Access-Stratum (NAS) protocol for Evolved Packet System (EPS); Stage 3"</w:t>
      </w:r>
      <w:r w:rsidRPr="00A20210">
        <w:rPr>
          <w:lang w:eastAsia="zh-CN"/>
        </w:rPr>
        <w:t>.</w:t>
      </w:r>
    </w:p>
    <w:p w14:paraId="70680980" w14:textId="77777777" w:rsidR="0027071A" w:rsidRPr="00A20210" w:rsidRDefault="0027071A" w:rsidP="0027071A">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 Std 802-2014: "IEEE Standard for Local and Metropolitan Area Networks: Overview and Architecture".</w:t>
      </w:r>
    </w:p>
    <w:p w14:paraId="62416158" w14:textId="77777777" w:rsidR="0027071A" w:rsidRPr="00A20210" w:rsidRDefault="0027071A" w:rsidP="0027071A">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014051E7" w14:textId="77777777" w:rsidR="0027071A" w:rsidRPr="00A20210" w:rsidRDefault="0027071A" w:rsidP="0027071A">
      <w:pPr>
        <w:pStyle w:val="EX"/>
      </w:pPr>
      <w:r w:rsidRPr="00A20210">
        <w:lastRenderedPageBreak/>
        <w:t>[13]</w:t>
      </w:r>
      <w:r w:rsidRPr="00A20210">
        <w:tab/>
        <w:t>3GPP TS 24.007: "Mobile radio interface signalling layer 3; General aspects".</w:t>
      </w:r>
    </w:p>
    <w:p w14:paraId="1B92B1BC" w14:textId="77777777" w:rsidR="0027071A" w:rsidRPr="00A20210" w:rsidRDefault="0027071A" w:rsidP="0027071A">
      <w:pPr>
        <w:pStyle w:val="EX"/>
      </w:pPr>
      <w:r w:rsidRPr="00A20210">
        <w:t>[14]</w:t>
      </w:r>
      <w:r w:rsidRPr="00A20210">
        <w:tab/>
        <w:t>3GPP TS 33.501: "Security architecture and procedures for 5G system".</w:t>
      </w:r>
    </w:p>
    <w:p w14:paraId="65B93038" w14:textId="77777777" w:rsidR="0027071A" w:rsidRPr="00A20210" w:rsidRDefault="0027071A" w:rsidP="0027071A">
      <w:pPr>
        <w:pStyle w:val="EX"/>
      </w:pPr>
      <w:r w:rsidRPr="00A20210">
        <w:t>[15]</w:t>
      </w:r>
      <w:r w:rsidRPr="00A20210">
        <w:tab/>
        <w:t>3GPP TS 37.324: "E-UTRA and NR; Service Data Adaptation Protocol (SDAP) specification".</w:t>
      </w:r>
    </w:p>
    <w:p w14:paraId="0C7BBF28" w14:textId="77777777" w:rsidR="0027071A" w:rsidRPr="00A20210" w:rsidRDefault="0027071A" w:rsidP="0027071A">
      <w:pPr>
        <w:pStyle w:val="EX"/>
      </w:pPr>
      <w:r w:rsidRPr="00A20210">
        <w:t>[16]</w:t>
      </w:r>
      <w:r w:rsidRPr="00A20210">
        <w:tab/>
        <w:t>3GPP TS 29.244: "Interface between the Control Plane and the User Plane Nodes; Stage 3".</w:t>
      </w:r>
    </w:p>
    <w:p w14:paraId="0261256C" w14:textId="77777777" w:rsidR="0027071A" w:rsidRDefault="0027071A" w:rsidP="0027071A">
      <w:pPr>
        <w:pStyle w:val="EX"/>
      </w:pPr>
      <w:r w:rsidRPr="00A20210">
        <w:t>[17]</w:t>
      </w:r>
      <w:r w:rsidRPr="00A20210">
        <w:tab/>
        <w:t>3GPP TS 24.302: "Access to the 3GPP Evolved Packet Core (EPC) via non-3GPP access networks; Stage 3".</w:t>
      </w:r>
    </w:p>
    <w:p w14:paraId="63E54313" w14:textId="77777777" w:rsidR="0027071A" w:rsidRDefault="0027071A" w:rsidP="0027071A">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6D4B1B80" w14:textId="77777777" w:rsidR="0027071A" w:rsidRDefault="0027071A" w:rsidP="0027071A">
      <w:pPr>
        <w:pStyle w:val="EX"/>
      </w:pPr>
      <w:r w:rsidRPr="008B6A19">
        <w:t>[</w:t>
      </w:r>
      <w:r>
        <w:t>19</w:t>
      </w:r>
      <w:r w:rsidRPr="008B6A19">
        <w:t>]</w:t>
      </w:r>
      <w:r w:rsidRPr="008B6A19">
        <w:tab/>
      </w:r>
      <w:r w:rsidRPr="00A16C2D">
        <w:t>IETF RFC </w:t>
      </w:r>
      <w:r w:rsidRPr="007D2AB9">
        <w:t>9484</w:t>
      </w:r>
      <w:r w:rsidRPr="00A16C2D">
        <w:t>: "</w:t>
      </w:r>
      <w:r w:rsidRPr="007D2AB9">
        <w:t>Proxying IP in HTTP</w:t>
      </w:r>
      <w:r w:rsidRPr="00A16C2D">
        <w:t>"</w:t>
      </w:r>
      <w:r w:rsidRPr="008B6A19">
        <w:t>.</w:t>
      </w:r>
    </w:p>
    <w:p w14:paraId="756AE80C" w14:textId="47E86EAE" w:rsidR="0027071A" w:rsidRDefault="0027071A" w:rsidP="0027071A">
      <w:pPr>
        <w:pStyle w:val="EX"/>
      </w:pPr>
      <w:r w:rsidRPr="008B6A19">
        <w:t>[</w:t>
      </w:r>
      <w:r>
        <w:t>20</w:t>
      </w:r>
      <w:r w:rsidRPr="008B6A19">
        <w:t>]</w:t>
      </w:r>
      <w:r w:rsidRPr="008B6A19">
        <w:tab/>
      </w:r>
      <w:r w:rsidRPr="008956AD">
        <w:t>draft-ietf-masque-connect-ethernet</w:t>
      </w:r>
      <w:r>
        <w:t>-0</w:t>
      </w:r>
      <w:ins w:id="15" w:author="Mohamed A. Nassar (Nokia)" w:date="2025-07-07T16:46:00Z" w16du:dateUtc="2025-07-07T14:46:00Z">
        <w:r w:rsidR="00923BC5">
          <w:t>7</w:t>
        </w:r>
      </w:ins>
      <w:del w:id="16" w:author="Mohamed A. Nassar (Nokia)" w:date="2025-07-07T16:46:00Z" w16du:dateUtc="2025-07-07T14:46:00Z">
        <w:r w:rsidDel="00923BC5">
          <w:delText>5</w:delText>
        </w:r>
      </w:del>
      <w:r>
        <w:t xml:space="preserve"> (</w:t>
      </w:r>
      <w:del w:id="17" w:author="Mohamed A. Nassar (Nokia)" w:date="2025-07-07T16:46:00Z" w16du:dateUtc="2025-07-07T14:46:00Z">
        <w:r w:rsidDel="000811B7">
          <w:delText xml:space="preserve">October </w:delText>
        </w:r>
      </w:del>
      <w:ins w:id="18" w:author="Mohamed A. Nassar (Nokia)" w:date="2025-07-07T16:46:00Z" w16du:dateUtc="2025-07-07T14:46:00Z">
        <w:r w:rsidR="000811B7">
          <w:t xml:space="preserve">June </w:t>
        </w:r>
      </w:ins>
      <w:r w:rsidRPr="00D07DC4">
        <w:t>202</w:t>
      </w:r>
      <w:ins w:id="19" w:author="Nokia_user" w:date="2025-08-27T04:11:00Z" w16du:dateUtc="2025-08-27T02:11:00Z">
        <w:r w:rsidR="00424109">
          <w:t>5</w:t>
        </w:r>
      </w:ins>
      <w:del w:id="20" w:author="Nokia_user" w:date="2025-08-27T04:11:00Z" w16du:dateUtc="2025-08-27T02:11:00Z">
        <w:r w:rsidRPr="00D07DC4" w:rsidDel="00424109">
          <w:delText>4</w:delText>
        </w:r>
      </w:del>
      <w:r>
        <w:t>):</w:t>
      </w:r>
      <w:r w:rsidRPr="00A16C2D">
        <w:t xml:space="preserve"> "</w:t>
      </w:r>
      <w:r w:rsidRPr="008956AD">
        <w:t>Proxying Ethernet in HTTP</w:t>
      </w:r>
      <w:r w:rsidRPr="00A16C2D">
        <w:t>"</w:t>
      </w:r>
      <w:r w:rsidRPr="008B6A19">
        <w:t>.</w:t>
      </w:r>
    </w:p>
    <w:p w14:paraId="2154F997" w14:textId="77777777" w:rsidR="0027071A" w:rsidRDefault="0027071A" w:rsidP="0027071A">
      <w:pPr>
        <w:pStyle w:val="EditorsNote"/>
      </w:pPr>
      <w:r w:rsidRPr="00B047FE">
        <w:t>Editor's note (WI: MASSS, CR#0180):</w:t>
      </w:r>
      <w:r w:rsidRPr="00B047FE">
        <w:tab/>
        <w:t>The above document cannot be formally referenced until it is published as an IETF RFC.</w:t>
      </w:r>
    </w:p>
    <w:p w14:paraId="53F7D89E" w14:textId="77777777" w:rsidR="0027071A" w:rsidRPr="00A20210" w:rsidRDefault="0027071A" w:rsidP="0027071A">
      <w:pPr>
        <w:pStyle w:val="EditorsNote"/>
      </w:pPr>
      <w:r w:rsidRPr="008B6A19">
        <w:t>[</w:t>
      </w:r>
      <w:r>
        <w:t>21</w:t>
      </w:r>
      <w:r w:rsidRPr="008B6A19">
        <w:t>]</w:t>
      </w:r>
      <w:r w:rsidRPr="008B6A19">
        <w:tab/>
      </w:r>
      <w:r w:rsidRPr="00A20210">
        <w:t>3GPP TS 24.00</w:t>
      </w:r>
      <w:r>
        <w:t>8</w:t>
      </w:r>
      <w:r w:rsidRPr="00A20210">
        <w:t>: "</w:t>
      </w:r>
      <w:r w:rsidRPr="00DA265D">
        <w:t>Mobile radio interface Layer 3 specification</w:t>
      </w:r>
      <w:r w:rsidRPr="00A20210">
        <w:t xml:space="preserve">; </w:t>
      </w:r>
      <w:r w:rsidRPr="00DA265D">
        <w:t>Core network protocols</w:t>
      </w:r>
      <w:r>
        <w:t>; Stage 3</w:t>
      </w:r>
      <w:r w:rsidRPr="00A20210">
        <w:t>"</w:t>
      </w:r>
      <w:r w:rsidRPr="008B6A19">
        <w:t>.</w:t>
      </w:r>
    </w:p>
    <w:p w14:paraId="36CB24F1" w14:textId="77777777" w:rsidR="00BA29F5" w:rsidRDefault="00BA29F5" w:rsidP="00BA29F5">
      <w:pPr>
        <w:rPr>
          <w:highlight w:val="green"/>
        </w:rPr>
      </w:pPr>
    </w:p>
    <w:p w14:paraId="0DA589B5" w14:textId="1AF02BFA" w:rsidR="00974110" w:rsidRDefault="00974110" w:rsidP="00974110">
      <w:pPr>
        <w:jc w:val="center"/>
      </w:pPr>
      <w:r w:rsidRPr="001F6E20">
        <w:rPr>
          <w:highlight w:val="green"/>
        </w:rPr>
        <w:t xml:space="preserve">***** </w:t>
      </w:r>
      <w:r>
        <w:rPr>
          <w:highlight w:val="green"/>
        </w:rPr>
        <w:t>Next</w:t>
      </w:r>
      <w:r w:rsidRPr="001F6E20">
        <w:rPr>
          <w:highlight w:val="green"/>
        </w:rPr>
        <w:t xml:space="preserve"> change *****</w:t>
      </w:r>
    </w:p>
    <w:p w14:paraId="3C995F39" w14:textId="77777777" w:rsidR="00276EEF" w:rsidRPr="00A20210" w:rsidRDefault="00276EEF" w:rsidP="00276EEF">
      <w:pPr>
        <w:pStyle w:val="Heading4"/>
      </w:pPr>
      <w:bookmarkStart w:id="21" w:name="_Toc202435174"/>
      <w:r w:rsidRPr="00A20210">
        <w:t>6.1.3.2</w:t>
      </w:r>
      <w:r w:rsidRPr="00A20210">
        <w:tab/>
        <w:t>Encoding of ATSSS rules</w:t>
      </w:r>
      <w:bookmarkEnd w:id="21"/>
    </w:p>
    <w:p w14:paraId="62E6F21C" w14:textId="77777777" w:rsidR="00276EEF" w:rsidRPr="00A20210" w:rsidRDefault="00276EEF" w:rsidP="00276EEF">
      <w:bookmarkStart w:id="22" w:name="MCCQCTEMPBM_00000021"/>
      <w:r w:rsidRPr="00A20210">
        <w:t>The ATSSS rules are encoded as shown in figure 6.1.3.2-1, to figure 6.1.3.2-</w:t>
      </w:r>
      <w:r>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76EEF" w:rsidRPr="00A20210" w14:paraId="418A2D20" w14:textId="77777777" w:rsidTr="00C05199">
        <w:trPr>
          <w:gridAfter w:val="1"/>
          <w:wAfter w:w="28" w:type="dxa"/>
          <w:cantSplit/>
          <w:jc w:val="center"/>
        </w:trPr>
        <w:tc>
          <w:tcPr>
            <w:tcW w:w="708" w:type="dxa"/>
            <w:gridSpan w:val="2"/>
          </w:tcPr>
          <w:bookmarkEnd w:id="22"/>
          <w:p w14:paraId="50E3054C" w14:textId="77777777" w:rsidR="00276EEF" w:rsidRPr="00A20210" w:rsidRDefault="00276EEF" w:rsidP="00C05199">
            <w:pPr>
              <w:pStyle w:val="TAC"/>
            </w:pPr>
            <w:r w:rsidRPr="00A20210">
              <w:t>8</w:t>
            </w:r>
          </w:p>
        </w:tc>
        <w:tc>
          <w:tcPr>
            <w:tcW w:w="709" w:type="dxa"/>
          </w:tcPr>
          <w:p w14:paraId="304F0861" w14:textId="77777777" w:rsidR="00276EEF" w:rsidRPr="00A20210" w:rsidRDefault="00276EEF" w:rsidP="00C05199">
            <w:pPr>
              <w:pStyle w:val="TAC"/>
            </w:pPr>
            <w:r w:rsidRPr="00A20210">
              <w:t>7</w:t>
            </w:r>
          </w:p>
        </w:tc>
        <w:tc>
          <w:tcPr>
            <w:tcW w:w="709" w:type="dxa"/>
          </w:tcPr>
          <w:p w14:paraId="63014DEC" w14:textId="77777777" w:rsidR="00276EEF" w:rsidRPr="00A20210" w:rsidRDefault="00276EEF" w:rsidP="00C05199">
            <w:pPr>
              <w:pStyle w:val="TAC"/>
            </w:pPr>
            <w:r w:rsidRPr="00A20210">
              <w:t>6</w:t>
            </w:r>
          </w:p>
        </w:tc>
        <w:tc>
          <w:tcPr>
            <w:tcW w:w="709" w:type="dxa"/>
          </w:tcPr>
          <w:p w14:paraId="44174B06" w14:textId="77777777" w:rsidR="00276EEF" w:rsidRPr="00A20210" w:rsidRDefault="00276EEF" w:rsidP="00C05199">
            <w:pPr>
              <w:pStyle w:val="TAC"/>
            </w:pPr>
            <w:r w:rsidRPr="00A20210">
              <w:t>5</w:t>
            </w:r>
          </w:p>
        </w:tc>
        <w:tc>
          <w:tcPr>
            <w:tcW w:w="709" w:type="dxa"/>
          </w:tcPr>
          <w:p w14:paraId="4CA5FB6C" w14:textId="77777777" w:rsidR="00276EEF" w:rsidRPr="00A20210" w:rsidRDefault="00276EEF" w:rsidP="00C05199">
            <w:pPr>
              <w:pStyle w:val="TAC"/>
            </w:pPr>
            <w:r w:rsidRPr="00A20210">
              <w:t>4</w:t>
            </w:r>
          </w:p>
        </w:tc>
        <w:tc>
          <w:tcPr>
            <w:tcW w:w="709" w:type="dxa"/>
          </w:tcPr>
          <w:p w14:paraId="16AB3AB3" w14:textId="77777777" w:rsidR="00276EEF" w:rsidRPr="00A20210" w:rsidRDefault="00276EEF" w:rsidP="00C05199">
            <w:pPr>
              <w:pStyle w:val="TAC"/>
            </w:pPr>
            <w:r w:rsidRPr="00A20210">
              <w:t>3</w:t>
            </w:r>
          </w:p>
        </w:tc>
        <w:tc>
          <w:tcPr>
            <w:tcW w:w="709" w:type="dxa"/>
          </w:tcPr>
          <w:p w14:paraId="41F79E0C" w14:textId="77777777" w:rsidR="00276EEF" w:rsidRPr="00A20210" w:rsidRDefault="00276EEF" w:rsidP="00C05199">
            <w:pPr>
              <w:pStyle w:val="TAC"/>
            </w:pPr>
            <w:r w:rsidRPr="00A20210">
              <w:t>2</w:t>
            </w:r>
          </w:p>
        </w:tc>
        <w:tc>
          <w:tcPr>
            <w:tcW w:w="709" w:type="dxa"/>
          </w:tcPr>
          <w:p w14:paraId="537714F7" w14:textId="77777777" w:rsidR="00276EEF" w:rsidRPr="00A20210" w:rsidRDefault="00276EEF" w:rsidP="00C05199">
            <w:pPr>
              <w:pStyle w:val="TAC"/>
            </w:pPr>
            <w:r w:rsidRPr="00A20210">
              <w:t>1</w:t>
            </w:r>
          </w:p>
        </w:tc>
        <w:tc>
          <w:tcPr>
            <w:tcW w:w="1134" w:type="dxa"/>
            <w:gridSpan w:val="2"/>
          </w:tcPr>
          <w:p w14:paraId="1A6C2312" w14:textId="77777777" w:rsidR="00276EEF" w:rsidRPr="00A20210" w:rsidRDefault="00276EEF" w:rsidP="00C05199">
            <w:pPr>
              <w:pStyle w:val="TAL"/>
            </w:pPr>
          </w:p>
        </w:tc>
      </w:tr>
      <w:tr w:rsidR="00276EEF" w:rsidRPr="00A20210" w14:paraId="2117B9D1" w14:textId="77777777" w:rsidTr="00C05199">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F1F851" w14:textId="77777777" w:rsidR="00276EEF" w:rsidRPr="00A20210" w:rsidRDefault="00276EEF" w:rsidP="00C05199">
            <w:pPr>
              <w:pStyle w:val="TAC"/>
            </w:pPr>
          </w:p>
          <w:p w14:paraId="19D03782" w14:textId="77777777" w:rsidR="00276EEF" w:rsidRPr="00A20210" w:rsidRDefault="00276EEF" w:rsidP="00C05199">
            <w:pPr>
              <w:pStyle w:val="TAC"/>
            </w:pPr>
          </w:p>
          <w:p w14:paraId="63EE4845" w14:textId="77777777" w:rsidR="00276EEF" w:rsidRPr="00A20210" w:rsidRDefault="00276EEF" w:rsidP="00C05199">
            <w:pPr>
              <w:pStyle w:val="TAC"/>
            </w:pPr>
          </w:p>
          <w:p w14:paraId="47577B4C" w14:textId="77777777" w:rsidR="00276EEF" w:rsidRPr="00A20210" w:rsidRDefault="00276EEF" w:rsidP="00C05199">
            <w:pPr>
              <w:pStyle w:val="TAC"/>
            </w:pPr>
            <w:r w:rsidRPr="00A20210">
              <w:t>ATSSS rule 1</w:t>
            </w:r>
          </w:p>
        </w:tc>
        <w:tc>
          <w:tcPr>
            <w:tcW w:w="1134" w:type="dxa"/>
            <w:gridSpan w:val="2"/>
          </w:tcPr>
          <w:p w14:paraId="0221F299" w14:textId="77777777" w:rsidR="00276EEF" w:rsidRPr="00A20210" w:rsidRDefault="00276EEF" w:rsidP="00C05199">
            <w:pPr>
              <w:pStyle w:val="TAL"/>
            </w:pPr>
            <w:r w:rsidRPr="00A20210">
              <w:t>octet 4</w:t>
            </w:r>
          </w:p>
          <w:p w14:paraId="6B647ED8" w14:textId="77777777" w:rsidR="00276EEF" w:rsidRPr="00A20210" w:rsidRDefault="00276EEF" w:rsidP="00C05199">
            <w:pPr>
              <w:pStyle w:val="TAL"/>
            </w:pPr>
          </w:p>
          <w:p w14:paraId="09630535" w14:textId="77777777" w:rsidR="00276EEF" w:rsidRPr="00A20210" w:rsidRDefault="00276EEF" w:rsidP="00C05199">
            <w:pPr>
              <w:pStyle w:val="TAL"/>
            </w:pPr>
          </w:p>
          <w:p w14:paraId="36CB797A" w14:textId="77777777" w:rsidR="00276EEF" w:rsidRPr="00A20210" w:rsidRDefault="00276EEF" w:rsidP="00C05199">
            <w:pPr>
              <w:pStyle w:val="TAL"/>
            </w:pPr>
          </w:p>
          <w:p w14:paraId="37001224" w14:textId="77777777" w:rsidR="00276EEF" w:rsidRPr="00A20210" w:rsidRDefault="00276EEF" w:rsidP="00C05199">
            <w:pPr>
              <w:pStyle w:val="TAL"/>
            </w:pPr>
          </w:p>
          <w:p w14:paraId="18C4BA3C" w14:textId="77777777" w:rsidR="00276EEF" w:rsidRPr="00A20210" w:rsidRDefault="00276EEF" w:rsidP="00C05199">
            <w:pPr>
              <w:pStyle w:val="TAL"/>
            </w:pPr>
          </w:p>
          <w:p w14:paraId="4E294A64" w14:textId="77777777" w:rsidR="00276EEF" w:rsidRPr="00A20210" w:rsidRDefault="00276EEF" w:rsidP="00C05199">
            <w:pPr>
              <w:pStyle w:val="TAL"/>
            </w:pPr>
            <w:r w:rsidRPr="00A20210">
              <w:t>octet s</w:t>
            </w:r>
          </w:p>
        </w:tc>
      </w:tr>
      <w:tr w:rsidR="00276EEF" w:rsidRPr="00A20210" w14:paraId="64211976" w14:textId="77777777" w:rsidTr="00C05199">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6405873" w14:textId="77777777" w:rsidR="00276EEF" w:rsidRPr="00A20210" w:rsidRDefault="00276EEF" w:rsidP="00C05199">
            <w:pPr>
              <w:pStyle w:val="TAC"/>
            </w:pPr>
          </w:p>
          <w:p w14:paraId="0D8DFF3C" w14:textId="77777777" w:rsidR="00276EEF" w:rsidRPr="00A20210" w:rsidRDefault="00276EEF" w:rsidP="00C05199">
            <w:pPr>
              <w:pStyle w:val="TAC"/>
            </w:pPr>
          </w:p>
          <w:p w14:paraId="1B8550E7" w14:textId="77777777" w:rsidR="00276EEF" w:rsidRPr="00A20210" w:rsidRDefault="00276EEF" w:rsidP="00C05199">
            <w:pPr>
              <w:pStyle w:val="TAC"/>
            </w:pPr>
          </w:p>
          <w:p w14:paraId="647D78EB" w14:textId="77777777" w:rsidR="00276EEF" w:rsidRPr="00A20210" w:rsidRDefault="00276EEF" w:rsidP="00C05199">
            <w:pPr>
              <w:pStyle w:val="TAC"/>
            </w:pPr>
            <w:r w:rsidRPr="00A20210">
              <w:t>ATSSS rule 2</w:t>
            </w:r>
          </w:p>
        </w:tc>
        <w:tc>
          <w:tcPr>
            <w:tcW w:w="1134" w:type="dxa"/>
            <w:gridSpan w:val="2"/>
            <w:tcBorders>
              <w:top w:val="nil"/>
              <w:left w:val="single" w:sz="6" w:space="0" w:color="auto"/>
              <w:bottom w:val="nil"/>
              <w:right w:val="nil"/>
            </w:tcBorders>
          </w:tcPr>
          <w:p w14:paraId="3C94C8C1" w14:textId="77777777" w:rsidR="00276EEF" w:rsidRPr="00A20210" w:rsidRDefault="00276EEF" w:rsidP="00C05199">
            <w:pPr>
              <w:pStyle w:val="TAL"/>
            </w:pPr>
            <w:r w:rsidRPr="00A20210">
              <w:t>octet s+1</w:t>
            </w:r>
          </w:p>
          <w:p w14:paraId="32E677D8" w14:textId="77777777" w:rsidR="00276EEF" w:rsidRPr="00A20210" w:rsidRDefault="00276EEF" w:rsidP="00C05199">
            <w:pPr>
              <w:pStyle w:val="TAL"/>
            </w:pPr>
          </w:p>
          <w:p w14:paraId="4E906A3E" w14:textId="77777777" w:rsidR="00276EEF" w:rsidRPr="00A20210" w:rsidRDefault="00276EEF" w:rsidP="00C05199">
            <w:pPr>
              <w:pStyle w:val="TAL"/>
            </w:pPr>
          </w:p>
          <w:p w14:paraId="15489F06" w14:textId="77777777" w:rsidR="00276EEF" w:rsidRPr="00A20210" w:rsidRDefault="00276EEF" w:rsidP="00C05199">
            <w:pPr>
              <w:pStyle w:val="TAL"/>
            </w:pPr>
          </w:p>
          <w:p w14:paraId="1E095C22" w14:textId="77777777" w:rsidR="00276EEF" w:rsidRPr="00A20210" w:rsidRDefault="00276EEF" w:rsidP="00C05199">
            <w:pPr>
              <w:pStyle w:val="TAL"/>
            </w:pPr>
          </w:p>
          <w:p w14:paraId="68204B9B" w14:textId="77777777" w:rsidR="00276EEF" w:rsidRPr="00A20210" w:rsidRDefault="00276EEF" w:rsidP="00C05199">
            <w:pPr>
              <w:pStyle w:val="TAL"/>
            </w:pPr>
          </w:p>
          <w:p w14:paraId="3A016F8C" w14:textId="77777777" w:rsidR="00276EEF" w:rsidRPr="00A20210" w:rsidRDefault="00276EEF" w:rsidP="00C05199">
            <w:pPr>
              <w:pStyle w:val="TAL"/>
            </w:pPr>
            <w:r w:rsidRPr="00A20210">
              <w:t>octet t</w:t>
            </w:r>
          </w:p>
        </w:tc>
      </w:tr>
      <w:tr w:rsidR="00276EEF" w:rsidRPr="00A20210" w14:paraId="4DE9BB61" w14:textId="77777777" w:rsidTr="00C05199">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4DAA845" w14:textId="77777777" w:rsidR="00276EEF" w:rsidRPr="00A20210" w:rsidRDefault="00276EEF" w:rsidP="00C05199">
            <w:pPr>
              <w:pStyle w:val="TAC"/>
            </w:pPr>
          </w:p>
          <w:p w14:paraId="33764831" w14:textId="77777777" w:rsidR="00276EEF" w:rsidRPr="00A20210" w:rsidRDefault="00276EEF" w:rsidP="00C05199">
            <w:pPr>
              <w:pStyle w:val="TAC"/>
            </w:pPr>
            <w:r w:rsidRPr="00A20210">
              <w:t>…</w:t>
            </w:r>
          </w:p>
        </w:tc>
        <w:tc>
          <w:tcPr>
            <w:tcW w:w="1134" w:type="dxa"/>
            <w:gridSpan w:val="2"/>
            <w:tcBorders>
              <w:top w:val="nil"/>
              <w:left w:val="single" w:sz="6" w:space="0" w:color="auto"/>
              <w:bottom w:val="nil"/>
              <w:right w:val="nil"/>
            </w:tcBorders>
          </w:tcPr>
          <w:p w14:paraId="5BBC5392" w14:textId="77777777" w:rsidR="00276EEF" w:rsidRPr="00A20210" w:rsidRDefault="00276EEF" w:rsidP="00C05199">
            <w:pPr>
              <w:pStyle w:val="TAL"/>
            </w:pPr>
            <w:r w:rsidRPr="00A20210">
              <w:t>octet t+1</w:t>
            </w:r>
          </w:p>
          <w:p w14:paraId="62DEE4B9" w14:textId="77777777" w:rsidR="00276EEF" w:rsidRPr="00A20210" w:rsidRDefault="00276EEF" w:rsidP="00C05199">
            <w:pPr>
              <w:pStyle w:val="TAL"/>
            </w:pPr>
          </w:p>
          <w:p w14:paraId="1BF98180" w14:textId="77777777" w:rsidR="00276EEF" w:rsidRPr="00A20210" w:rsidRDefault="00276EEF" w:rsidP="00C05199">
            <w:pPr>
              <w:pStyle w:val="TAL"/>
            </w:pPr>
            <w:r w:rsidRPr="00A20210">
              <w:t>octet u</w:t>
            </w:r>
          </w:p>
        </w:tc>
      </w:tr>
      <w:tr w:rsidR="00276EEF" w:rsidRPr="00A20210" w14:paraId="385D7745" w14:textId="77777777" w:rsidTr="00C05199">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1AC654B4" w14:textId="77777777" w:rsidR="00276EEF" w:rsidRPr="00A20210" w:rsidRDefault="00276EEF" w:rsidP="00C05199">
            <w:pPr>
              <w:pStyle w:val="TAC"/>
            </w:pPr>
          </w:p>
          <w:p w14:paraId="45AC3669" w14:textId="77777777" w:rsidR="00276EEF" w:rsidRPr="00A20210" w:rsidRDefault="00276EEF" w:rsidP="00C05199">
            <w:pPr>
              <w:pStyle w:val="TAC"/>
            </w:pPr>
          </w:p>
          <w:p w14:paraId="7AB03CBF" w14:textId="77777777" w:rsidR="00276EEF" w:rsidRPr="00A20210" w:rsidRDefault="00276EEF" w:rsidP="00C05199">
            <w:pPr>
              <w:pStyle w:val="TAC"/>
            </w:pPr>
          </w:p>
          <w:p w14:paraId="56176D16" w14:textId="77777777" w:rsidR="00276EEF" w:rsidRPr="00A20210" w:rsidRDefault="00276EEF" w:rsidP="00C05199">
            <w:pPr>
              <w:pStyle w:val="TAC"/>
            </w:pPr>
            <w:r w:rsidRPr="00A20210">
              <w:t>ATSSS rule n</w:t>
            </w:r>
          </w:p>
        </w:tc>
        <w:tc>
          <w:tcPr>
            <w:tcW w:w="1134" w:type="dxa"/>
            <w:gridSpan w:val="2"/>
            <w:tcBorders>
              <w:top w:val="nil"/>
              <w:left w:val="single" w:sz="6" w:space="0" w:color="auto"/>
              <w:bottom w:val="nil"/>
              <w:right w:val="nil"/>
            </w:tcBorders>
          </w:tcPr>
          <w:p w14:paraId="5BC0CF04" w14:textId="77777777" w:rsidR="00276EEF" w:rsidRPr="00A20210" w:rsidRDefault="00276EEF" w:rsidP="00C05199">
            <w:pPr>
              <w:pStyle w:val="TAL"/>
            </w:pPr>
            <w:r w:rsidRPr="00A20210">
              <w:t>octet u+1</w:t>
            </w:r>
          </w:p>
          <w:p w14:paraId="0ED2A71F" w14:textId="77777777" w:rsidR="00276EEF" w:rsidRPr="00A20210" w:rsidRDefault="00276EEF" w:rsidP="00C05199">
            <w:pPr>
              <w:pStyle w:val="TAL"/>
            </w:pPr>
          </w:p>
          <w:p w14:paraId="4261FB7F" w14:textId="77777777" w:rsidR="00276EEF" w:rsidRPr="00A20210" w:rsidRDefault="00276EEF" w:rsidP="00C05199">
            <w:pPr>
              <w:pStyle w:val="TAL"/>
            </w:pPr>
          </w:p>
          <w:p w14:paraId="43FA098F" w14:textId="77777777" w:rsidR="00276EEF" w:rsidRPr="00A20210" w:rsidRDefault="00276EEF" w:rsidP="00C05199">
            <w:pPr>
              <w:pStyle w:val="TAL"/>
            </w:pPr>
          </w:p>
          <w:p w14:paraId="6A4D854B" w14:textId="77777777" w:rsidR="00276EEF" w:rsidRPr="00A20210" w:rsidRDefault="00276EEF" w:rsidP="00C05199">
            <w:pPr>
              <w:pStyle w:val="TAL"/>
            </w:pPr>
          </w:p>
          <w:p w14:paraId="3AFF7FFD" w14:textId="77777777" w:rsidR="00276EEF" w:rsidRPr="00A20210" w:rsidRDefault="00276EEF" w:rsidP="00C05199">
            <w:pPr>
              <w:pStyle w:val="TAL"/>
            </w:pPr>
          </w:p>
          <w:p w14:paraId="76DDDC68" w14:textId="77777777" w:rsidR="00276EEF" w:rsidRPr="00A20210" w:rsidRDefault="00276EEF" w:rsidP="00C05199">
            <w:pPr>
              <w:pStyle w:val="TAL"/>
            </w:pPr>
            <w:r w:rsidRPr="00A20210">
              <w:t>octet a</w:t>
            </w:r>
          </w:p>
        </w:tc>
      </w:tr>
    </w:tbl>
    <w:p w14:paraId="74B564B6" w14:textId="77777777" w:rsidR="00276EEF" w:rsidRPr="00A20210" w:rsidRDefault="00276EEF" w:rsidP="00276EEF">
      <w:pPr>
        <w:pStyle w:val="TF"/>
      </w:pPr>
      <w:bookmarkStart w:id="23" w:name="_CRFigure6_1_3_21"/>
      <w:bookmarkStart w:id="24" w:name="MCCQCTEMPBM_00000022"/>
      <w:r w:rsidRPr="00A20210">
        <w:t>Figure </w:t>
      </w:r>
      <w:bookmarkEnd w:id="23"/>
      <w:r w:rsidRPr="00A20210">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76EEF" w:rsidRPr="00A20210" w14:paraId="3A2F3A1B" w14:textId="77777777" w:rsidTr="00C05199">
        <w:trPr>
          <w:gridAfter w:val="1"/>
          <w:wAfter w:w="28" w:type="dxa"/>
          <w:cantSplit/>
          <w:jc w:val="center"/>
        </w:trPr>
        <w:tc>
          <w:tcPr>
            <w:tcW w:w="708" w:type="dxa"/>
            <w:gridSpan w:val="2"/>
          </w:tcPr>
          <w:bookmarkEnd w:id="24"/>
          <w:p w14:paraId="6DE5815E" w14:textId="77777777" w:rsidR="00276EEF" w:rsidRPr="00A20210" w:rsidRDefault="00276EEF" w:rsidP="00C05199">
            <w:pPr>
              <w:pStyle w:val="TAC"/>
            </w:pPr>
            <w:r w:rsidRPr="00A20210">
              <w:lastRenderedPageBreak/>
              <w:t>8</w:t>
            </w:r>
          </w:p>
        </w:tc>
        <w:tc>
          <w:tcPr>
            <w:tcW w:w="709" w:type="dxa"/>
          </w:tcPr>
          <w:p w14:paraId="18A0D8AE" w14:textId="77777777" w:rsidR="00276EEF" w:rsidRPr="00A20210" w:rsidRDefault="00276EEF" w:rsidP="00C05199">
            <w:pPr>
              <w:pStyle w:val="TAC"/>
            </w:pPr>
            <w:r w:rsidRPr="00A20210">
              <w:t>7</w:t>
            </w:r>
          </w:p>
        </w:tc>
        <w:tc>
          <w:tcPr>
            <w:tcW w:w="709" w:type="dxa"/>
          </w:tcPr>
          <w:p w14:paraId="6DA5437B" w14:textId="77777777" w:rsidR="00276EEF" w:rsidRPr="00A20210" w:rsidRDefault="00276EEF" w:rsidP="00C05199">
            <w:pPr>
              <w:pStyle w:val="TAC"/>
            </w:pPr>
            <w:r w:rsidRPr="00A20210">
              <w:t>6</w:t>
            </w:r>
          </w:p>
        </w:tc>
        <w:tc>
          <w:tcPr>
            <w:tcW w:w="709" w:type="dxa"/>
          </w:tcPr>
          <w:p w14:paraId="781AAF54" w14:textId="77777777" w:rsidR="00276EEF" w:rsidRPr="00A20210" w:rsidRDefault="00276EEF" w:rsidP="00C05199">
            <w:pPr>
              <w:pStyle w:val="TAC"/>
            </w:pPr>
            <w:r w:rsidRPr="00A20210">
              <w:t>5</w:t>
            </w:r>
          </w:p>
        </w:tc>
        <w:tc>
          <w:tcPr>
            <w:tcW w:w="709" w:type="dxa"/>
          </w:tcPr>
          <w:p w14:paraId="32C52E37" w14:textId="77777777" w:rsidR="00276EEF" w:rsidRPr="00A20210" w:rsidRDefault="00276EEF" w:rsidP="00C05199">
            <w:pPr>
              <w:pStyle w:val="TAC"/>
            </w:pPr>
            <w:r w:rsidRPr="00A20210">
              <w:t>4</w:t>
            </w:r>
          </w:p>
        </w:tc>
        <w:tc>
          <w:tcPr>
            <w:tcW w:w="709" w:type="dxa"/>
          </w:tcPr>
          <w:p w14:paraId="518AC1D5" w14:textId="77777777" w:rsidR="00276EEF" w:rsidRPr="00A20210" w:rsidRDefault="00276EEF" w:rsidP="00C05199">
            <w:pPr>
              <w:pStyle w:val="TAC"/>
            </w:pPr>
            <w:r w:rsidRPr="00A20210">
              <w:t>3</w:t>
            </w:r>
          </w:p>
        </w:tc>
        <w:tc>
          <w:tcPr>
            <w:tcW w:w="709" w:type="dxa"/>
          </w:tcPr>
          <w:p w14:paraId="533AD7A7" w14:textId="77777777" w:rsidR="00276EEF" w:rsidRPr="00A20210" w:rsidRDefault="00276EEF" w:rsidP="00C05199">
            <w:pPr>
              <w:pStyle w:val="TAC"/>
            </w:pPr>
            <w:r w:rsidRPr="00A20210">
              <w:t>2</w:t>
            </w:r>
          </w:p>
        </w:tc>
        <w:tc>
          <w:tcPr>
            <w:tcW w:w="709" w:type="dxa"/>
          </w:tcPr>
          <w:p w14:paraId="13700241" w14:textId="77777777" w:rsidR="00276EEF" w:rsidRPr="00A20210" w:rsidRDefault="00276EEF" w:rsidP="00C05199">
            <w:pPr>
              <w:pStyle w:val="TAC"/>
            </w:pPr>
            <w:r w:rsidRPr="00A20210">
              <w:t>1</w:t>
            </w:r>
          </w:p>
        </w:tc>
        <w:tc>
          <w:tcPr>
            <w:tcW w:w="1134" w:type="dxa"/>
            <w:gridSpan w:val="2"/>
          </w:tcPr>
          <w:p w14:paraId="4B133042" w14:textId="77777777" w:rsidR="00276EEF" w:rsidRPr="00A20210" w:rsidRDefault="00276EEF" w:rsidP="00C05199">
            <w:pPr>
              <w:pStyle w:val="TAL"/>
            </w:pPr>
          </w:p>
        </w:tc>
      </w:tr>
      <w:tr w:rsidR="00276EEF" w:rsidRPr="00A20210" w14:paraId="15F1C5D8" w14:textId="77777777" w:rsidTr="00C05199">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D4E763" w14:textId="77777777" w:rsidR="00276EEF" w:rsidRPr="00A20210" w:rsidRDefault="00276EEF" w:rsidP="00C05199">
            <w:pPr>
              <w:pStyle w:val="TAC"/>
            </w:pPr>
            <w:r w:rsidRPr="00A20210">
              <w:t>Length of ATSSS rule</w:t>
            </w:r>
            <w:r>
              <w:t xml:space="preserve"> contents</w:t>
            </w:r>
          </w:p>
        </w:tc>
        <w:tc>
          <w:tcPr>
            <w:tcW w:w="1134" w:type="dxa"/>
            <w:gridSpan w:val="2"/>
          </w:tcPr>
          <w:p w14:paraId="42BDA90A" w14:textId="77777777" w:rsidR="00276EEF" w:rsidRPr="00A20210" w:rsidRDefault="00276EEF" w:rsidP="00C05199">
            <w:pPr>
              <w:pStyle w:val="TAL"/>
            </w:pPr>
            <w:r w:rsidRPr="00A20210">
              <w:t>octet 4</w:t>
            </w:r>
          </w:p>
          <w:p w14:paraId="010AC9F1" w14:textId="77777777" w:rsidR="00276EEF" w:rsidRPr="00A20210" w:rsidRDefault="00276EEF" w:rsidP="00C05199">
            <w:pPr>
              <w:pStyle w:val="TAL"/>
            </w:pPr>
            <w:r w:rsidRPr="00A20210">
              <w:t>octet 5</w:t>
            </w:r>
          </w:p>
        </w:tc>
      </w:tr>
      <w:tr w:rsidR="00276EEF" w:rsidRPr="00A20210" w14:paraId="28367234" w14:textId="77777777" w:rsidTr="00C05199">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73FB826" w14:textId="77777777" w:rsidR="00276EEF" w:rsidRPr="00A20210" w:rsidRDefault="00276EEF" w:rsidP="00C05199">
            <w:pPr>
              <w:pStyle w:val="TAC"/>
            </w:pPr>
            <w:r w:rsidRPr="00A20210">
              <w:t>ATSSS rule ID</w:t>
            </w:r>
          </w:p>
        </w:tc>
        <w:tc>
          <w:tcPr>
            <w:tcW w:w="1134" w:type="dxa"/>
            <w:gridSpan w:val="2"/>
          </w:tcPr>
          <w:p w14:paraId="6288767D" w14:textId="77777777" w:rsidR="00276EEF" w:rsidRPr="00A20210" w:rsidRDefault="00276EEF" w:rsidP="00C05199">
            <w:pPr>
              <w:pStyle w:val="TAL"/>
            </w:pPr>
            <w:r w:rsidRPr="00A20210">
              <w:t>octet 6</w:t>
            </w:r>
          </w:p>
        </w:tc>
      </w:tr>
      <w:tr w:rsidR="00276EEF" w:rsidRPr="00A20210" w14:paraId="78DB1902" w14:textId="77777777" w:rsidTr="00C05199">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BC7F1BB" w14:textId="77777777" w:rsidR="00276EEF" w:rsidRPr="00A20210" w:rsidRDefault="00276EEF" w:rsidP="00C05199">
            <w:pPr>
              <w:pStyle w:val="TAC"/>
            </w:pPr>
            <w:r w:rsidRPr="00A20210">
              <w:t>ATSSS rule operation</w:t>
            </w:r>
          </w:p>
        </w:tc>
        <w:tc>
          <w:tcPr>
            <w:tcW w:w="1134" w:type="dxa"/>
            <w:gridSpan w:val="2"/>
          </w:tcPr>
          <w:p w14:paraId="50917FA7" w14:textId="77777777" w:rsidR="00276EEF" w:rsidRPr="00A20210" w:rsidRDefault="00276EEF" w:rsidP="00C05199">
            <w:pPr>
              <w:pStyle w:val="TAL"/>
            </w:pPr>
            <w:r w:rsidRPr="00A20210">
              <w:t>octet 7</w:t>
            </w:r>
          </w:p>
        </w:tc>
      </w:tr>
      <w:tr w:rsidR="00276EEF" w:rsidRPr="00A20210" w14:paraId="7BE8A733" w14:textId="77777777" w:rsidTr="00C05199">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5B5EC9" w14:textId="77777777" w:rsidR="00276EEF" w:rsidRPr="00A20210" w:rsidRDefault="00276EEF" w:rsidP="00C05199">
            <w:pPr>
              <w:pStyle w:val="TAC"/>
            </w:pPr>
            <w:r w:rsidRPr="00A20210">
              <w:t>Precedence value of ATSSS rule</w:t>
            </w:r>
          </w:p>
        </w:tc>
        <w:tc>
          <w:tcPr>
            <w:tcW w:w="1134" w:type="dxa"/>
            <w:gridSpan w:val="2"/>
          </w:tcPr>
          <w:p w14:paraId="344FFEA4" w14:textId="77777777" w:rsidR="00276EEF" w:rsidRPr="00A20210" w:rsidRDefault="00276EEF" w:rsidP="00C05199">
            <w:pPr>
              <w:pStyle w:val="TAL"/>
            </w:pPr>
            <w:r w:rsidRPr="00A20210">
              <w:t>octet 8</w:t>
            </w:r>
          </w:p>
        </w:tc>
      </w:tr>
      <w:tr w:rsidR="00276EEF" w:rsidRPr="00A20210" w14:paraId="4A3C1ECC" w14:textId="77777777" w:rsidTr="00C05199">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6356A0" w14:textId="77777777" w:rsidR="00276EEF" w:rsidRPr="00A20210" w:rsidRDefault="00276EEF" w:rsidP="00C05199">
            <w:pPr>
              <w:pStyle w:val="TAC"/>
            </w:pPr>
            <w:r w:rsidRPr="00A20210">
              <w:t>Length of traffic descriptor</w:t>
            </w:r>
          </w:p>
        </w:tc>
        <w:tc>
          <w:tcPr>
            <w:tcW w:w="1134" w:type="dxa"/>
            <w:gridSpan w:val="2"/>
          </w:tcPr>
          <w:p w14:paraId="28FEFEC9" w14:textId="77777777" w:rsidR="00276EEF" w:rsidRPr="00A20210" w:rsidRDefault="00276EEF" w:rsidP="00C05199">
            <w:pPr>
              <w:pStyle w:val="TAL"/>
            </w:pPr>
            <w:r w:rsidRPr="00A20210">
              <w:t>octet 9</w:t>
            </w:r>
          </w:p>
          <w:p w14:paraId="59812382" w14:textId="77777777" w:rsidR="00276EEF" w:rsidRPr="00A20210" w:rsidRDefault="00276EEF" w:rsidP="00C05199">
            <w:pPr>
              <w:pStyle w:val="TAL"/>
            </w:pPr>
            <w:r w:rsidRPr="00A20210">
              <w:t>octet 10</w:t>
            </w:r>
          </w:p>
        </w:tc>
      </w:tr>
      <w:tr w:rsidR="00276EEF" w:rsidRPr="00A20210" w14:paraId="3DCEA34C" w14:textId="77777777" w:rsidTr="00C05199">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7F765983" w14:textId="77777777" w:rsidR="00276EEF" w:rsidRPr="00A20210" w:rsidRDefault="00276EEF" w:rsidP="00C05199">
            <w:pPr>
              <w:pStyle w:val="TAC"/>
            </w:pPr>
          </w:p>
          <w:p w14:paraId="7A54FBE2" w14:textId="77777777" w:rsidR="00276EEF" w:rsidRPr="00A20210" w:rsidRDefault="00276EEF" w:rsidP="00C05199">
            <w:pPr>
              <w:pStyle w:val="TAC"/>
            </w:pPr>
          </w:p>
          <w:p w14:paraId="295012B3" w14:textId="77777777" w:rsidR="00276EEF" w:rsidRPr="00A20210" w:rsidRDefault="00276EEF" w:rsidP="00C05199">
            <w:pPr>
              <w:pStyle w:val="TAC"/>
            </w:pPr>
            <w:r w:rsidRPr="00A20210">
              <w:t>Traffic descriptor</w:t>
            </w:r>
          </w:p>
        </w:tc>
        <w:tc>
          <w:tcPr>
            <w:tcW w:w="1134" w:type="dxa"/>
            <w:gridSpan w:val="2"/>
          </w:tcPr>
          <w:p w14:paraId="7FEA31C5" w14:textId="77777777" w:rsidR="00276EEF" w:rsidRPr="00A20210" w:rsidRDefault="00276EEF" w:rsidP="00C05199">
            <w:pPr>
              <w:pStyle w:val="TAL"/>
            </w:pPr>
            <w:r w:rsidRPr="00A20210">
              <w:t>octet 11</w:t>
            </w:r>
          </w:p>
          <w:p w14:paraId="56843D1D" w14:textId="77777777" w:rsidR="00276EEF" w:rsidRPr="00A20210" w:rsidRDefault="00276EEF" w:rsidP="00C05199">
            <w:pPr>
              <w:pStyle w:val="TAL"/>
            </w:pPr>
          </w:p>
          <w:p w14:paraId="2A2966C4" w14:textId="77777777" w:rsidR="00276EEF" w:rsidRPr="00A20210" w:rsidRDefault="00276EEF" w:rsidP="00C05199">
            <w:pPr>
              <w:pStyle w:val="TAL"/>
            </w:pPr>
          </w:p>
          <w:p w14:paraId="11582FE4" w14:textId="77777777" w:rsidR="00276EEF" w:rsidRPr="00A20210" w:rsidRDefault="00276EEF" w:rsidP="00C05199">
            <w:pPr>
              <w:pStyle w:val="TAL"/>
            </w:pPr>
          </w:p>
          <w:p w14:paraId="7F320AA0" w14:textId="77777777" w:rsidR="00276EEF" w:rsidRPr="00A20210" w:rsidRDefault="00276EEF" w:rsidP="00C05199">
            <w:pPr>
              <w:pStyle w:val="TAL"/>
            </w:pPr>
            <w:r w:rsidRPr="00A20210">
              <w:t>octet f</w:t>
            </w:r>
          </w:p>
        </w:tc>
      </w:tr>
      <w:tr w:rsidR="00276EEF" w:rsidRPr="00A20210" w14:paraId="72325ACF" w14:textId="77777777" w:rsidTr="00C05199">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B5B6829" w14:textId="77777777" w:rsidR="00276EEF" w:rsidRPr="00A20210" w:rsidRDefault="00276EEF" w:rsidP="00C05199">
            <w:pPr>
              <w:pStyle w:val="TAC"/>
            </w:pPr>
          </w:p>
          <w:p w14:paraId="3CB7C6A9" w14:textId="77777777" w:rsidR="00276EEF" w:rsidRPr="00A20210" w:rsidRDefault="00276EEF" w:rsidP="00C05199">
            <w:pPr>
              <w:pStyle w:val="TAC"/>
            </w:pPr>
            <w:r w:rsidRPr="00A20210">
              <w:t>Access selection descriptor</w:t>
            </w:r>
          </w:p>
        </w:tc>
        <w:tc>
          <w:tcPr>
            <w:tcW w:w="1134" w:type="dxa"/>
            <w:gridSpan w:val="2"/>
          </w:tcPr>
          <w:p w14:paraId="714D0C18" w14:textId="77777777" w:rsidR="00276EEF" w:rsidRPr="00A20210" w:rsidRDefault="00276EEF" w:rsidP="00C05199">
            <w:pPr>
              <w:pStyle w:val="TAL"/>
            </w:pPr>
            <w:r w:rsidRPr="00A20210">
              <w:t>octet f+1</w:t>
            </w:r>
          </w:p>
          <w:p w14:paraId="33D5F898" w14:textId="77777777" w:rsidR="00276EEF" w:rsidRPr="00A20210" w:rsidRDefault="00276EEF" w:rsidP="00C05199">
            <w:pPr>
              <w:pStyle w:val="TAL"/>
            </w:pPr>
          </w:p>
          <w:p w14:paraId="32AEAD12" w14:textId="77777777" w:rsidR="00276EEF" w:rsidRPr="00A20210" w:rsidRDefault="00276EEF" w:rsidP="00C05199">
            <w:pPr>
              <w:pStyle w:val="TAL"/>
            </w:pPr>
            <w:r w:rsidRPr="00A20210">
              <w:t>octet s*</w:t>
            </w:r>
          </w:p>
        </w:tc>
      </w:tr>
    </w:tbl>
    <w:p w14:paraId="10D2BE26" w14:textId="77777777" w:rsidR="00276EEF" w:rsidRPr="00A20210" w:rsidRDefault="00276EEF" w:rsidP="00276EEF">
      <w:pPr>
        <w:pStyle w:val="NF"/>
      </w:pPr>
    </w:p>
    <w:p w14:paraId="7FD57086" w14:textId="77777777" w:rsidR="00276EEF" w:rsidRDefault="00276EEF" w:rsidP="00276EEF">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276EEF" w14:paraId="445E8233" w14:textId="77777777" w:rsidTr="00C05199">
        <w:trPr>
          <w:jc w:val="center"/>
        </w:trPr>
        <w:tc>
          <w:tcPr>
            <w:tcW w:w="5671" w:type="dxa"/>
            <w:tcBorders>
              <w:top w:val="single" w:sz="6" w:space="0" w:color="auto"/>
              <w:left w:val="single" w:sz="6" w:space="0" w:color="auto"/>
              <w:bottom w:val="single" w:sz="6" w:space="0" w:color="auto"/>
              <w:right w:val="single" w:sz="6" w:space="0" w:color="auto"/>
            </w:tcBorders>
          </w:tcPr>
          <w:p w14:paraId="3A4AB1C7" w14:textId="77777777" w:rsidR="00276EEF" w:rsidRDefault="00276EEF" w:rsidP="00C05199">
            <w:pPr>
              <w:pStyle w:val="TAC"/>
            </w:pPr>
            <w:r>
              <w:t>Length of access selection descriptor</w:t>
            </w:r>
          </w:p>
        </w:tc>
        <w:tc>
          <w:tcPr>
            <w:tcW w:w="1134" w:type="dxa"/>
          </w:tcPr>
          <w:p w14:paraId="5E92E4C0" w14:textId="77777777" w:rsidR="00276EEF" w:rsidRDefault="00276EEF" w:rsidP="00C05199">
            <w:pPr>
              <w:pStyle w:val="TAL"/>
            </w:pPr>
            <w:r>
              <w:t>octet f+1</w:t>
            </w:r>
          </w:p>
        </w:tc>
      </w:tr>
      <w:tr w:rsidR="00276EEF" w14:paraId="52E98D17" w14:textId="77777777" w:rsidTr="00C05199">
        <w:trPr>
          <w:jc w:val="center"/>
        </w:trPr>
        <w:tc>
          <w:tcPr>
            <w:tcW w:w="5671" w:type="dxa"/>
            <w:tcBorders>
              <w:top w:val="single" w:sz="6" w:space="0" w:color="auto"/>
              <w:left w:val="single" w:sz="6" w:space="0" w:color="auto"/>
              <w:bottom w:val="single" w:sz="6" w:space="0" w:color="auto"/>
              <w:right w:val="single" w:sz="6" w:space="0" w:color="auto"/>
            </w:tcBorders>
          </w:tcPr>
          <w:p w14:paraId="78B5C04E" w14:textId="77777777" w:rsidR="00276EEF" w:rsidRDefault="00276EEF" w:rsidP="00C05199">
            <w:pPr>
              <w:pStyle w:val="TAC"/>
            </w:pPr>
            <w:r>
              <w:t>Steering functionality</w:t>
            </w:r>
          </w:p>
        </w:tc>
        <w:tc>
          <w:tcPr>
            <w:tcW w:w="1134" w:type="dxa"/>
          </w:tcPr>
          <w:p w14:paraId="6F9F721C" w14:textId="77777777" w:rsidR="00276EEF" w:rsidRDefault="00276EEF" w:rsidP="00C05199">
            <w:pPr>
              <w:pStyle w:val="TAL"/>
            </w:pPr>
            <w:r>
              <w:t>octet f+2</w:t>
            </w:r>
          </w:p>
        </w:tc>
      </w:tr>
      <w:tr w:rsidR="00276EEF" w14:paraId="277ECA01" w14:textId="77777777" w:rsidTr="00C05199">
        <w:trPr>
          <w:jc w:val="center"/>
        </w:trPr>
        <w:tc>
          <w:tcPr>
            <w:tcW w:w="5671" w:type="dxa"/>
            <w:tcBorders>
              <w:top w:val="single" w:sz="6" w:space="0" w:color="auto"/>
              <w:left w:val="single" w:sz="6" w:space="0" w:color="auto"/>
              <w:bottom w:val="single" w:sz="6" w:space="0" w:color="auto"/>
              <w:right w:val="single" w:sz="6" w:space="0" w:color="auto"/>
            </w:tcBorders>
          </w:tcPr>
          <w:p w14:paraId="64D67B01" w14:textId="77777777" w:rsidR="00276EEF" w:rsidRDefault="00276EEF" w:rsidP="00C05199">
            <w:pPr>
              <w:pStyle w:val="TAC"/>
            </w:pPr>
            <w:r>
              <w:t>Steering mode</w:t>
            </w:r>
          </w:p>
        </w:tc>
        <w:tc>
          <w:tcPr>
            <w:tcW w:w="1134" w:type="dxa"/>
          </w:tcPr>
          <w:p w14:paraId="1339B26D" w14:textId="77777777" w:rsidR="00276EEF" w:rsidRDefault="00276EEF" w:rsidP="00C05199">
            <w:pPr>
              <w:pStyle w:val="TAL"/>
            </w:pPr>
            <w:r>
              <w:t>octet f+3</w:t>
            </w:r>
          </w:p>
        </w:tc>
      </w:tr>
      <w:tr w:rsidR="00276EEF" w14:paraId="78F2951E" w14:textId="77777777" w:rsidTr="00C05199">
        <w:trPr>
          <w:jc w:val="center"/>
        </w:trPr>
        <w:tc>
          <w:tcPr>
            <w:tcW w:w="5671" w:type="dxa"/>
            <w:tcBorders>
              <w:top w:val="nil"/>
              <w:left w:val="single" w:sz="6" w:space="0" w:color="auto"/>
              <w:bottom w:val="single" w:sz="6" w:space="0" w:color="auto"/>
              <w:right w:val="single" w:sz="6" w:space="0" w:color="auto"/>
            </w:tcBorders>
          </w:tcPr>
          <w:p w14:paraId="46184A00" w14:textId="77777777" w:rsidR="00276EEF" w:rsidRDefault="00276EEF" w:rsidP="00C05199">
            <w:pPr>
              <w:pStyle w:val="TAC"/>
            </w:pPr>
            <w:r>
              <w:t>Steering mode information</w:t>
            </w:r>
          </w:p>
        </w:tc>
        <w:tc>
          <w:tcPr>
            <w:tcW w:w="1134" w:type="dxa"/>
          </w:tcPr>
          <w:p w14:paraId="2CDBC056" w14:textId="77777777" w:rsidR="00276EEF" w:rsidRDefault="00276EEF" w:rsidP="00C05199">
            <w:pPr>
              <w:pStyle w:val="TAL"/>
            </w:pPr>
            <w:r>
              <w:t>octet f+4*</w:t>
            </w:r>
          </w:p>
          <w:p w14:paraId="056E7106" w14:textId="77777777" w:rsidR="00276EEF" w:rsidRDefault="00276EEF" w:rsidP="00C05199">
            <w:pPr>
              <w:pStyle w:val="TAL"/>
            </w:pPr>
            <w:r>
              <w:t>(NOTE)</w:t>
            </w:r>
          </w:p>
        </w:tc>
      </w:tr>
      <w:tr w:rsidR="00276EEF" w14:paraId="59771982" w14:textId="77777777" w:rsidTr="00C05199">
        <w:trPr>
          <w:jc w:val="center"/>
        </w:trPr>
        <w:tc>
          <w:tcPr>
            <w:tcW w:w="5671" w:type="dxa"/>
            <w:tcBorders>
              <w:top w:val="nil"/>
              <w:left w:val="single" w:sz="6" w:space="0" w:color="auto"/>
              <w:bottom w:val="single" w:sz="4" w:space="0" w:color="auto"/>
              <w:right w:val="single" w:sz="6" w:space="0" w:color="auto"/>
            </w:tcBorders>
          </w:tcPr>
          <w:p w14:paraId="0D4FAAF8" w14:textId="77777777" w:rsidR="00276EEF" w:rsidRDefault="00276EEF" w:rsidP="00C05199">
            <w:pPr>
              <w:pStyle w:val="TAC"/>
            </w:pPr>
            <w:r>
              <w:t>Steering mode additional indicator</w:t>
            </w:r>
          </w:p>
        </w:tc>
        <w:tc>
          <w:tcPr>
            <w:tcW w:w="1134" w:type="dxa"/>
          </w:tcPr>
          <w:p w14:paraId="445EA45D" w14:textId="77777777" w:rsidR="00276EEF" w:rsidRDefault="00276EEF" w:rsidP="00C05199">
            <w:pPr>
              <w:pStyle w:val="TAL"/>
            </w:pPr>
            <w:r>
              <w:t>octet z*</w:t>
            </w:r>
          </w:p>
          <w:p w14:paraId="7DD46D6E" w14:textId="77777777" w:rsidR="00276EEF" w:rsidRDefault="00276EEF" w:rsidP="00C05199">
            <w:pPr>
              <w:pStyle w:val="TAL"/>
              <w:rPr>
                <w:lang w:val="en-US"/>
              </w:rPr>
            </w:pPr>
            <w:r>
              <w:t>(NOTE)</w:t>
            </w:r>
          </w:p>
        </w:tc>
      </w:tr>
      <w:tr w:rsidR="00276EEF" w14:paraId="4B920536" w14:textId="77777777" w:rsidTr="00C05199">
        <w:trPr>
          <w:jc w:val="center"/>
        </w:trPr>
        <w:tc>
          <w:tcPr>
            <w:tcW w:w="5671" w:type="dxa"/>
            <w:tcBorders>
              <w:top w:val="single" w:sz="4" w:space="0" w:color="auto"/>
              <w:left w:val="single" w:sz="6" w:space="0" w:color="auto"/>
              <w:bottom w:val="single" w:sz="4" w:space="0" w:color="auto"/>
              <w:right w:val="single" w:sz="6" w:space="0" w:color="auto"/>
            </w:tcBorders>
          </w:tcPr>
          <w:p w14:paraId="491A7681" w14:textId="77777777" w:rsidR="00276EEF" w:rsidRDefault="00276EEF" w:rsidP="00C05199">
            <w:pPr>
              <w:pStyle w:val="TAC"/>
            </w:pPr>
          </w:p>
          <w:p w14:paraId="17410A62" w14:textId="77777777" w:rsidR="00276EEF" w:rsidRDefault="00276EEF" w:rsidP="00C05199">
            <w:pPr>
              <w:pStyle w:val="TAC"/>
            </w:pPr>
            <w:r>
              <w:t>Threshold values</w:t>
            </w:r>
          </w:p>
        </w:tc>
        <w:tc>
          <w:tcPr>
            <w:tcW w:w="1134" w:type="dxa"/>
          </w:tcPr>
          <w:p w14:paraId="35380B13" w14:textId="77777777" w:rsidR="00276EEF" w:rsidRDefault="00276EEF" w:rsidP="00C05199">
            <w:pPr>
              <w:pStyle w:val="TAL"/>
            </w:pPr>
            <w:r>
              <w:t>octet z+1*</w:t>
            </w:r>
          </w:p>
          <w:p w14:paraId="420D9797" w14:textId="77777777" w:rsidR="00276EEF" w:rsidRDefault="00276EEF" w:rsidP="00C05199">
            <w:pPr>
              <w:pStyle w:val="TAL"/>
              <w:rPr>
                <w:lang w:eastAsia="zh-CN"/>
              </w:rPr>
            </w:pPr>
            <w:r>
              <w:rPr>
                <w:rFonts w:hint="eastAsia"/>
                <w:lang w:eastAsia="zh-CN"/>
              </w:rPr>
              <w:t>(</w:t>
            </w:r>
            <w:r>
              <w:rPr>
                <w:lang w:eastAsia="zh-CN"/>
              </w:rPr>
              <w:t>NOTE)</w:t>
            </w:r>
          </w:p>
          <w:p w14:paraId="1E7D64D5" w14:textId="77777777" w:rsidR="00276EEF" w:rsidRDefault="00276EEF" w:rsidP="00C05199">
            <w:pPr>
              <w:pStyle w:val="TAL"/>
            </w:pPr>
            <w:r>
              <w:t>octet s*</w:t>
            </w:r>
          </w:p>
        </w:tc>
      </w:tr>
      <w:tr w:rsidR="00276EEF" w14:paraId="33FFCDF9" w14:textId="77777777" w:rsidTr="00C05199">
        <w:trPr>
          <w:jc w:val="center"/>
        </w:trPr>
        <w:tc>
          <w:tcPr>
            <w:tcW w:w="5671" w:type="dxa"/>
            <w:tcBorders>
              <w:top w:val="single" w:sz="4" w:space="0" w:color="auto"/>
              <w:left w:val="single" w:sz="6" w:space="0" w:color="auto"/>
              <w:bottom w:val="single" w:sz="6" w:space="0" w:color="auto"/>
              <w:right w:val="single" w:sz="6" w:space="0" w:color="auto"/>
            </w:tcBorders>
          </w:tcPr>
          <w:p w14:paraId="3BDECD8C" w14:textId="77777777" w:rsidR="00276EEF" w:rsidRDefault="00276EEF" w:rsidP="00C05199">
            <w:pPr>
              <w:pStyle w:val="TAC"/>
            </w:pPr>
            <w:r>
              <w:t>Transport mode</w:t>
            </w:r>
          </w:p>
        </w:tc>
        <w:tc>
          <w:tcPr>
            <w:tcW w:w="1134" w:type="dxa"/>
          </w:tcPr>
          <w:p w14:paraId="6D804108" w14:textId="77777777" w:rsidR="00276EEF" w:rsidRDefault="00276EEF" w:rsidP="00C05199">
            <w:pPr>
              <w:pStyle w:val="TAL"/>
            </w:pPr>
            <w:r>
              <w:t>octet s+1*</w:t>
            </w:r>
          </w:p>
          <w:p w14:paraId="6C4BD38E" w14:textId="77777777" w:rsidR="00276EEF" w:rsidRDefault="00276EEF" w:rsidP="00C05199">
            <w:pPr>
              <w:pStyle w:val="TAL"/>
            </w:pPr>
            <w:r>
              <w:t>(NOTE)</w:t>
            </w:r>
          </w:p>
        </w:tc>
      </w:tr>
    </w:tbl>
    <w:p w14:paraId="778D85C5" w14:textId="77777777" w:rsidR="00276EEF" w:rsidRDefault="00276EEF" w:rsidP="00276EEF">
      <w:pPr>
        <w:pStyle w:val="NF"/>
      </w:pPr>
    </w:p>
    <w:p w14:paraId="0B51DF3D" w14:textId="77777777" w:rsidR="00276EEF" w:rsidRPr="00A20210" w:rsidRDefault="00276EEF" w:rsidP="00276EEF">
      <w:pPr>
        <w:pStyle w:val="NF"/>
      </w:pPr>
      <w:r>
        <w:t>NOTE:</w:t>
      </w:r>
      <w:r>
        <w:tab/>
        <w:t>If the steering mode is defined as smallest delay, then “Steering mode information” field, "Steering mode additional indicator" field and "Threshold values" field</w:t>
      </w:r>
      <w:r>
        <w:rPr>
          <w:lang w:val="en-US" w:eastAsia="ko-KR"/>
        </w:rPr>
        <w:t xml:space="preserve"> shall be absent</w:t>
      </w:r>
      <w:r>
        <w:t>. If the "Steering mode additional indicator" needs to be included, then the "Steering mode information" field shall be present. If the "Threshold values" field needs to be included, then the "Steering mode additional indicator" field shall be present. If the "</w:t>
      </w:r>
      <w:r>
        <w:rPr>
          <w:lang w:eastAsia="zh-CN"/>
        </w:rPr>
        <w:t>Transport mode</w:t>
      </w:r>
      <w:r>
        <w:t>" field needs to be included, then the "Threshold values" field shall be present.</w:t>
      </w:r>
    </w:p>
    <w:p w14:paraId="5EEDE69F" w14:textId="77777777" w:rsidR="00276EEF" w:rsidRPr="00A20210" w:rsidRDefault="00276EEF" w:rsidP="00276E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276EEF" w:rsidRPr="00A20210" w14:paraId="241E0AA7" w14:textId="77777777" w:rsidTr="00C05199">
        <w:trPr>
          <w:jc w:val="center"/>
        </w:trPr>
        <w:tc>
          <w:tcPr>
            <w:tcW w:w="706" w:type="dxa"/>
            <w:tcBorders>
              <w:top w:val="single" w:sz="4" w:space="0" w:color="auto"/>
              <w:left w:val="single" w:sz="4" w:space="0" w:color="auto"/>
              <w:bottom w:val="single" w:sz="4" w:space="0" w:color="auto"/>
              <w:right w:val="single" w:sz="4" w:space="0" w:color="auto"/>
            </w:tcBorders>
          </w:tcPr>
          <w:p w14:paraId="67B55C31" w14:textId="77777777" w:rsidR="00276EEF" w:rsidRPr="00A20210" w:rsidRDefault="00276EEF" w:rsidP="00C05199">
            <w:pPr>
              <w:pStyle w:val="TAC"/>
              <w:rPr>
                <w:lang w:eastAsia="zh-CN"/>
              </w:rPr>
            </w:pPr>
            <w:r w:rsidRPr="00A20210">
              <w:rPr>
                <w:lang w:eastAsia="zh-CN"/>
              </w:rPr>
              <w:t>0</w:t>
            </w:r>
          </w:p>
          <w:p w14:paraId="339EBC5D" w14:textId="77777777" w:rsidR="00276EEF" w:rsidRPr="00A20210" w:rsidRDefault="00276EEF" w:rsidP="00C05199">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BACF939" w14:textId="77777777" w:rsidR="00276EEF" w:rsidRPr="00A20210" w:rsidRDefault="00276EEF" w:rsidP="00C05199">
            <w:pPr>
              <w:pStyle w:val="TAC"/>
              <w:rPr>
                <w:lang w:eastAsia="zh-CN"/>
              </w:rPr>
            </w:pPr>
            <w:r w:rsidRPr="00A20210">
              <w:rPr>
                <w:lang w:eastAsia="zh-CN"/>
              </w:rPr>
              <w:t>0</w:t>
            </w:r>
          </w:p>
          <w:p w14:paraId="65E1FDCF" w14:textId="77777777" w:rsidR="00276EEF" w:rsidRPr="00A20210" w:rsidRDefault="00276EEF" w:rsidP="00C05199">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D2E304" w14:textId="77777777" w:rsidR="00276EEF" w:rsidRPr="00A20210" w:rsidRDefault="00276EEF" w:rsidP="00C05199">
            <w:pPr>
              <w:pStyle w:val="TAC"/>
              <w:rPr>
                <w:lang w:eastAsia="zh-CN"/>
              </w:rPr>
            </w:pPr>
            <w:r w:rsidRPr="00A20210">
              <w:rPr>
                <w:lang w:eastAsia="zh-CN"/>
              </w:rPr>
              <w:t>0</w:t>
            </w:r>
          </w:p>
          <w:p w14:paraId="1A5BCAC0" w14:textId="77777777" w:rsidR="00276EEF" w:rsidRPr="00A20210" w:rsidRDefault="00276EEF" w:rsidP="00C05199">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E7DE75D" w14:textId="77777777" w:rsidR="00276EEF" w:rsidRPr="00A20210" w:rsidRDefault="00276EEF" w:rsidP="00C05199">
            <w:pPr>
              <w:pStyle w:val="TAC"/>
              <w:rPr>
                <w:lang w:eastAsia="zh-CN"/>
              </w:rPr>
            </w:pPr>
            <w:r w:rsidRPr="00A20210">
              <w:rPr>
                <w:lang w:eastAsia="zh-CN"/>
              </w:rPr>
              <w:t>0</w:t>
            </w:r>
          </w:p>
          <w:p w14:paraId="4F21BCCA" w14:textId="77777777" w:rsidR="00276EEF" w:rsidRPr="00A20210" w:rsidRDefault="00276EEF" w:rsidP="00C05199">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C5481B3" w14:textId="77777777" w:rsidR="00276EEF" w:rsidRPr="00A20210" w:rsidRDefault="00276EEF" w:rsidP="00C05199">
            <w:pPr>
              <w:pStyle w:val="TAC"/>
              <w:rPr>
                <w:lang w:eastAsia="zh-CN"/>
              </w:rPr>
            </w:pPr>
            <w:r w:rsidRPr="00A20210">
              <w:rPr>
                <w:lang w:eastAsia="zh-CN"/>
              </w:rPr>
              <w:t>0</w:t>
            </w:r>
          </w:p>
          <w:p w14:paraId="31009495" w14:textId="77777777" w:rsidR="00276EEF" w:rsidRPr="00A20210" w:rsidRDefault="00276EEF" w:rsidP="00C05199">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50E8D3" w14:textId="77777777" w:rsidR="00276EEF" w:rsidRPr="00A20210" w:rsidRDefault="00276EEF" w:rsidP="00C05199">
            <w:pPr>
              <w:pStyle w:val="TAC"/>
              <w:rPr>
                <w:lang w:eastAsia="zh-CN"/>
              </w:rPr>
            </w:pPr>
            <w:r w:rsidRPr="00A20210">
              <w:rPr>
                <w:lang w:eastAsia="zh-CN"/>
              </w:rPr>
              <w:t>0</w:t>
            </w:r>
          </w:p>
          <w:p w14:paraId="0100D88C" w14:textId="77777777" w:rsidR="00276EEF" w:rsidRPr="00A20210" w:rsidRDefault="00276EEF" w:rsidP="00C05199">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188029EF" w14:textId="77777777" w:rsidR="00276EEF" w:rsidRPr="00A20210" w:rsidRDefault="00276EEF" w:rsidP="00C05199">
            <w:pPr>
              <w:pStyle w:val="TAC"/>
              <w:rPr>
                <w:lang w:eastAsia="zh-CN"/>
              </w:rPr>
            </w:pPr>
            <w:r w:rsidRPr="00A20210">
              <w:rPr>
                <w:lang w:eastAsia="zh-CN"/>
              </w:rPr>
              <w:t>LBPAO</w:t>
            </w:r>
          </w:p>
        </w:tc>
        <w:tc>
          <w:tcPr>
            <w:tcW w:w="1133" w:type="dxa"/>
            <w:tcBorders>
              <w:left w:val="single" w:sz="4" w:space="0" w:color="auto"/>
            </w:tcBorders>
          </w:tcPr>
          <w:p w14:paraId="07D57CB6" w14:textId="77777777" w:rsidR="00276EEF" w:rsidRPr="00A20210" w:rsidRDefault="00276EEF" w:rsidP="00C05199">
            <w:pPr>
              <w:pStyle w:val="TAL"/>
              <w:rPr>
                <w:lang w:eastAsia="zh-CN"/>
              </w:rPr>
            </w:pPr>
            <w:r w:rsidRPr="00A20210">
              <w:rPr>
                <w:lang w:eastAsia="zh-CN"/>
              </w:rPr>
              <w:t>octet z</w:t>
            </w:r>
            <w:r w:rsidRPr="00A20210">
              <w:t>*</w:t>
            </w:r>
          </w:p>
        </w:tc>
      </w:tr>
    </w:tbl>
    <w:p w14:paraId="2F8B712A" w14:textId="77777777" w:rsidR="00276EEF" w:rsidRPr="00A20210" w:rsidRDefault="00276EEF" w:rsidP="00276EEF">
      <w:pPr>
        <w:pStyle w:val="TH"/>
      </w:pPr>
      <w:r w:rsidRPr="00A20210">
        <w:t>Figure 6.1.3.2-4: Steering mode additional 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276EEF" w:rsidRPr="00A20210" w14:paraId="2F7FD133" w14:textId="77777777" w:rsidTr="00C05199">
        <w:trPr>
          <w:jc w:val="center"/>
        </w:trPr>
        <w:tc>
          <w:tcPr>
            <w:tcW w:w="5671" w:type="dxa"/>
            <w:tcBorders>
              <w:top w:val="single" w:sz="6" w:space="0" w:color="auto"/>
              <w:left w:val="single" w:sz="6" w:space="0" w:color="auto"/>
              <w:bottom w:val="single" w:sz="6" w:space="0" w:color="auto"/>
              <w:right w:val="single" w:sz="6" w:space="0" w:color="auto"/>
            </w:tcBorders>
          </w:tcPr>
          <w:p w14:paraId="138114D7" w14:textId="77777777" w:rsidR="00276EEF" w:rsidRPr="00A20210" w:rsidRDefault="00276EEF" w:rsidP="00C05199">
            <w:pPr>
              <w:pStyle w:val="TAC"/>
            </w:pPr>
            <w:r w:rsidRPr="00A20210">
              <w:t>Length of threshold values</w:t>
            </w:r>
            <w:r>
              <w:t xml:space="preserve"> contents</w:t>
            </w:r>
          </w:p>
        </w:tc>
        <w:tc>
          <w:tcPr>
            <w:tcW w:w="1134" w:type="dxa"/>
          </w:tcPr>
          <w:p w14:paraId="5A093D41" w14:textId="77777777" w:rsidR="00276EEF" w:rsidRPr="00A20210" w:rsidRDefault="00276EEF" w:rsidP="00C05199">
            <w:pPr>
              <w:pStyle w:val="TAL"/>
            </w:pPr>
            <w:r w:rsidRPr="00A20210">
              <w:t>octet z+1*</w:t>
            </w:r>
          </w:p>
        </w:tc>
      </w:tr>
      <w:tr w:rsidR="00276EEF" w:rsidRPr="00A20210" w14:paraId="20C2D76C" w14:textId="77777777" w:rsidTr="00C05199">
        <w:trPr>
          <w:jc w:val="center"/>
        </w:trPr>
        <w:tc>
          <w:tcPr>
            <w:tcW w:w="5671" w:type="dxa"/>
            <w:tcBorders>
              <w:left w:val="single" w:sz="6" w:space="0" w:color="auto"/>
              <w:bottom w:val="single" w:sz="6" w:space="0" w:color="auto"/>
              <w:right w:val="single" w:sz="6" w:space="0" w:color="auto"/>
            </w:tcBorders>
          </w:tcPr>
          <w:p w14:paraId="558966F2" w14:textId="77777777" w:rsidR="00276EEF" w:rsidRPr="00A20210" w:rsidRDefault="00276EEF" w:rsidP="00C05199">
            <w:pPr>
              <w:pStyle w:val="TAC"/>
            </w:pPr>
          </w:p>
          <w:p w14:paraId="133F2E74" w14:textId="77777777" w:rsidR="00276EEF" w:rsidRPr="00A20210" w:rsidRDefault="00276EEF" w:rsidP="00C05199">
            <w:pPr>
              <w:pStyle w:val="TAC"/>
            </w:pPr>
            <w:r w:rsidRPr="00A20210">
              <w:t>Maximum RTT value</w:t>
            </w:r>
          </w:p>
        </w:tc>
        <w:tc>
          <w:tcPr>
            <w:tcW w:w="1134" w:type="dxa"/>
          </w:tcPr>
          <w:p w14:paraId="79E5D820" w14:textId="77777777" w:rsidR="00276EEF" w:rsidRPr="00A20210" w:rsidRDefault="00276EEF" w:rsidP="00C05199">
            <w:pPr>
              <w:pStyle w:val="TAL"/>
            </w:pPr>
            <w:r w:rsidRPr="00A20210">
              <w:t>octet z+2*</w:t>
            </w:r>
          </w:p>
          <w:p w14:paraId="01A1487A" w14:textId="77777777" w:rsidR="00276EEF" w:rsidRPr="00A20210" w:rsidRDefault="00276EEF" w:rsidP="00C05199">
            <w:pPr>
              <w:pStyle w:val="TAL"/>
            </w:pPr>
          </w:p>
          <w:p w14:paraId="236625BF" w14:textId="77777777" w:rsidR="00276EEF" w:rsidRPr="00A20210" w:rsidRDefault="00276EEF" w:rsidP="00C05199">
            <w:pPr>
              <w:pStyle w:val="TAL"/>
            </w:pPr>
            <w:r w:rsidRPr="00A20210">
              <w:t>octet z+3*</w:t>
            </w:r>
          </w:p>
        </w:tc>
      </w:tr>
      <w:tr w:rsidR="00276EEF" w:rsidRPr="00A20210" w14:paraId="6A2CFA17" w14:textId="77777777" w:rsidTr="00C05199">
        <w:trPr>
          <w:jc w:val="center"/>
        </w:trPr>
        <w:tc>
          <w:tcPr>
            <w:tcW w:w="5671" w:type="dxa"/>
            <w:tcBorders>
              <w:top w:val="single" w:sz="6" w:space="0" w:color="auto"/>
              <w:left w:val="single" w:sz="6" w:space="0" w:color="auto"/>
              <w:bottom w:val="single" w:sz="6" w:space="0" w:color="auto"/>
              <w:right w:val="single" w:sz="6" w:space="0" w:color="auto"/>
            </w:tcBorders>
          </w:tcPr>
          <w:p w14:paraId="6DCF10B4" w14:textId="77777777" w:rsidR="00276EEF" w:rsidRPr="00A20210" w:rsidRDefault="00276EEF" w:rsidP="00C05199">
            <w:pPr>
              <w:pStyle w:val="TAC"/>
            </w:pPr>
            <w:r w:rsidRPr="00A20210">
              <w:t>Maximum packet loss rate</w:t>
            </w:r>
          </w:p>
        </w:tc>
        <w:tc>
          <w:tcPr>
            <w:tcW w:w="1134" w:type="dxa"/>
          </w:tcPr>
          <w:p w14:paraId="3BC0B001" w14:textId="77777777" w:rsidR="00276EEF" w:rsidRPr="00A20210" w:rsidRDefault="00276EEF" w:rsidP="00C05199">
            <w:pPr>
              <w:pStyle w:val="TAL"/>
            </w:pPr>
            <w:r w:rsidRPr="00A20210">
              <w:t>octet s*</w:t>
            </w:r>
          </w:p>
        </w:tc>
      </w:tr>
    </w:tbl>
    <w:p w14:paraId="5A833B7D" w14:textId="77777777" w:rsidR="00276EEF" w:rsidRPr="00A20210" w:rsidRDefault="00276EEF" w:rsidP="00276E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76EEF" w:rsidRPr="00A20210" w14:paraId="03D4CBFD" w14:textId="77777777" w:rsidTr="00C05199">
        <w:trPr>
          <w:cantSplit/>
          <w:jc w:val="center"/>
        </w:trPr>
        <w:tc>
          <w:tcPr>
            <w:tcW w:w="709" w:type="dxa"/>
            <w:tcBorders>
              <w:top w:val="nil"/>
              <w:left w:val="nil"/>
              <w:bottom w:val="nil"/>
              <w:right w:val="nil"/>
            </w:tcBorders>
            <w:hideMark/>
          </w:tcPr>
          <w:p w14:paraId="778E2344" w14:textId="77777777" w:rsidR="00276EEF" w:rsidRPr="00A20210" w:rsidRDefault="00276EEF" w:rsidP="00C05199">
            <w:pPr>
              <w:pStyle w:val="TAC"/>
            </w:pPr>
            <w:r w:rsidRPr="00A20210">
              <w:t>8</w:t>
            </w:r>
          </w:p>
        </w:tc>
        <w:tc>
          <w:tcPr>
            <w:tcW w:w="709" w:type="dxa"/>
            <w:tcBorders>
              <w:top w:val="nil"/>
              <w:left w:val="nil"/>
              <w:bottom w:val="nil"/>
              <w:right w:val="nil"/>
            </w:tcBorders>
            <w:hideMark/>
          </w:tcPr>
          <w:p w14:paraId="22EBE762" w14:textId="77777777" w:rsidR="00276EEF" w:rsidRPr="00A20210" w:rsidRDefault="00276EEF" w:rsidP="00C05199">
            <w:pPr>
              <w:pStyle w:val="TAC"/>
            </w:pPr>
            <w:r w:rsidRPr="00A20210">
              <w:t>7</w:t>
            </w:r>
          </w:p>
        </w:tc>
        <w:tc>
          <w:tcPr>
            <w:tcW w:w="709" w:type="dxa"/>
            <w:tcBorders>
              <w:top w:val="nil"/>
              <w:left w:val="nil"/>
              <w:bottom w:val="nil"/>
              <w:right w:val="nil"/>
            </w:tcBorders>
            <w:hideMark/>
          </w:tcPr>
          <w:p w14:paraId="4F1861DC" w14:textId="77777777" w:rsidR="00276EEF" w:rsidRPr="00A20210" w:rsidRDefault="00276EEF" w:rsidP="00C05199">
            <w:pPr>
              <w:pStyle w:val="TAC"/>
            </w:pPr>
            <w:r w:rsidRPr="00A20210">
              <w:t>6</w:t>
            </w:r>
          </w:p>
        </w:tc>
        <w:tc>
          <w:tcPr>
            <w:tcW w:w="709" w:type="dxa"/>
            <w:tcBorders>
              <w:top w:val="nil"/>
              <w:left w:val="nil"/>
              <w:bottom w:val="nil"/>
              <w:right w:val="nil"/>
            </w:tcBorders>
            <w:hideMark/>
          </w:tcPr>
          <w:p w14:paraId="756F04CB" w14:textId="77777777" w:rsidR="00276EEF" w:rsidRPr="00A20210" w:rsidRDefault="00276EEF" w:rsidP="00C05199">
            <w:pPr>
              <w:pStyle w:val="TAC"/>
            </w:pPr>
            <w:r w:rsidRPr="00A20210">
              <w:t>5</w:t>
            </w:r>
          </w:p>
        </w:tc>
        <w:tc>
          <w:tcPr>
            <w:tcW w:w="709" w:type="dxa"/>
            <w:tcBorders>
              <w:top w:val="nil"/>
              <w:left w:val="nil"/>
              <w:bottom w:val="nil"/>
              <w:right w:val="nil"/>
            </w:tcBorders>
            <w:hideMark/>
          </w:tcPr>
          <w:p w14:paraId="3F17D1B6" w14:textId="77777777" w:rsidR="00276EEF" w:rsidRPr="00A20210" w:rsidRDefault="00276EEF" w:rsidP="00C05199">
            <w:pPr>
              <w:pStyle w:val="TAC"/>
            </w:pPr>
            <w:r w:rsidRPr="00A20210">
              <w:t>4</w:t>
            </w:r>
          </w:p>
        </w:tc>
        <w:tc>
          <w:tcPr>
            <w:tcW w:w="709" w:type="dxa"/>
            <w:tcBorders>
              <w:top w:val="nil"/>
              <w:left w:val="nil"/>
              <w:bottom w:val="nil"/>
              <w:right w:val="nil"/>
            </w:tcBorders>
            <w:hideMark/>
          </w:tcPr>
          <w:p w14:paraId="0FD51799" w14:textId="77777777" w:rsidR="00276EEF" w:rsidRPr="00A20210" w:rsidRDefault="00276EEF" w:rsidP="00C05199">
            <w:pPr>
              <w:pStyle w:val="TAC"/>
            </w:pPr>
            <w:r w:rsidRPr="00A20210">
              <w:t>3</w:t>
            </w:r>
          </w:p>
        </w:tc>
        <w:tc>
          <w:tcPr>
            <w:tcW w:w="709" w:type="dxa"/>
            <w:tcBorders>
              <w:top w:val="nil"/>
              <w:left w:val="nil"/>
              <w:bottom w:val="nil"/>
              <w:right w:val="nil"/>
            </w:tcBorders>
            <w:hideMark/>
          </w:tcPr>
          <w:p w14:paraId="7CF7124F" w14:textId="77777777" w:rsidR="00276EEF" w:rsidRPr="00A20210" w:rsidRDefault="00276EEF" w:rsidP="00C05199">
            <w:pPr>
              <w:pStyle w:val="TAC"/>
            </w:pPr>
            <w:r w:rsidRPr="00A20210">
              <w:t>2</w:t>
            </w:r>
          </w:p>
        </w:tc>
        <w:tc>
          <w:tcPr>
            <w:tcW w:w="709" w:type="dxa"/>
            <w:tcBorders>
              <w:top w:val="nil"/>
              <w:left w:val="nil"/>
              <w:bottom w:val="nil"/>
              <w:right w:val="nil"/>
            </w:tcBorders>
            <w:hideMark/>
          </w:tcPr>
          <w:p w14:paraId="2D8656B6" w14:textId="77777777" w:rsidR="00276EEF" w:rsidRPr="00A20210" w:rsidRDefault="00276EEF" w:rsidP="00C05199">
            <w:pPr>
              <w:pStyle w:val="TAC"/>
            </w:pPr>
            <w:r w:rsidRPr="00A20210">
              <w:t>1</w:t>
            </w:r>
          </w:p>
        </w:tc>
        <w:tc>
          <w:tcPr>
            <w:tcW w:w="1560" w:type="dxa"/>
            <w:tcBorders>
              <w:top w:val="nil"/>
              <w:left w:val="nil"/>
              <w:bottom w:val="nil"/>
              <w:right w:val="nil"/>
            </w:tcBorders>
          </w:tcPr>
          <w:p w14:paraId="15B96142" w14:textId="77777777" w:rsidR="00276EEF" w:rsidRPr="00A20210" w:rsidRDefault="00276EEF" w:rsidP="00C05199">
            <w:pPr>
              <w:pStyle w:val="TAL"/>
            </w:pPr>
          </w:p>
        </w:tc>
      </w:tr>
      <w:tr w:rsidR="00276EEF" w:rsidRPr="00A20210" w14:paraId="463C9AF4" w14:textId="77777777" w:rsidTr="00C05199">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5A2666E" w14:textId="77777777" w:rsidR="00276EEF" w:rsidRPr="00A20210" w:rsidRDefault="00276EEF" w:rsidP="00C05199">
            <w:pPr>
              <w:pStyle w:val="TAC"/>
            </w:pPr>
            <w:r w:rsidRPr="00A20210">
              <w:t>Transport mode value</w:t>
            </w:r>
          </w:p>
        </w:tc>
        <w:tc>
          <w:tcPr>
            <w:tcW w:w="1560" w:type="dxa"/>
            <w:tcBorders>
              <w:top w:val="nil"/>
              <w:left w:val="nil"/>
              <w:bottom w:val="nil"/>
              <w:right w:val="nil"/>
            </w:tcBorders>
            <w:hideMark/>
          </w:tcPr>
          <w:p w14:paraId="1240424F" w14:textId="77777777" w:rsidR="00276EEF" w:rsidRPr="00A20210" w:rsidRDefault="00276EEF" w:rsidP="00C05199">
            <w:pPr>
              <w:pStyle w:val="TAL"/>
            </w:pPr>
            <w:r w:rsidRPr="00A20210">
              <w:t>octet s+1</w:t>
            </w:r>
            <w:r>
              <w:t>*</w:t>
            </w:r>
          </w:p>
        </w:tc>
      </w:tr>
    </w:tbl>
    <w:p w14:paraId="1E115CB5" w14:textId="77777777" w:rsidR="00276EEF" w:rsidRPr="00A20210" w:rsidRDefault="00276EEF" w:rsidP="00276EEF">
      <w:pPr>
        <w:pStyle w:val="TF"/>
        <w:rPr>
          <w:lang w:val="fr-FR"/>
        </w:rPr>
      </w:pPr>
      <w:bookmarkStart w:id="25" w:name="_CRFigure6_1_3_26"/>
      <w:r w:rsidRPr="00A20210">
        <w:rPr>
          <w:lang w:val="fr-FR"/>
        </w:rPr>
        <w:t>Figure </w:t>
      </w:r>
      <w:bookmarkEnd w:id="25"/>
      <w:r w:rsidRPr="00A20210">
        <w:rPr>
          <w:lang w:val="fr-FR"/>
        </w:rPr>
        <w:t>6.1.3.2-6: Transport mode</w:t>
      </w:r>
    </w:p>
    <w:p w14:paraId="1B1E4BF8" w14:textId="77777777" w:rsidR="00276EEF" w:rsidRPr="00A20210" w:rsidRDefault="00276EEF" w:rsidP="00276EEF">
      <w:pPr>
        <w:pStyle w:val="TH"/>
      </w:pPr>
      <w:bookmarkStart w:id="26" w:name="_CRTable6_1_3_21"/>
      <w:r w:rsidRPr="00A20210">
        <w:lastRenderedPageBreak/>
        <w:t>Table </w:t>
      </w:r>
      <w:bookmarkEnd w:id="26"/>
      <w:r w:rsidRPr="00A20210">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276EEF" w:rsidRPr="00A20210" w14:paraId="040A129D" w14:textId="77777777" w:rsidTr="00C05199">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7455361E" w14:textId="77777777" w:rsidR="00276EEF" w:rsidRPr="00A20210" w:rsidRDefault="00276EEF" w:rsidP="00C05199">
            <w:pPr>
              <w:pStyle w:val="TAL"/>
            </w:pPr>
            <w:r w:rsidRPr="00A20210">
              <w:lastRenderedPageBreak/>
              <w:t>ATSSS rule ID (octet 6)</w:t>
            </w:r>
          </w:p>
        </w:tc>
      </w:tr>
      <w:tr w:rsidR="00276EEF" w:rsidRPr="00A20210" w14:paraId="63288F77"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178D24D" w14:textId="77777777" w:rsidR="00276EEF" w:rsidRPr="00A20210" w:rsidRDefault="00276EEF" w:rsidP="00C05199">
            <w:pPr>
              <w:pStyle w:val="TAL"/>
            </w:pPr>
            <w:r w:rsidRPr="00A20210">
              <w:t>The ATSSS rule ID specifies the identity of the individual ATSSS rule on which the ATSSS rule operation in octet 7 is applied.</w:t>
            </w:r>
          </w:p>
        </w:tc>
      </w:tr>
      <w:tr w:rsidR="00276EEF" w:rsidRPr="00A20210" w14:paraId="01E20F7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614AA9D" w14:textId="77777777" w:rsidR="00276EEF" w:rsidRPr="00A20210" w:rsidRDefault="00276EEF" w:rsidP="00C05199">
            <w:pPr>
              <w:pStyle w:val="TAL"/>
            </w:pPr>
          </w:p>
        </w:tc>
      </w:tr>
      <w:tr w:rsidR="00276EEF" w:rsidRPr="00A20210" w14:paraId="18042D12"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783E8B" w14:textId="77777777" w:rsidR="00276EEF" w:rsidRPr="00A20210" w:rsidRDefault="00276EEF" w:rsidP="00C05199">
            <w:pPr>
              <w:pStyle w:val="TAL"/>
            </w:pPr>
            <w:r w:rsidRPr="00A20210">
              <w:t>ATSSS rule operation (octet 7)</w:t>
            </w:r>
          </w:p>
        </w:tc>
      </w:tr>
      <w:tr w:rsidR="00276EEF" w:rsidRPr="00A20210" w14:paraId="40B37B4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1DC75" w14:textId="77777777" w:rsidR="00276EEF" w:rsidRPr="00A20210" w:rsidRDefault="00276EEF" w:rsidP="00C05199">
            <w:pPr>
              <w:pStyle w:val="TAL"/>
            </w:pPr>
            <w:r w:rsidRPr="00A20210">
              <w:t>The ATSSS rule operation is encoded as follows:</w:t>
            </w:r>
          </w:p>
        </w:tc>
      </w:tr>
      <w:tr w:rsidR="00276EEF" w:rsidRPr="00A20210" w14:paraId="2427163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08E0A1F" w14:textId="77777777" w:rsidR="00276EEF" w:rsidRPr="00A20210" w:rsidRDefault="00276EEF" w:rsidP="00C05199">
            <w:pPr>
              <w:pStyle w:val="TAL"/>
            </w:pPr>
            <w:r w:rsidRPr="00A20210">
              <w:t>Bits</w:t>
            </w:r>
          </w:p>
        </w:tc>
      </w:tr>
      <w:tr w:rsidR="00276EEF" w:rsidRPr="00A20210" w14:paraId="5A81C224"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A8CE6DF" w14:textId="77777777" w:rsidR="00276EEF" w:rsidRPr="00A20210" w:rsidRDefault="00276EEF" w:rsidP="00C05199">
            <w:pPr>
              <w:pStyle w:val="TAL"/>
            </w:pPr>
          </w:p>
        </w:tc>
      </w:tr>
      <w:tr w:rsidR="00276EEF" w:rsidRPr="00A20210" w14:paraId="2C494542"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3F01C3B5" w14:textId="77777777" w:rsidR="00276EEF" w:rsidRPr="00A20210" w:rsidRDefault="00276EEF" w:rsidP="00C05199">
            <w:pPr>
              <w:pStyle w:val="TAL"/>
              <w:rPr>
                <w:b/>
              </w:rPr>
            </w:pPr>
            <w:r w:rsidRPr="00A20210">
              <w:rPr>
                <w:b/>
              </w:rPr>
              <w:t>8</w:t>
            </w:r>
          </w:p>
        </w:tc>
        <w:tc>
          <w:tcPr>
            <w:tcW w:w="354" w:type="dxa"/>
            <w:gridSpan w:val="3"/>
            <w:tcBorders>
              <w:top w:val="nil"/>
              <w:left w:val="nil"/>
              <w:bottom w:val="nil"/>
              <w:right w:val="nil"/>
            </w:tcBorders>
            <w:hideMark/>
          </w:tcPr>
          <w:p w14:paraId="41BDCE6C"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29A4CCA5"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324B8D64"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177BF8B1" w14:textId="77777777" w:rsidR="00276EEF" w:rsidRPr="00A20210" w:rsidRDefault="00276EEF" w:rsidP="00C05199">
            <w:pPr>
              <w:pStyle w:val="TAL"/>
              <w:rPr>
                <w:b/>
              </w:rPr>
            </w:pPr>
            <w:r w:rsidRPr="00A20210">
              <w:rPr>
                <w:b/>
              </w:rPr>
              <w:t>4</w:t>
            </w:r>
          </w:p>
        </w:tc>
        <w:tc>
          <w:tcPr>
            <w:tcW w:w="355" w:type="dxa"/>
            <w:gridSpan w:val="3"/>
            <w:tcBorders>
              <w:top w:val="nil"/>
              <w:left w:val="nil"/>
              <w:bottom w:val="nil"/>
              <w:right w:val="nil"/>
            </w:tcBorders>
            <w:hideMark/>
          </w:tcPr>
          <w:p w14:paraId="0A005D18"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4B001D70" w14:textId="77777777" w:rsidR="00276EEF" w:rsidRPr="00A20210" w:rsidRDefault="00276EEF" w:rsidP="00C05199">
            <w:pPr>
              <w:pStyle w:val="TAL"/>
              <w:rPr>
                <w:b/>
              </w:rPr>
            </w:pPr>
            <w:r w:rsidRPr="00A20210">
              <w:rPr>
                <w:b/>
              </w:rPr>
              <w:t>2</w:t>
            </w:r>
          </w:p>
        </w:tc>
        <w:tc>
          <w:tcPr>
            <w:tcW w:w="354" w:type="dxa"/>
            <w:gridSpan w:val="4"/>
            <w:tcBorders>
              <w:top w:val="nil"/>
              <w:left w:val="nil"/>
              <w:bottom w:val="nil"/>
              <w:right w:val="nil"/>
            </w:tcBorders>
            <w:hideMark/>
          </w:tcPr>
          <w:p w14:paraId="5E76229C"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751A9B1A" w14:textId="77777777" w:rsidR="00276EEF" w:rsidRPr="00A20210" w:rsidRDefault="00276EEF" w:rsidP="00C05199">
            <w:pPr>
              <w:pStyle w:val="TAL"/>
              <w:rPr>
                <w:b/>
              </w:rPr>
            </w:pPr>
          </w:p>
        </w:tc>
        <w:tc>
          <w:tcPr>
            <w:tcW w:w="3922" w:type="dxa"/>
            <w:gridSpan w:val="5"/>
            <w:tcBorders>
              <w:top w:val="nil"/>
              <w:left w:val="nil"/>
              <w:bottom w:val="nil"/>
              <w:right w:val="single" w:sz="4" w:space="0" w:color="auto"/>
            </w:tcBorders>
          </w:tcPr>
          <w:p w14:paraId="18BD2BE2" w14:textId="77777777" w:rsidR="00276EEF" w:rsidRPr="00A20210" w:rsidRDefault="00276EEF" w:rsidP="00C05199">
            <w:pPr>
              <w:pStyle w:val="TAL"/>
              <w:rPr>
                <w:b/>
              </w:rPr>
            </w:pPr>
          </w:p>
        </w:tc>
      </w:tr>
      <w:tr w:rsidR="00276EEF" w:rsidRPr="00A20210" w14:paraId="0DAFAA34"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1F2CBB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A7F1EE7"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9D14674"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C88B55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3A2C033"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5B43154"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CD5445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CAAF1B5"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6507603A"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6703891A" w14:textId="77777777" w:rsidR="00276EEF" w:rsidRPr="00A20210" w:rsidRDefault="00276EEF" w:rsidP="00C05199">
            <w:pPr>
              <w:pStyle w:val="TAL"/>
            </w:pPr>
            <w:r w:rsidRPr="00A20210">
              <w:t>Add or replace ATSSS rule</w:t>
            </w:r>
          </w:p>
        </w:tc>
      </w:tr>
      <w:tr w:rsidR="00276EEF" w:rsidRPr="00A20210" w14:paraId="2DB9DECF"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72134C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FF19BD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2F55FA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A625E03"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ABD473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A631188"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55A4598F"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1D0CA3E9"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08F8D6C6"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4D541517" w14:textId="77777777" w:rsidR="00276EEF" w:rsidRPr="00A20210" w:rsidRDefault="00276EEF" w:rsidP="00C05199">
            <w:pPr>
              <w:pStyle w:val="TAL"/>
            </w:pPr>
            <w:r w:rsidRPr="00A20210">
              <w:t>Delete ATSSS rule</w:t>
            </w:r>
          </w:p>
        </w:tc>
      </w:tr>
      <w:tr w:rsidR="00276EEF" w:rsidRPr="00A20210" w14:paraId="3E6C4820"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EA581AA" w14:textId="77777777" w:rsidR="00276EEF" w:rsidRPr="00A20210" w:rsidRDefault="00276EEF" w:rsidP="00C05199">
            <w:pPr>
              <w:pStyle w:val="TAL"/>
            </w:pPr>
            <w:r w:rsidRPr="00A20210">
              <w:t>All other values are spare.</w:t>
            </w:r>
          </w:p>
        </w:tc>
      </w:tr>
      <w:tr w:rsidR="00276EEF" w:rsidRPr="00A20210" w14:paraId="3A2C8BA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B17C6A5" w14:textId="77777777" w:rsidR="00276EEF" w:rsidRPr="00A20210" w:rsidRDefault="00276EEF" w:rsidP="00C05199">
            <w:pPr>
              <w:pStyle w:val="TAL"/>
            </w:pPr>
          </w:p>
        </w:tc>
      </w:tr>
      <w:tr w:rsidR="00276EEF" w:rsidRPr="00A20210" w14:paraId="771DB478"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71641" w14:textId="77777777" w:rsidR="00276EEF" w:rsidRPr="00A20210" w:rsidRDefault="00276EEF" w:rsidP="00C05199">
            <w:pPr>
              <w:pStyle w:val="TAL"/>
            </w:pPr>
            <w:r w:rsidRPr="00A20210">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r>
              <w:rPr>
                <w:lang w:eastAsia="zh-CN"/>
              </w:rPr>
              <w:t>8 (</w:t>
            </w:r>
            <w:r w:rsidRPr="00A20210">
              <w:t>Precedence value of an ATSSS rule</w:t>
            </w:r>
            <w:r>
              <w:rPr>
                <w:lang w:eastAsia="zh-CN"/>
              </w:rPr>
              <w:t>)</w:t>
            </w:r>
            <w:r w:rsidRPr="00A20210">
              <w:t xml:space="preserve"> and onwards of the ATSSS rule parameter are ignored. If no ATSSS rule with identity as indicated in the ATSSS rule ID parameter exists in the set of ATSSS rules, the Delete ATSSS rule operation is successful without changes to the set of ATSSS rules.</w:t>
            </w:r>
          </w:p>
        </w:tc>
      </w:tr>
      <w:tr w:rsidR="00276EEF" w:rsidRPr="00A20210" w14:paraId="4ED0C7B0"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9A15F45" w14:textId="77777777" w:rsidR="00276EEF" w:rsidRPr="00A20210" w:rsidRDefault="00276EEF" w:rsidP="00C05199">
            <w:pPr>
              <w:pStyle w:val="TAL"/>
            </w:pPr>
          </w:p>
        </w:tc>
      </w:tr>
      <w:tr w:rsidR="00276EEF" w:rsidRPr="00A20210" w14:paraId="4739492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A897AD0" w14:textId="77777777" w:rsidR="00276EEF" w:rsidRPr="00A20210" w:rsidRDefault="00276EEF" w:rsidP="00C05199">
            <w:pPr>
              <w:pStyle w:val="TAL"/>
            </w:pPr>
            <w:r w:rsidRPr="00A20210">
              <w:t>Precedence value of an ATSSS rule (octet 8)</w:t>
            </w:r>
          </w:p>
        </w:tc>
      </w:tr>
      <w:tr w:rsidR="00276EEF" w:rsidRPr="00A20210" w14:paraId="71D5E22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BB8B4A9" w14:textId="77777777" w:rsidR="00276EEF" w:rsidRPr="00A20210" w:rsidRDefault="00276EEF" w:rsidP="00C05199">
            <w:pPr>
              <w:pStyle w:val="TAL"/>
            </w:pPr>
            <w:r w:rsidRPr="00A20210">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77F7A084" w14:textId="77777777" w:rsidR="00276EEF" w:rsidRPr="00A20210" w:rsidRDefault="00276EEF" w:rsidP="00C05199">
            <w:pPr>
              <w:pStyle w:val="TAL"/>
            </w:pPr>
          </w:p>
        </w:tc>
      </w:tr>
      <w:tr w:rsidR="00276EEF" w:rsidRPr="00A20210" w14:paraId="2B0724F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55222A0" w14:textId="77777777" w:rsidR="00276EEF" w:rsidRPr="00A20210" w:rsidRDefault="00276EEF" w:rsidP="00C05199">
            <w:pPr>
              <w:pStyle w:val="TAL"/>
            </w:pPr>
            <w:r w:rsidRPr="00A20210">
              <w:t>The traffic descriptor length field (octets 9 to 10) indicates length of the traffic descriptor field.</w:t>
            </w:r>
          </w:p>
        </w:tc>
      </w:tr>
      <w:tr w:rsidR="00276EEF" w:rsidRPr="00A20210" w14:paraId="58AE5BE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C223DEC" w14:textId="77777777" w:rsidR="00276EEF" w:rsidRPr="00A20210" w:rsidRDefault="00276EEF" w:rsidP="00C05199">
            <w:pPr>
              <w:pStyle w:val="TAL"/>
            </w:pPr>
          </w:p>
        </w:tc>
      </w:tr>
      <w:tr w:rsidR="00276EEF" w:rsidRPr="00A20210" w14:paraId="6BAA4211"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4098118" w14:textId="77777777" w:rsidR="00276EEF" w:rsidRPr="00A20210" w:rsidRDefault="00276EEF" w:rsidP="00C05199">
            <w:pPr>
              <w:pStyle w:val="TAL"/>
            </w:pPr>
            <w:r w:rsidRPr="00A20210">
              <w:t>Traffic descriptor (octets 11 to f)</w:t>
            </w:r>
          </w:p>
        </w:tc>
      </w:tr>
      <w:tr w:rsidR="00276EEF" w:rsidRPr="00A20210" w14:paraId="387822F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DB589E5" w14:textId="77777777" w:rsidR="00276EEF" w:rsidRPr="00A20210" w:rsidRDefault="00276EEF" w:rsidP="00C05199">
            <w:pPr>
              <w:pStyle w:val="TAL"/>
            </w:pPr>
            <w:r w:rsidRPr="00A20210">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276EEF" w:rsidRPr="00A20210" w14:paraId="613A10A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3E2DCB5" w14:textId="77777777" w:rsidR="00276EEF" w:rsidRPr="00A20210" w:rsidRDefault="00276EEF" w:rsidP="00C05199">
            <w:pPr>
              <w:pStyle w:val="TAL"/>
            </w:pPr>
          </w:p>
        </w:tc>
      </w:tr>
      <w:tr w:rsidR="00276EEF" w:rsidRPr="00A20210" w14:paraId="18EA6FF2"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9E9FAE" w14:textId="77777777" w:rsidR="00276EEF" w:rsidRPr="00A20210" w:rsidRDefault="00276EEF" w:rsidP="00C05199">
            <w:pPr>
              <w:pStyle w:val="TAL"/>
            </w:pPr>
            <w:r w:rsidRPr="00A20210">
              <w:t>Traffic descriptor component type identifier</w:t>
            </w:r>
          </w:p>
          <w:p w14:paraId="5F60A017" w14:textId="77777777" w:rsidR="00276EEF" w:rsidRPr="00A20210" w:rsidRDefault="00276EEF" w:rsidP="00C05199">
            <w:pPr>
              <w:pStyle w:val="TAL"/>
            </w:pPr>
            <w:r w:rsidRPr="00A20210">
              <w:t>Bits</w:t>
            </w:r>
          </w:p>
        </w:tc>
      </w:tr>
      <w:tr w:rsidR="00276EEF" w:rsidRPr="00A20210" w14:paraId="3B08543D"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74D5455E" w14:textId="77777777" w:rsidR="00276EEF" w:rsidRPr="00A20210" w:rsidRDefault="00276EEF" w:rsidP="00C05199">
            <w:pPr>
              <w:pStyle w:val="TAL"/>
              <w:rPr>
                <w:b/>
              </w:rPr>
            </w:pPr>
            <w:r w:rsidRPr="00A20210">
              <w:rPr>
                <w:b/>
              </w:rPr>
              <w:t>8</w:t>
            </w:r>
          </w:p>
        </w:tc>
        <w:tc>
          <w:tcPr>
            <w:tcW w:w="354" w:type="dxa"/>
            <w:gridSpan w:val="3"/>
            <w:tcBorders>
              <w:top w:val="nil"/>
              <w:left w:val="nil"/>
              <w:bottom w:val="nil"/>
              <w:right w:val="nil"/>
            </w:tcBorders>
            <w:hideMark/>
          </w:tcPr>
          <w:p w14:paraId="34D318AA"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216612CB"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63EBB1D6"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64125281" w14:textId="77777777" w:rsidR="00276EEF" w:rsidRPr="00A20210" w:rsidRDefault="00276EEF" w:rsidP="00C05199">
            <w:pPr>
              <w:pStyle w:val="TAL"/>
              <w:rPr>
                <w:b/>
              </w:rPr>
            </w:pPr>
            <w:r w:rsidRPr="00A20210">
              <w:rPr>
                <w:b/>
              </w:rPr>
              <w:t>4</w:t>
            </w:r>
          </w:p>
        </w:tc>
        <w:tc>
          <w:tcPr>
            <w:tcW w:w="355" w:type="dxa"/>
            <w:gridSpan w:val="3"/>
            <w:tcBorders>
              <w:top w:val="nil"/>
              <w:left w:val="nil"/>
              <w:bottom w:val="nil"/>
              <w:right w:val="nil"/>
            </w:tcBorders>
            <w:hideMark/>
          </w:tcPr>
          <w:p w14:paraId="2DF4110E"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073F1909" w14:textId="77777777" w:rsidR="00276EEF" w:rsidRPr="00A20210" w:rsidRDefault="00276EEF" w:rsidP="00C05199">
            <w:pPr>
              <w:pStyle w:val="TAL"/>
              <w:rPr>
                <w:b/>
              </w:rPr>
            </w:pPr>
            <w:r w:rsidRPr="00A20210">
              <w:rPr>
                <w:b/>
              </w:rPr>
              <w:t>2</w:t>
            </w:r>
          </w:p>
        </w:tc>
        <w:tc>
          <w:tcPr>
            <w:tcW w:w="354" w:type="dxa"/>
            <w:gridSpan w:val="4"/>
            <w:tcBorders>
              <w:top w:val="nil"/>
              <w:left w:val="nil"/>
              <w:bottom w:val="nil"/>
              <w:right w:val="nil"/>
            </w:tcBorders>
            <w:hideMark/>
          </w:tcPr>
          <w:p w14:paraId="1AB024AC"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727B8903" w14:textId="77777777" w:rsidR="00276EEF" w:rsidRPr="00A20210" w:rsidRDefault="00276EEF" w:rsidP="00C05199">
            <w:pPr>
              <w:pStyle w:val="TAL"/>
              <w:rPr>
                <w:b/>
              </w:rPr>
            </w:pPr>
          </w:p>
        </w:tc>
        <w:tc>
          <w:tcPr>
            <w:tcW w:w="3922" w:type="dxa"/>
            <w:gridSpan w:val="5"/>
            <w:tcBorders>
              <w:top w:val="nil"/>
              <w:left w:val="nil"/>
              <w:bottom w:val="nil"/>
              <w:right w:val="single" w:sz="4" w:space="0" w:color="auto"/>
            </w:tcBorders>
          </w:tcPr>
          <w:p w14:paraId="08443094" w14:textId="77777777" w:rsidR="00276EEF" w:rsidRPr="00A20210" w:rsidRDefault="00276EEF" w:rsidP="00C05199">
            <w:pPr>
              <w:pStyle w:val="TAL"/>
              <w:rPr>
                <w:b/>
              </w:rPr>
            </w:pPr>
          </w:p>
        </w:tc>
      </w:tr>
      <w:tr w:rsidR="00276EEF" w:rsidRPr="00A20210" w14:paraId="545D0000"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994840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199A82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ED5C9E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AB03B13"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5D727A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0A195D7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0A23FE6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1E41455"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45ECC2F7"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7005F84" w14:textId="77777777" w:rsidR="00276EEF" w:rsidRPr="00A20210" w:rsidRDefault="00276EEF" w:rsidP="00C05199">
            <w:pPr>
              <w:pStyle w:val="TAL"/>
            </w:pPr>
            <w:r w:rsidRPr="00A20210">
              <w:t>Match-all type</w:t>
            </w:r>
          </w:p>
        </w:tc>
      </w:tr>
      <w:tr w:rsidR="00276EEF" w:rsidRPr="00BE7D67" w14:paraId="228FCEEA"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0ED5F0E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08836F2"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4B0B802"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A8FF34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F73C5E1"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677B043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55E2DD0"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910715C"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46D9A65F"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6D05D16" w14:textId="77777777" w:rsidR="00276EEF" w:rsidRPr="00A20210" w:rsidRDefault="00276EEF" w:rsidP="00C05199">
            <w:pPr>
              <w:pStyle w:val="TAL"/>
              <w:rPr>
                <w:lang w:val="sv-SE"/>
              </w:rPr>
            </w:pPr>
            <w:r w:rsidRPr="00A20210">
              <w:rPr>
                <w:lang w:val="sv-SE"/>
              </w:rPr>
              <w:t>OS Id + OS App Id type (NOTE 1)</w:t>
            </w:r>
          </w:p>
        </w:tc>
      </w:tr>
      <w:tr w:rsidR="00276EEF" w:rsidRPr="00A20210" w14:paraId="5431D688"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0201AA2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4E91DB1"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E24D762"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667B166"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030D9E5A"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C80A5C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E63CCC3"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5B311AE"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01BA2CF0"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5E5A95CE" w14:textId="77777777" w:rsidR="00276EEF" w:rsidRPr="00A20210" w:rsidRDefault="00276EEF" w:rsidP="00C05199">
            <w:pPr>
              <w:pStyle w:val="TAL"/>
            </w:pPr>
            <w:r w:rsidRPr="00A20210">
              <w:t>IPv4 remote address type</w:t>
            </w:r>
          </w:p>
        </w:tc>
      </w:tr>
      <w:tr w:rsidR="00276EEF" w:rsidRPr="00A20210" w14:paraId="08164CBB"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6FFEFF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3A5479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6B877E6"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0DDC78C4"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E11B23F"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7EFF9D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C4FCC7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C63257B"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22A1A119"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DAE0583" w14:textId="77777777" w:rsidR="00276EEF" w:rsidRPr="00A20210" w:rsidRDefault="00276EEF" w:rsidP="00C05199">
            <w:pPr>
              <w:pStyle w:val="TAL"/>
            </w:pPr>
            <w:r w:rsidRPr="00A20210">
              <w:t>IPv6 remote address/prefix length type</w:t>
            </w:r>
          </w:p>
        </w:tc>
      </w:tr>
      <w:tr w:rsidR="00276EEF" w:rsidRPr="00A20210" w14:paraId="598B6E84"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A8A691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AEF6CCF"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E2DEA90"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628C53FA"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3C7E8A7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D92DF9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699181F"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A3F3CCC"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070C284B"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787271FA" w14:textId="77777777" w:rsidR="00276EEF" w:rsidRPr="00A20210" w:rsidRDefault="00276EEF" w:rsidP="00C05199">
            <w:pPr>
              <w:pStyle w:val="TAL"/>
            </w:pPr>
            <w:r w:rsidRPr="00A20210">
              <w:t>Protocol identifier/next header type</w:t>
            </w:r>
          </w:p>
        </w:tc>
      </w:tr>
      <w:tr w:rsidR="00276EEF" w:rsidRPr="00A20210" w14:paraId="19D95672"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51BB0F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260ECF7"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7B6F958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2C80EB3"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4FE8946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892608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28D15F9"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990B485"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4F6A1B98"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34B188C9" w14:textId="77777777" w:rsidR="00276EEF" w:rsidRPr="00A20210" w:rsidRDefault="00276EEF" w:rsidP="00C05199">
            <w:pPr>
              <w:pStyle w:val="TAL"/>
            </w:pPr>
            <w:r w:rsidRPr="00A20210">
              <w:t>Single remote port type</w:t>
            </w:r>
          </w:p>
        </w:tc>
      </w:tr>
      <w:tr w:rsidR="00276EEF" w:rsidRPr="00A20210" w14:paraId="5CB2800C"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1D61B92"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DEC86CE"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05FC73B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0EFF604"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50BDDCA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EC7E843"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6261F23"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F8588E3"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30E13A04"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4B7B8538" w14:textId="77777777" w:rsidR="00276EEF" w:rsidRPr="00A20210" w:rsidRDefault="00276EEF" w:rsidP="00C05199">
            <w:pPr>
              <w:pStyle w:val="TAL"/>
            </w:pPr>
            <w:r w:rsidRPr="00A20210">
              <w:t>Remote port range type</w:t>
            </w:r>
          </w:p>
        </w:tc>
      </w:tr>
      <w:tr w:rsidR="00276EEF" w:rsidRPr="00A20210" w14:paraId="61FE1334" w14:textId="77777777" w:rsidTr="00C05199">
        <w:trPr>
          <w:gridBefore w:val="2"/>
          <w:wBefore w:w="219" w:type="dxa"/>
          <w:cantSplit/>
          <w:jc w:val="center"/>
        </w:trPr>
        <w:tc>
          <w:tcPr>
            <w:tcW w:w="397" w:type="dxa"/>
            <w:gridSpan w:val="2"/>
            <w:tcBorders>
              <w:top w:val="nil"/>
              <w:left w:val="single" w:sz="4" w:space="0" w:color="auto"/>
              <w:bottom w:val="nil"/>
              <w:right w:val="nil"/>
            </w:tcBorders>
            <w:hideMark/>
          </w:tcPr>
          <w:p w14:paraId="46E729DF" w14:textId="77777777" w:rsidR="00276EEF" w:rsidRPr="00A20210" w:rsidRDefault="00276EEF" w:rsidP="00C05199">
            <w:pPr>
              <w:pStyle w:val="TAL"/>
              <w:rPr>
                <w:lang w:eastAsia="zh-CN"/>
              </w:rPr>
            </w:pPr>
            <w:r w:rsidRPr="00A20210">
              <w:rPr>
                <w:lang w:eastAsia="zh-CN"/>
              </w:rPr>
              <w:t>0</w:t>
            </w:r>
          </w:p>
        </w:tc>
        <w:tc>
          <w:tcPr>
            <w:tcW w:w="354" w:type="dxa"/>
            <w:gridSpan w:val="3"/>
            <w:tcBorders>
              <w:top w:val="nil"/>
              <w:left w:val="nil"/>
              <w:bottom w:val="nil"/>
              <w:right w:val="nil"/>
            </w:tcBorders>
            <w:hideMark/>
          </w:tcPr>
          <w:p w14:paraId="2D3E1DDD" w14:textId="77777777" w:rsidR="00276EEF" w:rsidRPr="00A20210" w:rsidRDefault="00276EEF" w:rsidP="00C05199">
            <w:pPr>
              <w:pStyle w:val="TAL"/>
              <w:rPr>
                <w:lang w:eastAsia="zh-CN"/>
              </w:rPr>
            </w:pPr>
            <w:r w:rsidRPr="00A20210">
              <w:rPr>
                <w:lang w:eastAsia="zh-CN"/>
              </w:rPr>
              <w:t>1</w:t>
            </w:r>
          </w:p>
        </w:tc>
        <w:tc>
          <w:tcPr>
            <w:tcW w:w="355" w:type="dxa"/>
            <w:gridSpan w:val="3"/>
            <w:tcBorders>
              <w:top w:val="nil"/>
              <w:left w:val="nil"/>
              <w:bottom w:val="nil"/>
              <w:right w:val="nil"/>
            </w:tcBorders>
            <w:hideMark/>
          </w:tcPr>
          <w:p w14:paraId="430C768F" w14:textId="77777777" w:rsidR="00276EEF" w:rsidRPr="00A20210" w:rsidRDefault="00276EEF" w:rsidP="00C05199">
            <w:pPr>
              <w:pStyle w:val="TAL"/>
              <w:rPr>
                <w:lang w:eastAsia="zh-CN"/>
              </w:rPr>
            </w:pPr>
            <w:r w:rsidRPr="00A20210">
              <w:rPr>
                <w:lang w:eastAsia="zh-CN"/>
              </w:rPr>
              <w:t>0</w:t>
            </w:r>
          </w:p>
        </w:tc>
        <w:tc>
          <w:tcPr>
            <w:tcW w:w="354" w:type="dxa"/>
            <w:gridSpan w:val="3"/>
            <w:tcBorders>
              <w:top w:val="nil"/>
              <w:left w:val="nil"/>
              <w:bottom w:val="nil"/>
              <w:right w:val="nil"/>
            </w:tcBorders>
            <w:hideMark/>
          </w:tcPr>
          <w:p w14:paraId="502D2C88" w14:textId="77777777" w:rsidR="00276EEF" w:rsidRPr="00A20210" w:rsidRDefault="00276EEF" w:rsidP="00C05199">
            <w:pPr>
              <w:pStyle w:val="TAL"/>
              <w:rPr>
                <w:lang w:eastAsia="zh-CN"/>
              </w:rPr>
            </w:pPr>
            <w:r w:rsidRPr="00A20210">
              <w:rPr>
                <w:lang w:eastAsia="zh-CN"/>
              </w:rPr>
              <w:t>1</w:t>
            </w:r>
          </w:p>
        </w:tc>
        <w:tc>
          <w:tcPr>
            <w:tcW w:w="354" w:type="dxa"/>
            <w:gridSpan w:val="3"/>
            <w:tcBorders>
              <w:top w:val="nil"/>
              <w:left w:val="nil"/>
              <w:bottom w:val="nil"/>
              <w:right w:val="nil"/>
            </w:tcBorders>
            <w:hideMark/>
          </w:tcPr>
          <w:p w14:paraId="70123C6A" w14:textId="77777777" w:rsidR="00276EEF" w:rsidRPr="00A20210" w:rsidRDefault="00276EEF" w:rsidP="00C05199">
            <w:pPr>
              <w:pStyle w:val="TAL"/>
              <w:rPr>
                <w:lang w:eastAsia="zh-CN"/>
              </w:rPr>
            </w:pPr>
            <w:r w:rsidRPr="00A20210">
              <w:rPr>
                <w:lang w:eastAsia="zh-CN"/>
              </w:rPr>
              <w:t>0</w:t>
            </w:r>
          </w:p>
        </w:tc>
        <w:tc>
          <w:tcPr>
            <w:tcW w:w="355" w:type="dxa"/>
            <w:gridSpan w:val="4"/>
            <w:tcBorders>
              <w:top w:val="nil"/>
              <w:left w:val="nil"/>
              <w:bottom w:val="nil"/>
              <w:right w:val="nil"/>
            </w:tcBorders>
            <w:hideMark/>
          </w:tcPr>
          <w:p w14:paraId="06A494A4" w14:textId="77777777" w:rsidR="00276EEF" w:rsidRPr="00A20210" w:rsidRDefault="00276EEF" w:rsidP="00C05199">
            <w:pPr>
              <w:pStyle w:val="TAL"/>
              <w:rPr>
                <w:lang w:eastAsia="zh-CN"/>
              </w:rPr>
            </w:pPr>
            <w:r w:rsidRPr="00A20210">
              <w:rPr>
                <w:lang w:eastAsia="zh-CN"/>
              </w:rPr>
              <w:t>0</w:t>
            </w:r>
          </w:p>
        </w:tc>
        <w:tc>
          <w:tcPr>
            <w:tcW w:w="354" w:type="dxa"/>
            <w:gridSpan w:val="3"/>
            <w:tcBorders>
              <w:top w:val="nil"/>
              <w:left w:val="nil"/>
              <w:bottom w:val="nil"/>
              <w:right w:val="nil"/>
            </w:tcBorders>
            <w:hideMark/>
          </w:tcPr>
          <w:p w14:paraId="72E6FADE" w14:textId="77777777" w:rsidR="00276EEF" w:rsidRPr="00A20210" w:rsidRDefault="00276EEF" w:rsidP="00C05199">
            <w:pPr>
              <w:pStyle w:val="TAL"/>
              <w:rPr>
                <w:lang w:eastAsia="zh-CN"/>
              </w:rPr>
            </w:pPr>
            <w:r w:rsidRPr="00A20210">
              <w:rPr>
                <w:lang w:eastAsia="zh-CN"/>
              </w:rPr>
              <w:t>1</w:t>
            </w:r>
          </w:p>
        </w:tc>
        <w:tc>
          <w:tcPr>
            <w:tcW w:w="354" w:type="dxa"/>
            <w:gridSpan w:val="4"/>
            <w:tcBorders>
              <w:top w:val="nil"/>
              <w:left w:val="nil"/>
              <w:bottom w:val="nil"/>
              <w:right w:val="nil"/>
            </w:tcBorders>
            <w:hideMark/>
          </w:tcPr>
          <w:p w14:paraId="223305B2" w14:textId="77777777" w:rsidR="00276EEF" w:rsidRPr="00A20210" w:rsidRDefault="00276EEF" w:rsidP="00C05199">
            <w:pPr>
              <w:pStyle w:val="TAL"/>
              <w:rPr>
                <w:lang w:eastAsia="zh-CN"/>
              </w:rPr>
            </w:pPr>
            <w:r w:rsidRPr="00A20210">
              <w:rPr>
                <w:lang w:eastAsia="zh-CN"/>
              </w:rPr>
              <w:t>0</w:t>
            </w:r>
          </w:p>
        </w:tc>
        <w:tc>
          <w:tcPr>
            <w:tcW w:w="355" w:type="dxa"/>
            <w:gridSpan w:val="4"/>
            <w:tcBorders>
              <w:top w:val="nil"/>
              <w:left w:val="nil"/>
              <w:bottom w:val="nil"/>
              <w:right w:val="nil"/>
            </w:tcBorders>
          </w:tcPr>
          <w:p w14:paraId="1A6E38A3" w14:textId="77777777" w:rsidR="00276EEF" w:rsidRPr="00A20210" w:rsidRDefault="00276EEF" w:rsidP="00C05199">
            <w:pPr>
              <w:pStyle w:val="TAL"/>
            </w:pPr>
          </w:p>
        </w:tc>
        <w:tc>
          <w:tcPr>
            <w:tcW w:w="3879" w:type="dxa"/>
            <w:gridSpan w:val="4"/>
            <w:tcBorders>
              <w:top w:val="nil"/>
              <w:left w:val="nil"/>
              <w:bottom w:val="nil"/>
              <w:right w:val="single" w:sz="4" w:space="0" w:color="auto"/>
            </w:tcBorders>
            <w:hideMark/>
          </w:tcPr>
          <w:p w14:paraId="117F76D2" w14:textId="77777777" w:rsidR="00276EEF" w:rsidRPr="00A20210" w:rsidRDefault="00276EEF" w:rsidP="00C05199">
            <w:pPr>
              <w:pStyle w:val="TAL"/>
              <w:rPr>
                <w:lang w:eastAsia="zh-CN"/>
              </w:rPr>
            </w:pPr>
            <w:r w:rsidRPr="00A20210">
              <w:rPr>
                <w:lang w:eastAsia="zh-CN"/>
              </w:rPr>
              <w:t>IP 3 tuple type</w:t>
            </w:r>
          </w:p>
        </w:tc>
      </w:tr>
      <w:tr w:rsidR="00276EEF" w:rsidRPr="00A20210" w14:paraId="564E44A7"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6B33A594"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76409FD"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13E0060E"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1455041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C8A4790"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FE8200C"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07226A2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E4FA632"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60A7BD4E"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1E163DD1" w14:textId="77777777" w:rsidR="00276EEF" w:rsidRPr="00A20210" w:rsidRDefault="00276EEF" w:rsidP="00C05199">
            <w:pPr>
              <w:pStyle w:val="TAL"/>
            </w:pPr>
            <w:r w:rsidRPr="00A20210">
              <w:t>Security parameter index type</w:t>
            </w:r>
          </w:p>
        </w:tc>
      </w:tr>
      <w:tr w:rsidR="00276EEF" w:rsidRPr="00A20210" w14:paraId="3AB08281"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3ACB0A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302E045"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0062A7D6"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63CD7E61"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5D762D93"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9BF3C91"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58834A2F"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FC1E02A"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0BC1851A"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1A1BE1C2" w14:textId="77777777" w:rsidR="00276EEF" w:rsidRPr="00A20210" w:rsidRDefault="00276EEF" w:rsidP="00C05199">
            <w:pPr>
              <w:pStyle w:val="TAL"/>
            </w:pPr>
            <w:r w:rsidRPr="00A20210">
              <w:t>Type of service/traffic class type</w:t>
            </w:r>
          </w:p>
        </w:tc>
      </w:tr>
      <w:tr w:rsidR="00276EEF" w:rsidRPr="00A20210" w14:paraId="13439E9B"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08B5D17"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1D7F071C"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D40892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FDA57B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662CF76"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7BD9125"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E7629E1"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6319D17"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78645B09"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3D0566C0" w14:textId="77777777" w:rsidR="00276EEF" w:rsidRPr="00A20210" w:rsidRDefault="00276EEF" w:rsidP="00C05199">
            <w:pPr>
              <w:pStyle w:val="TAL"/>
            </w:pPr>
            <w:r w:rsidRPr="00A20210">
              <w:t>Flow label type</w:t>
            </w:r>
          </w:p>
        </w:tc>
      </w:tr>
      <w:tr w:rsidR="00276EEF" w:rsidRPr="00A20210" w14:paraId="633027B8"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4286565"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3CC6994D"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9F3EEF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E24862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A3C4883"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5B68D19"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74FEB2C"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FFDD0D3"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07410054"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63B6498A" w14:textId="77777777" w:rsidR="00276EEF" w:rsidRPr="00A20210" w:rsidRDefault="00276EEF" w:rsidP="00C05199">
            <w:pPr>
              <w:pStyle w:val="TAL"/>
            </w:pPr>
            <w:r w:rsidRPr="00A20210">
              <w:t>Destination MAC address type</w:t>
            </w:r>
          </w:p>
        </w:tc>
      </w:tr>
      <w:tr w:rsidR="00276EEF" w:rsidRPr="0071001B" w14:paraId="42376B43"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970AFF6"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031B3C5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6E6DCD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1B36BB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B383820"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6CE0C00"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9AF36E4"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71D988F7"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41685827"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5B0AA3B6" w14:textId="77777777" w:rsidR="00276EEF" w:rsidRPr="00A20210" w:rsidRDefault="00276EEF" w:rsidP="00C05199">
            <w:pPr>
              <w:pStyle w:val="TAL"/>
              <w:rPr>
                <w:lang w:val="sv-SE"/>
              </w:rPr>
            </w:pPr>
            <w:r w:rsidRPr="00A20210">
              <w:rPr>
                <w:lang w:val="sv-SE"/>
              </w:rPr>
              <w:t>802.1Q C-TAG VID type</w:t>
            </w:r>
          </w:p>
        </w:tc>
      </w:tr>
      <w:tr w:rsidR="00276EEF" w:rsidRPr="0071001B" w14:paraId="6D085504"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631AC3A0"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14CFCC9C"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02E93D5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8E2DCB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23A357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E221708"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0CDA70F7"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32C6C27"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4A3DE564"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43960345" w14:textId="77777777" w:rsidR="00276EEF" w:rsidRPr="00A20210" w:rsidRDefault="00276EEF" w:rsidP="00C05199">
            <w:pPr>
              <w:pStyle w:val="TAL"/>
              <w:rPr>
                <w:lang w:val="sv-SE"/>
              </w:rPr>
            </w:pPr>
            <w:r w:rsidRPr="00A20210">
              <w:rPr>
                <w:lang w:val="sv-SE"/>
              </w:rPr>
              <w:t>802.1Q S-TAG VID type</w:t>
            </w:r>
          </w:p>
        </w:tc>
      </w:tr>
      <w:tr w:rsidR="00276EEF" w:rsidRPr="0071001B" w14:paraId="04D048E2"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73B26A51"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1EA5ACF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4E9968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041DE7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9FF5D82"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4B31080"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148CFB4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F8FD715"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4C3B451A"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18D6D5AF" w14:textId="77777777" w:rsidR="00276EEF" w:rsidRPr="00A20210" w:rsidRDefault="00276EEF" w:rsidP="00C05199">
            <w:pPr>
              <w:pStyle w:val="TAL"/>
              <w:rPr>
                <w:lang w:val="sv-SE"/>
              </w:rPr>
            </w:pPr>
            <w:r w:rsidRPr="00A20210">
              <w:rPr>
                <w:lang w:val="sv-SE"/>
              </w:rPr>
              <w:t>802.1Q C-TAG PCP/DEI type</w:t>
            </w:r>
          </w:p>
        </w:tc>
      </w:tr>
      <w:tr w:rsidR="00276EEF" w:rsidRPr="00BE7D67" w14:paraId="0DD21757"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588C351"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2AB9E3A0"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85E4BD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49135D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1CBBA7F"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FBE6CDC"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6762FBC7"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5B61E28C"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553D0C38"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20AA7BF" w14:textId="77777777" w:rsidR="00276EEF" w:rsidRPr="003E7CF3" w:rsidRDefault="00276EEF" w:rsidP="00C05199">
            <w:pPr>
              <w:pStyle w:val="TAL"/>
              <w:rPr>
                <w:lang w:val="sv-SE"/>
              </w:rPr>
            </w:pPr>
            <w:r w:rsidRPr="003E7CF3">
              <w:rPr>
                <w:lang w:val="sv-SE"/>
              </w:rPr>
              <w:t>802.1Q S-TAG PCP/DEI type</w:t>
            </w:r>
          </w:p>
        </w:tc>
      </w:tr>
      <w:tr w:rsidR="00276EEF" w:rsidRPr="00A20210" w14:paraId="5CBD1B29"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FD62CFC"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6688AB3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41D5DD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5A6849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03922C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AF89758"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4DD2DD64"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2D8417AD"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3F8D133A"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2276792" w14:textId="77777777" w:rsidR="00276EEF" w:rsidRPr="00A20210" w:rsidRDefault="00276EEF" w:rsidP="00C05199">
            <w:pPr>
              <w:pStyle w:val="TAL"/>
            </w:pPr>
            <w:r w:rsidRPr="00A20210">
              <w:t>Ethertype type</w:t>
            </w:r>
          </w:p>
        </w:tc>
      </w:tr>
      <w:tr w:rsidR="00276EEF" w:rsidRPr="00A20210" w14:paraId="2DD309C9"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DC7ECE7"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59D8412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848F3F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1C574A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F17E2B0"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22603523"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5FE336DC"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ABC8A23"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1E0C2FFE"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5499DD7E" w14:textId="77777777" w:rsidR="00276EEF" w:rsidRPr="00A20210" w:rsidRDefault="00276EEF" w:rsidP="00C05199">
            <w:pPr>
              <w:pStyle w:val="TAL"/>
            </w:pPr>
            <w:r w:rsidRPr="00A20210">
              <w:t>DNN type</w:t>
            </w:r>
          </w:p>
        </w:tc>
      </w:tr>
      <w:tr w:rsidR="00276EEF" w:rsidRPr="00A20210" w14:paraId="62ED5FCD"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42B23C9"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56089F9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3DF98A9"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3F04A55"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44608EE6"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756D63C"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9659CFA"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A441336"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20A1EA24"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7EA033BA" w14:textId="77777777" w:rsidR="00276EEF" w:rsidRPr="00A20210" w:rsidRDefault="00276EEF" w:rsidP="00C05199">
            <w:pPr>
              <w:pStyle w:val="TAL"/>
            </w:pPr>
            <w:r w:rsidRPr="00A20210">
              <w:t>Destination FQDN</w:t>
            </w:r>
          </w:p>
        </w:tc>
      </w:tr>
      <w:tr w:rsidR="00276EEF" w:rsidRPr="00A20210" w14:paraId="7F93E778" w14:textId="77777777" w:rsidTr="00C05199">
        <w:trPr>
          <w:gridBefore w:val="2"/>
          <w:wBefore w:w="219" w:type="dxa"/>
          <w:cantSplit/>
          <w:jc w:val="center"/>
        </w:trPr>
        <w:tc>
          <w:tcPr>
            <w:tcW w:w="397" w:type="dxa"/>
            <w:gridSpan w:val="2"/>
            <w:tcBorders>
              <w:top w:val="nil"/>
              <w:left w:val="single" w:sz="4" w:space="0" w:color="auto"/>
              <w:bottom w:val="nil"/>
              <w:right w:val="nil"/>
            </w:tcBorders>
            <w:hideMark/>
          </w:tcPr>
          <w:p w14:paraId="478137C7"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4345B43F"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4209E64"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269436F"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2B4CE2C0" w14:textId="77777777" w:rsidR="00276EEF" w:rsidRPr="00A20210" w:rsidRDefault="00276EEF" w:rsidP="00C05199">
            <w:pPr>
              <w:pStyle w:val="TAL"/>
            </w:pPr>
            <w:r w:rsidRPr="00A20210">
              <w:t>0</w:t>
            </w:r>
          </w:p>
        </w:tc>
        <w:tc>
          <w:tcPr>
            <w:tcW w:w="355" w:type="dxa"/>
            <w:gridSpan w:val="4"/>
            <w:tcBorders>
              <w:top w:val="nil"/>
              <w:left w:val="nil"/>
              <w:bottom w:val="nil"/>
              <w:right w:val="nil"/>
            </w:tcBorders>
            <w:hideMark/>
          </w:tcPr>
          <w:p w14:paraId="3FA3A90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498641D"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65455598"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2FF196BD" w14:textId="77777777" w:rsidR="00276EEF" w:rsidRPr="00A20210" w:rsidRDefault="00276EEF" w:rsidP="00C05199">
            <w:pPr>
              <w:pStyle w:val="TAL"/>
            </w:pPr>
          </w:p>
        </w:tc>
        <w:tc>
          <w:tcPr>
            <w:tcW w:w="3879" w:type="dxa"/>
            <w:gridSpan w:val="4"/>
            <w:tcBorders>
              <w:top w:val="nil"/>
              <w:left w:val="nil"/>
              <w:bottom w:val="nil"/>
              <w:right w:val="single" w:sz="4" w:space="0" w:color="auto"/>
            </w:tcBorders>
            <w:hideMark/>
          </w:tcPr>
          <w:p w14:paraId="6230A76D" w14:textId="77777777" w:rsidR="00276EEF" w:rsidRPr="00A20210" w:rsidRDefault="00276EEF" w:rsidP="00C05199">
            <w:pPr>
              <w:pStyle w:val="TAL"/>
            </w:pPr>
            <w:r w:rsidRPr="00A20210">
              <w:t>Regular expression</w:t>
            </w:r>
          </w:p>
        </w:tc>
      </w:tr>
      <w:tr w:rsidR="00276EEF" w:rsidRPr="00A20210" w14:paraId="4BE17ABE"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6823F5DB"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469BB7C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EE68311"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4C3F165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B48E86A"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708F80F"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E213137"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A69D5AE"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49377816"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7006B1D7" w14:textId="77777777" w:rsidR="00276EEF" w:rsidRPr="00A20210" w:rsidRDefault="00276EEF" w:rsidP="00C05199">
            <w:pPr>
              <w:pStyle w:val="TAL"/>
            </w:pPr>
            <w:r w:rsidRPr="00A20210">
              <w:t>OS App Id type</w:t>
            </w:r>
          </w:p>
        </w:tc>
      </w:tr>
      <w:tr w:rsidR="00276EEF" w:rsidRPr="00A20210" w14:paraId="6EEEAD0B"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42EABC2" w14:textId="77777777" w:rsidR="00276EEF" w:rsidRPr="00A20210" w:rsidRDefault="00276EEF" w:rsidP="00C05199">
            <w:pPr>
              <w:pStyle w:val="TAL"/>
            </w:pPr>
            <w:r w:rsidRPr="00A20210">
              <w:rPr>
                <w:lang w:eastAsia="zh-CN"/>
              </w:rPr>
              <w:t>1</w:t>
            </w:r>
          </w:p>
        </w:tc>
        <w:tc>
          <w:tcPr>
            <w:tcW w:w="354" w:type="dxa"/>
            <w:gridSpan w:val="3"/>
            <w:tcBorders>
              <w:top w:val="nil"/>
              <w:left w:val="nil"/>
              <w:bottom w:val="nil"/>
              <w:right w:val="nil"/>
            </w:tcBorders>
            <w:hideMark/>
          </w:tcPr>
          <w:p w14:paraId="2D7FF80F" w14:textId="77777777" w:rsidR="00276EEF" w:rsidRPr="00A20210" w:rsidRDefault="00276EEF" w:rsidP="00C05199">
            <w:pPr>
              <w:pStyle w:val="TAL"/>
            </w:pPr>
            <w:r w:rsidRPr="00A20210">
              <w:rPr>
                <w:lang w:eastAsia="zh-CN"/>
              </w:rPr>
              <w:t>0</w:t>
            </w:r>
          </w:p>
        </w:tc>
        <w:tc>
          <w:tcPr>
            <w:tcW w:w="355" w:type="dxa"/>
            <w:gridSpan w:val="3"/>
            <w:tcBorders>
              <w:top w:val="nil"/>
              <w:left w:val="nil"/>
              <w:bottom w:val="nil"/>
              <w:right w:val="nil"/>
            </w:tcBorders>
            <w:hideMark/>
          </w:tcPr>
          <w:p w14:paraId="215C3556" w14:textId="77777777" w:rsidR="00276EEF" w:rsidRPr="00A20210" w:rsidRDefault="00276EEF" w:rsidP="00C05199">
            <w:pPr>
              <w:pStyle w:val="TAL"/>
            </w:pPr>
            <w:r w:rsidRPr="00A20210">
              <w:rPr>
                <w:lang w:eastAsia="zh-CN"/>
              </w:rPr>
              <w:t>1</w:t>
            </w:r>
          </w:p>
        </w:tc>
        <w:tc>
          <w:tcPr>
            <w:tcW w:w="354" w:type="dxa"/>
            <w:gridSpan w:val="3"/>
            <w:tcBorders>
              <w:top w:val="nil"/>
              <w:left w:val="nil"/>
              <w:bottom w:val="nil"/>
              <w:right w:val="nil"/>
            </w:tcBorders>
            <w:hideMark/>
          </w:tcPr>
          <w:p w14:paraId="6976EE92" w14:textId="77777777" w:rsidR="00276EEF" w:rsidRPr="00A20210" w:rsidRDefault="00276EEF" w:rsidP="00C05199">
            <w:pPr>
              <w:pStyle w:val="TAL"/>
            </w:pPr>
            <w:r w:rsidRPr="00A20210">
              <w:rPr>
                <w:lang w:eastAsia="zh-CN"/>
              </w:rPr>
              <w:t>0</w:t>
            </w:r>
          </w:p>
        </w:tc>
        <w:tc>
          <w:tcPr>
            <w:tcW w:w="354" w:type="dxa"/>
            <w:gridSpan w:val="3"/>
            <w:tcBorders>
              <w:top w:val="nil"/>
              <w:left w:val="nil"/>
              <w:bottom w:val="nil"/>
              <w:right w:val="nil"/>
            </w:tcBorders>
            <w:hideMark/>
          </w:tcPr>
          <w:p w14:paraId="12AB3813" w14:textId="77777777" w:rsidR="00276EEF" w:rsidRPr="00A20210" w:rsidRDefault="00276EEF" w:rsidP="00C05199">
            <w:pPr>
              <w:pStyle w:val="TAL"/>
            </w:pPr>
            <w:r w:rsidRPr="00A20210">
              <w:rPr>
                <w:lang w:eastAsia="zh-CN"/>
              </w:rPr>
              <w:t>0</w:t>
            </w:r>
          </w:p>
        </w:tc>
        <w:tc>
          <w:tcPr>
            <w:tcW w:w="355" w:type="dxa"/>
            <w:gridSpan w:val="3"/>
            <w:tcBorders>
              <w:top w:val="nil"/>
              <w:left w:val="nil"/>
              <w:bottom w:val="nil"/>
              <w:right w:val="nil"/>
            </w:tcBorders>
            <w:hideMark/>
          </w:tcPr>
          <w:p w14:paraId="4D92ECFF" w14:textId="77777777" w:rsidR="00276EEF" w:rsidRPr="00A20210" w:rsidRDefault="00276EEF" w:rsidP="00C05199">
            <w:pPr>
              <w:pStyle w:val="TAL"/>
            </w:pPr>
            <w:r w:rsidRPr="00A20210">
              <w:rPr>
                <w:lang w:eastAsia="zh-CN"/>
              </w:rPr>
              <w:t>0</w:t>
            </w:r>
          </w:p>
        </w:tc>
        <w:tc>
          <w:tcPr>
            <w:tcW w:w="354" w:type="dxa"/>
            <w:gridSpan w:val="4"/>
            <w:tcBorders>
              <w:top w:val="nil"/>
              <w:left w:val="nil"/>
              <w:bottom w:val="nil"/>
              <w:right w:val="nil"/>
            </w:tcBorders>
            <w:hideMark/>
          </w:tcPr>
          <w:p w14:paraId="189AC00A" w14:textId="77777777" w:rsidR="00276EEF" w:rsidRPr="00A20210" w:rsidRDefault="00276EEF" w:rsidP="00C05199">
            <w:pPr>
              <w:pStyle w:val="TAL"/>
            </w:pPr>
            <w:r w:rsidRPr="00A20210">
              <w:rPr>
                <w:lang w:eastAsia="zh-CN"/>
              </w:rPr>
              <w:t>0</w:t>
            </w:r>
          </w:p>
        </w:tc>
        <w:tc>
          <w:tcPr>
            <w:tcW w:w="354" w:type="dxa"/>
            <w:gridSpan w:val="4"/>
            <w:tcBorders>
              <w:top w:val="nil"/>
              <w:left w:val="nil"/>
              <w:bottom w:val="nil"/>
              <w:right w:val="nil"/>
            </w:tcBorders>
            <w:hideMark/>
          </w:tcPr>
          <w:p w14:paraId="03C60B77" w14:textId="77777777" w:rsidR="00276EEF" w:rsidRPr="00A20210" w:rsidRDefault="00276EEF" w:rsidP="00C05199">
            <w:pPr>
              <w:pStyle w:val="TAL"/>
            </w:pPr>
            <w:r w:rsidRPr="00A20210">
              <w:rPr>
                <w:lang w:eastAsia="zh-CN"/>
              </w:rPr>
              <w:t>1</w:t>
            </w:r>
          </w:p>
        </w:tc>
        <w:tc>
          <w:tcPr>
            <w:tcW w:w="355" w:type="dxa"/>
            <w:gridSpan w:val="4"/>
            <w:tcBorders>
              <w:top w:val="nil"/>
              <w:left w:val="nil"/>
              <w:bottom w:val="nil"/>
              <w:right w:val="nil"/>
            </w:tcBorders>
          </w:tcPr>
          <w:p w14:paraId="5FB280D0"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5E048852" w14:textId="77777777" w:rsidR="00276EEF" w:rsidRPr="00A20210" w:rsidRDefault="00276EEF" w:rsidP="00C05199">
            <w:pPr>
              <w:pStyle w:val="TAL"/>
            </w:pPr>
            <w:r w:rsidRPr="00A20210">
              <w:rPr>
                <w:lang w:eastAsia="zh-CN"/>
              </w:rPr>
              <w:t>Destination MAC address range type</w:t>
            </w:r>
          </w:p>
        </w:tc>
      </w:tr>
      <w:tr w:rsidR="00276EEF" w:rsidRPr="00A20210" w14:paraId="5DF2DF5C" w14:textId="77777777" w:rsidTr="00C05199">
        <w:trPr>
          <w:gridBefore w:val="2"/>
          <w:wBefore w:w="219" w:type="dxa"/>
          <w:cantSplit/>
          <w:jc w:val="center"/>
        </w:trPr>
        <w:tc>
          <w:tcPr>
            <w:tcW w:w="354" w:type="dxa"/>
            <w:tcBorders>
              <w:top w:val="nil"/>
              <w:left w:val="single" w:sz="4" w:space="0" w:color="auto"/>
              <w:bottom w:val="nil"/>
              <w:right w:val="nil"/>
            </w:tcBorders>
          </w:tcPr>
          <w:p w14:paraId="5571777B" w14:textId="77777777" w:rsidR="00276EEF" w:rsidRPr="00A20210" w:rsidRDefault="00276EEF" w:rsidP="00C05199">
            <w:pPr>
              <w:pStyle w:val="TAL"/>
              <w:rPr>
                <w:lang w:eastAsia="zh-CN"/>
              </w:rPr>
            </w:pPr>
            <w:r>
              <w:rPr>
                <w:lang w:eastAsia="zh-CN"/>
              </w:rPr>
              <w:t>1</w:t>
            </w:r>
          </w:p>
        </w:tc>
        <w:tc>
          <w:tcPr>
            <w:tcW w:w="354" w:type="dxa"/>
            <w:gridSpan w:val="3"/>
            <w:tcBorders>
              <w:top w:val="nil"/>
              <w:left w:val="nil"/>
              <w:bottom w:val="nil"/>
              <w:right w:val="nil"/>
            </w:tcBorders>
          </w:tcPr>
          <w:p w14:paraId="7D018684" w14:textId="77777777" w:rsidR="00276EEF" w:rsidRPr="00A20210" w:rsidRDefault="00276EEF" w:rsidP="00C05199">
            <w:pPr>
              <w:pStyle w:val="TAL"/>
              <w:rPr>
                <w:lang w:eastAsia="zh-CN"/>
              </w:rPr>
            </w:pPr>
            <w:r>
              <w:rPr>
                <w:lang w:eastAsia="zh-CN"/>
              </w:rPr>
              <w:t>0</w:t>
            </w:r>
          </w:p>
        </w:tc>
        <w:tc>
          <w:tcPr>
            <w:tcW w:w="355" w:type="dxa"/>
            <w:gridSpan w:val="3"/>
            <w:tcBorders>
              <w:top w:val="nil"/>
              <w:left w:val="nil"/>
              <w:bottom w:val="nil"/>
              <w:right w:val="nil"/>
            </w:tcBorders>
          </w:tcPr>
          <w:p w14:paraId="3E92782E" w14:textId="77777777" w:rsidR="00276EEF" w:rsidRPr="00A20210" w:rsidRDefault="00276EEF" w:rsidP="00C05199">
            <w:pPr>
              <w:pStyle w:val="TAL"/>
              <w:rPr>
                <w:lang w:eastAsia="zh-CN"/>
              </w:rPr>
            </w:pPr>
            <w:r>
              <w:rPr>
                <w:lang w:eastAsia="zh-CN"/>
              </w:rPr>
              <w:t>1</w:t>
            </w:r>
          </w:p>
        </w:tc>
        <w:tc>
          <w:tcPr>
            <w:tcW w:w="354" w:type="dxa"/>
            <w:gridSpan w:val="3"/>
            <w:tcBorders>
              <w:top w:val="nil"/>
              <w:left w:val="nil"/>
              <w:bottom w:val="nil"/>
              <w:right w:val="nil"/>
            </w:tcBorders>
          </w:tcPr>
          <w:p w14:paraId="14194ADD" w14:textId="77777777" w:rsidR="00276EEF" w:rsidRPr="00A20210" w:rsidRDefault="00276EEF" w:rsidP="00C05199">
            <w:pPr>
              <w:pStyle w:val="TAL"/>
              <w:rPr>
                <w:lang w:eastAsia="zh-CN"/>
              </w:rPr>
            </w:pPr>
            <w:r>
              <w:rPr>
                <w:lang w:eastAsia="zh-CN"/>
              </w:rPr>
              <w:t>0</w:t>
            </w:r>
          </w:p>
        </w:tc>
        <w:tc>
          <w:tcPr>
            <w:tcW w:w="354" w:type="dxa"/>
            <w:gridSpan w:val="3"/>
            <w:tcBorders>
              <w:top w:val="nil"/>
              <w:left w:val="nil"/>
              <w:bottom w:val="nil"/>
              <w:right w:val="nil"/>
            </w:tcBorders>
          </w:tcPr>
          <w:p w14:paraId="2959C512" w14:textId="77777777" w:rsidR="00276EEF" w:rsidRPr="00A20210" w:rsidRDefault="00276EEF" w:rsidP="00C05199">
            <w:pPr>
              <w:pStyle w:val="TAL"/>
              <w:rPr>
                <w:lang w:eastAsia="zh-CN"/>
              </w:rPr>
            </w:pPr>
            <w:r>
              <w:rPr>
                <w:lang w:eastAsia="zh-CN"/>
              </w:rPr>
              <w:t>0</w:t>
            </w:r>
          </w:p>
        </w:tc>
        <w:tc>
          <w:tcPr>
            <w:tcW w:w="355" w:type="dxa"/>
            <w:gridSpan w:val="3"/>
            <w:tcBorders>
              <w:top w:val="nil"/>
              <w:left w:val="nil"/>
              <w:bottom w:val="nil"/>
              <w:right w:val="nil"/>
            </w:tcBorders>
          </w:tcPr>
          <w:p w14:paraId="73EA13A2" w14:textId="77777777" w:rsidR="00276EEF" w:rsidRPr="00A20210" w:rsidRDefault="00276EEF" w:rsidP="00C05199">
            <w:pPr>
              <w:pStyle w:val="TAL"/>
              <w:rPr>
                <w:lang w:eastAsia="zh-CN"/>
              </w:rPr>
            </w:pPr>
            <w:r>
              <w:rPr>
                <w:lang w:eastAsia="zh-CN"/>
              </w:rPr>
              <w:t>0</w:t>
            </w:r>
          </w:p>
        </w:tc>
        <w:tc>
          <w:tcPr>
            <w:tcW w:w="354" w:type="dxa"/>
            <w:gridSpan w:val="4"/>
            <w:tcBorders>
              <w:top w:val="nil"/>
              <w:left w:val="nil"/>
              <w:bottom w:val="nil"/>
              <w:right w:val="nil"/>
            </w:tcBorders>
          </w:tcPr>
          <w:p w14:paraId="760034B8" w14:textId="77777777" w:rsidR="00276EEF" w:rsidRPr="00A20210" w:rsidRDefault="00276EEF" w:rsidP="00C05199">
            <w:pPr>
              <w:pStyle w:val="TAL"/>
              <w:rPr>
                <w:lang w:eastAsia="zh-CN"/>
              </w:rPr>
            </w:pPr>
            <w:r>
              <w:rPr>
                <w:lang w:eastAsia="zh-CN"/>
              </w:rPr>
              <w:t>1</w:t>
            </w:r>
          </w:p>
        </w:tc>
        <w:tc>
          <w:tcPr>
            <w:tcW w:w="354" w:type="dxa"/>
            <w:gridSpan w:val="4"/>
            <w:tcBorders>
              <w:top w:val="nil"/>
              <w:left w:val="nil"/>
              <w:bottom w:val="nil"/>
              <w:right w:val="nil"/>
            </w:tcBorders>
          </w:tcPr>
          <w:p w14:paraId="00F37541" w14:textId="77777777" w:rsidR="00276EEF" w:rsidRPr="00A20210" w:rsidRDefault="00276EEF" w:rsidP="00C05199">
            <w:pPr>
              <w:pStyle w:val="TAL"/>
              <w:rPr>
                <w:lang w:eastAsia="zh-CN"/>
              </w:rPr>
            </w:pPr>
            <w:r>
              <w:rPr>
                <w:lang w:eastAsia="zh-CN"/>
              </w:rPr>
              <w:t>0</w:t>
            </w:r>
          </w:p>
        </w:tc>
        <w:tc>
          <w:tcPr>
            <w:tcW w:w="355" w:type="dxa"/>
            <w:gridSpan w:val="4"/>
            <w:tcBorders>
              <w:top w:val="nil"/>
              <w:left w:val="nil"/>
              <w:bottom w:val="nil"/>
              <w:right w:val="nil"/>
            </w:tcBorders>
          </w:tcPr>
          <w:p w14:paraId="16E5DC36" w14:textId="77777777" w:rsidR="00276EEF" w:rsidRPr="00A20210" w:rsidRDefault="00276EEF" w:rsidP="00C05199">
            <w:pPr>
              <w:pStyle w:val="TAL"/>
            </w:pPr>
          </w:p>
        </w:tc>
        <w:tc>
          <w:tcPr>
            <w:tcW w:w="3922" w:type="dxa"/>
            <w:gridSpan w:val="5"/>
            <w:tcBorders>
              <w:top w:val="nil"/>
              <w:left w:val="nil"/>
              <w:bottom w:val="nil"/>
              <w:right w:val="single" w:sz="4" w:space="0" w:color="auto"/>
            </w:tcBorders>
          </w:tcPr>
          <w:p w14:paraId="0B3DD3CC" w14:textId="77777777" w:rsidR="00276EEF" w:rsidRPr="00A20210" w:rsidRDefault="00276EEF" w:rsidP="00C05199">
            <w:pPr>
              <w:pStyle w:val="TAL"/>
              <w:rPr>
                <w:lang w:eastAsia="zh-CN"/>
              </w:rPr>
            </w:pPr>
            <w:r w:rsidRPr="00727AA3">
              <w:rPr>
                <w:lang w:eastAsia="zh-CN"/>
              </w:rPr>
              <w:t>PIN ID type</w:t>
            </w:r>
          </w:p>
        </w:tc>
      </w:tr>
      <w:tr w:rsidR="00276EEF" w:rsidRPr="00A20210" w14:paraId="1B635F58" w14:textId="77777777" w:rsidTr="00C05199">
        <w:trPr>
          <w:gridBefore w:val="2"/>
          <w:wBefore w:w="219" w:type="dxa"/>
          <w:cantSplit/>
          <w:jc w:val="center"/>
        </w:trPr>
        <w:tc>
          <w:tcPr>
            <w:tcW w:w="354" w:type="dxa"/>
            <w:tcBorders>
              <w:top w:val="nil"/>
              <w:left w:val="single" w:sz="4" w:space="0" w:color="auto"/>
              <w:bottom w:val="nil"/>
              <w:right w:val="nil"/>
            </w:tcBorders>
          </w:tcPr>
          <w:p w14:paraId="496FAEFD" w14:textId="77777777" w:rsidR="00276EEF" w:rsidRPr="00A20210" w:rsidRDefault="00276EEF" w:rsidP="00C05199">
            <w:pPr>
              <w:pStyle w:val="TAL"/>
              <w:rPr>
                <w:lang w:eastAsia="zh-CN"/>
              </w:rPr>
            </w:pPr>
            <w:r>
              <w:rPr>
                <w:lang w:eastAsia="zh-CN"/>
              </w:rPr>
              <w:lastRenderedPageBreak/>
              <w:t>1</w:t>
            </w:r>
          </w:p>
        </w:tc>
        <w:tc>
          <w:tcPr>
            <w:tcW w:w="354" w:type="dxa"/>
            <w:gridSpan w:val="3"/>
            <w:tcBorders>
              <w:top w:val="nil"/>
              <w:left w:val="nil"/>
              <w:bottom w:val="nil"/>
              <w:right w:val="nil"/>
            </w:tcBorders>
          </w:tcPr>
          <w:p w14:paraId="5C990AE8" w14:textId="77777777" w:rsidR="00276EEF" w:rsidRPr="00A20210" w:rsidRDefault="00276EEF" w:rsidP="00C05199">
            <w:pPr>
              <w:pStyle w:val="TAL"/>
              <w:rPr>
                <w:lang w:eastAsia="zh-CN"/>
              </w:rPr>
            </w:pPr>
            <w:r>
              <w:rPr>
                <w:lang w:eastAsia="zh-CN"/>
              </w:rPr>
              <w:t>0</w:t>
            </w:r>
          </w:p>
        </w:tc>
        <w:tc>
          <w:tcPr>
            <w:tcW w:w="355" w:type="dxa"/>
            <w:gridSpan w:val="3"/>
            <w:tcBorders>
              <w:top w:val="nil"/>
              <w:left w:val="nil"/>
              <w:bottom w:val="nil"/>
              <w:right w:val="nil"/>
            </w:tcBorders>
          </w:tcPr>
          <w:p w14:paraId="76444ECE" w14:textId="77777777" w:rsidR="00276EEF" w:rsidRPr="00A20210" w:rsidRDefault="00276EEF" w:rsidP="00C05199">
            <w:pPr>
              <w:pStyle w:val="TAL"/>
              <w:rPr>
                <w:lang w:eastAsia="zh-CN"/>
              </w:rPr>
            </w:pPr>
            <w:r>
              <w:rPr>
                <w:lang w:eastAsia="zh-CN"/>
              </w:rPr>
              <w:t>1</w:t>
            </w:r>
          </w:p>
        </w:tc>
        <w:tc>
          <w:tcPr>
            <w:tcW w:w="354" w:type="dxa"/>
            <w:gridSpan w:val="3"/>
            <w:tcBorders>
              <w:top w:val="nil"/>
              <w:left w:val="nil"/>
              <w:bottom w:val="nil"/>
              <w:right w:val="nil"/>
            </w:tcBorders>
          </w:tcPr>
          <w:p w14:paraId="35901D96" w14:textId="77777777" w:rsidR="00276EEF" w:rsidRPr="00A20210" w:rsidRDefault="00276EEF" w:rsidP="00C05199">
            <w:pPr>
              <w:pStyle w:val="TAL"/>
              <w:rPr>
                <w:lang w:eastAsia="zh-CN"/>
              </w:rPr>
            </w:pPr>
            <w:r>
              <w:rPr>
                <w:lang w:eastAsia="zh-CN"/>
              </w:rPr>
              <w:t>0</w:t>
            </w:r>
          </w:p>
        </w:tc>
        <w:tc>
          <w:tcPr>
            <w:tcW w:w="354" w:type="dxa"/>
            <w:gridSpan w:val="3"/>
            <w:tcBorders>
              <w:top w:val="nil"/>
              <w:left w:val="nil"/>
              <w:bottom w:val="nil"/>
              <w:right w:val="nil"/>
            </w:tcBorders>
          </w:tcPr>
          <w:p w14:paraId="74CBDAEE" w14:textId="77777777" w:rsidR="00276EEF" w:rsidRPr="00A20210" w:rsidRDefault="00276EEF" w:rsidP="00C05199">
            <w:pPr>
              <w:pStyle w:val="TAL"/>
              <w:rPr>
                <w:lang w:eastAsia="zh-CN"/>
              </w:rPr>
            </w:pPr>
            <w:r>
              <w:rPr>
                <w:lang w:eastAsia="zh-CN"/>
              </w:rPr>
              <w:t>0</w:t>
            </w:r>
          </w:p>
        </w:tc>
        <w:tc>
          <w:tcPr>
            <w:tcW w:w="355" w:type="dxa"/>
            <w:gridSpan w:val="3"/>
            <w:tcBorders>
              <w:top w:val="nil"/>
              <w:left w:val="nil"/>
              <w:bottom w:val="nil"/>
              <w:right w:val="nil"/>
            </w:tcBorders>
          </w:tcPr>
          <w:p w14:paraId="4B9ADBB0" w14:textId="77777777" w:rsidR="00276EEF" w:rsidRPr="00A20210" w:rsidRDefault="00276EEF" w:rsidP="00C05199">
            <w:pPr>
              <w:pStyle w:val="TAL"/>
              <w:rPr>
                <w:lang w:eastAsia="zh-CN"/>
              </w:rPr>
            </w:pPr>
            <w:r>
              <w:rPr>
                <w:lang w:eastAsia="zh-CN"/>
              </w:rPr>
              <w:t>0</w:t>
            </w:r>
          </w:p>
        </w:tc>
        <w:tc>
          <w:tcPr>
            <w:tcW w:w="354" w:type="dxa"/>
            <w:gridSpan w:val="4"/>
            <w:tcBorders>
              <w:top w:val="nil"/>
              <w:left w:val="nil"/>
              <w:bottom w:val="nil"/>
              <w:right w:val="nil"/>
            </w:tcBorders>
          </w:tcPr>
          <w:p w14:paraId="0EEAD944" w14:textId="77777777" w:rsidR="00276EEF" w:rsidRPr="00A20210" w:rsidRDefault="00276EEF" w:rsidP="00C05199">
            <w:pPr>
              <w:pStyle w:val="TAL"/>
              <w:rPr>
                <w:lang w:eastAsia="zh-CN"/>
              </w:rPr>
            </w:pPr>
            <w:r>
              <w:rPr>
                <w:lang w:eastAsia="zh-CN"/>
              </w:rPr>
              <w:t>1</w:t>
            </w:r>
          </w:p>
        </w:tc>
        <w:tc>
          <w:tcPr>
            <w:tcW w:w="354" w:type="dxa"/>
            <w:gridSpan w:val="4"/>
            <w:tcBorders>
              <w:top w:val="nil"/>
              <w:left w:val="nil"/>
              <w:bottom w:val="nil"/>
              <w:right w:val="nil"/>
            </w:tcBorders>
          </w:tcPr>
          <w:p w14:paraId="629DAF83" w14:textId="77777777" w:rsidR="00276EEF" w:rsidRPr="00A20210" w:rsidRDefault="00276EEF" w:rsidP="00C05199">
            <w:pPr>
              <w:pStyle w:val="TAL"/>
              <w:rPr>
                <w:lang w:eastAsia="zh-CN"/>
              </w:rPr>
            </w:pPr>
            <w:r>
              <w:rPr>
                <w:lang w:eastAsia="zh-CN"/>
              </w:rPr>
              <w:t>1</w:t>
            </w:r>
          </w:p>
        </w:tc>
        <w:tc>
          <w:tcPr>
            <w:tcW w:w="355" w:type="dxa"/>
            <w:gridSpan w:val="4"/>
            <w:tcBorders>
              <w:top w:val="nil"/>
              <w:left w:val="nil"/>
              <w:bottom w:val="nil"/>
              <w:right w:val="nil"/>
            </w:tcBorders>
          </w:tcPr>
          <w:p w14:paraId="56631C11" w14:textId="77777777" w:rsidR="00276EEF" w:rsidRPr="00A20210" w:rsidRDefault="00276EEF" w:rsidP="00C05199">
            <w:pPr>
              <w:pStyle w:val="TAL"/>
            </w:pPr>
          </w:p>
        </w:tc>
        <w:tc>
          <w:tcPr>
            <w:tcW w:w="3922" w:type="dxa"/>
            <w:gridSpan w:val="5"/>
            <w:tcBorders>
              <w:top w:val="nil"/>
              <w:left w:val="nil"/>
              <w:bottom w:val="nil"/>
              <w:right w:val="single" w:sz="4" w:space="0" w:color="auto"/>
            </w:tcBorders>
          </w:tcPr>
          <w:p w14:paraId="33388C19" w14:textId="77777777" w:rsidR="00276EEF" w:rsidRPr="00A20210" w:rsidRDefault="00276EEF" w:rsidP="00C05199">
            <w:pPr>
              <w:pStyle w:val="TAL"/>
              <w:rPr>
                <w:lang w:eastAsia="zh-CN"/>
              </w:rPr>
            </w:pPr>
            <w:r w:rsidRPr="001759C2">
              <w:rPr>
                <w:lang w:eastAsia="zh-CN"/>
              </w:rPr>
              <w:t>Connectivity group ID type</w:t>
            </w:r>
          </w:p>
        </w:tc>
      </w:tr>
      <w:tr w:rsidR="00276EEF" w:rsidRPr="00A20210" w14:paraId="0D1A75A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E4D78A7" w14:textId="77777777" w:rsidR="00276EEF" w:rsidRPr="00A20210" w:rsidRDefault="00276EEF" w:rsidP="00C05199">
            <w:pPr>
              <w:pStyle w:val="TAL"/>
            </w:pPr>
            <w:r w:rsidRPr="00A20210">
              <w:t>All other values are spare. If received they shall be interpreted as unknown.</w:t>
            </w:r>
          </w:p>
        </w:tc>
      </w:tr>
      <w:tr w:rsidR="00276EEF" w:rsidRPr="00A20210" w14:paraId="3F1F6D1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B20A9D0" w14:textId="77777777" w:rsidR="00276EEF" w:rsidRPr="00A20210" w:rsidRDefault="00276EEF" w:rsidP="00C05199">
            <w:pPr>
              <w:pStyle w:val="TAL"/>
            </w:pPr>
          </w:p>
        </w:tc>
      </w:tr>
      <w:tr w:rsidR="00276EEF" w:rsidRPr="00A20210" w14:paraId="1A8B0EE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3A93E6F" w14:textId="77777777" w:rsidR="00276EEF" w:rsidRDefault="00276EEF" w:rsidP="00C05199">
            <w:pPr>
              <w:pStyle w:val="TAL"/>
            </w:pPr>
            <w:r w:rsidRPr="00A20210">
              <w:t>Length of access selection descriptor (octet f+1)</w:t>
            </w:r>
          </w:p>
          <w:p w14:paraId="7ECD06CE" w14:textId="77777777" w:rsidR="00276EEF" w:rsidRPr="00A20210" w:rsidRDefault="00276EEF" w:rsidP="00C05199">
            <w:pPr>
              <w:pStyle w:val="TAL"/>
            </w:pPr>
            <w:r>
              <w:t>Length of access selection descriptor indicates the length of access selection descriptor field (staring from octet f+1).</w:t>
            </w:r>
          </w:p>
        </w:tc>
      </w:tr>
      <w:tr w:rsidR="00276EEF" w:rsidRPr="00A20210" w14:paraId="06F882FF"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3C7E712" w14:textId="77777777" w:rsidR="00276EEF" w:rsidRPr="00A20210" w:rsidRDefault="00276EEF" w:rsidP="00C05199">
            <w:pPr>
              <w:pStyle w:val="TAL"/>
            </w:pPr>
          </w:p>
        </w:tc>
      </w:tr>
      <w:tr w:rsidR="00276EEF" w:rsidRPr="00A20210" w14:paraId="7A0E021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6C621DE" w14:textId="77777777" w:rsidR="00276EEF" w:rsidRPr="00A20210" w:rsidRDefault="00276EEF" w:rsidP="00C05199">
            <w:pPr>
              <w:pStyle w:val="TAL"/>
            </w:pPr>
            <w:r w:rsidRPr="00A20210">
              <w:t>Steering functionality (octet f+2)</w:t>
            </w:r>
          </w:p>
        </w:tc>
      </w:tr>
      <w:tr w:rsidR="00276EEF" w:rsidRPr="00A20210" w14:paraId="0138322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672E7ED" w14:textId="77777777" w:rsidR="00276EEF" w:rsidRPr="00A20210" w:rsidRDefault="00276EEF" w:rsidP="00C05199">
            <w:pPr>
              <w:pStyle w:val="TAL"/>
              <w:spacing w:after="40"/>
            </w:pPr>
            <w:r w:rsidRPr="00A20210">
              <w:t>The steering functionality field shall be encoded by one octet (octet f+2) as follows</w:t>
            </w:r>
          </w:p>
        </w:tc>
      </w:tr>
      <w:tr w:rsidR="00276EEF" w:rsidRPr="00A20210" w14:paraId="0051428E"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E9182C" w14:textId="77777777" w:rsidR="00276EEF" w:rsidRPr="00A20210" w:rsidRDefault="00276EEF" w:rsidP="00C05199">
            <w:pPr>
              <w:pStyle w:val="TAL"/>
              <w:spacing w:after="40"/>
            </w:pPr>
            <w:r w:rsidRPr="00A20210">
              <w:t>Bits</w:t>
            </w:r>
          </w:p>
        </w:tc>
      </w:tr>
      <w:tr w:rsidR="00276EEF" w:rsidRPr="00A20210" w14:paraId="5885D24B"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872F61C" w14:textId="77777777" w:rsidR="00276EEF" w:rsidRPr="00A20210" w:rsidRDefault="00276EEF" w:rsidP="00C05199">
            <w:pPr>
              <w:pStyle w:val="TAL"/>
              <w:spacing w:after="40"/>
              <w:rPr>
                <w:b/>
              </w:rPr>
            </w:pPr>
            <w:r w:rsidRPr="00A20210">
              <w:rPr>
                <w:b/>
              </w:rPr>
              <w:t>8</w:t>
            </w:r>
          </w:p>
        </w:tc>
        <w:tc>
          <w:tcPr>
            <w:tcW w:w="354" w:type="dxa"/>
            <w:gridSpan w:val="3"/>
            <w:tcBorders>
              <w:top w:val="nil"/>
              <w:left w:val="nil"/>
              <w:bottom w:val="nil"/>
              <w:right w:val="nil"/>
            </w:tcBorders>
            <w:hideMark/>
          </w:tcPr>
          <w:p w14:paraId="7D5876AC" w14:textId="77777777" w:rsidR="00276EEF" w:rsidRPr="00A20210" w:rsidRDefault="00276EEF" w:rsidP="00C05199">
            <w:pPr>
              <w:pStyle w:val="TAL"/>
              <w:spacing w:after="40"/>
              <w:rPr>
                <w:b/>
              </w:rPr>
            </w:pPr>
            <w:r w:rsidRPr="00A20210">
              <w:rPr>
                <w:b/>
              </w:rPr>
              <w:t>7</w:t>
            </w:r>
          </w:p>
        </w:tc>
        <w:tc>
          <w:tcPr>
            <w:tcW w:w="355" w:type="dxa"/>
            <w:gridSpan w:val="3"/>
            <w:tcBorders>
              <w:top w:val="nil"/>
              <w:left w:val="nil"/>
              <w:bottom w:val="nil"/>
              <w:right w:val="nil"/>
            </w:tcBorders>
            <w:hideMark/>
          </w:tcPr>
          <w:p w14:paraId="45CD9F4B" w14:textId="77777777" w:rsidR="00276EEF" w:rsidRPr="00A20210" w:rsidRDefault="00276EEF" w:rsidP="00C05199">
            <w:pPr>
              <w:pStyle w:val="TAL"/>
              <w:spacing w:after="40"/>
              <w:rPr>
                <w:b/>
              </w:rPr>
            </w:pPr>
            <w:r w:rsidRPr="00A20210">
              <w:rPr>
                <w:b/>
              </w:rPr>
              <w:t>6</w:t>
            </w:r>
          </w:p>
        </w:tc>
        <w:tc>
          <w:tcPr>
            <w:tcW w:w="354" w:type="dxa"/>
            <w:gridSpan w:val="3"/>
            <w:tcBorders>
              <w:top w:val="nil"/>
              <w:left w:val="nil"/>
              <w:bottom w:val="nil"/>
              <w:right w:val="nil"/>
            </w:tcBorders>
            <w:hideMark/>
          </w:tcPr>
          <w:p w14:paraId="7C64CEFE" w14:textId="77777777" w:rsidR="00276EEF" w:rsidRPr="00A20210" w:rsidRDefault="00276EEF" w:rsidP="00C05199">
            <w:pPr>
              <w:pStyle w:val="TAL"/>
              <w:spacing w:after="40"/>
              <w:rPr>
                <w:b/>
              </w:rPr>
            </w:pPr>
            <w:r w:rsidRPr="00A20210">
              <w:rPr>
                <w:b/>
              </w:rPr>
              <w:t>5</w:t>
            </w:r>
          </w:p>
        </w:tc>
        <w:tc>
          <w:tcPr>
            <w:tcW w:w="354" w:type="dxa"/>
            <w:gridSpan w:val="3"/>
            <w:tcBorders>
              <w:top w:val="nil"/>
              <w:left w:val="nil"/>
              <w:bottom w:val="nil"/>
              <w:right w:val="nil"/>
            </w:tcBorders>
            <w:hideMark/>
          </w:tcPr>
          <w:p w14:paraId="4265E2CE" w14:textId="77777777" w:rsidR="00276EEF" w:rsidRPr="00A20210" w:rsidRDefault="00276EEF" w:rsidP="00C05199">
            <w:pPr>
              <w:pStyle w:val="TAL"/>
              <w:spacing w:after="40"/>
              <w:rPr>
                <w:b/>
              </w:rPr>
            </w:pPr>
            <w:r w:rsidRPr="00A20210">
              <w:rPr>
                <w:b/>
              </w:rPr>
              <w:t>4</w:t>
            </w:r>
          </w:p>
        </w:tc>
        <w:tc>
          <w:tcPr>
            <w:tcW w:w="355" w:type="dxa"/>
            <w:gridSpan w:val="3"/>
            <w:tcBorders>
              <w:top w:val="nil"/>
              <w:left w:val="nil"/>
              <w:bottom w:val="nil"/>
              <w:right w:val="nil"/>
            </w:tcBorders>
            <w:hideMark/>
          </w:tcPr>
          <w:p w14:paraId="59BACE7A" w14:textId="77777777" w:rsidR="00276EEF" w:rsidRPr="00A20210" w:rsidRDefault="00276EEF" w:rsidP="00C05199">
            <w:pPr>
              <w:pStyle w:val="TAL"/>
              <w:spacing w:after="40"/>
              <w:rPr>
                <w:b/>
              </w:rPr>
            </w:pPr>
            <w:r w:rsidRPr="00A20210">
              <w:rPr>
                <w:b/>
              </w:rPr>
              <w:t>3</w:t>
            </w:r>
          </w:p>
        </w:tc>
        <w:tc>
          <w:tcPr>
            <w:tcW w:w="354" w:type="dxa"/>
            <w:gridSpan w:val="4"/>
            <w:tcBorders>
              <w:top w:val="nil"/>
              <w:left w:val="nil"/>
              <w:bottom w:val="nil"/>
              <w:right w:val="nil"/>
            </w:tcBorders>
            <w:hideMark/>
          </w:tcPr>
          <w:p w14:paraId="6E900FC2" w14:textId="77777777" w:rsidR="00276EEF" w:rsidRPr="00A20210" w:rsidRDefault="00276EEF" w:rsidP="00C05199">
            <w:pPr>
              <w:pStyle w:val="TAL"/>
              <w:spacing w:after="40"/>
              <w:rPr>
                <w:b/>
              </w:rPr>
            </w:pPr>
            <w:r w:rsidRPr="00A20210">
              <w:rPr>
                <w:b/>
              </w:rPr>
              <w:t>2</w:t>
            </w:r>
          </w:p>
        </w:tc>
        <w:tc>
          <w:tcPr>
            <w:tcW w:w="354" w:type="dxa"/>
            <w:gridSpan w:val="4"/>
            <w:tcBorders>
              <w:top w:val="nil"/>
              <w:left w:val="nil"/>
              <w:bottom w:val="nil"/>
              <w:right w:val="nil"/>
            </w:tcBorders>
            <w:hideMark/>
          </w:tcPr>
          <w:p w14:paraId="27B985D5" w14:textId="77777777" w:rsidR="00276EEF" w:rsidRPr="00A20210" w:rsidRDefault="00276EEF" w:rsidP="00C05199">
            <w:pPr>
              <w:pStyle w:val="TAL"/>
              <w:spacing w:after="40"/>
              <w:rPr>
                <w:b/>
              </w:rPr>
            </w:pPr>
            <w:r w:rsidRPr="00A20210">
              <w:rPr>
                <w:b/>
              </w:rPr>
              <w:t>1</w:t>
            </w:r>
          </w:p>
        </w:tc>
        <w:tc>
          <w:tcPr>
            <w:tcW w:w="355" w:type="dxa"/>
            <w:gridSpan w:val="4"/>
            <w:tcBorders>
              <w:top w:val="nil"/>
              <w:left w:val="nil"/>
              <w:bottom w:val="nil"/>
              <w:right w:val="nil"/>
            </w:tcBorders>
          </w:tcPr>
          <w:p w14:paraId="134FF5B4" w14:textId="77777777" w:rsidR="00276EEF" w:rsidRPr="00A20210" w:rsidRDefault="00276EEF" w:rsidP="00C05199">
            <w:pPr>
              <w:pStyle w:val="TAL"/>
              <w:spacing w:after="40"/>
              <w:rPr>
                <w:b/>
              </w:rPr>
            </w:pPr>
          </w:p>
        </w:tc>
        <w:tc>
          <w:tcPr>
            <w:tcW w:w="3922" w:type="dxa"/>
            <w:gridSpan w:val="5"/>
            <w:tcBorders>
              <w:top w:val="nil"/>
              <w:left w:val="nil"/>
              <w:bottom w:val="nil"/>
              <w:right w:val="single" w:sz="4" w:space="0" w:color="auto"/>
            </w:tcBorders>
          </w:tcPr>
          <w:p w14:paraId="7D91AC24" w14:textId="77777777" w:rsidR="00276EEF" w:rsidRPr="00A20210" w:rsidRDefault="00276EEF" w:rsidP="00C05199">
            <w:pPr>
              <w:pStyle w:val="TAL"/>
              <w:spacing w:after="40"/>
              <w:rPr>
                <w:b/>
              </w:rPr>
            </w:pPr>
          </w:p>
        </w:tc>
      </w:tr>
      <w:tr w:rsidR="00276EEF" w:rsidRPr="00A20210" w14:paraId="3C075861"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0E172C5"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03FCBC26"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hideMark/>
          </w:tcPr>
          <w:p w14:paraId="11CAA359"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25E940E2"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006AF6BF"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hideMark/>
          </w:tcPr>
          <w:p w14:paraId="2288AC4B" w14:textId="77777777" w:rsidR="00276EEF" w:rsidRPr="00A20210" w:rsidRDefault="00276EEF" w:rsidP="00C05199">
            <w:pPr>
              <w:pStyle w:val="TAL"/>
              <w:spacing w:after="40"/>
            </w:pPr>
            <w:r w:rsidRPr="00A20210">
              <w:t>0</w:t>
            </w:r>
          </w:p>
        </w:tc>
        <w:tc>
          <w:tcPr>
            <w:tcW w:w="354" w:type="dxa"/>
            <w:gridSpan w:val="4"/>
            <w:tcBorders>
              <w:top w:val="nil"/>
              <w:left w:val="nil"/>
              <w:bottom w:val="nil"/>
              <w:right w:val="nil"/>
            </w:tcBorders>
            <w:hideMark/>
          </w:tcPr>
          <w:p w14:paraId="704687D8" w14:textId="77777777" w:rsidR="00276EEF" w:rsidRPr="00A20210" w:rsidRDefault="00276EEF" w:rsidP="00C05199">
            <w:pPr>
              <w:pStyle w:val="TAL"/>
              <w:spacing w:after="40"/>
            </w:pPr>
            <w:r w:rsidRPr="00A20210">
              <w:t>0</w:t>
            </w:r>
          </w:p>
        </w:tc>
        <w:tc>
          <w:tcPr>
            <w:tcW w:w="354" w:type="dxa"/>
            <w:gridSpan w:val="4"/>
            <w:tcBorders>
              <w:top w:val="nil"/>
              <w:left w:val="nil"/>
              <w:bottom w:val="nil"/>
              <w:right w:val="nil"/>
            </w:tcBorders>
            <w:hideMark/>
          </w:tcPr>
          <w:p w14:paraId="5CD66390" w14:textId="77777777" w:rsidR="00276EEF" w:rsidRPr="00A20210" w:rsidRDefault="00276EEF" w:rsidP="00C05199">
            <w:pPr>
              <w:pStyle w:val="TAL"/>
              <w:spacing w:after="40"/>
            </w:pPr>
            <w:r w:rsidRPr="00A20210">
              <w:t>1</w:t>
            </w:r>
          </w:p>
        </w:tc>
        <w:tc>
          <w:tcPr>
            <w:tcW w:w="355" w:type="dxa"/>
            <w:gridSpan w:val="4"/>
            <w:tcBorders>
              <w:top w:val="nil"/>
              <w:left w:val="nil"/>
              <w:bottom w:val="nil"/>
              <w:right w:val="nil"/>
            </w:tcBorders>
          </w:tcPr>
          <w:p w14:paraId="27B677BC" w14:textId="77777777" w:rsidR="00276EEF" w:rsidRPr="00A20210" w:rsidRDefault="00276EEF" w:rsidP="00C05199">
            <w:pPr>
              <w:pStyle w:val="TAL"/>
              <w:spacing w:after="40"/>
            </w:pPr>
          </w:p>
        </w:tc>
        <w:tc>
          <w:tcPr>
            <w:tcW w:w="3922" w:type="dxa"/>
            <w:gridSpan w:val="5"/>
            <w:tcBorders>
              <w:top w:val="nil"/>
              <w:left w:val="nil"/>
              <w:bottom w:val="nil"/>
              <w:right w:val="single" w:sz="4" w:space="0" w:color="auto"/>
            </w:tcBorders>
            <w:hideMark/>
          </w:tcPr>
          <w:p w14:paraId="1E1C3AC5" w14:textId="77777777" w:rsidR="00276EEF" w:rsidRPr="00A20210" w:rsidRDefault="00276EEF" w:rsidP="00C05199">
            <w:pPr>
              <w:pStyle w:val="TAL"/>
              <w:spacing w:after="40"/>
            </w:pPr>
            <w:r w:rsidRPr="00A20210">
              <w:t>UE's supported steering functionality (NOTE 2)</w:t>
            </w:r>
          </w:p>
        </w:tc>
      </w:tr>
      <w:tr w:rsidR="00276EEF" w:rsidRPr="00A20210" w14:paraId="1D0A0495"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00D65FA7"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3B20380D"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hideMark/>
          </w:tcPr>
          <w:p w14:paraId="5E130EE8"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1C2FCAD3"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7084D3BF"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hideMark/>
          </w:tcPr>
          <w:p w14:paraId="32BC3116" w14:textId="77777777" w:rsidR="00276EEF" w:rsidRPr="00A20210" w:rsidRDefault="00276EEF" w:rsidP="00C05199">
            <w:pPr>
              <w:pStyle w:val="TAL"/>
              <w:spacing w:after="40"/>
            </w:pPr>
            <w:r w:rsidRPr="00A20210">
              <w:t>0</w:t>
            </w:r>
          </w:p>
        </w:tc>
        <w:tc>
          <w:tcPr>
            <w:tcW w:w="354" w:type="dxa"/>
            <w:gridSpan w:val="4"/>
            <w:tcBorders>
              <w:top w:val="nil"/>
              <w:left w:val="nil"/>
              <w:bottom w:val="nil"/>
              <w:right w:val="nil"/>
            </w:tcBorders>
            <w:hideMark/>
          </w:tcPr>
          <w:p w14:paraId="78B3E5A4" w14:textId="77777777" w:rsidR="00276EEF" w:rsidRPr="00A20210" w:rsidRDefault="00276EEF" w:rsidP="00C05199">
            <w:pPr>
              <w:pStyle w:val="TAL"/>
              <w:spacing w:after="40"/>
            </w:pPr>
            <w:r w:rsidRPr="00A20210">
              <w:t>1</w:t>
            </w:r>
          </w:p>
        </w:tc>
        <w:tc>
          <w:tcPr>
            <w:tcW w:w="354" w:type="dxa"/>
            <w:gridSpan w:val="4"/>
            <w:tcBorders>
              <w:top w:val="nil"/>
              <w:left w:val="nil"/>
              <w:bottom w:val="nil"/>
              <w:right w:val="nil"/>
            </w:tcBorders>
            <w:hideMark/>
          </w:tcPr>
          <w:p w14:paraId="287DBDD0" w14:textId="77777777" w:rsidR="00276EEF" w:rsidRPr="00A20210" w:rsidRDefault="00276EEF" w:rsidP="00C05199">
            <w:pPr>
              <w:pStyle w:val="TAL"/>
              <w:spacing w:after="40"/>
            </w:pPr>
            <w:r w:rsidRPr="00A20210">
              <w:t>0</w:t>
            </w:r>
          </w:p>
        </w:tc>
        <w:tc>
          <w:tcPr>
            <w:tcW w:w="355" w:type="dxa"/>
            <w:gridSpan w:val="4"/>
            <w:tcBorders>
              <w:top w:val="nil"/>
              <w:left w:val="nil"/>
              <w:bottom w:val="nil"/>
              <w:right w:val="nil"/>
            </w:tcBorders>
          </w:tcPr>
          <w:p w14:paraId="7AE7AA81" w14:textId="77777777" w:rsidR="00276EEF" w:rsidRPr="00A20210" w:rsidRDefault="00276EEF" w:rsidP="00C05199">
            <w:pPr>
              <w:pStyle w:val="TAL"/>
              <w:spacing w:after="40"/>
            </w:pPr>
          </w:p>
        </w:tc>
        <w:tc>
          <w:tcPr>
            <w:tcW w:w="3922" w:type="dxa"/>
            <w:gridSpan w:val="5"/>
            <w:tcBorders>
              <w:top w:val="nil"/>
              <w:left w:val="nil"/>
              <w:bottom w:val="nil"/>
              <w:right w:val="single" w:sz="4" w:space="0" w:color="auto"/>
            </w:tcBorders>
            <w:hideMark/>
          </w:tcPr>
          <w:p w14:paraId="2484FDD1" w14:textId="77777777" w:rsidR="00276EEF" w:rsidRPr="00A20210" w:rsidRDefault="00276EEF" w:rsidP="00C05199">
            <w:pPr>
              <w:pStyle w:val="TAL"/>
              <w:spacing w:after="40"/>
            </w:pPr>
            <w:r w:rsidRPr="00A20210">
              <w:t>MPTCP functionality</w:t>
            </w:r>
          </w:p>
        </w:tc>
      </w:tr>
      <w:tr w:rsidR="00276EEF" w:rsidRPr="00A20210" w14:paraId="04245A86"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45E90D0"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5AE63661"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hideMark/>
          </w:tcPr>
          <w:p w14:paraId="4CC117A1"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26B46703"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71E0AAAA"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hideMark/>
          </w:tcPr>
          <w:p w14:paraId="53002E06" w14:textId="77777777" w:rsidR="00276EEF" w:rsidRPr="00A20210" w:rsidRDefault="00276EEF" w:rsidP="00C05199">
            <w:pPr>
              <w:pStyle w:val="TAL"/>
              <w:spacing w:after="40"/>
            </w:pPr>
            <w:r w:rsidRPr="00A20210">
              <w:t>0</w:t>
            </w:r>
          </w:p>
        </w:tc>
        <w:tc>
          <w:tcPr>
            <w:tcW w:w="354" w:type="dxa"/>
            <w:gridSpan w:val="4"/>
            <w:tcBorders>
              <w:top w:val="nil"/>
              <w:left w:val="nil"/>
              <w:bottom w:val="nil"/>
              <w:right w:val="nil"/>
            </w:tcBorders>
            <w:hideMark/>
          </w:tcPr>
          <w:p w14:paraId="48F2762B" w14:textId="77777777" w:rsidR="00276EEF" w:rsidRPr="00A20210" w:rsidRDefault="00276EEF" w:rsidP="00C05199">
            <w:pPr>
              <w:pStyle w:val="TAL"/>
              <w:spacing w:after="40"/>
            </w:pPr>
            <w:r w:rsidRPr="00A20210">
              <w:t>1</w:t>
            </w:r>
          </w:p>
        </w:tc>
        <w:tc>
          <w:tcPr>
            <w:tcW w:w="354" w:type="dxa"/>
            <w:gridSpan w:val="4"/>
            <w:tcBorders>
              <w:top w:val="nil"/>
              <w:left w:val="nil"/>
              <w:bottom w:val="nil"/>
              <w:right w:val="nil"/>
            </w:tcBorders>
            <w:hideMark/>
          </w:tcPr>
          <w:p w14:paraId="18AC2F3B" w14:textId="77777777" w:rsidR="00276EEF" w:rsidRPr="00A20210" w:rsidRDefault="00276EEF" w:rsidP="00C05199">
            <w:pPr>
              <w:pStyle w:val="TAL"/>
              <w:spacing w:after="40"/>
            </w:pPr>
            <w:r w:rsidRPr="00A20210">
              <w:t>1</w:t>
            </w:r>
          </w:p>
        </w:tc>
        <w:tc>
          <w:tcPr>
            <w:tcW w:w="355" w:type="dxa"/>
            <w:gridSpan w:val="4"/>
            <w:tcBorders>
              <w:top w:val="nil"/>
              <w:left w:val="nil"/>
              <w:bottom w:val="nil"/>
              <w:right w:val="nil"/>
            </w:tcBorders>
          </w:tcPr>
          <w:p w14:paraId="209CBB95" w14:textId="77777777" w:rsidR="00276EEF" w:rsidRPr="00A20210" w:rsidRDefault="00276EEF" w:rsidP="00C05199">
            <w:pPr>
              <w:pStyle w:val="TAL"/>
              <w:spacing w:after="40"/>
            </w:pPr>
          </w:p>
        </w:tc>
        <w:tc>
          <w:tcPr>
            <w:tcW w:w="3922" w:type="dxa"/>
            <w:gridSpan w:val="5"/>
            <w:tcBorders>
              <w:top w:val="nil"/>
              <w:left w:val="nil"/>
              <w:bottom w:val="nil"/>
              <w:right w:val="single" w:sz="4" w:space="0" w:color="auto"/>
            </w:tcBorders>
            <w:hideMark/>
          </w:tcPr>
          <w:p w14:paraId="37D5121B" w14:textId="77777777" w:rsidR="00276EEF" w:rsidRPr="00A20210" w:rsidRDefault="00276EEF" w:rsidP="00C05199">
            <w:pPr>
              <w:pStyle w:val="TAL"/>
              <w:spacing w:after="40"/>
            </w:pPr>
            <w:r w:rsidRPr="00A20210">
              <w:t>ATSSS-LL functionality</w:t>
            </w:r>
          </w:p>
        </w:tc>
      </w:tr>
      <w:tr w:rsidR="00276EEF" w:rsidRPr="00A20210" w14:paraId="03343445" w14:textId="77777777" w:rsidTr="00C05199">
        <w:trPr>
          <w:gridBefore w:val="2"/>
          <w:wBefore w:w="219" w:type="dxa"/>
          <w:cantSplit/>
          <w:jc w:val="center"/>
        </w:trPr>
        <w:tc>
          <w:tcPr>
            <w:tcW w:w="354" w:type="dxa"/>
            <w:tcBorders>
              <w:top w:val="nil"/>
              <w:left w:val="single" w:sz="4" w:space="0" w:color="auto"/>
              <w:bottom w:val="nil"/>
              <w:right w:val="nil"/>
            </w:tcBorders>
          </w:tcPr>
          <w:p w14:paraId="01B16973"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tcPr>
          <w:p w14:paraId="0E271F0C"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tcPr>
          <w:p w14:paraId="0DDEC0AB"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tcPr>
          <w:p w14:paraId="3592182B"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tcPr>
          <w:p w14:paraId="40B5FE5E"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tcPr>
          <w:p w14:paraId="20EC2056" w14:textId="77777777" w:rsidR="00276EEF" w:rsidRPr="00A20210" w:rsidRDefault="00276EEF" w:rsidP="00C05199">
            <w:pPr>
              <w:pStyle w:val="TAL"/>
              <w:spacing w:after="40"/>
            </w:pPr>
            <w:r w:rsidRPr="00A20210">
              <w:t>1</w:t>
            </w:r>
          </w:p>
        </w:tc>
        <w:tc>
          <w:tcPr>
            <w:tcW w:w="354" w:type="dxa"/>
            <w:gridSpan w:val="4"/>
            <w:tcBorders>
              <w:top w:val="nil"/>
              <w:left w:val="nil"/>
              <w:bottom w:val="nil"/>
              <w:right w:val="nil"/>
            </w:tcBorders>
          </w:tcPr>
          <w:p w14:paraId="1DA141F6" w14:textId="77777777" w:rsidR="00276EEF" w:rsidRPr="00A20210" w:rsidRDefault="00276EEF" w:rsidP="00C05199">
            <w:pPr>
              <w:pStyle w:val="TAL"/>
              <w:spacing w:after="40"/>
            </w:pPr>
            <w:r w:rsidRPr="00A20210">
              <w:t>0</w:t>
            </w:r>
          </w:p>
        </w:tc>
        <w:tc>
          <w:tcPr>
            <w:tcW w:w="354" w:type="dxa"/>
            <w:gridSpan w:val="4"/>
            <w:tcBorders>
              <w:top w:val="nil"/>
              <w:left w:val="nil"/>
              <w:bottom w:val="nil"/>
              <w:right w:val="nil"/>
            </w:tcBorders>
          </w:tcPr>
          <w:p w14:paraId="4E6C2F1E" w14:textId="77777777" w:rsidR="00276EEF" w:rsidRPr="00A20210" w:rsidRDefault="00276EEF" w:rsidP="00C05199">
            <w:pPr>
              <w:pStyle w:val="TAL"/>
              <w:spacing w:after="40"/>
            </w:pPr>
            <w:r w:rsidRPr="00A20210">
              <w:t>0</w:t>
            </w:r>
          </w:p>
        </w:tc>
        <w:tc>
          <w:tcPr>
            <w:tcW w:w="355" w:type="dxa"/>
            <w:gridSpan w:val="4"/>
            <w:tcBorders>
              <w:top w:val="nil"/>
              <w:left w:val="nil"/>
              <w:bottom w:val="nil"/>
              <w:right w:val="nil"/>
            </w:tcBorders>
          </w:tcPr>
          <w:p w14:paraId="275866F2" w14:textId="77777777" w:rsidR="00276EEF" w:rsidRPr="00A20210" w:rsidRDefault="00276EEF" w:rsidP="00C05199">
            <w:pPr>
              <w:pStyle w:val="TAL"/>
              <w:spacing w:after="40"/>
            </w:pPr>
          </w:p>
        </w:tc>
        <w:tc>
          <w:tcPr>
            <w:tcW w:w="3922" w:type="dxa"/>
            <w:gridSpan w:val="5"/>
            <w:tcBorders>
              <w:top w:val="nil"/>
              <w:left w:val="nil"/>
              <w:bottom w:val="nil"/>
              <w:right w:val="single" w:sz="4" w:space="0" w:color="auto"/>
            </w:tcBorders>
          </w:tcPr>
          <w:p w14:paraId="05720B9D" w14:textId="77777777" w:rsidR="00276EEF" w:rsidRPr="00A20210" w:rsidRDefault="00276EEF" w:rsidP="00C05199">
            <w:pPr>
              <w:pStyle w:val="TAL"/>
              <w:spacing w:after="40"/>
            </w:pPr>
            <w:r w:rsidRPr="00A20210">
              <w:t>MPQUIC</w:t>
            </w:r>
            <w:r>
              <w:t>-UDP</w:t>
            </w:r>
            <w:r w:rsidRPr="00A20210">
              <w:t xml:space="preserve"> functionality</w:t>
            </w:r>
          </w:p>
        </w:tc>
      </w:tr>
      <w:tr w:rsidR="00276EEF" w:rsidRPr="00A20210" w14:paraId="511CB19C" w14:textId="77777777" w:rsidTr="00C05199">
        <w:trPr>
          <w:cantSplit/>
          <w:jc w:val="center"/>
        </w:trPr>
        <w:tc>
          <w:tcPr>
            <w:tcW w:w="573" w:type="dxa"/>
            <w:gridSpan w:val="3"/>
            <w:tcBorders>
              <w:top w:val="nil"/>
              <w:left w:val="single" w:sz="4" w:space="0" w:color="auto"/>
              <w:bottom w:val="nil"/>
              <w:right w:val="nil"/>
            </w:tcBorders>
          </w:tcPr>
          <w:p w14:paraId="04C5F152" w14:textId="77777777" w:rsidR="00276EEF" w:rsidRPr="00A20210" w:rsidRDefault="00276EEF" w:rsidP="00C05199">
            <w:pPr>
              <w:pStyle w:val="TAL"/>
              <w:spacing w:after="40"/>
            </w:pPr>
            <w:r>
              <w:t>0</w:t>
            </w:r>
          </w:p>
        </w:tc>
        <w:tc>
          <w:tcPr>
            <w:tcW w:w="354" w:type="dxa"/>
            <w:gridSpan w:val="3"/>
            <w:tcBorders>
              <w:top w:val="nil"/>
              <w:left w:val="nil"/>
              <w:bottom w:val="nil"/>
              <w:right w:val="nil"/>
            </w:tcBorders>
          </w:tcPr>
          <w:p w14:paraId="38C77763" w14:textId="77777777" w:rsidR="00276EEF" w:rsidRPr="00A20210" w:rsidRDefault="00276EEF" w:rsidP="00C05199">
            <w:pPr>
              <w:pStyle w:val="TAL"/>
              <w:spacing w:after="40"/>
            </w:pPr>
            <w:r>
              <w:t>0</w:t>
            </w:r>
          </w:p>
        </w:tc>
        <w:tc>
          <w:tcPr>
            <w:tcW w:w="355" w:type="dxa"/>
            <w:gridSpan w:val="3"/>
            <w:tcBorders>
              <w:top w:val="nil"/>
              <w:left w:val="nil"/>
              <w:bottom w:val="nil"/>
              <w:right w:val="nil"/>
            </w:tcBorders>
          </w:tcPr>
          <w:p w14:paraId="573BDBF5" w14:textId="77777777" w:rsidR="00276EEF" w:rsidRPr="00A20210" w:rsidRDefault="00276EEF" w:rsidP="00C05199">
            <w:pPr>
              <w:pStyle w:val="TAL"/>
              <w:spacing w:after="40"/>
            </w:pPr>
            <w:r>
              <w:t>0</w:t>
            </w:r>
          </w:p>
        </w:tc>
        <w:tc>
          <w:tcPr>
            <w:tcW w:w="354" w:type="dxa"/>
            <w:gridSpan w:val="3"/>
            <w:tcBorders>
              <w:top w:val="nil"/>
              <w:left w:val="nil"/>
              <w:bottom w:val="nil"/>
              <w:right w:val="nil"/>
            </w:tcBorders>
          </w:tcPr>
          <w:p w14:paraId="2E72301B" w14:textId="77777777" w:rsidR="00276EEF" w:rsidRPr="00A20210" w:rsidRDefault="00276EEF" w:rsidP="00C05199">
            <w:pPr>
              <w:pStyle w:val="TAL"/>
              <w:spacing w:after="40"/>
            </w:pPr>
            <w:r>
              <w:t>0</w:t>
            </w:r>
          </w:p>
        </w:tc>
        <w:tc>
          <w:tcPr>
            <w:tcW w:w="354" w:type="dxa"/>
            <w:gridSpan w:val="3"/>
            <w:tcBorders>
              <w:top w:val="nil"/>
              <w:left w:val="nil"/>
              <w:bottom w:val="nil"/>
              <w:right w:val="nil"/>
            </w:tcBorders>
          </w:tcPr>
          <w:p w14:paraId="6DAC3713" w14:textId="77777777" w:rsidR="00276EEF" w:rsidRPr="00A20210" w:rsidRDefault="00276EEF" w:rsidP="00C05199">
            <w:pPr>
              <w:pStyle w:val="TAL"/>
              <w:spacing w:after="40"/>
            </w:pPr>
            <w:r>
              <w:t>0</w:t>
            </w:r>
          </w:p>
        </w:tc>
        <w:tc>
          <w:tcPr>
            <w:tcW w:w="355" w:type="dxa"/>
            <w:gridSpan w:val="3"/>
            <w:tcBorders>
              <w:top w:val="nil"/>
              <w:left w:val="nil"/>
              <w:bottom w:val="nil"/>
              <w:right w:val="nil"/>
            </w:tcBorders>
          </w:tcPr>
          <w:p w14:paraId="02C9C7BF" w14:textId="77777777" w:rsidR="00276EEF" w:rsidRPr="00A20210" w:rsidRDefault="00276EEF" w:rsidP="00C05199">
            <w:pPr>
              <w:pStyle w:val="TAL"/>
              <w:spacing w:after="40"/>
            </w:pPr>
            <w:r>
              <w:t>1</w:t>
            </w:r>
          </w:p>
        </w:tc>
        <w:tc>
          <w:tcPr>
            <w:tcW w:w="354" w:type="dxa"/>
            <w:gridSpan w:val="4"/>
            <w:tcBorders>
              <w:top w:val="nil"/>
              <w:left w:val="nil"/>
              <w:bottom w:val="nil"/>
              <w:right w:val="nil"/>
            </w:tcBorders>
          </w:tcPr>
          <w:p w14:paraId="120096F9" w14:textId="77777777" w:rsidR="00276EEF" w:rsidRPr="00A20210" w:rsidRDefault="00276EEF" w:rsidP="00C05199">
            <w:pPr>
              <w:pStyle w:val="TAL"/>
              <w:spacing w:after="40"/>
            </w:pPr>
            <w:r>
              <w:t>0</w:t>
            </w:r>
          </w:p>
        </w:tc>
        <w:tc>
          <w:tcPr>
            <w:tcW w:w="354" w:type="dxa"/>
            <w:gridSpan w:val="4"/>
            <w:tcBorders>
              <w:top w:val="nil"/>
              <w:left w:val="nil"/>
              <w:bottom w:val="nil"/>
              <w:right w:val="nil"/>
            </w:tcBorders>
          </w:tcPr>
          <w:p w14:paraId="3BAC84DC" w14:textId="77777777" w:rsidR="00276EEF" w:rsidRPr="00A20210" w:rsidRDefault="00276EEF" w:rsidP="00C05199">
            <w:pPr>
              <w:pStyle w:val="TAL"/>
              <w:spacing w:after="40"/>
            </w:pPr>
            <w:r>
              <w:t>1</w:t>
            </w:r>
          </w:p>
        </w:tc>
        <w:tc>
          <w:tcPr>
            <w:tcW w:w="355" w:type="dxa"/>
            <w:gridSpan w:val="4"/>
            <w:tcBorders>
              <w:top w:val="nil"/>
              <w:left w:val="nil"/>
              <w:bottom w:val="nil"/>
              <w:right w:val="nil"/>
            </w:tcBorders>
          </w:tcPr>
          <w:p w14:paraId="6471B174" w14:textId="77777777" w:rsidR="00276EEF" w:rsidRPr="00A20210" w:rsidRDefault="00276EEF" w:rsidP="00C05199">
            <w:pPr>
              <w:pStyle w:val="TAL"/>
              <w:spacing w:after="40"/>
            </w:pPr>
          </w:p>
        </w:tc>
        <w:tc>
          <w:tcPr>
            <w:tcW w:w="3922" w:type="dxa"/>
            <w:gridSpan w:val="5"/>
            <w:tcBorders>
              <w:top w:val="nil"/>
              <w:left w:val="nil"/>
              <w:bottom w:val="nil"/>
              <w:right w:val="single" w:sz="4" w:space="0" w:color="auto"/>
            </w:tcBorders>
          </w:tcPr>
          <w:p w14:paraId="78B19E8E" w14:textId="77777777" w:rsidR="00276EEF" w:rsidRPr="00A20210" w:rsidRDefault="00276EEF" w:rsidP="00C05199">
            <w:pPr>
              <w:pStyle w:val="TAL"/>
              <w:spacing w:after="40"/>
            </w:pPr>
            <w:r w:rsidRPr="00A20210">
              <w:t>MPQUIC</w:t>
            </w:r>
            <w:r>
              <w:t>-IP</w:t>
            </w:r>
            <w:r w:rsidRPr="00A20210">
              <w:t xml:space="preserve"> functionality</w:t>
            </w:r>
          </w:p>
        </w:tc>
      </w:tr>
      <w:tr w:rsidR="00276EEF" w:rsidRPr="00A20210" w14:paraId="2FAAD4B0" w14:textId="77777777" w:rsidTr="00C05199">
        <w:trPr>
          <w:cantSplit/>
          <w:jc w:val="center"/>
        </w:trPr>
        <w:tc>
          <w:tcPr>
            <w:tcW w:w="573" w:type="dxa"/>
            <w:gridSpan w:val="3"/>
            <w:tcBorders>
              <w:top w:val="nil"/>
              <w:left w:val="single" w:sz="4" w:space="0" w:color="auto"/>
              <w:bottom w:val="nil"/>
              <w:right w:val="nil"/>
            </w:tcBorders>
          </w:tcPr>
          <w:p w14:paraId="54D6899C" w14:textId="77777777" w:rsidR="00276EEF" w:rsidRPr="00A20210" w:rsidRDefault="00276EEF" w:rsidP="00C05199">
            <w:pPr>
              <w:pStyle w:val="TAL"/>
              <w:spacing w:after="40"/>
            </w:pPr>
            <w:r>
              <w:t>0</w:t>
            </w:r>
          </w:p>
        </w:tc>
        <w:tc>
          <w:tcPr>
            <w:tcW w:w="354" w:type="dxa"/>
            <w:gridSpan w:val="3"/>
            <w:tcBorders>
              <w:top w:val="nil"/>
              <w:left w:val="nil"/>
              <w:bottom w:val="nil"/>
              <w:right w:val="nil"/>
            </w:tcBorders>
          </w:tcPr>
          <w:p w14:paraId="4569FAA4" w14:textId="77777777" w:rsidR="00276EEF" w:rsidRPr="00A20210" w:rsidRDefault="00276EEF" w:rsidP="00C05199">
            <w:pPr>
              <w:pStyle w:val="TAL"/>
              <w:spacing w:after="40"/>
            </w:pPr>
            <w:r>
              <w:t>0</w:t>
            </w:r>
          </w:p>
        </w:tc>
        <w:tc>
          <w:tcPr>
            <w:tcW w:w="355" w:type="dxa"/>
            <w:gridSpan w:val="3"/>
            <w:tcBorders>
              <w:top w:val="nil"/>
              <w:left w:val="nil"/>
              <w:bottom w:val="nil"/>
              <w:right w:val="nil"/>
            </w:tcBorders>
          </w:tcPr>
          <w:p w14:paraId="0DC13EAC" w14:textId="77777777" w:rsidR="00276EEF" w:rsidRPr="00A20210" w:rsidRDefault="00276EEF" w:rsidP="00C05199">
            <w:pPr>
              <w:pStyle w:val="TAL"/>
              <w:spacing w:after="40"/>
            </w:pPr>
            <w:r>
              <w:t>0</w:t>
            </w:r>
          </w:p>
        </w:tc>
        <w:tc>
          <w:tcPr>
            <w:tcW w:w="354" w:type="dxa"/>
            <w:gridSpan w:val="3"/>
            <w:tcBorders>
              <w:top w:val="nil"/>
              <w:left w:val="nil"/>
              <w:bottom w:val="nil"/>
              <w:right w:val="nil"/>
            </w:tcBorders>
          </w:tcPr>
          <w:p w14:paraId="498DFED6" w14:textId="77777777" w:rsidR="00276EEF" w:rsidRPr="00A20210" w:rsidRDefault="00276EEF" w:rsidP="00C05199">
            <w:pPr>
              <w:pStyle w:val="TAL"/>
              <w:spacing w:after="40"/>
            </w:pPr>
            <w:r>
              <w:t>0</w:t>
            </w:r>
          </w:p>
        </w:tc>
        <w:tc>
          <w:tcPr>
            <w:tcW w:w="354" w:type="dxa"/>
            <w:gridSpan w:val="3"/>
            <w:tcBorders>
              <w:top w:val="nil"/>
              <w:left w:val="nil"/>
              <w:bottom w:val="nil"/>
              <w:right w:val="nil"/>
            </w:tcBorders>
          </w:tcPr>
          <w:p w14:paraId="677633FA" w14:textId="77777777" w:rsidR="00276EEF" w:rsidRPr="00A20210" w:rsidRDefault="00276EEF" w:rsidP="00C05199">
            <w:pPr>
              <w:pStyle w:val="TAL"/>
              <w:spacing w:after="40"/>
            </w:pPr>
            <w:r>
              <w:t>0</w:t>
            </w:r>
          </w:p>
        </w:tc>
        <w:tc>
          <w:tcPr>
            <w:tcW w:w="355" w:type="dxa"/>
            <w:gridSpan w:val="3"/>
            <w:tcBorders>
              <w:top w:val="nil"/>
              <w:left w:val="nil"/>
              <w:bottom w:val="nil"/>
              <w:right w:val="nil"/>
            </w:tcBorders>
          </w:tcPr>
          <w:p w14:paraId="3CB4EEAA" w14:textId="77777777" w:rsidR="00276EEF" w:rsidRPr="00A20210" w:rsidRDefault="00276EEF" w:rsidP="00C05199">
            <w:pPr>
              <w:pStyle w:val="TAL"/>
              <w:spacing w:after="40"/>
            </w:pPr>
            <w:r>
              <w:t>1</w:t>
            </w:r>
          </w:p>
        </w:tc>
        <w:tc>
          <w:tcPr>
            <w:tcW w:w="354" w:type="dxa"/>
            <w:gridSpan w:val="4"/>
            <w:tcBorders>
              <w:top w:val="nil"/>
              <w:left w:val="nil"/>
              <w:bottom w:val="nil"/>
              <w:right w:val="nil"/>
            </w:tcBorders>
          </w:tcPr>
          <w:p w14:paraId="0434B85E" w14:textId="77777777" w:rsidR="00276EEF" w:rsidRPr="00A20210" w:rsidRDefault="00276EEF" w:rsidP="00C05199">
            <w:pPr>
              <w:pStyle w:val="TAL"/>
              <w:spacing w:after="40"/>
            </w:pPr>
            <w:r>
              <w:t>1</w:t>
            </w:r>
          </w:p>
        </w:tc>
        <w:tc>
          <w:tcPr>
            <w:tcW w:w="354" w:type="dxa"/>
            <w:gridSpan w:val="4"/>
            <w:tcBorders>
              <w:top w:val="nil"/>
              <w:left w:val="nil"/>
              <w:bottom w:val="nil"/>
              <w:right w:val="nil"/>
            </w:tcBorders>
          </w:tcPr>
          <w:p w14:paraId="7591A1FF" w14:textId="77777777" w:rsidR="00276EEF" w:rsidRPr="00A20210" w:rsidRDefault="00276EEF" w:rsidP="00C05199">
            <w:pPr>
              <w:pStyle w:val="TAL"/>
              <w:spacing w:after="40"/>
            </w:pPr>
            <w:r>
              <w:t>0</w:t>
            </w:r>
          </w:p>
        </w:tc>
        <w:tc>
          <w:tcPr>
            <w:tcW w:w="355" w:type="dxa"/>
            <w:gridSpan w:val="4"/>
            <w:tcBorders>
              <w:top w:val="nil"/>
              <w:left w:val="nil"/>
              <w:bottom w:val="nil"/>
              <w:right w:val="nil"/>
            </w:tcBorders>
          </w:tcPr>
          <w:p w14:paraId="6F00A826" w14:textId="77777777" w:rsidR="00276EEF" w:rsidRPr="00A20210" w:rsidRDefault="00276EEF" w:rsidP="00C05199">
            <w:pPr>
              <w:pStyle w:val="TAL"/>
              <w:spacing w:after="40"/>
            </w:pPr>
          </w:p>
        </w:tc>
        <w:tc>
          <w:tcPr>
            <w:tcW w:w="3922" w:type="dxa"/>
            <w:gridSpan w:val="5"/>
            <w:tcBorders>
              <w:top w:val="nil"/>
              <w:left w:val="nil"/>
              <w:bottom w:val="nil"/>
              <w:right w:val="single" w:sz="4" w:space="0" w:color="auto"/>
            </w:tcBorders>
          </w:tcPr>
          <w:p w14:paraId="073FA508" w14:textId="77777777" w:rsidR="00276EEF" w:rsidRPr="00A20210" w:rsidRDefault="00276EEF" w:rsidP="00C05199">
            <w:pPr>
              <w:pStyle w:val="TAL"/>
              <w:spacing w:after="40"/>
            </w:pPr>
            <w:r w:rsidRPr="00A20210">
              <w:t>MPQUIC</w:t>
            </w:r>
            <w:r>
              <w:t>-E</w:t>
            </w:r>
            <w:r w:rsidRPr="00A20210">
              <w:t xml:space="preserve"> functionality</w:t>
            </w:r>
          </w:p>
        </w:tc>
      </w:tr>
      <w:tr w:rsidR="00276EEF" w:rsidRPr="00A20210" w14:paraId="63D2B936"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7AE20EE" w14:textId="77777777" w:rsidR="00276EEF" w:rsidRPr="00A20210" w:rsidRDefault="00276EEF" w:rsidP="00C05199">
            <w:pPr>
              <w:pStyle w:val="TAL"/>
              <w:spacing w:after="40"/>
            </w:pPr>
            <w:r w:rsidRPr="00A20210">
              <w:t>All other values are spare.</w:t>
            </w:r>
          </w:p>
          <w:p w14:paraId="7E321EC0" w14:textId="77777777" w:rsidR="00276EEF" w:rsidRPr="00A20210" w:rsidRDefault="00276EEF" w:rsidP="00C05199">
            <w:pPr>
              <w:pStyle w:val="TAL"/>
              <w:spacing w:after="40"/>
            </w:pPr>
            <w:r w:rsidRPr="00A20210">
              <w:t>If the UE does not support the received encoded steering functionality in the ATSSS rule, the UE shall ignore the ATSSS rule.</w:t>
            </w:r>
          </w:p>
        </w:tc>
      </w:tr>
      <w:tr w:rsidR="00276EEF" w:rsidRPr="00A20210" w14:paraId="0CEBEA1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6184A6C" w14:textId="77777777" w:rsidR="00276EEF" w:rsidRPr="00A20210" w:rsidRDefault="00276EEF" w:rsidP="00C05199">
            <w:pPr>
              <w:pStyle w:val="TAL"/>
              <w:spacing w:after="40"/>
            </w:pPr>
          </w:p>
        </w:tc>
      </w:tr>
      <w:tr w:rsidR="00276EEF" w:rsidRPr="00A20210" w14:paraId="5036C536"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180AB41" w14:textId="77777777" w:rsidR="00276EEF" w:rsidRPr="00A20210" w:rsidRDefault="00276EEF" w:rsidP="00C05199">
            <w:pPr>
              <w:pStyle w:val="TAL"/>
              <w:spacing w:after="40"/>
            </w:pPr>
            <w:r w:rsidRPr="00A20210">
              <w:t>Steering mode (octet f+3)</w:t>
            </w:r>
          </w:p>
        </w:tc>
      </w:tr>
      <w:tr w:rsidR="00276EEF" w:rsidRPr="00A20210" w14:paraId="7638EE6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0389855" w14:textId="77777777" w:rsidR="00276EEF" w:rsidRPr="00A20210" w:rsidRDefault="00276EEF" w:rsidP="00C05199">
            <w:pPr>
              <w:pStyle w:val="TAL"/>
              <w:spacing w:after="40"/>
            </w:pPr>
            <w:r w:rsidRPr="00A20210">
              <w:t>The steering mode descriptor field shall be encoded by one octet (octet f+3) as follows:</w:t>
            </w:r>
          </w:p>
        </w:tc>
      </w:tr>
      <w:tr w:rsidR="00276EEF" w:rsidRPr="00A20210" w14:paraId="22ADAB2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11F23D1" w14:textId="77777777" w:rsidR="00276EEF" w:rsidRPr="00A20210" w:rsidRDefault="00276EEF" w:rsidP="00C05199">
            <w:pPr>
              <w:pStyle w:val="TAL"/>
            </w:pPr>
            <w:r w:rsidRPr="00A20210">
              <w:t>Bits</w:t>
            </w:r>
          </w:p>
        </w:tc>
      </w:tr>
      <w:tr w:rsidR="00276EEF" w:rsidRPr="00A20210" w14:paraId="0B3027F1"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7B8C6AD5" w14:textId="77777777" w:rsidR="00276EEF" w:rsidRPr="00A20210" w:rsidRDefault="00276EEF" w:rsidP="00C05199">
            <w:pPr>
              <w:pStyle w:val="TAL"/>
              <w:rPr>
                <w:b/>
              </w:rPr>
            </w:pPr>
            <w:r w:rsidRPr="00A20210">
              <w:rPr>
                <w:b/>
              </w:rPr>
              <w:t>8</w:t>
            </w:r>
          </w:p>
        </w:tc>
        <w:tc>
          <w:tcPr>
            <w:tcW w:w="354" w:type="dxa"/>
            <w:gridSpan w:val="3"/>
            <w:tcBorders>
              <w:top w:val="nil"/>
              <w:left w:val="nil"/>
              <w:bottom w:val="nil"/>
              <w:right w:val="nil"/>
            </w:tcBorders>
            <w:hideMark/>
          </w:tcPr>
          <w:p w14:paraId="54EB6D65"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66D08F3C"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6A13DEF0"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175C9DD8" w14:textId="77777777" w:rsidR="00276EEF" w:rsidRPr="00A20210" w:rsidRDefault="00276EEF" w:rsidP="00C05199">
            <w:pPr>
              <w:pStyle w:val="TAL"/>
              <w:rPr>
                <w:b/>
              </w:rPr>
            </w:pPr>
            <w:r w:rsidRPr="00A20210">
              <w:rPr>
                <w:b/>
              </w:rPr>
              <w:t>4</w:t>
            </w:r>
          </w:p>
        </w:tc>
        <w:tc>
          <w:tcPr>
            <w:tcW w:w="355" w:type="dxa"/>
            <w:gridSpan w:val="3"/>
            <w:tcBorders>
              <w:top w:val="nil"/>
              <w:left w:val="nil"/>
              <w:bottom w:val="nil"/>
              <w:right w:val="nil"/>
            </w:tcBorders>
            <w:hideMark/>
          </w:tcPr>
          <w:p w14:paraId="57201639"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05016FBD" w14:textId="77777777" w:rsidR="00276EEF" w:rsidRPr="00A20210" w:rsidRDefault="00276EEF" w:rsidP="00C05199">
            <w:pPr>
              <w:pStyle w:val="TAL"/>
              <w:rPr>
                <w:b/>
              </w:rPr>
            </w:pPr>
            <w:r w:rsidRPr="00A20210">
              <w:rPr>
                <w:b/>
              </w:rPr>
              <w:t>2</w:t>
            </w:r>
          </w:p>
        </w:tc>
        <w:tc>
          <w:tcPr>
            <w:tcW w:w="354" w:type="dxa"/>
            <w:gridSpan w:val="4"/>
            <w:tcBorders>
              <w:top w:val="nil"/>
              <w:left w:val="nil"/>
              <w:bottom w:val="nil"/>
              <w:right w:val="nil"/>
            </w:tcBorders>
            <w:hideMark/>
          </w:tcPr>
          <w:p w14:paraId="23284FC6"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5C89158D" w14:textId="77777777" w:rsidR="00276EEF" w:rsidRPr="00A20210" w:rsidRDefault="00276EEF" w:rsidP="00C05199">
            <w:pPr>
              <w:pStyle w:val="TAL"/>
              <w:rPr>
                <w:b/>
              </w:rPr>
            </w:pPr>
          </w:p>
        </w:tc>
        <w:tc>
          <w:tcPr>
            <w:tcW w:w="3922" w:type="dxa"/>
            <w:gridSpan w:val="5"/>
            <w:tcBorders>
              <w:top w:val="nil"/>
              <w:left w:val="nil"/>
              <w:bottom w:val="nil"/>
              <w:right w:val="single" w:sz="4" w:space="0" w:color="auto"/>
            </w:tcBorders>
          </w:tcPr>
          <w:p w14:paraId="120CAC06" w14:textId="77777777" w:rsidR="00276EEF" w:rsidRPr="00A20210" w:rsidRDefault="00276EEF" w:rsidP="00C05199">
            <w:pPr>
              <w:pStyle w:val="TAL"/>
              <w:rPr>
                <w:b/>
              </w:rPr>
            </w:pPr>
          </w:p>
        </w:tc>
      </w:tr>
      <w:tr w:rsidR="00276EEF" w:rsidRPr="00A20210" w14:paraId="2AC22E5A"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179002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A07831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D3D595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599DAE4"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A6F26C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52FAB36"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50C80750"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4CD79F5"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79CC6313"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3101BD26" w14:textId="77777777" w:rsidR="00276EEF" w:rsidRPr="00A20210" w:rsidRDefault="00276EEF" w:rsidP="00C05199">
            <w:pPr>
              <w:pStyle w:val="TAL"/>
            </w:pPr>
            <w:r w:rsidRPr="00A20210">
              <w:rPr>
                <w:lang w:val="en-US" w:eastAsia="ko-KR"/>
              </w:rPr>
              <w:t>Active-standby</w:t>
            </w:r>
          </w:p>
        </w:tc>
      </w:tr>
      <w:tr w:rsidR="00276EEF" w:rsidRPr="00A20210" w14:paraId="565C1804"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7678FA79"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A2DF49D"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00DD9D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E6BE14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BAE5381"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9C67F97"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F1983EB"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40E6B3D3"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6D8D7D64"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68105A10" w14:textId="77777777" w:rsidR="00276EEF" w:rsidRPr="00A20210" w:rsidRDefault="00276EEF" w:rsidP="00C05199">
            <w:pPr>
              <w:pStyle w:val="TAL"/>
              <w:rPr>
                <w:lang w:val="en-US" w:eastAsia="ko-KR"/>
              </w:rPr>
            </w:pPr>
            <w:r w:rsidRPr="00A20210">
              <w:rPr>
                <w:lang w:val="en-US" w:eastAsia="ko-KR"/>
              </w:rPr>
              <w:t>Smallest delay</w:t>
            </w:r>
            <w:r>
              <w:rPr>
                <w:lang w:val="en-US" w:eastAsia="ko-KR"/>
              </w:rPr>
              <w:t xml:space="preserve"> (NOTE 2A)</w:t>
            </w:r>
          </w:p>
        </w:tc>
      </w:tr>
      <w:tr w:rsidR="00276EEF" w:rsidRPr="00A20210" w14:paraId="54EF183B"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612232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0DA5C04"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408D3A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1AD85F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8F920C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86B808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F2DCB9F"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4AE98F24"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7D2545FF"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19FB3363" w14:textId="77777777" w:rsidR="00276EEF" w:rsidRPr="00A20210" w:rsidRDefault="00276EEF" w:rsidP="00C05199">
            <w:pPr>
              <w:pStyle w:val="TAL"/>
              <w:rPr>
                <w:lang w:val="en-US" w:eastAsia="ko-KR"/>
              </w:rPr>
            </w:pPr>
            <w:r w:rsidRPr="00A20210">
              <w:rPr>
                <w:lang w:val="en-US" w:eastAsia="ko-KR"/>
              </w:rPr>
              <w:t>Load balancing</w:t>
            </w:r>
          </w:p>
        </w:tc>
      </w:tr>
      <w:tr w:rsidR="00276EEF" w:rsidRPr="00A20210" w14:paraId="5A2B757A"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7381834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A95E73A"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3D46AF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7189033"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460C1C7"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EF6D38C"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6E1E7D0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2B01160"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57974573"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615021BF" w14:textId="77777777" w:rsidR="00276EEF" w:rsidRPr="00A20210" w:rsidRDefault="00276EEF" w:rsidP="00C05199">
            <w:pPr>
              <w:pStyle w:val="TAL"/>
              <w:rPr>
                <w:lang w:val="en-US" w:eastAsia="ko-KR"/>
              </w:rPr>
            </w:pPr>
            <w:r w:rsidRPr="00A20210">
              <w:rPr>
                <w:lang w:val="en-US" w:eastAsia="ko-KR"/>
              </w:rPr>
              <w:t>Priority based</w:t>
            </w:r>
          </w:p>
        </w:tc>
      </w:tr>
      <w:tr w:rsidR="00276EEF" w:rsidRPr="00A20210" w14:paraId="39D1EA90" w14:textId="77777777" w:rsidTr="00C05199">
        <w:trPr>
          <w:gridBefore w:val="2"/>
          <w:wBefore w:w="219" w:type="dxa"/>
          <w:cantSplit/>
          <w:jc w:val="center"/>
        </w:trPr>
        <w:tc>
          <w:tcPr>
            <w:tcW w:w="354" w:type="dxa"/>
            <w:tcBorders>
              <w:top w:val="nil"/>
              <w:left w:val="single" w:sz="4" w:space="0" w:color="auto"/>
              <w:bottom w:val="nil"/>
              <w:right w:val="nil"/>
            </w:tcBorders>
          </w:tcPr>
          <w:p w14:paraId="5046A209"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40C30F82" w14:textId="77777777" w:rsidR="00276EEF" w:rsidRPr="00A20210" w:rsidRDefault="00276EEF" w:rsidP="00C05199">
            <w:pPr>
              <w:pStyle w:val="TAL"/>
            </w:pPr>
            <w:r w:rsidRPr="00A20210">
              <w:t>0</w:t>
            </w:r>
          </w:p>
        </w:tc>
        <w:tc>
          <w:tcPr>
            <w:tcW w:w="355" w:type="dxa"/>
            <w:gridSpan w:val="3"/>
            <w:tcBorders>
              <w:top w:val="nil"/>
              <w:left w:val="nil"/>
              <w:bottom w:val="nil"/>
              <w:right w:val="nil"/>
            </w:tcBorders>
          </w:tcPr>
          <w:p w14:paraId="1636B8B5"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4C58C05C"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03D863A4" w14:textId="77777777" w:rsidR="00276EEF" w:rsidRPr="00A20210" w:rsidRDefault="00276EEF" w:rsidP="00C05199">
            <w:pPr>
              <w:pStyle w:val="TAL"/>
            </w:pPr>
            <w:r w:rsidRPr="00A20210">
              <w:t>0</w:t>
            </w:r>
          </w:p>
        </w:tc>
        <w:tc>
          <w:tcPr>
            <w:tcW w:w="355" w:type="dxa"/>
            <w:gridSpan w:val="3"/>
            <w:tcBorders>
              <w:top w:val="nil"/>
              <w:left w:val="nil"/>
              <w:bottom w:val="nil"/>
              <w:right w:val="nil"/>
            </w:tcBorders>
          </w:tcPr>
          <w:p w14:paraId="1F73325E" w14:textId="77777777" w:rsidR="00276EEF" w:rsidRPr="00A20210" w:rsidRDefault="00276EEF" w:rsidP="00C05199">
            <w:pPr>
              <w:pStyle w:val="TAL"/>
            </w:pPr>
            <w:r w:rsidRPr="00A20210">
              <w:t>1</w:t>
            </w:r>
          </w:p>
        </w:tc>
        <w:tc>
          <w:tcPr>
            <w:tcW w:w="354" w:type="dxa"/>
            <w:gridSpan w:val="4"/>
            <w:tcBorders>
              <w:top w:val="nil"/>
              <w:left w:val="nil"/>
              <w:bottom w:val="nil"/>
              <w:right w:val="nil"/>
            </w:tcBorders>
          </w:tcPr>
          <w:p w14:paraId="216004EF" w14:textId="77777777" w:rsidR="00276EEF" w:rsidRPr="00A20210" w:rsidRDefault="00276EEF" w:rsidP="00C05199">
            <w:pPr>
              <w:pStyle w:val="TAL"/>
            </w:pPr>
            <w:r w:rsidRPr="00A20210">
              <w:t>0</w:t>
            </w:r>
          </w:p>
        </w:tc>
        <w:tc>
          <w:tcPr>
            <w:tcW w:w="354" w:type="dxa"/>
            <w:gridSpan w:val="4"/>
            <w:tcBorders>
              <w:top w:val="nil"/>
              <w:left w:val="nil"/>
              <w:bottom w:val="nil"/>
              <w:right w:val="nil"/>
            </w:tcBorders>
          </w:tcPr>
          <w:p w14:paraId="7BAA14EB"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46F1823E" w14:textId="77777777" w:rsidR="00276EEF" w:rsidRPr="00A20210" w:rsidRDefault="00276EEF" w:rsidP="00C05199">
            <w:pPr>
              <w:pStyle w:val="TAL"/>
            </w:pPr>
          </w:p>
        </w:tc>
        <w:tc>
          <w:tcPr>
            <w:tcW w:w="3922" w:type="dxa"/>
            <w:gridSpan w:val="5"/>
            <w:tcBorders>
              <w:top w:val="nil"/>
              <w:left w:val="nil"/>
              <w:bottom w:val="nil"/>
              <w:right w:val="single" w:sz="4" w:space="0" w:color="auto"/>
            </w:tcBorders>
          </w:tcPr>
          <w:p w14:paraId="3A1E5C91" w14:textId="77777777" w:rsidR="00276EEF" w:rsidRPr="00A20210" w:rsidRDefault="00276EEF" w:rsidP="00C05199">
            <w:pPr>
              <w:pStyle w:val="TAL"/>
              <w:rPr>
                <w:lang w:val="en-US" w:eastAsia="ko-KR"/>
              </w:rPr>
            </w:pPr>
            <w:r w:rsidRPr="00A20210">
              <w:rPr>
                <w:lang w:eastAsia="ko-KR"/>
              </w:rPr>
              <w:t>Redundant</w:t>
            </w:r>
          </w:p>
        </w:tc>
      </w:tr>
      <w:tr w:rsidR="00276EEF" w:rsidRPr="00A20210" w14:paraId="05FD368E"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205F84" w14:textId="77777777" w:rsidR="00276EEF" w:rsidRPr="00A20210" w:rsidRDefault="00276EEF" w:rsidP="00C05199">
            <w:pPr>
              <w:pStyle w:val="TAL"/>
            </w:pPr>
            <w:r w:rsidRPr="00A20210">
              <w:t>All other values are spare.</w:t>
            </w:r>
          </w:p>
        </w:tc>
      </w:tr>
      <w:tr w:rsidR="00276EEF" w:rsidRPr="00A20210" w14:paraId="6F655758"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E2292C4" w14:textId="77777777" w:rsidR="00276EEF" w:rsidRPr="00A20210" w:rsidRDefault="00276EEF" w:rsidP="00C05199">
            <w:pPr>
              <w:pStyle w:val="TAL"/>
            </w:pPr>
          </w:p>
        </w:tc>
      </w:tr>
      <w:tr w:rsidR="00276EEF" w:rsidRPr="00A20210" w14:paraId="079467F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DD4CB9F" w14:textId="77777777" w:rsidR="00276EEF" w:rsidRPr="00A20210" w:rsidRDefault="00276EEF" w:rsidP="00C05199">
            <w:pPr>
              <w:pStyle w:val="TAL"/>
              <w:rPr>
                <w:lang w:val="en-US" w:eastAsia="ko-KR"/>
              </w:rPr>
            </w:pPr>
            <w:r w:rsidRPr="00A20210">
              <w:rPr>
                <w:lang w:val="en-US" w:eastAsia="ko-KR"/>
              </w:rPr>
              <w:t>Steering mode information (octet f+4)</w:t>
            </w:r>
          </w:p>
        </w:tc>
      </w:tr>
      <w:tr w:rsidR="00276EEF" w:rsidRPr="00A20210" w14:paraId="3163DE91"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64E9A2" w14:textId="77777777" w:rsidR="00276EEF" w:rsidRPr="00A20210" w:rsidRDefault="00276EEF" w:rsidP="00C05199">
            <w:pPr>
              <w:pStyle w:val="TAL"/>
              <w:rPr>
                <w:lang w:val="en-US" w:eastAsia="ko-KR"/>
              </w:rPr>
            </w:pPr>
            <w:r w:rsidRPr="00A20210">
              <w:rPr>
                <w:lang w:val="en-US" w:eastAsia="ko-KR"/>
              </w:rPr>
              <w:t>If the steering mode is defined as active-standby, octet f+4 shall be defined as follows:</w:t>
            </w:r>
          </w:p>
        </w:tc>
      </w:tr>
      <w:tr w:rsidR="00276EEF" w:rsidRPr="00A20210" w14:paraId="3D7EC58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5E3E09" w14:textId="77777777" w:rsidR="00276EEF" w:rsidRPr="00A20210" w:rsidRDefault="00276EEF" w:rsidP="00C05199">
            <w:pPr>
              <w:pStyle w:val="TAL"/>
            </w:pPr>
            <w:r w:rsidRPr="00A20210">
              <w:rPr>
                <w:lang w:val="en-US" w:eastAsia="ko-KR"/>
              </w:rPr>
              <w:t>Bits</w:t>
            </w:r>
          </w:p>
        </w:tc>
      </w:tr>
      <w:tr w:rsidR="00276EEF" w:rsidRPr="00A20210" w14:paraId="7AB3C377"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36D6360" w14:textId="77777777" w:rsidR="00276EEF" w:rsidRPr="00A20210" w:rsidRDefault="00276EEF" w:rsidP="00C05199">
            <w:pPr>
              <w:pStyle w:val="TAL"/>
              <w:rPr>
                <w:b/>
              </w:rPr>
            </w:pPr>
            <w:r w:rsidRPr="00A20210">
              <w:rPr>
                <w:b/>
              </w:rPr>
              <w:t>8</w:t>
            </w:r>
          </w:p>
        </w:tc>
        <w:tc>
          <w:tcPr>
            <w:tcW w:w="354" w:type="dxa"/>
            <w:gridSpan w:val="3"/>
            <w:tcBorders>
              <w:top w:val="nil"/>
              <w:left w:val="nil"/>
              <w:bottom w:val="nil"/>
              <w:right w:val="nil"/>
            </w:tcBorders>
            <w:hideMark/>
          </w:tcPr>
          <w:p w14:paraId="568A39B5"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0FD4BACF"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6F0F59CF"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3AF54665" w14:textId="77777777" w:rsidR="00276EEF" w:rsidRPr="00A20210" w:rsidRDefault="00276EEF" w:rsidP="00C05199">
            <w:pPr>
              <w:pStyle w:val="TAL"/>
              <w:rPr>
                <w:b/>
              </w:rPr>
            </w:pPr>
            <w:r w:rsidRPr="00A20210">
              <w:rPr>
                <w:b/>
              </w:rPr>
              <w:t>4</w:t>
            </w:r>
          </w:p>
        </w:tc>
        <w:tc>
          <w:tcPr>
            <w:tcW w:w="379" w:type="dxa"/>
            <w:gridSpan w:val="4"/>
            <w:tcBorders>
              <w:top w:val="nil"/>
              <w:left w:val="nil"/>
              <w:bottom w:val="nil"/>
              <w:right w:val="nil"/>
            </w:tcBorders>
            <w:hideMark/>
          </w:tcPr>
          <w:p w14:paraId="6E9A759E" w14:textId="77777777" w:rsidR="00276EEF" w:rsidRPr="00A20210" w:rsidRDefault="00276EEF" w:rsidP="00C05199">
            <w:pPr>
              <w:pStyle w:val="TAL"/>
              <w:rPr>
                <w:b/>
              </w:rPr>
            </w:pPr>
            <w:r w:rsidRPr="00A20210">
              <w:rPr>
                <w:b/>
              </w:rPr>
              <w:t>3</w:t>
            </w:r>
          </w:p>
        </w:tc>
        <w:tc>
          <w:tcPr>
            <w:tcW w:w="380" w:type="dxa"/>
            <w:gridSpan w:val="5"/>
            <w:tcBorders>
              <w:top w:val="nil"/>
              <w:left w:val="nil"/>
              <w:bottom w:val="nil"/>
              <w:right w:val="nil"/>
            </w:tcBorders>
            <w:hideMark/>
          </w:tcPr>
          <w:p w14:paraId="369F21F0" w14:textId="77777777" w:rsidR="00276EEF" w:rsidRPr="00A20210" w:rsidRDefault="00276EEF" w:rsidP="00C05199">
            <w:pPr>
              <w:pStyle w:val="TAL"/>
              <w:rPr>
                <w:b/>
              </w:rPr>
            </w:pPr>
            <w:r w:rsidRPr="00A20210">
              <w:rPr>
                <w:b/>
              </w:rPr>
              <w:t>2</w:t>
            </w:r>
          </w:p>
        </w:tc>
        <w:tc>
          <w:tcPr>
            <w:tcW w:w="394" w:type="dxa"/>
            <w:gridSpan w:val="5"/>
            <w:tcBorders>
              <w:top w:val="nil"/>
              <w:left w:val="nil"/>
              <w:bottom w:val="nil"/>
              <w:right w:val="nil"/>
            </w:tcBorders>
            <w:hideMark/>
          </w:tcPr>
          <w:p w14:paraId="11E5D1A0" w14:textId="77777777" w:rsidR="00276EEF" w:rsidRPr="00A20210" w:rsidRDefault="00276EEF" w:rsidP="00C05199">
            <w:pPr>
              <w:pStyle w:val="TAL"/>
              <w:rPr>
                <w:b/>
              </w:rPr>
            </w:pPr>
            <w:r w:rsidRPr="00A20210">
              <w:rPr>
                <w:b/>
              </w:rPr>
              <w:t>1</w:t>
            </w:r>
          </w:p>
        </w:tc>
        <w:tc>
          <w:tcPr>
            <w:tcW w:w="379" w:type="dxa"/>
            <w:gridSpan w:val="4"/>
            <w:tcBorders>
              <w:top w:val="nil"/>
              <w:left w:val="nil"/>
              <w:bottom w:val="nil"/>
              <w:right w:val="nil"/>
            </w:tcBorders>
          </w:tcPr>
          <w:p w14:paraId="38A7AE02" w14:textId="77777777" w:rsidR="00276EEF" w:rsidRPr="00A20210" w:rsidRDefault="00276EEF" w:rsidP="00C05199">
            <w:pPr>
              <w:pStyle w:val="TAL"/>
              <w:rPr>
                <w:b/>
              </w:rPr>
            </w:pPr>
          </w:p>
        </w:tc>
        <w:tc>
          <w:tcPr>
            <w:tcW w:w="3808" w:type="dxa"/>
            <w:gridSpan w:val="2"/>
            <w:tcBorders>
              <w:top w:val="nil"/>
              <w:left w:val="nil"/>
              <w:bottom w:val="nil"/>
              <w:right w:val="single" w:sz="4" w:space="0" w:color="auto"/>
            </w:tcBorders>
          </w:tcPr>
          <w:p w14:paraId="13CB5620" w14:textId="77777777" w:rsidR="00276EEF" w:rsidRPr="00A20210" w:rsidRDefault="00276EEF" w:rsidP="00C05199">
            <w:pPr>
              <w:pStyle w:val="TAL"/>
              <w:rPr>
                <w:b/>
              </w:rPr>
            </w:pPr>
          </w:p>
        </w:tc>
      </w:tr>
      <w:tr w:rsidR="00276EEF" w:rsidRPr="00A20210" w14:paraId="282D828E"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D5EB51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5576112"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433BE3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015132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38DA554" w14:textId="77777777" w:rsidR="00276EEF" w:rsidRPr="00A20210" w:rsidRDefault="00276EEF" w:rsidP="00C05199">
            <w:pPr>
              <w:pStyle w:val="TAL"/>
            </w:pPr>
            <w:r w:rsidRPr="00A20210">
              <w:t>0</w:t>
            </w:r>
          </w:p>
        </w:tc>
        <w:tc>
          <w:tcPr>
            <w:tcW w:w="379" w:type="dxa"/>
            <w:gridSpan w:val="4"/>
            <w:tcBorders>
              <w:top w:val="nil"/>
              <w:left w:val="nil"/>
              <w:bottom w:val="nil"/>
              <w:right w:val="nil"/>
            </w:tcBorders>
            <w:hideMark/>
          </w:tcPr>
          <w:p w14:paraId="0C0C4449" w14:textId="77777777" w:rsidR="00276EEF" w:rsidRPr="00A20210" w:rsidRDefault="00276EEF" w:rsidP="00C05199">
            <w:pPr>
              <w:pStyle w:val="TAL"/>
            </w:pPr>
            <w:r w:rsidRPr="00A20210">
              <w:t>0</w:t>
            </w:r>
          </w:p>
        </w:tc>
        <w:tc>
          <w:tcPr>
            <w:tcW w:w="380" w:type="dxa"/>
            <w:gridSpan w:val="5"/>
            <w:tcBorders>
              <w:top w:val="nil"/>
              <w:left w:val="nil"/>
              <w:bottom w:val="nil"/>
              <w:right w:val="nil"/>
            </w:tcBorders>
            <w:hideMark/>
          </w:tcPr>
          <w:p w14:paraId="4DA463E9" w14:textId="77777777" w:rsidR="00276EEF" w:rsidRPr="00A20210" w:rsidRDefault="00276EEF" w:rsidP="00C05199">
            <w:pPr>
              <w:pStyle w:val="TAL"/>
            </w:pPr>
            <w:r w:rsidRPr="00A20210">
              <w:t>0</w:t>
            </w:r>
          </w:p>
        </w:tc>
        <w:tc>
          <w:tcPr>
            <w:tcW w:w="394" w:type="dxa"/>
            <w:gridSpan w:val="5"/>
            <w:tcBorders>
              <w:top w:val="nil"/>
              <w:left w:val="nil"/>
              <w:bottom w:val="nil"/>
              <w:right w:val="nil"/>
            </w:tcBorders>
            <w:hideMark/>
          </w:tcPr>
          <w:p w14:paraId="3699AEBF" w14:textId="77777777" w:rsidR="00276EEF" w:rsidRPr="00A20210" w:rsidRDefault="00276EEF" w:rsidP="00C05199">
            <w:pPr>
              <w:pStyle w:val="TAL"/>
            </w:pPr>
            <w:r w:rsidRPr="00A20210">
              <w:t>1</w:t>
            </w:r>
          </w:p>
        </w:tc>
        <w:tc>
          <w:tcPr>
            <w:tcW w:w="379" w:type="dxa"/>
            <w:gridSpan w:val="4"/>
            <w:tcBorders>
              <w:top w:val="nil"/>
              <w:left w:val="nil"/>
              <w:bottom w:val="nil"/>
              <w:right w:val="nil"/>
            </w:tcBorders>
          </w:tcPr>
          <w:p w14:paraId="40D1ABB4" w14:textId="77777777" w:rsidR="00276EEF" w:rsidRPr="00A20210" w:rsidRDefault="00276EEF" w:rsidP="00C05199">
            <w:pPr>
              <w:pStyle w:val="TAL"/>
            </w:pPr>
          </w:p>
        </w:tc>
        <w:tc>
          <w:tcPr>
            <w:tcW w:w="3808" w:type="dxa"/>
            <w:gridSpan w:val="2"/>
            <w:tcBorders>
              <w:top w:val="nil"/>
              <w:left w:val="nil"/>
              <w:bottom w:val="nil"/>
              <w:right w:val="single" w:sz="4" w:space="0" w:color="auto"/>
            </w:tcBorders>
            <w:hideMark/>
          </w:tcPr>
          <w:p w14:paraId="46B4FBD2" w14:textId="77777777" w:rsidR="00276EEF" w:rsidRPr="00A20210" w:rsidRDefault="00276EEF" w:rsidP="00C05199">
            <w:pPr>
              <w:pStyle w:val="TAL"/>
            </w:pPr>
            <w:r w:rsidRPr="00A20210">
              <w:rPr>
                <w:lang w:val="en-US" w:eastAsia="ko-KR"/>
              </w:rPr>
              <w:t>Active 3GPP and no standby</w:t>
            </w:r>
          </w:p>
        </w:tc>
      </w:tr>
      <w:tr w:rsidR="00276EEF" w:rsidRPr="00A20210" w14:paraId="29F5A926"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74F63E33"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5BD28B5"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4CF7D1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6FEFDA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F55B3C6" w14:textId="77777777" w:rsidR="00276EEF" w:rsidRPr="00A20210" w:rsidRDefault="00276EEF" w:rsidP="00C05199">
            <w:pPr>
              <w:pStyle w:val="TAL"/>
            </w:pPr>
            <w:r w:rsidRPr="00A20210">
              <w:t>0</w:t>
            </w:r>
          </w:p>
        </w:tc>
        <w:tc>
          <w:tcPr>
            <w:tcW w:w="379" w:type="dxa"/>
            <w:gridSpan w:val="4"/>
            <w:tcBorders>
              <w:top w:val="nil"/>
              <w:left w:val="nil"/>
              <w:bottom w:val="nil"/>
              <w:right w:val="nil"/>
            </w:tcBorders>
            <w:hideMark/>
          </w:tcPr>
          <w:p w14:paraId="15DEB768" w14:textId="77777777" w:rsidR="00276EEF" w:rsidRPr="00A20210" w:rsidRDefault="00276EEF" w:rsidP="00C05199">
            <w:pPr>
              <w:pStyle w:val="TAL"/>
            </w:pPr>
            <w:r w:rsidRPr="00A20210">
              <w:t>0</w:t>
            </w:r>
          </w:p>
        </w:tc>
        <w:tc>
          <w:tcPr>
            <w:tcW w:w="380" w:type="dxa"/>
            <w:gridSpan w:val="5"/>
            <w:tcBorders>
              <w:top w:val="nil"/>
              <w:left w:val="nil"/>
              <w:bottom w:val="nil"/>
              <w:right w:val="nil"/>
            </w:tcBorders>
            <w:hideMark/>
          </w:tcPr>
          <w:p w14:paraId="1C2EC9A8" w14:textId="77777777" w:rsidR="00276EEF" w:rsidRPr="00A20210" w:rsidRDefault="00276EEF" w:rsidP="00C05199">
            <w:pPr>
              <w:pStyle w:val="TAL"/>
            </w:pPr>
            <w:r w:rsidRPr="00A20210">
              <w:t>1</w:t>
            </w:r>
          </w:p>
        </w:tc>
        <w:tc>
          <w:tcPr>
            <w:tcW w:w="394" w:type="dxa"/>
            <w:gridSpan w:val="5"/>
            <w:tcBorders>
              <w:top w:val="nil"/>
              <w:left w:val="nil"/>
              <w:bottom w:val="nil"/>
              <w:right w:val="nil"/>
            </w:tcBorders>
            <w:hideMark/>
          </w:tcPr>
          <w:p w14:paraId="49FAE056" w14:textId="77777777" w:rsidR="00276EEF" w:rsidRPr="00A20210" w:rsidRDefault="00276EEF" w:rsidP="00C05199">
            <w:pPr>
              <w:pStyle w:val="TAL"/>
            </w:pPr>
            <w:r w:rsidRPr="00A20210">
              <w:t>0</w:t>
            </w:r>
          </w:p>
        </w:tc>
        <w:tc>
          <w:tcPr>
            <w:tcW w:w="379" w:type="dxa"/>
            <w:gridSpan w:val="4"/>
            <w:tcBorders>
              <w:top w:val="nil"/>
              <w:left w:val="nil"/>
              <w:bottom w:val="nil"/>
              <w:right w:val="nil"/>
            </w:tcBorders>
          </w:tcPr>
          <w:p w14:paraId="387D26D3" w14:textId="77777777" w:rsidR="00276EEF" w:rsidRPr="00A20210" w:rsidRDefault="00276EEF" w:rsidP="00C05199">
            <w:pPr>
              <w:pStyle w:val="TAL"/>
            </w:pPr>
          </w:p>
        </w:tc>
        <w:tc>
          <w:tcPr>
            <w:tcW w:w="3808" w:type="dxa"/>
            <w:gridSpan w:val="2"/>
            <w:tcBorders>
              <w:top w:val="nil"/>
              <w:left w:val="nil"/>
              <w:bottom w:val="nil"/>
              <w:right w:val="single" w:sz="4" w:space="0" w:color="auto"/>
            </w:tcBorders>
            <w:hideMark/>
          </w:tcPr>
          <w:p w14:paraId="34472F7D" w14:textId="77777777" w:rsidR="00276EEF" w:rsidRPr="00A20210" w:rsidRDefault="00276EEF" w:rsidP="00C05199">
            <w:pPr>
              <w:pStyle w:val="TAL"/>
            </w:pPr>
            <w:r w:rsidRPr="00A20210">
              <w:rPr>
                <w:lang w:val="en-US" w:eastAsia="ko-KR"/>
              </w:rPr>
              <w:t>Active 3GPP and non-3GPP standby</w:t>
            </w:r>
          </w:p>
        </w:tc>
      </w:tr>
      <w:tr w:rsidR="00276EEF" w:rsidRPr="00A20210" w14:paraId="3620FE2C"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066EF5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7F9DDD1"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7BF474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01E836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DA2DB22" w14:textId="77777777" w:rsidR="00276EEF" w:rsidRPr="00A20210" w:rsidRDefault="00276EEF" w:rsidP="00C05199">
            <w:pPr>
              <w:pStyle w:val="TAL"/>
            </w:pPr>
            <w:r w:rsidRPr="00A20210">
              <w:t>0</w:t>
            </w:r>
          </w:p>
        </w:tc>
        <w:tc>
          <w:tcPr>
            <w:tcW w:w="379" w:type="dxa"/>
            <w:gridSpan w:val="4"/>
            <w:tcBorders>
              <w:top w:val="nil"/>
              <w:left w:val="nil"/>
              <w:bottom w:val="nil"/>
              <w:right w:val="nil"/>
            </w:tcBorders>
            <w:hideMark/>
          </w:tcPr>
          <w:p w14:paraId="0BBD785A" w14:textId="77777777" w:rsidR="00276EEF" w:rsidRPr="00A20210" w:rsidRDefault="00276EEF" w:rsidP="00C05199">
            <w:pPr>
              <w:pStyle w:val="TAL"/>
            </w:pPr>
            <w:r w:rsidRPr="00A20210">
              <w:t>0</w:t>
            </w:r>
          </w:p>
        </w:tc>
        <w:tc>
          <w:tcPr>
            <w:tcW w:w="380" w:type="dxa"/>
            <w:gridSpan w:val="5"/>
            <w:tcBorders>
              <w:top w:val="nil"/>
              <w:left w:val="nil"/>
              <w:bottom w:val="nil"/>
              <w:right w:val="nil"/>
            </w:tcBorders>
            <w:hideMark/>
          </w:tcPr>
          <w:p w14:paraId="7EBED5BB" w14:textId="77777777" w:rsidR="00276EEF" w:rsidRPr="00A20210" w:rsidRDefault="00276EEF" w:rsidP="00C05199">
            <w:pPr>
              <w:pStyle w:val="TAL"/>
            </w:pPr>
            <w:r w:rsidRPr="00A20210">
              <w:t>1</w:t>
            </w:r>
          </w:p>
        </w:tc>
        <w:tc>
          <w:tcPr>
            <w:tcW w:w="394" w:type="dxa"/>
            <w:gridSpan w:val="5"/>
            <w:tcBorders>
              <w:top w:val="nil"/>
              <w:left w:val="nil"/>
              <w:bottom w:val="nil"/>
              <w:right w:val="nil"/>
            </w:tcBorders>
            <w:hideMark/>
          </w:tcPr>
          <w:p w14:paraId="7A1A5A3F" w14:textId="77777777" w:rsidR="00276EEF" w:rsidRPr="00A20210" w:rsidRDefault="00276EEF" w:rsidP="00C05199">
            <w:pPr>
              <w:pStyle w:val="TAL"/>
            </w:pPr>
            <w:r w:rsidRPr="00A20210">
              <w:t>1</w:t>
            </w:r>
          </w:p>
        </w:tc>
        <w:tc>
          <w:tcPr>
            <w:tcW w:w="379" w:type="dxa"/>
            <w:gridSpan w:val="4"/>
            <w:tcBorders>
              <w:top w:val="nil"/>
              <w:left w:val="nil"/>
              <w:bottom w:val="nil"/>
              <w:right w:val="nil"/>
            </w:tcBorders>
          </w:tcPr>
          <w:p w14:paraId="600511B4" w14:textId="77777777" w:rsidR="00276EEF" w:rsidRPr="00A20210" w:rsidRDefault="00276EEF" w:rsidP="00C05199">
            <w:pPr>
              <w:pStyle w:val="TAL"/>
            </w:pPr>
          </w:p>
        </w:tc>
        <w:tc>
          <w:tcPr>
            <w:tcW w:w="3808" w:type="dxa"/>
            <w:gridSpan w:val="2"/>
            <w:tcBorders>
              <w:top w:val="nil"/>
              <w:left w:val="nil"/>
              <w:bottom w:val="nil"/>
              <w:right w:val="single" w:sz="4" w:space="0" w:color="auto"/>
            </w:tcBorders>
            <w:hideMark/>
          </w:tcPr>
          <w:p w14:paraId="3D85191B" w14:textId="77777777" w:rsidR="00276EEF" w:rsidRPr="00A20210" w:rsidRDefault="00276EEF" w:rsidP="00C05199">
            <w:pPr>
              <w:pStyle w:val="TAL"/>
            </w:pPr>
            <w:r w:rsidRPr="00A20210">
              <w:rPr>
                <w:lang w:val="en-US" w:eastAsia="ko-KR"/>
              </w:rPr>
              <w:t>Active non-3GPP and no standby</w:t>
            </w:r>
          </w:p>
        </w:tc>
      </w:tr>
      <w:tr w:rsidR="00276EEF" w:rsidRPr="00A20210" w14:paraId="2D48C455"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AC39DE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D8D5813"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2788A6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561449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F903149" w14:textId="77777777" w:rsidR="00276EEF" w:rsidRPr="00A20210" w:rsidRDefault="00276EEF" w:rsidP="00C05199">
            <w:pPr>
              <w:pStyle w:val="TAL"/>
            </w:pPr>
            <w:r w:rsidRPr="00A20210">
              <w:t>0</w:t>
            </w:r>
          </w:p>
        </w:tc>
        <w:tc>
          <w:tcPr>
            <w:tcW w:w="379" w:type="dxa"/>
            <w:gridSpan w:val="4"/>
            <w:tcBorders>
              <w:top w:val="nil"/>
              <w:left w:val="nil"/>
              <w:bottom w:val="nil"/>
              <w:right w:val="nil"/>
            </w:tcBorders>
            <w:hideMark/>
          </w:tcPr>
          <w:p w14:paraId="59BFA9B7" w14:textId="77777777" w:rsidR="00276EEF" w:rsidRPr="00A20210" w:rsidRDefault="00276EEF" w:rsidP="00C05199">
            <w:pPr>
              <w:pStyle w:val="TAL"/>
            </w:pPr>
            <w:r w:rsidRPr="00A20210">
              <w:t>1</w:t>
            </w:r>
          </w:p>
        </w:tc>
        <w:tc>
          <w:tcPr>
            <w:tcW w:w="380" w:type="dxa"/>
            <w:gridSpan w:val="5"/>
            <w:tcBorders>
              <w:top w:val="nil"/>
              <w:left w:val="nil"/>
              <w:bottom w:val="nil"/>
              <w:right w:val="nil"/>
            </w:tcBorders>
            <w:hideMark/>
          </w:tcPr>
          <w:p w14:paraId="28DEB669" w14:textId="77777777" w:rsidR="00276EEF" w:rsidRPr="00A20210" w:rsidRDefault="00276EEF" w:rsidP="00C05199">
            <w:pPr>
              <w:pStyle w:val="TAL"/>
            </w:pPr>
            <w:r w:rsidRPr="00A20210">
              <w:t>0</w:t>
            </w:r>
          </w:p>
        </w:tc>
        <w:tc>
          <w:tcPr>
            <w:tcW w:w="394" w:type="dxa"/>
            <w:gridSpan w:val="5"/>
            <w:tcBorders>
              <w:top w:val="nil"/>
              <w:left w:val="nil"/>
              <w:bottom w:val="nil"/>
              <w:right w:val="nil"/>
            </w:tcBorders>
            <w:hideMark/>
          </w:tcPr>
          <w:p w14:paraId="0308A753" w14:textId="77777777" w:rsidR="00276EEF" w:rsidRPr="00A20210" w:rsidRDefault="00276EEF" w:rsidP="00C05199">
            <w:pPr>
              <w:pStyle w:val="TAL"/>
            </w:pPr>
            <w:r w:rsidRPr="00A20210">
              <w:t>0</w:t>
            </w:r>
          </w:p>
        </w:tc>
        <w:tc>
          <w:tcPr>
            <w:tcW w:w="379" w:type="dxa"/>
            <w:gridSpan w:val="4"/>
            <w:tcBorders>
              <w:top w:val="nil"/>
              <w:left w:val="nil"/>
              <w:bottom w:val="nil"/>
              <w:right w:val="nil"/>
            </w:tcBorders>
          </w:tcPr>
          <w:p w14:paraId="7E07D212" w14:textId="77777777" w:rsidR="00276EEF" w:rsidRPr="00A20210" w:rsidRDefault="00276EEF" w:rsidP="00C05199">
            <w:pPr>
              <w:pStyle w:val="TAL"/>
            </w:pPr>
          </w:p>
        </w:tc>
        <w:tc>
          <w:tcPr>
            <w:tcW w:w="3808" w:type="dxa"/>
            <w:gridSpan w:val="2"/>
            <w:tcBorders>
              <w:top w:val="nil"/>
              <w:left w:val="nil"/>
              <w:bottom w:val="nil"/>
              <w:right w:val="single" w:sz="4" w:space="0" w:color="auto"/>
            </w:tcBorders>
            <w:hideMark/>
          </w:tcPr>
          <w:p w14:paraId="0D130238" w14:textId="77777777" w:rsidR="00276EEF" w:rsidRPr="00A20210" w:rsidRDefault="00276EEF" w:rsidP="00C05199">
            <w:pPr>
              <w:pStyle w:val="TAL"/>
            </w:pPr>
            <w:r w:rsidRPr="00A20210">
              <w:rPr>
                <w:lang w:val="en-US" w:eastAsia="ko-KR"/>
              </w:rPr>
              <w:t>Active non-3GPP and 3GPP standby</w:t>
            </w:r>
          </w:p>
        </w:tc>
      </w:tr>
      <w:tr w:rsidR="00276EEF" w:rsidRPr="00A20210" w14:paraId="4314E070"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BA0CE3D" w14:textId="77777777" w:rsidR="00276EEF" w:rsidRPr="00A20210" w:rsidRDefault="00276EEF" w:rsidP="00C05199">
            <w:pPr>
              <w:pStyle w:val="TAL"/>
            </w:pPr>
            <w:r w:rsidRPr="00A20210">
              <w:t>All other values are spare.</w:t>
            </w:r>
          </w:p>
        </w:tc>
      </w:tr>
      <w:tr w:rsidR="00276EEF" w:rsidRPr="00A20210" w14:paraId="0F5BAAB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2F30035" w14:textId="77777777" w:rsidR="00276EEF" w:rsidRPr="00A20210" w:rsidRDefault="00276EEF" w:rsidP="00C05199">
            <w:pPr>
              <w:pStyle w:val="TAL"/>
            </w:pPr>
          </w:p>
        </w:tc>
      </w:tr>
      <w:tr w:rsidR="00276EEF" w:rsidRPr="00A20210" w14:paraId="11ED09F4"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AB16142" w14:textId="77777777" w:rsidR="00276EEF" w:rsidRPr="00A20210" w:rsidRDefault="00276EEF" w:rsidP="00C05199">
            <w:pPr>
              <w:pStyle w:val="TAL"/>
            </w:pPr>
          </w:p>
        </w:tc>
      </w:tr>
      <w:tr w:rsidR="00276EEF" w:rsidRPr="00A20210" w14:paraId="189055E3"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DA39B79" w14:textId="77777777" w:rsidR="00276EEF" w:rsidRPr="00A20210" w:rsidRDefault="00276EEF" w:rsidP="00C05199">
            <w:pPr>
              <w:pStyle w:val="TAL"/>
            </w:pPr>
            <w:r w:rsidRPr="00A20210">
              <w:t xml:space="preserve">If the </w:t>
            </w:r>
            <w:r w:rsidRPr="00A20210">
              <w:rPr>
                <w:lang w:val="en-US" w:eastAsia="ko-KR"/>
              </w:rPr>
              <w:t xml:space="preserve">steering mode </w:t>
            </w:r>
            <w:r w:rsidRPr="00A20210">
              <w:t xml:space="preserve">is defined as load balancing, </w:t>
            </w:r>
            <w:r w:rsidRPr="00A20210">
              <w:rPr>
                <w:lang w:val="en-US" w:eastAsia="ko-KR"/>
              </w:rPr>
              <w:t>octet f+4</w:t>
            </w:r>
            <w:r w:rsidRPr="00A20210">
              <w:t xml:space="preserve"> shall be encoded to show the percentage of the SDF traffic transmitted over 3GPP access and non-3GPP access as follows:</w:t>
            </w:r>
          </w:p>
        </w:tc>
      </w:tr>
      <w:tr w:rsidR="00276EEF" w:rsidRPr="00A20210" w14:paraId="31411AD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43BB2A3" w14:textId="77777777" w:rsidR="00276EEF" w:rsidRPr="00A20210" w:rsidRDefault="00276EEF" w:rsidP="00C05199">
            <w:pPr>
              <w:pStyle w:val="TAL"/>
            </w:pPr>
            <w:r w:rsidRPr="00A20210">
              <w:t>Bits</w:t>
            </w:r>
          </w:p>
        </w:tc>
      </w:tr>
      <w:tr w:rsidR="00276EEF" w:rsidRPr="00A20210" w14:paraId="68B7597E"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9B06FAC" w14:textId="77777777" w:rsidR="00276EEF" w:rsidRPr="00A20210" w:rsidRDefault="00276EEF" w:rsidP="00C05199">
            <w:pPr>
              <w:pStyle w:val="TAL"/>
              <w:rPr>
                <w:b/>
              </w:rPr>
            </w:pPr>
            <w:r w:rsidRPr="00A20210">
              <w:rPr>
                <w:b/>
              </w:rPr>
              <w:t>8</w:t>
            </w:r>
          </w:p>
        </w:tc>
        <w:tc>
          <w:tcPr>
            <w:tcW w:w="354" w:type="dxa"/>
            <w:gridSpan w:val="3"/>
            <w:tcBorders>
              <w:top w:val="nil"/>
              <w:left w:val="nil"/>
              <w:bottom w:val="nil"/>
              <w:right w:val="nil"/>
            </w:tcBorders>
            <w:hideMark/>
          </w:tcPr>
          <w:p w14:paraId="70B8D5B9"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7DEC1BE8"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65F77D4E"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628EF413" w14:textId="77777777" w:rsidR="00276EEF" w:rsidRPr="00A20210" w:rsidRDefault="00276EEF" w:rsidP="00C05199">
            <w:pPr>
              <w:pStyle w:val="TAL"/>
              <w:rPr>
                <w:b/>
              </w:rPr>
            </w:pPr>
            <w:r w:rsidRPr="00A20210">
              <w:rPr>
                <w:b/>
              </w:rPr>
              <w:t>4</w:t>
            </w:r>
          </w:p>
        </w:tc>
        <w:tc>
          <w:tcPr>
            <w:tcW w:w="355" w:type="dxa"/>
            <w:gridSpan w:val="3"/>
            <w:tcBorders>
              <w:top w:val="nil"/>
              <w:left w:val="nil"/>
              <w:bottom w:val="nil"/>
              <w:right w:val="nil"/>
            </w:tcBorders>
            <w:hideMark/>
          </w:tcPr>
          <w:p w14:paraId="21365578"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3C79AAE5" w14:textId="77777777" w:rsidR="00276EEF" w:rsidRPr="00A20210" w:rsidRDefault="00276EEF" w:rsidP="00C05199">
            <w:pPr>
              <w:pStyle w:val="TAL"/>
              <w:rPr>
                <w:b/>
              </w:rPr>
            </w:pPr>
            <w:r w:rsidRPr="00A20210">
              <w:rPr>
                <w:b/>
              </w:rPr>
              <w:t>2</w:t>
            </w:r>
          </w:p>
        </w:tc>
        <w:tc>
          <w:tcPr>
            <w:tcW w:w="354" w:type="dxa"/>
            <w:gridSpan w:val="4"/>
            <w:tcBorders>
              <w:top w:val="nil"/>
              <w:left w:val="nil"/>
              <w:bottom w:val="nil"/>
              <w:right w:val="nil"/>
            </w:tcBorders>
            <w:hideMark/>
          </w:tcPr>
          <w:p w14:paraId="229DE5EA"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1E8A09DE" w14:textId="77777777" w:rsidR="00276EEF" w:rsidRPr="00A20210" w:rsidRDefault="00276EEF" w:rsidP="00C05199">
            <w:pPr>
              <w:pStyle w:val="TAL"/>
              <w:rPr>
                <w:b/>
              </w:rPr>
            </w:pPr>
          </w:p>
        </w:tc>
        <w:tc>
          <w:tcPr>
            <w:tcW w:w="3922" w:type="dxa"/>
            <w:gridSpan w:val="5"/>
            <w:tcBorders>
              <w:top w:val="nil"/>
              <w:left w:val="nil"/>
              <w:bottom w:val="nil"/>
              <w:right w:val="single" w:sz="4" w:space="0" w:color="auto"/>
            </w:tcBorders>
          </w:tcPr>
          <w:p w14:paraId="30A9448B" w14:textId="77777777" w:rsidR="00276EEF" w:rsidRPr="00A20210" w:rsidRDefault="00276EEF" w:rsidP="00C05199">
            <w:pPr>
              <w:pStyle w:val="TAL"/>
              <w:rPr>
                <w:b/>
              </w:rPr>
            </w:pPr>
          </w:p>
        </w:tc>
      </w:tr>
      <w:tr w:rsidR="00276EEF" w:rsidRPr="00A20210" w14:paraId="1DCE1058"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CF11E2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91F714D"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64A5F5B"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E38EB5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8AA4FA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8BEF06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01A1388"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36C405D"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4AEE2892"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D973B63" w14:textId="77777777" w:rsidR="00276EEF" w:rsidRPr="00A20210" w:rsidRDefault="00276EEF" w:rsidP="00C05199">
            <w:pPr>
              <w:pStyle w:val="TAL"/>
            </w:pPr>
            <w:r w:rsidRPr="00A20210">
              <w:rPr>
                <w:lang w:val="en-US" w:eastAsia="ko-KR"/>
              </w:rPr>
              <w:t>100%</w:t>
            </w:r>
            <w:r w:rsidRPr="00A20210">
              <w:t xml:space="preserve"> over 3GPP and 0% over non-3GPP</w:t>
            </w:r>
          </w:p>
        </w:tc>
      </w:tr>
      <w:tr w:rsidR="00276EEF" w:rsidRPr="00A20210" w14:paraId="116286BE"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0555CF79"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804FDB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02864E7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57DF8A9"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CB950C5"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C5CA38E"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8FB6085"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1EB29161"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437FFF85"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07A5D85" w14:textId="77777777" w:rsidR="00276EEF" w:rsidRPr="00A20210" w:rsidRDefault="00276EEF" w:rsidP="00C05199">
            <w:pPr>
              <w:pStyle w:val="TAL"/>
            </w:pPr>
            <w:r w:rsidRPr="00A20210">
              <w:rPr>
                <w:lang w:val="en-US" w:eastAsia="ko-KR"/>
              </w:rPr>
              <w:t>90%</w:t>
            </w:r>
            <w:r w:rsidRPr="00A20210">
              <w:t xml:space="preserve"> over 3GPP and 10% over non-3GPP</w:t>
            </w:r>
          </w:p>
        </w:tc>
      </w:tr>
      <w:tr w:rsidR="00276EEF" w:rsidRPr="00A20210" w14:paraId="554575D8"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0BD7EF2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5FF8E7A"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809C532"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9DEF823"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9E242E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82DC99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F9AD993"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2299E00E"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0435321C"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07D0186B" w14:textId="77777777" w:rsidR="00276EEF" w:rsidRPr="00A20210" w:rsidRDefault="00276EEF" w:rsidP="00C05199">
            <w:pPr>
              <w:pStyle w:val="TAL"/>
            </w:pPr>
            <w:r w:rsidRPr="00A20210">
              <w:rPr>
                <w:lang w:val="en-US" w:eastAsia="ko-KR"/>
              </w:rPr>
              <w:t>80%</w:t>
            </w:r>
            <w:r w:rsidRPr="00A20210">
              <w:t xml:space="preserve"> over 3GPP and 20% over non-3GPP</w:t>
            </w:r>
          </w:p>
        </w:tc>
      </w:tr>
      <w:tr w:rsidR="00276EEF" w:rsidRPr="00A20210" w14:paraId="401309A2"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64C6C96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929E191"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6BF4D6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408EDB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595418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9FFB806"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1243B22C"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A16FC5A"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6EDBF5A3"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076B7278" w14:textId="77777777" w:rsidR="00276EEF" w:rsidRPr="00A20210" w:rsidRDefault="00276EEF" w:rsidP="00C05199">
            <w:pPr>
              <w:pStyle w:val="TAL"/>
            </w:pPr>
            <w:r w:rsidRPr="00A20210">
              <w:rPr>
                <w:lang w:val="en-US" w:eastAsia="ko-KR"/>
              </w:rPr>
              <w:t>70%</w:t>
            </w:r>
            <w:r w:rsidRPr="00A20210">
              <w:t xml:space="preserve"> over 3GPP and 30% over non-3GPP</w:t>
            </w:r>
          </w:p>
        </w:tc>
      </w:tr>
      <w:tr w:rsidR="00276EEF" w:rsidRPr="00A20210" w14:paraId="5BC1B998"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356573D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01A508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C903F2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4D4B662"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F658BF2"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5B67B2F"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04A0A3BA"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1B5CE65"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56BBB887"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7AA309F3" w14:textId="77777777" w:rsidR="00276EEF" w:rsidRPr="00A20210" w:rsidRDefault="00276EEF" w:rsidP="00C05199">
            <w:pPr>
              <w:pStyle w:val="TAL"/>
            </w:pPr>
            <w:r w:rsidRPr="00A20210">
              <w:rPr>
                <w:lang w:val="en-US" w:eastAsia="ko-KR"/>
              </w:rPr>
              <w:t>60%</w:t>
            </w:r>
            <w:r w:rsidRPr="00A20210">
              <w:t xml:space="preserve"> over 3GPP and 40% over non-3GPP</w:t>
            </w:r>
          </w:p>
        </w:tc>
      </w:tr>
      <w:tr w:rsidR="00276EEF" w:rsidRPr="00A20210" w14:paraId="544BF4F8"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31F9E20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A61BA6D"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239E02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159425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852B4FC"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7F5F5EC"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21E8386D"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64C97155"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1F0DAB83"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6A798E10" w14:textId="77777777" w:rsidR="00276EEF" w:rsidRPr="00A20210" w:rsidRDefault="00276EEF" w:rsidP="00C05199">
            <w:pPr>
              <w:pStyle w:val="TAL"/>
            </w:pPr>
            <w:r w:rsidRPr="00A20210">
              <w:rPr>
                <w:lang w:val="en-US" w:eastAsia="ko-KR"/>
              </w:rPr>
              <w:t>50%</w:t>
            </w:r>
            <w:r w:rsidRPr="00A20210">
              <w:t xml:space="preserve"> over 3GPP and 50% over non-3GPP</w:t>
            </w:r>
          </w:p>
        </w:tc>
      </w:tr>
      <w:tr w:rsidR="00276EEF" w:rsidRPr="00A20210" w14:paraId="7A88B3D1"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0101C349"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BAD7E4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09D2D49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833A0B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FAA6FB7"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88C9F76"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45CE65EE"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1A29433D"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3C054497"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31252EFF" w14:textId="77777777" w:rsidR="00276EEF" w:rsidRPr="00A20210" w:rsidRDefault="00276EEF" w:rsidP="00C05199">
            <w:pPr>
              <w:pStyle w:val="TAL"/>
            </w:pPr>
            <w:r w:rsidRPr="00A20210">
              <w:rPr>
                <w:lang w:val="en-US" w:eastAsia="ko-KR"/>
              </w:rPr>
              <w:t>40%</w:t>
            </w:r>
            <w:r w:rsidRPr="00A20210">
              <w:t xml:space="preserve"> over 3GPP and 60% over non-3GPP</w:t>
            </w:r>
          </w:p>
        </w:tc>
      </w:tr>
      <w:tr w:rsidR="00276EEF" w:rsidRPr="00A20210" w14:paraId="3CC62533"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6967483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A4975F7"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F3F495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9EE5D5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87E8873"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69457B11"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98F2C78"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4A9C3A5"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2FC378CB"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78FDD44A" w14:textId="77777777" w:rsidR="00276EEF" w:rsidRPr="00A20210" w:rsidRDefault="00276EEF" w:rsidP="00C05199">
            <w:pPr>
              <w:pStyle w:val="TAL"/>
            </w:pPr>
            <w:r w:rsidRPr="00A20210">
              <w:rPr>
                <w:lang w:val="en-US" w:eastAsia="ko-KR"/>
              </w:rPr>
              <w:t>30%</w:t>
            </w:r>
            <w:r w:rsidRPr="00A20210">
              <w:t xml:space="preserve"> over 3GPP and 70% over non-3GPP</w:t>
            </w:r>
          </w:p>
        </w:tc>
      </w:tr>
      <w:tr w:rsidR="00276EEF" w:rsidRPr="00A20210" w14:paraId="435E965B"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88DFB5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9F0A621"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022122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62078E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6CA277A"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24596823"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4FCC103"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F854FB4"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784F8E65"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1F16A903" w14:textId="77777777" w:rsidR="00276EEF" w:rsidRPr="00A20210" w:rsidRDefault="00276EEF" w:rsidP="00C05199">
            <w:pPr>
              <w:pStyle w:val="TAL"/>
            </w:pPr>
            <w:r w:rsidRPr="00A20210">
              <w:rPr>
                <w:lang w:val="en-US" w:eastAsia="ko-KR"/>
              </w:rPr>
              <w:t>20%</w:t>
            </w:r>
            <w:r w:rsidRPr="00A20210">
              <w:t xml:space="preserve"> over 3GPP and 80% over non-3GPP</w:t>
            </w:r>
          </w:p>
        </w:tc>
      </w:tr>
      <w:tr w:rsidR="00276EEF" w:rsidRPr="00A20210" w14:paraId="653B6FFE"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EBAF8B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5E4BEF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37F5AA2"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7C4BC3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17548C6"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5B758FA5"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814A43A"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5AED2580"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56C496EF"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4EDF3D31" w14:textId="77777777" w:rsidR="00276EEF" w:rsidRPr="00A20210" w:rsidRDefault="00276EEF" w:rsidP="00C05199">
            <w:pPr>
              <w:pStyle w:val="TAL"/>
            </w:pPr>
            <w:r w:rsidRPr="00A20210">
              <w:rPr>
                <w:lang w:val="en-US" w:eastAsia="ko-KR"/>
              </w:rPr>
              <w:t>10%</w:t>
            </w:r>
            <w:r w:rsidRPr="00A20210">
              <w:t xml:space="preserve"> over 3GPP and 90% over non-3GPP</w:t>
            </w:r>
          </w:p>
        </w:tc>
      </w:tr>
      <w:tr w:rsidR="00276EEF" w:rsidRPr="00A20210" w14:paraId="13D1A07A"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3444526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C19AE7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0476A9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ED10EC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52FCB2C"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15920E49"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F3ABBF2"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2B48F9F3"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29A99A3F"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6A8F3ADA" w14:textId="77777777" w:rsidR="00276EEF" w:rsidRPr="00A20210" w:rsidRDefault="00276EEF" w:rsidP="00C05199">
            <w:pPr>
              <w:pStyle w:val="TAL"/>
              <w:rPr>
                <w:lang w:val="en-US" w:eastAsia="ko-KR"/>
              </w:rPr>
            </w:pPr>
            <w:r w:rsidRPr="00A20210">
              <w:rPr>
                <w:lang w:val="en-US" w:eastAsia="ko-KR"/>
              </w:rPr>
              <w:t>0%</w:t>
            </w:r>
            <w:r w:rsidRPr="00A20210">
              <w:t xml:space="preserve"> over 3GPP and 100% over non-3GPP</w:t>
            </w:r>
          </w:p>
        </w:tc>
      </w:tr>
      <w:tr w:rsidR="00276EEF" w:rsidRPr="00A20210" w14:paraId="4544E62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C0635A5" w14:textId="77777777" w:rsidR="00276EEF" w:rsidRPr="00A20210" w:rsidRDefault="00276EEF" w:rsidP="00C05199">
            <w:pPr>
              <w:pStyle w:val="TAL"/>
            </w:pPr>
            <w:r w:rsidRPr="00A20210">
              <w:t>All other values are spare.</w:t>
            </w:r>
          </w:p>
        </w:tc>
      </w:tr>
      <w:tr w:rsidR="00276EEF" w:rsidRPr="00A20210" w14:paraId="23021C6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F3EB065" w14:textId="77777777" w:rsidR="00276EEF" w:rsidRPr="00A20210" w:rsidRDefault="00276EEF" w:rsidP="00C05199">
            <w:pPr>
              <w:pStyle w:val="TAL"/>
            </w:pPr>
          </w:p>
        </w:tc>
      </w:tr>
      <w:tr w:rsidR="00276EEF" w:rsidRPr="00A20210" w14:paraId="2137BB88"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308BC97" w14:textId="77777777" w:rsidR="00276EEF" w:rsidRPr="00A20210" w:rsidRDefault="00276EEF" w:rsidP="00C05199">
            <w:pPr>
              <w:pStyle w:val="TAL"/>
            </w:pPr>
            <w:r w:rsidRPr="00A20210">
              <w:rPr>
                <w:lang w:val="en-US" w:eastAsia="ko-KR"/>
              </w:rPr>
              <w:t>If the steering mode is defined as priority-based, octet f+4 shall be encoded as:</w:t>
            </w:r>
          </w:p>
        </w:tc>
      </w:tr>
      <w:tr w:rsidR="00276EEF" w:rsidRPr="00A20210" w14:paraId="222356E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2221F9A" w14:textId="77777777" w:rsidR="00276EEF" w:rsidRPr="00A20210" w:rsidRDefault="00276EEF" w:rsidP="00C05199">
            <w:pPr>
              <w:pStyle w:val="TAL"/>
            </w:pPr>
            <w:r w:rsidRPr="00A20210">
              <w:t>Bits</w:t>
            </w:r>
          </w:p>
        </w:tc>
      </w:tr>
      <w:tr w:rsidR="00276EEF" w:rsidRPr="00A20210" w14:paraId="0BB0D8A2"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0CA7EDD" w14:textId="77777777" w:rsidR="00276EEF" w:rsidRPr="00A20210" w:rsidRDefault="00276EEF" w:rsidP="00C05199">
            <w:pPr>
              <w:pStyle w:val="TAL"/>
              <w:rPr>
                <w:b/>
              </w:rPr>
            </w:pPr>
            <w:r w:rsidRPr="00A20210">
              <w:rPr>
                <w:b/>
              </w:rPr>
              <w:t>8</w:t>
            </w:r>
          </w:p>
        </w:tc>
        <w:tc>
          <w:tcPr>
            <w:tcW w:w="354" w:type="dxa"/>
            <w:gridSpan w:val="3"/>
            <w:tcBorders>
              <w:top w:val="nil"/>
              <w:left w:val="nil"/>
              <w:bottom w:val="nil"/>
              <w:right w:val="nil"/>
            </w:tcBorders>
            <w:hideMark/>
          </w:tcPr>
          <w:p w14:paraId="3371CA0A"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2F60AEBC"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2B1C389E"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74B4C276" w14:textId="77777777" w:rsidR="00276EEF" w:rsidRPr="00A20210" w:rsidRDefault="00276EEF" w:rsidP="00C05199">
            <w:pPr>
              <w:pStyle w:val="TAL"/>
              <w:rPr>
                <w:b/>
              </w:rPr>
            </w:pPr>
            <w:r w:rsidRPr="00A20210">
              <w:rPr>
                <w:b/>
              </w:rPr>
              <w:t>4</w:t>
            </w:r>
          </w:p>
        </w:tc>
        <w:tc>
          <w:tcPr>
            <w:tcW w:w="355" w:type="dxa"/>
            <w:gridSpan w:val="3"/>
            <w:tcBorders>
              <w:top w:val="nil"/>
              <w:left w:val="nil"/>
              <w:bottom w:val="nil"/>
              <w:right w:val="nil"/>
            </w:tcBorders>
            <w:hideMark/>
          </w:tcPr>
          <w:p w14:paraId="55952A7E"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568C06E7" w14:textId="77777777" w:rsidR="00276EEF" w:rsidRPr="00A20210" w:rsidRDefault="00276EEF" w:rsidP="00C05199">
            <w:pPr>
              <w:pStyle w:val="TAL"/>
              <w:rPr>
                <w:b/>
              </w:rPr>
            </w:pPr>
            <w:r w:rsidRPr="00A20210">
              <w:rPr>
                <w:b/>
              </w:rPr>
              <w:t>2</w:t>
            </w:r>
          </w:p>
        </w:tc>
        <w:tc>
          <w:tcPr>
            <w:tcW w:w="354" w:type="dxa"/>
            <w:gridSpan w:val="4"/>
            <w:tcBorders>
              <w:top w:val="nil"/>
              <w:left w:val="nil"/>
              <w:bottom w:val="nil"/>
              <w:right w:val="nil"/>
            </w:tcBorders>
            <w:hideMark/>
          </w:tcPr>
          <w:p w14:paraId="54F1B1AB"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5739E096" w14:textId="77777777" w:rsidR="00276EEF" w:rsidRPr="00A20210" w:rsidRDefault="00276EEF" w:rsidP="00C05199">
            <w:pPr>
              <w:pStyle w:val="TAL"/>
              <w:rPr>
                <w:b/>
              </w:rPr>
            </w:pPr>
          </w:p>
        </w:tc>
        <w:tc>
          <w:tcPr>
            <w:tcW w:w="3922" w:type="dxa"/>
            <w:gridSpan w:val="5"/>
            <w:tcBorders>
              <w:top w:val="nil"/>
              <w:left w:val="nil"/>
              <w:bottom w:val="nil"/>
              <w:right w:val="single" w:sz="4" w:space="0" w:color="auto"/>
            </w:tcBorders>
          </w:tcPr>
          <w:p w14:paraId="6269B0CF" w14:textId="77777777" w:rsidR="00276EEF" w:rsidRPr="00A20210" w:rsidRDefault="00276EEF" w:rsidP="00C05199">
            <w:pPr>
              <w:pStyle w:val="TAL"/>
              <w:rPr>
                <w:b/>
              </w:rPr>
            </w:pPr>
          </w:p>
        </w:tc>
      </w:tr>
      <w:tr w:rsidR="00276EEF" w:rsidRPr="00A20210" w14:paraId="48DB349E"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A7373C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A2C6FB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5C730B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5A60B1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E046D5C"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0AE453F1"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474FF37"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76FE9CD"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2B692B06"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7CA45EF1" w14:textId="77777777" w:rsidR="00276EEF" w:rsidRPr="00A20210" w:rsidRDefault="00276EEF" w:rsidP="00C05199">
            <w:pPr>
              <w:pStyle w:val="TAL"/>
            </w:pPr>
            <w:r w:rsidRPr="00A20210">
              <w:rPr>
                <w:lang w:val="en-US" w:eastAsia="ko-KR"/>
              </w:rPr>
              <w:t>3GPP is high priority access</w:t>
            </w:r>
          </w:p>
        </w:tc>
      </w:tr>
      <w:tr w:rsidR="00276EEF" w:rsidRPr="00A20210" w14:paraId="7B879029"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C7E6EF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9748E5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786774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C9BA5E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A3976F3"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99519CD"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080B98EE"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3FF69291"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71618FAD"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46D1D93B" w14:textId="77777777" w:rsidR="00276EEF" w:rsidRPr="00A20210" w:rsidRDefault="00276EEF" w:rsidP="00C05199">
            <w:pPr>
              <w:pStyle w:val="TAL"/>
            </w:pPr>
            <w:r w:rsidRPr="00A20210">
              <w:rPr>
                <w:lang w:val="en-US" w:eastAsia="ko-KR"/>
              </w:rPr>
              <w:t>non-3GPP is high priority access</w:t>
            </w:r>
          </w:p>
        </w:tc>
      </w:tr>
      <w:tr w:rsidR="00276EEF" w:rsidRPr="00A20210" w14:paraId="49E7418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AB26C08" w14:textId="77777777" w:rsidR="00276EEF" w:rsidRPr="00A20210" w:rsidRDefault="00276EEF" w:rsidP="00C05199">
            <w:pPr>
              <w:pStyle w:val="TAL"/>
            </w:pPr>
            <w:r w:rsidRPr="00A20210">
              <w:lastRenderedPageBreak/>
              <w:t>All other values are spare.</w:t>
            </w:r>
          </w:p>
        </w:tc>
      </w:tr>
      <w:tr w:rsidR="00276EEF" w:rsidRPr="00A20210" w14:paraId="443AF856"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CAA579" w14:textId="77777777" w:rsidR="00276EEF" w:rsidRPr="00A20210" w:rsidRDefault="00276EEF" w:rsidP="00C05199">
            <w:pPr>
              <w:pStyle w:val="TAL"/>
            </w:pPr>
          </w:p>
        </w:tc>
      </w:tr>
      <w:tr w:rsidR="00276EEF" w:rsidRPr="00A20210" w14:paraId="677AC83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555CBDE" w14:textId="77777777" w:rsidR="00276EEF" w:rsidRPr="00A20210" w:rsidRDefault="00276EEF" w:rsidP="00C05199">
            <w:pPr>
              <w:pStyle w:val="TAL"/>
            </w:pPr>
            <w:r w:rsidRPr="00A20210">
              <w:rPr>
                <w:lang w:val="en-US"/>
              </w:rPr>
              <w:t>If the steering mode is defined as redundant, octet f+4 shall be defined as follows:</w:t>
            </w:r>
          </w:p>
        </w:tc>
      </w:tr>
      <w:tr w:rsidR="00276EEF" w:rsidRPr="00A20210" w14:paraId="25F74412"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C5F7ACF" w14:textId="77777777" w:rsidR="00276EEF" w:rsidRPr="00A20210" w:rsidRDefault="00276EEF" w:rsidP="00C05199">
            <w:pPr>
              <w:pStyle w:val="TAL"/>
            </w:pPr>
            <w:r w:rsidRPr="00A20210">
              <w:t>Bits</w:t>
            </w:r>
          </w:p>
        </w:tc>
      </w:tr>
      <w:tr w:rsidR="00276EEF" w:rsidRPr="00A20210" w14:paraId="41C58F63" w14:textId="77777777" w:rsidTr="00C05199">
        <w:tblPrEx>
          <w:tblLook w:val="0000" w:firstRow="0" w:lastRow="0" w:firstColumn="0" w:lastColumn="0" w:noHBand="0" w:noVBand="0"/>
        </w:tblPrEx>
        <w:trPr>
          <w:gridBefore w:val="2"/>
          <w:gridAfter w:val="1"/>
          <w:wBefore w:w="219" w:type="dxa"/>
          <w:wAfter w:w="10" w:type="dxa"/>
          <w:cantSplit/>
          <w:jc w:val="center"/>
        </w:trPr>
        <w:tc>
          <w:tcPr>
            <w:tcW w:w="354" w:type="dxa"/>
          </w:tcPr>
          <w:p w14:paraId="19FB3D89" w14:textId="77777777" w:rsidR="00276EEF" w:rsidRPr="00A20210" w:rsidRDefault="00276EEF" w:rsidP="00C05199">
            <w:pPr>
              <w:pStyle w:val="TAL"/>
              <w:rPr>
                <w:b/>
              </w:rPr>
            </w:pPr>
            <w:r w:rsidRPr="00A20210">
              <w:rPr>
                <w:b/>
              </w:rPr>
              <w:t>8</w:t>
            </w:r>
          </w:p>
        </w:tc>
        <w:tc>
          <w:tcPr>
            <w:tcW w:w="354" w:type="dxa"/>
            <w:gridSpan w:val="3"/>
          </w:tcPr>
          <w:p w14:paraId="56745FD3" w14:textId="77777777" w:rsidR="00276EEF" w:rsidRPr="00A20210" w:rsidRDefault="00276EEF" w:rsidP="00C05199">
            <w:pPr>
              <w:pStyle w:val="TAL"/>
              <w:rPr>
                <w:b/>
              </w:rPr>
            </w:pPr>
            <w:r w:rsidRPr="00A20210">
              <w:rPr>
                <w:b/>
              </w:rPr>
              <w:t>7</w:t>
            </w:r>
          </w:p>
        </w:tc>
        <w:tc>
          <w:tcPr>
            <w:tcW w:w="355" w:type="dxa"/>
            <w:gridSpan w:val="3"/>
          </w:tcPr>
          <w:p w14:paraId="498CFE30" w14:textId="77777777" w:rsidR="00276EEF" w:rsidRPr="00A20210" w:rsidRDefault="00276EEF" w:rsidP="00C05199">
            <w:pPr>
              <w:pStyle w:val="TAL"/>
              <w:rPr>
                <w:b/>
              </w:rPr>
            </w:pPr>
            <w:r w:rsidRPr="00A20210">
              <w:rPr>
                <w:b/>
              </w:rPr>
              <w:t>6</w:t>
            </w:r>
          </w:p>
        </w:tc>
        <w:tc>
          <w:tcPr>
            <w:tcW w:w="354" w:type="dxa"/>
            <w:gridSpan w:val="3"/>
          </w:tcPr>
          <w:p w14:paraId="41005DCA" w14:textId="77777777" w:rsidR="00276EEF" w:rsidRPr="00A20210" w:rsidRDefault="00276EEF" w:rsidP="00C05199">
            <w:pPr>
              <w:pStyle w:val="TAL"/>
              <w:rPr>
                <w:b/>
              </w:rPr>
            </w:pPr>
            <w:r w:rsidRPr="00A20210">
              <w:rPr>
                <w:b/>
              </w:rPr>
              <w:t>5</w:t>
            </w:r>
          </w:p>
        </w:tc>
        <w:tc>
          <w:tcPr>
            <w:tcW w:w="354" w:type="dxa"/>
            <w:gridSpan w:val="3"/>
          </w:tcPr>
          <w:p w14:paraId="461AECDE" w14:textId="77777777" w:rsidR="00276EEF" w:rsidRPr="00A20210" w:rsidRDefault="00276EEF" w:rsidP="00C05199">
            <w:pPr>
              <w:pStyle w:val="TAL"/>
              <w:rPr>
                <w:b/>
              </w:rPr>
            </w:pPr>
            <w:r w:rsidRPr="00A20210">
              <w:rPr>
                <w:b/>
              </w:rPr>
              <w:t>4</w:t>
            </w:r>
          </w:p>
        </w:tc>
        <w:tc>
          <w:tcPr>
            <w:tcW w:w="379" w:type="dxa"/>
            <w:gridSpan w:val="4"/>
          </w:tcPr>
          <w:p w14:paraId="11FDDC5D" w14:textId="77777777" w:rsidR="00276EEF" w:rsidRPr="00A20210" w:rsidRDefault="00276EEF" w:rsidP="00C05199">
            <w:pPr>
              <w:pStyle w:val="TAL"/>
              <w:rPr>
                <w:b/>
              </w:rPr>
            </w:pPr>
            <w:r w:rsidRPr="00A20210">
              <w:rPr>
                <w:b/>
              </w:rPr>
              <w:t>3</w:t>
            </w:r>
          </w:p>
        </w:tc>
        <w:tc>
          <w:tcPr>
            <w:tcW w:w="380" w:type="dxa"/>
            <w:gridSpan w:val="5"/>
          </w:tcPr>
          <w:p w14:paraId="52FB9BD9" w14:textId="77777777" w:rsidR="00276EEF" w:rsidRPr="00A20210" w:rsidRDefault="00276EEF" w:rsidP="00C05199">
            <w:pPr>
              <w:pStyle w:val="TAL"/>
              <w:rPr>
                <w:b/>
              </w:rPr>
            </w:pPr>
            <w:r w:rsidRPr="00A20210">
              <w:rPr>
                <w:b/>
              </w:rPr>
              <w:t>2</w:t>
            </w:r>
          </w:p>
        </w:tc>
        <w:tc>
          <w:tcPr>
            <w:tcW w:w="394" w:type="dxa"/>
            <w:gridSpan w:val="5"/>
          </w:tcPr>
          <w:p w14:paraId="1996B94A" w14:textId="77777777" w:rsidR="00276EEF" w:rsidRPr="00A20210" w:rsidRDefault="00276EEF" w:rsidP="00C05199">
            <w:pPr>
              <w:pStyle w:val="TAL"/>
              <w:rPr>
                <w:b/>
              </w:rPr>
            </w:pPr>
            <w:r w:rsidRPr="00A20210">
              <w:rPr>
                <w:b/>
              </w:rPr>
              <w:t>1</w:t>
            </w:r>
          </w:p>
        </w:tc>
        <w:tc>
          <w:tcPr>
            <w:tcW w:w="379" w:type="dxa"/>
            <w:gridSpan w:val="4"/>
          </w:tcPr>
          <w:p w14:paraId="464EFD1C" w14:textId="77777777" w:rsidR="00276EEF" w:rsidRPr="00A20210" w:rsidRDefault="00276EEF" w:rsidP="00C05199">
            <w:pPr>
              <w:pStyle w:val="TAL"/>
              <w:rPr>
                <w:b/>
              </w:rPr>
            </w:pPr>
          </w:p>
        </w:tc>
        <w:tc>
          <w:tcPr>
            <w:tcW w:w="3798" w:type="dxa"/>
          </w:tcPr>
          <w:p w14:paraId="5F5101F9" w14:textId="77777777" w:rsidR="00276EEF" w:rsidRPr="00A20210" w:rsidRDefault="00276EEF" w:rsidP="00C05199">
            <w:pPr>
              <w:pStyle w:val="TAL"/>
              <w:rPr>
                <w:b/>
              </w:rPr>
            </w:pPr>
          </w:p>
        </w:tc>
      </w:tr>
      <w:tr w:rsidR="00276EEF" w:rsidRPr="00A20210" w14:paraId="59F45357" w14:textId="77777777" w:rsidTr="00C05199">
        <w:tblPrEx>
          <w:tblLook w:val="0000" w:firstRow="0" w:lastRow="0" w:firstColumn="0" w:lastColumn="0" w:noHBand="0" w:noVBand="0"/>
        </w:tblPrEx>
        <w:trPr>
          <w:gridBefore w:val="2"/>
          <w:gridAfter w:val="1"/>
          <w:wBefore w:w="219" w:type="dxa"/>
          <w:wAfter w:w="10" w:type="dxa"/>
          <w:cantSplit/>
          <w:jc w:val="center"/>
        </w:trPr>
        <w:tc>
          <w:tcPr>
            <w:tcW w:w="354" w:type="dxa"/>
          </w:tcPr>
          <w:p w14:paraId="531AB250" w14:textId="77777777" w:rsidR="00276EEF" w:rsidRPr="00A20210" w:rsidRDefault="00276EEF" w:rsidP="00C05199">
            <w:pPr>
              <w:pStyle w:val="TAL"/>
            </w:pPr>
            <w:r w:rsidRPr="00A20210">
              <w:t>0</w:t>
            </w:r>
          </w:p>
        </w:tc>
        <w:tc>
          <w:tcPr>
            <w:tcW w:w="354" w:type="dxa"/>
            <w:gridSpan w:val="3"/>
          </w:tcPr>
          <w:p w14:paraId="42378FBD" w14:textId="77777777" w:rsidR="00276EEF" w:rsidRPr="00A20210" w:rsidRDefault="00276EEF" w:rsidP="00C05199">
            <w:pPr>
              <w:pStyle w:val="TAL"/>
            </w:pPr>
            <w:r w:rsidRPr="00A20210">
              <w:t>0</w:t>
            </w:r>
          </w:p>
        </w:tc>
        <w:tc>
          <w:tcPr>
            <w:tcW w:w="355" w:type="dxa"/>
            <w:gridSpan w:val="3"/>
          </w:tcPr>
          <w:p w14:paraId="689215FB" w14:textId="77777777" w:rsidR="00276EEF" w:rsidRPr="00A20210" w:rsidRDefault="00276EEF" w:rsidP="00C05199">
            <w:pPr>
              <w:pStyle w:val="TAL"/>
            </w:pPr>
            <w:r w:rsidRPr="00A20210">
              <w:t>0</w:t>
            </w:r>
          </w:p>
        </w:tc>
        <w:tc>
          <w:tcPr>
            <w:tcW w:w="354" w:type="dxa"/>
            <w:gridSpan w:val="3"/>
          </w:tcPr>
          <w:p w14:paraId="47623399" w14:textId="77777777" w:rsidR="00276EEF" w:rsidRPr="00A20210" w:rsidRDefault="00276EEF" w:rsidP="00C05199">
            <w:pPr>
              <w:pStyle w:val="TAL"/>
            </w:pPr>
            <w:r w:rsidRPr="00A20210">
              <w:t>0</w:t>
            </w:r>
          </w:p>
        </w:tc>
        <w:tc>
          <w:tcPr>
            <w:tcW w:w="354" w:type="dxa"/>
            <w:gridSpan w:val="3"/>
          </w:tcPr>
          <w:p w14:paraId="1D624043" w14:textId="77777777" w:rsidR="00276EEF" w:rsidRPr="00A20210" w:rsidRDefault="00276EEF" w:rsidP="00C05199">
            <w:pPr>
              <w:pStyle w:val="TAL"/>
            </w:pPr>
            <w:r w:rsidRPr="00A20210">
              <w:t>0</w:t>
            </w:r>
          </w:p>
        </w:tc>
        <w:tc>
          <w:tcPr>
            <w:tcW w:w="379" w:type="dxa"/>
            <w:gridSpan w:val="4"/>
          </w:tcPr>
          <w:p w14:paraId="5D480F59" w14:textId="77777777" w:rsidR="00276EEF" w:rsidRPr="00A20210" w:rsidRDefault="00276EEF" w:rsidP="00C05199">
            <w:pPr>
              <w:pStyle w:val="TAL"/>
            </w:pPr>
            <w:r w:rsidRPr="00A20210">
              <w:t>0</w:t>
            </w:r>
          </w:p>
        </w:tc>
        <w:tc>
          <w:tcPr>
            <w:tcW w:w="380" w:type="dxa"/>
            <w:gridSpan w:val="5"/>
          </w:tcPr>
          <w:p w14:paraId="3081AE56" w14:textId="77777777" w:rsidR="00276EEF" w:rsidRPr="00A20210" w:rsidRDefault="00276EEF" w:rsidP="00C05199">
            <w:pPr>
              <w:pStyle w:val="TAL"/>
            </w:pPr>
            <w:r w:rsidRPr="00A20210">
              <w:t>0</w:t>
            </w:r>
          </w:p>
        </w:tc>
        <w:tc>
          <w:tcPr>
            <w:tcW w:w="394" w:type="dxa"/>
            <w:gridSpan w:val="5"/>
          </w:tcPr>
          <w:p w14:paraId="7A09ED62" w14:textId="77777777" w:rsidR="00276EEF" w:rsidRPr="00A20210" w:rsidRDefault="00276EEF" w:rsidP="00C05199">
            <w:pPr>
              <w:pStyle w:val="TAL"/>
            </w:pPr>
            <w:r w:rsidRPr="00A20210">
              <w:t>0</w:t>
            </w:r>
          </w:p>
        </w:tc>
        <w:tc>
          <w:tcPr>
            <w:tcW w:w="379" w:type="dxa"/>
            <w:gridSpan w:val="4"/>
          </w:tcPr>
          <w:p w14:paraId="69E4C821" w14:textId="77777777" w:rsidR="00276EEF" w:rsidRPr="00A20210" w:rsidRDefault="00276EEF" w:rsidP="00C05199">
            <w:pPr>
              <w:pStyle w:val="TAL"/>
            </w:pPr>
          </w:p>
        </w:tc>
        <w:tc>
          <w:tcPr>
            <w:tcW w:w="3798" w:type="dxa"/>
          </w:tcPr>
          <w:p w14:paraId="08DE79D3" w14:textId="77777777" w:rsidR="00276EEF" w:rsidRPr="00A20210" w:rsidRDefault="00276EEF" w:rsidP="00C05199">
            <w:pPr>
              <w:pStyle w:val="TAL"/>
            </w:pPr>
            <w:r w:rsidRPr="00A20210">
              <w:t>Primary access is not provided</w:t>
            </w:r>
          </w:p>
        </w:tc>
      </w:tr>
      <w:tr w:rsidR="00276EEF" w:rsidRPr="00A20210" w14:paraId="18A404D6" w14:textId="77777777" w:rsidTr="00C05199">
        <w:tblPrEx>
          <w:tblLook w:val="0000" w:firstRow="0" w:lastRow="0" w:firstColumn="0" w:lastColumn="0" w:noHBand="0" w:noVBand="0"/>
        </w:tblPrEx>
        <w:trPr>
          <w:gridBefore w:val="2"/>
          <w:gridAfter w:val="1"/>
          <w:wBefore w:w="219" w:type="dxa"/>
          <w:wAfter w:w="10" w:type="dxa"/>
          <w:cantSplit/>
          <w:jc w:val="center"/>
        </w:trPr>
        <w:tc>
          <w:tcPr>
            <w:tcW w:w="354" w:type="dxa"/>
          </w:tcPr>
          <w:p w14:paraId="0D2E1995" w14:textId="77777777" w:rsidR="00276EEF" w:rsidRPr="00A20210" w:rsidRDefault="00276EEF" w:rsidP="00C05199">
            <w:pPr>
              <w:pStyle w:val="TAL"/>
            </w:pPr>
            <w:r w:rsidRPr="00A20210">
              <w:t>0</w:t>
            </w:r>
          </w:p>
        </w:tc>
        <w:tc>
          <w:tcPr>
            <w:tcW w:w="354" w:type="dxa"/>
            <w:gridSpan w:val="3"/>
          </w:tcPr>
          <w:p w14:paraId="3C982EF6" w14:textId="77777777" w:rsidR="00276EEF" w:rsidRPr="00A20210" w:rsidRDefault="00276EEF" w:rsidP="00C05199">
            <w:pPr>
              <w:pStyle w:val="TAL"/>
            </w:pPr>
            <w:r w:rsidRPr="00A20210">
              <w:t>0</w:t>
            </w:r>
          </w:p>
        </w:tc>
        <w:tc>
          <w:tcPr>
            <w:tcW w:w="355" w:type="dxa"/>
            <w:gridSpan w:val="3"/>
          </w:tcPr>
          <w:p w14:paraId="354E784C" w14:textId="77777777" w:rsidR="00276EEF" w:rsidRPr="00A20210" w:rsidRDefault="00276EEF" w:rsidP="00C05199">
            <w:pPr>
              <w:pStyle w:val="TAL"/>
            </w:pPr>
            <w:r w:rsidRPr="00A20210">
              <w:t>0</w:t>
            </w:r>
          </w:p>
        </w:tc>
        <w:tc>
          <w:tcPr>
            <w:tcW w:w="354" w:type="dxa"/>
            <w:gridSpan w:val="3"/>
          </w:tcPr>
          <w:p w14:paraId="1E69C8CA" w14:textId="77777777" w:rsidR="00276EEF" w:rsidRPr="00A20210" w:rsidRDefault="00276EEF" w:rsidP="00C05199">
            <w:pPr>
              <w:pStyle w:val="TAL"/>
            </w:pPr>
            <w:r w:rsidRPr="00A20210">
              <w:t>0</w:t>
            </w:r>
          </w:p>
        </w:tc>
        <w:tc>
          <w:tcPr>
            <w:tcW w:w="354" w:type="dxa"/>
            <w:gridSpan w:val="3"/>
          </w:tcPr>
          <w:p w14:paraId="5B48A44E" w14:textId="77777777" w:rsidR="00276EEF" w:rsidRPr="00A20210" w:rsidRDefault="00276EEF" w:rsidP="00C05199">
            <w:pPr>
              <w:pStyle w:val="TAL"/>
            </w:pPr>
            <w:r w:rsidRPr="00A20210">
              <w:t>0</w:t>
            </w:r>
          </w:p>
        </w:tc>
        <w:tc>
          <w:tcPr>
            <w:tcW w:w="379" w:type="dxa"/>
            <w:gridSpan w:val="4"/>
          </w:tcPr>
          <w:p w14:paraId="0CD423A6" w14:textId="77777777" w:rsidR="00276EEF" w:rsidRPr="00A20210" w:rsidRDefault="00276EEF" w:rsidP="00C05199">
            <w:pPr>
              <w:pStyle w:val="TAL"/>
            </w:pPr>
            <w:r w:rsidRPr="00A20210">
              <w:t>0</w:t>
            </w:r>
          </w:p>
        </w:tc>
        <w:tc>
          <w:tcPr>
            <w:tcW w:w="380" w:type="dxa"/>
            <w:gridSpan w:val="5"/>
          </w:tcPr>
          <w:p w14:paraId="41684C94" w14:textId="77777777" w:rsidR="00276EEF" w:rsidRPr="00A20210" w:rsidRDefault="00276EEF" w:rsidP="00C05199">
            <w:pPr>
              <w:pStyle w:val="TAL"/>
            </w:pPr>
            <w:r w:rsidRPr="00A20210">
              <w:t>0</w:t>
            </w:r>
          </w:p>
        </w:tc>
        <w:tc>
          <w:tcPr>
            <w:tcW w:w="394" w:type="dxa"/>
            <w:gridSpan w:val="5"/>
          </w:tcPr>
          <w:p w14:paraId="594EA939" w14:textId="77777777" w:rsidR="00276EEF" w:rsidRPr="00A20210" w:rsidRDefault="00276EEF" w:rsidP="00C05199">
            <w:pPr>
              <w:pStyle w:val="TAL"/>
            </w:pPr>
            <w:r w:rsidRPr="00A20210">
              <w:t>1</w:t>
            </w:r>
          </w:p>
        </w:tc>
        <w:tc>
          <w:tcPr>
            <w:tcW w:w="379" w:type="dxa"/>
            <w:gridSpan w:val="4"/>
          </w:tcPr>
          <w:p w14:paraId="39BED948" w14:textId="77777777" w:rsidR="00276EEF" w:rsidRPr="00A20210" w:rsidRDefault="00276EEF" w:rsidP="00C05199">
            <w:pPr>
              <w:pStyle w:val="TAL"/>
            </w:pPr>
          </w:p>
        </w:tc>
        <w:tc>
          <w:tcPr>
            <w:tcW w:w="3798" w:type="dxa"/>
          </w:tcPr>
          <w:p w14:paraId="69A2765F" w14:textId="77777777" w:rsidR="00276EEF" w:rsidRPr="00A20210" w:rsidRDefault="00276EEF" w:rsidP="00C05199">
            <w:pPr>
              <w:pStyle w:val="TAL"/>
              <w:rPr>
                <w:lang w:val="en-US"/>
              </w:rPr>
            </w:pPr>
            <w:r w:rsidRPr="00A20210">
              <w:rPr>
                <w:lang w:val="en-US"/>
              </w:rPr>
              <w:t>Primary access is 3GPP</w:t>
            </w:r>
          </w:p>
        </w:tc>
      </w:tr>
      <w:tr w:rsidR="00276EEF" w:rsidRPr="00A20210" w14:paraId="0C071429" w14:textId="77777777" w:rsidTr="00C05199">
        <w:tblPrEx>
          <w:tblLook w:val="0000" w:firstRow="0" w:lastRow="0" w:firstColumn="0" w:lastColumn="0" w:noHBand="0" w:noVBand="0"/>
        </w:tblPrEx>
        <w:trPr>
          <w:gridBefore w:val="2"/>
          <w:gridAfter w:val="1"/>
          <w:wBefore w:w="219" w:type="dxa"/>
          <w:wAfter w:w="10" w:type="dxa"/>
          <w:cantSplit/>
          <w:jc w:val="center"/>
        </w:trPr>
        <w:tc>
          <w:tcPr>
            <w:tcW w:w="354" w:type="dxa"/>
          </w:tcPr>
          <w:p w14:paraId="675A55EA" w14:textId="77777777" w:rsidR="00276EEF" w:rsidRPr="00A20210" w:rsidRDefault="00276EEF" w:rsidP="00C05199">
            <w:pPr>
              <w:pStyle w:val="TAL"/>
            </w:pPr>
            <w:r w:rsidRPr="00A20210">
              <w:t>0</w:t>
            </w:r>
          </w:p>
        </w:tc>
        <w:tc>
          <w:tcPr>
            <w:tcW w:w="354" w:type="dxa"/>
            <w:gridSpan w:val="3"/>
          </w:tcPr>
          <w:p w14:paraId="0F9ED97D" w14:textId="77777777" w:rsidR="00276EEF" w:rsidRPr="00A20210" w:rsidRDefault="00276EEF" w:rsidP="00C05199">
            <w:pPr>
              <w:pStyle w:val="TAL"/>
            </w:pPr>
            <w:r w:rsidRPr="00A20210">
              <w:t>0</w:t>
            </w:r>
          </w:p>
        </w:tc>
        <w:tc>
          <w:tcPr>
            <w:tcW w:w="355" w:type="dxa"/>
            <w:gridSpan w:val="3"/>
          </w:tcPr>
          <w:p w14:paraId="5C0A3DF7" w14:textId="77777777" w:rsidR="00276EEF" w:rsidRPr="00A20210" w:rsidRDefault="00276EEF" w:rsidP="00C05199">
            <w:pPr>
              <w:pStyle w:val="TAL"/>
            </w:pPr>
            <w:r w:rsidRPr="00A20210">
              <w:t>0</w:t>
            </w:r>
          </w:p>
        </w:tc>
        <w:tc>
          <w:tcPr>
            <w:tcW w:w="354" w:type="dxa"/>
            <w:gridSpan w:val="3"/>
          </w:tcPr>
          <w:p w14:paraId="0FF8175B" w14:textId="77777777" w:rsidR="00276EEF" w:rsidRPr="00A20210" w:rsidRDefault="00276EEF" w:rsidP="00C05199">
            <w:pPr>
              <w:pStyle w:val="TAL"/>
            </w:pPr>
            <w:r w:rsidRPr="00A20210">
              <w:t>0</w:t>
            </w:r>
          </w:p>
        </w:tc>
        <w:tc>
          <w:tcPr>
            <w:tcW w:w="354" w:type="dxa"/>
            <w:gridSpan w:val="3"/>
          </w:tcPr>
          <w:p w14:paraId="3BA4C3BE" w14:textId="77777777" w:rsidR="00276EEF" w:rsidRPr="00A20210" w:rsidRDefault="00276EEF" w:rsidP="00C05199">
            <w:pPr>
              <w:pStyle w:val="TAL"/>
            </w:pPr>
            <w:r w:rsidRPr="00A20210">
              <w:t>0</w:t>
            </w:r>
          </w:p>
        </w:tc>
        <w:tc>
          <w:tcPr>
            <w:tcW w:w="379" w:type="dxa"/>
            <w:gridSpan w:val="4"/>
          </w:tcPr>
          <w:p w14:paraId="3AF62704" w14:textId="77777777" w:rsidR="00276EEF" w:rsidRPr="00A20210" w:rsidRDefault="00276EEF" w:rsidP="00C05199">
            <w:pPr>
              <w:pStyle w:val="TAL"/>
            </w:pPr>
            <w:r w:rsidRPr="00A20210">
              <w:t>0</w:t>
            </w:r>
          </w:p>
        </w:tc>
        <w:tc>
          <w:tcPr>
            <w:tcW w:w="380" w:type="dxa"/>
            <w:gridSpan w:val="5"/>
          </w:tcPr>
          <w:p w14:paraId="104399E0" w14:textId="77777777" w:rsidR="00276EEF" w:rsidRPr="00A20210" w:rsidRDefault="00276EEF" w:rsidP="00C05199">
            <w:pPr>
              <w:pStyle w:val="TAL"/>
            </w:pPr>
            <w:r w:rsidRPr="00A20210">
              <w:t>1</w:t>
            </w:r>
          </w:p>
        </w:tc>
        <w:tc>
          <w:tcPr>
            <w:tcW w:w="394" w:type="dxa"/>
            <w:gridSpan w:val="5"/>
          </w:tcPr>
          <w:p w14:paraId="0C72DC8D" w14:textId="77777777" w:rsidR="00276EEF" w:rsidRPr="00A20210" w:rsidRDefault="00276EEF" w:rsidP="00C05199">
            <w:pPr>
              <w:pStyle w:val="TAL"/>
            </w:pPr>
            <w:r w:rsidRPr="00A20210">
              <w:t>0</w:t>
            </w:r>
          </w:p>
        </w:tc>
        <w:tc>
          <w:tcPr>
            <w:tcW w:w="379" w:type="dxa"/>
            <w:gridSpan w:val="4"/>
          </w:tcPr>
          <w:p w14:paraId="2D83CD36" w14:textId="77777777" w:rsidR="00276EEF" w:rsidRPr="00A20210" w:rsidRDefault="00276EEF" w:rsidP="00C05199">
            <w:pPr>
              <w:pStyle w:val="TAL"/>
            </w:pPr>
          </w:p>
        </w:tc>
        <w:tc>
          <w:tcPr>
            <w:tcW w:w="3798" w:type="dxa"/>
          </w:tcPr>
          <w:p w14:paraId="34646F1A" w14:textId="77777777" w:rsidR="00276EEF" w:rsidRPr="00A20210" w:rsidRDefault="00276EEF" w:rsidP="00C05199">
            <w:pPr>
              <w:pStyle w:val="TAL"/>
            </w:pPr>
            <w:r w:rsidRPr="00A20210">
              <w:rPr>
                <w:lang w:val="en-US"/>
              </w:rPr>
              <w:t>Primary access is non-3GPP</w:t>
            </w:r>
          </w:p>
        </w:tc>
      </w:tr>
      <w:tr w:rsidR="00276EEF" w:rsidRPr="00A20210" w14:paraId="56392475" w14:textId="77777777" w:rsidTr="00C05199">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069D28F6" w14:textId="77777777" w:rsidR="00276EEF" w:rsidRPr="00A20210" w:rsidRDefault="00276EEF" w:rsidP="00C05199">
            <w:pPr>
              <w:pStyle w:val="TAL"/>
            </w:pPr>
            <w:r w:rsidRPr="00A20210">
              <w:t>All other values are spare.</w:t>
            </w:r>
          </w:p>
        </w:tc>
      </w:tr>
      <w:tr w:rsidR="00276EEF" w:rsidRPr="00A20210" w14:paraId="35CAA38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9387418" w14:textId="77777777" w:rsidR="00276EEF" w:rsidRPr="00A20210" w:rsidRDefault="00276EEF" w:rsidP="00C05199">
            <w:pPr>
              <w:pStyle w:val="TAL"/>
            </w:pPr>
          </w:p>
        </w:tc>
      </w:tr>
      <w:tr w:rsidR="00276EEF" w:rsidRPr="00A20210" w14:paraId="4852E53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9F00740" w14:textId="77777777" w:rsidR="00276EEF" w:rsidRPr="00A20210" w:rsidRDefault="00276EEF" w:rsidP="00C05199">
            <w:pPr>
              <w:pStyle w:val="TAL"/>
            </w:pPr>
            <w:r w:rsidRPr="00A20210">
              <w:t>Steering mode additional indicator (octet</w:t>
            </w:r>
            <w:r>
              <w:t xml:space="preserve"> </w:t>
            </w:r>
            <w:r w:rsidRPr="00A20210">
              <w:rPr>
                <w:lang w:val="hr-HR"/>
              </w:rPr>
              <w:t>z</w:t>
            </w:r>
            <w:r w:rsidRPr="00A20210">
              <w:t>)</w:t>
            </w:r>
          </w:p>
        </w:tc>
      </w:tr>
      <w:tr w:rsidR="00276EEF" w:rsidRPr="00A20210" w14:paraId="095E4D4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F311779" w14:textId="77777777" w:rsidR="00276EEF" w:rsidRPr="00A20210" w:rsidRDefault="00276EEF" w:rsidP="00C05199">
            <w:pPr>
              <w:pStyle w:val="TAL"/>
              <w:rPr>
                <w:noProof/>
                <w:lang w:val="en-US"/>
              </w:rPr>
            </w:pPr>
            <w:r w:rsidRPr="00A20210">
              <w:rPr>
                <w:lang w:val="en-US" w:eastAsia="ko-KR"/>
              </w:rPr>
              <w:t>The steering mode additional indicator provides information to adjust the traffic steering. The following operations exist.</w:t>
            </w:r>
          </w:p>
        </w:tc>
      </w:tr>
      <w:tr w:rsidR="00276EEF" w:rsidRPr="00A20210" w14:paraId="6040C6EE"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1C79236" w14:textId="77777777" w:rsidR="00276EEF" w:rsidRPr="00A20210" w:rsidRDefault="00276EEF" w:rsidP="00C05199">
            <w:pPr>
              <w:pStyle w:val="TAL"/>
              <w:rPr>
                <w:lang w:val="en-US" w:eastAsia="ko-KR"/>
              </w:rPr>
            </w:pPr>
          </w:p>
        </w:tc>
      </w:tr>
      <w:tr w:rsidR="00276EEF" w:rsidRPr="00A20210" w14:paraId="50FA7E62"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01C83D6" w14:textId="77777777" w:rsidR="00276EEF" w:rsidRPr="00A20210" w:rsidRDefault="00276EEF" w:rsidP="00C05199">
            <w:pPr>
              <w:pStyle w:val="TAL"/>
              <w:rPr>
                <w:lang w:val="en-US" w:eastAsia="ko-KR"/>
              </w:rPr>
            </w:pPr>
            <w:bookmarkStart w:id="27" w:name="_Hlk128433331"/>
            <w:r w:rsidRPr="00A20210">
              <w:rPr>
                <w:lang w:val="en-US" w:eastAsia="ko-KR"/>
              </w:rPr>
              <w:t>LBPAO</w:t>
            </w:r>
            <w:bookmarkEnd w:id="27"/>
            <w:r w:rsidRPr="00A20210">
              <w:rPr>
                <w:lang w:val="en-US" w:eastAsia="ko-KR"/>
              </w:rPr>
              <w:t xml:space="preserve"> (load balancing percentages adjustment operation) (octet z, bits 2 to 1) is set as follows:</w:t>
            </w:r>
          </w:p>
        </w:tc>
      </w:tr>
      <w:tr w:rsidR="00276EEF" w:rsidRPr="00A20210" w14:paraId="13B0EAF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4CF670B" w14:textId="77777777" w:rsidR="00276EEF" w:rsidRPr="00A20210" w:rsidRDefault="00276EEF" w:rsidP="00C05199">
            <w:pPr>
              <w:pStyle w:val="TAL"/>
              <w:rPr>
                <w:lang w:val="en-US" w:eastAsia="ko-KR"/>
              </w:rPr>
            </w:pPr>
            <w:r w:rsidRPr="00A20210">
              <w:rPr>
                <w:lang w:val="en-US" w:eastAsia="ko-KR"/>
              </w:rPr>
              <w:t>Bit</w:t>
            </w:r>
          </w:p>
        </w:tc>
      </w:tr>
      <w:tr w:rsidR="00276EEF" w:rsidRPr="00A20210" w14:paraId="0D13A230" w14:textId="77777777" w:rsidTr="00C05199">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0533A529" w14:textId="77777777" w:rsidR="00276EEF" w:rsidRPr="00A20210" w:rsidRDefault="00276EEF" w:rsidP="00C05199">
            <w:pPr>
              <w:pStyle w:val="TAL"/>
              <w:rPr>
                <w:b/>
              </w:rPr>
            </w:pPr>
            <w:r w:rsidRPr="00A20210">
              <w:rPr>
                <w:b/>
              </w:rPr>
              <w:t>2</w:t>
            </w:r>
          </w:p>
        </w:tc>
        <w:tc>
          <w:tcPr>
            <w:tcW w:w="6714" w:type="dxa"/>
            <w:gridSpan w:val="31"/>
            <w:tcBorders>
              <w:top w:val="nil"/>
              <w:left w:val="nil"/>
              <w:bottom w:val="nil"/>
              <w:right w:val="single" w:sz="4" w:space="0" w:color="auto"/>
            </w:tcBorders>
            <w:vAlign w:val="bottom"/>
            <w:hideMark/>
          </w:tcPr>
          <w:p w14:paraId="2953C0AE" w14:textId="77777777" w:rsidR="00276EEF" w:rsidRPr="00A20210" w:rsidRDefault="00276EEF" w:rsidP="00C05199">
            <w:pPr>
              <w:pStyle w:val="TAL"/>
              <w:rPr>
                <w:b/>
              </w:rPr>
            </w:pPr>
            <w:r w:rsidRPr="00A20210">
              <w:rPr>
                <w:b/>
              </w:rPr>
              <w:t>1</w:t>
            </w:r>
          </w:p>
        </w:tc>
      </w:tr>
      <w:tr w:rsidR="00276EEF" w:rsidRPr="00A20210" w14:paraId="570AD4CE" w14:textId="77777777" w:rsidTr="00C05199">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4541D026"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08DB0AF0"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563F5774"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No additional operation</w:t>
            </w:r>
          </w:p>
        </w:tc>
      </w:tr>
      <w:tr w:rsidR="00276EEF" w:rsidRPr="00A20210" w14:paraId="315468FE" w14:textId="77777777" w:rsidTr="00C05199">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592D09B"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7C59A81E"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169370A0"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Autonomous load-balance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276EEF" w:rsidRPr="00A20210" w14:paraId="379D8F83" w14:textId="77777777" w:rsidTr="00C05199">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0E4C9AF7"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BE19C2C"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0930FE6F" w14:textId="77777777" w:rsidR="00276EEF" w:rsidRPr="00A20210" w:rsidRDefault="00276EEF" w:rsidP="00C05199">
            <w:pPr>
              <w:keepNext/>
              <w:keepLines/>
              <w:spacing w:after="0"/>
              <w:rPr>
                <w:rFonts w:ascii="Arial" w:hAnsi="Arial"/>
                <w:sz w:val="18"/>
                <w:lang w:eastAsia="zh-CN"/>
              </w:rPr>
            </w:pPr>
            <w:r w:rsidRPr="00A20210">
              <w:rPr>
                <w:rFonts w:ascii="Arial" w:hAnsi="Arial"/>
                <w:sz w:val="18"/>
              </w:rPr>
              <w:t>UE assistance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276EEF" w:rsidRPr="00A20210" w14:paraId="4AC6038C" w14:textId="77777777" w:rsidTr="00C05199">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2976E5B"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767163C2"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0D0D59"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spare</w:t>
            </w:r>
          </w:p>
        </w:tc>
      </w:tr>
      <w:tr w:rsidR="00276EEF" w:rsidRPr="00A20210" w14:paraId="1D0695CF"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982E136" w14:textId="77777777" w:rsidR="00276EEF" w:rsidRPr="00A20210" w:rsidRDefault="00276EEF" w:rsidP="00C05199">
            <w:pPr>
              <w:pStyle w:val="TAL"/>
              <w:rPr>
                <w:noProof/>
              </w:rPr>
            </w:pPr>
          </w:p>
        </w:tc>
      </w:tr>
      <w:tr w:rsidR="00276EEF" w:rsidRPr="00A20210" w14:paraId="48ACD1B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ADDABA" w14:textId="77777777" w:rsidR="00276EEF" w:rsidRPr="00A20210" w:rsidRDefault="00276EEF" w:rsidP="00C05199">
            <w:pPr>
              <w:pStyle w:val="TAL"/>
            </w:pPr>
            <w:r w:rsidRPr="00A20210">
              <w:t xml:space="preserve">Maximum RTT value </w:t>
            </w:r>
            <w:r w:rsidRPr="00A20210">
              <w:rPr>
                <w:lang w:val="en-US" w:eastAsia="ko-KR"/>
              </w:rPr>
              <w:t>(octets z+2 to z+3)</w:t>
            </w:r>
            <w:r>
              <w:rPr>
                <w:lang w:eastAsia="zh-CN"/>
              </w:rPr>
              <w:t xml:space="preserve"> (NOTE</w:t>
            </w:r>
            <w:r>
              <w:rPr>
                <w:lang w:val="en-US" w:eastAsia="zh-CN"/>
              </w:rPr>
              <w:t> </w:t>
            </w:r>
            <w:r>
              <w:rPr>
                <w:lang w:eastAsia="zh-CN"/>
              </w:rPr>
              <w:t>2B)</w:t>
            </w:r>
          </w:p>
        </w:tc>
      </w:tr>
      <w:tr w:rsidR="00276EEF" w:rsidRPr="00A20210" w14:paraId="7F6506D0"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8F5F92D" w14:textId="77777777" w:rsidR="00276EEF" w:rsidRPr="00A20210" w:rsidRDefault="00276EEF" w:rsidP="00C05199">
            <w:pPr>
              <w:pStyle w:val="TAL"/>
            </w:pPr>
            <w:r w:rsidRPr="00A20210">
              <w:rPr>
                <w:lang w:val="en-US" w:eastAsia="ko-KR"/>
              </w:rPr>
              <w:t>If the steering mode is defined as load balancing, priority based or redundant (octet f+3), t</w:t>
            </w:r>
            <w:r w:rsidRPr="00A20210">
              <w:rPr>
                <w:noProof/>
                <w:lang w:val="en-US"/>
              </w:rPr>
              <w:t xml:space="preserve">he maximum RTT value field indicates binary encoded value of the </w:t>
            </w:r>
            <w:r w:rsidRPr="00A20210">
              <w:t>m</w:t>
            </w:r>
            <w:r w:rsidRPr="00A20210">
              <w:rPr>
                <w:lang w:val="en-US"/>
              </w:rPr>
              <w:t xml:space="preserve">aximum </w:t>
            </w:r>
            <w:r w:rsidRPr="00A20210">
              <w:t xml:space="preserve">RTT </w:t>
            </w:r>
            <w:r w:rsidRPr="00A20210">
              <w:rPr>
                <w:noProof/>
                <w:lang w:val="en-US"/>
              </w:rPr>
              <w:t xml:space="preserve">in miliseconds </w:t>
            </w:r>
            <w:r w:rsidRPr="00A20210">
              <w:t>(NOTE 4)</w:t>
            </w:r>
            <w:r>
              <w:t xml:space="preserve"> (NOTE 7)</w:t>
            </w:r>
          </w:p>
        </w:tc>
      </w:tr>
      <w:tr w:rsidR="00276EEF" w:rsidRPr="00A20210" w14:paraId="20572EEF"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C3671A" w14:textId="77777777" w:rsidR="00276EEF" w:rsidRPr="00A20210" w:rsidRDefault="00276EEF" w:rsidP="00C05199">
            <w:pPr>
              <w:pStyle w:val="TAL"/>
              <w:rPr>
                <w:noProof/>
                <w:lang w:val="en-US"/>
              </w:rPr>
            </w:pPr>
          </w:p>
        </w:tc>
      </w:tr>
      <w:tr w:rsidR="00276EEF" w:rsidRPr="00A20210" w14:paraId="43014A6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B03C2C" w14:textId="77777777" w:rsidR="00276EEF" w:rsidRPr="00A20210" w:rsidRDefault="00276EEF" w:rsidP="00C05199">
            <w:pPr>
              <w:pStyle w:val="TAL"/>
            </w:pPr>
            <w:r w:rsidRPr="00A20210">
              <w:t>Maximum packet loss rate (octet s)</w:t>
            </w:r>
            <w:r>
              <w:rPr>
                <w:lang w:eastAsia="zh-CN"/>
              </w:rPr>
              <w:t xml:space="preserve"> (NOTE</w:t>
            </w:r>
            <w:r>
              <w:rPr>
                <w:lang w:val="en-US" w:eastAsia="zh-CN"/>
              </w:rPr>
              <w:t> </w:t>
            </w:r>
            <w:r>
              <w:rPr>
                <w:lang w:eastAsia="zh-CN"/>
              </w:rPr>
              <w:t>2B)</w:t>
            </w:r>
          </w:p>
        </w:tc>
      </w:tr>
      <w:tr w:rsidR="00276EEF" w:rsidRPr="00A20210" w14:paraId="7A155C2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3908399" w14:textId="77777777" w:rsidR="00276EEF" w:rsidRPr="00A20210" w:rsidRDefault="00276EEF" w:rsidP="00C05199">
            <w:pPr>
              <w:pStyle w:val="TAL"/>
            </w:pPr>
            <w:r w:rsidRPr="00A20210">
              <w:rPr>
                <w:lang w:val="en-US" w:eastAsia="ko-KR"/>
              </w:rPr>
              <w:t>If the steering mode is defined as load balancing, priority based or redundant (octet f+3), t</w:t>
            </w:r>
            <w:r w:rsidRPr="00A20210">
              <w:rPr>
                <w:noProof/>
                <w:lang w:val="en-US"/>
              </w:rPr>
              <w:t xml:space="preserve">he maximum </w:t>
            </w:r>
            <w:r w:rsidRPr="00A20210">
              <w:t>packet loss rate</w:t>
            </w:r>
            <w:r w:rsidRPr="00A20210">
              <w:rPr>
                <w:noProof/>
                <w:lang w:val="en-US"/>
              </w:rPr>
              <w:t xml:space="preserve"> field indicates </w:t>
            </w:r>
            <w:r w:rsidRPr="00A20210">
              <w:t>the allowed percentage of packet rate lost as follows (NOTE 4)</w:t>
            </w:r>
            <w:r>
              <w:t xml:space="preserve"> (NOTE 7)</w:t>
            </w:r>
            <w:r w:rsidRPr="00A20210">
              <w:t>:</w:t>
            </w:r>
          </w:p>
        </w:tc>
      </w:tr>
      <w:tr w:rsidR="00276EEF" w:rsidRPr="00A20210" w14:paraId="19A502F4"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7DEACA" w14:textId="77777777" w:rsidR="00276EEF" w:rsidRPr="00A20210" w:rsidRDefault="00276EEF" w:rsidP="00C05199">
            <w:pPr>
              <w:pStyle w:val="TAL"/>
            </w:pPr>
            <w:r w:rsidRPr="00A20210">
              <w:t>Bits</w:t>
            </w:r>
          </w:p>
        </w:tc>
      </w:tr>
      <w:tr w:rsidR="00276EEF" w:rsidRPr="00A20210" w14:paraId="65B4F769" w14:textId="77777777" w:rsidTr="00C05199">
        <w:trPr>
          <w:gridBefore w:val="2"/>
          <w:wBefore w:w="219" w:type="dxa"/>
          <w:cantSplit/>
          <w:jc w:val="center"/>
        </w:trPr>
        <w:tc>
          <w:tcPr>
            <w:tcW w:w="430" w:type="dxa"/>
            <w:gridSpan w:val="3"/>
            <w:tcBorders>
              <w:top w:val="nil"/>
              <w:left w:val="single" w:sz="4" w:space="0" w:color="auto"/>
              <w:bottom w:val="nil"/>
              <w:right w:val="nil"/>
            </w:tcBorders>
            <w:hideMark/>
          </w:tcPr>
          <w:p w14:paraId="6A6F0DA0" w14:textId="77777777" w:rsidR="00276EEF" w:rsidRPr="00A20210" w:rsidRDefault="00276EEF" w:rsidP="00C05199">
            <w:pPr>
              <w:pStyle w:val="TAL"/>
              <w:rPr>
                <w:b/>
              </w:rPr>
            </w:pPr>
            <w:r w:rsidRPr="00A20210">
              <w:rPr>
                <w:b/>
              </w:rPr>
              <w:t>8</w:t>
            </w:r>
          </w:p>
        </w:tc>
        <w:tc>
          <w:tcPr>
            <w:tcW w:w="357" w:type="dxa"/>
            <w:gridSpan w:val="3"/>
            <w:tcBorders>
              <w:top w:val="nil"/>
              <w:left w:val="nil"/>
              <w:bottom w:val="nil"/>
              <w:right w:val="nil"/>
            </w:tcBorders>
            <w:hideMark/>
          </w:tcPr>
          <w:p w14:paraId="416A9BCD"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31E7D7CC"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264E7C29"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2BFDFC93" w14:textId="77777777" w:rsidR="00276EEF" w:rsidRPr="00A20210" w:rsidRDefault="00276EEF" w:rsidP="00C05199">
            <w:pPr>
              <w:pStyle w:val="TAL"/>
              <w:rPr>
                <w:b/>
              </w:rPr>
            </w:pPr>
            <w:r w:rsidRPr="00A20210">
              <w:rPr>
                <w:b/>
              </w:rPr>
              <w:t>4</w:t>
            </w:r>
          </w:p>
        </w:tc>
        <w:tc>
          <w:tcPr>
            <w:tcW w:w="355" w:type="dxa"/>
            <w:gridSpan w:val="4"/>
            <w:tcBorders>
              <w:top w:val="nil"/>
              <w:left w:val="nil"/>
              <w:bottom w:val="nil"/>
              <w:right w:val="nil"/>
            </w:tcBorders>
            <w:hideMark/>
          </w:tcPr>
          <w:p w14:paraId="49CF5869"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327F9926" w14:textId="77777777" w:rsidR="00276EEF" w:rsidRPr="00A20210" w:rsidRDefault="00276EEF" w:rsidP="00C05199">
            <w:pPr>
              <w:pStyle w:val="TAL"/>
              <w:rPr>
                <w:b/>
              </w:rPr>
            </w:pPr>
            <w:r w:rsidRPr="00A20210">
              <w:rPr>
                <w:b/>
              </w:rPr>
              <w:t>2</w:t>
            </w:r>
          </w:p>
        </w:tc>
        <w:tc>
          <w:tcPr>
            <w:tcW w:w="354" w:type="dxa"/>
            <w:gridSpan w:val="3"/>
            <w:tcBorders>
              <w:top w:val="nil"/>
              <w:left w:val="nil"/>
              <w:bottom w:val="nil"/>
              <w:right w:val="nil"/>
            </w:tcBorders>
            <w:hideMark/>
          </w:tcPr>
          <w:p w14:paraId="64231AF3"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31CDB571" w14:textId="77777777" w:rsidR="00276EEF" w:rsidRPr="00A20210" w:rsidRDefault="00276EEF" w:rsidP="00C05199">
            <w:pPr>
              <w:pStyle w:val="TAL"/>
              <w:rPr>
                <w:b/>
              </w:rPr>
            </w:pPr>
          </w:p>
        </w:tc>
        <w:tc>
          <w:tcPr>
            <w:tcW w:w="3843" w:type="dxa"/>
            <w:gridSpan w:val="3"/>
            <w:tcBorders>
              <w:top w:val="nil"/>
              <w:left w:val="nil"/>
              <w:bottom w:val="nil"/>
              <w:right w:val="single" w:sz="4" w:space="0" w:color="auto"/>
            </w:tcBorders>
          </w:tcPr>
          <w:p w14:paraId="3BB68FBC" w14:textId="77777777" w:rsidR="00276EEF" w:rsidRPr="00A20210" w:rsidRDefault="00276EEF" w:rsidP="00C05199">
            <w:pPr>
              <w:pStyle w:val="TAL"/>
              <w:rPr>
                <w:b/>
              </w:rPr>
            </w:pPr>
          </w:p>
        </w:tc>
      </w:tr>
      <w:tr w:rsidR="00276EEF" w:rsidRPr="00A20210" w14:paraId="5F5246ED" w14:textId="77777777" w:rsidTr="00C05199">
        <w:trPr>
          <w:gridBefore w:val="2"/>
          <w:wBefore w:w="219" w:type="dxa"/>
          <w:cantSplit/>
          <w:jc w:val="center"/>
        </w:trPr>
        <w:tc>
          <w:tcPr>
            <w:tcW w:w="430" w:type="dxa"/>
            <w:gridSpan w:val="3"/>
            <w:tcBorders>
              <w:top w:val="nil"/>
              <w:left w:val="single" w:sz="4" w:space="0" w:color="auto"/>
              <w:bottom w:val="nil"/>
              <w:right w:val="nil"/>
            </w:tcBorders>
            <w:hideMark/>
          </w:tcPr>
          <w:p w14:paraId="6A84685C" w14:textId="77777777" w:rsidR="00276EEF" w:rsidRPr="00A20210" w:rsidRDefault="00276EEF" w:rsidP="00C05199">
            <w:pPr>
              <w:pStyle w:val="TAL"/>
            </w:pPr>
            <w:r w:rsidRPr="00A20210">
              <w:t>0</w:t>
            </w:r>
          </w:p>
        </w:tc>
        <w:tc>
          <w:tcPr>
            <w:tcW w:w="357" w:type="dxa"/>
            <w:gridSpan w:val="3"/>
            <w:tcBorders>
              <w:top w:val="nil"/>
              <w:left w:val="nil"/>
              <w:bottom w:val="nil"/>
              <w:right w:val="nil"/>
            </w:tcBorders>
            <w:hideMark/>
          </w:tcPr>
          <w:p w14:paraId="74A47CD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5573C9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EBD6FD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4792B6E" w14:textId="77777777" w:rsidR="00276EEF" w:rsidRPr="00A20210" w:rsidRDefault="00276EEF" w:rsidP="00C05199">
            <w:pPr>
              <w:pStyle w:val="TAL"/>
            </w:pPr>
            <w:r w:rsidRPr="00A20210">
              <w:t>0</w:t>
            </w:r>
          </w:p>
        </w:tc>
        <w:tc>
          <w:tcPr>
            <w:tcW w:w="355" w:type="dxa"/>
            <w:gridSpan w:val="4"/>
            <w:tcBorders>
              <w:top w:val="nil"/>
              <w:left w:val="nil"/>
              <w:bottom w:val="nil"/>
              <w:right w:val="nil"/>
            </w:tcBorders>
            <w:hideMark/>
          </w:tcPr>
          <w:p w14:paraId="5783F300"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C0E313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7842D74"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34D0A6D0" w14:textId="77777777" w:rsidR="00276EEF" w:rsidRPr="00A20210" w:rsidRDefault="00276EEF" w:rsidP="00C05199">
            <w:pPr>
              <w:pStyle w:val="TAL"/>
            </w:pPr>
          </w:p>
        </w:tc>
        <w:tc>
          <w:tcPr>
            <w:tcW w:w="3843" w:type="dxa"/>
            <w:gridSpan w:val="3"/>
            <w:tcBorders>
              <w:top w:val="nil"/>
              <w:left w:val="nil"/>
              <w:bottom w:val="nil"/>
              <w:right w:val="single" w:sz="4" w:space="0" w:color="auto"/>
            </w:tcBorders>
            <w:hideMark/>
          </w:tcPr>
          <w:p w14:paraId="439C5413" w14:textId="77777777" w:rsidR="00276EEF" w:rsidRPr="00A20210" w:rsidRDefault="00276EEF" w:rsidP="00C05199">
            <w:pPr>
              <w:pStyle w:val="TAL"/>
            </w:pPr>
            <w:r w:rsidRPr="00A20210">
              <w:rPr>
                <w:lang w:val="en-US" w:eastAsia="ko-KR"/>
              </w:rPr>
              <w:t>0%</w:t>
            </w:r>
            <w:r w:rsidRPr="00A20210">
              <w:t xml:space="preserve"> packet loss rate</w:t>
            </w:r>
          </w:p>
        </w:tc>
      </w:tr>
      <w:tr w:rsidR="00276EEF" w:rsidRPr="00A20210" w14:paraId="49694DA2" w14:textId="77777777" w:rsidTr="00C05199">
        <w:trPr>
          <w:gridBefore w:val="2"/>
          <w:wBefore w:w="219" w:type="dxa"/>
          <w:cantSplit/>
          <w:jc w:val="center"/>
        </w:trPr>
        <w:tc>
          <w:tcPr>
            <w:tcW w:w="430" w:type="dxa"/>
            <w:gridSpan w:val="3"/>
            <w:tcBorders>
              <w:top w:val="nil"/>
              <w:left w:val="single" w:sz="4" w:space="0" w:color="auto"/>
              <w:bottom w:val="nil"/>
              <w:right w:val="nil"/>
            </w:tcBorders>
            <w:hideMark/>
          </w:tcPr>
          <w:p w14:paraId="7277CCC2" w14:textId="77777777" w:rsidR="00276EEF" w:rsidRPr="00A20210" w:rsidRDefault="00276EEF" w:rsidP="00C05199">
            <w:pPr>
              <w:pStyle w:val="TAL"/>
            </w:pPr>
            <w:r w:rsidRPr="00A20210">
              <w:t>0</w:t>
            </w:r>
          </w:p>
        </w:tc>
        <w:tc>
          <w:tcPr>
            <w:tcW w:w="357" w:type="dxa"/>
            <w:gridSpan w:val="3"/>
            <w:tcBorders>
              <w:top w:val="nil"/>
              <w:left w:val="nil"/>
              <w:bottom w:val="nil"/>
              <w:right w:val="nil"/>
            </w:tcBorders>
            <w:hideMark/>
          </w:tcPr>
          <w:p w14:paraId="78F7266F"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C8A692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4F2097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461E874" w14:textId="77777777" w:rsidR="00276EEF" w:rsidRPr="00A20210" w:rsidRDefault="00276EEF" w:rsidP="00C05199">
            <w:pPr>
              <w:pStyle w:val="TAL"/>
            </w:pPr>
            <w:r w:rsidRPr="00A20210">
              <w:t>0</w:t>
            </w:r>
          </w:p>
        </w:tc>
        <w:tc>
          <w:tcPr>
            <w:tcW w:w="355" w:type="dxa"/>
            <w:gridSpan w:val="4"/>
            <w:tcBorders>
              <w:top w:val="nil"/>
              <w:left w:val="nil"/>
              <w:bottom w:val="nil"/>
              <w:right w:val="nil"/>
            </w:tcBorders>
            <w:hideMark/>
          </w:tcPr>
          <w:p w14:paraId="6B1F9C41"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6BA5C0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6696078"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33A6B2F6" w14:textId="77777777" w:rsidR="00276EEF" w:rsidRPr="00A20210" w:rsidRDefault="00276EEF" w:rsidP="00C05199">
            <w:pPr>
              <w:pStyle w:val="TAL"/>
            </w:pPr>
          </w:p>
        </w:tc>
        <w:tc>
          <w:tcPr>
            <w:tcW w:w="3843" w:type="dxa"/>
            <w:gridSpan w:val="3"/>
            <w:tcBorders>
              <w:top w:val="nil"/>
              <w:left w:val="nil"/>
              <w:bottom w:val="nil"/>
              <w:right w:val="single" w:sz="4" w:space="0" w:color="auto"/>
            </w:tcBorders>
            <w:hideMark/>
          </w:tcPr>
          <w:p w14:paraId="1D2C5944" w14:textId="77777777" w:rsidR="00276EEF" w:rsidRPr="00A20210" w:rsidRDefault="00276EEF" w:rsidP="00C05199">
            <w:pPr>
              <w:pStyle w:val="TAL"/>
            </w:pPr>
            <w:r w:rsidRPr="00A20210">
              <w:rPr>
                <w:lang w:val="en-US" w:eastAsia="ko-KR"/>
              </w:rPr>
              <w:t>1% packet loss rate</w:t>
            </w:r>
          </w:p>
        </w:tc>
      </w:tr>
      <w:tr w:rsidR="00276EEF" w:rsidRPr="00A20210" w14:paraId="78EBE8D0" w14:textId="77777777" w:rsidTr="00C05199">
        <w:trPr>
          <w:gridBefore w:val="2"/>
          <w:wBefore w:w="219" w:type="dxa"/>
          <w:cantSplit/>
          <w:jc w:val="center"/>
        </w:trPr>
        <w:tc>
          <w:tcPr>
            <w:tcW w:w="430" w:type="dxa"/>
            <w:gridSpan w:val="3"/>
            <w:tcBorders>
              <w:top w:val="nil"/>
              <w:left w:val="single" w:sz="4" w:space="0" w:color="auto"/>
              <w:bottom w:val="nil"/>
              <w:right w:val="nil"/>
            </w:tcBorders>
          </w:tcPr>
          <w:p w14:paraId="67D42813" w14:textId="77777777" w:rsidR="00276EEF" w:rsidRPr="00A20210" w:rsidRDefault="00276EEF" w:rsidP="00C05199">
            <w:pPr>
              <w:pStyle w:val="TAL"/>
            </w:pPr>
          </w:p>
        </w:tc>
        <w:tc>
          <w:tcPr>
            <w:tcW w:w="357" w:type="dxa"/>
            <w:gridSpan w:val="3"/>
            <w:tcBorders>
              <w:top w:val="nil"/>
              <w:left w:val="nil"/>
              <w:bottom w:val="nil"/>
              <w:right w:val="nil"/>
            </w:tcBorders>
          </w:tcPr>
          <w:p w14:paraId="51125424" w14:textId="77777777" w:rsidR="00276EEF" w:rsidRPr="00A20210" w:rsidRDefault="00276EEF" w:rsidP="00C05199">
            <w:pPr>
              <w:pStyle w:val="TAL"/>
            </w:pPr>
          </w:p>
        </w:tc>
        <w:tc>
          <w:tcPr>
            <w:tcW w:w="355" w:type="dxa"/>
            <w:gridSpan w:val="3"/>
            <w:tcBorders>
              <w:top w:val="nil"/>
              <w:left w:val="nil"/>
              <w:bottom w:val="nil"/>
              <w:right w:val="nil"/>
            </w:tcBorders>
          </w:tcPr>
          <w:p w14:paraId="4732D0DB" w14:textId="77777777" w:rsidR="00276EEF" w:rsidRPr="00A20210" w:rsidRDefault="00276EEF" w:rsidP="00C05199">
            <w:pPr>
              <w:pStyle w:val="TAL"/>
            </w:pPr>
          </w:p>
        </w:tc>
        <w:tc>
          <w:tcPr>
            <w:tcW w:w="354" w:type="dxa"/>
            <w:gridSpan w:val="3"/>
            <w:tcBorders>
              <w:top w:val="nil"/>
              <w:left w:val="nil"/>
              <w:bottom w:val="nil"/>
              <w:right w:val="nil"/>
            </w:tcBorders>
          </w:tcPr>
          <w:p w14:paraId="03832AFE" w14:textId="77777777" w:rsidR="00276EEF" w:rsidRPr="00A20210" w:rsidRDefault="00276EEF" w:rsidP="00C05199">
            <w:pPr>
              <w:pStyle w:val="TAL"/>
            </w:pPr>
          </w:p>
        </w:tc>
        <w:tc>
          <w:tcPr>
            <w:tcW w:w="354" w:type="dxa"/>
            <w:gridSpan w:val="3"/>
            <w:tcBorders>
              <w:top w:val="nil"/>
              <w:left w:val="nil"/>
              <w:bottom w:val="nil"/>
              <w:right w:val="nil"/>
            </w:tcBorders>
            <w:hideMark/>
          </w:tcPr>
          <w:p w14:paraId="5A15060C" w14:textId="77777777" w:rsidR="00276EEF" w:rsidRPr="00A20210" w:rsidRDefault="00276EEF" w:rsidP="00C05199">
            <w:pPr>
              <w:pStyle w:val="TAL"/>
            </w:pPr>
            <w:r w:rsidRPr="00A20210">
              <w:t>to</w:t>
            </w:r>
          </w:p>
        </w:tc>
        <w:tc>
          <w:tcPr>
            <w:tcW w:w="355" w:type="dxa"/>
            <w:gridSpan w:val="4"/>
            <w:tcBorders>
              <w:top w:val="nil"/>
              <w:left w:val="nil"/>
              <w:bottom w:val="nil"/>
              <w:right w:val="nil"/>
            </w:tcBorders>
          </w:tcPr>
          <w:p w14:paraId="7395E7E7" w14:textId="77777777" w:rsidR="00276EEF" w:rsidRPr="00A20210" w:rsidRDefault="00276EEF" w:rsidP="00C05199">
            <w:pPr>
              <w:pStyle w:val="TAL"/>
            </w:pPr>
          </w:p>
        </w:tc>
        <w:tc>
          <w:tcPr>
            <w:tcW w:w="354" w:type="dxa"/>
            <w:gridSpan w:val="4"/>
            <w:tcBorders>
              <w:top w:val="nil"/>
              <w:left w:val="nil"/>
              <w:bottom w:val="nil"/>
              <w:right w:val="nil"/>
            </w:tcBorders>
          </w:tcPr>
          <w:p w14:paraId="58EE782F" w14:textId="77777777" w:rsidR="00276EEF" w:rsidRPr="00A20210" w:rsidRDefault="00276EEF" w:rsidP="00C05199">
            <w:pPr>
              <w:pStyle w:val="TAL"/>
            </w:pPr>
          </w:p>
        </w:tc>
        <w:tc>
          <w:tcPr>
            <w:tcW w:w="354" w:type="dxa"/>
            <w:gridSpan w:val="3"/>
            <w:tcBorders>
              <w:top w:val="nil"/>
              <w:left w:val="nil"/>
              <w:bottom w:val="nil"/>
              <w:right w:val="nil"/>
            </w:tcBorders>
          </w:tcPr>
          <w:p w14:paraId="4F85993C" w14:textId="77777777" w:rsidR="00276EEF" w:rsidRPr="00A20210" w:rsidRDefault="00276EEF" w:rsidP="00C05199">
            <w:pPr>
              <w:pStyle w:val="TAL"/>
            </w:pPr>
          </w:p>
        </w:tc>
        <w:tc>
          <w:tcPr>
            <w:tcW w:w="355" w:type="dxa"/>
            <w:gridSpan w:val="4"/>
            <w:tcBorders>
              <w:top w:val="nil"/>
              <w:left w:val="nil"/>
              <w:bottom w:val="nil"/>
              <w:right w:val="nil"/>
            </w:tcBorders>
          </w:tcPr>
          <w:p w14:paraId="53547DCB" w14:textId="77777777" w:rsidR="00276EEF" w:rsidRPr="00A20210" w:rsidRDefault="00276EEF" w:rsidP="00C05199">
            <w:pPr>
              <w:pStyle w:val="TAL"/>
            </w:pPr>
          </w:p>
        </w:tc>
        <w:tc>
          <w:tcPr>
            <w:tcW w:w="3843" w:type="dxa"/>
            <w:gridSpan w:val="3"/>
            <w:tcBorders>
              <w:top w:val="nil"/>
              <w:left w:val="nil"/>
              <w:bottom w:val="nil"/>
              <w:right w:val="single" w:sz="4" w:space="0" w:color="auto"/>
            </w:tcBorders>
          </w:tcPr>
          <w:p w14:paraId="6B6ABD45" w14:textId="77777777" w:rsidR="00276EEF" w:rsidRPr="00A20210" w:rsidRDefault="00276EEF" w:rsidP="00C05199">
            <w:pPr>
              <w:pStyle w:val="TAL"/>
            </w:pPr>
          </w:p>
        </w:tc>
      </w:tr>
      <w:tr w:rsidR="00276EEF" w:rsidRPr="00A20210" w14:paraId="59861EE9" w14:textId="77777777" w:rsidTr="00C05199">
        <w:trPr>
          <w:gridBefore w:val="2"/>
          <w:wBefore w:w="219" w:type="dxa"/>
          <w:cantSplit/>
          <w:jc w:val="center"/>
        </w:trPr>
        <w:tc>
          <w:tcPr>
            <w:tcW w:w="430" w:type="dxa"/>
            <w:gridSpan w:val="3"/>
            <w:tcBorders>
              <w:top w:val="nil"/>
              <w:left w:val="single" w:sz="4" w:space="0" w:color="auto"/>
              <w:bottom w:val="nil"/>
              <w:right w:val="nil"/>
            </w:tcBorders>
            <w:hideMark/>
          </w:tcPr>
          <w:p w14:paraId="0D4F715F" w14:textId="77777777" w:rsidR="00276EEF" w:rsidRPr="00A20210" w:rsidRDefault="00276EEF" w:rsidP="00C05199">
            <w:pPr>
              <w:pStyle w:val="TAL"/>
            </w:pPr>
            <w:r w:rsidRPr="00A20210">
              <w:t>0</w:t>
            </w:r>
          </w:p>
        </w:tc>
        <w:tc>
          <w:tcPr>
            <w:tcW w:w="357" w:type="dxa"/>
            <w:gridSpan w:val="3"/>
            <w:tcBorders>
              <w:top w:val="nil"/>
              <w:left w:val="nil"/>
              <w:bottom w:val="nil"/>
              <w:right w:val="nil"/>
            </w:tcBorders>
            <w:hideMark/>
          </w:tcPr>
          <w:p w14:paraId="3BBCFC17"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5C1FC922"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4A7401D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F77121B" w14:textId="77777777" w:rsidR="00276EEF" w:rsidRPr="00A20210" w:rsidRDefault="00276EEF" w:rsidP="00C05199">
            <w:pPr>
              <w:pStyle w:val="TAL"/>
            </w:pPr>
            <w:r w:rsidRPr="00A20210">
              <w:t>0</w:t>
            </w:r>
          </w:p>
        </w:tc>
        <w:tc>
          <w:tcPr>
            <w:tcW w:w="355" w:type="dxa"/>
            <w:gridSpan w:val="4"/>
            <w:tcBorders>
              <w:top w:val="nil"/>
              <w:left w:val="nil"/>
              <w:bottom w:val="nil"/>
              <w:right w:val="nil"/>
            </w:tcBorders>
            <w:hideMark/>
          </w:tcPr>
          <w:p w14:paraId="75FE8BD1"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4146D45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54D4B3F"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114CA5D4" w14:textId="77777777" w:rsidR="00276EEF" w:rsidRPr="00A20210" w:rsidRDefault="00276EEF" w:rsidP="00C05199">
            <w:pPr>
              <w:pStyle w:val="TAL"/>
            </w:pPr>
          </w:p>
        </w:tc>
        <w:tc>
          <w:tcPr>
            <w:tcW w:w="3843" w:type="dxa"/>
            <w:gridSpan w:val="3"/>
            <w:tcBorders>
              <w:top w:val="nil"/>
              <w:left w:val="nil"/>
              <w:bottom w:val="nil"/>
              <w:right w:val="single" w:sz="4" w:space="0" w:color="auto"/>
            </w:tcBorders>
            <w:hideMark/>
          </w:tcPr>
          <w:p w14:paraId="448265BF" w14:textId="77777777" w:rsidR="00276EEF" w:rsidRPr="00A20210" w:rsidRDefault="00276EEF" w:rsidP="00C05199">
            <w:pPr>
              <w:pStyle w:val="TAL"/>
            </w:pPr>
            <w:r w:rsidRPr="00A20210">
              <w:rPr>
                <w:lang w:val="en-US" w:eastAsia="ko-KR"/>
              </w:rPr>
              <w:t>100%</w:t>
            </w:r>
            <w:r w:rsidRPr="00A20210">
              <w:t xml:space="preserve"> packet loss rate</w:t>
            </w:r>
          </w:p>
        </w:tc>
      </w:tr>
      <w:tr w:rsidR="00276EEF" w:rsidRPr="00A20210" w14:paraId="451610E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5CB846" w14:textId="77777777" w:rsidR="00276EEF" w:rsidRPr="00A20210" w:rsidRDefault="00276EEF" w:rsidP="00C05199">
            <w:pPr>
              <w:pStyle w:val="TAL"/>
            </w:pPr>
            <w:r w:rsidRPr="00A20210">
              <w:t>All other values are spare (NOTE 5).</w:t>
            </w:r>
          </w:p>
        </w:tc>
      </w:tr>
      <w:tr w:rsidR="00276EEF" w:rsidRPr="00A20210" w14:paraId="1D3B155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A94101D" w14:textId="77777777" w:rsidR="00276EEF" w:rsidRPr="00A20210" w:rsidRDefault="00276EEF" w:rsidP="00C05199">
            <w:pPr>
              <w:pStyle w:val="TAL"/>
            </w:pPr>
          </w:p>
        </w:tc>
      </w:tr>
      <w:tr w:rsidR="00276EEF" w:rsidRPr="00A20210" w14:paraId="7B20F09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EAE2DD3" w14:textId="77777777" w:rsidR="00276EEF" w:rsidRPr="00A20210" w:rsidRDefault="00276EEF" w:rsidP="00C05199">
            <w:pPr>
              <w:pStyle w:val="TAL"/>
              <w:rPr>
                <w:noProof/>
              </w:rPr>
            </w:pPr>
            <w:r w:rsidRPr="00A20210">
              <w:t xml:space="preserve">Transport </w:t>
            </w:r>
            <w:r>
              <w:t>m</w:t>
            </w:r>
            <w:r w:rsidRPr="00A20210">
              <w:t>ode (octet s+1)</w:t>
            </w:r>
          </w:p>
        </w:tc>
      </w:tr>
      <w:tr w:rsidR="00276EEF" w:rsidRPr="00A20210" w14:paraId="4470773F"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9BA8AED" w14:textId="77777777" w:rsidR="00276EEF" w:rsidRPr="00A20210" w:rsidRDefault="00276EEF" w:rsidP="00C05199">
            <w:pPr>
              <w:pStyle w:val="TAL"/>
            </w:pPr>
            <w:r w:rsidRPr="00A20210">
              <w:t xml:space="preserve">If the steering functionality is </w:t>
            </w:r>
            <w:r>
              <w:t>one of the</w:t>
            </w:r>
            <w:r w:rsidRPr="00A20210">
              <w:t xml:space="preserve"> MPQUIC</w:t>
            </w:r>
            <w:r>
              <w:t>-based</w:t>
            </w:r>
            <w:r w:rsidRPr="00A20210">
              <w:t xml:space="preserve"> functionalit</w:t>
            </w:r>
            <w:r>
              <w:t>ies</w:t>
            </w:r>
            <w:r w:rsidRPr="00A20210">
              <w:t>, this octet is used to identify the transport mode of the matching traffic (NOTE 6):</w:t>
            </w:r>
          </w:p>
        </w:tc>
      </w:tr>
      <w:tr w:rsidR="00276EEF" w:rsidRPr="00A20210" w14:paraId="4CC534FE"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99B7ADD" w14:textId="77777777" w:rsidR="00276EEF" w:rsidRPr="00A20210" w:rsidRDefault="00276EEF" w:rsidP="00C05199">
            <w:pPr>
              <w:pStyle w:val="TAL"/>
            </w:pPr>
            <w:r w:rsidRPr="00A20210">
              <w:t>Bits</w:t>
            </w:r>
          </w:p>
        </w:tc>
      </w:tr>
      <w:tr w:rsidR="00276EEF" w:rsidRPr="00A20210" w14:paraId="3DAF4A50" w14:textId="77777777" w:rsidTr="00C05199">
        <w:trPr>
          <w:gridBefore w:val="2"/>
          <w:wBefore w:w="219" w:type="dxa"/>
          <w:cantSplit/>
          <w:jc w:val="center"/>
        </w:trPr>
        <w:tc>
          <w:tcPr>
            <w:tcW w:w="430" w:type="dxa"/>
            <w:gridSpan w:val="3"/>
            <w:tcBorders>
              <w:top w:val="nil"/>
              <w:left w:val="single" w:sz="4" w:space="0" w:color="auto"/>
              <w:bottom w:val="nil"/>
              <w:right w:val="nil"/>
            </w:tcBorders>
            <w:hideMark/>
          </w:tcPr>
          <w:p w14:paraId="448EE3C4" w14:textId="77777777" w:rsidR="00276EEF" w:rsidRPr="00A20210" w:rsidRDefault="00276EEF" w:rsidP="00C05199">
            <w:pPr>
              <w:pStyle w:val="TAL"/>
              <w:rPr>
                <w:b/>
              </w:rPr>
            </w:pPr>
            <w:r w:rsidRPr="00A20210">
              <w:rPr>
                <w:b/>
              </w:rPr>
              <w:t>8</w:t>
            </w:r>
          </w:p>
        </w:tc>
        <w:tc>
          <w:tcPr>
            <w:tcW w:w="357" w:type="dxa"/>
            <w:gridSpan w:val="3"/>
            <w:tcBorders>
              <w:top w:val="nil"/>
              <w:left w:val="nil"/>
              <w:bottom w:val="nil"/>
              <w:right w:val="nil"/>
            </w:tcBorders>
            <w:hideMark/>
          </w:tcPr>
          <w:p w14:paraId="38C4BAD5"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6E40550B"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350B74C4"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138B6117" w14:textId="77777777" w:rsidR="00276EEF" w:rsidRPr="00A20210" w:rsidRDefault="00276EEF" w:rsidP="00C05199">
            <w:pPr>
              <w:pStyle w:val="TAL"/>
              <w:rPr>
                <w:b/>
              </w:rPr>
            </w:pPr>
            <w:r w:rsidRPr="00A20210">
              <w:rPr>
                <w:b/>
              </w:rPr>
              <w:t>4</w:t>
            </w:r>
          </w:p>
        </w:tc>
        <w:tc>
          <w:tcPr>
            <w:tcW w:w="355" w:type="dxa"/>
            <w:gridSpan w:val="4"/>
            <w:tcBorders>
              <w:top w:val="nil"/>
              <w:left w:val="nil"/>
              <w:bottom w:val="nil"/>
              <w:right w:val="nil"/>
            </w:tcBorders>
            <w:hideMark/>
          </w:tcPr>
          <w:p w14:paraId="651879AF"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77010F9A" w14:textId="77777777" w:rsidR="00276EEF" w:rsidRPr="00A20210" w:rsidRDefault="00276EEF" w:rsidP="00C05199">
            <w:pPr>
              <w:pStyle w:val="TAL"/>
              <w:rPr>
                <w:b/>
              </w:rPr>
            </w:pPr>
            <w:r w:rsidRPr="00A20210">
              <w:rPr>
                <w:b/>
              </w:rPr>
              <w:t>2</w:t>
            </w:r>
          </w:p>
        </w:tc>
        <w:tc>
          <w:tcPr>
            <w:tcW w:w="354" w:type="dxa"/>
            <w:gridSpan w:val="3"/>
            <w:tcBorders>
              <w:top w:val="nil"/>
              <w:left w:val="nil"/>
              <w:bottom w:val="nil"/>
              <w:right w:val="nil"/>
            </w:tcBorders>
            <w:hideMark/>
          </w:tcPr>
          <w:p w14:paraId="7EC08FC3"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3C581FC1" w14:textId="77777777" w:rsidR="00276EEF" w:rsidRPr="00A20210" w:rsidRDefault="00276EEF" w:rsidP="00C05199">
            <w:pPr>
              <w:pStyle w:val="TAL"/>
              <w:rPr>
                <w:b/>
              </w:rPr>
            </w:pPr>
          </w:p>
        </w:tc>
        <w:tc>
          <w:tcPr>
            <w:tcW w:w="3843" w:type="dxa"/>
            <w:gridSpan w:val="3"/>
            <w:tcBorders>
              <w:top w:val="nil"/>
              <w:left w:val="nil"/>
              <w:bottom w:val="nil"/>
              <w:right w:val="single" w:sz="4" w:space="0" w:color="auto"/>
            </w:tcBorders>
          </w:tcPr>
          <w:p w14:paraId="1BC708F4" w14:textId="77777777" w:rsidR="00276EEF" w:rsidRPr="00A20210" w:rsidRDefault="00276EEF" w:rsidP="00C05199">
            <w:pPr>
              <w:pStyle w:val="TAL"/>
              <w:rPr>
                <w:b/>
              </w:rPr>
            </w:pPr>
          </w:p>
        </w:tc>
      </w:tr>
      <w:tr w:rsidR="00276EEF" w:rsidRPr="00A20210" w14:paraId="2585247B" w14:textId="77777777" w:rsidTr="00C05199">
        <w:trPr>
          <w:gridBefore w:val="2"/>
          <w:wBefore w:w="219" w:type="dxa"/>
          <w:cantSplit/>
          <w:jc w:val="center"/>
        </w:trPr>
        <w:tc>
          <w:tcPr>
            <w:tcW w:w="430" w:type="dxa"/>
            <w:gridSpan w:val="3"/>
            <w:tcBorders>
              <w:top w:val="nil"/>
              <w:left w:val="single" w:sz="4" w:space="0" w:color="auto"/>
              <w:bottom w:val="nil"/>
              <w:right w:val="nil"/>
            </w:tcBorders>
            <w:hideMark/>
          </w:tcPr>
          <w:p w14:paraId="08C2B875" w14:textId="77777777" w:rsidR="00276EEF" w:rsidRPr="00A20210" w:rsidRDefault="00276EEF" w:rsidP="00C05199">
            <w:pPr>
              <w:pStyle w:val="TAL"/>
            </w:pPr>
            <w:r w:rsidRPr="00A20210">
              <w:t>0</w:t>
            </w:r>
          </w:p>
        </w:tc>
        <w:tc>
          <w:tcPr>
            <w:tcW w:w="357" w:type="dxa"/>
            <w:gridSpan w:val="3"/>
            <w:tcBorders>
              <w:top w:val="nil"/>
              <w:left w:val="nil"/>
              <w:bottom w:val="nil"/>
              <w:right w:val="nil"/>
            </w:tcBorders>
            <w:hideMark/>
          </w:tcPr>
          <w:p w14:paraId="312B085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AECC9E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90A6EE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04D2813" w14:textId="77777777" w:rsidR="00276EEF" w:rsidRPr="00A20210" w:rsidRDefault="00276EEF" w:rsidP="00C05199">
            <w:pPr>
              <w:pStyle w:val="TAL"/>
            </w:pPr>
            <w:r w:rsidRPr="00A20210">
              <w:t>0</w:t>
            </w:r>
          </w:p>
        </w:tc>
        <w:tc>
          <w:tcPr>
            <w:tcW w:w="355" w:type="dxa"/>
            <w:gridSpan w:val="4"/>
            <w:tcBorders>
              <w:top w:val="nil"/>
              <w:left w:val="nil"/>
              <w:bottom w:val="nil"/>
              <w:right w:val="nil"/>
            </w:tcBorders>
            <w:hideMark/>
          </w:tcPr>
          <w:p w14:paraId="1B07356D"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E9945E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91A93D1"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6BA59310" w14:textId="77777777" w:rsidR="00276EEF" w:rsidRPr="00A20210" w:rsidRDefault="00276EEF" w:rsidP="00C05199">
            <w:pPr>
              <w:pStyle w:val="TAL"/>
            </w:pPr>
          </w:p>
        </w:tc>
        <w:tc>
          <w:tcPr>
            <w:tcW w:w="3843" w:type="dxa"/>
            <w:gridSpan w:val="3"/>
            <w:tcBorders>
              <w:top w:val="nil"/>
              <w:left w:val="nil"/>
              <w:bottom w:val="nil"/>
              <w:right w:val="single" w:sz="4" w:space="0" w:color="auto"/>
            </w:tcBorders>
            <w:hideMark/>
          </w:tcPr>
          <w:p w14:paraId="4A07BA5B" w14:textId="77777777" w:rsidR="00276EEF" w:rsidRPr="00A20210" w:rsidRDefault="00276EEF" w:rsidP="00C05199">
            <w:pPr>
              <w:pStyle w:val="TAL"/>
            </w:pPr>
            <w:r w:rsidRPr="00A20210">
              <w:rPr>
                <w:lang w:val="en-US" w:eastAsia="ko-KR"/>
              </w:rPr>
              <w:t>Datagram mode 1</w:t>
            </w:r>
            <w:r>
              <w:rPr>
                <w:lang w:val="en-US" w:eastAsia="ko-KR"/>
              </w:rPr>
              <w:t xml:space="preserve"> (NOTE 8)</w:t>
            </w:r>
          </w:p>
        </w:tc>
      </w:tr>
      <w:tr w:rsidR="00276EEF" w:rsidRPr="00A20210" w14:paraId="0FBB5DF8" w14:textId="77777777" w:rsidTr="00C05199">
        <w:trPr>
          <w:gridBefore w:val="2"/>
          <w:wBefore w:w="219" w:type="dxa"/>
          <w:cantSplit/>
          <w:jc w:val="center"/>
        </w:trPr>
        <w:tc>
          <w:tcPr>
            <w:tcW w:w="430" w:type="dxa"/>
            <w:gridSpan w:val="3"/>
            <w:tcBorders>
              <w:top w:val="nil"/>
              <w:left w:val="single" w:sz="4" w:space="0" w:color="auto"/>
              <w:bottom w:val="nil"/>
              <w:right w:val="nil"/>
            </w:tcBorders>
          </w:tcPr>
          <w:p w14:paraId="7FD539FA" w14:textId="77777777" w:rsidR="00276EEF" w:rsidRPr="00A20210" w:rsidRDefault="00276EEF" w:rsidP="00C05199">
            <w:pPr>
              <w:pStyle w:val="TAL"/>
            </w:pPr>
            <w:r w:rsidRPr="00A20210">
              <w:t>0</w:t>
            </w:r>
          </w:p>
        </w:tc>
        <w:tc>
          <w:tcPr>
            <w:tcW w:w="357" w:type="dxa"/>
            <w:gridSpan w:val="3"/>
            <w:tcBorders>
              <w:top w:val="nil"/>
              <w:left w:val="nil"/>
              <w:bottom w:val="nil"/>
              <w:right w:val="nil"/>
            </w:tcBorders>
          </w:tcPr>
          <w:p w14:paraId="321E2DF9" w14:textId="77777777" w:rsidR="00276EEF" w:rsidRPr="00A20210" w:rsidRDefault="00276EEF" w:rsidP="00C05199">
            <w:pPr>
              <w:pStyle w:val="TAL"/>
            </w:pPr>
            <w:r w:rsidRPr="00A20210">
              <w:t>0</w:t>
            </w:r>
          </w:p>
        </w:tc>
        <w:tc>
          <w:tcPr>
            <w:tcW w:w="355" w:type="dxa"/>
            <w:gridSpan w:val="3"/>
            <w:tcBorders>
              <w:top w:val="nil"/>
              <w:left w:val="nil"/>
              <w:bottom w:val="nil"/>
              <w:right w:val="nil"/>
            </w:tcBorders>
          </w:tcPr>
          <w:p w14:paraId="4AD67090"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1FA92C9D"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382156E1"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720ED964" w14:textId="77777777" w:rsidR="00276EEF" w:rsidRPr="00A20210" w:rsidRDefault="00276EEF" w:rsidP="00C05199">
            <w:pPr>
              <w:pStyle w:val="TAL"/>
            </w:pPr>
            <w:r w:rsidRPr="00A20210">
              <w:t>0</w:t>
            </w:r>
          </w:p>
        </w:tc>
        <w:tc>
          <w:tcPr>
            <w:tcW w:w="354" w:type="dxa"/>
            <w:gridSpan w:val="4"/>
            <w:tcBorders>
              <w:top w:val="nil"/>
              <w:left w:val="nil"/>
              <w:bottom w:val="nil"/>
              <w:right w:val="nil"/>
            </w:tcBorders>
          </w:tcPr>
          <w:p w14:paraId="3EB6C17F" w14:textId="77777777" w:rsidR="00276EEF" w:rsidRPr="00A20210" w:rsidRDefault="00276EEF" w:rsidP="00C05199">
            <w:pPr>
              <w:pStyle w:val="TAL"/>
            </w:pPr>
            <w:r w:rsidRPr="00A20210">
              <w:t>1</w:t>
            </w:r>
          </w:p>
        </w:tc>
        <w:tc>
          <w:tcPr>
            <w:tcW w:w="354" w:type="dxa"/>
            <w:gridSpan w:val="3"/>
            <w:tcBorders>
              <w:top w:val="nil"/>
              <w:left w:val="nil"/>
              <w:bottom w:val="nil"/>
              <w:right w:val="nil"/>
            </w:tcBorders>
          </w:tcPr>
          <w:p w14:paraId="0429FBD5"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59AED3EC" w14:textId="77777777" w:rsidR="00276EEF" w:rsidRPr="00A20210" w:rsidRDefault="00276EEF" w:rsidP="00C05199">
            <w:pPr>
              <w:pStyle w:val="TAL"/>
            </w:pPr>
          </w:p>
        </w:tc>
        <w:tc>
          <w:tcPr>
            <w:tcW w:w="3843" w:type="dxa"/>
            <w:gridSpan w:val="3"/>
            <w:tcBorders>
              <w:top w:val="nil"/>
              <w:left w:val="nil"/>
              <w:bottom w:val="nil"/>
              <w:right w:val="single" w:sz="4" w:space="0" w:color="auto"/>
            </w:tcBorders>
          </w:tcPr>
          <w:p w14:paraId="2304F1C2" w14:textId="77777777" w:rsidR="00276EEF" w:rsidRPr="00A20210" w:rsidRDefault="00276EEF" w:rsidP="00C05199">
            <w:pPr>
              <w:pStyle w:val="TAL"/>
              <w:rPr>
                <w:lang w:val="en-US" w:eastAsia="ko-KR"/>
              </w:rPr>
            </w:pPr>
            <w:r w:rsidRPr="00A20210">
              <w:rPr>
                <w:lang w:val="en-US" w:eastAsia="ko-KR"/>
              </w:rPr>
              <w:t>Datagram mode 2</w:t>
            </w:r>
            <w:r>
              <w:rPr>
                <w:lang w:val="en-US" w:eastAsia="ko-KR"/>
              </w:rPr>
              <w:t xml:space="preserve"> (NOTE 9)</w:t>
            </w:r>
          </w:p>
        </w:tc>
      </w:tr>
      <w:tr w:rsidR="00276EEF" w:rsidRPr="00A20210" w14:paraId="7B78CB2D" w14:textId="77777777" w:rsidTr="00C05199">
        <w:trPr>
          <w:gridBefore w:val="2"/>
          <w:wBefore w:w="219" w:type="dxa"/>
          <w:cantSplit/>
          <w:jc w:val="center"/>
        </w:trPr>
        <w:tc>
          <w:tcPr>
            <w:tcW w:w="430" w:type="dxa"/>
            <w:gridSpan w:val="3"/>
            <w:tcBorders>
              <w:top w:val="nil"/>
              <w:left w:val="single" w:sz="4" w:space="0" w:color="auto"/>
              <w:bottom w:val="nil"/>
              <w:right w:val="nil"/>
            </w:tcBorders>
          </w:tcPr>
          <w:p w14:paraId="2210B94E" w14:textId="77777777" w:rsidR="00276EEF" w:rsidRPr="00A20210" w:rsidRDefault="00276EEF" w:rsidP="00C05199">
            <w:pPr>
              <w:pStyle w:val="TAL"/>
            </w:pPr>
            <w:r w:rsidRPr="00A20210">
              <w:t>0</w:t>
            </w:r>
          </w:p>
        </w:tc>
        <w:tc>
          <w:tcPr>
            <w:tcW w:w="357" w:type="dxa"/>
            <w:gridSpan w:val="3"/>
            <w:tcBorders>
              <w:top w:val="nil"/>
              <w:left w:val="nil"/>
              <w:bottom w:val="nil"/>
              <w:right w:val="nil"/>
            </w:tcBorders>
          </w:tcPr>
          <w:p w14:paraId="76A1A060" w14:textId="77777777" w:rsidR="00276EEF" w:rsidRPr="00A20210" w:rsidRDefault="00276EEF" w:rsidP="00C05199">
            <w:pPr>
              <w:pStyle w:val="TAL"/>
            </w:pPr>
            <w:r w:rsidRPr="00A20210">
              <w:t>0</w:t>
            </w:r>
          </w:p>
        </w:tc>
        <w:tc>
          <w:tcPr>
            <w:tcW w:w="355" w:type="dxa"/>
            <w:gridSpan w:val="3"/>
            <w:tcBorders>
              <w:top w:val="nil"/>
              <w:left w:val="nil"/>
              <w:bottom w:val="nil"/>
              <w:right w:val="nil"/>
            </w:tcBorders>
          </w:tcPr>
          <w:p w14:paraId="3192882C"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5D7EDF37"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67463C03"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0C7922AC" w14:textId="77777777" w:rsidR="00276EEF" w:rsidRPr="00A20210" w:rsidRDefault="00276EEF" w:rsidP="00C05199">
            <w:pPr>
              <w:pStyle w:val="TAL"/>
            </w:pPr>
            <w:r w:rsidRPr="00A20210">
              <w:t>0</w:t>
            </w:r>
          </w:p>
        </w:tc>
        <w:tc>
          <w:tcPr>
            <w:tcW w:w="354" w:type="dxa"/>
            <w:gridSpan w:val="4"/>
            <w:tcBorders>
              <w:top w:val="nil"/>
              <w:left w:val="nil"/>
              <w:bottom w:val="nil"/>
              <w:right w:val="nil"/>
            </w:tcBorders>
          </w:tcPr>
          <w:p w14:paraId="1E33E353" w14:textId="77777777" w:rsidR="00276EEF" w:rsidRPr="00A20210" w:rsidRDefault="00276EEF" w:rsidP="00C05199">
            <w:pPr>
              <w:pStyle w:val="TAL"/>
            </w:pPr>
            <w:r w:rsidRPr="00A20210">
              <w:t>1</w:t>
            </w:r>
          </w:p>
        </w:tc>
        <w:tc>
          <w:tcPr>
            <w:tcW w:w="354" w:type="dxa"/>
            <w:gridSpan w:val="3"/>
            <w:tcBorders>
              <w:top w:val="nil"/>
              <w:left w:val="nil"/>
              <w:bottom w:val="nil"/>
              <w:right w:val="nil"/>
            </w:tcBorders>
          </w:tcPr>
          <w:p w14:paraId="47A49B87"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10EF629D" w14:textId="77777777" w:rsidR="00276EEF" w:rsidRPr="00A20210" w:rsidRDefault="00276EEF" w:rsidP="00C05199">
            <w:pPr>
              <w:pStyle w:val="TAL"/>
            </w:pPr>
          </w:p>
        </w:tc>
        <w:tc>
          <w:tcPr>
            <w:tcW w:w="3843" w:type="dxa"/>
            <w:gridSpan w:val="3"/>
            <w:tcBorders>
              <w:top w:val="nil"/>
              <w:left w:val="nil"/>
              <w:bottom w:val="nil"/>
              <w:right w:val="single" w:sz="4" w:space="0" w:color="auto"/>
            </w:tcBorders>
          </w:tcPr>
          <w:p w14:paraId="4AA6C8F9" w14:textId="77777777" w:rsidR="00276EEF" w:rsidRPr="00A20210" w:rsidRDefault="00276EEF" w:rsidP="00C05199">
            <w:pPr>
              <w:pStyle w:val="TAL"/>
              <w:rPr>
                <w:lang w:val="en-US" w:eastAsia="ko-KR"/>
              </w:rPr>
            </w:pPr>
            <w:r w:rsidRPr="00A20210">
              <w:rPr>
                <w:lang w:val="en-US" w:eastAsia="ko-KR"/>
              </w:rPr>
              <w:t>Stream mode</w:t>
            </w:r>
          </w:p>
        </w:tc>
      </w:tr>
      <w:tr w:rsidR="00276EEF" w:rsidRPr="00A20210" w14:paraId="71867B01"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4176B91" w14:textId="77777777" w:rsidR="00276EEF" w:rsidRPr="00A20210" w:rsidRDefault="00276EEF" w:rsidP="00C05199">
            <w:pPr>
              <w:pStyle w:val="TAL"/>
            </w:pPr>
            <w:r w:rsidRPr="00A20210">
              <w:t>All other values are spare and shall be ignored.</w:t>
            </w:r>
          </w:p>
        </w:tc>
      </w:tr>
      <w:tr w:rsidR="00276EEF" w:rsidRPr="00A20210" w14:paraId="12AB10BC" w14:textId="77777777" w:rsidTr="00C05199">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4F29D3B1" w14:textId="77777777" w:rsidR="00276EEF" w:rsidRPr="00A20210" w:rsidRDefault="00276EEF" w:rsidP="00C05199">
            <w:pPr>
              <w:pStyle w:val="TAL"/>
            </w:pPr>
          </w:p>
        </w:tc>
      </w:tr>
      <w:tr w:rsidR="00276EEF" w:rsidRPr="00A20210" w14:paraId="6D73AE24" w14:textId="77777777" w:rsidTr="00C05199">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47ADB132" w14:textId="77777777" w:rsidR="00276EEF" w:rsidRPr="00A20210" w:rsidRDefault="00276EEF" w:rsidP="00C05199">
            <w:pPr>
              <w:pStyle w:val="TAN"/>
            </w:pPr>
            <w:r w:rsidRPr="00A20210">
              <w:t>NOTE 1:</w:t>
            </w:r>
            <w:r w:rsidRPr="00A20210">
              <w:tab/>
              <w:t>For "OS Id + OS App Id type", the traffic descriptor component value field does not specify the OS version number or the version number of the application.</w:t>
            </w:r>
          </w:p>
        </w:tc>
      </w:tr>
      <w:tr w:rsidR="00276EEF" w:rsidRPr="00A20210" w14:paraId="54C04E52"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EC9943" w14:textId="77777777" w:rsidR="00276EEF" w:rsidRPr="00A20210" w:rsidRDefault="00276EEF" w:rsidP="00C05199">
            <w:pPr>
              <w:pStyle w:val="TAN"/>
            </w:pPr>
            <w:r w:rsidRPr="00A20210">
              <w:t>NOTE 2:</w:t>
            </w:r>
            <w:r w:rsidRPr="00A20210">
              <w:tab/>
              <w:t xml:space="preserve">This value shall be set by the SMF if the UE supports </w:t>
            </w:r>
            <w:r>
              <w:t xml:space="preserve">one and </w:t>
            </w:r>
            <w:r w:rsidRPr="00A20210">
              <w:t xml:space="preserve">only one steering functionality, i.e. </w:t>
            </w:r>
            <w:r>
              <w:t xml:space="preserve">either </w:t>
            </w:r>
            <w:r w:rsidRPr="00A20210">
              <w:t>only "ATSSS</w:t>
            </w:r>
            <w:r>
              <w:t xml:space="preserve">-LL </w:t>
            </w:r>
            <w:r w:rsidRPr="00A20210">
              <w:t>functionality with any steering mode</w:t>
            </w:r>
            <w:r>
              <w:rPr>
                <w:lang w:eastAsia="zh-CN"/>
              </w:rPr>
              <w:t xml:space="preserve"> </w:t>
            </w:r>
            <w:r w:rsidRPr="009F656A">
              <w:rPr>
                <w:lang w:eastAsia="zh-CN"/>
              </w:rPr>
              <w:t xml:space="preserve">allowed for ATSSS-LL </w:t>
            </w:r>
            <w:r w:rsidRPr="009F656A">
              <w:rPr>
                <w:lang w:eastAsia="fr-FR"/>
              </w:rPr>
              <w:t>supported</w:t>
            </w:r>
            <w:r w:rsidRPr="00A20210">
              <w:t>"</w:t>
            </w:r>
            <w:r>
              <w:t xml:space="preserve"> or only "MPQUIC-IP </w:t>
            </w:r>
            <w:r w:rsidRPr="00A20210">
              <w:t>functionality</w:t>
            </w:r>
            <w:r>
              <w:t xml:space="preserve"> with any </w:t>
            </w:r>
            <w:r w:rsidRPr="00A20210">
              <w:t xml:space="preserve">steering </w:t>
            </w:r>
            <w:r>
              <w:t>mode supported"</w:t>
            </w:r>
            <w:r w:rsidRPr="00A20210">
              <w:t>. The SMF knows the UE's supported steering functionality during the MA PDU session establishment.</w:t>
            </w:r>
          </w:p>
        </w:tc>
      </w:tr>
      <w:tr w:rsidR="00276EEF" w14:paraId="64680E88" w14:textId="77777777" w:rsidTr="00C05199">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089755B" w14:textId="77777777" w:rsidR="00276EEF" w:rsidRDefault="00276EEF" w:rsidP="00C05199">
            <w:pPr>
              <w:pStyle w:val="TAN"/>
            </w:pPr>
            <w:r>
              <w:t>NOTE 2A:</w:t>
            </w:r>
            <w:r>
              <w:tab/>
            </w:r>
            <w:r>
              <w:rPr>
                <w:lang w:val="en-US" w:eastAsia="ko-KR"/>
              </w:rPr>
              <w:t xml:space="preserve">If the steering mode is defined as smallest delay, Steering mode information field, </w:t>
            </w:r>
            <w:r>
              <w:t>Steering mode additional indicator field and Threshold values field</w:t>
            </w:r>
            <w:r>
              <w:rPr>
                <w:lang w:val="en-US" w:eastAsia="ko-KR"/>
              </w:rPr>
              <w:t xml:space="preserve"> shall be absent</w:t>
            </w:r>
            <w:r>
              <w:t>.</w:t>
            </w:r>
          </w:p>
        </w:tc>
      </w:tr>
      <w:tr w:rsidR="00276EEF" w14:paraId="7F9A680E" w14:textId="77777777" w:rsidTr="00C05199">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07025598" w14:textId="77777777" w:rsidR="00276EEF" w:rsidRDefault="00276EEF" w:rsidP="00C05199">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Maximum RTT value field nor Maximum packet loss rate field shall be present</w:t>
            </w:r>
            <w:r>
              <w:rPr>
                <w:lang w:eastAsia="zh-CN"/>
              </w:rPr>
              <w:t xml:space="preserve">. If either </w:t>
            </w:r>
            <w:r>
              <w:t xml:space="preserve">Maximum RTT value or Maximum packet loss rate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76EEF" w:rsidRPr="00A20210" w14:paraId="72E935A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196D7FF" w14:textId="77777777" w:rsidR="00276EEF" w:rsidRPr="00A20210" w:rsidRDefault="00276EEF" w:rsidP="00C05199">
            <w:pPr>
              <w:pStyle w:val="TAN"/>
            </w:pPr>
            <w:r w:rsidRPr="00A20210">
              <w:t>NOTE 3:</w:t>
            </w:r>
            <w:r w:rsidRPr="00A20210">
              <w:tab/>
            </w:r>
            <w:r w:rsidRPr="00A20210">
              <w:rPr>
                <w:lang w:eastAsia="zh-CN"/>
              </w:rPr>
              <w:t>T</w:t>
            </w:r>
            <w:r w:rsidRPr="00A20210">
              <w:t xml:space="preserve">raffic descriptor components of an ATSSS rule are not required to be </w:t>
            </w:r>
            <w:r w:rsidRPr="00A20210">
              <w:rPr>
                <w:lang w:eastAsia="zh-CN"/>
              </w:rPr>
              <w:t>the same as the traffic descriptor components, defined in table 5.2.1 in 3GPP TS 24.526 [5]</w:t>
            </w:r>
            <w:r w:rsidRPr="00A20210">
              <w:t>.</w:t>
            </w:r>
          </w:p>
        </w:tc>
      </w:tr>
      <w:tr w:rsidR="00276EEF" w:rsidRPr="00A20210" w14:paraId="1B6F02F2"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7BCA767" w14:textId="77777777" w:rsidR="00276EEF" w:rsidRPr="00A20210" w:rsidRDefault="00276EEF" w:rsidP="00C05199">
            <w:pPr>
              <w:pStyle w:val="TAN"/>
            </w:pPr>
            <w:r w:rsidRPr="00A20210">
              <w:t>NOTE 4:</w:t>
            </w:r>
            <w:r w:rsidRPr="00A20210">
              <w:tab/>
              <w:t>If the value is received for a steering mode other than load balancing, priority based or redundant, it shall be ignored.</w:t>
            </w:r>
          </w:p>
        </w:tc>
      </w:tr>
      <w:tr w:rsidR="00276EEF" w:rsidRPr="00A20210" w14:paraId="3F710123"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CD0C061" w14:textId="77777777" w:rsidR="00276EEF" w:rsidRPr="00A20210" w:rsidRDefault="00276EEF" w:rsidP="00C05199">
            <w:pPr>
              <w:pStyle w:val="TAN"/>
            </w:pPr>
            <w:r w:rsidRPr="00A20210">
              <w:t>NOTE 5:</w:t>
            </w:r>
            <w:r w:rsidRPr="00A20210">
              <w:tab/>
              <w:t xml:space="preserve">In this release of the specification if received, it shall be interpreted as </w:t>
            </w:r>
            <w:r>
              <w:t xml:space="preserve">the </w:t>
            </w:r>
            <w:r w:rsidRPr="00A20210">
              <w:t>value "100</w:t>
            </w:r>
            <w:r w:rsidRPr="00A20210">
              <w:rPr>
                <w:lang w:val="en-US" w:eastAsia="ko-KR"/>
              </w:rPr>
              <w:t>%</w:t>
            </w:r>
            <w:r w:rsidRPr="00A20210">
              <w:t xml:space="preserve"> packet loss rate".</w:t>
            </w:r>
          </w:p>
        </w:tc>
      </w:tr>
      <w:tr w:rsidR="00276EEF" w:rsidRPr="00A20210" w14:paraId="19E17B1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456285" w14:textId="77777777" w:rsidR="00276EEF" w:rsidRPr="00A20210" w:rsidRDefault="00276EEF" w:rsidP="00C05199">
            <w:pPr>
              <w:pStyle w:val="TAN"/>
            </w:pPr>
            <w:r w:rsidRPr="00A20210">
              <w:t>NOTE 6:</w:t>
            </w:r>
            <w:r w:rsidRPr="00A20210">
              <w:tab/>
              <w:t xml:space="preserve">The transport mode shall be included if the steering functionality is </w:t>
            </w:r>
            <w:r>
              <w:t>one of the</w:t>
            </w:r>
            <w:r w:rsidRPr="00A20210">
              <w:t xml:space="preserve"> MPQUIC</w:t>
            </w:r>
            <w:r>
              <w:t>-based</w:t>
            </w:r>
            <w:r w:rsidRPr="00A20210">
              <w:t xml:space="preserve"> functionalit</w:t>
            </w:r>
            <w:r>
              <w:t>ies</w:t>
            </w:r>
            <w:r w:rsidRPr="00A20210">
              <w:t xml:space="preserve">. Otherwise if the steering functionality is not </w:t>
            </w:r>
            <w:r>
              <w:t>any of the</w:t>
            </w:r>
            <w:r w:rsidRPr="00A20210">
              <w:t xml:space="preserve"> MPQUIC</w:t>
            </w:r>
            <w:r>
              <w:t>-based functionalities</w:t>
            </w:r>
            <w:r w:rsidRPr="00A20210">
              <w:t>, the transport mode shall not be included.</w:t>
            </w:r>
          </w:p>
        </w:tc>
      </w:tr>
      <w:tr w:rsidR="00276EEF" w:rsidRPr="00A20210" w14:paraId="02B1E3E0"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A3C9F22" w14:textId="77777777" w:rsidR="00276EEF" w:rsidRPr="00A20210" w:rsidRDefault="00276EEF" w:rsidP="00C05199">
            <w:pPr>
              <w:pStyle w:val="TAN"/>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276EEF" w14:paraId="28116EF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7FBA0D" w14:textId="2CD1CEE6" w:rsidR="00276EEF" w:rsidRDefault="00276EEF" w:rsidP="00C05199">
            <w:pPr>
              <w:pStyle w:val="TAN"/>
            </w:pPr>
            <w:r>
              <w:t>NOTE 8:</w:t>
            </w:r>
            <w:r>
              <w:tab/>
              <w:t>The "</w:t>
            </w:r>
            <w:r>
              <w:rPr>
                <w:lang w:eastAsia="zh-CN"/>
              </w:rPr>
              <w:t>Context ID</w:t>
            </w:r>
            <w:r>
              <w:t xml:space="preserve">" </w:t>
            </w:r>
            <w:r>
              <w:rPr>
                <w:lang w:eastAsia="zh-CN"/>
              </w:rPr>
              <w:t>as defined in IETF</w:t>
            </w:r>
            <w:r>
              <w:rPr>
                <w:lang w:val="en-US" w:eastAsia="zh-CN"/>
              </w:rPr>
              <w:t> </w:t>
            </w:r>
            <w:r>
              <w:rPr>
                <w:lang w:eastAsia="zh-CN"/>
              </w:rPr>
              <w:t xml:space="preserve">RFC 9298 [9E] </w:t>
            </w:r>
            <w:r>
              <w:t>for proxying UDP in HTTP</w:t>
            </w:r>
            <w:r>
              <w:rPr>
                <w:lang w:eastAsia="zh-CN"/>
              </w:rPr>
              <w:t>, IETF</w:t>
            </w:r>
            <w:r>
              <w:rPr>
                <w:lang w:val="en-US" w:eastAsia="zh-CN"/>
              </w:rPr>
              <w:t> </w:t>
            </w:r>
            <w:r>
              <w:rPr>
                <w:lang w:eastAsia="zh-CN"/>
              </w:rPr>
              <w:t>RFC 9484 [19]</w:t>
            </w:r>
            <w:r>
              <w:t xml:space="preserve"> for proxying IP in HTTP</w:t>
            </w:r>
            <w:r>
              <w:rPr>
                <w:lang w:eastAsia="zh-CN"/>
              </w:rPr>
              <w:t xml:space="preserve"> and </w:t>
            </w:r>
            <w:r>
              <w:t>draft-ietf-masque-connect-ethernet-0</w:t>
            </w:r>
            <w:ins w:id="28" w:author="Nokia_user" w:date="2025-08-27T04:17:00Z" w16du:dateUtc="2025-08-27T02:17:00Z">
              <w:r w:rsidR="00DF37C3">
                <w:t>7</w:t>
              </w:r>
            </w:ins>
            <w:del w:id="29" w:author="Nokia_user" w:date="2025-08-27T04:17:00Z" w16du:dateUtc="2025-08-27T02:17:00Z">
              <w:r w:rsidDel="00DF37C3">
                <w:delText>5</w:delText>
              </w:r>
            </w:del>
            <w:r>
              <w:rPr>
                <w:lang w:eastAsia="zh-CN"/>
              </w:rPr>
              <w:t> [20]</w:t>
            </w:r>
            <w:r>
              <w:t xml:space="preserve"> for proxying Ethernet in HTTP</w:t>
            </w:r>
            <w:r>
              <w:rPr>
                <w:lang w:eastAsia="zh-CN"/>
              </w:rPr>
              <w:t xml:space="preserve">, is a 62-bit integer that is encoded as a variable-length integer. </w:t>
            </w:r>
            <w:r>
              <w:t>The "</w:t>
            </w:r>
            <w:r>
              <w:rPr>
                <w:lang w:eastAsia="zh-CN"/>
              </w:rPr>
              <w:t>Context ID</w:t>
            </w:r>
            <w:r>
              <w:t>"</w:t>
            </w:r>
            <w:r>
              <w:rPr>
                <w:lang w:eastAsia="zh-CN"/>
              </w:rPr>
              <w:t xml:space="preserve"> is encoded as any non-zero value</w:t>
            </w:r>
            <w:r w:rsidDel="009C4CFD">
              <w:t xml:space="preserve"> </w:t>
            </w:r>
            <w:r>
              <w:t>when using datagram mode 1 as defined in 3GPP TS 23.501 [2].</w:t>
            </w:r>
          </w:p>
        </w:tc>
      </w:tr>
      <w:tr w:rsidR="00276EEF" w14:paraId="556A0A29" w14:textId="77777777" w:rsidTr="00C05199">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3FDB26BD" w14:textId="076FBC82" w:rsidR="00276EEF" w:rsidRDefault="00276EEF" w:rsidP="00C05199">
            <w:pPr>
              <w:pStyle w:val="TAN"/>
            </w:pPr>
            <w:r>
              <w:t>NOTE 9:</w:t>
            </w:r>
            <w:r>
              <w:tab/>
              <w:t>The "</w:t>
            </w:r>
            <w:r>
              <w:rPr>
                <w:lang w:eastAsia="zh-CN"/>
              </w:rPr>
              <w:t>Context ID</w:t>
            </w:r>
            <w:r>
              <w:t xml:space="preserve">" </w:t>
            </w:r>
            <w:r>
              <w:rPr>
                <w:lang w:eastAsia="zh-CN"/>
              </w:rPr>
              <w:t>as defined in IETF</w:t>
            </w:r>
            <w:r>
              <w:rPr>
                <w:lang w:val="en-US" w:eastAsia="zh-CN"/>
              </w:rPr>
              <w:t> </w:t>
            </w:r>
            <w:r>
              <w:rPr>
                <w:lang w:eastAsia="zh-CN"/>
              </w:rPr>
              <w:t xml:space="preserve">RFC 9298 [9E] </w:t>
            </w:r>
            <w:r>
              <w:t>for proxying UDP in HTTP</w:t>
            </w:r>
            <w:r>
              <w:rPr>
                <w:lang w:eastAsia="zh-CN"/>
              </w:rPr>
              <w:t>, IETF</w:t>
            </w:r>
            <w:r>
              <w:rPr>
                <w:lang w:val="en-US" w:eastAsia="zh-CN"/>
              </w:rPr>
              <w:t> </w:t>
            </w:r>
            <w:r>
              <w:rPr>
                <w:lang w:eastAsia="zh-CN"/>
              </w:rPr>
              <w:t>RFC 9484 [19]</w:t>
            </w:r>
            <w:r>
              <w:t xml:space="preserve"> for proxying IP in HTTP</w:t>
            </w:r>
            <w:r>
              <w:rPr>
                <w:lang w:eastAsia="zh-CN"/>
              </w:rPr>
              <w:t xml:space="preserve"> and </w:t>
            </w:r>
            <w:r>
              <w:t>draft-ietf-masque-connect-ethernet-0</w:t>
            </w:r>
            <w:ins w:id="30" w:author="Nokia_user" w:date="2025-08-27T04:17:00Z" w16du:dateUtc="2025-08-27T02:17:00Z">
              <w:r w:rsidR="00DF37C3">
                <w:t>7</w:t>
              </w:r>
            </w:ins>
            <w:del w:id="31" w:author="Nokia_user" w:date="2025-08-27T04:17:00Z" w16du:dateUtc="2025-08-27T02:17:00Z">
              <w:r w:rsidDel="00DF37C3">
                <w:delText>5</w:delText>
              </w:r>
            </w:del>
            <w:r>
              <w:rPr>
                <w:lang w:eastAsia="zh-CN"/>
              </w:rPr>
              <w:t> [20]</w:t>
            </w:r>
            <w:r>
              <w:t xml:space="preserve"> for proxying Ethernet in HTTP</w:t>
            </w:r>
            <w:r>
              <w:rPr>
                <w:lang w:eastAsia="zh-CN"/>
              </w:rPr>
              <w:t>, is a 62-bit integer that is encoded as a variable-length integer. All</w:t>
            </w:r>
            <w:r>
              <w:t xml:space="preserve"> bits of "Context ID" </w:t>
            </w:r>
            <w:r>
              <w:rPr>
                <w:lang w:eastAsia="zh-CN"/>
              </w:rPr>
              <w:t>shall be set to</w:t>
            </w:r>
            <w:r w:rsidDel="000605E6">
              <w:rPr>
                <w:lang w:eastAsia="zh-CN"/>
              </w:rPr>
              <w:t xml:space="preserve"> </w:t>
            </w:r>
            <w:r>
              <w:rPr>
                <w:lang w:eastAsia="zh-CN"/>
              </w:rPr>
              <w:t xml:space="preserve">the value "0" </w:t>
            </w:r>
            <w:r>
              <w:t>when using datagram mode 2 as defined in 3GPP TS 23.501 [2].</w:t>
            </w:r>
          </w:p>
        </w:tc>
      </w:tr>
    </w:tbl>
    <w:p w14:paraId="60149724" w14:textId="77777777" w:rsidR="00276EEF" w:rsidRPr="00A20210" w:rsidRDefault="00276EEF" w:rsidP="00276EEF">
      <w:pPr>
        <w:rPr>
          <w:noProof/>
        </w:rPr>
      </w:pPr>
    </w:p>
    <w:p w14:paraId="5487342E" w14:textId="77777777" w:rsidR="00DB05B2" w:rsidRDefault="00DB05B2" w:rsidP="00DB05B2">
      <w:pPr>
        <w:jc w:val="center"/>
      </w:pPr>
      <w:r w:rsidRPr="001F6E20">
        <w:rPr>
          <w:highlight w:val="green"/>
        </w:rPr>
        <w:t xml:space="preserve">***** </w:t>
      </w:r>
      <w:r>
        <w:rPr>
          <w:highlight w:val="green"/>
        </w:rPr>
        <w:t>Next</w:t>
      </w:r>
      <w:r w:rsidRPr="001F6E20">
        <w:rPr>
          <w:highlight w:val="green"/>
        </w:rPr>
        <w:t xml:space="preserve"> change *****</w:t>
      </w:r>
    </w:p>
    <w:p w14:paraId="751EC624" w14:textId="77777777" w:rsidR="00276EEF" w:rsidRPr="00A20210" w:rsidRDefault="00276EEF" w:rsidP="00276EEF">
      <w:pPr>
        <w:pStyle w:val="Heading5"/>
        <w:rPr>
          <w:lang w:eastAsia="zh-CN"/>
        </w:rPr>
      </w:pPr>
      <w:bookmarkStart w:id="32" w:name="_Toc202435177"/>
      <w:r w:rsidRPr="00A20210">
        <w:rPr>
          <w:lang w:eastAsia="zh-CN"/>
        </w:rPr>
        <w:t>6.1.4.1.0</w:t>
      </w:r>
      <w:r w:rsidRPr="00A20210">
        <w:rPr>
          <w:lang w:eastAsia="zh-CN"/>
        </w:rPr>
        <w:tab/>
        <w:t>General</w:t>
      </w:r>
      <w:bookmarkEnd w:id="32"/>
    </w:p>
    <w:p w14:paraId="38A447AB" w14:textId="77777777" w:rsidR="00276EEF" w:rsidRDefault="00276EEF" w:rsidP="00276EEF">
      <w:pPr>
        <w:rPr>
          <w:lang w:eastAsia="zh-CN"/>
        </w:rPr>
      </w:pPr>
      <w:r>
        <w:t>The network provides the network steering functionalities information containing MPTCP proxy functionality information, or MPQUIC-based proxy functionality information, or both to the UE according to clause 5.32.6 in 3GPP TS 23.501 [2]. The network steering functionalities information is encoded as defined in clause 6.1.4.2.</w:t>
      </w:r>
    </w:p>
    <w:p w14:paraId="115E36E0" w14:textId="77777777" w:rsidR="00276EEF" w:rsidRPr="00A20210" w:rsidRDefault="00276EEF" w:rsidP="00276EEF">
      <w:pPr>
        <w:rPr>
          <w:lang w:eastAsia="zh-CN"/>
        </w:rPr>
      </w:pPr>
      <w:r>
        <w:rPr>
          <w:lang w:eastAsia="zh-CN"/>
        </w:rPr>
        <w:t>For MPTCP functionality, i</w:t>
      </w:r>
      <w:r w:rsidRPr="00A20210">
        <w:rPr>
          <w:lang w:eastAsia="zh-CN"/>
        </w:rPr>
        <w:t>n order for the UE to support the MPTCP functionality, the UE shall support the TCP extensions for multipath operation specified in IETF</w:t>
      </w:r>
      <w:r w:rsidRPr="00A20210">
        <w:rPr>
          <w:lang w:val="en-US" w:eastAsia="zh-CN"/>
        </w:rPr>
        <w:t> </w:t>
      </w:r>
      <w:r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666BFB5A" w14:textId="77777777" w:rsidR="00276EEF" w:rsidRPr="00A20210" w:rsidRDefault="00276EEF" w:rsidP="00276EEF">
      <w:pPr>
        <w:rPr>
          <w:lang w:eastAsia="zh-CN"/>
        </w:rPr>
      </w:pPr>
      <w:r>
        <w:rPr>
          <w:lang w:eastAsia="zh-CN"/>
        </w:rPr>
        <w:t xml:space="preserve">For MPQUIC-based functionalities, the </w:t>
      </w:r>
      <w:r w:rsidRPr="00A20210">
        <w:rPr>
          <w:lang w:eastAsia="zh-CN"/>
        </w:rPr>
        <w:t>MPQUIC protocol is built on top of UDP/IP and to implement the MPQUIC</w:t>
      </w:r>
      <w:r>
        <w:rPr>
          <w:lang w:eastAsia="zh-CN"/>
        </w:rPr>
        <w:t>-based</w:t>
      </w:r>
      <w:r w:rsidRPr="00A20210">
        <w:rPr>
          <w:lang w:eastAsia="zh-CN"/>
        </w:rPr>
        <w:t xml:space="preserve"> functionalit</w:t>
      </w:r>
      <w:r>
        <w:rPr>
          <w:lang w:eastAsia="zh-CN"/>
        </w:rPr>
        <w:t>ies</w:t>
      </w:r>
      <w:r w:rsidRPr="00A20210">
        <w:rPr>
          <w:lang w:eastAsia="zh-CN"/>
        </w:rPr>
        <w:t>:</w:t>
      </w:r>
    </w:p>
    <w:p w14:paraId="57968C94" w14:textId="77777777" w:rsidR="00276EEF" w:rsidRPr="00A20210" w:rsidRDefault="00276EEF" w:rsidP="00276EEF">
      <w:pPr>
        <w:pStyle w:val="B1"/>
        <w:rPr>
          <w:lang w:eastAsia="zh-CN"/>
        </w:rPr>
      </w:pPr>
      <w:r w:rsidRPr="00A20210">
        <w:rPr>
          <w:lang w:eastAsia="zh-CN"/>
        </w:rPr>
        <w:t>a)</w:t>
      </w:r>
      <w:r w:rsidRPr="00A20210">
        <w:rPr>
          <w:lang w:eastAsia="zh-CN"/>
        </w:rPr>
        <w:tab/>
        <w:t>the UE and the UPF shall support QUIC layer supporting QUIC protocol as defined IETF RFC 9000 [9A], IETF RFC 9001[9B], IETF RFC 9002 [9C]</w:t>
      </w:r>
      <w:r>
        <w:rPr>
          <w:lang w:eastAsia="zh-CN"/>
        </w:rPr>
        <w:t xml:space="preserve"> </w:t>
      </w:r>
      <w:r w:rsidRPr="00A20210">
        <w:rPr>
          <w:lang w:eastAsia="zh-CN"/>
        </w:rPr>
        <w:t>and the extensions defined in:</w:t>
      </w:r>
    </w:p>
    <w:p w14:paraId="459BDE49" w14:textId="77777777" w:rsidR="00276EEF" w:rsidRPr="00A20210" w:rsidRDefault="00276EEF" w:rsidP="00276EEF">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07AB6C2B" w14:textId="3C065DCC" w:rsidR="00276EEF" w:rsidRPr="00A20210" w:rsidRDefault="00276EEF" w:rsidP="00276EEF">
      <w:pPr>
        <w:pStyle w:val="B2"/>
        <w:rPr>
          <w:lang w:eastAsia="zh-CN"/>
        </w:rPr>
      </w:pPr>
      <w:r w:rsidRPr="00A20210">
        <w:rPr>
          <w:lang w:eastAsia="zh-CN"/>
        </w:rPr>
        <w:t>2)</w:t>
      </w:r>
      <w:r w:rsidRPr="00A20210">
        <w:rPr>
          <w:lang w:eastAsia="zh-CN"/>
        </w:rPr>
        <w:tab/>
        <w:t>draft-ietf-quic-multipath</w:t>
      </w:r>
      <w:ins w:id="33" w:author="Nokia_user" w:date="2025-08-27T04:15:00Z" w16du:dateUtc="2025-08-27T02:15:00Z">
        <w:r w:rsidR="00643791">
          <w:rPr>
            <w:lang w:eastAsia="zh-CN"/>
          </w:rPr>
          <w:t>-14</w:t>
        </w:r>
      </w:ins>
      <w:r w:rsidRPr="00A20210">
        <w:rPr>
          <w:lang w:eastAsia="zh-CN"/>
        </w:rPr>
        <w:t> [9I] for supporting QUIC connections using multiple paths simultaneously;</w:t>
      </w:r>
    </w:p>
    <w:p w14:paraId="56615256" w14:textId="77777777" w:rsidR="00276EEF" w:rsidRPr="00A20210" w:rsidRDefault="00276EEF" w:rsidP="00276EEF">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[9F]</w:t>
      </w:r>
      <w:r w:rsidRPr="00A20210">
        <w:rPr>
          <w:lang w:eastAsia="zh-CN"/>
        </w:rPr>
        <w:t xml:space="preserve"> and the following extensions defined in:</w:t>
      </w:r>
    </w:p>
    <w:p w14:paraId="6EA0873B" w14:textId="77777777" w:rsidR="00276EEF" w:rsidRDefault="00276EEF" w:rsidP="00276EEF">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1F70C20B" w14:textId="77777777" w:rsidR="00276EEF" w:rsidRDefault="00276EEF" w:rsidP="00276EEF">
      <w:pPr>
        <w:pStyle w:val="B2"/>
      </w:pPr>
      <w:r>
        <w:rPr>
          <w:lang w:eastAsia="zh-CN"/>
        </w:rPr>
        <w:t>2)</w:t>
      </w:r>
      <w:r>
        <w:rPr>
          <w:lang w:eastAsia="zh-CN"/>
        </w:rPr>
        <w:tab/>
      </w:r>
      <w:r w:rsidRPr="00445185">
        <w:rPr>
          <w:lang w:eastAsia="zh-CN"/>
        </w:rPr>
        <w:t>IETF</w:t>
      </w:r>
      <w:r w:rsidRPr="00445185">
        <w:rPr>
          <w:lang w:val="en-US" w:eastAsia="zh-CN"/>
        </w:rPr>
        <w:t> </w:t>
      </w:r>
      <w:r w:rsidRPr="00445185">
        <w:rPr>
          <w:lang w:eastAsia="zh-CN"/>
        </w:rPr>
        <w:t>RFC 9484 [</w:t>
      </w:r>
      <w:r>
        <w:rPr>
          <w:lang w:eastAsia="zh-CN"/>
        </w:rPr>
        <w:t>19</w:t>
      </w:r>
      <w:r w:rsidRPr="00445185">
        <w:rPr>
          <w:lang w:eastAsia="zh-CN"/>
        </w:rPr>
        <w:t>] for supporting proxying IP over HTTP;</w:t>
      </w:r>
    </w:p>
    <w:p w14:paraId="43D0F125" w14:textId="1A2B1B71" w:rsidR="00276EEF" w:rsidRPr="00A20210" w:rsidRDefault="00276EEF" w:rsidP="00276EEF">
      <w:pPr>
        <w:pStyle w:val="B2"/>
        <w:rPr>
          <w:lang w:eastAsia="zh-CN"/>
        </w:rPr>
      </w:pPr>
      <w:r>
        <w:t>3)</w:t>
      </w:r>
      <w:r>
        <w:tab/>
        <w:t>IETF </w:t>
      </w:r>
      <w:r w:rsidRPr="00B44AD5">
        <w:t>draft-ietf-masque-connect-ethernet</w:t>
      </w:r>
      <w:r>
        <w:t>-0</w:t>
      </w:r>
      <w:ins w:id="34" w:author="Nokia_user" w:date="2025-08-27T04:17:00Z" w16du:dateUtc="2025-08-27T02:17:00Z">
        <w:r w:rsidR="00DF37C3">
          <w:t>7</w:t>
        </w:r>
      </w:ins>
      <w:del w:id="35" w:author="Nokia_user" w:date="2025-08-27T04:17:00Z" w16du:dateUtc="2025-08-27T02:17:00Z">
        <w:r w:rsidDel="00DF37C3">
          <w:delText>5</w:delText>
        </w:r>
      </w:del>
      <w:r>
        <w:rPr>
          <w:lang w:eastAsia="zh-CN"/>
        </w:rPr>
        <w:t> </w:t>
      </w:r>
      <w:r w:rsidRPr="00A20210">
        <w:rPr>
          <w:lang w:eastAsia="zh-CN"/>
        </w:rPr>
        <w:t>[</w:t>
      </w:r>
      <w:r>
        <w:rPr>
          <w:lang w:eastAsia="zh-CN"/>
        </w:rPr>
        <w:t>20</w:t>
      </w:r>
      <w:r w:rsidRPr="00A20210">
        <w:rPr>
          <w:lang w:eastAsia="zh-CN"/>
        </w:rPr>
        <w:t xml:space="preserve">] for supporting proxying </w:t>
      </w:r>
      <w:r>
        <w:rPr>
          <w:lang w:eastAsia="zh-CN"/>
        </w:rPr>
        <w:t>Ethernet</w:t>
      </w:r>
      <w:r w:rsidRPr="00A20210">
        <w:rPr>
          <w:lang w:eastAsia="zh-CN"/>
        </w:rPr>
        <w:t xml:space="preserve"> over HTTP;</w:t>
      </w:r>
    </w:p>
    <w:p w14:paraId="41BFE76B" w14:textId="77777777" w:rsidR="00276EEF" w:rsidRPr="00A20210" w:rsidRDefault="00276EEF" w:rsidP="00276EEF">
      <w:pPr>
        <w:pStyle w:val="B2"/>
        <w:rPr>
          <w:lang w:eastAsia="zh-CN"/>
        </w:rPr>
      </w:pPr>
      <w:r>
        <w:rPr>
          <w:lang w:eastAsia="zh-CN"/>
        </w:rPr>
        <w:t>4</w:t>
      </w:r>
      <w:r w:rsidRPr="00A20210">
        <w:rPr>
          <w:lang w:eastAsia="zh-CN"/>
        </w:rPr>
        <w:t>)</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7A1DB894" w14:textId="77777777" w:rsidR="00276EEF" w:rsidRDefault="00276EEF" w:rsidP="00276EEF">
      <w:pPr>
        <w:pStyle w:val="B2"/>
        <w:rPr>
          <w:lang w:eastAsia="zh-CN"/>
        </w:rPr>
      </w:pPr>
      <w:r>
        <w:rPr>
          <w:lang w:eastAsia="zh-CN"/>
        </w:rPr>
        <w:t>5</w:t>
      </w:r>
      <w:r w:rsidRPr="00A20210">
        <w:rPr>
          <w:lang w:eastAsia="zh-CN"/>
        </w:rPr>
        <w:t>)</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 and</w:t>
      </w:r>
    </w:p>
    <w:p w14:paraId="613EF542" w14:textId="77777777" w:rsidR="00276EEF" w:rsidRDefault="00276EEF" w:rsidP="00276EEF">
      <w:pPr>
        <w:pStyle w:val="B1"/>
        <w:rPr>
          <w:lang w:eastAsia="zh-CN"/>
        </w:rPr>
      </w:pPr>
      <w:r w:rsidRPr="00C170B6">
        <w:rPr>
          <w:lang w:eastAsia="zh-CN"/>
        </w:rPr>
        <w:t>c)</w:t>
      </w:r>
      <w:r w:rsidRPr="00C170B6">
        <w:rPr>
          <w:lang w:eastAsia="zh-CN"/>
        </w:rPr>
        <w:tab/>
        <w:t xml:space="preserve">the UE and the UPF shall </w:t>
      </w:r>
      <w:bookmarkStart w:id="36" w:name="_Hlk167760045"/>
      <w:r w:rsidRPr="00C170B6">
        <w:rPr>
          <w:lang w:eastAsia="zh-CN"/>
        </w:rPr>
        <w:t xml:space="preserve">support </w:t>
      </w:r>
      <w:bookmarkEnd w:id="36"/>
      <w:r w:rsidRPr="00C170B6">
        <w:rPr>
          <w:lang w:eastAsia="zh-CN"/>
        </w:rPr>
        <w:t>transport modes as specified in clause 6.</w:t>
      </w:r>
      <w:r>
        <w:rPr>
          <w:lang w:eastAsia="zh-CN"/>
        </w:rPr>
        <w:t>4</w:t>
      </w:r>
      <w:r w:rsidRPr="00C170B6">
        <w:rPr>
          <w:lang w:eastAsia="zh-CN"/>
        </w:rPr>
        <w:t xml:space="preserve"> for MPQUIC</w:t>
      </w:r>
      <w:r>
        <w:rPr>
          <w:lang w:eastAsia="zh-CN"/>
        </w:rPr>
        <w:t>-based</w:t>
      </w:r>
      <w:r w:rsidRPr="00C170B6">
        <w:rPr>
          <w:lang w:eastAsia="zh-CN"/>
        </w:rPr>
        <w:t xml:space="preserve"> functionalit</w:t>
      </w:r>
      <w:r>
        <w:rPr>
          <w:lang w:eastAsia="zh-CN"/>
        </w:rPr>
        <w:t>ies</w:t>
      </w:r>
      <w:r w:rsidRPr="00C170B6">
        <w:rPr>
          <w:lang w:eastAsia="zh-CN"/>
        </w:rPr>
        <w:t>.</w:t>
      </w:r>
    </w:p>
    <w:p w14:paraId="4753C99B" w14:textId="77777777" w:rsidR="00276EEF" w:rsidRPr="00A20210" w:rsidRDefault="00276EEF" w:rsidP="00276EEF">
      <w:r>
        <w:rPr>
          <w:lang w:eastAsia="zh-CN"/>
        </w:rPr>
        <w:t>When the</w:t>
      </w:r>
      <w:r w:rsidRPr="009C2E20">
        <w:rPr>
          <w:lang w:eastAsia="zh-CN"/>
        </w:rPr>
        <w:t xml:space="preserve"> QoS flow(s) of the MA PDU session is </w:t>
      </w:r>
      <w:r>
        <w:rPr>
          <w:lang w:eastAsia="zh-CN"/>
        </w:rPr>
        <w:t>created and the MPQUIC-based functionalities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2B88776E" w14:textId="77777777" w:rsidR="00DB05B2" w:rsidRDefault="00DB05B2" w:rsidP="00DB05B2">
      <w:pPr>
        <w:jc w:val="center"/>
      </w:pPr>
      <w:r w:rsidRPr="001F6E20">
        <w:rPr>
          <w:highlight w:val="green"/>
        </w:rPr>
        <w:t xml:space="preserve">***** </w:t>
      </w:r>
      <w:r>
        <w:rPr>
          <w:highlight w:val="green"/>
        </w:rPr>
        <w:t>Next</w:t>
      </w:r>
      <w:r w:rsidRPr="001F6E20">
        <w:rPr>
          <w:highlight w:val="green"/>
        </w:rPr>
        <w:t xml:space="preserve"> change *****</w:t>
      </w:r>
    </w:p>
    <w:p w14:paraId="065D65B8" w14:textId="77777777" w:rsidR="00E22544" w:rsidRDefault="00E22544" w:rsidP="00E22544">
      <w:pPr>
        <w:pStyle w:val="Heading3"/>
        <w:rPr>
          <w:noProof/>
        </w:rPr>
      </w:pPr>
      <w:bookmarkStart w:id="37" w:name="_Toc202435248"/>
      <w:r>
        <w:rPr>
          <w:noProof/>
        </w:rPr>
        <w:t>6.4.2</w:t>
      </w:r>
      <w:r>
        <w:rPr>
          <w:noProof/>
        </w:rPr>
        <w:tab/>
        <w:t>Datagram mode 1</w:t>
      </w:r>
      <w:bookmarkEnd w:id="37"/>
    </w:p>
    <w:p w14:paraId="4813FB84" w14:textId="1DD61305" w:rsidR="00E22544" w:rsidRDefault="00E22544" w:rsidP="00E22544">
      <w:pPr>
        <w:rPr>
          <w:noProof/>
        </w:rPr>
      </w:pPr>
      <w:bookmarkStart w:id="38" w:name="_Hlk166500735"/>
      <w:r>
        <w:rPr>
          <w:noProof/>
        </w:rPr>
        <w:t>If the MA PDU session is established by using the MPQUIC-UDP</w:t>
      </w:r>
      <w:r w:rsidRPr="0039515C">
        <w:rPr>
          <w:noProof/>
        </w:rPr>
        <w:t xml:space="preserve"> </w:t>
      </w:r>
      <w:r>
        <w:rPr>
          <w:noProof/>
        </w:rPr>
        <w:t>functionality, MPQUIC-IP</w:t>
      </w:r>
      <w:r w:rsidRPr="0039515C">
        <w:rPr>
          <w:noProof/>
        </w:rPr>
        <w:t xml:space="preserve"> </w:t>
      </w:r>
      <w:r>
        <w:rPr>
          <w:noProof/>
        </w:rPr>
        <w:t xml:space="preserve">functionality or MPQUIC-E functionality as the steering functionality with transport mode as datagram mode 1, the HTTP datagram payload, shown in Figure 7 in IETF RFC 9298 [9E] for MPQUIC-UDP, Figure 13 in </w:t>
      </w:r>
      <w:r>
        <w:t>IETF</w:t>
      </w:r>
      <w:r w:rsidRPr="00A20210">
        <w:t> </w:t>
      </w:r>
      <w:r>
        <w:t>RFC</w:t>
      </w:r>
      <w:r w:rsidRPr="00A20210">
        <w:t> </w:t>
      </w:r>
      <w:r>
        <w:t>9484</w:t>
      </w:r>
      <w:r>
        <w:rPr>
          <w:noProof/>
        </w:rPr>
        <w:t> </w:t>
      </w:r>
      <w:r>
        <w:t>[19]</w:t>
      </w:r>
      <w:r w:rsidRPr="00386C8F">
        <w:rPr>
          <w:noProof/>
        </w:rPr>
        <w:t xml:space="preserve"> </w:t>
      </w:r>
      <w:r>
        <w:rPr>
          <w:noProof/>
        </w:rPr>
        <w:t>for MPQUIC-IP</w:t>
      </w:r>
      <w:r>
        <w:t xml:space="preserve"> or </w:t>
      </w:r>
      <w:r>
        <w:rPr>
          <w:noProof/>
        </w:rPr>
        <w:t xml:space="preserve">Figure 5 in </w:t>
      </w:r>
      <w:r>
        <w:t>draft-ietf-masque-connect-ethernet-0</w:t>
      </w:r>
      <w:ins w:id="39" w:author="Nokia_user" w:date="2025-08-27T04:17:00Z" w16du:dateUtc="2025-08-27T02:17:00Z">
        <w:r w:rsidR="00DF37C3">
          <w:t>7</w:t>
        </w:r>
      </w:ins>
      <w:del w:id="40" w:author="Nokia_user" w:date="2025-08-27T04:17:00Z" w16du:dateUtc="2025-08-27T02:17:00Z">
        <w:r w:rsidDel="00DF37C3">
          <w:delText>5</w:delText>
        </w:r>
      </w:del>
      <w:r>
        <w:rPr>
          <w:noProof/>
        </w:rPr>
        <w:t> </w:t>
      </w:r>
      <w:r>
        <w:t>[20]</w:t>
      </w:r>
      <w:r w:rsidRPr="00386C8F">
        <w:rPr>
          <w:noProof/>
        </w:rPr>
        <w:t xml:space="preserve"> </w:t>
      </w:r>
      <w:r>
        <w:rPr>
          <w:noProof/>
        </w:rPr>
        <w:t>for MPQUIC-E shall include:</w:t>
      </w:r>
    </w:p>
    <w:p w14:paraId="41A4CF38" w14:textId="77777777" w:rsidR="00E22544" w:rsidRDefault="00E22544" w:rsidP="00E22544">
      <w:pPr>
        <w:pStyle w:val="B1"/>
        <w:rPr>
          <w:noProof/>
        </w:rPr>
      </w:pPr>
      <w:r>
        <w:rPr>
          <w:noProof/>
        </w:rPr>
        <w:t>a)</w:t>
      </w:r>
      <w:r>
        <w:rPr>
          <w:noProof/>
        </w:rPr>
        <w:tab/>
        <w:t>Context ID indicating the value for datagram mode 1 as defined in table 6.1.3.2-1; and</w:t>
      </w:r>
    </w:p>
    <w:p w14:paraId="6AAE7022" w14:textId="77777777" w:rsidR="00E22544" w:rsidRDefault="00E22544" w:rsidP="00E22544">
      <w:pPr>
        <w:pStyle w:val="B1"/>
        <w:rPr>
          <w:noProof/>
        </w:rPr>
      </w:pPr>
      <w:r>
        <w:rPr>
          <w:noProof/>
        </w:rPr>
        <w:t>b)</w:t>
      </w:r>
      <w:r>
        <w:rPr>
          <w:noProof/>
        </w:rPr>
        <w:tab/>
        <w:t>a payload containing:</w:t>
      </w:r>
    </w:p>
    <w:p w14:paraId="4110AB8F" w14:textId="77777777" w:rsidR="00E22544" w:rsidRDefault="00E22544" w:rsidP="00E22544">
      <w:pPr>
        <w:pStyle w:val="B2"/>
        <w:rPr>
          <w:noProof/>
        </w:rPr>
      </w:pPr>
      <w:r>
        <w:rPr>
          <w:noProof/>
        </w:rPr>
        <w:t>1)</w:t>
      </w:r>
      <w:r>
        <w:rPr>
          <w:noProof/>
        </w:rPr>
        <w:tab/>
        <w:t>a 32-bit integer sequence number defining the transmission order of the HTTP datagram payload; and</w:t>
      </w:r>
    </w:p>
    <w:p w14:paraId="3792534F" w14:textId="77777777" w:rsidR="00E22544" w:rsidRDefault="00E22544" w:rsidP="00E22544">
      <w:pPr>
        <w:pStyle w:val="B2"/>
        <w:rPr>
          <w:noProof/>
        </w:rPr>
      </w:pPr>
      <w:r>
        <w:rPr>
          <w:noProof/>
        </w:rPr>
        <w:t>2)</w:t>
      </w:r>
      <w:r>
        <w:rPr>
          <w:noProof/>
        </w:rPr>
        <w:tab/>
        <w:t>a payload, containing:</w:t>
      </w:r>
    </w:p>
    <w:p w14:paraId="0392C6AF" w14:textId="77777777" w:rsidR="00E22544" w:rsidRDefault="00E22544" w:rsidP="00E22544">
      <w:pPr>
        <w:pStyle w:val="B3"/>
        <w:rPr>
          <w:noProof/>
        </w:rPr>
      </w:pPr>
      <w:r>
        <w:rPr>
          <w:noProof/>
        </w:rPr>
        <w:t>A)</w:t>
      </w:r>
      <w:r>
        <w:rPr>
          <w:noProof/>
        </w:rPr>
        <w:tab/>
        <w:t xml:space="preserve">a </w:t>
      </w:r>
      <w:r w:rsidRPr="00882C25">
        <w:rPr>
          <w:noProof/>
        </w:rPr>
        <w:t>UDP packet</w:t>
      </w:r>
      <w:r>
        <w:rPr>
          <w:noProof/>
        </w:rPr>
        <w:t xml:space="preserve"> when using the MPQUIC-UDP</w:t>
      </w:r>
      <w:r w:rsidRPr="00583DC7">
        <w:rPr>
          <w:noProof/>
        </w:rPr>
        <w:t xml:space="preserve"> </w:t>
      </w:r>
      <w:r>
        <w:rPr>
          <w:noProof/>
        </w:rPr>
        <w:t>functionality;</w:t>
      </w:r>
    </w:p>
    <w:p w14:paraId="30DCD7E7" w14:textId="77777777" w:rsidR="00E22544" w:rsidRDefault="00E22544" w:rsidP="00E22544">
      <w:pPr>
        <w:pStyle w:val="B3"/>
        <w:rPr>
          <w:noProof/>
        </w:rPr>
      </w:pPr>
      <w:r>
        <w:rPr>
          <w:noProof/>
        </w:rPr>
        <w:t>B)</w:t>
      </w:r>
      <w:r>
        <w:rPr>
          <w:noProof/>
        </w:rPr>
        <w:tab/>
      </w:r>
      <w:r w:rsidRPr="00882C25">
        <w:rPr>
          <w:noProof/>
        </w:rPr>
        <w:t xml:space="preserve">an </w:t>
      </w:r>
      <w:r>
        <w:rPr>
          <w:noProof/>
        </w:rPr>
        <w:t>IP packet</w:t>
      </w:r>
      <w:r w:rsidRPr="00A24608">
        <w:rPr>
          <w:noProof/>
        </w:rPr>
        <w:t xml:space="preserve"> </w:t>
      </w:r>
      <w:r>
        <w:rPr>
          <w:noProof/>
        </w:rPr>
        <w:t>when using the MPQUIC-IP functionality</w:t>
      </w:r>
      <w:r>
        <w:rPr>
          <w:rFonts w:ascii="SimSun" w:hAnsi="SimSun" w:cs="SimSun" w:hint="eastAsia"/>
          <w:noProof/>
          <w:lang w:eastAsia="zh-CN"/>
        </w:rPr>
        <w:t>;</w:t>
      </w:r>
      <w:r>
        <w:rPr>
          <w:noProof/>
        </w:rPr>
        <w:t xml:space="preserve"> or</w:t>
      </w:r>
    </w:p>
    <w:p w14:paraId="235398D4" w14:textId="77777777" w:rsidR="00E22544" w:rsidRDefault="00E22544" w:rsidP="00E22544">
      <w:pPr>
        <w:pStyle w:val="B3"/>
        <w:rPr>
          <w:noProof/>
        </w:rPr>
      </w:pPr>
      <w:r>
        <w:rPr>
          <w:noProof/>
        </w:rPr>
        <w:t>C)</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591AC3AC" w14:textId="77777777" w:rsidR="00E22544" w:rsidRDefault="00E22544" w:rsidP="00E22544">
      <w:pPr>
        <w:pStyle w:val="B2"/>
        <w:rPr>
          <w:noProof/>
        </w:rPr>
      </w:pPr>
      <w:r>
        <w:rPr>
          <w:noProof/>
        </w:rPr>
        <w:tab/>
      </w:r>
      <w:r w:rsidRPr="00882C25">
        <w:rPr>
          <w:noProof/>
        </w:rPr>
        <w:t>to be transmitted</w:t>
      </w:r>
      <w:r>
        <w:rPr>
          <w:noProof/>
        </w:rPr>
        <w:t>.</w:t>
      </w:r>
    </w:p>
    <w:bookmarkEnd w:id="38"/>
    <w:p w14:paraId="72D18256" w14:textId="77777777" w:rsidR="00E22544" w:rsidRDefault="00E22544" w:rsidP="00E22544">
      <w:pPr>
        <w:rPr>
          <w:noProof/>
        </w:rPr>
      </w:pPr>
      <w:r>
        <w:rPr>
          <w:noProof/>
        </w:rPr>
        <w:t>Upon establishment of the MA PDU session by using the MPQUIC-UDP</w:t>
      </w:r>
      <w:r w:rsidRPr="0039515C">
        <w:rPr>
          <w:noProof/>
        </w:rPr>
        <w:t xml:space="preserve"> </w:t>
      </w:r>
      <w:r>
        <w:rPr>
          <w:noProof/>
        </w:rPr>
        <w:t>functionality, MPQUIC-IP</w:t>
      </w:r>
      <w:r w:rsidRPr="0039515C">
        <w:rPr>
          <w:noProof/>
        </w:rPr>
        <w:t xml:space="preserve"> </w:t>
      </w:r>
      <w:r>
        <w:rPr>
          <w:noProof/>
        </w:rPr>
        <w:t>functionality or MPQUIC-E functionality as the steering functionality with transport mode as datagram mode 1:</w:t>
      </w:r>
    </w:p>
    <w:p w14:paraId="6A8209D0" w14:textId="77777777" w:rsidR="00E22544" w:rsidRDefault="00E22544" w:rsidP="00E22544">
      <w:pPr>
        <w:pStyle w:val="B1"/>
        <w:rPr>
          <w:noProof/>
        </w:rPr>
      </w:pPr>
      <w:r>
        <w:rPr>
          <w:noProof/>
        </w:rPr>
        <w:t>a)</w:t>
      </w:r>
      <w:r>
        <w:rPr>
          <w:noProof/>
        </w:rPr>
        <w:tab/>
        <w:t>the sequence number shall be set to zero in the first sequence of the HTTP datagram payload; and</w:t>
      </w:r>
    </w:p>
    <w:p w14:paraId="19BF520C" w14:textId="77777777" w:rsidR="00E22544" w:rsidRDefault="00E22544" w:rsidP="00E22544">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5BBB55E6" w14:textId="77777777" w:rsidR="00E22544" w:rsidRDefault="00E22544" w:rsidP="00E22544">
      <w:pPr>
        <w:rPr>
          <w:noProof/>
        </w:rPr>
      </w:pPr>
      <w:r>
        <w:rPr>
          <w:noProof/>
        </w:rPr>
        <w:t xml:space="preserve">Upon establishment of the MA PDU session by using the MPQUIC-UDP functionality, </w:t>
      </w:r>
      <w:r w:rsidRPr="00A7688C">
        <w:rPr>
          <w:noProof/>
        </w:rPr>
        <w:t>MPQUIC-IP functionality or MPQUIC-E functionality</w:t>
      </w:r>
      <w:r>
        <w:rPr>
          <w:noProof/>
        </w:rPr>
        <w:t xml:space="preserve"> as the steering functionality with transport mode as datagram mode 1:</w:t>
      </w:r>
    </w:p>
    <w:p w14:paraId="3CDB3398" w14:textId="77777777" w:rsidR="00E22544" w:rsidRDefault="00E22544" w:rsidP="00E22544">
      <w:pPr>
        <w:pStyle w:val="B1"/>
        <w:rPr>
          <w:noProof/>
        </w:rPr>
      </w:pPr>
      <w:r>
        <w:rPr>
          <w:noProof/>
        </w:rPr>
        <w:t>a)</w:t>
      </w:r>
      <w:r>
        <w:rPr>
          <w:noProof/>
        </w:rPr>
        <w:tab/>
        <w:t>the Context ID is allocated as an unused non-zero value transmitted by the UE or the UPF that initiates the HTTP datagrams transmission and shall be used by the UE and the UPF for all subsequent HTTP datagrams</w:t>
      </w:r>
      <w:r w:rsidRPr="00EE14D1">
        <w:rPr>
          <w:noProof/>
        </w:rPr>
        <w:t xml:space="preserve"> </w:t>
      </w:r>
      <w:r>
        <w:rPr>
          <w:noProof/>
        </w:rPr>
        <w:t>transmitted over that MA PDU session; and</w:t>
      </w:r>
    </w:p>
    <w:p w14:paraId="40571C4B" w14:textId="77777777" w:rsidR="00E22544" w:rsidRDefault="00E22544" w:rsidP="00E22544">
      <w:pPr>
        <w:pStyle w:val="B1"/>
        <w:rPr>
          <w:noProof/>
        </w:rPr>
      </w:pPr>
      <w:r w:rsidRPr="0027520C">
        <w:rPr>
          <w:noProof/>
        </w:rPr>
        <w:t>b)</w:t>
      </w:r>
      <w:r w:rsidRPr="0027520C">
        <w:rPr>
          <w:noProof/>
        </w:rPr>
        <w:tab/>
        <w:t>upon receipt of an HTTP datagram with a non-zero Context ID the recipient shall not drop the HTTP datagram.</w:t>
      </w:r>
    </w:p>
    <w:p w14:paraId="4D19C9E5" w14:textId="77777777" w:rsidR="00E22544" w:rsidRDefault="00E22544" w:rsidP="00E22544">
      <w:pPr>
        <w:jc w:val="center"/>
      </w:pPr>
      <w:r w:rsidRPr="001F6E20">
        <w:rPr>
          <w:highlight w:val="green"/>
        </w:rPr>
        <w:t xml:space="preserve">***** </w:t>
      </w:r>
      <w:r>
        <w:rPr>
          <w:highlight w:val="green"/>
        </w:rPr>
        <w:t>Next</w:t>
      </w:r>
      <w:r w:rsidRPr="001F6E20">
        <w:rPr>
          <w:highlight w:val="green"/>
        </w:rPr>
        <w:t xml:space="preserve"> change *****</w:t>
      </w:r>
    </w:p>
    <w:p w14:paraId="68E54D6C" w14:textId="77777777" w:rsidR="00E22544" w:rsidRDefault="00E22544" w:rsidP="00E22544">
      <w:pPr>
        <w:pStyle w:val="Heading3"/>
        <w:rPr>
          <w:noProof/>
        </w:rPr>
      </w:pPr>
      <w:bookmarkStart w:id="41" w:name="_CR6_4_3"/>
      <w:bookmarkStart w:id="42" w:name="_Toc202435249"/>
      <w:bookmarkEnd w:id="41"/>
      <w:r>
        <w:rPr>
          <w:noProof/>
        </w:rPr>
        <w:t>6.4.3</w:t>
      </w:r>
      <w:r>
        <w:rPr>
          <w:noProof/>
        </w:rPr>
        <w:tab/>
        <w:t>Datagram mode 2</w:t>
      </w:r>
      <w:bookmarkEnd w:id="42"/>
    </w:p>
    <w:p w14:paraId="3FD822D1" w14:textId="5129F87B" w:rsidR="00E22544" w:rsidRDefault="00E22544" w:rsidP="00E22544">
      <w:pPr>
        <w:rPr>
          <w:noProof/>
        </w:rPr>
      </w:pPr>
      <w:bookmarkStart w:id="43" w:name="_Hlk167769898"/>
      <w:r>
        <w:rPr>
          <w:noProof/>
        </w:rPr>
        <w:t>If the MA PDU session is established by using the MPQUIC-UDP</w:t>
      </w:r>
      <w:r w:rsidRPr="0039515C">
        <w:rPr>
          <w:noProof/>
        </w:rPr>
        <w:t xml:space="preserve"> </w:t>
      </w:r>
      <w:r>
        <w:rPr>
          <w:noProof/>
        </w:rPr>
        <w:t>functionality, MPQUIC-IP</w:t>
      </w:r>
      <w:r w:rsidRPr="0039515C">
        <w:rPr>
          <w:noProof/>
        </w:rPr>
        <w:t xml:space="preserve"> </w:t>
      </w:r>
      <w:r>
        <w:rPr>
          <w:noProof/>
        </w:rPr>
        <w:t xml:space="preserve">functionality or MPQUIC-E functionality as the steering functionality with transport mode as datagram mode 2, the HTTP datagram payload, shown in Figure 7 in IETF RFC 9298 [9E] for MPQUIC-UDP, Figure 13 in </w:t>
      </w:r>
      <w:r>
        <w:t>IETF</w:t>
      </w:r>
      <w:r w:rsidRPr="00A20210">
        <w:t> </w:t>
      </w:r>
      <w:r>
        <w:t>RFC</w:t>
      </w:r>
      <w:r w:rsidRPr="00A20210">
        <w:t> </w:t>
      </w:r>
      <w:r>
        <w:t>9484</w:t>
      </w:r>
      <w:r>
        <w:rPr>
          <w:noProof/>
        </w:rPr>
        <w:t> </w:t>
      </w:r>
      <w:r>
        <w:t>[19]</w:t>
      </w:r>
      <w:r w:rsidRPr="00386C8F">
        <w:rPr>
          <w:noProof/>
        </w:rPr>
        <w:t xml:space="preserve"> </w:t>
      </w:r>
      <w:r>
        <w:rPr>
          <w:noProof/>
        </w:rPr>
        <w:t>for MPQUIC-IP</w:t>
      </w:r>
      <w:r>
        <w:t xml:space="preserve"> or </w:t>
      </w:r>
      <w:r>
        <w:rPr>
          <w:noProof/>
        </w:rPr>
        <w:t xml:space="preserve">Figure 5 in </w:t>
      </w:r>
      <w:r>
        <w:t>draft-ietf-masque-connect-ethernet-0</w:t>
      </w:r>
      <w:ins w:id="44" w:author="Nokia_user" w:date="2025-08-27T04:18:00Z" w16du:dateUtc="2025-08-27T02:18:00Z">
        <w:r w:rsidR="00DF37C3">
          <w:t>7</w:t>
        </w:r>
      </w:ins>
      <w:del w:id="45" w:author="Nokia_user" w:date="2025-08-27T04:18:00Z" w16du:dateUtc="2025-08-27T02:18:00Z">
        <w:r w:rsidDel="00DF37C3">
          <w:delText>5</w:delText>
        </w:r>
      </w:del>
      <w:r>
        <w:rPr>
          <w:noProof/>
        </w:rPr>
        <w:t> </w:t>
      </w:r>
      <w:r>
        <w:t>[20]</w:t>
      </w:r>
      <w:r w:rsidRPr="00386C8F">
        <w:rPr>
          <w:noProof/>
        </w:rPr>
        <w:t xml:space="preserve"> </w:t>
      </w:r>
      <w:r>
        <w:rPr>
          <w:noProof/>
        </w:rPr>
        <w:t>for MPQUIC-E shall include:</w:t>
      </w:r>
    </w:p>
    <w:p w14:paraId="61BC8C0F" w14:textId="77777777" w:rsidR="00E22544" w:rsidRDefault="00E22544" w:rsidP="00E22544">
      <w:pPr>
        <w:pStyle w:val="B1"/>
        <w:rPr>
          <w:noProof/>
        </w:rPr>
      </w:pPr>
      <w:r>
        <w:rPr>
          <w:noProof/>
        </w:rPr>
        <w:t>a)</w:t>
      </w:r>
      <w:r>
        <w:rPr>
          <w:noProof/>
        </w:rPr>
        <w:tab/>
        <w:t>Context ID indicating the value for datagram mode 2 as defined in table 6.1.3.2-1;</w:t>
      </w:r>
      <w:r w:rsidRPr="009D5603">
        <w:t xml:space="preserve"> </w:t>
      </w:r>
      <w:r>
        <w:rPr>
          <w:noProof/>
        </w:rPr>
        <w:t>and</w:t>
      </w:r>
    </w:p>
    <w:p w14:paraId="1955F704" w14:textId="77777777" w:rsidR="00E22544" w:rsidRDefault="00E22544" w:rsidP="00E22544">
      <w:pPr>
        <w:pStyle w:val="B1"/>
        <w:rPr>
          <w:noProof/>
        </w:rPr>
      </w:pPr>
      <w:r>
        <w:rPr>
          <w:noProof/>
        </w:rPr>
        <w:t>b)</w:t>
      </w:r>
      <w:r>
        <w:rPr>
          <w:noProof/>
        </w:rPr>
        <w:tab/>
        <w:t>a payload containing:</w:t>
      </w:r>
    </w:p>
    <w:p w14:paraId="11F20695" w14:textId="77777777" w:rsidR="00E22544" w:rsidRDefault="00E22544" w:rsidP="00E22544">
      <w:pPr>
        <w:pStyle w:val="B2"/>
        <w:rPr>
          <w:noProof/>
        </w:rPr>
      </w:pPr>
      <w:r>
        <w:rPr>
          <w:noProof/>
        </w:rPr>
        <w:t>1)</w:t>
      </w:r>
      <w:r>
        <w:rPr>
          <w:noProof/>
        </w:rPr>
        <w:tab/>
        <w:t>a UDP packet when using the MPQUIC-UDP</w:t>
      </w:r>
      <w:r w:rsidRPr="00583DC7">
        <w:rPr>
          <w:noProof/>
        </w:rPr>
        <w:t xml:space="preserve"> </w:t>
      </w:r>
      <w:r>
        <w:rPr>
          <w:noProof/>
        </w:rPr>
        <w:t>functionality;</w:t>
      </w:r>
    </w:p>
    <w:p w14:paraId="0CF34977" w14:textId="77777777" w:rsidR="00E22544" w:rsidRDefault="00E22544" w:rsidP="00E22544">
      <w:pPr>
        <w:pStyle w:val="B2"/>
        <w:rPr>
          <w:noProof/>
        </w:rPr>
      </w:pPr>
      <w:r>
        <w:rPr>
          <w:noProof/>
        </w:rPr>
        <w:t>2)</w:t>
      </w:r>
      <w:r>
        <w:rPr>
          <w:noProof/>
        </w:rPr>
        <w:tab/>
      </w:r>
      <w:r w:rsidRPr="00882C25">
        <w:rPr>
          <w:noProof/>
        </w:rPr>
        <w:t xml:space="preserve">an </w:t>
      </w:r>
      <w:r>
        <w:rPr>
          <w:noProof/>
        </w:rPr>
        <w:t>IP packet</w:t>
      </w:r>
      <w:r w:rsidRPr="00A24608">
        <w:rPr>
          <w:noProof/>
        </w:rPr>
        <w:t xml:space="preserve"> </w:t>
      </w:r>
      <w:r>
        <w:rPr>
          <w:noProof/>
        </w:rPr>
        <w:t>when using the MPQUIC-IP functionality; or</w:t>
      </w:r>
    </w:p>
    <w:p w14:paraId="6C560AB5" w14:textId="77777777" w:rsidR="00E22544" w:rsidRDefault="00E22544" w:rsidP="00E22544">
      <w:pPr>
        <w:pStyle w:val="B2"/>
        <w:rPr>
          <w:noProof/>
        </w:rPr>
      </w:pPr>
      <w:r>
        <w:rPr>
          <w:noProof/>
        </w:rPr>
        <w:t>3)</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37F0444C" w14:textId="134BC394" w:rsidR="00DB05B2" w:rsidRDefault="00E22544" w:rsidP="00BF7D7B">
      <w:pPr>
        <w:pStyle w:val="B1"/>
        <w:rPr>
          <w:highlight w:val="green"/>
        </w:rPr>
      </w:pPr>
      <w:r>
        <w:rPr>
          <w:noProof/>
        </w:rPr>
        <w:tab/>
        <w:t>to be transmitted.</w:t>
      </w:r>
      <w:bookmarkEnd w:id="43"/>
    </w:p>
    <w:p w14:paraId="4F1851B1" w14:textId="628C948B"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13"/>
  </w:num>
  <w:num w:numId="2" w16cid:durableId="740298106">
    <w:abstractNumId w:val="2"/>
  </w:num>
  <w:num w:numId="3" w16cid:durableId="1505508762">
    <w:abstractNumId w:val="1"/>
  </w:num>
  <w:num w:numId="4" w16cid:durableId="1652558760">
    <w:abstractNumId w:val="0"/>
  </w:num>
  <w:num w:numId="5" w16cid:durableId="1217009303">
    <w:abstractNumId w:val="26"/>
  </w:num>
  <w:num w:numId="6" w16cid:durableId="884491928">
    <w:abstractNumId w:val="22"/>
  </w:num>
  <w:num w:numId="7" w16cid:durableId="1769423065">
    <w:abstractNumId w:val="16"/>
  </w:num>
  <w:num w:numId="8" w16cid:durableId="1671058562">
    <w:abstractNumId w:val="21"/>
  </w:num>
  <w:num w:numId="9" w16cid:durableId="789055990">
    <w:abstractNumId w:val="42"/>
  </w:num>
  <w:num w:numId="10" w16cid:durableId="1583566594">
    <w:abstractNumId w:val="18"/>
  </w:num>
  <w:num w:numId="11" w16cid:durableId="1485470120">
    <w:abstractNumId w:val="38"/>
  </w:num>
  <w:num w:numId="12" w16cid:durableId="1544443742">
    <w:abstractNumId w:val="25"/>
  </w:num>
  <w:num w:numId="13" w16cid:durableId="1897886585">
    <w:abstractNumId w:val="37"/>
  </w:num>
  <w:num w:numId="14" w16cid:durableId="2027369315">
    <w:abstractNumId w:val="39"/>
  </w:num>
  <w:num w:numId="15" w16cid:durableId="1125927096">
    <w:abstractNumId w:val="23"/>
  </w:num>
  <w:num w:numId="16" w16cid:durableId="1735738055">
    <w:abstractNumId w:val="33"/>
  </w:num>
  <w:num w:numId="17" w16cid:durableId="86390659">
    <w:abstractNumId w:val="14"/>
  </w:num>
  <w:num w:numId="18" w16cid:durableId="479420446">
    <w:abstractNumId w:val="29"/>
  </w:num>
  <w:num w:numId="19" w16cid:durableId="2142454174">
    <w:abstractNumId w:val="34"/>
  </w:num>
  <w:num w:numId="20" w16cid:durableId="535167043">
    <w:abstractNumId w:val="36"/>
  </w:num>
  <w:num w:numId="21" w16cid:durableId="779491802">
    <w:abstractNumId w:val="41"/>
  </w:num>
  <w:num w:numId="22" w16cid:durableId="1692950423">
    <w:abstractNumId w:val="28"/>
  </w:num>
  <w:num w:numId="23" w16cid:durableId="260574365">
    <w:abstractNumId w:val="35"/>
  </w:num>
  <w:num w:numId="24" w16cid:durableId="509489554">
    <w:abstractNumId w:val="27"/>
  </w:num>
  <w:num w:numId="25" w16cid:durableId="703671083">
    <w:abstractNumId w:val="19"/>
  </w:num>
  <w:num w:numId="26" w16cid:durableId="1786268491">
    <w:abstractNumId w:val="24"/>
  </w:num>
  <w:num w:numId="27" w16cid:durableId="560867702">
    <w:abstractNumId w:val="31"/>
  </w:num>
  <w:num w:numId="28" w16cid:durableId="366369472">
    <w:abstractNumId w:val="30"/>
  </w:num>
  <w:num w:numId="29" w16cid:durableId="667950381">
    <w:abstractNumId w:val="40"/>
  </w:num>
  <w:num w:numId="30" w16cid:durableId="2105299566">
    <w:abstractNumId w:val="17"/>
  </w:num>
  <w:num w:numId="31" w16cid:durableId="527719408">
    <w:abstractNumId w:val="20"/>
  </w:num>
  <w:num w:numId="32" w16cid:durableId="1940604632">
    <w:abstractNumId w:val="32"/>
  </w:num>
  <w:num w:numId="33"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85567757">
    <w:abstractNumId w:val="11"/>
  </w:num>
  <w:num w:numId="36" w16cid:durableId="1633558807">
    <w:abstractNumId w:val="9"/>
  </w:num>
  <w:num w:numId="37" w16cid:durableId="81995655">
    <w:abstractNumId w:val="7"/>
  </w:num>
  <w:num w:numId="38" w16cid:durableId="2038920451">
    <w:abstractNumId w:val="6"/>
  </w:num>
  <w:num w:numId="39" w16cid:durableId="308631056">
    <w:abstractNumId w:val="5"/>
  </w:num>
  <w:num w:numId="40" w16cid:durableId="1309281153">
    <w:abstractNumId w:val="4"/>
  </w:num>
  <w:num w:numId="41" w16cid:durableId="1246068659">
    <w:abstractNumId w:val="8"/>
  </w:num>
  <w:num w:numId="42" w16cid:durableId="1741365713">
    <w:abstractNumId w:val="3"/>
  </w:num>
  <w:num w:numId="43" w16cid:durableId="1653557806">
    <w:abstractNumId w:val="2"/>
    <w:lvlOverride w:ilvl="0">
      <w:startOverride w:val="1"/>
    </w:lvlOverride>
  </w:num>
  <w:num w:numId="44" w16cid:durableId="1873112393">
    <w:abstractNumId w:val="1"/>
    <w:lvlOverride w:ilvl="0">
      <w:startOverride w:val="1"/>
    </w:lvlOverride>
  </w:num>
  <w:num w:numId="45" w16cid:durableId="2140147914">
    <w:abstractNumId w:val="0"/>
    <w:lvlOverride w:ilvl="0">
      <w:startOverride w:val="1"/>
    </w:lvlOverride>
  </w:num>
  <w:num w:numId="46" w16cid:durableId="1444766948">
    <w:abstractNumId w:val="15"/>
  </w:num>
  <w:num w:numId="47" w16cid:durableId="6711779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5528"/>
    <w:rsid w:val="000442D5"/>
    <w:rsid w:val="00053602"/>
    <w:rsid w:val="0006100D"/>
    <w:rsid w:val="00070E09"/>
    <w:rsid w:val="000811B7"/>
    <w:rsid w:val="000A61A8"/>
    <w:rsid w:val="000A6394"/>
    <w:rsid w:val="000B28DB"/>
    <w:rsid w:val="000B5FD9"/>
    <w:rsid w:val="000B6376"/>
    <w:rsid w:val="000B7FED"/>
    <w:rsid w:val="000C038A"/>
    <w:rsid w:val="000C6598"/>
    <w:rsid w:val="000D09B4"/>
    <w:rsid w:val="000D44B3"/>
    <w:rsid w:val="00106BF4"/>
    <w:rsid w:val="001356AA"/>
    <w:rsid w:val="00135EB3"/>
    <w:rsid w:val="00145D43"/>
    <w:rsid w:val="00156609"/>
    <w:rsid w:val="00157409"/>
    <w:rsid w:val="001654F9"/>
    <w:rsid w:val="00170F96"/>
    <w:rsid w:val="001807F7"/>
    <w:rsid w:val="00183BC9"/>
    <w:rsid w:val="00192C46"/>
    <w:rsid w:val="001936AA"/>
    <w:rsid w:val="001A0602"/>
    <w:rsid w:val="001A08B3"/>
    <w:rsid w:val="001A7B60"/>
    <w:rsid w:val="001B52F0"/>
    <w:rsid w:val="001B7A65"/>
    <w:rsid w:val="001C08FB"/>
    <w:rsid w:val="001C58A3"/>
    <w:rsid w:val="001E41F3"/>
    <w:rsid w:val="001F3E41"/>
    <w:rsid w:val="002038AB"/>
    <w:rsid w:val="002061C4"/>
    <w:rsid w:val="00213523"/>
    <w:rsid w:val="00214A9E"/>
    <w:rsid w:val="00223C58"/>
    <w:rsid w:val="00241FE3"/>
    <w:rsid w:val="0026004D"/>
    <w:rsid w:val="002640DD"/>
    <w:rsid w:val="00264998"/>
    <w:rsid w:val="0027071A"/>
    <w:rsid w:val="00272B21"/>
    <w:rsid w:val="00275D12"/>
    <w:rsid w:val="00276EEF"/>
    <w:rsid w:val="00284FEB"/>
    <w:rsid w:val="002860C4"/>
    <w:rsid w:val="002940A6"/>
    <w:rsid w:val="002A506A"/>
    <w:rsid w:val="002B5741"/>
    <w:rsid w:val="002B75B0"/>
    <w:rsid w:val="002C2D64"/>
    <w:rsid w:val="002C6CE6"/>
    <w:rsid w:val="002E472E"/>
    <w:rsid w:val="00300063"/>
    <w:rsid w:val="00304850"/>
    <w:rsid w:val="00305409"/>
    <w:rsid w:val="00312C3C"/>
    <w:rsid w:val="0031316D"/>
    <w:rsid w:val="00325F02"/>
    <w:rsid w:val="00333543"/>
    <w:rsid w:val="00346828"/>
    <w:rsid w:val="00346DA6"/>
    <w:rsid w:val="003609EF"/>
    <w:rsid w:val="0036231A"/>
    <w:rsid w:val="00364A67"/>
    <w:rsid w:val="00374DD4"/>
    <w:rsid w:val="00377F3B"/>
    <w:rsid w:val="00383740"/>
    <w:rsid w:val="003D4A59"/>
    <w:rsid w:val="003E1871"/>
    <w:rsid w:val="003E1A36"/>
    <w:rsid w:val="003F11EF"/>
    <w:rsid w:val="00407494"/>
    <w:rsid w:val="00410371"/>
    <w:rsid w:val="00424109"/>
    <w:rsid w:val="004242F1"/>
    <w:rsid w:val="004258E3"/>
    <w:rsid w:val="004328BD"/>
    <w:rsid w:val="00433934"/>
    <w:rsid w:val="00441005"/>
    <w:rsid w:val="00443BAF"/>
    <w:rsid w:val="00446A75"/>
    <w:rsid w:val="004A03FB"/>
    <w:rsid w:val="004B6B35"/>
    <w:rsid w:val="004B70A5"/>
    <w:rsid w:val="004B75B7"/>
    <w:rsid w:val="004C2334"/>
    <w:rsid w:val="004E7288"/>
    <w:rsid w:val="004F01E0"/>
    <w:rsid w:val="004F6A59"/>
    <w:rsid w:val="005116DA"/>
    <w:rsid w:val="005141D9"/>
    <w:rsid w:val="0051580D"/>
    <w:rsid w:val="005271DC"/>
    <w:rsid w:val="005303D0"/>
    <w:rsid w:val="00547111"/>
    <w:rsid w:val="00551602"/>
    <w:rsid w:val="00552184"/>
    <w:rsid w:val="0055569C"/>
    <w:rsid w:val="00561A94"/>
    <w:rsid w:val="00574AC9"/>
    <w:rsid w:val="00582955"/>
    <w:rsid w:val="00592D74"/>
    <w:rsid w:val="00594EC4"/>
    <w:rsid w:val="00596656"/>
    <w:rsid w:val="00596A2D"/>
    <w:rsid w:val="005B389E"/>
    <w:rsid w:val="005C5058"/>
    <w:rsid w:val="005D27D3"/>
    <w:rsid w:val="005D6244"/>
    <w:rsid w:val="005E2C44"/>
    <w:rsid w:val="005E41F8"/>
    <w:rsid w:val="005E65CA"/>
    <w:rsid w:val="005F4C70"/>
    <w:rsid w:val="005F70E7"/>
    <w:rsid w:val="0060194A"/>
    <w:rsid w:val="00621188"/>
    <w:rsid w:val="006257ED"/>
    <w:rsid w:val="0062591D"/>
    <w:rsid w:val="006369AB"/>
    <w:rsid w:val="00643791"/>
    <w:rsid w:val="00653DE4"/>
    <w:rsid w:val="006657E4"/>
    <w:rsid w:val="00665C47"/>
    <w:rsid w:val="00695808"/>
    <w:rsid w:val="006B22A9"/>
    <w:rsid w:val="006B46FB"/>
    <w:rsid w:val="006C2503"/>
    <w:rsid w:val="006D2B06"/>
    <w:rsid w:val="006D603A"/>
    <w:rsid w:val="006E0E2D"/>
    <w:rsid w:val="006E1D55"/>
    <w:rsid w:val="006E21FB"/>
    <w:rsid w:val="006E6A48"/>
    <w:rsid w:val="006F030F"/>
    <w:rsid w:val="00704E1E"/>
    <w:rsid w:val="0071001B"/>
    <w:rsid w:val="00724AD8"/>
    <w:rsid w:val="00731934"/>
    <w:rsid w:val="0073349C"/>
    <w:rsid w:val="007411B9"/>
    <w:rsid w:val="00773611"/>
    <w:rsid w:val="00792342"/>
    <w:rsid w:val="00793A7E"/>
    <w:rsid w:val="007977A8"/>
    <w:rsid w:val="007B159A"/>
    <w:rsid w:val="007B1BA2"/>
    <w:rsid w:val="007B512A"/>
    <w:rsid w:val="007C2097"/>
    <w:rsid w:val="007D6A07"/>
    <w:rsid w:val="007F0959"/>
    <w:rsid w:val="007F6F0C"/>
    <w:rsid w:val="007F7259"/>
    <w:rsid w:val="00802841"/>
    <w:rsid w:val="008040A8"/>
    <w:rsid w:val="0081747B"/>
    <w:rsid w:val="008279FA"/>
    <w:rsid w:val="00831F83"/>
    <w:rsid w:val="008400E6"/>
    <w:rsid w:val="008606C1"/>
    <w:rsid w:val="008626E7"/>
    <w:rsid w:val="00870EE7"/>
    <w:rsid w:val="00882238"/>
    <w:rsid w:val="00882B7C"/>
    <w:rsid w:val="00885BDC"/>
    <w:rsid w:val="008863B9"/>
    <w:rsid w:val="00886A88"/>
    <w:rsid w:val="008A1901"/>
    <w:rsid w:val="008A45A6"/>
    <w:rsid w:val="008A4B3A"/>
    <w:rsid w:val="008C0084"/>
    <w:rsid w:val="008C284F"/>
    <w:rsid w:val="008D3CCC"/>
    <w:rsid w:val="008D646E"/>
    <w:rsid w:val="008E6E0A"/>
    <w:rsid w:val="008F3789"/>
    <w:rsid w:val="008F686C"/>
    <w:rsid w:val="008F6BD8"/>
    <w:rsid w:val="00907E40"/>
    <w:rsid w:val="00911433"/>
    <w:rsid w:val="009148DE"/>
    <w:rsid w:val="00921BC2"/>
    <w:rsid w:val="00923BC5"/>
    <w:rsid w:val="0094150E"/>
    <w:rsid w:val="00941E30"/>
    <w:rsid w:val="009531B0"/>
    <w:rsid w:val="00954424"/>
    <w:rsid w:val="00960713"/>
    <w:rsid w:val="00974110"/>
    <w:rsid w:val="009741B3"/>
    <w:rsid w:val="009777D9"/>
    <w:rsid w:val="00991B88"/>
    <w:rsid w:val="009A5753"/>
    <w:rsid w:val="009A579D"/>
    <w:rsid w:val="009B1A59"/>
    <w:rsid w:val="009C10A3"/>
    <w:rsid w:val="009E3297"/>
    <w:rsid w:val="009E5B45"/>
    <w:rsid w:val="009F297C"/>
    <w:rsid w:val="009F4A88"/>
    <w:rsid w:val="009F734F"/>
    <w:rsid w:val="00A055BB"/>
    <w:rsid w:val="00A246B6"/>
    <w:rsid w:val="00A257DB"/>
    <w:rsid w:val="00A271C6"/>
    <w:rsid w:val="00A4152A"/>
    <w:rsid w:val="00A47DF3"/>
    <w:rsid w:val="00A47E70"/>
    <w:rsid w:val="00A50C48"/>
    <w:rsid w:val="00A50CF0"/>
    <w:rsid w:val="00A54CC2"/>
    <w:rsid w:val="00A72E16"/>
    <w:rsid w:val="00A7671C"/>
    <w:rsid w:val="00A8300F"/>
    <w:rsid w:val="00AA2CBC"/>
    <w:rsid w:val="00AB0D92"/>
    <w:rsid w:val="00AB1709"/>
    <w:rsid w:val="00AB2AB7"/>
    <w:rsid w:val="00AC2BF9"/>
    <w:rsid w:val="00AC4B71"/>
    <w:rsid w:val="00AC5820"/>
    <w:rsid w:val="00AD1CD8"/>
    <w:rsid w:val="00AD2827"/>
    <w:rsid w:val="00AD4362"/>
    <w:rsid w:val="00AD760C"/>
    <w:rsid w:val="00AE70DB"/>
    <w:rsid w:val="00B034DF"/>
    <w:rsid w:val="00B079C7"/>
    <w:rsid w:val="00B22CCA"/>
    <w:rsid w:val="00B258BB"/>
    <w:rsid w:val="00B54761"/>
    <w:rsid w:val="00B57649"/>
    <w:rsid w:val="00B67B97"/>
    <w:rsid w:val="00B74092"/>
    <w:rsid w:val="00B968C8"/>
    <w:rsid w:val="00BA29F5"/>
    <w:rsid w:val="00BA3EC5"/>
    <w:rsid w:val="00BA51D9"/>
    <w:rsid w:val="00BA5B80"/>
    <w:rsid w:val="00BB40A6"/>
    <w:rsid w:val="00BB5DFC"/>
    <w:rsid w:val="00BC069D"/>
    <w:rsid w:val="00BD279D"/>
    <w:rsid w:val="00BD4B9D"/>
    <w:rsid w:val="00BD6970"/>
    <w:rsid w:val="00BD6BB8"/>
    <w:rsid w:val="00BF5A98"/>
    <w:rsid w:val="00BF7D7B"/>
    <w:rsid w:val="00C04954"/>
    <w:rsid w:val="00C06FC1"/>
    <w:rsid w:val="00C15885"/>
    <w:rsid w:val="00C43A1A"/>
    <w:rsid w:val="00C56860"/>
    <w:rsid w:val="00C61172"/>
    <w:rsid w:val="00C658C4"/>
    <w:rsid w:val="00C66BA2"/>
    <w:rsid w:val="00C71DC8"/>
    <w:rsid w:val="00C764AA"/>
    <w:rsid w:val="00C8142D"/>
    <w:rsid w:val="00C83723"/>
    <w:rsid w:val="00C870F6"/>
    <w:rsid w:val="00C92796"/>
    <w:rsid w:val="00C95985"/>
    <w:rsid w:val="00C96F08"/>
    <w:rsid w:val="00C97C51"/>
    <w:rsid w:val="00CA150D"/>
    <w:rsid w:val="00CA4955"/>
    <w:rsid w:val="00CB425E"/>
    <w:rsid w:val="00CB429C"/>
    <w:rsid w:val="00CC5026"/>
    <w:rsid w:val="00CC68D0"/>
    <w:rsid w:val="00CC6EBC"/>
    <w:rsid w:val="00CC7BD8"/>
    <w:rsid w:val="00CD6832"/>
    <w:rsid w:val="00CE3628"/>
    <w:rsid w:val="00CE5176"/>
    <w:rsid w:val="00CF2283"/>
    <w:rsid w:val="00CF2E96"/>
    <w:rsid w:val="00CF6150"/>
    <w:rsid w:val="00D03F9A"/>
    <w:rsid w:val="00D06D51"/>
    <w:rsid w:val="00D24991"/>
    <w:rsid w:val="00D26CEC"/>
    <w:rsid w:val="00D424CE"/>
    <w:rsid w:val="00D50255"/>
    <w:rsid w:val="00D56ADD"/>
    <w:rsid w:val="00D65A11"/>
    <w:rsid w:val="00D66520"/>
    <w:rsid w:val="00D70D5F"/>
    <w:rsid w:val="00D84AE9"/>
    <w:rsid w:val="00D8617D"/>
    <w:rsid w:val="00D87A62"/>
    <w:rsid w:val="00D9124E"/>
    <w:rsid w:val="00DB05B2"/>
    <w:rsid w:val="00DB669B"/>
    <w:rsid w:val="00DD226B"/>
    <w:rsid w:val="00DE34CF"/>
    <w:rsid w:val="00DE7EAA"/>
    <w:rsid w:val="00DF37C3"/>
    <w:rsid w:val="00E02D32"/>
    <w:rsid w:val="00E117C4"/>
    <w:rsid w:val="00E13F3D"/>
    <w:rsid w:val="00E156D1"/>
    <w:rsid w:val="00E223CD"/>
    <w:rsid w:val="00E22544"/>
    <w:rsid w:val="00E23518"/>
    <w:rsid w:val="00E248C4"/>
    <w:rsid w:val="00E34898"/>
    <w:rsid w:val="00E3690C"/>
    <w:rsid w:val="00E62B3D"/>
    <w:rsid w:val="00E875A4"/>
    <w:rsid w:val="00E92C67"/>
    <w:rsid w:val="00EB09B7"/>
    <w:rsid w:val="00EB101F"/>
    <w:rsid w:val="00EB75FD"/>
    <w:rsid w:val="00EE77E7"/>
    <w:rsid w:val="00EE7D7C"/>
    <w:rsid w:val="00F00530"/>
    <w:rsid w:val="00F04B4E"/>
    <w:rsid w:val="00F22D51"/>
    <w:rsid w:val="00F243FF"/>
    <w:rsid w:val="00F25D98"/>
    <w:rsid w:val="00F275EF"/>
    <w:rsid w:val="00F300FB"/>
    <w:rsid w:val="00F30FFC"/>
    <w:rsid w:val="00F345FA"/>
    <w:rsid w:val="00F36160"/>
    <w:rsid w:val="00F46710"/>
    <w:rsid w:val="00F5728A"/>
    <w:rsid w:val="00F92C69"/>
    <w:rsid w:val="00F96CF2"/>
    <w:rsid w:val="00FB6386"/>
    <w:rsid w:val="00FC64C3"/>
    <w:rsid w:val="00FE2466"/>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D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2"/>
    <w:qFormat/>
    <w:rsid w:val="005D27D3"/>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EditorsNoteChar">
    <w:name w:val="Editor's Note Char"/>
    <w:aliases w:val="EN Char"/>
    <w:qFormat/>
    <w:rsid w:val="00F36160"/>
    <w:rPr>
      <w:color w:val="FF0000"/>
      <w:lang w:val="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F36160"/>
    <w:pPr>
      <w:overflowPunct/>
      <w:autoSpaceDE/>
      <w:autoSpaceDN/>
      <w:adjustRightInd/>
      <w:ind w:left="851"/>
      <w:textAlignment w:val="auto"/>
    </w:pPr>
    <w:rPr>
      <w:rFonts w:eastAsia="SimSun"/>
      <w:lang w:eastAsia="zh-CN"/>
    </w:rPr>
  </w:style>
  <w:style w:type="paragraph" w:customStyle="1" w:styleId="INDENT2">
    <w:name w:val="INDENT2"/>
    <w:basedOn w:val="Normal"/>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rsid w:val="00F36160"/>
    <w:pPr>
      <w:spacing w:after="0"/>
    </w:pPr>
  </w:style>
  <w:style w:type="character" w:customStyle="1" w:styleId="EndnoteTextChar">
    <w:name w:val="Endnote Text Char"/>
    <w:basedOn w:val="DefaultParagraphFont"/>
    <w:link w:val="EndnoteTex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author-tools.ietf.org/iddiff?url1=draft-ietf-masque-connect-ethernet-05&amp;url2=draft-ietf-masque-connect-ethernet-07&amp;difftype=--html"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author-tools.ietf.org/iddiff?url1=draft-ietf-quic-multipath-10&amp;url2=draft-ietf-quic-multipath-14&amp;difftype=--html"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3.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6.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387</TotalTime>
  <Pages>9</Pages>
  <Words>3784</Words>
  <Characters>21573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202</cp:revision>
  <cp:lastPrinted>1900-01-01T06:00:00Z</cp:lastPrinted>
  <dcterms:created xsi:type="dcterms:W3CDTF">2020-02-03T08:32:00Z</dcterms:created>
  <dcterms:modified xsi:type="dcterms:W3CDTF">2025-08-27T09:51:00Z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