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97A9DE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0A4668">
          <w:rPr>
            <w:b/>
            <w:noProof/>
            <w:sz w:val="28"/>
          </w:rPr>
          <w:t>C1-257</w:t>
        </w:r>
        <w:r w:rsidR="009E365C" w:rsidRPr="000A4668">
          <w:rPr>
            <w:b/>
            <w:noProof/>
            <w:sz w:val="28"/>
          </w:rPr>
          <w:t>77</w:t>
        </w:r>
        <w:r w:rsidR="00E13F3D" w:rsidRPr="000A4668">
          <w:rPr>
            <w:b/>
            <w:noProof/>
            <w:sz w:val="28"/>
          </w:rPr>
          <w:t>1</w:t>
        </w:r>
      </w:fldSimple>
    </w:p>
    <w:p w14:paraId="7CB45193" w14:textId="69329F32" w:rsidR="001E41F3" w:rsidRDefault="00E6525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>,</w:t>
      </w:r>
      <w:r w:rsidR="000A4668">
        <w:rPr>
          <w:b/>
          <w:noProof/>
          <w:sz w:val="24"/>
        </w:rPr>
        <w:t xml:space="preserve"> US, 17-</w:t>
      </w:r>
      <w:fldSimple w:instr=" DOCPROPERTY  EndDate  \* MERGEFORMAT ">
        <w:r w:rsidR="003609EF" w:rsidRPr="00BA51D9">
          <w:rPr>
            <w:b/>
            <w:noProof/>
            <w:sz w:val="24"/>
          </w:rPr>
          <w:t>21 Nov</w:t>
        </w:r>
        <w:r w:rsidR="000A4668">
          <w:rPr>
            <w:b/>
            <w:noProof/>
            <w:sz w:val="24"/>
          </w:rPr>
          <w:t>ember</w:t>
        </w:r>
        <w:r w:rsidR="003609EF" w:rsidRPr="00BA51D9">
          <w:rPr>
            <w:b/>
            <w:noProof/>
            <w:sz w:val="24"/>
          </w:rPr>
          <w:t xml:space="preserve">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652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24.548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6525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6737A2" w:rsidR="001E41F3" w:rsidRPr="00410371" w:rsidRDefault="00E72B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652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851E20" w:rsidR="00F25D98" w:rsidRDefault="00233F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D42A97" w:rsidR="00F25D98" w:rsidRDefault="000A585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652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mobile meta connectivity procedure with COAP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652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 Electronics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E6525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652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XRM_Ph2_App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E652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2025-11-08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E7B0C1" w:rsidR="001E41F3" w:rsidRDefault="00EE4A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652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F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33F93" w:rsidRDefault="00233F93" w:rsidP="00233F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8F5BC2" w14:textId="77777777" w:rsidR="00233F93" w:rsidRDefault="00233F93" w:rsidP="00233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3GPP TS 23.434, clause 14.3.9.2.3 (Procedure for establishing communication in Situational Awareness use case) has the procedures m</w:t>
            </w:r>
            <w:proofErr w:type="spellStart"/>
            <w:r>
              <w:t>obile</w:t>
            </w:r>
            <w:proofErr w:type="spellEnd"/>
            <w:r>
              <w:t xml:space="preserve"> </w:t>
            </w:r>
            <w:r>
              <w:rPr>
                <w:noProof/>
              </w:rPr>
              <w:t>meta service connectivity request and procedure m</w:t>
            </w:r>
            <w:proofErr w:type="spellStart"/>
            <w:r>
              <w:t>obile</w:t>
            </w:r>
            <w:proofErr w:type="spellEnd"/>
            <w:r>
              <w:t xml:space="preserve"> </w:t>
            </w:r>
            <w:r>
              <w:rPr>
                <w:noProof/>
              </w:rPr>
              <w:t>meta service connectivity response that have been specified between NRM server and NRM client. These are respectively step 6 and step 7 in Figure 14.3.9.2.3-1 of 3GPP TS 23.434. That Figure is shown below:</w:t>
            </w:r>
          </w:p>
          <w:p w14:paraId="19C00822" w14:textId="77777777" w:rsidR="00233F93" w:rsidRDefault="00233F93" w:rsidP="00233F93">
            <w:pPr>
              <w:pStyle w:val="CRCoverPage"/>
              <w:spacing w:after="0"/>
              <w:ind w:left="100"/>
              <w:rPr>
                <w:noProof/>
              </w:rPr>
            </w:pPr>
            <w:r w:rsidRPr="00D826C4">
              <w:object w:dxaOrig="8730" w:dyaOrig="4890" w14:anchorId="1178BA4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8.5pt;height:182.5pt" o:ole="">
                  <v:imagedata r:id="rId11" o:title=""/>
                </v:shape>
                <o:OLEObject Type="Embed" ProgID="Visio.Drawing.15" ShapeID="_x0000_i1025" DrawAspect="Content" ObjectID="_1825179149" r:id="rId12"/>
              </w:object>
            </w:r>
          </w:p>
          <w:p w14:paraId="708AA7DE" w14:textId="43A26A6B" w:rsidR="00233F93" w:rsidRDefault="008B0F9A" w:rsidP="00233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8B0F9A">
              <w:rPr>
                <w:noProof/>
              </w:rPr>
              <w:t>he stage-2 requi</w:t>
            </w:r>
            <w:r>
              <w:rPr>
                <w:noProof/>
              </w:rPr>
              <w:t>r</w:t>
            </w:r>
            <w:r w:rsidRPr="008B0F9A">
              <w:rPr>
                <w:noProof/>
              </w:rPr>
              <w:t>ements need to be model</w:t>
            </w:r>
            <w:r>
              <w:rPr>
                <w:noProof/>
              </w:rPr>
              <w:t>ed</w:t>
            </w:r>
            <w:r w:rsidRPr="008B0F9A">
              <w:rPr>
                <w:noProof/>
              </w:rPr>
              <w:t xml:space="preserve"> with a custom operation for CoAP</w:t>
            </w:r>
            <w:r>
              <w:rPr>
                <w:noProof/>
              </w:rPr>
              <w:t xml:space="preserve"> for Stage 3</w:t>
            </w:r>
          </w:p>
        </w:tc>
      </w:tr>
      <w:tr w:rsidR="00233F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33F93" w:rsidRDefault="00233F93" w:rsidP="00233F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33F93" w:rsidRDefault="00233F93" w:rsidP="00233F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F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33F93" w:rsidRDefault="00233F93" w:rsidP="00233F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33497A" w:rsidR="00233F93" w:rsidRDefault="0089546A" w:rsidP="00233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SNRM server and SNRM client COAP Procedures are specified along with appropriate additions to </w:t>
            </w:r>
            <w:r w:rsidRPr="006E5659">
              <w:t xml:space="preserve">Resource representation and APIs for </w:t>
            </w:r>
            <w:r>
              <w:t>mobile meta service in the Appendix.</w:t>
            </w:r>
          </w:p>
        </w:tc>
      </w:tr>
      <w:tr w:rsidR="00233F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33F93" w:rsidRDefault="00233F93" w:rsidP="00233F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33F93" w:rsidRDefault="00233F93" w:rsidP="00233F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F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33F93" w:rsidRDefault="00233F93" w:rsidP="00233F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5491F8" w:rsidR="00233F93" w:rsidRDefault="0089546A" w:rsidP="00233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COAP Protocol implementation of the new feature related to metaverse study will not be included in Rel-19.</w:t>
            </w:r>
          </w:p>
        </w:tc>
      </w:tr>
      <w:tr w:rsidR="00233F93" w14:paraId="034AF533" w14:textId="77777777" w:rsidTr="00547111">
        <w:tc>
          <w:tcPr>
            <w:tcW w:w="2694" w:type="dxa"/>
            <w:gridSpan w:val="2"/>
          </w:tcPr>
          <w:p w14:paraId="39D9EB5B" w14:textId="77777777" w:rsidR="00233F93" w:rsidRDefault="00233F93" w:rsidP="00233F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33F93" w:rsidRDefault="00233F93" w:rsidP="00233F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F9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33F93" w:rsidRDefault="00233F93" w:rsidP="00233F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D9B649" w:rsidR="00233F93" w:rsidRDefault="005876DB" w:rsidP="00233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6.2.3.13.x</w:t>
            </w:r>
            <w:r w:rsidR="00DE4C79">
              <w:rPr>
                <w:noProof/>
              </w:rPr>
              <w:t>.3</w:t>
            </w:r>
            <w:r>
              <w:rPr>
                <w:noProof/>
              </w:rPr>
              <w:t>(new),</w:t>
            </w:r>
            <w:r w:rsidR="00DE4C79">
              <w:rPr>
                <w:noProof/>
              </w:rPr>
              <w:t xml:space="preserve"> 6.2.3.13.x.4(new),</w:t>
            </w:r>
            <w:r>
              <w:rPr>
                <w:noProof/>
              </w:rPr>
              <w:t xml:space="preserve"> A.x(new)</w:t>
            </w:r>
          </w:p>
        </w:tc>
      </w:tr>
      <w:tr w:rsidR="00233F9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33F93" w:rsidRDefault="00233F93" w:rsidP="00233F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33F93" w:rsidRDefault="00233F93" w:rsidP="00233F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F9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33F93" w:rsidRDefault="00233F93" w:rsidP="00233F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33F93" w:rsidRDefault="00233F93" w:rsidP="00233F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33F93" w:rsidRDefault="00233F93" w:rsidP="00233F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33F93" w:rsidRDefault="00233F93" w:rsidP="00233F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33F93" w:rsidRDefault="00233F93" w:rsidP="00233F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3F9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33F93" w:rsidRDefault="00233F93" w:rsidP="00233F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33F93" w:rsidRDefault="00233F93" w:rsidP="00233F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0C2F4E" w:rsidR="00233F93" w:rsidRDefault="00A74F60" w:rsidP="00233F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33F93" w:rsidRDefault="00233F93" w:rsidP="00233F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33F93" w:rsidRDefault="00233F93" w:rsidP="00233F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3F9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33F93" w:rsidRDefault="00233F93" w:rsidP="00233F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33F93" w:rsidRDefault="00233F93" w:rsidP="00233F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7F9DDA" w:rsidR="00233F93" w:rsidRDefault="00A74F60" w:rsidP="00233F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33F93" w:rsidRDefault="00233F93" w:rsidP="00233F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33F93" w:rsidRDefault="00233F93" w:rsidP="00233F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3F9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33F93" w:rsidRDefault="00233F93" w:rsidP="00233F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33F93" w:rsidRDefault="00233F93" w:rsidP="00233F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D777DA" w:rsidR="00233F93" w:rsidRDefault="00A74F60" w:rsidP="00233F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33F93" w:rsidRDefault="00233F93" w:rsidP="00233F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33F93" w:rsidRDefault="00233F93" w:rsidP="00233F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3F9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33F93" w:rsidRDefault="00233F93" w:rsidP="00233F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33F93" w:rsidRDefault="00233F93" w:rsidP="00233F93">
            <w:pPr>
              <w:pStyle w:val="CRCoverPage"/>
              <w:spacing w:after="0"/>
              <w:rPr>
                <w:noProof/>
              </w:rPr>
            </w:pPr>
          </w:p>
        </w:tc>
      </w:tr>
      <w:tr w:rsidR="00233F9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33F93" w:rsidRDefault="00233F93" w:rsidP="00233F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B459B0" w:rsidR="00233F93" w:rsidRDefault="008B0F9A" w:rsidP="00233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8B0F9A">
              <w:rPr>
                <w:noProof/>
              </w:rPr>
              <w:t>he heading 6.2.3.13.x Mobile meta service connectivity procedure is added by CR in C1-256826</w:t>
            </w:r>
          </w:p>
        </w:tc>
      </w:tr>
      <w:tr w:rsidR="00233F9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33F93" w:rsidRPr="008863B9" w:rsidRDefault="00233F93" w:rsidP="00233F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33F93" w:rsidRPr="008863B9" w:rsidRDefault="00233F93" w:rsidP="00233F9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33F9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33F93" w:rsidRDefault="00233F93" w:rsidP="00233F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33F93" w:rsidRDefault="00233F93" w:rsidP="00233F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8206853" w14:textId="77777777" w:rsidR="001E41F3" w:rsidRDefault="001E41F3">
      <w:pPr>
        <w:rPr>
          <w:noProof/>
        </w:rPr>
      </w:pPr>
    </w:p>
    <w:p w14:paraId="1557EA72" w14:textId="19504980" w:rsidR="0092327A" w:rsidRDefault="0092327A">
      <w:pPr>
        <w:rPr>
          <w:noProof/>
        </w:rPr>
        <w:sectPr w:rsidR="0092327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D37B00" w14:textId="7195D74B" w:rsidR="00A74240" w:rsidRPr="000752AF" w:rsidRDefault="00907550" w:rsidP="000A4668">
      <w:pPr>
        <w:pStyle w:val="CRSeparator"/>
        <w:rPr>
          <w:ins w:id="1" w:author="Renan Krishna/Communication Standards Lab/Engineer/Samsung Electronics" w:date="2025-11-10T05:58:00Z"/>
        </w:rPr>
      </w:pPr>
      <w:r w:rsidRPr="00CE4669">
        <w:lastRenderedPageBreak/>
        <w:t>==============First change==============</w:t>
      </w:r>
    </w:p>
    <w:p w14:paraId="67229B0B" w14:textId="54806CAB" w:rsidR="00A74240" w:rsidRDefault="00A74240" w:rsidP="00A74240">
      <w:pPr>
        <w:pStyle w:val="Heading6"/>
        <w:rPr>
          <w:ins w:id="2" w:author="Renan Krishna/Communication Standards Lab/Engineer/Samsung Electronics" w:date="2025-11-10T05:58:00Z"/>
          <w:noProof/>
        </w:rPr>
      </w:pPr>
      <w:ins w:id="3" w:author="Renan Krishna/Communication Standards Lab/Engineer/Samsung Electronics" w:date="2025-11-10T05:58:00Z">
        <w:r>
          <w:rPr>
            <w:noProof/>
          </w:rPr>
          <w:t xml:space="preserve"> </w:t>
        </w:r>
        <w:r w:rsidRPr="000752AF">
          <w:rPr>
            <w:noProof/>
          </w:rPr>
          <w:t>6.2.3.13.x.</w:t>
        </w:r>
      </w:ins>
      <w:ins w:id="4" w:author="Renan Krishna/Communication Standards Lab/Engineer/Samsung Electronics" w:date="2025-11-10T10:28:00Z">
        <w:r w:rsidR="00A74F60">
          <w:rPr>
            <w:noProof/>
          </w:rPr>
          <w:t>3</w:t>
        </w:r>
      </w:ins>
      <w:ins w:id="5" w:author="Renan Krishna/Communication Standards Lab/Engineer/Samsung Electronics" w:date="2025-11-10T05:58:00Z">
        <w:r>
          <w:rPr>
            <w:noProof/>
          </w:rPr>
          <w:tab/>
        </w:r>
        <w:r w:rsidRPr="000752AF">
          <w:rPr>
            <w:noProof/>
          </w:rPr>
          <w:t xml:space="preserve">SNRM server </w:t>
        </w:r>
        <w:r>
          <w:rPr>
            <w:noProof/>
          </w:rPr>
          <w:t>COAP</w:t>
        </w:r>
        <w:r w:rsidRPr="000752AF">
          <w:rPr>
            <w:noProof/>
          </w:rPr>
          <w:t xml:space="preserve"> procedure</w:t>
        </w:r>
      </w:ins>
    </w:p>
    <w:p w14:paraId="35A2F25A" w14:textId="2EA47341" w:rsidR="00A74240" w:rsidRPr="000752AF" w:rsidRDefault="00DB21EE" w:rsidP="00A74240">
      <w:pPr>
        <w:rPr>
          <w:ins w:id="6" w:author="Renan Krishna/Communication Standards Lab/Engineer/Samsung Electronics" w:date="2025-11-10T05:58:00Z"/>
        </w:rPr>
      </w:pPr>
      <w:ins w:id="7" w:author="Renan Krishna/Communication Standards Lab/Engineer/Samsung Electronics" w:date="2025-11-19T21:00:00Z">
        <w:r>
          <w:rPr>
            <w:color w:val="000000"/>
          </w:rPr>
          <w:t xml:space="preserve">To request the SNRM client to perform </w:t>
        </w:r>
        <w:proofErr w:type="spellStart"/>
        <w:r>
          <w:rPr>
            <w:color w:val="000000"/>
          </w:rPr>
          <w:t>MMeta</w:t>
        </w:r>
        <w:proofErr w:type="spellEnd"/>
        <w:r>
          <w:rPr>
            <w:color w:val="000000"/>
          </w:rPr>
          <w:t xml:space="preserve"> </w:t>
        </w:r>
        <w:proofErr w:type="spellStart"/>
        <w:r>
          <w:rPr>
            <w:color w:val="000000"/>
          </w:rPr>
          <w:t>connetivity</w:t>
        </w:r>
        <w:proofErr w:type="spellEnd"/>
        <w:r>
          <w:rPr>
            <w:color w:val="000000"/>
          </w:rPr>
          <w:t xml:space="preserve">, the SNRM server shall send a CoAP </w:t>
        </w:r>
      </w:ins>
      <w:ins w:id="8" w:author="Renan Krishna/Communication Standards Lab/Engineer/Samsung Electronics" w:date="2025-11-20T00:01:00Z">
        <w:r w:rsidR="00134271">
          <w:rPr>
            <w:color w:val="000000"/>
          </w:rPr>
          <w:t>POST</w:t>
        </w:r>
      </w:ins>
      <w:ins w:id="9" w:author="Renan Krishna/Communication Standards Lab/Engineer/Samsung Electronics" w:date="2025-11-19T21:00:00Z">
        <w:r>
          <w:rPr>
            <w:color w:val="000000"/>
          </w:rPr>
          <w:t xml:space="preserve"> request to the client</w:t>
        </w:r>
      </w:ins>
      <w:ins w:id="10" w:author="Renan Krishna/Communication Standards Lab/Engineer/Samsung Electronics" w:date="2025-11-10T05:58:00Z">
        <w:r w:rsidR="00A74240" w:rsidRPr="000752AF">
          <w:t xml:space="preserve"> a</w:t>
        </w:r>
        <w:r w:rsidR="00A74240">
          <w:t xml:space="preserve"> COAP </w:t>
        </w:r>
      </w:ins>
      <w:ins w:id="11" w:author="Renan Krishna/Communication Standards Lab/Engineer/Samsung Electronics" w:date="2025-11-20T00:01:00Z">
        <w:r w:rsidR="00134271">
          <w:t>POST</w:t>
        </w:r>
      </w:ins>
      <w:ins w:id="12" w:author="Renan Krishna/Communication Standards Lab/Engineer/Samsung Electronics" w:date="2025-11-10T05:58:00Z">
        <w:r w:rsidR="00A74240" w:rsidRPr="000752AF">
          <w:t xml:space="preserve"> request message in accordance with IETF RFC </w:t>
        </w:r>
        <w:r w:rsidR="00A74240">
          <w:t>7252 [</w:t>
        </w:r>
      </w:ins>
      <w:ins w:id="13" w:author="Renan Krishna/Communication Standards Lab/Engineer/Samsung Electronics" w:date="2025-11-10T06:58:00Z">
        <w:r w:rsidR="008E10D4">
          <w:t>23</w:t>
        </w:r>
      </w:ins>
      <w:ins w:id="14" w:author="Renan Krishna/Communication Standards Lab/Engineer/Samsung Electronics" w:date="2025-11-10T05:58:00Z">
        <w:r w:rsidR="00A74240">
          <w:t>]</w:t>
        </w:r>
        <w:r w:rsidR="00A74240" w:rsidRPr="000752AF">
          <w:t xml:space="preserve">. In the </w:t>
        </w:r>
        <w:r w:rsidR="00A74240">
          <w:t xml:space="preserve">COAP </w:t>
        </w:r>
      </w:ins>
      <w:ins w:id="15" w:author="Renan Krishna/Communication Standards Lab/Engineer/Samsung Electronics" w:date="2025-11-20T00:01:00Z">
        <w:r w:rsidR="00134271">
          <w:t>POST</w:t>
        </w:r>
      </w:ins>
      <w:ins w:id="16" w:author="Renan Krishna/Communication Standards Lab/Engineer/Samsung Electronics" w:date="2025-11-10T05:58:00Z">
        <w:r w:rsidR="00A74240" w:rsidRPr="000752AF">
          <w:t xml:space="preserve"> request, the SNRM-S:</w:t>
        </w:r>
      </w:ins>
    </w:p>
    <w:p w14:paraId="47383C1D" w14:textId="72D0541E" w:rsidR="00A74240" w:rsidRPr="008C414C" w:rsidRDefault="00A74240" w:rsidP="00A74240">
      <w:pPr>
        <w:pStyle w:val="B1"/>
        <w:rPr>
          <w:ins w:id="17" w:author="Renan Krishna/Communication Standards Lab/Engineer/Samsung Electronics" w:date="2025-11-10T05:58:00Z"/>
          <w:rFonts w:eastAsia="Malgun Gothic"/>
          <w:lang w:eastAsia="zh-CN"/>
        </w:rPr>
      </w:pPr>
      <w:ins w:id="18" w:author="Renan Krishna/Communication Standards Lab/Engineer/Samsung Electronics" w:date="2025-11-10T05:58:00Z">
        <w:r w:rsidRPr="008C414C">
          <w:rPr>
            <w:rFonts w:eastAsia="Malgun Gothic"/>
          </w:rPr>
          <w:t>a)</w:t>
        </w:r>
        <w:r w:rsidRPr="008C414C">
          <w:rPr>
            <w:rFonts w:eastAsia="Malgun Gothic"/>
          </w:rPr>
          <w:tab/>
          <w:t>shall include a CoAP URI set to the URI corresponding to the identity of the S</w:t>
        </w:r>
      </w:ins>
      <w:ins w:id="19" w:author="Renan Krishna/Communication Standards Lab/Engineer/Samsung Electronics" w:date="2025-11-20T19:51:00Z">
        <w:r w:rsidR="001B5AEB">
          <w:rPr>
            <w:rFonts w:eastAsia="Malgun Gothic"/>
          </w:rPr>
          <w:t>NRM</w:t>
        </w:r>
      </w:ins>
      <w:ins w:id="20" w:author="Renan Krishna/Communication Standards Lab/Engineer/Samsung Electronics" w:date="2025-11-10T05:58:00Z">
        <w:r w:rsidRPr="008C414C">
          <w:rPr>
            <w:rFonts w:eastAsia="Malgun Gothic"/>
          </w:rPr>
          <w:t>-</w:t>
        </w:r>
      </w:ins>
      <w:ins w:id="21" w:author="Renan Krishna/Communication Standards Lab/Engineer/Samsung Electronics" w:date="2025-11-10T06:59:00Z">
        <w:r w:rsidR="002F5FD6">
          <w:rPr>
            <w:rFonts w:eastAsia="Malgun Gothic"/>
          </w:rPr>
          <w:t>C</w:t>
        </w:r>
      </w:ins>
      <w:ins w:id="22" w:author="Renan Krishna/Communication Standards Lab/Engineer/Samsung Electronics" w:date="2025-11-10T05:58:00Z">
        <w:r w:rsidRPr="008C414C">
          <w:rPr>
            <w:rFonts w:eastAsia="Malgun Gothic"/>
          </w:rPr>
          <w:t xml:space="preserve"> as specified in</w:t>
        </w:r>
        <w:bookmarkStart w:id="23" w:name="OLE_LINK21"/>
        <w:r w:rsidRPr="008C414C">
          <w:rPr>
            <w:rFonts w:eastAsia="Malgun Gothic"/>
            <w:lang w:eastAsia="zh-CN"/>
          </w:rPr>
          <w:t xml:space="preserve"> </w:t>
        </w:r>
        <w:bookmarkStart w:id="24" w:name="OLE_LINK22"/>
        <w:r w:rsidRPr="008C414C">
          <w:rPr>
            <w:rFonts w:eastAsia="Malgun Gothic"/>
            <w:lang w:eastAsia="zh-CN"/>
          </w:rPr>
          <w:t>clause</w:t>
        </w:r>
        <w:bookmarkEnd w:id="24"/>
        <w:r w:rsidRPr="008C414C">
          <w:rPr>
            <w:rFonts w:eastAsia="Malgun Gothic"/>
          </w:rPr>
          <w:t> A</w:t>
        </w:r>
        <w:bookmarkEnd w:id="23"/>
        <w:r w:rsidRPr="008C414C">
          <w:rPr>
            <w:rFonts w:eastAsia="Malgun Gothic"/>
          </w:rPr>
          <w:t>.</w:t>
        </w:r>
      </w:ins>
      <w:ins w:id="25" w:author="Renan Krishna/Communication Standards Lab/Engineer/Samsung Electronics" w:date="2025-11-10T06:12:00Z">
        <w:r w:rsidR="00B37E48">
          <w:rPr>
            <w:rFonts w:eastAsia="Malgun Gothic"/>
          </w:rPr>
          <w:t>x.1.1</w:t>
        </w:r>
      </w:ins>
      <w:ins w:id="26" w:author="Renan Krishna/Communication Standards Lab/Engineer/Samsung Electronics" w:date="2025-11-10T05:58:00Z">
        <w:r w:rsidRPr="008C414C">
          <w:rPr>
            <w:rFonts w:eastAsia="Malgun Gothic"/>
            <w:lang w:eastAsia="zh-CN"/>
          </w:rPr>
          <w:t xml:space="preserve"> with:</w:t>
        </w:r>
      </w:ins>
    </w:p>
    <w:p w14:paraId="53670112" w14:textId="03C8292D" w:rsidR="00A74240" w:rsidRPr="008C414C" w:rsidRDefault="00A74240" w:rsidP="00A74240">
      <w:pPr>
        <w:pStyle w:val="B2"/>
        <w:rPr>
          <w:ins w:id="27" w:author="Renan Krishna/Communication Standards Lab/Engineer/Samsung Electronics" w:date="2025-11-10T05:58:00Z"/>
          <w:rFonts w:eastAsia="Malgun Gothic"/>
        </w:rPr>
      </w:pPr>
      <w:ins w:id="28" w:author="Renan Krishna/Communication Standards Lab/Engineer/Samsung Electronics" w:date="2025-11-10T05:58:00Z">
        <w:r w:rsidRPr="008C414C">
          <w:rPr>
            <w:rFonts w:eastAsia="Malgun Gothic"/>
          </w:rPr>
          <w:t>1)</w:t>
        </w:r>
        <w:r w:rsidRPr="008C414C">
          <w:rPr>
            <w:rFonts w:eastAsia="Malgun Gothic"/>
          </w:rPr>
          <w:tab/>
          <w:t>the "</w:t>
        </w:r>
        <w:proofErr w:type="spellStart"/>
        <w:r w:rsidRPr="008C414C">
          <w:rPr>
            <w:rFonts w:eastAsia="Malgun Gothic"/>
          </w:rPr>
          <w:t>apiRoot</w:t>
        </w:r>
        <w:proofErr w:type="spellEnd"/>
        <w:r w:rsidRPr="008C414C">
          <w:rPr>
            <w:rFonts w:eastAsia="Malgun Gothic"/>
          </w:rPr>
          <w:t>" set to the S</w:t>
        </w:r>
      </w:ins>
      <w:ins w:id="29" w:author="Renan Krishna/Communication Standards Lab/Engineer/Samsung Electronics" w:date="2025-11-20T19:51:00Z">
        <w:r w:rsidR="001B5AEB">
          <w:rPr>
            <w:rFonts w:eastAsia="Malgun Gothic"/>
          </w:rPr>
          <w:t>NRM</w:t>
        </w:r>
      </w:ins>
      <w:ins w:id="30" w:author="Renan Krishna/Communication Standards Lab/Engineer/Samsung Electronics" w:date="2025-11-10T05:58:00Z">
        <w:r w:rsidRPr="008C414C">
          <w:rPr>
            <w:rFonts w:eastAsia="Malgun Gothic"/>
          </w:rPr>
          <w:t>-</w:t>
        </w:r>
      </w:ins>
      <w:ins w:id="31" w:author="Renan Krishna/Communication Standards Lab/Engineer/Samsung Electronics" w:date="2025-11-10T06:59:00Z">
        <w:r w:rsidR="002F5FD6">
          <w:rPr>
            <w:rFonts w:eastAsia="Malgun Gothic"/>
          </w:rPr>
          <w:t>C</w:t>
        </w:r>
      </w:ins>
      <w:ins w:id="32" w:author="Renan Krishna/Communication Standards Lab/Engineer/Samsung Electronics" w:date="2025-11-10T05:58:00Z">
        <w:r w:rsidRPr="008C414C">
          <w:rPr>
            <w:rFonts w:eastAsia="Malgun Gothic"/>
          </w:rPr>
          <w:t xml:space="preserve"> URI;</w:t>
        </w:r>
      </w:ins>
    </w:p>
    <w:p w14:paraId="31A0F5E4" w14:textId="77777777" w:rsidR="00A74240" w:rsidRPr="002C47F6" w:rsidRDefault="00A74240" w:rsidP="00A74240">
      <w:pPr>
        <w:pStyle w:val="B1"/>
        <w:rPr>
          <w:ins w:id="33" w:author="Renan Krishna/Communication Standards Lab/Engineer/Samsung Electronics" w:date="2025-11-10T05:58:00Z"/>
        </w:rPr>
      </w:pPr>
      <w:ins w:id="34" w:author="Renan Krishna/Communication Standards Lab/Engineer/Samsung Electronics" w:date="2025-11-10T05:58:00Z">
        <w:r w:rsidRPr="002C47F6">
          <w:t>b)</w:t>
        </w:r>
        <w:r w:rsidRPr="002C47F6">
          <w:tab/>
          <w:t xml:space="preserve">shall include a </w:t>
        </w:r>
        <w:bookmarkStart w:id="35" w:name="_Hlk211417588"/>
        <w:r w:rsidRPr="002C47F6">
          <w:t>Content-</w:t>
        </w:r>
        <w:r>
          <w:t>Format</w:t>
        </w:r>
        <w:r w:rsidRPr="002C47F6">
          <w:t xml:space="preserve"> </w:t>
        </w:r>
        <w:r>
          <w:t>option</w:t>
        </w:r>
        <w:r w:rsidRPr="002C47F6">
          <w:t xml:space="preserve"> set to </w:t>
        </w:r>
        <w:bookmarkStart w:id="36" w:name="_Hlk213333340"/>
        <w:bookmarkEnd w:id="35"/>
        <w:r w:rsidRPr="00245FDF">
          <w:t>"application/vnd.3gpp.seal-app-comm-requirements-info+</w:t>
        </w:r>
        <w:proofErr w:type="gramStart"/>
        <w:r>
          <w:t>cbor;modeltype</w:t>
        </w:r>
        <w:proofErr w:type="gramEnd"/>
        <w:r>
          <w:t>=mmeta-service-connectivity-request</w:t>
        </w:r>
        <w:r w:rsidRPr="00245FDF">
          <w:t>"</w:t>
        </w:r>
        <w:bookmarkEnd w:id="36"/>
        <w:r w:rsidRPr="002C47F6">
          <w:t>;</w:t>
        </w:r>
      </w:ins>
    </w:p>
    <w:p w14:paraId="07060A51" w14:textId="77777777" w:rsidR="00A74240" w:rsidRPr="000752AF" w:rsidRDefault="00A74240" w:rsidP="00A74240">
      <w:pPr>
        <w:pStyle w:val="B1"/>
        <w:rPr>
          <w:ins w:id="37" w:author="Renan Krishna/Communication Standards Lab/Engineer/Samsung Electronics" w:date="2025-11-10T05:58:00Z"/>
        </w:rPr>
      </w:pPr>
      <w:ins w:id="38" w:author="Renan Krishna/Communication Standards Lab/Engineer/Samsung Electronics" w:date="2025-11-10T05:58:00Z">
        <w:r w:rsidRPr="000752AF">
          <w:t>c)</w:t>
        </w:r>
        <w:r w:rsidRPr="000752AF">
          <w:tab/>
          <w:t xml:space="preserve">shall include the </w:t>
        </w:r>
        <w:r w:rsidRPr="00245FDF">
          <w:t>"</w:t>
        </w:r>
        <w:proofErr w:type="spellStart"/>
        <w:r>
          <w:t>mmetaServiceConnectivityRequest</w:t>
        </w:r>
        <w:proofErr w:type="spellEnd"/>
        <w:r w:rsidRPr="00245FDF">
          <w:t>"</w:t>
        </w:r>
        <w:r>
          <w:t xml:space="preserve"> object:</w:t>
        </w:r>
      </w:ins>
    </w:p>
    <w:p w14:paraId="0DC67AC7" w14:textId="77777777" w:rsidR="00A74240" w:rsidRPr="000752AF" w:rsidRDefault="00A74240" w:rsidP="00A74240">
      <w:pPr>
        <w:pStyle w:val="B2"/>
        <w:rPr>
          <w:ins w:id="39" w:author="Renan Krishna/Communication Standards Lab/Engineer/Samsung Electronics" w:date="2025-11-10T05:58:00Z"/>
        </w:rPr>
      </w:pPr>
      <w:ins w:id="40" w:author="Renan Krishna/Communication Standards Lab/Engineer/Samsung Electronics" w:date="2025-11-10T05:58:00Z">
        <w:r w:rsidRPr="000752AF">
          <w:t>1)</w:t>
        </w:r>
        <w:r w:rsidRPr="000752AF">
          <w:tab/>
          <w:t>shall include</w:t>
        </w:r>
        <w:r>
          <w:t xml:space="preserve"> a </w:t>
        </w:r>
        <w:r w:rsidRPr="00245FDF">
          <w:t>"</w:t>
        </w:r>
        <w:proofErr w:type="spellStart"/>
        <w:r>
          <w:t>valServiceId</w:t>
        </w:r>
        <w:proofErr w:type="spellEnd"/>
        <w:r w:rsidRPr="00245FDF">
          <w:t>"</w:t>
        </w:r>
        <w:r>
          <w:t xml:space="preserve"> attribute </w:t>
        </w:r>
        <w:r w:rsidRPr="00776B1A">
          <w:t>s</w:t>
        </w:r>
        <w:r>
          <w:t>et to</w:t>
        </w:r>
        <w:r w:rsidRPr="00776B1A">
          <w:t xml:space="preserve"> the VAL service identity </w:t>
        </w:r>
        <w:r>
          <w:t>associated with the</w:t>
        </w:r>
        <w:r w:rsidRPr="00776B1A">
          <w:t xml:space="preserve"> request</w:t>
        </w:r>
        <w:r w:rsidRPr="000752AF">
          <w:t>;</w:t>
        </w:r>
      </w:ins>
    </w:p>
    <w:p w14:paraId="1260E45C" w14:textId="56119293" w:rsidR="00A74240" w:rsidRPr="000752AF" w:rsidRDefault="00A74240" w:rsidP="00A74240">
      <w:pPr>
        <w:pStyle w:val="B2"/>
        <w:rPr>
          <w:ins w:id="41" w:author="Renan Krishna/Communication Standards Lab/Engineer/Samsung Electronics" w:date="2025-11-10T05:58:00Z"/>
        </w:rPr>
      </w:pPr>
      <w:ins w:id="42" w:author="Renan Krishna/Communication Standards Lab/Engineer/Samsung Electronics" w:date="2025-11-10T05:58:00Z">
        <w:r w:rsidRPr="000752AF">
          <w:t>2)</w:t>
        </w:r>
        <w:r w:rsidRPr="000752AF">
          <w:tab/>
          <w:t xml:space="preserve">shall include </w:t>
        </w:r>
        <w:r w:rsidRPr="00245FDF">
          <w:t>"</w:t>
        </w:r>
        <w:proofErr w:type="spellStart"/>
        <w:r w:rsidRPr="000752AF">
          <w:t>session</w:t>
        </w:r>
        <w:r>
          <w:t>I</w:t>
        </w:r>
        <w:r w:rsidRPr="000752AF">
          <w:t>nfo</w:t>
        </w:r>
        <w:proofErr w:type="spellEnd"/>
        <w:r w:rsidRPr="00245FDF">
          <w:t>"</w:t>
        </w:r>
        <w:r w:rsidRPr="000752AF">
          <w:t xml:space="preserve"> </w:t>
        </w:r>
        <w:r>
          <w:t>attribute</w:t>
        </w:r>
        <w:r w:rsidRPr="000752AF">
          <w:t xml:space="preserve"> and:</w:t>
        </w:r>
      </w:ins>
    </w:p>
    <w:p w14:paraId="2A255C83" w14:textId="1A7FCF14" w:rsidR="00A74240" w:rsidRPr="000752AF" w:rsidRDefault="00A74240" w:rsidP="00A74240">
      <w:pPr>
        <w:pStyle w:val="B3"/>
        <w:rPr>
          <w:ins w:id="43" w:author="Renan Krishna/Communication Standards Lab/Engineer/Samsung Electronics" w:date="2025-11-10T05:58:00Z"/>
        </w:rPr>
      </w:pPr>
      <w:proofErr w:type="spellStart"/>
      <w:ins w:id="44" w:author="Renan Krishna/Communication Standards Lab/Engineer/Samsung Electronics" w:date="2025-11-10T05:58:00Z">
        <w:r>
          <w:t>i</w:t>
        </w:r>
        <w:proofErr w:type="spellEnd"/>
        <w:r>
          <w:t>)</w:t>
        </w:r>
        <w:r>
          <w:tab/>
        </w:r>
      </w:ins>
      <w:bookmarkStart w:id="45" w:name="_Hlk206133526"/>
      <w:ins w:id="46" w:author="Renan Krishna/Communication Standards Lab/Engineer/Samsung Electronics" w:date="2025-11-19T21:03:00Z">
        <w:r w:rsidR="00F97C9A">
          <w:t xml:space="preserve">shall include the attribute </w:t>
        </w:r>
      </w:ins>
      <w:ins w:id="47" w:author="Renan Krishna/Communication Standards Lab/Engineer/Samsung Electronics" w:date="2025-11-10T05:58:00Z">
        <w:r w:rsidRPr="00245FDF">
          <w:t>"</w:t>
        </w:r>
        <w:proofErr w:type="spellStart"/>
        <w:r>
          <w:t>mm</w:t>
        </w:r>
        <w:r w:rsidRPr="000752AF">
          <w:t>eta</w:t>
        </w:r>
        <w:r>
          <w:t>S</w:t>
        </w:r>
        <w:r w:rsidRPr="000752AF">
          <w:t>ession</w:t>
        </w:r>
        <w:r>
          <w:t>I</w:t>
        </w:r>
        <w:r w:rsidRPr="000752AF">
          <w:t>d</w:t>
        </w:r>
        <w:proofErr w:type="spellEnd"/>
        <w:r w:rsidRPr="00245FDF">
          <w:t>"</w:t>
        </w:r>
        <w:r w:rsidRPr="000752AF">
          <w:t xml:space="preserve"> </w:t>
        </w:r>
        <w:r>
          <w:t xml:space="preserve">attribute </w:t>
        </w:r>
        <w:r w:rsidRPr="000752AF">
          <w:t>set with the identity of the session</w:t>
        </w:r>
        <w:bookmarkEnd w:id="45"/>
        <w:r w:rsidRPr="000752AF">
          <w:t>;</w:t>
        </w:r>
      </w:ins>
    </w:p>
    <w:p w14:paraId="765AE52E" w14:textId="46E39F72" w:rsidR="00A74240" w:rsidRPr="000752AF" w:rsidRDefault="00A74240" w:rsidP="00A74240">
      <w:pPr>
        <w:pStyle w:val="B3"/>
        <w:rPr>
          <w:ins w:id="48" w:author="Renan Krishna/Communication Standards Lab/Engineer/Samsung Electronics" w:date="2025-11-10T05:58:00Z"/>
        </w:rPr>
      </w:pPr>
      <w:ins w:id="49" w:author="Renan Krishna/Communication Standards Lab/Engineer/Samsung Electronics" w:date="2025-11-10T05:58:00Z">
        <w:r>
          <w:t>ii)</w:t>
        </w:r>
        <w:r>
          <w:tab/>
        </w:r>
      </w:ins>
      <w:ins w:id="50" w:author="Renan Krishna/Communication Standards Lab/Engineer/Samsung Electronics" w:date="2025-11-19T21:03:00Z">
        <w:r w:rsidR="00F97C9A">
          <w:t>shall include the attribute</w:t>
        </w:r>
        <w:r w:rsidR="00F97C9A" w:rsidRPr="00245FDF">
          <w:t xml:space="preserve"> </w:t>
        </w:r>
      </w:ins>
      <w:ins w:id="51" w:author="Renan Krishna/Communication Standards Lab/Engineer/Samsung Electronics" w:date="2025-11-10T05:58:00Z">
        <w:r w:rsidRPr="00245FDF">
          <w:t>"</w:t>
        </w:r>
        <w:proofErr w:type="spellStart"/>
        <w:r>
          <w:t>mm</w:t>
        </w:r>
        <w:r w:rsidRPr="000752AF">
          <w:t>eta</w:t>
        </w:r>
        <w:r>
          <w:t>S</w:t>
        </w:r>
        <w:r w:rsidRPr="000752AF">
          <w:t>ession</w:t>
        </w:r>
        <w:r>
          <w:t>T</w:t>
        </w:r>
        <w:r w:rsidRPr="000752AF">
          <w:t>ype</w:t>
        </w:r>
        <w:proofErr w:type="spellEnd"/>
        <w:r w:rsidRPr="00245FDF">
          <w:t>"</w:t>
        </w:r>
        <w:r w:rsidRPr="000752AF">
          <w:t xml:space="preserve"> </w:t>
        </w:r>
        <w:r>
          <w:t xml:space="preserve">attribute </w:t>
        </w:r>
        <w:r w:rsidRPr="000752AF">
          <w:t>set with the value "UE-TO-NETWORK" or "UE-TO-UE";</w:t>
        </w:r>
      </w:ins>
    </w:p>
    <w:p w14:paraId="1816FC84" w14:textId="3C0F9ED9" w:rsidR="00A74240" w:rsidRPr="000752AF" w:rsidRDefault="00A74240" w:rsidP="00A74240">
      <w:pPr>
        <w:pStyle w:val="B3"/>
        <w:rPr>
          <w:ins w:id="52" w:author="Renan Krishna/Communication Standards Lab/Engineer/Samsung Electronics" w:date="2025-11-10T05:58:00Z"/>
        </w:rPr>
      </w:pPr>
      <w:ins w:id="53" w:author="Renan Krishna/Communication Standards Lab/Engineer/Samsung Electronics" w:date="2025-11-10T05:58:00Z">
        <w:r>
          <w:t>iii)</w:t>
        </w:r>
        <w:r>
          <w:tab/>
        </w:r>
      </w:ins>
      <w:ins w:id="54" w:author="Renan Krishna/Communication Standards Lab/Engineer/Samsung Electronics" w:date="2025-11-19T21:03:00Z">
        <w:r w:rsidR="00F97C9A">
          <w:t>shall include the attribute</w:t>
        </w:r>
        <w:r w:rsidR="00F97C9A" w:rsidRPr="00245FDF">
          <w:t xml:space="preserve"> </w:t>
        </w:r>
      </w:ins>
      <w:ins w:id="55" w:author="Renan Krishna/Communication Standards Lab/Engineer/Samsung Electronics" w:date="2025-11-10T05:58:00Z">
        <w:r w:rsidRPr="00245FDF">
          <w:t>"</w:t>
        </w:r>
        <w:proofErr w:type="spellStart"/>
        <w:r>
          <w:t>mm</w:t>
        </w:r>
        <w:r w:rsidRPr="000752AF">
          <w:t>eta</w:t>
        </w:r>
        <w:r>
          <w:t>Q</w:t>
        </w:r>
        <w:r w:rsidRPr="000752AF">
          <w:t>os</w:t>
        </w:r>
        <w:r>
          <w:t>C</w:t>
        </w:r>
        <w:r w:rsidRPr="000752AF">
          <w:t>onfiguration</w:t>
        </w:r>
        <w:proofErr w:type="spellEnd"/>
        <w:r w:rsidRPr="00245FDF">
          <w:t>"</w:t>
        </w:r>
        <w:r w:rsidRPr="000752AF">
          <w:t xml:space="preserve"> </w:t>
        </w:r>
        <w:r>
          <w:t xml:space="preserve">attribute that provides </w:t>
        </w:r>
        <w:r w:rsidRPr="000752AF">
          <w:t xml:space="preserve">configuration of the QoS attributes for the VAL session within the </w:t>
        </w:r>
        <w:r>
          <w:t>mobile m</w:t>
        </w:r>
        <w:r w:rsidRPr="000752AF">
          <w:t xml:space="preserve">eta service and shall include at least one of the </w:t>
        </w:r>
        <w:r>
          <w:t xml:space="preserve">attributes </w:t>
        </w:r>
        <w:r w:rsidRPr="000752AF">
          <w:t>below:</w:t>
        </w:r>
      </w:ins>
    </w:p>
    <w:p w14:paraId="44E20F85" w14:textId="77777777" w:rsidR="00A74240" w:rsidRPr="00FA587F" w:rsidRDefault="00A74240" w:rsidP="00A74240">
      <w:pPr>
        <w:pStyle w:val="B4"/>
        <w:rPr>
          <w:ins w:id="56" w:author="Renan Krishna/Communication Standards Lab/Engineer/Samsung Electronics" w:date="2025-11-10T05:58:00Z"/>
        </w:rPr>
      </w:pPr>
      <w:ins w:id="57" w:author="Renan Krishna/Communication Standards Lab/Engineer/Samsung Electronics" w:date="2025-11-10T05:58:00Z">
        <w:r w:rsidRPr="00FA587F">
          <w:t>A)</w:t>
        </w:r>
        <w:r w:rsidRPr="00FA587F">
          <w:tab/>
        </w:r>
        <w:r w:rsidRPr="00245FDF">
          <w:t>"</w:t>
        </w:r>
        <w:r>
          <w:t>p</w:t>
        </w:r>
        <w:r w:rsidRPr="00FA587F">
          <w:t>acket</w:t>
        </w:r>
        <w:r>
          <w:t>E</w:t>
        </w:r>
        <w:r w:rsidRPr="00FA587F">
          <w:t>2</w:t>
        </w:r>
        <w:r>
          <w:t>EL</w:t>
        </w:r>
        <w:r w:rsidRPr="00FA587F">
          <w:t>atency</w:t>
        </w:r>
        <w:r w:rsidRPr="00245FDF">
          <w:t>"</w:t>
        </w:r>
        <w:r w:rsidRPr="00FA587F">
          <w:t xml:space="preserve"> </w:t>
        </w:r>
        <w:r>
          <w:t>attribute</w:t>
        </w:r>
        <w:r w:rsidRPr="00FA587F">
          <w:t xml:space="preserve"> set with the end-to-end latency value for the packet transmission; or</w:t>
        </w:r>
      </w:ins>
    </w:p>
    <w:p w14:paraId="2F7A4AAB" w14:textId="77777777" w:rsidR="00A74240" w:rsidRPr="00FA587F" w:rsidRDefault="00A74240" w:rsidP="00A74240">
      <w:pPr>
        <w:pStyle w:val="B4"/>
        <w:rPr>
          <w:ins w:id="58" w:author="Renan Krishna/Communication Standards Lab/Engineer/Samsung Electronics" w:date="2025-11-10T05:58:00Z"/>
        </w:rPr>
      </w:pPr>
      <w:ins w:id="59" w:author="Renan Krishna/Communication Standards Lab/Engineer/Samsung Electronics" w:date="2025-11-10T05:58:00Z">
        <w:r w:rsidRPr="00FA587F">
          <w:t>B)</w:t>
        </w:r>
        <w:r w:rsidRPr="00FA587F">
          <w:tab/>
        </w:r>
        <w:r w:rsidRPr="00245FDF">
          <w:t>"</w:t>
        </w:r>
        <w:proofErr w:type="spellStart"/>
        <w:r>
          <w:t>p</w:t>
        </w:r>
        <w:r w:rsidRPr="00FA587F">
          <w:t>acket</w:t>
        </w:r>
        <w:r>
          <w:t>T</w:t>
        </w:r>
        <w:r w:rsidRPr="00FA587F">
          <w:t>rans</w:t>
        </w:r>
        <w:r>
          <w:t>I</w:t>
        </w:r>
        <w:r w:rsidRPr="00FA587F">
          <w:t>nterval</w:t>
        </w:r>
        <w:proofErr w:type="spellEnd"/>
        <w:r w:rsidRPr="00245FDF">
          <w:t>"</w:t>
        </w:r>
        <w:r w:rsidRPr="00FA587F">
          <w:t xml:space="preserve"> </w:t>
        </w:r>
        <w:r>
          <w:t>attribute</w:t>
        </w:r>
        <w:r w:rsidRPr="00FA587F">
          <w:t xml:space="preserve"> set with the transmission interval between the consecutive packets; and</w:t>
        </w:r>
      </w:ins>
    </w:p>
    <w:p w14:paraId="018F4470" w14:textId="77777777" w:rsidR="00A74240" w:rsidRPr="000752AF" w:rsidRDefault="00A74240" w:rsidP="00A74240">
      <w:pPr>
        <w:pStyle w:val="B3"/>
        <w:rPr>
          <w:ins w:id="60" w:author="Renan Krishna/Communication Standards Lab/Engineer/Samsung Electronics" w:date="2025-11-10T05:58:00Z"/>
        </w:rPr>
      </w:pPr>
      <w:ins w:id="61" w:author="Renan Krishna/Communication Standards Lab/Engineer/Samsung Electronics" w:date="2025-11-10T05:58:00Z">
        <w:r>
          <w:t>iv)</w:t>
        </w:r>
        <w:r>
          <w:tab/>
          <w:t xml:space="preserve">may include </w:t>
        </w:r>
        <w:r w:rsidRPr="00245FDF">
          <w:t>"</w:t>
        </w:r>
        <w:proofErr w:type="spellStart"/>
        <w:r>
          <w:t>valUeI</w:t>
        </w:r>
        <w:r w:rsidRPr="000752AF">
          <w:t>d</w:t>
        </w:r>
        <w:r>
          <w:t>L</w:t>
        </w:r>
        <w:r w:rsidRPr="000752AF">
          <w:t>ist</w:t>
        </w:r>
        <w:proofErr w:type="spellEnd"/>
        <w:r w:rsidRPr="00245FDF">
          <w:t>"</w:t>
        </w:r>
        <w:r w:rsidRPr="000752AF">
          <w:t xml:space="preserve"> </w:t>
        </w:r>
        <w:r>
          <w:t>attribute</w:t>
        </w:r>
        <w:r w:rsidRPr="000752AF">
          <w:t xml:space="preserve"> with one or more </w:t>
        </w:r>
        <w:r w:rsidRPr="00245FDF">
          <w:t>"</w:t>
        </w:r>
        <w:proofErr w:type="spellStart"/>
        <w:r>
          <w:t>valU</w:t>
        </w:r>
        <w:r w:rsidRPr="000752AF">
          <w:t>e</w:t>
        </w:r>
        <w:r>
          <w:t>I</w:t>
        </w:r>
        <w:r w:rsidRPr="000752AF">
          <w:t>d</w:t>
        </w:r>
        <w:proofErr w:type="spellEnd"/>
        <w:r w:rsidRPr="00245FDF">
          <w:t>"</w:t>
        </w:r>
        <w:r w:rsidRPr="000752AF">
          <w:t xml:space="preserve"> </w:t>
        </w:r>
        <w:r>
          <w:t>attributes</w:t>
        </w:r>
        <w:r w:rsidRPr="000752AF">
          <w:t xml:space="preserve"> set to the identities of the VAL UEs that are selected for the connectivity to be established for the </w:t>
        </w:r>
        <w:r>
          <w:t>mobile m</w:t>
        </w:r>
        <w:r w:rsidRPr="000752AF">
          <w:t>eta service communication</w:t>
        </w:r>
        <w:r>
          <w:t>;</w:t>
        </w:r>
      </w:ins>
    </w:p>
    <w:p w14:paraId="704126A5" w14:textId="77777777" w:rsidR="00A74240" w:rsidRPr="000752AF" w:rsidRDefault="00A74240" w:rsidP="00A74240">
      <w:pPr>
        <w:pStyle w:val="B2"/>
        <w:rPr>
          <w:ins w:id="62" w:author="Renan Krishna/Communication Standards Lab/Engineer/Samsung Electronics" w:date="2025-11-10T05:58:00Z"/>
        </w:rPr>
      </w:pPr>
      <w:ins w:id="63" w:author="Renan Krishna/Communication Standards Lab/Engineer/Samsung Electronics" w:date="2025-11-10T05:58:00Z">
        <w:r w:rsidRPr="000752AF">
          <w:t>3)</w:t>
        </w:r>
        <w:r>
          <w:tab/>
        </w:r>
        <w:r w:rsidRPr="000752AF">
          <w:t xml:space="preserve">shall include </w:t>
        </w:r>
        <w:r w:rsidRPr="00245FDF">
          <w:t>"</w:t>
        </w:r>
        <w:proofErr w:type="spellStart"/>
        <w:r w:rsidRPr="000752AF">
          <w:t>service</w:t>
        </w:r>
        <w:r>
          <w:t>A</w:t>
        </w:r>
        <w:r w:rsidRPr="000752AF">
          <w:t>rea</w:t>
        </w:r>
        <w:proofErr w:type="spellEnd"/>
        <w:r w:rsidRPr="00245FDF">
          <w:t>"</w:t>
        </w:r>
        <w:r w:rsidRPr="000752AF">
          <w:t xml:space="preserve"> </w:t>
        </w:r>
        <w:r>
          <w:t xml:space="preserve">attribute </w:t>
        </w:r>
        <w:r w:rsidRPr="000752AF">
          <w:t xml:space="preserve">set with the geographical or topological area where the </w:t>
        </w:r>
        <w:r>
          <w:t>mobile</w:t>
        </w:r>
        <w:r w:rsidRPr="000752AF">
          <w:t xml:space="preserve"> </w:t>
        </w:r>
        <w:r>
          <w:t>m</w:t>
        </w:r>
        <w:r w:rsidRPr="000752AF">
          <w:t>eta service is deployed</w:t>
        </w:r>
        <w:r>
          <w:t>;</w:t>
        </w:r>
      </w:ins>
    </w:p>
    <w:p w14:paraId="0E747D5C" w14:textId="77777777" w:rsidR="00A74240" w:rsidRPr="000752AF" w:rsidRDefault="00A74240" w:rsidP="00A74240">
      <w:pPr>
        <w:pStyle w:val="B2"/>
        <w:rPr>
          <w:ins w:id="64" w:author="Renan Krishna/Communication Standards Lab/Engineer/Samsung Electronics" w:date="2025-11-10T05:58:00Z"/>
        </w:rPr>
      </w:pPr>
      <w:ins w:id="65" w:author="Renan Krishna/Communication Standards Lab/Engineer/Samsung Electronics" w:date="2025-11-10T05:58:00Z">
        <w:r w:rsidRPr="000752AF">
          <w:t>4</w:t>
        </w:r>
        <w:bookmarkStart w:id="66" w:name="_Hlk206133296"/>
        <w:r w:rsidRPr="000752AF">
          <w:t>)</w:t>
        </w:r>
        <w:r>
          <w:tab/>
        </w:r>
        <w:r w:rsidRPr="000752AF">
          <w:t xml:space="preserve">may include </w:t>
        </w:r>
        <w:r w:rsidRPr="00245FDF">
          <w:t>"</w:t>
        </w:r>
        <w:proofErr w:type="spellStart"/>
        <w:r w:rsidRPr="000752AF">
          <w:t>validity</w:t>
        </w:r>
        <w:r>
          <w:t>Period</w:t>
        </w:r>
        <w:proofErr w:type="spellEnd"/>
        <w:r w:rsidRPr="00245FDF">
          <w:t>"</w:t>
        </w:r>
        <w:r w:rsidRPr="000752AF">
          <w:t xml:space="preserve"> </w:t>
        </w:r>
        <w:r>
          <w:t xml:space="preserve">attribute </w:t>
        </w:r>
        <w:r w:rsidRPr="000752AF">
          <w:t>set with the time for which the connectivity request is valid</w:t>
        </w:r>
        <w:bookmarkEnd w:id="66"/>
        <w:r>
          <w:t>; and</w:t>
        </w:r>
      </w:ins>
    </w:p>
    <w:p w14:paraId="25F9E35A" w14:textId="77777777" w:rsidR="00A74240" w:rsidRPr="000752AF" w:rsidRDefault="00A74240" w:rsidP="00A74240">
      <w:pPr>
        <w:pStyle w:val="B2"/>
        <w:rPr>
          <w:ins w:id="67" w:author="Renan Krishna/Communication Standards Lab/Engineer/Samsung Electronics" w:date="2025-11-10T05:58:00Z"/>
        </w:rPr>
      </w:pPr>
      <w:ins w:id="68" w:author="Renan Krishna/Communication Standards Lab/Engineer/Samsung Electronics" w:date="2025-11-10T05:58:00Z">
        <w:r w:rsidRPr="000752AF">
          <w:t>5)</w:t>
        </w:r>
        <w:r>
          <w:tab/>
        </w:r>
        <w:r w:rsidRPr="000752AF">
          <w:t>may include a</w:t>
        </w:r>
        <w:r>
          <w:t>n</w:t>
        </w:r>
        <w:r w:rsidRPr="000752AF">
          <w:t xml:space="preserve"> </w:t>
        </w:r>
        <w:r w:rsidRPr="00245FDF">
          <w:t>"</w:t>
        </w:r>
        <w:proofErr w:type="spellStart"/>
        <w:r w:rsidRPr="000752AF">
          <w:t>app</w:t>
        </w:r>
        <w:r>
          <w:t>C</w:t>
        </w:r>
        <w:r w:rsidRPr="000752AF">
          <w:t>onnectivity</w:t>
        </w:r>
        <w:r>
          <w:t>C</w:t>
        </w:r>
        <w:r w:rsidRPr="000752AF">
          <w:t>ontext</w:t>
        </w:r>
        <w:proofErr w:type="spellEnd"/>
        <w:r w:rsidRPr="00245FDF">
          <w:t>"</w:t>
        </w:r>
        <w:r w:rsidRPr="000752AF">
          <w:t xml:space="preserve"> </w:t>
        </w:r>
        <w:r>
          <w:t>attribute</w:t>
        </w:r>
        <w:r w:rsidRPr="000752AF">
          <w:t xml:space="preserve"> that may include the </w:t>
        </w:r>
        <w:r>
          <w:t>attribute</w:t>
        </w:r>
        <w:r w:rsidRPr="000752AF">
          <w:t>s</w:t>
        </w:r>
        <w:r>
          <w:t>:</w:t>
        </w:r>
      </w:ins>
    </w:p>
    <w:p w14:paraId="7E93BE9F" w14:textId="77777777" w:rsidR="00A74240" w:rsidRPr="000752AF" w:rsidRDefault="00A74240" w:rsidP="00A74240">
      <w:pPr>
        <w:pStyle w:val="B3"/>
        <w:rPr>
          <w:ins w:id="69" w:author="Renan Krishna/Communication Standards Lab/Engineer/Samsung Electronics" w:date="2025-11-10T05:58:00Z"/>
        </w:rPr>
      </w:pPr>
      <w:proofErr w:type="spellStart"/>
      <w:ins w:id="70" w:author="Renan Krishna/Communication Standards Lab/Engineer/Samsung Electronics" w:date="2025-11-10T05:58:00Z">
        <w:r>
          <w:t>i</w:t>
        </w:r>
        <w:proofErr w:type="spellEnd"/>
        <w:r>
          <w:t>)</w:t>
        </w:r>
        <w:r>
          <w:tab/>
        </w:r>
        <w:r w:rsidRPr="00245FDF">
          <w:t>"</w:t>
        </w:r>
        <w:r w:rsidRPr="000752AF">
          <w:t>location</w:t>
        </w:r>
        <w:r w:rsidRPr="00245FDF">
          <w:t>"</w:t>
        </w:r>
        <w:r w:rsidRPr="000752AF">
          <w:t xml:space="preserve"> </w:t>
        </w:r>
        <w:r>
          <w:t>attribute</w:t>
        </w:r>
        <w:r w:rsidRPr="000752AF">
          <w:t xml:space="preserve"> set with the location coordinates information of the VAL UE as specified in clause 7.4.2 of 3GPP</w:t>
        </w:r>
        <w:r>
          <w:t> </w:t>
        </w:r>
        <w:r w:rsidRPr="000752AF">
          <w:t>TS</w:t>
        </w:r>
        <w:r>
          <w:t> </w:t>
        </w:r>
        <w:r w:rsidRPr="000752AF">
          <w:t>24.545</w:t>
        </w:r>
        <w:r>
          <w:t> [8]</w:t>
        </w:r>
        <w:r w:rsidRPr="000752AF">
          <w:t>;</w:t>
        </w:r>
      </w:ins>
    </w:p>
    <w:p w14:paraId="0504CC2E" w14:textId="77777777" w:rsidR="00A74240" w:rsidRPr="000752AF" w:rsidRDefault="00A74240" w:rsidP="00A74240">
      <w:pPr>
        <w:pStyle w:val="B3"/>
        <w:rPr>
          <w:ins w:id="71" w:author="Renan Krishna/Communication Standards Lab/Engineer/Samsung Electronics" w:date="2025-11-10T05:58:00Z"/>
        </w:rPr>
      </w:pPr>
      <w:ins w:id="72" w:author="Renan Krishna/Communication Standards Lab/Engineer/Samsung Electronics" w:date="2025-11-10T05:58:00Z">
        <w:r>
          <w:t>ii)</w:t>
        </w:r>
        <w:r>
          <w:tab/>
        </w:r>
        <w:r w:rsidRPr="00245FDF">
          <w:t>"</w:t>
        </w:r>
        <w:r w:rsidRPr="000752AF">
          <w:t>speed</w:t>
        </w:r>
        <w:r w:rsidRPr="00245FDF">
          <w:t>"</w:t>
        </w:r>
        <w:r w:rsidRPr="000752AF">
          <w:t xml:space="preserve"> </w:t>
        </w:r>
        <w:r>
          <w:t>attribute</w:t>
        </w:r>
        <w:r w:rsidRPr="000752AF">
          <w:t xml:space="preserve"> set with the speed information of the VAL UE;</w:t>
        </w:r>
        <w:r>
          <w:t xml:space="preserve"> and</w:t>
        </w:r>
      </w:ins>
    </w:p>
    <w:p w14:paraId="2419C246" w14:textId="622D0C66" w:rsidR="00A74240" w:rsidRDefault="00A74240" w:rsidP="00A74240">
      <w:pPr>
        <w:pStyle w:val="B3"/>
        <w:rPr>
          <w:ins w:id="73" w:author="Renan Krishna/Communication Standards Lab/Engineer/Samsung Electronics" w:date="2025-11-19T22:57:00Z"/>
        </w:rPr>
      </w:pPr>
      <w:ins w:id="74" w:author="Renan Krishna/Communication Standards Lab/Engineer/Samsung Electronics" w:date="2025-11-10T05:58:00Z">
        <w:r>
          <w:t>iii)</w:t>
        </w:r>
        <w:r>
          <w:tab/>
        </w:r>
        <w:r w:rsidRPr="00245FDF">
          <w:t>"</w:t>
        </w:r>
        <w:r w:rsidRPr="000752AF">
          <w:t>direction</w:t>
        </w:r>
        <w:r w:rsidRPr="00245FDF">
          <w:t>"</w:t>
        </w:r>
        <w:r w:rsidRPr="000752AF">
          <w:t xml:space="preserve"> </w:t>
        </w:r>
        <w:r>
          <w:t>attribute</w:t>
        </w:r>
        <w:r w:rsidRPr="000752AF">
          <w:t xml:space="preserve"> set with the direction information of the VAL UE</w:t>
        </w:r>
        <w:r>
          <w:t>.</w:t>
        </w:r>
        <w:r w:rsidRPr="000752AF">
          <w:t xml:space="preserve"> </w:t>
        </w:r>
      </w:ins>
    </w:p>
    <w:p w14:paraId="7541851C" w14:textId="6E208D86" w:rsidR="00F823A7" w:rsidRPr="000752AF" w:rsidRDefault="00F823A7" w:rsidP="00F823A7">
      <w:pPr>
        <w:pStyle w:val="B1"/>
        <w:rPr>
          <w:ins w:id="75" w:author="Renan Krishna/Communication Standards Lab/Engineer/Samsung Electronics" w:date="2025-11-10T05:58:00Z"/>
        </w:rPr>
      </w:pPr>
      <w:ins w:id="76" w:author="Renan Krishna/Communication Standards Lab/Engineer/Samsung Electronics" w:date="2025-11-19T22:57:00Z">
        <w:r>
          <w:t>d)</w:t>
        </w:r>
      </w:ins>
      <w:ins w:id="77" w:author="Renan Krishna/Communication Standards Lab/Engineer/Samsung Electronics" w:date="2025-11-19T22:58:00Z">
        <w:r>
          <w:tab/>
        </w:r>
      </w:ins>
      <w:ins w:id="78" w:author="Renan Krishna/Communication Standards Lab/Engineer/Samsung Electronics" w:date="2025-11-19T22:59:00Z">
        <w:r w:rsidRPr="00F823A7">
          <w:t>shall send the request protected with the relevant ACE profile (OSCORE profile or DTLS profile) as described in 3GPP TS 24.547 [9]</w:t>
        </w:r>
      </w:ins>
    </w:p>
    <w:p w14:paraId="0B3ECECD" w14:textId="6A0E9769" w:rsidR="00A74240" w:rsidRPr="00062526" w:rsidRDefault="00A74240" w:rsidP="00A74240">
      <w:pPr>
        <w:pStyle w:val="Heading6"/>
        <w:rPr>
          <w:ins w:id="79" w:author="Renan Krishna/Communication Standards Lab/Engineer/Samsung Electronics" w:date="2025-11-10T05:58:00Z"/>
          <w:noProof/>
        </w:rPr>
      </w:pPr>
      <w:ins w:id="80" w:author="Renan Krishna/Communication Standards Lab/Engineer/Samsung Electronics" w:date="2025-11-10T05:58:00Z">
        <w:r w:rsidRPr="00062526">
          <w:rPr>
            <w:noProof/>
          </w:rPr>
          <w:t>6.2.3.13.x.</w:t>
        </w:r>
      </w:ins>
      <w:ins w:id="81" w:author="Renan Krishna/Communication Standards Lab/Engineer/Samsung Electronics" w:date="2025-11-10T10:28:00Z">
        <w:r w:rsidR="00A74F60">
          <w:rPr>
            <w:noProof/>
          </w:rPr>
          <w:t>4</w:t>
        </w:r>
      </w:ins>
      <w:ins w:id="82" w:author="Renan Krishna/Communication Standards Lab/Engineer/Samsung Electronics" w:date="2025-11-10T05:58:00Z">
        <w:r w:rsidRPr="00062526">
          <w:rPr>
            <w:noProof/>
          </w:rPr>
          <w:tab/>
          <w:t xml:space="preserve">SNRM client </w:t>
        </w:r>
        <w:r>
          <w:rPr>
            <w:noProof/>
          </w:rPr>
          <w:t>COAP</w:t>
        </w:r>
        <w:r w:rsidRPr="00062526">
          <w:rPr>
            <w:noProof/>
          </w:rPr>
          <w:t xml:space="preserve"> procedure</w:t>
        </w:r>
      </w:ins>
    </w:p>
    <w:p w14:paraId="03903A03" w14:textId="795BD50B" w:rsidR="00A74240" w:rsidRDefault="00A74240" w:rsidP="00A74240">
      <w:pPr>
        <w:rPr>
          <w:ins w:id="83" w:author="Renan Krishna/Communication Standards Lab/Engineer/Samsung Electronics" w:date="2025-11-10T05:58:00Z"/>
          <w:lang w:eastAsia="x-none"/>
        </w:rPr>
      </w:pPr>
      <w:ins w:id="84" w:author="Renan Krishna/Communication Standards Lab/Engineer/Samsung Electronics" w:date="2025-11-10T05:58:00Z">
        <w:r w:rsidRPr="00062526">
          <w:t xml:space="preserve">Upon receiving an </w:t>
        </w:r>
        <w:r>
          <w:t>COAP</w:t>
        </w:r>
        <w:r w:rsidRPr="00062526">
          <w:t xml:space="preserve"> </w:t>
        </w:r>
      </w:ins>
      <w:ins w:id="85" w:author="Renan Krishna/Communication Standards Lab/Engineer/Samsung Electronics" w:date="2025-11-20T00:02:00Z">
        <w:r w:rsidR="00134271">
          <w:t>POST</w:t>
        </w:r>
      </w:ins>
      <w:ins w:id="86" w:author="Renan Krishna/Communication Standards Lab/Engineer/Samsung Electronics" w:date="2025-11-10T05:58:00Z">
        <w:r w:rsidRPr="00062526">
          <w:t xml:space="preserve"> request </w:t>
        </w:r>
        <w:r>
          <w:t xml:space="preserve">where the CoAP URI of the CoAP </w:t>
        </w:r>
      </w:ins>
      <w:ins w:id="87" w:author="Renan Krishna/Communication Standards Lab/Engineer/Samsung Electronics" w:date="2025-11-20T00:02:00Z">
        <w:r w:rsidR="00134271">
          <w:t>POST</w:t>
        </w:r>
      </w:ins>
      <w:ins w:id="88" w:author="Renan Krishna/Communication Standards Lab/Engineer/Samsung Electronics" w:date="2025-11-10T05:58:00Z">
        <w:r>
          <w:rPr>
            <w:lang w:eastAsia="x-none"/>
          </w:rPr>
          <w:t xml:space="preserve"> </w:t>
        </w:r>
        <w:r>
          <w:t xml:space="preserve">request identifies the </w:t>
        </w:r>
        <w:proofErr w:type="spellStart"/>
        <w:r>
          <w:t>mmetaServiceConnectivity</w:t>
        </w:r>
        <w:proofErr w:type="spellEnd"/>
        <w:r>
          <w:t xml:space="preserve"> resource as specified </w:t>
        </w:r>
        <w:r>
          <w:rPr>
            <w:lang w:eastAsia="x-none"/>
          </w:rPr>
          <w:t>in clause</w:t>
        </w:r>
        <w:r>
          <w:rPr>
            <w:lang w:val="en-US"/>
          </w:rPr>
          <w:t> </w:t>
        </w:r>
      </w:ins>
      <w:ins w:id="89" w:author="Renan Krishna/Communication Standards Lab/Engineer/Samsung Electronics" w:date="2025-11-10T06:13:00Z">
        <w:r w:rsidR="00D125F9" w:rsidRPr="008C414C">
          <w:rPr>
            <w:rFonts w:eastAsia="Malgun Gothic"/>
          </w:rPr>
          <w:t>A.</w:t>
        </w:r>
        <w:r w:rsidR="00D125F9">
          <w:rPr>
            <w:rFonts w:eastAsia="Malgun Gothic"/>
          </w:rPr>
          <w:t>x.1.1</w:t>
        </w:r>
      </w:ins>
      <w:ins w:id="90" w:author="Renan Krishna/Communication Standards Lab/Engineer/Samsung Electronics" w:date="2025-11-10T05:58:00Z">
        <w:r>
          <w:rPr>
            <w:lang w:eastAsia="zh-CN"/>
          </w:rPr>
          <w:t>, and</w:t>
        </w:r>
        <w:r>
          <w:rPr>
            <w:lang w:eastAsia="x-none"/>
          </w:rPr>
          <w:t xml:space="preserve"> containing:</w:t>
        </w:r>
      </w:ins>
    </w:p>
    <w:p w14:paraId="4F0E26A8" w14:textId="77777777" w:rsidR="00A74240" w:rsidRDefault="00A74240" w:rsidP="00A74240">
      <w:pPr>
        <w:pStyle w:val="B1"/>
        <w:rPr>
          <w:ins w:id="91" w:author="Renan Krishna/Communication Standards Lab/Engineer/Samsung Electronics" w:date="2025-11-10T05:58:00Z"/>
          <w:lang w:eastAsia="ko-KR"/>
        </w:rPr>
      </w:pPr>
      <w:ins w:id="92" w:author="Renan Krishna/Communication Standards Lab/Engineer/Samsung Electronics" w:date="2025-11-10T05:58:00Z">
        <w:r>
          <w:t>a)</w:t>
        </w:r>
        <w:r>
          <w:tab/>
          <w:t xml:space="preserve">a Content-Format </w:t>
        </w:r>
        <w:r>
          <w:rPr>
            <w:lang w:eastAsia="zh-CN"/>
          </w:rPr>
          <w:t>option</w:t>
        </w:r>
        <w:r>
          <w:t xml:space="preserve"> set to </w:t>
        </w:r>
        <w:r w:rsidRPr="006F5E89">
          <w:t>"application/vnd.3gpp.seal-app-comm-requirements-info+</w:t>
        </w:r>
        <w:proofErr w:type="gramStart"/>
        <w:r w:rsidRPr="006F5E89">
          <w:t>cbor;modeltype</w:t>
        </w:r>
        <w:proofErr w:type="gramEnd"/>
        <w:r w:rsidRPr="006F5E89">
          <w:t>=mmeta-service-connectivity-request"</w:t>
        </w:r>
        <w:r>
          <w:rPr>
            <w:lang w:eastAsia="ko-KR"/>
          </w:rPr>
          <w:t>, and</w:t>
        </w:r>
      </w:ins>
    </w:p>
    <w:p w14:paraId="6CEDE341" w14:textId="77777777" w:rsidR="00A74240" w:rsidRDefault="00A74240" w:rsidP="00A74240">
      <w:pPr>
        <w:pStyle w:val="B1"/>
        <w:rPr>
          <w:ins w:id="93" w:author="Renan Krishna/Communication Standards Lab/Engineer/Samsung Electronics" w:date="2025-11-10T05:58:00Z"/>
          <w:lang w:eastAsia="zh-CN"/>
        </w:rPr>
      </w:pPr>
      <w:ins w:id="94" w:author="Renan Krishna/Communication Standards Lab/Engineer/Samsung Electronics" w:date="2025-11-10T05:58:00Z">
        <w:r>
          <w:rPr>
            <w:lang w:eastAsia="zh-CN"/>
          </w:rPr>
          <w:t>b</w:t>
        </w:r>
        <w:r>
          <w:t>)</w:t>
        </w:r>
        <w:r>
          <w:tab/>
        </w:r>
        <w:r>
          <w:rPr>
            <w:lang w:eastAsia="zh-CN"/>
          </w:rPr>
          <w:t xml:space="preserve">an </w:t>
        </w:r>
        <w:r w:rsidRPr="00245FDF">
          <w:t>"</w:t>
        </w:r>
        <w:proofErr w:type="spellStart"/>
        <w:r>
          <w:t>mmetaServiceConnectivityRequest</w:t>
        </w:r>
        <w:proofErr w:type="spellEnd"/>
        <w:r w:rsidRPr="00245FDF">
          <w:t>"</w:t>
        </w:r>
        <w:r>
          <w:t xml:space="preserve"> object</w:t>
        </w:r>
        <w:r>
          <w:rPr>
            <w:lang w:eastAsia="zh-CN"/>
          </w:rPr>
          <w:t>;</w:t>
        </w:r>
      </w:ins>
    </w:p>
    <w:p w14:paraId="7D3427D9" w14:textId="69D1AAFF" w:rsidR="00A74240" w:rsidRDefault="00A74240" w:rsidP="00A74240">
      <w:pPr>
        <w:rPr>
          <w:ins w:id="95" w:author="Renan Krishna/Communication Standards Lab/Engineer/Samsung Electronics" w:date="2025-11-10T05:58:00Z"/>
          <w:noProof/>
        </w:rPr>
      </w:pPr>
      <w:ins w:id="96" w:author="Renan Krishna/Communication Standards Lab/Engineer/Samsung Electronics" w:date="2025-11-10T05:58:00Z">
        <w:r>
          <w:rPr>
            <w:noProof/>
          </w:rPr>
          <w:lastRenderedPageBreak/>
          <w:t>the S</w:t>
        </w:r>
      </w:ins>
      <w:ins w:id="97" w:author="Renan Krishna/Communication Standards Lab/Engineer/Samsung Electronics" w:date="2025-11-20T19:51:00Z">
        <w:r w:rsidR="001B5AEB">
          <w:rPr>
            <w:noProof/>
          </w:rPr>
          <w:t>NRM</w:t>
        </w:r>
      </w:ins>
      <w:ins w:id="98" w:author="Renan Krishna/Communication Standards Lab/Engineer/Samsung Electronics" w:date="2025-11-10T05:58:00Z">
        <w:r>
          <w:rPr>
            <w:noProof/>
          </w:rPr>
          <w:t xml:space="preserve">-C </w:t>
        </w:r>
        <w:r>
          <w:t xml:space="preserve">shall </w:t>
        </w:r>
      </w:ins>
      <w:ins w:id="99" w:author="Renan Krishna/Communication Standards Lab/Engineer/Samsung Electronics" w:date="2025-11-19T23:05:00Z">
        <w:r w:rsidR="00F823A7">
          <w:t>send</w:t>
        </w:r>
      </w:ins>
      <w:ins w:id="100" w:author="Renan Krishna/Communication Standards Lab/Engineer/Samsung Electronics" w:date="2025-11-10T05:58:00Z">
        <w:r>
          <w:t xml:space="preserve"> a CoAP </w:t>
        </w:r>
      </w:ins>
      <w:ins w:id="101" w:author="Renan Krishna/Communication Standards Lab/Engineer/Samsung Electronics" w:date="2025-11-20T00:02:00Z">
        <w:r w:rsidR="00134271">
          <w:rPr>
            <w:lang w:eastAsia="x-none"/>
          </w:rPr>
          <w:t>POST</w:t>
        </w:r>
      </w:ins>
      <w:ins w:id="102" w:author="Renan Krishna/Communication Standards Lab/Engineer/Samsung Electronics" w:date="2025-11-10T05:58:00Z">
        <w:r>
          <w:t xml:space="preserve"> response according to IETF RFC 7252 [</w:t>
        </w:r>
      </w:ins>
      <w:ins w:id="103" w:author="Renan Krishna/Communication Standards Lab/Engineer/Samsung Electronics" w:date="2025-11-10T07:00:00Z">
        <w:r w:rsidR="002F5FD6">
          <w:t>23</w:t>
        </w:r>
      </w:ins>
      <w:ins w:id="104" w:author="Renan Krishna/Communication Standards Lab/Engineer/Samsung Electronics" w:date="2025-11-10T05:58:00Z">
        <w:r>
          <w:t xml:space="preserve">]. In the CoAP </w:t>
        </w:r>
      </w:ins>
      <w:ins w:id="105" w:author="Renan Krishna/Communication Standards Lab/Engineer/Samsung Electronics" w:date="2025-11-20T00:02:00Z">
        <w:r w:rsidR="00134271">
          <w:rPr>
            <w:lang w:eastAsia="x-none"/>
          </w:rPr>
          <w:t>POST</w:t>
        </w:r>
      </w:ins>
      <w:ins w:id="106" w:author="Renan Krishna/Communication Standards Lab/Engineer/Samsung Electronics" w:date="2025-11-10T05:58:00Z">
        <w:r>
          <w:t xml:space="preserve"> response message, the S</w:t>
        </w:r>
      </w:ins>
      <w:ins w:id="107" w:author="Renan Krishna/Communication Standards Lab/Engineer/Samsung Electronics" w:date="2025-11-20T19:52:00Z">
        <w:r w:rsidR="001B5AEB">
          <w:t>NRM</w:t>
        </w:r>
      </w:ins>
      <w:ins w:id="108" w:author="Renan Krishna/Communication Standards Lab/Engineer/Samsung Electronics" w:date="2025-11-10T05:58:00Z">
        <w:r>
          <w:t>-C:</w:t>
        </w:r>
      </w:ins>
    </w:p>
    <w:p w14:paraId="54E9BE1F" w14:textId="77777777" w:rsidR="00A74240" w:rsidRPr="00062526" w:rsidRDefault="00A74240" w:rsidP="00A74240">
      <w:pPr>
        <w:pStyle w:val="B1"/>
        <w:rPr>
          <w:ins w:id="109" w:author="Renan Krishna/Communication Standards Lab/Engineer/Samsung Electronics" w:date="2025-11-10T05:58:00Z"/>
        </w:rPr>
      </w:pPr>
      <w:ins w:id="110" w:author="Renan Krishna/Communication Standards Lab/Engineer/Samsung Electronics" w:date="2025-11-10T05:58:00Z">
        <w:r w:rsidRPr="00062526">
          <w:t>a)</w:t>
        </w:r>
        <w:r w:rsidRPr="00062526">
          <w:tab/>
        </w:r>
        <w:r>
          <w:t>shall include a Content-Format option set to "application/</w:t>
        </w:r>
        <w:r w:rsidRPr="00C8352D">
          <w:t>vnd.3gpp.</w:t>
        </w:r>
        <w:r w:rsidRPr="00245FDF">
          <w:t>seal-app-comm-requirements-info+</w:t>
        </w:r>
        <w:proofErr w:type="gramStart"/>
        <w:r>
          <w:t>cbor</w:t>
        </w:r>
        <w:r w:rsidRPr="00C8352D">
          <w:t>;modeltype</w:t>
        </w:r>
        <w:proofErr w:type="gramEnd"/>
        <w:r w:rsidRPr="00C8352D">
          <w:t>=</w:t>
        </w:r>
        <w:r w:rsidRPr="00751590">
          <w:t xml:space="preserve"> </w:t>
        </w:r>
        <w:proofErr w:type="spellStart"/>
        <w:r w:rsidRPr="006F5E89">
          <w:t>mmeta</w:t>
        </w:r>
        <w:proofErr w:type="spellEnd"/>
        <w:r w:rsidRPr="006F5E89">
          <w:t>-service-connectivity-re</w:t>
        </w:r>
        <w:r>
          <w:t>sponse"</w:t>
        </w:r>
        <w:r w:rsidRPr="00062526">
          <w:t>;</w:t>
        </w:r>
      </w:ins>
    </w:p>
    <w:p w14:paraId="262F82B4" w14:textId="77777777" w:rsidR="00A74240" w:rsidRPr="00062526" w:rsidRDefault="00A74240" w:rsidP="00A74240">
      <w:pPr>
        <w:pStyle w:val="B1"/>
        <w:rPr>
          <w:ins w:id="111" w:author="Renan Krishna/Communication Standards Lab/Engineer/Samsung Electronics" w:date="2025-11-10T05:58:00Z"/>
        </w:rPr>
      </w:pPr>
      <w:ins w:id="112" w:author="Renan Krishna/Communication Standards Lab/Engineer/Samsung Electronics" w:date="2025-11-10T05:58:00Z">
        <w:r w:rsidRPr="00062526">
          <w:t>b)</w:t>
        </w:r>
        <w:r w:rsidRPr="00062526">
          <w:tab/>
        </w:r>
        <w:r>
          <w:rPr>
            <w:lang w:val="en-US"/>
          </w:rPr>
          <w:t xml:space="preserve">shall attempt to create the </w:t>
        </w:r>
        <w:proofErr w:type="spellStart"/>
        <w:r>
          <w:t>mmetaService</w:t>
        </w:r>
        <w:proofErr w:type="spellEnd"/>
        <w:r>
          <w:t xml:space="preserve"> connectivity </w:t>
        </w:r>
        <w:r>
          <w:rPr>
            <w:lang w:val="en-US"/>
          </w:rPr>
          <w:t xml:space="preserve">resource pointed at by the CoAP URI with the content of </w:t>
        </w:r>
        <w:r>
          <w:t>"</w:t>
        </w:r>
        <w:proofErr w:type="spellStart"/>
        <w:r>
          <w:t>mmetaServiceConnectivityRequest</w:t>
        </w:r>
        <w:proofErr w:type="spellEnd"/>
        <w:r>
          <w:t>"</w:t>
        </w:r>
        <w:r>
          <w:rPr>
            <w:lang w:val="en-US"/>
          </w:rPr>
          <w:t xml:space="preserve"> object received in the request and</w:t>
        </w:r>
        <w:r w:rsidRPr="00062526">
          <w:t>:</w:t>
        </w:r>
      </w:ins>
    </w:p>
    <w:p w14:paraId="07B60C42" w14:textId="237B2E56" w:rsidR="00A74240" w:rsidRPr="00062526" w:rsidRDefault="00A74240" w:rsidP="00A74240">
      <w:pPr>
        <w:pStyle w:val="B2"/>
        <w:rPr>
          <w:ins w:id="113" w:author="Renan Krishna/Communication Standards Lab/Engineer/Samsung Electronics" w:date="2025-11-10T05:58:00Z"/>
        </w:rPr>
      </w:pPr>
      <w:ins w:id="114" w:author="Renan Krishna/Communication Standards Lab/Engineer/Samsung Electronics" w:date="2025-11-10T05:58:00Z">
        <w:r w:rsidRPr="00062526">
          <w:t>1)</w:t>
        </w:r>
        <w:r w:rsidRPr="00062526">
          <w:tab/>
        </w:r>
        <w:r>
          <w:rPr>
            <w:lang w:val="en-US"/>
          </w:rPr>
          <w:t xml:space="preserve">if successfully created, shall include an </w:t>
        </w:r>
        <w:r>
          <w:t>"</w:t>
        </w:r>
        <w:proofErr w:type="spellStart"/>
        <w:r>
          <w:t>mmetaServiceConnectivityResponse</w:t>
        </w:r>
        <w:proofErr w:type="spellEnd"/>
        <w:r>
          <w:t xml:space="preserve">" </w:t>
        </w:r>
        <w:bookmarkStart w:id="115" w:name="OLE_LINK92"/>
        <w:r>
          <w:t xml:space="preserve">object </w:t>
        </w:r>
        <w:bookmarkStart w:id="116" w:name="OLE_LINK99"/>
        <w:bookmarkStart w:id="117" w:name="OLE_LINK100"/>
        <w:r>
          <w:t xml:space="preserve">in the CoAP </w:t>
        </w:r>
      </w:ins>
      <w:ins w:id="118" w:author="Renan Krishna/Communication Standards Lab/Engineer/Samsung Electronics" w:date="2025-11-20T00:02:00Z">
        <w:r w:rsidR="00134271">
          <w:t>POST</w:t>
        </w:r>
      </w:ins>
      <w:ins w:id="119" w:author="Renan Krishna/Communication Standards Lab/Engineer/Samsung Electronics" w:date="2025-11-10T05:58:00Z">
        <w:r>
          <w:t xml:space="preserve"> 2.0</w:t>
        </w:r>
      </w:ins>
      <w:ins w:id="120" w:author="Renan Krishna/Communication Standards Lab/Engineer/Samsung Electronics" w:date="2025-11-20T00:03:00Z">
        <w:r w:rsidR="00134271">
          <w:t>1</w:t>
        </w:r>
      </w:ins>
      <w:ins w:id="121" w:author="Renan Krishna/Communication Standards Lab/Engineer/Samsung Electronics" w:date="2025-11-10T05:58:00Z">
        <w:r>
          <w:t xml:space="preserve"> (Created) response message</w:t>
        </w:r>
        <w:bookmarkEnd w:id="115"/>
        <w:bookmarkEnd w:id="116"/>
        <w:bookmarkEnd w:id="117"/>
        <w:r>
          <w:rPr>
            <w:lang w:val="en-US"/>
          </w:rPr>
          <w:t>;</w:t>
        </w:r>
      </w:ins>
    </w:p>
    <w:p w14:paraId="6E0103C9" w14:textId="77777777" w:rsidR="00A74240" w:rsidRPr="00062526" w:rsidRDefault="00A74240" w:rsidP="00A74240">
      <w:pPr>
        <w:pStyle w:val="B3"/>
        <w:rPr>
          <w:ins w:id="122" w:author="Renan Krishna/Communication Standards Lab/Engineer/Samsung Electronics" w:date="2025-11-10T05:58:00Z"/>
        </w:rPr>
      </w:pPr>
      <w:proofErr w:type="spellStart"/>
      <w:ins w:id="123" w:author="Renan Krishna/Communication Standards Lab/Engineer/Samsung Electronics" w:date="2025-11-10T05:58:00Z">
        <w:r w:rsidRPr="00062526">
          <w:t>i</w:t>
        </w:r>
        <w:proofErr w:type="spellEnd"/>
        <w:r w:rsidRPr="00062526">
          <w:t>)</w:t>
        </w:r>
        <w:r w:rsidRPr="00062526">
          <w:tab/>
          <w:t xml:space="preserve">shall include </w:t>
        </w:r>
        <w:r>
          <w:t>"</w:t>
        </w:r>
        <w:r w:rsidRPr="00062526">
          <w:t>result</w:t>
        </w:r>
        <w:r>
          <w:t>"</w:t>
        </w:r>
        <w:r w:rsidRPr="00062526">
          <w:t xml:space="preserve"> set with either "SUCCESS" or "FAILURE";</w:t>
        </w:r>
      </w:ins>
    </w:p>
    <w:p w14:paraId="37FB1E9F" w14:textId="77777777" w:rsidR="00A74240" w:rsidRPr="00062526" w:rsidRDefault="00A74240" w:rsidP="00A74240">
      <w:pPr>
        <w:pStyle w:val="B3"/>
        <w:rPr>
          <w:ins w:id="124" w:author="Renan Krishna/Communication Standards Lab/Engineer/Samsung Electronics" w:date="2025-11-10T05:58:00Z"/>
        </w:rPr>
      </w:pPr>
      <w:ins w:id="125" w:author="Renan Krishna/Communication Standards Lab/Engineer/Samsung Electronics" w:date="2025-11-10T05:58:00Z">
        <w:r w:rsidRPr="00062526">
          <w:t>ii)</w:t>
        </w:r>
        <w:r w:rsidRPr="00062526">
          <w:tab/>
          <w:t xml:space="preserve">may include </w:t>
        </w:r>
        <w:r>
          <w:t>"</w:t>
        </w:r>
        <w:r w:rsidRPr="00062526">
          <w:t>cause</w:t>
        </w:r>
        <w:r>
          <w:t>"</w:t>
        </w:r>
        <w:r w:rsidRPr="00062526">
          <w:t xml:space="preserve"> set wi</w:t>
        </w:r>
        <w:r>
          <w:t>t</w:t>
        </w:r>
        <w:r w:rsidRPr="00062526">
          <w:t xml:space="preserve">h a string specifying the cause of the failure if the result indicates failure; and </w:t>
        </w:r>
      </w:ins>
    </w:p>
    <w:p w14:paraId="37D2831E" w14:textId="1539F322" w:rsidR="00A74240" w:rsidRPr="00062526" w:rsidRDefault="00A74240" w:rsidP="00A74240">
      <w:pPr>
        <w:pStyle w:val="B3"/>
        <w:rPr>
          <w:ins w:id="126" w:author="Renan Krishna/Communication Standards Lab/Engineer/Samsung Electronics" w:date="2025-11-10T05:58:00Z"/>
        </w:rPr>
      </w:pPr>
      <w:ins w:id="127" w:author="Renan Krishna/Communication Standards Lab/Engineer/Samsung Electronics" w:date="2025-11-10T05:58:00Z">
        <w:r w:rsidRPr="00062526">
          <w:t>iii)</w:t>
        </w:r>
        <w:r w:rsidRPr="00062526">
          <w:tab/>
          <w:t xml:space="preserve">may include </w:t>
        </w:r>
        <w:r>
          <w:t>"</w:t>
        </w:r>
        <w:proofErr w:type="spellStart"/>
        <w:r w:rsidRPr="00062526">
          <w:t>val</w:t>
        </w:r>
        <w:r>
          <w:t>U</w:t>
        </w:r>
        <w:r w:rsidRPr="00062526">
          <w:t>e</w:t>
        </w:r>
        <w:r>
          <w:t>D</w:t>
        </w:r>
        <w:r w:rsidRPr="00062526">
          <w:t>ynamic</w:t>
        </w:r>
        <w:r>
          <w:t>I</w:t>
        </w:r>
        <w:r w:rsidRPr="00062526">
          <w:t>nfo</w:t>
        </w:r>
        <w:proofErr w:type="spellEnd"/>
        <w:r>
          <w:t>"</w:t>
        </w:r>
        <w:r w:rsidRPr="00062526">
          <w:t xml:space="preserve"> </w:t>
        </w:r>
        <w:r>
          <w:t>attribute</w:t>
        </w:r>
        <w:r w:rsidRPr="00062526">
          <w:t xml:space="preserve"> </w:t>
        </w:r>
      </w:ins>
      <w:ins w:id="128" w:author="Renan Krishna/Communication Standards Lab/Engineer/Samsung Electronics" w:date="2025-11-19T21:11:00Z">
        <w:r w:rsidR="003435C4">
          <w:t>and</w:t>
        </w:r>
      </w:ins>
      <w:ins w:id="129" w:author="Renan Krishna/Communication Standards Lab/Engineer/Samsung Electronics" w:date="2025-11-10T05:58:00Z">
        <w:r w:rsidRPr="00062526">
          <w:t>:</w:t>
        </w:r>
      </w:ins>
    </w:p>
    <w:p w14:paraId="21FCE912" w14:textId="38F0C611" w:rsidR="00A74240" w:rsidRPr="00062526" w:rsidRDefault="00A74240" w:rsidP="00A74240">
      <w:pPr>
        <w:pStyle w:val="B4"/>
        <w:rPr>
          <w:ins w:id="130" w:author="Renan Krishna/Communication Standards Lab/Engineer/Samsung Electronics" w:date="2025-11-10T05:58:00Z"/>
        </w:rPr>
      </w:pPr>
      <w:ins w:id="131" w:author="Renan Krishna/Communication Standards Lab/Engineer/Samsung Electronics" w:date="2025-11-10T05:58:00Z">
        <w:r w:rsidRPr="00062526">
          <w:t>A)</w:t>
        </w:r>
        <w:r w:rsidRPr="00062526">
          <w:tab/>
        </w:r>
      </w:ins>
      <w:ins w:id="132" w:author="Renan Krishna/Communication Standards Lab/Engineer/Samsung Electronics" w:date="2025-11-19T21:12:00Z">
        <w:r w:rsidR="003435C4" w:rsidRPr="00062526">
          <w:t>shall include a</w:t>
        </w:r>
        <w:r w:rsidR="003435C4">
          <w:t>n attribute</w:t>
        </w:r>
        <w:r w:rsidR="003435C4" w:rsidRPr="00062526">
          <w:t xml:space="preserve"> </w:t>
        </w:r>
      </w:ins>
      <w:ins w:id="133" w:author="Renan Krishna/Communication Standards Lab/Engineer/Samsung Electronics" w:date="2025-11-10T05:58:00Z">
        <w:r>
          <w:t>"</w:t>
        </w:r>
        <w:proofErr w:type="spellStart"/>
        <w:r w:rsidRPr="00062526">
          <w:t>val</w:t>
        </w:r>
        <w:r>
          <w:t>U</w:t>
        </w:r>
        <w:r w:rsidRPr="00062526">
          <w:t>e</w:t>
        </w:r>
        <w:r>
          <w:t>I</w:t>
        </w:r>
        <w:r w:rsidRPr="00062526">
          <w:t>d</w:t>
        </w:r>
        <w:proofErr w:type="spellEnd"/>
        <w:r>
          <w:t>"</w:t>
        </w:r>
        <w:r w:rsidRPr="00062526">
          <w:t xml:space="preserve"> set to a value of the UE id; and</w:t>
        </w:r>
      </w:ins>
    </w:p>
    <w:p w14:paraId="7E8622D7" w14:textId="30BEF8F6" w:rsidR="00A74240" w:rsidRDefault="00A74240" w:rsidP="00A74240">
      <w:pPr>
        <w:pStyle w:val="B4"/>
        <w:rPr>
          <w:ins w:id="134" w:author="Renan Krishna/Communication Standards Lab/Engineer/Samsung Electronics" w:date="2025-11-19T23:01:00Z"/>
        </w:rPr>
      </w:pPr>
      <w:ins w:id="135" w:author="Renan Krishna/Communication Standards Lab/Engineer/Samsung Electronics" w:date="2025-11-10T05:58:00Z">
        <w:r w:rsidRPr="00062526">
          <w:t>B) shall include a</w:t>
        </w:r>
        <w:r>
          <w:t>n attribute</w:t>
        </w:r>
        <w:r w:rsidRPr="00062526">
          <w:t xml:space="preserve"> </w:t>
        </w:r>
        <w:r>
          <w:t>"</w:t>
        </w:r>
        <w:r w:rsidRPr="00062526">
          <w:t>state</w:t>
        </w:r>
        <w:r>
          <w:t>"</w:t>
        </w:r>
        <w:r w:rsidRPr="00062526">
          <w:t xml:space="preserve"> set to the value "DISCONNECTED" or "WEAKLY CONNECTED" or "STRONGLY CONNECTED"</w:t>
        </w:r>
        <w:r>
          <w:t xml:space="preserve"> or "RESYNC"</w:t>
        </w:r>
        <w:r w:rsidRPr="00062526">
          <w:t xml:space="preserve">. </w:t>
        </w:r>
      </w:ins>
    </w:p>
    <w:p w14:paraId="2961B848" w14:textId="028507C7" w:rsidR="00F823A7" w:rsidRPr="00062526" w:rsidRDefault="00F823A7" w:rsidP="00F823A7">
      <w:pPr>
        <w:pStyle w:val="B1"/>
        <w:rPr>
          <w:ins w:id="136" w:author="Renan Krishna/Communication Standards Lab/Engineer/Samsung Electronics" w:date="2025-11-10T05:58:00Z"/>
        </w:rPr>
      </w:pPr>
      <w:ins w:id="137" w:author="Renan Krishna/Communication Standards Lab/Engineer/Samsung Electronics" w:date="2025-11-19T23:01:00Z">
        <w:r>
          <w:t>c)</w:t>
        </w:r>
        <w:r>
          <w:tab/>
        </w:r>
        <w:r w:rsidRPr="00F823A7">
          <w:t xml:space="preserve">shall send the </w:t>
        </w:r>
      </w:ins>
      <w:ins w:id="138" w:author="Renan Krishna/Communication Standards Lab/Engineer/Samsung Electronics" w:date="2025-11-20T18:42:00Z">
        <w:r w:rsidR="005639B5">
          <w:t xml:space="preserve">CoAP POST </w:t>
        </w:r>
      </w:ins>
      <w:ins w:id="139" w:author="Renan Krishna/Communication Standards Lab/Engineer/Samsung Electronics" w:date="2025-11-19T23:01:00Z">
        <w:r w:rsidRPr="00F823A7">
          <w:t>r</w:t>
        </w:r>
      </w:ins>
      <w:ins w:id="140" w:author="Renan Krishna/Communication Standards Lab/Engineer/Samsung Electronics" w:date="2025-11-19T23:05:00Z">
        <w:r>
          <w:t>esponse</w:t>
        </w:r>
      </w:ins>
      <w:ins w:id="141" w:author="Renan Krishna/Communication Standards Lab/Engineer/Samsung Electronics" w:date="2025-11-19T23:01:00Z">
        <w:r w:rsidRPr="00F823A7">
          <w:t xml:space="preserve"> </w:t>
        </w:r>
      </w:ins>
      <w:ins w:id="142" w:author="Renan Krishna/Communication Standards Lab/Engineer/Samsung Electronics" w:date="2025-11-20T18:42:00Z">
        <w:r w:rsidR="005639B5">
          <w:t xml:space="preserve">towards the </w:t>
        </w:r>
      </w:ins>
      <w:ins w:id="143" w:author="Renan Krishna/Communication Standards Lab/Engineer/Samsung Electronics" w:date="2025-11-20T19:47:00Z">
        <w:r w:rsidR="001B5AEB">
          <w:t>SNRM</w:t>
        </w:r>
      </w:ins>
      <w:ins w:id="144" w:author="Renan Krishna/Communication Standards Lab/Engineer/Samsung Electronics" w:date="2025-11-20T19:52:00Z">
        <w:r w:rsidR="00E71762">
          <w:t>-S</w:t>
        </w:r>
      </w:ins>
    </w:p>
    <w:p w14:paraId="25649C68" w14:textId="14AF0CD5" w:rsidR="00907550" w:rsidRPr="004A3213" w:rsidRDefault="00907550" w:rsidP="00907550">
      <w:pPr>
        <w:rPr>
          <w:rFonts w:eastAsia="DengXian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372552C8" w14:textId="77777777" w:rsidR="00A74240" w:rsidRDefault="00A74240" w:rsidP="00A74240">
      <w:pPr>
        <w:pStyle w:val="Heading2"/>
        <w:rPr>
          <w:ins w:id="145" w:author="Renan Krishna/Communication Standards Lab/Engineer/Samsung Electronics" w:date="2025-11-10T06:07:00Z"/>
        </w:rPr>
      </w:pPr>
      <w:bookmarkStart w:id="146" w:name="_Toc209722059"/>
      <w:proofErr w:type="spellStart"/>
      <w:ins w:id="147" w:author="Renan Krishna/Communication Standards Lab/Engineer/Samsung Electronics" w:date="2025-11-10T06:07:00Z">
        <w:r w:rsidRPr="006E5659">
          <w:t>A.</w:t>
        </w:r>
        <w:r>
          <w:t>x</w:t>
        </w:r>
        <w:proofErr w:type="spellEnd"/>
        <w:r w:rsidRPr="006E5659">
          <w:tab/>
          <w:t xml:space="preserve">Resource representation and APIs for </w:t>
        </w:r>
        <w:r>
          <w:t>mobile meta service</w:t>
        </w:r>
        <w:bookmarkEnd w:id="146"/>
      </w:ins>
    </w:p>
    <w:p w14:paraId="2DE5881E" w14:textId="7E8CEEC7" w:rsidR="00A74240" w:rsidRDefault="00A74240" w:rsidP="00A74240">
      <w:pPr>
        <w:pStyle w:val="Heading3"/>
        <w:rPr>
          <w:ins w:id="148" w:author="Renan Krishna/Communication Standards Lab/Engineer/Samsung Electronics" w:date="2025-11-10T06:07:00Z"/>
          <w:lang w:eastAsia="zh-CN"/>
        </w:rPr>
      </w:pPr>
      <w:bookmarkStart w:id="149" w:name="_Toc106982296"/>
      <w:bookmarkStart w:id="150" w:name="_Toc209722060"/>
      <w:bookmarkStart w:id="151" w:name="_Hlk214526352"/>
      <w:ins w:id="152" w:author="Renan Krishna/Communication Standards Lab/Engineer/Samsung Electronics" w:date="2025-11-10T06:07:00Z">
        <w:r w:rsidRPr="00361B28">
          <w:rPr>
            <w:lang w:eastAsia="zh-CN"/>
          </w:rPr>
          <w:t>A.</w:t>
        </w:r>
        <w:r>
          <w:rPr>
            <w:lang w:eastAsia="zh-CN"/>
          </w:rPr>
          <w:t>x</w:t>
        </w:r>
        <w:r w:rsidRPr="00361B28">
          <w:rPr>
            <w:lang w:eastAsia="zh-CN"/>
          </w:rPr>
          <w:t>.1</w:t>
        </w:r>
        <w:r w:rsidRPr="00361B28">
          <w:rPr>
            <w:lang w:eastAsia="zh-CN"/>
          </w:rPr>
          <w:tab/>
        </w:r>
        <w:proofErr w:type="spellStart"/>
        <w:r w:rsidRPr="00361B28">
          <w:rPr>
            <w:lang w:eastAsia="zh-CN"/>
          </w:rPr>
          <w:t>SU_M</w:t>
        </w:r>
        <w:r>
          <w:rPr>
            <w:lang w:eastAsia="zh-CN"/>
          </w:rPr>
          <w:t>obileMetaService</w:t>
        </w:r>
        <w:proofErr w:type="spellEnd"/>
        <w:r w:rsidRPr="00361B28">
          <w:rPr>
            <w:lang w:eastAsia="zh-CN"/>
          </w:rPr>
          <w:t xml:space="preserve"> API </w:t>
        </w:r>
        <w:bookmarkEnd w:id="149"/>
        <w:bookmarkEnd w:id="150"/>
      </w:ins>
    </w:p>
    <w:p w14:paraId="59A3A8FC" w14:textId="77777777" w:rsidR="00A74240" w:rsidRDefault="00A74240" w:rsidP="00A74240">
      <w:pPr>
        <w:pStyle w:val="Heading4"/>
        <w:rPr>
          <w:ins w:id="153" w:author="Renan Krishna/Communication Standards Lab/Engineer/Samsung Electronics" w:date="2025-11-10T06:07:00Z"/>
          <w:lang w:eastAsia="zh-CN"/>
        </w:rPr>
      </w:pPr>
      <w:bookmarkStart w:id="154" w:name="_Toc106982297"/>
      <w:bookmarkStart w:id="155" w:name="_Toc209722061"/>
      <w:ins w:id="156" w:author="Renan Krishna/Communication Standards Lab/Engineer/Samsung Electronics" w:date="2025-11-10T06:07:00Z">
        <w:r w:rsidRPr="00ED6A83">
          <w:rPr>
            <w:lang w:eastAsia="zh-CN"/>
          </w:rPr>
          <w:t>A.</w:t>
        </w:r>
        <w:r>
          <w:rPr>
            <w:lang w:eastAsia="zh-CN"/>
          </w:rPr>
          <w:t>x</w:t>
        </w:r>
        <w:r w:rsidRPr="00ED6A83">
          <w:rPr>
            <w:lang w:eastAsia="zh-CN"/>
          </w:rPr>
          <w:t>.1.1</w:t>
        </w:r>
        <w:r w:rsidRPr="00ED6A83">
          <w:rPr>
            <w:lang w:eastAsia="zh-CN"/>
          </w:rPr>
          <w:tab/>
          <w:t>API URI</w:t>
        </w:r>
        <w:bookmarkEnd w:id="154"/>
        <w:bookmarkEnd w:id="155"/>
      </w:ins>
    </w:p>
    <w:p w14:paraId="7696AD53" w14:textId="77777777" w:rsidR="00A74240" w:rsidRDefault="00A74240" w:rsidP="00A74240">
      <w:pPr>
        <w:rPr>
          <w:ins w:id="157" w:author="Renan Krishna/Communication Standards Lab/Engineer/Samsung Electronics" w:date="2025-11-10T06:07:00Z"/>
          <w:lang w:eastAsia="zh-CN"/>
        </w:rPr>
      </w:pPr>
      <w:ins w:id="158" w:author="Renan Krishna/Communication Standards Lab/Engineer/Samsung Electronics" w:date="2025-11-10T06:07:00Z">
        <w:r>
          <w:rPr>
            <w:lang w:eastAsia="zh-CN"/>
          </w:rPr>
          <w:t xml:space="preserve">The CoAP URIs used in CoAP requests from SNRM-S towards the SNRM-C shall have the </w:t>
        </w:r>
        <w:r>
          <w:rPr>
            <w:noProof/>
            <w:lang w:eastAsia="zh-CN"/>
          </w:rPr>
          <w:t xml:space="preserve">Resource URI </w:t>
        </w:r>
        <w:r>
          <w:rPr>
            <w:lang w:eastAsia="zh-CN"/>
          </w:rPr>
          <w:t xml:space="preserve">structure as defined in </w:t>
        </w:r>
        <w:r>
          <w:t>Annex C.1.1 of 3GPP TS 24.546 [31]</w:t>
        </w:r>
        <w:r>
          <w:rPr>
            <w:lang w:eastAsia="zh-CN"/>
          </w:rPr>
          <w:t xml:space="preserve"> with the following clarifications:</w:t>
        </w:r>
      </w:ins>
    </w:p>
    <w:p w14:paraId="0D844AEE" w14:textId="77777777" w:rsidR="00A74240" w:rsidRDefault="00A74240" w:rsidP="00A74240">
      <w:pPr>
        <w:pStyle w:val="B1"/>
        <w:rPr>
          <w:ins w:id="159" w:author="Renan Krishna/Communication Standards Lab/Engineer/Samsung Electronics" w:date="2025-11-10T06:07:00Z"/>
        </w:rPr>
      </w:pPr>
      <w:ins w:id="160" w:author="Renan Krishna/Communication Standards Lab/Engineer/Samsung Electronics" w:date="2025-11-10T06:0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>
          <w:t>&lt;</w:t>
        </w:r>
        <w:proofErr w:type="spellStart"/>
        <w:r>
          <w:t>apiName</w:t>
        </w:r>
        <w:proofErr w:type="spellEnd"/>
        <w:r>
          <w:t>&gt;</w:t>
        </w:r>
        <w:r w:rsidRPr="003B0829">
          <w:t xml:space="preserve"> </w:t>
        </w:r>
        <w:r>
          <w:t>shall be "</w:t>
        </w:r>
        <w:proofErr w:type="spellStart"/>
        <w:r>
          <w:t>su</w:t>
        </w:r>
        <w:proofErr w:type="spellEnd"/>
        <w:r>
          <w:t>-</w:t>
        </w:r>
        <w:r>
          <w:rPr>
            <w:lang w:eastAsia="zh-CN"/>
          </w:rPr>
          <w:t>mms-c</w:t>
        </w:r>
        <w:r>
          <w:t>";</w:t>
        </w:r>
      </w:ins>
    </w:p>
    <w:p w14:paraId="273B5704" w14:textId="77777777" w:rsidR="00A74240" w:rsidRDefault="00A74240" w:rsidP="00A74240">
      <w:pPr>
        <w:pStyle w:val="B1"/>
        <w:rPr>
          <w:ins w:id="161" w:author="Renan Krishna/Communication Standards Lab/Engineer/Samsung Electronics" w:date="2025-11-10T06:07:00Z"/>
        </w:rPr>
      </w:pPr>
      <w:ins w:id="162" w:author="Renan Krishna/Communication Standards Lab/Engineer/Samsung Electronics" w:date="2025-11-10T06:07:00Z">
        <w:r>
          <w:t>-</w:t>
        </w:r>
        <w:r>
          <w:tab/>
          <w:t>the &lt;</w:t>
        </w:r>
        <w:proofErr w:type="spellStart"/>
        <w:r>
          <w:t>apiVersion</w:t>
        </w:r>
        <w:proofErr w:type="spellEnd"/>
        <w:r>
          <w:t>&gt; shall be "v1"; and</w:t>
        </w:r>
      </w:ins>
    </w:p>
    <w:p w14:paraId="2A860407" w14:textId="77777777" w:rsidR="00A74240" w:rsidRDefault="00A74240" w:rsidP="00A74240">
      <w:pPr>
        <w:pStyle w:val="B1"/>
        <w:rPr>
          <w:ins w:id="163" w:author="Renan Krishna/Communication Standards Lab/Engineer/Samsung Electronics" w:date="2025-11-10T06:07:00Z"/>
          <w:lang w:eastAsia="zh-CN"/>
        </w:rPr>
      </w:pPr>
      <w:ins w:id="164" w:author="Renan Krishna/Communication Standards Lab/Engineer/Samsung Electronics" w:date="2025-11-10T06:07:00Z">
        <w:r>
          <w:t>-</w:t>
        </w:r>
        <w:r>
          <w:tab/>
          <w:t>the &lt;</w:t>
        </w:r>
        <w:proofErr w:type="spellStart"/>
        <w:r>
          <w:t>apiSpecificSuffixes</w:t>
        </w:r>
        <w:proofErr w:type="spellEnd"/>
        <w:r>
          <w:t>&gt; shall be set as described in clause</w:t>
        </w:r>
        <w:r>
          <w:rPr>
            <w:lang w:eastAsia="zh-CN"/>
          </w:rPr>
          <w:t> </w:t>
        </w:r>
        <w:r>
          <w:rPr>
            <w:rFonts w:hint="eastAsia"/>
            <w:lang w:eastAsia="zh-CN"/>
          </w:rPr>
          <w:t>A.</w:t>
        </w:r>
        <w:r>
          <w:rPr>
            <w:lang w:eastAsia="zh-CN"/>
          </w:rPr>
          <w:t>x.1.</w:t>
        </w:r>
        <w:r w:rsidRPr="004F79CD">
          <w:rPr>
            <w:lang w:val="en-US" w:eastAsia="zh-CN"/>
          </w:rPr>
          <w:t>2</w:t>
        </w:r>
        <w:r>
          <w:rPr>
            <w:lang w:eastAsia="zh-CN"/>
          </w:rPr>
          <w:t>.</w:t>
        </w:r>
      </w:ins>
    </w:p>
    <w:p w14:paraId="725556A2" w14:textId="77777777" w:rsidR="00A74240" w:rsidRDefault="00A74240" w:rsidP="00A74240">
      <w:pPr>
        <w:pStyle w:val="Heading4"/>
        <w:rPr>
          <w:ins w:id="165" w:author="Renan Krishna/Communication Standards Lab/Engineer/Samsung Electronics" w:date="2025-11-10T06:07:00Z"/>
          <w:lang w:eastAsia="zh-CN"/>
        </w:rPr>
      </w:pPr>
      <w:bookmarkStart w:id="166" w:name="_Toc168325611"/>
      <w:bookmarkStart w:id="167" w:name="_Toc193393274"/>
      <w:ins w:id="168" w:author="Renan Krishna/Communication Standards Lab/Engineer/Samsung Electronics" w:date="2025-11-10T06:07:00Z">
        <w:r>
          <w:rPr>
            <w:lang w:eastAsia="zh-CN"/>
          </w:rPr>
          <w:t>A.x.1.2</w:t>
        </w:r>
        <w:r>
          <w:rPr>
            <w:lang w:eastAsia="zh-CN"/>
          </w:rPr>
          <w:tab/>
          <w:t>Resources</w:t>
        </w:r>
        <w:bookmarkEnd w:id="166"/>
        <w:bookmarkEnd w:id="167"/>
      </w:ins>
    </w:p>
    <w:p w14:paraId="3252E561" w14:textId="24700CCD" w:rsidR="00A74240" w:rsidRDefault="00A74240" w:rsidP="0048724A">
      <w:pPr>
        <w:pStyle w:val="Heading5"/>
        <w:rPr>
          <w:ins w:id="169" w:author="Renan Krishna/Communication Standards Lab/Engineer/Samsung Electronics" w:date="2025-11-10T06:07:00Z"/>
          <w:lang w:eastAsia="zh-CN"/>
        </w:rPr>
      </w:pPr>
      <w:bookmarkStart w:id="170" w:name="_CRA_3_2_2_1"/>
      <w:bookmarkStart w:id="171" w:name="_Toc168325612"/>
      <w:bookmarkStart w:id="172" w:name="_Toc193393275"/>
      <w:bookmarkEnd w:id="170"/>
      <w:ins w:id="173" w:author="Renan Krishna/Communication Standards Lab/Engineer/Samsung Electronics" w:date="2025-11-10T06:07:00Z">
        <w:r>
          <w:rPr>
            <w:lang w:eastAsia="zh-CN"/>
          </w:rPr>
          <w:t>A.x.1.2.1</w:t>
        </w:r>
        <w:r>
          <w:rPr>
            <w:lang w:eastAsia="zh-CN"/>
          </w:rPr>
          <w:tab/>
          <w:t>Overview</w:t>
        </w:r>
      </w:ins>
      <w:bookmarkEnd w:id="171"/>
      <w:bookmarkEnd w:id="172"/>
      <w:del w:id="174" w:author="Renan Krishna/Communication Standards Lab/Engineer/Samsung Electronics" w:date="2025-11-20T09:46:00Z">
        <w:r w:rsidDel="0048724A">
          <w:fldChar w:fldCharType="begin"/>
        </w:r>
        <w:r w:rsidR="00B31430">
          <w:fldChar w:fldCharType="separate"/>
        </w:r>
        <w:r w:rsidDel="0048724A">
          <w:fldChar w:fldCharType="end"/>
        </w:r>
      </w:del>
    </w:p>
    <w:p w14:paraId="31367668" w14:textId="7982322E" w:rsidR="00A74240" w:rsidRDefault="00A74240" w:rsidP="00A74240">
      <w:pPr>
        <w:rPr>
          <w:ins w:id="175" w:author="Renan Krishna/Communication Standards Lab/Engineer/Samsung Electronics" w:date="2025-11-10T06:07:00Z"/>
        </w:rPr>
      </w:pPr>
      <w:ins w:id="176" w:author="Renan Krishna/Communication Standards Lab/Engineer/Samsung Electronics" w:date="2025-11-10T06:07:00Z">
        <w:r>
          <w:t>Table A.x.1.2.1</w:t>
        </w:r>
      </w:ins>
      <w:ins w:id="177" w:author="Renan Krishna/Communication Standards Lab/Engineer/Samsung Electronics" w:date="2025-11-19T21:20:00Z">
        <w:r w:rsidR="00AC02DB">
          <w:t>-</w:t>
        </w:r>
      </w:ins>
      <w:ins w:id="178" w:author="Renan Krishna/Communication Standards Lab/Engineer/Samsung Electronics" w:date="2025-11-10T06:07:00Z">
        <w:r>
          <w:t>1 provides an overview of the resources and applicable CoAP methods.</w:t>
        </w:r>
      </w:ins>
    </w:p>
    <w:p w14:paraId="11694827" w14:textId="376B0F84" w:rsidR="00A74240" w:rsidRDefault="00A74240" w:rsidP="00A74240">
      <w:pPr>
        <w:pStyle w:val="TH"/>
        <w:rPr>
          <w:ins w:id="179" w:author="Renan Krishna/Communication Standards Lab/Engineer/Samsung Electronics" w:date="2025-11-10T06:07:00Z"/>
        </w:rPr>
      </w:pPr>
      <w:bookmarkStart w:id="180" w:name="_CRTableA_3_1_2_1_1"/>
      <w:ins w:id="181" w:author="Renan Krishna/Communication Standards Lab/Engineer/Samsung Electronics" w:date="2025-11-10T06:07:00Z">
        <w:r>
          <w:t>Table </w:t>
        </w:r>
        <w:bookmarkEnd w:id="180"/>
        <w:r>
          <w:t>A.x.1.2.1</w:t>
        </w:r>
      </w:ins>
      <w:ins w:id="182" w:author="Renan Krishna/Communication Standards Lab/Engineer/Samsung Electronics" w:date="2025-11-19T21:20:00Z">
        <w:r w:rsidR="00AC02DB">
          <w:t>-</w:t>
        </w:r>
      </w:ins>
      <w:ins w:id="183" w:author="Renan Krishna/Communication Standards Lab/Engineer/Samsung Electronics" w:date="2025-11-10T06:07:00Z">
        <w:r>
          <w:t>1: Resources and methods overview</w:t>
        </w:r>
      </w:ins>
    </w:p>
    <w:tbl>
      <w:tblPr>
        <w:tblW w:w="49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005"/>
        <w:gridCol w:w="4208"/>
        <w:gridCol w:w="839"/>
        <w:gridCol w:w="2434"/>
      </w:tblGrid>
      <w:tr w:rsidR="00A74240" w14:paraId="4CC2812F" w14:textId="77777777" w:rsidTr="003B2A61">
        <w:trPr>
          <w:jc w:val="center"/>
          <w:ins w:id="184" w:author="Renan Krishna/Communication Standards Lab/Engineer/Samsung Electronics" w:date="2025-11-10T06:07:00Z"/>
        </w:trPr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01C7E1" w14:textId="77777777" w:rsidR="00A74240" w:rsidRDefault="00A74240" w:rsidP="003B2A61">
            <w:pPr>
              <w:pStyle w:val="TAH"/>
              <w:rPr>
                <w:ins w:id="185" w:author="Renan Krishna/Communication Standards Lab/Engineer/Samsung Electronics" w:date="2025-11-10T06:07:00Z"/>
              </w:rPr>
            </w:pPr>
            <w:bookmarkStart w:id="186" w:name="OLE_LINK109"/>
            <w:bookmarkStart w:id="187" w:name="OLE_LINK110"/>
            <w:bookmarkStart w:id="188" w:name="_Hlk213627061"/>
            <w:ins w:id="189" w:author="Renan Krishna/Communication Standards Lab/Engineer/Samsung Electronics" w:date="2025-11-10T06:07:00Z">
              <w:r>
                <w:t>Resource name</w:t>
              </w:r>
            </w:ins>
          </w:p>
        </w:tc>
        <w:tc>
          <w:tcPr>
            <w:tcW w:w="2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5DAFB2" w14:textId="77777777" w:rsidR="00A74240" w:rsidRDefault="00A74240" w:rsidP="003B2A61">
            <w:pPr>
              <w:pStyle w:val="TAH"/>
              <w:rPr>
                <w:ins w:id="190" w:author="Renan Krishna/Communication Standards Lab/Engineer/Samsung Electronics" w:date="2025-11-10T06:07:00Z"/>
              </w:rPr>
            </w:pPr>
            <w:ins w:id="191" w:author="Renan Krishna/Communication Standards Lab/Engineer/Samsung Electronics" w:date="2025-11-10T06:07:00Z">
              <w:r>
                <w:t>Resource URI</w:t>
              </w:r>
            </w:ins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2A18E7" w14:textId="77777777" w:rsidR="00A74240" w:rsidRDefault="00A74240" w:rsidP="003B2A61">
            <w:pPr>
              <w:pStyle w:val="TAH"/>
              <w:rPr>
                <w:ins w:id="192" w:author="Renan Krishna/Communication Standards Lab/Engineer/Samsung Electronics" w:date="2025-11-10T06:07:00Z"/>
              </w:rPr>
            </w:pPr>
            <w:ins w:id="193" w:author="Renan Krishna/Communication Standards Lab/Engineer/Samsung Electronics" w:date="2025-11-10T06:07:00Z">
              <w:r>
                <w:rPr>
                  <w:lang w:val="sv-SE"/>
                </w:rPr>
                <w:t>CoAP</w:t>
              </w:r>
              <w:r>
                <w:t xml:space="preserve"> method </w:t>
              </w:r>
            </w:ins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0A3C92" w14:textId="77777777" w:rsidR="00A74240" w:rsidRDefault="00A74240" w:rsidP="003B2A61">
            <w:pPr>
              <w:pStyle w:val="TAH"/>
              <w:rPr>
                <w:ins w:id="194" w:author="Renan Krishna/Communication Standards Lab/Engineer/Samsung Electronics" w:date="2025-11-10T06:07:00Z"/>
              </w:rPr>
            </w:pPr>
            <w:ins w:id="195" w:author="Renan Krishna/Communication Standards Lab/Engineer/Samsung Electronics" w:date="2025-11-10T06:07:00Z">
              <w:r>
                <w:t>Description</w:t>
              </w:r>
            </w:ins>
          </w:p>
        </w:tc>
      </w:tr>
      <w:tr w:rsidR="00A74240" w14:paraId="1812496A" w14:textId="77777777" w:rsidTr="003B2A61">
        <w:trPr>
          <w:jc w:val="center"/>
          <w:ins w:id="196" w:author="Renan Krishna/Communication Standards Lab/Engineer/Samsung Electronics" w:date="2025-11-10T06:0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E2C13D" w14:textId="77777777" w:rsidR="00A74240" w:rsidRDefault="00A74240" w:rsidP="003B2A61">
            <w:pPr>
              <w:pStyle w:val="TAL"/>
              <w:rPr>
                <w:ins w:id="197" w:author="Renan Krishna/Communication Standards Lab/Engineer/Samsung Electronics" w:date="2025-11-10T06:07:00Z"/>
                <w:rFonts w:eastAsia="SimSun"/>
              </w:rPr>
            </w:pPr>
            <w:bookmarkStart w:id="198" w:name="OLE_LINK105"/>
            <w:bookmarkEnd w:id="186"/>
            <w:bookmarkEnd w:id="187"/>
            <w:ins w:id="199" w:author="Renan Krishna/Communication Standards Lab/Engineer/Samsung Electronics" w:date="2025-11-10T06:07:00Z">
              <w:r w:rsidRPr="00A32026">
                <w:rPr>
                  <w:lang w:val="en-US"/>
                </w:rPr>
                <w:t>S</w:t>
              </w:r>
              <w:r>
                <w:rPr>
                  <w:lang w:val="en-US"/>
                </w:rPr>
                <w:t>U</w:t>
              </w:r>
              <w:r w:rsidRPr="00A32026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Mobile Meta Service</w:t>
              </w:r>
            </w:ins>
          </w:p>
        </w:tc>
        <w:tc>
          <w:tcPr>
            <w:tcW w:w="22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1C20D9" w14:textId="77777777" w:rsidR="00A74240" w:rsidRDefault="00A74240" w:rsidP="003B2A61">
            <w:pPr>
              <w:pStyle w:val="TAL"/>
              <w:rPr>
                <w:ins w:id="200" w:author="Renan Krishna/Communication Standards Lab/Engineer/Samsung Electronics" w:date="2025-11-10T06:07:00Z"/>
                <w:rFonts w:eastAsia="SimSun"/>
              </w:rPr>
            </w:pPr>
            <w:proofErr w:type="spellStart"/>
            <w:ins w:id="201" w:author="Renan Krishna/Communication Standards Lab/Engineer/Samsung Electronics" w:date="2025-11-10T06:07:00Z">
              <w:r>
                <w:t>val</w:t>
              </w:r>
              <w:proofErr w:type="spellEnd"/>
              <w:r>
                <w:t>-services/{</w:t>
              </w:r>
              <w:proofErr w:type="spellStart"/>
              <w:r>
                <w:t>valServiceId</w:t>
              </w:r>
              <w:proofErr w:type="spellEnd"/>
              <w:r>
                <w:t>}/</w:t>
              </w:r>
              <w:proofErr w:type="spellStart"/>
              <w:r>
                <w:t>su</w:t>
              </w:r>
              <w:proofErr w:type="spellEnd"/>
              <w:r>
                <w:t>-mobile-meta-service</w:t>
              </w:r>
            </w:ins>
          </w:p>
        </w:tc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4D697" w14:textId="753E8C78" w:rsidR="00A74240" w:rsidRDefault="00134271" w:rsidP="003B2A61">
            <w:pPr>
              <w:pStyle w:val="TAL"/>
              <w:rPr>
                <w:ins w:id="202" w:author="Renan Krishna/Communication Standards Lab/Engineer/Samsung Electronics" w:date="2025-11-10T06:07:00Z"/>
                <w:rFonts w:eastAsia="SimSun"/>
              </w:rPr>
            </w:pPr>
            <w:ins w:id="203" w:author="Renan Krishna/Communication Standards Lab/Engineer/Samsung Electronics" w:date="2025-11-20T00:03:00Z">
              <w:r>
                <w:rPr>
                  <w:rFonts w:eastAsia="SimSun"/>
                </w:rPr>
                <w:t>POST</w:t>
              </w:r>
            </w:ins>
          </w:p>
        </w:tc>
        <w:tc>
          <w:tcPr>
            <w:tcW w:w="1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0358" w14:textId="77777777" w:rsidR="00A74240" w:rsidRDefault="00A74240" w:rsidP="003B2A61">
            <w:pPr>
              <w:pStyle w:val="TAL"/>
              <w:rPr>
                <w:ins w:id="204" w:author="Renan Krishna/Communication Standards Lab/Engineer/Samsung Electronics" w:date="2025-11-10T06:07:00Z"/>
                <w:rFonts w:eastAsia="SimSun"/>
              </w:rPr>
            </w:pPr>
            <w:ins w:id="205" w:author="Renan Krishna/Communication Standards Lab/Engineer/Samsung Electronics" w:date="2025-11-10T06:07:00Z">
              <w:r>
                <w:rPr>
                  <w:lang w:val="en-US" w:eastAsia="zh-CN"/>
                </w:rPr>
                <w:t>Establish an</w:t>
              </w:r>
              <w:r>
                <w:rPr>
                  <w:b/>
                  <w:bCs/>
                </w:rPr>
                <w:t xml:space="preserve"> </w:t>
              </w:r>
              <w:r>
                <w:rPr>
                  <w:bCs/>
                </w:rPr>
                <w:t>SU mobile meta service connection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bookmarkEnd w:id="188"/>
      <w:bookmarkEnd w:id="198"/>
    </w:tbl>
    <w:p w14:paraId="109714D8" w14:textId="77777777" w:rsidR="00A74240" w:rsidRDefault="00A74240" w:rsidP="00A74240">
      <w:pPr>
        <w:rPr>
          <w:ins w:id="206" w:author="Renan Krishna/Communication Standards Lab/Engineer/Samsung Electronics" w:date="2025-11-10T06:07:00Z"/>
          <w:lang w:eastAsia="zh-CN"/>
        </w:rPr>
      </w:pPr>
    </w:p>
    <w:p w14:paraId="0F0751D4" w14:textId="77777777" w:rsidR="00A74240" w:rsidRDefault="00A74240" w:rsidP="00A74240">
      <w:pPr>
        <w:pStyle w:val="Heading5"/>
        <w:rPr>
          <w:ins w:id="207" w:author="Renan Krishna/Communication Standards Lab/Engineer/Samsung Electronics" w:date="2025-11-10T06:07:00Z"/>
          <w:lang w:eastAsia="zh-CN"/>
        </w:rPr>
      </w:pPr>
      <w:bookmarkStart w:id="208" w:name="_CRA_3_1_2_2"/>
      <w:bookmarkStart w:id="209" w:name="_Toc168325591"/>
      <w:bookmarkStart w:id="210" w:name="_Toc193393249"/>
      <w:bookmarkEnd w:id="208"/>
      <w:ins w:id="211" w:author="Renan Krishna/Communication Standards Lab/Engineer/Samsung Electronics" w:date="2025-11-10T06:07:00Z">
        <w:r>
          <w:rPr>
            <w:lang w:eastAsia="zh-CN"/>
          </w:rPr>
          <w:t>A.x.1.2.2</w:t>
        </w:r>
        <w:r>
          <w:rPr>
            <w:lang w:eastAsia="zh-CN"/>
          </w:rPr>
          <w:tab/>
          <w:t>Resource: SU Mobile Meta Service</w:t>
        </w:r>
        <w:bookmarkEnd w:id="209"/>
        <w:bookmarkEnd w:id="210"/>
      </w:ins>
    </w:p>
    <w:p w14:paraId="26DADDB3" w14:textId="77777777" w:rsidR="00A74240" w:rsidRDefault="00A74240" w:rsidP="00A74240">
      <w:pPr>
        <w:pStyle w:val="Heading6"/>
        <w:rPr>
          <w:ins w:id="212" w:author="Renan Krishna/Communication Standards Lab/Engineer/Samsung Electronics" w:date="2025-11-10T06:07:00Z"/>
          <w:lang w:eastAsia="zh-CN"/>
        </w:rPr>
      </w:pPr>
      <w:bookmarkStart w:id="213" w:name="_CRA_3_1_2_2_1"/>
      <w:bookmarkStart w:id="214" w:name="_Toc168325592"/>
      <w:bookmarkStart w:id="215" w:name="_Toc193393250"/>
      <w:bookmarkEnd w:id="213"/>
      <w:ins w:id="216" w:author="Renan Krishna/Communication Standards Lab/Engineer/Samsung Electronics" w:date="2025-11-10T06:07:00Z">
        <w:r>
          <w:rPr>
            <w:lang w:eastAsia="zh-CN"/>
          </w:rPr>
          <w:t>A.x.1.2.2.1</w:t>
        </w:r>
        <w:r>
          <w:rPr>
            <w:lang w:eastAsia="zh-CN"/>
          </w:rPr>
          <w:tab/>
          <w:t>Description</w:t>
        </w:r>
        <w:bookmarkEnd w:id="214"/>
        <w:bookmarkEnd w:id="215"/>
      </w:ins>
    </w:p>
    <w:p w14:paraId="3577F1E5" w14:textId="77777777" w:rsidR="00A74240" w:rsidRDefault="00A74240" w:rsidP="00A74240">
      <w:pPr>
        <w:rPr>
          <w:ins w:id="217" w:author="Renan Krishna/Communication Standards Lab/Engineer/Samsung Electronics" w:date="2025-11-10T06:07:00Z"/>
          <w:lang w:eastAsia="zh-CN"/>
        </w:rPr>
      </w:pPr>
      <w:ins w:id="218" w:author="Renan Krishna/Communication Standards Lab/Engineer/Samsung Electronics" w:date="2025-11-10T06:07:00Z">
        <w:r>
          <w:rPr>
            <w:lang w:eastAsia="zh-CN"/>
          </w:rPr>
          <w:t>The SU mobile meta service resource represents an SU mobile meta service connection to be created at a given SNRM-S and SNRM-C.</w:t>
        </w:r>
      </w:ins>
    </w:p>
    <w:p w14:paraId="5587BE2C" w14:textId="77777777" w:rsidR="00A74240" w:rsidRDefault="00A74240" w:rsidP="00A74240">
      <w:pPr>
        <w:pStyle w:val="Heading6"/>
        <w:rPr>
          <w:ins w:id="219" w:author="Renan Krishna/Communication Standards Lab/Engineer/Samsung Electronics" w:date="2025-11-10T06:07:00Z"/>
          <w:lang w:eastAsia="zh-CN"/>
        </w:rPr>
      </w:pPr>
      <w:bookmarkStart w:id="220" w:name="_CRA_3_1_2_2_2"/>
      <w:bookmarkStart w:id="221" w:name="_Toc168325593"/>
      <w:bookmarkStart w:id="222" w:name="_Toc193393251"/>
      <w:bookmarkEnd w:id="220"/>
      <w:ins w:id="223" w:author="Renan Krishna/Communication Standards Lab/Engineer/Samsung Electronics" w:date="2025-11-10T06:07:00Z">
        <w:r>
          <w:rPr>
            <w:lang w:eastAsia="zh-CN"/>
          </w:rPr>
          <w:lastRenderedPageBreak/>
          <w:t>A.x.1.2.2.2</w:t>
        </w:r>
        <w:r>
          <w:rPr>
            <w:lang w:eastAsia="zh-CN"/>
          </w:rPr>
          <w:tab/>
          <w:t>Resource Definition</w:t>
        </w:r>
        <w:bookmarkEnd w:id="221"/>
        <w:bookmarkEnd w:id="222"/>
      </w:ins>
    </w:p>
    <w:p w14:paraId="539791F9" w14:textId="77777777" w:rsidR="00A74240" w:rsidRDefault="00A74240" w:rsidP="00A74240">
      <w:pPr>
        <w:rPr>
          <w:ins w:id="224" w:author="Renan Krishna/Communication Standards Lab/Engineer/Samsung Electronics" w:date="2025-11-10T06:07:00Z"/>
          <w:b/>
          <w:lang w:eastAsia="zh-CN"/>
        </w:rPr>
      </w:pPr>
      <w:ins w:id="225" w:author="Renan Krishna/Communication Standards Lab/Engineer/Samsung Electronics" w:date="2025-11-10T06:07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su</w:t>
        </w:r>
        <w:proofErr w:type="spellEnd"/>
        <w:r>
          <w:rPr>
            <w:b/>
            <w:lang w:eastAsia="zh-CN"/>
          </w:rPr>
          <w:t>-mms-c/&lt;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proofErr w:type="spellStart"/>
        <w:r>
          <w:rPr>
            <w:b/>
            <w:lang w:eastAsia="zh-CN"/>
          </w:rPr>
          <w:t>val</w:t>
        </w:r>
        <w:proofErr w:type="spellEnd"/>
        <w:r>
          <w:rPr>
            <w:b/>
            <w:lang w:eastAsia="zh-CN"/>
          </w:rPr>
          <w:t>-services/</w:t>
        </w:r>
        <w:r>
          <w:rPr>
            <w:b/>
            <w:lang w:val="en-US" w:eastAsia="zh-CN"/>
          </w:rPr>
          <w:t>{</w:t>
        </w:r>
        <w:proofErr w:type="spellStart"/>
        <w:r>
          <w:rPr>
            <w:b/>
            <w:lang w:val="en-US" w:eastAsia="zh-CN"/>
          </w:rPr>
          <w:t>valServiceId</w:t>
        </w:r>
        <w:proofErr w:type="spellEnd"/>
        <w:r>
          <w:rPr>
            <w:b/>
            <w:lang w:val="en-US" w:eastAsia="zh-CN"/>
          </w:rPr>
          <w:t>}/</w:t>
        </w:r>
        <w:proofErr w:type="spellStart"/>
        <w:r>
          <w:rPr>
            <w:b/>
            <w:lang w:val="en-US" w:eastAsia="zh-CN"/>
          </w:rPr>
          <w:t>su</w:t>
        </w:r>
        <w:proofErr w:type="spellEnd"/>
        <w:r>
          <w:rPr>
            <w:b/>
            <w:lang w:val="en-US" w:eastAsia="zh-CN"/>
          </w:rPr>
          <w:t>-mobile-meta-service</w:t>
        </w:r>
      </w:ins>
    </w:p>
    <w:p w14:paraId="78C7DE30" w14:textId="0C7D9C61" w:rsidR="00A74240" w:rsidRDefault="00A74240" w:rsidP="00A74240">
      <w:pPr>
        <w:rPr>
          <w:ins w:id="226" w:author="Renan Krishna/Communication Standards Lab/Engineer/Samsung Electronics" w:date="2025-11-10T06:07:00Z"/>
          <w:lang w:eastAsia="zh-CN"/>
        </w:rPr>
      </w:pPr>
      <w:ins w:id="227" w:author="Renan Krishna/Communication Standards Lab/Engineer/Samsung Electronics" w:date="2025-11-10T06:07:00Z">
        <w:r>
          <w:rPr>
            <w:lang w:eastAsia="zh-CN"/>
          </w:rPr>
          <w:t>This resource shall support the resource URI variables defined in the table A.x.1.2.2.2</w:t>
        </w:r>
      </w:ins>
      <w:ins w:id="228" w:author="Renan Krishna/Communication Standards Lab/Engineer/Samsung Electronics" w:date="2025-11-19T21:20:00Z">
        <w:r w:rsidR="00AC02DB">
          <w:rPr>
            <w:lang w:eastAsia="zh-CN"/>
          </w:rPr>
          <w:t>-</w:t>
        </w:r>
      </w:ins>
      <w:ins w:id="229" w:author="Renan Krishna/Communication Standards Lab/Engineer/Samsung Electronics" w:date="2025-11-10T06:07:00Z">
        <w:r>
          <w:rPr>
            <w:lang w:eastAsia="zh-CN"/>
          </w:rPr>
          <w:t>1.</w:t>
        </w:r>
      </w:ins>
    </w:p>
    <w:p w14:paraId="26A3C463" w14:textId="6C987378" w:rsidR="00A74240" w:rsidRDefault="00A74240" w:rsidP="00A74240">
      <w:pPr>
        <w:pStyle w:val="TH"/>
        <w:rPr>
          <w:ins w:id="230" w:author="Renan Krishna/Communication Standards Lab/Engineer/Samsung Electronics" w:date="2025-11-10T06:07:00Z"/>
          <w:rFonts w:cs="Arial"/>
        </w:rPr>
      </w:pPr>
      <w:bookmarkStart w:id="231" w:name="_CRTableA_3_1_2_2_2_1"/>
      <w:ins w:id="232" w:author="Renan Krishna/Communication Standards Lab/Engineer/Samsung Electronics" w:date="2025-11-10T06:07:00Z">
        <w:r>
          <w:t xml:space="preserve">Table </w:t>
        </w:r>
        <w:bookmarkEnd w:id="231"/>
        <w:r>
          <w:t>A.x.1.2.</w:t>
        </w:r>
        <w:r>
          <w:rPr>
            <w:lang w:eastAsia="zh-CN"/>
          </w:rPr>
          <w:t>2</w:t>
        </w:r>
        <w:r>
          <w:t>.2</w:t>
        </w:r>
      </w:ins>
      <w:ins w:id="233" w:author="Renan Krishna/Communication Standards Lab/Engineer/Samsung Electronics" w:date="2025-11-19T21:20:00Z">
        <w:r w:rsidR="00AC02DB">
          <w:t>-</w:t>
        </w:r>
      </w:ins>
      <w:ins w:id="234" w:author="Renan Krishna/Communication Standards Lab/Engineer/Samsung Electronics" w:date="2025-11-10T06:07:00Z">
        <w:r>
          <w:t>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7"/>
        <w:gridCol w:w="1342"/>
        <w:gridCol w:w="7164"/>
      </w:tblGrid>
      <w:tr w:rsidR="00A74240" w14:paraId="1D8081E8" w14:textId="77777777" w:rsidTr="003B2A61">
        <w:trPr>
          <w:jc w:val="center"/>
          <w:ins w:id="235" w:author="Renan Krishna/Communication Standards Lab/Engineer/Samsung Electronics" w:date="2025-11-10T06:07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3B1C1A2" w14:textId="77777777" w:rsidR="00A74240" w:rsidRDefault="00A74240" w:rsidP="003B2A61">
            <w:pPr>
              <w:pStyle w:val="TAH"/>
              <w:rPr>
                <w:ins w:id="236" w:author="Renan Krishna/Communication Standards Lab/Engineer/Samsung Electronics" w:date="2025-11-10T06:07:00Z"/>
              </w:rPr>
            </w:pPr>
            <w:ins w:id="237" w:author="Renan Krishna/Communication Standards Lab/Engineer/Samsung Electronics" w:date="2025-11-10T06:07:00Z">
              <w:r>
                <w:t>Name</w:t>
              </w:r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55E627C" w14:textId="77777777" w:rsidR="00A74240" w:rsidRDefault="00A74240" w:rsidP="003B2A61">
            <w:pPr>
              <w:pStyle w:val="TAH"/>
              <w:rPr>
                <w:ins w:id="238" w:author="Renan Krishna/Communication Standards Lab/Engineer/Samsung Electronics" w:date="2025-11-10T06:07:00Z"/>
              </w:rPr>
            </w:pPr>
            <w:ins w:id="239" w:author="Renan Krishna/Communication Standards Lab/Engineer/Samsung Electronics" w:date="2025-11-10T06:07:00Z">
              <w:r>
                <w:t>Data Type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0F4E1A0" w14:textId="77777777" w:rsidR="00A74240" w:rsidRDefault="00A74240" w:rsidP="003B2A61">
            <w:pPr>
              <w:pStyle w:val="TAH"/>
              <w:rPr>
                <w:ins w:id="240" w:author="Renan Krishna/Communication Standards Lab/Engineer/Samsung Electronics" w:date="2025-11-10T06:07:00Z"/>
              </w:rPr>
            </w:pPr>
            <w:ins w:id="241" w:author="Renan Krishna/Communication Standards Lab/Engineer/Samsung Electronics" w:date="2025-11-10T06:07:00Z">
              <w:r>
                <w:t>Definition</w:t>
              </w:r>
            </w:ins>
          </w:p>
        </w:tc>
      </w:tr>
      <w:tr w:rsidR="00A74240" w14:paraId="7EB4F02E" w14:textId="77777777" w:rsidTr="003B2A61">
        <w:trPr>
          <w:jc w:val="center"/>
          <w:ins w:id="242" w:author="Renan Krishna/Communication Standards Lab/Engineer/Samsung Electronics" w:date="2025-11-10T06:07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045F65" w14:textId="77777777" w:rsidR="00A74240" w:rsidRDefault="00A74240" w:rsidP="003B2A61">
            <w:pPr>
              <w:pStyle w:val="TAL"/>
              <w:rPr>
                <w:ins w:id="243" w:author="Renan Krishna/Communication Standards Lab/Engineer/Samsung Electronics" w:date="2025-11-10T06:07:00Z"/>
              </w:rPr>
            </w:pPr>
            <w:proofErr w:type="spellStart"/>
            <w:ins w:id="244" w:author="Renan Krishna/Communication Standards Lab/Engineer/Samsung Electronics" w:date="2025-11-10T06:07:00Z">
              <w:r>
                <w:t>apiRoot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CC95C9" w14:textId="77777777" w:rsidR="00A74240" w:rsidRDefault="00A74240" w:rsidP="003B2A61">
            <w:pPr>
              <w:pStyle w:val="TAL"/>
              <w:rPr>
                <w:ins w:id="245" w:author="Renan Krishna/Communication Standards Lab/Engineer/Samsung Electronics" w:date="2025-11-10T06:07:00Z"/>
              </w:rPr>
            </w:pPr>
            <w:ins w:id="246" w:author="Renan Krishna/Communication Standards Lab/Engineer/Samsung Electronics" w:date="2025-11-10T06:07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9B0FAB" w14:textId="77777777" w:rsidR="00A74240" w:rsidRDefault="00A74240" w:rsidP="003B2A61">
            <w:pPr>
              <w:pStyle w:val="TAL"/>
              <w:rPr>
                <w:ins w:id="247" w:author="Renan Krishna/Communication Standards Lab/Engineer/Samsung Electronics" w:date="2025-11-10T06:07:00Z"/>
              </w:rPr>
            </w:pPr>
            <w:ins w:id="248" w:author="Renan Krishna/Communication Standards Lab/Engineer/Samsung Electronics" w:date="2025-11-10T06:07:00Z">
              <w:r>
                <w:t>See clause</w:t>
              </w:r>
              <w:r>
                <w:rPr>
                  <w:lang w:eastAsia="zh-CN"/>
                </w:rPr>
                <w:t> </w:t>
              </w:r>
              <w:r>
                <w:t>C.1.1 of 3GPP</w:t>
              </w:r>
              <w:r>
                <w:rPr>
                  <w:lang w:eastAsia="zh-CN"/>
                </w:rPr>
                <w:t> </w:t>
              </w:r>
              <w:r>
                <w:t>TS</w:t>
              </w:r>
              <w:r>
                <w:rPr>
                  <w:lang w:eastAsia="zh-CN"/>
                </w:rPr>
                <w:t> </w:t>
              </w:r>
              <w:r>
                <w:t>24.546</w:t>
              </w:r>
              <w:r>
                <w:rPr>
                  <w:lang w:eastAsia="zh-CN"/>
                </w:rPr>
                <w:t> </w:t>
              </w:r>
              <w:r>
                <w:t>[6].</w:t>
              </w:r>
            </w:ins>
          </w:p>
        </w:tc>
      </w:tr>
      <w:tr w:rsidR="00A74240" w14:paraId="126E342A" w14:textId="77777777" w:rsidTr="003B2A61">
        <w:trPr>
          <w:jc w:val="center"/>
          <w:ins w:id="249" w:author="Renan Krishna/Communication Standards Lab/Engineer/Samsung Electronics" w:date="2025-11-10T06:07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6F0579" w14:textId="77777777" w:rsidR="00A74240" w:rsidRDefault="00A74240" w:rsidP="003B2A61">
            <w:pPr>
              <w:pStyle w:val="TAL"/>
              <w:rPr>
                <w:ins w:id="250" w:author="Renan Krishna/Communication Standards Lab/Engineer/Samsung Electronics" w:date="2025-11-10T06:07:00Z"/>
              </w:rPr>
            </w:pPr>
            <w:proofErr w:type="spellStart"/>
            <w:ins w:id="251" w:author="Renan Krishna/Communication Standards Lab/Engineer/Samsung Electronics" w:date="2025-11-10T06:07:00Z">
              <w:r>
                <w:t>apiVersion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320166" w14:textId="77777777" w:rsidR="00A74240" w:rsidRDefault="00A74240" w:rsidP="003B2A61">
            <w:pPr>
              <w:pStyle w:val="TAL"/>
              <w:rPr>
                <w:ins w:id="252" w:author="Renan Krishna/Communication Standards Lab/Engineer/Samsung Electronics" w:date="2025-11-10T06:07:00Z"/>
              </w:rPr>
            </w:pPr>
            <w:ins w:id="253" w:author="Renan Krishna/Communication Standards Lab/Engineer/Samsung Electronics" w:date="2025-11-10T06:07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6C6513" w14:textId="77777777" w:rsidR="00A74240" w:rsidRDefault="00A74240" w:rsidP="003B2A61">
            <w:pPr>
              <w:pStyle w:val="TAL"/>
              <w:rPr>
                <w:ins w:id="254" w:author="Renan Krishna/Communication Standards Lab/Engineer/Samsung Electronics" w:date="2025-11-10T06:07:00Z"/>
              </w:rPr>
            </w:pPr>
            <w:ins w:id="255" w:author="Renan Krishna/Communication Standards Lab/Engineer/Samsung Electronics" w:date="2025-11-10T06:07:00Z">
              <w:r>
                <w:t>See clause</w:t>
              </w:r>
              <w:r>
                <w:rPr>
                  <w:lang w:eastAsia="zh-CN"/>
                </w:rPr>
                <w:t> A.x.1.1.</w:t>
              </w:r>
            </w:ins>
          </w:p>
        </w:tc>
      </w:tr>
      <w:tr w:rsidR="00A74240" w14:paraId="4C5EF781" w14:textId="77777777" w:rsidTr="003B2A61">
        <w:trPr>
          <w:jc w:val="center"/>
          <w:ins w:id="256" w:author="Renan Krishna/Communication Standards Lab/Engineer/Samsung Electronics" w:date="2025-11-10T06:07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D3F3D2" w14:textId="77777777" w:rsidR="00A74240" w:rsidRDefault="00A74240" w:rsidP="003B2A61">
            <w:pPr>
              <w:pStyle w:val="TAL"/>
              <w:rPr>
                <w:ins w:id="257" w:author="Renan Krishna/Communication Standards Lab/Engineer/Samsung Electronics" w:date="2025-11-10T06:07:00Z"/>
              </w:rPr>
            </w:pPr>
            <w:proofErr w:type="spellStart"/>
            <w:ins w:id="258" w:author="Renan Krishna/Communication Standards Lab/Engineer/Samsung Electronics" w:date="2025-11-10T06:07:00Z">
              <w:r>
                <w:t>valServiceId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3D7A7B" w14:textId="77777777" w:rsidR="00A74240" w:rsidRDefault="00A74240" w:rsidP="003B2A61">
            <w:pPr>
              <w:pStyle w:val="TAL"/>
              <w:rPr>
                <w:ins w:id="259" w:author="Renan Krishna/Communication Standards Lab/Engineer/Samsung Electronics" w:date="2025-11-10T06:07:00Z"/>
              </w:rPr>
            </w:pPr>
            <w:ins w:id="260" w:author="Renan Krishna/Communication Standards Lab/Engineer/Samsung Electronics" w:date="2025-11-10T06:07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90AD8E" w14:textId="77777777" w:rsidR="00A74240" w:rsidRDefault="00A74240" w:rsidP="003B2A61">
            <w:pPr>
              <w:pStyle w:val="TAL"/>
              <w:rPr>
                <w:ins w:id="261" w:author="Renan Krishna/Communication Standards Lab/Engineer/Samsung Electronics" w:date="2025-11-10T06:07:00Z"/>
              </w:rPr>
            </w:pPr>
            <w:ins w:id="262" w:author="Renan Krishna/Communication Standards Lab/Engineer/Samsung Electronics" w:date="2025-11-10T06:07:00Z">
              <w:r>
                <w:t>Identifier of a VAL service.</w:t>
              </w:r>
            </w:ins>
          </w:p>
        </w:tc>
      </w:tr>
    </w:tbl>
    <w:p w14:paraId="7249DE4F" w14:textId="77777777" w:rsidR="00A74240" w:rsidRDefault="00A74240" w:rsidP="00A74240">
      <w:pPr>
        <w:rPr>
          <w:ins w:id="263" w:author="Renan Krishna/Communication Standards Lab/Engineer/Samsung Electronics" w:date="2025-11-10T06:07:00Z"/>
          <w:lang w:eastAsia="zh-CN"/>
        </w:rPr>
      </w:pPr>
    </w:p>
    <w:p w14:paraId="16E283B9" w14:textId="77777777" w:rsidR="00A74240" w:rsidRDefault="00A74240" w:rsidP="00A74240">
      <w:pPr>
        <w:pStyle w:val="Heading6"/>
        <w:rPr>
          <w:ins w:id="264" w:author="Renan Krishna/Communication Standards Lab/Engineer/Samsung Electronics" w:date="2025-11-10T06:07:00Z"/>
          <w:lang w:eastAsia="zh-CN"/>
        </w:rPr>
      </w:pPr>
      <w:bookmarkStart w:id="265" w:name="_CRA_3_1_2_2_3"/>
      <w:bookmarkStart w:id="266" w:name="_Toc168325594"/>
      <w:bookmarkStart w:id="267" w:name="_Toc193393252"/>
      <w:bookmarkEnd w:id="265"/>
      <w:ins w:id="268" w:author="Renan Krishna/Communication Standards Lab/Engineer/Samsung Electronics" w:date="2025-11-10T06:07:00Z">
        <w:r>
          <w:rPr>
            <w:lang w:eastAsia="zh-CN"/>
          </w:rPr>
          <w:t>A.x.1.2.2.3</w:t>
        </w:r>
        <w:r>
          <w:rPr>
            <w:lang w:eastAsia="zh-CN"/>
          </w:rPr>
          <w:tab/>
          <w:t>Resource Standard Methods</w:t>
        </w:r>
        <w:bookmarkEnd w:id="266"/>
        <w:bookmarkEnd w:id="267"/>
      </w:ins>
    </w:p>
    <w:p w14:paraId="0AE40FF9" w14:textId="383FDED9" w:rsidR="00A74240" w:rsidRDefault="00A74240" w:rsidP="00A74240">
      <w:pPr>
        <w:pStyle w:val="Heading7"/>
        <w:rPr>
          <w:ins w:id="269" w:author="Renan Krishna/Communication Standards Lab/Engineer/Samsung Electronics" w:date="2025-11-10T06:07:00Z"/>
        </w:rPr>
      </w:pPr>
      <w:bookmarkStart w:id="270" w:name="_CRA_3_1_2_2_3_1"/>
      <w:ins w:id="271" w:author="Renan Krishna/Communication Standards Lab/Engineer/Samsung Electronics" w:date="2025-11-10T06:07:00Z">
        <w:r>
          <w:rPr>
            <w:lang w:eastAsia="zh-CN"/>
          </w:rPr>
          <w:t>A.x.1.2.2.3.1</w:t>
        </w:r>
        <w:r>
          <w:rPr>
            <w:lang w:eastAsia="zh-CN"/>
          </w:rPr>
          <w:tab/>
        </w:r>
      </w:ins>
      <w:ins w:id="272" w:author="Renan Krishna/Communication Standards Lab/Engineer/Samsung Electronics" w:date="2025-11-20T00:03:00Z">
        <w:r w:rsidR="00134271">
          <w:rPr>
            <w:lang w:eastAsia="zh-CN"/>
          </w:rPr>
          <w:t>POST</w:t>
        </w:r>
      </w:ins>
    </w:p>
    <w:bookmarkEnd w:id="270"/>
    <w:p w14:paraId="6A458D09" w14:textId="77777777" w:rsidR="00A74240" w:rsidRDefault="00A74240" w:rsidP="00A74240">
      <w:pPr>
        <w:rPr>
          <w:ins w:id="273" w:author="Renan Krishna/Communication Standards Lab/Engineer/Samsung Electronics" w:date="2025-11-10T06:07:00Z"/>
          <w:lang w:eastAsia="zh-CN"/>
        </w:rPr>
      </w:pPr>
      <w:ins w:id="274" w:author="Renan Krishna/Communication Standards Lab/Engineer/Samsung Electronics" w:date="2025-11-10T06:07:00Z">
        <w:r>
          <w:rPr>
            <w:lang w:eastAsia="zh-CN"/>
          </w:rPr>
          <w:t>This operation allows to establish an SU mobile meta service connection.</w:t>
        </w:r>
      </w:ins>
    </w:p>
    <w:p w14:paraId="09407A59" w14:textId="2CB59A40" w:rsidR="00A74240" w:rsidRDefault="00A74240" w:rsidP="00A74240">
      <w:pPr>
        <w:rPr>
          <w:ins w:id="275" w:author="Renan Krishna/Communication Standards Lab/Engineer/Samsung Electronics" w:date="2025-11-10T06:07:00Z"/>
        </w:rPr>
      </w:pPr>
      <w:ins w:id="276" w:author="Renan Krishna/Communication Standards Lab/Engineer/Samsung Electronics" w:date="2025-11-10T06:07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</w:t>
        </w:r>
        <w:r>
          <w:rPr>
            <w:lang w:eastAsia="zh-CN"/>
          </w:rPr>
          <w:t>request</w:t>
        </w:r>
        <w:r>
          <w:t xml:space="preserve"> data structures, </w:t>
        </w:r>
        <w:r>
          <w:rPr>
            <w:lang w:eastAsia="zh-CN"/>
          </w:rPr>
          <w:t>request</w:t>
        </w:r>
        <w:r>
          <w:t xml:space="preserve"> codes and response codes specified in table A.x.1.2.</w:t>
        </w:r>
        <w:r>
          <w:rPr>
            <w:lang w:eastAsia="zh-CN"/>
          </w:rPr>
          <w:t>2</w:t>
        </w:r>
        <w:r>
          <w:t>.3.</w:t>
        </w:r>
        <w:r>
          <w:rPr>
            <w:lang w:val="en-US"/>
          </w:rPr>
          <w:t>1</w:t>
        </w:r>
      </w:ins>
      <w:ins w:id="277" w:author="Renan Krishna/Communication Standards Lab/Engineer/Samsung Electronics" w:date="2025-11-19T21:21:00Z">
        <w:r w:rsidR="00AC02DB">
          <w:t>-</w:t>
        </w:r>
      </w:ins>
      <w:ins w:id="278" w:author="Renan Krishna/Communication Standards Lab/Engineer/Samsung Electronics" w:date="2025-11-10T06:07:00Z">
        <w:r>
          <w:rPr>
            <w:lang w:val="en-US"/>
          </w:rPr>
          <w:t>1</w:t>
        </w:r>
        <w:r>
          <w:t>.</w:t>
        </w:r>
      </w:ins>
    </w:p>
    <w:p w14:paraId="09A26747" w14:textId="61B4F225" w:rsidR="00A74240" w:rsidRDefault="00A74240" w:rsidP="00A74240">
      <w:pPr>
        <w:pStyle w:val="TH"/>
        <w:rPr>
          <w:ins w:id="279" w:author="Renan Krishna/Communication Standards Lab/Engineer/Samsung Electronics" w:date="2025-11-10T06:07:00Z"/>
        </w:rPr>
      </w:pPr>
      <w:bookmarkStart w:id="280" w:name="_CRTableA_3_1_2_2_3_1_1"/>
      <w:ins w:id="281" w:author="Renan Krishna/Communication Standards Lab/Engineer/Samsung Electronics" w:date="2025-11-10T06:07:00Z">
        <w:r>
          <w:t xml:space="preserve">Table </w:t>
        </w:r>
        <w:bookmarkEnd w:id="280"/>
        <w:r>
          <w:t>A.x.1.2.</w:t>
        </w:r>
        <w:r>
          <w:rPr>
            <w:lang w:eastAsia="zh-CN"/>
          </w:rPr>
          <w:t>2</w:t>
        </w:r>
        <w:r>
          <w:t>.3.1</w:t>
        </w:r>
      </w:ins>
      <w:ins w:id="282" w:author="Renan Krishna/Communication Standards Lab/Engineer/Samsung Electronics" w:date="2025-11-19T21:21:00Z">
        <w:r w:rsidR="00AC02DB">
          <w:t>-</w:t>
        </w:r>
      </w:ins>
      <w:ins w:id="283" w:author="Renan Krishna/Communication Standards Lab/Engineer/Samsung Electronics" w:date="2025-11-10T06:07:00Z">
        <w:r>
          <w:rPr>
            <w:lang w:eastAsia="zh-CN"/>
          </w:rPr>
          <w:t>1</w:t>
        </w:r>
        <w:r>
          <w:t xml:space="preserve">: Data structures supported by the </w:t>
        </w:r>
      </w:ins>
      <w:ins w:id="284" w:author="Renan Krishna/Communication Standards Lab/Engineer/Samsung Electronics" w:date="2025-11-20T00:03:00Z">
        <w:r w:rsidR="00134271">
          <w:rPr>
            <w:lang w:eastAsia="zh-CN"/>
          </w:rPr>
          <w:t>POST</w:t>
        </w:r>
      </w:ins>
      <w:ins w:id="285" w:author="Renan Krishna/Communication Standards Lab/Engineer/Samsung Electronics" w:date="2025-11-10T06:07:00Z"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38"/>
        <w:gridCol w:w="319"/>
        <w:gridCol w:w="1580"/>
        <w:gridCol w:w="4792"/>
      </w:tblGrid>
      <w:tr w:rsidR="00A74240" w14:paraId="3EE6F454" w14:textId="77777777" w:rsidTr="003B2A61">
        <w:trPr>
          <w:jc w:val="center"/>
          <w:ins w:id="286" w:author="Renan Krishna/Communication Standards Lab/Engineer/Samsung Electronics" w:date="2025-11-10T06:07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60B216" w14:textId="77777777" w:rsidR="00A74240" w:rsidRDefault="00A74240" w:rsidP="003B2A61">
            <w:pPr>
              <w:pStyle w:val="TAH"/>
              <w:rPr>
                <w:ins w:id="287" w:author="Renan Krishna/Communication Standards Lab/Engineer/Samsung Electronics" w:date="2025-11-10T06:07:00Z"/>
              </w:rPr>
            </w:pPr>
            <w:ins w:id="288" w:author="Renan Krishna/Communication Standards Lab/Engineer/Samsung Electronics" w:date="2025-11-10T06:07:00Z">
              <w:r>
                <w:t>Data type</w:t>
              </w:r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9CBEAC" w14:textId="77777777" w:rsidR="00A74240" w:rsidRDefault="00A74240" w:rsidP="003B2A61">
            <w:pPr>
              <w:pStyle w:val="TAH"/>
              <w:rPr>
                <w:ins w:id="289" w:author="Renan Krishna/Communication Standards Lab/Engineer/Samsung Electronics" w:date="2025-11-10T06:07:00Z"/>
              </w:rPr>
            </w:pPr>
            <w:ins w:id="290" w:author="Renan Krishna/Communication Standards Lab/Engineer/Samsung Electronics" w:date="2025-11-10T06:07:00Z">
              <w:r>
                <w:t>P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4BADAB" w14:textId="77777777" w:rsidR="00A74240" w:rsidRDefault="00A74240" w:rsidP="003B2A61">
            <w:pPr>
              <w:pStyle w:val="TAH"/>
              <w:rPr>
                <w:ins w:id="291" w:author="Renan Krishna/Communication Standards Lab/Engineer/Samsung Electronics" w:date="2025-11-10T06:07:00Z"/>
              </w:rPr>
            </w:pPr>
            <w:ins w:id="292" w:author="Renan Krishna/Communication Standards Lab/Engineer/Samsung Electronics" w:date="2025-11-10T06:07:00Z">
              <w:r>
                <w:t>Cardinality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524327" w14:textId="77777777" w:rsidR="00A74240" w:rsidRDefault="00A74240" w:rsidP="003B2A61">
            <w:pPr>
              <w:pStyle w:val="TAH"/>
              <w:rPr>
                <w:ins w:id="293" w:author="Renan Krishna/Communication Standards Lab/Engineer/Samsung Electronics" w:date="2025-11-10T06:07:00Z"/>
              </w:rPr>
            </w:pPr>
            <w:ins w:id="294" w:author="Renan Krishna/Communication Standards Lab/Engineer/Samsung Electronics" w:date="2025-11-10T06:07:00Z">
              <w:r>
                <w:t>Description</w:t>
              </w:r>
            </w:ins>
          </w:p>
        </w:tc>
      </w:tr>
      <w:tr w:rsidR="00A74240" w14:paraId="56F8A1AD" w14:textId="77777777" w:rsidTr="003B2A61">
        <w:trPr>
          <w:jc w:val="center"/>
          <w:ins w:id="295" w:author="Renan Krishna/Communication Standards Lab/Engineer/Samsung Electronics" w:date="2025-11-10T06:07:00Z"/>
        </w:trPr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80718" w14:textId="77777777" w:rsidR="00A74240" w:rsidRDefault="00A74240" w:rsidP="003B2A61">
            <w:pPr>
              <w:pStyle w:val="TAL"/>
              <w:rPr>
                <w:ins w:id="296" w:author="Renan Krishna/Communication Standards Lab/Engineer/Samsung Electronics" w:date="2025-11-10T06:07:00Z"/>
              </w:rPr>
            </w:pPr>
            <w:proofErr w:type="spellStart"/>
            <w:ins w:id="297" w:author="Renan Krishna/Communication Standards Lab/Engineer/Samsung Electronics" w:date="2025-11-10T06:07:00Z">
              <w:r>
                <w:t>mmetaServiceConnectivityRequest</w:t>
              </w:r>
              <w:proofErr w:type="spellEnd"/>
            </w:ins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4EF9F" w14:textId="77777777" w:rsidR="00A74240" w:rsidRDefault="00A74240" w:rsidP="003B2A61">
            <w:pPr>
              <w:pStyle w:val="TAC"/>
              <w:rPr>
                <w:ins w:id="298" w:author="Renan Krishna/Communication Standards Lab/Engineer/Samsung Electronics" w:date="2025-11-10T06:07:00Z"/>
                <w:lang w:eastAsia="zh-CN"/>
              </w:rPr>
            </w:pPr>
            <w:ins w:id="299" w:author="Renan Krishna/Communication Standards Lab/Engineer/Samsung Electronics" w:date="2025-11-10T06:0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980AE" w14:textId="77777777" w:rsidR="00A74240" w:rsidRDefault="00A74240" w:rsidP="003B2A61">
            <w:pPr>
              <w:pStyle w:val="TAL"/>
              <w:rPr>
                <w:ins w:id="300" w:author="Renan Krishna/Communication Standards Lab/Engineer/Samsung Electronics" w:date="2025-11-10T06:07:00Z"/>
              </w:rPr>
            </w:pPr>
            <w:ins w:id="301" w:author="Renan Krishna/Communication Standards Lab/Engineer/Samsung Electronics" w:date="2025-11-10T06:07:00Z">
              <w:r>
                <w:t>1</w:t>
              </w:r>
            </w:ins>
          </w:p>
        </w:tc>
        <w:tc>
          <w:tcPr>
            <w:tcW w:w="2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A457E" w14:textId="77777777" w:rsidR="00A74240" w:rsidRDefault="00A74240" w:rsidP="003B2A61">
            <w:pPr>
              <w:pStyle w:val="TAL"/>
              <w:rPr>
                <w:ins w:id="302" w:author="Renan Krishna/Communication Standards Lab/Engineer/Samsung Electronics" w:date="2025-11-10T06:07:00Z"/>
              </w:rPr>
            </w:pPr>
            <w:ins w:id="303" w:author="Renan Krishna/Communication Standards Lab/Engineer/Samsung Electronics" w:date="2025-11-10T06:07:00Z">
              <w:r>
                <w:t>The information of request of establishment of an SU mobile meta service connection.</w:t>
              </w:r>
            </w:ins>
          </w:p>
        </w:tc>
      </w:tr>
    </w:tbl>
    <w:p w14:paraId="1B5F5ED0" w14:textId="4F9A2D41" w:rsidR="00A74240" w:rsidRDefault="00A74240" w:rsidP="00A74240">
      <w:pPr>
        <w:rPr>
          <w:ins w:id="304" w:author="Renan Krishna/Communication Standards Lab/Engineer/Samsung Electronics" w:date="2025-11-20T20:41:00Z"/>
          <w:lang w:eastAsia="zh-CN"/>
        </w:rPr>
      </w:pPr>
    </w:p>
    <w:p w14:paraId="1467485C" w14:textId="7B74A3A9" w:rsidR="00DF3450" w:rsidRDefault="00DF3450" w:rsidP="00DF3450">
      <w:pPr>
        <w:pStyle w:val="TH"/>
        <w:rPr>
          <w:ins w:id="305" w:author="Renan Krishna/Communication Standards Lab/Engineer/Samsung Electronics" w:date="2025-11-20T20:41:00Z"/>
        </w:rPr>
      </w:pPr>
      <w:ins w:id="306" w:author="Renan Krishna/Communication Standards Lab/Engineer/Samsung Electronics" w:date="2025-11-20T20:41:00Z">
        <w:r>
          <w:t>Table A.x.</w:t>
        </w:r>
        <w:r>
          <w:t>1</w:t>
        </w:r>
        <w:r>
          <w:t>.2.2.3.1-</w:t>
        </w:r>
      </w:ins>
      <w:ins w:id="307" w:author="Renan Krishna/Communication Standards Lab/Engineer/Samsung Electronics" w:date="2025-11-20T20:42:00Z">
        <w:r>
          <w:t>2</w:t>
        </w:r>
      </w:ins>
      <w:ins w:id="308" w:author="Renan Krishna/Communication Standards Lab/Engineer/Samsung Electronics" w:date="2025-11-20T20:41:00Z">
        <w:r>
          <w:t xml:space="preserve">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Response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2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61"/>
        <w:gridCol w:w="421"/>
        <w:gridCol w:w="1300"/>
        <w:gridCol w:w="1844"/>
        <w:gridCol w:w="3760"/>
      </w:tblGrid>
      <w:tr w:rsidR="00DF3450" w14:paraId="275619C6" w14:textId="77777777" w:rsidTr="00FF3520">
        <w:trPr>
          <w:jc w:val="center"/>
          <w:ins w:id="309" w:author="Renan Krishna/Communication Standards Lab/Engineer/Samsung Electronics" w:date="2025-11-20T20:41:00Z"/>
        </w:trPr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4FB036" w14:textId="77777777" w:rsidR="00DF3450" w:rsidRDefault="00DF3450" w:rsidP="00FF3520">
            <w:pPr>
              <w:pStyle w:val="TAH"/>
              <w:rPr>
                <w:ins w:id="310" w:author="Renan Krishna/Communication Standards Lab/Engineer/Samsung Electronics" w:date="2025-11-20T20:41:00Z"/>
              </w:rPr>
            </w:pPr>
            <w:ins w:id="311" w:author="Renan Krishna/Communication Standards Lab/Engineer/Samsung Electronics" w:date="2025-11-20T20:41:00Z">
              <w: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27E9B2" w14:textId="77777777" w:rsidR="00DF3450" w:rsidRDefault="00DF3450" w:rsidP="00FF3520">
            <w:pPr>
              <w:pStyle w:val="TAH"/>
              <w:rPr>
                <w:ins w:id="312" w:author="Renan Krishna/Communication Standards Lab/Engineer/Samsung Electronics" w:date="2025-11-20T20:41:00Z"/>
              </w:rPr>
            </w:pPr>
            <w:ins w:id="313" w:author="Renan Krishna/Communication Standards Lab/Engineer/Samsung Electronics" w:date="2025-11-20T20:41:00Z">
              <w:r>
                <w:t>P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3D48F3" w14:textId="77777777" w:rsidR="00DF3450" w:rsidRDefault="00DF3450" w:rsidP="00FF3520">
            <w:pPr>
              <w:pStyle w:val="TAH"/>
              <w:tabs>
                <w:tab w:val="left" w:pos="1129"/>
              </w:tabs>
              <w:rPr>
                <w:ins w:id="314" w:author="Renan Krishna/Communication Standards Lab/Engineer/Samsung Electronics" w:date="2025-11-20T20:41:00Z"/>
              </w:rPr>
            </w:pPr>
            <w:ins w:id="315" w:author="Renan Krishna/Communication Standards Lab/Engineer/Samsung Electronics" w:date="2025-11-20T20:41:00Z">
              <w:r>
                <w:t>Cardinality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2472B5" w14:textId="77777777" w:rsidR="00DF3450" w:rsidRDefault="00DF3450" w:rsidP="00FF3520">
            <w:pPr>
              <w:pStyle w:val="TAH"/>
              <w:rPr>
                <w:ins w:id="316" w:author="Renan Krishna/Communication Standards Lab/Engineer/Samsung Electronics" w:date="2025-11-20T20:41:00Z"/>
              </w:rPr>
            </w:pPr>
            <w:ins w:id="317" w:author="Renan Krishna/Communication Standards Lab/Engineer/Samsung Electronics" w:date="2025-11-20T20:41:00Z">
              <w:r>
                <w:t>Response</w:t>
              </w:r>
            </w:ins>
          </w:p>
          <w:p w14:paraId="1E518131" w14:textId="77777777" w:rsidR="00DF3450" w:rsidRDefault="00DF3450" w:rsidP="00FF3520">
            <w:pPr>
              <w:pStyle w:val="TAH"/>
              <w:rPr>
                <w:ins w:id="318" w:author="Renan Krishna/Communication Standards Lab/Engineer/Samsung Electronics" w:date="2025-11-20T20:41:00Z"/>
              </w:rPr>
            </w:pPr>
            <w:ins w:id="319" w:author="Renan Krishna/Communication Standards Lab/Engineer/Samsung Electronics" w:date="2025-11-20T20:41:00Z">
              <w:r>
                <w:t>codes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D5FCF5" w14:textId="77777777" w:rsidR="00DF3450" w:rsidRDefault="00DF3450" w:rsidP="00FF3520">
            <w:pPr>
              <w:pStyle w:val="TAH"/>
              <w:rPr>
                <w:ins w:id="320" w:author="Renan Krishna/Communication Standards Lab/Engineer/Samsung Electronics" w:date="2025-11-20T20:41:00Z"/>
              </w:rPr>
            </w:pPr>
            <w:ins w:id="321" w:author="Renan Krishna/Communication Standards Lab/Engineer/Samsung Electronics" w:date="2025-11-20T20:41:00Z">
              <w:r>
                <w:t>Description</w:t>
              </w:r>
            </w:ins>
          </w:p>
        </w:tc>
      </w:tr>
      <w:tr w:rsidR="00DF3450" w14:paraId="60909301" w14:textId="77777777" w:rsidTr="00FF3520">
        <w:trPr>
          <w:jc w:val="center"/>
          <w:ins w:id="322" w:author="Renan Krishna/Communication Standards Lab/Engineer/Samsung Electronics" w:date="2025-11-20T20:41:00Z"/>
        </w:trPr>
        <w:tc>
          <w:tcPr>
            <w:tcW w:w="113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278172" w14:textId="77777777" w:rsidR="00DF3450" w:rsidRDefault="00DF3450" w:rsidP="00FF3520">
            <w:pPr>
              <w:pStyle w:val="TAL"/>
              <w:rPr>
                <w:ins w:id="323" w:author="Renan Krishna/Communication Standards Lab/Engineer/Samsung Electronics" w:date="2025-11-20T20:41:00Z"/>
              </w:rPr>
            </w:pPr>
            <w:proofErr w:type="spellStart"/>
            <w:ins w:id="324" w:author="Renan Krishna/Communication Standards Lab/Engineer/Samsung Electronics" w:date="2025-11-20T20:41:00Z">
              <w:r>
                <w:t>mmetaServiceConnectivityResponse</w:t>
              </w:r>
              <w:proofErr w:type="spellEnd"/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F9DB4F3" w14:textId="77777777" w:rsidR="00DF3450" w:rsidRDefault="00DF3450" w:rsidP="00FF3520">
            <w:pPr>
              <w:pStyle w:val="TAC"/>
              <w:rPr>
                <w:ins w:id="325" w:author="Renan Krishna/Communication Standards Lab/Engineer/Samsung Electronics" w:date="2025-11-20T20:41:00Z"/>
              </w:rPr>
            </w:pPr>
            <w:ins w:id="326" w:author="Renan Krishna/Communication Standards Lab/Engineer/Samsung Electronics" w:date="2025-11-20T20:41:00Z">
              <w:r>
                <w:t>M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33B381" w14:textId="77777777" w:rsidR="00DF3450" w:rsidRDefault="00DF3450" w:rsidP="00FF3520">
            <w:pPr>
              <w:pStyle w:val="TAL"/>
              <w:rPr>
                <w:ins w:id="327" w:author="Renan Krishna/Communication Standards Lab/Engineer/Samsung Electronics" w:date="2025-11-20T20:41:00Z"/>
              </w:rPr>
            </w:pPr>
            <w:ins w:id="328" w:author="Renan Krishna/Communication Standards Lab/Engineer/Samsung Electronics" w:date="2025-11-20T20:41:00Z">
              <w:r>
                <w:t>1</w:t>
              </w:r>
            </w:ins>
          </w:p>
        </w:tc>
        <w:tc>
          <w:tcPr>
            <w:tcW w:w="9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A7A44EA" w14:textId="77777777" w:rsidR="00DF3450" w:rsidRDefault="00DF3450" w:rsidP="00FF3520">
            <w:pPr>
              <w:pStyle w:val="TAL"/>
              <w:rPr>
                <w:ins w:id="329" w:author="Renan Krishna/Communication Standards Lab/Engineer/Samsung Electronics" w:date="2025-11-20T20:41:00Z"/>
              </w:rPr>
            </w:pPr>
            <w:ins w:id="330" w:author="Renan Krishna/Communication Standards Lab/Engineer/Samsung Electronics" w:date="2025-11-20T20:41:00Z">
              <w:r>
                <w:t>2.01 Created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B291CF" w14:textId="77777777" w:rsidR="00DF3450" w:rsidRDefault="00DF3450" w:rsidP="00FF3520">
            <w:pPr>
              <w:pStyle w:val="TAL"/>
              <w:rPr>
                <w:ins w:id="331" w:author="Renan Krishna/Communication Standards Lab/Engineer/Samsung Electronics" w:date="2025-11-20T20:41:00Z"/>
              </w:rPr>
            </w:pPr>
            <w:ins w:id="332" w:author="Renan Krishna/Communication Standards Lab/Engineer/Samsung Electronics" w:date="2025-11-20T20:41:00Z">
              <w:r>
                <w:rPr>
                  <w:lang w:eastAsia="zh-CN"/>
                </w:rPr>
                <w:t xml:space="preserve">SU mobile meta service connection </w:t>
              </w:r>
              <w:r>
                <w:t>created successfully.</w:t>
              </w:r>
            </w:ins>
          </w:p>
        </w:tc>
      </w:tr>
      <w:tr w:rsidR="00DF3450" w14:paraId="1BC05A8F" w14:textId="77777777" w:rsidTr="00FF3520">
        <w:trPr>
          <w:jc w:val="center"/>
          <w:ins w:id="333" w:author="Renan Krishna/Communication Standards Lab/Engineer/Samsung Electronics" w:date="2025-11-20T20:4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648147" w14:textId="77777777" w:rsidR="00DF3450" w:rsidRDefault="00DF3450" w:rsidP="00FF3520">
            <w:pPr>
              <w:pStyle w:val="TAN"/>
              <w:rPr>
                <w:ins w:id="334" w:author="Renan Krishna/Communication Standards Lab/Engineer/Samsung Electronics" w:date="2025-11-20T20:41:00Z"/>
              </w:rPr>
            </w:pPr>
            <w:ins w:id="335" w:author="Renan Krishna/Communication Standards Lab/Engineer/Samsung Electronics" w:date="2025-11-20T20:41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mandatory CoAP error status codes for the POST Request listed in table C.1.3-1 of 3GPP TS 24.546 [31] shall also apply.</w:t>
              </w:r>
            </w:ins>
          </w:p>
        </w:tc>
      </w:tr>
    </w:tbl>
    <w:p w14:paraId="68C7061B" w14:textId="77777777" w:rsidR="00DF3450" w:rsidRDefault="00DF3450" w:rsidP="00A74240">
      <w:pPr>
        <w:rPr>
          <w:ins w:id="336" w:author="Renan Krishna/Communication Standards Lab/Engineer/Samsung Electronics" w:date="2025-11-10T06:07:00Z"/>
          <w:lang w:eastAsia="zh-CN"/>
        </w:rPr>
      </w:pPr>
    </w:p>
    <w:p w14:paraId="63C9B92D" w14:textId="77777777" w:rsidR="00A74240" w:rsidRDefault="00A74240" w:rsidP="00A74240">
      <w:pPr>
        <w:pStyle w:val="Heading4"/>
        <w:rPr>
          <w:ins w:id="337" w:author="Renan Krishna/Communication Standards Lab/Engineer/Samsung Electronics" w:date="2025-11-10T06:07:00Z"/>
          <w:lang w:eastAsia="zh-CN"/>
        </w:rPr>
      </w:pPr>
      <w:bookmarkStart w:id="338" w:name="_Toc168325595"/>
      <w:bookmarkStart w:id="339" w:name="_Toc193393253"/>
      <w:bookmarkEnd w:id="151"/>
      <w:ins w:id="340" w:author="Renan Krishna/Communication Standards Lab/Engineer/Samsung Electronics" w:date="2025-11-10T06:07:00Z">
        <w:r>
          <w:rPr>
            <w:lang w:eastAsia="zh-CN"/>
          </w:rPr>
          <w:t>A.x.1.3</w:t>
        </w:r>
        <w:r>
          <w:rPr>
            <w:lang w:eastAsia="zh-CN"/>
          </w:rPr>
          <w:tab/>
          <w:t>Data Model</w:t>
        </w:r>
        <w:bookmarkEnd w:id="338"/>
        <w:bookmarkEnd w:id="339"/>
      </w:ins>
    </w:p>
    <w:p w14:paraId="4CD1E550" w14:textId="77777777" w:rsidR="00A74240" w:rsidRDefault="00A74240" w:rsidP="00A74240">
      <w:pPr>
        <w:pStyle w:val="Heading5"/>
        <w:rPr>
          <w:ins w:id="341" w:author="Renan Krishna/Communication Standards Lab/Engineer/Samsung Electronics" w:date="2025-11-10T06:07:00Z"/>
          <w:lang w:eastAsia="zh-CN"/>
        </w:rPr>
      </w:pPr>
      <w:bookmarkStart w:id="342" w:name="_CRA_3_1_3_1"/>
      <w:bookmarkStart w:id="343" w:name="_Toc168325596"/>
      <w:bookmarkStart w:id="344" w:name="_Toc193393254"/>
      <w:bookmarkEnd w:id="342"/>
      <w:ins w:id="345" w:author="Renan Krishna/Communication Standards Lab/Engineer/Samsung Electronics" w:date="2025-11-10T06:07:00Z">
        <w:r>
          <w:rPr>
            <w:lang w:eastAsia="zh-CN"/>
          </w:rPr>
          <w:t>A.x.1.3.1</w:t>
        </w:r>
        <w:r>
          <w:rPr>
            <w:lang w:eastAsia="zh-CN"/>
          </w:rPr>
          <w:tab/>
          <w:t>General</w:t>
        </w:r>
        <w:bookmarkEnd w:id="343"/>
        <w:bookmarkEnd w:id="344"/>
      </w:ins>
    </w:p>
    <w:p w14:paraId="2B571278" w14:textId="19BC87E4" w:rsidR="00A74240" w:rsidRDefault="00A74240" w:rsidP="00A74240">
      <w:pPr>
        <w:rPr>
          <w:ins w:id="346" w:author="Renan Krishna/Communication Standards Lab/Engineer/Samsung Electronics" w:date="2025-11-10T06:07:00Z"/>
        </w:rPr>
      </w:pPr>
      <w:ins w:id="347" w:author="Renan Krishna/Communication Standards Lab/Engineer/Samsung Electronics" w:date="2025-11-10T06:07:00Z">
        <w:r>
          <w:t>Table </w:t>
        </w:r>
        <w:r>
          <w:rPr>
            <w:lang w:eastAsia="zh-CN"/>
          </w:rPr>
          <w:t>A.x.1.3.1</w:t>
        </w:r>
      </w:ins>
      <w:ins w:id="348" w:author="Renan Krishna/Communication Standards Lab/Engineer/Samsung Electronics" w:date="2025-11-20T14:38:00Z">
        <w:r w:rsidR="000A6219">
          <w:t>-</w:t>
        </w:r>
      </w:ins>
      <w:ins w:id="349" w:author="Renan Krishna/Communication Standards Lab/Engineer/Samsung Electronics" w:date="2025-11-10T06:07:00Z">
        <w:r>
          <w:t xml:space="preserve">1 specifies the data types defined specifically for the </w:t>
        </w:r>
        <w:proofErr w:type="spellStart"/>
        <w:r>
          <w:t>SU_MobileMetaService</w:t>
        </w:r>
        <w:proofErr w:type="spellEnd"/>
        <w:r>
          <w:t xml:space="preserve"> API service provided by SNRM-S.</w:t>
        </w:r>
      </w:ins>
    </w:p>
    <w:p w14:paraId="466C485B" w14:textId="318331A0" w:rsidR="00A74240" w:rsidRDefault="00A74240" w:rsidP="00A74240">
      <w:pPr>
        <w:pStyle w:val="TH"/>
        <w:rPr>
          <w:ins w:id="350" w:author="Renan Krishna/Communication Standards Lab/Engineer/Samsung Electronics" w:date="2025-11-10T06:07:00Z"/>
        </w:rPr>
      </w:pPr>
      <w:bookmarkStart w:id="351" w:name="_CRTableA_3_1_3_1_1"/>
      <w:ins w:id="352" w:author="Renan Krishna/Communication Standards Lab/Engineer/Samsung Electronics" w:date="2025-11-10T06:07:00Z">
        <w:r>
          <w:lastRenderedPageBreak/>
          <w:t>Table </w:t>
        </w:r>
        <w:bookmarkEnd w:id="351"/>
        <w:r>
          <w:rPr>
            <w:lang w:eastAsia="zh-CN"/>
          </w:rPr>
          <w:t>A.x.1.3.1</w:t>
        </w:r>
      </w:ins>
      <w:ins w:id="353" w:author="Renan Krishna/Communication Standards Lab/Engineer/Samsung Electronics" w:date="2025-11-19T21:21:00Z">
        <w:r w:rsidR="00AC02DB">
          <w:t>-</w:t>
        </w:r>
      </w:ins>
      <w:ins w:id="354" w:author="Renan Krishna/Communication Standards Lab/Engineer/Samsung Electronics" w:date="2025-11-10T06:07:00Z">
        <w:r>
          <w:t xml:space="preserve">1: </w:t>
        </w:r>
        <w:proofErr w:type="spellStart"/>
        <w:r>
          <w:t>SU_MobileMetaService</w:t>
        </w:r>
        <w:proofErr w:type="spellEnd"/>
        <w:r>
          <w:t xml:space="preserve"> API provided by SNRM-S specific data types</w:t>
        </w:r>
      </w:ins>
    </w:p>
    <w:tbl>
      <w:tblPr>
        <w:tblW w:w="83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78"/>
        <w:gridCol w:w="1301"/>
        <w:gridCol w:w="2897"/>
        <w:gridCol w:w="1307"/>
      </w:tblGrid>
      <w:tr w:rsidR="00A74240" w14:paraId="172F5396" w14:textId="77777777" w:rsidTr="003B2A61">
        <w:trPr>
          <w:jc w:val="center"/>
          <w:ins w:id="355" w:author="Renan Krishna/Communication Standards Lab/Engineer/Samsung Electronics" w:date="2025-11-10T06:07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209ED4" w14:textId="77777777" w:rsidR="00A74240" w:rsidRDefault="00A74240" w:rsidP="003B2A61">
            <w:pPr>
              <w:pStyle w:val="TAH"/>
              <w:rPr>
                <w:ins w:id="356" w:author="Renan Krishna/Communication Standards Lab/Engineer/Samsung Electronics" w:date="2025-11-10T06:07:00Z"/>
              </w:rPr>
            </w:pPr>
            <w:ins w:id="357" w:author="Renan Krishna/Communication Standards Lab/Engineer/Samsung Electronics" w:date="2025-11-10T06:07:00Z">
              <w:r>
                <w:t>Data type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7A07B3" w14:textId="77777777" w:rsidR="00A74240" w:rsidRDefault="00A74240" w:rsidP="003B2A61">
            <w:pPr>
              <w:pStyle w:val="TAH"/>
              <w:rPr>
                <w:ins w:id="358" w:author="Renan Krishna/Communication Standards Lab/Engineer/Samsung Electronics" w:date="2025-11-10T06:07:00Z"/>
              </w:rPr>
            </w:pPr>
            <w:ins w:id="359" w:author="Renan Krishna/Communication Standards Lab/Engineer/Samsung Electronics" w:date="2025-11-10T06:07:00Z">
              <w:r>
                <w:t>Section defined</w:t>
              </w:r>
            </w:ins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865251" w14:textId="77777777" w:rsidR="00A74240" w:rsidRDefault="00A74240" w:rsidP="003B2A61">
            <w:pPr>
              <w:pStyle w:val="TAH"/>
              <w:rPr>
                <w:ins w:id="360" w:author="Renan Krishna/Communication Standards Lab/Engineer/Samsung Electronics" w:date="2025-11-10T06:07:00Z"/>
              </w:rPr>
            </w:pPr>
            <w:ins w:id="361" w:author="Renan Krishna/Communication Standards Lab/Engineer/Samsung Electronics" w:date="2025-11-10T06:07:00Z">
              <w:r>
                <w:t>Description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10C3AB" w14:textId="77777777" w:rsidR="00A74240" w:rsidRDefault="00A74240" w:rsidP="003B2A61">
            <w:pPr>
              <w:pStyle w:val="TAH"/>
              <w:rPr>
                <w:ins w:id="362" w:author="Renan Krishna/Communication Standards Lab/Engineer/Samsung Electronics" w:date="2025-11-10T06:07:00Z"/>
              </w:rPr>
            </w:pPr>
            <w:ins w:id="363" w:author="Renan Krishna/Communication Standards Lab/Engineer/Samsung Electronics" w:date="2025-11-10T06:07:00Z">
              <w:r>
                <w:t>Applicability</w:t>
              </w:r>
            </w:ins>
          </w:p>
        </w:tc>
      </w:tr>
      <w:tr w:rsidR="00A74240" w14:paraId="76CDB69E" w14:textId="77777777" w:rsidTr="003B2A61">
        <w:trPr>
          <w:jc w:val="center"/>
          <w:ins w:id="364" w:author="Renan Krishna/Communication Standards Lab/Engineer/Samsung Electronics" w:date="2025-11-10T06:07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65A84" w14:textId="5BD0F23B" w:rsidR="00A74240" w:rsidRPr="00830AC8" w:rsidRDefault="000A6219" w:rsidP="003B2A61">
            <w:pPr>
              <w:pStyle w:val="TAL"/>
              <w:jc w:val="center"/>
              <w:rPr>
                <w:ins w:id="365" w:author="Renan Krishna/Communication Standards Lab/Engineer/Samsung Electronics" w:date="2025-11-10T06:07:00Z"/>
              </w:rPr>
            </w:pPr>
            <w:proofErr w:type="spellStart"/>
            <w:ins w:id="366" w:author="Renan Krishna/Communication Standards Lab/Engineer/Samsung Electronics" w:date="2025-11-20T14:37:00Z">
              <w:r>
                <w:t>M</w:t>
              </w:r>
            </w:ins>
            <w:ins w:id="367" w:author="Renan Krishna/Communication Standards Lab/Engineer/Samsung Electronics" w:date="2025-11-10T06:07:00Z">
              <w:r w:rsidR="00A74240">
                <w:t>metaServiceConnectivityRequest</w:t>
              </w:r>
            </w:ins>
            <w:ins w:id="368" w:author="Renan Krishna/Communication Standards Lab/Engineer/Samsung Electronics" w:date="2025-11-20T09:18:00Z">
              <w:r w:rsidR="00751522">
                <w:t>Type</w:t>
              </w:r>
            </w:ins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B3632" w14:textId="2ED76E6A" w:rsidR="00A74240" w:rsidRPr="00830AC8" w:rsidRDefault="00A74240" w:rsidP="003B2A61">
            <w:pPr>
              <w:pStyle w:val="TAL"/>
              <w:jc w:val="center"/>
              <w:rPr>
                <w:ins w:id="369" w:author="Renan Krishna/Communication Standards Lab/Engineer/Samsung Electronics" w:date="2025-11-10T06:07:00Z"/>
              </w:rPr>
            </w:pPr>
            <w:ins w:id="370" w:author="Renan Krishna/Communication Standards Lab/Engineer/Samsung Electronics" w:date="2025-11-10T06:07:00Z">
              <w:r w:rsidRPr="00E36516">
                <w:t>A.</w:t>
              </w:r>
              <w:r>
                <w:t>x.1.3.</w:t>
              </w:r>
            </w:ins>
            <w:ins w:id="371" w:author="Renan Krishna/Communication Standards Lab/Engineer/Samsung Electronics" w:date="2025-11-20T20:44:00Z">
              <w:r w:rsidR="001A5C3D">
                <w:t>4</w:t>
              </w:r>
            </w:ins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AF780" w14:textId="77777777" w:rsidR="00A74240" w:rsidRPr="00830AC8" w:rsidRDefault="00A74240" w:rsidP="003B2A61">
            <w:pPr>
              <w:pStyle w:val="TAL"/>
              <w:jc w:val="center"/>
              <w:rPr>
                <w:ins w:id="372" w:author="Renan Krishna/Communication Standards Lab/Engineer/Samsung Electronics" w:date="2025-11-10T06:07:00Z"/>
              </w:rPr>
            </w:pPr>
            <w:ins w:id="373" w:author="Renan Krishna/Communication Standards Lab/Engineer/Samsung Electronics" w:date="2025-11-10T06:07:00Z">
              <w:r w:rsidRPr="00E36516">
                <w:t>Information identifying an S</w:t>
              </w:r>
              <w:r>
                <w:t>U</w:t>
              </w:r>
              <w:r w:rsidRPr="00E36516">
                <w:t xml:space="preserve"> </w:t>
              </w:r>
              <w:r>
                <w:t xml:space="preserve">mobile meta service </w:t>
              </w:r>
              <w:r w:rsidRPr="00E36516">
                <w:t>re</w:t>
              </w:r>
              <w:r>
                <w:t>quest</w:t>
              </w:r>
              <w:r w:rsidRPr="00E36516"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5D373" w14:textId="77777777" w:rsidR="00A74240" w:rsidRPr="000C7D35" w:rsidRDefault="00A74240" w:rsidP="003B2A61">
            <w:pPr>
              <w:pStyle w:val="TAH"/>
              <w:rPr>
                <w:ins w:id="374" w:author="Renan Krishna/Communication Standards Lab/Engineer/Samsung Electronics" w:date="2025-11-10T06:07:00Z"/>
              </w:rPr>
            </w:pPr>
          </w:p>
        </w:tc>
      </w:tr>
      <w:tr w:rsidR="005D4535" w14:paraId="1B268960" w14:textId="77777777" w:rsidTr="003B2A61">
        <w:trPr>
          <w:jc w:val="center"/>
          <w:ins w:id="375" w:author="Renan Krishna/Communication Standards Lab/Engineer/Samsung Electronics" w:date="2025-11-20T15:04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2171F" w14:textId="3070E9A0" w:rsidR="005D4535" w:rsidRDefault="005D4535" w:rsidP="003B2A61">
            <w:pPr>
              <w:pStyle w:val="TAL"/>
              <w:jc w:val="center"/>
              <w:rPr>
                <w:ins w:id="376" w:author="Renan Krishna/Communication Standards Lab/Engineer/Samsung Electronics" w:date="2025-11-20T15:04:00Z"/>
              </w:rPr>
            </w:pPr>
            <w:proofErr w:type="spellStart"/>
            <w:ins w:id="377" w:author="Renan Krishna/Communication Standards Lab/Engineer/Samsung Electronics" w:date="2025-11-20T15:04:00Z">
              <w:r w:rsidRPr="004F47FD">
                <w:t>ValTargetUe</w:t>
              </w:r>
              <w:proofErr w:type="spellEnd"/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E01BD" w14:textId="4C8C0120" w:rsidR="005D4535" w:rsidRPr="00E36516" w:rsidRDefault="009B1710" w:rsidP="003B2A61">
            <w:pPr>
              <w:pStyle w:val="TAL"/>
              <w:jc w:val="center"/>
              <w:rPr>
                <w:ins w:id="378" w:author="Renan Krishna/Communication Standards Lab/Engineer/Samsung Electronics" w:date="2025-11-20T15:04:00Z"/>
              </w:rPr>
            </w:pPr>
            <w:ins w:id="379" w:author="Renan Krishna/Communication Standards Lab/Engineer/Samsung Electronics" w:date="2025-11-20T21:18:00Z">
              <w:r>
                <w:t>A.x.1.3.4</w:t>
              </w:r>
            </w:ins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584B5" w14:textId="77777777" w:rsidR="005D4535" w:rsidRPr="00E36516" w:rsidRDefault="005D4535" w:rsidP="003B2A61">
            <w:pPr>
              <w:pStyle w:val="TAL"/>
              <w:jc w:val="center"/>
              <w:rPr>
                <w:ins w:id="380" w:author="Renan Krishna/Communication Standards Lab/Engineer/Samsung Electronics" w:date="2025-11-20T15:04:00Z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0CD73" w14:textId="77777777" w:rsidR="005D4535" w:rsidRPr="000C7D35" w:rsidRDefault="005D4535" w:rsidP="003B2A61">
            <w:pPr>
              <w:pStyle w:val="TAH"/>
              <w:rPr>
                <w:ins w:id="381" w:author="Renan Krishna/Communication Standards Lab/Engineer/Samsung Electronics" w:date="2025-11-20T15:04:00Z"/>
              </w:rPr>
            </w:pPr>
          </w:p>
        </w:tc>
      </w:tr>
      <w:tr w:rsidR="00A74240" w14:paraId="1E1A7087" w14:textId="77777777" w:rsidTr="003B2A61">
        <w:trPr>
          <w:jc w:val="center"/>
          <w:ins w:id="382" w:author="Renan Krishna/Communication Standards Lab/Engineer/Samsung Electronics" w:date="2025-11-10T06:07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6760E" w14:textId="64F748DE" w:rsidR="00A74240" w:rsidRPr="00E36516" w:rsidRDefault="000A6219" w:rsidP="003B2A61">
            <w:pPr>
              <w:pStyle w:val="TAL"/>
              <w:jc w:val="center"/>
              <w:rPr>
                <w:ins w:id="383" w:author="Renan Krishna/Communication Standards Lab/Engineer/Samsung Electronics" w:date="2025-11-10T06:07:00Z"/>
              </w:rPr>
            </w:pPr>
            <w:proofErr w:type="spellStart"/>
            <w:ins w:id="384" w:author="Renan Krishna/Communication Standards Lab/Engineer/Samsung Electronics" w:date="2025-11-20T14:37:00Z">
              <w:r>
                <w:t>S</w:t>
              </w:r>
            </w:ins>
            <w:ins w:id="385" w:author="Renan Krishna/Communication Standards Lab/Engineer/Samsung Electronics" w:date="2025-11-10T06:07:00Z">
              <w:r w:rsidR="00A74240" w:rsidRPr="000752AF">
                <w:t>ession</w:t>
              </w:r>
              <w:r w:rsidR="00A74240">
                <w:t>I</w:t>
              </w:r>
              <w:r w:rsidR="00A74240" w:rsidRPr="000752AF">
                <w:t>nfo</w:t>
              </w:r>
            </w:ins>
            <w:ins w:id="386" w:author="Renan Krishna/Communication Standards Lab/Engineer/Samsung Electronics" w:date="2025-11-20T09:18:00Z">
              <w:r w:rsidR="00751522">
                <w:t>Type</w:t>
              </w:r>
            </w:ins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BE455" w14:textId="4BC92E49" w:rsidR="00A74240" w:rsidRPr="00E36516" w:rsidRDefault="00A74240" w:rsidP="003B2A61">
            <w:pPr>
              <w:pStyle w:val="TAL"/>
              <w:jc w:val="center"/>
              <w:rPr>
                <w:ins w:id="387" w:author="Renan Krishna/Communication Standards Lab/Engineer/Samsung Electronics" w:date="2025-11-10T06:07:00Z"/>
              </w:rPr>
            </w:pPr>
            <w:ins w:id="388" w:author="Renan Krishna/Communication Standards Lab/Engineer/Samsung Electronics" w:date="2025-11-10T06:07:00Z">
              <w:r w:rsidRPr="00C10456">
                <w:rPr>
                  <w:lang w:eastAsia="zh-CN"/>
                </w:rPr>
                <w:t>A.</w:t>
              </w:r>
              <w:r>
                <w:t xml:space="preserve"> x.1.3.</w:t>
              </w:r>
            </w:ins>
            <w:ins w:id="389" w:author="Renan Krishna/Communication Standards Lab/Engineer/Samsung Electronics" w:date="2025-11-20T20:44:00Z">
              <w:r w:rsidR="001A5C3D">
                <w:t>4</w:t>
              </w:r>
            </w:ins>
            <w:ins w:id="390" w:author="Renan Krishna/Communication Standards Lab/Engineer/Samsung Electronics" w:date="2025-11-10T06:07:00Z">
              <w:r>
                <w:t xml:space="preserve"> </w:t>
              </w:r>
            </w:ins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3646C" w14:textId="77777777" w:rsidR="00A74240" w:rsidRPr="00E36516" w:rsidRDefault="00A74240" w:rsidP="003B2A61">
            <w:pPr>
              <w:pStyle w:val="TAL"/>
              <w:jc w:val="center"/>
              <w:rPr>
                <w:ins w:id="391" w:author="Renan Krishna/Communication Standards Lab/Engineer/Samsung Electronics" w:date="2025-11-10T06:07:00Z"/>
              </w:rPr>
            </w:pPr>
            <w:ins w:id="392" w:author="Renan Krishna/Communication Standards Lab/Engineer/Samsung Electronics" w:date="2025-11-10T06:07:00Z">
              <w:r w:rsidRPr="007F6962">
                <w:rPr>
                  <w:rFonts w:cs="Arial"/>
                  <w:noProof/>
                  <w:szCs w:val="18"/>
                </w:rPr>
                <w:t>Session information for the established connectivity for MMeta service communication.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07160" w14:textId="77777777" w:rsidR="00A74240" w:rsidRPr="000C7D35" w:rsidRDefault="00A74240" w:rsidP="003B2A61">
            <w:pPr>
              <w:pStyle w:val="TAH"/>
              <w:rPr>
                <w:ins w:id="393" w:author="Renan Krishna/Communication Standards Lab/Engineer/Samsung Electronics" w:date="2025-11-10T06:07:00Z"/>
              </w:rPr>
            </w:pPr>
          </w:p>
        </w:tc>
      </w:tr>
      <w:tr w:rsidR="00A74240" w14:paraId="20C2D055" w14:textId="77777777" w:rsidTr="003B2A61">
        <w:trPr>
          <w:jc w:val="center"/>
          <w:ins w:id="394" w:author="Renan Krishna/Communication Standards Lab/Engineer/Samsung Electronics" w:date="2025-11-10T06:07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BC03C" w14:textId="37C59F55" w:rsidR="00A74240" w:rsidRPr="00E36516" w:rsidRDefault="00117B76" w:rsidP="003B2A61">
            <w:pPr>
              <w:pStyle w:val="TAL"/>
              <w:jc w:val="center"/>
              <w:rPr>
                <w:ins w:id="395" w:author="Renan Krishna/Communication Standards Lab/Engineer/Samsung Electronics" w:date="2025-11-10T06:07:00Z"/>
              </w:rPr>
            </w:pPr>
            <w:proofErr w:type="spellStart"/>
            <w:ins w:id="396" w:author="Renan Krishna/Communication Standards Lab/Engineer/Samsung Electronics" w:date="2025-11-20T14:14:00Z">
              <w:r>
                <w:t>GeographicArea</w:t>
              </w:r>
            </w:ins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AABCB" w14:textId="0C3C391B" w:rsidR="00A74240" w:rsidRPr="00E36516" w:rsidRDefault="00A74240" w:rsidP="003B2A61">
            <w:pPr>
              <w:pStyle w:val="TAL"/>
              <w:jc w:val="center"/>
              <w:rPr>
                <w:ins w:id="397" w:author="Renan Krishna/Communication Standards Lab/Engineer/Samsung Electronics" w:date="2025-11-10T06:07:00Z"/>
              </w:rPr>
            </w:pPr>
            <w:ins w:id="398" w:author="Renan Krishna/Communication Standards Lab/Engineer/Samsung Electronics" w:date="2025-11-10T06:07:00Z">
              <w:r w:rsidRPr="00E36516">
                <w:t>A.</w:t>
              </w:r>
              <w:r>
                <w:t xml:space="preserve"> x.1.3.</w:t>
              </w:r>
            </w:ins>
            <w:ins w:id="399" w:author="Renan Krishna/Communication Standards Lab/Engineer/Samsung Electronics" w:date="2025-11-20T20:44:00Z">
              <w:r w:rsidR="001A5C3D">
                <w:t>4</w:t>
              </w:r>
            </w:ins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D5719" w14:textId="77777777" w:rsidR="00A74240" w:rsidRPr="00E36516" w:rsidRDefault="00A74240" w:rsidP="003B2A61">
            <w:pPr>
              <w:pStyle w:val="TAL"/>
              <w:jc w:val="center"/>
              <w:rPr>
                <w:ins w:id="400" w:author="Renan Krishna/Communication Standards Lab/Engineer/Samsung Electronics" w:date="2025-11-10T06:07:00Z"/>
              </w:rPr>
            </w:pPr>
            <w:ins w:id="401" w:author="Renan Krishna/Communication Standards Lab/Engineer/Samsung Electronics" w:date="2025-11-10T06:07:00Z">
              <w:r w:rsidRPr="007F6962">
                <w:rPr>
                  <w:rFonts w:cs="Arial"/>
                  <w:noProof/>
                  <w:szCs w:val="18"/>
                  <w:lang w:val="fr-FR"/>
                </w:rPr>
                <w:t>The area where the MMeta service is deployed. This can be geographical area, or topological area.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33771" w14:textId="77777777" w:rsidR="00A74240" w:rsidRPr="000C7D35" w:rsidRDefault="00A74240" w:rsidP="003B2A61">
            <w:pPr>
              <w:pStyle w:val="TAH"/>
              <w:rPr>
                <w:ins w:id="402" w:author="Renan Krishna/Communication Standards Lab/Engineer/Samsung Electronics" w:date="2025-11-10T06:07:00Z"/>
              </w:rPr>
            </w:pPr>
          </w:p>
        </w:tc>
      </w:tr>
      <w:tr w:rsidR="00A74240" w14:paraId="3B71D8CB" w14:textId="77777777" w:rsidTr="003B2A61">
        <w:trPr>
          <w:jc w:val="center"/>
          <w:ins w:id="403" w:author="Renan Krishna/Communication Standards Lab/Engineer/Samsung Electronics" w:date="2025-11-10T06:07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EFE1B" w14:textId="669A81EB" w:rsidR="00A74240" w:rsidRPr="00830AC8" w:rsidRDefault="000A6219" w:rsidP="003B2A61">
            <w:pPr>
              <w:pStyle w:val="TAL"/>
              <w:jc w:val="center"/>
              <w:rPr>
                <w:ins w:id="404" w:author="Renan Krishna/Communication Standards Lab/Engineer/Samsung Electronics" w:date="2025-11-10T06:07:00Z"/>
              </w:rPr>
            </w:pPr>
            <w:proofErr w:type="spellStart"/>
            <w:ins w:id="405" w:author="Renan Krishna/Communication Standards Lab/Engineer/Samsung Electronics" w:date="2025-11-20T14:37:00Z">
              <w:r>
                <w:t>A</w:t>
              </w:r>
            </w:ins>
            <w:ins w:id="406" w:author="Renan Krishna/Communication Standards Lab/Engineer/Samsung Electronics" w:date="2025-11-10T06:07:00Z">
              <w:r w:rsidR="00A74240" w:rsidRPr="000752AF">
                <w:t>pp</w:t>
              </w:r>
              <w:r w:rsidR="00A74240">
                <w:t>C</w:t>
              </w:r>
              <w:r w:rsidR="00A74240" w:rsidRPr="000752AF">
                <w:t>onnectivity</w:t>
              </w:r>
              <w:r w:rsidR="00A74240">
                <w:t>C</w:t>
              </w:r>
              <w:r w:rsidR="00A74240" w:rsidRPr="000752AF">
                <w:t>ontex</w:t>
              </w:r>
              <w:r w:rsidR="00A74240">
                <w:t>t</w:t>
              </w:r>
            </w:ins>
            <w:ins w:id="407" w:author="Renan Krishna/Communication Standards Lab/Engineer/Samsung Electronics" w:date="2025-11-20T09:19:00Z">
              <w:r w:rsidR="00751522">
                <w:t>Type</w:t>
              </w:r>
            </w:ins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7389B" w14:textId="7294C1C3" w:rsidR="00A74240" w:rsidRPr="00830AC8" w:rsidRDefault="00A74240" w:rsidP="003B2A61">
            <w:pPr>
              <w:pStyle w:val="TAL"/>
              <w:jc w:val="center"/>
              <w:rPr>
                <w:ins w:id="408" w:author="Renan Krishna/Communication Standards Lab/Engineer/Samsung Electronics" w:date="2025-11-10T06:07:00Z"/>
              </w:rPr>
            </w:pPr>
            <w:ins w:id="409" w:author="Renan Krishna/Communication Standards Lab/Engineer/Samsung Electronics" w:date="2025-11-10T06:07:00Z">
              <w:r w:rsidRPr="00E36516">
                <w:t>A.</w:t>
              </w:r>
              <w:r>
                <w:t xml:space="preserve"> x.1.3.</w:t>
              </w:r>
            </w:ins>
            <w:ins w:id="410" w:author="Renan Krishna/Communication Standards Lab/Engineer/Samsung Electronics" w:date="2025-11-20T20:44:00Z">
              <w:r w:rsidR="001A5C3D">
                <w:t>4</w:t>
              </w:r>
            </w:ins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39A9A" w14:textId="77777777" w:rsidR="00A74240" w:rsidRPr="00830AC8" w:rsidRDefault="00A74240" w:rsidP="003B2A61">
            <w:pPr>
              <w:pStyle w:val="TAL"/>
              <w:jc w:val="center"/>
              <w:rPr>
                <w:ins w:id="411" w:author="Renan Krishna/Communication Standards Lab/Engineer/Samsung Electronics" w:date="2025-11-10T06:07:00Z"/>
              </w:rPr>
            </w:pPr>
            <w:ins w:id="412" w:author="Renan Krishna/Communication Standards Lab/Engineer/Samsung Electronics" w:date="2025-11-10T06:07:00Z">
              <w:r w:rsidRPr="007F6962">
                <w:rPr>
                  <w:rFonts w:cs="Arial"/>
                  <w:szCs w:val="18"/>
                </w:rPr>
                <w:t>Application connectivity context of the requester, used for determining the destination and/or resource parameters.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EEF5E" w14:textId="77777777" w:rsidR="00A74240" w:rsidRPr="000C7D35" w:rsidRDefault="00A74240" w:rsidP="003B2A61">
            <w:pPr>
              <w:pStyle w:val="TAH"/>
              <w:rPr>
                <w:ins w:id="413" w:author="Renan Krishna/Communication Standards Lab/Engineer/Samsung Electronics" w:date="2025-11-10T06:07:00Z"/>
              </w:rPr>
            </w:pPr>
          </w:p>
        </w:tc>
      </w:tr>
      <w:tr w:rsidR="00A74240" w14:paraId="296994D4" w14:textId="77777777" w:rsidTr="003B2A61">
        <w:trPr>
          <w:jc w:val="center"/>
          <w:ins w:id="414" w:author="Renan Krishna/Communication Standards Lab/Engineer/Samsung Electronics" w:date="2025-11-10T06:07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40FE6" w14:textId="0A9D8761" w:rsidR="00A74240" w:rsidRPr="00062526" w:rsidRDefault="000A6219" w:rsidP="003B2A61">
            <w:pPr>
              <w:pStyle w:val="TAL"/>
              <w:jc w:val="center"/>
              <w:rPr>
                <w:ins w:id="415" w:author="Renan Krishna/Communication Standards Lab/Engineer/Samsung Electronics" w:date="2025-11-10T06:07:00Z"/>
              </w:rPr>
            </w:pPr>
            <w:proofErr w:type="spellStart"/>
            <w:ins w:id="416" w:author="Renan Krishna/Communication Standards Lab/Engineer/Samsung Electronics" w:date="2025-11-20T14:37:00Z">
              <w:r>
                <w:t>M</w:t>
              </w:r>
            </w:ins>
            <w:ins w:id="417" w:author="Renan Krishna/Communication Standards Lab/Engineer/Samsung Electronics" w:date="2025-11-10T06:07:00Z">
              <w:r w:rsidR="00A74240">
                <w:t>metaQOSConfiguration</w:t>
              </w:r>
            </w:ins>
            <w:ins w:id="418" w:author="Renan Krishna/Communication Standards Lab/Engineer/Samsung Electronics" w:date="2025-11-20T09:21:00Z">
              <w:r w:rsidR="003927AE">
                <w:t>Type</w:t>
              </w:r>
            </w:ins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2CFC9" w14:textId="198E10E9" w:rsidR="00A74240" w:rsidRDefault="00A74240" w:rsidP="003B2A61">
            <w:pPr>
              <w:pStyle w:val="TAL"/>
              <w:jc w:val="center"/>
              <w:rPr>
                <w:ins w:id="419" w:author="Renan Krishna/Communication Standards Lab/Engineer/Samsung Electronics" w:date="2025-11-10T06:07:00Z"/>
                <w:lang w:eastAsia="zh-CN"/>
              </w:rPr>
            </w:pPr>
            <w:ins w:id="420" w:author="Renan Krishna/Communication Standards Lab/Engineer/Samsung Electronics" w:date="2025-11-10T06:07:00Z">
              <w:r>
                <w:rPr>
                  <w:lang w:eastAsia="zh-CN"/>
                </w:rPr>
                <w:t>A.</w:t>
              </w:r>
              <w:r>
                <w:t xml:space="preserve"> x.1.3.</w:t>
              </w:r>
            </w:ins>
            <w:ins w:id="421" w:author="Renan Krishna/Communication Standards Lab/Engineer/Samsung Electronics" w:date="2025-11-20T20:44:00Z">
              <w:r w:rsidR="001A5C3D">
                <w:t>4</w:t>
              </w:r>
            </w:ins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A2BB5" w14:textId="77777777" w:rsidR="00A74240" w:rsidRDefault="00A74240" w:rsidP="003B2A61">
            <w:pPr>
              <w:pStyle w:val="TAL"/>
              <w:jc w:val="center"/>
              <w:rPr>
                <w:ins w:id="422" w:author="Renan Krishna/Communication Standards Lab/Engineer/Samsung Electronics" w:date="2025-11-10T06:07:00Z"/>
                <w:rFonts w:cs="Arial"/>
                <w:noProof/>
                <w:szCs w:val="18"/>
                <w:lang w:val="fr-FR"/>
              </w:rPr>
            </w:pPr>
            <w:ins w:id="423" w:author="Renan Krishna/Communication Standards Lab/Engineer/Samsung Electronics" w:date="2025-11-10T06:07:00Z">
              <w:r>
                <w:t xml:space="preserve">Provides </w:t>
              </w:r>
              <w:r w:rsidRPr="000752AF">
                <w:t xml:space="preserve">configuration of the QoS attributes for the VAL session within the </w:t>
              </w:r>
              <w:r>
                <w:t>mobile m</w:t>
              </w:r>
              <w:r w:rsidRPr="000752AF">
                <w:t>eta service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BA8D9" w14:textId="77777777" w:rsidR="00A74240" w:rsidRPr="000C7D35" w:rsidRDefault="00A74240" w:rsidP="003B2A61">
            <w:pPr>
              <w:pStyle w:val="TAH"/>
              <w:rPr>
                <w:ins w:id="424" w:author="Renan Krishna/Communication Standards Lab/Engineer/Samsung Electronics" w:date="2025-11-10T06:07:00Z"/>
              </w:rPr>
            </w:pPr>
          </w:p>
        </w:tc>
      </w:tr>
      <w:tr w:rsidR="005A102C" w14:paraId="56051E44" w14:textId="77777777" w:rsidTr="003B2A61">
        <w:trPr>
          <w:jc w:val="center"/>
          <w:ins w:id="425" w:author="Renan Krishna/Communication Standards Lab/Engineer/Samsung Electronics" w:date="2025-11-20T16:05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F856B" w14:textId="1B64A11B" w:rsidR="005A102C" w:rsidRDefault="00AF53FF" w:rsidP="005A102C">
            <w:pPr>
              <w:pStyle w:val="TAL"/>
              <w:jc w:val="center"/>
              <w:rPr>
                <w:ins w:id="426" w:author="Renan Krishna/Communication Standards Lab/Engineer/Samsung Electronics" w:date="2025-11-20T16:05:00Z"/>
              </w:rPr>
            </w:pPr>
            <w:proofErr w:type="spellStart"/>
            <w:ins w:id="427" w:author="Renan Krishna/Communication Standards Lab/Engineer/Samsung Electronics" w:date="2025-11-20T16:07:00Z">
              <w:r>
                <w:rPr>
                  <w:lang w:eastAsia="zh-CN"/>
                </w:rPr>
                <w:t>T</w:t>
              </w:r>
            </w:ins>
            <w:ins w:id="428" w:author="Renan Krishna/Communication Standards Lab/Engineer/Samsung Electronics" w:date="2025-11-20T16:05:00Z">
              <w:r w:rsidR="005A102C" w:rsidRPr="004B3904">
                <w:rPr>
                  <w:lang w:eastAsia="zh-CN"/>
                </w:rPr>
                <w:t>IDsListTyp</w:t>
              </w:r>
              <w:r w:rsidR="005A102C">
                <w:rPr>
                  <w:lang w:eastAsia="zh-CN"/>
                </w:rPr>
                <w:t>e</w:t>
              </w:r>
              <w:proofErr w:type="spellEnd"/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E3F9F" w14:textId="6E6335FC" w:rsidR="005A102C" w:rsidRDefault="001A5C3D" w:rsidP="005A102C">
            <w:pPr>
              <w:pStyle w:val="TAL"/>
              <w:jc w:val="center"/>
              <w:rPr>
                <w:ins w:id="429" w:author="Renan Krishna/Communication Standards Lab/Engineer/Samsung Electronics" w:date="2025-11-20T16:05:00Z"/>
                <w:lang w:eastAsia="zh-CN"/>
              </w:rPr>
            </w:pPr>
            <w:ins w:id="430" w:author="Renan Krishna/Communication Standards Lab/Engineer/Samsung Electronics" w:date="2025-11-20T20:44:00Z">
              <w:r>
                <w:rPr>
                  <w:lang w:eastAsia="zh-CN"/>
                </w:rPr>
                <w:t>A.</w:t>
              </w:r>
              <w:r>
                <w:t xml:space="preserve"> x.1.3.4</w:t>
              </w:r>
            </w:ins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BAA3A" w14:textId="1B9D7069" w:rsidR="005A102C" w:rsidRDefault="005A102C" w:rsidP="005A102C">
            <w:pPr>
              <w:pStyle w:val="TAL"/>
              <w:jc w:val="center"/>
              <w:rPr>
                <w:ins w:id="431" w:author="Renan Krishna/Communication Standards Lab/Engineer/Samsung Electronics" w:date="2025-11-20T16:05:00Z"/>
              </w:rPr>
            </w:pPr>
            <w:ins w:id="432" w:author="Renan Krishna/Communication Standards Lab/Engineer/Samsung Electronics" w:date="2025-11-20T16:05:00Z">
              <w:r w:rsidRPr="007F6962">
                <w:rPr>
                  <w:rFonts w:cs="Arial"/>
                  <w:szCs w:val="18"/>
                </w:rPr>
                <w:t xml:space="preserve">The list of destination VAL UEs which are selected for the connectivity to be established for the </w:t>
              </w:r>
              <w:proofErr w:type="spellStart"/>
              <w:r w:rsidRPr="007F6962">
                <w:rPr>
                  <w:rFonts w:cs="Arial"/>
                  <w:szCs w:val="18"/>
                </w:rPr>
                <w:t>MMeta</w:t>
              </w:r>
              <w:proofErr w:type="spellEnd"/>
              <w:r w:rsidRPr="007F6962">
                <w:rPr>
                  <w:rFonts w:cs="Arial"/>
                  <w:szCs w:val="18"/>
                </w:rPr>
                <w:t xml:space="preserve"> service communication.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E4976" w14:textId="77777777" w:rsidR="005A102C" w:rsidRPr="000C7D35" w:rsidRDefault="005A102C" w:rsidP="005A102C">
            <w:pPr>
              <w:pStyle w:val="TAH"/>
              <w:rPr>
                <w:ins w:id="433" w:author="Renan Krishna/Communication Standards Lab/Engineer/Samsung Electronics" w:date="2025-11-20T16:05:00Z"/>
              </w:rPr>
            </w:pPr>
          </w:p>
        </w:tc>
      </w:tr>
      <w:tr w:rsidR="00AF53FF" w14:paraId="3FCBCBC4" w14:textId="77777777" w:rsidTr="003B2A61">
        <w:trPr>
          <w:jc w:val="center"/>
          <w:ins w:id="434" w:author="Renan Krishna/Communication Standards Lab/Engineer/Samsung Electronics" w:date="2025-11-20T16:07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35832" w14:textId="039D5B74" w:rsidR="00AF53FF" w:rsidRPr="004B3904" w:rsidRDefault="00822362" w:rsidP="005A102C">
            <w:pPr>
              <w:pStyle w:val="TAL"/>
              <w:jc w:val="center"/>
              <w:rPr>
                <w:ins w:id="435" w:author="Renan Krishna/Communication Standards Lab/Engineer/Samsung Electronics" w:date="2025-11-20T16:07:00Z"/>
                <w:lang w:eastAsia="zh-CN"/>
              </w:rPr>
            </w:pPr>
            <w:proofErr w:type="spellStart"/>
            <w:ins w:id="436" w:author="Renan Krishna/Communication Standards Lab/Engineer/Samsung Electronics" w:date="2025-11-20T16:14:00Z">
              <w:r>
                <w:rPr>
                  <w:lang w:eastAsia="zh-CN"/>
                </w:rPr>
                <w:t>TLocationType</w:t>
              </w:r>
            </w:ins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B473C" w14:textId="6F1AF1DD" w:rsidR="00AF53FF" w:rsidRDefault="001A5C3D" w:rsidP="005A102C">
            <w:pPr>
              <w:pStyle w:val="TAL"/>
              <w:jc w:val="center"/>
              <w:rPr>
                <w:ins w:id="437" w:author="Renan Krishna/Communication Standards Lab/Engineer/Samsung Electronics" w:date="2025-11-20T16:07:00Z"/>
                <w:lang w:eastAsia="zh-CN"/>
              </w:rPr>
            </w:pPr>
            <w:ins w:id="438" w:author="Renan Krishna/Communication Standards Lab/Engineer/Samsung Electronics" w:date="2025-11-20T20:44:00Z">
              <w:r>
                <w:rPr>
                  <w:lang w:eastAsia="zh-CN"/>
                </w:rPr>
                <w:t>A.</w:t>
              </w:r>
              <w:r>
                <w:t xml:space="preserve"> x.1.3.4</w:t>
              </w:r>
            </w:ins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8B72A" w14:textId="35706337" w:rsidR="00AF53FF" w:rsidRPr="007F6962" w:rsidRDefault="0062520A" w:rsidP="005A102C">
            <w:pPr>
              <w:pStyle w:val="TAL"/>
              <w:jc w:val="center"/>
              <w:rPr>
                <w:ins w:id="439" w:author="Renan Krishna/Communication Standards Lab/Engineer/Samsung Electronics" w:date="2025-11-20T16:07:00Z"/>
                <w:rFonts w:cs="Arial"/>
                <w:szCs w:val="18"/>
              </w:rPr>
            </w:pPr>
            <w:ins w:id="440" w:author="Renan Krishna/Communication Standards Lab/Engineer/Samsung Electronics" w:date="2025-11-20T16:17:00Z">
              <w:r>
                <w:rPr>
                  <w:rFonts w:cs="Arial"/>
                  <w:szCs w:val="18"/>
                </w:rPr>
                <w:t xml:space="preserve">Specifies location types </w:t>
              </w:r>
            </w:ins>
            <w:ins w:id="441" w:author="Renan Krishna/Communication Standards Lab/Engineer/Samsung Electronics" w:date="2025-11-20T16:18:00Z">
              <w:r w:rsidRPr="00062526">
                <w:t>"</w:t>
              </w:r>
            </w:ins>
            <w:ins w:id="442" w:author="Renan Krishna/Communication Standards Lab/Engineer/Samsung Electronics" w:date="2025-11-20T16:17:00Z">
              <w:r>
                <w:rPr>
                  <w:rFonts w:cs="Arial"/>
                  <w:szCs w:val="18"/>
                </w:rPr>
                <w:t>NCQI</w:t>
              </w:r>
            </w:ins>
            <w:ins w:id="443" w:author="Renan Krishna/Communication Standards Lab/Engineer/Samsung Electronics" w:date="2025-11-20T16:18:00Z">
              <w:r w:rsidRPr="00062526">
                <w:t>"</w:t>
              </w:r>
            </w:ins>
            <w:ins w:id="444" w:author="Renan Krishna/Communication Standards Lab/Engineer/Samsung Electronics" w:date="2025-11-20T16:17:00Z">
              <w:r>
                <w:rPr>
                  <w:rFonts w:cs="Arial"/>
                  <w:szCs w:val="18"/>
                </w:rPr>
                <w:t xml:space="preserve"> or </w:t>
              </w:r>
            </w:ins>
            <w:ins w:id="445" w:author="Renan Krishna/Communication Standards Lab/Engineer/Samsung Electronics" w:date="2025-11-20T16:18:00Z">
              <w:r w:rsidRPr="00062526">
                <w:t>"</w:t>
              </w:r>
            </w:ins>
            <w:proofErr w:type="spellStart"/>
            <w:ins w:id="446" w:author="Renan Krishna/Communication Standards Lab/Engineer/Samsung Electronics" w:date="2025-11-20T16:17:00Z">
              <w:r>
                <w:rPr>
                  <w:rFonts w:cs="Arial"/>
                  <w:szCs w:val="18"/>
                </w:rPr>
                <w:t>SaId</w:t>
              </w:r>
            </w:ins>
            <w:proofErr w:type="spellEnd"/>
            <w:ins w:id="447" w:author="Renan Krishna/Communication Standards Lab/Engineer/Samsung Electronics" w:date="2025-11-20T16:18:00Z">
              <w:r w:rsidRPr="00062526">
                <w:t>"</w:t>
              </w:r>
            </w:ins>
            <w:ins w:id="448" w:author="Renan Krishna/Communication Standards Lab/Engineer/Samsung Electronics" w:date="2025-11-20T16:17:00Z">
              <w:r>
                <w:rPr>
                  <w:rFonts w:cs="Arial"/>
                  <w:szCs w:val="18"/>
                </w:rPr>
                <w:t xml:space="preserve"> or </w:t>
              </w:r>
            </w:ins>
            <w:ins w:id="449" w:author="Renan Krishna/Communication Standards Lab/Engineer/Samsung Electronics" w:date="2025-11-20T16:19:00Z">
              <w:r w:rsidRPr="00062526">
                <w:t>"</w:t>
              </w:r>
            </w:ins>
            <w:proofErr w:type="spellStart"/>
            <w:ins w:id="450" w:author="Renan Krishna/Communication Standards Lab/Engineer/Samsung Electronics" w:date="2025-11-20T16:17:00Z">
              <w:r>
                <w:rPr>
                  <w:rFonts w:cs="Arial"/>
                  <w:szCs w:val="18"/>
                </w:rPr>
                <w:t>Mbs</w:t>
              </w:r>
            </w:ins>
            <w:ins w:id="451" w:author="Renan Krishna/Communication Standards Lab/Engineer/Samsung Electronics" w:date="2025-11-20T16:18:00Z">
              <w:r>
                <w:rPr>
                  <w:rFonts w:cs="Arial"/>
                  <w:szCs w:val="18"/>
                </w:rPr>
                <w:t>fnAreaId</w:t>
              </w:r>
            </w:ins>
            <w:proofErr w:type="spellEnd"/>
            <w:ins w:id="452" w:author="Renan Krishna/Communication Standards Lab/Engineer/Samsung Electronics" w:date="2025-11-20T16:19:00Z">
              <w:r w:rsidRPr="00062526">
                <w:t>"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7B587" w14:textId="77777777" w:rsidR="00AF53FF" w:rsidRPr="000C7D35" w:rsidRDefault="00AF53FF" w:rsidP="005A102C">
            <w:pPr>
              <w:pStyle w:val="TAH"/>
              <w:rPr>
                <w:ins w:id="453" w:author="Renan Krishna/Communication Standards Lab/Engineer/Samsung Electronics" w:date="2025-11-20T16:07:00Z"/>
              </w:rPr>
            </w:pPr>
          </w:p>
        </w:tc>
      </w:tr>
      <w:tr w:rsidR="004B3D8B" w14:paraId="4A1793EA" w14:textId="77777777" w:rsidTr="003B2A61">
        <w:trPr>
          <w:jc w:val="center"/>
          <w:ins w:id="454" w:author="Renan Krishna/Communication Standards Lab/Engineer/Samsung Electronics" w:date="2025-11-20T18:56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1855B" w14:textId="3BA839AB" w:rsidR="004B3D8B" w:rsidRDefault="004B3D8B" w:rsidP="004B3D8B">
            <w:pPr>
              <w:pStyle w:val="TAL"/>
              <w:jc w:val="center"/>
              <w:rPr>
                <w:ins w:id="455" w:author="Renan Krishna/Communication Standards Lab/Engineer/Samsung Electronics" w:date="2025-11-20T18:56:00Z"/>
                <w:lang w:eastAsia="zh-CN"/>
              </w:rPr>
            </w:pPr>
            <w:proofErr w:type="spellStart"/>
            <w:ins w:id="456" w:author="Renan Krishna/Communication Standards Lab/Engineer/Samsung Electronics" w:date="2025-11-20T18:56:00Z">
              <w:r>
                <w:t>Tncgi</w:t>
              </w:r>
              <w:proofErr w:type="spellEnd"/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5C908" w14:textId="01A327D2" w:rsidR="004B3D8B" w:rsidRDefault="001A5C3D" w:rsidP="004B3D8B">
            <w:pPr>
              <w:pStyle w:val="TAL"/>
              <w:jc w:val="center"/>
              <w:rPr>
                <w:ins w:id="457" w:author="Renan Krishna/Communication Standards Lab/Engineer/Samsung Electronics" w:date="2025-11-20T18:56:00Z"/>
                <w:lang w:eastAsia="zh-CN"/>
              </w:rPr>
            </w:pPr>
            <w:ins w:id="458" w:author="Renan Krishna/Communication Standards Lab/Engineer/Samsung Electronics" w:date="2025-11-20T20:44:00Z">
              <w:r>
                <w:rPr>
                  <w:lang w:eastAsia="zh-CN"/>
                </w:rPr>
                <w:t>A.</w:t>
              </w:r>
              <w:r>
                <w:t xml:space="preserve"> x.1.3.</w:t>
              </w:r>
            </w:ins>
            <w:ins w:id="459" w:author="Renan Krishna/Communication Standards Lab/Engineer/Samsung Electronics" w:date="2025-11-20T21:10:00Z">
              <w:r w:rsidR="00E60A7A">
                <w:t>5</w:t>
              </w:r>
            </w:ins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DEAA1" w14:textId="095724E1" w:rsidR="004B3D8B" w:rsidRDefault="004B3D8B" w:rsidP="004B3D8B">
            <w:pPr>
              <w:pStyle w:val="TAL"/>
              <w:jc w:val="center"/>
              <w:rPr>
                <w:ins w:id="460" w:author="Renan Krishna/Communication Standards Lab/Engineer/Samsung Electronics" w:date="2025-11-20T18:56:00Z"/>
                <w:rFonts w:cs="Arial"/>
                <w:szCs w:val="18"/>
              </w:rPr>
            </w:pPr>
            <w:ins w:id="461" w:author="Renan Krishna/Communication Standards Lab/Engineer/Samsung Electronics" w:date="2025-11-20T18:57:00Z">
              <w:r>
                <w:rPr>
                  <w:rFonts w:cs="Arial"/>
                  <w:noProof/>
                  <w:szCs w:val="18"/>
                </w:rPr>
                <w:t>Restricted string representing a N</w:t>
              </w:r>
              <w:r w:rsidRPr="00FA6A00">
                <w:rPr>
                  <w:rFonts w:cs="Arial"/>
                  <w:noProof/>
                  <w:szCs w:val="18"/>
                </w:rPr>
                <w:t>ew Radio Cell Global Identifier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F2191" w14:textId="77777777" w:rsidR="004B3D8B" w:rsidRPr="000C7D35" w:rsidRDefault="004B3D8B" w:rsidP="004B3D8B">
            <w:pPr>
              <w:pStyle w:val="TAH"/>
              <w:rPr>
                <w:ins w:id="462" w:author="Renan Krishna/Communication Standards Lab/Engineer/Samsung Electronics" w:date="2025-11-20T18:56:00Z"/>
              </w:rPr>
            </w:pPr>
          </w:p>
        </w:tc>
      </w:tr>
      <w:tr w:rsidR="004B3D8B" w14:paraId="29FF438F" w14:textId="77777777" w:rsidTr="003B2A61">
        <w:trPr>
          <w:jc w:val="center"/>
          <w:ins w:id="463" w:author="Renan Krishna/Communication Standards Lab/Engineer/Samsung Electronics" w:date="2025-11-20T18:57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2922F" w14:textId="743194E9" w:rsidR="004B3D8B" w:rsidRDefault="004B3D8B" w:rsidP="004B3D8B">
            <w:pPr>
              <w:pStyle w:val="TAL"/>
              <w:jc w:val="center"/>
              <w:rPr>
                <w:ins w:id="464" w:author="Renan Krishna/Communication Standards Lab/Engineer/Samsung Electronics" w:date="2025-11-20T18:57:00Z"/>
              </w:rPr>
            </w:pPr>
            <w:proofErr w:type="spellStart"/>
            <w:ins w:id="465" w:author="Renan Krishna/Communication Standards Lab/Engineer/Samsung Electronics" w:date="2025-11-20T18:57:00Z">
              <w:r>
                <w:t>Tm</w:t>
              </w:r>
              <w:r w:rsidRPr="00DB4AD8">
                <w:t>bmsSaIdentity</w:t>
              </w:r>
              <w:r>
                <w:t>Format</w:t>
              </w:r>
              <w:proofErr w:type="spellEnd"/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F0A1D" w14:textId="60E39333" w:rsidR="004B3D8B" w:rsidRDefault="001A5C3D" w:rsidP="004B3D8B">
            <w:pPr>
              <w:pStyle w:val="TAL"/>
              <w:jc w:val="center"/>
              <w:rPr>
                <w:ins w:id="466" w:author="Renan Krishna/Communication Standards Lab/Engineer/Samsung Electronics" w:date="2025-11-20T18:57:00Z"/>
                <w:lang w:eastAsia="zh-CN"/>
              </w:rPr>
            </w:pPr>
            <w:ins w:id="467" w:author="Renan Krishna/Communication Standards Lab/Engineer/Samsung Electronics" w:date="2025-11-20T20:45:00Z">
              <w:r>
                <w:rPr>
                  <w:lang w:eastAsia="zh-CN"/>
                </w:rPr>
                <w:t>A.</w:t>
              </w:r>
              <w:r>
                <w:t xml:space="preserve"> x.1.3.</w:t>
              </w:r>
            </w:ins>
            <w:ins w:id="468" w:author="Renan Krishna/Communication Standards Lab/Engineer/Samsung Electronics" w:date="2025-11-20T21:10:00Z">
              <w:r w:rsidR="00E60A7A">
                <w:t>5</w:t>
              </w:r>
            </w:ins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3C9E2" w14:textId="1041D061" w:rsidR="004B3D8B" w:rsidRDefault="004B3D8B" w:rsidP="004B3D8B">
            <w:pPr>
              <w:pStyle w:val="TAL"/>
              <w:jc w:val="center"/>
              <w:rPr>
                <w:ins w:id="469" w:author="Renan Krishna/Communication Standards Lab/Engineer/Samsung Electronics" w:date="2025-11-20T18:57:00Z"/>
                <w:rFonts w:cs="Arial"/>
                <w:noProof/>
                <w:szCs w:val="18"/>
              </w:rPr>
            </w:pPr>
            <w:ins w:id="470" w:author="Renan Krishna/Communication Standards Lab/Engineer/Samsung Electronics" w:date="2025-11-20T18:57:00Z">
              <w:r>
                <w:rPr>
                  <w:rFonts w:cs="Arial"/>
                  <w:noProof/>
                  <w:szCs w:val="18"/>
                </w:rPr>
                <w:t xml:space="preserve">Restricted integer representing a </w:t>
              </w:r>
              <w:r w:rsidRPr="00FA6A00">
                <w:rPr>
                  <w:rFonts w:cs="Arial"/>
                  <w:noProof/>
                  <w:szCs w:val="18"/>
                </w:rPr>
                <w:t>Multimedia Broadcast/Multicast Service</w:t>
              </w:r>
              <w:r>
                <w:rPr>
                  <w:rFonts w:cs="Arial"/>
                  <w:noProof/>
                  <w:szCs w:val="18"/>
                </w:rPr>
                <w:t xml:space="preserve"> </w:t>
              </w:r>
              <w:r w:rsidRPr="00FA6A00">
                <w:rPr>
                  <w:rFonts w:cs="Arial"/>
                  <w:noProof/>
                  <w:szCs w:val="18"/>
                </w:rPr>
                <w:t>Service Area Identity</w:t>
              </w:r>
              <w:r>
                <w:rPr>
                  <w:rFonts w:cs="Arial"/>
                  <w:noProof/>
                  <w:szCs w:val="18"/>
                </w:rPr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4CAA8" w14:textId="77777777" w:rsidR="004B3D8B" w:rsidRPr="000C7D35" w:rsidRDefault="004B3D8B" w:rsidP="004B3D8B">
            <w:pPr>
              <w:pStyle w:val="TAH"/>
              <w:rPr>
                <w:ins w:id="471" w:author="Renan Krishna/Communication Standards Lab/Engineer/Samsung Electronics" w:date="2025-11-20T18:57:00Z"/>
              </w:rPr>
            </w:pPr>
          </w:p>
        </w:tc>
      </w:tr>
      <w:tr w:rsidR="004B3D8B" w14:paraId="47456321" w14:textId="77777777" w:rsidTr="003B2A61">
        <w:trPr>
          <w:jc w:val="center"/>
          <w:ins w:id="472" w:author="Renan Krishna/Communication Standards Lab/Engineer/Samsung Electronics" w:date="2025-11-20T18:58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E5F5D" w14:textId="23007D8D" w:rsidR="004B3D8B" w:rsidRDefault="004B3D8B" w:rsidP="004B3D8B">
            <w:pPr>
              <w:pStyle w:val="TAL"/>
              <w:jc w:val="center"/>
              <w:rPr>
                <w:ins w:id="473" w:author="Renan Krishna/Communication Standards Lab/Engineer/Samsung Electronics" w:date="2025-11-20T18:58:00Z"/>
              </w:rPr>
            </w:pPr>
            <w:proofErr w:type="spellStart"/>
            <w:ins w:id="474" w:author="Renan Krishna/Communication Standards Lab/Engineer/Samsung Electronics" w:date="2025-11-20T18:58:00Z">
              <w:r>
                <w:t>T</w:t>
              </w:r>
              <w:r w:rsidRPr="001F6EA1">
                <w:t>MbsfnAreaIdentityFormat</w:t>
              </w:r>
              <w:proofErr w:type="spellEnd"/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D2C41" w14:textId="4130C4E8" w:rsidR="004B3D8B" w:rsidRDefault="001A5C3D" w:rsidP="004B3D8B">
            <w:pPr>
              <w:pStyle w:val="TAL"/>
              <w:jc w:val="center"/>
              <w:rPr>
                <w:ins w:id="475" w:author="Renan Krishna/Communication Standards Lab/Engineer/Samsung Electronics" w:date="2025-11-20T18:58:00Z"/>
                <w:lang w:eastAsia="zh-CN"/>
              </w:rPr>
            </w:pPr>
            <w:ins w:id="476" w:author="Renan Krishna/Communication Standards Lab/Engineer/Samsung Electronics" w:date="2025-11-20T20:45:00Z">
              <w:r>
                <w:rPr>
                  <w:lang w:eastAsia="zh-CN"/>
                </w:rPr>
                <w:t>A.</w:t>
              </w:r>
              <w:r>
                <w:t xml:space="preserve"> x.1.3.</w:t>
              </w:r>
            </w:ins>
            <w:ins w:id="477" w:author="Renan Krishna/Communication Standards Lab/Engineer/Samsung Electronics" w:date="2025-11-20T21:10:00Z">
              <w:r w:rsidR="00E60A7A">
                <w:t>5</w:t>
              </w:r>
            </w:ins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79FAA" w14:textId="364B2C63" w:rsidR="004B3D8B" w:rsidRDefault="004B3D8B" w:rsidP="004B3D8B">
            <w:pPr>
              <w:pStyle w:val="TAL"/>
              <w:jc w:val="center"/>
              <w:rPr>
                <w:ins w:id="478" w:author="Renan Krishna/Communication Standards Lab/Engineer/Samsung Electronics" w:date="2025-11-20T18:58:00Z"/>
                <w:rFonts w:cs="Arial"/>
                <w:noProof/>
                <w:szCs w:val="18"/>
              </w:rPr>
            </w:pPr>
            <w:ins w:id="479" w:author="Renan Krishna/Communication Standards Lab/Engineer/Samsung Electronics" w:date="2025-11-20T18:58:00Z">
              <w:r>
                <w:rPr>
                  <w:rFonts w:cs="Arial"/>
                  <w:noProof/>
                  <w:szCs w:val="18"/>
                </w:rPr>
                <w:t xml:space="preserve">Restricted integer representing a </w:t>
              </w:r>
              <w:r w:rsidRPr="00FA6A00">
                <w:rPr>
                  <w:rFonts w:cs="Arial"/>
                  <w:noProof/>
                  <w:szCs w:val="18"/>
                  <w:lang w:val="fr-FR"/>
                </w:rPr>
                <w:t>Multicast and Broadcast Services</w:t>
              </w:r>
              <w:r>
                <w:rPr>
                  <w:rFonts w:cs="Arial"/>
                  <w:noProof/>
                  <w:szCs w:val="18"/>
                  <w:lang w:val="fr-FR"/>
                </w:rPr>
                <w:t xml:space="preserve"> </w:t>
              </w:r>
              <w:r w:rsidRPr="001F6556">
                <w:rPr>
                  <w:rFonts w:cs="Arial"/>
                  <w:noProof/>
                  <w:szCs w:val="18"/>
                  <w:lang w:val="fr-FR"/>
                </w:rPr>
                <w:t>Frequency-specific Area ID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525BC" w14:textId="77777777" w:rsidR="004B3D8B" w:rsidRPr="000C7D35" w:rsidRDefault="004B3D8B" w:rsidP="004B3D8B">
            <w:pPr>
              <w:pStyle w:val="TAH"/>
              <w:rPr>
                <w:ins w:id="480" w:author="Renan Krishna/Communication Standards Lab/Engineer/Samsung Electronics" w:date="2025-11-20T18:58:00Z"/>
              </w:rPr>
            </w:pPr>
          </w:p>
        </w:tc>
      </w:tr>
      <w:tr w:rsidR="00C5576C" w14:paraId="025F07D2" w14:textId="77777777" w:rsidTr="003B2A61">
        <w:trPr>
          <w:jc w:val="center"/>
          <w:ins w:id="481" w:author="Renan Krishna/Communication Standards Lab/Engineer/Samsung Electronics" w:date="2025-11-20T19:05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7BD25" w14:textId="6E6F0F0F" w:rsidR="00C5576C" w:rsidRDefault="00C5576C" w:rsidP="004B3D8B">
            <w:pPr>
              <w:pStyle w:val="TAL"/>
              <w:jc w:val="center"/>
              <w:rPr>
                <w:ins w:id="482" w:author="Renan Krishna/Communication Standards Lab/Engineer/Samsung Electronics" w:date="2025-11-20T19:05:00Z"/>
              </w:rPr>
            </w:pPr>
            <w:proofErr w:type="spellStart"/>
            <w:ins w:id="483" w:author="Renan Krishna/Communication Standards Lab/Engineer/Samsung Electronics" w:date="2025-11-20T19:05:00Z">
              <w:r>
                <w:t>P</w:t>
              </w:r>
            </w:ins>
            <w:ins w:id="484" w:author="Renan Krishna/Communication Standards Lab/Engineer/Samsung Electronics" w:date="2025-11-20T19:06:00Z">
              <w:r>
                <w:t>rotectionType</w:t>
              </w:r>
            </w:ins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FFE52" w14:textId="759F65A9" w:rsidR="00C5576C" w:rsidRDefault="001A5C3D" w:rsidP="004B3D8B">
            <w:pPr>
              <w:pStyle w:val="TAL"/>
              <w:jc w:val="center"/>
              <w:rPr>
                <w:ins w:id="485" w:author="Renan Krishna/Communication Standards Lab/Engineer/Samsung Electronics" w:date="2025-11-20T19:05:00Z"/>
                <w:lang w:eastAsia="zh-CN"/>
              </w:rPr>
            </w:pPr>
            <w:ins w:id="486" w:author="Renan Krishna/Communication Standards Lab/Engineer/Samsung Electronics" w:date="2025-11-20T20:45:00Z">
              <w:r>
                <w:rPr>
                  <w:lang w:eastAsia="zh-CN"/>
                </w:rPr>
                <w:t>A.</w:t>
              </w:r>
              <w:r>
                <w:t xml:space="preserve"> x.1.3.</w:t>
              </w:r>
            </w:ins>
            <w:ins w:id="487" w:author="Renan Krishna/Communication Standards Lab/Engineer/Samsung Electronics" w:date="2025-11-20T21:10:00Z">
              <w:r w:rsidR="00E60A7A">
                <w:t>5</w:t>
              </w:r>
            </w:ins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C6D60" w14:textId="5A69BEA2" w:rsidR="00C5576C" w:rsidRDefault="00C5576C" w:rsidP="004B3D8B">
            <w:pPr>
              <w:pStyle w:val="TAL"/>
              <w:jc w:val="center"/>
              <w:rPr>
                <w:ins w:id="488" w:author="Renan Krishna/Communication Standards Lab/Engineer/Samsung Electronics" w:date="2025-11-20T19:05:00Z"/>
                <w:rFonts w:cs="Arial"/>
                <w:noProof/>
                <w:szCs w:val="18"/>
              </w:rPr>
            </w:pPr>
            <w:ins w:id="489" w:author="Renan Krishna/Communication Standards Lab/Engineer/Samsung Electronics" w:date="2025-11-20T19:06:00Z">
              <w:r>
                <w:rPr>
                  <w:rFonts w:cs="Arial"/>
                  <w:noProof/>
                  <w:szCs w:val="18"/>
                </w:rPr>
                <w:t xml:space="preserve">Restricted string representing </w:t>
              </w:r>
            </w:ins>
            <w:ins w:id="490" w:author="Renan Krishna/Communication Standards Lab/Engineer/Samsung Electronics" w:date="2025-11-20T19:08:00Z">
              <w:r>
                <w:rPr>
                  <w:rFonts w:cs="Arial"/>
                  <w:noProof/>
                  <w:szCs w:val="18"/>
                </w:rPr>
                <w:t>whether the da</w:t>
              </w:r>
            </w:ins>
            <w:ins w:id="491" w:author="Renan Krishna/Communication Standards Lab/Engineer/Samsung Electronics" w:date="2025-11-20T19:09:00Z">
              <w:r>
                <w:rPr>
                  <w:rFonts w:cs="Arial"/>
                  <w:noProof/>
                  <w:szCs w:val="18"/>
                </w:rPr>
                <w:t>ta is normal or encrypted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CD0B1" w14:textId="77777777" w:rsidR="00C5576C" w:rsidRPr="000C7D35" w:rsidRDefault="00C5576C" w:rsidP="004B3D8B">
            <w:pPr>
              <w:pStyle w:val="TAH"/>
              <w:rPr>
                <w:ins w:id="492" w:author="Renan Krishna/Communication Standards Lab/Engineer/Samsung Electronics" w:date="2025-11-20T19:05:00Z"/>
              </w:rPr>
            </w:pPr>
          </w:p>
        </w:tc>
      </w:tr>
      <w:tr w:rsidR="00097758" w14:paraId="4B69FEA6" w14:textId="77777777" w:rsidTr="003B2A61">
        <w:trPr>
          <w:jc w:val="center"/>
          <w:ins w:id="493" w:author="Renan Krishna/Communication Standards Lab/Engineer/Samsung Electronics" w:date="2025-11-20T20:55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ADBF0" w14:textId="3C5B0E4E" w:rsidR="00097758" w:rsidRDefault="00097758" w:rsidP="004B3D8B">
            <w:pPr>
              <w:pStyle w:val="TAL"/>
              <w:jc w:val="center"/>
              <w:rPr>
                <w:ins w:id="494" w:author="Renan Krishna/Communication Standards Lab/Engineer/Samsung Electronics" w:date="2025-11-20T20:55:00Z"/>
              </w:rPr>
            </w:pPr>
            <w:proofErr w:type="spellStart"/>
            <w:ins w:id="495" w:author="Renan Krishna/Communication Standards Lab/Engineer/Samsung Electronics" w:date="2025-11-20T20:55:00Z">
              <w:r>
                <w:t>MmetaServiceConnectivityResponseType</w:t>
              </w:r>
              <w:proofErr w:type="spellEnd"/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4408F" w14:textId="083394B3" w:rsidR="00097758" w:rsidRDefault="00097758" w:rsidP="004B3D8B">
            <w:pPr>
              <w:pStyle w:val="TAL"/>
              <w:jc w:val="center"/>
              <w:rPr>
                <w:ins w:id="496" w:author="Renan Krishna/Communication Standards Lab/Engineer/Samsung Electronics" w:date="2025-11-20T20:55:00Z"/>
                <w:lang w:eastAsia="zh-CN"/>
              </w:rPr>
            </w:pPr>
            <w:ins w:id="497" w:author="Renan Krishna/Communication Standards Lab/Engineer/Samsung Electronics" w:date="2025-11-20T20:55:00Z">
              <w:r>
                <w:rPr>
                  <w:lang w:eastAsia="zh-CN"/>
                </w:rPr>
                <w:t>A.</w:t>
              </w:r>
              <w:r>
                <w:t xml:space="preserve"> x.1.3.</w:t>
              </w:r>
            </w:ins>
            <w:ins w:id="498" w:author="Renan Krishna/Communication Standards Lab/Engineer/Samsung Electronics" w:date="2025-11-20T21:10:00Z">
              <w:r w:rsidR="00E60A7A">
                <w:t>5</w:t>
              </w:r>
            </w:ins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D7487" w14:textId="6E5EF920" w:rsidR="00097758" w:rsidRDefault="00097758" w:rsidP="004B3D8B">
            <w:pPr>
              <w:pStyle w:val="TAL"/>
              <w:jc w:val="center"/>
              <w:rPr>
                <w:ins w:id="499" w:author="Renan Krishna/Communication Standards Lab/Engineer/Samsung Electronics" w:date="2025-11-20T20:55:00Z"/>
                <w:rFonts w:cs="Arial"/>
                <w:noProof/>
                <w:szCs w:val="18"/>
              </w:rPr>
            </w:pPr>
            <w:ins w:id="500" w:author="Renan Krishna/Communication Standards Lab/Engineer/Samsung Electronics" w:date="2025-11-20T20:56:00Z">
              <w:r w:rsidRPr="00E36516">
                <w:t>Information identifying S</w:t>
              </w:r>
              <w:r>
                <w:t>U</w:t>
              </w:r>
              <w:r w:rsidRPr="00E36516">
                <w:t xml:space="preserve"> </w:t>
              </w:r>
              <w:r>
                <w:t xml:space="preserve">mobile meta service </w:t>
              </w:r>
              <w:r w:rsidRPr="00E36516">
                <w:t>re</w:t>
              </w:r>
              <w:r>
                <w:t>sponse</w:t>
              </w:r>
              <w:r w:rsidRPr="00E36516"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C634B" w14:textId="77777777" w:rsidR="00097758" w:rsidRPr="000C7D35" w:rsidRDefault="00097758" w:rsidP="004B3D8B">
            <w:pPr>
              <w:pStyle w:val="TAH"/>
              <w:rPr>
                <w:ins w:id="501" w:author="Renan Krishna/Communication Standards Lab/Engineer/Samsung Electronics" w:date="2025-11-20T20:55:00Z"/>
              </w:rPr>
            </w:pPr>
          </w:p>
        </w:tc>
      </w:tr>
      <w:tr w:rsidR="00097758" w14:paraId="6588209F" w14:textId="77777777" w:rsidTr="003B2A61">
        <w:trPr>
          <w:jc w:val="center"/>
          <w:ins w:id="502" w:author="Renan Krishna/Communication Standards Lab/Engineer/Samsung Electronics" w:date="2025-11-20T20:56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F73F8" w14:textId="5C4A57C8" w:rsidR="00097758" w:rsidRDefault="00097758" w:rsidP="004B3D8B">
            <w:pPr>
              <w:pStyle w:val="TAL"/>
              <w:jc w:val="center"/>
              <w:rPr>
                <w:ins w:id="503" w:author="Renan Krishna/Communication Standards Lab/Engineer/Samsung Electronics" w:date="2025-11-20T20:56:00Z"/>
              </w:rPr>
            </w:pPr>
            <w:proofErr w:type="spellStart"/>
            <w:ins w:id="504" w:author="Renan Krishna/Communication Standards Lab/Engineer/Samsung Electronics" w:date="2025-11-20T20:56:00Z">
              <w:r>
                <w:t>V</w:t>
              </w:r>
              <w:r w:rsidRPr="00062526">
                <w:t>al</w:t>
              </w:r>
              <w:r>
                <w:t>U</w:t>
              </w:r>
              <w:r w:rsidRPr="00062526">
                <w:t>e</w:t>
              </w:r>
              <w:r>
                <w:t>D</w:t>
              </w:r>
              <w:r w:rsidRPr="00062526">
                <w:t>ynamic</w:t>
              </w:r>
              <w:r>
                <w:t>I</w:t>
              </w:r>
              <w:r w:rsidRPr="00062526">
                <w:t>nfo</w:t>
              </w:r>
              <w:r>
                <w:t>Type</w:t>
              </w:r>
              <w:proofErr w:type="spellEnd"/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0FEC9" w14:textId="16D127E2" w:rsidR="00097758" w:rsidRDefault="00097758" w:rsidP="004B3D8B">
            <w:pPr>
              <w:pStyle w:val="TAL"/>
              <w:jc w:val="center"/>
              <w:rPr>
                <w:ins w:id="505" w:author="Renan Krishna/Communication Standards Lab/Engineer/Samsung Electronics" w:date="2025-11-20T20:56:00Z"/>
                <w:lang w:eastAsia="zh-CN"/>
              </w:rPr>
            </w:pPr>
            <w:ins w:id="506" w:author="Renan Krishna/Communication Standards Lab/Engineer/Samsung Electronics" w:date="2025-11-20T20:57:00Z">
              <w:r>
                <w:rPr>
                  <w:lang w:eastAsia="zh-CN"/>
                </w:rPr>
                <w:t>A.</w:t>
              </w:r>
              <w:r>
                <w:t xml:space="preserve"> x.1.3.</w:t>
              </w:r>
            </w:ins>
            <w:ins w:id="507" w:author="Renan Krishna/Communication Standards Lab/Engineer/Samsung Electronics" w:date="2025-11-20T21:16:00Z">
              <w:r w:rsidR="009B1710">
                <w:t>5</w:t>
              </w:r>
            </w:ins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B2B13" w14:textId="3B393A57" w:rsidR="00097758" w:rsidRPr="00E36516" w:rsidRDefault="00097758" w:rsidP="004B3D8B">
            <w:pPr>
              <w:pStyle w:val="TAL"/>
              <w:jc w:val="center"/>
              <w:rPr>
                <w:ins w:id="508" w:author="Renan Krishna/Communication Standards Lab/Engineer/Samsung Electronics" w:date="2025-11-20T20:56:00Z"/>
              </w:rPr>
            </w:pPr>
            <w:ins w:id="509" w:author="Renan Krishna/Communication Standards Lab/Engineer/Samsung Electronics" w:date="2025-11-20T20:57:00Z">
              <w:r w:rsidRPr="000825F4">
                <w:t xml:space="preserve">Used by the SNRM-S and SNRM-C to </w:t>
              </w:r>
              <w:proofErr w:type="spellStart"/>
              <w:r w:rsidRPr="000825F4">
                <w:t>syncronize</w:t>
              </w:r>
              <w:proofErr w:type="spellEnd"/>
              <w:r w:rsidRPr="000825F4">
                <w:t xml:space="preserve"> the metaverse views.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071BD" w14:textId="77777777" w:rsidR="00097758" w:rsidRPr="000C7D35" w:rsidRDefault="00097758" w:rsidP="004B3D8B">
            <w:pPr>
              <w:pStyle w:val="TAH"/>
              <w:rPr>
                <w:ins w:id="510" w:author="Renan Krishna/Communication Standards Lab/Engineer/Samsung Electronics" w:date="2025-11-20T20:56:00Z"/>
              </w:rPr>
            </w:pPr>
          </w:p>
        </w:tc>
      </w:tr>
    </w:tbl>
    <w:p w14:paraId="527F5691" w14:textId="77777777" w:rsidR="00A74240" w:rsidRDefault="00A74240" w:rsidP="00A74240">
      <w:pPr>
        <w:rPr>
          <w:ins w:id="511" w:author="Renan Krishna/Communication Standards Lab/Engineer/Samsung Electronics" w:date="2025-11-10T06:07:00Z"/>
        </w:rPr>
      </w:pPr>
    </w:p>
    <w:p w14:paraId="07102203" w14:textId="47B244AE" w:rsidR="00A74240" w:rsidRDefault="00A74240" w:rsidP="00A74240">
      <w:pPr>
        <w:rPr>
          <w:ins w:id="512" w:author="Renan Krishna/Communication Standards Lab/Engineer/Samsung Electronics" w:date="2025-11-10T06:07:00Z"/>
        </w:rPr>
      </w:pPr>
      <w:ins w:id="513" w:author="Renan Krishna/Communication Standards Lab/Engineer/Samsung Electronics" w:date="2025-11-10T06:07:00Z">
        <w:r>
          <w:t>Table </w:t>
        </w:r>
        <w:r>
          <w:rPr>
            <w:lang w:eastAsia="zh-CN"/>
          </w:rPr>
          <w:t>A.x.1.3.1</w:t>
        </w:r>
      </w:ins>
      <w:ins w:id="514" w:author="Renan Krishna/Communication Standards Lab/Engineer/Samsung Electronics" w:date="2025-11-19T21:21:00Z">
        <w:r w:rsidR="00AC02DB">
          <w:t>-</w:t>
        </w:r>
      </w:ins>
      <w:ins w:id="515" w:author="Renan Krishna/Communication Standards Lab/Engineer/Samsung Electronics" w:date="2025-11-20T18:59:00Z">
        <w:r w:rsidR="00493440">
          <w:t>2</w:t>
        </w:r>
      </w:ins>
      <w:ins w:id="516" w:author="Renan Krishna/Communication Standards Lab/Engineer/Samsung Electronics" w:date="2025-11-10T06:07:00Z">
        <w:r>
          <w:t xml:space="preserve"> specifies the enumerations defined specifically for the SU_</w:t>
        </w:r>
        <w:r w:rsidRPr="00E65744">
          <w:t xml:space="preserve"> </w:t>
        </w:r>
        <w:proofErr w:type="spellStart"/>
        <w:r>
          <w:t>MobileMetaService</w:t>
        </w:r>
        <w:proofErr w:type="spellEnd"/>
        <w:r>
          <w:t xml:space="preserve"> API service provided by SNRM-S.</w:t>
        </w:r>
      </w:ins>
    </w:p>
    <w:p w14:paraId="73CD18A5" w14:textId="6C63184C" w:rsidR="009B1710" w:rsidRDefault="009B1710" w:rsidP="009B1710">
      <w:pPr>
        <w:pStyle w:val="TH"/>
        <w:rPr>
          <w:ins w:id="517" w:author="Renan Krishna/Communication Standards Lab/Engineer/Samsung Electronics" w:date="2025-11-20T21:17:00Z"/>
        </w:rPr>
      </w:pPr>
      <w:bookmarkStart w:id="518" w:name="_Toc168325597"/>
      <w:bookmarkStart w:id="519" w:name="_Toc193393255"/>
      <w:ins w:id="520" w:author="Renan Krishna/Communication Standards Lab/Engineer/Samsung Electronics" w:date="2025-11-20T21:17:00Z">
        <w:r>
          <w:lastRenderedPageBreak/>
          <w:t>Table </w:t>
        </w:r>
        <w:r>
          <w:rPr>
            <w:lang w:eastAsia="zh-CN"/>
          </w:rPr>
          <w:t>A.x.1.3.1</w:t>
        </w:r>
        <w:r>
          <w:t>-</w:t>
        </w:r>
        <w:r>
          <w:t>2</w:t>
        </w:r>
        <w:r>
          <w:t xml:space="preserve">: </w:t>
        </w:r>
        <w:proofErr w:type="spellStart"/>
        <w:r>
          <w:t>SU_MobileMetaService</w:t>
        </w:r>
        <w:proofErr w:type="spellEnd"/>
        <w:r>
          <w:t xml:space="preserve"> API provided by SNRM-S specific enumeration</w:t>
        </w:r>
      </w:ins>
    </w:p>
    <w:tbl>
      <w:tblPr>
        <w:tblW w:w="83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78"/>
        <w:gridCol w:w="1301"/>
        <w:gridCol w:w="2897"/>
        <w:gridCol w:w="1307"/>
      </w:tblGrid>
      <w:tr w:rsidR="009B1710" w14:paraId="7F8FB509" w14:textId="77777777" w:rsidTr="00FF3520">
        <w:trPr>
          <w:jc w:val="center"/>
          <w:ins w:id="521" w:author="Renan Krishna/Communication Standards Lab/Engineer/Samsung Electronics" w:date="2025-11-20T21:17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3770DF" w14:textId="77777777" w:rsidR="009B1710" w:rsidRDefault="009B1710" w:rsidP="00FF3520">
            <w:pPr>
              <w:pStyle w:val="TAH"/>
              <w:rPr>
                <w:ins w:id="522" w:author="Renan Krishna/Communication Standards Lab/Engineer/Samsung Electronics" w:date="2025-11-20T21:17:00Z"/>
              </w:rPr>
            </w:pPr>
            <w:ins w:id="523" w:author="Renan Krishna/Communication Standards Lab/Engineer/Samsung Electronics" w:date="2025-11-20T21:17:00Z">
              <w:r>
                <w:t>Data type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F1E976" w14:textId="77777777" w:rsidR="009B1710" w:rsidRDefault="009B1710" w:rsidP="00FF3520">
            <w:pPr>
              <w:pStyle w:val="TAH"/>
              <w:rPr>
                <w:ins w:id="524" w:author="Renan Krishna/Communication Standards Lab/Engineer/Samsung Electronics" w:date="2025-11-20T21:17:00Z"/>
              </w:rPr>
            </w:pPr>
            <w:ins w:id="525" w:author="Renan Krishna/Communication Standards Lab/Engineer/Samsung Electronics" w:date="2025-11-20T21:17:00Z">
              <w:r>
                <w:t>Section defined</w:t>
              </w:r>
            </w:ins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963487" w14:textId="77777777" w:rsidR="009B1710" w:rsidRDefault="009B1710" w:rsidP="00FF3520">
            <w:pPr>
              <w:pStyle w:val="TAH"/>
              <w:rPr>
                <w:ins w:id="526" w:author="Renan Krishna/Communication Standards Lab/Engineer/Samsung Electronics" w:date="2025-11-20T21:17:00Z"/>
              </w:rPr>
            </w:pPr>
            <w:ins w:id="527" w:author="Renan Krishna/Communication Standards Lab/Engineer/Samsung Electronics" w:date="2025-11-20T21:17:00Z">
              <w:r>
                <w:t>Description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69DEA8" w14:textId="77777777" w:rsidR="009B1710" w:rsidRDefault="009B1710" w:rsidP="00FF3520">
            <w:pPr>
              <w:pStyle w:val="TAH"/>
              <w:rPr>
                <w:ins w:id="528" w:author="Renan Krishna/Communication Standards Lab/Engineer/Samsung Electronics" w:date="2025-11-20T21:17:00Z"/>
              </w:rPr>
            </w:pPr>
            <w:ins w:id="529" w:author="Renan Krishna/Communication Standards Lab/Engineer/Samsung Electronics" w:date="2025-11-20T21:17:00Z">
              <w:r>
                <w:t>Applicability</w:t>
              </w:r>
            </w:ins>
          </w:p>
        </w:tc>
      </w:tr>
      <w:tr w:rsidR="009B1710" w14:paraId="6DBB9075" w14:textId="77777777" w:rsidTr="00FF3520">
        <w:trPr>
          <w:jc w:val="center"/>
          <w:ins w:id="530" w:author="Renan Krishna/Communication Standards Lab/Engineer/Samsung Electronics" w:date="2025-11-20T21:17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10A96" w14:textId="49C19B1C" w:rsidR="009B1710" w:rsidRPr="00830AC8" w:rsidRDefault="009B1710" w:rsidP="009B1710">
            <w:pPr>
              <w:pStyle w:val="TAL"/>
              <w:jc w:val="center"/>
              <w:rPr>
                <w:ins w:id="531" w:author="Renan Krishna/Communication Standards Lab/Engineer/Samsung Electronics" w:date="2025-11-20T21:17:00Z"/>
              </w:rPr>
            </w:pPr>
            <w:proofErr w:type="spellStart"/>
            <w:ins w:id="532" w:author="Renan Krishna/Communication Standards Lab/Engineer/Samsung Electronics" w:date="2025-11-20T21:17:00Z">
              <w:r>
                <w:t>ValUeIdList</w:t>
              </w:r>
              <w:proofErr w:type="spellEnd"/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0011F" w14:textId="1767BAB2" w:rsidR="009B1710" w:rsidRPr="00830AC8" w:rsidRDefault="009B1710" w:rsidP="009B1710">
            <w:pPr>
              <w:pStyle w:val="TAL"/>
              <w:jc w:val="center"/>
              <w:rPr>
                <w:ins w:id="533" w:author="Renan Krishna/Communication Standards Lab/Engineer/Samsung Electronics" w:date="2025-11-20T21:17:00Z"/>
              </w:rPr>
            </w:pPr>
            <w:ins w:id="534" w:author="Renan Krishna/Communication Standards Lab/Engineer/Samsung Electronics" w:date="2025-11-20T21:17:00Z">
              <w:r w:rsidRPr="00E42F12">
                <w:t>A</w:t>
              </w:r>
              <w:r w:rsidRPr="00E42F12">
                <w:rPr>
                  <w:rFonts w:hint="eastAsia"/>
                </w:rPr>
                <w:t>.</w:t>
              </w:r>
              <w:r>
                <w:t xml:space="preserve"> x.1.3.6</w:t>
              </w:r>
            </w:ins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7D9ED" w14:textId="09D556A1" w:rsidR="009B1710" w:rsidRPr="00830AC8" w:rsidRDefault="009B1710" w:rsidP="009B1710">
            <w:pPr>
              <w:pStyle w:val="TAL"/>
              <w:jc w:val="center"/>
              <w:rPr>
                <w:ins w:id="535" w:author="Renan Krishna/Communication Standards Lab/Engineer/Samsung Electronics" w:date="2025-11-20T21:17:00Z"/>
              </w:rPr>
            </w:pPr>
            <w:ins w:id="536" w:author="Renan Krishna/Communication Standards Lab/Engineer/Samsung Electronics" w:date="2025-11-20T21:18:00Z">
              <w:r>
                <w:t xml:space="preserve">List of Strings each </w:t>
              </w:r>
              <w:r w:rsidRPr="00062526">
                <w:t>set to a value of the UE id</w:t>
              </w:r>
              <w:r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046DE" w14:textId="77777777" w:rsidR="009B1710" w:rsidRPr="000C7D35" w:rsidRDefault="009B1710" w:rsidP="009B1710">
            <w:pPr>
              <w:pStyle w:val="TAH"/>
              <w:rPr>
                <w:ins w:id="537" w:author="Renan Krishna/Communication Standards Lab/Engineer/Samsung Electronics" w:date="2025-11-20T21:17:00Z"/>
              </w:rPr>
            </w:pPr>
          </w:p>
        </w:tc>
      </w:tr>
      <w:tr w:rsidR="001F455F" w14:paraId="6996FAF8" w14:textId="77777777" w:rsidTr="00FF3520">
        <w:trPr>
          <w:jc w:val="center"/>
          <w:ins w:id="538" w:author="Renan Krishna/Communication Standards Lab/Engineer/Samsung Electronics" w:date="2025-11-20T21:17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1C23A" w14:textId="21DEEDBA" w:rsidR="001F455F" w:rsidRDefault="001F455F" w:rsidP="001F455F">
            <w:pPr>
              <w:pStyle w:val="TAL"/>
              <w:jc w:val="center"/>
              <w:rPr>
                <w:ins w:id="539" w:author="Renan Krishna/Communication Standards Lab/Engineer/Samsung Electronics" w:date="2025-11-20T21:17:00Z"/>
              </w:rPr>
            </w:pPr>
            <w:proofErr w:type="spellStart"/>
            <w:ins w:id="540" w:author="Renan Krishna/Communication Standards Lab/Engineer/Samsung Electronics" w:date="2025-11-20T21:18:00Z">
              <w:r>
                <w:t>MmetaSessionTypeType</w:t>
              </w:r>
            </w:ins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5104D" w14:textId="4A7C00EE" w:rsidR="001F455F" w:rsidRPr="00E36516" w:rsidRDefault="001F455F" w:rsidP="001F455F">
            <w:pPr>
              <w:pStyle w:val="TAL"/>
              <w:jc w:val="center"/>
              <w:rPr>
                <w:ins w:id="541" w:author="Renan Krishna/Communication Standards Lab/Engineer/Samsung Electronics" w:date="2025-11-20T21:17:00Z"/>
              </w:rPr>
            </w:pPr>
            <w:ins w:id="542" w:author="Renan Krishna/Communication Standards Lab/Engineer/Samsung Electronics" w:date="2025-11-20T21:18:00Z">
              <w:r>
                <w:t>A. x.1.3.6</w:t>
              </w:r>
            </w:ins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F1CA8" w14:textId="665FC563" w:rsidR="001F455F" w:rsidRPr="00E36516" w:rsidRDefault="001F455F" w:rsidP="001F455F">
            <w:pPr>
              <w:pStyle w:val="TAL"/>
              <w:jc w:val="center"/>
              <w:rPr>
                <w:ins w:id="543" w:author="Renan Krishna/Communication Standards Lab/Engineer/Samsung Electronics" w:date="2025-11-20T21:17:00Z"/>
              </w:rPr>
            </w:pPr>
            <w:ins w:id="544" w:author="Renan Krishna/Communication Standards Lab/Engineer/Samsung Electronics" w:date="2025-11-20T21:19:00Z">
              <w:r>
                <w:t xml:space="preserve">String attribute </w:t>
              </w:r>
              <w:r w:rsidRPr="000752AF">
                <w:t>set with the value "UE-TO-NETWORK" or "UE-TO-UE"</w:t>
              </w:r>
              <w:r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B4C31" w14:textId="77777777" w:rsidR="001F455F" w:rsidRPr="000C7D35" w:rsidRDefault="001F455F" w:rsidP="001F455F">
            <w:pPr>
              <w:pStyle w:val="TAH"/>
              <w:rPr>
                <w:ins w:id="545" w:author="Renan Krishna/Communication Standards Lab/Engineer/Samsung Electronics" w:date="2025-11-20T21:17:00Z"/>
              </w:rPr>
            </w:pPr>
          </w:p>
        </w:tc>
      </w:tr>
      <w:tr w:rsidR="001F455F" w14:paraId="6020E43A" w14:textId="77777777" w:rsidTr="00FF3520">
        <w:trPr>
          <w:jc w:val="center"/>
          <w:ins w:id="546" w:author="Renan Krishna/Communication Standards Lab/Engineer/Samsung Electronics" w:date="2025-11-20T21:17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6F002" w14:textId="54D305CC" w:rsidR="001F455F" w:rsidRPr="00E36516" w:rsidRDefault="001F455F" w:rsidP="001F455F">
            <w:pPr>
              <w:pStyle w:val="TAL"/>
              <w:jc w:val="center"/>
              <w:rPr>
                <w:ins w:id="547" w:author="Renan Krishna/Communication Standards Lab/Engineer/Samsung Electronics" w:date="2025-11-20T21:17:00Z"/>
              </w:rPr>
            </w:pPr>
            <w:proofErr w:type="spellStart"/>
            <w:ins w:id="548" w:author="Renan Krishna/Communication Standards Lab/Engineer/Samsung Electronics" w:date="2025-11-20T21:19:00Z">
              <w:r>
                <w:rPr>
                  <w:lang w:eastAsia="zh-CN"/>
                </w:rPr>
                <w:t>ContentType</w:t>
              </w:r>
            </w:ins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2567D" w14:textId="0AA38EAD" w:rsidR="001F455F" w:rsidRPr="00E36516" w:rsidRDefault="001F455F" w:rsidP="001F455F">
            <w:pPr>
              <w:pStyle w:val="TAL"/>
              <w:jc w:val="center"/>
              <w:rPr>
                <w:ins w:id="549" w:author="Renan Krishna/Communication Standards Lab/Engineer/Samsung Electronics" w:date="2025-11-20T21:17:00Z"/>
              </w:rPr>
            </w:pPr>
            <w:ins w:id="550" w:author="Renan Krishna/Communication Standards Lab/Engineer/Samsung Electronics" w:date="2025-11-20T21:17:00Z">
              <w:r w:rsidRPr="00C10456">
                <w:rPr>
                  <w:lang w:eastAsia="zh-CN"/>
                </w:rPr>
                <w:t>A.</w:t>
              </w:r>
              <w:r>
                <w:t xml:space="preserve"> x.1.3.</w:t>
              </w:r>
            </w:ins>
            <w:ins w:id="551" w:author="Renan Krishna/Communication Standards Lab/Engineer/Samsung Electronics" w:date="2025-11-20T21:19:00Z">
              <w:r>
                <w:t>6</w:t>
              </w:r>
            </w:ins>
            <w:ins w:id="552" w:author="Renan Krishna/Communication Standards Lab/Engineer/Samsung Electronics" w:date="2025-11-20T21:17:00Z">
              <w:r>
                <w:t xml:space="preserve"> </w:t>
              </w:r>
            </w:ins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CEA7A" w14:textId="1748F6FA" w:rsidR="001F455F" w:rsidRPr="00E36516" w:rsidRDefault="001F455F" w:rsidP="001F455F">
            <w:pPr>
              <w:pStyle w:val="TAL"/>
              <w:jc w:val="center"/>
              <w:rPr>
                <w:ins w:id="553" w:author="Renan Krishna/Communication Standards Lab/Engineer/Samsung Electronics" w:date="2025-11-20T21:17:00Z"/>
              </w:rPr>
            </w:pPr>
            <w:ins w:id="554" w:author="Renan Krishna/Communication Standards Lab/Engineer/Samsung Electronics" w:date="2025-11-20T21:19:00Z">
              <w:r>
                <w:t xml:space="preserve">String attribute set with the value of </w:t>
              </w:r>
              <w:r w:rsidRPr="000752AF">
                <w:t>"</w:t>
              </w:r>
              <w:r>
                <w:t>SEAL-</w:t>
              </w:r>
              <w:proofErr w:type="spellStart"/>
              <w:r>
                <w:t>URI</w:t>
              </w:r>
              <w:proofErr w:type="gramStart"/>
              <w:r w:rsidRPr="000752AF">
                <w:t>"</w:t>
              </w:r>
              <w:r>
                <w:t>.or</w:t>
              </w:r>
              <w:proofErr w:type="spellEnd"/>
              <w:proofErr w:type="gramEnd"/>
              <w:r>
                <w:t xml:space="preserve"> </w:t>
              </w:r>
              <w:r w:rsidRPr="000752AF">
                <w:t>"</w:t>
              </w:r>
              <w:r>
                <w:t>SEAL-STRING</w:t>
              </w:r>
              <w:r w:rsidRPr="000752AF">
                <w:t>"</w:t>
              </w:r>
              <w:r>
                <w:t xml:space="preserve"> or </w:t>
              </w:r>
              <w:r w:rsidRPr="000752AF">
                <w:t>"</w:t>
              </w:r>
              <w:r>
                <w:t>SEAL-BOOLEAN</w:t>
              </w:r>
              <w:r w:rsidRPr="000752AF">
                <w:t>"</w:t>
              </w:r>
              <w:r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C27D5" w14:textId="77777777" w:rsidR="001F455F" w:rsidRPr="000C7D35" w:rsidRDefault="001F455F" w:rsidP="001F455F">
            <w:pPr>
              <w:pStyle w:val="TAH"/>
              <w:rPr>
                <w:ins w:id="555" w:author="Renan Krishna/Communication Standards Lab/Engineer/Samsung Electronics" w:date="2025-11-20T21:17:00Z"/>
              </w:rPr>
            </w:pPr>
          </w:p>
        </w:tc>
      </w:tr>
      <w:tr w:rsidR="001F455F" w14:paraId="4A69A7D2" w14:textId="77777777" w:rsidTr="00FF3520">
        <w:trPr>
          <w:jc w:val="center"/>
          <w:ins w:id="556" w:author="Renan Krishna/Communication Standards Lab/Engineer/Samsung Electronics" w:date="2025-11-20T21:17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07AB5" w14:textId="7E8C0D7D" w:rsidR="001F455F" w:rsidRPr="00E36516" w:rsidRDefault="001F455F" w:rsidP="001F455F">
            <w:pPr>
              <w:pStyle w:val="TAL"/>
              <w:jc w:val="center"/>
              <w:rPr>
                <w:ins w:id="557" w:author="Renan Krishna/Communication Standards Lab/Engineer/Samsung Electronics" w:date="2025-11-20T21:17:00Z"/>
              </w:rPr>
            </w:pPr>
            <w:ins w:id="558" w:author="Renan Krishna/Communication Standards Lab/Engineer/Samsung Electronics" w:date="2025-11-20T21:19:00Z">
              <w:r>
                <w:rPr>
                  <w:lang w:eastAsia="zh-CN"/>
                </w:rPr>
                <w:t>state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05257" w14:textId="168B266C" w:rsidR="001F455F" w:rsidRPr="00E36516" w:rsidRDefault="001F455F" w:rsidP="001F455F">
            <w:pPr>
              <w:pStyle w:val="TAL"/>
              <w:jc w:val="center"/>
              <w:rPr>
                <w:ins w:id="559" w:author="Renan Krishna/Communication Standards Lab/Engineer/Samsung Electronics" w:date="2025-11-20T21:17:00Z"/>
              </w:rPr>
            </w:pPr>
            <w:ins w:id="560" w:author="Renan Krishna/Communication Standards Lab/Engineer/Samsung Electronics" w:date="2025-11-20T21:19:00Z">
              <w:r>
                <w:t>A. x.1.3.6</w:t>
              </w:r>
            </w:ins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38C41" w14:textId="01B38125" w:rsidR="001F455F" w:rsidRPr="00E36516" w:rsidRDefault="001F455F" w:rsidP="001F455F">
            <w:pPr>
              <w:pStyle w:val="TAL"/>
              <w:jc w:val="center"/>
              <w:rPr>
                <w:ins w:id="561" w:author="Renan Krishna/Communication Standards Lab/Engineer/Samsung Electronics" w:date="2025-11-20T21:17:00Z"/>
              </w:rPr>
            </w:pPr>
            <w:ins w:id="562" w:author="Renan Krishna/Communication Standards Lab/Engineer/Samsung Electronics" w:date="2025-11-20T21:20:00Z">
              <w:r>
                <w:t xml:space="preserve">String </w:t>
              </w:r>
              <w:r w:rsidRPr="00062526">
                <w:t>set to the value "DISCONNECTED" or "WEAKLY CONNECTED" or "STRONGLY CONNECTED"</w:t>
              </w:r>
              <w:r>
                <w:t xml:space="preserve"> or "RESYNC</w:t>
              </w:r>
              <w:proofErr w:type="gramStart"/>
              <w:r>
                <w:t>"</w:t>
              </w:r>
              <w:r w:rsidRPr="00062526">
                <w:t>.</w:t>
              </w:r>
            </w:ins>
            <w:ins w:id="563" w:author="Renan Krishna/Communication Standards Lab/Engineer/Samsung Electronics" w:date="2025-11-20T21:17:00Z">
              <w:r w:rsidRPr="007F6962">
                <w:rPr>
                  <w:rFonts w:cs="Arial"/>
                  <w:noProof/>
                  <w:szCs w:val="18"/>
                  <w:lang w:val="fr-FR"/>
                </w:rPr>
                <w:t>.</w:t>
              </w:r>
              <w:proofErr w:type="gramEnd"/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85961" w14:textId="77777777" w:rsidR="001F455F" w:rsidRPr="000C7D35" w:rsidRDefault="001F455F" w:rsidP="001F455F">
            <w:pPr>
              <w:pStyle w:val="TAH"/>
              <w:rPr>
                <w:ins w:id="564" w:author="Renan Krishna/Communication Standards Lab/Engineer/Samsung Electronics" w:date="2025-11-20T21:17:00Z"/>
              </w:rPr>
            </w:pPr>
          </w:p>
        </w:tc>
      </w:tr>
      <w:tr w:rsidR="001F455F" w14:paraId="726AA410" w14:textId="77777777" w:rsidTr="00FF3520">
        <w:trPr>
          <w:jc w:val="center"/>
          <w:ins w:id="565" w:author="Renan Krishna/Communication Standards Lab/Engineer/Samsung Electronics" w:date="2025-11-20T21:17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7F080" w14:textId="38401450" w:rsidR="001F455F" w:rsidRPr="00830AC8" w:rsidRDefault="001F455F" w:rsidP="001F455F">
            <w:pPr>
              <w:pStyle w:val="TAL"/>
              <w:jc w:val="center"/>
              <w:rPr>
                <w:ins w:id="566" w:author="Renan Krishna/Communication Standards Lab/Engineer/Samsung Electronics" w:date="2025-11-20T21:17:00Z"/>
              </w:rPr>
            </w:pPr>
            <w:proofErr w:type="spellStart"/>
            <w:ins w:id="567" w:author="Renan Krishna/Communication Standards Lab/Engineer/Samsung Electronics" w:date="2025-11-20T21:20:00Z">
              <w:r>
                <w:t>ProtectionType</w:t>
              </w:r>
            </w:ins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2527E" w14:textId="04A5E8C8" w:rsidR="001F455F" w:rsidRPr="00830AC8" w:rsidRDefault="001F455F" w:rsidP="001F455F">
            <w:pPr>
              <w:pStyle w:val="TAL"/>
              <w:jc w:val="center"/>
              <w:rPr>
                <w:ins w:id="568" w:author="Renan Krishna/Communication Standards Lab/Engineer/Samsung Electronics" w:date="2025-11-20T21:17:00Z"/>
              </w:rPr>
            </w:pPr>
            <w:ins w:id="569" w:author="Renan Krishna/Communication Standards Lab/Engineer/Samsung Electronics" w:date="2025-11-20T21:17:00Z">
              <w:r w:rsidRPr="00E36516">
                <w:t>A.</w:t>
              </w:r>
              <w:r>
                <w:t xml:space="preserve"> x.1.3.</w:t>
              </w:r>
            </w:ins>
            <w:ins w:id="570" w:author="Renan Krishna/Communication Standards Lab/Engineer/Samsung Electronics" w:date="2025-11-20T21:20:00Z">
              <w:r>
                <w:t>6</w:t>
              </w:r>
            </w:ins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36624" w14:textId="2AAA3015" w:rsidR="001F455F" w:rsidRPr="00830AC8" w:rsidRDefault="001F455F" w:rsidP="001F455F">
            <w:pPr>
              <w:pStyle w:val="TAL"/>
              <w:jc w:val="center"/>
              <w:rPr>
                <w:ins w:id="571" w:author="Renan Krishna/Communication Standards Lab/Engineer/Samsung Electronics" w:date="2025-11-20T21:17:00Z"/>
              </w:rPr>
            </w:pPr>
            <w:ins w:id="572" w:author="Renan Krishna/Communication Standards Lab/Engineer/Samsung Electronics" w:date="2025-11-20T21:20:00Z">
              <w:r>
                <w:rPr>
                  <w:rFonts w:cs="Arial"/>
                  <w:noProof/>
                  <w:szCs w:val="18"/>
                </w:rPr>
                <w:t xml:space="preserve">Restricted string representing </w:t>
              </w:r>
              <w:r>
                <w:rPr>
                  <w:rFonts w:cs="Arial"/>
                  <w:noProof/>
                  <w:szCs w:val="18"/>
                </w:rPr>
                <w:t xml:space="preserve">whether the data is </w:t>
              </w:r>
              <w:r>
                <w:t>"</w:t>
              </w:r>
              <w:r>
                <w:rPr>
                  <w:rFonts w:cs="Arial"/>
                  <w:noProof/>
                  <w:szCs w:val="18"/>
                </w:rPr>
                <w:t>NORMAL</w:t>
              </w:r>
              <w:r>
                <w:t>"</w:t>
              </w:r>
              <w:r>
                <w:rPr>
                  <w:rFonts w:cs="Arial"/>
                  <w:noProof/>
                  <w:szCs w:val="18"/>
                </w:rPr>
                <w:t xml:space="preserve"> or </w:t>
              </w:r>
              <w:r>
                <w:t>"</w:t>
              </w:r>
              <w:r>
                <w:rPr>
                  <w:rFonts w:cs="Arial"/>
                  <w:noProof/>
                  <w:szCs w:val="18"/>
                </w:rPr>
                <w:t>ENCRYPTED</w:t>
              </w:r>
              <w:r>
                <w:t>"</w:t>
              </w:r>
            </w:ins>
            <w:ins w:id="573" w:author="Renan Krishna/Communication Standards Lab/Engineer/Samsung Electronics" w:date="2025-11-20T21:17:00Z">
              <w:r w:rsidRPr="007F6962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26007" w14:textId="77777777" w:rsidR="001F455F" w:rsidRPr="000C7D35" w:rsidRDefault="001F455F" w:rsidP="001F455F">
            <w:pPr>
              <w:pStyle w:val="TAH"/>
              <w:rPr>
                <w:ins w:id="574" w:author="Renan Krishna/Communication Standards Lab/Engineer/Samsung Electronics" w:date="2025-11-20T21:17:00Z"/>
              </w:rPr>
            </w:pPr>
          </w:p>
        </w:tc>
      </w:tr>
    </w:tbl>
    <w:p w14:paraId="321F6DEC" w14:textId="7113B181" w:rsidR="00A74240" w:rsidRDefault="00A74240" w:rsidP="00A74240">
      <w:pPr>
        <w:pStyle w:val="Heading4"/>
        <w:rPr>
          <w:ins w:id="575" w:author="Renan Krishna/Communication Standards Lab/Engineer/Samsung Electronics" w:date="2025-11-20T10:42:00Z"/>
          <w:lang w:eastAsia="zh-CN"/>
        </w:rPr>
      </w:pPr>
    </w:p>
    <w:p w14:paraId="20535D2C" w14:textId="2A81C860" w:rsidR="00844B91" w:rsidRDefault="00844B91" w:rsidP="00844B91">
      <w:pPr>
        <w:pStyle w:val="Heading5"/>
        <w:rPr>
          <w:ins w:id="576" w:author="Renan Krishna/Communication Standards Lab/Engineer/Samsung Electronics" w:date="2025-11-20T10:46:00Z"/>
          <w:lang w:eastAsia="zh-CN"/>
        </w:rPr>
      </w:pPr>
      <w:ins w:id="577" w:author="Renan Krishna/Communication Standards Lab/Engineer/Samsung Electronics" w:date="2025-11-20T10:42:00Z">
        <w:r>
          <w:rPr>
            <w:lang w:eastAsia="zh-CN"/>
          </w:rPr>
          <w:t>A.x.1.3.2</w:t>
        </w:r>
        <w:r>
          <w:rPr>
            <w:lang w:eastAsia="zh-CN"/>
          </w:rPr>
          <w:tab/>
        </w:r>
      </w:ins>
      <w:ins w:id="578" w:author="Renan Krishna/Communication Standards Lab/Engineer/Samsung Electronics" w:date="2025-11-20T10:43:00Z">
        <w:r>
          <w:rPr>
            <w:lang w:eastAsia="zh-CN"/>
          </w:rPr>
          <w:t>Referenced s</w:t>
        </w:r>
      </w:ins>
      <w:ins w:id="579" w:author="Renan Krishna/Communication Standards Lab/Engineer/Samsung Electronics" w:date="2025-11-20T10:42:00Z">
        <w:r>
          <w:rPr>
            <w:lang w:eastAsia="zh-CN"/>
          </w:rPr>
          <w:t>tructured data types</w:t>
        </w:r>
      </w:ins>
    </w:p>
    <w:p w14:paraId="3885E67B" w14:textId="3FCC0DB3" w:rsidR="00AD5578" w:rsidRDefault="00AD5578" w:rsidP="00AD5578">
      <w:pPr>
        <w:rPr>
          <w:ins w:id="580" w:author="Renan Krishna/Communication Standards Lab/Engineer/Samsung Electronics" w:date="2025-11-20T10:46:00Z"/>
        </w:rPr>
      </w:pPr>
      <w:ins w:id="581" w:author="Renan Krishna/Communication Standards Lab/Engineer/Samsung Electronics" w:date="2025-11-20T10:46:00Z">
        <w:r>
          <w:t>Table</w:t>
        </w:r>
        <w:bookmarkStart w:id="582" w:name="OLE_LINK278"/>
        <w:bookmarkStart w:id="583" w:name="OLE_LINK279"/>
        <w:r>
          <w:t> </w:t>
        </w:r>
        <w:bookmarkEnd w:id="582"/>
        <w:bookmarkEnd w:id="583"/>
        <w:r>
          <w:t>A.</w:t>
        </w:r>
      </w:ins>
      <w:ins w:id="584" w:author="Renan Krishna/Communication Standards Lab/Engineer/Samsung Electronics" w:date="2025-11-20T10:47:00Z">
        <w:r>
          <w:t>x</w:t>
        </w:r>
      </w:ins>
      <w:ins w:id="585" w:author="Renan Krishna/Communication Standards Lab/Engineer/Samsung Electronics" w:date="2025-11-20T10:46:00Z">
        <w:r>
          <w:t>.</w:t>
        </w:r>
      </w:ins>
      <w:ins w:id="586" w:author="Renan Krishna/Communication Standards Lab/Engineer/Samsung Electronics" w:date="2025-11-20T10:47:00Z">
        <w:r>
          <w:t>1</w:t>
        </w:r>
      </w:ins>
      <w:ins w:id="587" w:author="Renan Krishna/Communication Standards Lab/Engineer/Samsung Electronics" w:date="2025-11-20T10:46:00Z">
        <w:r>
          <w:t>.</w:t>
        </w:r>
      </w:ins>
      <w:ins w:id="588" w:author="Renan Krishna/Communication Standards Lab/Engineer/Samsung Electronics" w:date="2025-11-20T10:47:00Z">
        <w:r>
          <w:t>3.2-1</w:t>
        </w:r>
      </w:ins>
      <w:ins w:id="589" w:author="Renan Krishna/Communication Standards Lab/Engineer/Samsung Electronics" w:date="2025-11-20T10:46:00Z">
        <w:r>
          <w:t xml:space="preserve"> lists structured data types referenced by multiple CoAP resource representations</w:t>
        </w:r>
        <w:r w:rsidRPr="008E624D">
          <w:t xml:space="preserve"> </w:t>
        </w:r>
        <w:r>
          <w:t>and defined in other specifications.</w:t>
        </w:r>
      </w:ins>
    </w:p>
    <w:p w14:paraId="38A35A88" w14:textId="1FFD3E0C" w:rsidR="00C7502D" w:rsidRDefault="00C7502D" w:rsidP="00C7502D">
      <w:pPr>
        <w:pStyle w:val="TH"/>
        <w:rPr>
          <w:ins w:id="590" w:author="Renan Krishna/Communication Standards Lab/Engineer/Samsung Electronics" w:date="2025-11-20T21:21:00Z"/>
        </w:rPr>
      </w:pPr>
      <w:ins w:id="591" w:author="Renan Krishna/Communication Standards Lab/Engineer/Samsung Electronics" w:date="2025-11-20T21:21:00Z">
        <w:r>
          <w:t>Table </w:t>
        </w:r>
        <w:r>
          <w:rPr>
            <w:lang w:eastAsia="zh-CN"/>
          </w:rPr>
          <w:t>A.x.1.3.</w:t>
        </w:r>
      </w:ins>
      <w:ins w:id="592" w:author="Renan Krishna/Communication Standards Lab/Engineer/Samsung Electronics" w:date="2025-11-20T21:22:00Z">
        <w:r>
          <w:rPr>
            <w:lang w:eastAsia="zh-CN"/>
          </w:rPr>
          <w:t>2</w:t>
        </w:r>
      </w:ins>
      <w:ins w:id="593" w:author="Renan Krishna/Communication Standards Lab/Engineer/Samsung Electronics" w:date="2025-11-20T21:21:00Z">
        <w:r>
          <w:t>-</w:t>
        </w:r>
      </w:ins>
      <w:ins w:id="594" w:author="Renan Krishna/Communication Standards Lab/Engineer/Samsung Electronics" w:date="2025-11-20T21:22:00Z">
        <w:r>
          <w:t>1</w:t>
        </w:r>
        <w:r w:rsidRPr="00C7502D">
          <w:t xml:space="preserve"> </w:t>
        </w:r>
        <w:r>
          <w:t>Referenced structured data types</w:t>
        </w:r>
      </w:ins>
    </w:p>
    <w:tbl>
      <w:tblPr>
        <w:tblW w:w="83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78"/>
        <w:gridCol w:w="1301"/>
        <w:gridCol w:w="2897"/>
        <w:gridCol w:w="1307"/>
      </w:tblGrid>
      <w:tr w:rsidR="00C7502D" w14:paraId="3791E704" w14:textId="77777777" w:rsidTr="00FF3520">
        <w:trPr>
          <w:jc w:val="center"/>
          <w:ins w:id="595" w:author="Renan Krishna/Communication Standards Lab/Engineer/Samsung Electronics" w:date="2025-11-20T21:21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D4EDD8" w14:textId="77777777" w:rsidR="00C7502D" w:rsidRDefault="00C7502D" w:rsidP="00FF3520">
            <w:pPr>
              <w:pStyle w:val="TAH"/>
              <w:rPr>
                <w:ins w:id="596" w:author="Renan Krishna/Communication Standards Lab/Engineer/Samsung Electronics" w:date="2025-11-20T21:21:00Z"/>
              </w:rPr>
            </w:pPr>
            <w:ins w:id="597" w:author="Renan Krishna/Communication Standards Lab/Engineer/Samsung Electronics" w:date="2025-11-20T21:21:00Z">
              <w:r>
                <w:t>Data type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B55A87" w14:textId="77777777" w:rsidR="00C7502D" w:rsidRDefault="00C7502D" w:rsidP="00FF3520">
            <w:pPr>
              <w:pStyle w:val="TAH"/>
              <w:rPr>
                <w:ins w:id="598" w:author="Renan Krishna/Communication Standards Lab/Engineer/Samsung Electronics" w:date="2025-11-20T21:21:00Z"/>
              </w:rPr>
            </w:pPr>
            <w:ins w:id="599" w:author="Renan Krishna/Communication Standards Lab/Engineer/Samsung Electronics" w:date="2025-11-20T21:21:00Z">
              <w:r>
                <w:t>Section defined</w:t>
              </w:r>
            </w:ins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5EA59C" w14:textId="77777777" w:rsidR="00C7502D" w:rsidRDefault="00C7502D" w:rsidP="00FF3520">
            <w:pPr>
              <w:pStyle w:val="TAH"/>
              <w:rPr>
                <w:ins w:id="600" w:author="Renan Krishna/Communication Standards Lab/Engineer/Samsung Electronics" w:date="2025-11-20T21:21:00Z"/>
              </w:rPr>
            </w:pPr>
            <w:ins w:id="601" w:author="Renan Krishna/Communication Standards Lab/Engineer/Samsung Electronics" w:date="2025-11-20T21:21:00Z">
              <w:r>
                <w:t>Description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045731" w14:textId="77777777" w:rsidR="00C7502D" w:rsidRDefault="00C7502D" w:rsidP="00FF3520">
            <w:pPr>
              <w:pStyle w:val="TAH"/>
              <w:rPr>
                <w:ins w:id="602" w:author="Renan Krishna/Communication Standards Lab/Engineer/Samsung Electronics" w:date="2025-11-20T21:21:00Z"/>
              </w:rPr>
            </w:pPr>
            <w:ins w:id="603" w:author="Renan Krishna/Communication Standards Lab/Engineer/Samsung Electronics" w:date="2025-11-20T21:21:00Z">
              <w:r>
                <w:t>Applicability</w:t>
              </w:r>
            </w:ins>
          </w:p>
        </w:tc>
      </w:tr>
      <w:tr w:rsidR="00C7502D" w14:paraId="0CE0830E" w14:textId="77777777" w:rsidTr="00FF3520">
        <w:trPr>
          <w:jc w:val="center"/>
          <w:ins w:id="604" w:author="Renan Krishna/Communication Standards Lab/Engineer/Samsung Electronics" w:date="2025-11-20T21:21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853CD" w14:textId="33CBBFCB" w:rsidR="00C7502D" w:rsidRPr="00830AC8" w:rsidRDefault="00C7502D" w:rsidP="00C7502D">
            <w:pPr>
              <w:pStyle w:val="TAL"/>
              <w:jc w:val="center"/>
              <w:rPr>
                <w:ins w:id="605" w:author="Renan Krishna/Communication Standards Lab/Engineer/Samsung Electronics" w:date="2025-11-20T21:21:00Z"/>
              </w:rPr>
            </w:pPr>
            <w:proofErr w:type="spellStart"/>
            <w:ins w:id="606" w:author="Renan Krishna/Communication Standards Lab/Engineer/Samsung Electronics" w:date="2025-11-20T21:22:00Z">
              <w:r w:rsidRPr="004F47FD">
                <w:t>ValTargetUe</w:t>
              </w:r>
            </w:ins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3C707" w14:textId="08ED7963" w:rsidR="00C7502D" w:rsidRPr="00830AC8" w:rsidRDefault="00C7502D" w:rsidP="00C7502D">
            <w:pPr>
              <w:pStyle w:val="TAL"/>
              <w:jc w:val="center"/>
              <w:rPr>
                <w:ins w:id="607" w:author="Renan Krishna/Communication Standards Lab/Engineer/Samsung Electronics" w:date="2025-11-20T21:21:00Z"/>
              </w:rPr>
            </w:pPr>
            <w:ins w:id="608" w:author="Renan Krishna/Communication Standards Lab/Engineer/Samsung Electronics" w:date="2025-11-20T21:22:00Z">
              <w:r>
                <w:t>3GPP TS 24.546 [31]</w:t>
              </w:r>
            </w:ins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70C38" w14:textId="2C7C87CE" w:rsidR="00C7502D" w:rsidRPr="00830AC8" w:rsidRDefault="00C7502D" w:rsidP="00C7502D">
            <w:pPr>
              <w:pStyle w:val="TAL"/>
              <w:jc w:val="center"/>
              <w:rPr>
                <w:ins w:id="609" w:author="Renan Krishna/Communication Standards Lab/Engineer/Samsung Electronics" w:date="2025-11-20T21:21:00Z"/>
              </w:rPr>
            </w:pPr>
            <w:ins w:id="610" w:author="Renan Krishna/Communication Standards Lab/Engineer/Samsung Electronics" w:date="2025-11-20T21:22:00Z">
              <w:r>
                <w:rPr>
                  <w:rFonts w:cs="Arial"/>
                  <w:szCs w:val="18"/>
                </w:rPr>
                <w:t>Information identifying a VAL user ID or VAL UE ID.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C8E6C" w14:textId="77777777" w:rsidR="00C7502D" w:rsidRPr="000C7D35" w:rsidRDefault="00C7502D" w:rsidP="00C7502D">
            <w:pPr>
              <w:pStyle w:val="TAH"/>
              <w:rPr>
                <w:ins w:id="611" w:author="Renan Krishna/Communication Standards Lab/Engineer/Samsung Electronics" w:date="2025-11-20T21:21:00Z"/>
              </w:rPr>
            </w:pPr>
          </w:p>
        </w:tc>
      </w:tr>
      <w:tr w:rsidR="00C7502D" w14:paraId="6AA56E95" w14:textId="77777777" w:rsidTr="00FF3520">
        <w:trPr>
          <w:jc w:val="center"/>
          <w:ins w:id="612" w:author="Renan Krishna/Communication Standards Lab/Engineer/Samsung Electronics" w:date="2025-11-20T21:21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05DF2" w14:textId="768439FA" w:rsidR="00C7502D" w:rsidRDefault="00C7502D" w:rsidP="00C7502D">
            <w:pPr>
              <w:pStyle w:val="TAL"/>
              <w:jc w:val="center"/>
              <w:rPr>
                <w:ins w:id="613" w:author="Renan Krishna/Communication Standards Lab/Engineer/Samsung Electronics" w:date="2025-11-20T21:21:00Z"/>
              </w:rPr>
            </w:pPr>
            <w:proofErr w:type="spellStart"/>
            <w:ins w:id="614" w:author="Renan Krishna/Communication Standards Lab/Engineer/Samsung Electronics" w:date="2025-11-20T21:22:00Z">
              <w:r w:rsidRPr="006B613E">
                <w:t>GeographicArea</w:t>
              </w:r>
            </w:ins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0C6AF" w14:textId="721081AB" w:rsidR="00C7502D" w:rsidRPr="00E36516" w:rsidRDefault="00C7502D" w:rsidP="00C7502D">
            <w:pPr>
              <w:pStyle w:val="TAL"/>
              <w:jc w:val="center"/>
              <w:rPr>
                <w:ins w:id="615" w:author="Renan Krishna/Communication Standards Lab/Engineer/Samsung Electronics" w:date="2025-11-20T21:21:00Z"/>
              </w:rPr>
            </w:pPr>
            <w:ins w:id="616" w:author="Renan Krishna/Communication Standards Lab/Engineer/Samsung Electronics" w:date="2025-11-20T21:22:00Z">
              <w:r>
                <w:t>3GPP TS 24.546 [31]</w:t>
              </w:r>
            </w:ins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30323" w14:textId="77777777" w:rsidR="00C7502D" w:rsidRPr="00E36516" w:rsidRDefault="00C7502D" w:rsidP="00C7502D">
            <w:pPr>
              <w:pStyle w:val="TAL"/>
              <w:jc w:val="center"/>
              <w:rPr>
                <w:ins w:id="617" w:author="Renan Krishna/Communication Standards Lab/Engineer/Samsung Electronics" w:date="2025-11-20T21:21:00Z"/>
              </w:rPr>
            </w:pPr>
            <w:ins w:id="618" w:author="Renan Krishna/Communication Standards Lab/Engineer/Samsung Electronics" w:date="2025-11-20T21:21:00Z">
              <w:r>
                <w:t xml:space="preserve">String attribute </w:t>
              </w:r>
              <w:r w:rsidRPr="000752AF">
                <w:t>set with the value "UE-TO-NETWORK" or "UE-TO-UE"</w:t>
              </w:r>
              <w:r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C2E35" w14:textId="77777777" w:rsidR="00C7502D" w:rsidRPr="000C7D35" w:rsidRDefault="00C7502D" w:rsidP="00C7502D">
            <w:pPr>
              <w:pStyle w:val="TAH"/>
              <w:rPr>
                <w:ins w:id="619" w:author="Renan Krishna/Communication Standards Lab/Engineer/Samsung Electronics" w:date="2025-11-20T21:21:00Z"/>
              </w:rPr>
            </w:pPr>
          </w:p>
        </w:tc>
      </w:tr>
      <w:tr w:rsidR="00C7502D" w14:paraId="1F078A56" w14:textId="77777777" w:rsidTr="00FF3520">
        <w:trPr>
          <w:jc w:val="center"/>
          <w:ins w:id="620" w:author="Renan Krishna/Communication Standards Lab/Engineer/Samsung Electronics" w:date="2025-11-20T21:21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04755" w14:textId="19DB2DF0" w:rsidR="00C7502D" w:rsidRPr="00E36516" w:rsidRDefault="00C7502D" w:rsidP="00C7502D">
            <w:pPr>
              <w:pStyle w:val="TAL"/>
              <w:jc w:val="center"/>
              <w:rPr>
                <w:ins w:id="621" w:author="Renan Krishna/Communication Standards Lab/Engineer/Samsung Electronics" w:date="2025-11-20T21:21:00Z"/>
              </w:rPr>
            </w:pPr>
            <w:proofErr w:type="spellStart"/>
            <w:ins w:id="622" w:author="Renan Krishna/Communication Standards Lab/Engineer/Samsung Electronics" w:date="2025-11-20T21:23:00Z">
              <w:r>
                <w:t>ResultOp</w:t>
              </w:r>
            </w:ins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D75BA" w14:textId="1C0825D2" w:rsidR="00C7502D" w:rsidRPr="00E36516" w:rsidRDefault="00C7502D" w:rsidP="00C7502D">
            <w:pPr>
              <w:pStyle w:val="TAL"/>
              <w:jc w:val="center"/>
              <w:rPr>
                <w:ins w:id="623" w:author="Renan Krishna/Communication Standards Lab/Engineer/Samsung Electronics" w:date="2025-11-20T21:21:00Z"/>
              </w:rPr>
            </w:pPr>
            <w:ins w:id="624" w:author="Renan Krishna/Communication Standards Lab/Engineer/Samsung Electronics" w:date="2025-11-20T21:23:00Z">
              <w:r>
                <w:t>3GPP TS 24.546[31]</w:t>
              </w:r>
            </w:ins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A1EFD" w14:textId="20AB273A" w:rsidR="00C7502D" w:rsidRPr="00E36516" w:rsidRDefault="00C7502D" w:rsidP="00C7502D">
            <w:pPr>
              <w:pStyle w:val="TAL"/>
              <w:jc w:val="center"/>
              <w:rPr>
                <w:ins w:id="625" w:author="Renan Krishna/Communication Standards Lab/Engineer/Samsung Electronics" w:date="2025-11-20T21:21:00Z"/>
              </w:rPr>
            </w:pPr>
            <w:ins w:id="626" w:author="Renan Krishna/Communication Standards Lab/Engineer/Samsung Electronics" w:date="2025-11-20T21:23:00Z">
              <w:r>
                <w:rPr>
                  <w:rFonts w:cs="Arial"/>
                  <w:szCs w:val="18"/>
                </w:rPr>
                <w:t>Result indicating a success or failure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38F26" w14:textId="77777777" w:rsidR="00C7502D" w:rsidRPr="000C7D35" w:rsidRDefault="00C7502D" w:rsidP="00C7502D">
            <w:pPr>
              <w:pStyle w:val="TAH"/>
              <w:rPr>
                <w:ins w:id="627" w:author="Renan Krishna/Communication Standards Lab/Engineer/Samsung Electronics" w:date="2025-11-20T21:21:00Z"/>
              </w:rPr>
            </w:pPr>
          </w:p>
        </w:tc>
      </w:tr>
    </w:tbl>
    <w:p w14:paraId="4FF0CD8F" w14:textId="77777777" w:rsidR="00AD5578" w:rsidRPr="00AD5578" w:rsidRDefault="00AD5578" w:rsidP="00AD5578">
      <w:pPr>
        <w:rPr>
          <w:ins w:id="628" w:author="Renan Krishna/Communication Standards Lab/Engineer/Samsung Electronics" w:date="2025-11-20T10:42:00Z"/>
          <w:lang w:eastAsia="zh-CN"/>
        </w:rPr>
      </w:pPr>
    </w:p>
    <w:p w14:paraId="392A1895" w14:textId="2B5D02DB" w:rsidR="00844B91" w:rsidRDefault="00844B91" w:rsidP="00844B91">
      <w:pPr>
        <w:pStyle w:val="Heading5"/>
        <w:rPr>
          <w:ins w:id="629" w:author="Renan Krishna/Communication Standards Lab/Engineer/Samsung Electronics" w:date="2025-11-20T10:42:00Z"/>
          <w:lang w:eastAsia="zh-CN"/>
        </w:rPr>
      </w:pPr>
      <w:ins w:id="630" w:author="Renan Krishna/Communication Standards Lab/Engineer/Samsung Electronics" w:date="2025-11-20T10:42:00Z">
        <w:r>
          <w:rPr>
            <w:lang w:eastAsia="zh-CN"/>
          </w:rPr>
          <w:t>A.x.1.3.</w:t>
        </w:r>
      </w:ins>
      <w:ins w:id="631" w:author="Renan Krishna/Communication Standards Lab/Engineer/Samsung Electronics" w:date="2025-11-20T10:43:00Z">
        <w:r>
          <w:rPr>
            <w:lang w:eastAsia="zh-CN"/>
          </w:rPr>
          <w:t>3</w:t>
        </w:r>
      </w:ins>
      <w:ins w:id="632" w:author="Renan Krishna/Communication Standards Lab/Engineer/Samsung Electronics" w:date="2025-11-20T10:42:00Z">
        <w:r>
          <w:rPr>
            <w:lang w:eastAsia="zh-CN"/>
          </w:rPr>
          <w:tab/>
        </w:r>
      </w:ins>
      <w:ins w:id="633" w:author="Renan Krishna/Communication Standards Lab/Engineer/Samsung Electronics" w:date="2025-11-20T10:43:00Z">
        <w:r>
          <w:rPr>
            <w:lang w:eastAsia="zh-CN"/>
          </w:rPr>
          <w:t>Referenced simple</w:t>
        </w:r>
      </w:ins>
      <w:ins w:id="634" w:author="Renan Krishna/Communication Standards Lab/Engineer/Samsung Electronics" w:date="2025-11-20T10:42:00Z">
        <w:r>
          <w:rPr>
            <w:lang w:eastAsia="zh-CN"/>
          </w:rPr>
          <w:t xml:space="preserve"> data types</w:t>
        </w:r>
      </w:ins>
    </w:p>
    <w:p w14:paraId="230E2654" w14:textId="66CD56F1" w:rsidR="00F638F8" w:rsidRDefault="00F638F8" w:rsidP="00F638F8">
      <w:pPr>
        <w:rPr>
          <w:ins w:id="635" w:author="Renan Krishna/Communication Standards Lab/Engineer/Samsung Electronics" w:date="2025-11-20T10:56:00Z"/>
        </w:rPr>
      </w:pPr>
      <w:ins w:id="636" w:author="Renan Krishna/Communication Standards Lab/Engineer/Samsung Electronics" w:date="2025-11-20T10:56:00Z">
        <w:r>
          <w:t>Table A.</w:t>
        </w:r>
      </w:ins>
      <w:ins w:id="637" w:author="Renan Krishna/Communication Standards Lab/Engineer/Samsung Electronics" w:date="2025-11-20T10:57:00Z">
        <w:r>
          <w:t>x.1.3.3-1</w:t>
        </w:r>
      </w:ins>
      <w:ins w:id="638" w:author="Renan Krishna/Communication Standards Lab/Engineer/Samsung Electronics" w:date="2025-11-20T10:56:00Z">
        <w:r>
          <w:t xml:space="preserve"> lists simple datatypes referenced by multiple CoAP resource representations and defined in other specifications.</w:t>
        </w:r>
      </w:ins>
    </w:p>
    <w:p w14:paraId="1B8D8C7D" w14:textId="5F8DB212" w:rsidR="00844B91" w:rsidRDefault="00F638F8" w:rsidP="00C7502D">
      <w:pPr>
        <w:pStyle w:val="TH"/>
        <w:rPr>
          <w:ins w:id="639" w:author="Renan Krishna/Communication Standards Lab/Engineer/Samsung Electronics" w:date="2025-11-20T21:24:00Z"/>
        </w:rPr>
      </w:pPr>
      <w:bookmarkStart w:id="640" w:name="_CRTableA_2_3_1"/>
      <w:ins w:id="641" w:author="Renan Krishna/Communication Standards Lab/Engineer/Samsung Electronics" w:date="2025-11-20T10:56:00Z">
        <w:r w:rsidRPr="00A85617">
          <w:t>Table </w:t>
        </w:r>
        <w:bookmarkEnd w:id="640"/>
        <w:r w:rsidRPr="00A85617">
          <w:t>A.</w:t>
        </w:r>
      </w:ins>
      <w:ins w:id="642" w:author="Renan Krishna/Communication Standards Lab/Engineer/Samsung Electronics" w:date="2025-11-20T10:57:00Z">
        <w:r>
          <w:t>x.1.3.3-1</w:t>
        </w:r>
      </w:ins>
      <w:ins w:id="643" w:author="Renan Krishna/Communication Standards Lab/Engineer/Samsung Electronics" w:date="2025-11-20T10:56:00Z">
        <w:r w:rsidRPr="00A85617">
          <w:t>: Referenced simple data types</w:t>
        </w:r>
      </w:ins>
    </w:p>
    <w:tbl>
      <w:tblPr>
        <w:tblW w:w="83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78"/>
        <w:gridCol w:w="1301"/>
        <w:gridCol w:w="2897"/>
        <w:gridCol w:w="1307"/>
      </w:tblGrid>
      <w:tr w:rsidR="00C7502D" w14:paraId="2CB26A7B" w14:textId="77777777" w:rsidTr="00FF3520">
        <w:trPr>
          <w:jc w:val="center"/>
          <w:ins w:id="644" w:author="Renan Krishna/Communication Standards Lab/Engineer/Samsung Electronics" w:date="2025-11-20T21:24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F4FA0F" w14:textId="77777777" w:rsidR="00C7502D" w:rsidRDefault="00C7502D" w:rsidP="00FF3520">
            <w:pPr>
              <w:pStyle w:val="TAH"/>
              <w:rPr>
                <w:ins w:id="645" w:author="Renan Krishna/Communication Standards Lab/Engineer/Samsung Electronics" w:date="2025-11-20T21:24:00Z"/>
              </w:rPr>
            </w:pPr>
            <w:ins w:id="646" w:author="Renan Krishna/Communication Standards Lab/Engineer/Samsung Electronics" w:date="2025-11-20T21:24:00Z">
              <w:r>
                <w:t>Data type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29DBEE" w14:textId="77777777" w:rsidR="00C7502D" w:rsidRDefault="00C7502D" w:rsidP="00FF3520">
            <w:pPr>
              <w:pStyle w:val="TAH"/>
              <w:rPr>
                <w:ins w:id="647" w:author="Renan Krishna/Communication Standards Lab/Engineer/Samsung Electronics" w:date="2025-11-20T21:24:00Z"/>
              </w:rPr>
            </w:pPr>
            <w:ins w:id="648" w:author="Renan Krishna/Communication Standards Lab/Engineer/Samsung Electronics" w:date="2025-11-20T21:24:00Z">
              <w:r>
                <w:t>Section defined</w:t>
              </w:r>
            </w:ins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E70212" w14:textId="77777777" w:rsidR="00C7502D" w:rsidRDefault="00C7502D" w:rsidP="00FF3520">
            <w:pPr>
              <w:pStyle w:val="TAH"/>
              <w:rPr>
                <w:ins w:id="649" w:author="Renan Krishna/Communication Standards Lab/Engineer/Samsung Electronics" w:date="2025-11-20T21:24:00Z"/>
              </w:rPr>
            </w:pPr>
            <w:ins w:id="650" w:author="Renan Krishna/Communication Standards Lab/Engineer/Samsung Electronics" w:date="2025-11-20T21:24:00Z">
              <w:r>
                <w:t>Description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472063" w14:textId="77777777" w:rsidR="00C7502D" w:rsidRDefault="00C7502D" w:rsidP="00FF3520">
            <w:pPr>
              <w:pStyle w:val="TAH"/>
              <w:rPr>
                <w:ins w:id="651" w:author="Renan Krishna/Communication Standards Lab/Engineer/Samsung Electronics" w:date="2025-11-20T21:24:00Z"/>
              </w:rPr>
            </w:pPr>
            <w:ins w:id="652" w:author="Renan Krishna/Communication Standards Lab/Engineer/Samsung Electronics" w:date="2025-11-20T21:24:00Z">
              <w:r>
                <w:t>Applicability</w:t>
              </w:r>
            </w:ins>
          </w:p>
        </w:tc>
      </w:tr>
      <w:tr w:rsidR="00C7502D" w:rsidRPr="000C7D35" w14:paraId="71E7E0B8" w14:textId="77777777" w:rsidTr="00FF3520">
        <w:trPr>
          <w:jc w:val="center"/>
          <w:ins w:id="653" w:author="Renan Krishna/Communication Standards Lab/Engineer/Samsung Electronics" w:date="2025-11-20T21:24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BB58B" w14:textId="4929F8BA" w:rsidR="00C7502D" w:rsidRPr="00830AC8" w:rsidRDefault="00C7502D" w:rsidP="00C7502D">
            <w:pPr>
              <w:pStyle w:val="TAL"/>
              <w:jc w:val="center"/>
              <w:rPr>
                <w:ins w:id="654" w:author="Renan Krishna/Communication Standards Lab/Engineer/Samsung Electronics" w:date="2025-11-20T21:24:00Z"/>
              </w:rPr>
            </w:pPr>
            <w:proofErr w:type="spellStart"/>
            <w:ins w:id="655" w:author="Renan Krishna/Communication Standards Lab/Engineer/Samsung Electronics" w:date="2025-11-20T21:24:00Z">
              <w:r>
                <w:t>Uinteger</w:t>
              </w:r>
              <w:proofErr w:type="spellEnd"/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06C8F" w14:textId="1E3E4785" w:rsidR="00C7502D" w:rsidRPr="00830AC8" w:rsidRDefault="00C7502D" w:rsidP="00C7502D">
            <w:pPr>
              <w:pStyle w:val="TAL"/>
              <w:jc w:val="center"/>
              <w:rPr>
                <w:ins w:id="656" w:author="Renan Krishna/Communication Standards Lab/Engineer/Samsung Electronics" w:date="2025-11-20T21:24:00Z"/>
              </w:rPr>
            </w:pPr>
            <w:ins w:id="657" w:author="Renan Krishna/Communication Standards Lab/Engineer/Samsung Electronics" w:date="2025-11-20T21:24:00Z">
              <w:r>
                <w:t>3GPP TS 24.546 [31]</w:t>
              </w:r>
            </w:ins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1ACB2" w14:textId="7B6F64C6" w:rsidR="00C7502D" w:rsidRPr="00830AC8" w:rsidRDefault="00C7502D" w:rsidP="00C7502D">
            <w:pPr>
              <w:pStyle w:val="TAL"/>
              <w:jc w:val="center"/>
              <w:rPr>
                <w:ins w:id="658" w:author="Renan Krishna/Communication Standards Lab/Engineer/Samsung Electronics" w:date="2025-11-20T21:24:00Z"/>
              </w:rPr>
            </w:pPr>
            <w:ins w:id="659" w:author="Renan Krishna/Communication Standards Lab/Engineer/Samsung Electronics" w:date="2025-11-20T21:24:00Z">
              <w:r>
                <w:rPr>
                  <w:lang w:eastAsia="zh-CN"/>
                </w:rPr>
                <w:t xml:space="preserve">Unsigned integer, </w:t>
              </w:r>
              <w:proofErr w:type="gramStart"/>
              <w:r>
                <w:rPr>
                  <w:lang w:eastAsia="zh-CN"/>
                </w:rPr>
                <w:t>i.e.</w:t>
              </w:r>
              <w:proofErr w:type="gramEnd"/>
              <w:r>
                <w:rPr>
                  <w:lang w:eastAsia="zh-CN"/>
                </w:rPr>
                <w:t xml:space="preserve"> only value 0 and values above 0 are permissible.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B2784" w14:textId="77777777" w:rsidR="00C7502D" w:rsidRPr="000C7D35" w:rsidRDefault="00C7502D" w:rsidP="00C7502D">
            <w:pPr>
              <w:pStyle w:val="TAH"/>
              <w:rPr>
                <w:ins w:id="660" w:author="Renan Krishna/Communication Standards Lab/Engineer/Samsung Electronics" w:date="2025-11-20T21:24:00Z"/>
              </w:rPr>
            </w:pPr>
          </w:p>
        </w:tc>
      </w:tr>
    </w:tbl>
    <w:p w14:paraId="0F74D3FB" w14:textId="77777777" w:rsidR="00C7502D" w:rsidRPr="00844B91" w:rsidRDefault="00C7502D" w:rsidP="00844B91">
      <w:pPr>
        <w:rPr>
          <w:ins w:id="661" w:author="Renan Krishna/Communication Standards Lab/Engineer/Samsung Electronics" w:date="2025-11-10T06:07:00Z"/>
          <w:lang w:eastAsia="zh-CN"/>
        </w:rPr>
      </w:pPr>
    </w:p>
    <w:p w14:paraId="7AC8B3F3" w14:textId="1436CC45" w:rsidR="00A74240" w:rsidRDefault="00A74240" w:rsidP="00A74240">
      <w:pPr>
        <w:pStyle w:val="Heading5"/>
        <w:rPr>
          <w:ins w:id="662" w:author="Renan Krishna/Communication Standards Lab/Engineer/Samsung Electronics" w:date="2025-11-20T20:15:00Z"/>
          <w:lang w:eastAsia="zh-CN"/>
        </w:rPr>
      </w:pPr>
      <w:ins w:id="663" w:author="Renan Krishna/Communication Standards Lab/Engineer/Samsung Electronics" w:date="2025-11-10T06:07:00Z">
        <w:r>
          <w:rPr>
            <w:lang w:eastAsia="zh-CN"/>
          </w:rPr>
          <w:t>A.x.1.3.</w:t>
        </w:r>
      </w:ins>
      <w:ins w:id="664" w:author="Renan Krishna/Communication Standards Lab/Engineer/Samsung Electronics" w:date="2025-11-20T10:44:00Z">
        <w:r w:rsidR="00844B91">
          <w:rPr>
            <w:lang w:eastAsia="zh-CN"/>
          </w:rPr>
          <w:t>4</w:t>
        </w:r>
      </w:ins>
      <w:ins w:id="665" w:author="Renan Krishna/Communication Standards Lab/Engineer/Samsung Electronics" w:date="2025-11-10T06:07:00Z">
        <w:r>
          <w:rPr>
            <w:lang w:eastAsia="zh-CN"/>
          </w:rPr>
          <w:tab/>
        </w:r>
      </w:ins>
      <w:ins w:id="666" w:author="Renan Krishna/Communication Standards Lab/Engineer/Samsung Electronics" w:date="2025-11-20T20:52:00Z">
        <w:r w:rsidR="001A5C3D">
          <w:rPr>
            <w:lang w:eastAsia="zh-CN"/>
          </w:rPr>
          <w:t xml:space="preserve">Common </w:t>
        </w:r>
      </w:ins>
      <w:ins w:id="667" w:author="Renan Krishna/Communication Standards Lab/Engineer/Samsung Electronics" w:date="2025-11-20T20:54:00Z">
        <w:r w:rsidR="001A5C3D">
          <w:rPr>
            <w:lang w:eastAsia="zh-CN"/>
          </w:rPr>
          <w:t>s</w:t>
        </w:r>
      </w:ins>
      <w:ins w:id="668" w:author="Renan Krishna/Communication Standards Lab/Engineer/Samsung Electronics" w:date="2025-11-10T06:07:00Z">
        <w:r>
          <w:rPr>
            <w:lang w:eastAsia="zh-CN"/>
          </w:rPr>
          <w:t>tructured data types</w:t>
        </w:r>
      </w:ins>
      <w:bookmarkStart w:id="669" w:name="_CRA_3_1_3_2_1"/>
      <w:bookmarkStart w:id="670" w:name="OLE_LINK350"/>
      <w:bookmarkStart w:id="671" w:name="OLE_LINK351"/>
      <w:bookmarkEnd w:id="518"/>
      <w:bookmarkEnd w:id="519"/>
      <w:bookmarkEnd w:id="669"/>
    </w:p>
    <w:p w14:paraId="52EB63A9" w14:textId="03684EB9" w:rsidR="001A5C3D" w:rsidRDefault="00464899" w:rsidP="001A5C3D">
      <w:pPr>
        <w:pStyle w:val="EditorsNote"/>
        <w:rPr>
          <w:ins w:id="672" w:author="Renan Krishna/Communication Standards Lab/Engineer/Samsung Electronics" w:date="2025-11-20T20:53:00Z"/>
          <w:lang w:val="en-US"/>
        </w:rPr>
      </w:pPr>
      <w:ins w:id="673" w:author="Renan Krishna/Communication Standards Lab/Engineer/Samsung Electronics" w:date="2025-11-20T20:15:00Z">
        <w:r w:rsidRPr="00DD3AD0">
          <w:rPr>
            <w:lang w:val="en-US"/>
          </w:rPr>
          <w:t>Editor’s note: Th</w:t>
        </w:r>
      </w:ins>
      <w:ins w:id="674" w:author="Renan Krishna/Communication Standards Lab/Engineer/Samsung Electronics" w:date="2025-11-20T20:16:00Z">
        <w:r>
          <w:rPr>
            <w:lang w:val="en-US"/>
          </w:rPr>
          <w:t>is section is FFS</w:t>
        </w:r>
      </w:ins>
      <w:bookmarkStart w:id="675" w:name="_CRA_3_1_3_2_2"/>
      <w:bookmarkEnd w:id="670"/>
      <w:bookmarkEnd w:id="671"/>
      <w:bookmarkEnd w:id="675"/>
    </w:p>
    <w:p w14:paraId="5B7B31EC" w14:textId="23C7D78E" w:rsidR="001A5C3D" w:rsidRDefault="001A5C3D" w:rsidP="001A5C3D">
      <w:pPr>
        <w:pStyle w:val="Heading5"/>
        <w:rPr>
          <w:ins w:id="676" w:author="Renan Krishna/Communication Standards Lab/Engineer/Samsung Electronics" w:date="2025-11-20T20:53:00Z"/>
          <w:lang w:eastAsia="zh-CN"/>
        </w:rPr>
      </w:pPr>
      <w:ins w:id="677" w:author="Renan Krishna/Communication Standards Lab/Engineer/Samsung Electronics" w:date="2025-11-20T20:53:00Z">
        <w:r>
          <w:rPr>
            <w:lang w:eastAsia="zh-CN"/>
          </w:rPr>
          <w:t>A.x.1.3.</w:t>
        </w:r>
        <w:r>
          <w:rPr>
            <w:lang w:eastAsia="zh-CN"/>
          </w:rPr>
          <w:t>5</w:t>
        </w:r>
        <w:r>
          <w:rPr>
            <w:lang w:eastAsia="zh-CN"/>
          </w:rPr>
          <w:tab/>
          <w:t xml:space="preserve">Common </w:t>
        </w:r>
        <w:r>
          <w:rPr>
            <w:lang w:eastAsia="zh-CN"/>
          </w:rPr>
          <w:t>simple</w:t>
        </w:r>
        <w:r>
          <w:rPr>
            <w:lang w:eastAsia="zh-CN"/>
          </w:rPr>
          <w:t xml:space="preserve"> data types</w:t>
        </w:r>
      </w:ins>
    </w:p>
    <w:p w14:paraId="53A0B352" w14:textId="73E192FB" w:rsidR="001A5C3D" w:rsidRDefault="001A5C3D" w:rsidP="001A5C3D">
      <w:pPr>
        <w:pStyle w:val="EditorsNote"/>
        <w:rPr>
          <w:ins w:id="678" w:author="Renan Krishna/Communication Standards Lab/Engineer/Samsung Electronics" w:date="2025-11-20T20:51:00Z"/>
          <w:lang w:val="en-US"/>
        </w:rPr>
      </w:pPr>
      <w:ins w:id="679" w:author="Renan Krishna/Communication Standards Lab/Engineer/Samsung Electronics" w:date="2025-11-20T20:53:00Z">
        <w:r w:rsidRPr="00DD3AD0">
          <w:rPr>
            <w:lang w:val="en-US"/>
          </w:rPr>
          <w:t>Editor’s note: Th</w:t>
        </w:r>
        <w:r>
          <w:rPr>
            <w:lang w:val="en-US"/>
          </w:rPr>
          <w:t>is section is FFS</w:t>
        </w:r>
      </w:ins>
    </w:p>
    <w:p w14:paraId="3B6A291F" w14:textId="668749B1" w:rsidR="001A5C3D" w:rsidRDefault="001A5C3D" w:rsidP="001A5C3D">
      <w:pPr>
        <w:pStyle w:val="Heading5"/>
        <w:rPr>
          <w:ins w:id="680" w:author="Renan Krishna/Communication Standards Lab/Engineer/Samsung Electronics" w:date="2025-11-20T20:51:00Z"/>
          <w:lang w:eastAsia="zh-CN"/>
        </w:rPr>
      </w:pPr>
      <w:ins w:id="681" w:author="Renan Krishna/Communication Standards Lab/Engineer/Samsung Electronics" w:date="2025-11-20T20:51:00Z">
        <w:r>
          <w:rPr>
            <w:lang w:eastAsia="zh-CN"/>
          </w:rPr>
          <w:t>A.x.1.3.</w:t>
        </w:r>
      </w:ins>
      <w:ins w:id="682" w:author="Renan Krishna/Communication Standards Lab/Engineer/Samsung Electronics" w:date="2025-11-20T20:53:00Z">
        <w:r>
          <w:rPr>
            <w:lang w:eastAsia="zh-CN"/>
          </w:rPr>
          <w:t>6</w:t>
        </w:r>
      </w:ins>
      <w:ins w:id="683" w:author="Renan Krishna/Communication Standards Lab/Engineer/Samsung Electronics" w:date="2025-11-20T20:51:00Z">
        <w:r>
          <w:rPr>
            <w:lang w:eastAsia="zh-CN"/>
          </w:rPr>
          <w:tab/>
        </w:r>
        <w:r>
          <w:rPr>
            <w:lang w:eastAsia="zh-CN"/>
          </w:rPr>
          <w:t xml:space="preserve">Common </w:t>
        </w:r>
      </w:ins>
      <w:ins w:id="684" w:author="Renan Krishna/Communication Standards Lab/Engineer/Samsung Electronics" w:date="2025-11-20T20:54:00Z">
        <w:r>
          <w:rPr>
            <w:lang w:eastAsia="zh-CN"/>
          </w:rPr>
          <w:t>e</w:t>
        </w:r>
      </w:ins>
      <w:ins w:id="685" w:author="Renan Krishna/Communication Standards Lab/Engineer/Samsung Electronics" w:date="2025-11-20T20:51:00Z">
        <w:r>
          <w:rPr>
            <w:lang w:eastAsia="zh-CN"/>
          </w:rPr>
          <w:t>numerations</w:t>
        </w:r>
      </w:ins>
    </w:p>
    <w:p w14:paraId="765215CE" w14:textId="41399E6B" w:rsidR="00C7785F" w:rsidRPr="00365184" w:rsidRDefault="001A5C3D" w:rsidP="00365184">
      <w:pPr>
        <w:pStyle w:val="EditorsNote"/>
        <w:rPr>
          <w:lang w:val="en-US"/>
        </w:rPr>
      </w:pPr>
      <w:ins w:id="686" w:author="Renan Krishna/Communication Standards Lab/Engineer/Samsung Electronics" w:date="2025-11-20T20:54:00Z">
        <w:r w:rsidRPr="00DD3AD0">
          <w:rPr>
            <w:lang w:val="en-US"/>
          </w:rPr>
          <w:t>Editor’s note: Th</w:t>
        </w:r>
        <w:r>
          <w:rPr>
            <w:lang w:val="en-US"/>
          </w:rPr>
          <w:t>is section is FFS</w:t>
        </w:r>
      </w:ins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95EE2" w14:textId="77777777" w:rsidR="00B31430" w:rsidRDefault="00B31430">
      <w:r>
        <w:separator/>
      </w:r>
    </w:p>
  </w:endnote>
  <w:endnote w:type="continuationSeparator" w:id="0">
    <w:p w14:paraId="70E61B15" w14:textId="77777777" w:rsidR="00B31430" w:rsidRDefault="00B31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6F8F95" w14:textId="77777777" w:rsidR="00B31430" w:rsidRDefault="00B31430">
      <w:r>
        <w:separator/>
      </w:r>
    </w:p>
  </w:footnote>
  <w:footnote w:type="continuationSeparator" w:id="0">
    <w:p w14:paraId="7A4B2FE1" w14:textId="77777777" w:rsidR="00B31430" w:rsidRDefault="00B31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nan Krishna/Communication Standards Lab/Engineer/Samsung Electronics">
    <w15:presenceInfo w15:providerId="AD" w15:userId="S-1-5-21-1569490900-2152479555-3239727262-72184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C03"/>
    <w:rsid w:val="00070E09"/>
    <w:rsid w:val="000825F4"/>
    <w:rsid w:val="000969B0"/>
    <w:rsid w:val="00097758"/>
    <w:rsid w:val="000A4668"/>
    <w:rsid w:val="000A5851"/>
    <w:rsid w:val="000A6219"/>
    <w:rsid w:val="000A6394"/>
    <w:rsid w:val="000B7FED"/>
    <w:rsid w:val="000C038A"/>
    <w:rsid w:val="000C2A75"/>
    <w:rsid w:val="000C6598"/>
    <w:rsid w:val="000D44B3"/>
    <w:rsid w:val="00117B76"/>
    <w:rsid w:val="001270B4"/>
    <w:rsid w:val="00134271"/>
    <w:rsid w:val="00145D43"/>
    <w:rsid w:val="001711C6"/>
    <w:rsid w:val="00192C46"/>
    <w:rsid w:val="001A08B3"/>
    <w:rsid w:val="001A5C3D"/>
    <w:rsid w:val="001A7B60"/>
    <w:rsid w:val="001B52F0"/>
    <w:rsid w:val="001B5AEB"/>
    <w:rsid w:val="001B7A65"/>
    <w:rsid w:val="001C5BC0"/>
    <w:rsid w:val="001D2366"/>
    <w:rsid w:val="001E22E7"/>
    <w:rsid w:val="001E41F3"/>
    <w:rsid w:val="001F455F"/>
    <w:rsid w:val="001F4C6A"/>
    <w:rsid w:val="001F6EA1"/>
    <w:rsid w:val="002067F0"/>
    <w:rsid w:val="002074EA"/>
    <w:rsid w:val="00226F96"/>
    <w:rsid w:val="00233F93"/>
    <w:rsid w:val="00245E88"/>
    <w:rsid w:val="00254C39"/>
    <w:rsid w:val="00254FBF"/>
    <w:rsid w:val="0026004D"/>
    <w:rsid w:val="002640DD"/>
    <w:rsid w:val="00275D12"/>
    <w:rsid w:val="002808EA"/>
    <w:rsid w:val="00284FEB"/>
    <w:rsid w:val="002860C4"/>
    <w:rsid w:val="00295467"/>
    <w:rsid w:val="002A3BD9"/>
    <w:rsid w:val="002B5741"/>
    <w:rsid w:val="002B7C31"/>
    <w:rsid w:val="002E472E"/>
    <w:rsid w:val="002E5590"/>
    <w:rsid w:val="002F1E4F"/>
    <w:rsid w:val="002F5FD6"/>
    <w:rsid w:val="00305409"/>
    <w:rsid w:val="003067F9"/>
    <w:rsid w:val="003335EC"/>
    <w:rsid w:val="003435C4"/>
    <w:rsid w:val="00353275"/>
    <w:rsid w:val="003609EF"/>
    <w:rsid w:val="0036231A"/>
    <w:rsid w:val="00365184"/>
    <w:rsid w:val="00374DD4"/>
    <w:rsid w:val="00376DDA"/>
    <w:rsid w:val="0038509C"/>
    <w:rsid w:val="00386332"/>
    <w:rsid w:val="003927AE"/>
    <w:rsid w:val="00397786"/>
    <w:rsid w:val="003B0614"/>
    <w:rsid w:val="003E1A36"/>
    <w:rsid w:val="00405208"/>
    <w:rsid w:val="00410371"/>
    <w:rsid w:val="0042322A"/>
    <w:rsid w:val="004242F1"/>
    <w:rsid w:val="00440E3A"/>
    <w:rsid w:val="00455609"/>
    <w:rsid w:val="00464899"/>
    <w:rsid w:val="00464994"/>
    <w:rsid w:val="004655E1"/>
    <w:rsid w:val="0048724A"/>
    <w:rsid w:val="00493440"/>
    <w:rsid w:val="004B3D8B"/>
    <w:rsid w:val="004B75B7"/>
    <w:rsid w:val="004D5E28"/>
    <w:rsid w:val="00503929"/>
    <w:rsid w:val="0050622E"/>
    <w:rsid w:val="005141D9"/>
    <w:rsid w:val="0051580D"/>
    <w:rsid w:val="00547111"/>
    <w:rsid w:val="005639B5"/>
    <w:rsid w:val="005876DB"/>
    <w:rsid w:val="00592D74"/>
    <w:rsid w:val="005A102C"/>
    <w:rsid w:val="005D4535"/>
    <w:rsid w:val="005E2C44"/>
    <w:rsid w:val="005F5875"/>
    <w:rsid w:val="00621188"/>
    <w:rsid w:val="0062520A"/>
    <w:rsid w:val="006257ED"/>
    <w:rsid w:val="006531B7"/>
    <w:rsid w:val="00653DE4"/>
    <w:rsid w:val="00661C9C"/>
    <w:rsid w:val="00665C47"/>
    <w:rsid w:val="00676687"/>
    <w:rsid w:val="00695808"/>
    <w:rsid w:val="006B46FB"/>
    <w:rsid w:val="006C1DB3"/>
    <w:rsid w:val="006E21FB"/>
    <w:rsid w:val="00730496"/>
    <w:rsid w:val="00751522"/>
    <w:rsid w:val="007842F3"/>
    <w:rsid w:val="00787F3B"/>
    <w:rsid w:val="00792342"/>
    <w:rsid w:val="007977A8"/>
    <w:rsid w:val="007B40E7"/>
    <w:rsid w:val="007B512A"/>
    <w:rsid w:val="007C2097"/>
    <w:rsid w:val="007D6A07"/>
    <w:rsid w:val="007E4B93"/>
    <w:rsid w:val="007F7259"/>
    <w:rsid w:val="008040A8"/>
    <w:rsid w:val="00822362"/>
    <w:rsid w:val="008279FA"/>
    <w:rsid w:val="008366F4"/>
    <w:rsid w:val="00843AE0"/>
    <w:rsid w:val="00844B91"/>
    <w:rsid w:val="008626C5"/>
    <w:rsid w:val="008626E7"/>
    <w:rsid w:val="00870EE7"/>
    <w:rsid w:val="008863B9"/>
    <w:rsid w:val="0088692D"/>
    <w:rsid w:val="0089546A"/>
    <w:rsid w:val="008A45A6"/>
    <w:rsid w:val="008B0F9A"/>
    <w:rsid w:val="008B7AEB"/>
    <w:rsid w:val="008D3CCC"/>
    <w:rsid w:val="008E10D4"/>
    <w:rsid w:val="008F3789"/>
    <w:rsid w:val="008F686C"/>
    <w:rsid w:val="00907550"/>
    <w:rsid w:val="009148DE"/>
    <w:rsid w:val="0091506C"/>
    <w:rsid w:val="0092327A"/>
    <w:rsid w:val="00941E30"/>
    <w:rsid w:val="00952AE4"/>
    <w:rsid w:val="009531B0"/>
    <w:rsid w:val="009566EF"/>
    <w:rsid w:val="00965F43"/>
    <w:rsid w:val="009741B3"/>
    <w:rsid w:val="009777D9"/>
    <w:rsid w:val="00991B88"/>
    <w:rsid w:val="009A0B0D"/>
    <w:rsid w:val="009A5753"/>
    <w:rsid w:val="009A579D"/>
    <w:rsid w:val="009A7D88"/>
    <w:rsid w:val="009B1710"/>
    <w:rsid w:val="009C6143"/>
    <w:rsid w:val="009E3297"/>
    <w:rsid w:val="009E365C"/>
    <w:rsid w:val="009F734F"/>
    <w:rsid w:val="00A04AA7"/>
    <w:rsid w:val="00A246B6"/>
    <w:rsid w:val="00A47E70"/>
    <w:rsid w:val="00A50CF0"/>
    <w:rsid w:val="00A74240"/>
    <w:rsid w:val="00A74F60"/>
    <w:rsid w:val="00A7671C"/>
    <w:rsid w:val="00A83DAF"/>
    <w:rsid w:val="00AA2CBC"/>
    <w:rsid w:val="00AC02DB"/>
    <w:rsid w:val="00AC5820"/>
    <w:rsid w:val="00AC5BCA"/>
    <w:rsid w:val="00AD1CD8"/>
    <w:rsid w:val="00AD5578"/>
    <w:rsid w:val="00AF53FF"/>
    <w:rsid w:val="00B258BB"/>
    <w:rsid w:val="00B31430"/>
    <w:rsid w:val="00B36580"/>
    <w:rsid w:val="00B37E48"/>
    <w:rsid w:val="00B4037D"/>
    <w:rsid w:val="00B4094D"/>
    <w:rsid w:val="00B67B97"/>
    <w:rsid w:val="00B968C8"/>
    <w:rsid w:val="00BA3EC5"/>
    <w:rsid w:val="00BA51D9"/>
    <w:rsid w:val="00BB5D61"/>
    <w:rsid w:val="00BB5DFC"/>
    <w:rsid w:val="00BD279D"/>
    <w:rsid w:val="00BD5D4B"/>
    <w:rsid w:val="00BD683B"/>
    <w:rsid w:val="00BD6BB8"/>
    <w:rsid w:val="00C1029A"/>
    <w:rsid w:val="00C23B35"/>
    <w:rsid w:val="00C5576C"/>
    <w:rsid w:val="00C66BA2"/>
    <w:rsid w:val="00C739C5"/>
    <w:rsid w:val="00C7502D"/>
    <w:rsid w:val="00C7785F"/>
    <w:rsid w:val="00C870F6"/>
    <w:rsid w:val="00C907B5"/>
    <w:rsid w:val="00C95985"/>
    <w:rsid w:val="00CA1B42"/>
    <w:rsid w:val="00CB503B"/>
    <w:rsid w:val="00CC27FF"/>
    <w:rsid w:val="00CC5026"/>
    <w:rsid w:val="00CC68D0"/>
    <w:rsid w:val="00CD20D4"/>
    <w:rsid w:val="00D03F9A"/>
    <w:rsid w:val="00D06D51"/>
    <w:rsid w:val="00D125F9"/>
    <w:rsid w:val="00D24991"/>
    <w:rsid w:val="00D365CD"/>
    <w:rsid w:val="00D50255"/>
    <w:rsid w:val="00D660F6"/>
    <w:rsid w:val="00D66520"/>
    <w:rsid w:val="00D84AE9"/>
    <w:rsid w:val="00D911A1"/>
    <w:rsid w:val="00D9124E"/>
    <w:rsid w:val="00D962A7"/>
    <w:rsid w:val="00DA2F53"/>
    <w:rsid w:val="00DB21EE"/>
    <w:rsid w:val="00DB4AD8"/>
    <w:rsid w:val="00DC4B68"/>
    <w:rsid w:val="00DD454E"/>
    <w:rsid w:val="00DE34CF"/>
    <w:rsid w:val="00DE4C79"/>
    <w:rsid w:val="00DF3450"/>
    <w:rsid w:val="00E13F3D"/>
    <w:rsid w:val="00E34898"/>
    <w:rsid w:val="00E60A7A"/>
    <w:rsid w:val="00E6525D"/>
    <w:rsid w:val="00E71762"/>
    <w:rsid w:val="00E72BC1"/>
    <w:rsid w:val="00E76676"/>
    <w:rsid w:val="00EB09B7"/>
    <w:rsid w:val="00ED4D3C"/>
    <w:rsid w:val="00EE4A5B"/>
    <w:rsid w:val="00EE75D9"/>
    <w:rsid w:val="00EE7D7C"/>
    <w:rsid w:val="00F25D98"/>
    <w:rsid w:val="00F300FB"/>
    <w:rsid w:val="00F370D2"/>
    <w:rsid w:val="00F638F8"/>
    <w:rsid w:val="00F66FFE"/>
    <w:rsid w:val="00F823A7"/>
    <w:rsid w:val="00F97C9A"/>
    <w:rsid w:val="00FB6386"/>
    <w:rsid w:val="00FC2DBC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link w:val="TFChar"/>
    <w:qFormat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386332"/>
    <w:pPr>
      <w:ind w:left="851" w:hanging="851"/>
    </w:pPr>
  </w:style>
  <w:style w:type="paragraph" w:customStyle="1" w:styleId="TAL">
    <w:name w:val="TAL"/>
    <w:basedOn w:val="Normal"/>
    <w:link w:val="TALChar"/>
    <w:qFormat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Char"/>
    <w:qFormat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A74240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rsid w:val="00A74240"/>
    <w:rPr>
      <w:rFonts w:ascii="Arial" w:hAnsi="Arial"/>
      <w:b/>
      <w:lang w:val="en-GB" w:eastAsia="en-GB"/>
    </w:rPr>
  </w:style>
  <w:style w:type="character" w:customStyle="1" w:styleId="THChar">
    <w:name w:val="TH Char"/>
    <w:link w:val="TH"/>
    <w:qFormat/>
    <w:locked/>
    <w:rsid w:val="00A74240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rsid w:val="00A74240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A74240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A74240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locked/>
    <w:rsid w:val="00A74240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8</Pages>
  <Words>1981</Words>
  <Characters>11297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Renan Krishna/Communication Standards Lab/Engineer/Samsung Electronics</cp:lastModifiedBy>
  <cp:revision>16</cp:revision>
  <cp:lastPrinted>1900-01-01T00:00:00Z</cp:lastPrinted>
  <dcterms:created xsi:type="dcterms:W3CDTF">2025-11-20T20:14:00Z</dcterms:created>
  <dcterms:modified xsi:type="dcterms:W3CDTF">2025-11-20T21:25:00Z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C1-257201</vt:lpwstr>
  </property>
  <property fmtid="{D5CDD505-2E9C-101B-9397-08002B2CF9AE}" pid="10" name="Spec#">
    <vt:lpwstr>24.548</vt:lpwstr>
  </property>
  <property fmtid="{D5CDD505-2E9C-101B-9397-08002B2CF9AE}" pid="11" name="Cr#">
    <vt:lpwstr>0095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Introduction of mobile meta connectivity procedure with COAP</vt:lpwstr>
  </property>
  <property fmtid="{D5CDD505-2E9C-101B-9397-08002B2CF9AE}" pid="15" name="SourceIfWg">
    <vt:lpwstr>Samsung Electronics GmbH</vt:lpwstr>
  </property>
  <property fmtid="{D5CDD505-2E9C-101B-9397-08002B2CF9AE}" pid="16" name="SourceIfTsg">
    <vt:lpwstr/>
  </property>
  <property fmtid="{D5CDD505-2E9C-101B-9397-08002B2CF9AE}" pid="17" name="RelatedWis">
    <vt:lpwstr>XRM_Ph2_App</vt:lpwstr>
  </property>
  <property fmtid="{D5CDD505-2E9C-101B-9397-08002B2CF9AE}" pid="18" name="Cat">
    <vt:lpwstr>B</vt:lpwstr>
  </property>
  <property fmtid="{D5CDD505-2E9C-101B-9397-08002B2CF9AE}" pid="19" name="ResDate">
    <vt:lpwstr>2025-11-08</vt:lpwstr>
  </property>
  <property fmtid="{D5CDD505-2E9C-101B-9397-08002B2CF9AE}" pid="20" name="Release">
    <vt:lpwstr>Rel-19</vt:lpwstr>
  </property>
</Properties>
</file>