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E72EB2" w14:textId="0F70D58D" w:rsidR="008809AF" w:rsidRDefault="008809AF" w:rsidP="008809A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bookmarkStart w:id="1" w:name="_Toc199425294"/>
      <w:r>
        <w:rPr>
          <w:b/>
          <w:noProof/>
          <w:sz w:val="24"/>
        </w:rPr>
        <w:t>3GPP TSG-CT WG1 Meeting #15</w:t>
      </w:r>
      <w:r w:rsidR="00DB24B9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 w:rsidRPr="001D416F">
        <w:rPr>
          <w:b/>
          <w:noProof/>
          <w:sz w:val="24"/>
        </w:rPr>
        <w:t>C1-</w:t>
      </w:r>
      <w:r w:rsidR="005E5586" w:rsidRPr="001D416F">
        <w:rPr>
          <w:b/>
          <w:noProof/>
          <w:sz w:val="24"/>
        </w:rPr>
        <w:t>25</w:t>
      </w:r>
      <w:r w:rsidR="004B690C" w:rsidRPr="004B690C">
        <w:rPr>
          <w:b/>
          <w:noProof/>
          <w:sz w:val="24"/>
        </w:rPr>
        <w:t>7</w:t>
      </w:r>
      <w:r w:rsidR="008C32BA">
        <w:rPr>
          <w:b/>
          <w:noProof/>
          <w:sz w:val="24"/>
        </w:rPr>
        <w:t>600</w:t>
      </w:r>
    </w:p>
    <w:p w14:paraId="58F741E6" w14:textId="4105FEC1" w:rsidR="008809AF" w:rsidRPr="00E75B39" w:rsidRDefault="00730E8C" w:rsidP="008809A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 xml:space="preserve">Dallas, US </w:t>
      </w:r>
      <w:r>
        <w:rPr>
          <w:b/>
          <w:noProof/>
          <w:sz w:val="24"/>
        </w:rPr>
        <w:t xml:space="preserve">, 17-21 November </w:t>
      </w:r>
      <w:r w:rsidR="008809AF">
        <w:rPr>
          <w:b/>
          <w:noProof/>
          <w:sz w:val="24"/>
        </w:rPr>
        <w:t>202</w:t>
      </w:r>
      <w:bookmarkEnd w:id="0"/>
      <w:r w:rsidR="008809AF">
        <w:rPr>
          <w:b/>
          <w:noProof/>
          <w:sz w:val="24"/>
        </w:rPr>
        <w:t>5</w:t>
      </w:r>
    </w:p>
    <w:p w14:paraId="20A7E94D" w14:textId="77777777" w:rsidR="008809AF" w:rsidRDefault="008809AF" w:rsidP="008809AF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p w14:paraId="64ADF328" w14:textId="77777777" w:rsidR="008809AF" w:rsidRDefault="008809AF" w:rsidP="008809AF">
      <w:pPr>
        <w:pStyle w:val="CRCoverPage"/>
        <w:outlineLvl w:val="0"/>
        <w:rPr>
          <w:b/>
          <w:sz w:val="24"/>
        </w:rPr>
      </w:pPr>
    </w:p>
    <w:p w14:paraId="00562A9D" w14:textId="317410D3" w:rsidR="008809AF" w:rsidRPr="006B5418" w:rsidRDefault="008809AF" w:rsidP="008809A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Ericsson</w:t>
      </w:r>
      <w:r w:rsidR="00EF55D0">
        <w:rPr>
          <w:rFonts w:ascii="Arial" w:hAnsi="Arial" w:cs="Arial"/>
          <w:b/>
          <w:bCs/>
          <w:lang w:val="en-US"/>
        </w:rPr>
        <w:t>, vivo</w:t>
      </w:r>
      <w:r w:rsidR="006C0B17">
        <w:rPr>
          <w:rFonts w:ascii="Arial" w:hAnsi="Arial" w:cs="Arial"/>
          <w:b/>
          <w:bCs/>
          <w:lang w:val="en-US"/>
        </w:rPr>
        <w:t>, OPPO</w:t>
      </w:r>
    </w:p>
    <w:p w14:paraId="04AD7DCA" w14:textId="75599F38" w:rsidR="008809AF" w:rsidRPr="00FD0449" w:rsidRDefault="008809AF" w:rsidP="008809A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>Pseudo-CR on</w:t>
      </w:r>
      <w:r w:rsidR="00DB24B9">
        <w:rPr>
          <w:rFonts w:ascii="Arial" w:hAnsi="Arial" w:cs="Arial"/>
          <w:b/>
          <w:bCs/>
          <w:lang w:val="en-US"/>
        </w:rPr>
        <w:t xml:space="preserve"> </w:t>
      </w:r>
      <w:r w:rsidR="00D16896">
        <w:rPr>
          <w:rFonts w:ascii="Arial" w:hAnsi="Arial" w:cs="Arial"/>
          <w:b/>
          <w:bCs/>
          <w:lang w:val="en-US"/>
        </w:rPr>
        <w:t xml:space="preserve">correction to the </w:t>
      </w:r>
      <w:r w:rsidR="00AB1B34">
        <w:rPr>
          <w:rFonts w:ascii="Arial" w:hAnsi="Arial" w:cs="Arial"/>
          <w:b/>
          <w:bCs/>
          <w:lang w:val="en-US"/>
        </w:rPr>
        <w:t xml:space="preserve">purpose of </w:t>
      </w:r>
      <w:r w:rsidR="00D43FBC">
        <w:rPr>
          <w:rFonts w:ascii="Arial" w:hAnsi="Arial" w:cs="Arial"/>
          <w:b/>
          <w:bCs/>
          <w:lang w:val="en-US"/>
        </w:rPr>
        <w:t>Cause</w:t>
      </w:r>
      <w:r w:rsidR="00AB1B34">
        <w:rPr>
          <w:rFonts w:ascii="Arial" w:hAnsi="Arial" w:cs="Arial"/>
          <w:b/>
          <w:bCs/>
          <w:lang w:val="en-US"/>
        </w:rPr>
        <w:t xml:space="preserve"> IE</w:t>
      </w:r>
    </w:p>
    <w:p w14:paraId="0EBF5D11" w14:textId="794AC80F" w:rsidR="008809AF" w:rsidRPr="006B5418" w:rsidRDefault="008809AF" w:rsidP="008809A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>
        <w:rPr>
          <w:rFonts w:ascii="Arial" w:hAnsi="Arial" w:cs="Arial"/>
          <w:b/>
          <w:bCs/>
          <w:lang w:val="en-US"/>
        </w:rPr>
        <w:t>24.369</w:t>
      </w:r>
    </w:p>
    <w:p w14:paraId="5E621D3E" w14:textId="72F5788C" w:rsidR="008809AF" w:rsidRPr="006B5418" w:rsidRDefault="008809AF" w:rsidP="008809A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2A0973" w:rsidRPr="002A0973">
        <w:rPr>
          <w:rFonts w:ascii="Arial" w:hAnsi="Arial" w:cs="Arial"/>
          <w:b/>
          <w:bCs/>
          <w:lang w:val="en-US"/>
        </w:rPr>
        <w:t>19.70</w:t>
      </w:r>
    </w:p>
    <w:p w14:paraId="7508B2CB" w14:textId="77777777" w:rsidR="008809AF" w:rsidRPr="006B5418" w:rsidRDefault="008809AF" w:rsidP="008809A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69C0010B" w14:textId="77777777" w:rsidR="008809AF" w:rsidRPr="006B5418" w:rsidRDefault="008809AF" w:rsidP="008809AF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5F4E109" w14:textId="77777777" w:rsidR="008809AF" w:rsidRPr="006B5418" w:rsidRDefault="008809AF" w:rsidP="008809AF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1E69C82D" w14:textId="53E651E0" w:rsidR="008809AF" w:rsidRPr="006B5418" w:rsidRDefault="008809AF" w:rsidP="008809AF">
      <w:pPr>
        <w:rPr>
          <w:lang w:val="en-US"/>
        </w:rPr>
      </w:pPr>
    </w:p>
    <w:p w14:paraId="5B3118C6" w14:textId="77777777" w:rsidR="008809AF" w:rsidRPr="006B5418" w:rsidRDefault="008809AF" w:rsidP="008809AF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2. Reason for Change</w:t>
      </w:r>
    </w:p>
    <w:p w14:paraId="538923AF" w14:textId="3E3DC6F6" w:rsidR="008832F0" w:rsidRPr="00BD678B" w:rsidRDefault="00D16896" w:rsidP="008832F0">
      <w:pPr>
        <w:rPr>
          <w:lang w:eastAsia="zh-CN"/>
        </w:rPr>
      </w:pPr>
      <w:r>
        <w:rPr>
          <w:lang w:eastAsia="zh-CN"/>
        </w:rPr>
        <w:t xml:space="preserve">The STATUS message is used </w:t>
      </w:r>
      <w:r w:rsidR="00960998" w:rsidRPr="00BD678B">
        <w:rPr>
          <w:lang w:eastAsia="zh-CN"/>
        </w:rPr>
        <w:t>by the AIoT device to the AIOTF to report certain error conditions</w:t>
      </w:r>
      <w:r w:rsidR="005247CB" w:rsidRPr="00BD678B">
        <w:rPr>
          <w:lang w:eastAsia="zh-CN"/>
        </w:rPr>
        <w:t xml:space="preserve">. And </w:t>
      </w:r>
      <w:r w:rsidR="00546E58" w:rsidRPr="00BD678B">
        <w:rPr>
          <w:lang w:eastAsia="zh-CN"/>
        </w:rPr>
        <w:t xml:space="preserve">as shown in Table 7.1.11.1-1, </w:t>
      </w:r>
      <w:r w:rsidR="005247CB" w:rsidRPr="00BD678B">
        <w:rPr>
          <w:lang w:eastAsia="zh-CN"/>
        </w:rPr>
        <w:t xml:space="preserve">the STATUS message content contains the </w:t>
      </w:r>
      <w:r w:rsidR="00D47CBC" w:rsidRPr="00BD678B">
        <w:rPr>
          <w:lang w:eastAsia="zh-CN"/>
        </w:rPr>
        <w:t>Status cause IE which is</w:t>
      </w:r>
      <w:r w:rsidR="007B27D4" w:rsidRPr="00BD678B">
        <w:rPr>
          <w:lang w:eastAsia="zh-CN"/>
        </w:rPr>
        <w:t xml:space="preserve"> referred to the Cause IE</w:t>
      </w:r>
      <w:r w:rsidR="00D47CBC" w:rsidRPr="00BD678B">
        <w:rPr>
          <w:lang w:eastAsia="zh-CN"/>
        </w:rPr>
        <w:t xml:space="preserve"> defined in </w:t>
      </w:r>
      <w:r w:rsidR="007B27D4" w:rsidRPr="00BD678B">
        <w:rPr>
          <w:lang w:eastAsia="zh-CN"/>
        </w:rPr>
        <w:t>clause 7.2.8.</w:t>
      </w:r>
    </w:p>
    <w:p w14:paraId="092C6ECC" w14:textId="15E91998" w:rsidR="00F870D6" w:rsidRPr="00EC43A6" w:rsidRDefault="009177F9" w:rsidP="004C5134">
      <w:pPr>
        <w:rPr>
          <w:lang w:eastAsia="zh-CN"/>
        </w:rPr>
      </w:pPr>
      <w:r>
        <w:rPr>
          <w:lang w:eastAsia="zh-CN"/>
        </w:rPr>
        <w:t xml:space="preserve">The </w:t>
      </w:r>
      <w:r w:rsidRPr="007F2770">
        <w:t xml:space="preserve">purpose of the </w:t>
      </w:r>
      <w:r>
        <w:t>cause</w:t>
      </w:r>
      <w:r w:rsidRPr="007F2770">
        <w:t xml:space="preserve"> information </w:t>
      </w:r>
      <w:r w:rsidRPr="00E0377C">
        <w:t>element</w:t>
      </w:r>
      <w:r>
        <w:t xml:space="preserve"> needs to be updated to </w:t>
      </w:r>
      <w:r w:rsidR="00E822A2">
        <w:t xml:space="preserve">not limited to the </w:t>
      </w:r>
      <w:r w:rsidR="00E822A2" w:rsidRPr="00E0377C">
        <w:t>read or write operation</w:t>
      </w:r>
      <w:r w:rsidR="00E822A2">
        <w:t xml:space="preserve">, e.g to </w:t>
      </w:r>
      <w:r>
        <w:t xml:space="preserve">include the </w:t>
      </w:r>
      <w:r w:rsidR="000207D1">
        <w:t>STATUS operation</w:t>
      </w:r>
      <w:r w:rsidR="009679F6">
        <w:t xml:space="preserve">, or to remove the limitation to the </w:t>
      </w:r>
      <w:r w:rsidR="009679F6" w:rsidRPr="00E0377C">
        <w:t>read or write operation</w:t>
      </w:r>
      <w:r w:rsidR="00C1420E">
        <w:t>.</w:t>
      </w:r>
    </w:p>
    <w:p w14:paraId="0B05D013" w14:textId="77777777" w:rsidR="008809AF" w:rsidRPr="006B5418" w:rsidRDefault="008809AF" w:rsidP="008809AF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C6716C7" w14:textId="1EB28CA6" w:rsidR="0012148A" w:rsidRPr="00CB6747" w:rsidRDefault="00183A54" w:rsidP="004D51C7">
      <w:pPr>
        <w:pStyle w:val="CRCoverPage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I</w:t>
      </w:r>
      <w:r w:rsidRPr="00B346A6">
        <w:rPr>
          <w:rFonts w:ascii="Times New Roman" w:hAnsi="Times New Roman"/>
          <w:lang w:val="en-US"/>
        </w:rPr>
        <w:t xml:space="preserve">t is proposed to </w:t>
      </w:r>
      <w:r w:rsidR="009679F6" w:rsidRPr="00B70421">
        <w:rPr>
          <w:rFonts w:ascii="Times New Roman" w:hAnsi="Times New Roman"/>
          <w:lang w:val="en-US"/>
        </w:rPr>
        <w:t xml:space="preserve">remove the limitation to </w:t>
      </w:r>
      <w:r w:rsidR="00B70421" w:rsidRPr="00B70421">
        <w:rPr>
          <w:rFonts w:ascii="Times New Roman" w:hAnsi="Times New Roman"/>
          <w:lang w:val="en-US"/>
        </w:rPr>
        <w:t xml:space="preserve">use the Cause IE </w:t>
      </w:r>
      <w:r w:rsidR="009E5AB6">
        <w:rPr>
          <w:rFonts w:ascii="Times New Roman" w:hAnsi="Times New Roman"/>
          <w:lang w:val="en-US"/>
        </w:rPr>
        <w:t>for</w:t>
      </w:r>
      <w:r w:rsidR="00B70421" w:rsidRPr="00B70421">
        <w:rPr>
          <w:rFonts w:ascii="Times New Roman" w:hAnsi="Times New Roman"/>
          <w:lang w:val="en-US"/>
        </w:rPr>
        <w:t xml:space="preserve"> </w:t>
      </w:r>
      <w:r w:rsidR="009679F6" w:rsidRPr="00B70421">
        <w:rPr>
          <w:rFonts w:ascii="Times New Roman" w:hAnsi="Times New Roman"/>
          <w:lang w:val="en-US"/>
        </w:rPr>
        <w:t>the read or write operation</w:t>
      </w:r>
      <w:r w:rsidR="0012148A" w:rsidRPr="00CB6747">
        <w:rPr>
          <w:rFonts w:ascii="Times New Roman" w:hAnsi="Times New Roman"/>
          <w:lang w:val="en-US"/>
        </w:rPr>
        <w:t>.</w:t>
      </w:r>
    </w:p>
    <w:p w14:paraId="63E281CB" w14:textId="45DFD884" w:rsidR="008809AF" w:rsidRPr="006B5418" w:rsidRDefault="008809AF" w:rsidP="008809AF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039A28BC" w14:textId="152BFF1A" w:rsidR="008809AF" w:rsidRPr="006B5418" w:rsidRDefault="008809AF" w:rsidP="008809AF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>
        <w:rPr>
          <w:lang w:val="en-US"/>
        </w:rPr>
        <w:t>24.369</w:t>
      </w:r>
      <w:r w:rsidRPr="006B5418">
        <w:rPr>
          <w:lang w:val="en-US"/>
        </w:rPr>
        <w:t>.</w:t>
      </w:r>
    </w:p>
    <w:p w14:paraId="4C195B8F" w14:textId="77777777" w:rsidR="008809AF" w:rsidRPr="006B5418" w:rsidRDefault="008809AF" w:rsidP="008809AF">
      <w:pPr>
        <w:pBdr>
          <w:bottom w:val="single" w:sz="12" w:space="1" w:color="auto"/>
        </w:pBdr>
        <w:rPr>
          <w:lang w:val="en-US"/>
        </w:rPr>
      </w:pPr>
    </w:p>
    <w:p w14:paraId="12DA2BBB" w14:textId="77777777" w:rsidR="003B3A4D" w:rsidRDefault="003B3A4D" w:rsidP="003B3A4D">
      <w:pPr>
        <w:jc w:val="center"/>
        <w:rPr>
          <w:noProof/>
          <w:highlight w:val="green"/>
        </w:rPr>
      </w:pPr>
      <w:r w:rsidRPr="00DB12B9">
        <w:rPr>
          <w:noProof/>
          <w:highlight w:val="green"/>
        </w:rPr>
        <w:t>***** change *****</w:t>
      </w:r>
    </w:p>
    <w:p w14:paraId="644769EC" w14:textId="77777777" w:rsidR="004E5EC3" w:rsidRPr="00A9258C" w:rsidRDefault="004E5EC3" w:rsidP="004E5EC3">
      <w:pPr>
        <w:pStyle w:val="Heading3"/>
      </w:pPr>
      <w:bookmarkStart w:id="2" w:name="_Toc212112180"/>
      <w:bookmarkEnd w:id="1"/>
      <w:r>
        <w:t>7.2.8</w:t>
      </w:r>
      <w:r w:rsidRPr="00A9258C">
        <w:tab/>
      </w:r>
      <w:r>
        <w:t>Cause</w:t>
      </w:r>
      <w:bookmarkEnd w:id="2"/>
    </w:p>
    <w:p w14:paraId="22B767F7" w14:textId="10A4BB9D" w:rsidR="004E5EC3" w:rsidRPr="00E0377C" w:rsidRDefault="004E5EC3" w:rsidP="004E5EC3">
      <w:r w:rsidRPr="007F2770">
        <w:t xml:space="preserve">The purpose of the </w:t>
      </w:r>
      <w:r>
        <w:t>cause</w:t>
      </w:r>
      <w:r w:rsidRPr="007F2770">
        <w:t xml:space="preserve"> information </w:t>
      </w:r>
      <w:r w:rsidRPr="00E0377C">
        <w:t xml:space="preserve">element is to indicate the </w:t>
      </w:r>
      <w:r>
        <w:t>cause</w:t>
      </w:r>
      <w:r w:rsidRPr="00E0377C">
        <w:t xml:space="preserve"> of the </w:t>
      </w:r>
      <w:r>
        <w:t xml:space="preserve">failure of the </w:t>
      </w:r>
      <w:ins w:id="3" w:author="Ericsson User 2" w:date="2025-11-19T22:48:00Z" w16du:dateUtc="2025-11-19T21:48:00Z">
        <w:r w:rsidR="00904430">
          <w:t>AIoT NAS message</w:t>
        </w:r>
      </w:ins>
      <w:del w:id="4" w:author="Ericsson User 2" w:date="2025-11-19T22:48:00Z" w16du:dateUtc="2025-11-19T21:48:00Z">
        <w:r w:rsidRPr="00E0377C" w:rsidDel="00904430">
          <w:delText>read or write operation</w:delText>
        </w:r>
      </w:del>
      <w:r w:rsidRPr="00E0377C">
        <w:t>.</w:t>
      </w:r>
    </w:p>
    <w:p w14:paraId="711C316A" w14:textId="77777777" w:rsidR="004E5EC3" w:rsidRPr="00E0377C" w:rsidRDefault="004E5EC3" w:rsidP="004E5EC3">
      <w:r w:rsidRPr="00E0377C">
        <w:t xml:space="preserve">The </w:t>
      </w:r>
      <w:r>
        <w:t>cause</w:t>
      </w:r>
      <w:r w:rsidRPr="00E0377C">
        <w:t xml:space="preserve"> information element is coded as shown in figure </w:t>
      </w:r>
      <w:r>
        <w:t>7.2.8-1</w:t>
      </w:r>
      <w:r w:rsidRPr="00E0377C">
        <w:t xml:space="preserve"> and table </w:t>
      </w:r>
      <w:r>
        <w:t>7.2.8-1</w:t>
      </w:r>
      <w:r w:rsidRPr="00E0377C">
        <w:t>.</w:t>
      </w:r>
    </w:p>
    <w:p w14:paraId="61A0A2AC" w14:textId="77777777" w:rsidR="004E5EC3" w:rsidRDefault="004E5EC3" w:rsidP="004E5EC3">
      <w:r w:rsidRPr="00E0377C">
        <w:t xml:space="preserve">The </w:t>
      </w:r>
      <w:r>
        <w:t>cause</w:t>
      </w:r>
      <w:r w:rsidRPr="00E0377C">
        <w:t xml:space="preserve"> is a type 3 information element with length of 2 octets.</w:t>
      </w:r>
    </w:p>
    <w:p w14:paraId="6A8D815D" w14:textId="77777777" w:rsidR="004E5EC3" w:rsidRPr="00E0377C" w:rsidRDefault="004E5EC3" w:rsidP="004E5EC3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"/>
        <w:gridCol w:w="781"/>
        <w:gridCol w:w="780"/>
        <w:gridCol w:w="779"/>
        <w:gridCol w:w="496"/>
        <w:gridCol w:w="709"/>
        <w:gridCol w:w="993"/>
        <w:gridCol w:w="708"/>
        <w:gridCol w:w="1560"/>
      </w:tblGrid>
      <w:tr w:rsidR="004E5EC3" w:rsidRPr="00E0377C" w14:paraId="36E9EE75" w14:textId="77777777" w:rsidTr="00605C6B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51A8C7AB" w14:textId="77777777" w:rsidR="004E5EC3" w:rsidRPr="00E0377C" w:rsidRDefault="004E5EC3" w:rsidP="00605C6B">
            <w:pPr>
              <w:pStyle w:val="TAH"/>
            </w:pPr>
            <w:r w:rsidRPr="00E0377C">
              <w:t>8</w:t>
            </w: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</w:tcPr>
          <w:p w14:paraId="5300C0C3" w14:textId="77777777" w:rsidR="004E5EC3" w:rsidRPr="00E0377C" w:rsidRDefault="004E5EC3" w:rsidP="00605C6B">
            <w:pPr>
              <w:pStyle w:val="TAH"/>
            </w:pPr>
            <w:r w:rsidRPr="00E0377C">
              <w:t>7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</w:tcPr>
          <w:p w14:paraId="5EEFEA48" w14:textId="77777777" w:rsidR="004E5EC3" w:rsidRPr="00E0377C" w:rsidRDefault="004E5EC3" w:rsidP="00605C6B">
            <w:pPr>
              <w:pStyle w:val="TAH"/>
            </w:pPr>
            <w:r w:rsidRPr="00E0377C">
              <w:t>6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</w:tcPr>
          <w:p w14:paraId="34FBA625" w14:textId="77777777" w:rsidR="004E5EC3" w:rsidRPr="00E0377C" w:rsidRDefault="004E5EC3" w:rsidP="00605C6B">
            <w:pPr>
              <w:pStyle w:val="TAH"/>
            </w:pPr>
            <w:r w:rsidRPr="00E0377C">
              <w:t>5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</w:tcPr>
          <w:p w14:paraId="3521B90D" w14:textId="77777777" w:rsidR="004E5EC3" w:rsidRPr="00E0377C" w:rsidRDefault="004E5EC3" w:rsidP="00605C6B">
            <w:pPr>
              <w:pStyle w:val="TAH"/>
            </w:pPr>
            <w:r w:rsidRPr="00E0377C"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69C4F8DE" w14:textId="77777777" w:rsidR="004E5EC3" w:rsidRPr="00E0377C" w:rsidRDefault="004E5EC3" w:rsidP="00605C6B">
            <w:pPr>
              <w:pStyle w:val="TAH"/>
            </w:pPr>
            <w:r w:rsidRPr="00E0377C">
              <w:t>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448C51FC" w14:textId="77777777" w:rsidR="004E5EC3" w:rsidRPr="00E0377C" w:rsidRDefault="004E5EC3" w:rsidP="00605C6B">
            <w:pPr>
              <w:pStyle w:val="TAH"/>
            </w:pPr>
            <w:r w:rsidRPr="00E0377C"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56321B9E" w14:textId="77777777" w:rsidR="004E5EC3" w:rsidRPr="00E0377C" w:rsidRDefault="004E5EC3" w:rsidP="00605C6B">
            <w:pPr>
              <w:pStyle w:val="TAH"/>
            </w:pPr>
            <w:r w:rsidRPr="00E0377C"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5B5A6BE4" w14:textId="77777777" w:rsidR="004E5EC3" w:rsidRPr="00E0377C" w:rsidRDefault="004E5EC3" w:rsidP="00605C6B">
            <w:pPr>
              <w:pStyle w:val="TAH"/>
            </w:pPr>
          </w:p>
        </w:tc>
      </w:tr>
      <w:tr w:rsidR="004E5EC3" w:rsidRPr="00E0377C" w14:paraId="277A6324" w14:textId="77777777" w:rsidTr="00605C6B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DD62B" w14:textId="77777777" w:rsidR="004E5EC3" w:rsidRPr="00E0377C" w:rsidRDefault="004E5EC3" w:rsidP="00605C6B">
            <w:pPr>
              <w:pStyle w:val="TAC"/>
            </w:pPr>
            <w:r>
              <w:t>Cause</w:t>
            </w:r>
            <w:r w:rsidRPr="00E0377C">
              <w:t xml:space="preserve"> IEI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5BBE1D64" w14:textId="77777777" w:rsidR="004E5EC3" w:rsidRPr="00E0377C" w:rsidRDefault="004E5EC3" w:rsidP="00605C6B">
            <w:pPr>
              <w:pStyle w:val="TAL"/>
            </w:pPr>
            <w:r w:rsidRPr="00E0377C">
              <w:t>octet 1</w:t>
            </w:r>
          </w:p>
        </w:tc>
      </w:tr>
      <w:tr w:rsidR="004E5EC3" w:rsidRPr="00E0377C" w14:paraId="59284A2F" w14:textId="77777777" w:rsidTr="00605C6B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1D3A1F71" w14:textId="77777777" w:rsidR="004E5EC3" w:rsidRPr="00E0377C" w:rsidRDefault="004E5EC3" w:rsidP="00605C6B">
            <w:pPr>
              <w:pStyle w:val="TAC"/>
            </w:pPr>
            <w:r>
              <w:t>Cause</w:t>
            </w:r>
            <w:r w:rsidRPr="00E0377C">
              <w:t xml:space="preserve"> value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59D4F0D7" w14:textId="77777777" w:rsidR="004E5EC3" w:rsidRPr="00E0377C" w:rsidRDefault="004E5EC3" w:rsidP="00605C6B">
            <w:pPr>
              <w:pStyle w:val="TAL"/>
            </w:pPr>
            <w:r w:rsidRPr="00E0377C">
              <w:t>octet 2</w:t>
            </w:r>
          </w:p>
        </w:tc>
      </w:tr>
    </w:tbl>
    <w:p w14:paraId="79B2E45B" w14:textId="77777777" w:rsidR="004E5EC3" w:rsidRPr="000D2C9F" w:rsidRDefault="004E5EC3" w:rsidP="004E5EC3">
      <w:pPr>
        <w:pStyle w:val="TF"/>
      </w:pPr>
      <w:bookmarkStart w:id="5" w:name="_CRFigure9_11_3_2_1"/>
      <w:r w:rsidRPr="00E0377C">
        <w:t>Figure </w:t>
      </w:r>
      <w:bookmarkEnd w:id="5"/>
      <w:r>
        <w:t>7.2.8-1</w:t>
      </w:r>
      <w:r w:rsidRPr="00E0377C">
        <w:t xml:space="preserve">: </w:t>
      </w:r>
      <w:r>
        <w:t>Cause</w:t>
      </w:r>
      <w:r w:rsidRPr="000D2C9F">
        <w:t xml:space="preserve"> information element</w:t>
      </w:r>
    </w:p>
    <w:p w14:paraId="5EEF7DDA" w14:textId="77777777" w:rsidR="004E5EC3" w:rsidRPr="000D2C9F" w:rsidRDefault="004E5EC3" w:rsidP="004E5EC3">
      <w:pPr>
        <w:pStyle w:val="TH"/>
      </w:pPr>
      <w:bookmarkStart w:id="6" w:name="_CRTable9_11_3_2_1"/>
      <w:r w:rsidRPr="000D2C9F">
        <w:lastRenderedPageBreak/>
        <w:t>Table </w:t>
      </w:r>
      <w:bookmarkEnd w:id="6"/>
      <w:r>
        <w:t>7.2.8-</w:t>
      </w:r>
      <w:r w:rsidRPr="000D2C9F">
        <w:t xml:space="preserve">1: </w:t>
      </w:r>
      <w:r>
        <w:t>Cause</w:t>
      </w:r>
      <w:r w:rsidRPr="000D2C9F">
        <w:t xml:space="preserve"> information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84"/>
        <w:gridCol w:w="285"/>
        <w:gridCol w:w="283"/>
        <w:gridCol w:w="283"/>
        <w:gridCol w:w="284"/>
        <w:gridCol w:w="284"/>
        <w:gridCol w:w="284"/>
        <w:gridCol w:w="284"/>
        <w:gridCol w:w="709"/>
        <w:gridCol w:w="4111"/>
      </w:tblGrid>
      <w:tr w:rsidR="004E5EC3" w:rsidRPr="000D2C9F" w14:paraId="5D19EDBA" w14:textId="77777777" w:rsidTr="00605C6B">
        <w:trPr>
          <w:jc w:val="center"/>
        </w:trPr>
        <w:tc>
          <w:tcPr>
            <w:tcW w:w="7091" w:type="dxa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4BC0BB5" w14:textId="77777777" w:rsidR="004E5EC3" w:rsidRPr="000D2C9F" w:rsidRDefault="004E5EC3" w:rsidP="00605C6B">
            <w:pPr>
              <w:pStyle w:val="TAL"/>
            </w:pPr>
            <w:r>
              <w:t>Cause</w:t>
            </w:r>
            <w:r w:rsidRPr="000D2C9F">
              <w:t xml:space="preserve"> value (octet 2)</w:t>
            </w:r>
          </w:p>
        </w:tc>
      </w:tr>
      <w:tr w:rsidR="004E5EC3" w:rsidRPr="000D2C9F" w14:paraId="1746FA13" w14:textId="77777777" w:rsidTr="00605C6B">
        <w:trPr>
          <w:jc w:val="center"/>
        </w:trPr>
        <w:tc>
          <w:tcPr>
            <w:tcW w:w="7091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6C1E3A5" w14:textId="77777777" w:rsidR="004E5EC3" w:rsidRPr="000D2C9F" w:rsidRDefault="004E5EC3" w:rsidP="00605C6B">
            <w:pPr>
              <w:pStyle w:val="TAL"/>
            </w:pPr>
          </w:p>
        </w:tc>
      </w:tr>
      <w:tr w:rsidR="004E5EC3" w:rsidRPr="007F2770" w14:paraId="73736E49" w14:textId="77777777" w:rsidTr="00605C6B">
        <w:trPr>
          <w:jc w:val="center"/>
        </w:trPr>
        <w:tc>
          <w:tcPr>
            <w:tcW w:w="7091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8F4692C" w14:textId="77777777" w:rsidR="004E5EC3" w:rsidRPr="007F2770" w:rsidRDefault="004E5EC3" w:rsidP="00605C6B">
            <w:pPr>
              <w:pStyle w:val="TAL"/>
            </w:pPr>
            <w:r w:rsidRPr="007F2770">
              <w:t>Bits</w:t>
            </w:r>
          </w:p>
        </w:tc>
      </w:tr>
      <w:tr w:rsidR="004E5EC3" w:rsidRPr="007F2770" w14:paraId="5E49CCAE" w14:textId="77777777" w:rsidTr="00605C6B">
        <w:trPr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E5AD44A" w14:textId="77777777" w:rsidR="004E5EC3" w:rsidRPr="007F2770" w:rsidRDefault="004E5EC3" w:rsidP="00605C6B">
            <w:pPr>
              <w:pStyle w:val="TAH"/>
            </w:pPr>
            <w:r w:rsidRPr="007F2770">
              <w:t>8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D8EF8C4" w14:textId="77777777" w:rsidR="004E5EC3" w:rsidRPr="007F2770" w:rsidRDefault="004E5EC3" w:rsidP="00605C6B">
            <w:pPr>
              <w:pStyle w:val="TAH"/>
            </w:pPr>
            <w:r w:rsidRPr="007F2770">
              <w:t>7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0EA67E6" w14:textId="77777777" w:rsidR="004E5EC3" w:rsidRPr="007F2770" w:rsidRDefault="004E5EC3" w:rsidP="00605C6B">
            <w:pPr>
              <w:pStyle w:val="TAH"/>
            </w:pPr>
            <w:r w:rsidRPr="007F2770">
              <w:t>6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BA09D39" w14:textId="77777777" w:rsidR="004E5EC3" w:rsidRPr="007F2770" w:rsidRDefault="004E5EC3" w:rsidP="00605C6B">
            <w:pPr>
              <w:pStyle w:val="TAH"/>
            </w:pPr>
            <w:r w:rsidRPr="007F2770">
              <w:t>5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BBC762A" w14:textId="77777777" w:rsidR="004E5EC3" w:rsidRPr="007F2770" w:rsidRDefault="004E5EC3" w:rsidP="00605C6B">
            <w:pPr>
              <w:pStyle w:val="TAH"/>
            </w:pPr>
            <w:r w:rsidRPr="007F2770">
              <w:t>4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80DF6A9" w14:textId="77777777" w:rsidR="004E5EC3" w:rsidRPr="007F2770" w:rsidRDefault="004E5EC3" w:rsidP="00605C6B">
            <w:pPr>
              <w:pStyle w:val="TAH"/>
            </w:pPr>
            <w:r w:rsidRPr="007F2770">
              <w:t>3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ABC7D38" w14:textId="77777777" w:rsidR="004E5EC3" w:rsidRPr="007F2770" w:rsidRDefault="004E5EC3" w:rsidP="00605C6B">
            <w:pPr>
              <w:pStyle w:val="TAH"/>
            </w:pPr>
            <w:r w:rsidRPr="007F2770">
              <w:t>2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C1CC6A8" w14:textId="77777777" w:rsidR="004E5EC3" w:rsidRPr="007F2770" w:rsidRDefault="004E5EC3" w:rsidP="00605C6B">
            <w:pPr>
              <w:pStyle w:val="TAH"/>
            </w:pPr>
            <w:r w:rsidRPr="007F2770"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46FDD16E" w14:textId="77777777" w:rsidR="004E5EC3" w:rsidRPr="007F2770" w:rsidRDefault="004E5EC3" w:rsidP="00605C6B">
            <w:pPr>
              <w:pStyle w:val="TAL"/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2583DDC" w14:textId="77777777" w:rsidR="004E5EC3" w:rsidRPr="007F2770" w:rsidRDefault="004E5EC3" w:rsidP="00605C6B">
            <w:pPr>
              <w:pStyle w:val="TAL"/>
            </w:pPr>
          </w:p>
        </w:tc>
      </w:tr>
      <w:tr w:rsidR="004E5EC3" w:rsidRPr="007F2770" w14:paraId="3300FB75" w14:textId="77777777" w:rsidTr="00605C6B">
        <w:trPr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03E0C0C" w14:textId="77777777" w:rsidR="004E5EC3" w:rsidRPr="007F2770" w:rsidRDefault="004E5EC3" w:rsidP="00605C6B">
            <w:pPr>
              <w:pStyle w:val="TAC"/>
            </w:pP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14:paraId="77610438" w14:textId="77777777" w:rsidR="004E5EC3" w:rsidRPr="007F2770" w:rsidRDefault="004E5EC3" w:rsidP="00605C6B">
            <w:pPr>
              <w:pStyle w:val="TAC"/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5FEBCCB5" w14:textId="77777777" w:rsidR="004E5EC3" w:rsidRPr="007F2770" w:rsidRDefault="004E5EC3" w:rsidP="00605C6B">
            <w:pPr>
              <w:pStyle w:val="TAC"/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74191909" w14:textId="77777777" w:rsidR="004E5EC3" w:rsidRPr="007F2770" w:rsidRDefault="004E5EC3" w:rsidP="00605C6B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1E273F2" w14:textId="77777777" w:rsidR="004E5EC3" w:rsidRPr="007F2770" w:rsidRDefault="004E5EC3" w:rsidP="00605C6B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786C030" w14:textId="77777777" w:rsidR="004E5EC3" w:rsidRPr="007F2770" w:rsidRDefault="004E5EC3" w:rsidP="00605C6B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787D0E6" w14:textId="77777777" w:rsidR="004E5EC3" w:rsidRPr="007F2770" w:rsidRDefault="004E5EC3" w:rsidP="00605C6B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065E1C4" w14:textId="77777777" w:rsidR="004E5EC3" w:rsidRPr="007F2770" w:rsidRDefault="004E5EC3" w:rsidP="00605C6B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0F9310B8" w14:textId="77777777" w:rsidR="004E5EC3" w:rsidRPr="007F2770" w:rsidRDefault="004E5EC3" w:rsidP="00605C6B">
            <w:pPr>
              <w:pStyle w:val="TAL"/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7F527B5" w14:textId="77777777" w:rsidR="004E5EC3" w:rsidRPr="007F2770" w:rsidRDefault="004E5EC3" w:rsidP="00605C6B">
            <w:pPr>
              <w:pStyle w:val="TAL"/>
            </w:pPr>
          </w:p>
        </w:tc>
      </w:tr>
      <w:tr w:rsidR="004E5EC3" w:rsidRPr="00E220EF" w14:paraId="519171B6" w14:textId="77777777" w:rsidTr="00605C6B">
        <w:trPr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7BB93E4" w14:textId="77777777" w:rsidR="004E5EC3" w:rsidRPr="00E220EF" w:rsidRDefault="004E5EC3" w:rsidP="00605C6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 w:rsidRPr="00E220EF">
              <w:rPr>
                <w:rFonts w:ascii="Arial" w:hAnsi="Arial"/>
                <w:sz w:val="18"/>
                <w:lang w:val="en-US"/>
              </w:rPr>
              <w:t>0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14:paraId="02256A3F" w14:textId="77777777" w:rsidR="004E5EC3" w:rsidRPr="00E220EF" w:rsidRDefault="004E5EC3" w:rsidP="00605C6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 w:rsidRPr="00E220EF">
              <w:rPr>
                <w:rFonts w:ascii="Arial" w:hAnsi="Arial"/>
                <w:sz w:val="18"/>
                <w:lang w:val="en-US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7069B33F" w14:textId="77777777" w:rsidR="004E5EC3" w:rsidRPr="00E220EF" w:rsidRDefault="004E5EC3" w:rsidP="00605C6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 w:rsidRPr="00E220EF">
              <w:rPr>
                <w:rFonts w:ascii="Arial" w:hAnsi="Arial"/>
                <w:sz w:val="18"/>
                <w:lang w:val="en-US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220E7938" w14:textId="77777777" w:rsidR="004E5EC3" w:rsidRPr="00E220EF" w:rsidRDefault="004E5EC3" w:rsidP="00605C6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 w:rsidRPr="00E220EF">
              <w:rPr>
                <w:rFonts w:ascii="Arial" w:hAnsi="Arial"/>
                <w:sz w:val="18"/>
                <w:lang w:val="en-US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04D112B" w14:textId="77777777" w:rsidR="004E5EC3" w:rsidRPr="00E220EF" w:rsidRDefault="004E5EC3" w:rsidP="00605C6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 w:rsidRPr="00E220EF">
              <w:rPr>
                <w:rFonts w:ascii="Arial" w:hAnsi="Arial"/>
                <w:sz w:val="18"/>
                <w:lang w:val="en-US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7985E76" w14:textId="77777777" w:rsidR="004E5EC3" w:rsidRPr="00E220EF" w:rsidRDefault="004E5EC3" w:rsidP="00605C6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 w:rsidRPr="00E220EF">
              <w:rPr>
                <w:rFonts w:ascii="Arial" w:hAnsi="Arial"/>
                <w:sz w:val="18"/>
                <w:lang w:val="en-US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B6CA56A" w14:textId="77777777" w:rsidR="004E5EC3" w:rsidRPr="00E220EF" w:rsidRDefault="004E5EC3" w:rsidP="00605C6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 w:rsidRPr="00E220EF">
              <w:rPr>
                <w:rFonts w:ascii="Arial" w:hAnsi="Arial"/>
                <w:sz w:val="18"/>
                <w:lang w:val="en-US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212B776" w14:textId="77777777" w:rsidR="004E5EC3" w:rsidRPr="00E220EF" w:rsidRDefault="004E5EC3" w:rsidP="00605C6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 w:rsidRPr="00E220EF">
              <w:rPr>
                <w:rFonts w:ascii="Arial" w:hAnsi="Arial"/>
                <w:sz w:val="18"/>
                <w:lang w:val="en-US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33150F8C" w14:textId="77777777" w:rsidR="004E5EC3" w:rsidRPr="00E220EF" w:rsidRDefault="004E5EC3" w:rsidP="00605C6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A0233FE" w14:textId="77777777" w:rsidR="004E5EC3" w:rsidRPr="00E220EF" w:rsidRDefault="004E5EC3" w:rsidP="00605C6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220EF">
              <w:rPr>
                <w:rFonts w:ascii="Arial" w:hAnsi="Arial" w:hint="eastAsia"/>
                <w:sz w:val="18"/>
                <w:lang w:val="en-US" w:eastAsia="zh-CN"/>
              </w:rPr>
              <w:t xml:space="preserve">Command type specific parameters </w:t>
            </w:r>
            <w:r w:rsidRPr="00E220EF">
              <w:rPr>
                <w:rFonts w:ascii="Arial" w:hAnsi="Arial"/>
                <w:sz w:val="18"/>
                <w:lang w:val="en-US" w:eastAsia="zh-CN"/>
              </w:rPr>
              <w:t>invalid</w:t>
            </w:r>
          </w:p>
        </w:tc>
      </w:tr>
      <w:tr w:rsidR="004E5EC3" w:rsidRPr="00E220EF" w14:paraId="073077FA" w14:textId="77777777" w:rsidTr="00605C6B">
        <w:trPr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3C4362C" w14:textId="77777777" w:rsidR="004E5EC3" w:rsidRPr="00E220EF" w:rsidRDefault="004E5EC3" w:rsidP="00605C6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 w:rsidRPr="00E220EF">
              <w:rPr>
                <w:rFonts w:ascii="Arial" w:hAnsi="Arial"/>
                <w:sz w:val="18"/>
                <w:lang w:val="en-US"/>
              </w:rPr>
              <w:t>0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14:paraId="295F14C5" w14:textId="77777777" w:rsidR="004E5EC3" w:rsidRPr="00E220EF" w:rsidRDefault="004E5EC3" w:rsidP="00605C6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 w:rsidRPr="00E220EF">
              <w:rPr>
                <w:rFonts w:ascii="Arial" w:hAnsi="Arial"/>
                <w:sz w:val="18"/>
                <w:lang w:val="en-US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3FAC9ACA" w14:textId="77777777" w:rsidR="004E5EC3" w:rsidRPr="00E220EF" w:rsidRDefault="004E5EC3" w:rsidP="00605C6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 w:rsidRPr="00E220EF">
              <w:rPr>
                <w:rFonts w:ascii="Arial" w:hAnsi="Arial"/>
                <w:sz w:val="18"/>
                <w:lang w:val="en-US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5BBB0D53" w14:textId="77777777" w:rsidR="004E5EC3" w:rsidRPr="00E220EF" w:rsidRDefault="004E5EC3" w:rsidP="00605C6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 w:rsidRPr="00E220EF">
              <w:rPr>
                <w:rFonts w:ascii="Arial" w:hAnsi="Arial"/>
                <w:sz w:val="18"/>
                <w:lang w:val="en-US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1FB101B" w14:textId="77777777" w:rsidR="004E5EC3" w:rsidRPr="00E220EF" w:rsidRDefault="004E5EC3" w:rsidP="00605C6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 w:rsidRPr="00E220EF">
              <w:rPr>
                <w:rFonts w:ascii="Arial" w:hAnsi="Arial"/>
                <w:sz w:val="18"/>
                <w:lang w:val="en-US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7A5A551" w14:textId="77777777" w:rsidR="004E5EC3" w:rsidRPr="00E220EF" w:rsidRDefault="004E5EC3" w:rsidP="00605C6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 w:rsidRPr="00E220EF">
              <w:rPr>
                <w:rFonts w:ascii="Arial" w:hAnsi="Arial"/>
                <w:sz w:val="18"/>
                <w:lang w:val="en-US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8C3CF2B" w14:textId="77777777" w:rsidR="004E5EC3" w:rsidRPr="00E220EF" w:rsidRDefault="004E5EC3" w:rsidP="00605C6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 w:rsidRPr="00E220EF">
              <w:rPr>
                <w:rFonts w:ascii="Arial" w:hAnsi="Arial"/>
                <w:sz w:val="18"/>
                <w:lang w:val="en-US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AEF8E0C" w14:textId="77777777" w:rsidR="004E5EC3" w:rsidRPr="00E220EF" w:rsidRDefault="004E5EC3" w:rsidP="00605C6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 w:rsidRPr="00E220EF">
              <w:rPr>
                <w:rFonts w:ascii="Arial" w:hAnsi="Arial"/>
                <w:sz w:val="18"/>
                <w:lang w:val="en-US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23292BB7" w14:textId="77777777" w:rsidR="004E5EC3" w:rsidRPr="00E220EF" w:rsidRDefault="004E5EC3" w:rsidP="00605C6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D7EDEA6" w14:textId="77777777" w:rsidR="004E5EC3" w:rsidRPr="00E220EF" w:rsidRDefault="004E5EC3" w:rsidP="00605C6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220EF">
              <w:rPr>
                <w:rFonts w:ascii="Arial" w:hAnsi="Arial"/>
                <w:sz w:val="18"/>
              </w:rPr>
              <w:t>Error, unspecified</w:t>
            </w:r>
          </w:p>
        </w:tc>
      </w:tr>
      <w:tr w:rsidR="004E5EC3" w:rsidRPr="00E220EF" w14:paraId="34C10399" w14:textId="77777777" w:rsidTr="00605C6B">
        <w:trPr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977540F" w14:textId="77777777" w:rsidR="004E5EC3" w:rsidRPr="00E220EF" w:rsidRDefault="004E5EC3" w:rsidP="00605C6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 w:rsidRPr="00E220EF">
              <w:rPr>
                <w:rFonts w:ascii="Arial" w:hAnsi="Arial"/>
                <w:sz w:val="18"/>
                <w:lang w:val="en-US"/>
              </w:rPr>
              <w:t>0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14:paraId="21E0C407" w14:textId="77777777" w:rsidR="004E5EC3" w:rsidRPr="00E220EF" w:rsidRDefault="004E5EC3" w:rsidP="00605C6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 w:rsidRPr="00E220EF">
              <w:rPr>
                <w:rFonts w:ascii="Arial" w:hAnsi="Arial"/>
                <w:sz w:val="18"/>
                <w:lang w:val="en-US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46CD0EB1" w14:textId="77777777" w:rsidR="004E5EC3" w:rsidRPr="00E220EF" w:rsidRDefault="004E5EC3" w:rsidP="00605C6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 w:rsidRPr="00E220EF">
              <w:rPr>
                <w:rFonts w:ascii="Arial" w:hAnsi="Arial"/>
                <w:sz w:val="18"/>
                <w:lang w:val="en-US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43B98773" w14:textId="77777777" w:rsidR="004E5EC3" w:rsidRPr="00E220EF" w:rsidRDefault="004E5EC3" w:rsidP="00605C6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 w:rsidRPr="00E220EF">
              <w:rPr>
                <w:rFonts w:ascii="Arial" w:hAnsi="Arial"/>
                <w:sz w:val="18"/>
                <w:lang w:val="en-US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F8E16E0" w14:textId="77777777" w:rsidR="004E5EC3" w:rsidRPr="00E220EF" w:rsidRDefault="004E5EC3" w:rsidP="00605C6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 w:rsidRPr="00E220EF">
              <w:rPr>
                <w:rFonts w:ascii="Arial" w:hAnsi="Arial"/>
                <w:sz w:val="18"/>
                <w:lang w:val="en-US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9106FE2" w14:textId="77777777" w:rsidR="004E5EC3" w:rsidRPr="00E220EF" w:rsidRDefault="004E5EC3" w:rsidP="00605C6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 w:rsidRPr="00E220EF">
              <w:rPr>
                <w:rFonts w:ascii="Arial" w:hAnsi="Arial"/>
                <w:sz w:val="18"/>
                <w:lang w:val="en-US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6A10925" w14:textId="77777777" w:rsidR="004E5EC3" w:rsidRPr="00E220EF" w:rsidRDefault="004E5EC3" w:rsidP="00605C6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 w:rsidRPr="00E220EF">
              <w:rPr>
                <w:rFonts w:ascii="Arial" w:hAnsi="Arial"/>
                <w:sz w:val="18"/>
                <w:lang w:val="en-US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AE89454" w14:textId="77777777" w:rsidR="004E5EC3" w:rsidRPr="00E220EF" w:rsidRDefault="004E5EC3" w:rsidP="00605C6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 w:rsidRPr="00E220EF">
              <w:rPr>
                <w:rFonts w:ascii="Arial" w:hAnsi="Arial"/>
                <w:sz w:val="18"/>
                <w:lang w:val="en-US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078F23B9" w14:textId="77777777" w:rsidR="004E5EC3" w:rsidRPr="00E220EF" w:rsidRDefault="004E5EC3" w:rsidP="00605C6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95A3572" w14:textId="77777777" w:rsidR="004E5EC3" w:rsidRPr="00E220EF" w:rsidRDefault="004E5EC3" w:rsidP="00605C6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220EF">
              <w:rPr>
                <w:rFonts w:ascii="Arial" w:hAnsi="Arial"/>
                <w:sz w:val="18"/>
                <w:lang w:val="en-US" w:eastAsia="zh-CN"/>
              </w:rPr>
              <w:t>Low energy</w:t>
            </w:r>
          </w:p>
        </w:tc>
      </w:tr>
      <w:tr w:rsidR="004E5EC3" w:rsidRPr="007F2770" w14:paraId="00D49188" w14:textId="77777777" w:rsidTr="00605C6B">
        <w:trPr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BB3CC5C" w14:textId="77777777" w:rsidR="004E5EC3" w:rsidRPr="007F2770" w:rsidRDefault="004E5EC3" w:rsidP="00605C6B">
            <w:pPr>
              <w:pStyle w:val="TAC"/>
            </w:pP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14:paraId="6BB3E612" w14:textId="77777777" w:rsidR="004E5EC3" w:rsidRPr="007F2770" w:rsidRDefault="004E5EC3" w:rsidP="00605C6B">
            <w:pPr>
              <w:pStyle w:val="TAC"/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6F8E3C18" w14:textId="77777777" w:rsidR="004E5EC3" w:rsidRPr="007F2770" w:rsidRDefault="004E5EC3" w:rsidP="00605C6B">
            <w:pPr>
              <w:pStyle w:val="TAC"/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3EA452CA" w14:textId="77777777" w:rsidR="004E5EC3" w:rsidRPr="007F2770" w:rsidRDefault="004E5EC3" w:rsidP="00605C6B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108E2C7" w14:textId="77777777" w:rsidR="004E5EC3" w:rsidRPr="007F2770" w:rsidRDefault="004E5EC3" w:rsidP="00605C6B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CF0CC81" w14:textId="77777777" w:rsidR="004E5EC3" w:rsidRPr="007F2770" w:rsidRDefault="004E5EC3" w:rsidP="00605C6B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CE22D09" w14:textId="77777777" w:rsidR="004E5EC3" w:rsidRPr="007F2770" w:rsidRDefault="004E5EC3" w:rsidP="00605C6B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BE66046" w14:textId="77777777" w:rsidR="004E5EC3" w:rsidRPr="007F2770" w:rsidRDefault="004E5EC3" w:rsidP="00605C6B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30084B80" w14:textId="77777777" w:rsidR="004E5EC3" w:rsidRPr="007F2770" w:rsidRDefault="004E5EC3" w:rsidP="00605C6B">
            <w:pPr>
              <w:pStyle w:val="TAL"/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94540D2" w14:textId="77777777" w:rsidR="004E5EC3" w:rsidRPr="007F2770" w:rsidRDefault="004E5EC3" w:rsidP="00605C6B">
            <w:pPr>
              <w:pStyle w:val="TAL"/>
            </w:pPr>
          </w:p>
        </w:tc>
      </w:tr>
      <w:tr w:rsidR="004E5EC3" w:rsidRPr="0099704D" w14:paraId="362EED3F" w14:textId="77777777" w:rsidTr="00605C6B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284" w:type="dxa"/>
          </w:tcPr>
          <w:p w14:paraId="75DFCEB1" w14:textId="77777777" w:rsidR="004E5EC3" w:rsidRPr="0099704D" w:rsidRDefault="004E5EC3" w:rsidP="00605C6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/>
              </w:rPr>
            </w:pPr>
            <w:r w:rsidRPr="0099704D">
              <w:rPr>
                <w:rFonts w:ascii="Arial" w:eastAsia="Times New Roman" w:hAnsi="Arial"/>
                <w:sz w:val="18"/>
                <w:lang w:val="en-US"/>
              </w:rPr>
              <w:t>0</w:t>
            </w:r>
          </w:p>
        </w:tc>
        <w:tc>
          <w:tcPr>
            <w:tcW w:w="285" w:type="dxa"/>
          </w:tcPr>
          <w:p w14:paraId="260956A9" w14:textId="77777777" w:rsidR="004E5EC3" w:rsidRPr="0099704D" w:rsidRDefault="004E5EC3" w:rsidP="00605C6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/>
              </w:rPr>
            </w:pPr>
            <w:r w:rsidRPr="0099704D">
              <w:rPr>
                <w:rFonts w:ascii="Arial" w:eastAsia="Times New Roman" w:hAnsi="Arial"/>
                <w:sz w:val="18"/>
                <w:lang w:val="en-US"/>
              </w:rPr>
              <w:t>1</w:t>
            </w:r>
          </w:p>
        </w:tc>
        <w:tc>
          <w:tcPr>
            <w:tcW w:w="283" w:type="dxa"/>
          </w:tcPr>
          <w:p w14:paraId="4F4E683C" w14:textId="77777777" w:rsidR="004E5EC3" w:rsidRPr="0099704D" w:rsidRDefault="004E5EC3" w:rsidP="00605C6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/>
              </w:rPr>
            </w:pPr>
            <w:r w:rsidRPr="0099704D">
              <w:rPr>
                <w:rFonts w:ascii="Arial" w:eastAsia="Times New Roman" w:hAnsi="Arial"/>
                <w:sz w:val="18"/>
                <w:lang w:val="en-US"/>
              </w:rPr>
              <w:t>1</w:t>
            </w:r>
          </w:p>
        </w:tc>
        <w:tc>
          <w:tcPr>
            <w:tcW w:w="283" w:type="dxa"/>
          </w:tcPr>
          <w:p w14:paraId="0E01B3A5" w14:textId="77777777" w:rsidR="004E5EC3" w:rsidRPr="0099704D" w:rsidRDefault="004E5EC3" w:rsidP="00605C6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/>
              </w:rPr>
            </w:pPr>
            <w:r w:rsidRPr="0099704D">
              <w:rPr>
                <w:rFonts w:ascii="Arial" w:eastAsia="Times New Roman" w:hAnsi="Arial"/>
                <w:sz w:val="18"/>
                <w:lang w:val="en-US"/>
              </w:rPr>
              <w:t>0</w:t>
            </w:r>
          </w:p>
        </w:tc>
        <w:tc>
          <w:tcPr>
            <w:tcW w:w="284" w:type="dxa"/>
          </w:tcPr>
          <w:p w14:paraId="72557F5B" w14:textId="77777777" w:rsidR="004E5EC3" w:rsidRPr="0099704D" w:rsidRDefault="004E5EC3" w:rsidP="00605C6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/>
              </w:rPr>
            </w:pPr>
            <w:r w:rsidRPr="0099704D">
              <w:rPr>
                <w:rFonts w:ascii="Arial" w:eastAsia="Times New Roman" w:hAnsi="Arial"/>
                <w:sz w:val="18"/>
                <w:lang w:val="en-US"/>
              </w:rPr>
              <w:t>0</w:t>
            </w:r>
          </w:p>
        </w:tc>
        <w:tc>
          <w:tcPr>
            <w:tcW w:w="284" w:type="dxa"/>
          </w:tcPr>
          <w:p w14:paraId="5503ABA9" w14:textId="77777777" w:rsidR="004E5EC3" w:rsidRPr="0099704D" w:rsidRDefault="004E5EC3" w:rsidP="00605C6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/>
              </w:rPr>
            </w:pPr>
            <w:r w:rsidRPr="0099704D">
              <w:rPr>
                <w:rFonts w:ascii="Arial" w:eastAsia="Times New Roman" w:hAnsi="Arial"/>
                <w:sz w:val="18"/>
                <w:lang w:val="en-US"/>
              </w:rPr>
              <w:t>0</w:t>
            </w:r>
          </w:p>
        </w:tc>
        <w:tc>
          <w:tcPr>
            <w:tcW w:w="284" w:type="dxa"/>
          </w:tcPr>
          <w:p w14:paraId="08DD57ED" w14:textId="77777777" w:rsidR="004E5EC3" w:rsidRPr="0099704D" w:rsidRDefault="004E5EC3" w:rsidP="00605C6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/>
              </w:rPr>
            </w:pPr>
            <w:r w:rsidRPr="0099704D">
              <w:rPr>
                <w:rFonts w:ascii="Arial" w:eastAsia="Times New Roman" w:hAnsi="Arial"/>
                <w:sz w:val="18"/>
                <w:lang w:val="en-US"/>
              </w:rPr>
              <w:t>0</w:t>
            </w:r>
          </w:p>
        </w:tc>
        <w:tc>
          <w:tcPr>
            <w:tcW w:w="284" w:type="dxa"/>
          </w:tcPr>
          <w:p w14:paraId="2E82D74C" w14:textId="77777777" w:rsidR="004E5EC3" w:rsidRPr="0099704D" w:rsidRDefault="004E5EC3" w:rsidP="00605C6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/>
              </w:rPr>
            </w:pPr>
            <w:r w:rsidRPr="0099704D">
              <w:rPr>
                <w:rFonts w:ascii="Arial" w:eastAsia="Times New Roman" w:hAnsi="Arial"/>
                <w:sz w:val="18"/>
                <w:lang w:val="en-US"/>
              </w:rPr>
              <w:t>0</w:t>
            </w:r>
          </w:p>
        </w:tc>
        <w:tc>
          <w:tcPr>
            <w:tcW w:w="709" w:type="dxa"/>
          </w:tcPr>
          <w:p w14:paraId="6C8A3AED" w14:textId="77777777" w:rsidR="004E5EC3" w:rsidRPr="0099704D" w:rsidRDefault="004E5EC3" w:rsidP="00605C6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val="en-US"/>
              </w:rPr>
            </w:pPr>
          </w:p>
        </w:tc>
        <w:tc>
          <w:tcPr>
            <w:tcW w:w="4111" w:type="dxa"/>
          </w:tcPr>
          <w:p w14:paraId="0E037868" w14:textId="77777777" w:rsidR="004E5EC3" w:rsidRPr="0099704D" w:rsidRDefault="004E5EC3" w:rsidP="00605C6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val="en-US"/>
              </w:rPr>
            </w:pPr>
            <w:r w:rsidRPr="0099704D">
              <w:rPr>
                <w:rFonts w:ascii="Arial" w:eastAsia="Times New Roman" w:hAnsi="Arial"/>
                <w:sz w:val="18"/>
                <w:lang w:val="en-US"/>
              </w:rPr>
              <w:t>Invalid mandatory information</w:t>
            </w:r>
          </w:p>
        </w:tc>
      </w:tr>
      <w:tr w:rsidR="004E5EC3" w:rsidRPr="0099704D" w14:paraId="5743FAA7" w14:textId="77777777" w:rsidTr="00605C6B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284" w:type="dxa"/>
          </w:tcPr>
          <w:p w14:paraId="41505DF5" w14:textId="77777777" w:rsidR="004E5EC3" w:rsidRPr="0099704D" w:rsidRDefault="004E5EC3" w:rsidP="00605C6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/>
              </w:rPr>
            </w:pPr>
            <w:r w:rsidRPr="0099704D">
              <w:rPr>
                <w:rFonts w:ascii="Arial" w:eastAsia="Times New Roman" w:hAnsi="Arial"/>
                <w:sz w:val="18"/>
                <w:lang w:val="en-US"/>
              </w:rPr>
              <w:t>0</w:t>
            </w:r>
          </w:p>
        </w:tc>
        <w:tc>
          <w:tcPr>
            <w:tcW w:w="285" w:type="dxa"/>
          </w:tcPr>
          <w:p w14:paraId="43315233" w14:textId="77777777" w:rsidR="004E5EC3" w:rsidRPr="0099704D" w:rsidRDefault="004E5EC3" w:rsidP="00605C6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/>
              </w:rPr>
            </w:pPr>
            <w:r w:rsidRPr="0099704D">
              <w:rPr>
                <w:rFonts w:ascii="Arial" w:eastAsia="Times New Roman" w:hAnsi="Arial"/>
                <w:sz w:val="18"/>
                <w:lang w:val="en-US"/>
              </w:rPr>
              <w:t>1</w:t>
            </w:r>
          </w:p>
        </w:tc>
        <w:tc>
          <w:tcPr>
            <w:tcW w:w="283" w:type="dxa"/>
          </w:tcPr>
          <w:p w14:paraId="562B5255" w14:textId="77777777" w:rsidR="004E5EC3" w:rsidRPr="0099704D" w:rsidRDefault="004E5EC3" w:rsidP="00605C6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/>
              </w:rPr>
            </w:pPr>
            <w:r w:rsidRPr="0099704D">
              <w:rPr>
                <w:rFonts w:ascii="Arial" w:eastAsia="Times New Roman" w:hAnsi="Arial"/>
                <w:sz w:val="18"/>
                <w:lang w:val="en-US"/>
              </w:rPr>
              <w:t>1</w:t>
            </w:r>
          </w:p>
        </w:tc>
        <w:tc>
          <w:tcPr>
            <w:tcW w:w="283" w:type="dxa"/>
          </w:tcPr>
          <w:p w14:paraId="57025E9E" w14:textId="77777777" w:rsidR="004E5EC3" w:rsidRPr="0099704D" w:rsidRDefault="004E5EC3" w:rsidP="00605C6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/>
              </w:rPr>
            </w:pPr>
            <w:r w:rsidRPr="0099704D">
              <w:rPr>
                <w:rFonts w:ascii="Arial" w:eastAsia="Times New Roman" w:hAnsi="Arial"/>
                <w:sz w:val="18"/>
                <w:lang w:val="en-US"/>
              </w:rPr>
              <w:t>0</w:t>
            </w:r>
          </w:p>
        </w:tc>
        <w:tc>
          <w:tcPr>
            <w:tcW w:w="284" w:type="dxa"/>
          </w:tcPr>
          <w:p w14:paraId="10F4C824" w14:textId="77777777" w:rsidR="004E5EC3" w:rsidRPr="0099704D" w:rsidRDefault="004E5EC3" w:rsidP="00605C6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/>
              </w:rPr>
            </w:pPr>
            <w:r w:rsidRPr="0099704D">
              <w:rPr>
                <w:rFonts w:ascii="Arial" w:eastAsia="Times New Roman" w:hAnsi="Arial"/>
                <w:sz w:val="18"/>
                <w:lang w:val="en-US"/>
              </w:rPr>
              <w:t>0</w:t>
            </w:r>
          </w:p>
        </w:tc>
        <w:tc>
          <w:tcPr>
            <w:tcW w:w="284" w:type="dxa"/>
          </w:tcPr>
          <w:p w14:paraId="19AEC068" w14:textId="77777777" w:rsidR="004E5EC3" w:rsidRPr="0099704D" w:rsidRDefault="004E5EC3" w:rsidP="00605C6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/>
              </w:rPr>
            </w:pPr>
            <w:r w:rsidRPr="0099704D">
              <w:rPr>
                <w:rFonts w:ascii="Arial" w:eastAsia="Times New Roman" w:hAnsi="Arial"/>
                <w:sz w:val="18"/>
                <w:lang w:val="en-US"/>
              </w:rPr>
              <w:t>0</w:t>
            </w:r>
          </w:p>
        </w:tc>
        <w:tc>
          <w:tcPr>
            <w:tcW w:w="284" w:type="dxa"/>
          </w:tcPr>
          <w:p w14:paraId="60181984" w14:textId="77777777" w:rsidR="004E5EC3" w:rsidRPr="0099704D" w:rsidRDefault="004E5EC3" w:rsidP="00605C6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/>
              </w:rPr>
            </w:pPr>
            <w:r w:rsidRPr="0099704D">
              <w:rPr>
                <w:rFonts w:ascii="Arial" w:eastAsia="Times New Roman" w:hAnsi="Arial"/>
                <w:sz w:val="18"/>
                <w:lang w:val="en-US"/>
              </w:rPr>
              <w:t>0</w:t>
            </w:r>
          </w:p>
        </w:tc>
        <w:tc>
          <w:tcPr>
            <w:tcW w:w="284" w:type="dxa"/>
          </w:tcPr>
          <w:p w14:paraId="1797BE96" w14:textId="77777777" w:rsidR="004E5EC3" w:rsidRPr="0099704D" w:rsidRDefault="004E5EC3" w:rsidP="00605C6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/>
              </w:rPr>
            </w:pPr>
            <w:r w:rsidRPr="0099704D">
              <w:rPr>
                <w:rFonts w:ascii="Arial" w:eastAsia="Times New Roman" w:hAnsi="Arial"/>
                <w:sz w:val="18"/>
                <w:lang w:val="en-US"/>
              </w:rPr>
              <w:t>1</w:t>
            </w:r>
          </w:p>
        </w:tc>
        <w:tc>
          <w:tcPr>
            <w:tcW w:w="709" w:type="dxa"/>
          </w:tcPr>
          <w:p w14:paraId="33774DF8" w14:textId="77777777" w:rsidR="004E5EC3" w:rsidRPr="0099704D" w:rsidRDefault="004E5EC3" w:rsidP="00605C6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val="en-US"/>
              </w:rPr>
            </w:pPr>
          </w:p>
        </w:tc>
        <w:tc>
          <w:tcPr>
            <w:tcW w:w="4111" w:type="dxa"/>
          </w:tcPr>
          <w:p w14:paraId="02F6F5E5" w14:textId="77777777" w:rsidR="004E5EC3" w:rsidRPr="0099704D" w:rsidRDefault="004E5EC3" w:rsidP="00605C6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val="en-US"/>
              </w:rPr>
            </w:pPr>
            <w:r w:rsidRPr="0099704D">
              <w:rPr>
                <w:rFonts w:ascii="Arial" w:eastAsia="Times New Roman" w:hAnsi="Arial"/>
                <w:sz w:val="18"/>
                <w:lang w:val="en-US"/>
              </w:rPr>
              <w:t>Message type non-existent or not implemented</w:t>
            </w:r>
          </w:p>
        </w:tc>
      </w:tr>
      <w:tr w:rsidR="004E5EC3" w:rsidRPr="007F2770" w14:paraId="270391BD" w14:textId="77777777" w:rsidTr="00605C6B">
        <w:trPr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5F3B5CE" w14:textId="77777777" w:rsidR="004E5EC3" w:rsidRPr="007F2770" w:rsidRDefault="004E5EC3" w:rsidP="00605C6B">
            <w:pPr>
              <w:pStyle w:val="TAC"/>
            </w:pP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14:paraId="51928836" w14:textId="77777777" w:rsidR="004E5EC3" w:rsidRPr="007F2770" w:rsidRDefault="004E5EC3" w:rsidP="00605C6B">
            <w:pPr>
              <w:pStyle w:val="TAC"/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7D805A6D" w14:textId="77777777" w:rsidR="004E5EC3" w:rsidRPr="007F2770" w:rsidRDefault="004E5EC3" w:rsidP="00605C6B">
            <w:pPr>
              <w:pStyle w:val="TAC"/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401A0D7F" w14:textId="77777777" w:rsidR="004E5EC3" w:rsidRPr="007F2770" w:rsidRDefault="004E5EC3" w:rsidP="00605C6B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2848B64" w14:textId="77777777" w:rsidR="004E5EC3" w:rsidRPr="007F2770" w:rsidRDefault="004E5EC3" w:rsidP="00605C6B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1E45564" w14:textId="77777777" w:rsidR="004E5EC3" w:rsidRPr="007F2770" w:rsidRDefault="004E5EC3" w:rsidP="00605C6B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FACC3E7" w14:textId="77777777" w:rsidR="004E5EC3" w:rsidRPr="007F2770" w:rsidRDefault="004E5EC3" w:rsidP="00605C6B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1E46863" w14:textId="77777777" w:rsidR="004E5EC3" w:rsidRPr="007F2770" w:rsidRDefault="004E5EC3" w:rsidP="00605C6B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32854DEC" w14:textId="77777777" w:rsidR="004E5EC3" w:rsidRPr="007F2770" w:rsidRDefault="004E5EC3" w:rsidP="00605C6B">
            <w:pPr>
              <w:pStyle w:val="TAL"/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F0B13CE" w14:textId="77777777" w:rsidR="004E5EC3" w:rsidRPr="007F2770" w:rsidRDefault="004E5EC3" w:rsidP="00605C6B">
            <w:pPr>
              <w:pStyle w:val="TAL"/>
            </w:pPr>
          </w:p>
        </w:tc>
      </w:tr>
      <w:tr w:rsidR="004E5EC3" w:rsidRPr="007F2770" w14:paraId="2FCF30B7" w14:textId="77777777" w:rsidTr="00605C6B">
        <w:trPr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EFAD993" w14:textId="77777777" w:rsidR="004E5EC3" w:rsidRPr="007F2770" w:rsidRDefault="004E5EC3" w:rsidP="00605C6B">
            <w:pPr>
              <w:pStyle w:val="TAC"/>
            </w:pP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14:paraId="0879B50C" w14:textId="77777777" w:rsidR="004E5EC3" w:rsidRPr="007F2770" w:rsidRDefault="004E5EC3" w:rsidP="00605C6B">
            <w:pPr>
              <w:pStyle w:val="TAC"/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40233C44" w14:textId="77777777" w:rsidR="004E5EC3" w:rsidRPr="007F2770" w:rsidRDefault="004E5EC3" w:rsidP="00605C6B">
            <w:pPr>
              <w:pStyle w:val="TAC"/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22CBCB4E" w14:textId="77777777" w:rsidR="004E5EC3" w:rsidRPr="007F2770" w:rsidRDefault="004E5EC3" w:rsidP="00605C6B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F433790" w14:textId="77777777" w:rsidR="004E5EC3" w:rsidRPr="007F2770" w:rsidRDefault="004E5EC3" w:rsidP="00605C6B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0B79369" w14:textId="77777777" w:rsidR="004E5EC3" w:rsidRPr="007F2770" w:rsidRDefault="004E5EC3" w:rsidP="00605C6B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D9F05FA" w14:textId="77777777" w:rsidR="004E5EC3" w:rsidRPr="007F2770" w:rsidRDefault="004E5EC3" w:rsidP="00605C6B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8B511B3" w14:textId="77777777" w:rsidR="004E5EC3" w:rsidRPr="007F2770" w:rsidRDefault="004E5EC3" w:rsidP="00605C6B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6574DD9C" w14:textId="77777777" w:rsidR="004E5EC3" w:rsidRPr="007F2770" w:rsidRDefault="004E5EC3" w:rsidP="00605C6B">
            <w:pPr>
              <w:pStyle w:val="TAL"/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F66A4DA" w14:textId="77777777" w:rsidR="004E5EC3" w:rsidRPr="007F2770" w:rsidRDefault="004E5EC3" w:rsidP="00605C6B">
            <w:pPr>
              <w:pStyle w:val="TAL"/>
            </w:pPr>
          </w:p>
        </w:tc>
      </w:tr>
      <w:tr w:rsidR="004E5EC3" w:rsidRPr="007F2770" w14:paraId="7575ECE8" w14:textId="77777777" w:rsidTr="00605C6B">
        <w:trPr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A8C9713" w14:textId="77777777" w:rsidR="004E5EC3" w:rsidRPr="007F2770" w:rsidRDefault="004E5EC3" w:rsidP="00605C6B">
            <w:pPr>
              <w:pStyle w:val="TAC"/>
            </w:pP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14:paraId="3E8C8F64" w14:textId="77777777" w:rsidR="004E5EC3" w:rsidRPr="007F2770" w:rsidRDefault="004E5EC3" w:rsidP="00605C6B">
            <w:pPr>
              <w:pStyle w:val="TAC"/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3165C0DA" w14:textId="77777777" w:rsidR="004E5EC3" w:rsidRPr="007F2770" w:rsidRDefault="004E5EC3" w:rsidP="00605C6B">
            <w:pPr>
              <w:pStyle w:val="TAC"/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27A436A6" w14:textId="77777777" w:rsidR="004E5EC3" w:rsidRPr="007F2770" w:rsidRDefault="004E5EC3" w:rsidP="00605C6B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1D154C5" w14:textId="77777777" w:rsidR="004E5EC3" w:rsidRPr="007F2770" w:rsidRDefault="004E5EC3" w:rsidP="00605C6B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6ADFAEF" w14:textId="77777777" w:rsidR="004E5EC3" w:rsidRPr="007F2770" w:rsidRDefault="004E5EC3" w:rsidP="00605C6B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B8075D8" w14:textId="77777777" w:rsidR="004E5EC3" w:rsidRPr="007F2770" w:rsidRDefault="004E5EC3" w:rsidP="00605C6B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A35C333" w14:textId="77777777" w:rsidR="004E5EC3" w:rsidRPr="007F2770" w:rsidRDefault="004E5EC3" w:rsidP="00605C6B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1B8E4C4D" w14:textId="77777777" w:rsidR="004E5EC3" w:rsidRPr="007F2770" w:rsidRDefault="004E5EC3" w:rsidP="00605C6B">
            <w:pPr>
              <w:pStyle w:val="TAL"/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D11F878" w14:textId="77777777" w:rsidR="004E5EC3" w:rsidRPr="007F2770" w:rsidRDefault="004E5EC3" w:rsidP="00605C6B">
            <w:pPr>
              <w:pStyle w:val="TAL"/>
            </w:pPr>
          </w:p>
        </w:tc>
      </w:tr>
      <w:tr w:rsidR="004E5EC3" w:rsidRPr="007F2770" w14:paraId="6C9B06DD" w14:textId="77777777" w:rsidTr="00605C6B">
        <w:trPr>
          <w:jc w:val="center"/>
        </w:trPr>
        <w:tc>
          <w:tcPr>
            <w:tcW w:w="7091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80E6DE7" w14:textId="77777777" w:rsidR="004E5EC3" w:rsidRPr="007F2770" w:rsidRDefault="004E5EC3" w:rsidP="00605C6B">
            <w:pPr>
              <w:pStyle w:val="TAL"/>
            </w:pPr>
            <w:r>
              <w:t>All</w:t>
            </w:r>
            <w:r w:rsidRPr="007F2770">
              <w:t xml:space="preserve"> other value</w:t>
            </w:r>
            <w:r>
              <w:t>s</w:t>
            </w:r>
            <w:r w:rsidRPr="007F2770">
              <w:t xml:space="preserve"> </w:t>
            </w:r>
            <w:r>
              <w:t xml:space="preserve">are spare and if received shall be interpreted as </w:t>
            </w:r>
            <w:r w:rsidRPr="007F2770">
              <w:t>"</w:t>
            </w:r>
            <w:r>
              <w:t>E</w:t>
            </w:r>
            <w:r w:rsidRPr="007F2770">
              <w:t>rror, unspecified".</w:t>
            </w:r>
          </w:p>
        </w:tc>
      </w:tr>
      <w:tr w:rsidR="004E5EC3" w:rsidRPr="007F2770" w14:paraId="056355C8" w14:textId="77777777" w:rsidTr="00605C6B">
        <w:trPr>
          <w:jc w:val="center"/>
        </w:trPr>
        <w:tc>
          <w:tcPr>
            <w:tcW w:w="7091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34539" w14:textId="77777777" w:rsidR="004E5EC3" w:rsidRPr="007F2770" w:rsidRDefault="004E5EC3" w:rsidP="00605C6B">
            <w:pPr>
              <w:pStyle w:val="TAL"/>
            </w:pPr>
          </w:p>
        </w:tc>
      </w:tr>
    </w:tbl>
    <w:p w14:paraId="2AFC2E6C" w14:textId="77777777" w:rsidR="009D4AD1" w:rsidRDefault="009D4AD1" w:rsidP="00C05ECD"/>
    <w:sectPr w:rsidR="009D4AD1">
      <w:headerReference w:type="default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77FC4D" w14:textId="77777777" w:rsidR="007A70F9" w:rsidRDefault="007A70F9">
      <w:r>
        <w:separator/>
      </w:r>
    </w:p>
  </w:endnote>
  <w:endnote w:type="continuationSeparator" w:id="0">
    <w:p w14:paraId="32D7FAC4" w14:textId="77777777" w:rsidR="007A70F9" w:rsidRDefault="007A70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FA9FB6" w14:textId="77777777" w:rsidR="007A70F9" w:rsidRDefault="007A70F9">
      <w:r>
        <w:separator/>
      </w:r>
    </w:p>
  </w:footnote>
  <w:footnote w:type="continuationSeparator" w:id="0">
    <w:p w14:paraId="1ADE87C7" w14:textId="77777777" w:rsidR="007A70F9" w:rsidRDefault="007A70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9AA2FE" w14:textId="73362A43" w:rsidR="00597B11" w:rsidRDefault="00597B1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8C32BA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A6BC72E" w14:textId="77777777" w:rsidR="00597B11" w:rsidRDefault="00597B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3C538E8" w14:textId="3DBBBB6E" w:rsidR="00597B11" w:rsidRDefault="00597B1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8C32BA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024E63D" w14:textId="77777777" w:rsidR="00597B11" w:rsidRDefault="00597B1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003EA9E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528B0C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A2ED1A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DEE9D2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FFE458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8C4DD5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4309E32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2BEA752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04EE25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ED0802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37308029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94897628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29452918">
    <w:abstractNumId w:val="11"/>
  </w:num>
  <w:num w:numId="4" w16cid:durableId="959651224">
    <w:abstractNumId w:val="12"/>
  </w:num>
  <w:num w:numId="5" w16cid:durableId="1772118035">
    <w:abstractNumId w:val="9"/>
  </w:num>
  <w:num w:numId="6" w16cid:durableId="1008142571">
    <w:abstractNumId w:val="7"/>
  </w:num>
  <w:num w:numId="7" w16cid:durableId="858006805">
    <w:abstractNumId w:val="6"/>
  </w:num>
  <w:num w:numId="8" w16cid:durableId="1486362135">
    <w:abstractNumId w:val="5"/>
  </w:num>
  <w:num w:numId="9" w16cid:durableId="1787508304">
    <w:abstractNumId w:val="4"/>
  </w:num>
  <w:num w:numId="10" w16cid:durableId="1978029914">
    <w:abstractNumId w:val="8"/>
  </w:num>
  <w:num w:numId="11" w16cid:durableId="1935282808">
    <w:abstractNumId w:val="3"/>
  </w:num>
  <w:num w:numId="12" w16cid:durableId="894387923">
    <w:abstractNumId w:val="2"/>
  </w:num>
  <w:num w:numId="13" w16cid:durableId="693267049">
    <w:abstractNumId w:val="1"/>
  </w:num>
  <w:num w:numId="14" w16cid:durableId="14949262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User 2">
    <w15:presenceInfo w15:providerId="None" w15:userId="Ericsson User 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A42"/>
    <w:rsid w:val="00001926"/>
    <w:rsid w:val="00001F55"/>
    <w:rsid w:val="00002106"/>
    <w:rsid w:val="00003B5D"/>
    <w:rsid w:val="000064C0"/>
    <w:rsid w:val="00006916"/>
    <w:rsid w:val="00006B99"/>
    <w:rsid w:val="00010450"/>
    <w:rsid w:val="000111DA"/>
    <w:rsid w:val="00016DF0"/>
    <w:rsid w:val="000207D1"/>
    <w:rsid w:val="000224CB"/>
    <w:rsid w:val="00024493"/>
    <w:rsid w:val="0002465E"/>
    <w:rsid w:val="00026662"/>
    <w:rsid w:val="00030817"/>
    <w:rsid w:val="00030CCF"/>
    <w:rsid w:val="00033397"/>
    <w:rsid w:val="000337F9"/>
    <w:rsid w:val="0003560E"/>
    <w:rsid w:val="00040095"/>
    <w:rsid w:val="000409E2"/>
    <w:rsid w:val="000467DA"/>
    <w:rsid w:val="00046D28"/>
    <w:rsid w:val="0004789D"/>
    <w:rsid w:val="00050C17"/>
    <w:rsid w:val="000512AB"/>
    <w:rsid w:val="00051566"/>
    <w:rsid w:val="00051834"/>
    <w:rsid w:val="0005284F"/>
    <w:rsid w:val="00052E9F"/>
    <w:rsid w:val="00053833"/>
    <w:rsid w:val="00054512"/>
    <w:rsid w:val="00054999"/>
    <w:rsid w:val="00054A22"/>
    <w:rsid w:val="000554D4"/>
    <w:rsid w:val="00056E34"/>
    <w:rsid w:val="00061F1B"/>
    <w:rsid w:val="00062023"/>
    <w:rsid w:val="00062C66"/>
    <w:rsid w:val="000630FB"/>
    <w:rsid w:val="00063664"/>
    <w:rsid w:val="00065086"/>
    <w:rsid w:val="000655A6"/>
    <w:rsid w:val="00066ED3"/>
    <w:rsid w:val="00067066"/>
    <w:rsid w:val="00067166"/>
    <w:rsid w:val="00067185"/>
    <w:rsid w:val="00067422"/>
    <w:rsid w:val="0007253D"/>
    <w:rsid w:val="000734CA"/>
    <w:rsid w:val="000748CD"/>
    <w:rsid w:val="000759B2"/>
    <w:rsid w:val="00080512"/>
    <w:rsid w:val="00083E32"/>
    <w:rsid w:val="0008400E"/>
    <w:rsid w:val="00084B55"/>
    <w:rsid w:val="00087653"/>
    <w:rsid w:val="000920DD"/>
    <w:rsid w:val="00092628"/>
    <w:rsid w:val="00093335"/>
    <w:rsid w:val="000960D8"/>
    <w:rsid w:val="000A116E"/>
    <w:rsid w:val="000A1750"/>
    <w:rsid w:val="000A3AC6"/>
    <w:rsid w:val="000A3E99"/>
    <w:rsid w:val="000B2408"/>
    <w:rsid w:val="000B4436"/>
    <w:rsid w:val="000B5288"/>
    <w:rsid w:val="000B6D71"/>
    <w:rsid w:val="000C2651"/>
    <w:rsid w:val="000C47C3"/>
    <w:rsid w:val="000C4E7A"/>
    <w:rsid w:val="000D0117"/>
    <w:rsid w:val="000D0350"/>
    <w:rsid w:val="000D16BA"/>
    <w:rsid w:val="000D19D8"/>
    <w:rsid w:val="000D507C"/>
    <w:rsid w:val="000D5202"/>
    <w:rsid w:val="000D58AB"/>
    <w:rsid w:val="000E07C0"/>
    <w:rsid w:val="000E3AAC"/>
    <w:rsid w:val="000E42A7"/>
    <w:rsid w:val="000E4963"/>
    <w:rsid w:val="000E5CD5"/>
    <w:rsid w:val="000F7E51"/>
    <w:rsid w:val="001005DC"/>
    <w:rsid w:val="001061E4"/>
    <w:rsid w:val="00114121"/>
    <w:rsid w:val="001157EF"/>
    <w:rsid w:val="0012148A"/>
    <w:rsid w:val="0012520F"/>
    <w:rsid w:val="0012622C"/>
    <w:rsid w:val="00130FEA"/>
    <w:rsid w:val="00132970"/>
    <w:rsid w:val="00133525"/>
    <w:rsid w:val="00133AEB"/>
    <w:rsid w:val="00140B1C"/>
    <w:rsid w:val="00144711"/>
    <w:rsid w:val="00144B2B"/>
    <w:rsid w:val="00145BFC"/>
    <w:rsid w:val="00150D03"/>
    <w:rsid w:val="0015145E"/>
    <w:rsid w:val="0015236C"/>
    <w:rsid w:val="00153117"/>
    <w:rsid w:val="001602C8"/>
    <w:rsid w:val="0016078A"/>
    <w:rsid w:val="00160A37"/>
    <w:rsid w:val="00161BA1"/>
    <w:rsid w:val="00164854"/>
    <w:rsid w:val="00173288"/>
    <w:rsid w:val="0017504F"/>
    <w:rsid w:val="00176163"/>
    <w:rsid w:val="00176573"/>
    <w:rsid w:val="001767C5"/>
    <w:rsid w:val="00183A54"/>
    <w:rsid w:val="00186711"/>
    <w:rsid w:val="00186B71"/>
    <w:rsid w:val="001926F0"/>
    <w:rsid w:val="00192B93"/>
    <w:rsid w:val="00197816"/>
    <w:rsid w:val="001A4C42"/>
    <w:rsid w:val="001A4DA5"/>
    <w:rsid w:val="001A57C9"/>
    <w:rsid w:val="001A7420"/>
    <w:rsid w:val="001A75EE"/>
    <w:rsid w:val="001B04A4"/>
    <w:rsid w:val="001B4588"/>
    <w:rsid w:val="001B50BC"/>
    <w:rsid w:val="001B54D2"/>
    <w:rsid w:val="001B6637"/>
    <w:rsid w:val="001C0524"/>
    <w:rsid w:val="001C09F1"/>
    <w:rsid w:val="001C21C3"/>
    <w:rsid w:val="001C2840"/>
    <w:rsid w:val="001C316C"/>
    <w:rsid w:val="001C31E7"/>
    <w:rsid w:val="001C5198"/>
    <w:rsid w:val="001C6428"/>
    <w:rsid w:val="001C78C0"/>
    <w:rsid w:val="001D02C2"/>
    <w:rsid w:val="001D416F"/>
    <w:rsid w:val="001D45CC"/>
    <w:rsid w:val="001D545E"/>
    <w:rsid w:val="001E25D9"/>
    <w:rsid w:val="001E371F"/>
    <w:rsid w:val="001E3A82"/>
    <w:rsid w:val="001E429B"/>
    <w:rsid w:val="001E4B58"/>
    <w:rsid w:val="001E53AF"/>
    <w:rsid w:val="001E70CA"/>
    <w:rsid w:val="001E7E3E"/>
    <w:rsid w:val="001F04BB"/>
    <w:rsid w:val="001F0C1D"/>
    <w:rsid w:val="001F10EA"/>
    <w:rsid w:val="001F1132"/>
    <w:rsid w:val="001F168B"/>
    <w:rsid w:val="001F23EA"/>
    <w:rsid w:val="001F348F"/>
    <w:rsid w:val="001F4DB0"/>
    <w:rsid w:val="00203955"/>
    <w:rsid w:val="00204103"/>
    <w:rsid w:val="00204F61"/>
    <w:rsid w:val="00205FA0"/>
    <w:rsid w:val="002067FC"/>
    <w:rsid w:val="002070D6"/>
    <w:rsid w:val="00210450"/>
    <w:rsid w:val="00210C30"/>
    <w:rsid w:val="00212BAE"/>
    <w:rsid w:val="00213295"/>
    <w:rsid w:val="00216A16"/>
    <w:rsid w:val="00216F7E"/>
    <w:rsid w:val="00217158"/>
    <w:rsid w:val="00221047"/>
    <w:rsid w:val="00221BC3"/>
    <w:rsid w:val="00222947"/>
    <w:rsid w:val="002250A3"/>
    <w:rsid w:val="0022742D"/>
    <w:rsid w:val="0023063C"/>
    <w:rsid w:val="0023295F"/>
    <w:rsid w:val="002347A2"/>
    <w:rsid w:val="00234AAC"/>
    <w:rsid w:val="0023543F"/>
    <w:rsid w:val="00235553"/>
    <w:rsid w:val="00242B70"/>
    <w:rsid w:val="00242CF4"/>
    <w:rsid w:val="00247CCE"/>
    <w:rsid w:val="00253759"/>
    <w:rsid w:val="00254575"/>
    <w:rsid w:val="00255127"/>
    <w:rsid w:val="00255702"/>
    <w:rsid w:val="00257278"/>
    <w:rsid w:val="002575F5"/>
    <w:rsid w:val="002576AC"/>
    <w:rsid w:val="002576D8"/>
    <w:rsid w:val="00263F1C"/>
    <w:rsid w:val="00264B4F"/>
    <w:rsid w:val="0026585D"/>
    <w:rsid w:val="00266DA0"/>
    <w:rsid w:val="002675F0"/>
    <w:rsid w:val="00272354"/>
    <w:rsid w:val="00272E6F"/>
    <w:rsid w:val="00273DB1"/>
    <w:rsid w:val="002760EE"/>
    <w:rsid w:val="002767FC"/>
    <w:rsid w:val="00277073"/>
    <w:rsid w:val="0027720C"/>
    <w:rsid w:val="00282DB2"/>
    <w:rsid w:val="00283657"/>
    <w:rsid w:val="0028375F"/>
    <w:rsid w:val="0028388A"/>
    <w:rsid w:val="00290FE2"/>
    <w:rsid w:val="00293AAF"/>
    <w:rsid w:val="00293F91"/>
    <w:rsid w:val="00296673"/>
    <w:rsid w:val="00297404"/>
    <w:rsid w:val="002A0973"/>
    <w:rsid w:val="002A1D44"/>
    <w:rsid w:val="002A2AB1"/>
    <w:rsid w:val="002A5B38"/>
    <w:rsid w:val="002A7535"/>
    <w:rsid w:val="002A780C"/>
    <w:rsid w:val="002B06A4"/>
    <w:rsid w:val="002B1491"/>
    <w:rsid w:val="002B6339"/>
    <w:rsid w:val="002C0F01"/>
    <w:rsid w:val="002C4B66"/>
    <w:rsid w:val="002C5693"/>
    <w:rsid w:val="002C6083"/>
    <w:rsid w:val="002C61C2"/>
    <w:rsid w:val="002C6B96"/>
    <w:rsid w:val="002D222B"/>
    <w:rsid w:val="002D4104"/>
    <w:rsid w:val="002D59B4"/>
    <w:rsid w:val="002E00EE"/>
    <w:rsid w:val="002E1586"/>
    <w:rsid w:val="002E6E74"/>
    <w:rsid w:val="002F27A9"/>
    <w:rsid w:val="002F366F"/>
    <w:rsid w:val="002F73E5"/>
    <w:rsid w:val="00310490"/>
    <w:rsid w:val="00310AB8"/>
    <w:rsid w:val="003111A0"/>
    <w:rsid w:val="00311B67"/>
    <w:rsid w:val="00312015"/>
    <w:rsid w:val="003155C0"/>
    <w:rsid w:val="00316348"/>
    <w:rsid w:val="003172DC"/>
    <w:rsid w:val="003206E2"/>
    <w:rsid w:val="00320A69"/>
    <w:rsid w:val="003216D4"/>
    <w:rsid w:val="00324C4F"/>
    <w:rsid w:val="00327714"/>
    <w:rsid w:val="0033297E"/>
    <w:rsid w:val="00333BF4"/>
    <w:rsid w:val="00337343"/>
    <w:rsid w:val="003430F9"/>
    <w:rsid w:val="00345C00"/>
    <w:rsid w:val="003471ED"/>
    <w:rsid w:val="00353843"/>
    <w:rsid w:val="0035462D"/>
    <w:rsid w:val="0035514D"/>
    <w:rsid w:val="00356555"/>
    <w:rsid w:val="00361D81"/>
    <w:rsid w:val="00363A00"/>
    <w:rsid w:val="00364680"/>
    <w:rsid w:val="0036607F"/>
    <w:rsid w:val="003670CA"/>
    <w:rsid w:val="00373E03"/>
    <w:rsid w:val="00374328"/>
    <w:rsid w:val="003744A7"/>
    <w:rsid w:val="0037520F"/>
    <w:rsid w:val="00375A53"/>
    <w:rsid w:val="003765B8"/>
    <w:rsid w:val="00377170"/>
    <w:rsid w:val="0037719D"/>
    <w:rsid w:val="00381372"/>
    <w:rsid w:val="0038166C"/>
    <w:rsid w:val="003818AB"/>
    <w:rsid w:val="003841FD"/>
    <w:rsid w:val="00385E03"/>
    <w:rsid w:val="00387D8D"/>
    <w:rsid w:val="00387EA4"/>
    <w:rsid w:val="00392384"/>
    <w:rsid w:val="003952BC"/>
    <w:rsid w:val="003957A1"/>
    <w:rsid w:val="00397055"/>
    <w:rsid w:val="003A08FA"/>
    <w:rsid w:val="003A1D2B"/>
    <w:rsid w:val="003A2D2B"/>
    <w:rsid w:val="003A2EAF"/>
    <w:rsid w:val="003A36D8"/>
    <w:rsid w:val="003A642A"/>
    <w:rsid w:val="003A7738"/>
    <w:rsid w:val="003A7FCE"/>
    <w:rsid w:val="003B1B98"/>
    <w:rsid w:val="003B29C6"/>
    <w:rsid w:val="003B2F6B"/>
    <w:rsid w:val="003B3A4D"/>
    <w:rsid w:val="003B450C"/>
    <w:rsid w:val="003B4FC7"/>
    <w:rsid w:val="003B6D7F"/>
    <w:rsid w:val="003C0518"/>
    <w:rsid w:val="003C1E2C"/>
    <w:rsid w:val="003C2243"/>
    <w:rsid w:val="003C3971"/>
    <w:rsid w:val="003C5D65"/>
    <w:rsid w:val="003C6A5A"/>
    <w:rsid w:val="003C7526"/>
    <w:rsid w:val="003D1665"/>
    <w:rsid w:val="003D16F3"/>
    <w:rsid w:val="003D482C"/>
    <w:rsid w:val="003D58F3"/>
    <w:rsid w:val="003E3080"/>
    <w:rsid w:val="003E76CD"/>
    <w:rsid w:val="003E78B8"/>
    <w:rsid w:val="003F33B9"/>
    <w:rsid w:val="003F383A"/>
    <w:rsid w:val="003F3BFB"/>
    <w:rsid w:val="003F3E51"/>
    <w:rsid w:val="003F7B6B"/>
    <w:rsid w:val="00401197"/>
    <w:rsid w:val="00402BE1"/>
    <w:rsid w:val="00404987"/>
    <w:rsid w:val="004105C1"/>
    <w:rsid w:val="00414138"/>
    <w:rsid w:val="004150A8"/>
    <w:rsid w:val="00415DF5"/>
    <w:rsid w:val="004165C8"/>
    <w:rsid w:val="00421192"/>
    <w:rsid w:val="00421348"/>
    <w:rsid w:val="00421CE7"/>
    <w:rsid w:val="00423334"/>
    <w:rsid w:val="00432C2F"/>
    <w:rsid w:val="004337F9"/>
    <w:rsid w:val="00434180"/>
    <w:rsid w:val="004345EC"/>
    <w:rsid w:val="00435D85"/>
    <w:rsid w:val="0044051C"/>
    <w:rsid w:val="0044265F"/>
    <w:rsid w:val="004432FD"/>
    <w:rsid w:val="00443333"/>
    <w:rsid w:val="00443850"/>
    <w:rsid w:val="00446082"/>
    <w:rsid w:val="004460F5"/>
    <w:rsid w:val="00450B8A"/>
    <w:rsid w:val="004515CD"/>
    <w:rsid w:val="004516C0"/>
    <w:rsid w:val="00453FC7"/>
    <w:rsid w:val="00455B53"/>
    <w:rsid w:val="004567DC"/>
    <w:rsid w:val="00456BF8"/>
    <w:rsid w:val="00456C02"/>
    <w:rsid w:val="004576D8"/>
    <w:rsid w:val="00464FFE"/>
    <w:rsid w:val="00465515"/>
    <w:rsid w:val="00466ED9"/>
    <w:rsid w:val="004675B5"/>
    <w:rsid w:val="0047099F"/>
    <w:rsid w:val="0048069A"/>
    <w:rsid w:val="00482826"/>
    <w:rsid w:val="00486F43"/>
    <w:rsid w:val="004874A5"/>
    <w:rsid w:val="00487B4D"/>
    <w:rsid w:val="00490049"/>
    <w:rsid w:val="004906FF"/>
    <w:rsid w:val="00496576"/>
    <w:rsid w:val="0049751D"/>
    <w:rsid w:val="004A2885"/>
    <w:rsid w:val="004A58DD"/>
    <w:rsid w:val="004A592A"/>
    <w:rsid w:val="004A736D"/>
    <w:rsid w:val="004A7AA1"/>
    <w:rsid w:val="004B06A9"/>
    <w:rsid w:val="004B5982"/>
    <w:rsid w:val="004B66D3"/>
    <w:rsid w:val="004B690C"/>
    <w:rsid w:val="004B79BD"/>
    <w:rsid w:val="004C18A9"/>
    <w:rsid w:val="004C21E0"/>
    <w:rsid w:val="004C2578"/>
    <w:rsid w:val="004C2608"/>
    <w:rsid w:val="004C30AC"/>
    <w:rsid w:val="004C3777"/>
    <w:rsid w:val="004C4759"/>
    <w:rsid w:val="004C5134"/>
    <w:rsid w:val="004C6A7A"/>
    <w:rsid w:val="004C7F3C"/>
    <w:rsid w:val="004D026B"/>
    <w:rsid w:val="004D08DA"/>
    <w:rsid w:val="004D1237"/>
    <w:rsid w:val="004D2F64"/>
    <w:rsid w:val="004D3578"/>
    <w:rsid w:val="004D3E1A"/>
    <w:rsid w:val="004D4428"/>
    <w:rsid w:val="004D51C7"/>
    <w:rsid w:val="004D7297"/>
    <w:rsid w:val="004E213A"/>
    <w:rsid w:val="004E334B"/>
    <w:rsid w:val="004E5EC3"/>
    <w:rsid w:val="004E6BCB"/>
    <w:rsid w:val="004F0988"/>
    <w:rsid w:val="004F1E27"/>
    <w:rsid w:val="004F3340"/>
    <w:rsid w:val="004F4957"/>
    <w:rsid w:val="004F4EDF"/>
    <w:rsid w:val="004F58F6"/>
    <w:rsid w:val="00500585"/>
    <w:rsid w:val="005009BB"/>
    <w:rsid w:val="00500C1A"/>
    <w:rsid w:val="0050225B"/>
    <w:rsid w:val="00506856"/>
    <w:rsid w:val="00510616"/>
    <w:rsid w:val="00512B50"/>
    <w:rsid w:val="0051353D"/>
    <w:rsid w:val="00517A1E"/>
    <w:rsid w:val="00517C4B"/>
    <w:rsid w:val="00517F6B"/>
    <w:rsid w:val="00520C68"/>
    <w:rsid w:val="00521719"/>
    <w:rsid w:val="005220A4"/>
    <w:rsid w:val="005247CB"/>
    <w:rsid w:val="00527493"/>
    <w:rsid w:val="00532F10"/>
    <w:rsid w:val="0053388B"/>
    <w:rsid w:val="00535773"/>
    <w:rsid w:val="00540E91"/>
    <w:rsid w:val="00541F7C"/>
    <w:rsid w:val="00543E6C"/>
    <w:rsid w:val="005456DE"/>
    <w:rsid w:val="00546E58"/>
    <w:rsid w:val="00547952"/>
    <w:rsid w:val="005502B1"/>
    <w:rsid w:val="0055076D"/>
    <w:rsid w:val="00551B83"/>
    <w:rsid w:val="0055379B"/>
    <w:rsid w:val="005539BB"/>
    <w:rsid w:val="0055690A"/>
    <w:rsid w:val="005576B7"/>
    <w:rsid w:val="00557CCC"/>
    <w:rsid w:val="00557D7A"/>
    <w:rsid w:val="00557F3C"/>
    <w:rsid w:val="00563E50"/>
    <w:rsid w:val="00565087"/>
    <w:rsid w:val="00565CC7"/>
    <w:rsid w:val="00566DE6"/>
    <w:rsid w:val="0057130C"/>
    <w:rsid w:val="00572FBB"/>
    <w:rsid w:val="00577341"/>
    <w:rsid w:val="00577D1B"/>
    <w:rsid w:val="005925B6"/>
    <w:rsid w:val="00593C8D"/>
    <w:rsid w:val="005941A5"/>
    <w:rsid w:val="00595747"/>
    <w:rsid w:val="00597B11"/>
    <w:rsid w:val="005A0276"/>
    <w:rsid w:val="005A36A4"/>
    <w:rsid w:val="005A5069"/>
    <w:rsid w:val="005A52B8"/>
    <w:rsid w:val="005A6682"/>
    <w:rsid w:val="005B0740"/>
    <w:rsid w:val="005B0BB2"/>
    <w:rsid w:val="005B1FCA"/>
    <w:rsid w:val="005B39E0"/>
    <w:rsid w:val="005B4AA6"/>
    <w:rsid w:val="005B663E"/>
    <w:rsid w:val="005B6834"/>
    <w:rsid w:val="005B6A0F"/>
    <w:rsid w:val="005C03CD"/>
    <w:rsid w:val="005C0707"/>
    <w:rsid w:val="005C1B0A"/>
    <w:rsid w:val="005C1EB3"/>
    <w:rsid w:val="005C33C4"/>
    <w:rsid w:val="005C526A"/>
    <w:rsid w:val="005C62DA"/>
    <w:rsid w:val="005C6C31"/>
    <w:rsid w:val="005D0108"/>
    <w:rsid w:val="005D0DFB"/>
    <w:rsid w:val="005D2E01"/>
    <w:rsid w:val="005D3389"/>
    <w:rsid w:val="005D4EA4"/>
    <w:rsid w:val="005D7526"/>
    <w:rsid w:val="005E1A79"/>
    <w:rsid w:val="005E1BB6"/>
    <w:rsid w:val="005E2EB9"/>
    <w:rsid w:val="005E441A"/>
    <w:rsid w:val="005E45AF"/>
    <w:rsid w:val="005E4BB2"/>
    <w:rsid w:val="005E5586"/>
    <w:rsid w:val="005E69F8"/>
    <w:rsid w:val="005E78F1"/>
    <w:rsid w:val="005F323B"/>
    <w:rsid w:val="005F40CD"/>
    <w:rsid w:val="005F6F92"/>
    <w:rsid w:val="005F7699"/>
    <w:rsid w:val="005F788A"/>
    <w:rsid w:val="005F7E00"/>
    <w:rsid w:val="00600B43"/>
    <w:rsid w:val="006026EE"/>
    <w:rsid w:val="00602AEA"/>
    <w:rsid w:val="0060692B"/>
    <w:rsid w:val="00610A45"/>
    <w:rsid w:val="00611B97"/>
    <w:rsid w:val="00612920"/>
    <w:rsid w:val="00614FDF"/>
    <w:rsid w:val="00616A0E"/>
    <w:rsid w:val="00616D15"/>
    <w:rsid w:val="00616E30"/>
    <w:rsid w:val="00616E51"/>
    <w:rsid w:val="006202FA"/>
    <w:rsid w:val="00621003"/>
    <w:rsid w:val="00623F6A"/>
    <w:rsid w:val="006250D6"/>
    <w:rsid w:val="00630C3A"/>
    <w:rsid w:val="00631AB2"/>
    <w:rsid w:val="00632739"/>
    <w:rsid w:val="0063543D"/>
    <w:rsid w:val="00637FBD"/>
    <w:rsid w:val="00641B1E"/>
    <w:rsid w:val="006420BF"/>
    <w:rsid w:val="006430F1"/>
    <w:rsid w:val="00647114"/>
    <w:rsid w:val="0065129F"/>
    <w:rsid w:val="00653E87"/>
    <w:rsid w:val="006574C5"/>
    <w:rsid w:val="00660CC2"/>
    <w:rsid w:val="00673600"/>
    <w:rsid w:val="006754FB"/>
    <w:rsid w:val="00677280"/>
    <w:rsid w:val="00677324"/>
    <w:rsid w:val="00677625"/>
    <w:rsid w:val="00681DB6"/>
    <w:rsid w:val="00683691"/>
    <w:rsid w:val="00683E4F"/>
    <w:rsid w:val="0068538D"/>
    <w:rsid w:val="006868A3"/>
    <w:rsid w:val="006912E9"/>
    <w:rsid w:val="0069730B"/>
    <w:rsid w:val="006A323F"/>
    <w:rsid w:val="006A355F"/>
    <w:rsid w:val="006A4525"/>
    <w:rsid w:val="006A5D93"/>
    <w:rsid w:val="006B1FD6"/>
    <w:rsid w:val="006B30B1"/>
    <w:rsid w:val="006B30D0"/>
    <w:rsid w:val="006B3AA3"/>
    <w:rsid w:val="006B4C3D"/>
    <w:rsid w:val="006B5FBC"/>
    <w:rsid w:val="006C030C"/>
    <w:rsid w:val="006C0B17"/>
    <w:rsid w:val="006C0F25"/>
    <w:rsid w:val="006C3D95"/>
    <w:rsid w:val="006C653B"/>
    <w:rsid w:val="006C716D"/>
    <w:rsid w:val="006D0D3C"/>
    <w:rsid w:val="006D23BD"/>
    <w:rsid w:val="006D2952"/>
    <w:rsid w:val="006D2E97"/>
    <w:rsid w:val="006D6F00"/>
    <w:rsid w:val="006E027B"/>
    <w:rsid w:val="006E4642"/>
    <w:rsid w:val="006E5501"/>
    <w:rsid w:val="006E5C86"/>
    <w:rsid w:val="006E7FDB"/>
    <w:rsid w:val="006F153C"/>
    <w:rsid w:val="006F1CEC"/>
    <w:rsid w:val="006F1DA8"/>
    <w:rsid w:val="006F2D60"/>
    <w:rsid w:val="006F64A1"/>
    <w:rsid w:val="006F76C1"/>
    <w:rsid w:val="006F797A"/>
    <w:rsid w:val="00701116"/>
    <w:rsid w:val="00701FDB"/>
    <w:rsid w:val="00702891"/>
    <w:rsid w:val="0070396E"/>
    <w:rsid w:val="0071174C"/>
    <w:rsid w:val="00713C44"/>
    <w:rsid w:val="00713D8A"/>
    <w:rsid w:val="00715F7B"/>
    <w:rsid w:val="00717279"/>
    <w:rsid w:val="00726310"/>
    <w:rsid w:val="00730E8C"/>
    <w:rsid w:val="007314C1"/>
    <w:rsid w:val="00734A5B"/>
    <w:rsid w:val="00734F06"/>
    <w:rsid w:val="0074026F"/>
    <w:rsid w:val="0074108A"/>
    <w:rsid w:val="007429F6"/>
    <w:rsid w:val="00743168"/>
    <w:rsid w:val="007444BD"/>
    <w:rsid w:val="00744E76"/>
    <w:rsid w:val="00746D58"/>
    <w:rsid w:val="007526CD"/>
    <w:rsid w:val="00753FE6"/>
    <w:rsid w:val="0076166A"/>
    <w:rsid w:val="00765EA3"/>
    <w:rsid w:val="00765FA7"/>
    <w:rsid w:val="007669ED"/>
    <w:rsid w:val="00771359"/>
    <w:rsid w:val="00773904"/>
    <w:rsid w:val="00774DA4"/>
    <w:rsid w:val="007757A7"/>
    <w:rsid w:val="00781E5E"/>
    <w:rsid w:val="00781F0F"/>
    <w:rsid w:val="00784061"/>
    <w:rsid w:val="00785393"/>
    <w:rsid w:val="00786442"/>
    <w:rsid w:val="007864AB"/>
    <w:rsid w:val="00793023"/>
    <w:rsid w:val="0079406A"/>
    <w:rsid w:val="00794D11"/>
    <w:rsid w:val="007A05A8"/>
    <w:rsid w:val="007A70F9"/>
    <w:rsid w:val="007B009F"/>
    <w:rsid w:val="007B022B"/>
    <w:rsid w:val="007B1368"/>
    <w:rsid w:val="007B27D4"/>
    <w:rsid w:val="007B385D"/>
    <w:rsid w:val="007B600E"/>
    <w:rsid w:val="007B72CA"/>
    <w:rsid w:val="007B79F5"/>
    <w:rsid w:val="007B7EF9"/>
    <w:rsid w:val="007C099C"/>
    <w:rsid w:val="007C0FCB"/>
    <w:rsid w:val="007C34F3"/>
    <w:rsid w:val="007C3555"/>
    <w:rsid w:val="007C4802"/>
    <w:rsid w:val="007C4915"/>
    <w:rsid w:val="007C590C"/>
    <w:rsid w:val="007C659D"/>
    <w:rsid w:val="007C74BD"/>
    <w:rsid w:val="007C7991"/>
    <w:rsid w:val="007D0967"/>
    <w:rsid w:val="007F0F4A"/>
    <w:rsid w:val="007F145C"/>
    <w:rsid w:val="007F1D00"/>
    <w:rsid w:val="007F1EF2"/>
    <w:rsid w:val="007F344E"/>
    <w:rsid w:val="007F36C6"/>
    <w:rsid w:val="007F3844"/>
    <w:rsid w:val="007F641B"/>
    <w:rsid w:val="007F721C"/>
    <w:rsid w:val="00800D93"/>
    <w:rsid w:val="008028A4"/>
    <w:rsid w:val="00804E85"/>
    <w:rsid w:val="00806F1C"/>
    <w:rsid w:val="008115B7"/>
    <w:rsid w:val="00817B5E"/>
    <w:rsid w:val="00817FFB"/>
    <w:rsid w:val="008203F3"/>
    <w:rsid w:val="00820607"/>
    <w:rsid w:val="00821426"/>
    <w:rsid w:val="00824BD8"/>
    <w:rsid w:val="00824C37"/>
    <w:rsid w:val="00825C34"/>
    <w:rsid w:val="00827D9F"/>
    <w:rsid w:val="008301D0"/>
    <w:rsid w:val="0083029D"/>
    <w:rsid w:val="00830747"/>
    <w:rsid w:val="00834202"/>
    <w:rsid w:val="0083420E"/>
    <w:rsid w:val="0083465D"/>
    <w:rsid w:val="00841AC0"/>
    <w:rsid w:val="00847A3B"/>
    <w:rsid w:val="00851ED1"/>
    <w:rsid w:val="00853129"/>
    <w:rsid w:val="00854677"/>
    <w:rsid w:val="00854820"/>
    <w:rsid w:val="008569B9"/>
    <w:rsid w:val="00862239"/>
    <w:rsid w:val="00865031"/>
    <w:rsid w:val="0086651B"/>
    <w:rsid w:val="00866B75"/>
    <w:rsid w:val="00866F98"/>
    <w:rsid w:val="00867DBE"/>
    <w:rsid w:val="008735FF"/>
    <w:rsid w:val="00873B4A"/>
    <w:rsid w:val="008768CA"/>
    <w:rsid w:val="008809AF"/>
    <w:rsid w:val="008832F0"/>
    <w:rsid w:val="008850AF"/>
    <w:rsid w:val="00886579"/>
    <w:rsid w:val="00887D18"/>
    <w:rsid w:val="00890088"/>
    <w:rsid w:val="00890F34"/>
    <w:rsid w:val="00891A26"/>
    <w:rsid w:val="00892ABE"/>
    <w:rsid w:val="00894B38"/>
    <w:rsid w:val="00894CDC"/>
    <w:rsid w:val="00895958"/>
    <w:rsid w:val="008B0F81"/>
    <w:rsid w:val="008B1EB9"/>
    <w:rsid w:val="008B4DF4"/>
    <w:rsid w:val="008C0489"/>
    <w:rsid w:val="008C1DE2"/>
    <w:rsid w:val="008C32BA"/>
    <w:rsid w:val="008C384C"/>
    <w:rsid w:val="008C5340"/>
    <w:rsid w:val="008C6354"/>
    <w:rsid w:val="008C68CB"/>
    <w:rsid w:val="008C6981"/>
    <w:rsid w:val="008C79E3"/>
    <w:rsid w:val="008D2904"/>
    <w:rsid w:val="008D2A6C"/>
    <w:rsid w:val="008D4EE5"/>
    <w:rsid w:val="008D7B34"/>
    <w:rsid w:val="008E06A6"/>
    <w:rsid w:val="008E2D68"/>
    <w:rsid w:val="008E4831"/>
    <w:rsid w:val="008E5568"/>
    <w:rsid w:val="008E6756"/>
    <w:rsid w:val="008F0AD4"/>
    <w:rsid w:val="008F3F5C"/>
    <w:rsid w:val="008F449D"/>
    <w:rsid w:val="008F6CB3"/>
    <w:rsid w:val="008F7DE5"/>
    <w:rsid w:val="009013EE"/>
    <w:rsid w:val="0090271F"/>
    <w:rsid w:val="00902E23"/>
    <w:rsid w:val="00904430"/>
    <w:rsid w:val="00904F53"/>
    <w:rsid w:val="0091047E"/>
    <w:rsid w:val="009114D7"/>
    <w:rsid w:val="0091348E"/>
    <w:rsid w:val="0091374C"/>
    <w:rsid w:val="00913BDC"/>
    <w:rsid w:val="00914D89"/>
    <w:rsid w:val="009177F9"/>
    <w:rsid w:val="00917CCB"/>
    <w:rsid w:val="00922273"/>
    <w:rsid w:val="009224FC"/>
    <w:rsid w:val="009229F8"/>
    <w:rsid w:val="00933A97"/>
    <w:rsid w:val="00933FB0"/>
    <w:rsid w:val="009340DE"/>
    <w:rsid w:val="009372B2"/>
    <w:rsid w:val="009374A1"/>
    <w:rsid w:val="009420AB"/>
    <w:rsid w:val="00942EC2"/>
    <w:rsid w:val="009461A7"/>
    <w:rsid w:val="00946B55"/>
    <w:rsid w:val="0094701C"/>
    <w:rsid w:val="00947CA7"/>
    <w:rsid w:val="00950E7E"/>
    <w:rsid w:val="00951079"/>
    <w:rsid w:val="0095254B"/>
    <w:rsid w:val="009526D3"/>
    <w:rsid w:val="009532DA"/>
    <w:rsid w:val="00955D60"/>
    <w:rsid w:val="00957FF7"/>
    <w:rsid w:val="00960998"/>
    <w:rsid w:val="00961CA9"/>
    <w:rsid w:val="00963421"/>
    <w:rsid w:val="00963B15"/>
    <w:rsid w:val="00966686"/>
    <w:rsid w:val="00966896"/>
    <w:rsid w:val="0096749B"/>
    <w:rsid w:val="009679F6"/>
    <w:rsid w:val="00971013"/>
    <w:rsid w:val="0097667D"/>
    <w:rsid w:val="00984667"/>
    <w:rsid w:val="0099046A"/>
    <w:rsid w:val="009919E7"/>
    <w:rsid w:val="00995281"/>
    <w:rsid w:val="00996687"/>
    <w:rsid w:val="00997035"/>
    <w:rsid w:val="00997123"/>
    <w:rsid w:val="009A1773"/>
    <w:rsid w:val="009A283B"/>
    <w:rsid w:val="009A5ED0"/>
    <w:rsid w:val="009B3EE0"/>
    <w:rsid w:val="009B4572"/>
    <w:rsid w:val="009B4B2A"/>
    <w:rsid w:val="009B68FF"/>
    <w:rsid w:val="009B6B14"/>
    <w:rsid w:val="009C4587"/>
    <w:rsid w:val="009C79A2"/>
    <w:rsid w:val="009D1423"/>
    <w:rsid w:val="009D2B04"/>
    <w:rsid w:val="009D3113"/>
    <w:rsid w:val="009D3992"/>
    <w:rsid w:val="009D4AD1"/>
    <w:rsid w:val="009D588E"/>
    <w:rsid w:val="009D610C"/>
    <w:rsid w:val="009D76ED"/>
    <w:rsid w:val="009D7ABA"/>
    <w:rsid w:val="009E2504"/>
    <w:rsid w:val="009E2D5B"/>
    <w:rsid w:val="009E45E5"/>
    <w:rsid w:val="009E5AB6"/>
    <w:rsid w:val="009E6EEE"/>
    <w:rsid w:val="009F16BC"/>
    <w:rsid w:val="009F2B3A"/>
    <w:rsid w:val="009F37B7"/>
    <w:rsid w:val="009F391A"/>
    <w:rsid w:val="009F3E50"/>
    <w:rsid w:val="009F50C2"/>
    <w:rsid w:val="00A018D4"/>
    <w:rsid w:val="00A044AF"/>
    <w:rsid w:val="00A100B9"/>
    <w:rsid w:val="00A10F02"/>
    <w:rsid w:val="00A1103F"/>
    <w:rsid w:val="00A14313"/>
    <w:rsid w:val="00A164B4"/>
    <w:rsid w:val="00A220AD"/>
    <w:rsid w:val="00A26956"/>
    <w:rsid w:val="00A269AE"/>
    <w:rsid w:val="00A27486"/>
    <w:rsid w:val="00A304D0"/>
    <w:rsid w:val="00A35495"/>
    <w:rsid w:val="00A36DA3"/>
    <w:rsid w:val="00A423B9"/>
    <w:rsid w:val="00A4725D"/>
    <w:rsid w:val="00A47539"/>
    <w:rsid w:val="00A51B72"/>
    <w:rsid w:val="00A52814"/>
    <w:rsid w:val="00A53048"/>
    <w:rsid w:val="00A535F1"/>
    <w:rsid w:val="00A53724"/>
    <w:rsid w:val="00A554BA"/>
    <w:rsid w:val="00A55E27"/>
    <w:rsid w:val="00A56066"/>
    <w:rsid w:val="00A57A03"/>
    <w:rsid w:val="00A60798"/>
    <w:rsid w:val="00A621EC"/>
    <w:rsid w:val="00A63A4F"/>
    <w:rsid w:val="00A654AB"/>
    <w:rsid w:val="00A73129"/>
    <w:rsid w:val="00A73B7E"/>
    <w:rsid w:val="00A75D0F"/>
    <w:rsid w:val="00A80876"/>
    <w:rsid w:val="00A810F1"/>
    <w:rsid w:val="00A82346"/>
    <w:rsid w:val="00A854C2"/>
    <w:rsid w:val="00A87636"/>
    <w:rsid w:val="00A92153"/>
    <w:rsid w:val="00A9258C"/>
    <w:rsid w:val="00A92BA1"/>
    <w:rsid w:val="00A93EFD"/>
    <w:rsid w:val="00A93F4F"/>
    <w:rsid w:val="00A94A35"/>
    <w:rsid w:val="00A956A4"/>
    <w:rsid w:val="00A95A32"/>
    <w:rsid w:val="00A96DE1"/>
    <w:rsid w:val="00A9724C"/>
    <w:rsid w:val="00AB14BC"/>
    <w:rsid w:val="00AB1B34"/>
    <w:rsid w:val="00AB238E"/>
    <w:rsid w:val="00AB375F"/>
    <w:rsid w:val="00AB41DD"/>
    <w:rsid w:val="00AB4A5D"/>
    <w:rsid w:val="00AB6966"/>
    <w:rsid w:val="00AC5205"/>
    <w:rsid w:val="00AC629B"/>
    <w:rsid w:val="00AC6BC6"/>
    <w:rsid w:val="00AC79A1"/>
    <w:rsid w:val="00AC7E8B"/>
    <w:rsid w:val="00AD2037"/>
    <w:rsid w:val="00AD3041"/>
    <w:rsid w:val="00AD4861"/>
    <w:rsid w:val="00AD7EEF"/>
    <w:rsid w:val="00AE1BDB"/>
    <w:rsid w:val="00AE3BD4"/>
    <w:rsid w:val="00AE4575"/>
    <w:rsid w:val="00AE52C3"/>
    <w:rsid w:val="00AE65E2"/>
    <w:rsid w:val="00AE7570"/>
    <w:rsid w:val="00AF1460"/>
    <w:rsid w:val="00AF1A05"/>
    <w:rsid w:val="00AF2FA1"/>
    <w:rsid w:val="00AF3066"/>
    <w:rsid w:val="00AF6AD3"/>
    <w:rsid w:val="00AF7CAC"/>
    <w:rsid w:val="00B050E5"/>
    <w:rsid w:val="00B06872"/>
    <w:rsid w:val="00B07782"/>
    <w:rsid w:val="00B10461"/>
    <w:rsid w:val="00B10713"/>
    <w:rsid w:val="00B10DCA"/>
    <w:rsid w:val="00B110A2"/>
    <w:rsid w:val="00B1243D"/>
    <w:rsid w:val="00B15449"/>
    <w:rsid w:val="00B254DB"/>
    <w:rsid w:val="00B25CC1"/>
    <w:rsid w:val="00B3046E"/>
    <w:rsid w:val="00B31A0A"/>
    <w:rsid w:val="00B31F9E"/>
    <w:rsid w:val="00B346A6"/>
    <w:rsid w:val="00B34CDE"/>
    <w:rsid w:val="00B361F8"/>
    <w:rsid w:val="00B44EB9"/>
    <w:rsid w:val="00B463C8"/>
    <w:rsid w:val="00B4646B"/>
    <w:rsid w:val="00B46533"/>
    <w:rsid w:val="00B47794"/>
    <w:rsid w:val="00B501BE"/>
    <w:rsid w:val="00B50917"/>
    <w:rsid w:val="00B50ED5"/>
    <w:rsid w:val="00B513AB"/>
    <w:rsid w:val="00B52607"/>
    <w:rsid w:val="00B52C97"/>
    <w:rsid w:val="00B57FBB"/>
    <w:rsid w:val="00B60543"/>
    <w:rsid w:val="00B60EFB"/>
    <w:rsid w:val="00B629B6"/>
    <w:rsid w:val="00B70421"/>
    <w:rsid w:val="00B71D2B"/>
    <w:rsid w:val="00B7381E"/>
    <w:rsid w:val="00B75F9B"/>
    <w:rsid w:val="00B7702F"/>
    <w:rsid w:val="00B8502E"/>
    <w:rsid w:val="00B92336"/>
    <w:rsid w:val="00B93086"/>
    <w:rsid w:val="00B93977"/>
    <w:rsid w:val="00B93D3E"/>
    <w:rsid w:val="00B952B4"/>
    <w:rsid w:val="00B96004"/>
    <w:rsid w:val="00B97D56"/>
    <w:rsid w:val="00BA19ED"/>
    <w:rsid w:val="00BA1C63"/>
    <w:rsid w:val="00BA2D5F"/>
    <w:rsid w:val="00BA4818"/>
    <w:rsid w:val="00BA4B8D"/>
    <w:rsid w:val="00BB0200"/>
    <w:rsid w:val="00BB0496"/>
    <w:rsid w:val="00BB1801"/>
    <w:rsid w:val="00BB21D7"/>
    <w:rsid w:val="00BB2AC8"/>
    <w:rsid w:val="00BB2BEC"/>
    <w:rsid w:val="00BB7FD5"/>
    <w:rsid w:val="00BC0F7D"/>
    <w:rsid w:val="00BC1259"/>
    <w:rsid w:val="00BC1534"/>
    <w:rsid w:val="00BC27AC"/>
    <w:rsid w:val="00BD0D47"/>
    <w:rsid w:val="00BD0EF9"/>
    <w:rsid w:val="00BD3585"/>
    <w:rsid w:val="00BD678B"/>
    <w:rsid w:val="00BD7D31"/>
    <w:rsid w:val="00BD7FCB"/>
    <w:rsid w:val="00BE2B19"/>
    <w:rsid w:val="00BE3255"/>
    <w:rsid w:val="00BE3C87"/>
    <w:rsid w:val="00BE4EEF"/>
    <w:rsid w:val="00BE4F65"/>
    <w:rsid w:val="00BE7443"/>
    <w:rsid w:val="00BF128E"/>
    <w:rsid w:val="00BF2741"/>
    <w:rsid w:val="00BF4060"/>
    <w:rsid w:val="00BF44E5"/>
    <w:rsid w:val="00BF595A"/>
    <w:rsid w:val="00BF59F6"/>
    <w:rsid w:val="00BF6C2B"/>
    <w:rsid w:val="00C0102F"/>
    <w:rsid w:val="00C03888"/>
    <w:rsid w:val="00C0407D"/>
    <w:rsid w:val="00C047EC"/>
    <w:rsid w:val="00C056C3"/>
    <w:rsid w:val="00C05ECD"/>
    <w:rsid w:val="00C06541"/>
    <w:rsid w:val="00C074DD"/>
    <w:rsid w:val="00C114C7"/>
    <w:rsid w:val="00C134AC"/>
    <w:rsid w:val="00C1420E"/>
    <w:rsid w:val="00C1496A"/>
    <w:rsid w:val="00C15D61"/>
    <w:rsid w:val="00C17F9F"/>
    <w:rsid w:val="00C20333"/>
    <w:rsid w:val="00C20B66"/>
    <w:rsid w:val="00C25A28"/>
    <w:rsid w:val="00C33079"/>
    <w:rsid w:val="00C350C7"/>
    <w:rsid w:val="00C371F9"/>
    <w:rsid w:val="00C3781E"/>
    <w:rsid w:val="00C378DF"/>
    <w:rsid w:val="00C37EE5"/>
    <w:rsid w:val="00C42B0F"/>
    <w:rsid w:val="00C435C3"/>
    <w:rsid w:val="00C445FD"/>
    <w:rsid w:val="00C45231"/>
    <w:rsid w:val="00C467F2"/>
    <w:rsid w:val="00C4795A"/>
    <w:rsid w:val="00C47978"/>
    <w:rsid w:val="00C53F07"/>
    <w:rsid w:val="00C551FF"/>
    <w:rsid w:val="00C55ABD"/>
    <w:rsid w:val="00C55B15"/>
    <w:rsid w:val="00C55B6C"/>
    <w:rsid w:val="00C560F5"/>
    <w:rsid w:val="00C565E0"/>
    <w:rsid w:val="00C57554"/>
    <w:rsid w:val="00C57FAE"/>
    <w:rsid w:val="00C613EE"/>
    <w:rsid w:val="00C650AD"/>
    <w:rsid w:val="00C67886"/>
    <w:rsid w:val="00C71ACD"/>
    <w:rsid w:val="00C72206"/>
    <w:rsid w:val="00C722DC"/>
    <w:rsid w:val="00C72833"/>
    <w:rsid w:val="00C80F1D"/>
    <w:rsid w:val="00C9097E"/>
    <w:rsid w:val="00C91962"/>
    <w:rsid w:val="00C91F8D"/>
    <w:rsid w:val="00C93F40"/>
    <w:rsid w:val="00C96AAE"/>
    <w:rsid w:val="00C97749"/>
    <w:rsid w:val="00CA3D0C"/>
    <w:rsid w:val="00CA4B0B"/>
    <w:rsid w:val="00CA4F08"/>
    <w:rsid w:val="00CA6C72"/>
    <w:rsid w:val="00CB074D"/>
    <w:rsid w:val="00CB0B13"/>
    <w:rsid w:val="00CB0C89"/>
    <w:rsid w:val="00CB2232"/>
    <w:rsid w:val="00CB4017"/>
    <w:rsid w:val="00CB5BBA"/>
    <w:rsid w:val="00CB5CDD"/>
    <w:rsid w:val="00CB6747"/>
    <w:rsid w:val="00CC4DBE"/>
    <w:rsid w:val="00CC5033"/>
    <w:rsid w:val="00CC5513"/>
    <w:rsid w:val="00CC6D29"/>
    <w:rsid w:val="00CD0CC5"/>
    <w:rsid w:val="00CD1290"/>
    <w:rsid w:val="00CD2A45"/>
    <w:rsid w:val="00CD7768"/>
    <w:rsid w:val="00CE0C3B"/>
    <w:rsid w:val="00CE1A58"/>
    <w:rsid w:val="00CE32E8"/>
    <w:rsid w:val="00CE5953"/>
    <w:rsid w:val="00CE5A79"/>
    <w:rsid w:val="00CF3098"/>
    <w:rsid w:val="00CF392E"/>
    <w:rsid w:val="00CF4547"/>
    <w:rsid w:val="00D00205"/>
    <w:rsid w:val="00D03B2B"/>
    <w:rsid w:val="00D04501"/>
    <w:rsid w:val="00D04D06"/>
    <w:rsid w:val="00D06E7F"/>
    <w:rsid w:val="00D07D18"/>
    <w:rsid w:val="00D10C23"/>
    <w:rsid w:val="00D12B90"/>
    <w:rsid w:val="00D1518F"/>
    <w:rsid w:val="00D16896"/>
    <w:rsid w:val="00D17C66"/>
    <w:rsid w:val="00D20801"/>
    <w:rsid w:val="00D20F2B"/>
    <w:rsid w:val="00D21CBE"/>
    <w:rsid w:val="00D2530B"/>
    <w:rsid w:val="00D26849"/>
    <w:rsid w:val="00D27E17"/>
    <w:rsid w:val="00D33214"/>
    <w:rsid w:val="00D35779"/>
    <w:rsid w:val="00D36C96"/>
    <w:rsid w:val="00D417E2"/>
    <w:rsid w:val="00D43FBC"/>
    <w:rsid w:val="00D44D08"/>
    <w:rsid w:val="00D4731A"/>
    <w:rsid w:val="00D47CBC"/>
    <w:rsid w:val="00D5021A"/>
    <w:rsid w:val="00D51E0C"/>
    <w:rsid w:val="00D536C9"/>
    <w:rsid w:val="00D56711"/>
    <w:rsid w:val="00D573B3"/>
    <w:rsid w:val="00D57972"/>
    <w:rsid w:val="00D57A2A"/>
    <w:rsid w:val="00D6020D"/>
    <w:rsid w:val="00D61359"/>
    <w:rsid w:val="00D61682"/>
    <w:rsid w:val="00D65669"/>
    <w:rsid w:val="00D675A9"/>
    <w:rsid w:val="00D738D6"/>
    <w:rsid w:val="00D74570"/>
    <w:rsid w:val="00D7465A"/>
    <w:rsid w:val="00D75384"/>
    <w:rsid w:val="00D755EB"/>
    <w:rsid w:val="00D76048"/>
    <w:rsid w:val="00D82E6F"/>
    <w:rsid w:val="00D87E00"/>
    <w:rsid w:val="00D9134D"/>
    <w:rsid w:val="00D918B4"/>
    <w:rsid w:val="00D92B0F"/>
    <w:rsid w:val="00D93336"/>
    <w:rsid w:val="00D96498"/>
    <w:rsid w:val="00DA1022"/>
    <w:rsid w:val="00DA4FD3"/>
    <w:rsid w:val="00DA7A03"/>
    <w:rsid w:val="00DA7F9D"/>
    <w:rsid w:val="00DB1818"/>
    <w:rsid w:val="00DB24B9"/>
    <w:rsid w:val="00DB3074"/>
    <w:rsid w:val="00DC2FF5"/>
    <w:rsid w:val="00DC309B"/>
    <w:rsid w:val="00DC3AC1"/>
    <w:rsid w:val="00DC4305"/>
    <w:rsid w:val="00DC4DA2"/>
    <w:rsid w:val="00DC5905"/>
    <w:rsid w:val="00DC7033"/>
    <w:rsid w:val="00DD036B"/>
    <w:rsid w:val="00DD1108"/>
    <w:rsid w:val="00DD3C2E"/>
    <w:rsid w:val="00DD4C17"/>
    <w:rsid w:val="00DD5CB4"/>
    <w:rsid w:val="00DD74A5"/>
    <w:rsid w:val="00DE019B"/>
    <w:rsid w:val="00DE18C8"/>
    <w:rsid w:val="00DE3947"/>
    <w:rsid w:val="00DE4629"/>
    <w:rsid w:val="00DE6F89"/>
    <w:rsid w:val="00DE71D2"/>
    <w:rsid w:val="00DF072B"/>
    <w:rsid w:val="00DF1476"/>
    <w:rsid w:val="00DF2B1F"/>
    <w:rsid w:val="00DF3A4D"/>
    <w:rsid w:val="00DF62CD"/>
    <w:rsid w:val="00E0027A"/>
    <w:rsid w:val="00E008F8"/>
    <w:rsid w:val="00E032AF"/>
    <w:rsid w:val="00E05054"/>
    <w:rsid w:val="00E0563E"/>
    <w:rsid w:val="00E077A2"/>
    <w:rsid w:val="00E07B4B"/>
    <w:rsid w:val="00E16509"/>
    <w:rsid w:val="00E175CD"/>
    <w:rsid w:val="00E23D2C"/>
    <w:rsid w:val="00E25DBA"/>
    <w:rsid w:val="00E26AC6"/>
    <w:rsid w:val="00E27311"/>
    <w:rsid w:val="00E27B4B"/>
    <w:rsid w:val="00E30CE3"/>
    <w:rsid w:val="00E414CB"/>
    <w:rsid w:val="00E42980"/>
    <w:rsid w:val="00E44582"/>
    <w:rsid w:val="00E46EB8"/>
    <w:rsid w:val="00E50F88"/>
    <w:rsid w:val="00E51B7D"/>
    <w:rsid w:val="00E520D0"/>
    <w:rsid w:val="00E55F58"/>
    <w:rsid w:val="00E618BD"/>
    <w:rsid w:val="00E61B4C"/>
    <w:rsid w:val="00E63311"/>
    <w:rsid w:val="00E6416E"/>
    <w:rsid w:val="00E66E12"/>
    <w:rsid w:val="00E750F7"/>
    <w:rsid w:val="00E77645"/>
    <w:rsid w:val="00E80178"/>
    <w:rsid w:val="00E82206"/>
    <w:rsid w:val="00E822A2"/>
    <w:rsid w:val="00E82E56"/>
    <w:rsid w:val="00E83451"/>
    <w:rsid w:val="00E87402"/>
    <w:rsid w:val="00E87566"/>
    <w:rsid w:val="00E9468C"/>
    <w:rsid w:val="00E952F9"/>
    <w:rsid w:val="00E957DE"/>
    <w:rsid w:val="00E966A8"/>
    <w:rsid w:val="00EA127E"/>
    <w:rsid w:val="00EA15B0"/>
    <w:rsid w:val="00EA1D28"/>
    <w:rsid w:val="00EA517F"/>
    <w:rsid w:val="00EA5811"/>
    <w:rsid w:val="00EA5EA7"/>
    <w:rsid w:val="00EA61D4"/>
    <w:rsid w:val="00EA77EC"/>
    <w:rsid w:val="00EB29E4"/>
    <w:rsid w:val="00EB60EE"/>
    <w:rsid w:val="00EB61E1"/>
    <w:rsid w:val="00EC05D6"/>
    <w:rsid w:val="00EC16E3"/>
    <w:rsid w:val="00EC43A6"/>
    <w:rsid w:val="00EC4A25"/>
    <w:rsid w:val="00EC505B"/>
    <w:rsid w:val="00EC64EB"/>
    <w:rsid w:val="00EC720E"/>
    <w:rsid w:val="00ED0A20"/>
    <w:rsid w:val="00ED3E28"/>
    <w:rsid w:val="00ED6FE3"/>
    <w:rsid w:val="00EE42FB"/>
    <w:rsid w:val="00EE5659"/>
    <w:rsid w:val="00EE5A80"/>
    <w:rsid w:val="00EE6039"/>
    <w:rsid w:val="00EF04E1"/>
    <w:rsid w:val="00EF10FF"/>
    <w:rsid w:val="00EF1ECF"/>
    <w:rsid w:val="00EF20A9"/>
    <w:rsid w:val="00EF2A7D"/>
    <w:rsid w:val="00EF55D0"/>
    <w:rsid w:val="00EF608C"/>
    <w:rsid w:val="00EF61D1"/>
    <w:rsid w:val="00EF6C12"/>
    <w:rsid w:val="00EF761D"/>
    <w:rsid w:val="00F025A2"/>
    <w:rsid w:val="00F04712"/>
    <w:rsid w:val="00F0514B"/>
    <w:rsid w:val="00F067CE"/>
    <w:rsid w:val="00F11FC2"/>
    <w:rsid w:val="00F13360"/>
    <w:rsid w:val="00F153A6"/>
    <w:rsid w:val="00F165FD"/>
    <w:rsid w:val="00F175AF"/>
    <w:rsid w:val="00F22AE3"/>
    <w:rsid w:val="00F22EC7"/>
    <w:rsid w:val="00F25F95"/>
    <w:rsid w:val="00F325C8"/>
    <w:rsid w:val="00F3267D"/>
    <w:rsid w:val="00F35BCA"/>
    <w:rsid w:val="00F37047"/>
    <w:rsid w:val="00F3765D"/>
    <w:rsid w:val="00F37C85"/>
    <w:rsid w:val="00F40A92"/>
    <w:rsid w:val="00F4259E"/>
    <w:rsid w:val="00F45E3A"/>
    <w:rsid w:val="00F472E9"/>
    <w:rsid w:val="00F5126B"/>
    <w:rsid w:val="00F653B8"/>
    <w:rsid w:val="00F66699"/>
    <w:rsid w:val="00F713E4"/>
    <w:rsid w:val="00F7343A"/>
    <w:rsid w:val="00F75999"/>
    <w:rsid w:val="00F76FCE"/>
    <w:rsid w:val="00F8029F"/>
    <w:rsid w:val="00F82A58"/>
    <w:rsid w:val="00F83E0B"/>
    <w:rsid w:val="00F870D6"/>
    <w:rsid w:val="00F87261"/>
    <w:rsid w:val="00F87F91"/>
    <w:rsid w:val="00F9008D"/>
    <w:rsid w:val="00F90B9F"/>
    <w:rsid w:val="00F94FC1"/>
    <w:rsid w:val="00F96735"/>
    <w:rsid w:val="00F97A17"/>
    <w:rsid w:val="00FA1266"/>
    <w:rsid w:val="00FA176C"/>
    <w:rsid w:val="00FA35AB"/>
    <w:rsid w:val="00FA6866"/>
    <w:rsid w:val="00FB3CC5"/>
    <w:rsid w:val="00FB50F7"/>
    <w:rsid w:val="00FB62BC"/>
    <w:rsid w:val="00FB67F2"/>
    <w:rsid w:val="00FC1192"/>
    <w:rsid w:val="00FC1525"/>
    <w:rsid w:val="00FC1D82"/>
    <w:rsid w:val="00FC412E"/>
    <w:rsid w:val="00FD0449"/>
    <w:rsid w:val="00FD0E8D"/>
    <w:rsid w:val="00FD4D8D"/>
    <w:rsid w:val="00FD4E8F"/>
    <w:rsid w:val="00FE099E"/>
    <w:rsid w:val="00FE1495"/>
    <w:rsid w:val="00FE4674"/>
    <w:rsid w:val="00FE4D7F"/>
    <w:rsid w:val="00FE5440"/>
    <w:rsid w:val="00FE6913"/>
    <w:rsid w:val="00FF07A9"/>
    <w:rsid w:val="00FF1099"/>
    <w:rsid w:val="00FF2530"/>
    <w:rsid w:val="00FF5888"/>
    <w:rsid w:val="00FF79D7"/>
    <w:rsid w:val="00FF7E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DengXi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Zchn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/>
    </w:r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link w:val="TFChar"/>
    <w:qFormat/>
    <w:rsid w:val="00024493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qFormat/>
    <w:pPr>
      <w:ind w:left="851" w:hanging="284"/>
    </w:pPr>
  </w:style>
  <w:style w:type="paragraph" w:customStyle="1" w:styleId="B3">
    <w:name w:val="B3"/>
    <w:basedOn w:val="Normal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qFormat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paragraph" w:styleId="Bibliography">
    <w:name w:val="Bibliography"/>
    <w:basedOn w:val="Normal"/>
    <w:next w:val="Normal"/>
    <w:uiPriority w:val="37"/>
    <w:semiHidden/>
    <w:unhideWhenUsed/>
    <w:rsid w:val="00AB6966"/>
  </w:style>
  <w:style w:type="paragraph" w:styleId="BlockText">
    <w:name w:val="Block Text"/>
    <w:basedOn w:val="Normal"/>
    <w:rsid w:val="00AB69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AB6966"/>
    <w:pPr>
      <w:spacing w:after="120"/>
    </w:pPr>
  </w:style>
  <w:style w:type="character" w:customStyle="1" w:styleId="BodyTextChar">
    <w:name w:val="Body Text Char"/>
    <w:link w:val="BodyText"/>
    <w:rsid w:val="00AB6966"/>
    <w:rPr>
      <w:lang w:eastAsia="en-US"/>
    </w:rPr>
  </w:style>
  <w:style w:type="paragraph" w:styleId="BodyText2">
    <w:name w:val="Body Text 2"/>
    <w:basedOn w:val="Normal"/>
    <w:link w:val="BodyText2Char"/>
    <w:rsid w:val="00AB6966"/>
    <w:pPr>
      <w:spacing w:after="120" w:line="480" w:lineRule="auto"/>
    </w:pPr>
  </w:style>
  <w:style w:type="character" w:customStyle="1" w:styleId="BodyText2Char">
    <w:name w:val="Body Text 2 Char"/>
    <w:link w:val="BodyText2"/>
    <w:rsid w:val="00AB6966"/>
    <w:rPr>
      <w:lang w:eastAsia="en-US"/>
    </w:rPr>
  </w:style>
  <w:style w:type="paragraph" w:styleId="BodyText3">
    <w:name w:val="Body Text 3"/>
    <w:basedOn w:val="Normal"/>
    <w:link w:val="BodyText3Char"/>
    <w:rsid w:val="00AB69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AB6966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AB6966"/>
    <w:pPr>
      <w:ind w:firstLine="210"/>
    </w:pPr>
  </w:style>
  <w:style w:type="character" w:customStyle="1" w:styleId="BodyTextFirstIndentChar">
    <w:name w:val="Body Text First Indent Char"/>
    <w:link w:val="BodyTextFirstIndent"/>
    <w:rsid w:val="00AB6966"/>
    <w:rPr>
      <w:lang w:eastAsia="en-US"/>
    </w:rPr>
  </w:style>
  <w:style w:type="paragraph" w:styleId="BodyTextIndent">
    <w:name w:val="Body Text Indent"/>
    <w:basedOn w:val="Normal"/>
    <w:link w:val="BodyTextIndentChar"/>
    <w:rsid w:val="00AB69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AB6966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AB6966"/>
    <w:pPr>
      <w:ind w:firstLine="210"/>
    </w:pPr>
  </w:style>
  <w:style w:type="character" w:customStyle="1" w:styleId="BodyTextFirstIndent2Char">
    <w:name w:val="Body Text First Indent 2 Char"/>
    <w:link w:val="BodyTextFirstIndent2"/>
    <w:rsid w:val="00AB6966"/>
    <w:rPr>
      <w:lang w:eastAsia="en-US"/>
    </w:rPr>
  </w:style>
  <w:style w:type="paragraph" w:styleId="BodyTextIndent2">
    <w:name w:val="Body Text Indent 2"/>
    <w:basedOn w:val="Normal"/>
    <w:link w:val="BodyTextIndent2Char"/>
    <w:rsid w:val="00AB69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AB6966"/>
    <w:rPr>
      <w:lang w:eastAsia="en-US"/>
    </w:rPr>
  </w:style>
  <w:style w:type="paragraph" w:styleId="BodyTextIndent3">
    <w:name w:val="Body Text Indent 3"/>
    <w:basedOn w:val="Normal"/>
    <w:link w:val="BodyTextIndent3Char"/>
    <w:rsid w:val="00AB69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AB6966"/>
    <w:rPr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AB6966"/>
    <w:rPr>
      <w:b/>
      <w:bCs/>
    </w:rPr>
  </w:style>
  <w:style w:type="paragraph" w:styleId="Closing">
    <w:name w:val="Closing"/>
    <w:basedOn w:val="Normal"/>
    <w:link w:val="ClosingChar"/>
    <w:rsid w:val="00AB6966"/>
    <w:pPr>
      <w:ind w:left="4252"/>
    </w:pPr>
  </w:style>
  <w:style w:type="character" w:customStyle="1" w:styleId="ClosingChar">
    <w:name w:val="Closing Char"/>
    <w:link w:val="Closing"/>
    <w:rsid w:val="00AB6966"/>
    <w:rPr>
      <w:lang w:eastAsia="en-US"/>
    </w:rPr>
  </w:style>
  <w:style w:type="paragraph" w:styleId="CommentText">
    <w:name w:val="annotation text"/>
    <w:basedOn w:val="Normal"/>
    <w:link w:val="CommentTextChar"/>
    <w:rsid w:val="00AB6966"/>
  </w:style>
  <w:style w:type="character" w:customStyle="1" w:styleId="CommentTextChar">
    <w:name w:val="Comment Text Char"/>
    <w:link w:val="CommentText"/>
    <w:rsid w:val="00AB6966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AB6966"/>
    <w:rPr>
      <w:b/>
      <w:bCs/>
    </w:rPr>
  </w:style>
  <w:style w:type="character" w:customStyle="1" w:styleId="CommentSubjectChar">
    <w:name w:val="Comment Subject Char"/>
    <w:link w:val="CommentSubject"/>
    <w:rsid w:val="00AB6966"/>
    <w:rPr>
      <w:b/>
      <w:bCs/>
      <w:lang w:eastAsia="en-US"/>
    </w:rPr>
  </w:style>
  <w:style w:type="paragraph" w:styleId="Date">
    <w:name w:val="Date"/>
    <w:basedOn w:val="Normal"/>
    <w:next w:val="Normal"/>
    <w:link w:val="DateChar"/>
    <w:rsid w:val="00AB6966"/>
  </w:style>
  <w:style w:type="character" w:customStyle="1" w:styleId="DateChar">
    <w:name w:val="Date Char"/>
    <w:link w:val="Date"/>
    <w:rsid w:val="00AB6966"/>
    <w:rPr>
      <w:lang w:eastAsia="en-US"/>
    </w:rPr>
  </w:style>
  <w:style w:type="paragraph" w:styleId="DocumentMap">
    <w:name w:val="Document Map"/>
    <w:basedOn w:val="Normal"/>
    <w:link w:val="DocumentMapChar"/>
    <w:rsid w:val="00AB69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AB69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AB6966"/>
  </w:style>
  <w:style w:type="character" w:customStyle="1" w:styleId="E-mailSignatureChar">
    <w:name w:val="E-mail Signature Char"/>
    <w:link w:val="E-mailSignature"/>
    <w:rsid w:val="00AB6966"/>
    <w:rPr>
      <w:lang w:eastAsia="en-US"/>
    </w:rPr>
  </w:style>
  <w:style w:type="paragraph" w:styleId="EndnoteText">
    <w:name w:val="endnote text"/>
    <w:basedOn w:val="Normal"/>
    <w:link w:val="EndnoteTextChar"/>
    <w:rsid w:val="00AB6966"/>
  </w:style>
  <w:style w:type="character" w:customStyle="1" w:styleId="EndnoteTextChar">
    <w:name w:val="Endnote Text Char"/>
    <w:link w:val="EndnoteText"/>
    <w:rsid w:val="00AB6966"/>
    <w:rPr>
      <w:lang w:eastAsia="en-US"/>
    </w:rPr>
  </w:style>
  <w:style w:type="paragraph" w:styleId="EnvelopeAddress">
    <w:name w:val="envelope address"/>
    <w:basedOn w:val="Normal"/>
    <w:rsid w:val="00AB6966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AB6966"/>
    <w:rPr>
      <w:rFonts w:ascii="Calibri Light" w:hAnsi="Calibri Light"/>
    </w:rPr>
  </w:style>
  <w:style w:type="paragraph" w:styleId="FootnoteText">
    <w:name w:val="footnote text"/>
    <w:basedOn w:val="Normal"/>
    <w:link w:val="FootnoteTextChar"/>
    <w:rsid w:val="00AB6966"/>
  </w:style>
  <w:style w:type="character" w:customStyle="1" w:styleId="FootnoteTextChar">
    <w:name w:val="Footnote Text Char"/>
    <w:link w:val="FootnoteText"/>
    <w:rsid w:val="00AB6966"/>
    <w:rPr>
      <w:lang w:eastAsia="en-US"/>
    </w:rPr>
  </w:style>
  <w:style w:type="paragraph" w:styleId="HTMLAddress">
    <w:name w:val="HTML Address"/>
    <w:basedOn w:val="Normal"/>
    <w:link w:val="HTMLAddressChar"/>
    <w:rsid w:val="00AB6966"/>
    <w:rPr>
      <w:i/>
      <w:iCs/>
    </w:rPr>
  </w:style>
  <w:style w:type="character" w:customStyle="1" w:styleId="HTMLAddressChar">
    <w:name w:val="HTML Address Char"/>
    <w:link w:val="HTMLAddress"/>
    <w:rsid w:val="00AB6966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AB69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AB6966"/>
    <w:rPr>
      <w:rFonts w:ascii="Courier New" w:hAnsi="Courier New" w:cs="Courier New"/>
      <w:lang w:eastAsia="en-US"/>
    </w:rPr>
  </w:style>
  <w:style w:type="paragraph" w:styleId="Index1">
    <w:name w:val="index 1"/>
    <w:basedOn w:val="Normal"/>
    <w:next w:val="Normal"/>
    <w:rsid w:val="00AB6966"/>
    <w:pPr>
      <w:ind w:left="200" w:hanging="200"/>
    </w:pPr>
  </w:style>
  <w:style w:type="paragraph" w:styleId="Index2">
    <w:name w:val="index 2"/>
    <w:basedOn w:val="Normal"/>
    <w:next w:val="Normal"/>
    <w:rsid w:val="00AB6966"/>
    <w:pPr>
      <w:ind w:left="400" w:hanging="200"/>
    </w:pPr>
  </w:style>
  <w:style w:type="paragraph" w:styleId="Index3">
    <w:name w:val="index 3"/>
    <w:basedOn w:val="Normal"/>
    <w:next w:val="Normal"/>
    <w:rsid w:val="00AB6966"/>
    <w:pPr>
      <w:ind w:left="600" w:hanging="200"/>
    </w:pPr>
  </w:style>
  <w:style w:type="paragraph" w:styleId="Index4">
    <w:name w:val="index 4"/>
    <w:basedOn w:val="Normal"/>
    <w:next w:val="Normal"/>
    <w:rsid w:val="00AB6966"/>
    <w:pPr>
      <w:ind w:left="800" w:hanging="200"/>
    </w:pPr>
  </w:style>
  <w:style w:type="paragraph" w:styleId="Index5">
    <w:name w:val="index 5"/>
    <w:basedOn w:val="Normal"/>
    <w:next w:val="Normal"/>
    <w:rsid w:val="00AB6966"/>
    <w:pPr>
      <w:ind w:left="1000" w:hanging="200"/>
    </w:pPr>
  </w:style>
  <w:style w:type="paragraph" w:styleId="Index6">
    <w:name w:val="index 6"/>
    <w:basedOn w:val="Normal"/>
    <w:next w:val="Normal"/>
    <w:rsid w:val="00AB6966"/>
    <w:pPr>
      <w:ind w:left="1200" w:hanging="200"/>
    </w:pPr>
  </w:style>
  <w:style w:type="paragraph" w:styleId="Index7">
    <w:name w:val="index 7"/>
    <w:basedOn w:val="Normal"/>
    <w:next w:val="Normal"/>
    <w:rsid w:val="00AB6966"/>
    <w:pPr>
      <w:ind w:left="1400" w:hanging="200"/>
    </w:pPr>
  </w:style>
  <w:style w:type="paragraph" w:styleId="Index8">
    <w:name w:val="index 8"/>
    <w:basedOn w:val="Normal"/>
    <w:next w:val="Normal"/>
    <w:rsid w:val="00AB6966"/>
    <w:pPr>
      <w:ind w:left="1600" w:hanging="200"/>
    </w:pPr>
  </w:style>
  <w:style w:type="paragraph" w:styleId="Index9">
    <w:name w:val="index 9"/>
    <w:basedOn w:val="Normal"/>
    <w:next w:val="Normal"/>
    <w:rsid w:val="00AB6966"/>
    <w:pPr>
      <w:ind w:left="1800" w:hanging="200"/>
    </w:pPr>
  </w:style>
  <w:style w:type="paragraph" w:styleId="IndexHeading">
    <w:name w:val="index heading"/>
    <w:basedOn w:val="Normal"/>
    <w:next w:val="Index1"/>
    <w:rsid w:val="00AB6966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B69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AB6966"/>
    <w:rPr>
      <w:i/>
      <w:iCs/>
      <w:color w:val="4472C4"/>
      <w:lang w:eastAsia="en-US"/>
    </w:rPr>
  </w:style>
  <w:style w:type="paragraph" w:styleId="List">
    <w:name w:val="List"/>
    <w:basedOn w:val="Normal"/>
    <w:rsid w:val="00AB6966"/>
    <w:pPr>
      <w:ind w:left="283" w:hanging="283"/>
      <w:contextualSpacing/>
    </w:pPr>
  </w:style>
  <w:style w:type="paragraph" w:styleId="List2">
    <w:name w:val="List 2"/>
    <w:basedOn w:val="Normal"/>
    <w:rsid w:val="00AB6966"/>
    <w:pPr>
      <w:ind w:left="566" w:hanging="283"/>
      <w:contextualSpacing/>
    </w:pPr>
  </w:style>
  <w:style w:type="paragraph" w:styleId="List3">
    <w:name w:val="List 3"/>
    <w:basedOn w:val="Normal"/>
    <w:rsid w:val="00AB6966"/>
    <w:pPr>
      <w:ind w:left="849" w:hanging="283"/>
      <w:contextualSpacing/>
    </w:pPr>
  </w:style>
  <w:style w:type="paragraph" w:styleId="List4">
    <w:name w:val="List 4"/>
    <w:basedOn w:val="Normal"/>
    <w:rsid w:val="00AB6966"/>
    <w:pPr>
      <w:ind w:left="1132" w:hanging="283"/>
      <w:contextualSpacing/>
    </w:pPr>
  </w:style>
  <w:style w:type="paragraph" w:styleId="List5">
    <w:name w:val="List 5"/>
    <w:basedOn w:val="Normal"/>
    <w:rsid w:val="00AB6966"/>
    <w:pPr>
      <w:ind w:left="1415" w:hanging="283"/>
      <w:contextualSpacing/>
    </w:pPr>
  </w:style>
  <w:style w:type="paragraph" w:styleId="ListBullet">
    <w:name w:val="List Bullet"/>
    <w:basedOn w:val="Normal"/>
    <w:rsid w:val="00AB6966"/>
    <w:pPr>
      <w:numPr>
        <w:numId w:val="5"/>
      </w:numPr>
      <w:contextualSpacing/>
    </w:pPr>
  </w:style>
  <w:style w:type="paragraph" w:styleId="ListBullet2">
    <w:name w:val="List Bullet 2"/>
    <w:basedOn w:val="Normal"/>
    <w:rsid w:val="00AB6966"/>
    <w:pPr>
      <w:numPr>
        <w:numId w:val="6"/>
      </w:numPr>
      <w:contextualSpacing/>
    </w:pPr>
  </w:style>
  <w:style w:type="paragraph" w:styleId="ListBullet3">
    <w:name w:val="List Bullet 3"/>
    <w:basedOn w:val="Normal"/>
    <w:rsid w:val="00AB6966"/>
    <w:pPr>
      <w:numPr>
        <w:numId w:val="7"/>
      </w:numPr>
      <w:contextualSpacing/>
    </w:pPr>
  </w:style>
  <w:style w:type="paragraph" w:styleId="ListBullet4">
    <w:name w:val="List Bullet 4"/>
    <w:basedOn w:val="Normal"/>
    <w:rsid w:val="00AB6966"/>
    <w:pPr>
      <w:numPr>
        <w:numId w:val="8"/>
      </w:numPr>
      <w:contextualSpacing/>
    </w:pPr>
  </w:style>
  <w:style w:type="paragraph" w:styleId="ListBullet5">
    <w:name w:val="List Bullet 5"/>
    <w:basedOn w:val="Normal"/>
    <w:rsid w:val="00AB6966"/>
    <w:pPr>
      <w:numPr>
        <w:numId w:val="9"/>
      </w:numPr>
      <w:contextualSpacing/>
    </w:pPr>
  </w:style>
  <w:style w:type="paragraph" w:styleId="ListContinue">
    <w:name w:val="List Continue"/>
    <w:basedOn w:val="Normal"/>
    <w:rsid w:val="00AB69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AB69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AB69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AB69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AB6966"/>
    <w:pPr>
      <w:spacing w:after="120"/>
      <w:ind w:left="1415"/>
      <w:contextualSpacing/>
    </w:pPr>
  </w:style>
  <w:style w:type="paragraph" w:styleId="ListNumber">
    <w:name w:val="List Number"/>
    <w:basedOn w:val="Normal"/>
    <w:rsid w:val="00AB6966"/>
    <w:pPr>
      <w:numPr>
        <w:numId w:val="10"/>
      </w:numPr>
      <w:contextualSpacing/>
    </w:pPr>
  </w:style>
  <w:style w:type="paragraph" w:styleId="ListNumber2">
    <w:name w:val="List Number 2"/>
    <w:basedOn w:val="Normal"/>
    <w:rsid w:val="00AB6966"/>
    <w:pPr>
      <w:numPr>
        <w:numId w:val="11"/>
      </w:numPr>
      <w:contextualSpacing/>
    </w:pPr>
  </w:style>
  <w:style w:type="paragraph" w:styleId="ListNumber3">
    <w:name w:val="List Number 3"/>
    <w:basedOn w:val="Normal"/>
    <w:rsid w:val="00AB6966"/>
    <w:pPr>
      <w:numPr>
        <w:numId w:val="12"/>
      </w:numPr>
      <w:contextualSpacing/>
    </w:pPr>
  </w:style>
  <w:style w:type="paragraph" w:styleId="ListNumber4">
    <w:name w:val="List Number 4"/>
    <w:basedOn w:val="Normal"/>
    <w:rsid w:val="00AB6966"/>
    <w:pPr>
      <w:numPr>
        <w:numId w:val="13"/>
      </w:numPr>
      <w:contextualSpacing/>
    </w:pPr>
  </w:style>
  <w:style w:type="paragraph" w:styleId="ListNumber5">
    <w:name w:val="List Number 5"/>
    <w:basedOn w:val="Normal"/>
    <w:rsid w:val="00AB6966"/>
    <w:pPr>
      <w:numPr>
        <w:numId w:val="14"/>
      </w:numPr>
      <w:contextualSpacing/>
    </w:pPr>
  </w:style>
  <w:style w:type="paragraph" w:styleId="ListParagraph">
    <w:name w:val="List Paragraph"/>
    <w:basedOn w:val="Normal"/>
    <w:uiPriority w:val="34"/>
    <w:qFormat/>
    <w:rsid w:val="00AB6966"/>
    <w:pPr>
      <w:ind w:left="720"/>
    </w:pPr>
  </w:style>
  <w:style w:type="paragraph" w:styleId="MacroText">
    <w:name w:val="macro"/>
    <w:link w:val="MacroTextChar"/>
    <w:rsid w:val="00AB69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/>
    </w:rPr>
  </w:style>
  <w:style w:type="character" w:customStyle="1" w:styleId="MacroTextChar">
    <w:name w:val="Macro Text Char"/>
    <w:link w:val="MacroText"/>
    <w:rsid w:val="00AB69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AB69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AB69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AB6966"/>
    <w:rPr>
      <w:lang w:val="en-GB"/>
    </w:rPr>
  </w:style>
  <w:style w:type="paragraph" w:styleId="NormalWeb">
    <w:name w:val="Normal (Web)"/>
    <w:basedOn w:val="Normal"/>
    <w:rsid w:val="00AB6966"/>
    <w:rPr>
      <w:sz w:val="24"/>
      <w:szCs w:val="24"/>
    </w:rPr>
  </w:style>
  <w:style w:type="paragraph" w:styleId="NormalIndent">
    <w:name w:val="Normal Indent"/>
    <w:basedOn w:val="Normal"/>
    <w:rsid w:val="00AB69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AB6966"/>
  </w:style>
  <w:style w:type="character" w:customStyle="1" w:styleId="NoteHeadingChar">
    <w:name w:val="Note Heading Char"/>
    <w:link w:val="NoteHeading"/>
    <w:rsid w:val="00AB6966"/>
    <w:rPr>
      <w:lang w:eastAsia="en-US"/>
    </w:rPr>
  </w:style>
  <w:style w:type="paragraph" w:styleId="PlainText">
    <w:name w:val="Plain Text"/>
    <w:basedOn w:val="Normal"/>
    <w:link w:val="PlainTextChar"/>
    <w:rsid w:val="00AB69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AB69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AB69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AB6966"/>
    <w:rPr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AB6966"/>
  </w:style>
  <w:style w:type="character" w:customStyle="1" w:styleId="SalutationChar">
    <w:name w:val="Salutation Char"/>
    <w:link w:val="Salutation"/>
    <w:rsid w:val="00AB6966"/>
    <w:rPr>
      <w:lang w:eastAsia="en-US"/>
    </w:rPr>
  </w:style>
  <w:style w:type="paragraph" w:styleId="Signature">
    <w:name w:val="Signature"/>
    <w:basedOn w:val="Normal"/>
    <w:link w:val="SignatureChar"/>
    <w:rsid w:val="00AB6966"/>
    <w:pPr>
      <w:ind w:left="4252"/>
    </w:pPr>
  </w:style>
  <w:style w:type="character" w:customStyle="1" w:styleId="SignatureChar">
    <w:name w:val="Signature Char"/>
    <w:link w:val="Signature"/>
    <w:rsid w:val="00AB6966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AB6966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rsid w:val="00AB69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AB6966"/>
    <w:pPr>
      <w:ind w:left="200" w:hanging="200"/>
    </w:pPr>
  </w:style>
  <w:style w:type="paragraph" w:styleId="TableofFigures">
    <w:name w:val="table of figures"/>
    <w:basedOn w:val="Normal"/>
    <w:next w:val="Normal"/>
    <w:rsid w:val="00AB6966"/>
  </w:style>
  <w:style w:type="paragraph" w:styleId="Title">
    <w:name w:val="Title"/>
    <w:basedOn w:val="Normal"/>
    <w:next w:val="Normal"/>
    <w:link w:val="TitleChar"/>
    <w:qFormat/>
    <w:rsid w:val="00AB6966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AB69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AB6966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B69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B1Char">
    <w:name w:val="B1 Char"/>
    <w:link w:val="B1"/>
    <w:qFormat/>
    <w:locked/>
    <w:rsid w:val="00653E87"/>
    <w:rPr>
      <w:lang w:eastAsia="en-US"/>
    </w:rPr>
  </w:style>
  <w:style w:type="character" w:customStyle="1" w:styleId="EXCar">
    <w:name w:val="EX Car"/>
    <w:link w:val="EX"/>
    <w:qFormat/>
    <w:rsid w:val="00653E87"/>
    <w:rPr>
      <w:lang w:eastAsia="en-US"/>
    </w:rPr>
  </w:style>
  <w:style w:type="paragraph" w:styleId="Revision">
    <w:name w:val="Revision"/>
    <w:hidden/>
    <w:uiPriority w:val="99"/>
    <w:semiHidden/>
    <w:rsid w:val="003952BC"/>
    <w:rPr>
      <w:lang w:val="en-GB"/>
    </w:rPr>
  </w:style>
  <w:style w:type="character" w:customStyle="1" w:styleId="EditorsNoteChar">
    <w:name w:val="Editor's Note Char"/>
    <w:aliases w:val="EN Char"/>
    <w:link w:val="EditorsNote"/>
    <w:qFormat/>
    <w:rsid w:val="00540E91"/>
    <w:rPr>
      <w:color w:val="FF0000"/>
      <w:lang w:val="en-GB"/>
    </w:rPr>
  </w:style>
  <w:style w:type="character" w:customStyle="1" w:styleId="NOChar">
    <w:name w:val="NO Char"/>
    <w:link w:val="NO"/>
    <w:qFormat/>
    <w:rsid w:val="00632739"/>
    <w:rPr>
      <w:lang w:val="en-GB"/>
    </w:rPr>
  </w:style>
  <w:style w:type="character" w:customStyle="1" w:styleId="TALZchn">
    <w:name w:val="TAL Zchn"/>
    <w:link w:val="TAL"/>
    <w:qFormat/>
    <w:rsid w:val="00F66699"/>
    <w:rPr>
      <w:rFonts w:ascii="Arial" w:hAnsi="Arial"/>
      <w:sz w:val="18"/>
      <w:lang w:val="en-GB"/>
    </w:rPr>
  </w:style>
  <w:style w:type="character" w:customStyle="1" w:styleId="THChar">
    <w:name w:val="TH Char"/>
    <w:link w:val="TH"/>
    <w:qFormat/>
    <w:locked/>
    <w:rsid w:val="00F66699"/>
    <w:rPr>
      <w:rFonts w:ascii="Arial" w:hAnsi="Arial"/>
      <w:b/>
      <w:lang w:val="en-GB"/>
    </w:rPr>
  </w:style>
  <w:style w:type="character" w:customStyle="1" w:styleId="TACChar">
    <w:name w:val="TAC Char"/>
    <w:link w:val="TAC"/>
    <w:qFormat/>
    <w:locked/>
    <w:rsid w:val="00F66699"/>
    <w:rPr>
      <w:rFonts w:ascii="Arial" w:hAnsi="Arial"/>
      <w:sz w:val="18"/>
      <w:lang w:val="en-GB"/>
    </w:rPr>
  </w:style>
  <w:style w:type="character" w:customStyle="1" w:styleId="TFChar">
    <w:name w:val="TF Char"/>
    <w:link w:val="TF"/>
    <w:qFormat/>
    <w:locked/>
    <w:rsid w:val="00024493"/>
    <w:rPr>
      <w:rFonts w:ascii="Arial" w:hAnsi="Arial"/>
      <w:b/>
      <w:lang w:val="en-GB"/>
    </w:rPr>
  </w:style>
  <w:style w:type="character" w:customStyle="1" w:styleId="TAHCar">
    <w:name w:val="TAH Car"/>
    <w:link w:val="TAH"/>
    <w:qFormat/>
    <w:locked/>
    <w:rsid w:val="00F66699"/>
    <w:rPr>
      <w:rFonts w:ascii="Arial" w:hAnsi="Arial"/>
      <w:b/>
      <w:sz w:val="18"/>
      <w:lang w:val="en-GB"/>
    </w:rPr>
  </w:style>
  <w:style w:type="character" w:customStyle="1" w:styleId="Heading4Char">
    <w:name w:val="Heading 4 Char"/>
    <w:link w:val="Heading4"/>
    <w:qFormat/>
    <w:rsid w:val="00D17C66"/>
    <w:rPr>
      <w:rFonts w:ascii="Arial" w:hAnsi="Arial"/>
      <w:sz w:val="24"/>
      <w:lang w:val="en-GB"/>
    </w:rPr>
  </w:style>
  <w:style w:type="paragraph" w:customStyle="1" w:styleId="CRCoverPage">
    <w:name w:val="CR Cover Page"/>
    <w:rsid w:val="008809AF"/>
    <w:pPr>
      <w:spacing w:after="120"/>
    </w:pPr>
    <w:rPr>
      <w:rFonts w:ascii="Arial" w:hAnsi="Arial"/>
      <w:lang w:val="en-GB"/>
    </w:rPr>
  </w:style>
  <w:style w:type="character" w:customStyle="1" w:styleId="HeaderChar">
    <w:name w:val="Header Char"/>
    <w:link w:val="Header"/>
    <w:rsid w:val="008809AF"/>
    <w:rPr>
      <w:rFonts w:ascii="Arial" w:hAnsi="Arial"/>
      <w:b/>
      <w:sz w:val="18"/>
      <w:lang w:val="en-GB" w:eastAsia="ja-JP"/>
    </w:rPr>
  </w:style>
  <w:style w:type="character" w:customStyle="1" w:styleId="EditorsNoteCharChar">
    <w:name w:val="Editor's Note Char Char"/>
    <w:qFormat/>
    <w:rsid w:val="00BC1259"/>
    <w:rPr>
      <w:color w:val="FF0000"/>
      <w:lang w:eastAsia="en-US"/>
    </w:rPr>
  </w:style>
  <w:style w:type="character" w:customStyle="1" w:styleId="B1Char1">
    <w:name w:val="B1 Char1"/>
    <w:qFormat/>
    <w:locked/>
    <w:rsid w:val="00C96AAE"/>
    <w:rPr>
      <w:rFonts w:eastAsiaTheme="minorEastAsia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1157EF"/>
    <w:rPr>
      <w:rFonts w:ascii="Arial" w:hAnsi="Arial"/>
      <w:sz w:val="28"/>
      <w:lang w:val="en-GB"/>
    </w:rPr>
  </w:style>
  <w:style w:type="character" w:customStyle="1" w:styleId="TALChar">
    <w:name w:val="TAL Char"/>
    <w:qFormat/>
    <w:rsid w:val="005E78F1"/>
    <w:rPr>
      <w:rFonts w:ascii="Arial" w:eastAsia="Times New Roman" w:hAnsi="Arial"/>
      <w:sz w:val="18"/>
      <w:lang w:val="en-GB" w:eastAsia="en-GB"/>
    </w:rPr>
  </w:style>
  <w:style w:type="character" w:customStyle="1" w:styleId="TANChar">
    <w:name w:val="TAN Char"/>
    <w:link w:val="TAN"/>
    <w:qFormat/>
    <w:locked/>
    <w:rsid w:val="00793023"/>
    <w:rPr>
      <w:rFonts w:ascii="Arial" w:hAnsi="Arial"/>
      <w:sz w:val="18"/>
      <w:lang w:val="en-GB"/>
    </w:rPr>
  </w:style>
  <w:style w:type="character" w:styleId="CommentReference">
    <w:name w:val="annotation reference"/>
    <w:basedOn w:val="DefaultParagraphFont"/>
    <w:rsid w:val="005A5069"/>
    <w:rPr>
      <w:sz w:val="16"/>
      <w:szCs w:val="16"/>
    </w:rPr>
  </w:style>
  <w:style w:type="character" w:customStyle="1" w:styleId="Heading1Char">
    <w:name w:val="Heading 1 Char"/>
    <w:link w:val="Heading1"/>
    <w:rsid w:val="00353843"/>
    <w:rPr>
      <w:rFonts w:ascii="Arial" w:hAnsi="Arial"/>
      <w:sz w:val="3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063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14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04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5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9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9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9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97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73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7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86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iorg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443</TotalTime>
  <Pages>2</Pages>
  <Words>267</Words>
  <Characters>1527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1791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Ericsson User</cp:lastModifiedBy>
  <cp:revision>286</cp:revision>
  <cp:lastPrinted>2019-02-25T14:05:00Z</cp:lastPrinted>
  <dcterms:created xsi:type="dcterms:W3CDTF">2025-09-24T07:09:00Z</dcterms:created>
  <dcterms:modified xsi:type="dcterms:W3CDTF">2025-11-20T20:38:00Z</dcterms:modified>
</cp:coreProperties>
</file>