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BE54" w14:textId="54190862" w:rsidR="003C480E" w:rsidRDefault="003C480E" w:rsidP="00FF549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0710BF" w:rsidRPr="000710BF">
        <w:rPr>
          <w:b/>
          <w:noProof/>
          <w:sz w:val="24"/>
        </w:rPr>
        <w:t>C1-257772</w:t>
      </w:r>
    </w:p>
    <w:p w14:paraId="397F9826" w14:textId="77777777" w:rsidR="003C480E" w:rsidRDefault="003C480E" w:rsidP="003C480E">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9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0923" w:rsidRDefault="00305409" w:rsidP="00E34898">
            <w:pPr>
              <w:pStyle w:val="CRCoverPage"/>
              <w:spacing w:after="0"/>
              <w:jc w:val="right"/>
              <w:rPr>
                <w:i/>
                <w:noProof/>
              </w:rPr>
            </w:pPr>
            <w:r w:rsidRPr="00870923">
              <w:rPr>
                <w:i/>
                <w:noProof/>
                <w:sz w:val="14"/>
              </w:rPr>
              <w:t>CR-Form-v</w:t>
            </w:r>
            <w:r w:rsidR="008863B9" w:rsidRPr="00870923">
              <w:rPr>
                <w:i/>
                <w:noProof/>
                <w:sz w:val="14"/>
              </w:rPr>
              <w:t>12.</w:t>
            </w:r>
            <w:r w:rsidR="009531B0" w:rsidRPr="00870923">
              <w:rPr>
                <w:i/>
                <w:noProof/>
                <w:sz w:val="14"/>
              </w:rPr>
              <w:t>3</w:t>
            </w:r>
          </w:p>
        </w:tc>
      </w:tr>
      <w:tr w:rsidR="001E41F3" w:rsidRPr="00870923" w14:paraId="3FBB62B8" w14:textId="77777777" w:rsidTr="00547111">
        <w:tc>
          <w:tcPr>
            <w:tcW w:w="9641" w:type="dxa"/>
            <w:gridSpan w:val="9"/>
            <w:tcBorders>
              <w:left w:val="single" w:sz="4" w:space="0" w:color="auto"/>
              <w:right w:val="single" w:sz="4" w:space="0" w:color="auto"/>
            </w:tcBorders>
          </w:tcPr>
          <w:p w14:paraId="79AB67D6" w14:textId="77777777" w:rsidR="001E41F3" w:rsidRPr="00870923" w:rsidRDefault="001E41F3">
            <w:pPr>
              <w:pStyle w:val="CRCoverPage"/>
              <w:spacing w:after="0"/>
              <w:jc w:val="center"/>
              <w:rPr>
                <w:noProof/>
              </w:rPr>
            </w:pPr>
            <w:r w:rsidRPr="00870923">
              <w:rPr>
                <w:b/>
                <w:noProof/>
                <w:sz w:val="32"/>
              </w:rPr>
              <w:t>CHANGE REQUEST</w:t>
            </w:r>
          </w:p>
        </w:tc>
      </w:tr>
      <w:tr w:rsidR="001E41F3" w:rsidRPr="00870923" w14:paraId="79946B04" w14:textId="77777777" w:rsidTr="00547111">
        <w:tc>
          <w:tcPr>
            <w:tcW w:w="9641" w:type="dxa"/>
            <w:gridSpan w:val="9"/>
            <w:tcBorders>
              <w:left w:val="single" w:sz="4" w:space="0" w:color="auto"/>
              <w:right w:val="single" w:sz="4" w:space="0" w:color="auto"/>
            </w:tcBorders>
          </w:tcPr>
          <w:p w14:paraId="12C70EEE" w14:textId="77777777" w:rsidR="001E41F3" w:rsidRPr="00870923" w:rsidRDefault="001E41F3">
            <w:pPr>
              <w:pStyle w:val="CRCoverPage"/>
              <w:spacing w:after="0"/>
              <w:rPr>
                <w:noProof/>
                <w:sz w:val="8"/>
                <w:szCs w:val="8"/>
              </w:rPr>
            </w:pPr>
          </w:p>
        </w:tc>
      </w:tr>
      <w:tr w:rsidR="001E41F3" w:rsidRPr="00870923" w14:paraId="3999489E" w14:textId="77777777" w:rsidTr="00547111">
        <w:tc>
          <w:tcPr>
            <w:tcW w:w="142" w:type="dxa"/>
            <w:tcBorders>
              <w:left w:val="single" w:sz="4" w:space="0" w:color="auto"/>
            </w:tcBorders>
          </w:tcPr>
          <w:p w14:paraId="4DDA7F40" w14:textId="77777777" w:rsidR="001E41F3" w:rsidRPr="00870923" w:rsidRDefault="001E41F3">
            <w:pPr>
              <w:pStyle w:val="CRCoverPage"/>
              <w:spacing w:after="0"/>
              <w:jc w:val="right"/>
              <w:rPr>
                <w:noProof/>
              </w:rPr>
            </w:pPr>
          </w:p>
        </w:tc>
        <w:tc>
          <w:tcPr>
            <w:tcW w:w="1559" w:type="dxa"/>
            <w:shd w:val="pct30" w:color="FFFF00" w:fill="auto"/>
          </w:tcPr>
          <w:p w14:paraId="52508B66" w14:textId="68503819" w:rsidR="001E41F3" w:rsidRPr="00870923" w:rsidRDefault="00DA4EBD" w:rsidP="00E13F3D">
            <w:pPr>
              <w:pStyle w:val="CRCoverPage"/>
              <w:spacing w:after="0"/>
              <w:jc w:val="right"/>
              <w:rPr>
                <w:b/>
                <w:noProof/>
                <w:sz w:val="28"/>
              </w:rPr>
            </w:pPr>
            <w:fldSimple w:instr=" DOCPROPERTY  Spec#  \* MERGEFORMAT ">
              <w:r w:rsidRPr="00870923">
                <w:rPr>
                  <w:b/>
                  <w:noProof/>
                  <w:sz w:val="28"/>
                </w:rPr>
                <w:t>24.54</w:t>
              </w:r>
            </w:fldSimple>
            <w:r w:rsidR="00EE3C7F" w:rsidRPr="00870923">
              <w:rPr>
                <w:b/>
                <w:noProof/>
                <w:sz w:val="28"/>
              </w:rPr>
              <w:t>3</w:t>
            </w:r>
          </w:p>
        </w:tc>
        <w:tc>
          <w:tcPr>
            <w:tcW w:w="709" w:type="dxa"/>
          </w:tcPr>
          <w:p w14:paraId="77009707" w14:textId="77777777" w:rsidR="001E41F3" w:rsidRPr="00870923" w:rsidRDefault="001E41F3">
            <w:pPr>
              <w:pStyle w:val="CRCoverPage"/>
              <w:spacing w:after="0"/>
              <w:jc w:val="center"/>
              <w:rPr>
                <w:noProof/>
              </w:rPr>
            </w:pPr>
            <w:r w:rsidRPr="00870923">
              <w:rPr>
                <w:b/>
                <w:noProof/>
                <w:sz w:val="28"/>
              </w:rPr>
              <w:t>CR</w:t>
            </w:r>
          </w:p>
        </w:tc>
        <w:tc>
          <w:tcPr>
            <w:tcW w:w="1276" w:type="dxa"/>
            <w:shd w:val="pct30" w:color="FFFF00" w:fill="auto"/>
          </w:tcPr>
          <w:p w14:paraId="6CAED29D" w14:textId="781388DA" w:rsidR="001E41F3" w:rsidRPr="00870923" w:rsidRDefault="00DA4EBD" w:rsidP="00547111">
            <w:pPr>
              <w:pStyle w:val="CRCoverPage"/>
              <w:spacing w:after="0"/>
              <w:rPr>
                <w:noProof/>
              </w:rPr>
            </w:pPr>
            <w:fldSimple w:instr=" DOCPROPERTY  Cr#  \* MERGEFORMAT ">
              <w:r w:rsidRPr="00870923">
                <w:rPr>
                  <w:b/>
                  <w:noProof/>
                  <w:sz w:val="28"/>
                </w:rPr>
                <w:t>00</w:t>
              </w:r>
              <w:r w:rsidR="00514373" w:rsidRPr="00870923">
                <w:rPr>
                  <w:b/>
                  <w:noProof/>
                  <w:sz w:val="28"/>
                </w:rPr>
                <w:t>81</w:t>
              </w:r>
            </w:fldSimple>
          </w:p>
        </w:tc>
        <w:tc>
          <w:tcPr>
            <w:tcW w:w="709" w:type="dxa"/>
          </w:tcPr>
          <w:p w14:paraId="09D2C09B" w14:textId="77777777" w:rsidR="001E41F3" w:rsidRPr="00870923" w:rsidRDefault="001E41F3" w:rsidP="0051580D">
            <w:pPr>
              <w:pStyle w:val="CRCoverPage"/>
              <w:tabs>
                <w:tab w:val="right" w:pos="625"/>
              </w:tabs>
              <w:spacing w:after="0"/>
              <w:jc w:val="center"/>
              <w:rPr>
                <w:noProof/>
              </w:rPr>
            </w:pPr>
            <w:r w:rsidRPr="00870923">
              <w:rPr>
                <w:b/>
                <w:bCs/>
                <w:noProof/>
                <w:sz w:val="28"/>
              </w:rPr>
              <w:t>rev</w:t>
            </w:r>
          </w:p>
        </w:tc>
        <w:tc>
          <w:tcPr>
            <w:tcW w:w="992" w:type="dxa"/>
            <w:shd w:val="pct30" w:color="FFFF00" w:fill="auto"/>
          </w:tcPr>
          <w:p w14:paraId="7533BF9D" w14:textId="769ECC89" w:rsidR="001E41F3" w:rsidRPr="00870923" w:rsidRDefault="000710BF" w:rsidP="00E13F3D">
            <w:pPr>
              <w:pStyle w:val="CRCoverPage"/>
              <w:spacing w:after="0"/>
              <w:jc w:val="center"/>
              <w:rPr>
                <w:b/>
                <w:noProof/>
              </w:rPr>
            </w:pPr>
            <w:r>
              <w:rPr>
                <w:b/>
                <w:noProof/>
                <w:sz w:val="28"/>
              </w:rPr>
              <w:t>6</w:t>
            </w:r>
          </w:p>
        </w:tc>
        <w:tc>
          <w:tcPr>
            <w:tcW w:w="2410" w:type="dxa"/>
          </w:tcPr>
          <w:p w14:paraId="5D4AEAE9" w14:textId="77777777" w:rsidR="001E41F3" w:rsidRPr="00870923" w:rsidRDefault="001E41F3" w:rsidP="0051580D">
            <w:pPr>
              <w:pStyle w:val="CRCoverPage"/>
              <w:tabs>
                <w:tab w:val="right" w:pos="1825"/>
              </w:tabs>
              <w:spacing w:after="0"/>
              <w:jc w:val="center"/>
              <w:rPr>
                <w:noProof/>
              </w:rPr>
            </w:pPr>
            <w:r w:rsidRPr="00870923">
              <w:rPr>
                <w:b/>
                <w:noProof/>
                <w:sz w:val="28"/>
                <w:szCs w:val="28"/>
              </w:rPr>
              <w:t>Current version:</w:t>
            </w:r>
          </w:p>
        </w:tc>
        <w:tc>
          <w:tcPr>
            <w:tcW w:w="1701" w:type="dxa"/>
            <w:shd w:val="pct30" w:color="FFFF00" w:fill="auto"/>
          </w:tcPr>
          <w:p w14:paraId="1E22D6AC" w14:textId="29F76DAE" w:rsidR="001E41F3" w:rsidRPr="00870923" w:rsidRDefault="007F7E9E">
            <w:pPr>
              <w:pStyle w:val="CRCoverPage"/>
              <w:spacing w:after="0"/>
              <w:jc w:val="center"/>
              <w:rPr>
                <w:noProof/>
                <w:sz w:val="28"/>
              </w:rPr>
            </w:pPr>
            <w:fldSimple w:instr=" DOCPROPERTY  Version  \* MERGEFORMAT ">
              <w:r w:rsidRPr="00870923">
                <w:rPr>
                  <w:b/>
                  <w:noProof/>
                  <w:sz w:val="28"/>
                </w:rPr>
                <w:t>19.</w:t>
              </w:r>
              <w:r w:rsidR="0034237D" w:rsidRPr="00870923">
                <w:rPr>
                  <w:b/>
                  <w:noProof/>
                  <w:sz w:val="28"/>
                </w:rPr>
                <w:t>3</w:t>
              </w:r>
              <w:r w:rsidRPr="00870923">
                <w:rPr>
                  <w:b/>
                  <w:noProof/>
                  <w:sz w:val="28"/>
                </w:rPr>
                <w:t>.0</w:t>
              </w:r>
            </w:fldSimple>
          </w:p>
        </w:tc>
        <w:tc>
          <w:tcPr>
            <w:tcW w:w="143" w:type="dxa"/>
            <w:tcBorders>
              <w:right w:val="single" w:sz="4" w:space="0" w:color="auto"/>
            </w:tcBorders>
          </w:tcPr>
          <w:p w14:paraId="399238C9" w14:textId="77777777" w:rsidR="001E41F3" w:rsidRPr="00870923" w:rsidRDefault="001E41F3">
            <w:pPr>
              <w:pStyle w:val="CRCoverPage"/>
              <w:spacing w:after="0"/>
              <w:rPr>
                <w:noProof/>
              </w:rPr>
            </w:pPr>
          </w:p>
        </w:tc>
      </w:tr>
      <w:tr w:rsidR="001E41F3" w:rsidRPr="00870923" w14:paraId="7DC9F5A2" w14:textId="77777777" w:rsidTr="00547111">
        <w:tc>
          <w:tcPr>
            <w:tcW w:w="9641" w:type="dxa"/>
            <w:gridSpan w:val="9"/>
            <w:tcBorders>
              <w:left w:val="single" w:sz="4" w:space="0" w:color="auto"/>
              <w:right w:val="single" w:sz="4" w:space="0" w:color="auto"/>
            </w:tcBorders>
          </w:tcPr>
          <w:p w14:paraId="4883A7D2" w14:textId="77777777" w:rsidR="001E41F3" w:rsidRPr="00870923" w:rsidRDefault="001E41F3">
            <w:pPr>
              <w:pStyle w:val="CRCoverPage"/>
              <w:spacing w:after="0"/>
              <w:rPr>
                <w:noProof/>
              </w:rPr>
            </w:pPr>
          </w:p>
        </w:tc>
      </w:tr>
      <w:tr w:rsidR="001E41F3" w:rsidRPr="00870923" w14:paraId="266B4BDF" w14:textId="77777777" w:rsidTr="00547111">
        <w:tc>
          <w:tcPr>
            <w:tcW w:w="9641" w:type="dxa"/>
            <w:gridSpan w:val="9"/>
            <w:tcBorders>
              <w:top w:val="single" w:sz="4" w:space="0" w:color="auto"/>
            </w:tcBorders>
          </w:tcPr>
          <w:p w14:paraId="47E13998" w14:textId="77777777" w:rsidR="001E41F3" w:rsidRPr="00870923" w:rsidRDefault="001E41F3">
            <w:pPr>
              <w:pStyle w:val="CRCoverPage"/>
              <w:spacing w:after="0"/>
              <w:jc w:val="center"/>
              <w:rPr>
                <w:rFonts w:cs="Arial"/>
                <w:i/>
                <w:noProof/>
              </w:rPr>
            </w:pPr>
            <w:r w:rsidRPr="00870923">
              <w:rPr>
                <w:rFonts w:cs="Arial"/>
                <w:i/>
                <w:noProof/>
              </w:rPr>
              <w:t xml:space="preserve">For </w:t>
            </w:r>
            <w:hyperlink r:id="rId12" w:anchor="_blank" w:history="1">
              <w:r w:rsidRPr="00870923">
                <w:rPr>
                  <w:rStyle w:val="Hyperlink"/>
                  <w:rFonts w:cs="Arial"/>
                  <w:b/>
                  <w:i/>
                  <w:noProof/>
                  <w:color w:val="FF0000"/>
                </w:rPr>
                <w:t>HE</w:t>
              </w:r>
              <w:bookmarkStart w:id="0" w:name="_Hlt497126619"/>
              <w:r w:rsidRPr="00870923">
                <w:rPr>
                  <w:rStyle w:val="Hyperlink"/>
                  <w:rFonts w:cs="Arial"/>
                  <w:b/>
                  <w:i/>
                  <w:noProof/>
                  <w:color w:val="FF0000"/>
                </w:rPr>
                <w:t>L</w:t>
              </w:r>
              <w:bookmarkEnd w:id="0"/>
              <w:r w:rsidRPr="00870923">
                <w:rPr>
                  <w:rStyle w:val="Hyperlink"/>
                  <w:rFonts w:cs="Arial"/>
                  <w:b/>
                  <w:i/>
                  <w:noProof/>
                  <w:color w:val="FF0000"/>
                </w:rPr>
                <w:t>P</w:t>
              </w:r>
            </w:hyperlink>
            <w:r w:rsidRPr="00870923">
              <w:rPr>
                <w:rFonts w:cs="Arial"/>
                <w:b/>
                <w:i/>
                <w:noProof/>
                <w:color w:val="FF0000"/>
              </w:rPr>
              <w:t xml:space="preserve"> </w:t>
            </w:r>
            <w:r w:rsidRPr="00870923">
              <w:rPr>
                <w:rFonts w:cs="Arial"/>
                <w:i/>
                <w:noProof/>
              </w:rPr>
              <w:t>on using this form</w:t>
            </w:r>
            <w:r w:rsidR="0051580D" w:rsidRPr="00870923">
              <w:rPr>
                <w:rFonts w:cs="Arial"/>
                <w:i/>
                <w:noProof/>
              </w:rPr>
              <w:t>: c</w:t>
            </w:r>
            <w:r w:rsidR="00F25D98" w:rsidRPr="00870923">
              <w:rPr>
                <w:rFonts w:cs="Arial"/>
                <w:i/>
                <w:noProof/>
              </w:rPr>
              <w:t xml:space="preserve">omprehensive instructions can be found at </w:t>
            </w:r>
            <w:r w:rsidR="001B7A65" w:rsidRPr="00870923">
              <w:rPr>
                <w:rFonts w:cs="Arial"/>
                <w:i/>
                <w:noProof/>
              </w:rPr>
              <w:br/>
            </w:r>
            <w:hyperlink r:id="rId13" w:history="1">
              <w:r w:rsidR="00DE34CF" w:rsidRPr="00870923">
                <w:rPr>
                  <w:rStyle w:val="Hyperlink"/>
                  <w:rFonts w:cs="Arial"/>
                  <w:i/>
                  <w:noProof/>
                </w:rPr>
                <w:t>http://www.3gpp.org/Change-Requests</w:t>
              </w:r>
            </w:hyperlink>
            <w:r w:rsidR="00F25D98" w:rsidRPr="00870923">
              <w:rPr>
                <w:rFonts w:cs="Arial"/>
                <w:i/>
                <w:noProof/>
              </w:rPr>
              <w:t>.</w:t>
            </w:r>
          </w:p>
        </w:tc>
      </w:tr>
      <w:tr w:rsidR="001E41F3" w:rsidRPr="00870923" w14:paraId="296CF086" w14:textId="77777777" w:rsidTr="00547111">
        <w:tc>
          <w:tcPr>
            <w:tcW w:w="9641" w:type="dxa"/>
            <w:gridSpan w:val="9"/>
          </w:tcPr>
          <w:p w14:paraId="7D4A60B5" w14:textId="77777777" w:rsidR="001E41F3" w:rsidRPr="00870923" w:rsidRDefault="001E41F3">
            <w:pPr>
              <w:pStyle w:val="CRCoverPage"/>
              <w:spacing w:after="0"/>
              <w:rPr>
                <w:noProof/>
                <w:sz w:val="8"/>
                <w:szCs w:val="8"/>
              </w:rPr>
            </w:pPr>
          </w:p>
        </w:tc>
      </w:tr>
    </w:tbl>
    <w:p w14:paraId="53540664" w14:textId="77777777" w:rsidR="001E41F3" w:rsidRPr="008709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923" w14:paraId="0EE45D52" w14:textId="77777777" w:rsidTr="00A7671C">
        <w:tc>
          <w:tcPr>
            <w:tcW w:w="2835" w:type="dxa"/>
          </w:tcPr>
          <w:p w14:paraId="59860FA1" w14:textId="77777777" w:rsidR="00F25D98" w:rsidRPr="00870923" w:rsidRDefault="00F25D98" w:rsidP="001E41F3">
            <w:pPr>
              <w:pStyle w:val="CRCoverPage"/>
              <w:tabs>
                <w:tab w:val="right" w:pos="2751"/>
              </w:tabs>
              <w:spacing w:after="0"/>
              <w:rPr>
                <w:b/>
                <w:i/>
                <w:noProof/>
              </w:rPr>
            </w:pPr>
            <w:r w:rsidRPr="00870923">
              <w:rPr>
                <w:b/>
                <w:i/>
                <w:noProof/>
              </w:rPr>
              <w:t>Proposed change</w:t>
            </w:r>
            <w:r w:rsidR="00A7671C" w:rsidRPr="00870923">
              <w:rPr>
                <w:b/>
                <w:i/>
                <w:noProof/>
              </w:rPr>
              <w:t xml:space="preserve"> </w:t>
            </w:r>
            <w:r w:rsidRPr="00870923">
              <w:rPr>
                <w:b/>
                <w:i/>
                <w:noProof/>
              </w:rPr>
              <w:t>affects:</w:t>
            </w:r>
          </w:p>
        </w:tc>
        <w:tc>
          <w:tcPr>
            <w:tcW w:w="1418" w:type="dxa"/>
          </w:tcPr>
          <w:p w14:paraId="07128383" w14:textId="77777777" w:rsidR="00F25D98" w:rsidRPr="00870923" w:rsidRDefault="00F25D98" w:rsidP="001E41F3">
            <w:pPr>
              <w:pStyle w:val="CRCoverPage"/>
              <w:spacing w:after="0"/>
              <w:jc w:val="right"/>
              <w:rPr>
                <w:noProof/>
              </w:rPr>
            </w:pPr>
            <w:r w:rsidRPr="008709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9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923" w:rsidRDefault="00F25D98" w:rsidP="001E41F3">
            <w:pPr>
              <w:pStyle w:val="CRCoverPage"/>
              <w:spacing w:after="0"/>
              <w:jc w:val="right"/>
              <w:rPr>
                <w:noProof/>
                <w:u w:val="single"/>
              </w:rPr>
            </w:pPr>
            <w:r w:rsidRPr="008709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9FF52" w:rsidR="00F25D98" w:rsidRPr="00870923" w:rsidRDefault="00E66594" w:rsidP="001E41F3">
            <w:pPr>
              <w:pStyle w:val="CRCoverPage"/>
              <w:spacing w:after="0"/>
              <w:jc w:val="center"/>
              <w:rPr>
                <w:b/>
                <w:caps/>
                <w:noProof/>
              </w:rPr>
            </w:pPr>
            <w:r>
              <w:rPr>
                <w:b/>
                <w:caps/>
                <w:noProof/>
              </w:rPr>
              <w:t>X</w:t>
            </w:r>
          </w:p>
        </w:tc>
        <w:tc>
          <w:tcPr>
            <w:tcW w:w="2126" w:type="dxa"/>
          </w:tcPr>
          <w:p w14:paraId="2ED8415F" w14:textId="77777777" w:rsidR="00F25D98" w:rsidRPr="00870923" w:rsidRDefault="00F25D98" w:rsidP="001E41F3">
            <w:pPr>
              <w:pStyle w:val="CRCoverPage"/>
              <w:spacing w:after="0"/>
              <w:jc w:val="right"/>
              <w:rPr>
                <w:noProof/>
                <w:u w:val="single"/>
              </w:rPr>
            </w:pPr>
            <w:r w:rsidRPr="008709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923" w:rsidRDefault="00F25D98" w:rsidP="001E41F3">
            <w:pPr>
              <w:pStyle w:val="CRCoverPage"/>
              <w:spacing w:after="0"/>
              <w:jc w:val="center"/>
              <w:rPr>
                <w:b/>
                <w:caps/>
                <w:noProof/>
              </w:rPr>
            </w:pPr>
          </w:p>
        </w:tc>
        <w:tc>
          <w:tcPr>
            <w:tcW w:w="1418" w:type="dxa"/>
            <w:tcBorders>
              <w:left w:val="nil"/>
            </w:tcBorders>
          </w:tcPr>
          <w:p w14:paraId="6562735E" w14:textId="77777777" w:rsidR="00F25D98" w:rsidRPr="00870923" w:rsidRDefault="00F25D98" w:rsidP="001E41F3">
            <w:pPr>
              <w:pStyle w:val="CRCoverPage"/>
              <w:spacing w:after="0"/>
              <w:jc w:val="right"/>
              <w:rPr>
                <w:noProof/>
              </w:rPr>
            </w:pPr>
            <w:r w:rsidRPr="008709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463B5" w:rsidR="00F25D98" w:rsidRPr="00870923" w:rsidRDefault="0044207B" w:rsidP="001E41F3">
            <w:pPr>
              <w:pStyle w:val="CRCoverPage"/>
              <w:spacing w:after="0"/>
              <w:jc w:val="center"/>
              <w:rPr>
                <w:b/>
                <w:bCs/>
                <w:caps/>
                <w:noProof/>
              </w:rPr>
            </w:pPr>
            <w:r>
              <w:rPr>
                <w:b/>
                <w:bCs/>
                <w:caps/>
                <w:noProof/>
              </w:rPr>
              <w:t>X</w:t>
            </w:r>
          </w:p>
        </w:tc>
      </w:tr>
    </w:tbl>
    <w:p w14:paraId="69DCC391" w14:textId="77777777" w:rsidR="001E41F3" w:rsidRPr="008709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923" w14:paraId="31618834" w14:textId="77777777" w:rsidTr="00547111">
        <w:tc>
          <w:tcPr>
            <w:tcW w:w="9640" w:type="dxa"/>
            <w:gridSpan w:val="11"/>
          </w:tcPr>
          <w:p w14:paraId="55477508" w14:textId="77777777" w:rsidR="001E41F3" w:rsidRPr="00870923" w:rsidRDefault="001E41F3">
            <w:pPr>
              <w:pStyle w:val="CRCoverPage"/>
              <w:spacing w:after="0"/>
              <w:rPr>
                <w:noProof/>
                <w:sz w:val="8"/>
                <w:szCs w:val="8"/>
              </w:rPr>
            </w:pPr>
          </w:p>
        </w:tc>
      </w:tr>
      <w:tr w:rsidR="001E41F3" w:rsidRPr="00870923" w14:paraId="58300953" w14:textId="77777777" w:rsidTr="00547111">
        <w:tc>
          <w:tcPr>
            <w:tcW w:w="1843" w:type="dxa"/>
            <w:tcBorders>
              <w:top w:val="single" w:sz="4" w:space="0" w:color="auto"/>
              <w:left w:val="single" w:sz="4" w:space="0" w:color="auto"/>
            </w:tcBorders>
          </w:tcPr>
          <w:p w14:paraId="05B2F3A2" w14:textId="77777777" w:rsidR="001E41F3" w:rsidRPr="00870923" w:rsidRDefault="001E41F3">
            <w:pPr>
              <w:pStyle w:val="CRCoverPage"/>
              <w:tabs>
                <w:tab w:val="right" w:pos="1759"/>
              </w:tabs>
              <w:spacing w:after="0"/>
              <w:rPr>
                <w:b/>
                <w:i/>
                <w:noProof/>
              </w:rPr>
            </w:pPr>
            <w:r w:rsidRPr="00870923">
              <w:rPr>
                <w:b/>
                <w:i/>
                <w:noProof/>
              </w:rPr>
              <w:t>Title:</w:t>
            </w:r>
            <w:r w:rsidRPr="00870923">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Pr="00870923" w:rsidRDefault="009412EE">
            <w:pPr>
              <w:pStyle w:val="CRCoverPage"/>
              <w:spacing w:after="0"/>
              <w:ind w:left="100"/>
              <w:rPr>
                <w:noProof/>
              </w:rPr>
            </w:pPr>
            <w:r w:rsidRPr="00870923">
              <w:t>Support for Multi-modal flows synchronization monitoring</w:t>
            </w:r>
          </w:p>
        </w:tc>
      </w:tr>
      <w:tr w:rsidR="001E41F3" w:rsidRPr="00870923" w14:paraId="05C08479" w14:textId="77777777" w:rsidTr="00547111">
        <w:tc>
          <w:tcPr>
            <w:tcW w:w="1843" w:type="dxa"/>
            <w:tcBorders>
              <w:left w:val="single" w:sz="4" w:space="0" w:color="auto"/>
            </w:tcBorders>
          </w:tcPr>
          <w:p w14:paraId="45E29F53"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923" w:rsidRDefault="001E41F3">
            <w:pPr>
              <w:pStyle w:val="CRCoverPage"/>
              <w:spacing w:after="0"/>
              <w:rPr>
                <w:noProof/>
                <w:sz w:val="8"/>
                <w:szCs w:val="8"/>
              </w:rPr>
            </w:pPr>
          </w:p>
        </w:tc>
      </w:tr>
      <w:tr w:rsidR="001E41F3" w:rsidRPr="00870923" w14:paraId="46D5D7C2" w14:textId="77777777" w:rsidTr="00547111">
        <w:tc>
          <w:tcPr>
            <w:tcW w:w="1843" w:type="dxa"/>
            <w:tcBorders>
              <w:left w:val="single" w:sz="4" w:space="0" w:color="auto"/>
            </w:tcBorders>
          </w:tcPr>
          <w:p w14:paraId="45A6C2C4" w14:textId="77777777" w:rsidR="001E41F3" w:rsidRPr="00870923" w:rsidRDefault="001E41F3">
            <w:pPr>
              <w:pStyle w:val="CRCoverPage"/>
              <w:tabs>
                <w:tab w:val="right" w:pos="1759"/>
              </w:tabs>
              <w:spacing w:after="0"/>
              <w:rPr>
                <w:b/>
                <w:i/>
                <w:noProof/>
              </w:rPr>
            </w:pPr>
            <w:r w:rsidRPr="00870923">
              <w:rPr>
                <w:b/>
                <w:i/>
                <w:noProof/>
              </w:rPr>
              <w:t>Source to WG:</w:t>
            </w:r>
          </w:p>
        </w:tc>
        <w:tc>
          <w:tcPr>
            <w:tcW w:w="7797" w:type="dxa"/>
            <w:gridSpan w:val="10"/>
            <w:tcBorders>
              <w:right w:val="single" w:sz="4" w:space="0" w:color="auto"/>
            </w:tcBorders>
            <w:shd w:val="pct30" w:color="FFFF00" w:fill="auto"/>
          </w:tcPr>
          <w:p w14:paraId="298AA482" w14:textId="5D229A16" w:rsidR="001E41F3" w:rsidRPr="00870923" w:rsidRDefault="00D26B82">
            <w:pPr>
              <w:pStyle w:val="CRCoverPage"/>
              <w:spacing w:after="0"/>
              <w:ind w:left="100"/>
              <w:rPr>
                <w:noProof/>
              </w:rPr>
            </w:pPr>
            <w:r w:rsidRPr="00870923">
              <w:t>InterDigital</w:t>
            </w:r>
            <w:r w:rsidR="00B66C9B">
              <w:t xml:space="preserve">, </w:t>
            </w:r>
            <w:r w:rsidR="00B66C9B" w:rsidRPr="00B66C9B">
              <w:t>Huawei, HiSilicon</w:t>
            </w:r>
            <w:r w:rsidR="00D40926">
              <w:t>, Ericsson</w:t>
            </w:r>
          </w:p>
        </w:tc>
      </w:tr>
      <w:tr w:rsidR="001E41F3" w:rsidRPr="00870923" w14:paraId="4196B218" w14:textId="77777777" w:rsidTr="00547111">
        <w:tc>
          <w:tcPr>
            <w:tcW w:w="1843" w:type="dxa"/>
            <w:tcBorders>
              <w:left w:val="single" w:sz="4" w:space="0" w:color="auto"/>
            </w:tcBorders>
          </w:tcPr>
          <w:p w14:paraId="14C300BA" w14:textId="77777777" w:rsidR="001E41F3" w:rsidRPr="00870923" w:rsidRDefault="001E41F3">
            <w:pPr>
              <w:pStyle w:val="CRCoverPage"/>
              <w:tabs>
                <w:tab w:val="right" w:pos="1759"/>
              </w:tabs>
              <w:spacing w:after="0"/>
              <w:rPr>
                <w:b/>
                <w:i/>
                <w:noProof/>
              </w:rPr>
            </w:pPr>
            <w:r w:rsidRPr="00870923">
              <w:rPr>
                <w:b/>
                <w:i/>
                <w:noProof/>
              </w:rPr>
              <w:t>Source to TSG:</w:t>
            </w:r>
          </w:p>
        </w:tc>
        <w:tc>
          <w:tcPr>
            <w:tcW w:w="7797" w:type="dxa"/>
            <w:gridSpan w:val="10"/>
            <w:tcBorders>
              <w:right w:val="single" w:sz="4" w:space="0" w:color="auto"/>
            </w:tcBorders>
            <w:shd w:val="pct30" w:color="FFFF00" w:fill="auto"/>
          </w:tcPr>
          <w:p w14:paraId="17FF8B7B" w14:textId="0B12DD98" w:rsidR="001E41F3" w:rsidRPr="00870923" w:rsidRDefault="00D26B82" w:rsidP="00547111">
            <w:pPr>
              <w:pStyle w:val="CRCoverPage"/>
              <w:spacing w:after="0"/>
              <w:ind w:left="100"/>
              <w:rPr>
                <w:noProof/>
              </w:rPr>
            </w:pPr>
            <w:fldSimple w:instr=" DOCPROPERTY  SourceIfTsg  \* MERGEFORMAT ">
              <w:r w:rsidRPr="00870923">
                <w:rPr>
                  <w:noProof/>
                </w:rPr>
                <w:t>C1</w:t>
              </w:r>
            </w:fldSimple>
          </w:p>
        </w:tc>
      </w:tr>
      <w:tr w:rsidR="001E41F3" w:rsidRPr="00870923" w14:paraId="76303739" w14:textId="77777777" w:rsidTr="00547111">
        <w:tc>
          <w:tcPr>
            <w:tcW w:w="1843" w:type="dxa"/>
            <w:tcBorders>
              <w:left w:val="single" w:sz="4" w:space="0" w:color="auto"/>
            </w:tcBorders>
          </w:tcPr>
          <w:p w14:paraId="4D3B1657"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923" w:rsidRDefault="001E41F3">
            <w:pPr>
              <w:pStyle w:val="CRCoverPage"/>
              <w:spacing w:after="0"/>
              <w:rPr>
                <w:noProof/>
                <w:sz w:val="8"/>
                <w:szCs w:val="8"/>
              </w:rPr>
            </w:pPr>
          </w:p>
        </w:tc>
      </w:tr>
      <w:tr w:rsidR="001E41F3" w:rsidRPr="00870923" w14:paraId="50563E52" w14:textId="77777777" w:rsidTr="00547111">
        <w:tc>
          <w:tcPr>
            <w:tcW w:w="1843" w:type="dxa"/>
            <w:tcBorders>
              <w:left w:val="single" w:sz="4" w:space="0" w:color="auto"/>
            </w:tcBorders>
          </w:tcPr>
          <w:p w14:paraId="32C381B7" w14:textId="77777777" w:rsidR="001E41F3" w:rsidRPr="00870923" w:rsidRDefault="001E41F3">
            <w:pPr>
              <w:pStyle w:val="CRCoverPage"/>
              <w:tabs>
                <w:tab w:val="right" w:pos="1759"/>
              </w:tabs>
              <w:spacing w:after="0"/>
              <w:rPr>
                <w:b/>
                <w:i/>
                <w:noProof/>
              </w:rPr>
            </w:pPr>
            <w:r w:rsidRPr="00870923">
              <w:rPr>
                <w:b/>
                <w:i/>
                <w:noProof/>
              </w:rPr>
              <w:t>Work item code</w:t>
            </w:r>
            <w:r w:rsidR="0051580D" w:rsidRPr="00870923">
              <w:rPr>
                <w:b/>
                <w:i/>
                <w:noProof/>
              </w:rPr>
              <w:t>:</w:t>
            </w:r>
          </w:p>
        </w:tc>
        <w:tc>
          <w:tcPr>
            <w:tcW w:w="3686" w:type="dxa"/>
            <w:gridSpan w:val="5"/>
            <w:shd w:val="pct30" w:color="FFFF00" w:fill="auto"/>
          </w:tcPr>
          <w:p w14:paraId="115414A3" w14:textId="2F70DC95" w:rsidR="001E41F3" w:rsidRPr="00870923" w:rsidRDefault="00D26B82">
            <w:pPr>
              <w:pStyle w:val="CRCoverPage"/>
              <w:spacing w:after="0"/>
              <w:ind w:left="100"/>
              <w:rPr>
                <w:noProof/>
              </w:rPr>
            </w:pPr>
            <w:r w:rsidRPr="00870923">
              <w:t>XRM_Ph2_App</w:t>
            </w:r>
          </w:p>
        </w:tc>
        <w:tc>
          <w:tcPr>
            <w:tcW w:w="567" w:type="dxa"/>
            <w:tcBorders>
              <w:left w:val="nil"/>
            </w:tcBorders>
          </w:tcPr>
          <w:p w14:paraId="61A86BCF" w14:textId="77777777" w:rsidR="001E41F3" w:rsidRPr="00870923" w:rsidRDefault="001E41F3">
            <w:pPr>
              <w:pStyle w:val="CRCoverPage"/>
              <w:spacing w:after="0"/>
              <w:ind w:right="100"/>
              <w:rPr>
                <w:noProof/>
              </w:rPr>
            </w:pPr>
          </w:p>
        </w:tc>
        <w:tc>
          <w:tcPr>
            <w:tcW w:w="1417" w:type="dxa"/>
            <w:gridSpan w:val="3"/>
            <w:tcBorders>
              <w:left w:val="nil"/>
            </w:tcBorders>
          </w:tcPr>
          <w:p w14:paraId="153CBFB1" w14:textId="77777777" w:rsidR="001E41F3" w:rsidRPr="00870923" w:rsidRDefault="001E41F3">
            <w:pPr>
              <w:pStyle w:val="CRCoverPage"/>
              <w:spacing w:after="0"/>
              <w:jc w:val="right"/>
              <w:rPr>
                <w:noProof/>
              </w:rPr>
            </w:pPr>
            <w:r w:rsidRPr="00870923">
              <w:rPr>
                <w:b/>
                <w:i/>
                <w:noProof/>
              </w:rPr>
              <w:t>Date:</w:t>
            </w:r>
          </w:p>
        </w:tc>
        <w:tc>
          <w:tcPr>
            <w:tcW w:w="2127" w:type="dxa"/>
            <w:tcBorders>
              <w:right w:val="single" w:sz="4" w:space="0" w:color="auto"/>
            </w:tcBorders>
            <w:shd w:val="pct30" w:color="FFFF00" w:fill="auto"/>
          </w:tcPr>
          <w:p w14:paraId="56929475" w14:textId="6F66BEE3" w:rsidR="001E41F3" w:rsidRPr="00870923" w:rsidRDefault="004A0BFC">
            <w:pPr>
              <w:pStyle w:val="CRCoverPage"/>
              <w:spacing w:after="0"/>
              <w:ind w:left="100"/>
              <w:rPr>
                <w:noProof/>
              </w:rPr>
            </w:pPr>
            <w:fldSimple w:instr=" DOCPROPERTY  ResDate  \* MERGEFORMAT ">
              <w:r w:rsidRPr="00870923">
                <w:rPr>
                  <w:noProof/>
                </w:rPr>
                <w:t>2025-</w:t>
              </w:r>
              <w:r w:rsidR="002714A0" w:rsidRPr="00870923">
                <w:rPr>
                  <w:noProof/>
                </w:rPr>
                <w:t>1</w:t>
              </w:r>
              <w:r w:rsidR="00036E2C">
                <w:rPr>
                  <w:noProof/>
                </w:rPr>
                <w:t>1</w:t>
              </w:r>
              <w:r w:rsidRPr="00870923">
                <w:rPr>
                  <w:noProof/>
                </w:rPr>
                <w:t>-</w:t>
              </w:r>
            </w:fldSimple>
            <w:r w:rsidR="00036E2C">
              <w:rPr>
                <w:noProof/>
              </w:rPr>
              <w:t>0</w:t>
            </w:r>
            <w:r w:rsidR="00FA07E3">
              <w:rPr>
                <w:noProof/>
              </w:rPr>
              <w:t>7</w:t>
            </w:r>
          </w:p>
        </w:tc>
      </w:tr>
      <w:tr w:rsidR="001E41F3" w:rsidRPr="00870923" w14:paraId="690C7843" w14:textId="77777777" w:rsidTr="00547111">
        <w:tc>
          <w:tcPr>
            <w:tcW w:w="1843" w:type="dxa"/>
            <w:tcBorders>
              <w:left w:val="single" w:sz="4" w:space="0" w:color="auto"/>
            </w:tcBorders>
          </w:tcPr>
          <w:p w14:paraId="17A1A642" w14:textId="77777777" w:rsidR="001E41F3" w:rsidRPr="00870923" w:rsidRDefault="001E41F3">
            <w:pPr>
              <w:pStyle w:val="CRCoverPage"/>
              <w:spacing w:after="0"/>
              <w:rPr>
                <w:b/>
                <w:i/>
                <w:noProof/>
                <w:sz w:val="8"/>
                <w:szCs w:val="8"/>
              </w:rPr>
            </w:pPr>
          </w:p>
        </w:tc>
        <w:tc>
          <w:tcPr>
            <w:tcW w:w="1986" w:type="dxa"/>
            <w:gridSpan w:val="4"/>
          </w:tcPr>
          <w:p w14:paraId="2F73FCFB" w14:textId="77777777" w:rsidR="001E41F3" w:rsidRPr="00870923" w:rsidRDefault="001E41F3">
            <w:pPr>
              <w:pStyle w:val="CRCoverPage"/>
              <w:spacing w:after="0"/>
              <w:rPr>
                <w:noProof/>
                <w:sz w:val="8"/>
                <w:szCs w:val="8"/>
              </w:rPr>
            </w:pPr>
          </w:p>
        </w:tc>
        <w:tc>
          <w:tcPr>
            <w:tcW w:w="2267" w:type="dxa"/>
            <w:gridSpan w:val="2"/>
          </w:tcPr>
          <w:p w14:paraId="0FBCFC35" w14:textId="77777777" w:rsidR="001E41F3" w:rsidRPr="00870923" w:rsidRDefault="001E41F3">
            <w:pPr>
              <w:pStyle w:val="CRCoverPage"/>
              <w:spacing w:after="0"/>
              <w:rPr>
                <w:noProof/>
                <w:sz w:val="8"/>
                <w:szCs w:val="8"/>
              </w:rPr>
            </w:pPr>
          </w:p>
        </w:tc>
        <w:tc>
          <w:tcPr>
            <w:tcW w:w="1417" w:type="dxa"/>
            <w:gridSpan w:val="3"/>
          </w:tcPr>
          <w:p w14:paraId="60243A9E" w14:textId="77777777" w:rsidR="001E41F3" w:rsidRPr="008709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923" w:rsidRDefault="001E41F3">
            <w:pPr>
              <w:pStyle w:val="CRCoverPage"/>
              <w:spacing w:after="0"/>
              <w:rPr>
                <w:noProof/>
                <w:sz w:val="8"/>
                <w:szCs w:val="8"/>
              </w:rPr>
            </w:pPr>
          </w:p>
        </w:tc>
      </w:tr>
      <w:tr w:rsidR="001E41F3" w:rsidRPr="00870923" w14:paraId="13D4AF59" w14:textId="77777777" w:rsidTr="00547111">
        <w:trPr>
          <w:cantSplit/>
        </w:trPr>
        <w:tc>
          <w:tcPr>
            <w:tcW w:w="1843" w:type="dxa"/>
            <w:tcBorders>
              <w:left w:val="single" w:sz="4" w:space="0" w:color="auto"/>
            </w:tcBorders>
          </w:tcPr>
          <w:p w14:paraId="1E6EA205" w14:textId="77777777" w:rsidR="001E41F3" w:rsidRPr="00870923" w:rsidRDefault="001E41F3">
            <w:pPr>
              <w:pStyle w:val="CRCoverPage"/>
              <w:tabs>
                <w:tab w:val="right" w:pos="1759"/>
              </w:tabs>
              <w:spacing w:after="0"/>
              <w:rPr>
                <w:b/>
                <w:i/>
                <w:noProof/>
              </w:rPr>
            </w:pPr>
            <w:r w:rsidRPr="00870923">
              <w:rPr>
                <w:b/>
                <w:i/>
                <w:noProof/>
              </w:rPr>
              <w:t>Category:</w:t>
            </w:r>
          </w:p>
        </w:tc>
        <w:tc>
          <w:tcPr>
            <w:tcW w:w="851" w:type="dxa"/>
            <w:shd w:val="pct30" w:color="FFFF00" w:fill="auto"/>
          </w:tcPr>
          <w:p w14:paraId="154A6113" w14:textId="7AED3895" w:rsidR="001E41F3" w:rsidRPr="00870923" w:rsidRDefault="000648C1" w:rsidP="00D24991">
            <w:pPr>
              <w:pStyle w:val="CRCoverPage"/>
              <w:spacing w:after="0"/>
              <w:ind w:left="100" w:right="-609"/>
              <w:rPr>
                <w:b/>
                <w:noProof/>
              </w:rPr>
            </w:pPr>
            <w:fldSimple w:instr=" DOCPROPERTY  Cat  \* MERGEFORMAT ">
              <w:r w:rsidRPr="00870923">
                <w:rPr>
                  <w:b/>
                  <w:noProof/>
                </w:rPr>
                <w:t>B</w:t>
              </w:r>
            </w:fldSimple>
          </w:p>
        </w:tc>
        <w:tc>
          <w:tcPr>
            <w:tcW w:w="3402" w:type="dxa"/>
            <w:gridSpan w:val="5"/>
            <w:tcBorders>
              <w:left w:val="nil"/>
            </w:tcBorders>
          </w:tcPr>
          <w:p w14:paraId="617AE5C6" w14:textId="77777777" w:rsidR="001E41F3" w:rsidRPr="00870923" w:rsidRDefault="001E41F3">
            <w:pPr>
              <w:pStyle w:val="CRCoverPage"/>
              <w:spacing w:after="0"/>
              <w:rPr>
                <w:noProof/>
              </w:rPr>
            </w:pPr>
          </w:p>
        </w:tc>
        <w:tc>
          <w:tcPr>
            <w:tcW w:w="1417" w:type="dxa"/>
            <w:gridSpan w:val="3"/>
            <w:tcBorders>
              <w:left w:val="nil"/>
            </w:tcBorders>
          </w:tcPr>
          <w:p w14:paraId="42CDCEE5" w14:textId="77777777" w:rsidR="001E41F3" w:rsidRPr="00870923" w:rsidRDefault="001E41F3">
            <w:pPr>
              <w:pStyle w:val="CRCoverPage"/>
              <w:spacing w:after="0"/>
              <w:jc w:val="right"/>
              <w:rPr>
                <w:b/>
                <w:i/>
                <w:noProof/>
              </w:rPr>
            </w:pPr>
            <w:r w:rsidRPr="00870923">
              <w:rPr>
                <w:b/>
                <w:i/>
                <w:noProof/>
              </w:rPr>
              <w:t>Release:</w:t>
            </w:r>
          </w:p>
        </w:tc>
        <w:tc>
          <w:tcPr>
            <w:tcW w:w="2127" w:type="dxa"/>
            <w:tcBorders>
              <w:right w:val="single" w:sz="4" w:space="0" w:color="auto"/>
            </w:tcBorders>
            <w:shd w:val="pct30" w:color="FFFF00" w:fill="auto"/>
          </w:tcPr>
          <w:p w14:paraId="6C870B98" w14:textId="6220AD3A" w:rsidR="001E41F3" w:rsidRPr="00870923" w:rsidRDefault="004A0BFC">
            <w:pPr>
              <w:pStyle w:val="CRCoverPage"/>
              <w:spacing w:after="0"/>
              <w:ind w:left="100"/>
              <w:rPr>
                <w:noProof/>
              </w:rPr>
            </w:pPr>
            <w:fldSimple w:instr=" DOCPROPERTY  Release  \* MERGEFORMAT ">
              <w:r w:rsidRPr="00870923">
                <w:rPr>
                  <w:noProof/>
                </w:rPr>
                <w:t>Rel-19</w:t>
              </w:r>
            </w:fldSimple>
          </w:p>
        </w:tc>
      </w:tr>
      <w:tr w:rsidR="001E41F3" w:rsidRPr="00870923" w14:paraId="30122F0C" w14:textId="77777777" w:rsidTr="00547111">
        <w:tc>
          <w:tcPr>
            <w:tcW w:w="1843" w:type="dxa"/>
            <w:tcBorders>
              <w:left w:val="single" w:sz="4" w:space="0" w:color="auto"/>
              <w:bottom w:val="single" w:sz="4" w:space="0" w:color="auto"/>
            </w:tcBorders>
          </w:tcPr>
          <w:p w14:paraId="615796D0" w14:textId="77777777" w:rsidR="001E41F3" w:rsidRPr="008709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923" w:rsidRDefault="001E41F3">
            <w:pPr>
              <w:pStyle w:val="CRCoverPage"/>
              <w:spacing w:after="0"/>
              <w:ind w:left="383" w:hanging="383"/>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categories:</w:t>
            </w:r>
            <w:r w:rsidRPr="00870923">
              <w:rPr>
                <w:b/>
                <w:i/>
                <w:noProof/>
                <w:sz w:val="18"/>
              </w:rPr>
              <w:br/>
              <w:t>F</w:t>
            </w:r>
            <w:r w:rsidRPr="00870923">
              <w:rPr>
                <w:i/>
                <w:noProof/>
                <w:sz w:val="18"/>
              </w:rPr>
              <w:t xml:space="preserve">  (correction)</w:t>
            </w:r>
            <w:r w:rsidRPr="00870923">
              <w:rPr>
                <w:i/>
                <w:noProof/>
                <w:sz w:val="18"/>
              </w:rPr>
              <w:br/>
            </w:r>
            <w:r w:rsidRPr="00870923">
              <w:rPr>
                <w:b/>
                <w:i/>
                <w:noProof/>
                <w:sz w:val="18"/>
              </w:rPr>
              <w:t>A</w:t>
            </w:r>
            <w:r w:rsidRPr="00870923">
              <w:rPr>
                <w:i/>
                <w:noProof/>
                <w:sz w:val="18"/>
              </w:rPr>
              <w:t xml:space="preserve">  (</w:t>
            </w:r>
            <w:r w:rsidR="00DE34CF" w:rsidRPr="00870923">
              <w:rPr>
                <w:i/>
                <w:noProof/>
                <w:sz w:val="18"/>
              </w:rPr>
              <w:t xml:space="preserve">mirror </w:t>
            </w:r>
            <w:r w:rsidRPr="00870923">
              <w:rPr>
                <w:i/>
                <w:noProof/>
                <w:sz w:val="18"/>
              </w:rPr>
              <w:t>correspond</w:t>
            </w:r>
            <w:r w:rsidR="00DE34CF" w:rsidRPr="00870923">
              <w:rPr>
                <w:i/>
                <w:noProof/>
                <w:sz w:val="18"/>
              </w:rPr>
              <w:t xml:space="preserve">ing </w:t>
            </w:r>
            <w:r w:rsidRPr="00870923">
              <w:rPr>
                <w:i/>
                <w:noProof/>
                <w:sz w:val="18"/>
              </w:rPr>
              <w:t xml:space="preserve">to a </w:t>
            </w:r>
            <w:r w:rsidR="00DE34CF" w:rsidRPr="00870923">
              <w:rPr>
                <w:i/>
                <w:noProof/>
                <w:sz w:val="18"/>
              </w:rPr>
              <w:t xml:space="preserve">change </w:t>
            </w:r>
            <w:r w:rsidRPr="00870923">
              <w:rPr>
                <w:i/>
                <w:noProof/>
                <w:sz w:val="18"/>
              </w:rPr>
              <w:t xml:space="preserve">in an earlier </w:t>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Pr="00870923">
              <w:rPr>
                <w:i/>
                <w:noProof/>
                <w:sz w:val="18"/>
              </w:rPr>
              <w:t>release)</w:t>
            </w:r>
            <w:r w:rsidRPr="00870923">
              <w:rPr>
                <w:i/>
                <w:noProof/>
                <w:sz w:val="18"/>
              </w:rPr>
              <w:br/>
            </w:r>
            <w:r w:rsidRPr="00870923">
              <w:rPr>
                <w:b/>
                <w:i/>
                <w:noProof/>
                <w:sz w:val="18"/>
              </w:rPr>
              <w:t>B</w:t>
            </w:r>
            <w:r w:rsidRPr="00870923">
              <w:rPr>
                <w:i/>
                <w:noProof/>
                <w:sz w:val="18"/>
              </w:rPr>
              <w:t xml:space="preserve">  (addition of feature), </w:t>
            </w:r>
            <w:r w:rsidRPr="00870923">
              <w:rPr>
                <w:i/>
                <w:noProof/>
                <w:sz w:val="18"/>
              </w:rPr>
              <w:br/>
            </w:r>
            <w:r w:rsidRPr="00870923">
              <w:rPr>
                <w:b/>
                <w:i/>
                <w:noProof/>
                <w:sz w:val="18"/>
              </w:rPr>
              <w:t>C</w:t>
            </w:r>
            <w:r w:rsidRPr="00870923">
              <w:rPr>
                <w:i/>
                <w:noProof/>
                <w:sz w:val="18"/>
              </w:rPr>
              <w:t xml:space="preserve">  (functional modification of feature)</w:t>
            </w:r>
            <w:r w:rsidRPr="00870923">
              <w:rPr>
                <w:i/>
                <w:noProof/>
                <w:sz w:val="18"/>
              </w:rPr>
              <w:br/>
            </w:r>
            <w:r w:rsidRPr="00870923">
              <w:rPr>
                <w:b/>
                <w:i/>
                <w:noProof/>
                <w:sz w:val="18"/>
              </w:rPr>
              <w:t>D</w:t>
            </w:r>
            <w:r w:rsidRPr="00870923">
              <w:rPr>
                <w:i/>
                <w:noProof/>
                <w:sz w:val="18"/>
              </w:rPr>
              <w:t xml:space="preserve">  (editorial modification)</w:t>
            </w:r>
          </w:p>
          <w:p w14:paraId="05D36727" w14:textId="77777777" w:rsidR="001E41F3" w:rsidRPr="00870923" w:rsidRDefault="001E41F3">
            <w:pPr>
              <w:pStyle w:val="CRCoverPage"/>
              <w:rPr>
                <w:noProof/>
              </w:rPr>
            </w:pPr>
            <w:r w:rsidRPr="00870923">
              <w:rPr>
                <w:noProof/>
                <w:sz w:val="18"/>
              </w:rPr>
              <w:t>Detailed explanations of the above categories can</w:t>
            </w:r>
            <w:r w:rsidRPr="00870923">
              <w:rPr>
                <w:noProof/>
                <w:sz w:val="18"/>
              </w:rPr>
              <w:br/>
              <w:t xml:space="preserve">be found in 3GPP </w:t>
            </w:r>
            <w:hyperlink r:id="rId14" w:history="1">
              <w:r w:rsidRPr="00870923">
                <w:rPr>
                  <w:rStyle w:val="Hyperlink"/>
                  <w:noProof/>
                  <w:sz w:val="18"/>
                </w:rPr>
                <w:t>TR 21.900</w:t>
              </w:r>
            </w:hyperlink>
            <w:r w:rsidRPr="00870923">
              <w:rPr>
                <w:noProof/>
                <w:sz w:val="18"/>
              </w:rPr>
              <w:t>.</w:t>
            </w:r>
          </w:p>
        </w:tc>
        <w:tc>
          <w:tcPr>
            <w:tcW w:w="3120" w:type="dxa"/>
            <w:gridSpan w:val="2"/>
            <w:tcBorders>
              <w:bottom w:val="single" w:sz="4" w:space="0" w:color="auto"/>
              <w:right w:val="single" w:sz="4" w:space="0" w:color="auto"/>
            </w:tcBorders>
          </w:tcPr>
          <w:p w14:paraId="1A28F380" w14:textId="0E2FCE84" w:rsidR="00D9124E" w:rsidRPr="00870923" w:rsidRDefault="001E41F3" w:rsidP="00BD6BB8">
            <w:pPr>
              <w:pStyle w:val="CRCoverPage"/>
              <w:tabs>
                <w:tab w:val="left" w:pos="950"/>
              </w:tabs>
              <w:spacing w:after="0"/>
              <w:ind w:left="241" w:hanging="241"/>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releases:</w:t>
            </w:r>
            <w:r w:rsidRPr="00870923">
              <w:rPr>
                <w:i/>
                <w:noProof/>
                <w:sz w:val="18"/>
              </w:rPr>
              <w:br/>
              <w:t>Rel-8</w:t>
            </w:r>
            <w:r w:rsidRPr="00870923">
              <w:rPr>
                <w:i/>
                <w:noProof/>
                <w:sz w:val="18"/>
              </w:rPr>
              <w:tab/>
              <w:t>(Release 8)</w:t>
            </w:r>
            <w:r w:rsidR="007C2097" w:rsidRPr="00870923">
              <w:rPr>
                <w:i/>
                <w:noProof/>
                <w:sz w:val="18"/>
              </w:rPr>
              <w:br/>
              <w:t>Rel-9</w:t>
            </w:r>
            <w:r w:rsidR="007C2097" w:rsidRPr="00870923">
              <w:rPr>
                <w:i/>
                <w:noProof/>
                <w:sz w:val="18"/>
              </w:rPr>
              <w:tab/>
              <w:t>(Release 9)</w:t>
            </w:r>
            <w:r w:rsidR="009777D9" w:rsidRPr="00870923">
              <w:rPr>
                <w:i/>
                <w:noProof/>
                <w:sz w:val="18"/>
              </w:rPr>
              <w:br/>
              <w:t>Rel-10</w:t>
            </w:r>
            <w:r w:rsidR="009777D9" w:rsidRPr="00870923">
              <w:rPr>
                <w:i/>
                <w:noProof/>
                <w:sz w:val="18"/>
              </w:rPr>
              <w:tab/>
              <w:t>(Release 10)</w:t>
            </w:r>
            <w:r w:rsidR="000C038A" w:rsidRPr="00870923">
              <w:rPr>
                <w:i/>
                <w:noProof/>
                <w:sz w:val="18"/>
              </w:rPr>
              <w:br/>
              <w:t>Rel-11</w:t>
            </w:r>
            <w:r w:rsidR="000C038A" w:rsidRPr="00870923">
              <w:rPr>
                <w:i/>
                <w:noProof/>
                <w:sz w:val="18"/>
              </w:rPr>
              <w:tab/>
              <w:t>(Release 11)</w:t>
            </w:r>
            <w:r w:rsidR="000C038A" w:rsidRPr="00870923">
              <w:rPr>
                <w:i/>
                <w:noProof/>
                <w:sz w:val="18"/>
              </w:rPr>
              <w:br/>
            </w:r>
            <w:r w:rsidR="002E472E" w:rsidRPr="00870923">
              <w:rPr>
                <w:i/>
                <w:noProof/>
                <w:sz w:val="18"/>
              </w:rPr>
              <w:t>…</w:t>
            </w:r>
            <w:r w:rsidR="0051580D" w:rsidRPr="00870923">
              <w:rPr>
                <w:i/>
                <w:noProof/>
                <w:sz w:val="18"/>
              </w:rPr>
              <w:br/>
            </w:r>
            <w:r w:rsidR="002E472E" w:rsidRPr="00870923">
              <w:rPr>
                <w:i/>
                <w:noProof/>
                <w:sz w:val="18"/>
              </w:rPr>
              <w:t>Rel-17</w:t>
            </w:r>
            <w:r w:rsidR="002E472E" w:rsidRPr="00870923">
              <w:rPr>
                <w:i/>
                <w:noProof/>
                <w:sz w:val="18"/>
              </w:rPr>
              <w:tab/>
              <w:t>(Release 17)</w:t>
            </w:r>
            <w:r w:rsidR="002E472E" w:rsidRPr="00870923">
              <w:rPr>
                <w:i/>
                <w:noProof/>
                <w:sz w:val="18"/>
              </w:rPr>
              <w:br/>
              <w:t>Rel-18</w:t>
            </w:r>
            <w:r w:rsidR="002E472E" w:rsidRPr="00870923">
              <w:rPr>
                <w:i/>
                <w:noProof/>
                <w:sz w:val="18"/>
              </w:rPr>
              <w:tab/>
              <w:t>(Release 18)</w:t>
            </w:r>
            <w:r w:rsidR="00C870F6" w:rsidRPr="00870923">
              <w:rPr>
                <w:i/>
                <w:noProof/>
                <w:sz w:val="18"/>
              </w:rPr>
              <w:br/>
              <w:t>Rel-19</w:t>
            </w:r>
            <w:r w:rsidR="00653DE4" w:rsidRPr="00870923">
              <w:rPr>
                <w:i/>
                <w:noProof/>
                <w:sz w:val="18"/>
              </w:rPr>
              <w:tab/>
              <w:t>(Release 19)</w:t>
            </w:r>
            <w:r w:rsidR="00D9124E" w:rsidRPr="00870923">
              <w:rPr>
                <w:i/>
                <w:noProof/>
                <w:sz w:val="18"/>
              </w:rPr>
              <w:t xml:space="preserve"> </w:t>
            </w:r>
            <w:r w:rsidR="00D9124E" w:rsidRPr="00870923">
              <w:rPr>
                <w:i/>
                <w:noProof/>
                <w:sz w:val="18"/>
              </w:rPr>
              <w:br/>
              <w:t>Rel-20</w:t>
            </w:r>
            <w:r w:rsidR="00D9124E" w:rsidRPr="00870923">
              <w:rPr>
                <w:i/>
                <w:noProof/>
                <w:sz w:val="18"/>
              </w:rPr>
              <w:tab/>
              <w:t>(Release 20)</w:t>
            </w:r>
          </w:p>
        </w:tc>
      </w:tr>
      <w:tr w:rsidR="001E41F3" w:rsidRPr="00870923" w14:paraId="7FBEB8E7" w14:textId="77777777" w:rsidTr="00547111">
        <w:tc>
          <w:tcPr>
            <w:tcW w:w="1843" w:type="dxa"/>
          </w:tcPr>
          <w:p w14:paraId="44A3A604" w14:textId="77777777" w:rsidR="001E41F3" w:rsidRPr="00870923" w:rsidRDefault="001E41F3">
            <w:pPr>
              <w:pStyle w:val="CRCoverPage"/>
              <w:spacing w:after="0"/>
              <w:rPr>
                <w:b/>
                <w:i/>
                <w:noProof/>
                <w:sz w:val="8"/>
                <w:szCs w:val="8"/>
              </w:rPr>
            </w:pPr>
          </w:p>
        </w:tc>
        <w:tc>
          <w:tcPr>
            <w:tcW w:w="7797" w:type="dxa"/>
            <w:gridSpan w:val="10"/>
          </w:tcPr>
          <w:p w14:paraId="5524CC4E" w14:textId="77777777" w:rsidR="001E41F3" w:rsidRPr="00870923" w:rsidRDefault="001E41F3">
            <w:pPr>
              <w:pStyle w:val="CRCoverPage"/>
              <w:spacing w:after="0"/>
              <w:rPr>
                <w:noProof/>
                <w:sz w:val="8"/>
                <w:szCs w:val="8"/>
              </w:rPr>
            </w:pPr>
          </w:p>
        </w:tc>
      </w:tr>
      <w:tr w:rsidR="001E41F3" w:rsidRPr="00870923" w14:paraId="1256F52C" w14:textId="77777777" w:rsidTr="00547111">
        <w:tc>
          <w:tcPr>
            <w:tcW w:w="2694" w:type="dxa"/>
            <w:gridSpan w:val="2"/>
            <w:tcBorders>
              <w:top w:val="single" w:sz="4" w:space="0" w:color="auto"/>
              <w:left w:val="single" w:sz="4" w:space="0" w:color="auto"/>
            </w:tcBorders>
          </w:tcPr>
          <w:p w14:paraId="52C87DB0" w14:textId="77777777" w:rsidR="001E41F3" w:rsidRPr="00870923" w:rsidRDefault="001E41F3">
            <w:pPr>
              <w:pStyle w:val="CRCoverPage"/>
              <w:tabs>
                <w:tab w:val="right" w:pos="2184"/>
              </w:tabs>
              <w:spacing w:after="0"/>
              <w:rPr>
                <w:b/>
                <w:i/>
                <w:noProof/>
              </w:rPr>
            </w:pPr>
            <w:r w:rsidRPr="00870923">
              <w:rPr>
                <w:b/>
                <w:i/>
                <w:noProof/>
              </w:rPr>
              <w:t>Reason for change:</w:t>
            </w:r>
          </w:p>
        </w:tc>
        <w:tc>
          <w:tcPr>
            <w:tcW w:w="6946" w:type="dxa"/>
            <w:gridSpan w:val="9"/>
            <w:tcBorders>
              <w:top w:val="single" w:sz="4" w:space="0" w:color="auto"/>
              <w:right w:val="single" w:sz="4" w:space="0" w:color="auto"/>
            </w:tcBorders>
            <w:shd w:val="pct30" w:color="FFFF00" w:fill="auto"/>
          </w:tcPr>
          <w:p w14:paraId="042DCBAD" w14:textId="4993E738" w:rsidR="00F10BAE" w:rsidRDefault="0038075B" w:rsidP="00242350">
            <w:pPr>
              <w:pStyle w:val="CRCoverPage"/>
              <w:spacing w:after="0"/>
              <w:ind w:left="100"/>
              <w:rPr>
                <w:noProof/>
              </w:rPr>
            </w:pPr>
            <w:r w:rsidRPr="00870923">
              <w:rPr>
                <w:noProof/>
              </w:rPr>
              <w:t>In TS 23.433</w:t>
            </w:r>
            <w:r w:rsidR="003F07DA" w:rsidRPr="00870923">
              <w:rPr>
                <w:noProof/>
              </w:rPr>
              <w:t xml:space="preserve"> clause 9.7.2.3 </w:t>
            </w:r>
            <w:r w:rsidR="00AE6DED" w:rsidRPr="00870923">
              <w:rPr>
                <w:noProof/>
              </w:rPr>
              <w:t>“</w:t>
            </w:r>
            <w:r w:rsidR="00E22142" w:rsidRPr="00870923">
              <w:rPr>
                <w:noProof/>
              </w:rPr>
              <w:t>Data transmission quality measurement reported by SEALDD client</w:t>
            </w:r>
            <w:r w:rsidR="009B03B8" w:rsidRPr="00870923">
              <w:rPr>
                <w:noProof/>
              </w:rPr>
              <w:t>“</w:t>
            </w:r>
            <w:r w:rsidR="002F7F94" w:rsidRPr="00870923">
              <w:rPr>
                <w:noProof/>
              </w:rPr>
              <w:t xml:space="preserve"> defines </w:t>
            </w:r>
            <w:r w:rsidR="005837A0" w:rsidRPr="00870923">
              <w:rPr>
                <w:noProof/>
              </w:rPr>
              <w:t>Multi-modal flow synchron</w:t>
            </w:r>
            <w:r w:rsidR="00884DF4" w:rsidRPr="00870923">
              <w:rPr>
                <w:noProof/>
              </w:rPr>
              <w:t>i</w:t>
            </w:r>
            <w:r w:rsidR="005837A0" w:rsidRPr="00870923">
              <w:rPr>
                <w:noProof/>
              </w:rPr>
              <w:t>zation monitoring</w:t>
            </w:r>
            <w:r w:rsidR="002F7F94" w:rsidRPr="00870923">
              <w:rPr>
                <w:noProof/>
              </w:rPr>
              <w:t xml:space="preserve">, which was concluded in </w:t>
            </w:r>
            <w:r w:rsidR="00063FE9" w:rsidRPr="00870923">
              <w:rPr>
                <w:noProof/>
              </w:rPr>
              <w:t xml:space="preserve">SA6 </w:t>
            </w:r>
            <w:r w:rsidR="002F7F94" w:rsidRPr="00870923">
              <w:rPr>
                <w:noProof/>
              </w:rPr>
              <w:t>CR#0120</w:t>
            </w:r>
            <w:r w:rsidR="00F10BAE" w:rsidRPr="00870923">
              <w:rPr>
                <w:noProof/>
              </w:rPr>
              <w:t xml:space="preserve">, </w:t>
            </w:r>
            <w:r w:rsidR="003E05B3">
              <w:rPr>
                <w:noProof/>
              </w:rPr>
              <w:t>and</w:t>
            </w:r>
            <w:r w:rsidR="003E05B3" w:rsidRPr="00870923">
              <w:rPr>
                <w:noProof/>
              </w:rPr>
              <w:t xml:space="preserve"> </w:t>
            </w:r>
            <w:r w:rsidR="00FF3BD8" w:rsidRPr="00870923">
              <w:rPr>
                <w:noProof/>
              </w:rPr>
              <w:t>has not yet been defined in stage-3</w:t>
            </w:r>
            <w:r w:rsidR="003E05B3">
              <w:rPr>
                <w:noProof/>
              </w:rPr>
              <w:t>. The</w:t>
            </w:r>
            <w:r w:rsidR="00FF3BD8" w:rsidRPr="00870923">
              <w:rPr>
                <w:noProof/>
              </w:rPr>
              <w:t xml:space="preserve"> alignment is proposed in this CR. </w:t>
            </w:r>
          </w:p>
          <w:p w14:paraId="3D1702F5" w14:textId="77777777" w:rsidR="00773475" w:rsidRDefault="00773475" w:rsidP="00242350">
            <w:pPr>
              <w:pStyle w:val="CRCoverPage"/>
              <w:spacing w:after="0"/>
              <w:ind w:left="100"/>
              <w:rPr>
                <w:noProof/>
              </w:rPr>
            </w:pPr>
          </w:p>
          <w:p w14:paraId="6A3A3125" w14:textId="77777777" w:rsidR="00573AD1" w:rsidRDefault="00773475" w:rsidP="00242350">
            <w:pPr>
              <w:pStyle w:val="CRCoverPage"/>
              <w:spacing w:after="0"/>
              <w:ind w:left="100"/>
              <w:rPr>
                <w:noProof/>
              </w:rPr>
            </w:pPr>
            <w:r>
              <w:rPr>
                <w:noProof/>
              </w:rPr>
              <w:t xml:space="preserve">Updates: In this update the </w:t>
            </w:r>
            <w:r w:rsidR="00573AD1">
              <w:rPr>
                <w:noProof/>
              </w:rPr>
              <w:t>following changes are proposed:</w:t>
            </w:r>
          </w:p>
          <w:p w14:paraId="57920777" w14:textId="77777777" w:rsidR="00773475" w:rsidRDefault="00573AD1" w:rsidP="00573AD1">
            <w:pPr>
              <w:pStyle w:val="CRCoverPage"/>
              <w:numPr>
                <w:ilvl w:val="0"/>
                <w:numId w:val="18"/>
              </w:numPr>
              <w:spacing w:after="0"/>
              <w:rPr>
                <w:noProof/>
              </w:rPr>
            </w:pPr>
            <w:r>
              <w:rPr>
                <w:noProof/>
              </w:rPr>
              <w:t>The d</w:t>
            </w:r>
            <w:r w:rsidR="000F67E0" w:rsidRPr="000F67E0">
              <w:rPr>
                <w:noProof/>
              </w:rPr>
              <w:t>elay difference indicator</w:t>
            </w:r>
            <w:r>
              <w:rPr>
                <w:noProof/>
              </w:rPr>
              <w:t xml:space="preserve"> is deleted</w:t>
            </w:r>
            <w:r w:rsidR="008A0EA2">
              <w:rPr>
                <w:noProof/>
              </w:rPr>
              <w:t>, which i</w:t>
            </w:r>
            <w:r w:rsidR="000F67E0" w:rsidRPr="000F67E0">
              <w:rPr>
                <w:noProof/>
              </w:rPr>
              <w:t>ndicates</w:t>
            </w:r>
            <w:r w:rsidR="008A0EA2">
              <w:rPr>
                <w:noProof/>
              </w:rPr>
              <w:t xml:space="preserve"> that</w:t>
            </w:r>
            <w:r w:rsidR="000F67E0" w:rsidRPr="000F67E0">
              <w:rPr>
                <w:noProof/>
              </w:rPr>
              <w:t xml:space="preserve"> the delay difference needs to be measured. We do not need this field because this indication is provided by setting measurementId=”DELAY DIFFERENCE”.</w:t>
            </w:r>
          </w:p>
          <w:p w14:paraId="66EC4D05" w14:textId="77777777" w:rsidR="008A0EA2" w:rsidRDefault="00A31836" w:rsidP="00573AD1">
            <w:pPr>
              <w:pStyle w:val="CRCoverPage"/>
              <w:numPr>
                <w:ilvl w:val="0"/>
                <w:numId w:val="18"/>
              </w:numPr>
              <w:spacing w:after="0"/>
              <w:rPr>
                <w:noProof/>
              </w:rPr>
            </w:pPr>
            <w:r>
              <w:rPr>
                <w:noProof/>
              </w:rPr>
              <w:t xml:space="preserve">Flow alignment reporting criteria is specified, and respective changes are proposed in the XML schema as well as </w:t>
            </w:r>
            <w:r w:rsidR="002003FC">
              <w:rPr>
                <w:noProof/>
              </w:rPr>
              <w:t>Data semantics.</w:t>
            </w:r>
          </w:p>
          <w:p w14:paraId="708AA7DE" w14:textId="3A6D7933" w:rsidR="002003FC" w:rsidRPr="00870923" w:rsidRDefault="008F4E78" w:rsidP="00573AD1">
            <w:pPr>
              <w:pStyle w:val="CRCoverPage"/>
              <w:numPr>
                <w:ilvl w:val="0"/>
                <w:numId w:val="18"/>
              </w:numPr>
              <w:spacing w:after="0"/>
              <w:rPr>
                <w:noProof/>
              </w:rPr>
            </w:pPr>
            <w:r w:rsidRPr="008F4E78">
              <w:rPr>
                <w:noProof/>
              </w:rPr>
              <w:t xml:space="preserve">"DELAY DIFFERENCE", or "FLOW ALIGNMENT MEASUREMENT" </w:t>
            </w:r>
            <w:r w:rsidR="0010517C">
              <w:rPr>
                <w:noProof/>
              </w:rPr>
              <w:t xml:space="preserve">are added </w:t>
            </w:r>
            <w:r w:rsidR="00A64377">
              <w:rPr>
                <w:noProof/>
              </w:rPr>
              <w:t xml:space="preserve">in the description of </w:t>
            </w:r>
            <w:r w:rsidR="00363A4A">
              <w:rPr>
                <w:noProof/>
              </w:rPr>
              <w:t xml:space="preserve">measurementId, </w:t>
            </w:r>
            <w:r w:rsidR="00363A4A" w:rsidRPr="00363A4A">
              <w:rPr>
                <w:noProof/>
              </w:rPr>
              <w:t>averageMeasurementValue</w:t>
            </w:r>
            <w:r w:rsidR="00363A4A">
              <w:rPr>
                <w:noProof/>
              </w:rPr>
              <w:t>, maximum</w:t>
            </w:r>
            <w:r w:rsidR="00363A4A" w:rsidRPr="00363A4A">
              <w:rPr>
                <w:noProof/>
              </w:rPr>
              <w:t>MeasurementValue</w:t>
            </w:r>
            <w:r w:rsidR="00363A4A">
              <w:rPr>
                <w:noProof/>
              </w:rPr>
              <w:t>, minimum</w:t>
            </w:r>
            <w:r w:rsidR="00363A4A" w:rsidRPr="00363A4A">
              <w:rPr>
                <w:noProof/>
              </w:rPr>
              <w:t>MeasurementValue</w:t>
            </w:r>
            <w:r w:rsidR="00A64377">
              <w:rPr>
                <w:noProof/>
              </w:rPr>
              <w:t xml:space="preserve"> attribute</w:t>
            </w:r>
            <w:r w:rsidR="00363A4A">
              <w:rPr>
                <w:noProof/>
              </w:rPr>
              <w:t>s</w:t>
            </w:r>
            <w:r w:rsidR="00A64377">
              <w:rPr>
                <w:noProof/>
              </w:rPr>
              <w:t>.</w:t>
            </w:r>
          </w:p>
        </w:tc>
      </w:tr>
      <w:tr w:rsidR="001E41F3" w:rsidRPr="00870923" w14:paraId="4CA74D09" w14:textId="77777777" w:rsidTr="00547111">
        <w:tc>
          <w:tcPr>
            <w:tcW w:w="2694" w:type="dxa"/>
            <w:gridSpan w:val="2"/>
            <w:tcBorders>
              <w:left w:val="single" w:sz="4" w:space="0" w:color="auto"/>
            </w:tcBorders>
          </w:tcPr>
          <w:p w14:paraId="2D0866D6"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923" w:rsidRDefault="001E41F3">
            <w:pPr>
              <w:pStyle w:val="CRCoverPage"/>
              <w:spacing w:after="0"/>
              <w:rPr>
                <w:noProof/>
                <w:sz w:val="8"/>
                <w:szCs w:val="8"/>
              </w:rPr>
            </w:pPr>
          </w:p>
        </w:tc>
      </w:tr>
      <w:tr w:rsidR="001E41F3" w:rsidRPr="00870923" w14:paraId="21016551" w14:textId="77777777" w:rsidTr="00547111">
        <w:tc>
          <w:tcPr>
            <w:tcW w:w="2694" w:type="dxa"/>
            <w:gridSpan w:val="2"/>
            <w:tcBorders>
              <w:left w:val="single" w:sz="4" w:space="0" w:color="auto"/>
            </w:tcBorders>
          </w:tcPr>
          <w:p w14:paraId="49433147" w14:textId="77777777" w:rsidR="001E41F3" w:rsidRPr="00870923" w:rsidRDefault="001E41F3">
            <w:pPr>
              <w:pStyle w:val="CRCoverPage"/>
              <w:tabs>
                <w:tab w:val="right" w:pos="2184"/>
              </w:tabs>
              <w:spacing w:after="0"/>
              <w:rPr>
                <w:b/>
                <w:i/>
                <w:noProof/>
              </w:rPr>
            </w:pPr>
            <w:r w:rsidRPr="00870923">
              <w:rPr>
                <w:b/>
                <w:i/>
                <w:noProof/>
              </w:rPr>
              <w:t>Summary of change</w:t>
            </w:r>
            <w:r w:rsidR="0051580D" w:rsidRPr="00870923">
              <w:rPr>
                <w:b/>
                <w:i/>
                <w:noProof/>
              </w:rPr>
              <w:t>:</w:t>
            </w:r>
          </w:p>
        </w:tc>
        <w:tc>
          <w:tcPr>
            <w:tcW w:w="6946" w:type="dxa"/>
            <w:gridSpan w:val="9"/>
            <w:tcBorders>
              <w:right w:val="single" w:sz="4" w:space="0" w:color="auto"/>
            </w:tcBorders>
            <w:shd w:val="pct30" w:color="FFFF00" w:fill="auto"/>
          </w:tcPr>
          <w:p w14:paraId="1E5FAF2D" w14:textId="77777777" w:rsidR="00FF3BD8" w:rsidRDefault="00FF3BD8" w:rsidP="0006749F">
            <w:pPr>
              <w:pStyle w:val="CRCoverPage"/>
              <w:spacing w:after="0"/>
              <w:ind w:left="100"/>
              <w:rPr>
                <w:noProof/>
              </w:rPr>
            </w:pPr>
            <w:r w:rsidRPr="00870923">
              <w:rPr>
                <w:noProof/>
              </w:rPr>
              <w:t xml:space="preserve">This CR proposes </w:t>
            </w:r>
            <w:r w:rsidR="00B354EA" w:rsidRPr="00870923">
              <w:rPr>
                <w:noProof/>
              </w:rPr>
              <w:t xml:space="preserve">updates </w:t>
            </w:r>
            <w:r w:rsidR="0076685B" w:rsidRPr="00870923">
              <w:rPr>
                <w:noProof/>
              </w:rPr>
              <w:t xml:space="preserve">to </w:t>
            </w:r>
            <w:r w:rsidR="00B354EA" w:rsidRPr="00870923">
              <w:rPr>
                <w:noProof/>
              </w:rPr>
              <w:t>enable</w:t>
            </w:r>
            <w:r w:rsidR="0076685B" w:rsidRPr="00870923">
              <w:rPr>
                <w:noProof/>
              </w:rPr>
              <w:t xml:space="preserve"> support for Multi-modal flow synchron</w:t>
            </w:r>
            <w:r w:rsidR="00884DF4" w:rsidRPr="00870923">
              <w:rPr>
                <w:noProof/>
              </w:rPr>
              <w:t>i</w:t>
            </w:r>
            <w:r w:rsidR="0076685B" w:rsidRPr="00870923">
              <w:rPr>
                <w:noProof/>
              </w:rPr>
              <w:t>zation monitoring</w:t>
            </w:r>
            <w:r w:rsidR="00CF03D7" w:rsidRPr="00870923">
              <w:rPr>
                <w:noProof/>
              </w:rPr>
              <w:t>, the</w:t>
            </w:r>
            <w:r w:rsidR="00D45569" w:rsidRPr="00870923">
              <w:rPr>
                <w:noProof/>
              </w:rPr>
              <w:t xml:space="preserve"> </w:t>
            </w:r>
            <w:r w:rsidR="00B354EA" w:rsidRPr="00870923">
              <w:rPr>
                <w:noProof/>
              </w:rPr>
              <w:t>updates</w:t>
            </w:r>
            <w:r w:rsidR="00CF03D7" w:rsidRPr="00870923">
              <w:rPr>
                <w:noProof/>
              </w:rPr>
              <w:t xml:space="preserve"> are proposed in the</w:t>
            </w:r>
            <w:r w:rsidR="00B354EA" w:rsidRPr="00870923">
              <w:rPr>
                <w:noProof/>
              </w:rPr>
              <w:t xml:space="preserve"> </w:t>
            </w:r>
            <w:r w:rsidR="00CF03D7" w:rsidRPr="00870923">
              <w:rPr>
                <w:noProof/>
              </w:rPr>
              <w:t xml:space="preserve">in the subscription and notification procedures, </w:t>
            </w:r>
            <w:r w:rsidR="00B354EA" w:rsidRPr="00870923">
              <w:rPr>
                <w:noProof/>
              </w:rPr>
              <w:t>and</w:t>
            </w:r>
            <w:r w:rsidR="00CF03D7" w:rsidRPr="00870923">
              <w:rPr>
                <w:noProof/>
              </w:rPr>
              <w:t xml:space="preserve"> the respective</w:t>
            </w:r>
            <w:r w:rsidR="00B354EA" w:rsidRPr="00870923">
              <w:rPr>
                <w:noProof/>
              </w:rPr>
              <w:t xml:space="preserve"> API for “Data transmission quality measurement reported by SEALDD client”</w:t>
            </w:r>
            <w:r w:rsidR="00CF03D7" w:rsidRPr="00870923">
              <w:rPr>
                <w:noProof/>
              </w:rPr>
              <w:t>.</w:t>
            </w:r>
          </w:p>
          <w:p w14:paraId="6480AB5D" w14:textId="77777777" w:rsidR="00773475" w:rsidRDefault="00773475" w:rsidP="0006749F">
            <w:pPr>
              <w:pStyle w:val="CRCoverPage"/>
              <w:spacing w:after="0"/>
              <w:ind w:left="100"/>
              <w:rPr>
                <w:noProof/>
              </w:rPr>
            </w:pPr>
          </w:p>
          <w:p w14:paraId="7DF4E8DF" w14:textId="77777777" w:rsidR="00A64377" w:rsidRDefault="00773475" w:rsidP="0006749F">
            <w:pPr>
              <w:pStyle w:val="CRCoverPage"/>
              <w:spacing w:after="0"/>
              <w:ind w:left="100"/>
              <w:rPr>
                <w:noProof/>
              </w:rPr>
            </w:pPr>
            <w:r>
              <w:rPr>
                <w:noProof/>
              </w:rPr>
              <w:t xml:space="preserve">Updates: </w:t>
            </w:r>
            <w:r w:rsidR="00A64377">
              <w:rPr>
                <w:noProof/>
              </w:rPr>
              <w:t>Based on above the following changes are proposed:</w:t>
            </w:r>
          </w:p>
          <w:p w14:paraId="26DA7788" w14:textId="77777777" w:rsidR="00363A4A" w:rsidRDefault="00A64377" w:rsidP="00A64377">
            <w:pPr>
              <w:pStyle w:val="CRCoverPage"/>
              <w:numPr>
                <w:ilvl w:val="0"/>
                <w:numId w:val="18"/>
              </w:numPr>
              <w:spacing w:after="0"/>
              <w:rPr>
                <w:noProof/>
              </w:rPr>
            </w:pPr>
            <w:r>
              <w:rPr>
                <w:noProof/>
              </w:rPr>
              <w:t>d</w:t>
            </w:r>
            <w:r w:rsidRPr="000F67E0">
              <w:rPr>
                <w:noProof/>
              </w:rPr>
              <w:t>elay difference indicator</w:t>
            </w:r>
            <w:r>
              <w:rPr>
                <w:noProof/>
              </w:rPr>
              <w:t xml:space="preserve"> is deleted</w:t>
            </w:r>
          </w:p>
          <w:p w14:paraId="1A7253C3" w14:textId="77777777" w:rsidR="00773475" w:rsidRDefault="00363A4A" w:rsidP="00A64377">
            <w:pPr>
              <w:pStyle w:val="CRCoverPage"/>
              <w:numPr>
                <w:ilvl w:val="0"/>
                <w:numId w:val="18"/>
              </w:numPr>
              <w:spacing w:after="0"/>
              <w:rPr>
                <w:noProof/>
              </w:rPr>
            </w:pPr>
            <w:r>
              <w:rPr>
                <w:noProof/>
              </w:rPr>
              <w:t>Flow alignment reporting criteria is specified</w:t>
            </w:r>
          </w:p>
          <w:p w14:paraId="31C656EC" w14:textId="7280E876" w:rsidR="00363A4A" w:rsidRPr="00870923" w:rsidRDefault="00363A4A" w:rsidP="00A64377">
            <w:pPr>
              <w:pStyle w:val="CRCoverPage"/>
              <w:numPr>
                <w:ilvl w:val="0"/>
                <w:numId w:val="18"/>
              </w:numPr>
              <w:spacing w:after="0"/>
              <w:rPr>
                <w:noProof/>
              </w:rPr>
            </w:pPr>
            <w:r>
              <w:rPr>
                <w:noProof/>
              </w:rPr>
              <w:t xml:space="preserve">Decription of measurementId, </w:t>
            </w:r>
            <w:r w:rsidRPr="00363A4A">
              <w:rPr>
                <w:noProof/>
              </w:rPr>
              <w:t>averageMeasurementValue</w:t>
            </w:r>
            <w:r>
              <w:rPr>
                <w:noProof/>
              </w:rPr>
              <w:t>, maximum</w:t>
            </w:r>
            <w:r w:rsidRPr="00363A4A">
              <w:rPr>
                <w:noProof/>
              </w:rPr>
              <w:t>MeasurementValue</w:t>
            </w:r>
            <w:r>
              <w:rPr>
                <w:noProof/>
              </w:rPr>
              <w:t>, minimum</w:t>
            </w:r>
            <w:r w:rsidRPr="00363A4A">
              <w:rPr>
                <w:noProof/>
              </w:rPr>
              <w:t>MeasurementValue</w:t>
            </w:r>
            <w:r>
              <w:rPr>
                <w:noProof/>
              </w:rPr>
              <w:t xml:space="preserve"> are updated to include </w:t>
            </w:r>
            <w:r w:rsidR="008F4E78" w:rsidRPr="008F4E78">
              <w:rPr>
                <w:noProof/>
              </w:rPr>
              <w:t xml:space="preserve">"DELAY DIFFERENCE", </w:t>
            </w:r>
            <w:r w:rsidR="00A67613">
              <w:rPr>
                <w:noProof/>
              </w:rPr>
              <w:t>and</w:t>
            </w:r>
            <w:r w:rsidR="008F4E78" w:rsidRPr="008F4E78">
              <w:rPr>
                <w:noProof/>
              </w:rPr>
              <w:t xml:space="preserve"> "FLOW ALIGNMENT MEASUREMENT"</w:t>
            </w:r>
            <w:r>
              <w:rPr>
                <w:noProof/>
              </w:rPr>
              <w:t>.</w:t>
            </w:r>
          </w:p>
        </w:tc>
      </w:tr>
      <w:tr w:rsidR="001E41F3" w:rsidRPr="00870923" w14:paraId="1F886379" w14:textId="77777777" w:rsidTr="00547111">
        <w:tc>
          <w:tcPr>
            <w:tcW w:w="2694" w:type="dxa"/>
            <w:gridSpan w:val="2"/>
            <w:tcBorders>
              <w:left w:val="single" w:sz="4" w:space="0" w:color="auto"/>
            </w:tcBorders>
          </w:tcPr>
          <w:p w14:paraId="4D989623"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923" w:rsidRDefault="001E41F3">
            <w:pPr>
              <w:pStyle w:val="CRCoverPage"/>
              <w:spacing w:after="0"/>
              <w:rPr>
                <w:noProof/>
                <w:sz w:val="8"/>
                <w:szCs w:val="8"/>
              </w:rPr>
            </w:pPr>
          </w:p>
        </w:tc>
      </w:tr>
      <w:tr w:rsidR="001E41F3" w:rsidRPr="00870923" w14:paraId="678D7BF9" w14:textId="77777777" w:rsidTr="00547111">
        <w:tc>
          <w:tcPr>
            <w:tcW w:w="2694" w:type="dxa"/>
            <w:gridSpan w:val="2"/>
            <w:tcBorders>
              <w:left w:val="single" w:sz="4" w:space="0" w:color="auto"/>
              <w:bottom w:val="single" w:sz="4" w:space="0" w:color="auto"/>
            </w:tcBorders>
          </w:tcPr>
          <w:p w14:paraId="4E5CE1B6" w14:textId="77777777" w:rsidR="001E41F3" w:rsidRPr="00870923" w:rsidRDefault="001E41F3">
            <w:pPr>
              <w:pStyle w:val="CRCoverPage"/>
              <w:tabs>
                <w:tab w:val="right" w:pos="2184"/>
              </w:tabs>
              <w:spacing w:after="0"/>
              <w:rPr>
                <w:b/>
                <w:i/>
                <w:noProof/>
              </w:rPr>
            </w:pPr>
            <w:r w:rsidRPr="008709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Pr="00870923" w:rsidRDefault="0076685B">
            <w:pPr>
              <w:pStyle w:val="CRCoverPage"/>
              <w:spacing w:after="0"/>
              <w:ind w:left="100"/>
              <w:rPr>
                <w:noProof/>
              </w:rPr>
            </w:pPr>
            <w:r w:rsidRPr="00870923">
              <w:rPr>
                <w:noProof/>
              </w:rPr>
              <w:t xml:space="preserve">Incomplete </w:t>
            </w:r>
            <w:r w:rsidR="000D7973" w:rsidRPr="00870923">
              <w:rPr>
                <w:noProof/>
              </w:rPr>
              <w:t>stage-3</w:t>
            </w:r>
          </w:p>
        </w:tc>
      </w:tr>
      <w:tr w:rsidR="001E41F3" w:rsidRPr="00870923" w14:paraId="034AF533" w14:textId="77777777" w:rsidTr="00547111">
        <w:tc>
          <w:tcPr>
            <w:tcW w:w="2694" w:type="dxa"/>
            <w:gridSpan w:val="2"/>
          </w:tcPr>
          <w:p w14:paraId="39D9EB5B" w14:textId="77777777" w:rsidR="001E41F3" w:rsidRPr="00870923" w:rsidRDefault="001E41F3">
            <w:pPr>
              <w:pStyle w:val="CRCoverPage"/>
              <w:spacing w:after="0"/>
              <w:rPr>
                <w:b/>
                <w:i/>
                <w:noProof/>
                <w:sz w:val="8"/>
                <w:szCs w:val="8"/>
              </w:rPr>
            </w:pPr>
          </w:p>
        </w:tc>
        <w:tc>
          <w:tcPr>
            <w:tcW w:w="6946" w:type="dxa"/>
            <w:gridSpan w:val="9"/>
          </w:tcPr>
          <w:p w14:paraId="7826CB1C" w14:textId="77777777" w:rsidR="001E41F3" w:rsidRPr="00870923" w:rsidRDefault="001E41F3">
            <w:pPr>
              <w:pStyle w:val="CRCoverPage"/>
              <w:spacing w:after="0"/>
              <w:rPr>
                <w:noProof/>
                <w:sz w:val="8"/>
                <w:szCs w:val="8"/>
              </w:rPr>
            </w:pPr>
          </w:p>
        </w:tc>
      </w:tr>
      <w:tr w:rsidR="001E41F3" w:rsidRPr="00870923" w14:paraId="6A17D7AC" w14:textId="77777777" w:rsidTr="00547111">
        <w:tc>
          <w:tcPr>
            <w:tcW w:w="2694" w:type="dxa"/>
            <w:gridSpan w:val="2"/>
            <w:tcBorders>
              <w:top w:val="single" w:sz="4" w:space="0" w:color="auto"/>
              <w:left w:val="single" w:sz="4" w:space="0" w:color="auto"/>
            </w:tcBorders>
          </w:tcPr>
          <w:p w14:paraId="6DAD5B19" w14:textId="77777777" w:rsidR="001E41F3" w:rsidRPr="00870923" w:rsidRDefault="001E41F3">
            <w:pPr>
              <w:pStyle w:val="CRCoverPage"/>
              <w:tabs>
                <w:tab w:val="right" w:pos="2184"/>
              </w:tabs>
              <w:spacing w:after="0"/>
              <w:rPr>
                <w:b/>
                <w:i/>
                <w:noProof/>
              </w:rPr>
            </w:pPr>
            <w:r w:rsidRPr="0087092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5B01821" w:rsidR="001E41F3" w:rsidRPr="00870923" w:rsidRDefault="002A4582">
            <w:pPr>
              <w:pStyle w:val="CRCoverPage"/>
              <w:spacing w:after="0"/>
              <w:ind w:left="100"/>
              <w:rPr>
                <w:noProof/>
              </w:rPr>
            </w:pPr>
            <w:r w:rsidRPr="00870923">
              <w:rPr>
                <w:noProof/>
              </w:rPr>
              <w:t>7.2.14.2, 7.2.14.4, 7.2.15.1, 7.</w:t>
            </w:r>
            <w:r w:rsidR="00AA28B6" w:rsidRPr="00870923">
              <w:rPr>
                <w:noProof/>
              </w:rPr>
              <w:t xml:space="preserve">2.15.3, </w:t>
            </w:r>
            <w:r w:rsidR="00D12023" w:rsidRPr="00870923">
              <w:rPr>
                <w:noProof/>
              </w:rPr>
              <w:t xml:space="preserve">8.3, 8.4.2, 8.5, </w:t>
            </w:r>
            <w:r w:rsidR="00AA28B6" w:rsidRPr="00870923">
              <w:rPr>
                <w:noProof/>
              </w:rPr>
              <w:t>A.3.2.3.2.1, A.3.2.3.2.3</w:t>
            </w:r>
            <w:r w:rsidR="00CE267C" w:rsidRPr="00870923">
              <w:rPr>
                <w:noProof/>
              </w:rPr>
              <w:t>, A.3.2.5.2</w:t>
            </w:r>
            <w:r w:rsidR="00BA24E0">
              <w:rPr>
                <w:noProof/>
              </w:rPr>
              <w:t xml:space="preserve">, </w:t>
            </w:r>
            <w:r w:rsidR="00885416">
              <w:rPr>
                <w:noProof/>
              </w:rPr>
              <w:t>A.3.2.3.2.x (new)</w:t>
            </w:r>
          </w:p>
        </w:tc>
      </w:tr>
      <w:tr w:rsidR="001E41F3" w:rsidRPr="00870923" w14:paraId="56E1E6C3" w14:textId="77777777" w:rsidTr="00547111">
        <w:tc>
          <w:tcPr>
            <w:tcW w:w="2694" w:type="dxa"/>
            <w:gridSpan w:val="2"/>
            <w:tcBorders>
              <w:left w:val="single" w:sz="4" w:space="0" w:color="auto"/>
            </w:tcBorders>
          </w:tcPr>
          <w:p w14:paraId="2FB9DE77"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923" w:rsidRDefault="001E41F3">
            <w:pPr>
              <w:pStyle w:val="CRCoverPage"/>
              <w:spacing w:after="0"/>
              <w:rPr>
                <w:noProof/>
                <w:sz w:val="8"/>
                <w:szCs w:val="8"/>
              </w:rPr>
            </w:pPr>
          </w:p>
        </w:tc>
      </w:tr>
      <w:tr w:rsidR="001E41F3" w:rsidRPr="00870923" w14:paraId="76F95A8B" w14:textId="77777777" w:rsidTr="00547111">
        <w:tc>
          <w:tcPr>
            <w:tcW w:w="2694" w:type="dxa"/>
            <w:gridSpan w:val="2"/>
            <w:tcBorders>
              <w:left w:val="single" w:sz="4" w:space="0" w:color="auto"/>
            </w:tcBorders>
          </w:tcPr>
          <w:p w14:paraId="335EAB52" w14:textId="77777777" w:rsidR="001E41F3" w:rsidRPr="008709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923" w:rsidRDefault="001E41F3">
            <w:pPr>
              <w:pStyle w:val="CRCoverPage"/>
              <w:spacing w:after="0"/>
              <w:jc w:val="center"/>
              <w:rPr>
                <w:b/>
                <w:caps/>
                <w:noProof/>
              </w:rPr>
            </w:pPr>
            <w:r w:rsidRPr="008709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923" w:rsidRDefault="001E41F3">
            <w:pPr>
              <w:pStyle w:val="CRCoverPage"/>
              <w:spacing w:after="0"/>
              <w:jc w:val="center"/>
              <w:rPr>
                <w:b/>
                <w:caps/>
                <w:noProof/>
              </w:rPr>
            </w:pPr>
            <w:r w:rsidRPr="00870923">
              <w:rPr>
                <w:b/>
                <w:caps/>
                <w:noProof/>
              </w:rPr>
              <w:t>N</w:t>
            </w:r>
          </w:p>
        </w:tc>
        <w:tc>
          <w:tcPr>
            <w:tcW w:w="2977" w:type="dxa"/>
            <w:gridSpan w:val="4"/>
          </w:tcPr>
          <w:p w14:paraId="304CCBCB" w14:textId="77777777" w:rsidR="001E41F3" w:rsidRPr="008709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923" w:rsidRDefault="001E41F3">
            <w:pPr>
              <w:pStyle w:val="CRCoverPage"/>
              <w:spacing w:after="0"/>
              <w:ind w:left="99"/>
              <w:rPr>
                <w:noProof/>
              </w:rPr>
            </w:pPr>
          </w:p>
        </w:tc>
      </w:tr>
      <w:tr w:rsidR="001E41F3" w:rsidRPr="00870923" w14:paraId="34ACE2EB" w14:textId="77777777" w:rsidTr="00547111">
        <w:tc>
          <w:tcPr>
            <w:tcW w:w="2694" w:type="dxa"/>
            <w:gridSpan w:val="2"/>
            <w:tcBorders>
              <w:left w:val="single" w:sz="4" w:space="0" w:color="auto"/>
            </w:tcBorders>
          </w:tcPr>
          <w:p w14:paraId="571382F3" w14:textId="77777777" w:rsidR="001E41F3" w:rsidRPr="00870923" w:rsidRDefault="001E41F3">
            <w:pPr>
              <w:pStyle w:val="CRCoverPage"/>
              <w:tabs>
                <w:tab w:val="right" w:pos="2184"/>
              </w:tabs>
              <w:spacing w:after="0"/>
              <w:rPr>
                <w:b/>
                <w:i/>
                <w:noProof/>
              </w:rPr>
            </w:pPr>
            <w:r w:rsidRPr="008709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3D5D" w:rsidR="001E41F3" w:rsidRPr="00870923" w:rsidRDefault="005B6AFF">
            <w:pPr>
              <w:pStyle w:val="CRCoverPage"/>
              <w:spacing w:after="0"/>
              <w:jc w:val="center"/>
              <w:rPr>
                <w:b/>
                <w:caps/>
                <w:noProof/>
              </w:rPr>
            </w:pPr>
            <w:r w:rsidRPr="00870923">
              <w:rPr>
                <w:b/>
                <w:caps/>
                <w:noProof/>
              </w:rPr>
              <w:t>x</w:t>
            </w:r>
          </w:p>
        </w:tc>
        <w:tc>
          <w:tcPr>
            <w:tcW w:w="2977" w:type="dxa"/>
            <w:gridSpan w:val="4"/>
          </w:tcPr>
          <w:p w14:paraId="7DB274D8" w14:textId="77777777" w:rsidR="001E41F3" w:rsidRPr="00870923" w:rsidRDefault="001E41F3">
            <w:pPr>
              <w:pStyle w:val="CRCoverPage"/>
              <w:tabs>
                <w:tab w:val="right" w:pos="2893"/>
              </w:tabs>
              <w:spacing w:after="0"/>
              <w:rPr>
                <w:noProof/>
              </w:rPr>
            </w:pPr>
            <w:r w:rsidRPr="00870923">
              <w:rPr>
                <w:noProof/>
              </w:rPr>
              <w:t xml:space="preserve"> Other core specifications</w:t>
            </w:r>
            <w:r w:rsidRPr="00870923">
              <w:rPr>
                <w:noProof/>
              </w:rPr>
              <w:tab/>
            </w:r>
          </w:p>
        </w:tc>
        <w:tc>
          <w:tcPr>
            <w:tcW w:w="3401" w:type="dxa"/>
            <w:gridSpan w:val="3"/>
            <w:tcBorders>
              <w:right w:val="single" w:sz="4" w:space="0" w:color="auto"/>
            </w:tcBorders>
            <w:shd w:val="pct30" w:color="FFFF00" w:fill="auto"/>
          </w:tcPr>
          <w:p w14:paraId="42398B96"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446DDBAC" w14:textId="77777777" w:rsidTr="00547111">
        <w:tc>
          <w:tcPr>
            <w:tcW w:w="2694" w:type="dxa"/>
            <w:gridSpan w:val="2"/>
            <w:tcBorders>
              <w:left w:val="single" w:sz="4" w:space="0" w:color="auto"/>
            </w:tcBorders>
          </w:tcPr>
          <w:p w14:paraId="678A1AA6" w14:textId="77777777" w:rsidR="001E41F3" w:rsidRPr="00870923" w:rsidRDefault="001E41F3">
            <w:pPr>
              <w:pStyle w:val="CRCoverPage"/>
              <w:spacing w:after="0"/>
              <w:rPr>
                <w:b/>
                <w:i/>
                <w:noProof/>
              </w:rPr>
            </w:pPr>
            <w:r w:rsidRPr="008709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ACC4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A4306D9" w14:textId="77777777" w:rsidR="001E41F3" w:rsidRPr="00870923" w:rsidRDefault="001E41F3">
            <w:pPr>
              <w:pStyle w:val="CRCoverPage"/>
              <w:spacing w:after="0"/>
              <w:rPr>
                <w:noProof/>
              </w:rPr>
            </w:pPr>
            <w:r w:rsidRPr="008709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55C714D2" w14:textId="77777777" w:rsidTr="00547111">
        <w:tc>
          <w:tcPr>
            <w:tcW w:w="2694" w:type="dxa"/>
            <w:gridSpan w:val="2"/>
            <w:tcBorders>
              <w:left w:val="single" w:sz="4" w:space="0" w:color="auto"/>
            </w:tcBorders>
          </w:tcPr>
          <w:p w14:paraId="45913E62" w14:textId="77777777" w:rsidR="001E41F3" w:rsidRPr="00870923" w:rsidRDefault="00145D43">
            <w:pPr>
              <w:pStyle w:val="CRCoverPage"/>
              <w:spacing w:after="0"/>
              <w:rPr>
                <w:b/>
                <w:i/>
                <w:noProof/>
              </w:rPr>
            </w:pPr>
            <w:r w:rsidRPr="00870923">
              <w:rPr>
                <w:b/>
                <w:i/>
                <w:noProof/>
              </w:rPr>
              <w:t xml:space="preserve">(show </w:t>
            </w:r>
            <w:r w:rsidR="00592D74" w:rsidRPr="00870923">
              <w:rPr>
                <w:b/>
                <w:i/>
                <w:noProof/>
              </w:rPr>
              <w:t xml:space="preserve">related </w:t>
            </w:r>
            <w:r w:rsidRPr="00870923">
              <w:rPr>
                <w:b/>
                <w:i/>
                <w:noProof/>
              </w:rPr>
              <w:t>CR</w:t>
            </w:r>
            <w:r w:rsidR="00592D74" w:rsidRPr="00870923">
              <w:rPr>
                <w:b/>
                <w:i/>
                <w:noProof/>
              </w:rPr>
              <w:t>s</w:t>
            </w:r>
            <w:r w:rsidRPr="008709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80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B4FF921" w14:textId="77777777" w:rsidR="001E41F3" w:rsidRPr="00870923" w:rsidRDefault="001E41F3">
            <w:pPr>
              <w:pStyle w:val="CRCoverPage"/>
              <w:spacing w:after="0"/>
              <w:rPr>
                <w:noProof/>
              </w:rPr>
            </w:pPr>
            <w:r w:rsidRPr="008709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923" w:rsidRDefault="00145D43">
            <w:pPr>
              <w:pStyle w:val="CRCoverPage"/>
              <w:spacing w:after="0"/>
              <w:ind w:left="99"/>
              <w:rPr>
                <w:noProof/>
              </w:rPr>
            </w:pPr>
            <w:r w:rsidRPr="00870923">
              <w:rPr>
                <w:noProof/>
              </w:rPr>
              <w:t>TS</w:t>
            </w:r>
            <w:r w:rsidR="000A6394" w:rsidRPr="00870923">
              <w:rPr>
                <w:noProof/>
              </w:rPr>
              <w:t xml:space="preserve">/TR ... CR ... </w:t>
            </w:r>
          </w:p>
        </w:tc>
      </w:tr>
      <w:tr w:rsidR="001E41F3" w:rsidRPr="00870923" w14:paraId="60DF82CC" w14:textId="77777777" w:rsidTr="008863B9">
        <w:tc>
          <w:tcPr>
            <w:tcW w:w="2694" w:type="dxa"/>
            <w:gridSpan w:val="2"/>
            <w:tcBorders>
              <w:left w:val="single" w:sz="4" w:space="0" w:color="auto"/>
            </w:tcBorders>
          </w:tcPr>
          <w:p w14:paraId="517696CD" w14:textId="77777777" w:rsidR="001E41F3" w:rsidRPr="008709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923" w:rsidRDefault="001E41F3">
            <w:pPr>
              <w:pStyle w:val="CRCoverPage"/>
              <w:spacing w:after="0"/>
              <w:rPr>
                <w:noProof/>
              </w:rPr>
            </w:pPr>
          </w:p>
        </w:tc>
      </w:tr>
      <w:tr w:rsidR="001E41F3" w:rsidRPr="0087092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923" w:rsidRDefault="001E41F3">
            <w:pPr>
              <w:pStyle w:val="CRCoverPage"/>
              <w:tabs>
                <w:tab w:val="right" w:pos="2184"/>
              </w:tabs>
              <w:spacing w:after="0"/>
              <w:rPr>
                <w:b/>
                <w:i/>
                <w:noProof/>
              </w:rPr>
            </w:pPr>
            <w:r w:rsidRPr="008709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0923" w:rsidRDefault="001E41F3">
            <w:pPr>
              <w:pStyle w:val="CRCoverPage"/>
              <w:spacing w:after="0"/>
              <w:ind w:left="100"/>
              <w:rPr>
                <w:noProof/>
              </w:rPr>
            </w:pPr>
          </w:p>
        </w:tc>
      </w:tr>
      <w:tr w:rsidR="008863B9" w:rsidRPr="00870923" w14:paraId="45BFE792" w14:textId="77777777" w:rsidTr="008863B9">
        <w:tc>
          <w:tcPr>
            <w:tcW w:w="2694" w:type="dxa"/>
            <w:gridSpan w:val="2"/>
            <w:tcBorders>
              <w:top w:val="single" w:sz="4" w:space="0" w:color="auto"/>
              <w:bottom w:val="single" w:sz="4" w:space="0" w:color="auto"/>
            </w:tcBorders>
          </w:tcPr>
          <w:p w14:paraId="194242DD" w14:textId="77777777" w:rsidR="008863B9" w:rsidRPr="008709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0923" w:rsidRDefault="008863B9">
            <w:pPr>
              <w:pStyle w:val="CRCoverPage"/>
              <w:spacing w:after="0"/>
              <w:ind w:left="100"/>
              <w:rPr>
                <w:noProof/>
                <w:sz w:val="8"/>
                <w:szCs w:val="8"/>
              </w:rPr>
            </w:pPr>
          </w:p>
        </w:tc>
      </w:tr>
      <w:tr w:rsidR="008863B9" w:rsidRPr="00870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0923" w:rsidRDefault="008863B9">
            <w:pPr>
              <w:pStyle w:val="CRCoverPage"/>
              <w:tabs>
                <w:tab w:val="right" w:pos="2184"/>
              </w:tabs>
              <w:spacing w:after="0"/>
              <w:rPr>
                <w:b/>
                <w:i/>
                <w:noProof/>
              </w:rPr>
            </w:pPr>
            <w:r w:rsidRPr="008709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0923" w:rsidRDefault="008863B9">
            <w:pPr>
              <w:pStyle w:val="CRCoverPage"/>
              <w:spacing w:after="0"/>
              <w:ind w:left="100"/>
              <w:rPr>
                <w:noProof/>
              </w:rPr>
            </w:pPr>
          </w:p>
        </w:tc>
      </w:tr>
    </w:tbl>
    <w:p w14:paraId="17759814" w14:textId="77777777" w:rsidR="001E41F3" w:rsidRPr="00870923" w:rsidRDefault="001E41F3">
      <w:pPr>
        <w:pStyle w:val="CRCoverPage"/>
        <w:spacing w:after="0"/>
        <w:rPr>
          <w:noProof/>
          <w:sz w:val="8"/>
          <w:szCs w:val="8"/>
        </w:rPr>
      </w:pPr>
    </w:p>
    <w:p w14:paraId="1557EA72" w14:textId="77777777" w:rsidR="001E41F3" w:rsidRPr="00870923" w:rsidRDefault="001E41F3">
      <w:pPr>
        <w:rPr>
          <w:noProof/>
        </w:rPr>
        <w:sectPr w:rsidR="001E41F3" w:rsidRPr="00870923">
          <w:headerReference w:type="even" r:id="rId15"/>
          <w:footnotePr>
            <w:numRestart w:val="eachSect"/>
          </w:footnotePr>
          <w:pgSz w:w="11907" w:h="16840" w:code="9"/>
          <w:pgMar w:top="1418" w:right="1134" w:bottom="1134" w:left="1134" w:header="680" w:footer="567" w:gutter="0"/>
          <w:cols w:space="720"/>
        </w:sectPr>
      </w:pPr>
    </w:p>
    <w:p w14:paraId="09CC632B" w14:textId="77777777" w:rsidR="0040261F" w:rsidRPr="00870923"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Start of</w:t>
      </w:r>
      <w:r w:rsidRPr="00870923">
        <w:rPr>
          <w:rFonts w:ascii="Arial" w:hAnsi="Arial" w:cs="Arial"/>
          <w:color w:val="0070C0"/>
          <w:sz w:val="28"/>
          <w:szCs w:val="28"/>
          <w:lang w:val="en-US"/>
        </w:rPr>
        <w:t xml:space="preserve"> changes * * * *</w:t>
      </w:r>
    </w:p>
    <w:p w14:paraId="3E63F314" w14:textId="77777777" w:rsidR="00C272BC" w:rsidRPr="00870923" w:rsidRDefault="00C272BC" w:rsidP="00C272BC">
      <w:pPr>
        <w:pStyle w:val="Heading4"/>
      </w:pPr>
      <w:bookmarkStart w:id="1" w:name="_Toc168325549"/>
      <w:bookmarkStart w:id="2" w:name="_Toc203122895"/>
      <w:r w:rsidRPr="00870923">
        <w:t>7.2.14.</w:t>
      </w:r>
      <w:r w:rsidRPr="00870923">
        <w:rPr>
          <w:rFonts w:hint="eastAsia"/>
          <w:lang w:eastAsia="zh-CN"/>
        </w:rPr>
        <w:t>2</w:t>
      </w:r>
      <w:r w:rsidRPr="00870923">
        <w:tab/>
        <w:t>SDDM server HTTP procedure</w:t>
      </w:r>
      <w:bookmarkEnd w:id="1"/>
      <w:bookmarkEnd w:id="2"/>
    </w:p>
    <w:p w14:paraId="1B7123B4" w14:textId="77777777" w:rsidR="00C272BC" w:rsidRPr="00870923" w:rsidRDefault="00C272BC" w:rsidP="00C272BC">
      <w:r w:rsidRPr="00870923">
        <w:rPr>
          <w:rFonts w:hint="eastAsia"/>
          <w:lang w:eastAsia="zh-CN"/>
        </w:rPr>
        <w:t>T</w:t>
      </w:r>
      <w:r w:rsidRPr="00870923">
        <w:t>he SDDM-S sends an SEALDD data transmission quality measurement subscription request when it needs to</w:t>
      </w:r>
      <w:r w:rsidRPr="00870923">
        <w:rPr>
          <w:rFonts w:hint="eastAsia"/>
          <w:lang w:eastAsia="zh-CN"/>
        </w:rPr>
        <w:t xml:space="preserve"> </w:t>
      </w:r>
      <w:r w:rsidRPr="00870923">
        <w:t xml:space="preserve">request </w:t>
      </w:r>
      <w:r w:rsidRPr="00870923">
        <w:rPr>
          <w:lang w:eastAsia="zh-CN"/>
        </w:rPr>
        <w:t>to carry out data transmission quality measurement</w:t>
      </w:r>
      <w:r w:rsidRPr="00870923">
        <w:t xml:space="preserve"> towards an SDDM-C, the SDDM-S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SDDM-S:</w:t>
      </w:r>
    </w:p>
    <w:p w14:paraId="5E737745" w14:textId="77777777" w:rsidR="00C272BC" w:rsidRPr="00870923" w:rsidRDefault="00C272BC" w:rsidP="00C272BC">
      <w:pPr>
        <w:pStyle w:val="B1"/>
        <w:rPr>
          <w:lang w:eastAsia="zh-CN"/>
        </w:rPr>
      </w:pPr>
      <w:r w:rsidRPr="00870923">
        <w:t>a)</w:t>
      </w:r>
      <w:r w:rsidRPr="00870923">
        <w:tab/>
      </w:r>
      <w:r w:rsidRPr="00870923">
        <w:rPr>
          <w:rFonts w:hint="eastAsia"/>
        </w:rPr>
        <w:t>shall include a Request-URI set to the URI corresponding to the identity of the SDDM-</w:t>
      </w:r>
      <w:r w:rsidRPr="00870923">
        <w:t>C</w:t>
      </w:r>
      <w:r w:rsidRPr="00870923">
        <w:rPr>
          <w:rFonts w:hint="eastAsia"/>
          <w:lang w:eastAsia="zh-CN"/>
        </w:rPr>
        <w:t>.</w:t>
      </w:r>
    </w:p>
    <w:p w14:paraId="0EB38BD4" w14:textId="77777777" w:rsidR="00C272BC" w:rsidRPr="00870923" w:rsidRDefault="00C272BC" w:rsidP="00C272BC">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r w:rsidRPr="00870923">
        <w:rPr>
          <w:rFonts w:hint="eastAsia"/>
          <w:lang w:eastAsia="zh-CN"/>
        </w:rPr>
        <w:t>;</w:t>
      </w:r>
    </w:p>
    <w:p w14:paraId="1907FDDD" w14:textId="77777777" w:rsidR="00C272BC" w:rsidRPr="00870923" w:rsidRDefault="00C272BC" w:rsidP="00C272BC">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&lt;measurements-subscription-req&gt; element in the &lt;data-delivery-info&gt; root element which:</w:t>
      </w:r>
    </w:p>
    <w:p w14:paraId="7F834DBA" w14:textId="77777777" w:rsidR="00A1302B" w:rsidRDefault="00C272BC" w:rsidP="00C272BC">
      <w:pPr>
        <w:pStyle w:val="B2"/>
      </w:pPr>
      <w:r w:rsidRPr="00870923">
        <w:t>1)</w:t>
      </w:r>
      <w:r w:rsidRPr="00870923">
        <w:tab/>
        <w:t>shall include a &lt;sealdd-flow-id&gt; element</w:t>
      </w:r>
      <w:r w:rsidRPr="00870923">
        <w:rPr>
          <w:rFonts w:cs="Arial"/>
        </w:rPr>
        <w:t xml:space="preserve"> set to the identity of the SDDM flow</w:t>
      </w:r>
      <w:r w:rsidRPr="00870923">
        <w:t xml:space="preserve"> </w:t>
      </w:r>
      <w:r w:rsidRPr="00870923">
        <w:rPr>
          <w:rFonts w:cs="Arial"/>
        </w:rPr>
        <w:t>used by the SDDM-C and SDDM-S;</w:t>
      </w:r>
    </w:p>
    <w:p w14:paraId="19310D83" w14:textId="68903662" w:rsidR="00C272BC" w:rsidRPr="00870923" w:rsidRDefault="00C272BC" w:rsidP="00C272BC">
      <w:pPr>
        <w:pStyle w:val="B2"/>
        <w:rPr>
          <w:lang w:eastAsia="zh-CN"/>
        </w:rPr>
      </w:pPr>
      <w:r w:rsidRPr="00870923">
        <w:t>2)</w:t>
      </w:r>
      <w:r w:rsidRPr="00870923">
        <w:tab/>
        <w:t>shall include a &lt;measurement-requirement-list&gt;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&lt;measurement-requirement-list&gt; element</w:t>
      </w:r>
      <w:r w:rsidRPr="00870923">
        <w:rPr>
          <w:rFonts w:hint="eastAsia"/>
          <w:lang w:eastAsia="zh-CN"/>
        </w:rPr>
        <w:t xml:space="preserve">, </w:t>
      </w:r>
      <w:r w:rsidRPr="00870923">
        <w:t>the SDDM-S:</w:t>
      </w:r>
    </w:p>
    <w:p w14:paraId="09E0224D" w14:textId="065CAC7B" w:rsidR="00C272BC" w:rsidRPr="00870923" w:rsidRDefault="00C272BC" w:rsidP="00C272BC">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3" w:author="Taimoor" w:date="2025-11-05T17:16:00Z" w16du:dateUtc="2025-11-05T22:16:00Z">
        <w:r w:rsidR="009C7EB9">
          <w:rPr>
            <w:lang w:eastAsia="zh-CN"/>
          </w:rPr>
          <w:t xml:space="preserve">, delay difference, flow </w:t>
        </w:r>
      </w:ins>
      <w:ins w:id="4" w:author="Taimoor" w:date="2025-11-05T17:17:00Z" w16du:dateUtc="2025-11-05T22:17:00Z">
        <w:r w:rsidR="009C7EB9">
          <w:rPr>
            <w:lang w:eastAsia="zh-CN"/>
          </w:rPr>
          <w:t>alignment</w:t>
        </w:r>
      </w:ins>
      <w:r w:rsidRPr="00870923">
        <w:t>;</w:t>
      </w:r>
    </w:p>
    <w:p w14:paraId="769090ED" w14:textId="77777777" w:rsidR="00C272BC" w:rsidRPr="00870923" w:rsidRDefault="00C272BC" w:rsidP="00C272BC">
      <w:pPr>
        <w:pStyle w:val="B3"/>
        <w:rPr>
          <w:lang w:eastAsia="zh-CN"/>
        </w:rPr>
      </w:pPr>
      <w:r w:rsidRPr="00870923">
        <w:t>ii)</w:t>
      </w:r>
      <w:r w:rsidRPr="00870923">
        <w:tab/>
        <w:t xml:space="preserve">may include a &lt;reporting-frequency&gt; child element set to </w:t>
      </w:r>
      <w:r w:rsidRPr="00870923">
        <w:rPr>
          <w:lang w:eastAsia="zh-CN"/>
        </w:rPr>
        <w:t xml:space="preserve">reporting frequency of measurement results (e.g. </w:t>
      </w:r>
      <w:r w:rsidRPr="00870923">
        <w:t>"periodic", "now"</w:t>
      </w:r>
      <w:r w:rsidRPr="00870923">
        <w:rPr>
          <w:lang w:eastAsia="zh-CN"/>
        </w:rPr>
        <w:t>). If not present, it implies periodic reporting;</w:t>
      </w:r>
    </w:p>
    <w:p w14:paraId="2314D3B4" w14:textId="77777777" w:rsidR="00C272BC" w:rsidRPr="00870923" w:rsidRDefault="00C272BC" w:rsidP="00C272BC">
      <w:pPr>
        <w:pStyle w:val="B3"/>
        <w:rPr>
          <w:lang w:eastAsia="zh-CN"/>
        </w:rPr>
      </w:pPr>
      <w:r w:rsidRPr="00870923">
        <w:rPr>
          <w:lang w:eastAsia="zh-CN"/>
        </w:rPr>
        <w:t>iii)</w:t>
      </w:r>
      <w:r w:rsidRPr="00870923">
        <w:rPr>
          <w:lang w:eastAsia="zh-CN"/>
        </w:rPr>
        <w:tab/>
        <w:t xml:space="preserve">may include a &lt;reporting-periodicity&gt; child element set to </w:t>
      </w:r>
      <w:r w:rsidRPr="00870923">
        <w:rPr>
          <w:rFonts w:cs="Arial"/>
          <w:lang w:eastAsia="zh-CN"/>
        </w:rPr>
        <w:t xml:space="preserve">the reporting periodicity if the reporting frequency is periodic. This child element shall be included when the reporting frequency of a measurement identifier is </w:t>
      </w:r>
      <w:r w:rsidRPr="00870923">
        <w:t>"periodic"</w:t>
      </w:r>
      <w:r w:rsidRPr="00870923">
        <w:rPr>
          <w:lang w:eastAsia="zh-CN"/>
        </w:rPr>
        <w:t>;</w:t>
      </w:r>
    </w:p>
    <w:p w14:paraId="710A60C0" w14:textId="77777777" w:rsidR="00C272BC" w:rsidRPr="00870923" w:rsidRDefault="00C272BC" w:rsidP="00C272BC">
      <w:pPr>
        <w:pStyle w:val="B3"/>
        <w:rPr>
          <w:lang w:eastAsia="zh-CN"/>
        </w:rPr>
      </w:pPr>
      <w:r w:rsidRPr="00870923">
        <w:rPr>
          <w:lang w:eastAsia="zh-CN"/>
        </w:rPr>
        <w:t>iv)</w:t>
      </w:r>
      <w:r w:rsidRPr="00870923">
        <w:rPr>
          <w:lang w:eastAsia="zh-CN"/>
        </w:rPr>
        <w:tab/>
        <w:t>may include a &lt;measurement-window&gt; child element set to the measurement period window for transmission quality measurements;</w:t>
      </w:r>
    </w:p>
    <w:p w14:paraId="362EA714" w14:textId="77777777" w:rsidR="00C272BC" w:rsidRPr="00870923" w:rsidRDefault="00C272BC" w:rsidP="00C272BC">
      <w:pPr>
        <w:pStyle w:val="B3"/>
        <w:rPr>
          <w:lang w:eastAsia="zh-CN"/>
        </w:rPr>
      </w:pPr>
      <w:r w:rsidRPr="00870923">
        <w:rPr>
          <w:lang w:eastAsia="zh-CN"/>
        </w:rPr>
        <w:t>v)</w:t>
      </w:r>
      <w:r w:rsidRPr="00870923">
        <w:rPr>
          <w:lang w:eastAsia="zh-CN"/>
        </w:rPr>
        <w:tab/>
        <w:t>may include a &lt;expiry-time&gt; child element set to the expiration time of the measurement;</w:t>
      </w:r>
    </w:p>
    <w:p w14:paraId="36CC7186" w14:textId="77777777" w:rsidR="00C272BC" w:rsidRPr="00870923" w:rsidRDefault="00C272BC" w:rsidP="00C272BC">
      <w:pPr>
        <w:pStyle w:val="B3"/>
        <w:rPr>
          <w:lang w:eastAsia="zh-CN"/>
        </w:rPr>
      </w:pPr>
      <w:r w:rsidRPr="00870923">
        <w:rPr>
          <w:lang w:eastAsia="zh-CN"/>
        </w:rPr>
        <w:t>vi)</w:t>
      </w:r>
      <w:r w:rsidRPr="00870923">
        <w:rPr>
          <w:lang w:eastAsia="zh-CN"/>
        </w:rPr>
        <w:tab/>
        <w:t xml:space="preserve">may include a &lt;sealdd-policy&gt; child element specifying </w:t>
      </w:r>
      <w:r w:rsidRPr="00870923">
        <w:rPr>
          <w:rFonts w:cs="Arial"/>
          <w:szCs w:val="18"/>
          <w:lang w:val="en-US" w:eastAsia="zh-CN"/>
        </w:rPr>
        <w:t xml:space="preserve">quality guarantee policies associated with the SEALDD connection. </w:t>
      </w:r>
      <w:r w:rsidRPr="00870923">
        <w:rPr>
          <w:rFonts w:hint="eastAsia"/>
          <w:lang w:eastAsia="zh-CN"/>
        </w:rPr>
        <w:t>In the</w:t>
      </w:r>
      <w:r w:rsidRPr="00870923">
        <w:t xml:space="preserve"> &lt;sealdd-policy&gt; element</w:t>
      </w:r>
      <w:r w:rsidRPr="00870923">
        <w:rPr>
          <w:rFonts w:hint="eastAsia"/>
          <w:lang w:eastAsia="zh-CN"/>
        </w:rPr>
        <w:t xml:space="preserve">, </w:t>
      </w:r>
      <w:r w:rsidRPr="00870923">
        <w:t>the SDDM-S:</w:t>
      </w:r>
    </w:p>
    <w:p w14:paraId="5C2BF18D" w14:textId="77777777" w:rsidR="00C272BC" w:rsidRPr="00870923" w:rsidRDefault="00C272BC" w:rsidP="00C272BC">
      <w:pPr>
        <w:pStyle w:val="B4"/>
      </w:pPr>
      <w:r w:rsidRPr="00870923">
        <w:t>A)</w:t>
      </w:r>
      <w:r w:rsidRPr="00870923">
        <w:tab/>
        <w:t>shall include a &lt;quality-guarantee-policy&gt; child element set to the measurement threshold to be measured for the quality guarantee; and</w:t>
      </w:r>
    </w:p>
    <w:p w14:paraId="1CDEA031" w14:textId="77777777" w:rsidR="00C272BC" w:rsidRPr="00870923" w:rsidRDefault="00C272BC" w:rsidP="00C272BC">
      <w:pPr>
        <w:pStyle w:val="B4"/>
      </w:pPr>
      <w:r w:rsidRPr="00870923">
        <w:t>B)</w:t>
      </w:r>
      <w:r w:rsidRPr="00870923">
        <w:tab/>
        <w:t xml:space="preserve">may include an &lt;anyExt&gt; element containing a &lt;non-3gpp-access-policy&gt; child element set to </w:t>
      </w:r>
      <w:bookmarkStart w:id="5" w:name="_Hlk180584855"/>
      <w:r w:rsidRPr="00870923">
        <w:t>the non-3GPP access measurement policy, i.e., "WLAN SSID", "WLAN BSSID" or "LOCATION_BASED" measurement;</w:t>
      </w:r>
      <w:bookmarkEnd w:id="5"/>
      <w:r w:rsidRPr="00870923">
        <w:t xml:space="preserve"> and</w:t>
      </w:r>
    </w:p>
    <w:p w14:paraId="4F8B77C6" w14:textId="48307FA0" w:rsidR="00A2415B" w:rsidRPr="00870923" w:rsidRDefault="00C272BC" w:rsidP="007738AE">
      <w:pPr>
        <w:pStyle w:val="B3"/>
        <w:rPr>
          <w:ins w:id="6" w:author="Taimoor Abbas" w:date="2025-08-14T15:22:00Z" w16du:dateUtc="2025-08-14T19:22:00Z"/>
          <w:lang w:eastAsia="zh-CN"/>
        </w:rPr>
      </w:pPr>
      <w:r w:rsidRPr="00870923">
        <w:rPr>
          <w:lang w:eastAsia="zh-CN"/>
        </w:rPr>
        <w:t>vii)</w:t>
      </w:r>
      <w:r w:rsidRPr="00870923">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criterion is specified</w:t>
      </w:r>
      <w:ins w:id="7" w:author="Taimoor Abbas" w:date="2025-08-14T15:22:00Z" w16du:dateUtc="2025-08-14T19:22:00Z">
        <w:r w:rsidR="00A2415B" w:rsidRPr="00870923">
          <w:rPr>
            <w:lang w:eastAsia="zh-CN"/>
          </w:rPr>
          <w:t>;</w:t>
        </w:r>
      </w:ins>
      <w:del w:id="8" w:author="Taimoor Abbas" w:date="2025-08-14T15:22:00Z" w16du:dateUtc="2025-08-14T19:22:00Z">
        <w:r w:rsidRPr="00870923" w:rsidDel="00A2415B">
          <w:rPr>
            <w:lang w:eastAsia="zh-CN"/>
          </w:rPr>
          <w:delText>.</w:delText>
        </w:r>
      </w:del>
      <w:ins w:id="9" w:author="Taimoor" w:date="2025-11-05T17:18:00Z" w16du:dateUtc="2025-11-05T22:18:00Z">
        <w:r w:rsidR="007738AE">
          <w:rPr>
            <w:lang w:eastAsia="zh-CN"/>
          </w:rPr>
          <w:t xml:space="preserve"> and</w:t>
        </w:r>
      </w:ins>
    </w:p>
    <w:p w14:paraId="39D6D311" w14:textId="4EC88ADA" w:rsidR="00A2415B" w:rsidRPr="00870923" w:rsidRDefault="002E141C" w:rsidP="00C272BC">
      <w:pPr>
        <w:pStyle w:val="B3"/>
        <w:rPr>
          <w:lang w:eastAsia="zh-CN"/>
        </w:rPr>
      </w:pPr>
      <w:ins w:id="10" w:author="Taimoor" w:date="2025-11-05T17:21:00Z" w16du:dateUtc="2025-11-05T22:21:00Z">
        <w:r>
          <w:rPr>
            <w:lang w:eastAsia="zh-CN"/>
          </w:rPr>
          <w:t>viii</w:t>
        </w:r>
      </w:ins>
      <w:ins w:id="11" w:author="Taimoor Abbas" w:date="2025-08-14T15:22:00Z" w16du:dateUtc="2025-08-14T19:22:00Z">
        <w:r w:rsidR="00A2415B" w:rsidRPr="00870923">
          <w:rPr>
            <w:lang w:eastAsia="zh-CN"/>
          </w:rPr>
          <w:t>)</w:t>
        </w:r>
      </w:ins>
      <w:ins w:id="12" w:author="Taimoor Abbas" w:date="2025-10-05T20:20:00Z" w16du:dateUtc="2025-10-06T00:20:00Z">
        <w:r w:rsidR="00EC5498" w:rsidRPr="00870923">
          <w:rPr>
            <w:lang w:eastAsia="zh-CN"/>
          </w:rPr>
          <w:tab/>
        </w:r>
      </w:ins>
      <w:ins w:id="13" w:author="Taimoor Abbas" w:date="2025-08-14T15:22:00Z" w16du:dateUtc="2025-08-14T19:22:00Z">
        <w:r w:rsidR="00A2415B" w:rsidRPr="00870923">
          <w:rPr>
            <w:lang w:eastAsia="zh-CN"/>
          </w:rPr>
          <w:t xml:space="preserve">may include </w:t>
        </w:r>
      </w:ins>
      <w:ins w:id="14" w:author="Taimoor Abbas" w:date="2025-10-16T03:21:00Z" w16du:dateUtc="2025-10-16T07:21:00Z">
        <w:r w:rsidR="00E1525F" w:rsidRPr="00870923">
          <w:t xml:space="preserve">an &lt;anyExt&gt; element containing </w:t>
        </w:r>
      </w:ins>
      <w:ins w:id="15" w:author="Taimoor Abbas" w:date="2025-08-14T15:22:00Z" w16du:dateUtc="2025-08-14T19:22:00Z">
        <w:r w:rsidR="00A2415B" w:rsidRPr="00870923">
          <w:rPr>
            <w:lang w:eastAsia="zh-CN"/>
          </w:rPr>
          <w:t>a &lt;</w:t>
        </w:r>
      </w:ins>
      <w:ins w:id="16" w:author="Taimoor Abbas" w:date="2025-08-14T15:23:00Z" w16du:dateUtc="2025-08-14T19:23:00Z">
        <w:r w:rsidR="00E47705" w:rsidRPr="00870923">
          <w:rPr>
            <w:lang w:eastAsia="zh-CN"/>
          </w:rPr>
          <w:t>flow-alignment</w:t>
        </w:r>
      </w:ins>
      <w:ins w:id="17" w:author="Taimoor Abbas" w:date="2025-08-14T15:24:00Z" w16du:dateUtc="2025-08-14T19:24:00Z">
        <w:r w:rsidR="00E47705" w:rsidRPr="00870923">
          <w:rPr>
            <w:lang w:eastAsia="zh-CN"/>
          </w:rPr>
          <w:t>-reporting-criteria</w:t>
        </w:r>
      </w:ins>
      <w:ins w:id="18" w:author="Taimoor" w:date="2025-11-06T14:25:00Z" w16du:dateUtc="2025-11-06T19:25:00Z">
        <w:r w:rsidR="00CE260B">
          <w:rPr>
            <w:lang w:eastAsia="zh-CN"/>
          </w:rPr>
          <w:t>-list</w:t>
        </w:r>
      </w:ins>
      <w:ins w:id="19" w:author="Taimoor Abbas" w:date="2025-08-14T15:22:00Z" w16du:dateUtc="2025-08-14T19:22:00Z">
        <w:r w:rsidR="00A2415B" w:rsidRPr="00870923">
          <w:rPr>
            <w:lang w:eastAsia="zh-CN"/>
          </w:rPr>
          <w:t xml:space="preserve">&gt; child element set to </w:t>
        </w:r>
      </w:ins>
      <w:ins w:id="20" w:author="Taimoor Abbas" w:date="2025-08-14T15:24:00Z" w16du:dateUtc="2025-08-14T19:24:00Z">
        <w:r w:rsidR="00515FD9" w:rsidRPr="00870923">
          <w:rPr>
            <w:rFonts w:cs="Arial"/>
            <w:szCs w:val="18"/>
            <w:lang w:val="en-US" w:eastAsia="zh-CN"/>
          </w:rPr>
          <w:t>the criteria for reporting flow alignment measurements results</w:t>
        </w:r>
        <w:r w:rsidR="00515FD9" w:rsidRPr="00870923">
          <w:rPr>
            <w:lang w:eastAsia="zh-CN"/>
          </w:rPr>
          <w:t xml:space="preserve"> </w:t>
        </w:r>
        <w:r w:rsidR="00515FD9"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ins>
      <w:ins w:id="21" w:author="Taimoor Abbas" w:date="2025-08-14T15:27:00Z" w16du:dateUtc="2025-08-14T19:27:00Z">
        <w:r w:rsidR="00FB08E3" w:rsidRPr="00870923">
          <w:rPr>
            <w:lang w:eastAsia="zh-CN"/>
          </w:rPr>
          <w:t>; and</w:t>
        </w:r>
      </w:ins>
    </w:p>
    <w:p w14:paraId="5382623B" w14:textId="60A9B636" w:rsidR="00C272BC" w:rsidRDefault="00C272BC" w:rsidP="00C272BC">
      <w:pPr>
        <w:pStyle w:val="B2"/>
        <w:rPr>
          <w:ins w:id="22" w:author="Taimoor" w:date="2025-11-19T15:07:00Z" w16du:dateUtc="2025-11-19T20:07:00Z"/>
        </w:rPr>
      </w:pPr>
      <w:r w:rsidRPr="00870923">
        <w:t>3)</w:t>
      </w:r>
      <w:r w:rsidRPr="00870923">
        <w:tab/>
        <w:t>may include a &lt;measurement-conditions&gt; element</w:t>
      </w:r>
      <w:r w:rsidRPr="00870923">
        <w:rPr>
          <w:rFonts w:cs="Arial"/>
        </w:rPr>
        <w:t xml:space="preserve"> set to </w:t>
      </w:r>
      <w:r w:rsidRPr="00870923">
        <w:t xml:space="preserve">the </w:t>
      </w:r>
      <w:r w:rsidRPr="00870923">
        <w:rPr>
          <w:lang w:eastAsia="zh-CN"/>
        </w:rPr>
        <w:t>temporal conditions, spatial conditions or both</w:t>
      </w:r>
      <w:r w:rsidRPr="00870923">
        <w:t>; and</w:t>
      </w:r>
    </w:p>
    <w:p w14:paraId="6AE3F42F" w14:textId="0B00B554" w:rsidR="00C9695D" w:rsidRPr="000A6297" w:rsidRDefault="00C9695D" w:rsidP="00C9695D">
      <w:pPr>
        <w:pStyle w:val="B2"/>
        <w:rPr>
          <w:ins w:id="23" w:author="Taimoor" w:date="2025-11-19T15:07:00Z" w16du:dateUtc="2025-11-19T20:07:00Z"/>
        </w:rPr>
      </w:pPr>
      <w:ins w:id="24" w:author="Taimoor" w:date="2025-11-19T15:07:00Z" w16du:dateUtc="2025-11-19T20:07:00Z">
        <w:r>
          <w:t>4</w:t>
        </w:r>
        <w:r w:rsidRPr="00870923">
          <w:t>)</w:t>
        </w:r>
        <w:r w:rsidRPr="00870923">
          <w:tab/>
        </w:r>
        <w:r w:rsidRPr="000A6297">
          <w:t>may include an &lt;anyExt&gt; element containing a &lt;multi-modal-sealdd-flow-info&gt; child element which may include:</w:t>
        </w:r>
      </w:ins>
    </w:p>
    <w:p w14:paraId="6C6473F8" w14:textId="29F0B786" w:rsidR="00C9695D" w:rsidRPr="00870923" w:rsidRDefault="00C9695D" w:rsidP="003437A9">
      <w:pPr>
        <w:pStyle w:val="B3"/>
        <w:rPr>
          <w:lang w:eastAsia="zh-CN"/>
        </w:rPr>
      </w:pPr>
      <w:ins w:id="25" w:author="Taimoor" w:date="2025-11-19T15:07:00Z" w16du:dateUtc="2025-11-19T20:07:00Z">
        <w:r w:rsidRPr="000A6297">
          <w:lastRenderedPageBreak/>
          <w:t>i)</w:t>
        </w:r>
        <w:r w:rsidRPr="000A6297">
          <w:tab/>
        </w:r>
        <w:r w:rsidRPr="00870923">
          <w:t>a &lt;</w:t>
        </w:r>
        <w:r w:rsidRPr="004E4E92">
          <w:t>sealdd-multi-modal-flow-id</w:t>
        </w:r>
        <w:r w:rsidRPr="00870923">
          <w:t xml:space="preserve">&gt; </w:t>
        </w:r>
        <w:r w:rsidRPr="006E3AE0">
          <w:t xml:space="preserve">child element set to the identity of the </w:t>
        </w:r>
        <w:r>
          <w:t xml:space="preserve">multi-modal </w:t>
        </w:r>
        <w:r w:rsidRPr="006E3AE0">
          <w:t>SEALDD flow</w:t>
        </w:r>
        <w:r>
          <w:t>s associated with the SEALDD multi-modal connection and</w:t>
        </w:r>
        <w:r w:rsidRPr="006E3AE0">
          <w:t xml:space="preserve"> used by the SDDM-C and SDDM-S to identify the multi-modal traffic</w:t>
        </w:r>
        <w:r>
          <w:t xml:space="preserve"> for the measurement</w:t>
        </w:r>
        <w:r w:rsidRPr="00870923">
          <w:rPr>
            <w:rFonts w:cs="Arial"/>
          </w:rPr>
          <w:t>;</w:t>
        </w:r>
        <w:r w:rsidR="003437A9">
          <w:rPr>
            <w:rFonts w:cs="Arial"/>
          </w:rPr>
          <w:t xml:space="preserve"> and</w:t>
        </w:r>
      </w:ins>
    </w:p>
    <w:p w14:paraId="4BFF4534" w14:textId="77777777" w:rsidR="00C272BC" w:rsidRPr="00870923" w:rsidRDefault="00C272BC" w:rsidP="00C272BC">
      <w:pPr>
        <w:pStyle w:val="B1"/>
        <w:rPr>
          <w:lang w:val="en-US"/>
        </w:rPr>
      </w:pPr>
      <w:r w:rsidRPr="00870923">
        <w:t>d)</w:t>
      </w:r>
      <w:r w:rsidRPr="00870923">
        <w:tab/>
        <w:t>shall send the HTTP POST request as specified in IETF RFC 9110 [21].</w:t>
      </w:r>
    </w:p>
    <w:p w14:paraId="68270B9F" w14:textId="70D1874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0CE8B7F" w14:textId="77777777" w:rsidR="00226A00" w:rsidRPr="00870923" w:rsidRDefault="00226A00" w:rsidP="00226A00">
      <w:pPr>
        <w:pStyle w:val="Heading4"/>
        <w:rPr>
          <w:noProof/>
          <w:lang w:val="en-US"/>
        </w:rPr>
      </w:pPr>
      <w:bookmarkStart w:id="26" w:name="_Toc168325551"/>
      <w:bookmarkStart w:id="27" w:name="_Toc203122897"/>
      <w:r w:rsidRPr="00870923">
        <w:rPr>
          <w:noProof/>
          <w:lang w:val="en-US"/>
        </w:rPr>
        <w:t>7.2.14.4</w:t>
      </w:r>
      <w:r w:rsidRPr="00870923">
        <w:rPr>
          <w:noProof/>
          <w:lang w:val="en-US"/>
        </w:rPr>
        <w:tab/>
        <w:t xml:space="preserve">SDDM server </w:t>
      </w:r>
      <w:r w:rsidRPr="00870923">
        <w:rPr>
          <w:rFonts w:hint="eastAsia"/>
          <w:noProof/>
          <w:lang w:val="en-US" w:eastAsia="zh-CN"/>
        </w:rPr>
        <w:t>CoAP</w:t>
      </w:r>
      <w:r w:rsidRPr="00870923">
        <w:rPr>
          <w:noProof/>
          <w:lang w:val="en-US" w:eastAsia="zh-CN"/>
        </w:rPr>
        <w:t xml:space="preserve"> </w:t>
      </w:r>
      <w:r w:rsidRPr="00870923">
        <w:rPr>
          <w:noProof/>
          <w:lang w:val="en-US"/>
        </w:rPr>
        <w:t>procedure</w:t>
      </w:r>
      <w:bookmarkEnd w:id="26"/>
      <w:bookmarkEnd w:id="27"/>
    </w:p>
    <w:p w14:paraId="5ECA3BA9" w14:textId="77777777" w:rsidR="00226A00" w:rsidRPr="00870923" w:rsidRDefault="00226A00" w:rsidP="00226A00">
      <w:pPr>
        <w:rPr>
          <w:lang w:eastAsia="zh-CN"/>
        </w:rPr>
      </w:pPr>
      <w:bookmarkStart w:id="28" w:name="OLE_LINK321"/>
      <w:bookmarkStart w:id="29" w:name="OLE_LINK322"/>
      <w:bookmarkStart w:id="30" w:name="OLE_LINK323"/>
      <w:r w:rsidRPr="00870923">
        <w:t xml:space="preserve">In order to request an </w:t>
      </w:r>
      <w:bookmarkStart w:id="31" w:name="OLE_LINK303"/>
      <w:bookmarkStart w:id="32" w:name="OLE_LINK302"/>
      <w:r w:rsidRPr="00870923">
        <w:t>SEALDD data transmission quality measurement</w:t>
      </w:r>
      <w:bookmarkEnd w:id="31"/>
      <w:bookmarkEnd w:id="32"/>
      <w:r w:rsidRPr="00870923">
        <w:t xml:space="preserve"> subscription establishment</w:t>
      </w:r>
      <w:r w:rsidRPr="00870923">
        <w:rPr>
          <w:lang w:eastAsia="zh-CN"/>
        </w:rPr>
        <w:t xml:space="preserve"> to the </w:t>
      </w:r>
      <w:r w:rsidRPr="00870923">
        <w:t xml:space="preserve">SDDM-C, the SDDM-S shall send a CoAP </w:t>
      </w:r>
      <w:r w:rsidRPr="00870923">
        <w:rPr>
          <w:lang w:eastAsia="zh-CN"/>
        </w:rPr>
        <w:t xml:space="preserve">POST </w:t>
      </w:r>
      <w:r w:rsidRPr="00870923">
        <w:t xml:space="preserve">request message to the SDDM-C according to procedures specified in IETF RFC 7252 [14]. In the CoAP </w:t>
      </w:r>
      <w:r w:rsidRPr="00870923">
        <w:rPr>
          <w:lang w:eastAsia="zh-CN"/>
        </w:rPr>
        <w:t>POST</w:t>
      </w:r>
      <w:r w:rsidRPr="00870923">
        <w:t xml:space="preserve"> request, the SDDM-S:</w:t>
      </w:r>
    </w:p>
    <w:p w14:paraId="0F5FA8E6" w14:textId="77777777" w:rsidR="00226A00" w:rsidRPr="00870923" w:rsidRDefault="00226A00" w:rsidP="00226A00">
      <w:pPr>
        <w:pStyle w:val="B1"/>
      </w:pPr>
      <w:r w:rsidRPr="00870923">
        <w:t>a)</w:t>
      </w:r>
      <w:r w:rsidRPr="00870923">
        <w:tab/>
        <w:t>shall include a CoAP URI set to the URI corresponding to the identity of the SDDM-C as specified in</w:t>
      </w:r>
      <w:r w:rsidRPr="00870923">
        <w:rPr>
          <w:lang w:eastAsia="zh-CN"/>
        </w:rPr>
        <w:t xml:space="preserve"> clause</w:t>
      </w:r>
      <w:r w:rsidRPr="00870923">
        <w:t> A.3.2.1</w:t>
      </w:r>
      <w:r w:rsidRPr="00870923">
        <w:rPr>
          <w:lang w:eastAsia="zh-CN"/>
        </w:rPr>
        <w:t xml:space="preserve"> with </w:t>
      </w:r>
      <w:r w:rsidRPr="00870923">
        <w:t>the "apiRoot" set to the SDDM-C URI:</w:t>
      </w:r>
    </w:p>
    <w:p w14:paraId="63DF459C" w14:textId="77777777" w:rsidR="00226A00" w:rsidRPr="00870923" w:rsidRDefault="00226A00" w:rsidP="00226A00">
      <w:pPr>
        <w:pStyle w:val="B1"/>
      </w:pPr>
      <w:r w:rsidRPr="00870923">
        <w:t>b)</w:t>
      </w:r>
      <w:r w:rsidRPr="00870923">
        <w:tab/>
      </w:r>
      <w:r w:rsidRPr="00870923">
        <w:rPr>
          <w:lang w:val="en-US"/>
        </w:rPr>
        <w:t xml:space="preserve">shall include Content-Format option set to </w:t>
      </w:r>
      <w:r w:rsidRPr="00870923">
        <w:t>"application/vnd.3gpp.seal-data-delivery-info+cbor;modeltype=measurement-subscription-req";</w:t>
      </w:r>
    </w:p>
    <w:p w14:paraId="077E6B82" w14:textId="77777777" w:rsidR="00226A00" w:rsidRPr="00870923" w:rsidRDefault="00226A00" w:rsidP="00226A00">
      <w:pPr>
        <w:pStyle w:val="B1"/>
        <w:rPr>
          <w:lang w:val="en-US"/>
        </w:rPr>
      </w:pPr>
      <w:r w:rsidRPr="00870923">
        <w:rPr>
          <w:lang w:val="en-US"/>
        </w:rPr>
        <w:t>c)</w:t>
      </w:r>
      <w:r w:rsidRPr="00870923">
        <w:rPr>
          <w:lang w:val="en-US"/>
        </w:rPr>
        <w:tab/>
        <w:t xml:space="preserve">shall include a </w:t>
      </w:r>
      <w:r w:rsidRPr="00870923">
        <w:t>"</w:t>
      </w:r>
      <w:bookmarkStart w:id="33" w:name="OLE_LINK282"/>
      <w:bookmarkStart w:id="34" w:name="OLE_LINK281"/>
      <w:r w:rsidRPr="00870923">
        <w:t>MeasurementsSubscriptionRequest</w:t>
      </w:r>
      <w:bookmarkEnd w:id="33"/>
      <w:bookmarkEnd w:id="34"/>
      <w:r w:rsidRPr="00870923">
        <w:t>"</w:t>
      </w:r>
      <w:r w:rsidRPr="00870923">
        <w:rPr>
          <w:lang w:val="en-US"/>
        </w:rPr>
        <w:t xml:space="preserve"> object:</w:t>
      </w:r>
    </w:p>
    <w:p w14:paraId="7A991CAA" w14:textId="77777777" w:rsidR="00851ABF" w:rsidRDefault="00226A00" w:rsidP="00226A00">
      <w:pPr>
        <w:pStyle w:val="B2"/>
      </w:pPr>
      <w:r w:rsidRPr="00870923">
        <w:t>1)</w:t>
      </w:r>
      <w:r w:rsidRPr="00870923">
        <w:tab/>
        <w:t xml:space="preserve">shall include </w:t>
      </w:r>
      <w:r w:rsidRPr="00870923">
        <w:rPr>
          <w:lang w:eastAsia="zh-CN"/>
        </w:rPr>
        <w:t xml:space="preserve">a </w:t>
      </w:r>
      <w:r w:rsidRPr="00870923">
        <w:t>"</w:t>
      </w:r>
      <w:r w:rsidRPr="00870923">
        <w:rPr>
          <w:lang w:eastAsia="zh-CN"/>
        </w:rPr>
        <w:t>sealddFlowId</w:t>
      </w:r>
      <w:r w:rsidRPr="00870923">
        <w:t xml:space="preserve">" attribute set to </w:t>
      </w:r>
      <w:r w:rsidRPr="00870923">
        <w:rPr>
          <w:rFonts w:cs="Arial"/>
        </w:rPr>
        <w:t>the identity of the SDDM flow</w:t>
      </w:r>
      <w:r w:rsidRPr="00870923">
        <w:t xml:space="preserve"> </w:t>
      </w:r>
      <w:r w:rsidRPr="00870923">
        <w:rPr>
          <w:rFonts w:cs="Arial"/>
        </w:rPr>
        <w:t>used by the SDDM-C and SDDM-S to identify the application traffic</w:t>
      </w:r>
      <w:r w:rsidRPr="00870923">
        <w:t>;</w:t>
      </w:r>
    </w:p>
    <w:p w14:paraId="4AED2D0B" w14:textId="73F434C3" w:rsidR="00226A00" w:rsidRPr="00870923" w:rsidRDefault="00226A00" w:rsidP="00226A00">
      <w:pPr>
        <w:pStyle w:val="B2"/>
        <w:rPr>
          <w:lang w:eastAsia="zh-CN"/>
        </w:rPr>
      </w:pPr>
      <w:r w:rsidRPr="00870923">
        <w:t>2)</w:t>
      </w:r>
      <w:r w:rsidRPr="00870923">
        <w:tab/>
        <w:t>shall include a "measurementId" attribute set to the</w:t>
      </w:r>
      <w:r w:rsidRPr="00870923">
        <w:rPr>
          <w:rFonts w:cs="Arial"/>
        </w:rPr>
        <w:t xml:space="preserve"> </w:t>
      </w:r>
      <w:r w:rsidRPr="00870923">
        <w:rPr>
          <w:lang w:eastAsia="zh-CN"/>
        </w:rPr>
        <w:t>measurement identifiers, e.g. latency, bitrate, jitter</w:t>
      </w:r>
      <w:ins w:id="35" w:author="Taimoor" w:date="2025-11-05T17:19:00Z" w16du:dateUtc="2025-11-05T22:19:00Z">
        <w:r w:rsidR="005B6007">
          <w:rPr>
            <w:lang w:eastAsia="zh-CN"/>
          </w:rPr>
          <w:t>, delay difference</w:t>
        </w:r>
      </w:ins>
      <w:ins w:id="36" w:author="Taimoor" w:date="2025-11-05T17:20:00Z" w16du:dateUtc="2025-11-05T22:20:00Z">
        <w:r w:rsidR="005B6007">
          <w:rPr>
            <w:lang w:eastAsia="zh-CN"/>
          </w:rPr>
          <w:t>, flow</w:t>
        </w:r>
        <w:r w:rsidR="007A2F6D">
          <w:rPr>
            <w:lang w:eastAsia="zh-CN"/>
          </w:rPr>
          <w:t xml:space="preserve"> alignment</w:t>
        </w:r>
      </w:ins>
      <w:r w:rsidRPr="00870923">
        <w:rPr>
          <w:rFonts w:cs="Arial"/>
        </w:rPr>
        <w:t>;</w:t>
      </w:r>
    </w:p>
    <w:p w14:paraId="07E5D3BE" w14:textId="7FF7BE45" w:rsidR="00226A00" w:rsidRPr="00870923" w:rsidRDefault="00226A00" w:rsidP="00226A00">
      <w:pPr>
        <w:pStyle w:val="B2"/>
        <w:rPr>
          <w:lang w:eastAsia="zh-CN"/>
        </w:rPr>
      </w:pPr>
      <w:r w:rsidRPr="00870923">
        <w:t>3)</w:t>
      </w:r>
      <w:r w:rsidRPr="00870923">
        <w:tab/>
        <w:t>may include a "reportingFrequency" attribute</w:t>
      </w:r>
      <w:r w:rsidRPr="00870923">
        <w:rPr>
          <w:rFonts w:cs="Arial"/>
        </w:rPr>
        <w:t xml:space="preserve"> </w:t>
      </w:r>
      <w:r w:rsidRPr="00870923">
        <w:t xml:space="preserve">set to </w:t>
      </w:r>
      <w:r w:rsidRPr="00870923">
        <w:rPr>
          <w:lang w:eastAsia="zh-CN"/>
        </w:rPr>
        <w:t xml:space="preserve">reporting frequency of measurement results (e.g. </w:t>
      </w:r>
      <w:r w:rsidRPr="00870923">
        <w:t>"periodic", "now"</w:t>
      </w:r>
      <w:r w:rsidRPr="00870923">
        <w:rPr>
          <w:lang w:eastAsia="zh-CN"/>
        </w:rPr>
        <w:t>). If not present, it implies periodic reporting</w:t>
      </w:r>
      <w:r w:rsidRPr="00870923">
        <w:rPr>
          <w:rFonts w:cs="Arial"/>
        </w:rPr>
        <w:t>;</w:t>
      </w:r>
    </w:p>
    <w:p w14:paraId="16F8E436" w14:textId="5E4B5327" w:rsidR="00226A00" w:rsidRPr="00870923" w:rsidRDefault="00226A00" w:rsidP="00226A00">
      <w:pPr>
        <w:pStyle w:val="B2"/>
      </w:pPr>
      <w:r w:rsidRPr="00870923">
        <w:t>4)</w:t>
      </w:r>
      <w:r w:rsidRPr="00870923">
        <w:tab/>
        <w:t xml:space="preserve">may include a "reportingPeriodicity" attribute set to </w:t>
      </w:r>
      <w:r w:rsidRPr="00870923">
        <w:rPr>
          <w:rFonts w:cs="Arial"/>
          <w:lang w:eastAsia="zh-CN"/>
        </w:rPr>
        <w:t xml:space="preserve">the reporting periodicity if the reporting frequency is periodic. This attribute shall be included when the reporting frequency of a measurement identifier is </w:t>
      </w:r>
      <w:r w:rsidRPr="00870923">
        <w:t>"periodic"</w:t>
      </w:r>
      <w:r w:rsidRPr="00870923">
        <w:rPr>
          <w:lang w:val="en-US"/>
        </w:rPr>
        <w:t>;</w:t>
      </w:r>
    </w:p>
    <w:p w14:paraId="6557AA55" w14:textId="0AC1E333" w:rsidR="00226A00" w:rsidRPr="00870923" w:rsidRDefault="00226A00" w:rsidP="00226A00">
      <w:pPr>
        <w:pStyle w:val="B2"/>
      </w:pPr>
      <w:r w:rsidRPr="00870923">
        <w:t>5)</w:t>
      </w:r>
      <w:r w:rsidRPr="00870923">
        <w:tab/>
      </w:r>
      <w:r w:rsidRPr="00870923">
        <w:rPr>
          <w:lang w:eastAsia="zh-CN"/>
        </w:rPr>
        <w:t>may</w:t>
      </w:r>
      <w:r w:rsidRPr="00870923">
        <w:t xml:space="preserve"> include a "</w:t>
      </w:r>
      <w:r w:rsidRPr="00870923">
        <w:rPr>
          <w:lang w:eastAsia="zh-CN"/>
        </w:rPr>
        <w:t>measurementWindow</w:t>
      </w:r>
      <w:r w:rsidRPr="00870923">
        <w:t xml:space="preserve">" attribute set to </w:t>
      </w:r>
      <w:r w:rsidRPr="00870923">
        <w:rPr>
          <w:lang w:eastAsia="zh-CN"/>
        </w:rPr>
        <w:t>the measurement period window for transmission quality measurements</w:t>
      </w:r>
      <w:r w:rsidRPr="00870923">
        <w:t>;</w:t>
      </w:r>
    </w:p>
    <w:p w14:paraId="6F2E59FD" w14:textId="4B35E1CF" w:rsidR="00226A00" w:rsidRPr="00870923" w:rsidRDefault="00226A00" w:rsidP="00226A00">
      <w:pPr>
        <w:pStyle w:val="B2"/>
      </w:pPr>
      <w:r w:rsidRPr="00870923">
        <w:t>6)</w:t>
      </w:r>
      <w:r w:rsidRPr="00870923">
        <w:tab/>
      </w:r>
      <w:r w:rsidRPr="00870923">
        <w:rPr>
          <w:lang w:eastAsia="zh-CN"/>
        </w:rPr>
        <w:t>may</w:t>
      </w:r>
      <w:r w:rsidRPr="00870923">
        <w:t xml:space="preserve"> include an "expiryTime" attribute set to </w:t>
      </w:r>
      <w:r w:rsidRPr="00870923">
        <w:rPr>
          <w:lang w:eastAsia="zh-CN"/>
        </w:rPr>
        <w:t>the expiration time of the measurement</w:t>
      </w:r>
      <w:r w:rsidRPr="00870923">
        <w:t>;</w:t>
      </w:r>
    </w:p>
    <w:p w14:paraId="603F3A51" w14:textId="6D24AA92" w:rsidR="00226A00" w:rsidRPr="00870923" w:rsidRDefault="00226A00" w:rsidP="00226A00">
      <w:pPr>
        <w:pStyle w:val="B2"/>
        <w:rPr>
          <w:lang w:eastAsia="zh-CN"/>
        </w:rPr>
      </w:pPr>
      <w:r w:rsidRPr="00870923">
        <w:t>7)</w:t>
      </w:r>
      <w:r w:rsidRPr="00870923">
        <w:tab/>
        <w:t xml:space="preserve">may include a "sealddPolicy" object </w:t>
      </w:r>
      <w:r w:rsidRPr="00870923">
        <w:rPr>
          <w:lang w:eastAsia="zh-CN"/>
        </w:rPr>
        <w:t xml:space="preserve">specifying </w:t>
      </w:r>
      <w:r w:rsidRPr="00870923">
        <w:rPr>
          <w:rFonts w:cs="Arial"/>
          <w:szCs w:val="18"/>
          <w:lang w:val="en-US" w:eastAsia="zh-CN"/>
        </w:rPr>
        <w:t>quality guarantee policies associated with the SEALDD connection</w:t>
      </w:r>
      <w:r w:rsidRPr="00870923">
        <w:rPr>
          <w:lang w:eastAsia="zh-CN"/>
        </w:rPr>
        <w:t>;</w:t>
      </w:r>
    </w:p>
    <w:p w14:paraId="46C76851" w14:textId="160CB721" w:rsidR="009B6567" w:rsidRPr="00870923" w:rsidRDefault="00226A00" w:rsidP="00D55D48">
      <w:pPr>
        <w:pStyle w:val="B2"/>
        <w:rPr>
          <w:ins w:id="37" w:author="Taimoor Abbas" w:date="2025-08-14T15:27:00Z" w16du:dateUtc="2025-08-14T19:27:00Z"/>
        </w:rPr>
      </w:pPr>
      <w:r w:rsidRPr="00870923">
        <w:rPr>
          <w:lang w:eastAsia="zh-CN"/>
        </w:rPr>
        <w:t>8)</w:t>
      </w:r>
      <w:r w:rsidRPr="00870923">
        <w:rPr>
          <w:lang w:eastAsia="zh-CN"/>
        </w:rPr>
        <w:tab/>
        <w:t xml:space="preserve">may include a </w:t>
      </w:r>
      <w:r w:rsidRPr="00870923">
        <w:t>"reportingCriteria"</w:t>
      </w:r>
      <w:r w:rsidRPr="00870923">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5BA66B69" w14:textId="47160CF5" w:rsidR="00996A66" w:rsidRDefault="00996A66" w:rsidP="00996A66">
      <w:pPr>
        <w:pStyle w:val="B2"/>
        <w:rPr>
          <w:ins w:id="38" w:author="Taimoor" w:date="2025-11-19T15:12:00Z" w16du:dateUtc="2025-11-19T20:12:00Z"/>
          <w:lang w:eastAsia="zh-CN"/>
        </w:rPr>
      </w:pPr>
      <w:ins w:id="39" w:author="Taimoor" w:date="2025-11-19T15:13:00Z" w16du:dateUtc="2025-11-19T20:13:00Z">
        <w:r>
          <w:t>9</w:t>
        </w:r>
      </w:ins>
      <w:ins w:id="40" w:author="Taimoor" w:date="2025-11-19T15:12:00Z" w16du:dateUtc="2025-11-19T20:12:00Z">
        <w:r w:rsidRPr="00870923">
          <w:t>)</w:t>
        </w:r>
        <w:r w:rsidRPr="00870923">
          <w:tab/>
          <w:t>may include a "</w:t>
        </w:r>
        <w:r w:rsidRPr="00F31706">
          <w:t>sealdd</w:t>
        </w:r>
        <w:r>
          <w:t>M</w:t>
        </w:r>
        <w:r w:rsidRPr="00F31706">
          <w:t>ulti</w:t>
        </w:r>
        <w:r>
          <w:t>M</w:t>
        </w:r>
        <w:r w:rsidRPr="00F31706">
          <w:t>odal</w:t>
        </w:r>
        <w:r>
          <w:t>F</w:t>
        </w:r>
        <w:r w:rsidRPr="00F31706">
          <w:t>low</w:t>
        </w:r>
        <w:r>
          <w:t>I</w:t>
        </w:r>
        <w:r w:rsidRPr="00F31706">
          <w:t>d</w:t>
        </w:r>
        <w:r w:rsidRPr="00870923">
          <w:t xml:space="preserve">" </w:t>
        </w:r>
      </w:ins>
      <w:ins w:id="41" w:author="Taimoor" w:date="2025-11-20T11:33:00Z" w16du:dateUtc="2025-11-20T16:33:00Z">
        <w:r w:rsidR="00636312" w:rsidRPr="00870923">
          <w:rPr>
            <w:lang w:eastAsia="zh-CN"/>
          </w:rPr>
          <w:t>attribute</w:t>
        </w:r>
      </w:ins>
      <w:ins w:id="42" w:author="Taimoor" w:date="2025-11-19T15:12:00Z" w16du:dateUtc="2025-11-19T20:12:00Z">
        <w:r w:rsidRPr="00870923">
          <w:rPr>
            <w:rFonts w:cs="Arial"/>
          </w:rPr>
          <w:t xml:space="preserve"> set to the </w:t>
        </w:r>
        <w:r>
          <w:rPr>
            <w:rFonts w:cs="Arial"/>
          </w:rPr>
          <w:t>i</w:t>
        </w:r>
        <w:r w:rsidRPr="00D17B35">
          <w:rPr>
            <w:rFonts w:cs="Arial"/>
          </w:rPr>
          <w:t>dentity of the multi-modal SDDM flow</w:t>
        </w:r>
        <w:r>
          <w:rPr>
            <w:rFonts w:cs="Arial"/>
          </w:rPr>
          <w:t>s</w:t>
        </w:r>
        <w:r w:rsidRPr="005B6007">
          <w:t xml:space="preserve"> </w:t>
        </w:r>
        <w:r>
          <w:t>associated with the SEALDD multi-modal connection and</w:t>
        </w:r>
        <w:r w:rsidRPr="00D17B35">
          <w:rPr>
            <w:rFonts w:cs="Arial"/>
          </w:rPr>
          <w:t xml:space="preserve"> used by the SDDM-C and SDDM-S to identify application traffic</w:t>
        </w:r>
        <w:r>
          <w:rPr>
            <w:rFonts w:cs="Arial"/>
          </w:rPr>
          <w:t xml:space="preserve"> to be measured</w:t>
        </w:r>
        <w:r w:rsidRPr="00870923">
          <w:rPr>
            <w:rFonts w:cs="Arial"/>
          </w:rPr>
          <w:t>;</w:t>
        </w:r>
      </w:ins>
    </w:p>
    <w:p w14:paraId="7258A5E7" w14:textId="19C2B7B8" w:rsidR="009B6567" w:rsidRPr="00870923" w:rsidRDefault="00996A66" w:rsidP="00226A00">
      <w:pPr>
        <w:pStyle w:val="B2"/>
        <w:rPr>
          <w:lang w:eastAsia="zh-CN"/>
        </w:rPr>
      </w:pPr>
      <w:ins w:id="43" w:author="Taimoor" w:date="2025-11-19T15:13:00Z" w16du:dateUtc="2025-11-19T20:13:00Z">
        <w:r>
          <w:t>10</w:t>
        </w:r>
      </w:ins>
      <w:ins w:id="44" w:author="Taimoor Abbas" w:date="2025-08-14T15:27:00Z" w16du:dateUtc="2025-08-14T19:27:00Z">
        <w:r w:rsidR="009B6567" w:rsidRPr="00870923">
          <w:t>)</w:t>
        </w:r>
        <w:r w:rsidR="009B6567" w:rsidRPr="00870923">
          <w:tab/>
          <w:t xml:space="preserve">may include a </w:t>
        </w:r>
      </w:ins>
      <w:ins w:id="45" w:author="Taimoor Abbas" w:date="2025-10-05T20:23:00Z" w16du:dateUtc="2025-10-06T00:23:00Z">
        <w:r w:rsidR="009D6BE8" w:rsidRPr="00870923">
          <w:t>"</w:t>
        </w:r>
      </w:ins>
      <w:ins w:id="46" w:author="Taimoor Abbas" w:date="2025-08-14T15:27:00Z" w16du:dateUtc="2025-08-14T19:27:00Z">
        <w:r w:rsidR="009B6567" w:rsidRPr="00870923">
          <w:t>flow</w:t>
        </w:r>
      </w:ins>
      <w:ins w:id="47" w:author="Taimoor Abbas" w:date="2025-10-16T10:23:00Z" w16du:dateUtc="2025-10-16T14:23:00Z">
        <w:r w:rsidR="0088453D">
          <w:t>A</w:t>
        </w:r>
      </w:ins>
      <w:ins w:id="48" w:author="Taimoor Abbas" w:date="2025-08-14T15:27:00Z" w16du:dateUtc="2025-08-14T19:27:00Z">
        <w:r w:rsidR="009B6567" w:rsidRPr="00870923">
          <w:t>lignment</w:t>
        </w:r>
      </w:ins>
      <w:ins w:id="49" w:author="Taimoor Abbas" w:date="2025-10-16T10:23:00Z" w16du:dateUtc="2025-10-16T14:23:00Z">
        <w:r w:rsidR="0088453D">
          <w:t>R</w:t>
        </w:r>
      </w:ins>
      <w:ins w:id="50" w:author="Taimoor Abbas" w:date="2025-08-14T15:27:00Z" w16du:dateUtc="2025-08-14T19:27:00Z">
        <w:r w:rsidR="009B6567" w:rsidRPr="00870923">
          <w:t>eporting</w:t>
        </w:r>
      </w:ins>
      <w:ins w:id="51" w:author="Taimoor Abbas" w:date="2025-10-16T10:23:00Z" w16du:dateUtc="2025-10-16T14:23:00Z">
        <w:r w:rsidR="0088453D">
          <w:t>C</w:t>
        </w:r>
      </w:ins>
      <w:ins w:id="52" w:author="Taimoor Abbas" w:date="2025-08-14T15:27:00Z" w16du:dateUtc="2025-08-14T19:27:00Z">
        <w:r w:rsidR="009B6567" w:rsidRPr="00870923">
          <w:t>riteria</w:t>
        </w:r>
      </w:ins>
      <w:ins w:id="53" w:author="Taimoor" w:date="2025-11-06T14:31:00Z" w16du:dateUtc="2025-11-06T19:31:00Z">
        <w:r w:rsidR="003202FD">
          <w:t>List</w:t>
        </w:r>
      </w:ins>
      <w:ins w:id="54" w:author="Taimoor Abbas" w:date="2025-10-05T20:23:00Z" w16du:dateUtc="2025-10-06T00:23:00Z">
        <w:r w:rsidR="009D6BE8" w:rsidRPr="00870923">
          <w:t>"</w:t>
        </w:r>
      </w:ins>
      <w:ins w:id="55" w:author="Taimoor Abbas" w:date="2025-08-14T15:27:00Z" w16du:dateUtc="2025-08-14T19:27:00Z">
        <w:r w:rsidR="009B6567" w:rsidRPr="00870923">
          <w:t xml:space="preserve"> </w:t>
        </w:r>
      </w:ins>
      <w:ins w:id="56" w:author="Taimoor" w:date="2025-11-20T11:33:00Z" w16du:dateUtc="2025-11-20T16:33:00Z">
        <w:r w:rsidR="00636312" w:rsidRPr="00870923">
          <w:rPr>
            <w:lang w:eastAsia="zh-CN"/>
          </w:rPr>
          <w:t>attribute</w:t>
        </w:r>
      </w:ins>
      <w:ins w:id="57" w:author="Taimoor Abbas" w:date="2025-08-14T15:27:00Z" w16du:dateUtc="2025-08-14T19:27:00Z">
        <w:r w:rsidR="009B6567" w:rsidRPr="00870923">
          <w:t xml:space="preserve"> set to the criteria for reporting flow alignment measurements results e.g. if the flow alignment buffering reaches below or above a certain value for a certain amount of time. It also includes a unique identifier for each criteria if more than one criteria is specified;</w:t>
        </w:r>
      </w:ins>
    </w:p>
    <w:p w14:paraId="2F20EA83" w14:textId="7903B50A" w:rsidR="00226A00" w:rsidRPr="00870923" w:rsidRDefault="00BA525D" w:rsidP="00226A00">
      <w:pPr>
        <w:pStyle w:val="B2"/>
        <w:rPr>
          <w:lang w:eastAsia="zh-CN"/>
        </w:rPr>
      </w:pPr>
      <w:ins w:id="58" w:author="Taimoor" w:date="2025-11-19T15:14:00Z" w16du:dateUtc="2025-11-19T20:14:00Z">
        <w:r>
          <w:rPr>
            <w:lang w:eastAsia="zh-CN"/>
          </w:rPr>
          <w:t>1</w:t>
        </w:r>
      </w:ins>
      <w:ins w:id="59" w:author="Taimoor" w:date="2025-11-05T17:21:00Z" w16du:dateUtc="2025-11-05T22:21:00Z">
        <w:r w:rsidR="000B71E9">
          <w:rPr>
            <w:lang w:eastAsia="zh-CN"/>
          </w:rPr>
          <w:t>1</w:t>
        </w:r>
      </w:ins>
      <w:del w:id="60" w:author="Taimoor Abbas" w:date="2025-08-14T15:28:00Z" w16du:dateUtc="2025-08-14T19:28:00Z">
        <w:r w:rsidR="00226A00" w:rsidRPr="00870923" w:rsidDel="009B6567">
          <w:rPr>
            <w:lang w:eastAsia="zh-CN"/>
          </w:rPr>
          <w:delText>9</w:delText>
        </w:r>
      </w:del>
      <w:r w:rsidR="00226A00" w:rsidRPr="00870923">
        <w:rPr>
          <w:lang w:eastAsia="zh-CN"/>
        </w:rPr>
        <w:t>)</w:t>
      </w:r>
      <w:r w:rsidR="00226A00" w:rsidRPr="00870923">
        <w:rPr>
          <w:lang w:eastAsia="zh-CN"/>
        </w:rPr>
        <w:tab/>
        <w:t xml:space="preserve">may include a </w:t>
      </w:r>
      <w:r w:rsidR="00226A00" w:rsidRPr="00870923">
        <w:t>"measurementConditions"</w:t>
      </w:r>
      <w:r w:rsidR="00226A00" w:rsidRPr="00870923">
        <w:rPr>
          <w:lang w:eastAsia="zh-CN"/>
        </w:rPr>
        <w:t xml:space="preserve"> object specifying </w:t>
      </w:r>
      <w:r w:rsidR="00226A00" w:rsidRPr="00870923">
        <w:t xml:space="preserve">the </w:t>
      </w:r>
      <w:r w:rsidR="00226A00" w:rsidRPr="00870923">
        <w:rPr>
          <w:lang w:eastAsia="zh-CN"/>
        </w:rPr>
        <w:t>temporal conditions, spatial conditions or both; and</w:t>
      </w:r>
    </w:p>
    <w:p w14:paraId="1CD17C3C" w14:textId="14EAFA3D" w:rsidR="00226A00" w:rsidRPr="00870923" w:rsidRDefault="00BA525D" w:rsidP="00226A00">
      <w:pPr>
        <w:pStyle w:val="B2"/>
      </w:pPr>
      <w:ins w:id="61" w:author="Taimoor" w:date="2025-11-19T15:14:00Z" w16du:dateUtc="2025-11-19T20:14:00Z">
        <w:r>
          <w:rPr>
            <w:lang w:eastAsia="zh-CN"/>
          </w:rPr>
          <w:t>12</w:t>
        </w:r>
      </w:ins>
      <w:del w:id="62" w:author="Taimoor" w:date="2025-11-19T15:14:00Z" w16du:dateUtc="2025-11-19T20:14:00Z">
        <w:r w:rsidR="00226A00" w:rsidRPr="00870923" w:rsidDel="00BA525D">
          <w:rPr>
            <w:lang w:eastAsia="zh-CN"/>
          </w:rPr>
          <w:delText>1</w:delText>
        </w:r>
      </w:del>
      <w:del w:id="63" w:author="Taimoor Abbas" w:date="2025-10-05T20:24:00Z" w16du:dateUtc="2025-10-06T00:24:00Z">
        <w:r w:rsidR="00226A00" w:rsidRPr="00870923" w:rsidDel="007F33AC">
          <w:rPr>
            <w:lang w:eastAsia="zh-CN"/>
          </w:rPr>
          <w:delText>0</w:delText>
        </w:r>
      </w:del>
      <w:r w:rsidR="00226A00" w:rsidRPr="00870923">
        <w:rPr>
          <w:lang w:eastAsia="zh-CN"/>
        </w:rPr>
        <w:t>)</w:t>
      </w:r>
      <w:r w:rsidR="00226A00" w:rsidRPr="00870923">
        <w:rPr>
          <w:lang w:eastAsia="zh-CN"/>
        </w:rPr>
        <w:tab/>
        <w:t xml:space="preserve">may include a </w:t>
      </w:r>
      <w:r w:rsidR="00226A00" w:rsidRPr="00870923">
        <w:t>"</w:t>
      </w:r>
      <w:r w:rsidR="00226A00" w:rsidRPr="00870923">
        <w:rPr>
          <w:lang w:eastAsia="zh-CN"/>
        </w:rPr>
        <w:t>non3gppAccessPolicy</w:t>
      </w:r>
      <w:r w:rsidR="00226A00" w:rsidRPr="00870923">
        <w:t>"</w:t>
      </w:r>
      <w:r w:rsidR="00226A00" w:rsidRPr="00870923">
        <w:rPr>
          <w:lang w:eastAsia="zh-CN"/>
        </w:rPr>
        <w:t xml:space="preserve"> </w:t>
      </w:r>
      <w:r w:rsidR="00226A00" w:rsidRPr="00870923">
        <w:t xml:space="preserve">attribute </w:t>
      </w:r>
      <w:r w:rsidR="00226A00" w:rsidRPr="00870923">
        <w:rPr>
          <w:lang w:eastAsia="zh-CN"/>
        </w:rPr>
        <w:t xml:space="preserve">specifying the </w:t>
      </w:r>
      <w:r w:rsidR="00226A00" w:rsidRPr="00870923">
        <w:t>non-3GPP access measurement policy, i.e., "WLAN SSID", "WLAN BSSID" or "LOCATION_BASED" measurement</w:t>
      </w:r>
      <w:r w:rsidR="00226A00" w:rsidRPr="00870923">
        <w:rPr>
          <w:lang w:eastAsia="zh-CN"/>
        </w:rPr>
        <w:t>; and</w:t>
      </w:r>
    </w:p>
    <w:p w14:paraId="2B97B8B4" w14:textId="77777777" w:rsidR="00226A00" w:rsidRPr="00870923" w:rsidRDefault="00226A00" w:rsidP="00226A00">
      <w:pPr>
        <w:pStyle w:val="B1"/>
      </w:pPr>
      <w:r w:rsidRPr="00870923">
        <w:t>d)</w:t>
      </w:r>
      <w:r w:rsidRPr="00870923">
        <w:tab/>
        <w:t xml:space="preserve">shall </w:t>
      </w:r>
      <w:r w:rsidRPr="00870923">
        <w:rPr>
          <w:lang w:val="en-US"/>
        </w:rPr>
        <w:t>send the request protected with the relevant ACE profile (OSCORE profile or DTLS profile) as described in 3GPP TS 24.547 [7]</w:t>
      </w:r>
      <w:r w:rsidRPr="00870923">
        <w:t>.</w:t>
      </w:r>
      <w:bookmarkEnd w:id="28"/>
      <w:bookmarkEnd w:id="29"/>
      <w:bookmarkEnd w:id="30"/>
    </w:p>
    <w:p w14:paraId="31B13FA8" w14:textId="77777777" w:rsidR="00B53051" w:rsidRPr="00870923" w:rsidRDefault="00B53051">
      <w:pPr>
        <w:rPr>
          <w:noProof/>
        </w:rPr>
      </w:pPr>
    </w:p>
    <w:p w14:paraId="4B61EADC" w14:textId="313F6D9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008213E9"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45C38CD" w14:textId="77777777" w:rsidR="006A7822" w:rsidRPr="00870923" w:rsidRDefault="006A7822" w:rsidP="006A7822">
      <w:pPr>
        <w:pStyle w:val="Heading4"/>
      </w:pPr>
      <w:bookmarkStart w:id="64" w:name="_Toc168325553"/>
      <w:bookmarkStart w:id="65" w:name="_Toc203122899"/>
      <w:bookmarkStart w:id="66" w:name="_Toc168325623"/>
      <w:bookmarkStart w:id="67" w:name="_Toc203123021"/>
      <w:r w:rsidRPr="00870923">
        <w:t>7.2.15.</w:t>
      </w:r>
      <w:r w:rsidRPr="00870923">
        <w:rPr>
          <w:rFonts w:hint="eastAsia"/>
          <w:lang w:eastAsia="zh-CN"/>
        </w:rPr>
        <w:t>1</w:t>
      </w:r>
      <w:r w:rsidRPr="00870923">
        <w:tab/>
        <w:t>SDDM client HTTP procedure</w:t>
      </w:r>
      <w:bookmarkEnd w:id="64"/>
      <w:bookmarkEnd w:id="65"/>
    </w:p>
    <w:p w14:paraId="50FBE391" w14:textId="77777777" w:rsidR="006A7822" w:rsidRPr="00870923" w:rsidRDefault="006A7822" w:rsidP="006A7822">
      <w:r w:rsidRPr="00870923">
        <w:rPr>
          <w:rFonts w:hint="eastAsia"/>
          <w:lang w:eastAsia="zh-CN"/>
        </w:rPr>
        <w:t>T</w:t>
      </w:r>
      <w:r w:rsidRPr="00870923">
        <w:t>he SDDM-C sends an SEALDD data transmission quality measurement notification when it needs to</w:t>
      </w:r>
      <w:r w:rsidRPr="00870923">
        <w:rPr>
          <w:rFonts w:hint="eastAsia"/>
          <w:lang w:eastAsia="zh-CN"/>
        </w:rPr>
        <w:t xml:space="preserve"> </w:t>
      </w:r>
      <w:r w:rsidRPr="00870923">
        <w:rPr>
          <w:lang w:eastAsia="zh-CN"/>
        </w:rPr>
        <w:t>provide the SDDM-S with transmission quality measurements. T</w:t>
      </w:r>
      <w:r w:rsidRPr="00870923">
        <w:t xml:space="preserve">he SDDM-C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SDDM-C:</w:t>
      </w:r>
    </w:p>
    <w:p w14:paraId="6A561C5F" w14:textId="77777777" w:rsidR="006A7822" w:rsidRPr="00870923" w:rsidRDefault="006A7822" w:rsidP="006A7822">
      <w:pPr>
        <w:pStyle w:val="B1"/>
        <w:rPr>
          <w:lang w:eastAsia="zh-CN"/>
        </w:rPr>
      </w:pPr>
      <w:r w:rsidRPr="00870923">
        <w:t>a)</w:t>
      </w:r>
      <w:r w:rsidRPr="00870923">
        <w:tab/>
      </w:r>
      <w:r w:rsidRPr="00870923">
        <w:rPr>
          <w:rFonts w:hint="eastAsia"/>
        </w:rPr>
        <w:t>shall include a Request-URI set to the URI corresponding to the identity of the SDDM-S</w:t>
      </w:r>
      <w:r w:rsidRPr="00870923">
        <w:t>;</w:t>
      </w:r>
    </w:p>
    <w:p w14:paraId="048B5B88" w14:textId="77777777" w:rsidR="006A7822" w:rsidRPr="00870923" w:rsidRDefault="006A7822" w:rsidP="006A7822">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r w:rsidRPr="00870923">
        <w:rPr>
          <w:rFonts w:hint="eastAsia"/>
          <w:lang w:eastAsia="zh-CN"/>
        </w:rPr>
        <w:t>;</w:t>
      </w:r>
    </w:p>
    <w:p w14:paraId="71431CE9" w14:textId="77777777" w:rsidR="006A7822" w:rsidRPr="00870923" w:rsidRDefault="006A7822" w:rsidP="006A7822">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&lt;measurements-notification&gt; element in the &lt;data-delivery-info&gt; root element which:</w:t>
      </w:r>
    </w:p>
    <w:p w14:paraId="36B912CD" w14:textId="77777777" w:rsidR="006A7822" w:rsidRPr="00870923" w:rsidRDefault="006A7822" w:rsidP="006A7822">
      <w:pPr>
        <w:pStyle w:val="B2"/>
        <w:rPr>
          <w:lang w:eastAsia="zh-CN"/>
        </w:rPr>
      </w:pPr>
      <w:r w:rsidRPr="00870923">
        <w:t>1)</w:t>
      </w:r>
      <w:r w:rsidRPr="00870923">
        <w:tab/>
        <w:t>shall include a &lt;measurement-requirement-notify-list&gt;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&lt;measurement-requirement-notify-list&gt; element</w:t>
      </w:r>
      <w:r w:rsidRPr="00870923">
        <w:rPr>
          <w:rFonts w:hint="eastAsia"/>
          <w:lang w:eastAsia="zh-CN"/>
        </w:rPr>
        <w:t xml:space="preserve">, </w:t>
      </w:r>
      <w:r w:rsidRPr="00870923">
        <w:t>the SDDM-S:</w:t>
      </w:r>
    </w:p>
    <w:p w14:paraId="75131B8F" w14:textId="6085A42C" w:rsidR="006A7822" w:rsidRPr="00870923" w:rsidRDefault="006A7822" w:rsidP="006A7822">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68" w:author="Taimoor Abbas" w:date="2025-08-14T15:42:00Z" w16du:dateUtc="2025-08-14T19:42:00Z">
        <w:r w:rsidR="006F0BE4" w:rsidRPr="00870923">
          <w:rPr>
            <w:lang w:eastAsia="zh-CN"/>
          </w:rPr>
          <w:t xml:space="preserve">, </w:t>
        </w:r>
      </w:ins>
      <w:ins w:id="69" w:author="Taimoor Abbas" w:date="2025-08-14T15:42:00Z">
        <w:r w:rsidR="006F0BE4" w:rsidRPr="00870923">
          <w:rPr>
            <w:lang w:val="en-US" w:eastAsia="zh-CN"/>
          </w:rPr>
          <w:t xml:space="preserve">delay difference, </w:t>
        </w:r>
        <w:r w:rsidR="006F0BE4" w:rsidRPr="00870923">
          <w:rPr>
            <w:lang w:eastAsia="zh-CN"/>
          </w:rPr>
          <w:t>flow alignment</w:t>
        </w:r>
      </w:ins>
      <w:r w:rsidRPr="00870923">
        <w:t>;</w:t>
      </w:r>
    </w:p>
    <w:p w14:paraId="79153C06" w14:textId="77777777" w:rsidR="006A7822" w:rsidRPr="00870923" w:rsidRDefault="006A7822" w:rsidP="006A7822">
      <w:pPr>
        <w:pStyle w:val="B3"/>
        <w:rPr>
          <w:lang w:eastAsia="zh-CN"/>
        </w:rPr>
      </w:pPr>
      <w:bookmarkStart w:id="70" w:name="OLE_LINK180"/>
      <w:r w:rsidRPr="00870923">
        <w:rPr>
          <w:lang w:eastAsia="zh-CN"/>
        </w:rPr>
        <w:t>ii)</w:t>
      </w:r>
      <w:r w:rsidRPr="00870923">
        <w:rPr>
          <w:lang w:eastAsia="zh-CN"/>
        </w:rPr>
        <w:tab/>
        <w:t>may include an &lt;identity-measurements&gt; child element which shall include one of the following elements:</w:t>
      </w:r>
    </w:p>
    <w:p w14:paraId="3EACB4C8" w14:textId="77777777" w:rsidR="006A7822" w:rsidRPr="00870923" w:rsidRDefault="006A7822" w:rsidP="006A7822">
      <w:pPr>
        <w:pStyle w:val="B4"/>
        <w:rPr>
          <w:lang w:eastAsia="zh-CN"/>
        </w:rPr>
      </w:pPr>
      <w:r w:rsidRPr="00870923">
        <w:rPr>
          <w:lang w:eastAsia="zh-CN"/>
        </w:rPr>
        <w:t>A)</w:t>
      </w:r>
      <w:r w:rsidRPr="00870923">
        <w:rPr>
          <w:lang w:eastAsia="zh-CN"/>
        </w:rPr>
        <w:tab/>
        <w:t xml:space="preserve">a &lt;VAL-ue-id-list&gt; element </w:t>
      </w:r>
      <w:bookmarkStart w:id="71" w:name="OLE_LINK179"/>
      <w:r w:rsidRPr="00870923">
        <w:rPr>
          <w:lang w:eastAsia="zh-CN"/>
        </w:rPr>
        <w:t xml:space="preserve">with one or more &lt;VAL-ue-id&gt; child elements set to the identities of the VAL UEs for whom </w:t>
      </w:r>
      <w:bookmarkEnd w:id="71"/>
      <w:r w:rsidRPr="00870923">
        <w:rPr>
          <w:lang w:eastAsia="zh-CN"/>
        </w:rPr>
        <w:t>SEALDD measurement applies. For multiple VAL UEs reporting granularity set to individual UE, the associated measurement values are for individual VAL UE; or</w:t>
      </w:r>
    </w:p>
    <w:p w14:paraId="02A02737" w14:textId="77777777" w:rsidR="006A7822" w:rsidRPr="00870923" w:rsidRDefault="006A7822" w:rsidP="006A7822">
      <w:pPr>
        <w:pStyle w:val="B4"/>
        <w:rPr>
          <w:lang w:eastAsia="zh-CN"/>
        </w:rPr>
      </w:pPr>
      <w:r w:rsidRPr="00870923">
        <w:rPr>
          <w:lang w:eastAsia="zh-CN"/>
        </w:rPr>
        <w:t>B)</w:t>
      </w:r>
      <w:r w:rsidRPr="00870923">
        <w:rPr>
          <w:lang w:eastAsia="zh-CN"/>
        </w:rPr>
        <w:tab/>
        <w:t>a &lt;VAL-group-id&gt; element set to the identity of the VAL group for whom SEALDD measurement applies for which the associated measurement values are aggregation for all VAL UEs or the VAL UE group;</w:t>
      </w:r>
    </w:p>
    <w:bookmarkEnd w:id="70"/>
    <w:p w14:paraId="550D1231" w14:textId="77777777" w:rsidR="006A7822" w:rsidRPr="00870923" w:rsidRDefault="006A7822" w:rsidP="006A7822">
      <w:pPr>
        <w:pStyle w:val="B3"/>
        <w:rPr>
          <w:lang w:eastAsia="zh-CN"/>
        </w:rPr>
      </w:pPr>
      <w:r w:rsidRPr="00870923">
        <w:t>iii)</w:t>
      </w:r>
      <w:r w:rsidRPr="00870923">
        <w:tab/>
        <w:t>may include a &lt;average-measurement-value&gt; child element set to the average</w:t>
      </w:r>
      <w:r w:rsidRPr="00870923">
        <w:rPr>
          <w:lang w:eastAsia="zh-CN"/>
        </w:rPr>
        <w:t xml:space="preserve"> measurement value of measurement results;</w:t>
      </w:r>
    </w:p>
    <w:p w14:paraId="717FB7E5" w14:textId="77777777" w:rsidR="006A7822" w:rsidRPr="00870923" w:rsidRDefault="006A7822" w:rsidP="006A7822">
      <w:pPr>
        <w:pStyle w:val="B3"/>
        <w:rPr>
          <w:lang w:eastAsia="zh-CN"/>
        </w:rPr>
      </w:pPr>
      <w:r w:rsidRPr="00870923">
        <w:rPr>
          <w:lang w:eastAsia="zh-CN"/>
        </w:rPr>
        <w:t>iv)</w:t>
      </w:r>
      <w:r w:rsidRPr="00870923">
        <w:rPr>
          <w:lang w:eastAsia="zh-CN"/>
        </w:rPr>
        <w:tab/>
        <w:t xml:space="preserve">may include a &lt;minimum-measurement-value&gt; child element set to the </w:t>
      </w:r>
      <w:r w:rsidRPr="00870923">
        <w:t>minimum</w:t>
      </w:r>
      <w:r w:rsidRPr="00870923">
        <w:rPr>
          <w:lang w:eastAsia="zh-CN"/>
        </w:rPr>
        <w:t xml:space="preserve"> measurement value of measurement results;</w:t>
      </w:r>
    </w:p>
    <w:p w14:paraId="4BBEB1B8" w14:textId="77777777" w:rsidR="006A7822" w:rsidRPr="00870923" w:rsidRDefault="006A7822" w:rsidP="006A7822">
      <w:pPr>
        <w:pStyle w:val="B3"/>
        <w:rPr>
          <w:lang w:eastAsia="zh-CN"/>
        </w:rPr>
      </w:pPr>
      <w:r w:rsidRPr="00870923">
        <w:rPr>
          <w:lang w:eastAsia="zh-CN"/>
        </w:rPr>
        <w:t>v)</w:t>
      </w:r>
      <w:r w:rsidRPr="00870923">
        <w:rPr>
          <w:lang w:eastAsia="zh-CN"/>
        </w:rPr>
        <w:tab/>
        <w:t xml:space="preserve">may include a &lt;maximum-measurement-value&gt; child element set to the </w:t>
      </w:r>
      <w:r w:rsidRPr="00870923">
        <w:t>maximum</w:t>
      </w:r>
      <w:r w:rsidRPr="00870923">
        <w:rPr>
          <w:lang w:eastAsia="zh-CN"/>
        </w:rPr>
        <w:t xml:space="preserve"> measurement value of measurement results;</w:t>
      </w:r>
    </w:p>
    <w:p w14:paraId="6DB4BE7A" w14:textId="77777777" w:rsidR="006A7822" w:rsidRPr="00870923" w:rsidRDefault="006A7822" w:rsidP="006A7822">
      <w:pPr>
        <w:pStyle w:val="B3"/>
        <w:rPr>
          <w:lang w:eastAsia="zh-CN"/>
        </w:rPr>
      </w:pPr>
      <w:r w:rsidRPr="00870923">
        <w:rPr>
          <w:lang w:eastAsia="zh-CN"/>
        </w:rPr>
        <w:t>vi)</w:t>
      </w:r>
      <w:r w:rsidRPr="00870923">
        <w:rPr>
          <w:lang w:eastAsia="zh-CN"/>
        </w:rPr>
        <w:tab/>
        <w:t>may include a &lt;</w:t>
      </w:r>
      <w:r w:rsidRPr="00870923">
        <w:t>standard-deviation-measurement-value</w:t>
      </w:r>
      <w:r w:rsidRPr="00870923">
        <w:rPr>
          <w:lang w:eastAsia="zh-CN"/>
        </w:rPr>
        <w:t>&gt; child element set to standard deviation measurement value of measurement results;</w:t>
      </w:r>
    </w:p>
    <w:p w14:paraId="49FC37F8" w14:textId="77777777" w:rsidR="006A7822" w:rsidRPr="00870923" w:rsidRDefault="006A7822" w:rsidP="006A7822">
      <w:pPr>
        <w:pStyle w:val="B3"/>
        <w:rPr>
          <w:lang w:eastAsia="zh-CN"/>
        </w:rPr>
      </w:pPr>
      <w:r w:rsidRPr="00870923">
        <w:rPr>
          <w:lang w:eastAsia="zh-CN"/>
        </w:rPr>
        <w:t>vii)</w:t>
      </w:r>
      <w:r w:rsidRPr="00870923">
        <w:rPr>
          <w:lang w:eastAsia="zh-CN"/>
        </w:rPr>
        <w:tab/>
        <w:t>may include a &lt;</w:t>
      </w:r>
      <w:r w:rsidRPr="00870923">
        <w:t>kpercentile-measurement-value&gt;</w:t>
      </w:r>
      <w:r w:rsidRPr="00870923">
        <w:rPr>
          <w:lang w:eastAsia="zh-CN"/>
        </w:rPr>
        <w:t xml:space="preserve"> child element </w:t>
      </w:r>
      <w:r w:rsidRPr="00870923">
        <w:rPr>
          <w:rFonts w:cs="Arial"/>
          <w:szCs w:val="18"/>
          <w:lang w:val="en-US" w:eastAsia="zh-CN"/>
        </w:rPr>
        <w:t>set to</w:t>
      </w:r>
      <w:r w:rsidRPr="00870923">
        <w:rPr>
          <w:lang w:eastAsia="zh-CN"/>
        </w:rPr>
        <w:t xml:space="preserve"> the kpercentile measurement value of measurement results;</w:t>
      </w:r>
    </w:p>
    <w:p w14:paraId="6BFC036D" w14:textId="77777777" w:rsidR="006A7822" w:rsidRPr="00870923" w:rsidRDefault="006A7822" w:rsidP="006A7822">
      <w:pPr>
        <w:pStyle w:val="B3"/>
        <w:rPr>
          <w:lang w:eastAsia="zh-CN"/>
        </w:rPr>
      </w:pPr>
      <w:r w:rsidRPr="00870923">
        <w:rPr>
          <w:lang w:eastAsia="zh-CN"/>
        </w:rPr>
        <w:t>viii)</w:t>
      </w:r>
      <w:r w:rsidRPr="00870923">
        <w:rPr>
          <w:lang w:eastAsia="zh-CN"/>
        </w:rPr>
        <w:tab/>
        <w:t>may include a &lt;measurement-period&gt; child element set to the measurement period;</w:t>
      </w:r>
    </w:p>
    <w:p w14:paraId="3E1C60BD" w14:textId="77777777" w:rsidR="006A7822" w:rsidRPr="00870923" w:rsidRDefault="006A7822" w:rsidP="006A7822">
      <w:pPr>
        <w:pStyle w:val="B3"/>
      </w:pPr>
      <w:r w:rsidRPr="00870923">
        <w:rPr>
          <w:lang w:eastAsia="zh-CN"/>
        </w:rPr>
        <w:t>ix)</w:t>
      </w:r>
      <w:r w:rsidRPr="00870923">
        <w:rPr>
          <w:lang w:eastAsia="zh-CN"/>
        </w:rPr>
        <w:tab/>
        <w:t>may include a &lt;</w:t>
      </w:r>
      <w:r w:rsidRPr="00870923">
        <w:t>timestamp&gt;</w:t>
      </w:r>
      <w:r w:rsidRPr="00870923">
        <w:rPr>
          <w:lang w:eastAsia="zh-CN"/>
        </w:rPr>
        <w:t xml:space="preserve"> child element </w:t>
      </w:r>
      <w:r w:rsidRPr="00870923">
        <w:rPr>
          <w:rFonts w:cs="Arial"/>
          <w:szCs w:val="18"/>
          <w:lang w:val="en-US" w:eastAsia="zh-CN"/>
        </w:rPr>
        <w:t xml:space="preserve">set to </w:t>
      </w:r>
      <w:r w:rsidRPr="00870923">
        <w:rPr>
          <w:lang w:eastAsia="zh-CN"/>
        </w:rPr>
        <w:t>the timestamp of measurement results</w:t>
      </w:r>
      <w:r w:rsidRPr="00870923">
        <w:t>; and</w:t>
      </w:r>
    </w:p>
    <w:p w14:paraId="61B7FB1D" w14:textId="77777777" w:rsidR="006A7822" w:rsidRPr="00870923" w:rsidRDefault="006A7822" w:rsidP="006A7822">
      <w:pPr>
        <w:pStyle w:val="B3"/>
      </w:pPr>
      <w:r w:rsidRPr="00870923">
        <w:t>x)</w:t>
      </w:r>
      <w:r w:rsidRPr="00870923">
        <w:tab/>
        <w:t xml:space="preserve">may include an &lt;anyExt&gt; element containing a &lt;non-3gpp-access-measurement-list&gt; </w:t>
      </w:r>
      <w:r w:rsidRPr="00870923">
        <w:rPr>
          <w:lang w:eastAsia="zh-CN"/>
        </w:rPr>
        <w:t>child element</w:t>
      </w:r>
      <w:r w:rsidRPr="00870923">
        <w:t xml:space="preserve"> set to the measurements of the non-3GPP access. In the &lt;non-3gpp-access-measurement-list&gt; </w:t>
      </w:r>
      <w:r w:rsidRPr="00870923">
        <w:rPr>
          <w:lang w:eastAsia="zh-CN"/>
        </w:rPr>
        <w:t xml:space="preserve">element </w:t>
      </w:r>
      <w:r w:rsidRPr="00870923">
        <w:t xml:space="preserve">the SDDM-C shall include one or more &lt;non-3gpp-access-measurement&gt; </w:t>
      </w:r>
      <w:r w:rsidRPr="00870923">
        <w:rPr>
          <w:lang w:eastAsia="zh-CN"/>
        </w:rPr>
        <w:t>child elements which:</w:t>
      </w:r>
    </w:p>
    <w:p w14:paraId="6A297A2C" w14:textId="77777777" w:rsidR="006A7822" w:rsidRPr="00870923" w:rsidRDefault="006A7822" w:rsidP="006A7822">
      <w:pPr>
        <w:pStyle w:val="B4"/>
      </w:pPr>
      <w:r w:rsidRPr="00870923">
        <w:rPr>
          <w:lang w:eastAsia="zh-CN"/>
        </w:rPr>
        <w:t>A)</w:t>
      </w:r>
      <w:r w:rsidRPr="00870923">
        <w:rPr>
          <w:lang w:eastAsia="zh-CN"/>
        </w:rPr>
        <w:tab/>
        <w:t xml:space="preserve">may contain </w:t>
      </w:r>
      <w:r w:rsidRPr="00870923">
        <w:t>a &lt;measured-non-3gpp-access&gt; element representing an identity of the measured non-3GPP access and shall include an &lt;ssid&gt; or &lt;bssid&gt; element; and</w:t>
      </w:r>
    </w:p>
    <w:p w14:paraId="5440E6BD" w14:textId="77777777" w:rsidR="006A7822" w:rsidRPr="00870923" w:rsidRDefault="006A7822" w:rsidP="006A7822">
      <w:pPr>
        <w:pStyle w:val="B4"/>
      </w:pPr>
      <w:r w:rsidRPr="00870923">
        <w:rPr>
          <w:lang w:eastAsia="zh-CN"/>
        </w:rPr>
        <w:t>B)</w:t>
      </w:r>
      <w:r w:rsidRPr="00870923">
        <w:rPr>
          <w:lang w:eastAsia="zh-CN"/>
        </w:rPr>
        <w:tab/>
        <w:t xml:space="preserve">shall contain </w:t>
      </w:r>
      <w:r w:rsidRPr="00870923">
        <w:t>a &lt;signal-strength-values&gt; element containing one or more &lt;measured-value&gt; element.</w:t>
      </w:r>
    </w:p>
    <w:p w14:paraId="58E0CB0F" w14:textId="77777777" w:rsidR="006A7822" w:rsidRPr="00870923" w:rsidRDefault="006A7822" w:rsidP="006A7822">
      <w:pPr>
        <w:pStyle w:val="B1"/>
      </w:pPr>
      <w:r w:rsidRPr="00870923">
        <w:t>d)</w:t>
      </w:r>
      <w:r w:rsidRPr="00870923">
        <w:tab/>
        <w:t>shall send the HTTP POST request as specified in IETF RFC 9110 [21].</w:t>
      </w:r>
    </w:p>
    <w:p w14:paraId="3AE02BE2" w14:textId="52EF78A3"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59E0414" w14:textId="77777777" w:rsidR="00A672E3" w:rsidRPr="00870923" w:rsidRDefault="00A672E3" w:rsidP="00A672E3">
      <w:pPr>
        <w:pStyle w:val="Heading4"/>
      </w:pPr>
      <w:bookmarkStart w:id="72" w:name="_Hlk189562779"/>
      <w:bookmarkStart w:id="73" w:name="_Toc168325555"/>
      <w:bookmarkStart w:id="74" w:name="_Toc203122901"/>
      <w:r w:rsidRPr="00870923">
        <w:rPr>
          <w:noProof/>
          <w:lang w:val="en-US"/>
        </w:rPr>
        <w:lastRenderedPageBreak/>
        <w:t>7.2.15.3</w:t>
      </w:r>
      <w:bookmarkEnd w:id="72"/>
      <w:r w:rsidRPr="00870923">
        <w:rPr>
          <w:noProof/>
          <w:lang w:val="en-US"/>
        </w:rPr>
        <w:tab/>
        <w:t xml:space="preserve">SDDM </w:t>
      </w:r>
      <w:r w:rsidRPr="00870923">
        <w:t>client CoAP procedure</w:t>
      </w:r>
      <w:bookmarkEnd w:id="73"/>
      <w:bookmarkEnd w:id="74"/>
    </w:p>
    <w:p w14:paraId="4A0F647B" w14:textId="77777777" w:rsidR="00A672E3" w:rsidRPr="00870923" w:rsidRDefault="00A672E3" w:rsidP="00A672E3">
      <w:r w:rsidRPr="00870923">
        <w:rPr>
          <w:lang w:eastAsia="x-none"/>
        </w:rPr>
        <w:t xml:space="preserve">Upon reception of a CoAP </w:t>
      </w:r>
      <w:r w:rsidRPr="00870923">
        <w:rPr>
          <w:lang w:eastAsia="zh-CN"/>
        </w:rPr>
        <w:t>FETCH</w:t>
      </w:r>
      <w:r w:rsidRPr="00870923">
        <w:rPr>
          <w:lang w:eastAsia="x-none"/>
        </w:rPr>
        <w:t xml:space="preserve"> request</w:t>
      </w:r>
      <w:r w:rsidRPr="00870923">
        <w:t xml:space="preserve"> message containing:</w:t>
      </w:r>
    </w:p>
    <w:p w14:paraId="4B8EAE35" w14:textId="77777777" w:rsidR="00A672E3" w:rsidRPr="00870923" w:rsidRDefault="00A672E3" w:rsidP="00A672E3">
      <w:pPr>
        <w:pStyle w:val="B1"/>
      </w:pPr>
      <w:r w:rsidRPr="00870923">
        <w:t>a)</w:t>
      </w:r>
      <w:r w:rsidRPr="00870923">
        <w:tab/>
        <w:t>an "observe" option set to the value "0" (register);</w:t>
      </w:r>
    </w:p>
    <w:p w14:paraId="3BBDF3D5" w14:textId="77777777" w:rsidR="00A672E3" w:rsidRPr="00870923" w:rsidRDefault="00A672E3" w:rsidP="00A672E3">
      <w:pPr>
        <w:pStyle w:val="B1"/>
      </w:pPr>
      <w:r w:rsidRPr="00870923">
        <w:t>b)</w:t>
      </w:r>
      <w:r w:rsidRPr="00870923">
        <w:tab/>
        <w:t>an Accept option set to "</w:t>
      </w:r>
      <w:r w:rsidRPr="00870923">
        <w:rPr>
          <w:lang w:eastAsia="zh-CN"/>
        </w:rPr>
        <w:t>application/</w:t>
      </w:r>
      <w:r w:rsidRPr="00870923">
        <w:t>vnd.3gpp.seal-data-delivery-info+cbor;modeltype=measurement-notification";</w:t>
      </w:r>
    </w:p>
    <w:p w14:paraId="013FFE49" w14:textId="77777777" w:rsidR="00A672E3" w:rsidRPr="00870923" w:rsidRDefault="00A672E3" w:rsidP="00A672E3">
      <w:pPr>
        <w:pStyle w:val="B1"/>
      </w:pPr>
      <w:r w:rsidRPr="00870923">
        <w:rPr>
          <w:lang w:eastAsia="zh-CN"/>
        </w:rPr>
        <w:t>c)</w:t>
      </w:r>
      <w:r w:rsidRPr="00870923">
        <w:rPr>
          <w:lang w:eastAsia="zh-CN"/>
        </w:rPr>
        <w:tab/>
      </w:r>
      <w:r w:rsidRPr="00870923">
        <w:rPr>
          <w:rFonts w:hint="eastAsia"/>
          <w:lang w:eastAsia="zh-CN"/>
        </w:rPr>
        <w:t>a</w:t>
      </w:r>
      <w:r w:rsidRPr="00870923">
        <w:t xml:space="preserve"> Content-Format option set to "</w:t>
      </w:r>
      <w:r w:rsidRPr="00870923">
        <w:rPr>
          <w:lang w:eastAsia="zh-CN"/>
        </w:rPr>
        <w:t>application/</w:t>
      </w:r>
      <w:r w:rsidRPr="00870923">
        <w:t>vnd.3gpp.seal-data-delivery-info+cbor;modeltype=measurement-subscription-req"; and</w:t>
      </w:r>
    </w:p>
    <w:p w14:paraId="0F0AEA13" w14:textId="77777777" w:rsidR="00A672E3" w:rsidRPr="00870923" w:rsidRDefault="00A672E3" w:rsidP="00A672E3">
      <w:pPr>
        <w:pStyle w:val="B1"/>
      </w:pPr>
      <w:r w:rsidRPr="00870923">
        <w:rPr>
          <w:lang w:eastAsia="zh-CN"/>
        </w:rPr>
        <w:t>d)</w:t>
      </w:r>
      <w:r w:rsidRPr="00870923">
        <w:rPr>
          <w:lang w:eastAsia="zh-CN"/>
        </w:rPr>
        <w:tab/>
        <w:t>a "MeasurementsSubscriptionRequest" object,</w:t>
      </w:r>
    </w:p>
    <w:p w14:paraId="30C28D2F" w14:textId="77777777" w:rsidR="00A672E3" w:rsidRPr="00870923" w:rsidRDefault="00A672E3" w:rsidP="00A672E3">
      <w:pPr>
        <w:rPr>
          <w:lang w:eastAsia="zh-CN"/>
        </w:rPr>
      </w:pPr>
      <w:r w:rsidRPr="00870923">
        <w:t xml:space="preserve">the SDDM-C shall provide an SALDD data transmission quality measurement </w:t>
      </w:r>
      <w:r w:rsidRPr="00870923">
        <w:rPr>
          <w:lang w:eastAsia="zh-CN"/>
        </w:rPr>
        <w:t xml:space="preserve">to the </w:t>
      </w:r>
      <w:r w:rsidRPr="00870923">
        <w:t>SDDM-S, the SDDM-C shall send a CoAP FETCH</w:t>
      </w:r>
      <w:r w:rsidRPr="00870923">
        <w:rPr>
          <w:lang w:eastAsia="zh-CN"/>
        </w:rPr>
        <w:t xml:space="preserve"> </w:t>
      </w:r>
      <w:r w:rsidRPr="00870923">
        <w:t>response message to the SDDM-S according to procedures specified in IETF RFC 8132 [17]</w:t>
      </w:r>
      <w:r w:rsidRPr="00870923">
        <w:rPr>
          <w:lang w:val="en-US" w:eastAsia="zh-CN"/>
        </w:rPr>
        <w:t xml:space="preserve"> in response </w:t>
      </w:r>
      <w:r w:rsidRPr="00870923">
        <w:t>to a CoAP FETCH request message used to observe an an SDDM data storage resource as specified in clause </w:t>
      </w:r>
      <w:r w:rsidRPr="00870923">
        <w:rPr>
          <w:lang w:eastAsia="zh-CN"/>
        </w:rPr>
        <w:t>A.3.2.2.2.3.2</w:t>
      </w:r>
      <w:r w:rsidRPr="00870923">
        <w:t>. In the CoAP FETCH response, the SDDM-C:</w:t>
      </w:r>
    </w:p>
    <w:p w14:paraId="32AEFE7B" w14:textId="77777777" w:rsidR="00A672E3" w:rsidRPr="00870923" w:rsidRDefault="00A672E3" w:rsidP="00A672E3">
      <w:pPr>
        <w:pStyle w:val="B1"/>
      </w:pPr>
      <w:r w:rsidRPr="00870923">
        <w:t>a)</w:t>
      </w:r>
      <w:r w:rsidRPr="00870923">
        <w:tab/>
        <w:t>shall include a CoAP URI set to the URI corresponding to the identity of the SDDM-S as specified in</w:t>
      </w:r>
      <w:r w:rsidRPr="00870923">
        <w:rPr>
          <w:lang w:eastAsia="zh-CN"/>
        </w:rPr>
        <w:t xml:space="preserve"> clause</w:t>
      </w:r>
      <w:r w:rsidRPr="00870923">
        <w:t> A.3.2.1</w:t>
      </w:r>
      <w:r w:rsidRPr="00870923">
        <w:rPr>
          <w:lang w:eastAsia="zh-CN"/>
        </w:rPr>
        <w:t xml:space="preserve"> with </w:t>
      </w:r>
      <w:r w:rsidRPr="00870923">
        <w:t>the "apiRoot" set to the SDDM-S URI;</w:t>
      </w:r>
    </w:p>
    <w:p w14:paraId="7E6591EE" w14:textId="77777777" w:rsidR="00A672E3" w:rsidRPr="00870923" w:rsidRDefault="00A672E3" w:rsidP="00A672E3">
      <w:pPr>
        <w:pStyle w:val="B1"/>
      </w:pPr>
      <w:r w:rsidRPr="00870923">
        <w:t>b)</w:t>
      </w:r>
      <w:r w:rsidRPr="00870923">
        <w:tab/>
      </w:r>
      <w:r w:rsidRPr="00870923">
        <w:rPr>
          <w:lang w:val="en-US"/>
        </w:rPr>
        <w:t xml:space="preserve">shall include Content-Format option set to </w:t>
      </w:r>
      <w:r w:rsidRPr="00870923">
        <w:t>"application/vnd.3gpp.seal-data-delivery-info+cbor;modeltype=measurement-notification";</w:t>
      </w:r>
    </w:p>
    <w:p w14:paraId="199C4678" w14:textId="77777777" w:rsidR="00A672E3" w:rsidRPr="00870923" w:rsidRDefault="00A672E3" w:rsidP="00A672E3">
      <w:pPr>
        <w:pStyle w:val="B1"/>
        <w:rPr>
          <w:lang w:val="en-US"/>
        </w:rPr>
      </w:pPr>
      <w:r w:rsidRPr="00870923">
        <w:rPr>
          <w:lang w:val="en-US"/>
        </w:rPr>
        <w:t>c)</w:t>
      </w:r>
      <w:r w:rsidRPr="00870923">
        <w:rPr>
          <w:lang w:val="en-US"/>
        </w:rPr>
        <w:tab/>
        <w:t xml:space="preserve">shall include a </w:t>
      </w:r>
      <w:r w:rsidRPr="00870923">
        <w:t>"</w:t>
      </w:r>
      <w:bookmarkStart w:id="75" w:name="OLE_LINK300"/>
      <w:r w:rsidRPr="00870923">
        <w:t>MeasurementNotification</w:t>
      </w:r>
      <w:bookmarkEnd w:id="75"/>
      <w:r w:rsidRPr="00870923">
        <w:t>"</w:t>
      </w:r>
      <w:r w:rsidRPr="00870923">
        <w:rPr>
          <w:lang w:val="en-US"/>
        </w:rPr>
        <w:t xml:space="preserve"> object:</w:t>
      </w:r>
    </w:p>
    <w:p w14:paraId="1B483426" w14:textId="5995F913" w:rsidR="00A672E3" w:rsidRPr="00870923" w:rsidRDefault="00A672E3" w:rsidP="00A672E3">
      <w:pPr>
        <w:pStyle w:val="B2"/>
      </w:pPr>
      <w:r w:rsidRPr="00870923">
        <w:t>1)</w:t>
      </w:r>
      <w:r w:rsidRPr="00870923">
        <w:tab/>
        <w:t xml:space="preserve">shall include </w:t>
      </w:r>
      <w:r w:rsidRPr="00870923">
        <w:rPr>
          <w:lang w:eastAsia="zh-CN"/>
        </w:rPr>
        <w:t xml:space="preserve">a </w:t>
      </w:r>
      <w:r w:rsidRPr="00870923">
        <w:t xml:space="preserve">"measurementId" attribute set to the </w:t>
      </w:r>
      <w:r w:rsidRPr="00870923">
        <w:rPr>
          <w:lang w:eastAsia="zh-CN"/>
        </w:rPr>
        <w:t>measurement identifiers, e.g. latency, bitrate, jitter</w:t>
      </w:r>
      <w:ins w:id="76" w:author="Taimoor Abbas" w:date="2025-08-14T15:42:00Z" w16du:dateUtc="2025-08-14T19:42:00Z">
        <w:r w:rsidR="006F0BE4" w:rsidRPr="00870923">
          <w:rPr>
            <w:lang w:eastAsia="zh-CN"/>
          </w:rPr>
          <w:t xml:space="preserve">, </w:t>
        </w:r>
      </w:ins>
      <w:ins w:id="77" w:author="Taimoor Abbas" w:date="2025-08-14T15:42:00Z">
        <w:r w:rsidR="006F0BE4" w:rsidRPr="00870923">
          <w:rPr>
            <w:lang w:val="en-US" w:eastAsia="zh-CN"/>
          </w:rPr>
          <w:t xml:space="preserve">delay difference, </w:t>
        </w:r>
        <w:r w:rsidR="006F0BE4" w:rsidRPr="00870923">
          <w:rPr>
            <w:lang w:eastAsia="zh-CN"/>
          </w:rPr>
          <w:t>flow alignment</w:t>
        </w:r>
      </w:ins>
      <w:r w:rsidRPr="00870923">
        <w:t>;</w:t>
      </w:r>
    </w:p>
    <w:p w14:paraId="3C056561" w14:textId="77777777" w:rsidR="00A672E3" w:rsidRPr="00870923" w:rsidRDefault="00A672E3" w:rsidP="00A672E3">
      <w:pPr>
        <w:pStyle w:val="B2"/>
      </w:pPr>
      <w:r w:rsidRPr="00870923">
        <w:t>2)</w:t>
      </w:r>
      <w:r w:rsidRPr="00870923">
        <w:rPr>
          <w:lang w:eastAsia="zh-CN"/>
        </w:rPr>
        <w:tab/>
        <w:t xml:space="preserve">may include a </w:t>
      </w:r>
      <w:r w:rsidRPr="00870923">
        <w:t>"</w:t>
      </w:r>
      <w:r w:rsidRPr="00870923">
        <w:rPr>
          <w:lang w:eastAsia="zh-CN"/>
        </w:rPr>
        <w:t>valUeIdList</w:t>
      </w:r>
      <w:r w:rsidRPr="00870923">
        <w:t xml:space="preserve">" attribute set </w:t>
      </w:r>
      <w:r w:rsidRPr="00870923">
        <w:rPr>
          <w:lang w:eastAsia="zh-CN"/>
        </w:rPr>
        <w:t>to the identities of the VAL UEs for whom SEALDD measurement applies. For a single VAL UE, this attribute can be omitted and the associated measurement values are for the single VAL UE. For multiple VAL UEs with reporting granularity set to individual UE, the associated measurement values are for individual VAL UE. For multiple VAL UEs with reporting granularity</w:t>
      </w:r>
      <w:r w:rsidRPr="00870923">
        <w:rPr>
          <w:rFonts w:cs="Arial"/>
          <w:lang w:eastAsia="zh-CN"/>
        </w:rPr>
        <w:t xml:space="preserve"> set to VAL UE group or all VAL UEs</w:t>
      </w:r>
      <w:r w:rsidRPr="00870923">
        <w:rPr>
          <w:lang w:eastAsia="zh-CN"/>
        </w:rPr>
        <w:t>, the associated measurement values are aggregation for all VAL UEs or the VAL UE group</w:t>
      </w:r>
      <w:r w:rsidRPr="00870923">
        <w:t>;</w:t>
      </w:r>
    </w:p>
    <w:p w14:paraId="360F1055" w14:textId="77777777" w:rsidR="00A672E3" w:rsidRPr="00870923" w:rsidRDefault="00A672E3" w:rsidP="00A672E3">
      <w:pPr>
        <w:pStyle w:val="B2"/>
        <w:rPr>
          <w:lang w:eastAsia="zh-CN"/>
        </w:rPr>
      </w:pPr>
      <w:r w:rsidRPr="00870923">
        <w:t>3)</w:t>
      </w:r>
      <w:r w:rsidRPr="00870923">
        <w:tab/>
        <w:t xml:space="preserve">may include </w:t>
      </w:r>
      <w:r w:rsidRPr="00870923">
        <w:rPr>
          <w:lang w:eastAsia="zh-CN"/>
        </w:rPr>
        <w:t xml:space="preserve">an </w:t>
      </w:r>
      <w:r w:rsidRPr="00870923">
        <w:t>"averageMeasurementValue" attribute set to the average</w:t>
      </w:r>
      <w:r w:rsidRPr="00870923">
        <w:rPr>
          <w:lang w:eastAsia="zh-CN"/>
        </w:rPr>
        <w:t xml:space="preserve"> measurement value of measurement results</w:t>
      </w:r>
      <w:r w:rsidRPr="00870923">
        <w:t>;</w:t>
      </w:r>
    </w:p>
    <w:p w14:paraId="7AF25B67" w14:textId="77777777" w:rsidR="00A672E3" w:rsidRPr="00870923" w:rsidRDefault="00A672E3" w:rsidP="00A672E3">
      <w:pPr>
        <w:pStyle w:val="B2"/>
        <w:rPr>
          <w:lang w:eastAsia="zh-CN"/>
        </w:rPr>
      </w:pPr>
      <w:r w:rsidRPr="00870923">
        <w:t>4)</w:t>
      </w:r>
      <w:r w:rsidRPr="00870923">
        <w:tab/>
        <w:t>may include a "maximumMeasurementValue" attribute</w:t>
      </w:r>
      <w:r w:rsidRPr="00870923">
        <w:rPr>
          <w:rFonts w:cs="Arial"/>
        </w:rPr>
        <w:t xml:space="preserve"> </w:t>
      </w:r>
      <w:r w:rsidRPr="00870923">
        <w:t xml:space="preserve">set to </w:t>
      </w:r>
      <w:r w:rsidRPr="00870923">
        <w:rPr>
          <w:lang w:eastAsia="zh-CN"/>
        </w:rPr>
        <w:t xml:space="preserve">the </w:t>
      </w:r>
      <w:r w:rsidRPr="00870923">
        <w:t>maximum</w:t>
      </w:r>
      <w:r w:rsidRPr="00870923">
        <w:rPr>
          <w:lang w:eastAsia="zh-CN"/>
        </w:rPr>
        <w:t xml:space="preserve"> measurement value of measurement results</w:t>
      </w:r>
      <w:r w:rsidRPr="00870923">
        <w:rPr>
          <w:rFonts w:cs="Arial"/>
        </w:rPr>
        <w:t>;</w:t>
      </w:r>
    </w:p>
    <w:p w14:paraId="3EA9660B" w14:textId="77777777" w:rsidR="00A672E3" w:rsidRPr="00870923" w:rsidRDefault="00A672E3" w:rsidP="00A672E3">
      <w:pPr>
        <w:pStyle w:val="B2"/>
        <w:rPr>
          <w:lang w:eastAsia="zh-CN"/>
        </w:rPr>
      </w:pPr>
      <w:r w:rsidRPr="00870923">
        <w:t>5)</w:t>
      </w:r>
      <w:r w:rsidRPr="00870923">
        <w:tab/>
        <w:t>may include a "minimumMeasurementValue" attribute</w:t>
      </w:r>
      <w:r w:rsidRPr="00870923">
        <w:rPr>
          <w:rFonts w:cs="Arial"/>
        </w:rPr>
        <w:t xml:space="preserve"> </w:t>
      </w:r>
      <w:r w:rsidRPr="00870923">
        <w:t xml:space="preserve">set to </w:t>
      </w:r>
      <w:r w:rsidRPr="00870923">
        <w:rPr>
          <w:lang w:eastAsia="zh-CN"/>
        </w:rPr>
        <w:t xml:space="preserve">the </w:t>
      </w:r>
      <w:r w:rsidRPr="00870923">
        <w:t>minimum</w:t>
      </w:r>
      <w:r w:rsidRPr="00870923">
        <w:rPr>
          <w:lang w:eastAsia="zh-CN"/>
        </w:rPr>
        <w:t xml:space="preserve"> measurement value of measurement results</w:t>
      </w:r>
      <w:r w:rsidRPr="00870923">
        <w:rPr>
          <w:rFonts w:cs="Arial"/>
        </w:rPr>
        <w:t>;</w:t>
      </w:r>
    </w:p>
    <w:p w14:paraId="03BC95EE" w14:textId="77777777" w:rsidR="00A672E3" w:rsidRPr="00870923" w:rsidRDefault="00A672E3" w:rsidP="00A672E3">
      <w:pPr>
        <w:pStyle w:val="B2"/>
        <w:rPr>
          <w:lang w:val="en-US"/>
        </w:rPr>
      </w:pPr>
      <w:r w:rsidRPr="00870923">
        <w:t>6)</w:t>
      </w:r>
      <w:r w:rsidRPr="00870923">
        <w:tab/>
        <w:t>may include a "standardDeviationMeasurementValue"</w:t>
      </w:r>
      <w:r w:rsidRPr="00870923">
        <w:rPr>
          <w:lang w:val="en-US"/>
        </w:rPr>
        <w:t xml:space="preserve"> attribute set to the </w:t>
      </w:r>
      <w:r w:rsidRPr="00870923">
        <w:rPr>
          <w:lang w:eastAsia="zh-CN"/>
        </w:rPr>
        <w:t>standard deviation measurement value of measurement results</w:t>
      </w:r>
      <w:r w:rsidRPr="00870923">
        <w:rPr>
          <w:lang w:val="en-US"/>
        </w:rPr>
        <w:t>;</w:t>
      </w:r>
    </w:p>
    <w:p w14:paraId="74D08E72" w14:textId="77777777" w:rsidR="00A672E3" w:rsidRPr="00870923" w:rsidRDefault="00A672E3" w:rsidP="00A672E3">
      <w:pPr>
        <w:pStyle w:val="B2"/>
      </w:pPr>
      <w:r w:rsidRPr="00870923">
        <w:rPr>
          <w:lang w:val="en-US"/>
        </w:rPr>
        <w:t>7</w:t>
      </w:r>
      <w:r w:rsidRPr="00870923">
        <w:t>)</w:t>
      </w:r>
      <w:r w:rsidRPr="00870923">
        <w:tab/>
      </w:r>
      <w:r w:rsidRPr="00870923">
        <w:rPr>
          <w:lang w:eastAsia="zh-CN"/>
        </w:rPr>
        <w:t>may</w:t>
      </w:r>
      <w:r w:rsidRPr="00870923">
        <w:t xml:space="preserve"> include a "kPercentileMeasurementValue" attribute set to </w:t>
      </w:r>
      <w:r w:rsidRPr="00870923">
        <w:rPr>
          <w:lang w:eastAsia="zh-CN"/>
        </w:rPr>
        <w:t>the kpercentile measurement value of measurement results</w:t>
      </w:r>
      <w:r w:rsidRPr="00870923">
        <w:t>;</w:t>
      </w:r>
    </w:p>
    <w:p w14:paraId="7FF59416" w14:textId="77777777" w:rsidR="00A672E3" w:rsidRPr="00870923" w:rsidRDefault="00A672E3" w:rsidP="00A672E3">
      <w:pPr>
        <w:pStyle w:val="B2"/>
        <w:rPr>
          <w:lang w:eastAsia="zh-CN"/>
        </w:rPr>
      </w:pPr>
      <w:r w:rsidRPr="00870923">
        <w:t>8)</w:t>
      </w:r>
      <w:r w:rsidRPr="00870923">
        <w:tab/>
        <w:t xml:space="preserve">may include a "measurementPeriod" attribute </w:t>
      </w:r>
      <w:r w:rsidRPr="00870923">
        <w:rPr>
          <w:lang w:eastAsia="zh-CN"/>
        </w:rPr>
        <w:t>set to the measurement period;</w:t>
      </w:r>
    </w:p>
    <w:p w14:paraId="0B3F06C2" w14:textId="77777777" w:rsidR="00A672E3" w:rsidRPr="00870923" w:rsidRDefault="00A672E3" w:rsidP="00A672E3">
      <w:pPr>
        <w:pStyle w:val="B2"/>
        <w:rPr>
          <w:lang w:eastAsia="zh-CN"/>
        </w:rPr>
      </w:pPr>
      <w:r w:rsidRPr="00870923">
        <w:rPr>
          <w:lang w:eastAsia="zh-CN"/>
        </w:rPr>
        <w:t>9)</w:t>
      </w:r>
      <w:r w:rsidRPr="00870923">
        <w:rPr>
          <w:lang w:eastAsia="zh-CN"/>
        </w:rPr>
        <w:tab/>
        <w:t xml:space="preserve">may include a </w:t>
      </w:r>
      <w:r w:rsidRPr="00870923">
        <w:t>"timeStamp"</w:t>
      </w:r>
      <w:r w:rsidRPr="00870923">
        <w:rPr>
          <w:lang w:eastAsia="zh-CN"/>
        </w:rPr>
        <w:t xml:space="preserve"> attribute </w:t>
      </w:r>
      <w:r w:rsidRPr="00870923">
        <w:rPr>
          <w:rFonts w:cs="Arial"/>
          <w:szCs w:val="18"/>
          <w:lang w:val="en-US" w:eastAsia="zh-CN"/>
        </w:rPr>
        <w:t xml:space="preserve">set to </w:t>
      </w:r>
      <w:r w:rsidRPr="00870923">
        <w:rPr>
          <w:lang w:eastAsia="zh-CN"/>
        </w:rPr>
        <w:t>the timestamp of measurement results; and</w:t>
      </w:r>
    </w:p>
    <w:p w14:paraId="0BF2F036" w14:textId="77777777" w:rsidR="00A672E3" w:rsidRPr="00870923" w:rsidRDefault="00A672E3" w:rsidP="00A672E3">
      <w:pPr>
        <w:pStyle w:val="B2"/>
        <w:rPr>
          <w:lang w:eastAsia="zh-CN"/>
        </w:rPr>
      </w:pPr>
      <w:r w:rsidRPr="00870923">
        <w:rPr>
          <w:lang w:eastAsia="zh-CN"/>
        </w:rPr>
        <w:t>10)</w:t>
      </w:r>
      <w:r w:rsidRPr="00870923">
        <w:rPr>
          <w:lang w:eastAsia="zh-CN"/>
        </w:rPr>
        <w:tab/>
        <w:t xml:space="preserve">may include a </w:t>
      </w:r>
      <w:r w:rsidRPr="00870923">
        <w:t>"</w:t>
      </w:r>
      <w:r w:rsidRPr="00870923">
        <w:rPr>
          <w:lang w:eastAsia="zh-CN"/>
        </w:rPr>
        <w:t>non3gppAccessMeasurements</w:t>
      </w:r>
      <w:r w:rsidRPr="00870923">
        <w:t>"</w:t>
      </w:r>
      <w:r w:rsidRPr="00870923">
        <w:rPr>
          <w:lang w:eastAsia="zh-CN"/>
        </w:rPr>
        <w:t xml:space="preserve"> attribute to indicate </w:t>
      </w:r>
      <w:r w:rsidRPr="00870923">
        <w:t>measurement results for the requested non-3GPP access measurement policies</w:t>
      </w:r>
      <w:r w:rsidRPr="00870923">
        <w:rPr>
          <w:lang w:eastAsia="zh-CN"/>
        </w:rPr>
        <w:t>; and</w:t>
      </w:r>
    </w:p>
    <w:p w14:paraId="70D701F3" w14:textId="20889242" w:rsidR="00DC4A2E" w:rsidRPr="00870923" w:rsidRDefault="00A672E3" w:rsidP="003847F9">
      <w:pPr>
        <w:pStyle w:val="B1"/>
      </w:pPr>
      <w:r w:rsidRPr="00870923">
        <w:t>d)</w:t>
      </w:r>
      <w:r w:rsidRPr="00870923">
        <w:tab/>
        <w:t>shall send the CoAP FETCH response towards the SDDM-S.</w:t>
      </w:r>
    </w:p>
    <w:p w14:paraId="25E89613" w14:textId="6889768B" w:rsidR="00742BE4"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20E3AE4E" w14:textId="77777777" w:rsidR="00865552" w:rsidRPr="00870923" w:rsidRDefault="00865552" w:rsidP="00865552">
      <w:pPr>
        <w:pStyle w:val="Heading3"/>
      </w:pPr>
      <w:bookmarkStart w:id="78" w:name="_CR8_3"/>
      <w:bookmarkStart w:id="79" w:name="_Toc138360533"/>
      <w:bookmarkStart w:id="80" w:name="_Toc168325569"/>
      <w:bookmarkStart w:id="81" w:name="_Toc25306461"/>
      <w:bookmarkStart w:id="82" w:name="_Toc26192784"/>
      <w:bookmarkStart w:id="83" w:name="_Toc34137063"/>
      <w:bookmarkStart w:id="84" w:name="_Toc34137377"/>
      <w:bookmarkStart w:id="85" w:name="_Toc34138525"/>
      <w:bookmarkStart w:id="86" w:name="_Toc34138768"/>
      <w:bookmarkStart w:id="87" w:name="_Toc34395105"/>
      <w:bookmarkStart w:id="88" w:name="_Toc45264322"/>
      <w:bookmarkStart w:id="89" w:name="_Toc123645404"/>
      <w:bookmarkStart w:id="90" w:name="_Toc45281911"/>
      <w:bookmarkStart w:id="91" w:name="_Toc51933141"/>
      <w:bookmarkStart w:id="92" w:name="_Toc209719626"/>
      <w:bookmarkStart w:id="93" w:name="_Toc34303604"/>
      <w:bookmarkStart w:id="94" w:name="_Toc34403886"/>
      <w:bookmarkStart w:id="95" w:name="_Toc45281908"/>
      <w:bookmarkStart w:id="96" w:name="_Toc51933138"/>
      <w:bookmarkStart w:id="97" w:name="_Toc138360530"/>
      <w:bookmarkStart w:id="98" w:name="_Toc168325566"/>
      <w:bookmarkStart w:id="99" w:name="_Toc209719623"/>
      <w:bookmarkEnd w:id="78"/>
      <w:r w:rsidRPr="00870923">
        <w:rPr>
          <w:lang w:eastAsia="zh-CN"/>
        </w:rPr>
        <w:lastRenderedPageBreak/>
        <w:t>8.4.2</w:t>
      </w:r>
      <w:r w:rsidRPr="00870923">
        <w:rPr>
          <w:lang w:eastAsia="zh-CN"/>
        </w:rPr>
        <w:tab/>
      </w:r>
      <w:r w:rsidRPr="00870923">
        <w:rPr>
          <w:rFonts w:hint="eastAsia"/>
          <w:lang w:eastAsia="zh-CN"/>
        </w:rPr>
        <w:t>X</w:t>
      </w:r>
      <w:r w:rsidRPr="00870923">
        <w:rPr>
          <w:lang w:eastAsia="zh-CN"/>
        </w:rPr>
        <w:t>ML schema</w:t>
      </w:r>
      <w:bookmarkStart w:id="100" w:name="_CR8_4_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100"/>
    </w:p>
    <w:p w14:paraId="59A2A26D" w14:textId="77777777" w:rsidR="00865552" w:rsidRPr="00870923" w:rsidRDefault="00865552" w:rsidP="00865552">
      <w:pPr>
        <w:pStyle w:val="EditorsNote"/>
      </w:pPr>
      <w:r w:rsidRPr="00870923">
        <w:t>Editor's note [WID: XRM_Ph2_App, CR#: 0094]:</w:t>
      </w:r>
      <w:r w:rsidRPr="00870923">
        <w:tab/>
        <w:t>The update of XML schema to support multimodalSealddFlowId is FFS.</w:t>
      </w:r>
    </w:p>
    <w:p w14:paraId="4F3E235C" w14:textId="77777777" w:rsidR="00865552" w:rsidRPr="00870923" w:rsidRDefault="00865552" w:rsidP="00865552">
      <w:pPr>
        <w:pStyle w:val="PL"/>
      </w:pPr>
      <w:r w:rsidRPr="00870923">
        <w:t>&lt;?xml version="1.0" encoding="UTF-8"?&gt;</w:t>
      </w:r>
    </w:p>
    <w:p w14:paraId="1DDF729D" w14:textId="77777777" w:rsidR="00865552" w:rsidRPr="00870923" w:rsidRDefault="00865552" w:rsidP="00865552">
      <w:pPr>
        <w:pStyle w:val="PL"/>
      </w:pPr>
      <w:r w:rsidRPr="00870923">
        <w:t>&lt;xs:schema xmlns:xs="</w:t>
      </w:r>
      <w:hyperlink r:id="rId16" w:history="1">
        <w:r w:rsidRPr="00870923">
          <w:t>http://www.w3.org/2001/XMLSchema</w:t>
        </w:r>
      </w:hyperlink>
      <w:r w:rsidRPr="00870923">
        <w:t>"</w:t>
      </w:r>
    </w:p>
    <w:p w14:paraId="203CC3FC" w14:textId="77777777" w:rsidR="00865552" w:rsidRPr="00870923" w:rsidRDefault="00865552" w:rsidP="00865552">
      <w:pPr>
        <w:pStyle w:val="PL"/>
      </w:pPr>
      <w:r w:rsidRPr="00870923">
        <w:t>targetNamespace="urn:3gpp:ns:sealDataDeliveryInfo:1.0"</w:t>
      </w:r>
    </w:p>
    <w:p w14:paraId="563750F2" w14:textId="77777777" w:rsidR="00865552" w:rsidRPr="00870923" w:rsidRDefault="00865552" w:rsidP="00865552">
      <w:pPr>
        <w:pStyle w:val="PL"/>
      </w:pPr>
      <w:r w:rsidRPr="00870923">
        <w:t>xmlns:sealdatadelivery="urn:3gpp:ns:sealDataDeliveryInfo:1.0"</w:t>
      </w:r>
    </w:p>
    <w:p w14:paraId="232928CF" w14:textId="77777777" w:rsidR="00865552" w:rsidRPr="00870923" w:rsidRDefault="00865552" w:rsidP="00865552">
      <w:pPr>
        <w:pStyle w:val="PL"/>
      </w:pPr>
      <w:r w:rsidRPr="00870923">
        <w:t>elementFormDefault="qualified"</w:t>
      </w:r>
    </w:p>
    <w:p w14:paraId="7D0F5F51" w14:textId="77777777" w:rsidR="00865552" w:rsidRPr="00870923" w:rsidRDefault="00865552" w:rsidP="00865552">
      <w:pPr>
        <w:pStyle w:val="PL"/>
      </w:pPr>
      <w:r w:rsidRPr="00870923">
        <w:t>attributeFormDefault="unqualified"</w:t>
      </w:r>
    </w:p>
    <w:p w14:paraId="51C8A9A0" w14:textId="77777777" w:rsidR="00865552" w:rsidRPr="00870923" w:rsidRDefault="00865552" w:rsidP="00865552">
      <w:pPr>
        <w:pStyle w:val="PL"/>
      </w:pPr>
      <w:r w:rsidRPr="00870923">
        <w:t>xmlns:xenc="http://www.w3.org/2001/04/xmlenc#"&gt;</w:t>
      </w:r>
    </w:p>
    <w:p w14:paraId="1A203B11" w14:textId="77777777" w:rsidR="00865552" w:rsidRPr="00870923" w:rsidRDefault="00865552" w:rsidP="00865552">
      <w:pPr>
        <w:pStyle w:val="PL"/>
        <w:rPr>
          <w:rFonts w:eastAsia="SimSun"/>
          <w:lang w:val="fr-FR"/>
        </w:rPr>
      </w:pPr>
      <w:r w:rsidRPr="00870923">
        <w:rPr>
          <w:rFonts w:eastAsia="SimSun"/>
          <w:lang w:val="fr-FR"/>
        </w:rPr>
        <w:t>&lt;xs:annotation&gt;</w:t>
      </w:r>
    </w:p>
    <w:p w14:paraId="6186A9C8" w14:textId="77777777" w:rsidR="00865552" w:rsidRPr="00870923" w:rsidRDefault="00865552" w:rsidP="00865552">
      <w:pPr>
        <w:pStyle w:val="PL"/>
        <w:rPr>
          <w:rFonts w:eastAsia="SimSun"/>
          <w:lang w:val="fr-FR"/>
        </w:rPr>
      </w:pPr>
      <w:r w:rsidRPr="00870923">
        <w:rPr>
          <w:rFonts w:eastAsia="SimSun"/>
          <w:lang w:val="fr-FR"/>
        </w:rPr>
        <w:t xml:space="preserve">  &lt;xs:documentation&gt;</w:t>
      </w:r>
    </w:p>
    <w:p w14:paraId="062C36C0" w14:textId="77777777" w:rsidR="00865552" w:rsidRPr="00870923" w:rsidRDefault="00865552" w:rsidP="00865552">
      <w:pPr>
        <w:pStyle w:val="PL"/>
        <w:rPr>
          <w:rFonts w:eastAsia="SimSun"/>
          <w:lang w:val="fr-FR"/>
        </w:rPr>
      </w:pPr>
      <w:r w:rsidRPr="00870923">
        <w:rPr>
          <w:rFonts w:eastAsia="SimSun"/>
          <w:lang w:val="fr-FR"/>
        </w:rPr>
        <w:t xml:space="preserve">  3GPP - SDDM messages syntax based on 3GPP TS 24.543.</w:t>
      </w:r>
    </w:p>
    <w:p w14:paraId="693D161A" w14:textId="77777777" w:rsidR="00865552" w:rsidRPr="00870923" w:rsidRDefault="00865552" w:rsidP="00865552">
      <w:pPr>
        <w:pStyle w:val="PL"/>
        <w:rPr>
          <w:rFonts w:eastAsia="SimSun"/>
          <w:lang w:val="fr-FR"/>
        </w:rPr>
      </w:pPr>
      <w:r w:rsidRPr="00870923">
        <w:rPr>
          <w:rFonts w:eastAsia="SimSun"/>
          <w:lang w:val="fr-FR"/>
        </w:rPr>
        <w:t xml:space="preserve">  &lt;/xs:documentation&gt;</w:t>
      </w:r>
    </w:p>
    <w:p w14:paraId="6785BFAE" w14:textId="77777777" w:rsidR="00865552" w:rsidRPr="00870923" w:rsidRDefault="00865552" w:rsidP="00865552">
      <w:pPr>
        <w:pStyle w:val="PL"/>
        <w:rPr>
          <w:rFonts w:eastAsia="SimSun"/>
          <w:lang w:val="fr-FR"/>
        </w:rPr>
      </w:pPr>
      <w:r w:rsidRPr="00870923">
        <w:rPr>
          <w:rFonts w:eastAsia="SimSun"/>
          <w:lang w:val="fr-FR"/>
        </w:rPr>
        <w:t>&lt;/xs:annotation&gt;</w:t>
      </w:r>
    </w:p>
    <w:p w14:paraId="1117670E" w14:textId="77777777" w:rsidR="00865552" w:rsidRPr="00870923" w:rsidRDefault="00865552" w:rsidP="00865552">
      <w:pPr>
        <w:pStyle w:val="PL"/>
        <w:rPr>
          <w:rFonts w:eastAsia="SimSun"/>
          <w:lang w:val="fr-FR"/>
        </w:rPr>
      </w:pPr>
    </w:p>
    <w:p w14:paraId="49D94CB1" w14:textId="77777777" w:rsidR="00865552" w:rsidRPr="00870923" w:rsidRDefault="00865552" w:rsidP="00865552">
      <w:pPr>
        <w:pStyle w:val="PL"/>
        <w:rPr>
          <w:lang w:val="fr-FR"/>
        </w:rPr>
      </w:pPr>
      <w:r w:rsidRPr="00870923">
        <w:rPr>
          <w:lang w:val="fr-FR"/>
        </w:rPr>
        <w:t>&lt;xs:import namespace="http://www.w3.org/XML/1998/namespace"</w:t>
      </w:r>
    </w:p>
    <w:p w14:paraId="305FFC84" w14:textId="77777777" w:rsidR="00865552" w:rsidRPr="00870923" w:rsidRDefault="00865552" w:rsidP="00865552">
      <w:pPr>
        <w:pStyle w:val="PL"/>
        <w:rPr>
          <w:lang w:val="fr-FR"/>
        </w:rPr>
      </w:pPr>
      <w:r w:rsidRPr="00870923">
        <w:rPr>
          <w:lang w:val="fr-FR"/>
        </w:rPr>
        <w:t xml:space="preserve">  schemaLocation="http://www.w3.org/2001/xml.xsd"/&gt;</w:t>
      </w:r>
    </w:p>
    <w:p w14:paraId="6D67221A" w14:textId="77777777" w:rsidR="00865552" w:rsidRPr="00870923" w:rsidRDefault="00865552" w:rsidP="00865552">
      <w:pPr>
        <w:pStyle w:val="PL"/>
      </w:pPr>
      <w:r w:rsidRPr="00870923">
        <w:rPr>
          <w:rFonts w:eastAsia="SimSun"/>
          <w:lang w:val="fr-FR"/>
        </w:rPr>
        <w:t xml:space="preserve">  </w:t>
      </w:r>
      <w:r w:rsidRPr="00870923">
        <w:t>&lt;!-- the root element which contains the SEALDD protocol messages --&gt;</w:t>
      </w:r>
    </w:p>
    <w:p w14:paraId="28942A98" w14:textId="77777777" w:rsidR="00865552" w:rsidRPr="00870923" w:rsidRDefault="00865552" w:rsidP="00865552">
      <w:pPr>
        <w:pStyle w:val="PL"/>
      </w:pPr>
      <w:r w:rsidRPr="00870923">
        <w:rPr>
          <w:rFonts w:eastAsia="SimSun"/>
        </w:rPr>
        <w:t xml:space="preserve">  </w:t>
      </w:r>
      <w:r w:rsidRPr="00870923">
        <w:t>&lt;xs:element name="data-delivery-info" id="DataDelivery"&gt;</w:t>
      </w:r>
    </w:p>
    <w:p w14:paraId="5732D977" w14:textId="77777777" w:rsidR="00865552" w:rsidRPr="00870923" w:rsidRDefault="00865552" w:rsidP="00865552">
      <w:pPr>
        <w:pStyle w:val="PL"/>
      </w:pPr>
      <w:r w:rsidRPr="00870923">
        <w:t xml:space="preserve">  </w:t>
      </w:r>
      <w:r w:rsidRPr="00870923">
        <w:rPr>
          <w:rFonts w:eastAsia="SimSun"/>
        </w:rPr>
        <w:t xml:space="preserve">  </w:t>
      </w:r>
      <w:r w:rsidRPr="00870923">
        <w:t>&lt;xs:complexType&gt;</w:t>
      </w:r>
    </w:p>
    <w:p w14:paraId="54CD98AC"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6E66F4A5" w14:textId="77777777" w:rsidR="00865552" w:rsidRPr="00870923" w:rsidRDefault="00865552" w:rsidP="00865552">
      <w:pPr>
        <w:pStyle w:val="PL"/>
      </w:pPr>
      <w:r w:rsidRPr="00870923">
        <w:t xml:space="preserve">    </w:t>
      </w:r>
      <w:r w:rsidRPr="00870923">
        <w:rPr>
          <w:rFonts w:eastAsia="SimSun"/>
        </w:rPr>
        <w:t xml:space="preserve">    </w:t>
      </w:r>
      <w:r w:rsidRPr="00870923">
        <w:t>&lt;xs:element name="establishment-req" type="sealdatadelivery:tEstablishmentReqType"/&gt;</w:t>
      </w:r>
    </w:p>
    <w:p w14:paraId="7EC448EF" w14:textId="77777777" w:rsidR="00865552" w:rsidRPr="00870923" w:rsidRDefault="00865552" w:rsidP="00865552">
      <w:pPr>
        <w:pStyle w:val="PL"/>
      </w:pPr>
      <w:r w:rsidRPr="00870923">
        <w:rPr>
          <w:rFonts w:eastAsia="SimSun"/>
        </w:rPr>
        <w:t xml:space="preserve">        </w:t>
      </w:r>
      <w:r w:rsidRPr="00870923">
        <w:t>&lt;xs:element name="establishment-rsp" type="sealdatadelivery:tEstablishmentRspType"/&gt;</w:t>
      </w:r>
    </w:p>
    <w:p w14:paraId="4B2F07B6" w14:textId="77777777" w:rsidR="00865552" w:rsidRPr="00870923" w:rsidRDefault="00865552" w:rsidP="00865552">
      <w:pPr>
        <w:pStyle w:val="PL"/>
      </w:pPr>
      <w:r w:rsidRPr="00870923">
        <w:rPr>
          <w:rFonts w:eastAsia="SimSun"/>
        </w:rPr>
        <w:t xml:space="preserve">        </w:t>
      </w:r>
      <w:r w:rsidRPr="00870923">
        <w:t>&lt;xs:element name="release-req" type="sealdatadelivery:tReleaseReqType"/&gt;</w:t>
      </w:r>
    </w:p>
    <w:p w14:paraId="6647B9F1" w14:textId="77777777" w:rsidR="00865552" w:rsidRPr="00870923" w:rsidRDefault="00865552" w:rsidP="00865552">
      <w:pPr>
        <w:pStyle w:val="PL"/>
      </w:pPr>
      <w:r w:rsidRPr="00870923">
        <w:rPr>
          <w:rFonts w:eastAsia="SimSun"/>
        </w:rPr>
        <w:t xml:space="preserve">        </w:t>
      </w:r>
      <w:r w:rsidRPr="00870923">
        <w:t>&lt;xs:element name="release-rsp" type="sealdatadelivery:tReleaseRspType"/&gt;</w:t>
      </w:r>
    </w:p>
    <w:p w14:paraId="68B530CF" w14:textId="77777777" w:rsidR="00865552" w:rsidRPr="00870923" w:rsidRDefault="00865552" w:rsidP="00865552">
      <w:pPr>
        <w:pStyle w:val="PL"/>
      </w:pPr>
      <w:r w:rsidRPr="00870923">
        <w:rPr>
          <w:rFonts w:eastAsia="SimSun"/>
        </w:rPr>
        <w:t xml:space="preserve">        </w:t>
      </w:r>
      <w:r w:rsidRPr="00870923">
        <w:t xml:space="preserve">&lt;xs:element name="URLLC-establishment-req" </w:t>
      </w:r>
      <w:r w:rsidRPr="00870923">
        <w:rPr>
          <w:rFonts w:eastAsia="SimSun"/>
        </w:rPr>
        <w:t>t</w:t>
      </w:r>
      <w:r w:rsidRPr="00870923">
        <w:t>ype="sealdatadelivery:tURLLCEstablishmentReqType"/&gt;</w:t>
      </w:r>
    </w:p>
    <w:p w14:paraId="0A1E6260" w14:textId="77777777" w:rsidR="00865552" w:rsidRPr="00870923" w:rsidRDefault="00865552" w:rsidP="00865552">
      <w:pPr>
        <w:pStyle w:val="PL"/>
      </w:pPr>
      <w:r w:rsidRPr="00870923">
        <w:rPr>
          <w:rFonts w:eastAsia="SimSun"/>
        </w:rPr>
        <w:t xml:space="preserve">        </w:t>
      </w:r>
      <w:r w:rsidRPr="00870923">
        <w:t>&lt;xs:element name="URLLC-establishment-rsp" type="sealdatadelivery:tURLLCEstablishmentRspType"/&gt;</w:t>
      </w:r>
    </w:p>
    <w:p w14:paraId="4AB0A2F0" w14:textId="77777777" w:rsidR="00865552" w:rsidRPr="00870923" w:rsidRDefault="00865552" w:rsidP="00865552">
      <w:pPr>
        <w:pStyle w:val="PL"/>
      </w:pPr>
      <w:r w:rsidRPr="00870923">
        <w:rPr>
          <w:rFonts w:eastAsia="SimSun"/>
        </w:rPr>
        <w:t xml:space="preserve">        </w:t>
      </w:r>
      <w:r w:rsidRPr="00870923">
        <w:t>&lt;xs:element name="URLLC-release-req" type="sealdatadelivery:tURLLCReleaseReqType"/&gt;</w:t>
      </w:r>
    </w:p>
    <w:p w14:paraId="7567B583" w14:textId="77777777" w:rsidR="00865552" w:rsidRPr="00870923" w:rsidRDefault="00865552" w:rsidP="00865552">
      <w:pPr>
        <w:pStyle w:val="PL"/>
      </w:pPr>
      <w:r w:rsidRPr="00870923">
        <w:rPr>
          <w:rFonts w:eastAsia="SimSun"/>
        </w:rPr>
        <w:t xml:space="preserve">        </w:t>
      </w:r>
      <w:r w:rsidRPr="00870923">
        <w:t>&lt;xs:element name="URLLC-release-rsp" type="sealdatadelivery:tURLLCReleaseRspType"/&gt;</w:t>
      </w:r>
    </w:p>
    <w:p w14:paraId="26AB6B1C" w14:textId="77777777" w:rsidR="00865552" w:rsidRPr="00870923" w:rsidRDefault="00865552" w:rsidP="00865552">
      <w:pPr>
        <w:pStyle w:val="PL"/>
      </w:pPr>
      <w:r w:rsidRPr="00870923">
        <w:rPr>
          <w:rFonts w:eastAsia="SimSun"/>
        </w:rPr>
        <w:t xml:space="preserve">        </w:t>
      </w:r>
      <w:r w:rsidRPr="00870923">
        <w:t>&lt;xs:element name="URLLC-update-req" type="sealdatadelivery:tURLLCUpdateReqType"/&gt;</w:t>
      </w:r>
    </w:p>
    <w:p w14:paraId="1938E937" w14:textId="77777777" w:rsidR="00865552" w:rsidRPr="00870923" w:rsidRDefault="00865552" w:rsidP="00865552">
      <w:pPr>
        <w:pStyle w:val="PL"/>
      </w:pPr>
      <w:r w:rsidRPr="00870923">
        <w:rPr>
          <w:rFonts w:eastAsia="SimSun"/>
        </w:rPr>
        <w:t xml:space="preserve">        </w:t>
      </w:r>
      <w:r w:rsidRPr="00870923">
        <w:t>&lt;xs:element name="URLLC-update-rsp" type="sealdatadelivery:tURLLCUpdateRspType"/&gt;</w:t>
      </w:r>
    </w:p>
    <w:p w14:paraId="3757A6DE"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name="data-storage-creation-req" type="sealdatadelivery:tDataStorageCreationReqType"/&gt;</w:t>
      </w:r>
    </w:p>
    <w:p w14:paraId="38A95BDB"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name="data-storage-creation-rsp" type="sealdatadelivery:tDataStorageCreationRspType"/&gt;</w:t>
      </w:r>
    </w:p>
    <w:p w14:paraId="5435A5CB"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name="data-storage-reservation-req" type="sealdatadelivery:tDataStorageReservationReqType"/&gt;</w:t>
      </w:r>
    </w:p>
    <w:p w14:paraId="2926304B"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name="data-storage-reservation-rsp" type="sealdatadelivery:tDataStorageReservationRspType"/&gt;</w:t>
      </w:r>
    </w:p>
    <w:p w14:paraId="39177507"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name="data-storage-status-notification" type="sealdatadelivery:tDataStorageStatusNotificationType"/&gt;</w:t>
      </w:r>
    </w:p>
    <w:p w14:paraId="53F167D5"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name="data-storage-query-req" type="sealdatadelivery:tDataStorageQueryReqType"/&gt;</w:t>
      </w:r>
    </w:p>
    <w:p w14:paraId="6F292B7F"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name="data-storage-query-rsp" type="sealdatadelivery:tDataStorageQueryRspType"/&gt;</w:t>
      </w:r>
    </w:p>
    <w:p w14:paraId="19768E2A"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name="data-storage-mgt-req" type="sealdatadelivery:tDataStorageMgtReqType"/&gt;</w:t>
      </w:r>
    </w:p>
    <w:p w14:paraId="7438B1CE" w14:textId="77777777" w:rsidR="00865552" w:rsidRPr="00870923" w:rsidRDefault="00865552" w:rsidP="00865552">
      <w:pPr>
        <w:pStyle w:val="PL"/>
      </w:pPr>
      <w:r w:rsidRPr="00870923">
        <w:t xml:space="preserve">  </w:t>
      </w:r>
      <w:r w:rsidRPr="00870923">
        <w:rPr>
          <w:rFonts w:eastAsia="SimSun"/>
        </w:rPr>
        <w:t xml:space="preserve">      </w:t>
      </w:r>
      <w:r w:rsidRPr="00870923">
        <w:t>&lt;xs:element name="data-storage-mgt-rsp" type="sealdatadelivery:tDataStorageMgtRspType"/&gt;</w:t>
      </w:r>
    </w:p>
    <w:p w14:paraId="3E0A0FCA" w14:textId="77777777" w:rsidR="00865552" w:rsidRPr="00870923" w:rsidRDefault="00865552" w:rsidP="00865552">
      <w:pPr>
        <w:pStyle w:val="PL"/>
      </w:pPr>
      <w:r w:rsidRPr="00870923">
        <w:t xml:space="preserve">  </w:t>
      </w:r>
      <w:r w:rsidRPr="00870923">
        <w:rPr>
          <w:rFonts w:eastAsia="SimSun"/>
        </w:rPr>
        <w:t xml:space="preserve">      </w:t>
      </w:r>
      <w:r w:rsidRPr="00870923">
        <w:t>&lt;xs:element name="measurements-subscription-req" type="sealdatadelivery:tMeasurementsSubscriptionReqType"/&gt;</w:t>
      </w:r>
    </w:p>
    <w:p w14:paraId="230C9E36" w14:textId="77777777" w:rsidR="00865552" w:rsidRPr="00870923" w:rsidRDefault="00865552" w:rsidP="00865552">
      <w:pPr>
        <w:pStyle w:val="PL"/>
      </w:pPr>
      <w:r w:rsidRPr="00870923">
        <w:t xml:space="preserve">  </w:t>
      </w:r>
      <w:r w:rsidRPr="00870923">
        <w:rPr>
          <w:rFonts w:eastAsia="SimSun"/>
        </w:rPr>
        <w:t xml:space="preserve">      </w:t>
      </w:r>
      <w:r w:rsidRPr="00870923">
        <w:t>&lt;xs:element name="measurements-subscription-rsp" type="sealdatadelivery:tMeasurementsSubscriptionRspType"/&gt;</w:t>
      </w:r>
    </w:p>
    <w:p w14:paraId="361E51B0" w14:textId="77777777" w:rsidR="00865552" w:rsidRPr="00870923" w:rsidRDefault="00865552" w:rsidP="00865552">
      <w:pPr>
        <w:pStyle w:val="PL"/>
      </w:pPr>
      <w:r w:rsidRPr="00870923">
        <w:t xml:space="preserve">  </w:t>
      </w:r>
      <w:r w:rsidRPr="00870923">
        <w:rPr>
          <w:rFonts w:eastAsia="SimSun"/>
        </w:rPr>
        <w:t xml:space="preserve">      </w:t>
      </w:r>
      <w:r w:rsidRPr="00870923">
        <w:t>&lt;xs:element name="measurements-notification" type="sealdatadelivery:tMeasurementsNotificationType"/&gt;</w:t>
      </w:r>
    </w:p>
    <w:p w14:paraId="44309F22" w14:textId="77777777" w:rsidR="00865552" w:rsidRPr="00870923" w:rsidRDefault="00865552" w:rsidP="00865552">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-req" type="sealdatadelivery:tTxQualityManagementReqType"/&gt;</w:t>
      </w:r>
    </w:p>
    <w:p w14:paraId="1855BF29" w14:textId="77777777" w:rsidR="00865552" w:rsidRPr="00870923" w:rsidRDefault="00865552" w:rsidP="00865552">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-rsp" type="sealdatadelivery:tTxQualityManagementRspType"/&gt;</w:t>
      </w:r>
    </w:p>
    <w:p w14:paraId="2C933946" w14:textId="77777777" w:rsidR="00865552" w:rsidRPr="00870923" w:rsidRDefault="00865552" w:rsidP="00865552">
      <w:pPr>
        <w:pStyle w:val="PL"/>
      </w:pPr>
      <w:r w:rsidRPr="00870923">
        <w:rPr>
          <w:rFonts w:eastAsia="SimSun"/>
        </w:rPr>
        <w:t xml:space="preserve">      </w:t>
      </w:r>
      <w:r w:rsidRPr="00870923">
        <w:t>&lt;xs:any namespace="##other" processContents="lax" minOccurs="0" maxOccurs=</w:t>
      </w:r>
      <w:r w:rsidRPr="00870923">
        <w:rPr>
          <w:rFonts w:eastAsia="SimSun"/>
        </w:rPr>
        <w:t xml:space="preserve">  </w:t>
      </w:r>
      <w:r w:rsidRPr="00870923">
        <w:t>"unbounded"/&gt;</w:t>
      </w:r>
    </w:p>
    <w:p w14:paraId="270900CE"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1F70B887" w14:textId="77777777" w:rsidR="00865552" w:rsidRPr="00870923" w:rsidRDefault="00865552" w:rsidP="00865552">
      <w:pPr>
        <w:pStyle w:val="PL"/>
      </w:pPr>
      <w:r w:rsidRPr="00870923">
        <w:rPr>
          <w:rFonts w:eastAsia="SimSun"/>
        </w:rPr>
        <w:t xml:space="preserve">      </w:t>
      </w:r>
      <w:r w:rsidRPr="00870923">
        <w:t>&lt;/xs:choice&gt;</w:t>
      </w:r>
    </w:p>
    <w:p w14:paraId="4263D6C7"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0B3371EE" w14:textId="77777777" w:rsidR="00865552" w:rsidRPr="00870923" w:rsidRDefault="00865552" w:rsidP="00865552">
      <w:pPr>
        <w:pStyle w:val="PL"/>
      </w:pPr>
      <w:r w:rsidRPr="00870923">
        <w:rPr>
          <w:rFonts w:eastAsia="SimSun"/>
        </w:rPr>
        <w:t xml:space="preserve">    </w:t>
      </w:r>
      <w:r w:rsidRPr="00870923">
        <w:t>&lt;/xs:complexType&gt;</w:t>
      </w:r>
    </w:p>
    <w:p w14:paraId="4FA65E93" w14:textId="77777777" w:rsidR="00865552" w:rsidRPr="00870923" w:rsidRDefault="00865552" w:rsidP="00865552">
      <w:pPr>
        <w:pStyle w:val="PL"/>
      </w:pPr>
      <w:r w:rsidRPr="00870923">
        <w:rPr>
          <w:rFonts w:eastAsia="SimSun"/>
        </w:rPr>
        <w:t xml:space="preserve">  </w:t>
      </w:r>
      <w:r w:rsidRPr="00870923">
        <w:t>&lt;/xs:element&gt;</w:t>
      </w:r>
    </w:p>
    <w:p w14:paraId="3C870033" w14:textId="77777777" w:rsidR="00865552" w:rsidRPr="00870923" w:rsidRDefault="00865552" w:rsidP="00865552">
      <w:pPr>
        <w:pStyle w:val="PL"/>
      </w:pPr>
    </w:p>
    <w:p w14:paraId="221F735B" w14:textId="77777777" w:rsidR="00865552" w:rsidRPr="00870923" w:rsidRDefault="00865552" w:rsidP="00865552">
      <w:pPr>
        <w:pStyle w:val="PL"/>
      </w:pPr>
      <w:r w:rsidRPr="00870923">
        <w:t xml:space="preserve">  &lt;!-- The following elements are added for extensibility and to be placed in the anyExt element above --&gt;</w:t>
      </w:r>
    </w:p>
    <w:p w14:paraId="2B9920D5" w14:textId="77777777" w:rsidR="00865552" w:rsidRPr="00870923" w:rsidRDefault="00865552" w:rsidP="00865552">
      <w:pPr>
        <w:pStyle w:val="PL"/>
        <w:rPr>
          <w:lang w:eastAsia="zh-CN"/>
        </w:rPr>
      </w:pPr>
      <w:r w:rsidRPr="00870923">
        <w:t xml:space="preserve">  &lt;xs:element name="connection-status-configuration-req" type="sealdatadelivery:tConnectionStatusConfReqType"/&gt;</w:t>
      </w:r>
    </w:p>
    <w:p w14:paraId="2C8D5CC1" w14:textId="77777777" w:rsidR="00865552" w:rsidRPr="00870923" w:rsidRDefault="00865552" w:rsidP="00865552">
      <w:pPr>
        <w:pStyle w:val="PL"/>
      </w:pPr>
      <w:r w:rsidRPr="00870923">
        <w:t xml:space="preserve">  &lt;xs:element name="connection-status-configuration-rsp" type="sealdatadelivery:tConnectionStatusConfRspType"/&gt;</w:t>
      </w:r>
    </w:p>
    <w:p w14:paraId="462C15A1" w14:textId="77777777" w:rsidR="00865552" w:rsidRPr="00870923" w:rsidRDefault="00865552" w:rsidP="00865552">
      <w:pPr>
        <w:pStyle w:val="PL"/>
      </w:pPr>
      <w:r w:rsidRPr="00870923">
        <w:t xml:space="preserve">  &lt;xs:element name="XR-establishment-req" type="sealdatadelivery:tXREstablishmentReqType"/&gt;</w:t>
      </w:r>
    </w:p>
    <w:p w14:paraId="2446A033" w14:textId="77777777" w:rsidR="00865552" w:rsidRPr="00870923" w:rsidRDefault="00865552" w:rsidP="00865552">
      <w:pPr>
        <w:pStyle w:val="PL"/>
      </w:pPr>
      <w:r w:rsidRPr="00870923">
        <w:rPr>
          <w:rFonts w:eastAsia="SimSun"/>
        </w:rPr>
        <w:t xml:space="preserve">  </w:t>
      </w:r>
      <w:r w:rsidRPr="00870923">
        <w:t>&lt;xs:element name="XR-establishment-rsp" type="sealdatadelivery:tXREstablishmentRspType"/&gt;</w:t>
      </w:r>
    </w:p>
    <w:p w14:paraId="447C8EC8" w14:textId="77777777" w:rsidR="00865552" w:rsidRPr="00870923" w:rsidRDefault="00865552" w:rsidP="00865552">
      <w:pPr>
        <w:pStyle w:val="PL"/>
        <w:rPr>
          <w:lang w:eastAsia="zh-CN"/>
        </w:rPr>
      </w:pPr>
      <w:r w:rsidRPr="00870923">
        <w:t xml:space="preserve">  &lt;xs:element name="connection-status-notification" type="sealdatadelivery:tConnectionStatusNotificationType"/&gt;</w:t>
      </w:r>
    </w:p>
    <w:p w14:paraId="797E68B8" w14:textId="77777777" w:rsidR="00865552" w:rsidRPr="00870923" w:rsidRDefault="00865552" w:rsidP="00865552">
      <w:pPr>
        <w:pStyle w:val="PL"/>
        <w:rPr>
          <w:lang w:eastAsia="zh-CN"/>
        </w:rPr>
      </w:pPr>
      <w:r w:rsidRPr="00870923">
        <w:lastRenderedPageBreak/>
        <w:t xml:space="preserve">  &lt;xs:element name="xr-trigger-req" type="sealdatadelivery:tXrTriggerReqType"/&gt;</w:t>
      </w:r>
    </w:p>
    <w:p w14:paraId="0184416D" w14:textId="77777777" w:rsidR="00865552" w:rsidRPr="00870923" w:rsidRDefault="00865552" w:rsidP="00865552">
      <w:pPr>
        <w:pStyle w:val="PL"/>
        <w:rPr>
          <w:lang w:eastAsia="zh-CN"/>
        </w:rPr>
      </w:pPr>
      <w:r w:rsidRPr="00870923">
        <w:t xml:space="preserve">  &lt;xs:element name="xr-trigger-rsp" type="sealdatadelivery:tXrTriggerRspType"/&gt;</w:t>
      </w:r>
    </w:p>
    <w:p w14:paraId="49CE9956" w14:textId="77777777" w:rsidR="00865552" w:rsidRPr="00870923" w:rsidRDefault="00865552" w:rsidP="00865552">
      <w:pPr>
        <w:pStyle w:val="PL"/>
        <w:rPr>
          <w:lang w:eastAsia="zh-CN"/>
        </w:rPr>
      </w:pPr>
      <w:r w:rsidRPr="00870923">
        <w:t xml:space="preserve">  &lt;xs:element name="xr-inform-req" type="sealdatadelivery:tXrInformReqType"/&gt;</w:t>
      </w:r>
    </w:p>
    <w:p w14:paraId="15DD4E90" w14:textId="77777777" w:rsidR="00865552" w:rsidRPr="00870923" w:rsidRDefault="00865552" w:rsidP="00865552">
      <w:pPr>
        <w:pStyle w:val="PL"/>
      </w:pPr>
      <w:r w:rsidRPr="00870923">
        <w:t xml:space="preserve">  &lt;xs:element name="xr-inform-rsp" type="sealdatadelivery:tXrInformRspType"/&gt;</w:t>
      </w:r>
    </w:p>
    <w:p w14:paraId="661BB2D7" w14:textId="77777777" w:rsidR="00865552" w:rsidRPr="00870923" w:rsidRDefault="00865552" w:rsidP="00865552">
      <w:pPr>
        <w:pStyle w:val="PL"/>
      </w:pPr>
    </w:p>
    <w:p w14:paraId="4FA8DBB7" w14:textId="77777777" w:rsidR="00865552" w:rsidRPr="00870923" w:rsidRDefault="00865552" w:rsidP="00865552">
      <w:pPr>
        <w:pStyle w:val="PL"/>
      </w:pPr>
      <w:r w:rsidRPr="00870923">
        <w:rPr>
          <w:rFonts w:eastAsia="SimSun"/>
        </w:rPr>
        <w:t xml:space="preserve">  </w:t>
      </w:r>
      <w:r w:rsidRPr="00870923">
        <w:t>&lt;xs:complexType name="tEstablishmentReqType"&gt;</w:t>
      </w:r>
    </w:p>
    <w:p w14:paraId="1C01CDC1" w14:textId="77777777" w:rsidR="00865552" w:rsidRPr="00870923" w:rsidRDefault="00865552" w:rsidP="00865552">
      <w:pPr>
        <w:pStyle w:val="PL"/>
      </w:pPr>
      <w:r w:rsidRPr="00870923">
        <w:rPr>
          <w:rFonts w:eastAsia="SimSun"/>
        </w:rPr>
        <w:t xml:space="preserve">    </w:t>
      </w:r>
      <w:r w:rsidRPr="00870923">
        <w:t>&lt;xs:sequence&gt;</w:t>
      </w:r>
    </w:p>
    <w:p w14:paraId="0C3F2987" w14:textId="77777777" w:rsidR="00865552" w:rsidRPr="00870923" w:rsidRDefault="00865552" w:rsidP="00865552">
      <w:pPr>
        <w:pStyle w:val="PL"/>
      </w:pPr>
      <w:r w:rsidRPr="00870923">
        <w:rPr>
          <w:rFonts w:eastAsia="SimSun"/>
        </w:rPr>
        <w:t xml:space="preserve">      </w:t>
      </w:r>
      <w:r w:rsidRPr="00870923">
        <w:t>&lt;xs:element name="requestor-id" type="sealdatadelivery:tRequestorIdType" minOccurs="1" maxOccurs="1"/&gt;</w:t>
      </w:r>
    </w:p>
    <w:p w14:paraId="6E28CD4C" w14:textId="77777777" w:rsidR="00865552" w:rsidRPr="00870923" w:rsidRDefault="00865552" w:rsidP="00865552">
      <w:pPr>
        <w:pStyle w:val="PL"/>
      </w:pPr>
      <w:r w:rsidRPr="00870923">
        <w:rPr>
          <w:rFonts w:eastAsia="SimSun"/>
        </w:rPr>
        <w:t xml:space="preserve">      </w:t>
      </w:r>
      <w:r w:rsidRPr="00870923">
        <w:t>&lt;xs:element name="sealdd-flow-id" type="sealdatadelivery:tSealddFlowIdType" minOccurs="1" maxOccurs="1"/&gt;</w:t>
      </w:r>
    </w:p>
    <w:p w14:paraId="2E58D1B9" w14:textId="77777777" w:rsidR="00865552" w:rsidRPr="00870923" w:rsidRDefault="00865552" w:rsidP="00865552">
      <w:pPr>
        <w:pStyle w:val="PL"/>
      </w:pPr>
      <w:r w:rsidRPr="00870923">
        <w:rPr>
          <w:rFonts w:eastAsia="SimSun"/>
        </w:rPr>
        <w:t xml:space="preserve">      </w:t>
      </w:r>
      <w:r w:rsidRPr="00870923">
        <w:t>&lt;xs:element name="server-id" type="xs:string" minOccurs="0" maxOccurs="1"/&gt;</w:t>
      </w:r>
    </w:p>
    <w:p w14:paraId="20727C74" w14:textId="77777777" w:rsidR="00865552" w:rsidRPr="00870923" w:rsidRDefault="00865552" w:rsidP="00865552">
      <w:pPr>
        <w:pStyle w:val="PL"/>
      </w:pPr>
      <w:r w:rsidRPr="00870923">
        <w:rPr>
          <w:rFonts w:eastAsia="SimSun"/>
        </w:rPr>
        <w:t xml:space="preserve">      </w:t>
      </w:r>
      <w:r w:rsidRPr="00870923">
        <w:t>&lt;xs:element name="endpoint-id" type="xs:string" minOccurs="1" maxOccurs="1"/&gt;</w:t>
      </w:r>
    </w:p>
    <w:p w14:paraId="631D243D" w14:textId="77777777" w:rsidR="00865552" w:rsidRPr="00870923" w:rsidRDefault="00865552" w:rsidP="00865552">
      <w:pPr>
        <w:pStyle w:val="PL"/>
      </w:pPr>
      <w:r w:rsidRPr="00870923">
        <w:rPr>
          <w:rFonts w:eastAsia="SimSun"/>
        </w:rPr>
        <w:t xml:space="preserve">      </w:t>
      </w:r>
      <w:r w:rsidRPr="00870923">
        <w:t>&lt;xs:element name="VAL-service-id" type="xs:string" minOccurs="0" maxOccurs="1"/&gt;</w:t>
      </w:r>
    </w:p>
    <w:p w14:paraId="7004178B" w14:textId="77777777" w:rsidR="00865552" w:rsidRPr="00870923" w:rsidRDefault="00865552" w:rsidP="00865552">
      <w:pPr>
        <w:pStyle w:val="PL"/>
      </w:pPr>
      <w:r w:rsidRPr="00870923">
        <w:rPr>
          <w:rFonts w:eastAsia="SimSun"/>
        </w:rPr>
        <w:t xml:space="preserve">      </w:t>
      </w:r>
      <w:r w:rsidRPr="00870923">
        <w:t>&lt;xs:element name="</w:t>
      </w:r>
      <w:r w:rsidRPr="00870923">
        <w:rPr>
          <w:lang w:val="en-US"/>
        </w:rPr>
        <w:t>sealdd-communication-lifetime</w:t>
      </w:r>
      <w:r w:rsidRPr="00870923">
        <w:t>" type="xs:positiveInteger" minOccurs="0" maxOccurs="1"/&gt;</w:t>
      </w:r>
    </w:p>
    <w:p w14:paraId="68081219" w14:textId="77777777" w:rsidR="00865552" w:rsidRPr="00870923" w:rsidRDefault="00865552" w:rsidP="00865552">
      <w:pPr>
        <w:pStyle w:val="PL"/>
      </w:pPr>
      <w:r w:rsidRPr="00870923">
        <w:rPr>
          <w:rFonts w:eastAsia="SimSun"/>
        </w:rPr>
        <w:t xml:space="preserve">      </w:t>
      </w:r>
      <w:r w:rsidRPr="00870923">
        <w:t>&lt;xs:element name="traffic-descriptor-info" type="sealdatadelivery:tTrafficDescriptorInfoType" minOccurs="0" maxOccurs="1"/&gt;</w:t>
      </w:r>
    </w:p>
    <w:p w14:paraId="18AB4AC9" w14:textId="77777777" w:rsidR="00865552" w:rsidRPr="00870923" w:rsidRDefault="00865552" w:rsidP="00865552">
      <w:pPr>
        <w:pStyle w:val="PL"/>
      </w:pPr>
      <w:r w:rsidRPr="00870923">
        <w:rPr>
          <w:rFonts w:eastAsia="SimSun"/>
        </w:rPr>
        <w:t xml:space="preserve">      </w:t>
      </w:r>
      <w:r w:rsidRPr="00870923">
        <w:t>&lt;xs:element name="Identity" type="sealdatadelivery:tIdentityType" minOccurs="0" maxOccurs="1"/&gt;</w:t>
      </w:r>
    </w:p>
    <w:p w14:paraId="7E60C49A" w14:textId="77777777" w:rsidR="00865552" w:rsidRPr="00870923" w:rsidRDefault="00865552" w:rsidP="00865552">
      <w:pPr>
        <w:pStyle w:val="PL"/>
      </w:pPr>
      <w:r w:rsidRPr="00870923">
        <w:rPr>
          <w:rFonts w:eastAsia="SimSun"/>
        </w:rPr>
        <w:t xml:space="preserve">      </w:t>
      </w:r>
      <w:r w:rsidRPr="00870923">
        <w:t>&lt;xs:any namespace="##other" processContents="lax" minOccurs="0" maxOccurs="unbounded"/&gt;</w:t>
      </w:r>
    </w:p>
    <w:p w14:paraId="61634200"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37E7F628" w14:textId="77777777" w:rsidR="00865552" w:rsidRPr="00870923" w:rsidRDefault="00865552" w:rsidP="00865552">
      <w:pPr>
        <w:pStyle w:val="PL"/>
      </w:pPr>
      <w:r w:rsidRPr="00870923">
        <w:rPr>
          <w:rFonts w:eastAsia="SimSun"/>
        </w:rPr>
        <w:t xml:space="preserve">    </w:t>
      </w:r>
      <w:r w:rsidRPr="00870923">
        <w:t>&lt;/xs:sequence&gt;</w:t>
      </w:r>
    </w:p>
    <w:p w14:paraId="58DB358B"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6CA20D9B" w14:textId="77777777" w:rsidR="00865552" w:rsidRPr="00870923" w:rsidRDefault="00865552" w:rsidP="00865552">
      <w:pPr>
        <w:pStyle w:val="PL"/>
      </w:pPr>
      <w:r w:rsidRPr="00870923">
        <w:rPr>
          <w:rFonts w:eastAsia="SimSun"/>
        </w:rPr>
        <w:t xml:space="preserve">  </w:t>
      </w:r>
      <w:r w:rsidRPr="00870923">
        <w:t>&lt;/xs:complexType&gt;</w:t>
      </w:r>
    </w:p>
    <w:p w14:paraId="1FF0D3AB" w14:textId="77777777" w:rsidR="00865552" w:rsidRPr="00870923" w:rsidRDefault="00865552" w:rsidP="00865552">
      <w:pPr>
        <w:pStyle w:val="PL"/>
      </w:pPr>
    </w:p>
    <w:p w14:paraId="74F5115F" w14:textId="77777777" w:rsidR="00865552" w:rsidRPr="00870923" w:rsidRDefault="00865552" w:rsidP="00865552">
      <w:pPr>
        <w:pStyle w:val="PL"/>
      </w:pPr>
      <w:r w:rsidRPr="00870923">
        <w:t xml:space="preserve">  &lt;!-- The following elements are added for extensibility and to be placed in the anyExt element above --&gt;</w:t>
      </w:r>
    </w:p>
    <w:p w14:paraId="78A869F0" w14:textId="77777777" w:rsidR="00865552" w:rsidRPr="00870923" w:rsidRDefault="00865552" w:rsidP="00865552">
      <w:pPr>
        <w:pStyle w:val="PL"/>
      </w:pPr>
      <w:r w:rsidRPr="00870923">
        <w:t xml:space="preserve">  &lt;xs:element name="L4S-feedback-capability" type="sealdatadelivery:tL4SFeedbackCapabilityType"/&gt;</w:t>
      </w:r>
    </w:p>
    <w:p w14:paraId="6FF502E9" w14:textId="77777777" w:rsidR="00865552" w:rsidRPr="00870923" w:rsidRDefault="00865552" w:rsidP="00865552">
      <w:pPr>
        <w:pStyle w:val="PL"/>
      </w:pPr>
    </w:p>
    <w:p w14:paraId="257DA60C" w14:textId="77777777" w:rsidR="00865552" w:rsidRPr="00870923" w:rsidRDefault="00865552" w:rsidP="00865552">
      <w:pPr>
        <w:pStyle w:val="PL"/>
      </w:pPr>
      <w:r w:rsidRPr="00870923">
        <w:rPr>
          <w:rFonts w:eastAsia="SimSun"/>
        </w:rPr>
        <w:t xml:space="preserve">  </w:t>
      </w:r>
      <w:r w:rsidRPr="00870923">
        <w:t>&lt;xs:simpleType name="tRequestorIdType"&gt;</w:t>
      </w:r>
    </w:p>
    <w:p w14:paraId="6057E882" w14:textId="77777777" w:rsidR="00865552" w:rsidRPr="00870923" w:rsidRDefault="00865552" w:rsidP="00865552">
      <w:pPr>
        <w:pStyle w:val="PL"/>
      </w:pPr>
      <w:r w:rsidRPr="00870923">
        <w:rPr>
          <w:rFonts w:eastAsia="SimSun"/>
        </w:rPr>
        <w:t xml:space="preserve">    </w:t>
      </w:r>
      <w:r w:rsidRPr="00870923">
        <w:t>&lt;xs:restriction base="xs:string"&gt;</w:t>
      </w:r>
    </w:p>
    <w:p w14:paraId="277FAE60" w14:textId="77777777" w:rsidR="00865552" w:rsidRPr="00870923" w:rsidRDefault="00865552" w:rsidP="00865552">
      <w:pPr>
        <w:pStyle w:val="PL"/>
      </w:pPr>
      <w:r w:rsidRPr="00870923">
        <w:rPr>
          <w:rFonts w:eastAsia="SimSun"/>
        </w:rPr>
        <w:t xml:space="preserve">      </w:t>
      </w:r>
      <w:r w:rsidRPr="00870923">
        <w:t>&lt;xs:enumeration value="sealddclient"/&gt;</w:t>
      </w:r>
    </w:p>
    <w:p w14:paraId="685168F9" w14:textId="77777777" w:rsidR="00865552" w:rsidRPr="00870923" w:rsidRDefault="00865552" w:rsidP="00865552">
      <w:pPr>
        <w:pStyle w:val="PL"/>
      </w:pPr>
      <w:r w:rsidRPr="00870923">
        <w:rPr>
          <w:rFonts w:eastAsia="SimSun"/>
        </w:rPr>
        <w:t xml:space="preserve">      </w:t>
      </w:r>
      <w:r w:rsidRPr="00870923">
        <w:t>&lt;xs:enumeration value="sealddserver"/&gt;</w:t>
      </w:r>
    </w:p>
    <w:p w14:paraId="1634F8F8"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093FF3C6" w14:textId="77777777" w:rsidR="00865552" w:rsidRPr="00870923" w:rsidRDefault="00865552" w:rsidP="00865552">
      <w:pPr>
        <w:pStyle w:val="PL"/>
      </w:pPr>
      <w:r w:rsidRPr="00870923">
        <w:t xml:space="preserve">  &lt;/xs:simpleType&gt;</w:t>
      </w:r>
    </w:p>
    <w:p w14:paraId="7577B6D0" w14:textId="77777777" w:rsidR="00865552" w:rsidRPr="00870923" w:rsidRDefault="00865552" w:rsidP="00865552">
      <w:pPr>
        <w:pStyle w:val="PL"/>
      </w:pPr>
    </w:p>
    <w:p w14:paraId="0CAD3922" w14:textId="77777777" w:rsidR="00865552" w:rsidRPr="00870923" w:rsidRDefault="00865552" w:rsidP="00865552">
      <w:pPr>
        <w:pStyle w:val="PL"/>
      </w:pPr>
      <w:r w:rsidRPr="00870923">
        <w:t xml:space="preserve">  &lt;xs:simpleType name="tSealddFlowIdType"&gt;</w:t>
      </w:r>
    </w:p>
    <w:p w14:paraId="6C7592A8" w14:textId="77777777" w:rsidR="00865552" w:rsidRPr="00870923" w:rsidRDefault="00865552" w:rsidP="00865552">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758837E8" w14:textId="77777777" w:rsidR="00865552" w:rsidRPr="00870923" w:rsidRDefault="00865552" w:rsidP="00865552">
      <w:pPr>
        <w:pStyle w:val="PL"/>
      </w:pPr>
      <w:r w:rsidRPr="00870923">
        <w:rPr>
          <w:lang w:val="fr-FR"/>
        </w:rPr>
        <w:t xml:space="preserve">  </w:t>
      </w:r>
      <w:r w:rsidRPr="00870923">
        <w:rPr>
          <w:rFonts w:eastAsia="SimSun"/>
          <w:lang w:val="fr-FR"/>
        </w:rPr>
        <w:t xml:space="preserve">    </w:t>
      </w:r>
      <w:r w:rsidRPr="00870923">
        <w:t>&lt;xs:minInclusive value="1"/&gt;</w:t>
      </w:r>
    </w:p>
    <w:p w14:paraId="05D5A94F" w14:textId="77777777" w:rsidR="00865552" w:rsidRPr="00870923" w:rsidRDefault="00865552" w:rsidP="00865552">
      <w:pPr>
        <w:pStyle w:val="PL"/>
      </w:pPr>
      <w:r w:rsidRPr="00870923">
        <w:t xml:space="preserve">  </w:t>
      </w:r>
      <w:r w:rsidRPr="00870923">
        <w:rPr>
          <w:rFonts w:eastAsia="SimSun"/>
        </w:rPr>
        <w:t xml:space="preserve">  </w:t>
      </w:r>
      <w:r w:rsidRPr="00870923">
        <w:t>&lt;xs:maxInclusive value="65535"/&gt;</w:t>
      </w:r>
    </w:p>
    <w:p w14:paraId="70CCF012" w14:textId="77777777" w:rsidR="00865552" w:rsidRPr="00870923" w:rsidRDefault="00865552" w:rsidP="00865552">
      <w:pPr>
        <w:pStyle w:val="PL"/>
      </w:pPr>
      <w:r w:rsidRPr="00870923">
        <w:t xml:space="preserve">    &lt;/xs:restriction&gt;</w:t>
      </w:r>
    </w:p>
    <w:p w14:paraId="0122E179" w14:textId="77777777" w:rsidR="00865552" w:rsidRPr="00870923" w:rsidRDefault="00865552" w:rsidP="00865552">
      <w:pPr>
        <w:pStyle w:val="PL"/>
      </w:pPr>
      <w:r w:rsidRPr="00870923">
        <w:t xml:space="preserve">  &lt;/xs:simpleType&gt;</w:t>
      </w:r>
    </w:p>
    <w:p w14:paraId="3230870B" w14:textId="77777777" w:rsidR="00865552" w:rsidRPr="00870923" w:rsidRDefault="00865552" w:rsidP="00865552">
      <w:pPr>
        <w:pStyle w:val="PL"/>
      </w:pPr>
    </w:p>
    <w:p w14:paraId="0AB991A9" w14:textId="77777777" w:rsidR="00865552" w:rsidRPr="00870923" w:rsidRDefault="00865552" w:rsidP="00865552">
      <w:pPr>
        <w:pStyle w:val="PL"/>
      </w:pPr>
      <w:r w:rsidRPr="00870923">
        <w:t xml:space="preserve">  &lt;xs:complexType name="tIdentityType"&gt;</w:t>
      </w:r>
    </w:p>
    <w:p w14:paraId="0C15A526" w14:textId="77777777" w:rsidR="00865552" w:rsidRPr="00870923" w:rsidRDefault="00865552" w:rsidP="00865552">
      <w:pPr>
        <w:pStyle w:val="PL"/>
      </w:pPr>
      <w:r w:rsidRPr="00870923">
        <w:t xml:space="preserve">    &lt;xs:choice&gt;</w:t>
      </w:r>
    </w:p>
    <w:p w14:paraId="356D6D19"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name="VAL-user-id" type="sealdatadelivery:contentType" minOccurs="0" maxOccurs="1"/&gt;</w:t>
      </w:r>
    </w:p>
    <w:p w14:paraId="41FF2273"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name="VAL-ue-id" type="xs:string" minOccurs="0"/&gt;</w:t>
      </w:r>
    </w:p>
    <w:p w14:paraId="73D96726"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765700AE"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02C2185D"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6B2D52B7"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4CB39C2" w14:textId="77777777" w:rsidR="00865552" w:rsidRPr="00870923" w:rsidRDefault="00865552" w:rsidP="00865552">
      <w:pPr>
        <w:pStyle w:val="PL"/>
      </w:pPr>
      <w:r w:rsidRPr="00870923">
        <w:t xml:space="preserve">  &lt;/xs:complexType&gt;</w:t>
      </w:r>
    </w:p>
    <w:p w14:paraId="43739B06" w14:textId="77777777" w:rsidR="00865552" w:rsidRPr="00870923" w:rsidRDefault="00865552" w:rsidP="00865552">
      <w:pPr>
        <w:pStyle w:val="PL"/>
      </w:pPr>
    </w:p>
    <w:p w14:paraId="450EFCF6" w14:textId="77777777" w:rsidR="00865552" w:rsidRPr="00870923" w:rsidRDefault="00865552" w:rsidP="00865552">
      <w:pPr>
        <w:pStyle w:val="PL"/>
      </w:pPr>
      <w:r w:rsidRPr="00870923">
        <w:t xml:space="preserve">  &lt;xs:complexType name="tTrafficDescriptorInfoType"&gt;</w:t>
      </w:r>
    </w:p>
    <w:p w14:paraId="6B0B43A7"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A2F5927" w14:textId="77777777" w:rsidR="00865552" w:rsidRPr="00870923" w:rsidRDefault="00865552" w:rsidP="00865552">
      <w:pPr>
        <w:pStyle w:val="PL"/>
      </w:pPr>
      <w:r w:rsidRPr="00870923">
        <w:t xml:space="preserve">  </w:t>
      </w:r>
      <w:r w:rsidRPr="00870923">
        <w:rPr>
          <w:rFonts w:eastAsia="SimSun"/>
        </w:rPr>
        <w:t xml:space="preserve">    &lt;</w:t>
      </w:r>
      <w:r w:rsidRPr="00870923">
        <w:t>xs:element name="user-plane-address" type="xs:string" minOccurs="0" maxOccurs="1"/&gt;</w:t>
      </w:r>
    </w:p>
    <w:p w14:paraId="757BEDD4" w14:textId="77777777" w:rsidR="00865552" w:rsidRPr="00870923" w:rsidRDefault="00865552" w:rsidP="00865552">
      <w:pPr>
        <w:pStyle w:val="PL"/>
      </w:pPr>
      <w:r w:rsidRPr="00870923">
        <w:t xml:space="preserve">  </w:t>
      </w:r>
      <w:r w:rsidRPr="00870923">
        <w:rPr>
          <w:rFonts w:eastAsia="SimSun"/>
        </w:rPr>
        <w:t xml:space="preserve">    </w:t>
      </w:r>
      <w:r w:rsidRPr="00870923">
        <w:t>&lt;xs:element name="port-number" type="sealdatadelivery:tPortNumberType" minOccurs="0" maxOccurs="1"/&gt;</w:t>
      </w:r>
    </w:p>
    <w:p w14:paraId="2E5FD4DA" w14:textId="77777777" w:rsidR="00865552" w:rsidRPr="00870923" w:rsidRDefault="00865552" w:rsidP="00865552">
      <w:pPr>
        <w:pStyle w:val="PL"/>
      </w:pPr>
      <w:r w:rsidRPr="00870923">
        <w:t xml:space="preserve">  </w:t>
      </w:r>
      <w:r w:rsidRPr="00870923">
        <w:rPr>
          <w:rFonts w:eastAsia="SimSun"/>
        </w:rPr>
        <w:t xml:space="preserve">    </w:t>
      </w:r>
      <w:r w:rsidRPr="00870923">
        <w:t>&lt;xs:element name="URL" type="xs:string" minOccurs="0" maxOccurs="1"/&gt;</w:t>
      </w:r>
    </w:p>
    <w:p w14:paraId="2D758C55" w14:textId="77777777" w:rsidR="00865552" w:rsidRPr="00870923" w:rsidRDefault="00865552" w:rsidP="00865552">
      <w:pPr>
        <w:pStyle w:val="PL"/>
      </w:pPr>
      <w:r w:rsidRPr="00870923">
        <w:t xml:space="preserve">  </w:t>
      </w:r>
      <w:r w:rsidRPr="00870923">
        <w:rPr>
          <w:rFonts w:eastAsia="SimSun"/>
        </w:rPr>
        <w:t xml:space="preserve">    </w:t>
      </w:r>
      <w:r w:rsidRPr="00870923">
        <w:t>&lt;xs:element name="transport-layer-protocol" type="xs:string" minOccurs="0" maxOccurs="1"/&gt;</w:t>
      </w:r>
    </w:p>
    <w:p w14:paraId="11956A41"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2C19FD22"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C10B9B2"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8B0D248"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227FEE4C" w14:textId="77777777" w:rsidR="00865552" w:rsidRPr="00870923" w:rsidRDefault="00865552" w:rsidP="00865552">
      <w:pPr>
        <w:pStyle w:val="PL"/>
      </w:pPr>
      <w:r w:rsidRPr="00870923">
        <w:t xml:space="preserve">  &lt;/xs:complexType&gt;</w:t>
      </w:r>
    </w:p>
    <w:p w14:paraId="20E5A0CB" w14:textId="77777777" w:rsidR="00865552" w:rsidRPr="00870923" w:rsidRDefault="00865552" w:rsidP="00865552">
      <w:pPr>
        <w:pStyle w:val="PL"/>
      </w:pPr>
    </w:p>
    <w:p w14:paraId="245654A7" w14:textId="77777777" w:rsidR="00865552" w:rsidRPr="00870923" w:rsidRDefault="00865552" w:rsidP="00865552">
      <w:pPr>
        <w:pStyle w:val="PL"/>
      </w:pPr>
      <w:r w:rsidRPr="00870923">
        <w:t xml:space="preserve">    &lt;xs:simpleType name="tPortNumberType"&gt;</w:t>
      </w:r>
    </w:p>
    <w:p w14:paraId="1EFA5A65" w14:textId="77777777" w:rsidR="00865552" w:rsidRPr="00870923" w:rsidRDefault="00865552" w:rsidP="00865552">
      <w:pPr>
        <w:pStyle w:val="PL"/>
        <w:rPr>
          <w:lang w:val="fr-FR"/>
        </w:rPr>
      </w:pPr>
      <w:r w:rsidRPr="00870923">
        <w:t xml:space="preserve">      </w:t>
      </w:r>
      <w:r w:rsidRPr="00870923">
        <w:rPr>
          <w:lang w:val="fr-FR"/>
        </w:rPr>
        <w:t>&lt;xs:restriction base="xs:positiveInteger"&gt;</w:t>
      </w:r>
    </w:p>
    <w:p w14:paraId="056A925C" w14:textId="77777777" w:rsidR="00865552" w:rsidRPr="00870923" w:rsidRDefault="00865552" w:rsidP="00865552">
      <w:pPr>
        <w:pStyle w:val="PL"/>
      </w:pPr>
      <w:r w:rsidRPr="00870923">
        <w:rPr>
          <w:lang w:val="fr-FR"/>
        </w:rPr>
        <w:t xml:space="preserve">  </w:t>
      </w:r>
      <w:r w:rsidRPr="00870923">
        <w:rPr>
          <w:rFonts w:eastAsia="SimSun"/>
          <w:lang w:val="fr-FR"/>
        </w:rPr>
        <w:t xml:space="preserve">    </w:t>
      </w:r>
      <w:r w:rsidRPr="00870923">
        <w:t>&lt;xs:minInclusive value="1"/&gt;</w:t>
      </w:r>
    </w:p>
    <w:p w14:paraId="647D99B4" w14:textId="77777777" w:rsidR="00865552" w:rsidRPr="00870923" w:rsidRDefault="00865552" w:rsidP="00865552">
      <w:pPr>
        <w:pStyle w:val="PL"/>
      </w:pPr>
      <w:r w:rsidRPr="00870923">
        <w:t xml:space="preserve">  </w:t>
      </w:r>
      <w:r w:rsidRPr="00870923">
        <w:rPr>
          <w:rFonts w:eastAsia="SimSun"/>
        </w:rPr>
        <w:t xml:space="preserve">    </w:t>
      </w:r>
      <w:r w:rsidRPr="00870923">
        <w:t>&lt;xs:maxInclusive value="65535"/&gt;</w:t>
      </w:r>
    </w:p>
    <w:p w14:paraId="417E76C4"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2B9F1805" w14:textId="77777777" w:rsidR="00865552" w:rsidRPr="00870923" w:rsidRDefault="00865552" w:rsidP="00865552">
      <w:pPr>
        <w:pStyle w:val="PL"/>
      </w:pPr>
      <w:r w:rsidRPr="00870923">
        <w:t xml:space="preserve">  &lt;/xs:simpleType&gt;</w:t>
      </w:r>
    </w:p>
    <w:p w14:paraId="116930FD" w14:textId="77777777" w:rsidR="00865552" w:rsidRPr="00870923" w:rsidRDefault="00865552" w:rsidP="00865552">
      <w:pPr>
        <w:pStyle w:val="PL"/>
      </w:pPr>
    </w:p>
    <w:p w14:paraId="0B892418" w14:textId="77777777" w:rsidR="00865552" w:rsidRPr="00870923" w:rsidRDefault="00865552" w:rsidP="00865552">
      <w:pPr>
        <w:pStyle w:val="PL"/>
      </w:pPr>
      <w:r w:rsidRPr="00870923">
        <w:t xml:space="preserve">  &lt;xs:complexType name="tL4SFeedbackCapabilityType"&gt;</w:t>
      </w:r>
    </w:p>
    <w:p w14:paraId="273A5974"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04867B7B" w14:textId="77777777" w:rsidR="00865552" w:rsidRPr="00870923" w:rsidRDefault="00865552" w:rsidP="00865552">
      <w:pPr>
        <w:pStyle w:val="PL"/>
      </w:pPr>
      <w:r w:rsidRPr="00870923">
        <w:t xml:space="preserve">  </w:t>
      </w:r>
      <w:r w:rsidRPr="00870923">
        <w:rPr>
          <w:rFonts w:eastAsia="SimSun"/>
        </w:rPr>
        <w:t xml:space="preserve">    &lt;</w:t>
      </w:r>
      <w:r w:rsidRPr="00870923">
        <w:t>xs:element name="ecn-marking" type="sealdatadelivery:tEcnMarkingType"/&gt;</w:t>
      </w:r>
    </w:p>
    <w:p w14:paraId="363BC3F9" w14:textId="77777777" w:rsidR="00865552" w:rsidRPr="00870923" w:rsidRDefault="00865552" w:rsidP="00865552">
      <w:pPr>
        <w:pStyle w:val="PL"/>
      </w:pPr>
      <w:r w:rsidRPr="00870923">
        <w:lastRenderedPageBreak/>
        <w:t xml:space="preserve">  </w:t>
      </w:r>
      <w:r w:rsidRPr="00870923">
        <w:rPr>
          <w:rFonts w:eastAsia="SimSun"/>
        </w:rPr>
        <w:t xml:space="preserve">    &lt;</w:t>
      </w:r>
      <w:r w:rsidRPr="00870923">
        <w:t>xs:element name="l4s-feedback" type="sealdatadelivery:tL4sFeedbackType"/&gt;</w:t>
      </w:r>
    </w:p>
    <w:p w14:paraId="2DD9FA54"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E653E50"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2D1435B7"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B5D7F39"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CE6B46D" w14:textId="77777777" w:rsidR="00865552" w:rsidRPr="00870923" w:rsidRDefault="00865552" w:rsidP="00865552">
      <w:pPr>
        <w:pStyle w:val="PL"/>
      </w:pPr>
      <w:r w:rsidRPr="00870923">
        <w:t xml:space="preserve">  &lt;/xs:complexType&gt;</w:t>
      </w:r>
    </w:p>
    <w:p w14:paraId="49A4AA37" w14:textId="77777777" w:rsidR="00865552" w:rsidRPr="00870923" w:rsidRDefault="00865552" w:rsidP="00865552">
      <w:pPr>
        <w:pStyle w:val="PL"/>
      </w:pPr>
    </w:p>
    <w:p w14:paraId="4D22DA0B" w14:textId="77777777" w:rsidR="00865552" w:rsidRPr="00870923" w:rsidRDefault="00865552" w:rsidP="00865552">
      <w:pPr>
        <w:pStyle w:val="PL"/>
      </w:pPr>
      <w:r w:rsidRPr="00870923">
        <w:t xml:space="preserve">  &lt;!-- ECN marking capability details --&gt;</w:t>
      </w:r>
    </w:p>
    <w:p w14:paraId="4D13BE93" w14:textId="77777777" w:rsidR="00865552" w:rsidRPr="00870923" w:rsidRDefault="00865552" w:rsidP="00865552">
      <w:pPr>
        <w:pStyle w:val="PL"/>
      </w:pPr>
      <w:r w:rsidRPr="00870923">
        <w:t xml:space="preserve">  &lt;xs:complexType name="EcnMarkingType"&gt;</w:t>
      </w:r>
    </w:p>
    <w:p w14:paraId="0982DA6F" w14:textId="77777777" w:rsidR="00865552" w:rsidRPr="00870923" w:rsidRDefault="00865552" w:rsidP="00865552">
      <w:pPr>
        <w:pStyle w:val="PL"/>
      </w:pPr>
      <w:r w:rsidRPr="00870923">
        <w:t xml:space="preserve">    &lt;xs:sequence&gt;</w:t>
      </w:r>
    </w:p>
    <w:p w14:paraId="7C027D4F" w14:textId="77777777" w:rsidR="00865552" w:rsidRPr="00870923" w:rsidRDefault="00865552" w:rsidP="00865552">
      <w:pPr>
        <w:pStyle w:val="PL"/>
      </w:pPr>
      <w:r w:rsidRPr="00870923">
        <w:t xml:space="preserve">      &lt;xs:element name="supports-ect0" type="xs:boolean"/&gt;</w:t>
      </w:r>
    </w:p>
    <w:p w14:paraId="068E2741" w14:textId="77777777" w:rsidR="00865552" w:rsidRPr="00870923" w:rsidRDefault="00865552" w:rsidP="00865552">
      <w:pPr>
        <w:pStyle w:val="PL"/>
      </w:pPr>
      <w:r w:rsidRPr="00870923">
        <w:t xml:space="preserve">      &lt;xs:element name="ect0-value" type="xs:string" minOccurs="0"/&gt; &lt;!-- non-standard value, e.g. "0x01" --&gt;</w:t>
      </w:r>
    </w:p>
    <w:p w14:paraId="16849D4A" w14:textId="77777777" w:rsidR="00865552" w:rsidRPr="00870923" w:rsidRDefault="00865552" w:rsidP="00865552">
      <w:pPr>
        <w:pStyle w:val="PL"/>
      </w:pPr>
      <w:r w:rsidRPr="00870923">
        <w:t xml:space="preserve">      &lt;xs:element name="supports-ect1" type="xs:boolean"/&gt;</w:t>
      </w:r>
    </w:p>
    <w:p w14:paraId="7892EDF4" w14:textId="77777777" w:rsidR="00865552" w:rsidRPr="00870923" w:rsidRDefault="00865552" w:rsidP="00865552">
      <w:pPr>
        <w:pStyle w:val="PL"/>
      </w:pPr>
      <w:r w:rsidRPr="00870923">
        <w:t xml:space="preserve">      &lt;xs:element name="ect1-value" type="xs:string" minOccurs="0"/&gt; &lt;!-- non-standard value, e.g. "0x03" --&gt;</w:t>
      </w:r>
    </w:p>
    <w:p w14:paraId="37BFB42F"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5070435E"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DD5543F"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7C0DF2B0" w14:textId="77777777" w:rsidR="00865552" w:rsidRPr="00870923" w:rsidRDefault="00865552" w:rsidP="00865552">
      <w:pPr>
        <w:pStyle w:val="PL"/>
      </w:pPr>
      <w:r w:rsidRPr="00870923">
        <w:t xml:space="preserve">  &lt;/xs:complexType&gt;</w:t>
      </w:r>
    </w:p>
    <w:p w14:paraId="3E24493E" w14:textId="77777777" w:rsidR="00865552" w:rsidRPr="00870923" w:rsidRDefault="00865552" w:rsidP="00865552">
      <w:pPr>
        <w:pStyle w:val="PL"/>
      </w:pPr>
    </w:p>
    <w:p w14:paraId="111A9A61" w14:textId="77777777" w:rsidR="00865552" w:rsidRPr="00870923" w:rsidRDefault="00865552" w:rsidP="00865552">
      <w:pPr>
        <w:pStyle w:val="PL"/>
      </w:pPr>
      <w:r w:rsidRPr="00870923">
        <w:t xml:space="preserve">  &lt;!-- L4S per-packet CE feedback details --&gt;</w:t>
      </w:r>
    </w:p>
    <w:p w14:paraId="44A14052" w14:textId="77777777" w:rsidR="00865552" w:rsidRPr="00870923" w:rsidRDefault="00865552" w:rsidP="00865552">
      <w:pPr>
        <w:pStyle w:val="PL"/>
      </w:pPr>
      <w:r w:rsidRPr="00870923">
        <w:t xml:space="preserve">  &lt;xs:complexType name="L4sFeedbackType"&gt;</w:t>
      </w:r>
    </w:p>
    <w:p w14:paraId="792D75C2" w14:textId="77777777" w:rsidR="00865552" w:rsidRPr="00870923" w:rsidRDefault="00865552" w:rsidP="00865552">
      <w:pPr>
        <w:pStyle w:val="PL"/>
      </w:pPr>
      <w:r w:rsidRPr="00870923">
        <w:t xml:space="preserve">    &lt;xs:sequence&gt;</w:t>
      </w:r>
    </w:p>
    <w:p w14:paraId="600B89DD" w14:textId="77777777" w:rsidR="00865552" w:rsidRPr="00870923" w:rsidRDefault="00865552" w:rsidP="00865552">
      <w:pPr>
        <w:pStyle w:val="PL"/>
      </w:pPr>
      <w:r w:rsidRPr="00870923">
        <w:t xml:space="preserve">      &lt;xs:element name="per-packet-ce-reporting" type="xs:boolean"/&gt;</w:t>
      </w:r>
    </w:p>
    <w:p w14:paraId="35B4BCD3" w14:textId="77777777" w:rsidR="00865552" w:rsidRPr="00870923" w:rsidRDefault="00865552" w:rsidP="00865552">
      <w:pPr>
        <w:pStyle w:val="PL"/>
      </w:pPr>
      <w:r w:rsidRPr="00870923">
        <w:t xml:space="preserve">      &lt;xs:element name="feedback-interval" type="xs:positiveInteger" minOccurs="0"/&gt; &lt;!-- e.g. how often feedback is sent --&gt;</w:t>
      </w:r>
    </w:p>
    <w:p w14:paraId="71BCC6D0" w14:textId="77777777" w:rsidR="00865552" w:rsidRPr="00870923" w:rsidRDefault="00865552" w:rsidP="00865552">
      <w:pPr>
        <w:pStyle w:val="PL"/>
      </w:pPr>
      <w:r w:rsidRPr="00870923">
        <w:t xml:space="preserve">      &lt;xs:element name="max-feedback-frequency" type="xs:positiveInteger" minOccurs="0"/&gt;</w:t>
      </w:r>
    </w:p>
    <w:p w14:paraId="7224036F" w14:textId="77777777" w:rsidR="00865552" w:rsidRPr="00870923" w:rsidRDefault="00865552" w:rsidP="00865552">
      <w:pPr>
        <w:pStyle w:val="PL"/>
      </w:pPr>
      <w:r w:rsidRPr="00870923">
        <w:t xml:space="preserve">      &lt;xs:element name="protocol" type="xs:string" minOccurs="0"/&gt; &lt;!-- e.g. "RTCP", "in-band" --&gt;</w:t>
      </w:r>
    </w:p>
    <w:p w14:paraId="6AA4AC7D" w14:textId="77777777" w:rsidR="00865552" w:rsidRPr="00870923" w:rsidRDefault="00865552" w:rsidP="00865552">
      <w:pPr>
        <w:pStyle w:val="PL"/>
      </w:pPr>
      <w:r w:rsidRPr="00870923">
        <w:t xml:space="preserve">    &lt;/xs:sequence&gt;</w:t>
      </w:r>
    </w:p>
    <w:p w14:paraId="4A7A184B" w14:textId="77777777" w:rsidR="00865552" w:rsidRPr="00870923" w:rsidRDefault="00865552" w:rsidP="00865552">
      <w:pPr>
        <w:pStyle w:val="PL"/>
      </w:pPr>
      <w:r w:rsidRPr="00870923">
        <w:t xml:space="preserve">  &lt;/xs:complexType&gt;</w:t>
      </w:r>
    </w:p>
    <w:p w14:paraId="4902C9C4" w14:textId="77777777" w:rsidR="00865552" w:rsidRPr="00870923" w:rsidRDefault="00865552" w:rsidP="00865552">
      <w:pPr>
        <w:pStyle w:val="PL"/>
      </w:pPr>
    </w:p>
    <w:p w14:paraId="0B0339DA" w14:textId="77777777" w:rsidR="00865552" w:rsidRPr="00870923" w:rsidRDefault="00865552" w:rsidP="00865552">
      <w:pPr>
        <w:pStyle w:val="PL"/>
      </w:pPr>
      <w:r w:rsidRPr="00870923">
        <w:t xml:space="preserve">  &lt;xs:complexType name="tEstablishmentRspType"&gt;</w:t>
      </w:r>
    </w:p>
    <w:p w14:paraId="15CF04E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41FC38A2"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04157E77" w14:textId="77777777" w:rsidR="00865552" w:rsidRPr="00870923" w:rsidRDefault="00865552" w:rsidP="00865552">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7A14604" w14:textId="77777777" w:rsidR="00865552" w:rsidRPr="00870923" w:rsidRDefault="00865552" w:rsidP="00865552">
      <w:pPr>
        <w:pStyle w:val="PL"/>
      </w:pPr>
      <w:r w:rsidRPr="00870923">
        <w:t xml:space="preserve">  </w:t>
      </w:r>
      <w:r w:rsidRPr="00870923">
        <w:rPr>
          <w:rFonts w:eastAsia="SimSun"/>
        </w:rPr>
        <w:t xml:space="preserve">    </w:t>
      </w:r>
      <w:r w:rsidRPr="00870923">
        <w:t>&lt;xs:element name="expiry-time" type="xs:nonPositiveInteger" minOccurs="0" maxOccurs="1"/&gt;</w:t>
      </w:r>
    </w:p>
    <w:p w14:paraId="1107D66E" w14:textId="77777777" w:rsidR="00865552" w:rsidRPr="00870923" w:rsidRDefault="00865552" w:rsidP="00865552">
      <w:pPr>
        <w:pStyle w:val="PL"/>
      </w:pPr>
      <w:r w:rsidRPr="00870923">
        <w:t xml:space="preserve">  </w:t>
      </w:r>
      <w:r w:rsidRPr="00870923">
        <w:rPr>
          <w:rFonts w:eastAsia="SimSun"/>
        </w:rPr>
        <w:t xml:space="preserve">    </w:t>
      </w:r>
      <w:r w:rsidRPr="00870923">
        <w:t>&lt;xs:element name="</w:t>
      </w:r>
      <w:r w:rsidRPr="00870923">
        <w:rPr>
          <w:lang w:eastAsia="zh-CN"/>
        </w:rPr>
        <w:t>traffic-transmission-bandwidth</w:t>
      </w:r>
      <w:r w:rsidRPr="00870923">
        <w:t>" type="xs:positiveInteger" minOccurs="0" maxOccurs="1"/&gt;</w:t>
      </w:r>
    </w:p>
    <w:p w14:paraId="74B9FEAB"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E6BD59E"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29EECCA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492E6D6C"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1528B602" w14:textId="77777777" w:rsidR="00865552" w:rsidRPr="00870923" w:rsidRDefault="00865552" w:rsidP="00865552">
      <w:pPr>
        <w:pStyle w:val="PL"/>
      </w:pPr>
      <w:r w:rsidRPr="00870923">
        <w:t xml:space="preserve">  &lt;/xs:complexType&gt;</w:t>
      </w:r>
    </w:p>
    <w:p w14:paraId="55DB222C" w14:textId="77777777" w:rsidR="00865552" w:rsidRPr="00870923" w:rsidRDefault="00865552" w:rsidP="00865552">
      <w:pPr>
        <w:pStyle w:val="PL"/>
      </w:pPr>
    </w:p>
    <w:p w14:paraId="52BADBB5" w14:textId="77777777" w:rsidR="00865552" w:rsidRPr="00870923" w:rsidRDefault="00865552" w:rsidP="00865552">
      <w:pPr>
        <w:pStyle w:val="PL"/>
      </w:pPr>
      <w:r w:rsidRPr="00870923">
        <w:t xml:space="preserve">  &lt;xs:complexType name="tResultType"&gt;</w:t>
      </w:r>
    </w:p>
    <w:p w14:paraId="658B93E8"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6B60D5D" w14:textId="77777777" w:rsidR="00865552" w:rsidRPr="00870923" w:rsidRDefault="00865552" w:rsidP="00865552">
      <w:pPr>
        <w:pStyle w:val="PL"/>
      </w:pPr>
      <w:r w:rsidRPr="00870923">
        <w:t xml:space="preserve">  </w:t>
      </w:r>
      <w:r w:rsidRPr="00870923">
        <w:rPr>
          <w:rFonts w:eastAsia="SimSun"/>
        </w:rPr>
        <w:t xml:space="preserve">    </w:t>
      </w:r>
      <w:r w:rsidRPr="00870923">
        <w:t>&lt;xs:element name="operation-result" type="sealdatadelivery:tOperationResultType" minOccurs="1" maxOccurs="1"/&gt;</w:t>
      </w:r>
    </w:p>
    <w:p w14:paraId="012B79B6" w14:textId="77777777" w:rsidR="00865552" w:rsidRPr="00870923" w:rsidRDefault="00865552" w:rsidP="00865552">
      <w:pPr>
        <w:pStyle w:val="PL"/>
      </w:pPr>
      <w:r w:rsidRPr="00870923">
        <w:t xml:space="preserve">  </w:t>
      </w:r>
      <w:r w:rsidRPr="00870923">
        <w:rPr>
          <w:rFonts w:eastAsia="SimSun"/>
        </w:rPr>
        <w:t xml:space="preserve">  </w:t>
      </w:r>
      <w:r w:rsidRPr="00870923">
        <w:t>&lt;xs:element name="cause" type="sealdatadelivery:tCauseType" minOccurs="0" maxOccurs="1"/&gt;</w:t>
      </w:r>
    </w:p>
    <w:p w14:paraId="7BE8F52F"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3130383"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7B7A8C22" w14:textId="77777777" w:rsidR="00865552" w:rsidRPr="00870923" w:rsidRDefault="00865552" w:rsidP="00865552">
      <w:pPr>
        <w:pStyle w:val="PL"/>
      </w:pPr>
      <w:r w:rsidRPr="00870923">
        <w:t xml:space="preserve">  &lt;/xs:complexType&gt;</w:t>
      </w:r>
    </w:p>
    <w:p w14:paraId="275EE27F" w14:textId="77777777" w:rsidR="00865552" w:rsidRPr="00870923" w:rsidRDefault="00865552" w:rsidP="00865552">
      <w:pPr>
        <w:pStyle w:val="PL"/>
      </w:pPr>
    </w:p>
    <w:p w14:paraId="7E23FC92" w14:textId="77777777" w:rsidR="00865552" w:rsidRPr="00870923" w:rsidRDefault="00865552" w:rsidP="00865552">
      <w:pPr>
        <w:pStyle w:val="PL"/>
      </w:pPr>
      <w:r w:rsidRPr="00870923">
        <w:t xml:space="preserve">  &lt;xs:simpleType name="tOperationResultType"&gt;</w:t>
      </w:r>
    </w:p>
    <w:p w14:paraId="459D7675"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44D64570"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value="success"/&gt;</w:t>
      </w:r>
    </w:p>
    <w:p w14:paraId="6B32B8D8"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value="failure"/&gt;</w:t>
      </w:r>
    </w:p>
    <w:p w14:paraId="13EA2A89"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196E8B2F" w14:textId="77777777" w:rsidR="00865552" w:rsidRPr="00870923" w:rsidRDefault="00865552" w:rsidP="00865552">
      <w:pPr>
        <w:pStyle w:val="PL"/>
      </w:pPr>
      <w:r w:rsidRPr="00870923">
        <w:t xml:space="preserve">  &lt;/xs:simpleType&gt;</w:t>
      </w:r>
    </w:p>
    <w:p w14:paraId="40DE5381" w14:textId="77777777" w:rsidR="00865552" w:rsidRPr="00870923" w:rsidRDefault="00865552" w:rsidP="00865552">
      <w:pPr>
        <w:pStyle w:val="PL"/>
      </w:pPr>
    </w:p>
    <w:p w14:paraId="2C365601" w14:textId="77777777" w:rsidR="00865552" w:rsidRPr="00870923" w:rsidRDefault="00865552" w:rsidP="00865552">
      <w:pPr>
        <w:pStyle w:val="PL"/>
      </w:pPr>
      <w:r w:rsidRPr="00870923">
        <w:t xml:space="preserve">  &lt;xs:simpleType name="tCauseType"&gt;</w:t>
      </w:r>
    </w:p>
    <w:p w14:paraId="3B8E2B8C"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582962C3"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value="SEALDD policy mismatch"/&gt;</w:t>
      </w:r>
    </w:p>
    <w:p w14:paraId="46BEC8ED"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value="VAL client error"/&gt;</w:t>
      </w:r>
    </w:p>
    <w:p w14:paraId="202F1021"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value="Other"/&gt;</w:t>
      </w:r>
    </w:p>
    <w:p w14:paraId="488A8845"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059AA772" w14:textId="77777777" w:rsidR="00865552" w:rsidRPr="00870923" w:rsidRDefault="00865552" w:rsidP="00865552">
      <w:pPr>
        <w:pStyle w:val="PL"/>
      </w:pPr>
      <w:r w:rsidRPr="00870923">
        <w:t xml:space="preserve">  &lt;/xs:simpleType&gt;</w:t>
      </w:r>
    </w:p>
    <w:p w14:paraId="191674DE" w14:textId="77777777" w:rsidR="00865552" w:rsidRPr="00870923" w:rsidRDefault="00865552" w:rsidP="00865552">
      <w:pPr>
        <w:pStyle w:val="PL"/>
      </w:pPr>
    </w:p>
    <w:p w14:paraId="0D8E21D2" w14:textId="77777777" w:rsidR="00865552" w:rsidRPr="00870923" w:rsidRDefault="00865552" w:rsidP="00865552">
      <w:pPr>
        <w:pStyle w:val="PL"/>
      </w:pPr>
      <w:r w:rsidRPr="00870923">
        <w:t xml:space="preserve">  &lt;xs:complexType name="tReleaseReqType"&gt;</w:t>
      </w:r>
    </w:p>
    <w:p w14:paraId="20B43F78"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DF3B1B1" w14:textId="77777777" w:rsidR="00865552" w:rsidRPr="00870923" w:rsidRDefault="00865552" w:rsidP="00865552">
      <w:pPr>
        <w:pStyle w:val="PL"/>
      </w:pPr>
      <w:r w:rsidRPr="00870923">
        <w:t xml:space="preserve">  </w:t>
      </w:r>
      <w:r w:rsidRPr="00870923">
        <w:rPr>
          <w:rFonts w:eastAsia="SimSun"/>
        </w:rPr>
        <w:t xml:space="preserve">    </w:t>
      </w:r>
      <w:r w:rsidRPr="00870923">
        <w:t>&lt;xs:element name="server-id" type="xs:string" minOccurs="1" maxOccurs="1"/&gt;</w:t>
      </w:r>
    </w:p>
    <w:p w14:paraId="48F497A3"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name="sealdd-client-identity" type="xs:string" minOccurs="0" maxOccurs="1"/&gt;</w:t>
      </w:r>
    </w:p>
    <w:p w14:paraId="6A6A14DD"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2AF5B86"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C56D31D"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49EDB230" w14:textId="77777777" w:rsidR="00865552" w:rsidRPr="00870923" w:rsidRDefault="00865552" w:rsidP="00865552">
      <w:pPr>
        <w:pStyle w:val="PL"/>
      </w:pPr>
      <w:r w:rsidRPr="00870923">
        <w:lastRenderedPageBreak/>
        <w:t xml:space="preserve">  </w:t>
      </w:r>
      <w:r w:rsidRPr="00870923">
        <w:rPr>
          <w:rFonts w:eastAsia="SimSun"/>
        </w:rPr>
        <w:t xml:space="preserve">  </w:t>
      </w:r>
      <w:r w:rsidRPr="00870923">
        <w:t>&lt;/xs:sequence&gt;</w:t>
      </w:r>
    </w:p>
    <w:p w14:paraId="3ED9C430"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3483CBB" w14:textId="77777777" w:rsidR="00865552" w:rsidRPr="00870923" w:rsidRDefault="00865552" w:rsidP="00865552">
      <w:pPr>
        <w:pStyle w:val="PL"/>
      </w:pPr>
      <w:r w:rsidRPr="00870923">
        <w:t xml:space="preserve">  &lt;/xs:complexType&gt;</w:t>
      </w:r>
    </w:p>
    <w:p w14:paraId="454E9CDD" w14:textId="77777777" w:rsidR="00865552" w:rsidRPr="00870923" w:rsidRDefault="00865552" w:rsidP="00865552">
      <w:pPr>
        <w:pStyle w:val="PL"/>
      </w:pPr>
    </w:p>
    <w:p w14:paraId="73E49656" w14:textId="77777777" w:rsidR="00865552" w:rsidRPr="00870923" w:rsidRDefault="00865552" w:rsidP="00865552">
      <w:pPr>
        <w:pStyle w:val="PL"/>
      </w:pPr>
      <w:r w:rsidRPr="00870923">
        <w:t xml:space="preserve">  &lt;xs:complexType name="tReleaseRspType"&gt;</w:t>
      </w:r>
    </w:p>
    <w:p w14:paraId="23684918"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2C8EE44"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21698AA9"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68F934DB"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3B6DAFFE" w14:textId="77777777" w:rsidR="00865552" w:rsidRPr="00870923" w:rsidRDefault="00865552" w:rsidP="00865552">
      <w:pPr>
        <w:pStyle w:val="PL"/>
      </w:pPr>
      <w:r w:rsidRPr="00870923">
        <w:t xml:space="preserve">  &lt;/xs:sequence&gt;</w:t>
      </w:r>
    </w:p>
    <w:p w14:paraId="7A057577"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3E786066" w14:textId="77777777" w:rsidR="00865552" w:rsidRPr="00870923" w:rsidRDefault="00865552" w:rsidP="00865552">
      <w:pPr>
        <w:pStyle w:val="PL"/>
      </w:pPr>
      <w:r w:rsidRPr="00870923">
        <w:t xml:space="preserve">  &lt;/xs:complexType&gt;</w:t>
      </w:r>
    </w:p>
    <w:p w14:paraId="2B1700CC" w14:textId="77777777" w:rsidR="00865552" w:rsidRPr="00870923" w:rsidRDefault="00865552" w:rsidP="00865552">
      <w:pPr>
        <w:pStyle w:val="PL"/>
      </w:pPr>
    </w:p>
    <w:p w14:paraId="2C86607C" w14:textId="77777777" w:rsidR="00865552" w:rsidRPr="00870923" w:rsidRDefault="00865552" w:rsidP="00865552">
      <w:pPr>
        <w:pStyle w:val="PL"/>
      </w:pPr>
      <w:r w:rsidRPr="00870923">
        <w:t xml:space="preserve">  &lt;xs:complexType name="tURLLCEstablishmentReqType"&gt;</w:t>
      </w:r>
    </w:p>
    <w:p w14:paraId="3A304EBD"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A496C65"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name="sealdd-client-identity" type="xs:string" minOccurs="1" maxOccurs="1"/&gt;</w:t>
      </w:r>
    </w:p>
    <w:p w14:paraId="1DD04053"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59407DA1" w14:textId="77777777" w:rsidR="00865552" w:rsidRPr="00870923" w:rsidRDefault="00865552" w:rsidP="00865552">
      <w:pPr>
        <w:pStyle w:val="PL"/>
      </w:pPr>
      <w:r w:rsidRPr="00870923">
        <w:t xml:space="preserve">  </w:t>
      </w:r>
      <w:r w:rsidRPr="00870923">
        <w:rPr>
          <w:rFonts w:eastAsia="SimSun"/>
        </w:rPr>
        <w:t xml:space="preserve">    </w:t>
      </w:r>
      <w:r w:rsidRPr="00870923">
        <w:t>&lt;xs:element name="identity" type="sealdatadelivery:tIdentityType" minOccurs="0" maxOccurs="1"/&gt;</w:t>
      </w:r>
    </w:p>
    <w:p w14:paraId="1A205C49" w14:textId="77777777" w:rsidR="00865552" w:rsidRPr="00870923" w:rsidRDefault="00865552" w:rsidP="00865552">
      <w:pPr>
        <w:pStyle w:val="PL"/>
      </w:pPr>
      <w:r w:rsidRPr="00870923">
        <w:t xml:space="preserve">  </w:t>
      </w:r>
      <w:r w:rsidRPr="00870923">
        <w:rPr>
          <w:rFonts w:eastAsia="SimSun"/>
        </w:rPr>
        <w:t xml:space="preserve">    </w:t>
      </w:r>
      <w:r w:rsidRPr="00870923">
        <w:t>&lt;xs:element name="server-id" type="xs:string" minOccurs="0" maxOccurs="1"/&gt;</w:t>
      </w:r>
    </w:p>
    <w:p w14:paraId="66812B58"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name="VAL-service-id" type="xs:string" minOccurs="0" maxOccurs="1"/&gt;</w:t>
      </w:r>
    </w:p>
    <w:p w14:paraId="0468AC1C" w14:textId="77777777" w:rsidR="00865552" w:rsidRPr="00870923" w:rsidRDefault="00865552" w:rsidP="00865552">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E9F592E"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022D1D98"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17D50891"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2B66CEE"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0B7DD788" w14:textId="77777777" w:rsidR="00865552" w:rsidRPr="00870923" w:rsidRDefault="00865552" w:rsidP="00865552">
      <w:pPr>
        <w:pStyle w:val="PL"/>
      </w:pPr>
      <w:r w:rsidRPr="00870923">
        <w:t xml:space="preserve">  &lt;/xs:complexType&gt;</w:t>
      </w:r>
    </w:p>
    <w:p w14:paraId="75C2338D" w14:textId="77777777" w:rsidR="00865552" w:rsidRPr="00870923" w:rsidRDefault="00865552" w:rsidP="00865552">
      <w:pPr>
        <w:pStyle w:val="PL"/>
      </w:pPr>
    </w:p>
    <w:p w14:paraId="36409C70" w14:textId="77777777" w:rsidR="00865552" w:rsidRPr="00870923" w:rsidRDefault="00865552" w:rsidP="00865552">
      <w:pPr>
        <w:pStyle w:val="PL"/>
      </w:pPr>
      <w:r w:rsidRPr="00870923">
        <w:t xml:space="preserve">  &lt;xs:complexType name="contentType"&gt;</w:t>
      </w:r>
    </w:p>
    <w:p w14:paraId="67BE4409"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0944F4D3"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name="sealURI" type="xs:anyURI"/&gt;</w:t>
      </w:r>
    </w:p>
    <w:p w14:paraId="3570F72E"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name="sealString" type="xs:string"/&gt;</w:t>
      </w:r>
    </w:p>
    <w:p w14:paraId="49C75FD9"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name="sealBoolean" type="xs:boolean"/&gt;</w:t>
      </w:r>
    </w:p>
    <w:p w14:paraId="00B4F442"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processContents="lax"/&gt;</w:t>
      </w:r>
    </w:p>
    <w:p w14:paraId="390B3516"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7E004DCE"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6CB5C1B5" w14:textId="77777777" w:rsidR="00865552" w:rsidRPr="00870923" w:rsidRDefault="00865552" w:rsidP="00865552">
      <w:pPr>
        <w:pStyle w:val="PL"/>
      </w:pPr>
      <w:r w:rsidRPr="00870923">
        <w:t xml:space="preserve">  &lt;/xs:complexType&gt;</w:t>
      </w:r>
    </w:p>
    <w:p w14:paraId="13D52FEC" w14:textId="77777777" w:rsidR="00865552" w:rsidRPr="00870923" w:rsidRDefault="00865552" w:rsidP="00865552">
      <w:pPr>
        <w:pStyle w:val="PL"/>
      </w:pPr>
    </w:p>
    <w:p w14:paraId="749C2B40" w14:textId="77777777" w:rsidR="00865552" w:rsidRPr="00870923" w:rsidRDefault="00865552" w:rsidP="00865552">
      <w:pPr>
        <w:pStyle w:val="PL"/>
      </w:pPr>
      <w:r w:rsidRPr="00870923">
        <w:t xml:space="preserve">  &lt;xs:complexType name="tURLLCEstablishmentRspType"&gt;</w:t>
      </w:r>
    </w:p>
    <w:p w14:paraId="26343122"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B4DBAFF"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300B93B7" w14:textId="77777777" w:rsidR="00865552" w:rsidRPr="00870923" w:rsidRDefault="00865552" w:rsidP="00865552">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72EAD78"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64C1B433"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62B0009"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AAD4E9B"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15AD7B89" w14:textId="77777777" w:rsidR="00865552" w:rsidRPr="00870923" w:rsidRDefault="00865552" w:rsidP="00865552">
      <w:pPr>
        <w:pStyle w:val="PL"/>
      </w:pPr>
      <w:r w:rsidRPr="00870923">
        <w:t xml:space="preserve">  &lt;/xs:complexType&gt;</w:t>
      </w:r>
    </w:p>
    <w:p w14:paraId="3B68E779" w14:textId="77777777" w:rsidR="00865552" w:rsidRPr="00870923" w:rsidRDefault="00865552" w:rsidP="00865552">
      <w:pPr>
        <w:pStyle w:val="PL"/>
      </w:pPr>
    </w:p>
    <w:p w14:paraId="4284E958" w14:textId="77777777" w:rsidR="00865552" w:rsidRPr="00870923" w:rsidRDefault="00865552" w:rsidP="00865552">
      <w:pPr>
        <w:pStyle w:val="PL"/>
      </w:pPr>
      <w:r w:rsidRPr="00870923">
        <w:t xml:space="preserve">  &lt;xs:complexType name="tURLLCReleaseReqType"&gt;</w:t>
      </w:r>
    </w:p>
    <w:p w14:paraId="7FF8AD61"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02206F55"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name="sealdd-client-identity" type="xs:string" minOccurs="1" maxOccurs="1"/&gt;</w:t>
      </w:r>
    </w:p>
    <w:p w14:paraId="315BC48E"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289049AA"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4266D394"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DCF9FE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136DB55"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50890127" w14:textId="77777777" w:rsidR="00865552" w:rsidRPr="00870923" w:rsidRDefault="00865552" w:rsidP="00865552">
      <w:pPr>
        <w:pStyle w:val="PL"/>
      </w:pPr>
      <w:r w:rsidRPr="00870923">
        <w:t xml:space="preserve">  &lt;/xs:complexType&gt;</w:t>
      </w:r>
    </w:p>
    <w:p w14:paraId="32FE14A1" w14:textId="77777777" w:rsidR="00865552" w:rsidRPr="00870923" w:rsidRDefault="00865552" w:rsidP="00865552">
      <w:pPr>
        <w:pStyle w:val="PL"/>
      </w:pPr>
    </w:p>
    <w:p w14:paraId="586A27B3" w14:textId="77777777" w:rsidR="00865552" w:rsidRPr="00870923" w:rsidRDefault="00865552" w:rsidP="00865552">
      <w:pPr>
        <w:pStyle w:val="PL"/>
      </w:pPr>
      <w:r w:rsidRPr="00870923">
        <w:t xml:space="preserve">  &lt;xs:complexType name="tURLLCReleaseRspType"&gt;</w:t>
      </w:r>
    </w:p>
    <w:p w14:paraId="7B81D53E"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EDE95D9"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7C277614"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0E9CBB7"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438D510" w14:textId="77777777" w:rsidR="00865552" w:rsidRPr="00870923" w:rsidRDefault="00865552" w:rsidP="00865552">
      <w:pPr>
        <w:pStyle w:val="PL"/>
      </w:pPr>
      <w:r w:rsidRPr="00870923">
        <w:t xml:space="preserve">  &lt;/xs:sequence&gt;</w:t>
      </w:r>
    </w:p>
    <w:p w14:paraId="4352BFBF"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5892E2D1" w14:textId="77777777" w:rsidR="00865552" w:rsidRPr="00870923" w:rsidRDefault="00865552" w:rsidP="00865552">
      <w:pPr>
        <w:pStyle w:val="PL"/>
      </w:pPr>
      <w:r w:rsidRPr="00870923">
        <w:t xml:space="preserve">  &lt;/xs:complexType&gt;</w:t>
      </w:r>
    </w:p>
    <w:p w14:paraId="1614635D" w14:textId="77777777" w:rsidR="00865552" w:rsidRPr="00870923" w:rsidRDefault="00865552" w:rsidP="00865552">
      <w:pPr>
        <w:pStyle w:val="PL"/>
      </w:pPr>
    </w:p>
    <w:p w14:paraId="2734AECB" w14:textId="77777777" w:rsidR="00865552" w:rsidRPr="00870923" w:rsidRDefault="00865552" w:rsidP="00865552">
      <w:pPr>
        <w:pStyle w:val="PL"/>
      </w:pPr>
      <w:r w:rsidRPr="00870923">
        <w:t xml:space="preserve">  &lt;xs:complexType name="tURLLCUpdateReqType"&gt;</w:t>
      </w:r>
    </w:p>
    <w:p w14:paraId="2B226A94"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25F7885"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name="sealdd-client-identity" type="xs:string" minOccurs="1" maxOccurs="1"/&gt;</w:t>
      </w:r>
    </w:p>
    <w:p w14:paraId="039F6E79"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165DB781" w14:textId="77777777" w:rsidR="00865552" w:rsidRPr="00870923" w:rsidRDefault="00865552" w:rsidP="00865552">
      <w:pPr>
        <w:pStyle w:val="PL"/>
      </w:pPr>
      <w:r w:rsidRPr="00870923">
        <w:t xml:space="preserve">  </w:t>
      </w:r>
      <w:r w:rsidRPr="00870923">
        <w:rPr>
          <w:rFonts w:eastAsia="SimSun"/>
        </w:rPr>
        <w:t xml:space="preserve">    </w:t>
      </w:r>
      <w:r w:rsidRPr="00870923">
        <w:t>&lt;xs:element name="Identity" type="sealdatadelivery:tIdentityType" minOccurs="0" maxOccurs="1"/&gt;</w:t>
      </w:r>
    </w:p>
    <w:p w14:paraId="24559566" w14:textId="77777777" w:rsidR="00865552" w:rsidRPr="00870923" w:rsidRDefault="00865552" w:rsidP="00865552">
      <w:pPr>
        <w:pStyle w:val="PL"/>
      </w:pPr>
      <w:r w:rsidRPr="00870923">
        <w:lastRenderedPageBreak/>
        <w:t xml:space="preserve">  </w:t>
      </w:r>
      <w:r w:rsidRPr="00870923">
        <w:rPr>
          <w:rFonts w:eastAsia="SimSun"/>
        </w:rPr>
        <w:t xml:space="preserve">    </w:t>
      </w:r>
      <w:r w:rsidRPr="00870923">
        <w:t>&lt;xs:element name="server-id" type="xs:string" minOccurs="0" maxOccurs="1"/&gt;</w:t>
      </w:r>
    </w:p>
    <w:p w14:paraId="0251331D"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name="VAL-service-id" type="xs:string" minOccurs="0" maxOccurs="1"/&gt;</w:t>
      </w:r>
    </w:p>
    <w:p w14:paraId="002296D6" w14:textId="77777777" w:rsidR="00865552" w:rsidRPr="00870923" w:rsidRDefault="00865552" w:rsidP="00865552">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A01452B"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2DC760A7"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54D3AEAC"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57E0EBAD"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6ABE3AF7" w14:textId="77777777" w:rsidR="00865552" w:rsidRPr="00870923" w:rsidRDefault="00865552" w:rsidP="00865552">
      <w:pPr>
        <w:pStyle w:val="PL"/>
      </w:pPr>
      <w:r w:rsidRPr="00870923">
        <w:t xml:space="preserve">  &lt;/xs:complexType&gt;</w:t>
      </w:r>
    </w:p>
    <w:p w14:paraId="1EE8FDE2" w14:textId="77777777" w:rsidR="00865552" w:rsidRPr="00870923" w:rsidRDefault="00865552" w:rsidP="00865552">
      <w:pPr>
        <w:pStyle w:val="PL"/>
      </w:pPr>
    </w:p>
    <w:p w14:paraId="6B608D02" w14:textId="77777777" w:rsidR="00865552" w:rsidRPr="00870923" w:rsidRDefault="00865552" w:rsidP="00865552">
      <w:pPr>
        <w:pStyle w:val="PL"/>
      </w:pPr>
      <w:r w:rsidRPr="00870923">
        <w:t xml:space="preserve">  &lt;xs:complexType name="tURLLCUpdateRspType"&gt;</w:t>
      </w:r>
    </w:p>
    <w:p w14:paraId="720E719F"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F29D02E"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72245272"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767BC22B"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04D4D50D"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3FDF6B6"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70EE9DA6" w14:textId="77777777" w:rsidR="00865552" w:rsidRPr="00870923" w:rsidRDefault="00865552" w:rsidP="00865552">
      <w:pPr>
        <w:pStyle w:val="PL"/>
      </w:pPr>
      <w:r w:rsidRPr="00870923">
        <w:t xml:space="preserve">  &lt;/xs:complexType&gt;</w:t>
      </w:r>
    </w:p>
    <w:p w14:paraId="0D22DB20" w14:textId="77777777" w:rsidR="00865552" w:rsidRPr="00870923" w:rsidRDefault="00865552" w:rsidP="00865552">
      <w:pPr>
        <w:pStyle w:val="PL"/>
      </w:pPr>
    </w:p>
    <w:p w14:paraId="0D3D0ACF" w14:textId="77777777" w:rsidR="00865552" w:rsidRPr="00870923" w:rsidRDefault="00865552" w:rsidP="00865552">
      <w:pPr>
        <w:pStyle w:val="PL"/>
      </w:pPr>
      <w:r w:rsidRPr="00870923">
        <w:t xml:space="preserve">  &lt;xs:complexType name="tDataStorageCreationReqType"&gt;</w:t>
      </w:r>
    </w:p>
    <w:p w14:paraId="79D452CE"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1799E19" w14:textId="77777777" w:rsidR="00865552" w:rsidRPr="00870923" w:rsidRDefault="00865552" w:rsidP="00865552">
      <w:pPr>
        <w:pStyle w:val="PL"/>
      </w:pPr>
      <w:r w:rsidRPr="00870923">
        <w:t xml:space="preserve">  </w:t>
      </w:r>
      <w:r w:rsidRPr="00870923">
        <w:rPr>
          <w:rFonts w:eastAsia="SimSun"/>
        </w:rPr>
        <w:t xml:space="preserve">    </w:t>
      </w:r>
      <w:r w:rsidRPr="00870923">
        <w:t>&lt;xs:element name="application-data" type="xs:hexBinary" minOccurs="1" maxOccurs="1"/&gt;</w:t>
      </w:r>
    </w:p>
    <w:p w14:paraId="11B30944" w14:textId="77777777" w:rsidR="00865552" w:rsidRPr="00870923" w:rsidRDefault="00865552" w:rsidP="00865552">
      <w:pPr>
        <w:pStyle w:val="PL"/>
      </w:pPr>
      <w:r w:rsidRPr="00870923">
        <w:t xml:space="preserve">  </w:t>
      </w:r>
      <w:r w:rsidRPr="00870923">
        <w:rPr>
          <w:rFonts w:eastAsia="SimSun"/>
        </w:rPr>
        <w:t xml:space="preserve">    </w:t>
      </w:r>
      <w:r w:rsidRPr="00870923">
        <w:t>&lt;xs:element name="access-control-policy" type="sealdatadelivery:tAccessControlPolicyType" minOccurs="0" maxOccurs="1"/&gt;</w:t>
      </w:r>
    </w:p>
    <w:p w14:paraId="1C772390" w14:textId="77777777" w:rsidR="00865552" w:rsidRPr="00870923" w:rsidRDefault="00865552" w:rsidP="00865552">
      <w:pPr>
        <w:pStyle w:val="PL"/>
      </w:pPr>
      <w:r w:rsidRPr="00870923">
        <w:t xml:space="preserve">  </w:t>
      </w:r>
      <w:r w:rsidRPr="00870923">
        <w:rPr>
          <w:rFonts w:eastAsia="SimSun"/>
        </w:rPr>
        <w:t xml:space="preserve">    </w:t>
      </w:r>
      <w:r w:rsidRPr="00870923">
        <w:t>&lt;xs:element name="expiry-time" type="xs:nonPositiveInteger" minOccurs="0" maxOccurs="1"/&gt;</w:t>
      </w:r>
    </w:p>
    <w:p w14:paraId="219C0516" w14:textId="77777777" w:rsidR="00865552" w:rsidRPr="00870923" w:rsidRDefault="00865552" w:rsidP="00865552">
      <w:pPr>
        <w:pStyle w:val="PL"/>
      </w:pPr>
      <w:r w:rsidRPr="00870923">
        <w:t xml:space="preserve">  </w:t>
      </w:r>
      <w:r w:rsidRPr="00870923">
        <w:rPr>
          <w:rFonts w:eastAsia="SimSun"/>
        </w:rPr>
        <w:t xml:space="preserve">    </w:t>
      </w:r>
      <w:r w:rsidRPr="00870923">
        <w:t>&lt;xs:element name="status-information-req" type="sealdatadelivery:tStatusInformationReqType" minOccurs="0" maxOccurs="1"/&gt;</w:t>
      </w:r>
    </w:p>
    <w:p w14:paraId="797BD230"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E3B7A4B"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6ACF56A7"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F3C227B"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31038C0C" w14:textId="77777777" w:rsidR="00865552" w:rsidRPr="00870923" w:rsidRDefault="00865552" w:rsidP="00865552">
      <w:pPr>
        <w:pStyle w:val="PL"/>
      </w:pPr>
      <w:r w:rsidRPr="00870923">
        <w:t xml:space="preserve">  &lt;/xs:complexType&gt;</w:t>
      </w:r>
    </w:p>
    <w:p w14:paraId="70206726" w14:textId="77777777" w:rsidR="00865552" w:rsidRPr="00870923" w:rsidRDefault="00865552" w:rsidP="00865552">
      <w:pPr>
        <w:pStyle w:val="PL"/>
      </w:pPr>
    </w:p>
    <w:p w14:paraId="2621FEE3" w14:textId="77777777" w:rsidR="00865552" w:rsidRPr="00870923" w:rsidRDefault="00865552" w:rsidP="00865552">
      <w:pPr>
        <w:pStyle w:val="PL"/>
      </w:pPr>
      <w:r w:rsidRPr="00870923">
        <w:t xml:space="preserve">  &lt;xs:complexType name="tStatusInformationReqType"&gt;</w:t>
      </w:r>
    </w:p>
    <w:p w14:paraId="013C1B77"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9F66544" w14:textId="77777777" w:rsidR="00865552" w:rsidRPr="00870923" w:rsidRDefault="00865552" w:rsidP="00865552">
      <w:pPr>
        <w:pStyle w:val="PL"/>
      </w:pPr>
      <w:r w:rsidRPr="00870923">
        <w:t xml:space="preserve">  </w:t>
      </w:r>
      <w:r w:rsidRPr="00870923">
        <w:rPr>
          <w:rFonts w:eastAsia="SimSun"/>
        </w:rPr>
        <w:t xml:space="preserve">    </w:t>
      </w:r>
      <w:r w:rsidRPr="00870923">
        <w:t>&lt;xs:element name="no-times-data-accessed" type="xs:boolean" minOccurs="0" maxOccurs="1"/&gt;</w:t>
      </w:r>
    </w:p>
    <w:p w14:paraId="7C97D504" w14:textId="77777777" w:rsidR="00865552" w:rsidRPr="00870923" w:rsidRDefault="00865552" w:rsidP="00865552">
      <w:pPr>
        <w:pStyle w:val="PL"/>
      </w:pPr>
      <w:r w:rsidRPr="00870923">
        <w:t xml:space="preserve">  </w:t>
      </w:r>
      <w:r w:rsidRPr="00870923">
        <w:rPr>
          <w:rFonts w:eastAsia="SimSun"/>
        </w:rPr>
        <w:t xml:space="preserve">    </w:t>
      </w:r>
      <w:r w:rsidRPr="00870923">
        <w:t>&lt;xs:element name="no-times-data-managed" type="xs:boolean" minOccurs="0" maxOccurs="1"/&gt;</w:t>
      </w:r>
    </w:p>
    <w:p w14:paraId="67D3F4CF"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49639ADD" w14:textId="77777777" w:rsidR="00865552" w:rsidRPr="00870923" w:rsidRDefault="00865552" w:rsidP="00865552">
      <w:pPr>
        <w:pStyle w:val="PL"/>
      </w:pPr>
      <w:r w:rsidRPr="00870923">
        <w:t xml:space="preserve">  </w:t>
      </w:r>
      <w:r w:rsidRPr="00870923">
        <w:rPr>
          <w:rFonts w:eastAsia="SimSun"/>
        </w:rPr>
        <w:t xml:space="preserve">    &lt;</w:t>
      </w:r>
      <w:r w:rsidRPr="00870923">
        <w:t>xs:element name="anyExt" type="sealdatadelivery:anyExtType" minOccurs="0"/&gt;</w:t>
      </w:r>
    </w:p>
    <w:p w14:paraId="0D38FF2F"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5EA25AF4"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15883B47" w14:textId="77777777" w:rsidR="00865552" w:rsidRPr="00870923" w:rsidRDefault="00865552" w:rsidP="00865552">
      <w:pPr>
        <w:pStyle w:val="PL"/>
      </w:pPr>
      <w:r w:rsidRPr="00870923">
        <w:t xml:space="preserve">  &lt;/xs:complexType&gt;</w:t>
      </w:r>
    </w:p>
    <w:p w14:paraId="2656D734" w14:textId="77777777" w:rsidR="00865552" w:rsidRPr="00870923" w:rsidRDefault="00865552" w:rsidP="00865552">
      <w:pPr>
        <w:pStyle w:val="PL"/>
      </w:pPr>
    </w:p>
    <w:p w14:paraId="6C8AB982" w14:textId="77777777" w:rsidR="00865552" w:rsidRPr="00870923" w:rsidRDefault="00865552" w:rsidP="00865552">
      <w:pPr>
        <w:pStyle w:val="PL"/>
      </w:pPr>
      <w:r w:rsidRPr="00870923">
        <w:t xml:space="preserve">  &lt;xs:simpleType name="tAccessControlPolicyType"&gt;</w:t>
      </w:r>
    </w:p>
    <w:p w14:paraId="20FBA557"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7102D0D8"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value="SDDM-C"/&gt;</w:t>
      </w:r>
    </w:p>
    <w:p w14:paraId="1412F14C" w14:textId="77777777" w:rsidR="00865552" w:rsidRPr="00870923" w:rsidRDefault="00865552" w:rsidP="00865552">
      <w:pPr>
        <w:pStyle w:val="PL"/>
        <w:rPr>
          <w:lang w:val="en-US"/>
        </w:rPr>
      </w:pPr>
      <w:r w:rsidRPr="00870923">
        <w:t xml:space="preserve">  </w:t>
      </w:r>
      <w:r w:rsidRPr="00870923">
        <w:rPr>
          <w:rFonts w:eastAsia="SimSun"/>
        </w:rPr>
        <w:t xml:space="preserve">    </w:t>
      </w:r>
      <w:r w:rsidRPr="00870923">
        <w:rPr>
          <w:lang w:val="en-US"/>
        </w:rPr>
        <w:t>&lt;xs:enumeration value="VAL-server"/&gt;</w:t>
      </w:r>
    </w:p>
    <w:p w14:paraId="35BFA9C8" w14:textId="77777777" w:rsidR="00865552" w:rsidRPr="00870923" w:rsidRDefault="00865552" w:rsidP="00865552">
      <w:pPr>
        <w:pStyle w:val="PL"/>
        <w:rPr>
          <w:lang w:val="en-US"/>
        </w:rPr>
      </w:pPr>
      <w:r w:rsidRPr="00870923">
        <w:rPr>
          <w:lang w:val="en-US"/>
        </w:rPr>
        <w:t xml:space="preserve">  </w:t>
      </w:r>
      <w:r w:rsidRPr="00870923">
        <w:rPr>
          <w:rFonts w:eastAsia="SimSun"/>
          <w:lang w:val="en-US"/>
        </w:rPr>
        <w:t xml:space="preserve">    </w:t>
      </w:r>
      <w:r w:rsidRPr="00870923">
        <w:rPr>
          <w:lang w:val="en-US"/>
        </w:rPr>
        <w:t>&lt;xs:enumeration value="SDDM-S"/&gt;</w:t>
      </w:r>
    </w:p>
    <w:p w14:paraId="14E127D7" w14:textId="77777777" w:rsidR="00865552" w:rsidRPr="00870923" w:rsidRDefault="00865552" w:rsidP="00865552">
      <w:pPr>
        <w:pStyle w:val="PL"/>
      </w:pPr>
      <w:r w:rsidRPr="00870923">
        <w:rPr>
          <w:lang w:val="en-US"/>
        </w:rPr>
        <w:t xml:space="preserve">  </w:t>
      </w:r>
      <w:r w:rsidRPr="00870923">
        <w:rPr>
          <w:rFonts w:eastAsia="SimSun"/>
        </w:rPr>
        <w:t xml:space="preserve">  </w:t>
      </w:r>
      <w:r w:rsidRPr="00870923">
        <w:t>&lt;/xs:restriction&gt;</w:t>
      </w:r>
    </w:p>
    <w:p w14:paraId="1CC20FD7" w14:textId="77777777" w:rsidR="00865552" w:rsidRPr="00870923" w:rsidRDefault="00865552" w:rsidP="00865552">
      <w:pPr>
        <w:pStyle w:val="PL"/>
      </w:pPr>
      <w:r w:rsidRPr="00870923">
        <w:t xml:space="preserve">  &lt;/xs:simpleType&gt;</w:t>
      </w:r>
    </w:p>
    <w:p w14:paraId="5BE66F70" w14:textId="77777777" w:rsidR="00865552" w:rsidRPr="00870923" w:rsidRDefault="00865552" w:rsidP="00865552">
      <w:pPr>
        <w:pStyle w:val="PL"/>
      </w:pPr>
    </w:p>
    <w:p w14:paraId="324E0EB4" w14:textId="77777777" w:rsidR="00865552" w:rsidRPr="00870923" w:rsidRDefault="00865552" w:rsidP="00865552">
      <w:pPr>
        <w:pStyle w:val="PL"/>
      </w:pPr>
      <w:r w:rsidRPr="00870923">
        <w:t xml:space="preserve">  &lt;xs:complexType name="tDataStorageCreationRspType"&gt;</w:t>
      </w:r>
    </w:p>
    <w:p w14:paraId="7796E242" w14:textId="77777777" w:rsidR="00865552" w:rsidRPr="00870923" w:rsidRDefault="00865552" w:rsidP="00865552">
      <w:pPr>
        <w:pStyle w:val="PL"/>
      </w:pPr>
      <w:r w:rsidRPr="00870923">
        <w:t xml:space="preserve">    &lt;xs:sequence&gt;</w:t>
      </w:r>
    </w:p>
    <w:p w14:paraId="7272FA21" w14:textId="77777777" w:rsidR="00865552" w:rsidRPr="00870923" w:rsidRDefault="00865552" w:rsidP="00865552">
      <w:pPr>
        <w:pStyle w:val="PL"/>
      </w:pPr>
      <w:r w:rsidRPr="00870923">
        <w:t xml:space="preserve">      &lt;xs:element name="result" type="sealdatadelivery:tOperationResultType" minOccurs="1" maxOccurs="1"/&gt;</w:t>
      </w:r>
    </w:p>
    <w:p w14:paraId="3FF2C371" w14:textId="77777777" w:rsidR="00865552" w:rsidRPr="00870923" w:rsidRDefault="00865552" w:rsidP="00865552">
      <w:pPr>
        <w:pStyle w:val="PL"/>
      </w:pPr>
      <w:r w:rsidRPr="00870923">
        <w:t xml:space="preserve">      &lt;xs:element name="data-identifier" type="xs:string" minOccurs="1" maxOccurs="1"/&gt;</w:t>
      </w:r>
    </w:p>
    <w:p w14:paraId="5F409ED7" w14:textId="77777777" w:rsidR="00865552" w:rsidRPr="00870923" w:rsidRDefault="00865552" w:rsidP="00865552">
      <w:pPr>
        <w:pStyle w:val="PL"/>
      </w:pPr>
      <w:r w:rsidRPr="00870923">
        <w:t xml:space="preserve">      &lt;xs:any namespace="##other" processContents="lax" minOccurs="0" maxOccurs="unbounded"/&gt;</w:t>
      </w:r>
    </w:p>
    <w:p w14:paraId="4D1A814F" w14:textId="77777777" w:rsidR="00865552" w:rsidRPr="00870923" w:rsidRDefault="00865552" w:rsidP="00865552">
      <w:pPr>
        <w:pStyle w:val="PL"/>
      </w:pPr>
      <w:r w:rsidRPr="00870923">
        <w:t xml:space="preserve">      &lt;xs:element name="anyExt" type="sealdatadelivery:anyExtType" minOccurs="0"/&gt;</w:t>
      </w:r>
    </w:p>
    <w:p w14:paraId="0CDFA06C" w14:textId="77777777" w:rsidR="00865552" w:rsidRPr="00870923" w:rsidRDefault="00865552" w:rsidP="00865552">
      <w:pPr>
        <w:pStyle w:val="PL"/>
      </w:pPr>
      <w:r w:rsidRPr="00870923">
        <w:t xml:space="preserve">    &lt;/xs:sequence&gt;</w:t>
      </w:r>
    </w:p>
    <w:p w14:paraId="7A1A1836" w14:textId="77777777" w:rsidR="00865552" w:rsidRPr="00870923" w:rsidRDefault="00865552" w:rsidP="00865552">
      <w:pPr>
        <w:pStyle w:val="PL"/>
      </w:pPr>
      <w:r w:rsidRPr="00870923">
        <w:t xml:space="preserve">    &lt;xs:anyAttribute namespace="##any" processContents="lax"/&gt;</w:t>
      </w:r>
    </w:p>
    <w:p w14:paraId="561FCCAC" w14:textId="77777777" w:rsidR="00865552" w:rsidRPr="00870923" w:rsidRDefault="00865552" w:rsidP="00865552">
      <w:pPr>
        <w:pStyle w:val="PL"/>
      </w:pPr>
      <w:r w:rsidRPr="00870923">
        <w:t xml:space="preserve">  &lt;/xs:complexType&gt;</w:t>
      </w:r>
    </w:p>
    <w:p w14:paraId="1CFBC278" w14:textId="77777777" w:rsidR="00865552" w:rsidRPr="00870923" w:rsidRDefault="00865552" w:rsidP="00865552">
      <w:pPr>
        <w:pStyle w:val="PL"/>
      </w:pPr>
    </w:p>
    <w:p w14:paraId="01604339" w14:textId="77777777" w:rsidR="00865552" w:rsidRPr="00870923" w:rsidRDefault="00865552" w:rsidP="00865552">
      <w:pPr>
        <w:pStyle w:val="PL"/>
      </w:pPr>
      <w:r w:rsidRPr="00870923">
        <w:t xml:space="preserve">  &lt;xs:complexType name="tDataStorageReservationReqType"&gt;</w:t>
      </w:r>
    </w:p>
    <w:p w14:paraId="64FF9C13" w14:textId="77777777" w:rsidR="00865552" w:rsidRPr="00870923" w:rsidRDefault="00865552" w:rsidP="00865552">
      <w:pPr>
        <w:pStyle w:val="PL"/>
      </w:pPr>
      <w:r w:rsidRPr="00870923">
        <w:t xml:space="preserve">    &lt;xs:sequence&gt;</w:t>
      </w:r>
    </w:p>
    <w:p w14:paraId="3D1371DA" w14:textId="77777777" w:rsidR="00865552" w:rsidRPr="00870923" w:rsidRDefault="00865552" w:rsidP="00865552">
      <w:pPr>
        <w:pStyle w:val="PL"/>
      </w:pPr>
      <w:r w:rsidRPr="00870923">
        <w:t xml:space="preserve">      &lt;xs:element name="VAL-service-id" type="xs:string" minOccurs="1" maxOccurs="1"/&gt;</w:t>
      </w:r>
    </w:p>
    <w:p w14:paraId="2E037B2F" w14:textId="77777777" w:rsidR="00865552" w:rsidRPr="00870923" w:rsidRDefault="00865552" w:rsidP="00865552">
      <w:pPr>
        <w:pStyle w:val="PL"/>
      </w:pPr>
      <w:r w:rsidRPr="00870923">
        <w:t xml:space="preserve">      &lt;xs:element name="</w:t>
      </w:r>
      <w:r w:rsidRPr="00870923">
        <w:rPr>
          <w:lang w:val="en-US"/>
        </w:rPr>
        <w:t>data-length</w:t>
      </w:r>
      <w:r w:rsidRPr="00870923">
        <w:t>" type="xs:positiveInteger" minOccurs="0" maxOccurs="1"/&gt;</w:t>
      </w:r>
    </w:p>
    <w:p w14:paraId="56997C62" w14:textId="77777777" w:rsidR="00865552" w:rsidRPr="00870923" w:rsidRDefault="00865552" w:rsidP="00865552">
      <w:pPr>
        <w:pStyle w:val="PL"/>
      </w:pPr>
      <w:r w:rsidRPr="00870923">
        <w:t xml:space="preserve">      &lt;xs:any namespace="##other" processContents="lax" minOccurs="0" maxOccurs="unbounded"/&gt;</w:t>
      </w:r>
    </w:p>
    <w:p w14:paraId="5945B249" w14:textId="77777777" w:rsidR="00865552" w:rsidRPr="00870923" w:rsidRDefault="00865552" w:rsidP="00865552">
      <w:pPr>
        <w:pStyle w:val="PL"/>
      </w:pPr>
      <w:r w:rsidRPr="00870923">
        <w:t xml:space="preserve">      &lt;xs:element name="anyExt" type="sealdatadelivery:anyExtType" minOccurs="0"/&gt;</w:t>
      </w:r>
    </w:p>
    <w:p w14:paraId="61D58FEE" w14:textId="77777777" w:rsidR="00865552" w:rsidRPr="00870923" w:rsidRDefault="00865552" w:rsidP="00865552">
      <w:pPr>
        <w:pStyle w:val="PL"/>
      </w:pPr>
      <w:r w:rsidRPr="00870923">
        <w:t xml:space="preserve">    &lt;/xs:sequence&gt;</w:t>
      </w:r>
    </w:p>
    <w:p w14:paraId="58FF8F80" w14:textId="77777777" w:rsidR="00865552" w:rsidRPr="00870923" w:rsidRDefault="00865552" w:rsidP="00865552">
      <w:pPr>
        <w:pStyle w:val="PL"/>
      </w:pPr>
      <w:r w:rsidRPr="00870923">
        <w:t xml:space="preserve">    &lt;xs:anyAttribute namespace="##any" processContents="lax"/&gt;</w:t>
      </w:r>
    </w:p>
    <w:p w14:paraId="5F310CDF" w14:textId="77777777" w:rsidR="00865552" w:rsidRPr="00870923" w:rsidRDefault="00865552" w:rsidP="00865552">
      <w:pPr>
        <w:pStyle w:val="PL"/>
      </w:pPr>
      <w:r w:rsidRPr="00870923">
        <w:t xml:space="preserve">  &lt;/xs:complexType&gt;</w:t>
      </w:r>
    </w:p>
    <w:p w14:paraId="77C7AC03" w14:textId="77777777" w:rsidR="00865552" w:rsidRPr="00870923" w:rsidRDefault="00865552" w:rsidP="00865552">
      <w:pPr>
        <w:pStyle w:val="PL"/>
      </w:pPr>
    </w:p>
    <w:p w14:paraId="421EE999" w14:textId="77777777" w:rsidR="00865552" w:rsidRPr="00870923" w:rsidRDefault="00865552" w:rsidP="00865552">
      <w:pPr>
        <w:pStyle w:val="PL"/>
      </w:pPr>
      <w:r w:rsidRPr="00870923">
        <w:t xml:space="preserve">  &lt;xs:complexType name="tDataStorageReservationRspType"&gt;</w:t>
      </w:r>
    </w:p>
    <w:p w14:paraId="36F46BD3" w14:textId="77777777" w:rsidR="00865552" w:rsidRPr="00870923" w:rsidRDefault="00865552" w:rsidP="00865552">
      <w:pPr>
        <w:pStyle w:val="PL"/>
      </w:pPr>
      <w:r w:rsidRPr="00870923">
        <w:t xml:space="preserve">    &lt;xs:sequence&gt;</w:t>
      </w:r>
    </w:p>
    <w:p w14:paraId="59D93DF1" w14:textId="77777777" w:rsidR="00865552" w:rsidRPr="00870923" w:rsidRDefault="00865552" w:rsidP="00865552">
      <w:pPr>
        <w:pStyle w:val="PL"/>
      </w:pPr>
      <w:r w:rsidRPr="00870923">
        <w:t xml:space="preserve">      &lt;xs:element name="result" type="sealdatadelivery:tOperationResultType" minOccurs="1" maxOccurs="1"/&gt;</w:t>
      </w:r>
    </w:p>
    <w:p w14:paraId="7E2A1A8B" w14:textId="77777777" w:rsidR="00865552" w:rsidRPr="00870923" w:rsidRDefault="00865552" w:rsidP="00865552">
      <w:pPr>
        <w:pStyle w:val="PL"/>
      </w:pPr>
      <w:r w:rsidRPr="00870923">
        <w:t xml:space="preserve">      &lt;xs:element name="address" type="xs:string" minOccurs="0" maxOccurs="1"/&gt;</w:t>
      </w:r>
    </w:p>
    <w:p w14:paraId="30493817" w14:textId="77777777" w:rsidR="00865552" w:rsidRPr="00870923" w:rsidRDefault="00865552" w:rsidP="00865552">
      <w:pPr>
        <w:pStyle w:val="PL"/>
      </w:pPr>
      <w:r w:rsidRPr="00870923">
        <w:t xml:space="preserve">      &lt;xs:any namespace="##other" processContents="lax" minOccurs="0" maxOccurs="unbounded"/&gt;</w:t>
      </w:r>
    </w:p>
    <w:p w14:paraId="03F98BEC" w14:textId="77777777" w:rsidR="00865552" w:rsidRPr="00870923" w:rsidRDefault="00865552" w:rsidP="00865552">
      <w:pPr>
        <w:pStyle w:val="PL"/>
      </w:pPr>
      <w:r w:rsidRPr="00870923">
        <w:lastRenderedPageBreak/>
        <w:t xml:space="preserve">      &lt;xs:element name="anyExt" type="sealdatadelivery:anyExtType" minOccurs="0"/&gt;</w:t>
      </w:r>
    </w:p>
    <w:p w14:paraId="17798DBE" w14:textId="77777777" w:rsidR="00865552" w:rsidRPr="00870923" w:rsidRDefault="00865552" w:rsidP="00865552">
      <w:pPr>
        <w:pStyle w:val="PL"/>
      </w:pPr>
      <w:r w:rsidRPr="00870923">
        <w:t xml:space="preserve">    &lt;/xs:sequence&gt;</w:t>
      </w:r>
    </w:p>
    <w:p w14:paraId="2D3F5D8F" w14:textId="77777777" w:rsidR="00865552" w:rsidRPr="00870923" w:rsidRDefault="00865552" w:rsidP="00865552">
      <w:pPr>
        <w:pStyle w:val="PL"/>
      </w:pPr>
      <w:r w:rsidRPr="00870923">
        <w:t xml:space="preserve">    &lt;xs:anyAttribute namespace="##any" processContents="lax"/&gt;</w:t>
      </w:r>
    </w:p>
    <w:p w14:paraId="72F4FEE1" w14:textId="77777777" w:rsidR="00865552" w:rsidRPr="00870923" w:rsidRDefault="00865552" w:rsidP="00865552">
      <w:pPr>
        <w:pStyle w:val="PL"/>
      </w:pPr>
      <w:r w:rsidRPr="00870923">
        <w:t xml:space="preserve">  &lt;/xs:complexType&gt;</w:t>
      </w:r>
    </w:p>
    <w:p w14:paraId="3BE2E5F7" w14:textId="77777777" w:rsidR="00865552" w:rsidRPr="00870923" w:rsidRDefault="00865552" w:rsidP="00865552">
      <w:pPr>
        <w:pStyle w:val="PL"/>
        <w:rPr>
          <w:lang w:eastAsia="zh-CN"/>
        </w:rPr>
      </w:pPr>
    </w:p>
    <w:p w14:paraId="0A9D01AF" w14:textId="77777777" w:rsidR="00865552" w:rsidRPr="00870923" w:rsidRDefault="00865552" w:rsidP="00865552">
      <w:pPr>
        <w:pStyle w:val="PL"/>
      </w:pPr>
      <w:r w:rsidRPr="00870923">
        <w:t xml:space="preserve">  &lt;xs:complexType name="tDataStorageStatusNotificationType"&gt;</w:t>
      </w:r>
    </w:p>
    <w:p w14:paraId="44565EF4" w14:textId="77777777" w:rsidR="00865552" w:rsidRPr="00870923" w:rsidRDefault="00865552" w:rsidP="00865552">
      <w:pPr>
        <w:pStyle w:val="PL"/>
      </w:pPr>
      <w:r w:rsidRPr="00870923">
        <w:t xml:space="preserve">    &lt;xs:sequence&gt;</w:t>
      </w:r>
    </w:p>
    <w:p w14:paraId="4085A250" w14:textId="77777777" w:rsidR="00865552" w:rsidRPr="00870923" w:rsidRDefault="00865552" w:rsidP="00865552">
      <w:pPr>
        <w:pStyle w:val="PL"/>
      </w:pPr>
      <w:r w:rsidRPr="00870923">
        <w:t xml:space="preserve">      &lt;xs:element name="data-identifier" type="xs:string" minOccurs="0" maxOccurs="1"/&gt;</w:t>
      </w:r>
    </w:p>
    <w:p w14:paraId="61B0B193" w14:textId="77777777" w:rsidR="00865552" w:rsidRPr="00870923" w:rsidRDefault="00865552" w:rsidP="00865552">
      <w:pPr>
        <w:pStyle w:val="PL"/>
      </w:pPr>
      <w:r w:rsidRPr="00870923">
        <w:t xml:space="preserve">      &lt;xs:element name="status-information-rsp" type="sealdatadelivery:tStatusInformationRspType" minOccurs="1" maxOccurs="1"/&gt;</w:t>
      </w:r>
    </w:p>
    <w:p w14:paraId="52993E6D" w14:textId="77777777" w:rsidR="00865552" w:rsidRPr="00870923" w:rsidRDefault="00865552" w:rsidP="00865552">
      <w:pPr>
        <w:pStyle w:val="PL"/>
      </w:pPr>
      <w:r w:rsidRPr="00870923">
        <w:t xml:space="preserve">      &lt;xs:any namespace="##other" processContents="lax" minOccurs="0" maxOccurs="unbounded"/&gt;</w:t>
      </w:r>
    </w:p>
    <w:p w14:paraId="5BFCB642" w14:textId="77777777" w:rsidR="00865552" w:rsidRPr="00870923" w:rsidRDefault="00865552" w:rsidP="00865552">
      <w:pPr>
        <w:pStyle w:val="PL"/>
      </w:pPr>
      <w:r w:rsidRPr="00870923">
        <w:t xml:space="preserve">      &lt;xs:element name="anyExt" type="sealdatadelivery:anyExtType" minOccurs="0"/&gt;</w:t>
      </w:r>
    </w:p>
    <w:p w14:paraId="08E8F9F1" w14:textId="77777777" w:rsidR="00865552" w:rsidRPr="00870923" w:rsidRDefault="00865552" w:rsidP="00865552">
      <w:pPr>
        <w:pStyle w:val="PL"/>
      </w:pPr>
      <w:r w:rsidRPr="00870923">
        <w:t xml:space="preserve">    &lt;/xs:sequence&gt;</w:t>
      </w:r>
    </w:p>
    <w:p w14:paraId="6CC93E9B" w14:textId="77777777" w:rsidR="00865552" w:rsidRPr="00870923" w:rsidRDefault="00865552" w:rsidP="00865552">
      <w:pPr>
        <w:pStyle w:val="PL"/>
      </w:pPr>
      <w:r w:rsidRPr="00870923">
        <w:t xml:space="preserve">    &lt;xs:anyAttribute namespace="##any" processContents="lax"/&gt;</w:t>
      </w:r>
    </w:p>
    <w:p w14:paraId="7F73B904" w14:textId="77777777" w:rsidR="00865552" w:rsidRPr="00870923" w:rsidRDefault="00865552" w:rsidP="00865552">
      <w:pPr>
        <w:pStyle w:val="PL"/>
      </w:pPr>
      <w:r w:rsidRPr="00870923">
        <w:t xml:space="preserve">  &lt;/xs:complexType&gt;</w:t>
      </w:r>
    </w:p>
    <w:p w14:paraId="158DC046" w14:textId="77777777" w:rsidR="00865552" w:rsidRPr="00870923" w:rsidRDefault="00865552" w:rsidP="00865552">
      <w:pPr>
        <w:pStyle w:val="PL"/>
      </w:pPr>
    </w:p>
    <w:p w14:paraId="7A15ED9B" w14:textId="77777777" w:rsidR="00865552" w:rsidRPr="00870923" w:rsidRDefault="00865552" w:rsidP="00865552">
      <w:pPr>
        <w:pStyle w:val="PL"/>
      </w:pPr>
      <w:r w:rsidRPr="00870923">
        <w:t xml:space="preserve">  &lt;xs:complexType name="tStatusInformationRspType"&gt;</w:t>
      </w:r>
    </w:p>
    <w:p w14:paraId="36494BA5" w14:textId="77777777" w:rsidR="00865552" w:rsidRPr="00870923" w:rsidRDefault="00865552" w:rsidP="00865552">
      <w:pPr>
        <w:pStyle w:val="PL"/>
      </w:pPr>
      <w:r w:rsidRPr="00870923">
        <w:t xml:space="preserve">    &lt;xs:sequence&gt;</w:t>
      </w:r>
    </w:p>
    <w:p w14:paraId="34E7C7FE" w14:textId="77777777" w:rsidR="00865552" w:rsidRPr="00870923" w:rsidRDefault="00865552" w:rsidP="00865552">
      <w:pPr>
        <w:pStyle w:val="PL"/>
      </w:pPr>
      <w:r w:rsidRPr="00870923">
        <w:t xml:space="preserve">      &lt;xs:element name="no-times-data-accessed-value" type="xs:unsignedInt" minOccurs="0" maxOccurs="1"/&gt;</w:t>
      </w:r>
    </w:p>
    <w:p w14:paraId="3AF026F4" w14:textId="77777777" w:rsidR="00865552" w:rsidRPr="00870923" w:rsidRDefault="00865552" w:rsidP="00865552">
      <w:pPr>
        <w:pStyle w:val="PL"/>
      </w:pPr>
      <w:r w:rsidRPr="00870923">
        <w:t xml:space="preserve">      &lt;xs:element name="no-times-data-managed-value" type="xs:unsignedInt" minOccurs="0" maxOccurs="1"/&gt;</w:t>
      </w:r>
    </w:p>
    <w:p w14:paraId="2A1323A7" w14:textId="77777777" w:rsidR="00865552" w:rsidRPr="00870923" w:rsidRDefault="00865552" w:rsidP="00865552">
      <w:pPr>
        <w:pStyle w:val="PL"/>
      </w:pPr>
      <w:r w:rsidRPr="00870923">
        <w:t xml:space="preserve">      &lt;xs:any namespace="##other" processContents="lax" minOccurs="0" maxOccurs="unbounded"/&gt;</w:t>
      </w:r>
    </w:p>
    <w:p w14:paraId="3B4B7C4F" w14:textId="77777777" w:rsidR="00865552" w:rsidRPr="00870923" w:rsidRDefault="00865552" w:rsidP="00865552">
      <w:pPr>
        <w:pStyle w:val="PL"/>
      </w:pPr>
      <w:r w:rsidRPr="00870923">
        <w:t xml:space="preserve">      &lt;xs:element name="anyExt" type="sealdatadelivery:anyExtType" minOccurs="0"/&gt;</w:t>
      </w:r>
    </w:p>
    <w:p w14:paraId="59ECB6D8" w14:textId="77777777" w:rsidR="00865552" w:rsidRPr="00870923" w:rsidRDefault="00865552" w:rsidP="00865552">
      <w:pPr>
        <w:pStyle w:val="PL"/>
      </w:pPr>
      <w:r w:rsidRPr="00870923">
        <w:t xml:space="preserve">    &lt;/xs:sequence&gt;</w:t>
      </w:r>
    </w:p>
    <w:p w14:paraId="692F55A2" w14:textId="77777777" w:rsidR="00865552" w:rsidRPr="00870923" w:rsidRDefault="00865552" w:rsidP="00865552">
      <w:pPr>
        <w:pStyle w:val="PL"/>
      </w:pPr>
      <w:r w:rsidRPr="00870923">
        <w:t xml:space="preserve">    &lt;xs:anyAttribute namespace="##any" processContents="lax"/&gt;</w:t>
      </w:r>
    </w:p>
    <w:p w14:paraId="57F50789" w14:textId="77777777" w:rsidR="00865552" w:rsidRPr="00870923" w:rsidRDefault="00865552" w:rsidP="00865552">
      <w:pPr>
        <w:pStyle w:val="PL"/>
      </w:pPr>
      <w:r w:rsidRPr="00870923">
        <w:t xml:space="preserve">  &lt;/xs:complexType&gt;</w:t>
      </w:r>
    </w:p>
    <w:p w14:paraId="6E2EEAE2" w14:textId="77777777" w:rsidR="00865552" w:rsidRPr="00870923" w:rsidRDefault="00865552" w:rsidP="00865552">
      <w:pPr>
        <w:pStyle w:val="PL"/>
      </w:pPr>
    </w:p>
    <w:p w14:paraId="18F5D152" w14:textId="77777777" w:rsidR="00865552" w:rsidRPr="00870923" w:rsidRDefault="00865552" w:rsidP="00865552">
      <w:pPr>
        <w:pStyle w:val="PL"/>
      </w:pPr>
      <w:r w:rsidRPr="00870923">
        <w:t xml:space="preserve">  &lt;xs:complexType name="tDataStorageQueryReqType"&gt;</w:t>
      </w:r>
    </w:p>
    <w:p w14:paraId="296BFBF3" w14:textId="77777777" w:rsidR="00865552" w:rsidRPr="00870923" w:rsidRDefault="00865552" w:rsidP="00865552">
      <w:pPr>
        <w:pStyle w:val="PL"/>
      </w:pPr>
      <w:r w:rsidRPr="00870923">
        <w:t xml:space="preserve">    &lt;xs:sequence&gt;</w:t>
      </w:r>
    </w:p>
    <w:p w14:paraId="2EAD65DB" w14:textId="77777777" w:rsidR="00865552" w:rsidRPr="00870923" w:rsidRDefault="00865552" w:rsidP="00865552">
      <w:pPr>
        <w:pStyle w:val="PL"/>
      </w:pPr>
      <w:r w:rsidRPr="00870923">
        <w:t xml:space="preserve">      &lt;xs:element name="data-identifier" type="xs:string" minOccurs="1" maxOccurs="1"/&gt;</w:t>
      </w:r>
    </w:p>
    <w:p w14:paraId="4D294E76" w14:textId="77777777" w:rsidR="00865552" w:rsidRPr="00870923" w:rsidRDefault="00865552" w:rsidP="00865552">
      <w:pPr>
        <w:pStyle w:val="PL"/>
      </w:pPr>
      <w:r w:rsidRPr="00870923">
        <w:t xml:space="preserve">      &lt;xs:any namespace="##other" processContents="lax" minOccurs="0" maxOccurs="unbounded"/&gt;</w:t>
      </w:r>
    </w:p>
    <w:p w14:paraId="44B3DEC8" w14:textId="77777777" w:rsidR="00865552" w:rsidRPr="00870923" w:rsidRDefault="00865552" w:rsidP="00865552">
      <w:pPr>
        <w:pStyle w:val="PL"/>
      </w:pPr>
      <w:r w:rsidRPr="00870923">
        <w:t xml:space="preserve">      &lt;xs:element name="anyExt" type="sealdatadelivery:anyExtType" minOccurs="0"/&gt;</w:t>
      </w:r>
    </w:p>
    <w:p w14:paraId="4376774C" w14:textId="77777777" w:rsidR="00865552" w:rsidRPr="00870923" w:rsidRDefault="00865552" w:rsidP="00865552">
      <w:pPr>
        <w:pStyle w:val="PL"/>
      </w:pPr>
      <w:r w:rsidRPr="00870923">
        <w:t xml:space="preserve">    &lt;/xs:sequence&gt;</w:t>
      </w:r>
    </w:p>
    <w:p w14:paraId="32CB73E1" w14:textId="77777777" w:rsidR="00865552" w:rsidRPr="00870923" w:rsidRDefault="00865552" w:rsidP="00865552">
      <w:pPr>
        <w:pStyle w:val="PL"/>
      </w:pPr>
      <w:r w:rsidRPr="00870923">
        <w:t xml:space="preserve">    &lt;xs:anyAttribute namespace="##any" processContents="lax"/&gt;</w:t>
      </w:r>
    </w:p>
    <w:p w14:paraId="42294D57" w14:textId="77777777" w:rsidR="00865552" w:rsidRPr="00870923" w:rsidRDefault="00865552" w:rsidP="00865552">
      <w:pPr>
        <w:pStyle w:val="PL"/>
      </w:pPr>
      <w:r w:rsidRPr="00870923">
        <w:t xml:space="preserve">  &lt;/xs:complexType&gt;</w:t>
      </w:r>
    </w:p>
    <w:p w14:paraId="4588CAD6" w14:textId="77777777" w:rsidR="00865552" w:rsidRPr="00870923" w:rsidRDefault="00865552" w:rsidP="00865552">
      <w:pPr>
        <w:pStyle w:val="PL"/>
      </w:pPr>
    </w:p>
    <w:p w14:paraId="2BDA517B" w14:textId="77777777" w:rsidR="00865552" w:rsidRPr="00870923" w:rsidRDefault="00865552" w:rsidP="00865552">
      <w:pPr>
        <w:pStyle w:val="PL"/>
      </w:pPr>
      <w:r w:rsidRPr="00870923">
        <w:t xml:space="preserve">  &lt;xs:complexType name="tDataStorageQueryRspType"&gt;</w:t>
      </w:r>
    </w:p>
    <w:p w14:paraId="71749813" w14:textId="77777777" w:rsidR="00865552" w:rsidRPr="00870923" w:rsidRDefault="00865552" w:rsidP="00865552">
      <w:pPr>
        <w:pStyle w:val="PL"/>
      </w:pPr>
      <w:r w:rsidRPr="00870923">
        <w:t xml:space="preserve">    &lt;xs:sequence&gt;</w:t>
      </w:r>
    </w:p>
    <w:p w14:paraId="20FAFA2E" w14:textId="77777777" w:rsidR="00865552" w:rsidRPr="00870923" w:rsidRDefault="00865552" w:rsidP="00865552">
      <w:pPr>
        <w:pStyle w:val="PL"/>
      </w:pPr>
      <w:r w:rsidRPr="00870923">
        <w:t xml:space="preserve">      &lt;xs:element name="result" type="sealdatadelivery:tOperationResultType" minOccurs="1" maxOccurs="1"/&gt;</w:t>
      </w:r>
    </w:p>
    <w:p w14:paraId="575C7221" w14:textId="77777777" w:rsidR="00865552" w:rsidRPr="00870923" w:rsidRDefault="00865552" w:rsidP="00865552">
      <w:pPr>
        <w:pStyle w:val="PL"/>
      </w:pPr>
      <w:r w:rsidRPr="00870923">
        <w:t xml:space="preserve">      &lt;xs:element name="data-identifier" type="xs:string" minOccurs="1" maxOccurs="1"/&gt;</w:t>
      </w:r>
    </w:p>
    <w:p w14:paraId="10933767" w14:textId="77777777" w:rsidR="00865552" w:rsidRPr="00870923" w:rsidRDefault="00865552" w:rsidP="00865552">
      <w:pPr>
        <w:pStyle w:val="PL"/>
      </w:pPr>
      <w:r w:rsidRPr="00870923">
        <w:t xml:space="preserve">      &lt;xs:element name="application-data" type="xs:hexBinary" minOccurs="0" maxOccurs="1"/&gt;</w:t>
      </w:r>
    </w:p>
    <w:p w14:paraId="7AC134F8" w14:textId="77777777" w:rsidR="00865552" w:rsidRPr="00870923" w:rsidRDefault="00865552" w:rsidP="00865552">
      <w:pPr>
        <w:pStyle w:val="PL"/>
      </w:pPr>
      <w:r w:rsidRPr="00870923">
        <w:t xml:space="preserve">      &lt;xs:any namespace="##other" processContents="lax" minOccurs="0" maxOccurs="unbounded"/&gt;</w:t>
      </w:r>
    </w:p>
    <w:p w14:paraId="611A0407" w14:textId="77777777" w:rsidR="00865552" w:rsidRPr="00870923" w:rsidRDefault="00865552" w:rsidP="00865552">
      <w:pPr>
        <w:pStyle w:val="PL"/>
      </w:pPr>
      <w:r w:rsidRPr="00870923">
        <w:t xml:space="preserve">      &lt;xs:element name="anyExt" type="sealdatadelivery:anyExtType" minOccurs="0"/&gt;</w:t>
      </w:r>
    </w:p>
    <w:p w14:paraId="3E197D26" w14:textId="77777777" w:rsidR="00865552" w:rsidRPr="00870923" w:rsidRDefault="00865552" w:rsidP="00865552">
      <w:pPr>
        <w:pStyle w:val="PL"/>
      </w:pPr>
      <w:r w:rsidRPr="00870923">
        <w:t xml:space="preserve">    &lt;/xs:sequence&gt;</w:t>
      </w:r>
    </w:p>
    <w:p w14:paraId="72E2F743" w14:textId="77777777" w:rsidR="00865552" w:rsidRPr="00870923" w:rsidRDefault="00865552" w:rsidP="00865552">
      <w:pPr>
        <w:pStyle w:val="PL"/>
      </w:pPr>
      <w:r w:rsidRPr="00870923">
        <w:t xml:space="preserve">    &lt;xs:anyAttribute namespace="##any" processContents="lax"/&gt;</w:t>
      </w:r>
    </w:p>
    <w:p w14:paraId="0834CB17" w14:textId="77777777" w:rsidR="00865552" w:rsidRPr="00870923" w:rsidRDefault="00865552" w:rsidP="00865552">
      <w:pPr>
        <w:pStyle w:val="PL"/>
      </w:pPr>
      <w:r w:rsidRPr="00870923">
        <w:t xml:space="preserve">  &lt;/xs:complexType&gt;</w:t>
      </w:r>
    </w:p>
    <w:p w14:paraId="6C5FEDAC" w14:textId="77777777" w:rsidR="00865552" w:rsidRPr="00870923" w:rsidRDefault="00865552" w:rsidP="00865552">
      <w:pPr>
        <w:pStyle w:val="PL"/>
      </w:pPr>
    </w:p>
    <w:p w14:paraId="372DC1CB" w14:textId="77777777" w:rsidR="00865552" w:rsidRPr="00870923" w:rsidRDefault="00865552" w:rsidP="00865552">
      <w:pPr>
        <w:pStyle w:val="PL"/>
      </w:pPr>
      <w:r w:rsidRPr="00870923">
        <w:t xml:space="preserve">  &lt;xs:complexType name="tDataStorageMgtReqType"&gt;</w:t>
      </w:r>
    </w:p>
    <w:p w14:paraId="71704835" w14:textId="77777777" w:rsidR="00865552" w:rsidRPr="00870923" w:rsidRDefault="00865552" w:rsidP="00865552">
      <w:pPr>
        <w:pStyle w:val="PL"/>
      </w:pPr>
      <w:r w:rsidRPr="00870923">
        <w:t xml:space="preserve">    &lt;xs:sequence&gt;</w:t>
      </w:r>
    </w:p>
    <w:p w14:paraId="7B8F13AF" w14:textId="77777777" w:rsidR="00865552" w:rsidRPr="00870923" w:rsidRDefault="00865552" w:rsidP="00865552">
      <w:pPr>
        <w:pStyle w:val="PL"/>
      </w:pPr>
      <w:r w:rsidRPr="00870923">
        <w:t xml:space="preserve">      &lt;xs:element name="data-identifier" type="xs:string" minOccurs="1" maxOccurs="1"/&gt;</w:t>
      </w:r>
    </w:p>
    <w:p w14:paraId="3AF31949" w14:textId="77777777" w:rsidR="00865552" w:rsidRPr="00870923" w:rsidRDefault="00865552" w:rsidP="00865552">
      <w:pPr>
        <w:pStyle w:val="PL"/>
      </w:pPr>
      <w:r w:rsidRPr="00870923">
        <w:t xml:space="preserve">      &lt;xs:element name="operation" type="sealdatadelivery:tOperationType" minOccurs="1" maxOccurs="1"/&gt;</w:t>
      </w:r>
    </w:p>
    <w:p w14:paraId="1B1DD0FA" w14:textId="77777777" w:rsidR="00865552" w:rsidRPr="00870923" w:rsidRDefault="00865552" w:rsidP="00865552">
      <w:pPr>
        <w:pStyle w:val="PL"/>
      </w:pPr>
      <w:r w:rsidRPr="00870923">
        <w:t xml:space="preserve">  </w:t>
      </w:r>
      <w:r w:rsidRPr="00870923">
        <w:rPr>
          <w:rFonts w:eastAsia="SimSun"/>
        </w:rPr>
        <w:t xml:space="preserve">    </w:t>
      </w:r>
      <w:r w:rsidRPr="00870923">
        <w:t>&lt;xs:element name="application-data" type="xs:hexBinary" minOccurs="0" maxOccurs="1"/&gt;</w:t>
      </w:r>
    </w:p>
    <w:p w14:paraId="61E6B6EC" w14:textId="77777777" w:rsidR="00865552" w:rsidRPr="00870923" w:rsidRDefault="00865552" w:rsidP="00865552">
      <w:pPr>
        <w:pStyle w:val="PL"/>
      </w:pPr>
      <w:r w:rsidRPr="00870923">
        <w:t xml:space="preserve">      &lt;xs:any namespace="##other" processContents="lax" minOccurs="0" maxOccurs="unbounded"/&gt;</w:t>
      </w:r>
    </w:p>
    <w:p w14:paraId="6B046D19" w14:textId="77777777" w:rsidR="00865552" w:rsidRPr="00870923" w:rsidRDefault="00865552" w:rsidP="00865552">
      <w:pPr>
        <w:pStyle w:val="PL"/>
      </w:pPr>
      <w:r w:rsidRPr="00870923">
        <w:t xml:space="preserve">      &lt;xs:element name="anyExt" type="sealdatadelivery:anyExtType" minOccurs="0"/&gt;</w:t>
      </w:r>
    </w:p>
    <w:p w14:paraId="23DA5178" w14:textId="77777777" w:rsidR="00865552" w:rsidRPr="00870923" w:rsidRDefault="00865552" w:rsidP="00865552">
      <w:pPr>
        <w:pStyle w:val="PL"/>
      </w:pPr>
      <w:r w:rsidRPr="00870923">
        <w:t xml:space="preserve">    &lt;/xs:sequence&gt;</w:t>
      </w:r>
    </w:p>
    <w:p w14:paraId="097425F7" w14:textId="77777777" w:rsidR="00865552" w:rsidRPr="00870923" w:rsidRDefault="00865552" w:rsidP="00865552">
      <w:pPr>
        <w:pStyle w:val="PL"/>
      </w:pPr>
      <w:r w:rsidRPr="00870923">
        <w:t xml:space="preserve">    &lt;xs:anyAttribute namespace="##any" processContents="lax"/&gt;</w:t>
      </w:r>
    </w:p>
    <w:p w14:paraId="47E11F24" w14:textId="77777777" w:rsidR="00865552" w:rsidRPr="00870923" w:rsidRDefault="00865552" w:rsidP="00865552">
      <w:pPr>
        <w:pStyle w:val="PL"/>
      </w:pPr>
      <w:r w:rsidRPr="00870923">
        <w:t xml:space="preserve">  &lt;/xs:complexType&gt;</w:t>
      </w:r>
    </w:p>
    <w:p w14:paraId="22747A94" w14:textId="77777777" w:rsidR="00865552" w:rsidRPr="00870923" w:rsidRDefault="00865552" w:rsidP="00865552">
      <w:pPr>
        <w:pStyle w:val="PL"/>
      </w:pPr>
    </w:p>
    <w:p w14:paraId="698F32B7" w14:textId="77777777" w:rsidR="00865552" w:rsidRPr="00870923" w:rsidRDefault="00865552" w:rsidP="00865552">
      <w:pPr>
        <w:pStyle w:val="PL"/>
      </w:pPr>
      <w:r w:rsidRPr="00870923">
        <w:t xml:space="preserve">  &lt;xs:simpleType name="tOperationType"&gt;</w:t>
      </w:r>
    </w:p>
    <w:p w14:paraId="3599841A" w14:textId="77777777" w:rsidR="00865552" w:rsidRPr="00870923" w:rsidRDefault="00865552" w:rsidP="00865552">
      <w:pPr>
        <w:pStyle w:val="PL"/>
      </w:pPr>
      <w:r w:rsidRPr="00870923">
        <w:t xml:space="preserve">    &lt;xs:restriction base="xs:string"&gt;</w:t>
      </w:r>
    </w:p>
    <w:p w14:paraId="5D6DA951" w14:textId="77777777" w:rsidR="00865552" w:rsidRPr="00870923" w:rsidRDefault="00865552" w:rsidP="00865552">
      <w:pPr>
        <w:pStyle w:val="PL"/>
      </w:pPr>
      <w:r w:rsidRPr="00870923">
        <w:t xml:space="preserve">      &lt;xs:enumeration value="update"/&gt;</w:t>
      </w:r>
    </w:p>
    <w:p w14:paraId="53057A64" w14:textId="77777777" w:rsidR="00865552" w:rsidRPr="00870923" w:rsidRDefault="00865552" w:rsidP="00865552">
      <w:pPr>
        <w:pStyle w:val="PL"/>
      </w:pPr>
      <w:r w:rsidRPr="00870923">
        <w:t xml:space="preserve">      &lt;xs:enumeration value="refresh"/&gt;</w:t>
      </w:r>
    </w:p>
    <w:p w14:paraId="143532BC" w14:textId="77777777" w:rsidR="00865552" w:rsidRPr="00870923" w:rsidRDefault="00865552" w:rsidP="00865552">
      <w:pPr>
        <w:pStyle w:val="PL"/>
        <w:rPr>
          <w:lang w:val="en-US"/>
        </w:rPr>
      </w:pPr>
      <w:r w:rsidRPr="00870923">
        <w:t xml:space="preserve">      </w:t>
      </w:r>
      <w:r w:rsidRPr="00870923">
        <w:rPr>
          <w:lang w:val="en-US"/>
        </w:rPr>
        <w:t>&lt;xs:enumeration value="delete"/&gt;</w:t>
      </w:r>
    </w:p>
    <w:p w14:paraId="57E8190F" w14:textId="77777777" w:rsidR="00865552" w:rsidRPr="00870923" w:rsidRDefault="00865552" w:rsidP="00865552">
      <w:pPr>
        <w:pStyle w:val="PL"/>
      </w:pPr>
      <w:r w:rsidRPr="00870923">
        <w:rPr>
          <w:lang w:val="en-US"/>
        </w:rPr>
        <w:t xml:space="preserve">  </w:t>
      </w:r>
      <w:r w:rsidRPr="00870923">
        <w:t xml:space="preserve">  &lt;/xs:restriction&gt;</w:t>
      </w:r>
    </w:p>
    <w:p w14:paraId="7E162837" w14:textId="77777777" w:rsidR="00865552" w:rsidRPr="00870923" w:rsidRDefault="00865552" w:rsidP="00865552">
      <w:pPr>
        <w:pStyle w:val="PL"/>
      </w:pPr>
      <w:r w:rsidRPr="00870923">
        <w:t xml:space="preserve">  &lt;/xs:simpleType&gt;</w:t>
      </w:r>
    </w:p>
    <w:p w14:paraId="3311C908" w14:textId="77777777" w:rsidR="00865552" w:rsidRPr="00870923" w:rsidRDefault="00865552" w:rsidP="00865552">
      <w:pPr>
        <w:pStyle w:val="PL"/>
      </w:pPr>
    </w:p>
    <w:p w14:paraId="4C5A05E8" w14:textId="77777777" w:rsidR="00865552" w:rsidRPr="00870923" w:rsidRDefault="00865552" w:rsidP="00865552">
      <w:pPr>
        <w:pStyle w:val="PL"/>
      </w:pPr>
      <w:r w:rsidRPr="00870923">
        <w:t xml:space="preserve">  &lt;xs:complexType name="tDataStorageMgtRspType"&gt;</w:t>
      </w:r>
    </w:p>
    <w:p w14:paraId="34A1727E" w14:textId="77777777" w:rsidR="00865552" w:rsidRPr="00870923" w:rsidRDefault="00865552" w:rsidP="00865552">
      <w:pPr>
        <w:pStyle w:val="PL"/>
      </w:pPr>
      <w:r w:rsidRPr="00870923">
        <w:t xml:space="preserve">    &lt;xs:sequence&gt;</w:t>
      </w:r>
    </w:p>
    <w:p w14:paraId="30B2241D" w14:textId="77777777" w:rsidR="00865552" w:rsidRPr="00870923" w:rsidRDefault="00865552" w:rsidP="00865552">
      <w:pPr>
        <w:pStyle w:val="PL"/>
      </w:pPr>
      <w:r w:rsidRPr="00870923">
        <w:t xml:space="preserve">      &lt;xs:element name="result" type="sealdatadelivery:tOperationResultType" minOccurs="1" maxOccurs="1"/&gt;</w:t>
      </w:r>
    </w:p>
    <w:p w14:paraId="3D204C4B" w14:textId="77777777" w:rsidR="00865552" w:rsidRPr="00870923" w:rsidRDefault="00865552" w:rsidP="00865552">
      <w:pPr>
        <w:pStyle w:val="PL"/>
      </w:pPr>
      <w:r w:rsidRPr="00870923">
        <w:t xml:space="preserve">      &lt;xs:element name="data-identifier" type="xs:string" minOccurs="1" maxOccurs="1"/&gt;</w:t>
      </w:r>
    </w:p>
    <w:p w14:paraId="1B1BB855" w14:textId="77777777" w:rsidR="00865552" w:rsidRPr="00870923" w:rsidRDefault="00865552" w:rsidP="00865552">
      <w:pPr>
        <w:pStyle w:val="PL"/>
      </w:pPr>
      <w:r w:rsidRPr="00870923">
        <w:t xml:space="preserve">      &lt;xs:element name="application-data" type="xs:hexBinary" minOccurs="1" maxOccurs="1"/&gt;</w:t>
      </w:r>
    </w:p>
    <w:p w14:paraId="117B5B9D" w14:textId="77777777" w:rsidR="00865552" w:rsidRPr="00870923" w:rsidRDefault="00865552" w:rsidP="00865552">
      <w:pPr>
        <w:pStyle w:val="PL"/>
      </w:pPr>
      <w:r w:rsidRPr="00870923">
        <w:t xml:space="preserve">      &lt;xs:any namespace="##other" processContents="lax" minOccurs="0" maxOccurs="unbounded"/&gt;</w:t>
      </w:r>
    </w:p>
    <w:p w14:paraId="44765B7E" w14:textId="77777777" w:rsidR="00865552" w:rsidRPr="00870923" w:rsidRDefault="00865552" w:rsidP="00865552">
      <w:pPr>
        <w:pStyle w:val="PL"/>
      </w:pPr>
      <w:r w:rsidRPr="00870923">
        <w:t xml:space="preserve">      &lt;xs:element name="anyExt" type="sealdatadelivery:anyExtType" minOccurs="0"/&gt;</w:t>
      </w:r>
    </w:p>
    <w:p w14:paraId="0BA0D93A" w14:textId="77777777" w:rsidR="00865552" w:rsidRPr="00870923" w:rsidRDefault="00865552" w:rsidP="00865552">
      <w:pPr>
        <w:pStyle w:val="PL"/>
      </w:pPr>
      <w:r w:rsidRPr="00870923">
        <w:t xml:space="preserve">    &lt;/xs:sequence&gt;</w:t>
      </w:r>
    </w:p>
    <w:p w14:paraId="34BA417D" w14:textId="77777777" w:rsidR="00865552" w:rsidRPr="00870923" w:rsidRDefault="00865552" w:rsidP="00865552">
      <w:pPr>
        <w:pStyle w:val="PL"/>
      </w:pPr>
      <w:r w:rsidRPr="00870923">
        <w:lastRenderedPageBreak/>
        <w:t xml:space="preserve">    &lt;xs:anyAttribute namespace="##any" processContents="lax"/&gt;</w:t>
      </w:r>
    </w:p>
    <w:p w14:paraId="686F33D2" w14:textId="77777777" w:rsidR="00865552" w:rsidRPr="00870923" w:rsidRDefault="00865552" w:rsidP="00865552">
      <w:pPr>
        <w:pStyle w:val="PL"/>
      </w:pPr>
      <w:r w:rsidRPr="00870923">
        <w:t xml:space="preserve">  &lt;/xs:complexType&gt;</w:t>
      </w:r>
    </w:p>
    <w:p w14:paraId="0D23F036" w14:textId="77777777" w:rsidR="00865552" w:rsidRPr="00870923" w:rsidRDefault="00865552" w:rsidP="00865552">
      <w:pPr>
        <w:pStyle w:val="PL"/>
      </w:pPr>
    </w:p>
    <w:p w14:paraId="36C2F0D4" w14:textId="77777777" w:rsidR="00865552" w:rsidRPr="00870923" w:rsidRDefault="00865552" w:rsidP="00865552">
      <w:pPr>
        <w:pStyle w:val="PL"/>
      </w:pPr>
      <w:r w:rsidRPr="00870923">
        <w:t xml:space="preserve">  &lt;xs:complexType name="tMeasurementsSubscriptionReqType"&gt;</w:t>
      </w:r>
    </w:p>
    <w:p w14:paraId="6F9DCB1B" w14:textId="77777777" w:rsidR="00865552" w:rsidRPr="00870923" w:rsidRDefault="00865552" w:rsidP="00865552">
      <w:pPr>
        <w:pStyle w:val="PL"/>
      </w:pPr>
      <w:r w:rsidRPr="00870923">
        <w:t xml:space="preserve">    &lt;xs:sequence&gt;</w:t>
      </w:r>
    </w:p>
    <w:p w14:paraId="1385BFB3" w14:textId="77777777" w:rsidR="00865552" w:rsidRPr="00870923" w:rsidRDefault="00865552" w:rsidP="00865552">
      <w:pPr>
        <w:pStyle w:val="PL"/>
        <w:rPr>
          <w:ins w:id="101" w:author="Taimoor Abbas" w:date="2025-10-05T20:25:00Z" w16du:dateUtc="2025-10-06T00:25:00Z"/>
        </w:rPr>
      </w:pPr>
      <w:r w:rsidRPr="00870923">
        <w:t xml:space="preserve">      &lt;xs:element name="sealdd-flow-id" type="sealdatadelivery:tSealddFlowIdType" minOccurs="1" maxOccurs="1"/&gt;</w:t>
      </w:r>
    </w:p>
    <w:p w14:paraId="6B76B3BD" w14:textId="77777777" w:rsidR="00865552" w:rsidRPr="00870923" w:rsidRDefault="00865552" w:rsidP="00865552">
      <w:pPr>
        <w:pStyle w:val="PL"/>
      </w:pPr>
      <w:r w:rsidRPr="00870923">
        <w:t xml:space="preserve">      &lt;xs:element name="measurement-requirement-list" type="sealdatadelivery:tMeasurementRequirementListType" minOccurs="1" maxOccurs="1"/&gt;</w:t>
      </w:r>
    </w:p>
    <w:p w14:paraId="43DA3C0B" w14:textId="77777777" w:rsidR="00865552" w:rsidRPr="00870923" w:rsidRDefault="00865552" w:rsidP="00865552">
      <w:pPr>
        <w:pStyle w:val="PL"/>
      </w:pPr>
      <w:r w:rsidRPr="00870923">
        <w:t xml:space="preserve">      &lt;xs:element name="measurement-conditions" type="sealdatadelivery:tMeasurementConditionsType" minOccurs="0" maxOccurs="1"/&gt;</w:t>
      </w:r>
    </w:p>
    <w:p w14:paraId="263E3881" w14:textId="77777777" w:rsidR="00865552" w:rsidRPr="00870923" w:rsidRDefault="00865552" w:rsidP="00865552">
      <w:pPr>
        <w:pStyle w:val="PL"/>
      </w:pPr>
      <w:r w:rsidRPr="00870923">
        <w:t xml:space="preserve">      &lt;xs:any namespace="##other" processContents="lax" minOccurs="0" maxOccurs="unbounded"/&gt;</w:t>
      </w:r>
    </w:p>
    <w:p w14:paraId="3C0A83C8" w14:textId="77777777" w:rsidR="00865552" w:rsidRPr="00870923" w:rsidRDefault="00865552" w:rsidP="00865552">
      <w:pPr>
        <w:pStyle w:val="PL"/>
      </w:pPr>
      <w:r w:rsidRPr="00870923">
        <w:t xml:space="preserve">      &lt;xs:element name="anyExt" type="sealdatadelivery:anyExtType" minOccurs="0"/&gt;</w:t>
      </w:r>
    </w:p>
    <w:p w14:paraId="7A6E5E1A" w14:textId="77777777" w:rsidR="00865552" w:rsidRPr="00870923" w:rsidRDefault="00865552" w:rsidP="00865552">
      <w:pPr>
        <w:pStyle w:val="PL"/>
      </w:pPr>
      <w:r w:rsidRPr="00870923">
        <w:t xml:space="preserve">    &lt;/xs:sequence&gt;</w:t>
      </w:r>
    </w:p>
    <w:p w14:paraId="771D1277" w14:textId="77777777" w:rsidR="00865552" w:rsidRPr="00870923" w:rsidRDefault="00865552" w:rsidP="00865552">
      <w:pPr>
        <w:pStyle w:val="PL"/>
      </w:pPr>
      <w:r w:rsidRPr="00870923">
        <w:t xml:space="preserve">    &lt;xs:anyAttribute namespace="##any" processContents="lax"/&gt;</w:t>
      </w:r>
    </w:p>
    <w:p w14:paraId="315A455C" w14:textId="77777777" w:rsidR="00865552" w:rsidRDefault="00865552" w:rsidP="00865552">
      <w:pPr>
        <w:pStyle w:val="PL"/>
        <w:rPr>
          <w:ins w:id="102" w:author="Taimoor Abbas" w:date="2025-10-16T03:23:00Z" w16du:dateUtc="2025-10-16T07:23:00Z"/>
        </w:rPr>
      </w:pPr>
      <w:r w:rsidRPr="00870923">
        <w:t xml:space="preserve">  &lt;/xs:complexType&gt;</w:t>
      </w:r>
    </w:p>
    <w:p w14:paraId="6F23A413" w14:textId="77777777" w:rsidR="00865552" w:rsidRDefault="00865552" w:rsidP="00865552">
      <w:pPr>
        <w:pStyle w:val="PL"/>
        <w:rPr>
          <w:ins w:id="103" w:author="Taimoor Abbas" w:date="2025-10-16T03:23:00Z" w16du:dateUtc="2025-10-16T07:23:00Z"/>
        </w:rPr>
      </w:pPr>
    </w:p>
    <w:p w14:paraId="455A5BF2" w14:textId="77777777" w:rsidR="00865552" w:rsidRDefault="00865552" w:rsidP="00865552">
      <w:pPr>
        <w:pStyle w:val="PL"/>
        <w:rPr>
          <w:ins w:id="104" w:author="Taimoor" w:date="2025-11-19T13:17:00Z" w16du:dateUtc="2025-11-19T18:17:00Z"/>
        </w:rPr>
      </w:pPr>
      <w:ins w:id="105" w:author="Taimoor Abbas" w:date="2025-10-16T03:23:00Z" w16du:dateUtc="2025-10-16T07:23:00Z">
        <w:r w:rsidRPr="00870923">
          <w:t xml:space="preserve">  &lt;!-- The following elements are added for extensibility and to be placed in the anyExt element above --&gt;</w:t>
        </w:r>
      </w:ins>
    </w:p>
    <w:p w14:paraId="17A4337D" w14:textId="1BC2F264" w:rsidR="005924C7" w:rsidRPr="00870923" w:rsidRDefault="005924C7" w:rsidP="00865552">
      <w:pPr>
        <w:pStyle w:val="PL"/>
        <w:rPr>
          <w:ins w:id="106" w:author="Taimoor Abbas" w:date="2025-10-16T03:23:00Z" w16du:dateUtc="2025-10-16T07:23:00Z"/>
        </w:rPr>
      </w:pPr>
      <w:ins w:id="107" w:author="Taimoor" w:date="2025-11-19T13:17:00Z" w16du:dateUtc="2025-11-19T18:17:00Z">
        <w:r w:rsidRPr="00870923">
          <w:t xml:space="preserve">  &lt;xs:element name="</w:t>
        </w:r>
        <w:r w:rsidRPr="00926C9A">
          <w:t>sealdd-multi-modal-flow-id</w:t>
        </w:r>
        <w:r w:rsidRPr="00870923">
          <w:t>" type="sealdatadelivery:tSealddFlowIdType" minOccurs="</w:t>
        </w:r>
        <w:r>
          <w:t>0</w:t>
        </w:r>
        <w:r w:rsidRPr="00870923">
          <w:t>" maxOccurs="1"/&gt;</w:t>
        </w:r>
      </w:ins>
    </w:p>
    <w:p w14:paraId="558F2CDA" w14:textId="77777777" w:rsidR="00865552" w:rsidRPr="00870923" w:rsidRDefault="00865552" w:rsidP="00865552">
      <w:pPr>
        <w:pStyle w:val="PL"/>
      </w:pPr>
      <w:ins w:id="108" w:author="Taimoor Abbas" w:date="2025-10-16T03:23:00Z" w16du:dateUtc="2025-10-16T07:23:00Z">
        <w:r w:rsidRPr="00870923">
          <w:t xml:space="preserve">  &lt;xs:element name="</w:t>
        </w:r>
        <w:r>
          <w:t>flow-alignment-</w:t>
        </w:r>
        <w:r w:rsidRPr="00870923">
          <w:t>reporting-criteria</w:t>
        </w:r>
      </w:ins>
      <w:ins w:id="109" w:author="Taimoor" w:date="2025-11-06T14:34:00Z" w16du:dateUtc="2025-11-06T19:34:00Z">
        <w:r>
          <w:t>-list</w:t>
        </w:r>
      </w:ins>
      <w:ins w:id="110" w:author="Taimoor Abbas" w:date="2025-10-16T03:23:00Z" w16du:dateUtc="2025-10-16T07:23:00Z">
        <w:r w:rsidRPr="00870923">
          <w:t>" type="sealdatadelivery:t</w:t>
        </w:r>
        <w:r>
          <w:t>FlowAlignment</w:t>
        </w:r>
        <w:r w:rsidRPr="00870923">
          <w:t>ReportingCriteriaType" minOccurs="0" maxOccurs="1"/&gt;</w:t>
        </w:r>
      </w:ins>
    </w:p>
    <w:p w14:paraId="70B88A79" w14:textId="77777777" w:rsidR="00865552" w:rsidRPr="00870923" w:rsidRDefault="00865552" w:rsidP="00865552">
      <w:pPr>
        <w:pStyle w:val="PL"/>
      </w:pPr>
    </w:p>
    <w:p w14:paraId="72A537A5" w14:textId="77777777" w:rsidR="00865552" w:rsidRPr="00870923" w:rsidRDefault="00865552" w:rsidP="00865552">
      <w:pPr>
        <w:pStyle w:val="PL"/>
      </w:pPr>
      <w:r w:rsidRPr="00870923">
        <w:t xml:space="preserve">  &lt;xs:complexType name="tMeasurementConditionsType"&gt;</w:t>
      </w:r>
    </w:p>
    <w:p w14:paraId="4754A02A" w14:textId="77777777" w:rsidR="00865552" w:rsidRPr="00870923" w:rsidRDefault="00865552" w:rsidP="00865552">
      <w:pPr>
        <w:pStyle w:val="PL"/>
      </w:pPr>
      <w:r w:rsidRPr="00870923">
        <w:t xml:space="preserve">    &lt;xs:sequence&gt;</w:t>
      </w:r>
    </w:p>
    <w:p w14:paraId="14914267" w14:textId="77777777" w:rsidR="00865552" w:rsidRPr="00870923" w:rsidRDefault="00865552" w:rsidP="00865552">
      <w:pPr>
        <w:pStyle w:val="PL"/>
      </w:pPr>
      <w:r w:rsidRPr="00870923">
        <w:t xml:space="preserve">      &lt;xs:element name="temporal-conditions" type="sealdatadelivery:tTemporalConditionsType" minOccurs="0" maxOccurs="unbounded"/&gt;</w:t>
      </w:r>
    </w:p>
    <w:p w14:paraId="23AD2669" w14:textId="77777777" w:rsidR="00865552" w:rsidRPr="00870923" w:rsidRDefault="00865552" w:rsidP="00865552">
      <w:pPr>
        <w:pStyle w:val="PL"/>
      </w:pPr>
      <w:r w:rsidRPr="00870923">
        <w:t xml:space="preserve">      &lt;xs:element name="spacial-conditions" type="sealdatadelivery:tSpatialConditionsType" minOccurs="0" maxOccurs="unbounded"/&gt;</w:t>
      </w:r>
    </w:p>
    <w:p w14:paraId="44A75E70" w14:textId="77777777" w:rsidR="00865552" w:rsidRPr="00870923" w:rsidRDefault="00865552" w:rsidP="00865552">
      <w:pPr>
        <w:pStyle w:val="PL"/>
      </w:pPr>
      <w:r w:rsidRPr="00870923">
        <w:t xml:space="preserve">      &lt;xs:any namespace="##other" processContents="lax" minOccurs="0" maxOccurs="unbounded"/&gt;</w:t>
      </w:r>
    </w:p>
    <w:p w14:paraId="63DED5C9" w14:textId="77777777" w:rsidR="00865552" w:rsidRPr="00870923" w:rsidRDefault="00865552" w:rsidP="00865552">
      <w:pPr>
        <w:pStyle w:val="PL"/>
      </w:pPr>
      <w:r w:rsidRPr="00870923">
        <w:t xml:space="preserve">      &lt;xs:element name="anyExt" type="sealdatadelivery:anyExtType" minOccurs="0"/&gt;</w:t>
      </w:r>
    </w:p>
    <w:p w14:paraId="76BC7DD2" w14:textId="77777777" w:rsidR="00865552" w:rsidRPr="00870923" w:rsidRDefault="00865552" w:rsidP="00865552">
      <w:pPr>
        <w:pStyle w:val="PL"/>
      </w:pPr>
      <w:r w:rsidRPr="00870923">
        <w:t xml:space="preserve">    &lt;/xs:sequence&gt;</w:t>
      </w:r>
    </w:p>
    <w:p w14:paraId="3833E085" w14:textId="77777777" w:rsidR="00865552" w:rsidRPr="00870923" w:rsidRDefault="00865552" w:rsidP="00865552">
      <w:pPr>
        <w:pStyle w:val="PL"/>
      </w:pPr>
      <w:r w:rsidRPr="00870923">
        <w:t xml:space="preserve">    &lt;xs:anyAttribute namespace="##any" processContents="lax"/&gt;</w:t>
      </w:r>
    </w:p>
    <w:p w14:paraId="39391247" w14:textId="77777777" w:rsidR="00865552" w:rsidRPr="00870923" w:rsidRDefault="00865552" w:rsidP="00865552">
      <w:pPr>
        <w:pStyle w:val="PL"/>
      </w:pPr>
      <w:r w:rsidRPr="00870923">
        <w:t xml:space="preserve">  &lt;/xs:complexType&gt;</w:t>
      </w:r>
    </w:p>
    <w:p w14:paraId="5D7EFDF7" w14:textId="77777777" w:rsidR="00865552" w:rsidRPr="00870923" w:rsidRDefault="00865552" w:rsidP="00865552">
      <w:pPr>
        <w:pStyle w:val="PL"/>
      </w:pPr>
    </w:p>
    <w:p w14:paraId="6BE1D434" w14:textId="77777777" w:rsidR="00865552" w:rsidRPr="00870923" w:rsidRDefault="00865552" w:rsidP="00865552">
      <w:pPr>
        <w:pStyle w:val="PL"/>
      </w:pPr>
      <w:r w:rsidRPr="00870923">
        <w:t xml:space="preserve">  &lt;xs:complexType name="tTemporalConditionsType"&gt;</w:t>
      </w:r>
    </w:p>
    <w:p w14:paraId="5196C92C" w14:textId="77777777" w:rsidR="00865552" w:rsidRPr="00870923" w:rsidRDefault="00865552" w:rsidP="00865552">
      <w:pPr>
        <w:pStyle w:val="PL"/>
      </w:pPr>
      <w:r w:rsidRPr="00870923">
        <w:t xml:space="preserve">    &lt;xs:sequence&gt;</w:t>
      </w:r>
    </w:p>
    <w:p w14:paraId="20B0879C" w14:textId="77777777" w:rsidR="00865552" w:rsidRPr="00870923" w:rsidRDefault="00865552" w:rsidP="00865552">
      <w:pPr>
        <w:pStyle w:val="PL"/>
      </w:pPr>
      <w:r w:rsidRPr="00870923">
        <w:t xml:space="preserve">      &lt;xs:element name="</w:t>
      </w:r>
      <w:r w:rsidRPr="00870923">
        <w:rPr>
          <w:lang w:eastAsia="zh-CN"/>
        </w:rPr>
        <w:t>time-range</w:t>
      </w:r>
      <w:r w:rsidRPr="00870923">
        <w:t>" type="sealdatadelivery:rangeType" minOccurs="0"/&gt;</w:t>
      </w:r>
    </w:p>
    <w:p w14:paraId="2F4F315B" w14:textId="77777777" w:rsidR="00865552" w:rsidRPr="00870923" w:rsidRDefault="00865552" w:rsidP="00865552">
      <w:pPr>
        <w:pStyle w:val="PL"/>
      </w:pPr>
      <w:r w:rsidRPr="00870923">
        <w:t xml:space="preserve">      &lt;xs:any namespace="##other" processContents="lax" minOccurs="0" maxOccurs="unbounded"/&gt;</w:t>
      </w:r>
    </w:p>
    <w:p w14:paraId="0C25470E" w14:textId="77777777" w:rsidR="00865552" w:rsidRPr="00870923" w:rsidRDefault="00865552" w:rsidP="00865552">
      <w:pPr>
        <w:pStyle w:val="PL"/>
      </w:pPr>
      <w:r w:rsidRPr="00870923">
        <w:t xml:space="preserve">    &lt;/xs:sequence&gt;</w:t>
      </w:r>
    </w:p>
    <w:p w14:paraId="0D239325" w14:textId="77777777" w:rsidR="00865552" w:rsidRPr="00870923" w:rsidRDefault="00865552" w:rsidP="00865552">
      <w:pPr>
        <w:pStyle w:val="PL"/>
      </w:pPr>
      <w:r w:rsidRPr="00870923">
        <w:t xml:space="preserve">  &lt;/xs:complexType&gt;</w:t>
      </w:r>
    </w:p>
    <w:p w14:paraId="28D0A89E" w14:textId="77777777" w:rsidR="00865552" w:rsidRPr="00870923" w:rsidRDefault="00865552" w:rsidP="00865552">
      <w:pPr>
        <w:pStyle w:val="PL"/>
      </w:pPr>
    </w:p>
    <w:p w14:paraId="67E17563" w14:textId="77777777" w:rsidR="00865552" w:rsidRPr="00870923" w:rsidRDefault="00865552" w:rsidP="00865552">
      <w:pPr>
        <w:pStyle w:val="PL"/>
      </w:pPr>
      <w:r w:rsidRPr="00870923">
        <w:t xml:space="preserve">  &lt;xs:complexType name="rangeType"&gt;</w:t>
      </w:r>
    </w:p>
    <w:p w14:paraId="4F613573" w14:textId="77777777" w:rsidR="00865552" w:rsidRPr="00870923" w:rsidRDefault="00865552" w:rsidP="00865552">
      <w:pPr>
        <w:pStyle w:val="PL"/>
      </w:pPr>
      <w:r w:rsidRPr="00870923">
        <w:t xml:space="preserve">    &lt;xs:sequence&gt;</w:t>
      </w:r>
    </w:p>
    <w:p w14:paraId="5F4C587D" w14:textId="77777777" w:rsidR="00865552" w:rsidRPr="00870923" w:rsidRDefault="00865552" w:rsidP="00865552">
      <w:pPr>
        <w:pStyle w:val="PL"/>
      </w:pPr>
      <w:r w:rsidRPr="00870923">
        <w:t xml:space="preserve">      &lt;xs:element name="start-time" type="xs:dateTime" minOccurs="0"/&gt;</w:t>
      </w:r>
    </w:p>
    <w:p w14:paraId="0EEB99D7" w14:textId="77777777" w:rsidR="00865552" w:rsidRPr="00870923" w:rsidRDefault="00865552" w:rsidP="00865552">
      <w:pPr>
        <w:pStyle w:val="PL"/>
      </w:pPr>
      <w:r w:rsidRPr="00870923">
        <w:t xml:space="preserve">      &lt;xs:element name="end-time" type="xs:dateTime" minOccurs="0"/&gt;</w:t>
      </w:r>
    </w:p>
    <w:p w14:paraId="7F798C31" w14:textId="77777777" w:rsidR="00865552" w:rsidRPr="00870923" w:rsidRDefault="00865552" w:rsidP="00865552">
      <w:pPr>
        <w:pStyle w:val="PL"/>
      </w:pPr>
      <w:r w:rsidRPr="00870923">
        <w:t xml:space="preserve">      &lt;xs:any namespace="##other" processContents="lax" minOccurs="0" maxOccurs="unbounded"/&gt;</w:t>
      </w:r>
    </w:p>
    <w:p w14:paraId="750431C1" w14:textId="77777777" w:rsidR="00865552" w:rsidRPr="00870923" w:rsidRDefault="00865552" w:rsidP="00865552">
      <w:pPr>
        <w:pStyle w:val="PL"/>
      </w:pPr>
      <w:r w:rsidRPr="00870923">
        <w:t xml:space="preserve">    &lt;/xs:sequence&gt;</w:t>
      </w:r>
    </w:p>
    <w:p w14:paraId="3CF59FFE" w14:textId="77777777" w:rsidR="00865552" w:rsidRPr="00870923" w:rsidRDefault="00865552" w:rsidP="00865552">
      <w:pPr>
        <w:pStyle w:val="PL"/>
      </w:pPr>
      <w:r w:rsidRPr="00870923">
        <w:t xml:space="preserve">  &lt;/xs:complexType&gt;</w:t>
      </w:r>
    </w:p>
    <w:p w14:paraId="360795E3" w14:textId="77777777" w:rsidR="00865552" w:rsidRPr="00870923" w:rsidRDefault="00865552" w:rsidP="00865552">
      <w:pPr>
        <w:pStyle w:val="PL"/>
      </w:pPr>
    </w:p>
    <w:p w14:paraId="5C0DEB4C" w14:textId="77777777" w:rsidR="00865552" w:rsidRPr="00870923" w:rsidRDefault="00865552" w:rsidP="00865552">
      <w:pPr>
        <w:pStyle w:val="PL"/>
      </w:pPr>
      <w:r w:rsidRPr="00870923">
        <w:t xml:space="preserve">  &lt;xs:complexType name="tSpatialConditionsType"&gt;</w:t>
      </w:r>
    </w:p>
    <w:p w14:paraId="1D08A78A" w14:textId="77777777" w:rsidR="00865552" w:rsidRPr="00870923" w:rsidRDefault="00865552" w:rsidP="00865552">
      <w:pPr>
        <w:pStyle w:val="PL"/>
      </w:pPr>
      <w:r w:rsidRPr="00870923">
        <w:t xml:space="preserve">    &lt;xs:sequence&gt;</w:t>
      </w:r>
    </w:p>
    <w:p w14:paraId="7010264E" w14:textId="77777777" w:rsidR="00865552" w:rsidRPr="00870923" w:rsidRDefault="00865552" w:rsidP="00865552">
      <w:pPr>
        <w:pStyle w:val="PL"/>
      </w:pPr>
      <w:r w:rsidRPr="00870923">
        <w:t xml:space="preserve">      &lt;xs:element name="PolygonArea" type="sealdatadelivery:tPolygonAreaType" minOccurs="0"/&gt;</w:t>
      </w:r>
    </w:p>
    <w:p w14:paraId="369A81FC" w14:textId="77777777" w:rsidR="00865552" w:rsidRPr="00870923" w:rsidRDefault="00865552" w:rsidP="00865552">
      <w:pPr>
        <w:pStyle w:val="PL"/>
      </w:pPr>
      <w:r w:rsidRPr="00870923">
        <w:t xml:space="preserve">      &lt;xs:element name="EllipsoidArcArea" type="sealdatadelivery:tEllipsoidArcType" minOccurs="0"/&gt;</w:t>
      </w:r>
    </w:p>
    <w:p w14:paraId="60797FEE" w14:textId="77777777" w:rsidR="00865552" w:rsidRPr="00870923" w:rsidRDefault="00865552" w:rsidP="00865552">
      <w:pPr>
        <w:pStyle w:val="PL"/>
      </w:pPr>
      <w:r w:rsidRPr="00870923">
        <w:t xml:space="preserve">      &lt;xs:any namespace="##other" processContents="lax" minOccurs="0" maxOccurs="unbounded"/&gt;</w:t>
      </w:r>
    </w:p>
    <w:p w14:paraId="302DB011" w14:textId="77777777" w:rsidR="00865552" w:rsidRPr="00870923" w:rsidRDefault="00865552" w:rsidP="00865552">
      <w:pPr>
        <w:pStyle w:val="PL"/>
      </w:pPr>
      <w:r w:rsidRPr="00870923">
        <w:t xml:space="preserve">      &lt;xs:element name="anyExt" type="sealdatadelivery:anyExtType" minOccurs="0"/&gt;</w:t>
      </w:r>
    </w:p>
    <w:p w14:paraId="63C85783" w14:textId="77777777" w:rsidR="00865552" w:rsidRPr="00870923" w:rsidRDefault="00865552" w:rsidP="00865552">
      <w:pPr>
        <w:pStyle w:val="PL"/>
      </w:pPr>
      <w:r w:rsidRPr="00870923">
        <w:t xml:space="preserve">    &lt;/xs:sequence&gt;</w:t>
      </w:r>
    </w:p>
    <w:p w14:paraId="17D2268B" w14:textId="77777777" w:rsidR="00865552" w:rsidRPr="00870923" w:rsidRDefault="00865552" w:rsidP="00865552">
      <w:pPr>
        <w:pStyle w:val="PL"/>
      </w:pPr>
      <w:r w:rsidRPr="00870923">
        <w:t xml:space="preserve">    &lt;xs:anyAttribute namespace="##any" processContents="lax"/&gt;</w:t>
      </w:r>
    </w:p>
    <w:p w14:paraId="741D4FD3" w14:textId="77777777" w:rsidR="00865552" w:rsidRPr="00870923" w:rsidRDefault="00865552" w:rsidP="00865552">
      <w:pPr>
        <w:pStyle w:val="PL"/>
      </w:pPr>
      <w:r w:rsidRPr="00870923">
        <w:t xml:space="preserve">  &lt;/xs:complexType&gt;</w:t>
      </w:r>
    </w:p>
    <w:p w14:paraId="238C4DBC" w14:textId="77777777" w:rsidR="00865552" w:rsidRPr="00870923" w:rsidRDefault="00865552" w:rsidP="00865552">
      <w:pPr>
        <w:pStyle w:val="PL"/>
      </w:pPr>
    </w:p>
    <w:p w14:paraId="588EF758" w14:textId="77777777" w:rsidR="00865552" w:rsidRPr="00870923" w:rsidRDefault="00865552" w:rsidP="00865552">
      <w:pPr>
        <w:pStyle w:val="PL"/>
        <w:rPr>
          <w:lang w:eastAsia="en-GB"/>
        </w:rPr>
      </w:pPr>
      <w:r w:rsidRPr="00870923">
        <w:t xml:space="preserve">  &lt;xs:simpleType name="protectionType"&gt;</w:t>
      </w:r>
    </w:p>
    <w:p w14:paraId="7FB3C0D5" w14:textId="77777777" w:rsidR="00865552" w:rsidRPr="00870923" w:rsidRDefault="00865552" w:rsidP="00865552">
      <w:pPr>
        <w:pStyle w:val="PL"/>
      </w:pPr>
      <w:r w:rsidRPr="00870923">
        <w:t xml:space="preserve">    &lt;xs:restriction base="xs:string"&gt;</w:t>
      </w:r>
    </w:p>
    <w:p w14:paraId="2DF9B1BA" w14:textId="77777777" w:rsidR="00865552" w:rsidRPr="00870923" w:rsidRDefault="00865552" w:rsidP="00865552">
      <w:pPr>
        <w:pStyle w:val="PL"/>
      </w:pPr>
      <w:r w:rsidRPr="00870923">
        <w:t xml:space="preserve">    &lt;xs:enumeration value="Normal"/&gt;</w:t>
      </w:r>
    </w:p>
    <w:p w14:paraId="5F23FA45" w14:textId="77777777" w:rsidR="00865552" w:rsidRPr="00870923" w:rsidRDefault="00865552" w:rsidP="00865552">
      <w:pPr>
        <w:pStyle w:val="PL"/>
      </w:pPr>
      <w:r w:rsidRPr="00870923">
        <w:t xml:space="preserve">    &lt;xs:enumeration value="Encrypted"/&gt;</w:t>
      </w:r>
    </w:p>
    <w:p w14:paraId="024510C5" w14:textId="77777777" w:rsidR="00865552" w:rsidRPr="00870923" w:rsidRDefault="00865552" w:rsidP="00865552">
      <w:pPr>
        <w:pStyle w:val="PL"/>
      </w:pPr>
      <w:r w:rsidRPr="00870923">
        <w:t xml:space="preserve">    &lt;/xs:restriction&gt;</w:t>
      </w:r>
    </w:p>
    <w:p w14:paraId="2EA11807" w14:textId="77777777" w:rsidR="00865552" w:rsidRPr="00870923" w:rsidRDefault="00865552" w:rsidP="00865552">
      <w:pPr>
        <w:pStyle w:val="PL"/>
      </w:pPr>
      <w:r w:rsidRPr="00870923">
        <w:t xml:space="preserve">  &lt;/xs:simpleType&gt;</w:t>
      </w:r>
    </w:p>
    <w:p w14:paraId="7523A2CD" w14:textId="77777777" w:rsidR="00865552" w:rsidRPr="00870923" w:rsidRDefault="00865552" w:rsidP="00865552">
      <w:pPr>
        <w:pStyle w:val="PL"/>
      </w:pPr>
    </w:p>
    <w:p w14:paraId="732996A5" w14:textId="77777777" w:rsidR="00865552" w:rsidRPr="00870923" w:rsidRDefault="00865552" w:rsidP="00865552">
      <w:pPr>
        <w:pStyle w:val="PL"/>
      </w:pPr>
      <w:r w:rsidRPr="00870923">
        <w:t xml:space="preserve">  &lt;xs:complexType name="tPolygonAreaType"&gt;</w:t>
      </w:r>
    </w:p>
    <w:p w14:paraId="1D8521AB" w14:textId="77777777" w:rsidR="00865552" w:rsidRPr="00870923" w:rsidRDefault="00865552" w:rsidP="00865552">
      <w:pPr>
        <w:pStyle w:val="PL"/>
      </w:pPr>
      <w:r w:rsidRPr="00870923">
        <w:t xml:space="preserve">    &lt;xs:sequence&gt;</w:t>
      </w:r>
    </w:p>
    <w:p w14:paraId="17695BFD" w14:textId="77777777" w:rsidR="00865552" w:rsidRPr="00870923" w:rsidRDefault="00865552" w:rsidP="00865552">
      <w:pPr>
        <w:pStyle w:val="PL"/>
      </w:pPr>
      <w:r w:rsidRPr="00870923">
        <w:t xml:space="preserve">      &lt;xs:element name="Corner" type="sealdatadelivery:tPointCoordinateType" minOccurs="3" maxOccurs="15"/&gt;</w:t>
      </w:r>
    </w:p>
    <w:p w14:paraId="3FFABB99" w14:textId="77777777" w:rsidR="00865552" w:rsidRPr="00870923" w:rsidRDefault="00865552" w:rsidP="00865552">
      <w:pPr>
        <w:pStyle w:val="PL"/>
      </w:pPr>
      <w:r w:rsidRPr="00870923">
        <w:t xml:space="preserve">      &lt;xs:any namespace="##other" processContents="lax" minOccurs="0" maxOccurs="unbounded"/&gt;</w:t>
      </w:r>
    </w:p>
    <w:p w14:paraId="10FBA963" w14:textId="77777777" w:rsidR="00865552" w:rsidRPr="00870923" w:rsidRDefault="00865552" w:rsidP="00865552">
      <w:pPr>
        <w:pStyle w:val="PL"/>
      </w:pPr>
      <w:r w:rsidRPr="00870923">
        <w:t xml:space="preserve">      &lt;xs:element name="anyExt" type="sealdatadelivery:anyExtType" minOccurs="0"/&gt;</w:t>
      </w:r>
    </w:p>
    <w:p w14:paraId="219DF569" w14:textId="77777777" w:rsidR="00865552" w:rsidRPr="00870923" w:rsidRDefault="00865552" w:rsidP="00865552">
      <w:pPr>
        <w:pStyle w:val="PL"/>
      </w:pPr>
      <w:r w:rsidRPr="00870923">
        <w:t xml:space="preserve">    &lt;/xs:sequence&gt;</w:t>
      </w:r>
    </w:p>
    <w:p w14:paraId="43DC8AB2" w14:textId="77777777" w:rsidR="00865552" w:rsidRPr="00870923" w:rsidRDefault="00865552" w:rsidP="00865552">
      <w:pPr>
        <w:pStyle w:val="PL"/>
      </w:pPr>
      <w:r w:rsidRPr="00870923">
        <w:t xml:space="preserve">    &lt;xs:anyAttribute namespace="##any" processContents="lax"/&gt;</w:t>
      </w:r>
    </w:p>
    <w:p w14:paraId="7EC1A86D" w14:textId="77777777" w:rsidR="00865552" w:rsidRPr="00870923" w:rsidRDefault="00865552" w:rsidP="00865552">
      <w:pPr>
        <w:pStyle w:val="PL"/>
      </w:pPr>
      <w:r w:rsidRPr="00870923">
        <w:t xml:space="preserve">  &lt;/xs:complexType&gt;</w:t>
      </w:r>
    </w:p>
    <w:p w14:paraId="66674EAA" w14:textId="77777777" w:rsidR="00865552" w:rsidRPr="00870923" w:rsidRDefault="00865552" w:rsidP="00865552">
      <w:pPr>
        <w:pStyle w:val="PL"/>
      </w:pPr>
    </w:p>
    <w:p w14:paraId="2441AD58" w14:textId="77777777" w:rsidR="00865552" w:rsidRPr="00870923" w:rsidRDefault="00865552" w:rsidP="00865552">
      <w:pPr>
        <w:pStyle w:val="PL"/>
      </w:pPr>
      <w:r w:rsidRPr="00870923">
        <w:lastRenderedPageBreak/>
        <w:t xml:space="preserve">  &lt;xs:complexType name="tEllipsoidArcType"&gt;</w:t>
      </w:r>
    </w:p>
    <w:p w14:paraId="06A3DDCB" w14:textId="77777777" w:rsidR="00865552" w:rsidRPr="00870923" w:rsidRDefault="00865552" w:rsidP="00865552">
      <w:pPr>
        <w:pStyle w:val="PL"/>
      </w:pPr>
      <w:r w:rsidRPr="00870923">
        <w:t xml:space="preserve">    &lt;xs:sequence&gt;</w:t>
      </w:r>
    </w:p>
    <w:p w14:paraId="57805989" w14:textId="77777777" w:rsidR="00865552" w:rsidRPr="00870923" w:rsidRDefault="00865552" w:rsidP="00865552">
      <w:pPr>
        <w:pStyle w:val="PL"/>
      </w:pPr>
      <w:r w:rsidRPr="00870923">
        <w:t xml:space="preserve">      &lt;xs:element name="Center" type="sealdatadelivery:tPointCoordinateType"/&gt;</w:t>
      </w:r>
    </w:p>
    <w:p w14:paraId="71F7BDB9" w14:textId="77777777" w:rsidR="00865552" w:rsidRPr="00870923" w:rsidRDefault="00865552" w:rsidP="00865552">
      <w:pPr>
        <w:pStyle w:val="PL"/>
      </w:pPr>
      <w:r w:rsidRPr="00870923">
        <w:t xml:space="preserve">      &lt;xs:element name="Radius" type="xs:nonNegativeInteger"/&gt;</w:t>
      </w:r>
    </w:p>
    <w:p w14:paraId="4836640F" w14:textId="77777777" w:rsidR="00865552" w:rsidRPr="00870923" w:rsidRDefault="00865552" w:rsidP="00865552">
      <w:pPr>
        <w:pStyle w:val="PL"/>
      </w:pPr>
      <w:r w:rsidRPr="00870923">
        <w:t xml:space="preserve">      &lt;xs:element name="OffsetAngle" type="xs:unsignedByte"/&gt;</w:t>
      </w:r>
    </w:p>
    <w:p w14:paraId="69A9650B" w14:textId="77777777" w:rsidR="00865552" w:rsidRPr="00870923" w:rsidRDefault="00865552" w:rsidP="00865552">
      <w:pPr>
        <w:pStyle w:val="PL"/>
      </w:pPr>
      <w:r w:rsidRPr="00870923">
        <w:t xml:space="preserve">      &lt;xs:element name="IncludedAngle" type="xs:unsignedByte"/&gt;</w:t>
      </w:r>
    </w:p>
    <w:p w14:paraId="22964FC8" w14:textId="77777777" w:rsidR="00865552" w:rsidRPr="00870923" w:rsidRDefault="00865552" w:rsidP="00865552">
      <w:pPr>
        <w:pStyle w:val="PL"/>
      </w:pPr>
      <w:r w:rsidRPr="00870923">
        <w:t xml:space="preserve">      &lt;xs:any namespace="##other" processContents="lax" minOccurs="0" maxOccurs="unbounded"/&gt;</w:t>
      </w:r>
    </w:p>
    <w:p w14:paraId="7B7F7E00" w14:textId="77777777" w:rsidR="00865552" w:rsidRPr="00870923" w:rsidRDefault="00865552" w:rsidP="00865552">
      <w:pPr>
        <w:pStyle w:val="PL"/>
      </w:pPr>
      <w:r w:rsidRPr="00870923">
        <w:t xml:space="preserve">      &lt;xs:element name="anyExt" type="sealdatadelivery:anyExtType" minOccurs="0"/&gt;</w:t>
      </w:r>
    </w:p>
    <w:p w14:paraId="6511B7BD" w14:textId="77777777" w:rsidR="00865552" w:rsidRPr="00870923" w:rsidRDefault="00865552" w:rsidP="00865552">
      <w:pPr>
        <w:pStyle w:val="PL"/>
      </w:pPr>
      <w:r w:rsidRPr="00870923">
        <w:t xml:space="preserve">    &lt;/xs:sequence&gt;</w:t>
      </w:r>
    </w:p>
    <w:p w14:paraId="73C2C3AB" w14:textId="77777777" w:rsidR="00865552" w:rsidRPr="00870923" w:rsidRDefault="00865552" w:rsidP="00865552">
      <w:pPr>
        <w:pStyle w:val="PL"/>
      </w:pPr>
      <w:r w:rsidRPr="00870923">
        <w:t xml:space="preserve">    &lt;xs:anyAttribute namespace="##any" processContents="lax"/&gt;</w:t>
      </w:r>
    </w:p>
    <w:p w14:paraId="11D97A8C" w14:textId="77777777" w:rsidR="00865552" w:rsidRPr="00870923" w:rsidRDefault="00865552" w:rsidP="00865552">
      <w:pPr>
        <w:pStyle w:val="PL"/>
      </w:pPr>
      <w:r w:rsidRPr="00870923">
        <w:t xml:space="preserve">  &lt;/xs:complexType&gt;</w:t>
      </w:r>
    </w:p>
    <w:p w14:paraId="5F3F1769" w14:textId="77777777" w:rsidR="00865552" w:rsidRPr="00870923" w:rsidRDefault="00865552" w:rsidP="00865552">
      <w:pPr>
        <w:pStyle w:val="PL"/>
      </w:pPr>
    </w:p>
    <w:p w14:paraId="12720D16" w14:textId="77777777" w:rsidR="00865552" w:rsidRPr="00870923" w:rsidRDefault="00865552" w:rsidP="00865552">
      <w:pPr>
        <w:pStyle w:val="PL"/>
      </w:pPr>
      <w:r w:rsidRPr="00870923">
        <w:t xml:space="preserve">  &lt;xs:complexType name="tPointCoordinateType"&gt;</w:t>
      </w:r>
    </w:p>
    <w:p w14:paraId="3C6CB4B9" w14:textId="77777777" w:rsidR="00865552" w:rsidRPr="00870923" w:rsidRDefault="00865552" w:rsidP="00865552">
      <w:pPr>
        <w:pStyle w:val="PL"/>
      </w:pPr>
      <w:r w:rsidRPr="00870923">
        <w:t xml:space="preserve">    &lt;xs:sequence&gt;</w:t>
      </w:r>
    </w:p>
    <w:p w14:paraId="315DEBBC" w14:textId="77777777" w:rsidR="00865552" w:rsidRPr="00870923" w:rsidRDefault="00865552" w:rsidP="00865552">
      <w:pPr>
        <w:pStyle w:val="PL"/>
      </w:pPr>
      <w:r w:rsidRPr="00870923">
        <w:t xml:space="preserve">      &lt;xs:element name="longitude" type="sealdatadelivery:tCoordinateType"/&gt;</w:t>
      </w:r>
    </w:p>
    <w:p w14:paraId="7B294C8E" w14:textId="77777777" w:rsidR="00865552" w:rsidRPr="00870923" w:rsidRDefault="00865552" w:rsidP="00865552">
      <w:pPr>
        <w:pStyle w:val="PL"/>
      </w:pPr>
      <w:r w:rsidRPr="00870923">
        <w:t xml:space="preserve">      &lt;xs:element name="latitude" type="sealdatadelivery:tCoordinateType"/&gt;</w:t>
      </w:r>
    </w:p>
    <w:p w14:paraId="7A6AEBCD" w14:textId="77777777" w:rsidR="00865552" w:rsidRPr="00870923" w:rsidRDefault="00865552" w:rsidP="00865552">
      <w:pPr>
        <w:pStyle w:val="PL"/>
      </w:pPr>
      <w:r w:rsidRPr="00870923">
        <w:t xml:space="preserve">      &lt;xs:element name="altitude" type="sealdatadelivery:tCoordinateType" minOccurs="0"/&gt;</w:t>
      </w:r>
    </w:p>
    <w:p w14:paraId="72E5205D" w14:textId="77777777" w:rsidR="00865552" w:rsidRPr="00870923" w:rsidRDefault="00865552" w:rsidP="00865552">
      <w:pPr>
        <w:pStyle w:val="PL"/>
      </w:pPr>
      <w:r w:rsidRPr="00870923">
        <w:t xml:space="preserve">      &lt;xs:any namespace="##other" processContents="lax" minOccurs="0" maxOccurs="unbounded"/&gt;</w:t>
      </w:r>
    </w:p>
    <w:p w14:paraId="5B178A97" w14:textId="77777777" w:rsidR="00865552" w:rsidRPr="00870923" w:rsidRDefault="00865552" w:rsidP="00865552">
      <w:pPr>
        <w:pStyle w:val="PL"/>
      </w:pPr>
      <w:r w:rsidRPr="00870923">
        <w:t xml:space="preserve">      &lt;xs:element name="anyExt" type="sealdatadelivery:anyExtType" minOccurs="0"/&gt;</w:t>
      </w:r>
    </w:p>
    <w:p w14:paraId="312CB7F8" w14:textId="77777777" w:rsidR="00865552" w:rsidRPr="00870923" w:rsidRDefault="00865552" w:rsidP="00865552">
      <w:pPr>
        <w:pStyle w:val="PL"/>
      </w:pPr>
      <w:r w:rsidRPr="00870923">
        <w:t xml:space="preserve">    &lt;/xs:sequence&gt;</w:t>
      </w:r>
    </w:p>
    <w:p w14:paraId="1B9A7B44" w14:textId="77777777" w:rsidR="00865552" w:rsidRPr="00870923" w:rsidRDefault="00865552" w:rsidP="00865552">
      <w:pPr>
        <w:pStyle w:val="PL"/>
      </w:pPr>
      <w:r w:rsidRPr="00870923">
        <w:t xml:space="preserve">    &lt;xs:anyAttribute namespace="##any" processContents="lax"/&gt;</w:t>
      </w:r>
    </w:p>
    <w:p w14:paraId="10778ED6" w14:textId="77777777" w:rsidR="00865552" w:rsidRPr="00870923" w:rsidRDefault="00865552" w:rsidP="00865552">
      <w:pPr>
        <w:pStyle w:val="PL"/>
      </w:pPr>
      <w:r w:rsidRPr="00870923">
        <w:t xml:space="preserve">  &lt;/xs:complexType&gt;</w:t>
      </w:r>
    </w:p>
    <w:p w14:paraId="55AF64E2" w14:textId="77777777" w:rsidR="00865552" w:rsidRPr="00870923" w:rsidRDefault="00865552" w:rsidP="00865552">
      <w:pPr>
        <w:pStyle w:val="PL"/>
      </w:pPr>
    </w:p>
    <w:p w14:paraId="44BE1455" w14:textId="77777777" w:rsidR="00865552" w:rsidRPr="00870923" w:rsidRDefault="00865552" w:rsidP="00865552">
      <w:pPr>
        <w:pStyle w:val="PL"/>
      </w:pPr>
      <w:r w:rsidRPr="00870923">
        <w:t xml:space="preserve">  &lt;xs:complexType name="tCoordinateType"&gt;</w:t>
      </w:r>
    </w:p>
    <w:p w14:paraId="4B1EDFBD" w14:textId="77777777" w:rsidR="00865552" w:rsidRPr="00870923" w:rsidRDefault="00865552" w:rsidP="00865552">
      <w:pPr>
        <w:pStyle w:val="PL"/>
      </w:pPr>
      <w:r w:rsidRPr="00870923">
        <w:t xml:space="preserve">    &lt;xs:choice minOccurs="1" maxOccurs="1"&gt;</w:t>
      </w:r>
    </w:p>
    <w:p w14:paraId="7A7A2DD9" w14:textId="77777777" w:rsidR="00865552" w:rsidRPr="00870923" w:rsidRDefault="00865552" w:rsidP="00865552">
      <w:pPr>
        <w:pStyle w:val="PL"/>
      </w:pPr>
      <w:r w:rsidRPr="00870923">
        <w:t xml:space="preserve">      &lt;xs:element name="threebytes" type="sealdatadelivery:tThreeByteType" minOccurs="0"/&gt;</w:t>
      </w:r>
    </w:p>
    <w:p w14:paraId="3C3DD604" w14:textId="77777777" w:rsidR="00865552" w:rsidRPr="00870923" w:rsidRDefault="00865552" w:rsidP="00865552">
      <w:pPr>
        <w:pStyle w:val="PL"/>
      </w:pPr>
      <w:r w:rsidRPr="00870923">
        <w:t xml:space="preserve">      &lt;xs:any namespace="##other" processContents="lax"/&gt;</w:t>
      </w:r>
    </w:p>
    <w:p w14:paraId="2B483EC8" w14:textId="77777777" w:rsidR="00865552" w:rsidRPr="00870923" w:rsidRDefault="00865552" w:rsidP="00865552">
      <w:pPr>
        <w:pStyle w:val="PL"/>
      </w:pPr>
      <w:r w:rsidRPr="00870923">
        <w:t xml:space="preserve">      &lt;xs:element name="anyExt" type="sealdatadelivery:anyExtType" minOccurs="0"/&gt;</w:t>
      </w:r>
    </w:p>
    <w:p w14:paraId="0D9D44A5" w14:textId="77777777" w:rsidR="00865552" w:rsidRPr="00870923" w:rsidRDefault="00865552" w:rsidP="00865552">
      <w:pPr>
        <w:pStyle w:val="PL"/>
      </w:pPr>
      <w:r w:rsidRPr="00870923">
        <w:t xml:space="preserve">    &lt;/xs:choice&gt;</w:t>
      </w:r>
    </w:p>
    <w:p w14:paraId="655F1414" w14:textId="77777777" w:rsidR="00865552" w:rsidRPr="00870923" w:rsidRDefault="00865552" w:rsidP="00865552">
      <w:pPr>
        <w:pStyle w:val="PL"/>
      </w:pPr>
      <w:r w:rsidRPr="00870923">
        <w:t xml:space="preserve">    &lt;xs:attribute name="type" type="sealdatadelivery:protectionType"/&gt;</w:t>
      </w:r>
    </w:p>
    <w:p w14:paraId="0B922E91" w14:textId="77777777" w:rsidR="00865552" w:rsidRPr="00870923" w:rsidRDefault="00865552" w:rsidP="00865552">
      <w:pPr>
        <w:pStyle w:val="PL"/>
      </w:pPr>
      <w:r w:rsidRPr="00870923">
        <w:t xml:space="preserve">    &lt;xs:anyAttribute namespace="##any" processContents="lax"/&gt;</w:t>
      </w:r>
    </w:p>
    <w:p w14:paraId="0211285A" w14:textId="77777777" w:rsidR="00865552" w:rsidRPr="00870923" w:rsidRDefault="00865552" w:rsidP="00865552">
      <w:pPr>
        <w:pStyle w:val="PL"/>
      </w:pPr>
      <w:r w:rsidRPr="00870923">
        <w:t xml:space="preserve">  &lt;/xs:complexType&gt;</w:t>
      </w:r>
    </w:p>
    <w:p w14:paraId="6745B698" w14:textId="77777777" w:rsidR="00865552" w:rsidRPr="00870923" w:rsidRDefault="00865552" w:rsidP="00865552">
      <w:pPr>
        <w:pStyle w:val="PL"/>
      </w:pPr>
    </w:p>
    <w:p w14:paraId="787AE45F" w14:textId="77777777" w:rsidR="00865552" w:rsidRPr="00870923" w:rsidRDefault="00865552" w:rsidP="00865552">
      <w:pPr>
        <w:pStyle w:val="PL"/>
      </w:pPr>
      <w:r w:rsidRPr="00870923">
        <w:t xml:space="preserve">  &lt;xs:simpleType name="tThreeByteType"&gt;</w:t>
      </w:r>
    </w:p>
    <w:p w14:paraId="1D980AB9" w14:textId="77777777" w:rsidR="00865552" w:rsidRPr="00870923" w:rsidRDefault="00865552" w:rsidP="00865552">
      <w:pPr>
        <w:pStyle w:val="PL"/>
        <w:rPr>
          <w:lang w:val="fr-FR"/>
        </w:rPr>
      </w:pPr>
      <w:r w:rsidRPr="00870923">
        <w:t xml:space="preserve">    </w:t>
      </w:r>
      <w:r w:rsidRPr="00870923">
        <w:rPr>
          <w:lang w:val="fr-FR"/>
        </w:rPr>
        <w:t>&lt;xs:restriction base="xs:integer"&gt;</w:t>
      </w:r>
    </w:p>
    <w:p w14:paraId="6CE01892" w14:textId="77777777" w:rsidR="00865552" w:rsidRPr="00870923" w:rsidRDefault="00865552" w:rsidP="00865552">
      <w:pPr>
        <w:pStyle w:val="PL"/>
      </w:pPr>
      <w:r w:rsidRPr="00870923">
        <w:rPr>
          <w:lang w:val="fr-FR"/>
        </w:rPr>
        <w:t xml:space="preserve">      </w:t>
      </w:r>
      <w:r w:rsidRPr="00870923">
        <w:t>&lt;xs:minInclusive value="0"/&gt;</w:t>
      </w:r>
    </w:p>
    <w:p w14:paraId="6C1B902C" w14:textId="77777777" w:rsidR="00865552" w:rsidRPr="00870923" w:rsidRDefault="00865552" w:rsidP="00865552">
      <w:pPr>
        <w:pStyle w:val="PL"/>
      </w:pPr>
      <w:r w:rsidRPr="00870923">
        <w:t xml:space="preserve">      &lt;xs:maxInclusive value="16777215"/&gt;</w:t>
      </w:r>
    </w:p>
    <w:p w14:paraId="7876E0FE" w14:textId="77777777" w:rsidR="00865552" w:rsidRPr="00870923" w:rsidRDefault="00865552" w:rsidP="00865552">
      <w:pPr>
        <w:pStyle w:val="PL"/>
      </w:pPr>
      <w:r w:rsidRPr="00870923">
        <w:t xml:space="preserve">    &lt;/xs:restriction&gt;</w:t>
      </w:r>
    </w:p>
    <w:p w14:paraId="03A2579B" w14:textId="77777777" w:rsidR="00865552" w:rsidRPr="00870923" w:rsidRDefault="00865552" w:rsidP="00865552">
      <w:pPr>
        <w:pStyle w:val="PL"/>
      </w:pPr>
      <w:r w:rsidRPr="00870923">
        <w:t xml:space="preserve">  &lt;/xs:simpleType&gt;</w:t>
      </w:r>
    </w:p>
    <w:p w14:paraId="06077502" w14:textId="77777777" w:rsidR="00865552" w:rsidRPr="00870923" w:rsidRDefault="00865552" w:rsidP="00865552">
      <w:pPr>
        <w:pStyle w:val="PL"/>
      </w:pPr>
    </w:p>
    <w:p w14:paraId="67207AD5" w14:textId="77777777" w:rsidR="00865552" w:rsidRPr="00870923" w:rsidRDefault="00865552" w:rsidP="00865552">
      <w:pPr>
        <w:pStyle w:val="PL"/>
      </w:pPr>
      <w:r w:rsidRPr="00870923">
        <w:t xml:space="preserve">  &lt;xs:complexType name="tMeasurementRequirementListType"&gt;</w:t>
      </w:r>
    </w:p>
    <w:p w14:paraId="6415248E" w14:textId="77777777" w:rsidR="00865552" w:rsidRPr="00870923" w:rsidRDefault="00865552" w:rsidP="00865552">
      <w:pPr>
        <w:pStyle w:val="PL"/>
      </w:pPr>
      <w:r w:rsidRPr="00870923">
        <w:t xml:space="preserve">    &lt;xs:sequence maxOccurs="unbounded"&gt;</w:t>
      </w:r>
    </w:p>
    <w:p w14:paraId="1A283A00" w14:textId="77777777" w:rsidR="00865552" w:rsidRPr="00870923" w:rsidRDefault="00865552" w:rsidP="00865552">
      <w:pPr>
        <w:pStyle w:val="PL"/>
      </w:pPr>
      <w:r w:rsidRPr="00870923">
        <w:t xml:space="preserve">      &lt;xs:element name="measurement-requirement" type="sealdatadelivery:tMeasurementRequirementType" minOccurs="1" maxOccurs="1"/&gt;</w:t>
      </w:r>
    </w:p>
    <w:p w14:paraId="1445C062" w14:textId="77777777" w:rsidR="00865552" w:rsidRPr="00870923" w:rsidRDefault="00865552" w:rsidP="00865552">
      <w:pPr>
        <w:pStyle w:val="PL"/>
      </w:pPr>
      <w:r w:rsidRPr="00870923">
        <w:t xml:space="preserve">      &lt;xs:any namespace="##other" processContents="lax" minOccurs="0" maxOccurs="unbounded"/&gt;</w:t>
      </w:r>
    </w:p>
    <w:p w14:paraId="52F233C9" w14:textId="77777777" w:rsidR="00865552" w:rsidRPr="00870923" w:rsidRDefault="00865552" w:rsidP="00865552">
      <w:pPr>
        <w:pStyle w:val="PL"/>
      </w:pPr>
      <w:r w:rsidRPr="00870923">
        <w:t xml:space="preserve">      &lt;xs:element name="anyExt" type="sealdatadelivery:anyExtType" minOccurs="0"/&gt;</w:t>
      </w:r>
    </w:p>
    <w:p w14:paraId="30B98B19" w14:textId="77777777" w:rsidR="00865552" w:rsidRPr="00870923" w:rsidRDefault="00865552" w:rsidP="00865552">
      <w:pPr>
        <w:pStyle w:val="PL"/>
      </w:pPr>
      <w:r w:rsidRPr="00870923">
        <w:t xml:space="preserve">    &lt;/xs:sequence&gt;</w:t>
      </w:r>
    </w:p>
    <w:p w14:paraId="591A1932" w14:textId="77777777" w:rsidR="00865552" w:rsidRPr="00870923" w:rsidRDefault="00865552" w:rsidP="00865552">
      <w:pPr>
        <w:pStyle w:val="PL"/>
      </w:pPr>
      <w:r w:rsidRPr="00870923">
        <w:t xml:space="preserve">  &lt;/xs:complexType&gt;</w:t>
      </w:r>
    </w:p>
    <w:p w14:paraId="59456835" w14:textId="77777777" w:rsidR="00865552" w:rsidRPr="00870923" w:rsidRDefault="00865552" w:rsidP="00865552">
      <w:pPr>
        <w:pStyle w:val="PL"/>
      </w:pPr>
    </w:p>
    <w:p w14:paraId="56BB9950" w14:textId="77777777" w:rsidR="00865552" w:rsidRPr="00870923" w:rsidRDefault="00865552" w:rsidP="00865552">
      <w:pPr>
        <w:pStyle w:val="PL"/>
      </w:pPr>
      <w:r w:rsidRPr="00870923">
        <w:t xml:space="preserve">  &lt;xs:complexType name="tMeasurementRequirementType"&gt;</w:t>
      </w:r>
    </w:p>
    <w:p w14:paraId="75F566A7" w14:textId="77777777" w:rsidR="00865552" w:rsidRPr="00870923" w:rsidRDefault="00865552" w:rsidP="00865552">
      <w:pPr>
        <w:pStyle w:val="PL"/>
      </w:pPr>
      <w:r w:rsidRPr="00870923">
        <w:t xml:space="preserve">    &lt;xs:sequence&gt;</w:t>
      </w:r>
    </w:p>
    <w:p w14:paraId="627017A4" w14:textId="77777777" w:rsidR="00865552" w:rsidRPr="00870923" w:rsidRDefault="00865552" w:rsidP="00865552">
      <w:pPr>
        <w:pStyle w:val="PL"/>
      </w:pPr>
      <w:r w:rsidRPr="00870923">
        <w:t xml:space="preserve">      &lt;xs:element name="measurement-id" type="sealdatadelivery:tMeasurementIdType" minOccurs="1" maxOccurs="1"/&gt;</w:t>
      </w:r>
    </w:p>
    <w:p w14:paraId="0147DBE7" w14:textId="77777777" w:rsidR="00865552" w:rsidRPr="00870923" w:rsidRDefault="00865552" w:rsidP="00865552">
      <w:pPr>
        <w:pStyle w:val="PL"/>
      </w:pPr>
      <w:r w:rsidRPr="00870923">
        <w:t xml:space="preserve">      &lt;xs:element name="reporting-frequency" type="sealdatadelivery:tReportingFrequencyType" minOccurs="0" maxOccurs="1"/&gt;</w:t>
      </w:r>
    </w:p>
    <w:p w14:paraId="3CCBE0EB" w14:textId="77777777" w:rsidR="00865552" w:rsidRPr="00870923" w:rsidRDefault="00865552" w:rsidP="00865552">
      <w:pPr>
        <w:pStyle w:val="PL"/>
      </w:pPr>
      <w:r w:rsidRPr="00870923">
        <w:t xml:space="preserve">      &lt;xs:element name="reporting-</w:t>
      </w:r>
      <w:r w:rsidRPr="00870923">
        <w:rPr>
          <w:lang w:eastAsia="zh-CN"/>
        </w:rPr>
        <w:t>periodicity</w:t>
      </w:r>
      <w:r w:rsidRPr="00870923">
        <w:t>" type="xs:unsignedInt" minOccurs="0" maxOccurs="1"/&gt;</w:t>
      </w:r>
    </w:p>
    <w:p w14:paraId="74807375" w14:textId="77777777" w:rsidR="00865552" w:rsidRPr="00870923" w:rsidRDefault="00865552" w:rsidP="00865552">
      <w:pPr>
        <w:pStyle w:val="PL"/>
      </w:pPr>
      <w:r w:rsidRPr="00870923">
        <w:t xml:space="preserve">      &lt;xs:element name="</w:t>
      </w:r>
      <w:r w:rsidRPr="00870923">
        <w:rPr>
          <w:lang w:eastAsia="zh-CN"/>
        </w:rPr>
        <w:t>measurement-window</w:t>
      </w:r>
      <w:r w:rsidRPr="00870923">
        <w:t>" type="xs:unsignedInt" minOccurs="0" maxOccurs="1"/&gt;</w:t>
      </w:r>
    </w:p>
    <w:p w14:paraId="7EDA3DDF" w14:textId="77777777" w:rsidR="00865552" w:rsidRPr="00870923" w:rsidRDefault="00865552" w:rsidP="00865552">
      <w:pPr>
        <w:pStyle w:val="PL"/>
      </w:pPr>
      <w:r w:rsidRPr="00870923">
        <w:t xml:space="preserve">      &lt;xs:element name="</w:t>
      </w:r>
      <w:r w:rsidRPr="00870923">
        <w:rPr>
          <w:lang w:eastAsia="zh-CN"/>
        </w:rPr>
        <w:t>expiry-time</w:t>
      </w:r>
      <w:r w:rsidRPr="00870923">
        <w:t>" type="xs:nonPositiveInteger" minOccurs="0" maxOccurs="1"/&gt;</w:t>
      </w:r>
    </w:p>
    <w:p w14:paraId="15848348" w14:textId="77777777" w:rsidR="00865552" w:rsidRPr="00870923" w:rsidRDefault="00865552" w:rsidP="00865552">
      <w:pPr>
        <w:pStyle w:val="PL"/>
      </w:pPr>
      <w:r w:rsidRPr="00870923">
        <w:t xml:space="preserve">      &lt;xs:element name="</w:t>
      </w:r>
      <w:r w:rsidRPr="00870923">
        <w:rPr>
          <w:lang w:eastAsia="zh-CN"/>
        </w:rPr>
        <w:t>sealdd-policy</w:t>
      </w:r>
      <w:r w:rsidRPr="00870923">
        <w:t>" type="sealdatadelivery:t</w:t>
      </w:r>
      <w:r w:rsidRPr="00870923">
        <w:rPr>
          <w:lang w:eastAsia="zh-CN"/>
        </w:rPr>
        <w:t>SealddPolicy</w:t>
      </w:r>
      <w:r w:rsidRPr="00870923">
        <w:t>Type" minOccurs="0" maxOccurs="1"/&gt;</w:t>
      </w:r>
    </w:p>
    <w:p w14:paraId="17AD30F5" w14:textId="77777777" w:rsidR="00865552" w:rsidRPr="00870923" w:rsidRDefault="00865552" w:rsidP="00865552">
      <w:pPr>
        <w:pStyle w:val="PL"/>
      </w:pPr>
      <w:r w:rsidRPr="00870923">
        <w:t xml:space="preserve">      &lt;xs:element name="reporting-criteria" type="sealdatadelivery:tReportingCriteriaType" minOccurs="0" maxOccurs="1"/&gt;</w:t>
      </w:r>
    </w:p>
    <w:p w14:paraId="6A3BEBA3" w14:textId="77777777" w:rsidR="00865552" w:rsidRPr="00870923" w:rsidRDefault="00865552" w:rsidP="00865552">
      <w:pPr>
        <w:pStyle w:val="PL"/>
      </w:pPr>
      <w:r w:rsidRPr="00870923">
        <w:t xml:space="preserve">      &lt;xs:any namespace="##other" processContents="lax" minOccurs="0" maxOccurs="unbounded"/&gt;</w:t>
      </w:r>
    </w:p>
    <w:p w14:paraId="17CBB4BE" w14:textId="77777777" w:rsidR="00865552" w:rsidRPr="00870923" w:rsidRDefault="00865552" w:rsidP="00865552">
      <w:pPr>
        <w:pStyle w:val="PL"/>
      </w:pPr>
      <w:r w:rsidRPr="00870923">
        <w:t xml:space="preserve">      &lt;xs:element name="anyExt" type="sealdatadelivery:anyExtType" minOccurs="0"/&gt;</w:t>
      </w:r>
    </w:p>
    <w:p w14:paraId="7CE19F68" w14:textId="77777777" w:rsidR="00865552" w:rsidRPr="00870923" w:rsidRDefault="00865552" w:rsidP="00865552">
      <w:pPr>
        <w:pStyle w:val="PL"/>
      </w:pPr>
      <w:r w:rsidRPr="00870923">
        <w:t xml:space="preserve">    &lt;/xs:sequence&gt;</w:t>
      </w:r>
    </w:p>
    <w:p w14:paraId="76AD566F" w14:textId="77777777" w:rsidR="00865552" w:rsidRPr="00870923" w:rsidRDefault="00865552" w:rsidP="00865552">
      <w:pPr>
        <w:pStyle w:val="PL"/>
      </w:pPr>
      <w:r w:rsidRPr="00870923">
        <w:t xml:space="preserve">    &lt;xs:anyAttribute namespace="##any" processContents="lax"/&gt;</w:t>
      </w:r>
    </w:p>
    <w:p w14:paraId="72D9D1B0" w14:textId="77777777" w:rsidR="00865552" w:rsidRPr="00870923" w:rsidRDefault="00865552" w:rsidP="00865552">
      <w:pPr>
        <w:pStyle w:val="PL"/>
      </w:pPr>
      <w:r w:rsidRPr="00870923">
        <w:t xml:space="preserve">  &lt;/xs:complexType&gt;</w:t>
      </w:r>
    </w:p>
    <w:p w14:paraId="294E4666" w14:textId="77777777" w:rsidR="00865552" w:rsidRPr="00870923" w:rsidRDefault="00865552" w:rsidP="00865552">
      <w:pPr>
        <w:pStyle w:val="PL"/>
      </w:pPr>
    </w:p>
    <w:p w14:paraId="3AEF7B77" w14:textId="77777777" w:rsidR="00865552" w:rsidRPr="00870923" w:rsidRDefault="00865552" w:rsidP="00865552">
      <w:pPr>
        <w:pStyle w:val="PL"/>
      </w:pPr>
      <w:r w:rsidRPr="00870923">
        <w:t xml:space="preserve">  &lt;xs:complexType name="t</w:t>
      </w:r>
      <w:r w:rsidRPr="00870923">
        <w:rPr>
          <w:lang w:eastAsia="zh-CN"/>
        </w:rPr>
        <w:t>SealddPolicy</w:t>
      </w:r>
      <w:r w:rsidRPr="00870923">
        <w:t>Type"&gt;</w:t>
      </w:r>
    </w:p>
    <w:p w14:paraId="106057DB" w14:textId="77777777" w:rsidR="00865552" w:rsidRPr="00870923" w:rsidRDefault="00865552" w:rsidP="00865552">
      <w:pPr>
        <w:pStyle w:val="PL"/>
      </w:pPr>
      <w:r w:rsidRPr="00870923">
        <w:t xml:space="preserve">    &lt;xs:sequence&gt;</w:t>
      </w:r>
    </w:p>
    <w:p w14:paraId="5B1714F2" w14:textId="77777777" w:rsidR="00865552" w:rsidRPr="00870923" w:rsidRDefault="00865552" w:rsidP="00865552">
      <w:pPr>
        <w:pStyle w:val="PL"/>
      </w:pPr>
      <w:r w:rsidRPr="00870923">
        <w:t xml:space="preserve">      &lt;xs:element name="quality-guarantee-event" type="sealdatadelivery:tQualityGuaranteeEventType" minOccurs="1" maxOccurs="1"/&gt;</w:t>
      </w:r>
    </w:p>
    <w:p w14:paraId="1F8B5E15" w14:textId="77777777" w:rsidR="00865552" w:rsidRPr="00870923" w:rsidRDefault="00865552" w:rsidP="00865552">
      <w:pPr>
        <w:pStyle w:val="PL"/>
      </w:pPr>
      <w:r w:rsidRPr="00870923">
        <w:t xml:space="preserve">      &lt;xs:element name="</w:t>
      </w:r>
      <w:bookmarkStart w:id="111" w:name="OLE_LINK37"/>
      <w:bookmarkStart w:id="112" w:name="OLE_LINK38"/>
      <w:r w:rsidRPr="00870923">
        <w:t>quality-guarantee-action</w:t>
      </w:r>
      <w:bookmarkEnd w:id="111"/>
      <w:bookmarkEnd w:id="112"/>
      <w:r w:rsidRPr="00870923">
        <w:t>" type="xs:string" minOccurs="0" maxOccurs="1"/&gt;</w:t>
      </w:r>
    </w:p>
    <w:p w14:paraId="40A5211F" w14:textId="77777777" w:rsidR="00865552" w:rsidRPr="00870923" w:rsidRDefault="00865552" w:rsidP="00865552">
      <w:pPr>
        <w:pStyle w:val="PL"/>
      </w:pPr>
      <w:r w:rsidRPr="00870923">
        <w:t xml:space="preserve">      &lt;xs:any namespace="##other" processContents="lax" minOccurs="0" maxOccurs="unbounded"/&gt;</w:t>
      </w:r>
    </w:p>
    <w:p w14:paraId="19F485C5" w14:textId="77777777" w:rsidR="00865552" w:rsidRPr="00870923" w:rsidRDefault="00865552" w:rsidP="00865552">
      <w:pPr>
        <w:pStyle w:val="PL"/>
      </w:pPr>
      <w:r w:rsidRPr="00870923">
        <w:t xml:space="preserve">      &lt;xs:element name="anyExt" type="sealdatadelivery:anyExtType" minOccurs="0"/&gt;</w:t>
      </w:r>
    </w:p>
    <w:p w14:paraId="54BC926F" w14:textId="77777777" w:rsidR="00865552" w:rsidRPr="00870923" w:rsidRDefault="00865552" w:rsidP="00865552">
      <w:pPr>
        <w:pStyle w:val="PL"/>
      </w:pPr>
      <w:r w:rsidRPr="00870923">
        <w:t xml:space="preserve">    &lt;/xs:sequence&gt;</w:t>
      </w:r>
    </w:p>
    <w:p w14:paraId="614A8B2F" w14:textId="77777777" w:rsidR="00865552" w:rsidRPr="00870923" w:rsidRDefault="00865552" w:rsidP="00865552">
      <w:pPr>
        <w:pStyle w:val="PL"/>
      </w:pPr>
      <w:r w:rsidRPr="00870923">
        <w:t xml:space="preserve">    &lt;xs:anyAttribute namespace="##any" processContents="lax"/&gt;</w:t>
      </w:r>
    </w:p>
    <w:p w14:paraId="03CA6245" w14:textId="77777777" w:rsidR="00865552" w:rsidRPr="00870923" w:rsidRDefault="00865552" w:rsidP="00865552">
      <w:pPr>
        <w:pStyle w:val="PL"/>
      </w:pPr>
      <w:r w:rsidRPr="00870923">
        <w:t xml:space="preserve">  &lt;/xs:complexType&gt;</w:t>
      </w:r>
    </w:p>
    <w:p w14:paraId="06289C87" w14:textId="77777777" w:rsidR="00865552" w:rsidRPr="00870923" w:rsidRDefault="00865552" w:rsidP="00865552">
      <w:pPr>
        <w:pStyle w:val="PL"/>
      </w:pPr>
    </w:p>
    <w:p w14:paraId="5F09A801" w14:textId="77777777" w:rsidR="00865552" w:rsidRPr="00870923" w:rsidRDefault="00865552" w:rsidP="00865552">
      <w:pPr>
        <w:pStyle w:val="PL"/>
      </w:pPr>
      <w:r w:rsidRPr="00870923">
        <w:t xml:space="preserve">  &lt;xs:simpleType name="tReportingFrequencyType"&gt;</w:t>
      </w:r>
    </w:p>
    <w:p w14:paraId="107F1AB6" w14:textId="77777777" w:rsidR="00865552" w:rsidRPr="00870923" w:rsidRDefault="00865552" w:rsidP="00865552">
      <w:pPr>
        <w:pStyle w:val="PL"/>
      </w:pPr>
      <w:r w:rsidRPr="00870923">
        <w:t xml:space="preserve">    &lt;xs:restriction base="xs:string"&gt;</w:t>
      </w:r>
    </w:p>
    <w:p w14:paraId="7730849E" w14:textId="77777777" w:rsidR="00865552" w:rsidRPr="00870923" w:rsidRDefault="00865552" w:rsidP="00865552">
      <w:pPr>
        <w:pStyle w:val="PL"/>
      </w:pPr>
      <w:r w:rsidRPr="00870923">
        <w:t xml:space="preserve">      &lt;xs:enumeration value="</w:t>
      </w:r>
      <w:r w:rsidRPr="00870923">
        <w:rPr>
          <w:lang w:eastAsia="zh-CN"/>
        </w:rPr>
        <w:t>periodic</w:t>
      </w:r>
      <w:r w:rsidRPr="00870923">
        <w:t>"/&gt;</w:t>
      </w:r>
    </w:p>
    <w:p w14:paraId="1B5C8CB3" w14:textId="77777777" w:rsidR="00865552" w:rsidRPr="00870923" w:rsidRDefault="00865552" w:rsidP="00865552">
      <w:pPr>
        <w:pStyle w:val="PL"/>
      </w:pPr>
      <w:r w:rsidRPr="00870923">
        <w:t xml:space="preserve">      &lt;xs:enumeration value="now"/&gt;</w:t>
      </w:r>
    </w:p>
    <w:p w14:paraId="488E66B3" w14:textId="77777777" w:rsidR="00865552" w:rsidRPr="00870923" w:rsidRDefault="00865552" w:rsidP="00865552">
      <w:pPr>
        <w:pStyle w:val="PL"/>
      </w:pPr>
      <w:r w:rsidRPr="00870923">
        <w:rPr>
          <w:lang w:val="en-US"/>
        </w:rPr>
        <w:t xml:space="preserve">  </w:t>
      </w:r>
      <w:r w:rsidRPr="00870923">
        <w:t xml:space="preserve">  &lt;/xs:restriction&gt;</w:t>
      </w:r>
    </w:p>
    <w:p w14:paraId="1A06B94C" w14:textId="77777777" w:rsidR="00865552" w:rsidRPr="00870923" w:rsidRDefault="00865552" w:rsidP="00865552">
      <w:pPr>
        <w:pStyle w:val="PL"/>
      </w:pPr>
      <w:r w:rsidRPr="00870923">
        <w:t xml:space="preserve">  &lt;/xs:simpleType&gt;</w:t>
      </w:r>
    </w:p>
    <w:p w14:paraId="0EFF4B0A" w14:textId="77777777" w:rsidR="00865552" w:rsidRPr="00870923" w:rsidRDefault="00865552" w:rsidP="00865552">
      <w:pPr>
        <w:pStyle w:val="PL"/>
      </w:pPr>
    </w:p>
    <w:p w14:paraId="72EE7B79" w14:textId="77777777" w:rsidR="00865552" w:rsidRPr="00870923" w:rsidRDefault="00865552" w:rsidP="00865552">
      <w:pPr>
        <w:pStyle w:val="PL"/>
      </w:pPr>
      <w:r w:rsidRPr="00870923">
        <w:t xml:space="preserve">  &lt;xs:simpleType name="tMeasurementIdType"&gt;</w:t>
      </w:r>
    </w:p>
    <w:p w14:paraId="4203BDAE" w14:textId="77777777" w:rsidR="00865552" w:rsidRPr="00870923" w:rsidRDefault="00865552" w:rsidP="00865552">
      <w:pPr>
        <w:pStyle w:val="PL"/>
      </w:pPr>
      <w:r w:rsidRPr="00870923">
        <w:t xml:space="preserve">    &lt;xs:restriction base="xs:string"&gt;</w:t>
      </w:r>
    </w:p>
    <w:p w14:paraId="24908545" w14:textId="77777777" w:rsidR="00865552" w:rsidRPr="00870923" w:rsidRDefault="00865552" w:rsidP="00865552">
      <w:pPr>
        <w:pStyle w:val="PL"/>
      </w:pPr>
      <w:r w:rsidRPr="00870923">
        <w:t xml:space="preserve">      &lt;xs:enumeration value="</w:t>
      </w:r>
      <w:r w:rsidRPr="00870923">
        <w:rPr>
          <w:lang w:eastAsia="zh-CN"/>
        </w:rPr>
        <w:t>latency</w:t>
      </w:r>
      <w:r w:rsidRPr="00870923">
        <w:t>"/&gt;</w:t>
      </w:r>
    </w:p>
    <w:p w14:paraId="57555F5D" w14:textId="77777777" w:rsidR="00865552" w:rsidRPr="00870923" w:rsidRDefault="00865552" w:rsidP="00865552">
      <w:pPr>
        <w:pStyle w:val="PL"/>
      </w:pPr>
      <w:r w:rsidRPr="00870923">
        <w:t xml:space="preserve">      &lt;xs:enumeration value="bitrate"/&gt;</w:t>
      </w:r>
    </w:p>
    <w:p w14:paraId="01384E94" w14:textId="77777777" w:rsidR="00865552" w:rsidRPr="00870923" w:rsidRDefault="00865552" w:rsidP="00865552">
      <w:pPr>
        <w:pStyle w:val="PL"/>
        <w:rPr>
          <w:lang w:val="en-US"/>
        </w:rPr>
      </w:pPr>
      <w:r w:rsidRPr="00870923">
        <w:t xml:space="preserve">      </w:t>
      </w:r>
      <w:r w:rsidRPr="00870923">
        <w:rPr>
          <w:lang w:val="en-US"/>
        </w:rPr>
        <w:t>&lt;xs:enumeration value="jitter"/&gt;</w:t>
      </w:r>
    </w:p>
    <w:p w14:paraId="682B246F" w14:textId="77777777" w:rsidR="00865552" w:rsidRPr="00870923" w:rsidRDefault="00865552" w:rsidP="00865552">
      <w:pPr>
        <w:pStyle w:val="PL"/>
        <w:rPr>
          <w:lang w:val="en-US"/>
        </w:rPr>
      </w:pPr>
      <w:r w:rsidRPr="00870923">
        <w:t xml:space="preserve">      </w:t>
      </w:r>
      <w:r w:rsidRPr="00870923">
        <w:rPr>
          <w:lang w:val="en-US"/>
        </w:rPr>
        <w:t>&lt;xs:enumeration value="packetloss"/&gt;</w:t>
      </w:r>
    </w:p>
    <w:p w14:paraId="5A2197A8" w14:textId="77777777" w:rsidR="00865552" w:rsidRPr="00870923" w:rsidRDefault="00865552" w:rsidP="00865552">
      <w:pPr>
        <w:pStyle w:val="PL"/>
      </w:pPr>
      <w:r w:rsidRPr="00870923">
        <w:rPr>
          <w:lang w:val="en-US"/>
        </w:rPr>
        <w:t xml:space="preserve">  </w:t>
      </w:r>
      <w:r w:rsidRPr="00870923">
        <w:t xml:space="preserve">  &lt;/xs:restriction&gt;</w:t>
      </w:r>
    </w:p>
    <w:p w14:paraId="55C3EB76" w14:textId="77777777" w:rsidR="00865552" w:rsidRPr="00870923" w:rsidRDefault="00865552" w:rsidP="00865552">
      <w:pPr>
        <w:pStyle w:val="PL"/>
      </w:pPr>
      <w:r w:rsidRPr="00870923">
        <w:t xml:space="preserve">  &lt;/xs:simpleType&gt;</w:t>
      </w:r>
    </w:p>
    <w:p w14:paraId="582CE921" w14:textId="77777777" w:rsidR="00865552" w:rsidRPr="00870923" w:rsidRDefault="00865552" w:rsidP="00865552">
      <w:pPr>
        <w:pStyle w:val="PL"/>
      </w:pPr>
    </w:p>
    <w:p w14:paraId="4DF879F8" w14:textId="77777777" w:rsidR="00865552" w:rsidRPr="00870923" w:rsidRDefault="00865552" w:rsidP="00865552">
      <w:pPr>
        <w:pStyle w:val="PL"/>
      </w:pPr>
      <w:r w:rsidRPr="00870923">
        <w:t xml:space="preserve">  &lt;xs:complexType name="tQualityGuaranteeEventType"&gt;</w:t>
      </w:r>
    </w:p>
    <w:p w14:paraId="506BF6E9" w14:textId="77777777" w:rsidR="00865552" w:rsidRPr="00870923" w:rsidRDefault="00865552" w:rsidP="00865552">
      <w:pPr>
        <w:pStyle w:val="PL"/>
        <w:rPr>
          <w:lang w:val="fr-FR"/>
        </w:rPr>
      </w:pPr>
      <w:r w:rsidRPr="00870923">
        <w:t xml:space="preserve">    </w:t>
      </w:r>
      <w:r w:rsidRPr="00870923">
        <w:rPr>
          <w:lang w:val="fr-FR"/>
        </w:rPr>
        <w:t>&lt;xs:simpleContent&gt;</w:t>
      </w:r>
    </w:p>
    <w:p w14:paraId="58EC1DFD" w14:textId="77777777" w:rsidR="00865552" w:rsidRPr="00870923" w:rsidRDefault="00865552" w:rsidP="00865552">
      <w:pPr>
        <w:pStyle w:val="PL"/>
        <w:rPr>
          <w:lang w:val="fr-FR"/>
        </w:rPr>
      </w:pPr>
      <w:r w:rsidRPr="00870923">
        <w:rPr>
          <w:lang w:val="fr-FR"/>
        </w:rPr>
        <w:t xml:space="preserve">      &lt;xs:extension base="xs:integer"&gt;</w:t>
      </w:r>
    </w:p>
    <w:p w14:paraId="7547487A" w14:textId="77777777" w:rsidR="00865552" w:rsidRPr="00870923" w:rsidRDefault="00865552" w:rsidP="00865552">
      <w:pPr>
        <w:pStyle w:val="PL"/>
      </w:pPr>
      <w:r w:rsidRPr="00870923">
        <w:rPr>
          <w:lang w:val="fr-FR"/>
        </w:rPr>
        <w:t xml:space="preserve">        </w:t>
      </w:r>
      <w:r w:rsidRPr="00870923">
        <w:t>&lt;xs:attribute name="TriggerEvent" type="xs:string" use="required"/&gt;</w:t>
      </w:r>
    </w:p>
    <w:p w14:paraId="4AB45ACB" w14:textId="77777777" w:rsidR="00865552" w:rsidRPr="00870923" w:rsidRDefault="00865552" w:rsidP="00865552">
      <w:pPr>
        <w:pStyle w:val="PL"/>
        <w:rPr>
          <w:lang w:val="fr-FR"/>
        </w:rPr>
      </w:pPr>
      <w:r w:rsidRPr="00870923">
        <w:t xml:space="preserve">      </w:t>
      </w:r>
      <w:r w:rsidRPr="00870923">
        <w:rPr>
          <w:lang w:val="fr-FR"/>
        </w:rPr>
        <w:t>&lt;/xs:extension&gt;</w:t>
      </w:r>
    </w:p>
    <w:p w14:paraId="040BFBEF" w14:textId="77777777" w:rsidR="00865552" w:rsidRPr="00870923" w:rsidRDefault="00865552" w:rsidP="00865552">
      <w:pPr>
        <w:pStyle w:val="PL"/>
        <w:rPr>
          <w:lang w:val="fr-FR"/>
        </w:rPr>
      </w:pPr>
      <w:r w:rsidRPr="00870923">
        <w:rPr>
          <w:lang w:val="fr-FR"/>
        </w:rPr>
        <w:t xml:space="preserve">    &lt;/xs:simpleContent&gt;</w:t>
      </w:r>
    </w:p>
    <w:p w14:paraId="5ACCBFA9" w14:textId="77777777" w:rsidR="00865552" w:rsidRPr="00870923" w:rsidRDefault="00865552" w:rsidP="00865552">
      <w:pPr>
        <w:pStyle w:val="PL"/>
        <w:rPr>
          <w:lang w:val="fr-FR"/>
        </w:rPr>
      </w:pPr>
      <w:r w:rsidRPr="00870923">
        <w:rPr>
          <w:lang w:val="fr-FR"/>
        </w:rPr>
        <w:t xml:space="preserve">  &lt;/xs:complexType&gt;</w:t>
      </w:r>
    </w:p>
    <w:p w14:paraId="7BE1AD4D" w14:textId="77777777" w:rsidR="00865552" w:rsidRPr="00870923" w:rsidRDefault="00865552" w:rsidP="00865552">
      <w:pPr>
        <w:pStyle w:val="PL"/>
        <w:rPr>
          <w:lang w:val="fr-FR"/>
        </w:rPr>
      </w:pPr>
    </w:p>
    <w:p w14:paraId="1BC26D4B" w14:textId="77777777" w:rsidR="00865552" w:rsidRPr="00870923" w:rsidRDefault="00865552" w:rsidP="00865552">
      <w:pPr>
        <w:pStyle w:val="PL"/>
      </w:pPr>
      <w:r w:rsidRPr="00870923">
        <w:rPr>
          <w:lang w:val="fr-FR"/>
        </w:rPr>
        <w:t xml:space="preserve">  </w:t>
      </w:r>
      <w:r w:rsidRPr="00870923">
        <w:t>&lt;xs:complexType name="tReportingCriteriaType"&gt;</w:t>
      </w:r>
    </w:p>
    <w:p w14:paraId="0CE795B7" w14:textId="77777777" w:rsidR="00865552" w:rsidRPr="00870923" w:rsidRDefault="00865552" w:rsidP="00865552">
      <w:pPr>
        <w:pStyle w:val="PL"/>
      </w:pPr>
      <w:r w:rsidRPr="00870923">
        <w:t xml:space="preserve">    &lt;xs:sequence&gt;</w:t>
      </w:r>
    </w:p>
    <w:p w14:paraId="2B673B30" w14:textId="77777777" w:rsidR="00865552" w:rsidRPr="00870923" w:rsidRDefault="00865552" w:rsidP="00865552">
      <w:pPr>
        <w:pStyle w:val="PL"/>
      </w:pPr>
      <w:r w:rsidRPr="00870923">
        <w:t xml:space="preserve">      &lt;xs:element name="latency-threshold-value" type="xs:positiveInteger" minOccurs="0" maxOccurs="1"/&gt;</w:t>
      </w:r>
    </w:p>
    <w:p w14:paraId="325672A3" w14:textId="77777777" w:rsidR="00865552" w:rsidRPr="00870923" w:rsidRDefault="00865552" w:rsidP="00865552">
      <w:pPr>
        <w:pStyle w:val="PL"/>
      </w:pPr>
      <w:r w:rsidRPr="00870923">
        <w:t xml:space="preserve">      &lt;xs:element name="above-or-below-latency-threshold-value" type="xs:boolean" minOccurs="0" maxOccurs="1"/&gt;</w:t>
      </w:r>
    </w:p>
    <w:p w14:paraId="397894A8" w14:textId="77777777" w:rsidR="00865552" w:rsidRPr="00870923" w:rsidRDefault="00865552" w:rsidP="00865552">
      <w:pPr>
        <w:pStyle w:val="PL"/>
      </w:pPr>
      <w:r w:rsidRPr="00870923">
        <w:t xml:space="preserve">      &lt;xs:element name="bitrate-threshold-value" type="xs:positiveInteger" minOccurs="0" maxOccurs="1"/&gt;</w:t>
      </w:r>
    </w:p>
    <w:p w14:paraId="61EBC8C5" w14:textId="77777777" w:rsidR="00865552" w:rsidRPr="00870923" w:rsidRDefault="00865552" w:rsidP="00865552">
      <w:pPr>
        <w:pStyle w:val="PL"/>
      </w:pPr>
      <w:r w:rsidRPr="00870923">
        <w:t xml:space="preserve">      &lt;xs:element name="above-or-below-bitrate-threshold-value" type="xs:boolean" minOccurs="0" maxOccurs="1"/&gt;</w:t>
      </w:r>
    </w:p>
    <w:p w14:paraId="2D82224E" w14:textId="77777777" w:rsidR="00865552" w:rsidRPr="00870923" w:rsidRDefault="00865552" w:rsidP="00865552">
      <w:pPr>
        <w:pStyle w:val="PL"/>
      </w:pPr>
      <w:r w:rsidRPr="00870923">
        <w:t xml:space="preserve">      &lt;xs:element name="anyExt" type="sealdatadelivery:anyExtType" minOccurs="0"/&gt;</w:t>
      </w:r>
    </w:p>
    <w:p w14:paraId="746AE406" w14:textId="77777777" w:rsidR="00865552" w:rsidRPr="00870923" w:rsidRDefault="00865552" w:rsidP="00865552">
      <w:pPr>
        <w:pStyle w:val="PL"/>
      </w:pPr>
      <w:r w:rsidRPr="00870923">
        <w:t xml:space="preserve">    &lt;/xs:sequence&gt;</w:t>
      </w:r>
    </w:p>
    <w:p w14:paraId="43BAA447" w14:textId="77777777" w:rsidR="00865552" w:rsidRPr="00870923" w:rsidRDefault="00865552" w:rsidP="00865552">
      <w:pPr>
        <w:pStyle w:val="PL"/>
      </w:pPr>
      <w:r w:rsidRPr="00870923">
        <w:t xml:space="preserve">    &lt;xs:anyAttribute namespace="##any" processContents="lax"/&gt;</w:t>
      </w:r>
    </w:p>
    <w:p w14:paraId="6A3D196C" w14:textId="77777777" w:rsidR="00865552" w:rsidRPr="00870923" w:rsidRDefault="00865552" w:rsidP="00865552">
      <w:pPr>
        <w:pStyle w:val="PL"/>
      </w:pPr>
      <w:r w:rsidRPr="00870923">
        <w:t xml:space="preserve">  &lt;/xs:complexType&gt;</w:t>
      </w:r>
    </w:p>
    <w:p w14:paraId="45053813" w14:textId="77777777" w:rsidR="00865552" w:rsidRPr="00870923" w:rsidRDefault="00865552" w:rsidP="00865552">
      <w:pPr>
        <w:pStyle w:val="PL"/>
        <w:rPr>
          <w:ins w:id="113" w:author="Taimoor" w:date="2025-11-05T17:25:00Z" w16du:dateUtc="2025-11-05T22:25:00Z"/>
        </w:rPr>
      </w:pPr>
      <w:ins w:id="114" w:author="Taimoor" w:date="2025-11-05T17:25:00Z" w16du:dateUtc="2025-11-05T22:25:00Z">
        <w:r w:rsidRPr="00870923">
          <w:rPr>
            <w:lang w:val="fr-FR"/>
          </w:rPr>
          <w:t xml:space="preserve">  </w:t>
        </w:r>
        <w:r w:rsidRPr="00870923">
          <w:t>&lt;xs:complexType name="t</w:t>
        </w:r>
        <w:r>
          <w:t>FlowAlignment</w:t>
        </w:r>
        <w:r w:rsidRPr="00870923">
          <w:t>ReportingCriteriaType"&gt;</w:t>
        </w:r>
      </w:ins>
    </w:p>
    <w:p w14:paraId="744503B2" w14:textId="77777777" w:rsidR="00865552" w:rsidRDefault="00865552" w:rsidP="00865552">
      <w:pPr>
        <w:pStyle w:val="PL"/>
        <w:rPr>
          <w:ins w:id="115" w:author="Taimoor" w:date="2025-11-07T12:31:00Z" w16du:dateUtc="2025-11-07T17:31:00Z"/>
        </w:rPr>
      </w:pPr>
      <w:ins w:id="116" w:author="Taimoor" w:date="2025-11-05T17:25:00Z" w16du:dateUtc="2025-11-05T22:25:00Z">
        <w:r w:rsidRPr="00870923">
          <w:t xml:space="preserve">    &lt;xs:sequence&gt;</w:t>
        </w:r>
      </w:ins>
    </w:p>
    <w:p w14:paraId="16ABB8DB" w14:textId="77777777" w:rsidR="00865552" w:rsidRPr="00870923" w:rsidRDefault="00865552" w:rsidP="00865552">
      <w:pPr>
        <w:pStyle w:val="PL"/>
        <w:rPr>
          <w:ins w:id="117" w:author="Taimoor" w:date="2025-11-05T17:25:00Z" w16du:dateUtc="2025-11-05T22:25:00Z"/>
        </w:rPr>
      </w:pPr>
      <w:ins w:id="118" w:author="Taimoor" w:date="2025-11-07T12:32:00Z" w16du:dateUtc="2025-11-07T17:32:00Z">
        <w:r w:rsidRPr="00870923">
          <w:t xml:space="preserve">      &lt;xs:element name="</w:t>
        </w:r>
        <w:r w:rsidRPr="00187E9E">
          <w:t>flow-alignment-reporting-criteria-identifier</w:t>
        </w:r>
        <w:r w:rsidRPr="00870923">
          <w:t>" type="xs:positiveInteger" minOccurs="0" maxOccurs="1"/&gt;</w:t>
        </w:r>
      </w:ins>
    </w:p>
    <w:p w14:paraId="54DF6055" w14:textId="77777777" w:rsidR="00865552" w:rsidRPr="00870923" w:rsidRDefault="00865552" w:rsidP="00865552">
      <w:pPr>
        <w:pStyle w:val="PL"/>
        <w:rPr>
          <w:ins w:id="119" w:author="Taimoor" w:date="2025-11-05T17:25:00Z" w16du:dateUtc="2025-11-05T22:25:00Z"/>
        </w:rPr>
      </w:pPr>
      <w:ins w:id="120" w:author="Taimoor" w:date="2025-11-05T17:25:00Z" w16du:dateUtc="2025-11-05T22:25:00Z">
        <w:r w:rsidRPr="00870923">
          <w:t xml:space="preserve">      &lt;xs:element name="</w:t>
        </w:r>
      </w:ins>
      <w:ins w:id="121" w:author="Taimoor" w:date="2025-11-05T17:26:00Z" w16du:dateUtc="2025-11-05T22:26:00Z">
        <w:r>
          <w:t>buffering</w:t>
        </w:r>
      </w:ins>
      <w:ins w:id="122" w:author="Taimoor" w:date="2025-11-05T17:25:00Z" w16du:dateUtc="2025-11-05T22:25:00Z">
        <w:r w:rsidRPr="00870923">
          <w:t>-threshold-value" type="xs:positiveInteger" minOccurs="0" maxOccurs="1"/&gt;</w:t>
        </w:r>
      </w:ins>
    </w:p>
    <w:p w14:paraId="187F6E41" w14:textId="77777777" w:rsidR="00865552" w:rsidRPr="00870923" w:rsidRDefault="00865552" w:rsidP="00865552">
      <w:pPr>
        <w:pStyle w:val="PL"/>
        <w:rPr>
          <w:ins w:id="123" w:author="Taimoor" w:date="2025-11-05T17:25:00Z" w16du:dateUtc="2025-11-05T22:25:00Z"/>
        </w:rPr>
      </w:pPr>
      <w:ins w:id="124" w:author="Taimoor" w:date="2025-11-05T17:25:00Z" w16du:dateUtc="2025-11-05T22:25:00Z">
        <w:r w:rsidRPr="00870923">
          <w:t xml:space="preserve">      &lt;xs:element name="above-or-below-</w:t>
        </w:r>
      </w:ins>
      <w:ins w:id="125" w:author="Taimoor" w:date="2025-11-05T17:26:00Z" w16du:dateUtc="2025-11-05T22:26:00Z">
        <w:r>
          <w:t>buffering</w:t>
        </w:r>
      </w:ins>
      <w:ins w:id="126" w:author="Taimoor" w:date="2025-11-05T17:25:00Z" w16du:dateUtc="2025-11-05T22:25:00Z">
        <w:r w:rsidRPr="00870923">
          <w:t>-threshold-value" type="xs:boolean" minOccurs="0" maxOccurs="1"/&gt;</w:t>
        </w:r>
      </w:ins>
    </w:p>
    <w:p w14:paraId="6BB57121" w14:textId="77777777" w:rsidR="00865552" w:rsidRPr="00870923" w:rsidRDefault="00865552" w:rsidP="00865552">
      <w:pPr>
        <w:pStyle w:val="PL"/>
        <w:rPr>
          <w:ins w:id="127" w:author="Taimoor" w:date="2025-11-05T17:25:00Z" w16du:dateUtc="2025-11-05T22:25:00Z"/>
        </w:rPr>
      </w:pPr>
      <w:ins w:id="128" w:author="Taimoor" w:date="2025-11-05T17:25:00Z" w16du:dateUtc="2025-11-05T22:25:00Z">
        <w:r w:rsidRPr="00870923">
          <w:t xml:space="preserve">      &lt;xs:element name="anyExt" type="sealdatadelivery:anyExtType" minOccurs="0"/&gt;</w:t>
        </w:r>
      </w:ins>
    </w:p>
    <w:p w14:paraId="2AC1DDB3" w14:textId="77777777" w:rsidR="00865552" w:rsidRPr="00870923" w:rsidRDefault="00865552" w:rsidP="00865552">
      <w:pPr>
        <w:pStyle w:val="PL"/>
        <w:rPr>
          <w:ins w:id="129" w:author="Taimoor" w:date="2025-11-05T17:25:00Z" w16du:dateUtc="2025-11-05T22:25:00Z"/>
        </w:rPr>
      </w:pPr>
      <w:ins w:id="130" w:author="Taimoor" w:date="2025-11-05T17:25:00Z" w16du:dateUtc="2025-11-05T22:25:00Z">
        <w:r w:rsidRPr="00870923">
          <w:t xml:space="preserve">    &lt;/xs:sequence&gt;</w:t>
        </w:r>
      </w:ins>
    </w:p>
    <w:p w14:paraId="6A62E647" w14:textId="77777777" w:rsidR="00865552" w:rsidRPr="00870923" w:rsidRDefault="00865552" w:rsidP="00865552">
      <w:pPr>
        <w:pStyle w:val="PL"/>
        <w:rPr>
          <w:ins w:id="131" w:author="Taimoor" w:date="2025-11-05T17:25:00Z" w16du:dateUtc="2025-11-05T22:25:00Z"/>
        </w:rPr>
      </w:pPr>
      <w:ins w:id="132" w:author="Taimoor" w:date="2025-11-05T17:25:00Z" w16du:dateUtc="2025-11-05T22:25:00Z">
        <w:r w:rsidRPr="00870923">
          <w:t xml:space="preserve">    &lt;xs:anyAttribute namespace="##any" processContents="lax"/&gt;</w:t>
        </w:r>
      </w:ins>
    </w:p>
    <w:p w14:paraId="6F293238" w14:textId="77777777" w:rsidR="00865552" w:rsidRPr="00870923" w:rsidRDefault="00865552" w:rsidP="00865552">
      <w:pPr>
        <w:pStyle w:val="PL"/>
        <w:rPr>
          <w:ins w:id="133" w:author="Taimoor" w:date="2025-11-05T17:25:00Z" w16du:dateUtc="2025-11-05T22:25:00Z"/>
        </w:rPr>
      </w:pPr>
      <w:ins w:id="134" w:author="Taimoor" w:date="2025-11-05T17:25:00Z" w16du:dateUtc="2025-11-05T22:25:00Z">
        <w:r w:rsidRPr="00870923">
          <w:t xml:space="preserve">  &lt;/xs:complexType&gt;</w:t>
        </w:r>
      </w:ins>
    </w:p>
    <w:p w14:paraId="1A7874EC" w14:textId="77777777" w:rsidR="00865552" w:rsidRPr="00870923" w:rsidRDefault="00865552" w:rsidP="00865552">
      <w:pPr>
        <w:pStyle w:val="PL"/>
      </w:pPr>
    </w:p>
    <w:p w14:paraId="1A2A4ED7" w14:textId="77777777" w:rsidR="00865552" w:rsidRPr="00870923" w:rsidRDefault="00865552" w:rsidP="00865552">
      <w:pPr>
        <w:pStyle w:val="PL"/>
      </w:pPr>
      <w:r w:rsidRPr="00870923">
        <w:t xml:space="preserve">  &lt;xs:complexType name="tMeasurementsSubscriptionRspType"&gt;</w:t>
      </w:r>
    </w:p>
    <w:p w14:paraId="641F3E0F" w14:textId="77777777" w:rsidR="00865552" w:rsidRPr="00870923" w:rsidRDefault="00865552" w:rsidP="00865552">
      <w:pPr>
        <w:pStyle w:val="PL"/>
      </w:pPr>
      <w:r w:rsidRPr="00870923">
        <w:t xml:space="preserve">    &lt;xs:sequence&gt;</w:t>
      </w:r>
    </w:p>
    <w:p w14:paraId="1D9CA8E2" w14:textId="77777777" w:rsidR="00865552" w:rsidRPr="00870923" w:rsidRDefault="00865552" w:rsidP="00865552">
      <w:pPr>
        <w:pStyle w:val="PL"/>
      </w:pPr>
      <w:r w:rsidRPr="00870923">
        <w:t xml:space="preserve">      &lt;xs:element name="result" type="sealdatadelivery:tOperationResultType" minOccurs="1" maxOccurs="1"/&gt;</w:t>
      </w:r>
    </w:p>
    <w:p w14:paraId="1E079B01" w14:textId="77777777" w:rsidR="00865552" w:rsidRPr="00870923" w:rsidRDefault="00865552" w:rsidP="00865552">
      <w:pPr>
        <w:pStyle w:val="PL"/>
      </w:pPr>
      <w:r w:rsidRPr="00870923">
        <w:t xml:space="preserve">      &lt;xs:element name="expiry-time" type="xs:nonPositiveInteger" minOccurs="0" maxOccurs="1"/&gt;</w:t>
      </w:r>
    </w:p>
    <w:p w14:paraId="24D231FB" w14:textId="77777777" w:rsidR="00865552" w:rsidRPr="00870923" w:rsidRDefault="00865552" w:rsidP="00865552">
      <w:pPr>
        <w:pStyle w:val="PL"/>
      </w:pPr>
      <w:r w:rsidRPr="00870923">
        <w:t xml:space="preserve">      &lt;xs:any namespace="##other" processContents="lax" minOccurs="0" maxOccurs="unbounded"/&gt;</w:t>
      </w:r>
    </w:p>
    <w:p w14:paraId="2ED44200" w14:textId="77777777" w:rsidR="00865552" w:rsidRPr="00870923" w:rsidRDefault="00865552" w:rsidP="00865552">
      <w:pPr>
        <w:pStyle w:val="PL"/>
      </w:pPr>
      <w:r w:rsidRPr="00870923">
        <w:t xml:space="preserve">      &lt;xs:element name="anyExt" type="sealdatadelivery:anyExtType" minOccurs="0"/&gt;</w:t>
      </w:r>
    </w:p>
    <w:p w14:paraId="1FF4CF58" w14:textId="77777777" w:rsidR="00865552" w:rsidRPr="00870923" w:rsidRDefault="00865552" w:rsidP="00865552">
      <w:pPr>
        <w:pStyle w:val="PL"/>
      </w:pPr>
      <w:r w:rsidRPr="00870923">
        <w:t xml:space="preserve">    &lt;/xs:sequence&gt;</w:t>
      </w:r>
    </w:p>
    <w:p w14:paraId="0DC3388A" w14:textId="77777777" w:rsidR="00865552" w:rsidRPr="00870923" w:rsidRDefault="00865552" w:rsidP="00865552">
      <w:pPr>
        <w:pStyle w:val="PL"/>
      </w:pPr>
      <w:r w:rsidRPr="00870923">
        <w:t xml:space="preserve">    &lt;xs:anyAttribute namespace="##any" processContents="lax"/&gt;</w:t>
      </w:r>
    </w:p>
    <w:p w14:paraId="155CCA3F" w14:textId="77777777" w:rsidR="00865552" w:rsidRPr="00870923" w:rsidRDefault="00865552" w:rsidP="00865552">
      <w:pPr>
        <w:pStyle w:val="PL"/>
      </w:pPr>
      <w:r w:rsidRPr="00870923">
        <w:t xml:space="preserve">  &lt;/xs:complexType&gt;</w:t>
      </w:r>
    </w:p>
    <w:p w14:paraId="23C78AA3" w14:textId="77777777" w:rsidR="00865552" w:rsidRPr="00870923" w:rsidRDefault="00865552" w:rsidP="00865552">
      <w:pPr>
        <w:pStyle w:val="PL"/>
      </w:pPr>
    </w:p>
    <w:p w14:paraId="391E4816" w14:textId="77777777" w:rsidR="00865552" w:rsidRPr="00870923" w:rsidRDefault="00865552" w:rsidP="00865552">
      <w:pPr>
        <w:pStyle w:val="PL"/>
      </w:pPr>
      <w:r w:rsidRPr="00870923">
        <w:t xml:space="preserve">  &lt;xs:complexType name="tMeasurementsNotificationType"&gt;</w:t>
      </w:r>
    </w:p>
    <w:p w14:paraId="59C048A9" w14:textId="77777777" w:rsidR="00865552" w:rsidRPr="00870923" w:rsidRDefault="00865552" w:rsidP="00865552">
      <w:pPr>
        <w:pStyle w:val="PL"/>
      </w:pPr>
      <w:r w:rsidRPr="00870923">
        <w:t xml:space="preserve">    &lt;xs:sequence&gt;</w:t>
      </w:r>
    </w:p>
    <w:p w14:paraId="40B05EF9" w14:textId="77777777" w:rsidR="00865552" w:rsidRPr="00870923" w:rsidRDefault="00865552" w:rsidP="00865552">
      <w:pPr>
        <w:pStyle w:val="PL"/>
      </w:pPr>
      <w:r w:rsidRPr="00870923">
        <w:t xml:space="preserve">      &lt;xs:element name="measurement-requirement-notify-list" type="sealdatadelivery:tMeasurementRequirementNotifyListType" minOccurs="1" maxOccurs="1"/&gt;</w:t>
      </w:r>
    </w:p>
    <w:p w14:paraId="49385FA8" w14:textId="77777777" w:rsidR="00865552" w:rsidRPr="00870923" w:rsidRDefault="00865552" w:rsidP="00865552">
      <w:pPr>
        <w:pStyle w:val="PL"/>
      </w:pPr>
      <w:r w:rsidRPr="00870923">
        <w:t xml:space="preserve">      &lt;xs:any namespace="##other" processContents="lax" minOccurs="0" maxOccurs="unbounded"/&gt;</w:t>
      </w:r>
    </w:p>
    <w:p w14:paraId="12BA8AC6" w14:textId="77777777" w:rsidR="00865552" w:rsidRPr="00870923" w:rsidRDefault="00865552" w:rsidP="00865552">
      <w:pPr>
        <w:pStyle w:val="PL"/>
      </w:pPr>
      <w:r w:rsidRPr="00870923">
        <w:t xml:space="preserve">      &lt;xs:element name="anyExt" type="sealdatadelivery:anyExtType" minOccurs="0"/&gt;</w:t>
      </w:r>
    </w:p>
    <w:p w14:paraId="196A8022" w14:textId="77777777" w:rsidR="00865552" w:rsidRPr="00870923" w:rsidRDefault="00865552" w:rsidP="00865552">
      <w:pPr>
        <w:pStyle w:val="PL"/>
      </w:pPr>
      <w:r w:rsidRPr="00870923">
        <w:t xml:space="preserve">    &lt;/xs:sequence&gt;</w:t>
      </w:r>
    </w:p>
    <w:p w14:paraId="25C266A7" w14:textId="77777777" w:rsidR="00865552" w:rsidRPr="00870923" w:rsidRDefault="00865552" w:rsidP="00865552">
      <w:pPr>
        <w:pStyle w:val="PL"/>
      </w:pPr>
      <w:r w:rsidRPr="00870923">
        <w:t xml:space="preserve">    &lt;xs:anyAttribute namespace="##any" processContents="lax"/&gt;</w:t>
      </w:r>
    </w:p>
    <w:p w14:paraId="2DE8E764" w14:textId="77777777" w:rsidR="00865552" w:rsidRPr="00870923" w:rsidRDefault="00865552" w:rsidP="00865552">
      <w:pPr>
        <w:pStyle w:val="PL"/>
      </w:pPr>
      <w:r w:rsidRPr="00870923">
        <w:t xml:space="preserve">  &lt;/xs:complexType&gt;</w:t>
      </w:r>
    </w:p>
    <w:p w14:paraId="5B01AF2F" w14:textId="77777777" w:rsidR="00865552" w:rsidRPr="00870923" w:rsidRDefault="00865552" w:rsidP="00865552">
      <w:pPr>
        <w:pStyle w:val="PL"/>
      </w:pPr>
    </w:p>
    <w:p w14:paraId="6AAA7F54" w14:textId="77777777" w:rsidR="00865552" w:rsidRPr="00870923" w:rsidRDefault="00865552" w:rsidP="00865552">
      <w:pPr>
        <w:pStyle w:val="PL"/>
      </w:pPr>
      <w:r w:rsidRPr="00870923">
        <w:t xml:space="preserve">  &lt;xs:complexType name="tMeasurementRequirementNotifyListType"&gt;</w:t>
      </w:r>
    </w:p>
    <w:p w14:paraId="29E3B0E1" w14:textId="77777777" w:rsidR="00865552" w:rsidRPr="00870923" w:rsidRDefault="00865552" w:rsidP="00865552">
      <w:pPr>
        <w:pStyle w:val="PL"/>
      </w:pPr>
      <w:r w:rsidRPr="00870923">
        <w:t xml:space="preserve">    &lt;xs:sequence&gt;</w:t>
      </w:r>
    </w:p>
    <w:p w14:paraId="1F0568C7" w14:textId="77777777" w:rsidR="00865552" w:rsidRPr="00870923" w:rsidRDefault="00865552" w:rsidP="00865552">
      <w:pPr>
        <w:pStyle w:val="PL"/>
      </w:pPr>
      <w:r w:rsidRPr="00870923">
        <w:t xml:space="preserve">      &lt;xs:element name="measurement-id" type="sealdatadelivery:tMeasurementIdType" minOccurs="1" maxOccurs="1"/&gt;</w:t>
      </w:r>
    </w:p>
    <w:p w14:paraId="2D91673F" w14:textId="77777777" w:rsidR="00865552" w:rsidRPr="00870923" w:rsidRDefault="00865552" w:rsidP="00865552">
      <w:pPr>
        <w:pStyle w:val="PL"/>
      </w:pPr>
      <w:r w:rsidRPr="00870923">
        <w:lastRenderedPageBreak/>
        <w:t xml:space="preserve">      &lt;xs:element name="identity-measurements" type="sealdatadelivery:tIdentityMeasurementsType" minOccurs="1" maxOccurs="1"/&gt;</w:t>
      </w:r>
    </w:p>
    <w:p w14:paraId="3E32A445" w14:textId="77777777" w:rsidR="00865552" w:rsidRPr="00870923" w:rsidRDefault="00865552" w:rsidP="00865552">
      <w:pPr>
        <w:pStyle w:val="PL"/>
      </w:pPr>
      <w:r w:rsidRPr="00870923">
        <w:t xml:space="preserve">      &lt;xs:element name="average-measurement-value" type="xs:integer" minOccurs="0" maxOccurs="1"/&gt;</w:t>
      </w:r>
    </w:p>
    <w:p w14:paraId="37D4B060" w14:textId="77777777" w:rsidR="00865552" w:rsidRPr="00870923" w:rsidRDefault="00865552" w:rsidP="00865552">
      <w:pPr>
        <w:pStyle w:val="PL"/>
      </w:pPr>
      <w:r w:rsidRPr="00870923">
        <w:t xml:space="preserve">      &lt;xs:element name="minimum-measurement-value" type="xs:integer" minOccurs="0" maxOccurs="1"/&gt;</w:t>
      </w:r>
    </w:p>
    <w:p w14:paraId="757F2D63" w14:textId="77777777" w:rsidR="00865552" w:rsidRPr="00870923" w:rsidRDefault="00865552" w:rsidP="00865552">
      <w:pPr>
        <w:pStyle w:val="PL"/>
      </w:pPr>
      <w:r w:rsidRPr="00870923">
        <w:t xml:space="preserve">      &lt;xs:element name="maximum-measurement-value" type="xs:integer" minOccurs="0" maxOccurs="1"/&gt;</w:t>
      </w:r>
    </w:p>
    <w:p w14:paraId="2AFD18FD" w14:textId="77777777" w:rsidR="00865552" w:rsidRPr="00870923" w:rsidRDefault="00865552" w:rsidP="00865552">
      <w:pPr>
        <w:pStyle w:val="PL"/>
      </w:pPr>
      <w:r w:rsidRPr="00870923">
        <w:t xml:space="preserve">      &lt;xs:element name="standard-deviation-measurement-value" type="xs:integer" minOccurs="0" maxOccurs="1"/&gt;</w:t>
      </w:r>
    </w:p>
    <w:p w14:paraId="4AB47CA6" w14:textId="77777777" w:rsidR="00865552" w:rsidRPr="00870923" w:rsidRDefault="00865552" w:rsidP="00865552">
      <w:pPr>
        <w:pStyle w:val="PL"/>
      </w:pPr>
      <w:r w:rsidRPr="00870923">
        <w:t xml:space="preserve">      &lt;xs:element name="kpercentile-measurement-value" type="xs:integer" minOccurs="0" maxOccurs="1"/&gt;</w:t>
      </w:r>
    </w:p>
    <w:p w14:paraId="091EC4E0" w14:textId="77777777" w:rsidR="00865552" w:rsidRPr="00870923" w:rsidRDefault="00865552" w:rsidP="00865552">
      <w:pPr>
        <w:pStyle w:val="PL"/>
      </w:pPr>
      <w:r w:rsidRPr="00870923">
        <w:t xml:space="preserve">      &lt;xs:element name="</w:t>
      </w:r>
      <w:r w:rsidRPr="00870923">
        <w:rPr>
          <w:lang w:eastAsia="zh-CN"/>
        </w:rPr>
        <w:t>measurement-period</w:t>
      </w:r>
      <w:r w:rsidRPr="00870923">
        <w:t>" type="xs:positiveInteger" minOccurs="0" maxOccurs="1"/&gt;</w:t>
      </w:r>
    </w:p>
    <w:p w14:paraId="7C736D4F" w14:textId="77777777" w:rsidR="00865552" w:rsidRPr="00870923" w:rsidRDefault="00865552" w:rsidP="00865552">
      <w:pPr>
        <w:pStyle w:val="PL"/>
      </w:pPr>
      <w:r w:rsidRPr="00870923">
        <w:t xml:space="preserve">      &lt;xs:element name="</w:t>
      </w:r>
      <w:r w:rsidRPr="00870923">
        <w:rPr>
          <w:lang w:eastAsia="zh-CN"/>
        </w:rPr>
        <w:t>timestamp</w:t>
      </w:r>
      <w:r w:rsidRPr="00870923">
        <w:t>" type="xs:dateTime" minOccurs="0" maxOccurs="1"/&gt;</w:t>
      </w:r>
    </w:p>
    <w:p w14:paraId="733568C8" w14:textId="77777777" w:rsidR="00865552" w:rsidRPr="00870923" w:rsidRDefault="00865552" w:rsidP="00865552">
      <w:pPr>
        <w:pStyle w:val="PL"/>
      </w:pPr>
      <w:r w:rsidRPr="00870923">
        <w:t xml:space="preserve">      &lt;xs:any namespace="##other" processContents="lax" minOccurs="0" maxOccurs="unbounded"/&gt;</w:t>
      </w:r>
    </w:p>
    <w:p w14:paraId="6301AEE0" w14:textId="77777777" w:rsidR="00865552" w:rsidRPr="00870923" w:rsidRDefault="00865552" w:rsidP="00865552">
      <w:pPr>
        <w:pStyle w:val="PL"/>
      </w:pPr>
      <w:r w:rsidRPr="00870923">
        <w:t xml:space="preserve">      &lt;xs:element name="anyExt" type="sealdatadelivery:anyExtType" minOccurs="0"/&gt;</w:t>
      </w:r>
    </w:p>
    <w:p w14:paraId="529EA8B5" w14:textId="77777777" w:rsidR="00865552" w:rsidRPr="00870923" w:rsidRDefault="00865552" w:rsidP="00865552">
      <w:pPr>
        <w:pStyle w:val="PL"/>
      </w:pPr>
      <w:r w:rsidRPr="00870923">
        <w:t xml:space="preserve">    &lt;/xs:sequence&gt;</w:t>
      </w:r>
    </w:p>
    <w:p w14:paraId="2BBAFFB9" w14:textId="77777777" w:rsidR="00865552" w:rsidRPr="00870923" w:rsidRDefault="00865552" w:rsidP="00865552">
      <w:pPr>
        <w:pStyle w:val="PL"/>
      </w:pPr>
      <w:r w:rsidRPr="00870923">
        <w:t xml:space="preserve">    &lt;xs:anyAttribute namespace="##any" processContents="lax"/&gt;</w:t>
      </w:r>
    </w:p>
    <w:p w14:paraId="3FF11920" w14:textId="77777777" w:rsidR="00865552" w:rsidRPr="00870923" w:rsidRDefault="00865552" w:rsidP="00865552">
      <w:pPr>
        <w:pStyle w:val="PL"/>
      </w:pPr>
      <w:r w:rsidRPr="00870923">
        <w:t xml:space="preserve">  &lt;/xs:complexType&gt;</w:t>
      </w:r>
    </w:p>
    <w:p w14:paraId="1F5DADF4" w14:textId="77777777" w:rsidR="00865552" w:rsidRPr="00870923" w:rsidRDefault="00865552" w:rsidP="00865552">
      <w:pPr>
        <w:pStyle w:val="PL"/>
      </w:pPr>
    </w:p>
    <w:p w14:paraId="67E72E7F" w14:textId="77777777" w:rsidR="00865552" w:rsidRPr="00870923" w:rsidRDefault="00865552" w:rsidP="00865552">
      <w:pPr>
        <w:pStyle w:val="PL"/>
      </w:pPr>
      <w:r w:rsidRPr="00870923">
        <w:t xml:space="preserve">  &lt;xs:complexType name="tIdentityMeasurementsType"&gt;</w:t>
      </w:r>
    </w:p>
    <w:p w14:paraId="2AEFBB91" w14:textId="77777777" w:rsidR="00865552" w:rsidRPr="00870923" w:rsidRDefault="00865552" w:rsidP="00865552">
      <w:pPr>
        <w:pStyle w:val="PL"/>
      </w:pPr>
      <w:r w:rsidRPr="00870923">
        <w:t xml:space="preserve">    &lt;xs:choice&gt;</w:t>
      </w:r>
    </w:p>
    <w:p w14:paraId="49FB8610"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name="VAL-ue-id-list" type="sealdatadelivery:tValUeIdListType" minOccurs="0"/&gt;</w:t>
      </w:r>
    </w:p>
    <w:p w14:paraId="5152EC3A" w14:textId="77777777" w:rsidR="00865552" w:rsidRPr="00870923" w:rsidRDefault="00865552" w:rsidP="00865552">
      <w:pPr>
        <w:pStyle w:val="PL"/>
      </w:pPr>
      <w:r w:rsidRPr="00870923">
        <w:t xml:space="preserve">      &lt;xs:element name="VAL-group-id" type="xs:string" minOccurs="0"/&gt;</w:t>
      </w:r>
    </w:p>
    <w:p w14:paraId="753D53CB"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4CC49412"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2C716429"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151C48C5"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7920792A" w14:textId="77777777" w:rsidR="00865552" w:rsidRPr="00870923" w:rsidRDefault="00865552" w:rsidP="00865552">
      <w:pPr>
        <w:pStyle w:val="PL"/>
      </w:pPr>
      <w:r w:rsidRPr="00870923">
        <w:t xml:space="preserve">  &lt;/xs:complexType&gt;</w:t>
      </w:r>
    </w:p>
    <w:p w14:paraId="6DD54B06" w14:textId="77777777" w:rsidR="00865552" w:rsidRPr="00870923" w:rsidRDefault="00865552" w:rsidP="00865552">
      <w:pPr>
        <w:pStyle w:val="PL"/>
      </w:pPr>
    </w:p>
    <w:p w14:paraId="2AAC0E4E" w14:textId="77777777" w:rsidR="00865552" w:rsidRPr="00870923" w:rsidRDefault="00865552" w:rsidP="00865552">
      <w:pPr>
        <w:pStyle w:val="PL"/>
      </w:pPr>
      <w:r w:rsidRPr="00870923">
        <w:t xml:space="preserve">  &lt;xs:complexType name="tValUeIdListType"&gt;</w:t>
      </w:r>
    </w:p>
    <w:p w14:paraId="25AD9A2F" w14:textId="77777777" w:rsidR="00865552" w:rsidRPr="00870923" w:rsidRDefault="00865552" w:rsidP="00865552">
      <w:pPr>
        <w:pStyle w:val="PL"/>
      </w:pPr>
      <w:r w:rsidRPr="00870923">
        <w:t xml:space="preserve">    &lt;xs:choice&gt;</w:t>
      </w:r>
    </w:p>
    <w:p w14:paraId="1000BA5E"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name="VAL-ue-id" type="xs:string" minOccurs="0"/&gt;</w:t>
      </w:r>
    </w:p>
    <w:p w14:paraId="06FA71F5"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50F27442"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0062E0EC" w14:textId="77777777" w:rsidR="00865552" w:rsidRPr="00870923" w:rsidRDefault="00865552" w:rsidP="00865552">
      <w:pPr>
        <w:pStyle w:val="PL"/>
      </w:pPr>
      <w:r w:rsidRPr="00870923">
        <w:t xml:space="preserve">  </w:t>
      </w:r>
      <w:r w:rsidRPr="00870923">
        <w:rPr>
          <w:rFonts w:eastAsia="SimSun"/>
        </w:rPr>
        <w:t xml:space="preserve">  </w:t>
      </w:r>
      <w:r w:rsidRPr="00870923">
        <w:t>&lt;/xs:choice&gt;</w:t>
      </w:r>
    </w:p>
    <w:p w14:paraId="6C5B6226"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08D1304A" w14:textId="77777777" w:rsidR="00865552" w:rsidRPr="00870923" w:rsidRDefault="00865552" w:rsidP="00865552">
      <w:pPr>
        <w:pStyle w:val="PL"/>
      </w:pPr>
      <w:r w:rsidRPr="00870923">
        <w:t xml:space="preserve">  &lt;/xs:complexType&gt;</w:t>
      </w:r>
    </w:p>
    <w:p w14:paraId="5C3638B5" w14:textId="77777777" w:rsidR="00865552" w:rsidRPr="00870923" w:rsidRDefault="00865552" w:rsidP="00865552">
      <w:pPr>
        <w:pStyle w:val="PL"/>
      </w:pPr>
    </w:p>
    <w:p w14:paraId="272A6FF1" w14:textId="77777777" w:rsidR="00865552" w:rsidRPr="00870923" w:rsidRDefault="00865552" w:rsidP="00865552">
      <w:pPr>
        <w:pStyle w:val="PL"/>
      </w:pPr>
      <w:r w:rsidRPr="00870923">
        <w:t xml:space="preserve">  &lt;xs:complexType name="tTxQualityManagementReqType"&gt;</w:t>
      </w:r>
    </w:p>
    <w:p w14:paraId="22153184" w14:textId="77777777" w:rsidR="00865552" w:rsidRPr="00870923" w:rsidRDefault="00865552" w:rsidP="00865552">
      <w:pPr>
        <w:pStyle w:val="PL"/>
      </w:pPr>
      <w:r w:rsidRPr="00870923">
        <w:t xml:space="preserve">    &lt;xs:sequence&gt;</w:t>
      </w:r>
    </w:p>
    <w:p w14:paraId="22195AF0" w14:textId="77777777" w:rsidR="00865552" w:rsidRPr="00870923" w:rsidRDefault="00865552" w:rsidP="00865552">
      <w:pPr>
        <w:pStyle w:val="PL"/>
      </w:pPr>
      <w:r w:rsidRPr="00870923">
        <w:t xml:space="preserve">      &lt;xs:element name="sealdd-flow-id" type="sealdatadelivery:tSealddFlowIdType" minOccurs="1" maxOccurs="1"/&gt;</w:t>
      </w:r>
    </w:p>
    <w:p w14:paraId="41C275B1" w14:textId="77777777" w:rsidR="00865552" w:rsidRPr="00870923" w:rsidRDefault="00865552" w:rsidP="00865552">
      <w:pPr>
        <w:pStyle w:val="PL"/>
      </w:pPr>
      <w:r w:rsidRPr="00870923">
        <w:t xml:space="preserve">      &lt;xs:element name="tx-quality-management-action" type="xs:string" minOccurs="1" maxOccurs="1"/&gt;</w:t>
      </w:r>
    </w:p>
    <w:p w14:paraId="5C29CC3C" w14:textId="77777777" w:rsidR="00865552" w:rsidRPr="00870923" w:rsidRDefault="00865552" w:rsidP="00865552">
      <w:pPr>
        <w:pStyle w:val="PL"/>
      </w:pPr>
      <w:r w:rsidRPr="00870923">
        <w:t xml:space="preserve">      &lt;xs:any namespace="##other" processContents="lax" minOccurs="0" maxOccurs="unbounded"/&gt;</w:t>
      </w:r>
    </w:p>
    <w:p w14:paraId="4A8CF7D5" w14:textId="77777777" w:rsidR="00865552" w:rsidRPr="00870923" w:rsidRDefault="00865552" w:rsidP="00865552">
      <w:pPr>
        <w:pStyle w:val="PL"/>
      </w:pPr>
      <w:r w:rsidRPr="00870923">
        <w:t xml:space="preserve">      &lt;xs:element name="anyExt" type="sealdatadelivery:anyExtType" minOccurs="0"/&gt;</w:t>
      </w:r>
    </w:p>
    <w:p w14:paraId="1D0C7EA6" w14:textId="77777777" w:rsidR="00865552" w:rsidRPr="00870923" w:rsidRDefault="00865552" w:rsidP="00865552">
      <w:pPr>
        <w:pStyle w:val="PL"/>
      </w:pPr>
      <w:r w:rsidRPr="00870923">
        <w:t xml:space="preserve">    &lt;/xs:sequence&gt;</w:t>
      </w:r>
    </w:p>
    <w:p w14:paraId="036358BC" w14:textId="77777777" w:rsidR="00865552" w:rsidRPr="00870923" w:rsidRDefault="00865552" w:rsidP="00865552">
      <w:pPr>
        <w:pStyle w:val="PL"/>
      </w:pPr>
      <w:r w:rsidRPr="00870923">
        <w:t xml:space="preserve">    &lt;xs:anyAttribute namespace="##any" processContents="lax"/&gt;</w:t>
      </w:r>
    </w:p>
    <w:p w14:paraId="154FE124" w14:textId="77777777" w:rsidR="00865552" w:rsidRPr="00870923" w:rsidRDefault="00865552" w:rsidP="00865552">
      <w:pPr>
        <w:pStyle w:val="PL"/>
      </w:pPr>
      <w:r w:rsidRPr="00870923">
        <w:t xml:space="preserve">  &lt;/xs:complexType&gt;</w:t>
      </w:r>
    </w:p>
    <w:p w14:paraId="347CE870" w14:textId="77777777" w:rsidR="00865552" w:rsidRPr="00870923" w:rsidRDefault="00865552" w:rsidP="00865552">
      <w:pPr>
        <w:pStyle w:val="PL"/>
      </w:pPr>
    </w:p>
    <w:p w14:paraId="36EDD9AB" w14:textId="77777777" w:rsidR="00865552" w:rsidRPr="00870923" w:rsidRDefault="00865552" w:rsidP="00865552">
      <w:pPr>
        <w:pStyle w:val="PL"/>
      </w:pPr>
    </w:p>
    <w:p w14:paraId="5DC44BD0" w14:textId="77777777" w:rsidR="00865552" w:rsidRPr="00870923" w:rsidRDefault="00865552" w:rsidP="00865552">
      <w:pPr>
        <w:pStyle w:val="PL"/>
      </w:pPr>
      <w:r w:rsidRPr="00870923">
        <w:t xml:space="preserve">  &lt;xs:complexType name="tTxQualityManagementRspType"&gt;</w:t>
      </w:r>
    </w:p>
    <w:p w14:paraId="4E9D4A78" w14:textId="77777777" w:rsidR="00865552" w:rsidRPr="00870923" w:rsidRDefault="00865552" w:rsidP="00865552">
      <w:pPr>
        <w:pStyle w:val="PL"/>
      </w:pPr>
      <w:r w:rsidRPr="00870923">
        <w:t xml:space="preserve">    &lt;xs:sequence&gt;</w:t>
      </w:r>
    </w:p>
    <w:p w14:paraId="033ECA9E" w14:textId="77777777" w:rsidR="00865552" w:rsidRPr="00870923" w:rsidRDefault="00865552" w:rsidP="00865552">
      <w:pPr>
        <w:pStyle w:val="PL"/>
      </w:pPr>
      <w:r w:rsidRPr="00870923">
        <w:t xml:space="preserve">      &lt;xs:element name="result" type="sealdatadelivery:tOperationResultType" minOccurs="1" maxOccurs="1"/&gt;</w:t>
      </w:r>
    </w:p>
    <w:p w14:paraId="1AEFCDE4" w14:textId="77777777" w:rsidR="00865552" w:rsidRPr="00870923" w:rsidRDefault="00865552" w:rsidP="00865552">
      <w:pPr>
        <w:pStyle w:val="PL"/>
      </w:pPr>
      <w:r w:rsidRPr="00870923">
        <w:t xml:space="preserve">      &lt;xs:any namespace="##other" processContents="lax" minOccurs="0" maxOccurs="unbounded"/&gt;</w:t>
      </w:r>
    </w:p>
    <w:p w14:paraId="7CBA6A09" w14:textId="77777777" w:rsidR="00865552" w:rsidRPr="00870923" w:rsidRDefault="00865552" w:rsidP="00865552">
      <w:pPr>
        <w:pStyle w:val="PL"/>
      </w:pPr>
      <w:r w:rsidRPr="00870923">
        <w:t xml:space="preserve">      &lt;xs:element name="anyExt" type="sealdatadelivery:anyExtType" minOccurs="0"/&gt;</w:t>
      </w:r>
    </w:p>
    <w:p w14:paraId="1682D3AF" w14:textId="77777777" w:rsidR="00865552" w:rsidRPr="00870923" w:rsidRDefault="00865552" w:rsidP="00865552">
      <w:pPr>
        <w:pStyle w:val="PL"/>
      </w:pPr>
      <w:r w:rsidRPr="00870923">
        <w:t xml:space="preserve">    &lt;/xs:sequence&gt;</w:t>
      </w:r>
    </w:p>
    <w:p w14:paraId="33FF9028" w14:textId="77777777" w:rsidR="00865552" w:rsidRPr="00870923" w:rsidRDefault="00865552" w:rsidP="00865552">
      <w:pPr>
        <w:pStyle w:val="PL"/>
      </w:pPr>
      <w:r w:rsidRPr="00870923">
        <w:t xml:space="preserve">    &lt;xs:anyAttribute namespace="##any" processContents="lax"/&gt;</w:t>
      </w:r>
    </w:p>
    <w:p w14:paraId="6E4A0F1E" w14:textId="77777777" w:rsidR="00865552" w:rsidRPr="00870923" w:rsidRDefault="00865552" w:rsidP="00865552">
      <w:pPr>
        <w:pStyle w:val="PL"/>
      </w:pPr>
      <w:r w:rsidRPr="00870923">
        <w:t xml:space="preserve">  &lt;/xs:complexType&gt;</w:t>
      </w:r>
    </w:p>
    <w:p w14:paraId="2A32E1C5" w14:textId="77777777" w:rsidR="00865552" w:rsidRPr="00870923" w:rsidRDefault="00865552" w:rsidP="00865552">
      <w:pPr>
        <w:pStyle w:val="PL"/>
      </w:pPr>
    </w:p>
    <w:p w14:paraId="7D0BFD62" w14:textId="77777777" w:rsidR="00865552" w:rsidRPr="00870923" w:rsidRDefault="00865552" w:rsidP="00865552">
      <w:pPr>
        <w:pStyle w:val="PL"/>
      </w:pPr>
      <w:r w:rsidRPr="00870923">
        <w:rPr>
          <w:rFonts w:eastAsia="SimSun"/>
        </w:rPr>
        <w:t xml:space="preserve">  </w:t>
      </w:r>
      <w:r w:rsidRPr="00870923">
        <w:t>&lt;xs:complexType name="tConnectionStatusConfReqType"&gt;</w:t>
      </w:r>
    </w:p>
    <w:p w14:paraId="500488FE" w14:textId="77777777" w:rsidR="00865552" w:rsidRPr="00870923" w:rsidRDefault="00865552" w:rsidP="00865552">
      <w:pPr>
        <w:pStyle w:val="PL"/>
      </w:pPr>
      <w:r w:rsidRPr="00870923">
        <w:rPr>
          <w:rFonts w:eastAsia="SimSun"/>
        </w:rPr>
        <w:t xml:space="preserve">    </w:t>
      </w:r>
      <w:r w:rsidRPr="00870923">
        <w:t>&lt;xs:sequence&gt;</w:t>
      </w:r>
    </w:p>
    <w:p w14:paraId="590863CB" w14:textId="77777777" w:rsidR="00865552" w:rsidRPr="00870923" w:rsidRDefault="00865552" w:rsidP="00865552">
      <w:pPr>
        <w:pStyle w:val="PL"/>
      </w:pPr>
      <w:r w:rsidRPr="00870923">
        <w:rPr>
          <w:rFonts w:eastAsia="SimSun"/>
        </w:rPr>
        <w:t xml:space="preserve">      </w:t>
      </w:r>
      <w:r w:rsidRPr="00870923">
        <w:t>&lt;xs:element name="sealdd-flow-id" type="sealdatadelivery:tSealddFlowIdType" minOccurs="1" maxOccurs="1"/&gt;</w:t>
      </w:r>
    </w:p>
    <w:p w14:paraId="31E955B0" w14:textId="77777777" w:rsidR="00865552" w:rsidRPr="00870923" w:rsidRDefault="00865552" w:rsidP="00865552">
      <w:pPr>
        <w:pStyle w:val="PL"/>
      </w:pPr>
      <w:r w:rsidRPr="00870923">
        <w:rPr>
          <w:rFonts w:eastAsia="SimSun"/>
        </w:rPr>
        <w:t xml:space="preserve">      </w:t>
      </w:r>
      <w:r w:rsidRPr="00870923">
        <w:t>&lt;xs:element name="reporting-mode" type="</w:t>
      </w:r>
      <w:bookmarkStart w:id="135" w:name="OLE_LINK267"/>
      <w:r w:rsidRPr="00870923">
        <w:t>sealdatadelivery:tReportingModeType</w:t>
      </w:r>
      <w:bookmarkEnd w:id="135"/>
      <w:r w:rsidRPr="00870923">
        <w:t>" minOccurs="1" maxOccurs="1"/&gt;</w:t>
      </w:r>
    </w:p>
    <w:p w14:paraId="5F890CD7" w14:textId="77777777" w:rsidR="00865552" w:rsidRPr="00870923" w:rsidRDefault="00865552" w:rsidP="00865552">
      <w:pPr>
        <w:pStyle w:val="PL"/>
      </w:pPr>
      <w:r w:rsidRPr="00870923">
        <w:rPr>
          <w:rFonts w:eastAsia="SimSun"/>
        </w:rPr>
        <w:t xml:space="preserve">      </w:t>
      </w:r>
      <w:r w:rsidRPr="00870923">
        <w:t>&lt;xs:element name="reporting-priority" type="sealdatadelivery:tReportingPriorityType" minOccurs="0" maxOccurs="1"/&gt;</w:t>
      </w:r>
    </w:p>
    <w:p w14:paraId="27BE6E05" w14:textId="77777777" w:rsidR="00865552" w:rsidRPr="00870923" w:rsidRDefault="00865552" w:rsidP="00865552">
      <w:pPr>
        <w:pStyle w:val="PL"/>
      </w:pPr>
      <w:r w:rsidRPr="00870923">
        <w:rPr>
          <w:rFonts w:eastAsia="SimSun"/>
        </w:rPr>
        <w:t xml:space="preserve">      </w:t>
      </w:r>
      <w:r w:rsidRPr="00870923">
        <w:t>&lt;xs:element name="non-3gpp-access-policy" type="sealdatadelivery:</w:t>
      </w:r>
      <w:bookmarkStart w:id="136" w:name="OLE_LINK270"/>
      <w:r w:rsidRPr="00870923">
        <w:t>tNon3GPPAccessTyp</w:t>
      </w:r>
      <w:bookmarkEnd w:id="136"/>
      <w:r w:rsidRPr="00870923">
        <w:t>e" minOccurs="0" maxOccurs="1"/&gt;</w:t>
      </w:r>
    </w:p>
    <w:p w14:paraId="4F8F8E75" w14:textId="77777777" w:rsidR="00865552" w:rsidRPr="00870923" w:rsidRDefault="00865552" w:rsidP="00865552">
      <w:pPr>
        <w:pStyle w:val="PL"/>
      </w:pPr>
      <w:r w:rsidRPr="00870923">
        <w:t xml:space="preserve">      &lt;xs:any namespace="##other" processContents="lax" minOccurs="0" maxOccurs="unbounded"/&gt;</w:t>
      </w:r>
    </w:p>
    <w:p w14:paraId="5158F3C6"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5C8CC187" w14:textId="77777777" w:rsidR="00865552" w:rsidRPr="00870923" w:rsidRDefault="00865552" w:rsidP="00865552">
      <w:pPr>
        <w:pStyle w:val="PL"/>
      </w:pPr>
      <w:r w:rsidRPr="00870923">
        <w:rPr>
          <w:rFonts w:eastAsia="SimSun"/>
        </w:rPr>
        <w:t xml:space="preserve">    </w:t>
      </w:r>
      <w:r w:rsidRPr="00870923">
        <w:t>&lt;/xs:sequence&gt;</w:t>
      </w:r>
    </w:p>
    <w:p w14:paraId="1EE946A4"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7647B8F2" w14:textId="77777777" w:rsidR="00865552" w:rsidRPr="00870923" w:rsidRDefault="00865552" w:rsidP="00865552">
      <w:pPr>
        <w:pStyle w:val="PL"/>
      </w:pPr>
      <w:r w:rsidRPr="00870923">
        <w:rPr>
          <w:rFonts w:eastAsia="SimSun"/>
        </w:rPr>
        <w:t xml:space="preserve">  </w:t>
      </w:r>
      <w:r w:rsidRPr="00870923">
        <w:t>&lt;/xs:complexType&gt;</w:t>
      </w:r>
    </w:p>
    <w:p w14:paraId="388F2509" w14:textId="77777777" w:rsidR="00865552" w:rsidRPr="00870923" w:rsidRDefault="00865552" w:rsidP="00865552">
      <w:pPr>
        <w:pStyle w:val="PL"/>
      </w:pPr>
    </w:p>
    <w:p w14:paraId="668C8D54" w14:textId="77777777" w:rsidR="00865552" w:rsidRPr="00870923" w:rsidRDefault="00865552" w:rsidP="00865552">
      <w:pPr>
        <w:pStyle w:val="PL"/>
      </w:pPr>
      <w:r w:rsidRPr="00870923">
        <w:t xml:space="preserve">  &lt;xs:complexType name="tReportingModeType"&gt;</w:t>
      </w:r>
    </w:p>
    <w:p w14:paraId="3916BF29" w14:textId="77777777" w:rsidR="00865552" w:rsidRPr="00870923" w:rsidRDefault="00865552" w:rsidP="00865552">
      <w:pPr>
        <w:pStyle w:val="PL"/>
      </w:pPr>
      <w:r w:rsidRPr="00870923">
        <w:t xml:space="preserve">    &lt;xs:sequence&gt;</w:t>
      </w:r>
    </w:p>
    <w:p w14:paraId="38B05419" w14:textId="77777777" w:rsidR="00865552" w:rsidRPr="00870923" w:rsidRDefault="00865552" w:rsidP="00865552">
      <w:pPr>
        <w:pStyle w:val="PL"/>
      </w:pPr>
      <w:r w:rsidRPr="00870923">
        <w:rPr>
          <w:rFonts w:eastAsia="SimSun"/>
        </w:rPr>
        <w:t xml:space="preserve">      </w:t>
      </w:r>
      <w:r w:rsidRPr="00870923">
        <w:t>&lt;xs:element name="reporting-mode-mode" type="sealdatadelivery:tReportingModeModeType" minOccurs="1" maxOccurs="1"/&gt;</w:t>
      </w:r>
    </w:p>
    <w:p w14:paraId="5F971281" w14:textId="77777777" w:rsidR="00865552" w:rsidRPr="00870923" w:rsidRDefault="00865552" w:rsidP="00865552">
      <w:pPr>
        <w:pStyle w:val="PL"/>
      </w:pPr>
      <w:r w:rsidRPr="00870923">
        <w:lastRenderedPageBreak/>
        <w:t xml:space="preserve">      &lt;xs:element name="reporting-interval" type="</w:t>
      </w:r>
      <w:bookmarkStart w:id="137" w:name="OLE_LINK25"/>
      <w:bookmarkStart w:id="138" w:name="OLE_LINK26"/>
      <w:r w:rsidRPr="00870923">
        <w:t>xs:unsignedInt</w:t>
      </w:r>
      <w:bookmarkEnd w:id="137"/>
      <w:bookmarkEnd w:id="138"/>
      <w:r w:rsidRPr="00870923">
        <w:t>" minOccurs="0" maxOccurs="1"/&gt;</w:t>
      </w:r>
    </w:p>
    <w:p w14:paraId="41ADCD62" w14:textId="77777777" w:rsidR="00865552" w:rsidRPr="00870923" w:rsidRDefault="00865552" w:rsidP="00865552">
      <w:pPr>
        <w:pStyle w:val="PL"/>
      </w:pPr>
      <w:r w:rsidRPr="00870923">
        <w:t xml:space="preserve">      &lt;xs:element name="anyExt" type="sealdatadelivery:anyExtType" minOccurs="0"/&gt;</w:t>
      </w:r>
    </w:p>
    <w:p w14:paraId="43ACFF5E" w14:textId="77777777" w:rsidR="00865552" w:rsidRPr="00870923" w:rsidRDefault="00865552" w:rsidP="00865552">
      <w:pPr>
        <w:pStyle w:val="PL"/>
      </w:pPr>
      <w:r w:rsidRPr="00870923">
        <w:t xml:space="preserve">      &lt;xs:any namespace="##other" processContents="lax" minOccurs="0" maxOccurs="unbounded"/&gt;</w:t>
      </w:r>
    </w:p>
    <w:p w14:paraId="5ECDA006" w14:textId="77777777" w:rsidR="00865552" w:rsidRPr="00870923" w:rsidRDefault="00865552" w:rsidP="00865552">
      <w:pPr>
        <w:pStyle w:val="PL"/>
      </w:pPr>
      <w:r w:rsidRPr="00870923">
        <w:t xml:space="preserve">    &lt;/xs:sequence&gt;</w:t>
      </w:r>
    </w:p>
    <w:p w14:paraId="1180EF15" w14:textId="77777777" w:rsidR="00865552" w:rsidRPr="00870923" w:rsidRDefault="00865552" w:rsidP="00865552">
      <w:pPr>
        <w:pStyle w:val="PL"/>
      </w:pPr>
      <w:r w:rsidRPr="00870923">
        <w:t xml:space="preserve">    &lt;xs:anyAttribute namespace="##any" processContents="lax"/&gt;</w:t>
      </w:r>
    </w:p>
    <w:p w14:paraId="1A60B77F" w14:textId="77777777" w:rsidR="00865552" w:rsidRPr="00870923" w:rsidRDefault="00865552" w:rsidP="00865552">
      <w:pPr>
        <w:pStyle w:val="PL"/>
      </w:pPr>
      <w:r w:rsidRPr="00870923">
        <w:t xml:space="preserve">  &lt;/xs:complexType&gt;</w:t>
      </w:r>
    </w:p>
    <w:p w14:paraId="0B6C45D4" w14:textId="77777777" w:rsidR="00865552" w:rsidRPr="00870923" w:rsidRDefault="00865552" w:rsidP="00865552">
      <w:pPr>
        <w:pStyle w:val="PL"/>
      </w:pPr>
    </w:p>
    <w:p w14:paraId="53BF7C74" w14:textId="77777777" w:rsidR="00865552" w:rsidRPr="00870923" w:rsidRDefault="00865552" w:rsidP="00865552">
      <w:pPr>
        <w:pStyle w:val="PL"/>
      </w:pPr>
      <w:r w:rsidRPr="00870923">
        <w:rPr>
          <w:rFonts w:eastAsia="SimSun"/>
        </w:rPr>
        <w:t xml:space="preserve">  </w:t>
      </w:r>
      <w:r w:rsidRPr="00870923">
        <w:t>&lt;xs:simpleType name="tReportingModeModeType"&gt;</w:t>
      </w:r>
    </w:p>
    <w:p w14:paraId="74164EF2" w14:textId="77777777" w:rsidR="00865552" w:rsidRPr="00870923" w:rsidRDefault="00865552" w:rsidP="00865552">
      <w:pPr>
        <w:pStyle w:val="PL"/>
      </w:pPr>
      <w:r w:rsidRPr="00870923">
        <w:rPr>
          <w:rFonts w:eastAsia="SimSun"/>
        </w:rPr>
        <w:t xml:space="preserve">    </w:t>
      </w:r>
      <w:r w:rsidRPr="00870923">
        <w:t>&lt;xs:restriction base="xs:string"&gt;</w:t>
      </w:r>
    </w:p>
    <w:p w14:paraId="16DF8DD5" w14:textId="77777777" w:rsidR="00865552" w:rsidRPr="00870923" w:rsidRDefault="00865552" w:rsidP="00865552">
      <w:pPr>
        <w:pStyle w:val="PL"/>
      </w:pPr>
      <w:r w:rsidRPr="00870923">
        <w:rPr>
          <w:rFonts w:eastAsia="SimSun"/>
        </w:rPr>
        <w:t xml:space="preserve">      </w:t>
      </w:r>
      <w:r w:rsidRPr="00870923">
        <w:t>&lt;xs:enumeration value="PERIODIC"/&gt;</w:t>
      </w:r>
    </w:p>
    <w:p w14:paraId="1950D7DB" w14:textId="77777777" w:rsidR="00865552" w:rsidRPr="00870923" w:rsidRDefault="00865552" w:rsidP="00865552">
      <w:pPr>
        <w:pStyle w:val="PL"/>
      </w:pPr>
      <w:r w:rsidRPr="00870923">
        <w:rPr>
          <w:rFonts w:eastAsia="SimSun"/>
        </w:rPr>
        <w:t xml:space="preserve">      </w:t>
      </w:r>
      <w:r w:rsidRPr="00870923">
        <w:t>&lt;xs:enumeration value="EVENT_TRIGGERED"/&gt;</w:t>
      </w:r>
    </w:p>
    <w:p w14:paraId="4D75BE3B"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390FB6D3" w14:textId="77777777" w:rsidR="00865552" w:rsidRPr="00870923" w:rsidRDefault="00865552" w:rsidP="00865552">
      <w:pPr>
        <w:pStyle w:val="PL"/>
      </w:pPr>
      <w:r w:rsidRPr="00870923">
        <w:t xml:space="preserve">  &lt;/xs:simpleType&gt;</w:t>
      </w:r>
    </w:p>
    <w:p w14:paraId="2AE58AE1" w14:textId="77777777" w:rsidR="00865552" w:rsidRPr="00870923" w:rsidRDefault="00865552" w:rsidP="00865552">
      <w:pPr>
        <w:pStyle w:val="PL"/>
      </w:pPr>
    </w:p>
    <w:p w14:paraId="430DA57E" w14:textId="77777777" w:rsidR="00865552" w:rsidRPr="00870923" w:rsidRDefault="00865552" w:rsidP="00865552">
      <w:pPr>
        <w:pStyle w:val="PL"/>
      </w:pPr>
      <w:r w:rsidRPr="00870923">
        <w:t xml:space="preserve">  &lt;xs:simpleType name="tReportingPriorityType"&gt;</w:t>
      </w:r>
    </w:p>
    <w:p w14:paraId="7D929EBF"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7CE10CA1"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value="LOW"/&gt;</w:t>
      </w:r>
    </w:p>
    <w:p w14:paraId="60AE7772"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value="HIGH"/&gt;</w:t>
      </w:r>
    </w:p>
    <w:p w14:paraId="20292D1A"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66B40C5E" w14:textId="77777777" w:rsidR="00865552" w:rsidRPr="00870923" w:rsidRDefault="00865552" w:rsidP="00865552">
      <w:pPr>
        <w:pStyle w:val="PL"/>
      </w:pPr>
      <w:r w:rsidRPr="00870923">
        <w:t xml:space="preserve">  &lt;/xs:simpleType&gt;</w:t>
      </w:r>
    </w:p>
    <w:p w14:paraId="244B6EC2" w14:textId="77777777" w:rsidR="00865552" w:rsidRPr="00870923" w:rsidRDefault="00865552" w:rsidP="00865552">
      <w:pPr>
        <w:pStyle w:val="PL"/>
      </w:pPr>
    </w:p>
    <w:p w14:paraId="7CE4BE92" w14:textId="77777777" w:rsidR="00865552" w:rsidRPr="00870923" w:rsidRDefault="00865552" w:rsidP="00865552">
      <w:pPr>
        <w:pStyle w:val="PL"/>
      </w:pPr>
      <w:r w:rsidRPr="00870923">
        <w:t xml:space="preserve">  &lt;xs:simpleType name="tNon3GPPAccessType"&gt;</w:t>
      </w:r>
    </w:p>
    <w:p w14:paraId="6E6FECC9"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56DBBDB3"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value="WLAN SSID"/&gt;</w:t>
      </w:r>
    </w:p>
    <w:p w14:paraId="47095E68"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value="WLAN BSSID"/&gt;</w:t>
      </w:r>
    </w:p>
    <w:p w14:paraId="4D77A894"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value="LOCATION_BASED"/&gt;</w:t>
      </w:r>
    </w:p>
    <w:p w14:paraId="028B05B8"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2A67100E" w14:textId="77777777" w:rsidR="00865552" w:rsidRPr="00870923" w:rsidRDefault="00865552" w:rsidP="00865552">
      <w:pPr>
        <w:pStyle w:val="PL"/>
      </w:pPr>
      <w:r w:rsidRPr="00870923">
        <w:t xml:space="preserve">  &lt;/xs:simpleType&gt;</w:t>
      </w:r>
    </w:p>
    <w:p w14:paraId="4EDFA302" w14:textId="77777777" w:rsidR="00865552" w:rsidRPr="00870923" w:rsidRDefault="00865552" w:rsidP="00865552">
      <w:pPr>
        <w:pStyle w:val="PL"/>
      </w:pPr>
    </w:p>
    <w:p w14:paraId="747D5DDD" w14:textId="77777777" w:rsidR="00865552" w:rsidRPr="00870923" w:rsidRDefault="00865552" w:rsidP="00865552">
      <w:pPr>
        <w:pStyle w:val="PL"/>
      </w:pPr>
      <w:r w:rsidRPr="00870923">
        <w:t xml:space="preserve">  &lt;xs:complexType name="tConnectionStatusConfRspType"&gt;</w:t>
      </w:r>
    </w:p>
    <w:p w14:paraId="0886D4D6"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379FB86F"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057357FD"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35033A56"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57E1BC46"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0A00AAC4"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56A3D2CE" w14:textId="77777777" w:rsidR="00865552" w:rsidRPr="00870923" w:rsidRDefault="00865552" w:rsidP="00865552">
      <w:pPr>
        <w:pStyle w:val="PL"/>
      </w:pPr>
      <w:r w:rsidRPr="00870923">
        <w:t xml:space="preserve">  &lt;/xs:complexType&gt;</w:t>
      </w:r>
    </w:p>
    <w:p w14:paraId="65DB0C1D" w14:textId="77777777" w:rsidR="00865552" w:rsidRPr="00870923" w:rsidRDefault="00865552" w:rsidP="00865552">
      <w:pPr>
        <w:pStyle w:val="PL"/>
      </w:pPr>
    </w:p>
    <w:p w14:paraId="1F6CA83A" w14:textId="77777777" w:rsidR="00865552" w:rsidRPr="00870923" w:rsidRDefault="00865552" w:rsidP="00865552">
      <w:pPr>
        <w:pStyle w:val="PL"/>
      </w:pPr>
      <w:r w:rsidRPr="00870923">
        <w:rPr>
          <w:rFonts w:eastAsia="SimSun"/>
        </w:rPr>
        <w:t xml:space="preserve">  </w:t>
      </w:r>
      <w:r w:rsidRPr="00870923">
        <w:t>&lt;xs:complexType name="tXREstablishmentReqType"&gt;</w:t>
      </w:r>
    </w:p>
    <w:p w14:paraId="267E7DEE" w14:textId="77777777" w:rsidR="00865552" w:rsidRPr="00870923" w:rsidRDefault="00865552" w:rsidP="00865552">
      <w:pPr>
        <w:pStyle w:val="PL"/>
      </w:pPr>
      <w:r w:rsidRPr="00870923">
        <w:rPr>
          <w:rFonts w:eastAsia="SimSun"/>
        </w:rPr>
        <w:t xml:space="preserve">    </w:t>
      </w:r>
      <w:r w:rsidRPr="00870923">
        <w:t>&lt;xs:sequence&gt;</w:t>
      </w:r>
    </w:p>
    <w:p w14:paraId="5DB1EA87" w14:textId="77777777" w:rsidR="00865552" w:rsidRPr="00870923" w:rsidRDefault="00865552" w:rsidP="00865552">
      <w:pPr>
        <w:pStyle w:val="PL"/>
      </w:pPr>
      <w:r w:rsidRPr="00870923">
        <w:rPr>
          <w:rFonts w:eastAsia="SimSun"/>
        </w:rPr>
        <w:t xml:space="preserve">      </w:t>
      </w:r>
      <w:r w:rsidRPr="00870923">
        <w:t>&lt;xs:element name="sealdd-client-identity" type="xs:string" minOccurs="1" maxOccurs="1"/&gt;</w:t>
      </w:r>
    </w:p>
    <w:p w14:paraId="0D7F196F" w14:textId="77777777" w:rsidR="00865552" w:rsidRPr="00870923" w:rsidRDefault="00865552" w:rsidP="00865552">
      <w:pPr>
        <w:pStyle w:val="PL"/>
      </w:pPr>
      <w:r w:rsidRPr="00870923">
        <w:rPr>
          <w:rFonts w:eastAsia="SimSun"/>
        </w:rPr>
        <w:t xml:space="preserve">      </w:t>
      </w:r>
      <w:r w:rsidRPr="00870923">
        <w:t>&lt;xs:element name="sealdd-flows-info" type="sealdatadelivery:tSealddFlowsInfoType" minOccurs="1" maxOccurs="1"/&gt;</w:t>
      </w:r>
    </w:p>
    <w:p w14:paraId="5FFF6960" w14:textId="77777777" w:rsidR="00865552" w:rsidRPr="00870923" w:rsidRDefault="00865552" w:rsidP="00865552">
      <w:pPr>
        <w:pStyle w:val="PL"/>
      </w:pPr>
      <w:r w:rsidRPr="00870923">
        <w:rPr>
          <w:rFonts w:eastAsia="SimSun"/>
        </w:rPr>
        <w:t xml:space="preserve">      </w:t>
      </w:r>
      <w:r w:rsidRPr="00870923">
        <w:t>&lt;xs:element name="Identity" type="sealdatadelivery:tIdentityType" minOccurs="0" maxOccurs="1"/&gt;</w:t>
      </w:r>
    </w:p>
    <w:p w14:paraId="647A6E9A" w14:textId="77777777" w:rsidR="00865552" w:rsidRPr="00870923" w:rsidRDefault="00865552" w:rsidP="00865552">
      <w:pPr>
        <w:pStyle w:val="PL"/>
      </w:pPr>
      <w:r w:rsidRPr="00870923">
        <w:rPr>
          <w:rFonts w:eastAsia="SimSun"/>
        </w:rPr>
        <w:t xml:space="preserve">      </w:t>
      </w:r>
      <w:r w:rsidRPr="00870923">
        <w:t>&lt;xs:element name="server-id" type="xs:string" minOccurs="0" maxOccurs="1"/&gt;</w:t>
      </w:r>
    </w:p>
    <w:p w14:paraId="47F1E4E8" w14:textId="77777777" w:rsidR="00865552" w:rsidRPr="00870923" w:rsidRDefault="00865552" w:rsidP="00865552">
      <w:pPr>
        <w:pStyle w:val="PL"/>
      </w:pPr>
      <w:r w:rsidRPr="00870923">
        <w:rPr>
          <w:rFonts w:eastAsia="SimSun"/>
        </w:rPr>
        <w:t xml:space="preserve">      </w:t>
      </w:r>
      <w:r w:rsidRPr="00870923">
        <w:t>&lt;xs:element name="VAL-service-id" type="xs:string" minOccurs="0" maxOccurs="1"/&gt;</w:t>
      </w:r>
    </w:p>
    <w:p w14:paraId="25E785C1" w14:textId="77777777" w:rsidR="00865552" w:rsidRPr="00870923" w:rsidRDefault="00865552" w:rsidP="00865552">
      <w:pPr>
        <w:pStyle w:val="PL"/>
      </w:pPr>
      <w:r w:rsidRPr="00870923">
        <w:rPr>
          <w:rFonts w:eastAsia="SimSun"/>
        </w:rPr>
        <w:t xml:space="preserve">      </w:t>
      </w:r>
      <w:r w:rsidRPr="00870923">
        <w:t>&lt;xs:any namespace="##other" processContents="lax" minOccurs="0" maxOccurs="unbounded"/&gt;</w:t>
      </w:r>
    </w:p>
    <w:p w14:paraId="3E02FF0D"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13FF6992" w14:textId="77777777" w:rsidR="00865552" w:rsidRPr="00870923" w:rsidRDefault="00865552" w:rsidP="00865552">
      <w:pPr>
        <w:pStyle w:val="PL"/>
      </w:pPr>
      <w:r w:rsidRPr="00870923">
        <w:rPr>
          <w:rFonts w:eastAsia="SimSun"/>
        </w:rPr>
        <w:t xml:space="preserve">    </w:t>
      </w:r>
      <w:r w:rsidRPr="00870923">
        <w:t>&lt;/xs:sequence&gt;</w:t>
      </w:r>
    </w:p>
    <w:p w14:paraId="4881C355"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352F5DAF" w14:textId="77777777" w:rsidR="00865552" w:rsidRPr="00870923" w:rsidRDefault="00865552" w:rsidP="00865552">
      <w:pPr>
        <w:pStyle w:val="PL"/>
      </w:pPr>
      <w:r w:rsidRPr="00870923">
        <w:rPr>
          <w:rFonts w:eastAsia="SimSun"/>
        </w:rPr>
        <w:t xml:space="preserve">  </w:t>
      </w:r>
      <w:r w:rsidRPr="00870923">
        <w:t>&lt;/xs:complexType&gt;</w:t>
      </w:r>
    </w:p>
    <w:p w14:paraId="7529D930" w14:textId="77777777" w:rsidR="00865552" w:rsidRPr="00870923" w:rsidRDefault="00865552" w:rsidP="00865552">
      <w:pPr>
        <w:pStyle w:val="PL"/>
      </w:pPr>
    </w:p>
    <w:p w14:paraId="617E05BD" w14:textId="77777777" w:rsidR="00865552" w:rsidRPr="00870923" w:rsidRDefault="00865552" w:rsidP="00865552">
      <w:pPr>
        <w:pStyle w:val="PL"/>
      </w:pPr>
      <w:r w:rsidRPr="00870923">
        <w:t xml:space="preserve">  &lt;xs:complexType name="tSealddFlowsInfoType"&gt;</w:t>
      </w:r>
    </w:p>
    <w:p w14:paraId="3AAF14E1" w14:textId="77777777" w:rsidR="00865552" w:rsidRPr="00870923" w:rsidRDefault="00865552" w:rsidP="00865552">
      <w:pPr>
        <w:pStyle w:val="PL"/>
      </w:pPr>
      <w:r w:rsidRPr="00870923">
        <w:rPr>
          <w:rFonts w:eastAsia="SimSun"/>
        </w:rPr>
        <w:t xml:space="preserve">    </w:t>
      </w:r>
      <w:r w:rsidRPr="00870923">
        <w:t>&lt;xs:sequence&gt;</w:t>
      </w:r>
    </w:p>
    <w:p w14:paraId="69C0C0D2" w14:textId="77777777" w:rsidR="00865552" w:rsidRPr="00870923" w:rsidRDefault="00865552" w:rsidP="00865552">
      <w:pPr>
        <w:pStyle w:val="PL"/>
      </w:pPr>
      <w:r w:rsidRPr="00870923">
        <w:rPr>
          <w:rFonts w:eastAsia="SimSun"/>
        </w:rPr>
        <w:t xml:space="preserve">      </w:t>
      </w:r>
      <w:r w:rsidRPr="00870923">
        <w:t>&lt;xs:element name="sealdd-flow-info" type="sealdatadelivery:tSealddFlowInfoType" minOccurs="1" maxOccurs="unbounded"/&gt;</w:t>
      </w:r>
    </w:p>
    <w:p w14:paraId="22B22443" w14:textId="77777777" w:rsidR="00865552" w:rsidRPr="00870923" w:rsidRDefault="00865552" w:rsidP="00865552">
      <w:pPr>
        <w:pStyle w:val="PL"/>
      </w:pPr>
      <w:r w:rsidRPr="00870923">
        <w:rPr>
          <w:rFonts w:eastAsia="SimSun"/>
        </w:rPr>
        <w:t xml:space="preserve">      </w:t>
      </w:r>
      <w:r w:rsidRPr="00870923">
        <w:t>&lt;xs:any namespace="##other" processContents="lax" minOccurs="0" maxOccurs="unbounded"/&gt;</w:t>
      </w:r>
    </w:p>
    <w:p w14:paraId="2725EE5D"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75363F52" w14:textId="77777777" w:rsidR="00865552" w:rsidRPr="00870923" w:rsidRDefault="00865552" w:rsidP="00865552">
      <w:pPr>
        <w:pStyle w:val="PL"/>
      </w:pPr>
      <w:r w:rsidRPr="00870923">
        <w:rPr>
          <w:rFonts w:eastAsia="SimSun"/>
        </w:rPr>
        <w:t xml:space="preserve">    </w:t>
      </w:r>
      <w:r w:rsidRPr="00870923">
        <w:t>&lt;/xs:sequence&gt;</w:t>
      </w:r>
    </w:p>
    <w:p w14:paraId="3D282F51"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49ABFA16" w14:textId="77777777" w:rsidR="00865552" w:rsidRPr="00870923" w:rsidRDefault="00865552" w:rsidP="00865552">
      <w:pPr>
        <w:pStyle w:val="PL"/>
      </w:pPr>
      <w:r w:rsidRPr="00870923">
        <w:rPr>
          <w:rFonts w:eastAsia="SimSun"/>
        </w:rPr>
        <w:t xml:space="preserve">  </w:t>
      </w:r>
      <w:r w:rsidRPr="00870923">
        <w:t>&lt;/xs:complexType&gt;</w:t>
      </w:r>
    </w:p>
    <w:p w14:paraId="65A5F8A7" w14:textId="77777777" w:rsidR="00865552" w:rsidRPr="00870923" w:rsidRDefault="00865552" w:rsidP="00865552">
      <w:pPr>
        <w:pStyle w:val="PL"/>
      </w:pPr>
    </w:p>
    <w:p w14:paraId="2B4116A1" w14:textId="77777777" w:rsidR="00865552" w:rsidRPr="00870923" w:rsidRDefault="00865552" w:rsidP="00865552">
      <w:pPr>
        <w:pStyle w:val="PL"/>
      </w:pPr>
      <w:r w:rsidRPr="00870923">
        <w:t xml:space="preserve">  &lt;xs:complexType name="tSealddFlowInfoType"&gt;</w:t>
      </w:r>
    </w:p>
    <w:p w14:paraId="7B0DF0E8" w14:textId="77777777" w:rsidR="00865552" w:rsidRPr="00870923" w:rsidRDefault="00865552" w:rsidP="00865552">
      <w:pPr>
        <w:pStyle w:val="PL"/>
      </w:pPr>
      <w:r w:rsidRPr="00870923">
        <w:t xml:space="preserve">    &lt;xs:sequence &gt;</w:t>
      </w:r>
    </w:p>
    <w:p w14:paraId="60DFECFD"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99397BB" w14:textId="77777777" w:rsidR="00865552" w:rsidRPr="00870923" w:rsidRDefault="00865552" w:rsidP="00865552">
      <w:pPr>
        <w:pStyle w:val="PL"/>
      </w:pPr>
      <w:r w:rsidRPr="00870923">
        <w:rPr>
          <w:rFonts w:eastAsia="SimSun"/>
        </w:rPr>
        <w:t xml:space="preserve">      </w:t>
      </w:r>
      <w:r w:rsidRPr="00870923">
        <w:t>&lt;xs:element name="traffic-descriptor-info" type="sealdatadelivery:tTrafficDescriptorInfoType" minOccurs="0" maxOccurs="1"/&gt;</w:t>
      </w:r>
    </w:p>
    <w:p w14:paraId="7E309109"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2838F7A3"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2C80FB50" w14:textId="77777777" w:rsidR="00865552" w:rsidRPr="00870923" w:rsidRDefault="00865552" w:rsidP="00865552">
      <w:pPr>
        <w:pStyle w:val="PL"/>
      </w:pPr>
      <w:r w:rsidRPr="00870923">
        <w:t xml:space="preserve">  </w:t>
      </w:r>
      <w:r w:rsidRPr="00870923">
        <w:rPr>
          <w:rFonts w:eastAsia="SimSun"/>
        </w:rPr>
        <w:t xml:space="preserve">  </w:t>
      </w:r>
      <w:r w:rsidRPr="00870923">
        <w:t>&lt;/xs:sequence &gt;</w:t>
      </w:r>
    </w:p>
    <w:p w14:paraId="6B35F065"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0F5445B6" w14:textId="77777777" w:rsidR="00865552" w:rsidRPr="00870923" w:rsidRDefault="00865552" w:rsidP="00865552">
      <w:pPr>
        <w:pStyle w:val="PL"/>
      </w:pPr>
      <w:r w:rsidRPr="00870923">
        <w:t xml:space="preserve">  &lt;/xs:complexType&gt;</w:t>
      </w:r>
    </w:p>
    <w:p w14:paraId="2F0303B3" w14:textId="77777777" w:rsidR="00865552" w:rsidRPr="00870923" w:rsidRDefault="00865552" w:rsidP="00865552">
      <w:pPr>
        <w:pStyle w:val="PL"/>
      </w:pPr>
    </w:p>
    <w:p w14:paraId="21B1C6CA" w14:textId="77777777" w:rsidR="00865552" w:rsidRPr="00870923" w:rsidRDefault="00865552" w:rsidP="00865552">
      <w:pPr>
        <w:pStyle w:val="PL"/>
      </w:pPr>
      <w:r w:rsidRPr="00870923">
        <w:t xml:space="preserve">  &lt;xs:complexType name="tXREstablishmentRspType"&gt;</w:t>
      </w:r>
    </w:p>
    <w:p w14:paraId="3C240847"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4D5E5DEA"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3845B6D8" w14:textId="77777777" w:rsidR="00865552" w:rsidRPr="00870923" w:rsidRDefault="00865552" w:rsidP="00865552">
      <w:pPr>
        <w:pStyle w:val="PL"/>
      </w:pPr>
      <w:r w:rsidRPr="00870923">
        <w:lastRenderedPageBreak/>
        <w:t xml:space="preserve">  </w:t>
      </w:r>
      <w:r w:rsidRPr="00870923">
        <w:rPr>
          <w:rFonts w:eastAsia="SimSun"/>
        </w:rPr>
        <w:t xml:space="preserve">    </w:t>
      </w:r>
      <w:r w:rsidRPr="00870923">
        <w:t>&lt;xs:element name="multi-modal-sealdd-flow-info" type="sealdatadelivery:tMultiModalSealddFlowInfoType" minOccurs="1" maxOccurs="1"/&gt;</w:t>
      </w:r>
    </w:p>
    <w:p w14:paraId="65845854" w14:textId="77777777" w:rsidR="00865552" w:rsidRPr="00870923" w:rsidRDefault="00865552" w:rsidP="00865552">
      <w:pPr>
        <w:pStyle w:val="PL"/>
      </w:pPr>
      <w:r w:rsidRPr="00870923">
        <w:t xml:space="preserve">  </w:t>
      </w:r>
      <w:r w:rsidRPr="00870923">
        <w:rPr>
          <w:rFonts w:eastAsia="SimSun"/>
        </w:rPr>
        <w:t xml:space="preserve">    </w:t>
      </w:r>
      <w:r w:rsidRPr="00870923">
        <w:t>&lt;xs:element name="</w:t>
      </w:r>
      <w:r w:rsidRPr="00870923">
        <w:rPr>
          <w:lang w:eastAsia="zh-CN"/>
        </w:rPr>
        <w:t>protocol-descriptor-info</w:t>
      </w:r>
      <w:r w:rsidRPr="00870923">
        <w:t>" type="sealdatadelivery:tProtocolDescriptorInfoType" minOccurs="0" maxOccurs="1"/&gt;</w:t>
      </w:r>
    </w:p>
    <w:p w14:paraId="213D82E2"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4FD2CEF3"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655A189E"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4C6F4528"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63BCEE9D" w14:textId="77777777" w:rsidR="00865552" w:rsidRPr="00870923" w:rsidRDefault="00865552" w:rsidP="00865552">
      <w:pPr>
        <w:pStyle w:val="PL"/>
      </w:pPr>
      <w:r w:rsidRPr="00870923">
        <w:t xml:space="preserve">  &lt;/xs:complexType&gt;</w:t>
      </w:r>
    </w:p>
    <w:p w14:paraId="621AEA21" w14:textId="77777777" w:rsidR="00865552" w:rsidRPr="00870923" w:rsidRDefault="00865552" w:rsidP="00865552">
      <w:pPr>
        <w:pStyle w:val="PL"/>
      </w:pPr>
    </w:p>
    <w:p w14:paraId="3D94DFD0" w14:textId="77777777" w:rsidR="00865552" w:rsidRPr="00870923" w:rsidRDefault="00865552" w:rsidP="00865552">
      <w:pPr>
        <w:pStyle w:val="PL"/>
      </w:pPr>
      <w:r w:rsidRPr="00870923">
        <w:t xml:space="preserve">  &lt;xs:complexType name="tMultiModalSealddFlowInfoType"&gt;</w:t>
      </w:r>
    </w:p>
    <w:p w14:paraId="135AF0A7" w14:textId="77777777" w:rsidR="00865552" w:rsidRPr="00870923" w:rsidRDefault="00865552" w:rsidP="00865552">
      <w:pPr>
        <w:pStyle w:val="PL"/>
      </w:pPr>
      <w:r w:rsidRPr="00870923">
        <w:t xml:space="preserve">    &lt;xs:sequence &gt;</w:t>
      </w:r>
    </w:p>
    <w:p w14:paraId="22CEF217" w14:textId="77777777" w:rsidR="00865552" w:rsidRPr="00870923" w:rsidRDefault="00865552" w:rsidP="00865552">
      <w:pPr>
        <w:pStyle w:val="PL"/>
      </w:pPr>
      <w:r w:rsidRPr="00870923">
        <w:t xml:space="preserve">  </w:t>
      </w:r>
      <w:r w:rsidRPr="00870923">
        <w:rPr>
          <w:rFonts w:eastAsia="SimSun"/>
        </w:rPr>
        <w:t xml:space="preserve">    </w:t>
      </w:r>
      <w:r w:rsidRPr="00870923">
        <w:t>&lt;xs:element name="sealdd-flows-info" type="sealdatadelivery:tSealddFlowsInfoType" minOccurs="1" maxOccurs="1"/&gt;</w:t>
      </w:r>
    </w:p>
    <w:p w14:paraId="782A1167"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00EA8D57"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413CEBE4" w14:textId="77777777" w:rsidR="00865552" w:rsidRPr="00870923" w:rsidRDefault="00865552" w:rsidP="00865552">
      <w:pPr>
        <w:pStyle w:val="PL"/>
      </w:pPr>
      <w:r w:rsidRPr="00870923">
        <w:t xml:space="preserve">  </w:t>
      </w:r>
      <w:r w:rsidRPr="00870923">
        <w:rPr>
          <w:rFonts w:eastAsia="SimSun"/>
        </w:rPr>
        <w:t xml:space="preserve">  </w:t>
      </w:r>
      <w:r w:rsidRPr="00870923">
        <w:t>&lt;/xs:sequence &gt;</w:t>
      </w:r>
    </w:p>
    <w:p w14:paraId="593266E4"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7DA20EB1" w14:textId="77777777" w:rsidR="00865552" w:rsidRPr="00870923" w:rsidRDefault="00865552" w:rsidP="00865552">
      <w:pPr>
        <w:pStyle w:val="PL"/>
      </w:pPr>
      <w:r w:rsidRPr="00870923">
        <w:t xml:space="preserve">  &lt;/xs:complexType&gt;</w:t>
      </w:r>
    </w:p>
    <w:p w14:paraId="4D1AA2A6" w14:textId="77777777" w:rsidR="00865552" w:rsidRPr="00870923" w:rsidRDefault="00865552" w:rsidP="00865552">
      <w:pPr>
        <w:pStyle w:val="PL"/>
      </w:pPr>
    </w:p>
    <w:p w14:paraId="11DE8802" w14:textId="77777777" w:rsidR="00865552" w:rsidRPr="00870923" w:rsidRDefault="00865552" w:rsidP="00865552">
      <w:pPr>
        <w:pStyle w:val="PL"/>
      </w:pPr>
      <w:r w:rsidRPr="00870923">
        <w:t xml:space="preserve">  &lt;xs:complexType name="tProtocolDescriptorInfoType"&gt;</w:t>
      </w:r>
    </w:p>
    <w:p w14:paraId="21147611" w14:textId="77777777" w:rsidR="00865552" w:rsidRPr="00870923" w:rsidRDefault="00865552" w:rsidP="00865552">
      <w:pPr>
        <w:pStyle w:val="PL"/>
      </w:pPr>
      <w:r w:rsidRPr="00870923">
        <w:t xml:space="preserve">    &lt;xs:sequence &gt;</w:t>
      </w:r>
    </w:p>
    <w:p w14:paraId="29022CA4" w14:textId="77777777" w:rsidR="00865552" w:rsidRPr="00870923" w:rsidRDefault="00865552" w:rsidP="00865552">
      <w:pPr>
        <w:pStyle w:val="PL"/>
      </w:pPr>
      <w:r w:rsidRPr="00870923">
        <w:t xml:space="preserve">  </w:t>
      </w:r>
      <w:r w:rsidRPr="00870923">
        <w:rPr>
          <w:rFonts w:eastAsia="SimSun"/>
        </w:rPr>
        <w:t xml:space="preserve">    </w:t>
      </w:r>
      <w:r w:rsidRPr="00870923">
        <w:t>&lt;xs:element name="header-ext-info" type="sealdatadelivery:tHeaderExtInfoType" minOccurs="0" maxOccurs="1"/&gt;</w:t>
      </w:r>
    </w:p>
    <w:p w14:paraId="53774779" w14:textId="77777777" w:rsidR="00865552" w:rsidRPr="00870923" w:rsidRDefault="00865552" w:rsidP="00865552">
      <w:pPr>
        <w:pStyle w:val="PL"/>
      </w:pPr>
      <w:r w:rsidRPr="00870923">
        <w:t xml:space="preserve">  </w:t>
      </w:r>
      <w:r w:rsidRPr="00870923">
        <w:rPr>
          <w:rFonts w:eastAsia="SimSun"/>
        </w:rPr>
        <w:t xml:space="preserve">    </w:t>
      </w:r>
      <w:r w:rsidRPr="00870923">
        <w:t>&lt;xs:element name="packetization-indication" type="xs:boolean" minOccurs="0" maxOccurs="1"/&gt;</w:t>
      </w:r>
    </w:p>
    <w:p w14:paraId="21FDDA21" w14:textId="77777777" w:rsidR="00865552" w:rsidRPr="00870923" w:rsidRDefault="00865552" w:rsidP="00865552">
      <w:pPr>
        <w:pStyle w:val="PL"/>
      </w:pPr>
      <w:r w:rsidRPr="00870923">
        <w:t xml:space="preserve">  </w:t>
      </w:r>
      <w:r w:rsidRPr="00870923">
        <w:rPr>
          <w:rFonts w:eastAsia="SimSun"/>
        </w:rPr>
        <w:t xml:space="preserve">    </w:t>
      </w:r>
      <w:r w:rsidRPr="00870923">
        <w:t>&lt;xs:element name="</w:t>
      </w:r>
      <w:r w:rsidRPr="00870923">
        <w:rPr>
          <w:lang w:eastAsia="zh-CN"/>
        </w:rPr>
        <w:t>payload-type</w:t>
      </w:r>
      <w:r w:rsidRPr="00870923">
        <w:t>" type="xs:string" minOccurs="0" maxOccurs="1"/&gt;</w:t>
      </w:r>
    </w:p>
    <w:p w14:paraId="22A5F06B" w14:textId="77777777" w:rsidR="00865552" w:rsidRPr="00870923" w:rsidRDefault="00865552" w:rsidP="00865552">
      <w:pPr>
        <w:pStyle w:val="PL"/>
      </w:pPr>
      <w:r w:rsidRPr="00870923">
        <w:t xml:space="preserve">  </w:t>
      </w:r>
      <w:r w:rsidRPr="00870923">
        <w:rPr>
          <w:rFonts w:eastAsia="SimSun"/>
        </w:rPr>
        <w:t xml:space="preserve">    </w:t>
      </w:r>
      <w:r w:rsidRPr="00870923">
        <w:t>&lt;xs:element name="</w:t>
      </w:r>
      <w:r w:rsidRPr="00870923">
        <w:rPr>
          <w:lang w:eastAsia="zh-CN"/>
        </w:rPr>
        <w:t>payload-format</w:t>
      </w:r>
      <w:r w:rsidRPr="00870923">
        <w:t>" type="xs:string" minOccurs="0" maxOccurs="1"/&gt;</w:t>
      </w:r>
    </w:p>
    <w:p w14:paraId="5304F6D6"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007E51E7"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0918BC73" w14:textId="77777777" w:rsidR="00865552" w:rsidRPr="00870923" w:rsidRDefault="00865552" w:rsidP="00865552">
      <w:pPr>
        <w:pStyle w:val="PL"/>
      </w:pPr>
      <w:r w:rsidRPr="00870923">
        <w:t xml:space="preserve">  </w:t>
      </w:r>
      <w:r w:rsidRPr="00870923">
        <w:rPr>
          <w:rFonts w:eastAsia="SimSun"/>
        </w:rPr>
        <w:t xml:space="preserve">  </w:t>
      </w:r>
      <w:r w:rsidRPr="00870923">
        <w:t>&lt;/xs:sequence &gt;</w:t>
      </w:r>
    </w:p>
    <w:p w14:paraId="15023DBB"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1206E586" w14:textId="77777777" w:rsidR="00865552" w:rsidRPr="00870923" w:rsidRDefault="00865552" w:rsidP="00865552">
      <w:pPr>
        <w:pStyle w:val="PL"/>
      </w:pPr>
      <w:r w:rsidRPr="00870923">
        <w:t xml:space="preserve">  &lt;/xs:complexType&gt;</w:t>
      </w:r>
    </w:p>
    <w:p w14:paraId="2D9FF273" w14:textId="77777777" w:rsidR="00865552" w:rsidRPr="00870923" w:rsidRDefault="00865552" w:rsidP="00865552">
      <w:pPr>
        <w:pStyle w:val="PL"/>
      </w:pPr>
    </w:p>
    <w:p w14:paraId="6C2500C6" w14:textId="77777777" w:rsidR="00865552" w:rsidRPr="00870923" w:rsidRDefault="00865552" w:rsidP="00865552">
      <w:pPr>
        <w:pStyle w:val="PL"/>
      </w:pPr>
      <w:r w:rsidRPr="00870923">
        <w:t xml:space="preserve">  &lt;xs:complexType name="tHeaderExtInfoType"&gt;</w:t>
      </w:r>
    </w:p>
    <w:p w14:paraId="629BB010" w14:textId="77777777" w:rsidR="00865552" w:rsidRPr="00870923" w:rsidRDefault="00865552" w:rsidP="00865552">
      <w:pPr>
        <w:pStyle w:val="PL"/>
      </w:pPr>
      <w:r w:rsidRPr="00870923">
        <w:t xml:space="preserve">    &lt;xs:sequence &gt;</w:t>
      </w:r>
    </w:p>
    <w:p w14:paraId="09BE4F46" w14:textId="77777777" w:rsidR="00865552" w:rsidRPr="00870923" w:rsidRDefault="00865552" w:rsidP="00865552">
      <w:pPr>
        <w:pStyle w:val="PL"/>
      </w:pPr>
      <w:r w:rsidRPr="00870923">
        <w:t xml:space="preserve">  </w:t>
      </w:r>
      <w:r w:rsidRPr="00870923">
        <w:rPr>
          <w:rFonts w:eastAsia="SimSun"/>
        </w:rPr>
        <w:t xml:space="preserve">    </w:t>
      </w:r>
      <w:r w:rsidRPr="00870923">
        <w:t>&lt;xs:element name="header-ext-type" type="xs:string" minOccurs="0" maxOccurs="1"/&gt;</w:t>
      </w:r>
    </w:p>
    <w:p w14:paraId="64F3F4C3" w14:textId="77777777" w:rsidR="00865552" w:rsidRPr="00870923" w:rsidRDefault="00865552" w:rsidP="00865552">
      <w:pPr>
        <w:pStyle w:val="PL"/>
      </w:pPr>
      <w:r w:rsidRPr="00870923">
        <w:t xml:space="preserve">  </w:t>
      </w:r>
      <w:r w:rsidRPr="00870923">
        <w:rPr>
          <w:rFonts w:eastAsia="SimSun"/>
        </w:rPr>
        <w:t xml:space="preserve">    </w:t>
      </w:r>
      <w:r w:rsidRPr="00870923">
        <w:t>&lt;xs:element name="header-ext-id" type="sealdatadelivery:tHeaderExtIdType" minOccurs="0" maxOccurs="1"/&gt;</w:t>
      </w:r>
    </w:p>
    <w:p w14:paraId="7E01CFDA"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268FD76E"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7486CE7" w14:textId="77777777" w:rsidR="00865552" w:rsidRPr="00870923" w:rsidRDefault="00865552" w:rsidP="00865552">
      <w:pPr>
        <w:pStyle w:val="PL"/>
      </w:pPr>
      <w:r w:rsidRPr="00870923">
        <w:t xml:space="preserve">  </w:t>
      </w:r>
      <w:r w:rsidRPr="00870923">
        <w:rPr>
          <w:rFonts w:eastAsia="SimSun"/>
        </w:rPr>
        <w:t xml:space="preserve">  </w:t>
      </w:r>
      <w:r w:rsidRPr="00870923">
        <w:t>&lt;/xs:sequence &gt;</w:t>
      </w:r>
    </w:p>
    <w:p w14:paraId="3086C0DF"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3CA1F4AB" w14:textId="77777777" w:rsidR="00865552" w:rsidRPr="00870923" w:rsidRDefault="00865552" w:rsidP="00865552">
      <w:pPr>
        <w:pStyle w:val="PL"/>
      </w:pPr>
      <w:r w:rsidRPr="00870923">
        <w:t xml:space="preserve">  &lt;/xs:complexType&gt;</w:t>
      </w:r>
    </w:p>
    <w:p w14:paraId="2C340CCE" w14:textId="77777777" w:rsidR="00865552" w:rsidRPr="00870923" w:rsidRDefault="00865552" w:rsidP="00865552">
      <w:pPr>
        <w:pStyle w:val="PL"/>
      </w:pPr>
    </w:p>
    <w:p w14:paraId="63DBF5A7" w14:textId="77777777" w:rsidR="00865552" w:rsidRPr="00870923" w:rsidRDefault="00865552" w:rsidP="00865552">
      <w:pPr>
        <w:pStyle w:val="PL"/>
      </w:pPr>
      <w:r w:rsidRPr="00870923">
        <w:t xml:space="preserve">  &lt;xs:simpleType name="tHeaderExtIdType"&gt;</w:t>
      </w:r>
    </w:p>
    <w:p w14:paraId="086BF810" w14:textId="77777777" w:rsidR="00865552" w:rsidRPr="00870923" w:rsidRDefault="00865552" w:rsidP="00865552">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311842F9" w14:textId="77777777" w:rsidR="00865552" w:rsidRPr="00870923" w:rsidRDefault="00865552" w:rsidP="00865552">
      <w:pPr>
        <w:pStyle w:val="PL"/>
      </w:pPr>
      <w:r w:rsidRPr="00870923">
        <w:rPr>
          <w:lang w:val="fr-FR"/>
        </w:rPr>
        <w:t xml:space="preserve">  </w:t>
      </w:r>
      <w:r w:rsidRPr="00870923">
        <w:rPr>
          <w:rFonts w:eastAsia="SimSun"/>
          <w:lang w:val="fr-FR"/>
        </w:rPr>
        <w:t xml:space="preserve">    </w:t>
      </w:r>
      <w:r w:rsidRPr="00870923">
        <w:t>&lt;xs:minInclusive value="1"/&gt;</w:t>
      </w:r>
    </w:p>
    <w:p w14:paraId="0ACE170A" w14:textId="77777777" w:rsidR="00865552" w:rsidRPr="00870923" w:rsidRDefault="00865552" w:rsidP="00865552">
      <w:pPr>
        <w:pStyle w:val="PL"/>
      </w:pPr>
      <w:r w:rsidRPr="00870923">
        <w:t xml:space="preserve">  </w:t>
      </w:r>
      <w:r w:rsidRPr="00870923">
        <w:rPr>
          <w:rFonts w:eastAsia="SimSun"/>
        </w:rPr>
        <w:t xml:space="preserve">  </w:t>
      </w:r>
      <w:r w:rsidRPr="00870923">
        <w:t>&lt;xs:maxInclusive value="255"/&gt;</w:t>
      </w:r>
    </w:p>
    <w:p w14:paraId="1F56802D" w14:textId="77777777" w:rsidR="00865552" w:rsidRPr="00870923" w:rsidRDefault="00865552" w:rsidP="00865552">
      <w:pPr>
        <w:pStyle w:val="PL"/>
      </w:pPr>
      <w:r w:rsidRPr="00870923">
        <w:t xml:space="preserve">    &lt;/xs:restriction&gt;</w:t>
      </w:r>
    </w:p>
    <w:p w14:paraId="547FF1E6" w14:textId="77777777" w:rsidR="00865552" w:rsidRPr="00870923" w:rsidRDefault="00865552" w:rsidP="00865552">
      <w:pPr>
        <w:pStyle w:val="PL"/>
      </w:pPr>
      <w:r w:rsidRPr="00870923">
        <w:t xml:space="preserve">  &lt;/xs:simpleType&gt;</w:t>
      </w:r>
    </w:p>
    <w:p w14:paraId="4B6FDD32" w14:textId="77777777" w:rsidR="00865552" w:rsidRPr="00870923" w:rsidRDefault="00865552" w:rsidP="00865552">
      <w:pPr>
        <w:pStyle w:val="PL"/>
      </w:pPr>
    </w:p>
    <w:p w14:paraId="1D859C6F" w14:textId="77777777" w:rsidR="00865552" w:rsidRPr="00870923" w:rsidRDefault="00865552" w:rsidP="00865552">
      <w:pPr>
        <w:pStyle w:val="PL"/>
      </w:pPr>
      <w:r w:rsidRPr="00870923">
        <w:rPr>
          <w:rFonts w:eastAsia="SimSun"/>
        </w:rPr>
        <w:t xml:space="preserve">  </w:t>
      </w:r>
      <w:r w:rsidRPr="00870923">
        <w:t>&lt;xs:complexType name="tConnectionStatusNotificationType"&gt;</w:t>
      </w:r>
    </w:p>
    <w:p w14:paraId="29CF1CED" w14:textId="77777777" w:rsidR="00865552" w:rsidRPr="00870923" w:rsidRDefault="00865552" w:rsidP="00865552">
      <w:pPr>
        <w:pStyle w:val="PL"/>
      </w:pPr>
      <w:r w:rsidRPr="00870923">
        <w:rPr>
          <w:rFonts w:eastAsia="SimSun"/>
        </w:rPr>
        <w:t xml:space="preserve">    </w:t>
      </w:r>
      <w:r w:rsidRPr="00870923">
        <w:t>&lt;xs:sequence&gt;</w:t>
      </w:r>
    </w:p>
    <w:p w14:paraId="09957855" w14:textId="77777777" w:rsidR="00865552" w:rsidRPr="00870923" w:rsidRDefault="00865552" w:rsidP="00865552">
      <w:pPr>
        <w:pStyle w:val="PL"/>
      </w:pPr>
      <w:r w:rsidRPr="00870923">
        <w:rPr>
          <w:rFonts w:eastAsia="SimSun"/>
        </w:rPr>
        <w:t xml:space="preserve">      </w:t>
      </w:r>
      <w:r w:rsidRPr="00870923">
        <w:t>&lt;xs:element name="client-connection-status" type="sealdatadelivery:tClientConnectionStatusType"/&gt;</w:t>
      </w:r>
    </w:p>
    <w:p w14:paraId="46360C40" w14:textId="77777777" w:rsidR="00865552" w:rsidRPr="00870923" w:rsidRDefault="00865552" w:rsidP="00865552">
      <w:pPr>
        <w:pStyle w:val="PL"/>
      </w:pPr>
      <w:r w:rsidRPr="00870923">
        <w:rPr>
          <w:rFonts w:eastAsia="SimSun"/>
        </w:rPr>
        <w:t xml:space="preserve">      </w:t>
      </w:r>
      <w:r w:rsidRPr="00870923">
        <w:t>&lt;xs:element name="access-usage" type="sealdatadelivery:tAccessUsageType"/&gt;</w:t>
      </w:r>
    </w:p>
    <w:p w14:paraId="2280D602" w14:textId="77777777" w:rsidR="00865552" w:rsidRPr="00870923" w:rsidRDefault="00865552" w:rsidP="00865552">
      <w:pPr>
        <w:pStyle w:val="PL"/>
      </w:pPr>
      <w:r w:rsidRPr="00870923">
        <w:rPr>
          <w:rFonts w:eastAsia="SimSun"/>
        </w:rPr>
        <w:t xml:space="preserve">      </w:t>
      </w:r>
      <w:r w:rsidRPr="00870923">
        <w:t>&lt;xs:element name="non-3gpp-access-measurement-list" type="sealdatadelivery:tnon3gppAccessMeasurementListType" minOccurs="0" maxOccurs="1"/&gt;</w:t>
      </w:r>
    </w:p>
    <w:p w14:paraId="439ECDA3" w14:textId="77777777" w:rsidR="00865552" w:rsidRPr="00870923" w:rsidRDefault="00865552" w:rsidP="00865552">
      <w:pPr>
        <w:pStyle w:val="PL"/>
      </w:pPr>
      <w:r w:rsidRPr="00870923">
        <w:t xml:space="preserve">      &lt;xs:any namespace="##other" processContents="lax" minOccurs="0" maxOccurs="unbounded"/&gt;</w:t>
      </w:r>
    </w:p>
    <w:p w14:paraId="3E43C7EC"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49597D2E" w14:textId="77777777" w:rsidR="00865552" w:rsidRPr="00870923" w:rsidRDefault="00865552" w:rsidP="00865552">
      <w:pPr>
        <w:pStyle w:val="PL"/>
      </w:pPr>
      <w:r w:rsidRPr="00870923">
        <w:rPr>
          <w:rFonts w:eastAsia="SimSun"/>
        </w:rPr>
        <w:t xml:space="preserve">    </w:t>
      </w:r>
      <w:r w:rsidRPr="00870923">
        <w:t>&lt;/xs:sequence&gt;</w:t>
      </w:r>
    </w:p>
    <w:p w14:paraId="09241C64"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4961D12A" w14:textId="77777777" w:rsidR="00865552" w:rsidRPr="00870923" w:rsidRDefault="00865552" w:rsidP="00865552">
      <w:pPr>
        <w:pStyle w:val="PL"/>
      </w:pPr>
      <w:r w:rsidRPr="00870923">
        <w:rPr>
          <w:rFonts w:eastAsia="SimSun"/>
        </w:rPr>
        <w:t xml:space="preserve">  </w:t>
      </w:r>
      <w:r w:rsidRPr="00870923">
        <w:t>&lt;/xs:complexType&gt;</w:t>
      </w:r>
    </w:p>
    <w:p w14:paraId="48A211DF" w14:textId="77777777" w:rsidR="00865552" w:rsidRPr="00870923" w:rsidRDefault="00865552" w:rsidP="00865552">
      <w:pPr>
        <w:pStyle w:val="PL"/>
      </w:pPr>
    </w:p>
    <w:p w14:paraId="0C947B25" w14:textId="77777777" w:rsidR="00865552" w:rsidRPr="00870923" w:rsidRDefault="00865552" w:rsidP="00865552">
      <w:pPr>
        <w:pStyle w:val="PL"/>
      </w:pPr>
      <w:r w:rsidRPr="00870923">
        <w:t xml:space="preserve">  &lt;xs:simpleType name="tClientConnectionStatusType"&gt;</w:t>
      </w:r>
    </w:p>
    <w:p w14:paraId="3744F9D5"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6C312D7A"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value="REACHABLE"/&gt;</w:t>
      </w:r>
    </w:p>
    <w:p w14:paraId="35AA9E00"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value="UNREACHABLE"/&gt;</w:t>
      </w:r>
    </w:p>
    <w:p w14:paraId="6D7C496D"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value="SLEEPING"/&gt;</w:t>
      </w:r>
    </w:p>
    <w:p w14:paraId="5419DC39"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7F2259D5" w14:textId="77777777" w:rsidR="00865552" w:rsidRPr="00870923" w:rsidRDefault="00865552" w:rsidP="00865552">
      <w:pPr>
        <w:pStyle w:val="PL"/>
      </w:pPr>
      <w:r w:rsidRPr="00870923">
        <w:t xml:space="preserve">  &lt;/xs:simpleType&gt;</w:t>
      </w:r>
    </w:p>
    <w:p w14:paraId="63DD4C7E" w14:textId="77777777" w:rsidR="00865552" w:rsidRPr="00870923" w:rsidRDefault="00865552" w:rsidP="00865552">
      <w:pPr>
        <w:pStyle w:val="PL"/>
      </w:pPr>
    </w:p>
    <w:p w14:paraId="3BCC7163" w14:textId="77777777" w:rsidR="00865552" w:rsidRPr="00870923" w:rsidRDefault="00865552" w:rsidP="00865552">
      <w:pPr>
        <w:pStyle w:val="PL"/>
      </w:pPr>
      <w:r w:rsidRPr="00870923">
        <w:t xml:space="preserve">  &lt;xs:simpleType name="tAccessUsageType"&gt;</w:t>
      </w:r>
    </w:p>
    <w:p w14:paraId="2D26C738"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43B58A88"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value="3GPP_ACCESS"/&gt;</w:t>
      </w:r>
    </w:p>
    <w:p w14:paraId="26905F6C"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value="NON_3GPP_ACCESS"/&gt;</w:t>
      </w:r>
    </w:p>
    <w:p w14:paraId="0BA967D0"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7D00452A" w14:textId="77777777" w:rsidR="00865552" w:rsidRPr="00870923" w:rsidRDefault="00865552" w:rsidP="00865552">
      <w:pPr>
        <w:pStyle w:val="PL"/>
      </w:pPr>
      <w:r w:rsidRPr="00870923">
        <w:t xml:space="preserve">  &lt;/xs:simpleType&gt;</w:t>
      </w:r>
    </w:p>
    <w:p w14:paraId="0E6A5BB7" w14:textId="77777777" w:rsidR="00865552" w:rsidRPr="00870923" w:rsidRDefault="00865552" w:rsidP="00865552">
      <w:pPr>
        <w:pStyle w:val="PL"/>
      </w:pPr>
    </w:p>
    <w:p w14:paraId="214D2DE9" w14:textId="77777777" w:rsidR="00865552" w:rsidRPr="00870923" w:rsidRDefault="00865552" w:rsidP="00865552">
      <w:pPr>
        <w:pStyle w:val="PL"/>
      </w:pPr>
      <w:r w:rsidRPr="00870923">
        <w:t xml:space="preserve">  &lt;xs:complexType name="tnon3gppAccessMeasurementListType"&gt;</w:t>
      </w:r>
    </w:p>
    <w:p w14:paraId="28E7007D" w14:textId="77777777" w:rsidR="00865552" w:rsidRPr="00870923" w:rsidRDefault="00865552" w:rsidP="00865552">
      <w:pPr>
        <w:pStyle w:val="PL"/>
      </w:pPr>
      <w:r w:rsidRPr="00870923">
        <w:t xml:space="preserve">    &lt;xs:sequence&gt;</w:t>
      </w:r>
    </w:p>
    <w:p w14:paraId="410A81C5" w14:textId="77777777" w:rsidR="00865552" w:rsidRPr="00870923" w:rsidRDefault="00865552" w:rsidP="00865552">
      <w:pPr>
        <w:pStyle w:val="PL"/>
      </w:pPr>
      <w:r w:rsidRPr="00870923">
        <w:t xml:space="preserve">      &lt;xs:element name="non-3gpp-access-measurement" type="sealdatadelivery:tnon3gppAccessMeasurementType" minOccurs="1" maxOccurs="unbounded"/&gt;</w:t>
      </w:r>
    </w:p>
    <w:p w14:paraId="4B212B8C" w14:textId="77777777" w:rsidR="00865552" w:rsidRPr="00870923" w:rsidRDefault="00865552" w:rsidP="00865552">
      <w:pPr>
        <w:pStyle w:val="PL"/>
      </w:pPr>
      <w:r w:rsidRPr="00870923">
        <w:t xml:space="preserve">      &lt;xs:any namespace="##other" processContents="lax" minOccurs="0" maxOccurs="unbounded"/&gt;</w:t>
      </w:r>
    </w:p>
    <w:p w14:paraId="5290708D" w14:textId="77777777" w:rsidR="00865552" w:rsidRPr="00870923" w:rsidRDefault="00865552" w:rsidP="00865552">
      <w:pPr>
        <w:pStyle w:val="PL"/>
      </w:pPr>
      <w:r w:rsidRPr="00870923">
        <w:t xml:space="preserve">      &lt;xs:element name="anyExt" type="sealdatadelivery:anyExtType" minOccurs="0"/&gt;</w:t>
      </w:r>
    </w:p>
    <w:p w14:paraId="0A3AB122" w14:textId="77777777" w:rsidR="00865552" w:rsidRPr="00870923" w:rsidRDefault="00865552" w:rsidP="00865552">
      <w:pPr>
        <w:pStyle w:val="PL"/>
      </w:pPr>
      <w:r w:rsidRPr="00870923">
        <w:t xml:space="preserve">    &lt;/xs:sequence&gt;</w:t>
      </w:r>
    </w:p>
    <w:p w14:paraId="08AA2C03" w14:textId="77777777" w:rsidR="00865552" w:rsidRPr="00870923" w:rsidRDefault="00865552" w:rsidP="00865552">
      <w:pPr>
        <w:pStyle w:val="PL"/>
      </w:pPr>
      <w:r w:rsidRPr="00870923">
        <w:t xml:space="preserve">    &lt;xs:anyAttribute namespace="##any" processContents="lax"/&gt;</w:t>
      </w:r>
    </w:p>
    <w:p w14:paraId="03672D96" w14:textId="77777777" w:rsidR="00865552" w:rsidRPr="00870923" w:rsidRDefault="00865552" w:rsidP="00865552">
      <w:pPr>
        <w:pStyle w:val="PL"/>
      </w:pPr>
      <w:r w:rsidRPr="00870923">
        <w:t xml:space="preserve">  &lt;/xs:complexType&gt;</w:t>
      </w:r>
    </w:p>
    <w:p w14:paraId="284C7357" w14:textId="77777777" w:rsidR="00865552" w:rsidRPr="00870923" w:rsidRDefault="00865552" w:rsidP="00865552">
      <w:pPr>
        <w:pStyle w:val="PL"/>
      </w:pPr>
    </w:p>
    <w:p w14:paraId="17F18BA7" w14:textId="77777777" w:rsidR="00865552" w:rsidRPr="00870923" w:rsidRDefault="00865552" w:rsidP="00865552">
      <w:pPr>
        <w:pStyle w:val="PL"/>
      </w:pPr>
      <w:r w:rsidRPr="00870923">
        <w:t xml:space="preserve">  &lt;xs:complexType name="tnon3gppAccessMeasurementType"&gt;</w:t>
      </w:r>
    </w:p>
    <w:p w14:paraId="28873E3E" w14:textId="77777777" w:rsidR="00865552" w:rsidRPr="00870923" w:rsidRDefault="00865552" w:rsidP="00865552">
      <w:pPr>
        <w:pStyle w:val="PL"/>
      </w:pPr>
      <w:r w:rsidRPr="00870923">
        <w:t xml:space="preserve">    &lt;xs:sequence&gt;</w:t>
      </w:r>
    </w:p>
    <w:p w14:paraId="676B8951" w14:textId="77777777" w:rsidR="00865552" w:rsidRPr="00870923" w:rsidRDefault="00865552" w:rsidP="00865552">
      <w:pPr>
        <w:pStyle w:val="PL"/>
      </w:pPr>
      <w:r w:rsidRPr="00870923">
        <w:t xml:space="preserve">      &lt;xs:element name="measured-non-3gpp-access" type="sealdatadelivery:tMeasuredNon3gppAccessType" minOccurs="0" maxOccurs="1"/&gt;</w:t>
      </w:r>
    </w:p>
    <w:p w14:paraId="237FDC7E" w14:textId="77777777" w:rsidR="00865552" w:rsidRPr="00870923" w:rsidRDefault="00865552" w:rsidP="00865552">
      <w:pPr>
        <w:pStyle w:val="PL"/>
      </w:pPr>
      <w:r w:rsidRPr="00870923">
        <w:t xml:space="preserve">      &lt;xs:element name="signal-strength-values" type="sealdatadelivery:tSignalStrengthValuesType" minOccurs="1" maxOccurs="unbounded"/&gt;</w:t>
      </w:r>
    </w:p>
    <w:p w14:paraId="7B3A8F1C" w14:textId="77777777" w:rsidR="00865552" w:rsidRPr="00870923" w:rsidRDefault="00865552" w:rsidP="00865552">
      <w:pPr>
        <w:pStyle w:val="PL"/>
      </w:pPr>
      <w:r w:rsidRPr="00870923">
        <w:t xml:space="preserve">      &lt;xs:any namespace="##other" processContents="lax" minOccurs="0" maxOccurs="unbounded"/&gt;</w:t>
      </w:r>
    </w:p>
    <w:p w14:paraId="10910E00" w14:textId="77777777" w:rsidR="00865552" w:rsidRPr="00870923" w:rsidRDefault="00865552" w:rsidP="00865552">
      <w:pPr>
        <w:pStyle w:val="PL"/>
      </w:pPr>
      <w:r w:rsidRPr="00870923">
        <w:t xml:space="preserve">      &lt;xs:element name="anyExt" type="sealdatadelivery:anyExtType" minOccurs="0"/&gt;    &lt;/xs:sequence&gt;</w:t>
      </w:r>
    </w:p>
    <w:p w14:paraId="27D2CDF9" w14:textId="77777777" w:rsidR="00865552" w:rsidRPr="00870923" w:rsidRDefault="00865552" w:rsidP="00865552">
      <w:pPr>
        <w:pStyle w:val="PL"/>
      </w:pPr>
      <w:r w:rsidRPr="00870923">
        <w:t xml:space="preserve">    &lt;xs:anyAttribute namespace="##any" processContents="lax"/&gt;</w:t>
      </w:r>
    </w:p>
    <w:p w14:paraId="5D34973B" w14:textId="77777777" w:rsidR="00865552" w:rsidRPr="00870923" w:rsidRDefault="00865552" w:rsidP="00865552">
      <w:pPr>
        <w:pStyle w:val="PL"/>
      </w:pPr>
      <w:r w:rsidRPr="00870923">
        <w:t xml:space="preserve">  &lt;/xs:complexType&gt;</w:t>
      </w:r>
    </w:p>
    <w:p w14:paraId="459AA11A" w14:textId="77777777" w:rsidR="00865552" w:rsidRPr="00870923" w:rsidRDefault="00865552" w:rsidP="00865552">
      <w:pPr>
        <w:pStyle w:val="PL"/>
      </w:pPr>
    </w:p>
    <w:p w14:paraId="58234726" w14:textId="77777777" w:rsidR="00865552" w:rsidRPr="00870923" w:rsidRDefault="00865552" w:rsidP="00865552">
      <w:pPr>
        <w:pStyle w:val="PL"/>
        <w:rPr>
          <w:color w:val="000000"/>
          <w:lang w:val="en-US"/>
        </w:rPr>
      </w:pPr>
      <w:r w:rsidRPr="00870923">
        <w:rPr>
          <w:color w:val="000000"/>
        </w:rPr>
        <w:t xml:space="preserve">  &lt;xs:complexType name="tMeasuredNon3gppAccessType"&gt;</w:t>
      </w:r>
    </w:p>
    <w:p w14:paraId="5C6D5B70" w14:textId="77777777" w:rsidR="00865552" w:rsidRPr="00870923" w:rsidRDefault="00865552" w:rsidP="00865552">
      <w:pPr>
        <w:pStyle w:val="PL"/>
        <w:rPr>
          <w:color w:val="000000"/>
          <w:lang w:val="en-US"/>
        </w:rPr>
      </w:pPr>
      <w:r w:rsidRPr="00870923">
        <w:rPr>
          <w:color w:val="000000"/>
        </w:rPr>
        <w:t xml:space="preserve">   &lt;xs:choice&gt;</w:t>
      </w:r>
    </w:p>
    <w:p w14:paraId="6A59C156" w14:textId="77777777" w:rsidR="00865552" w:rsidRPr="00870923" w:rsidRDefault="00865552" w:rsidP="00865552">
      <w:pPr>
        <w:pStyle w:val="PL"/>
        <w:rPr>
          <w:color w:val="000000"/>
          <w:lang w:val="en-US"/>
        </w:rPr>
      </w:pPr>
      <w:r w:rsidRPr="00870923">
        <w:rPr>
          <w:color w:val="000000"/>
        </w:rPr>
        <w:t xml:space="preserve">      &lt;xs:element name="ssid" type="xs:string" minOccurs="0" maxOccurs="1"/&gt;</w:t>
      </w:r>
    </w:p>
    <w:p w14:paraId="105ADE6E" w14:textId="77777777" w:rsidR="00865552" w:rsidRPr="00870923" w:rsidRDefault="00865552" w:rsidP="00865552">
      <w:pPr>
        <w:pStyle w:val="PL"/>
        <w:rPr>
          <w:color w:val="000000"/>
          <w:lang w:val="en-US"/>
        </w:rPr>
      </w:pPr>
      <w:r w:rsidRPr="00870923">
        <w:rPr>
          <w:color w:val="000000"/>
        </w:rPr>
        <w:t xml:space="preserve">      &lt;xs:element name="bssid" type="sealdatadelivery:tBssidType" minOccurs="0" maxOccurs="1"/&gt;</w:t>
      </w:r>
    </w:p>
    <w:p w14:paraId="0913E1CE" w14:textId="77777777" w:rsidR="00865552" w:rsidRPr="00870923" w:rsidRDefault="00865552" w:rsidP="00865552">
      <w:pPr>
        <w:pStyle w:val="PL"/>
        <w:rPr>
          <w:color w:val="000000"/>
          <w:lang w:val="en-US"/>
        </w:rPr>
      </w:pPr>
      <w:r w:rsidRPr="00870923">
        <w:rPr>
          <w:color w:val="000000"/>
        </w:rPr>
        <w:t xml:space="preserve">      &lt;xs:any namespace="##other" processContents="lax" minOccurs="0" maxOccurs="unbounded"/&gt;</w:t>
      </w:r>
    </w:p>
    <w:p w14:paraId="5ACA4605" w14:textId="77777777" w:rsidR="00865552" w:rsidRPr="00870923" w:rsidRDefault="00865552" w:rsidP="00865552">
      <w:pPr>
        <w:pStyle w:val="PL"/>
        <w:rPr>
          <w:color w:val="000000"/>
        </w:rPr>
      </w:pPr>
      <w:r w:rsidRPr="00870923">
        <w:rPr>
          <w:color w:val="000000"/>
        </w:rPr>
        <w:t xml:space="preserve">      &lt;xs:element name="anyExt" type="sealdatadelivery:anyExtType" minOccurs="0"/&gt;</w:t>
      </w:r>
    </w:p>
    <w:p w14:paraId="1CED11C6" w14:textId="77777777" w:rsidR="00865552" w:rsidRPr="00870923" w:rsidRDefault="00865552" w:rsidP="00865552">
      <w:pPr>
        <w:pStyle w:val="PL"/>
        <w:rPr>
          <w:color w:val="000000"/>
          <w:lang w:val="en-US"/>
        </w:rPr>
      </w:pPr>
      <w:r w:rsidRPr="00870923">
        <w:rPr>
          <w:color w:val="000000"/>
        </w:rPr>
        <w:t xml:space="preserve">   &lt;/xs:choice&gt;</w:t>
      </w:r>
    </w:p>
    <w:p w14:paraId="4DCF983E" w14:textId="77777777" w:rsidR="00865552" w:rsidRPr="00870923" w:rsidRDefault="00865552" w:rsidP="00865552">
      <w:pPr>
        <w:pStyle w:val="PL"/>
        <w:rPr>
          <w:color w:val="000000"/>
          <w:lang w:val="en-US"/>
        </w:rPr>
      </w:pPr>
      <w:r w:rsidRPr="00870923">
        <w:rPr>
          <w:color w:val="000000"/>
        </w:rPr>
        <w:t xml:space="preserve">   &lt;xs:anyAttribute namespace="##any" processContents="lax"/&gt;</w:t>
      </w:r>
    </w:p>
    <w:p w14:paraId="30106F05" w14:textId="77777777" w:rsidR="00865552" w:rsidRPr="00870923" w:rsidRDefault="00865552" w:rsidP="00865552">
      <w:pPr>
        <w:pStyle w:val="PL"/>
        <w:rPr>
          <w:color w:val="000000"/>
        </w:rPr>
      </w:pPr>
      <w:r w:rsidRPr="00870923">
        <w:rPr>
          <w:color w:val="000000"/>
        </w:rPr>
        <w:t xml:space="preserve">  &lt;/xs:complexType&gt;</w:t>
      </w:r>
    </w:p>
    <w:p w14:paraId="017FED42" w14:textId="77777777" w:rsidR="00865552" w:rsidRPr="00870923" w:rsidRDefault="00865552" w:rsidP="00865552">
      <w:pPr>
        <w:pStyle w:val="PL"/>
        <w:rPr>
          <w:color w:val="000000"/>
        </w:rPr>
      </w:pPr>
    </w:p>
    <w:p w14:paraId="23BDB9AC" w14:textId="77777777" w:rsidR="00865552" w:rsidRPr="00870923" w:rsidRDefault="00865552" w:rsidP="00865552">
      <w:pPr>
        <w:pStyle w:val="PL"/>
        <w:rPr>
          <w:color w:val="000000"/>
          <w:lang w:val="en-US"/>
        </w:rPr>
      </w:pPr>
      <w:r w:rsidRPr="00870923">
        <w:rPr>
          <w:color w:val="000000"/>
          <w:lang w:val="en-US"/>
        </w:rPr>
        <w:t xml:space="preserve">  &lt;xs:simpleType name="tBssidType"&gt;</w:t>
      </w:r>
    </w:p>
    <w:p w14:paraId="4088B3E8" w14:textId="77777777" w:rsidR="00865552" w:rsidRPr="00870923" w:rsidRDefault="00865552" w:rsidP="00865552">
      <w:pPr>
        <w:pStyle w:val="PL"/>
        <w:rPr>
          <w:lang w:val="en-US"/>
        </w:rPr>
      </w:pPr>
      <w:r w:rsidRPr="00870923">
        <w:rPr>
          <w:lang w:val="en-US"/>
        </w:rPr>
        <w:t xml:space="preserve">    &lt;xs:restriction base="xs:string"&gt;</w:t>
      </w:r>
    </w:p>
    <w:p w14:paraId="576AA801" w14:textId="77777777" w:rsidR="00865552" w:rsidRPr="00870923" w:rsidRDefault="00865552" w:rsidP="00865552">
      <w:pPr>
        <w:pStyle w:val="PL"/>
        <w:rPr>
          <w:lang w:val="en-US"/>
        </w:rPr>
      </w:pPr>
      <w:r w:rsidRPr="00870923">
        <w:rPr>
          <w:rFonts w:cs="Courier New"/>
          <w:color w:val="000000"/>
          <w:szCs w:val="16"/>
          <w:lang w:val="en-US"/>
        </w:rPr>
        <w:t xml:space="preserve">      &lt;!—Example: 00:1A:2B:3C:4D:5E or 00-1A-2B-3C-4D-5E as per IEEE std --&gt;</w:t>
      </w:r>
    </w:p>
    <w:p w14:paraId="31BC12EB" w14:textId="77777777" w:rsidR="00865552" w:rsidRPr="00870923" w:rsidRDefault="00865552" w:rsidP="00865552">
      <w:pPr>
        <w:pStyle w:val="PL"/>
        <w:rPr>
          <w:lang w:val="it-IT"/>
        </w:rPr>
      </w:pPr>
      <w:r w:rsidRPr="00870923">
        <w:rPr>
          <w:rFonts w:cs="Courier New"/>
          <w:color w:val="000000"/>
          <w:szCs w:val="16"/>
          <w:lang w:val="en-US"/>
        </w:rPr>
        <w:t xml:space="preserve">      </w:t>
      </w:r>
      <w:r w:rsidRPr="00870923">
        <w:rPr>
          <w:rFonts w:cs="Courier New"/>
          <w:color w:val="000000"/>
          <w:szCs w:val="16"/>
          <w:lang w:val="it-IT"/>
        </w:rPr>
        <w:t>&lt;xs:pattern value="([0-9A-Fa-f]{2}([-:])){5}[0-9A-Fa-f]{2}"/&gt;</w:t>
      </w:r>
    </w:p>
    <w:p w14:paraId="172E9212" w14:textId="77777777" w:rsidR="00865552" w:rsidRPr="00870923" w:rsidRDefault="00865552" w:rsidP="00865552">
      <w:pPr>
        <w:pStyle w:val="PL"/>
        <w:rPr>
          <w:lang w:val="en-US"/>
        </w:rPr>
      </w:pPr>
      <w:r w:rsidRPr="00870923">
        <w:rPr>
          <w:rFonts w:cs="Courier New"/>
          <w:color w:val="000000"/>
          <w:szCs w:val="16"/>
          <w:lang w:val="it-IT"/>
        </w:rPr>
        <w:t xml:space="preserve">    </w:t>
      </w:r>
      <w:r w:rsidRPr="00870923">
        <w:rPr>
          <w:rFonts w:cs="Courier New"/>
          <w:color w:val="000000"/>
          <w:szCs w:val="16"/>
          <w:lang w:val="en-US"/>
        </w:rPr>
        <w:t>&lt;/xs:restriction&gt;</w:t>
      </w:r>
    </w:p>
    <w:p w14:paraId="70A68810" w14:textId="77777777" w:rsidR="00865552" w:rsidRPr="00870923" w:rsidRDefault="00865552" w:rsidP="00865552">
      <w:pPr>
        <w:pStyle w:val="PL"/>
        <w:rPr>
          <w:lang w:val="en-US"/>
        </w:rPr>
      </w:pPr>
      <w:r w:rsidRPr="00870923">
        <w:rPr>
          <w:rFonts w:cs="Courier New"/>
          <w:color w:val="000000"/>
          <w:szCs w:val="16"/>
          <w:lang w:val="en-US"/>
        </w:rPr>
        <w:t xml:space="preserve">  &lt;/xs:simpleType&gt;</w:t>
      </w:r>
    </w:p>
    <w:p w14:paraId="3FBED19D" w14:textId="77777777" w:rsidR="00865552" w:rsidRPr="00870923" w:rsidRDefault="00865552" w:rsidP="00865552">
      <w:pPr>
        <w:pStyle w:val="PL"/>
      </w:pPr>
    </w:p>
    <w:p w14:paraId="167C3AFF" w14:textId="77777777" w:rsidR="00865552" w:rsidRPr="00870923" w:rsidRDefault="00865552" w:rsidP="00865552">
      <w:pPr>
        <w:pStyle w:val="PL"/>
      </w:pPr>
      <w:r w:rsidRPr="00870923">
        <w:t xml:space="preserve">  &lt;xs:complexType name="tSignalStrengthValuesType"&gt;</w:t>
      </w:r>
    </w:p>
    <w:p w14:paraId="36EFFCA3" w14:textId="77777777" w:rsidR="00865552" w:rsidRPr="00870923" w:rsidRDefault="00865552" w:rsidP="00865552">
      <w:pPr>
        <w:pStyle w:val="PL"/>
      </w:pPr>
      <w:r w:rsidRPr="00870923">
        <w:t xml:space="preserve">    &lt;xs:sequence&gt;</w:t>
      </w:r>
    </w:p>
    <w:p w14:paraId="2FBBD54E" w14:textId="77777777" w:rsidR="00865552" w:rsidRPr="00870923" w:rsidRDefault="00865552" w:rsidP="00865552">
      <w:pPr>
        <w:pStyle w:val="PL"/>
      </w:pPr>
      <w:r w:rsidRPr="00870923">
        <w:t xml:space="preserve">      &lt;xs:element name="measured-value" type="xs:NonNegativeInteger"/&gt;</w:t>
      </w:r>
    </w:p>
    <w:p w14:paraId="53F2CDE1" w14:textId="77777777" w:rsidR="00865552" w:rsidRPr="00870923" w:rsidRDefault="00865552" w:rsidP="00865552">
      <w:pPr>
        <w:pStyle w:val="PL"/>
      </w:pPr>
      <w:r w:rsidRPr="00870923">
        <w:t xml:space="preserve">      &lt;xs:any namespace="##other" processContents="lax" minOccurs="0" maxOccurs="unbounded"/&gt;</w:t>
      </w:r>
    </w:p>
    <w:p w14:paraId="24D10197" w14:textId="77777777" w:rsidR="00865552" w:rsidRPr="00870923" w:rsidRDefault="00865552" w:rsidP="00865552">
      <w:pPr>
        <w:pStyle w:val="PL"/>
      </w:pPr>
      <w:r w:rsidRPr="00870923">
        <w:t xml:space="preserve">      &lt;xs:element name="anyExt" type="sealdatadelivery:anyExtType" minOccurs="0"/&gt;    &lt;/xs:sequence&gt;</w:t>
      </w:r>
    </w:p>
    <w:p w14:paraId="0136B0F6" w14:textId="77777777" w:rsidR="00865552" w:rsidRPr="00870923" w:rsidRDefault="00865552" w:rsidP="00865552">
      <w:pPr>
        <w:pStyle w:val="PL"/>
      </w:pPr>
      <w:r w:rsidRPr="00870923">
        <w:t xml:space="preserve">    &lt;xs:anyAttribute namespace="##any" processContents="lax"/&gt;</w:t>
      </w:r>
    </w:p>
    <w:p w14:paraId="2A2F7C33" w14:textId="77777777" w:rsidR="00865552" w:rsidRPr="00870923" w:rsidRDefault="00865552" w:rsidP="00865552">
      <w:pPr>
        <w:pStyle w:val="PL"/>
      </w:pPr>
      <w:r w:rsidRPr="00870923">
        <w:t xml:space="preserve">  &lt;/xs:complexType&gt;</w:t>
      </w:r>
    </w:p>
    <w:p w14:paraId="7ABC7828" w14:textId="77777777" w:rsidR="00865552" w:rsidRPr="00870923" w:rsidRDefault="00865552" w:rsidP="00865552">
      <w:pPr>
        <w:pStyle w:val="PL"/>
        <w:rPr>
          <w:lang w:eastAsia="zh-CN"/>
        </w:rPr>
      </w:pPr>
    </w:p>
    <w:p w14:paraId="2B5A94C0" w14:textId="77777777" w:rsidR="00865552" w:rsidRPr="00870923" w:rsidRDefault="00865552" w:rsidP="00865552">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start--&gt;</w:t>
      </w:r>
    </w:p>
    <w:p w14:paraId="4D094F82" w14:textId="77777777" w:rsidR="00865552" w:rsidRPr="00870923" w:rsidRDefault="00865552" w:rsidP="00865552">
      <w:pPr>
        <w:pStyle w:val="PL"/>
      </w:pPr>
    </w:p>
    <w:p w14:paraId="793C0C2F" w14:textId="77777777" w:rsidR="00865552" w:rsidRPr="00870923" w:rsidRDefault="00865552" w:rsidP="00865552">
      <w:pPr>
        <w:pStyle w:val="PL"/>
      </w:pPr>
      <w:r w:rsidRPr="00870923">
        <w:t xml:space="preserve">  &lt;xs:element name="bat-period-adapt-cap" type="xs:boolean"/&gt;</w:t>
      </w:r>
    </w:p>
    <w:p w14:paraId="0FAC5EBD" w14:textId="77777777" w:rsidR="00865552" w:rsidRPr="00870923" w:rsidRDefault="00865552" w:rsidP="00865552">
      <w:pPr>
        <w:pStyle w:val="PL"/>
      </w:pPr>
      <w:r w:rsidRPr="00870923">
        <w:t xml:space="preserve">  &lt;xs:element name="transmission-assist-info" type="sealdatadelivery:tTransmissionAssistInfoType"/&gt;</w:t>
      </w:r>
    </w:p>
    <w:p w14:paraId="62BB2F48" w14:textId="77777777" w:rsidR="00865552" w:rsidRPr="00870923" w:rsidRDefault="00865552" w:rsidP="00865552">
      <w:pPr>
        <w:pStyle w:val="PL"/>
        <w:rPr>
          <w:lang w:eastAsia="zh-CN"/>
        </w:rPr>
      </w:pPr>
    </w:p>
    <w:p w14:paraId="4211C6F5" w14:textId="77777777" w:rsidR="00865552" w:rsidRPr="00870923" w:rsidRDefault="00865552" w:rsidP="00865552">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end--&gt;</w:t>
      </w:r>
    </w:p>
    <w:p w14:paraId="3F0A6AC3" w14:textId="77777777" w:rsidR="00865552" w:rsidRPr="00870923" w:rsidRDefault="00865552" w:rsidP="00865552">
      <w:pPr>
        <w:pStyle w:val="PL"/>
      </w:pPr>
    </w:p>
    <w:p w14:paraId="0DAE98CE" w14:textId="77777777" w:rsidR="00865552" w:rsidRPr="00870923" w:rsidRDefault="00865552" w:rsidP="00865552">
      <w:pPr>
        <w:pStyle w:val="PL"/>
      </w:pPr>
      <w:r w:rsidRPr="00870923">
        <w:t xml:space="preserve">  &lt;xs:complexType name="tTransmissionAssistInfoType"&gt;</w:t>
      </w:r>
    </w:p>
    <w:p w14:paraId="7E28C1C4"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C9E7F79" w14:textId="77777777" w:rsidR="00865552" w:rsidRPr="00870923" w:rsidRDefault="00865552" w:rsidP="00865552">
      <w:pPr>
        <w:pStyle w:val="PL"/>
      </w:pPr>
      <w:r w:rsidRPr="00870923">
        <w:t xml:space="preserve">  </w:t>
      </w:r>
      <w:r w:rsidRPr="00870923">
        <w:rPr>
          <w:rFonts w:eastAsia="SimSun"/>
        </w:rPr>
        <w:t xml:space="preserve">    &lt;</w:t>
      </w:r>
      <w:r w:rsidRPr="00870923">
        <w:t>xs:element name="bat" type="xs:string" minOccurs="0" maxOccurs="1"/&gt;</w:t>
      </w:r>
    </w:p>
    <w:p w14:paraId="678D4E26" w14:textId="77777777" w:rsidR="00865552" w:rsidRPr="00870923" w:rsidRDefault="00865552" w:rsidP="00865552">
      <w:pPr>
        <w:pStyle w:val="PL"/>
      </w:pPr>
      <w:r w:rsidRPr="00870923">
        <w:t xml:space="preserve">  </w:t>
      </w:r>
      <w:r w:rsidRPr="00870923">
        <w:rPr>
          <w:rFonts w:eastAsia="SimSun"/>
        </w:rPr>
        <w:t xml:space="preserve">    </w:t>
      </w:r>
      <w:r w:rsidRPr="00870923">
        <w:t>&lt;xs:element name="</w:t>
      </w:r>
      <w:r w:rsidRPr="00870923">
        <w:rPr>
          <w:lang w:eastAsia="zh-CN"/>
        </w:rPr>
        <w:t>periodicity</w:t>
      </w:r>
      <w:r w:rsidRPr="00870923">
        <w:t>" type="sealdatadelivery:</w:t>
      </w:r>
      <w:r w:rsidRPr="00870923">
        <w:rPr>
          <w:lang w:val="en-US"/>
        </w:rPr>
        <w:t>tUnsigned64bitInteger</w:t>
      </w:r>
      <w:r w:rsidRPr="00870923">
        <w:t>" minOccurs="0" maxOccurs="1"/&gt;</w:t>
      </w:r>
    </w:p>
    <w:p w14:paraId="32FBF820" w14:textId="77777777" w:rsidR="00865552" w:rsidRPr="00870923" w:rsidRDefault="00865552" w:rsidP="00865552">
      <w:pPr>
        <w:pStyle w:val="PL"/>
      </w:pPr>
      <w:r w:rsidRPr="00870923">
        <w:t xml:space="preserve">  </w:t>
      </w:r>
      <w:r w:rsidRPr="00870923">
        <w:rPr>
          <w:rFonts w:eastAsia="SimSun"/>
        </w:rPr>
        <w:t xml:space="preserve">    </w:t>
      </w:r>
      <w:r w:rsidRPr="00870923">
        <w:t>&lt;xs:element name="bat-window" type="sealdatadelivery:tBatWindowType" minOccurs="0" maxOccurs="1"/&gt;</w:t>
      </w:r>
    </w:p>
    <w:p w14:paraId="076AA1D2" w14:textId="77777777" w:rsidR="00865552" w:rsidRPr="00870923" w:rsidRDefault="00865552" w:rsidP="00865552">
      <w:pPr>
        <w:pStyle w:val="PL"/>
      </w:pPr>
      <w:r w:rsidRPr="00870923">
        <w:t xml:space="preserve">  </w:t>
      </w:r>
      <w:r w:rsidRPr="00870923">
        <w:rPr>
          <w:rFonts w:eastAsia="SimSun"/>
        </w:rPr>
        <w:t xml:space="preserve">    </w:t>
      </w:r>
      <w:r w:rsidRPr="00870923">
        <w:t>&lt;xs:element name="periodicity-range" type="sealdatadelivery:tPeriodicityRangeType" minOccurs="0" maxOccurs="1"/&gt;</w:t>
      </w:r>
    </w:p>
    <w:p w14:paraId="20CE9FA0"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31CE88A7"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5B5D4C1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53D6EB1"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0CC4FB2" w14:textId="77777777" w:rsidR="00865552" w:rsidRPr="00870923" w:rsidRDefault="00865552" w:rsidP="00865552">
      <w:pPr>
        <w:pStyle w:val="PL"/>
      </w:pPr>
      <w:r w:rsidRPr="00870923">
        <w:t xml:space="preserve">  &lt;/xs:complexType&gt;</w:t>
      </w:r>
    </w:p>
    <w:p w14:paraId="791A3FDE" w14:textId="77777777" w:rsidR="00865552" w:rsidRPr="00870923" w:rsidRDefault="00865552" w:rsidP="00865552">
      <w:pPr>
        <w:pStyle w:val="PL"/>
      </w:pPr>
    </w:p>
    <w:p w14:paraId="7F11308A" w14:textId="77777777" w:rsidR="00865552" w:rsidRPr="00870923" w:rsidRDefault="00865552" w:rsidP="00865552">
      <w:pPr>
        <w:pStyle w:val="PL"/>
      </w:pPr>
      <w:r w:rsidRPr="00870923">
        <w:t xml:space="preserve">  &lt;xs:simpleType name="</w:t>
      </w:r>
      <w:r w:rsidRPr="00870923">
        <w:rPr>
          <w:lang w:val="en-US"/>
        </w:rPr>
        <w:t>tUnsigned64bitInteger</w:t>
      </w:r>
      <w:r w:rsidRPr="00870923">
        <w:t>"&gt;</w:t>
      </w:r>
    </w:p>
    <w:p w14:paraId="518018F1"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base="xs:nonNegativeInteger"&gt;</w:t>
      </w:r>
    </w:p>
    <w:p w14:paraId="3A49A44D" w14:textId="77777777" w:rsidR="00865552" w:rsidRPr="00870923" w:rsidRDefault="00865552" w:rsidP="00865552">
      <w:pPr>
        <w:pStyle w:val="PL"/>
      </w:pPr>
      <w:r w:rsidRPr="00870923">
        <w:t xml:space="preserve">    </w:t>
      </w:r>
      <w:r w:rsidRPr="00870923">
        <w:rPr>
          <w:rFonts w:eastAsia="SimSun"/>
        </w:rPr>
        <w:t xml:space="preserve">  </w:t>
      </w:r>
      <w:r w:rsidRPr="00870923">
        <w:t>&lt;xs:maxInclusive value="18446744073709551615"/&gt;</w:t>
      </w:r>
    </w:p>
    <w:p w14:paraId="3630F424" w14:textId="77777777" w:rsidR="00865552" w:rsidRPr="00870923" w:rsidRDefault="00865552" w:rsidP="00865552">
      <w:pPr>
        <w:pStyle w:val="PL"/>
      </w:pPr>
      <w:r w:rsidRPr="00870923">
        <w:t xml:space="preserve">    &lt;/xs:restriction&gt;</w:t>
      </w:r>
    </w:p>
    <w:p w14:paraId="0F12DE93" w14:textId="77777777" w:rsidR="00865552" w:rsidRPr="00870923" w:rsidRDefault="00865552" w:rsidP="00865552">
      <w:pPr>
        <w:pStyle w:val="PL"/>
      </w:pPr>
      <w:r w:rsidRPr="00870923">
        <w:t xml:space="preserve">  &lt;/xs:simpleType&gt;</w:t>
      </w:r>
    </w:p>
    <w:p w14:paraId="61F16A8B" w14:textId="77777777" w:rsidR="00865552" w:rsidRPr="00870923" w:rsidRDefault="00865552" w:rsidP="00865552">
      <w:pPr>
        <w:pStyle w:val="PL"/>
      </w:pPr>
    </w:p>
    <w:p w14:paraId="059138BB" w14:textId="77777777" w:rsidR="00865552" w:rsidRPr="00870923" w:rsidRDefault="00865552" w:rsidP="00865552">
      <w:pPr>
        <w:pStyle w:val="PL"/>
      </w:pPr>
      <w:r w:rsidRPr="00870923">
        <w:t xml:space="preserve">  &lt;xs:complexType name="tBatWindowType"&gt;</w:t>
      </w:r>
    </w:p>
    <w:p w14:paraId="2F3A166E"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27B5226" w14:textId="77777777" w:rsidR="00865552" w:rsidRPr="00870923" w:rsidRDefault="00865552" w:rsidP="00865552">
      <w:pPr>
        <w:pStyle w:val="PL"/>
      </w:pPr>
      <w:r w:rsidRPr="00870923">
        <w:t xml:space="preserve">  </w:t>
      </w:r>
      <w:r w:rsidRPr="00870923">
        <w:rPr>
          <w:rFonts w:eastAsia="SimSun"/>
        </w:rPr>
        <w:t xml:space="preserve">    &lt;</w:t>
      </w:r>
      <w:r w:rsidRPr="00870923">
        <w:t>xs:element name="start-time" type="xs:string" minOccurs="0" maxOccurs="1"/&gt;</w:t>
      </w:r>
    </w:p>
    <w:p w14:paraId="300B73FE" w14:textId="77777777" w:rsidR="00865552" w:rsidRPr="00870923" w:rsidRDefault="00865552" w:rsidP="00865552">
      <w:pPr>
        <w:pStyle w:val="PL"/>
      </w:pPr>
      <w:r w:rsidRPr="00870923">
        <w:t xml:space="preserve">  </w:t>
      </w:r>
      <w:r w:rsidRPr="00870923">
        <w:rPr>
          <w:rFonts w:eastAsia="SimSun"/>
        </w:rPr>
        <w:t xml:space="preserve">    </w:t>
      </w:r>
      <w:r w:rsidRPr="00870923">
        <w:t>&lt;xs:element name="stop-time" type="xs:string" minOccurs="0" maxOccurs="1"/&gt;</w:t>
      </w:r>
    </w:p>
    <w:p w14:paraId="426D983D"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01762226"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2C08B1F2"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649F55D9"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FAD4F5E" w14:textId="77777777" w:rsidR="00865552" w:rsidRPr="00870923" w:rsidRDefault="00865552" w:rsidP="00865552">
      <w:pPr>
        <w:pStyle w:val="PL"/>
      </w:pPr>
      <w:r w:rsidRPr="00870923">
        <w:t xml:space="preserve">  &lt;/xs:complexType&gt;</w:t>
      </w:r>
    </w:p>
    <w:p w14:paraId="46CAB01A" w14:textId="77777777" w:rsidR="00865552" w:rsidRPr="00870923" w:rsidRDefault="00865552" w:rsidP="00865552">
      <w:pPr>
        <w:pStyle w:val="PL"/>
      </w:pPr>
    </w:p>
    <w:p w14:paraId="68D29EF3" w14:textId="77777777" w:rsidR="00865552" w:rsidRPr="00870923" w:rsidRDefault="00865552" w:rsidP="00865552">
      <w:pPr>
        <w:pStyle w:val="PL"/>
      </w:pPr>
      <w:r w:rsidRPr="00870923">
        <w:t xml:space="preserve">  &lt;xs:complexType name="tPeriodicityRangeType"&gt;</w:t>
      </w:r>
    </w:p>
    <w:p w14:paraId="7328B162"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B29E606" w14:textId="77777777" w:rsidR="00865552" w:rsidRPr="00870923" w:rsidRDefault="00865552" w:rsidP="00865552">
      <w:pPr>
        <w:pStyle w:val="PL"/>
      </w:pPr>
      <w:r w:rsidRPr="00870923">
        <w:t xml:space="preserve">  </w:t>
      </w:r>
      <w:r w:rsidRPr="00870923">
        <w:rPr>
          <w:rFonts w:eastAsia="SimSun"/>
        </w:rPr>
        <w:t xml:space="preserve">    &lt;</w:t>
      </w:r>
      <w:r w:rsidRPr="00870923">
        <w:t>xs:element name="lower-bound" type="sealdatadelivery:</w:t>
      </w:r>
      <w:r w:rsidRPr="00870923">
        <w:rPr>
          <w:lang w:val="en-US"/>
        </w:rPr>
        <w:t>tUnsigned64bitInteger</w:t>
      </w:r>
      <w:r w:rsidRPr="00870923">
        <w:t>" minOccurs="0" maxOccurs="1"/&gt;</w:t>
      </w:r>
    </w:p>
    <w:p w14:paraId="116A63E7" w14:textId="77777777" w:rsidR="00865552" w:rsidRPr="00870923" w:rsidRDefault="00865552" w:rsidP="00865552">
      <w:pPr>
        <w:pStyle w:val="PL"/>
      </w:pPr>
      <w:r w:rsidRPr="00870923">
        <w:t xml:space="preserve">  </w:t>
      </w:r>
      <w:r w:rsidRPr="00870923">
        <w:rPr>
          <w:rFonts w:eastAsia="SimSun"/>
        </w:rPr>
        <w:t xml:space="preserve">    </w:t>
      </w:r>
      <w:r w:rsidRPr="00870923">
        <w:t>&lt;xs:element name="upper-bound" type="sealdatadelivery:</w:t>
      </w:r>
      <w:r w:rsidRPr="00870923">
        <w:rPr>
          <w:lang w:val="en-US"/>
        </w:rPr>
        <w:t>tUnsigned64bitInteger</w:t>
      </w:r>
      <w:r w:rsidRPr="00870923">
        <w:t>" minOccurs="0" maxOccurs="1"/&gt;</w:t>
      </w:r>
    </w:p>
    <w:p w14:paraId="398741CD" w14:textId="77777777" w:rsidR="00865552" w:rsidRPr="00870923" w:rsidRDefault="00865552" w:rsidP="00865552">
      <w:pPr>
        <w:pStyle w:val="PL"/>
      </w:pPr>
      <w:r w:rsidRPr="00870923">
        <w:t xml:space="preserve">  </w:t>
      </w:r>
      <w:r w:rsidRPr="00870923">
        <w:rPr>
          <w:rFonts w:eastAsia="SimSun"/>
        </w:rPr>
        <w:t xml:space="preserve">    </w:t>
      </w:r>
      <w:r w:rsidRPr="00870923">
        <w:t>&lt;xs:element name="periodicity-value-list" type="sealdatadelivery:tPeriodicityValueListType" minOccurs="0" maxOccurs="1"/&gt;</w:t>
      </w:r>
    </w:p>
    <w:p w14:paraId="14F427BF"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75A58ECB"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6B63FBB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75BD03AE"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6F4326D0" w14:textId="77777777" w:rsidR="00865552" w:rsidRPr="00870923" w:rsidRDefault="00865552" w:rsidP="00865552">
      <w:pPr>
        <w:pStyle w:val="PL"/>
      </w:pPr>
      <w:r w:rsidRPr="00870923">
        <w:t xml:space="preserve">  &lt;/xs:complexType&gt;</w:t>
      </w:r>
    </w:p>
    <w:p w14:paraId="7E34FC75" w14:textId="77777777" w:rsidR="00865552" w:rsidRPr="00870923" w:rsidRDefault="00865552" w:rsidP="00865552">
      <w:pPr>
        <w:pStyle w:val="PL"/>
      </w:pPr>
    </w:p>
    <w:p w14:paraId="51C6214B" w14:textId="77777777" w:rsidR="00865552" w:rsidRPr="00870923" w:rsidRDefault="00865552" w:rsidP="00865552">
      <w:pPr>
        <w:pStyle w:val="PL"/>
      </w:pPr>
      <w:r w:rsidRPr="00870923">
        <w:t xml:space="preserve">  &lt;xs:complexType name="tPeriodicityValueListType"&gt;</w:t>
      </w:r>
    </w:p>
    <w:p w14:paraId="38F81FC6" w14:textId="77777777" w:rsidR="00865552" w:rsidRPr="00870923" w:rsidRDefault="00865552" w:rsidP="00865552">
      <w:pPr>
        <w:pStyle w:val="PL"/>
      </w:pPr>
      <w:r w:rsidRPr="00870923">
        <w:t xml:space="preserve">    &lt;xs:sequence maxOccurs="unbounded"&gt;</w:t>
      </w:r>
    </w:p>
    <w:p w14:paraId="21E7CD7E" w14:textId="77777777" w:rsidR="00865552" w:rsidRPr="00870923" w:rsidRDefault="00865552" w:rsidP="00865552">
      <w:pPr>
        <w:pStyle w:val="PL"/>
      </w:pPr>
      <w:r w:rsidRPr="00870923">
        <w:t xml:space="preserve">      &lt;xs:element name="periodicity-value" type="sealdatadelivery:</w:t>
      </w:r>
      <w:r w:rsidRPr="00870923">
        <w:rPr>
          <w:lang w:val="en-US"/>
        </w:rPr>
        <w:t>tUnsigned64bitInteger</w:t>
      </w:r>
      <w:r w:rsidRPr="00870923">
        <w:t>" minOccurs="1" maxOccurs="1"/&gt;</w:t>
      </w:r>
    </w:p>
    <w:p w14:paraId="54C31717" w14:textId="77777777" w:rsidR="00865552" w:rsidRPr="00870923" w:rsidRDefault="00865552" w:rsidP="00865552">
      <w:pPr>
        <w:pStyle w:val="PL"/>
      </w:pPr>
      <w:r w:rsidRPr="00870923">
        <w:t xml:space="preserve">  </w:t>
      </w:r>
      <w:r w:rsidRPr="00870923">
        <w:rPr>
          <w:rFonts w:eastAsia="SimSun"/>
        </w:rPr>
        <w:t xml:space="preserve">    </w:t>
      </w:r>
      <w:r w:rsidRPr="00870923">
        <w:t>&lt;xs:element name="anyExt" type="sealdatadelivery:anyExtType" minOccurs="0"/&gt;</w:t>
      </w:r>
    </w:p>
    <w:p w14:paraId="5B59AFA9" w14:textId="77777777" w:rsidR="00865552" w:rsidRPr="00870923" w:rsidRDefault="00865552" w:rsidP="00865552">
      <w:pPr>
        <w:pStyle w:val="PL"/>
      </w:pPr>
      <w:r w:rsidRPr="00870923">
        <w:t xml:space="preserve">  </w:t>
      </w:r>
      <w:r w:rsidRPr="00870923">
        <w:rPr>
          <w:rFonts w:eastAsia="SimSun"/>
        </w:rPr>
        <w:t xml:space="preserve">    </w:t>
      </w:r>
      <w:r w:rsidRPr="00870923">
        <w:t>&lt;xs:any namespace="##other" processContents="lax" minOccurs="0" maxOccurs="unbounded"/&gt;</w:t>
      </w:r>
    </w:p>
    <w:p w14:paraId="1AB4CC3A" w14:textId="77777777" w:rsidR="00865552" w:rsidRPr="00870923" w:rsidRDefault="00865552" w:rsidP="00865552">
      <w:pPr>
        <w:pStyle w:val="PL"/>
      </w:pPr>
      <w:r w:rsidRPr="00870923">
        <w:t xml:space="preserve">  </w:t>
      </w:r>
      <w:r w:rsidRPr="00870923">
        <w:rPr>
          <w:rFonts w:eastAsia="SimSun"/>
        </w:rPr>
        <w:t xml:space="preserve">  </w:t>
      </w:r>
      <w:r w:rsidRPr="00870923">
        <w:t>&lt;/xs:sequence&gt;</w:t>
      </w:r>
    </w:p>
    <w:p w14:paraId="250B7AC7" w14:textId="77777777" w:rsidR="00865552" w:rsidRPr="00870923" w:rsidRDefault="00865552" w:rsidP="00865552">
      <w:pPr>
        <w:pStyle w:val="PL"/>
      </w:pPr>
      <w:r w:rsidRPr="00870923">
        <w:t xml:space="preserve">  </w:t>
      </w:r>
      <w:r w:rsidRPr="00870923">
        <w:rPr>
          <w:rFonts w:eastAsia="SimSun"/>
        </w:rPr>
        <w:t xml:space="preserve">  </w:t>
      </w:r>
      <w:r w:rsidRPr="00870923">
        <w:t>&lt;xs:anyAttribute namespace="##any" processContents="lax"/&gt;</w:t>
      </w:r>
    </w:p>
    <w:p w14:paraId="4471F67D" w14:textId="77777777" w:rsidR="00865552" w:rsidRPr="00870923" w:rsidRDefault="00865552" w:rsidP="00865552">
      <w:pPr>
        <w:pStyle w:val="PL"/>
      </w:pPr>
      <w:r w:rsidRPr="00870923">
        <w:t xml:space="preserve">  &lt;/xs:complexType&gt;</w:t>
      </w:r>
    </w:p>
    <w:p w14:paraId="6309FD36" w14:textId="77777777" w:rsidR="00865552" w:rsidRPr="00870923" w:rsidRDefault="00865552" w:rsidP="00865552">
      <w:pPr>
        <w:pStyle w:val="PL"/>
        <w:rPr>
          <w:lang w:eastAsia="zh-CN"/>
        </w:rPr>
      </w:pPr>
    </w:p>
    <w:p w14:paraId="1143FEBA" w14:textId="77777777" w:rsidR="00865552" w:rsidRPr="00870923" w:rsidRDefault="00865552" w:rsidP="00865552">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start--&gt;</w:t>
      </w:r>
    </w:p>
    <w:p w14:paraId="788FCD94" w14:textId="77777777" w:rsidR="00865552" w:rsidRPr="00870923" w:rsidRDefault="00865552" w:rsidP="00865552">
      <w:pPr>
        <w:pStyle w:val="PL"/>
        <w:rPr>
          <w:lang w:eastAsia="zh-CN"/>
        </w:rPr>
      </w:pPr>
    </w:p>
    <w:p w14:paraId="3FCEA6D2" w14:textId="77777777" w:rsidR="00865552" w:rsidRPr="00870923" w:rsidRDefault="00865552" w:rsidP="00865552">
      <w:pPr>
        <w:pStyle w:val="PL"/>
      </w:pPr>
      <w:r w:rsidRPr="00870923">
        <w:t xml:space="preserve">  &lt;xs:element name="bat-offset-ul" type="xs:positiveInteger"/&gt;</w:t>
      </w:r>
    </w:p>
    <w:p w14:paraId="75E28A19" w14:textId="77777777" w:rsidR="00865552" w:rsidRPr="00870923" w:rsidRDefault="00865552" w:rsidP="00865552">
      <w:pPr>
        <w:pStyle w:val="PL"/>
      </w:pPr>
      <w:r w:rsidRPr="00870923">
        <w:t xml:space="preserve">  &lt;xs:element name="periodicity-ul" type="xs:positiveInteger"/&gt;</w:t>
      </w:r>
    </w:p>
    <w:p w14:paraId="0ED8C9AF" w14:textId="77777777" w:rsidR="00865552" w:rsidRPr="00870923" w:rsidRDefault="00865552" w:rsidP="00865552">
      <w:pPr>
        <w:pStyle w:val="PL"/>
      </w:pPr>
    </w:p>
    <w:p w14:paraId="2DBE07EE" w14:textId="77777777" w:rsidR="00865552" w:rsidRPr="00870923" w:rsidRDefault="00865552" w:rsidP="00865552">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end--&gt;</w:t>
      </w:r>
    </w:p>
    <w:p w14:paraId="6E4308A1" w14:textId="77777777" w:rsidR="00865552" w:rsidRPr="00870923" w:rsidRDefault="00865552" w:rsidP="00865552">
      <w:pPr>
        <w:pStyle w:val="PL"/>
      </w:pPr>
    </w:p>
    <w:p w14:paraId="1CAEFA28" w14:textId="77777777" w:rsidR="00865552" w:rsidRPr="00870923" w:rsidRDefault="00865552" w:rsidP="00865552">
      <w:pPr>
        <w:pStyle w:val="PL"/>
      </w:pPr>
      <w:r w:rsidRPr="00870923">
        <w:t xml:space="preserve">  &lt;xs:complexType name="tXrInformReqType"&gt;</w:t>
      </w:r>
    </w:p>
    <w:p w14:paraId="7FBF9922" w14:textId="77777777" w:rsidR="00865552" w:rsidRPr="00870923" w:rsidRDefault="00865552" w:rsidP="00865552">
      <w:pPr>
        <w:pStyle w:val="PL"/>
      </w:pPr>
      <w:r w:rsidRPr="00870923">
        <w:t xml:space="preserve">    &lt;xs:sequence&gt;</w:t>
      </w:r>
    </w:p>
    <w:p w14:paraId="7462ADED" w14:textId="77777777" w:rsidR="00865552" w:rsidRPr="00870923" w:rsidRDefault="00865552" w:rsidP="00865552">
      <w:pPr>
        <w:pStyle w:val="PL"/>
      </w:pPr>
      <w:r w:rsidRPr="00870923">
        <w:rPr>
          <w:rFonts w:eastAsia="SimSun"/>
        </w:rPr>
        <w:t xml:space="preserve">      </w:t>
      </w:r>
      <w:r w:rsidRPr="00870923">
        <w:t>&lt;xs:element name="requestor-id" type="sealdatadelivery:tRequestorIdType" minOccurs="1" maxOccurs="1"/&gt;</w:t>
      </w:r>
    </w:p>
    <w:p w14:paraId="08B7519D"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name="VAL-ue-id-list" type="sealdatadelivery:tValUeIdListType" minOccurs="1"/&gt;</w:t>
      </w:r>
    </w:p>
    <w:p w14:paraId="7BC2B8E4" w14:textId="77777777" w:rsidR="00865552" w:rsidRPr="00870923" w:rsidRDefault="00865552" w:rsidP="00865552">
      <w:pPr>
        <w:pStyle w:val="PL"/>
      </w:pPr>
      <w:r w:rsidRPr="00870923">
        <w:rPr>
          <w:rFonts w:eastAsia="SimSun"/>
        </w:rPr>
        <w:t xml:space="preserve">      </w:t>
      </w:r>
      <w:r w:rsidRPr="00870923">
        <w:t>&lt;xs:element name="status" type="sealdatadelivery:tXrStatusType" minOccurs="1" maxOccurs="1"/&gt;</w:t>
      </w:r>
    </w:p>
    <w:p w14:paraId="783C0041" w14:textId="77777777" w:rsidR="00865552" w:rsidRPr="00870923" w:rsidRDefault="00865552" w:rsidP="00865552">
      <w:pPr>
        <w:pStyle w:val="PL"/>
      </w:pPr>
      <w:r w:rsidRPr="00870923">
        <w:rPr>
          <w:rFonts w:eastAsia="SimSun"/>
        </w:rPr>
        <w:t xml:space="preserve">      </w:t>
      </w:r>
      <w:r w:rsidRPr="00870923">
        <w:t>&lt;xs:element name="VAL-service-id" type="xs:string" minOccurs="0" maxOccurs="1"/&gt;</w:t>
      </w:r>
    </w:p>
    <w:p w14:paraId="30E2C084" w14:textId="77777777" w:rsidR="00865552" w:rsidRPr="00870923" w:rsidRDefault="00865552" w:rsidP="00865552">
      <w:pPr>
        <w:pStyle w:val="PL"/>
      </w:pPr>
      <w:r w:rsidRPr="00870923">
        <w:rPr>
          <w:rFonts w:eastAsia="SimSun"/>
        </w:rPr>
        <w:t xml:space="preserve">      </w:t>
      </w:r>
      <w:r w:rsidRPr="00870923">
        <w:t>&lt;xs:any namespace="##other" processContents="lax" minOccurs="0" maxOccurs="unbounded"/&gt;</w:t>
      </w:r>
    </w:p>
    <w:p w14:paraId="06004805" w14:textId="77777777" w:rsidR="00865552" w:rsidRPr="00870923" w:rsidRDefault="00865552" w:rsidP="00865552">
      <w:pPr>
        <w:pStyle w:val="PL"/>
      </w:pPr>
      <w:r w:rsidRPr="00870923">
        <w:rPr>
          <w:rFonts w:eastAsia="SimSun"/>
        </w:rPr>
        <w:t xml:space="preserve">      </w:t>
      </w:r>
      <w:r w:rsidRPr="00870923">
        <w:t>&lt;xs:element name="anyExt" type="sealdatadelivery:anyExtType" minOccurs="0"/&gt;</w:t>
      </w:r>
    </w:p>
    <w:p w14:paraId="53D7A6E8" w14:textId="77777777" w:rsidR="00865552" w:rsidRPr="00870923" w:rsidRDefault="00865552" w:rsidP="00865552">
      <w:pPr>
        <w:pStyle w:val="PL"/>
      </w:pPr>
      <w:r w:rsidRPr="00870923">
        <w:rPr>
          <w:rFonts w:eastAsia="SimSun"/>
        </w:rPr>
        <w:t xml:space="preserve">    </w:t>
      </w:r>
      <w:r w:rsidRPr="00870923">
        <w:t>&lt;/xs:sequence&gt;</w:t>
      </w:r>
    </w:p>
    <w:p w14:paraId="132AE9E0" w14:textId="77777777" w:rsidR="00865552" w:rsidRPr="00870923" w:rsidRDefault="00865552" w:rsidP="00865552">
      <w:pPr>
        <w:pStyle w:val="PL"/>
      </w:pPr>
      <w:r w:rsidRPr="00870923">
        <w:rPr>
          <w:rFonts w:eastAsia="SimSun"/>
        </w:rPr>
        <w:t xml:space="preserve">    </w:t>
      </w:r>
      <w:r w:rsidRPr="00870923">
        <w:t>&lt;xs:anyAttribute namespace="##any" processContents="lax"/&gt;</w:t>
      </w:r>
    </w:p>
    <w:p w14:paraId="705AF6D0" w14:textId="77777777" w:rsidR="00865552" w:rsidRPr="00870923" w:rsidRDefault="00865552" w:rsidP="00865552">
      <w:pPr>
        <w:pStyle w:val="PL"/>
      </w:pPr>
      <w:r w:rsidRPr="00870923">
        <w:rPr>
          <w:rFonts w:eastAsia="SimSun"/>
        </w:rPr>
        <w:t xml:space="preserve">  </w:t>
      </w:r>
      <w:r w:rsidRPr="00870923">
        <w:t>&lt;/xs:complexType&gt;</w:t>
      </w:r>
    </w:p>
    <w:p w14:paraId="6CBB6B7E" w14:textId="77777777" w:rsidR="00865552" w:rsidRPr="00870923" w:rsidRDefault="00865552" w:rsidP="00865552">
      <w:pPr>
        <w:pStyle w:val="PL"/>
      </w:pPr>
    </w:p>
    <w:p w14:paraId="6D17AA32" w14:textId="77777777" w:rsidR="00865552" w:rsidRPr="00870923" w:rsidRDefault="00865552" w:rsidP="00865552">
      <w:pPr>
        <w:pStyle w:val="PL"/>
      </w:pPr>
      <w:r w:rsidRPr="00870923">
        <w:t xml:space="preserve">  &lt;xs:complexType name="tXrInformRspType"&gt;</w:t>
      </w:r>
    </w:p>
    <w:p w14:paraId="3FE92FE2" w14:textId="77777777" w:rsidR="00865552" w:rsidRPr="00870923" w:rsidRDefault="00865552" w:rsidP="00865552">
      <w:pPr>
        <w:pStyle w:val="PL"/>
      </w:pPr>
      <w:r w:rsidRPr="00870923">
        <w:t xml:space="preserve">    &lt;xs:sequence&gt;</w:t>
      </w:r>
    </w:p>
    <w:p w14:paraId="6FDEC458"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501F5C9A" w14:textId="77777777" w:rsidR="00865552" w:rsidRPr="00870923" w:rsidRDefault="00865552" w:rsidP="00865552">
      <w:pPr>
        <w:pStyle w:val="PL"/>
      </w:pPr>
      <w:r w:rsidRPr="00870923">
        <w:t xml:space="preserve">      &lt;xs:any namespace="##other" processContents="lax" minOccurs="0" maxOccurs="unbounded"/&gt;</w:t>
      </w:r>
    </w:p>
    <w:p w14:paraId="5E306ADE" w14:textId="77777777" w:rsidR="00865552" w:rsidRPr="00870923" w:rsidRDefault="00865552" w:rsidP="00865552">
      <w:pPr>
        <w:pStyle w:val="PL"/>
      </w:pPr>
      <w:r w:rsidRPr="00870923">
        <w:t xml:space="preserve">      &lt;xs:element name="anyExt" type="sealdatadelivery:anyExtType" minOccurs="0"/&gt;</w:t>
      </w:r>
    </w:p>
    <w:p w14:paraId="0280A836" w14:textId="77777777" w:rsidR="00865552" w:rsidRPr="00870923" w:rsidRDefault="00865552" w:rsidP="00865552">
      <w:pPr>
        <w:pStyle w:val="PL"/>
      </w:pPr>
      <w:r w:rsidRPr="00870923">
        <w:t xml:space="preserve">    &lt;/xs:sequence&gt;</w:t>
      </w:r>
    </w:p>
    <w:p w14:paraId="1CC1BFC4" w14:textId="77777777" w:rsidR="00865552" w:rsidRPr="00870923" w:rsidRDefault="00865552" w:rsidP="00865552">
      <w:pPr>
        <w:pStyle w:val="PL"/>
      </w:pPr>
      <w:r w:rsidRPr="00870923">
        <w:t xml:space="preserve">    &lt;xs:anyAttribute namespace="##any" processContents="lax"/&gt;</w:t>
      </w:r>
    </w:p>
    <w:p w14:paraId="4FE672C2" w14:textId="77777777" w:rsidR="00865552" w:rsidRPr="00870923" w:rsidRDefault="00865552" w:rsidP="00865552">
      <w:pPr>
        <w:pStyle w:val="PL"/>
      </w:pPr>
      <w:r w:rsidRPr="00870923">
        <w:t xml:space="preserve">  &lt;/xs:complexType&gt;</w:t>
      </w:r>
    </w:p>
    <w:p w14:paraId="56CD61EE" w14:textId="77777777" w:rsidR="00865552" w:rsidRPr="00870923" w:rsidRDefault="00865552" w:rsidP="00865552">
      <w:pPr>
        <w:pStyle w:val="PL"/>
      </w:pPr>
    </w:p>
    <w:p w14:paraId="2032BF0E" w14:textId="77777777" w:rsidR="00865552" w:rsidRPr="00870923" w:rsidRDefault="00865552" w:rsidP="00865552">
      <w:pPr>
        <w:pStyle w:val="PL"/>
      </w:pPr>
      <w:r w:rsidRPr="00870923">
        <w:t xml:space="preserve">  &lt;xs:complexType name="tXrTriggerReqType"&gt;</w:t>
      </w:r>
    </w:p>
    <w:p w14:paraId="55D83C86" w14:textId="77777777" w:rsidR="00865552" w:rsidRPr="00870923" w:rsidRDefault="00865552" w:rsidP="00865552">
      <w:pPr>
        <w:pStyle w:val="PL"/>
      </w:pPr>
      <w:r w:rsidRPr="00870923">
        <w:t xml:space="preserve">    &lt;xs:sequence&gt;</w:t>
      </w:r>
    </w:p>
    <w:p w14:paraId="6396C29C" w14:textId="77777777" w:rsidR="00865552" w:rsidRPr="00870923" w:rsidRDefault="00865552" w:rsidP="00865552">
      <w:pPr>
        <w:pStyle w:val="PL"/>
      </w:pPr>
      <w:r w:rsidRPr="00870923">
        <w:rPr>
          <w:rFonts w:eastAsia="SimSun"/>
        </w:rPr>
        <w:t xml:space="preserve">      </w:t>
      </w:r>
      <w:r w:rsidRPr="00870923">
        <w:t>&lt;xs:element name="requestor-id" type="sealdatadelivery:tRequestorIdType" minOccurs="1" maxOccurs="1"/&gt;</w:t>
      </w:r>
    </w:p>
    <w:p w14:paraId="29B4C406" w14:textId="77777777" w:rsidR="00865552" w:rsidRPr="00870923" w:rsidRDefault="00865552" w:rsidP="00865552">
      <w:pPr>
        <w:pStyle w:val="PL"/>
      </w:pPr>
      <w:r w:rsidRPr="00870923">
        <w:t xml:space="preserve">  </w:t>
      </w:r>
      <w:r w:rsidRPr="00870923">
        <w:rPr>
          <w:rFonts w:eastAsia="SimSun"/>
        </w:rPr>
        <w:t xml:space="preserve">    </w:t>
      </w:r>
      <w:r w:rsidRPr="00870923">
        <w:t>&lt;xs:element name="VAL-ue-id-list" type="sealdatadelivery:tValUeIdListType" minOccurs="1"/&gt;</w:t>
      </w:r>
    </w:p>
    <w:p w14:paraId="16D0DC7E" w14:textId="77777777" w:rsidR="00865552" w:rsidRPr="00870923" w:rsidRDefault="00865552" w:rsidP="00865552">
      <w:pPr>
        <w:pStyle w:val="PL"/>
      </w:pPr>
      <w:r w:rsidRPr="00870923">
        <w:rPr>
          <w:rFonts w:eastAsia="SimSun"/>
        </w:rPr>
        <w:t xml:space="preserve">      </w:t>
      </w:r>
      <w:r w:rsidRPr="00870923">
        <w:t>&lt;xs:element name="operation" type="sealdatadelivery:tXrOperationType" minOccurs="1" maxOccurs="1"/&gt;</w:t>
      </w:r>
    </w:p>
    <w:p w14:paraId="65A79E18" w14:textId="77777777" w:rsidR="00865552" w:rsidRPr="00870923" w:rsidRDefault="00865552" w:rsidP="00865552">
      <w:pPr>
        <w:pStyle w:val="PL"/>
      </w:pPr>
      <w:r w:rsidRPr="00870923">
        <w:rPr>
          <w:rFonts w:eastAsia="SimSun"/>
        </w:rPr>
        <w:t xml:space="preserve">      </w:t>
      </w:r>
      <w:r w:rsidRPr="00870923">
        <w:t>&lt;xs:element name="VAL-service-id" type="xs:string" minOccurs="0" maxOccurs="1"/&gt;</w:t>
      </w:r>
    </w:p>
    <w:p w14:paraId="6A68F421" w14:textId="77777777" w:rsidR="00865552" w:rsidRPr="00870923" w:rsidRDefault="00865552" w:rsidP="00865552">
      <w:pPr>
        <w:pStyle w:val="PL"/>
      </w:pPr>
      <w:r w:rsidRPr="00870923">
        <w:t xml:space="preserve">      &lt;xs:any namespace="##other" processContents="lax" minOccurs="0" maxOccurs="unbounded"/&gt;</w:t>
      </w:r>
    </w:p>
    <w:p w14:paraId="576A8807" w14:textId="77777777" w:rsidR="00865552" w:rsidRPr="00870923" w:rsidRDefault="00865552" w:rsidP="00865552">
      <w:pPr>
        <w:pStyle w:val="PL"/>
      </w:pPr>
      <w:r w:rsidRPr="00870923">
        <w:t xml:space="preserve">      &lt;xs:element name="anyExt" type="sealdatadelivery:anyExtType" minOccurs="0"/&gt;</w:t>
      </w:r>
    </w:p>
    <w:p w14:paraId="2CF15FEB" w14:textId="77777777" w:rsidR="00865552" w:rsidRPr="00870923" w:rsidRDefault="00865552" w:rsidP="00865552">
      <w:pPr>
        <w:pStyle w:val="PL"/>
      </w:pPr>
      <w:r w:rsidRPr="00870923">
        <w:t xml:space="preserve">    &lt;/xs:sequence&gt;</w:t>
      </w:r>
    </w:p>
    <w:p w14:paraId="42F97903" w14:textId="77777777" w:rsidR="00865552" w:rsidRPr="00870923" w:rsidRDefault="00865552" w:rsidP="00865552">
      <w:pPr>
        <w:pStyle w:val="PL"/>
      </w:pPr>
      <w:r w:rsidRPr="00870923">
        <w:t xml:space="preserve">    &lt;xs:anyAttribute namespace="##any" processContents="lax"/&gt;</w:t>
      </w:r>
    </w:p>
    <w:p w14:paraId="77A43C3B" w14:textId="77777777" w:rsidR="00865552" w:rsidRPr="00870923" w:rsidRDefault="00865552" w:rsidP="00865552">
      <w:pPr>
        <w:pStyle w:val="PL"/>
      </w:pPr>
      <w:r w:rsidRPr="00870923">
        <w:lastRenderedPageBreak/>
        <w:t xml:space="preserve">  &lt;/xs:complexType&gt;</w:t>
      </w:r>
    </w:p>
    <w:p w14:paraId="72A7A2F5" w14:textId="77777777" w:rsidR="00865552" w:rsidRPr="00870923" w:rsidRDefault="00865552" w:rsidP="00865552">
      <w:pPr>
        <w:pStyle w:val="PL"/>
      </w:pPr>
    </w:p>
    <w:p w14:paraId="24239734" w14:textId="77777777" w:rsidR="00865552" w:rsidRPr="00870923" w:rsidRDefault="00865552" w:rsidP="00865552">
      <w:pPr>
        <w:pStyle w:val="PL"/>
      </w:pPr>
      <w:r w:rsidRPr="00870923">
        <w:t xml:space="preserve">  &lt;xs:complexType name="tXrTriggerRspType"&gt;</w:t>
      </w:r>
    </w:p>
    <w:p w14:paraId="046C65A9" w14:textId="77777777" w:rsidR="00865552" w:rsidRPr="00870923" w:rsidRDefault="00865552" w:rsidP="00865552">
      <w:pPr>
        <w:pStyle w:val="PL"/>
      </w:pPr>
      <w:r w:rsidRPr="00870923">
        <w:t xml:space="preserve">    &lt;xs:sequence&gt;</w:t>
      </w:r>
    </w:p>
    <w:p w14:paraId="4D84A79C" w14:textId="77777777" w:rsidR="00865552" w:rsidRPr="00870923" w:rsidRDefault="00865552" w:rsidP="00865552">
      <w:pPr>
        <w:pStyle w:val="PL"/>
      </w:pPr>
      <w:r w:rsidRPr="00870923">
        <w:t xml:space="preserve">  </w:t>
      </w:r>
      <w:r w:rsidRPr="00870923">
        <w:rPr>
          <w:rFonts w:eastAsia="SimSun"/>
        </w:rPr>
        <w:t xml:space="preserve">    </w:t>
      </w:r>
      <w:r w:rsidRPr="00870923">
        <w:t>&lt;xs:element name="result" type="sealdatadelivery:tResultType" minOccurs="1" maxOccurs="1"/&gt;</w:t>
      </w:r>
    </w:p>
    <w:p w14:paraId="751EF3BF" w14:textId="77777777" w:rsidR="00865552" w:rsidRPr="00870923" w:rsidRDefault="00865552" w:rsidP="00865552">
      <w:pPr>
        <w:pStyle w:val="PL"/>
      </w:pPr>
      <w:r w:rsidRPr="00870923">
        <w:t xml:space="preserve">      &lt;xs:any namespace="##other" processContents="lax" minOccurs="0" maxOccurs="unbounded"/&gt;</w:t>
      </w:r>
    </w:p>
    <w:p w14:paraId="3F79CBB1" w14:textId="77777777" w:rsidR="00865552" w:rsidRPr="00870923" w:rsidRDefault="00865552" w:rsidP="00865552">
      <w:pPr>
        <w:pStyle w:val="PL"/>
      </w:pPr>
      <w:r w:rsidRPr="00870923">
        <w:t xml:space="preserve">      &lt;xs:element name="anyExt" type="sealdatadelivery:anyExtType" minOccurs="0"/&gt;</w:t>
      </w:r>
    </w:p>
    <w:p w14:paraId="3E880EF5" w14:textId="77777777" w:rsidR="00865552" w:rsidRPr="00870923" w:rsidRDefault="00865552" w:rsidP="00865552">
      <w:pPr>
        <w:pStyle w:val="PL"/>
      </w:pPr>
      <w:r w:rsidRPr="00870923">
        <w:t xml:space="preserve">    &lt;/xs:sequence&gt;</w:t>
      </w:r>
    </w:p>
    <w:p w14:paraId="04B295B0" w14:textId="77777777" w:rsidR="00865552" w:rsidRPr="00870923" w:rsidRDefault="00865552" w:rsidP="00865552">
      <w:pPr>
        <w:pStyle w:val="PL"/>
      </w:pPr>
      <w:r w:rsidRPr="00870923">
        <w:t xml:space="preserve">    &lt;xs:anyAttribute namespace="##any" processContents="lax"/&gt;</w:t>
      </w:r>
    </w:p>
    <w:p w14:paraId="52253BC1" w14:textId="77777777" w:rsidR="00865552" w:rsidRPr="00870923" w:rsidRDefault="00865552" w:rsidP="00865552">
      <w:pPr>
        <w:pStyle w:val="PL"/>
      </w:pPr>
      <w:r w:rsidRPr="00870923">
        <w:t xml:space="preserve">  &lt;/xs:complexType&gt;</w:t>
      </w:r>
    </w:p>
    <w:p w14:paraId="79724B81" w14:textId="77777777" w:rsidR="00865552" w:rsidRPr="00870923" w:rsidRDefault="00865552" w:rsidP="00865552">
      <w:pPr>
        <w:pStyle w:val="PL"/>
      </w:pPr>
    </w:p>
    <w:p w14:paraId="30C77F63" w14:textId="77777777" w:rsidR="00865552" w:rsidRPr="00870923" w:rsidRDefault="00865552" w:rsidP="00865552">
      <w:pPr>
        <w:pStyle w:val="PL"/>
      </w:pPr>
      <w:r w:rsidRPr="00870923">
        <w:t xml:space="preserve">  &lt;xs:simpleType name="tXrStatusType"&gt;</w:t>
      </w:r>
    </w:p>
    <w:p w14:paraId="706EC59D"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64A01144"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value="ESTABLISH"/&gt;</w:t>
      </w:r>
    </w:p>
    <w:p w14:paraId="6BC35A02"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value="RELEASE"/&gt;</w:t>
      </w:r>
    </w:p>
    <w:p w14:paraId="4060E5AE"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60580DDD" w14:textId="77777777" w:rsidR="00865552" w:rsidRPr="00870923" w:rsidRDefault="00865552" w:rsidP="00865552">
      <w:pPr>
        <w:pStyle w:val="PL"/>
      </w:pPr>
      <w:r w:rsidRPr="00870923">
        <w:t xml:space="preserve">  &lt;/xs:simpleType&gt;</w:t>
      </w:r>
    </w:p>
    <w:p w14:paraId="2D18C655" w14:textId="77777777" w:rsidR="00865552" w:rsidRPr="00870923" w:rsidRDefault="00865552" w:rsidP="00865552">
      <w:pPr>
        <w:pStyle w:val="PL"/>
      </w:pPr>
    </w:p>
    <w:p w14:paraId="2A7D65B3" w14:textId="77777777" w:rsidR="00865552" w:rsidRPr="00870923" w:rsidRDefault="00865552" w:rsidP="00865552">
      <w:pPr>
        <w:pStyle w:val="PL"/>
      </w:pPr>
      <w:r w:rsidRPr="00870923">
        <w:t xml:space="preserve">  &lt;xs:simpleType name="tXrOperationType"&gt;</w:t>
      </w:r>
    </w:p>
    <w:p w14:paraId="27B34E0F" w14:textId="77777777" w:rsidR="00865552" w:rsidRPr="00870923" w:rsidRDefault="00865552" w:rsidP="00865552">
      <w:pPr>
        <w:pStyle w:val="PL"/>
      </w:pPr>
      <w:r w:rsidRPr="00870923">
        <w:t xml:space="preserve">  </w:t>
      </w:r>
      <w:r w:rsidRPr="00870923">
        <w:rPr>
          <w:rFonts w:eastAsia="SimSun"/>
        </w:rPr>
        <w:t xml:space="preserve">  </w:t>
      </w:r>
      <w:r w:rsidRPr="00870923">
        <w:t>&lt;xs:restriction base="xs:string"&gt;</w:t>
      </w:r>
    </w:p>
    <w:p w14:paraId="24C65A9C"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value="ESTABLISH"/&gt;</w:t>
      </w:r>
    </w:p>
    <w:p w14:paraId="688EDF3F" w14:textId="77777777" w:rsidR="00865552" w:rsidRPr="00870923" w:rsidRDefault="00865552" w:rsidP="00865552">
      <w:pPr>
        <w:pStyle w:val="PL"/>
      </w:pPr>
      <w:r w:rsidRPr="00870923">
        <w:t xml:space="preserve">  </w:t>
      </w:r>
      <w:r w:rsidRPr="00870923">
        <w:rPr>
          <w:rFonts w:eastAsia="SimSun"/>
        </w:rPr>
        <w:t xml:space="preserve">    </w:t>
      </w:r>
      <w:r w:rsidRPr="00870923">
        <w:t>&lt;xs:enumeration value="RELEASE"/&gt;</w:t>
      </w:r>
    </w:p>
    <w:p w14:paraId="4C176627" w14:textId="77777777" w:rsidR="00865552" w:rsidRPr="00870923" w:rsidRDefault="00865552" w:rsidP="00865552">
      <w:pPr>
        <w:pStyle w:val="PL"/>
      </w:pPr>
      <w:r w:rsidRPr="00870923">
        <w:t xml:space="preserve">  </w:t>
      </w:r>
      <w:r w:rsidRPr="00870923">
        <w:rPr>
          <w:rFonts w:eastAsia="SimSun"/>
        </w:rPr>
        <w:t xml:space="preserve">  </w:t>
      </w:r>
      <w:r w:rsidRPr="00870923">
        <w:t>&lt;/xs:restriction&gt;</w:t>
      </w:r>
    </w:p>
    <w:p w14:paraId="38B6C015" w14:textId="77777777" w:rsidR="00865552" w:rsidRPr="00870923" w:rsidRDefault="00865552" w:rsidP="00865552">
      <w:pPr>
        <w:pStyle w:val="PL"/>
      </w:pPr>
      <w:r w:rsidRPr="00870923">
        <w:t xml:space="preserve">  &lt;/xs:simpleType&gt;</w:t>
      </w:r>
    </w:p>
    <w:p w14:paraId="55F3BE45" w14:textId="77777777" w:rsidR="00865552" w:rsidRPr="00870923" w:rsidRDefault="00865552" w:rsidP="00865552">
      <w:pPr>
        <w:pStyle w:val="PL"/>
      </w:pPr>
    </w:p>
    <w:p w14:paraId="02D73257" w14:textId="77777777" w:rsidR="00865552" w:rsidRPr="00870923" w:rsidRDefault="00865552" w:rsidP="00865552">
      <w:pPr>
        <w:pStyle w:val="PL"/>
        <w:rPr>
          <w:lang w:eastAsia="zh-CN"/>
        </w:rPr>
      </w:pPr>
      <w:r w:rsidRPr="00870923">
        <w:rPr>
          <w:lang w:eastAsia="zh-CN"/>
        </w:rPr>
        <w:t>&lt;!-- XML attribute for any future extension --&gt;</w:t>
      </w:r>
    </w:p>
    <w:p w14:paraId="14B2DBD8" w14:textId="77777777" w:rsidR="00865552" w:rsidRPr="00870923" w:rsidRDefault="00865552" w:rsidP="00865552">
      <w:pPr>
        <w:pStyle w:val="PL"/>
        <w:rPr>
          <w:lang w:eastAsia="zh-CN"/>
        </w:rPr>
      </w:pPr>
      <w:r w:rsidRPr="00870923">
        <w:rPr>
          <w:lang w:eastAsia="zh-CN"/>
        </w:rPr>
        <w:t xml:space="preserve">  &lt;xs:complexType name="anyExtType"&gt;</w:t>
      </w:r>
    </w:p>
    <w:p w14:paraId="2CA8B5B4" w14:textId="77777777" w:rsidR="00865552" w:rsidRPr="00870923" w:rsidRDefault="00865552" w:rsidP="00865552">
      <w:pPr>
        <w:pStyle w:val="PL"/>
        <w:rPr>
          <w:lang w:eastAsia="zh-CN"/>
        </w:rPr>
      </w:pPr>
      <w:r w:rsidRPr="00870923">
        <w:rPr>
          <w:lang w:eastAsia="zh-CN"/>
        </w:rPr>
        <w:t xml:space="preserve">  </w:t>
      </w:r>
      <w:r w:rsidRPr="00870923">
        <w:t xml:space="preserve">  </w:t>
      </w:r>
      <w:r w:rsidRPr="00870923">
        <w:rPr>
          <w:lang w:eastAsia="zh-CN"/>
        </w:rPr>
        <w:t>&lt;xs:sequence&gt;</w:t>
      </w:r>
    </w:p>
    <w:p w14:paraId="5F4F88C4" w14:textId="77777777" w:rsidR="00865552" w:rsidRPr="00870923" w:rsidRDefault="00865552" w:rsidP="00865552">
      <w:pPr>
        <w:pStyle w:val="PL"/>
        <w:rPr>
          <w:lang w:eastAsia="zh-CN"/>
        </w:rPr>
      </w:pPr>
      <w:r w:rsidRPr="00870923">
        <w:rPr>
          <w:lang w:eastAsia="zh-CN"/>
        </w:rPr>
        <w:t xml:space="preserve">  </w:t>
      </w:r>
      <w:r w:rsidRPr="00870923">
        <w:t xml:space="preserve">    </w:t>
      </w:r>
      <w:r w:rsidRPr="00870923">
        <w:rPr>
          <w:lang w:eastAsia="zh-CN"/>
        </w:rPr>
        <w:t>&lt;xs:any namespace="##any" processContents="lax" minOccurs="0" maxOccurs="unbounded"/&gt;</w:t>
      </w:r>
    </w:p>
    <w:p w14:paraId="093EA0E5" w14:textId="77777777" w:rsidR="00865552" w:rsidRPr="00870923" w:rsidRDefault="00865552" w:rsidP="00865552">
      <w:pPr>
        <w:pStyle w:val="PL"/>
        <w:rPr>
          <w:lang w:eastAsia="zh-CN"/>
        </w:rPr>
      </w:pPr>
      <w:r w:rsidRPr="00870923">
        <w:rPr>
          <w:lang w:eastAsia="zh-CN"/>
        </w:rPr>
        <w:t xml:space="preserve">  </w:t>
      </w:r>
      <w:r w:rsidRPr="00870923">
        <w:t xml:space="preserve">  </w:t>
      </w:r>
      <w:r w:rsidRPr="00870923">
        <w:rPr>
          <w:lang w:eastAsia="zh-CN"/>
        </w:rPr>
        <w:t>&lt;/xs:sequence&gt;</w:t>
      </w:r>
    </w:p>
    <w:p w14:paraId="42AF34ED" w14:textId="77777777" w:rsidR="00865552" w:rsidRPr="00870923" w:rsidRDefault="00865552" w:rsidP="00865552">
      <w:pPr>
        <w:pStyle w:val="PL"/>
      </w:pPr>
      <w:r w:rsidRPr="00870923">
        <w:rPr>
          <w:lang w:eastAsia="zh-CN"/>
        </w:rPr>
        <w:t xml:space="preserve">  &lt;/xs:complexType&gt;</w:t>
      </w:r>
    </w:p>
    <w:p w14:paraId="568E49BA" w14:textId="77777777" w:rsidR="00865552" w:rsidRPr="00870923" w:rsidRDefault="00865552" w:rsidP="00865552">
      <w:pPr>
        <w:pStyle w:val="PL"/>
      </w:pPr>
    </w:p>
    <w:p w14:paraId="2BAF5869" w14:textId="77777777" w:rsidR="00865552" w:rsidRPr="00870923" w:rsidRDefault="00865552" w:rsidP="00865552">
      <w:pPr>
        <w:pStyle w:val="PL"/>
        <w:rPr>
          <w:lang w:eastAsia="zh-CN"/>
        </w:rPr>
      </w:pPr>
      <w:r w:rsidRPr="00870923">
        <w:rPr>
          <w:rFonts w:hint="eastAsia"/>
          <w:lang w:eastAsia="zh-CN"/>
        </w:rPr>
        <w:t>&lt;</w:t>
      </w:r>
      <w:r w:rsidRPr="00870923">
        <w:rPr>
          <w:lang w:eastAsia="zh-CN"/>
        </w:rPr>
        <w:t>/xs:schema&gt;</w:t>
      </w:r>
    </w:p>
    <w:p w14:paraId="00DF86F2" w14:textId="77777777" w:rsidR="00865552" w:rsidRPr="00870923" w:rsidRDefault="00865552" w:rsidP="00865552">
      <w:pPr>
        <w:pStyle w:val="PL"/>
        <w:rPr>
          <w:lang w:eastAsia="zh-CN"/>
        </w:rPr>
      </w:pPr>
    </w:p>
    <w:p w14:paraId="1A489A61" w14:textId="77777777" w:rsidR="00865552" w:rsidRPr="00870923" w:rsidRDefault="00865552" w:rsidP="00865552"/>
    <w:p w14:paraId="50FBB49F" w14:textId="77777777" w:rsidR="00742BE4" w:rsidRPr="00870923" w:rsidRDefault="00742BE4" w:rsidP="00742BE4">
      <w:pPr>
        <w:pStyle w:val="Heading2"/>
      </w:pPr>
      <w:r w:rsidRPr="00870923">
        <w:t>8.3</w:t>
      </w:r>
      <w:r w:rsidRPr="00870923">
        <w:tab/>
        <w:t>Structure</w:t>
      </w:r>
      <w:bookmarkEnd w:id="93"/>
      <w:bookmarkEnd w:id="94"/>
      <w:bookmarkEnd w:id="95"/>
      <w:bookmarkEnd w:id="96"/>
      <w:bookmarkEnd w:id="97"/>
      <w:bookmarkEnd w:id="98"/>
      <w:bookmarkEnd w:id="99"/>
    </w:p>
    <w:p w14:paraId="634D1E1D" w14:textId="77777777" w:rsidR="00742BE4" w:rsidRPr="00870923" w:rsidRDefault="00742BE4" w:rsidP="00742BE4">
      <w:pPr>
        <w:pStyle w:val="EditorsNote"/>
      </w:pPr>
      <w:r w:rsidRPr="00870923">
        <w:t>Editor's note [WID: SEALDD_Ph2, CR#: 0085]:</w:t>
      </w:r>
      <w:r w:rsidRPr="00870923">
        <w:tab/>
        <w:t>The data type L4sFeedbackCapability to support L4S mechanism will be checked to be aligned with the latest stage-2 requirements.</w:t>
      </w:r>
    </w:p>
    <w:p w14:paraId="20891D06" w14:textId="77777777" w:rsidR="00742BE4" w:rsidRPr="00870923" w:rsidRDefault="00742BE4" w:rsidP="00742BE4">
      <w:pPr>
        <w:rPr>
          <w:lang w:eastAsia="x-none"/>
        </w:rPr>
      </w:pPr>
      <w:bookmarkStart w:id="139" w:name="_Toc34303605"/>
      <w:bookmarkStart w:id="140" w:name="_Toc34403887"/>
      <w:bookmarkStart w:id="141" w:name="_Toc45281909"/>
      <w:bookmarkStart w:id="142" w:name="_Toc51933139"/>
      <w:bookmarkStart w:id="143" w:name="_Toc138360531"/>
      <w:r w:rsidRPr="00870923">
        <w:rPr>
          <w:lang w:eastAsia="x-none"/>
        </w:rPr>
        <w:t>The data delivery management document shall conform to the XML schema described in clause</w:t>
      </w:r>
      <w:r w:rsidRPr="00870923">
        <w:t> 8</w:t>
      </w:r>
      <w:r w:rsidRPr="00870923">
        <w:rPr>
          <w:lang w:eastAsia="x-none"/>
        </w:rPr>
        <w:t>.4.</w:t>
      </w:r>
    </w:p>
    <w:p w14:paraId="472B2487" w14:textId="77777777" w:rsidR="00742BE4" w:rsidRPr="00870923" w:rsidRDefault="00742BE4" w:rsidP="00742BE4">
      <w:pPr>
        <w:rPr>
          <w:lang w:eastAsia="x-none"/>
        </w:rPr>
      </w:pPr>
      <w:r w:rsidRPr="00870923">
        <w:t>The &lt;data-delivery-info&gt; element shall be t</w:t>
      </w:r>
      <w:r w:rsidRPr="00870923">
        <w:rPr>
          <w:lang w:eastAsia="x-none"/>
        </w:rPr>
        <w:t>he root element of the SEALDataDeliveryManagement document.</w:t>
      </w:r>
    </w:p>
    <w:p w14:paraId="5D253578" w14:textId="77777777" w:rsidR="00742BE4" w:rsidRPr="00870923" w:rsidRDefault="00742BE4" w:rsidP="00742BE4">
      <w:r w:rsidRPr="00870923">
        <w:t>The &lt;data-delivery-info&gt; element shall include:</w:t>
      </w:r>
    </w:p>
    <w:p w14:paraId="7781220B" w14:textId="77777777" w:rsidR="00742BE4" w:rsidRPr="00870923" w:rsidRDefault="00742BE4" w:rsidP="00742BE4">
      <w:pPr>
        <w:pStyle w:val="B1"/>
      </w:pPr>
      <w:bookmarkStart w:id="144" w:name="_Hlk205977186"/>
      <w:r w:rsidRPr="00870923">
        <w:t>1)</w:t>
      </w:r>
      <w:r w:rsidRPr="00870923">
        <w:tab/>
        <w:t>&lt;establishment-req&gt; element;</w:t>
      </w:r>
    </w:p>
    <w:p w14:paraId="3003FDF4" w14:textId="77777777" w:rsidR="00742BE4" w:rsidRPr="00870923" w:rsidRDefault="00742BE4" w:rsidP="00742BE4">
      <w:pPr>
        <w:pStyle w:val="B1"/>
      </w:pPr>
      <w:r w:rsidRPr="00870923">
        <w:t>2)</w:t>
      </w:r>
      <w:r w:rsidRPr="00870923">
        <w:tab/>
        <w:t>&lt;establishment-rsp&gt; element;</w:t>
      </w:r>
    </w:p>
    <w:p w14:paraId="24323A28" w14:textId="77777777" w:rsidR="00742BE4" w:rsidRPr="00870923" w:rsidRDefault="00742BE4" w:rsidP="00742BE4">
      <w:pPr>
        <w:pStyle w:val="B1"/>
      </w:pPr>
      <w:r w:rsidRPr="00870923">
        <w:t>3)</w:t>
      </w:r>
      <w:r w:rsidRPr="00870923">
        <w:tab/>
        <w:t>&lt;release-req&gt; element;</w:t>
      </w:r>
    </w:p>
    <w:p w14:paraId="35EDD312" w14:textId="77777777" w:rsidR="00742BE4" w:rsidRPr="00870923" w:rsidRDefault="00742BE4" w:rsidP="00742BE4">
      <w:pPr>
        <w:pStyle w:val="B1"/>
      </w:pPr>
      <w:r w:rsidRPr="00870923">
        <w:t>4)</w:t>
      </w:r>
      <w:r w:rsidRPr="00870923">
        <w:tab/>
        <w:t>&lt;release-rsp&gt; element;</w:t>
      </w:r>
    </w:p>
    <w:p w14:paraId="7FC71866" w14:textId="77777777" w:rsidR="00742BE4" w:rsidRPr="00870923" w:rsidRDefault="00742BE4" w:rsidP="00742BE4">
      <w:pPr>
        <w:pStyle w:val="B1"/>
      </w:pPr>
      <w:r w:rsidRPr="00870923">
        <w:t>5)</w:t>
      </w:r>
      <w:r w:rsidRPr="00870923">
        <w:tab/>
        <w:t>&lt;URLLC-establishment-req&gt; element;</w:t>
      </w:r>
    </w:p>
    <w:p w14:paraId="14001078" w14:textId="77777777" w:rsidR="00742BE4" w:rsidRPr="00870923" w:rsidRDefault="00742BE4" w:rsidP="00742BE4">
      <w:pPr>
        <w:pStyle w:val="B1"/>
      </w:pPr>
      <w:r w:rsidRPr="00870923">
        <w:t>6)</w:t>
      </w:r>
      <w:r w:rsidRPr="00870923">
        <w:tab/>
        <w:t>&lt;URLLC-establishment-rsq&gt; element;</w:t>
      </w:r>
    </w:p>
    <w:p w14:paraId="6184988B" w14:textId="77777777" w:rsidR="00742BE4" w:rsidRPr="00870923" w:rsidRDefault="00742BE4" w:rsidP="00742BE4">
      <w:pPr>
        <w:pStyle w:val="B1"/>
      </w:pPr>
      <w:r w:rsidRPr="00870923">
        <w:t>7)</w:t>
      </w:r>
      <w:r w:rsidRPr="00870923">
        <w:tab/>
        <w:t>&lt;URLLC-release-req&gt; element;</w:t>
      </w:r>
    </w:p>
    <w:p w14:paraId="36DCFB3E" w14:textId="77777777" w:rsidR="00742BE4" w:rsidRPr="00870923" w:rsidRDefault="00742BE4" w:rsidP="00742BE4">
      <w:pPr>
        <w:pStyle w:val="B1"/>
      </w:pPr>
      <w:r w:rsidRPr="00870923">
        <w:t>8)</w:t>
      </w:r>
      <w:r w:rsidRPr="00870923">
        <w:tab/>
        <w:t>&lt;URLLC-release-rsp&gt; element;</w:t>
      </w:r>
    </w:p>
    <w:p w14:paraId="569F3ED5" w14:textId="77777777" w:rsidR="00742BE4" w:rsidRPr="00870923" w:rsidRDefault="00742BE4" w:rsidP="00742BE4">
      <w:pPr>
        <w:pStyle w:val="B1"/>
      </w:pPr>
      <w:r w:rsidRPr="00870923">
        <w:t>9)</w:t>
      </w:r>
      <w:r w:rsidRPr="00870923">
        <w:tab/>
        <w:t>&lt;URLLC-update-req&gt; element;</w:t>
      </w:r>
    </w:p>
    <w:p w14:paraId="363A4BE5" w14:textId="77777777" w:rsidR="00742BE4" w:rsidRPr="00870923" w:rsidRDefault="00742BE4" w:rsidP="00742BE4">
      <w:pPr>
        <w:pStyle w:val="B1"/>
      </w:pPr>
      <w:r w:rsidRPr="00870923">
        <w:t>10)</w:t>
      </w:r>
      <w:r w:rsidRPr="00870923">
        <w:tab/>
        <w:t>&lt;URLLC-update-rsp&gt; element;</w:t>
      </w:r>
    </w:p>
    <w:p w14:paraId="757E53D9" w14:textId="77777777" w:rsidR="00742BE4" w:rsidRPr="00870923" w:rsidRDefault="00742BE4" w:rsidP="00742BE4">
      <w:pPr>
        <w:pStyle w:val="B1"/>
      </w:pPr>
      <w:r w:rsidRPr="00870923">
        <w:t>11)</w:t>
      </w:r>
      <w:r w:rsidRPr="00870923">
        <w:tab/>
      </w:r>
      <w:r w:rsidRPr="00870923">
        <w:rPr>
          <w:lang w:eastAsia="zh-CN"/>
        </w:rPr>
        <w:t>&lt;</w:t>
      </w:r>
      <w:r w:rsidRPr="00870923">
        <w:t>data-storage-creation-req</w:t>
      </w:r>
      <w:r w:rsidRPr="00870923">
        <w:rPr>
          <w:lang w:eastAsia="zh-CN"/>
        </w:rPr>
        <w:t xml:space="preserve">&gt; </w:t>
      </w:r>
      <w:r w:rsidRPr="00870923">
        <w:t>element;</w:t>
      </w:r>
    </w:p>
    <w:p w14:paraId="0A63ACDD" w14:textId="77777777" w:rsidR="00742BE4" w:rsidRPr="00870923" w:rsidRDefault="00742BE4" w:rsidP="00742BE4">
      <w:pPr>
        <w:pStyle w:val="B1"/>
      </w:pPr>
      <w:r w:rsidRPr="00870923">
        <w:t>12)</w:t>
      </w:r>
      <w:r w:rsidRPr="00870923">
        <w:tab/>
      </w:r>
      <w:r w:rsidRPr="00870923">
        <w:rPr>
          <w:lang w:eastAsia="zh-CN"/>
        </w:rPr>
        <w:t>&lt;</w:t>
      </w:r>
      <w:r w:rsidRPr="00870923">
        <w:t>data-storage-creation-rsp&gt; element;</w:t>
      </w:r>
    </w:p>
    <w:p w14:paraId="2CEB45AC" w14:textId="77777777" w:rsidR="00742BE4" w:rsidRPr="00870923" w:rsidRDefault="00742BE4" w:rsidP="00742BE4">
      <w:pPr>
        <w:pStyle w:val="B1"/>
      </w:pPr>
      <w:r w:rsidRPr="00870923">
        <w:t>13)</w:t>
      </w:r>
      <w:r w:rsidRPr="00870923">
        <w:tab/>
      </w:r>
      <w:r w:rsidRPr="00870923">
        <w:rPr>
          <w:lang w:eastAsia="zh-CN"/>
        </w:rPr>
        <w:t>&lt;</w:t>
      </w:r>
      <w:r w:rsidRPr="00870923">
        <w:t>data-storage-reservation-req</w:t>
      </w:r>
      <w:r w:rsidRPr="00870923">
        <w:rPr>
          <w:lang w:eastAsia="zh-CN"/>
        </w:rPr>
        <w:t xml:space="preserve">&gt; </w:t>
      </w:r>
      <w:r w:rsidRPr="00870923">
        <w:t>element;</w:t>
      </w:r>
    </w:p>
    <w:p w14:paraId="58DC917A" w14:textId="77777777" w:rsidR="00742BE4" w:rsidRPr="00870923" w:rsidRDefault="00742BE4" w:rsidP="00742BE4">
      <w:pPr>
        <w:pStyle w:val="B1"/>
      </w:pPr>
      <w:r w:rsidRPr="00870923">
        <w:lastRenderedPageBreak/>
        <w:t>14)</w:t>
      </w:r>
      <w:r w:rsidRPr="00870923">
        <w:tab/>
      </w:r>
      <w:r w:rsidRPr="00870923">
        <w:rPr>
          <w:lang w:eastAsia="zh-CN"/>
        </w:rPr>
        <w:t>&lt;</w:t>
      </w:r>
      <w:r w:rsidRPr="00870923">
        <w:t>data-storage-reservation-rsp&gt; element;</w:t>
      </w:r>
    </w:p>
    <w:p w14:paraId="20C5E5CA" w14:textId="77777777" w:rsidR="00742BE4" w:rsidRPr="00870923" w:rsidRDefault="00742BE4" w:rsidP="00742BE4">
      <w:pPr>
        <w:pStyle w:val="B1"/>
      </w:pPr>
      <w:r w:rsidRPr="00870923">
        <w:t>15)</w:t>
      </w:r>
      <w:r w:rsidRPr="00870923">
        <w:tab/>
      </w:r>
      <w:r w:rsidRPr="00870923">
        <w:rPr>
          <w:lang w:eastAsia="zh-CN"/>
        </w:rPr>
        <w:t>&lt;</w:t>
      </w:r>
      <w:r w:rsidRPr="00870923">
        <w:t>data-storage-status-notification</w:t>
      </w:r>
      <w:r w:rsidRPr="00870923">
        <w:rPr>
          <w:lang w:eastAsia="zh-CN"/>
        </w:rPr>
        <w:t xml:space="preserve">&gt; </w:t>
      </w:r>
      <w:r w:rsidRPr="00870923">
        <w:t>element;</w:t>
      </w:r>
    </w:p>
    <w:p w14:paraId="630D4282" w14:textId="77777777" w:rsidR="00742BE4" w:rsidRPr="00870923" w:rsidRDefault="00742BE4" w:rsidP="00742BE4">
      <w:pPr>
        <w:pStyle w:val="B1"/>
      </w:pPr>
      <w:r w:rsidRPr="00870923">
        <w:t>16)</w:t>
      </w:r>
      <w:r w:rsidRPr="00870923">
        <w:tab/>
        <w:t>&lt;measurements-subscription-req&gt; element;</w:t>
      </w:r>
    </w:p>
    <w:p w14:paraId="0EBD640D" w14:textId="77777777" w:rsidR="00742BE4" w:rsidRPr="00870923" w:rsidRDefault="00742BE4" w:rsidP="00742BE4">
      <w:pPr>
        <w:pStyle w:val="B1"/>
      </w:pPr>
      <w:r w:rsidRPr="00870923">
        <w:t>17)</w:t>
      </w:r>
      <w:r w:rsidRPr="00870923">
        <w:tab/>
        <w:t>&lt;measurements-subscription-rsp&gt; element;</w:t>
      </w:r>
    </w:p>
    <w:p w14:paraId="12B3ECA4" w14:textId="77777777" w:rsidR="00742BE4" w:rsidRPr="00870923" w:rsidRDefault="00742BE4" w:rsidP="00742BE4">
      <w:pPr>
        <w:pStyle w:val="B1"/>
      </w:pPr>
      <w:r w:rsidRPr="00870923">
        <w:t>18)</w:t>
      </w:r>
      <w:r w:rsidRPr="00870923">
        <w:tab/>
      </w:r>
      <w:r w:rsidRPr="00870923">
        <w:rPr>
          <w:lang w:eastAsia="zh-CN"/>
        </w:rPr>
        <w:t>&lt;</w:t>
      </w:r>
      <w:r w:rsidRPr="00870923">
        <w:t>data-storage-query-req</w:t>
      </w:r>
      <w:r w:rsidRPr="00870923">
        <w:rPr>
          <w:lang w:eastAsia="zh-CN"/>
        </w:rPr>
        <w:t xml:space="preserve">&gt; </w:t>
      </w:r>
      <w:r w:rsidRPr="00870923">
        <w:t>element;</w:t>
      </w:r>
    </w:p>
    <w:p w14:paraId="1B89FF9C" w14:textId="77777777" w:rsidR="00742BE4" w:rsidRPr="00870923" w:rsidRDefault="00742BE4" w:rsidP="00742BE4">
      <w:pPr>
        <w:pStyle w:val="B1"/>
      </w:pPr>
      <w:r w:rsidRPr="00870923">
        <w:t>19)</w:t>
      </w:r>
      <w:r w:rsidRPr="00870923">
        <w:tab/>
      </w:r>
      <w:r w:rsidRPr="00870923">
        <w:rPr>
          <w:lang w:eastAsia="zh-CN"/>
        </w:rPr>
        <w:t>&lt;</w:t>
      </w:r>
      <w:r w:rsidRPr="00870923">
        <w:t>data-storage-query-rsp</w:t>
      </w:r>
      <w:r w:rsidRPr="00870923">
        <w:rPr>
          <w:lang w:eastAsia="zh-CN"/>
        </w:rPr>
        <w:t xml:space="preserve">&gt; </w:t>
      </w:r>
      <w:r w:rsidRPr="00870923">
        <w:t>element;</w:t>
      </w:r>
    </w:p>
    <w:p w14:paraId="181FC7B6" w14:textId="77777777" w:rsidR="00742BE4" w:rsidRPr="00870923" w:rsidRDefault="00742BE4" w:rsidP="00742BE4">
      <w:pPr>
        <w:pStyle w:val="B1"/>
      </w:pPr>
      <w:r w:rsidRPr="00870923">
        <w:t>20)</w:t>
      </w:r>
      <w:r w:rsidRPr="00870923">
        <w:tab/>
      </w:r>
      <w:r w:rsidRPr="00870923">
        <w:rPr>
          <w:lang w:eastAsia="zh-CN"/>
        </w:rPr>
        <w:t>&lt;</w:t>
      </w:r>
      <w:r w:rsidRPr="00870923">
        <w:t>data-storage-mgt-req</w:t>
      </w:r>
      <w:r w:rsidRPr="00870923">
        <w:rPr>
          <w:lang w:eastAsia="zh-CN"/>
        </w:rPr>
        <w:t xml:space="preserve">&gt; </w:t>
      </w:r>
      <w:r w:rsidRPr="00870923">
        <w:t>element;</w:t>
      </w:r>
    </w:p>
    <w:p w14:paraId="163D41E6" w14:textId="77777777" w:rsidR="00742BE4" w:rsidRPr="00870923" w:rsidRDefault="00742BE4" w:rsidP="00742BE4">
      <w:pPr>
        <w:pStyle w:val="B1"/>
      </w:pPr>
      <w:r w:rsidRPr="00870923">
        <w:t>21)</w:t>
      </w:r>
      <w:r w:rsidRPr="00870923">
        <w:tab/>
      </w:r>
      <w:r w:rsidRPr="00870923">
        <w:rPr>
          <w:lang w:eastAsia="zh-CN"/>
        </w:rPr>
        <w:t>&lt;</w:t>
      </w:r>
      <w:r w:rsidRPr="00870923">
        <w:t>data-storage-mgt-rsp</w:t>
      </w:r>
      <w:r w:rsidRPr="00870923">
        <w:rPr>
          <w:lang w:eastAsia="zh-CN"/>
        </w:rPr>
        <w:t xml:space="preserve">&gt; </w:t>
      </w:r>
      <w:r w:rsidRPr="00870923">
        <w:t>element;</w:t>
      </w:r>
    </w:p>
    <w:p w14:paraId="4715D18C" w14:textId="77777777" w:rsidR="00742BE4" w:rsidRPr="00870923" w:rsidRDefault="00742BE4" w:rsidP="00742BE4">
      <w:pPr>
        <w:pStyle w:val="B1"/>
      </w:pPr>
      <w:r w:rsidRPr="00870923">
        <w:t>22)</w:t>
      </w:r>
      <w:r w:rsidRPr="00870923">
        <w:tab/>
      </w:r>
      <w:r w:rsidRPr="00870923">
        <w:rPr>
          <w:lang w:eastAsia="zh-CN"/>
        </w:rPr>
        <w:t>&lt;</w:t>
      </w:r>
      <w:r w:rsidRPr="00870923">
        <w:t>measurements-notification&gt; element;</w:t>
      </w:r>
    </w:p>
    <w:p w14:paraId="2B14BC28" w14:textId="77777777" w:rsidR="00742BE4" w:rsidRPr="00870923" w:rsidRDefault="00742BE4" w:rsidP="00742BE4">
      <w:pPr>
        <w:pStyle w:val="B1"/>
      </w:pPr>
      <w:r w:rsidRPr="00870923">
        <w:t>23)</w:t>
      </w:r>
      <w:r w:rsidRPr="00870923">
        <w:tab/>
        <w:t>&lt;identity-measurements&gt; element;</w:t>
      </w:r>
    </w:p>
    <w:p w14:paraId="55830B45" w14:textId="77777777" w:rsidR="00742BE4" w:rsidRPr="00870923" w:rsidRDefault="00742BE4" w:rsidP="00742BE4">
      <w:pPr>
        <w:pStyle w:val="B1"/>
      </w:pPr>
      <w:r w:rsidRPr="00870923">
        <w:t>24)</w:t>
      </w:r>
      <w:r w:rsidRPr="00870923">
        <w:tab/>
        <w:t>&lt;tx-quality-management-req&gt; element;</w:t>
      </w:r>
    </w:p>
    <w:p w14:paraId="1F542D83" w14:textId="77777777" w:rsidR="00742BE4" w:rsidRPr="00870923" w:rsidRDefault="00742BE4" w:rsidP="00742BE4">
      <w:pPr>
        <w:pStyle w:val="B1"/>
      </w:pPr>
      <w:r w:rsidRPr="00870923">
        <w:t>25)</w:t>
      </w:r>
      <w:r w:rsidRPr="00870923">
        <w:tab/>
        <w:t xml:space="preserve">&lt;tx-quality-management-rsp&gt; element; and </w:t>
      </w:r>
    </w:p>
    <w:p w14:paraId="7B62AD17" w14:textId="77777777" w:rsidR="00742BE4" w:rsidRPr="00870923" w:rsidRDefault="00742BE4" w:rsidP="00742BE4">
      <w:pPr>
        <w:pStyle w:val="B1"/>
      </w:pPr>
      <w:r w:rsidRPr="00870923">
        <w:t>26)</w:t>
      </w:r>
      <w:r w:rsidRPr="00870923">
        <w:tab/>
        <w:t>&lt;anyExt&gt; element.</w:t>
      </w:r>
    </w:p>
    <w:bookmarkEnd w:id="144"/>
    <w:p w14:paraId="13973588" w14:textId="77777777" w:rsidR="00742BE4" w:rsidRPr="00870923" w:rsidRDefault="00742BE4" w:rsidP="00742BE4">
      <w:r w:rsidRPr="00870923">
        <w:t>The &lt;anyExt&gt; element of the &lt;data-delivery-info&gt; element shall include:</w:t>
      </w:r>
    </w:p>
    <w:p w14:paraId="2AED64B8" w14:textId="77777777" w:rsidR="00742BE4" w:rsidRPr="00870923" w:rsidRDefault="00742BE4" w:rsidP="00742BE4">
      <w:pPr>
        <w:pStyle w:val="B1"/>
      </w:pPr>
      <w:r w:rsidRPr="00870923">
        <w:t>1)</w:t>
      </w:r>
      <w:r w:rsidRPr="00870923">
        <w:tab/>
        <w:t>&lt;connection-status-configuration-req&gt; element;</w:t>
      </w:r>
    </w:p>
    <w:p w14:paraId="703DB72A" w14:textId="77777777" w:rsidR="00742BE4" w:rsidRPr="00870923" w:rsidRDefault="00742BE4" w:rsidP="00742BE4">
      <w:pPr>
        <w:pStyle w:val="B1"/>
      </w:pPr>
      <w:r w:rsidRPr="00870923">
        <w:t>2)</w:t>
      </w:r>
      <w:r w:rsidRPr="00870923">
        <w:tab/>
        <w:t>&lt;connection-status-configuration-rsp&gt; element;</w:t>
      </w:r>
    </w:p>
    <w:p w14:paraId="0AA8BBAD" w14:textId="77777777" w:rsidR="00742BE4" w:rsidRPr="00870923" w:rsidRDefault="00742BE4" w:rsidP="00742BE4">
      <w:pPr>
        <w:pStyle w:val="B1"/>
      </w:pPr>
      <w:r w:rsidRPr="00870923">
        <w:t>3)</w:t>
      </w:r>
      <w:r w:rsidRPr="00870923">
        <w:tab/>
        <w:t>&lt;connection-status-notification&gt; element;</w:t>
      </w:r>
    </w:p>
    <w:p w14:paraId="0634813E" w14:textId="77777777" w:rsidR="00742BE4" w:rsidRPr="00870923" w:rsidRDefault="00742BE4" w:rsidP="00742BE4">
      <w:pPr>
        <w:pStyle w:val="B1"/>
      </w:pPr>
      <w:r w:rsidRPr="00870923">
        <w:t>4)</w:t>
      </w:r>
      <w:r w:rsidRPr="00870923">
        <w:tab/>
        <w:t>&lt;xr-trigger-req&gt; element;</w:t>
      </w:r>
    </w:p>
    <w:p w14:paraId="274ECD24" w14:textId="77777777" w:rsidR="00742BE4" w:rsidRPr="00870923" w:rsidRDefault="00742BE4" w:rsidP="00742BE4">
      <w:pPr>
        <w:pStyle w:val="B1"/>
      </w:pPr>
      <w:r w:rsidRPr="00870923">
        <w:t>5)</w:t>
      </w:r>
      <w:r w:rsidRPr="00870923">
        <w:tab/>
        <w:t>&lt;xr-trigger-rsp&gt; element;</w:t>
      </w:r>
    </w:p>
    <w:p w14:paraId="1520989A" w14:textId="77777777" w:rsidR="00742BE4" w:rsidRPr="00870923" w:rsidRDefault="00742BE4" w:rsidP="00742BE4">
      <w:pPr>
        <w:pStyle w:val="B1"/>
      </w:pPr>
      <w:r w:rsidRPr="00870923">
        <w:t>6)</w:t>
      </w:r>
      <w:r w:rsidRPr="00870923">
        <w:tab/>
        <w:t>&lt;xr-inform-req&gt; element;</w:t>
      </w:r>
    </w:p>
    <w:p w14:paraId="1E8AFA1A" w14:textId="77777777" w:rsidR="00742BE4" w:rsidRPr="00870923" w:rsidRDefault="00742BE4" w:rsidP="00742BE4">
      <w:pPr>
        <w:pStyle w:val="B1"/>
      </w:pPr>
      <w:r w:rsidRPr="00870923">
        <w:t>7)</w:t>
      </w:r>
      <w:r w:rsidRPr="00870923">
        <w:tab/>
        <w:t>&lt;xr-inform-rsp&gt; element;</w:t>
      </w:r>
    </w:p>
    <w:p w14:paraId="54A98D16" w14:textId="77777777" w:rsidR="00742BE4" w:rsidRPr="00870923" w:rsidRDefault="00742BE4" w:rsidP="00742BE4">
      <w:pPr>
        <w:pStyle w:val="B1"/>
      </w:pPr>
      <w:r w:rsidRPr="00870923">
        <w:t>8)</w:t>
      </w:r>
      <w:r w:rsidRPr="00870923">
        <w:tab/>
        <w:t>&lt;xr-establishment-req&gt; element; and</w:t>
      </w:r>
    </w:p>
    <w:p w14:paraId="07967670" w14:textId="77777777" w:rsidR="00742BE4" w:rsidRPr="00870923" w:rsidRDefault="00742BE4" w:rsidP="00742BE4">
      <w:pPr>
        <w:pStyle w:val="B1"/>
        <w:rPr>
          <w:lang w:eastAsia="zh-CN"/>
        </w:rPr>
      </w:pPr>
      <w:r w:rsidRPr="00870923">
        <w:t>9)</w:t>
      </w:r>
      <w:r w:rsidRPr="00870923">
        <w:tab/>
        <w:t>&lt;xr-establishment-rsp&gt; element.</w:t>
      </w:r>
    </w:p>
    <w:p w14:paraId="324A5A5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establishment-req</w:t>
      </w:r>
      <w:r w:rsidRPr="00870923">
        <w:rPr>
          <w:lang w:eastAsia="zh-CN"/>
        </w:rPr>
        <w:t>&gt; element:</w:t>
      </w:r>
    </w:p>
    <w:p w14:paraId="69778EAB" w14:textId="77777777" w:rsidR="00742BE4" w:rsidRPr="00870923" w:rsidRDefault="00742BE4" w:rsidP="00742BE4">
      <w:pPr>
        <w:pStyle w:val="B1"/>
        <w:rPr>
          <w:lang w:eastAsia="zh-CN"/>
        </w:rPr>
      </w:pPr>
      <w:r w:rsidRPr="00870923">
        <w:t>a)</w:t>
      </w:r>
      <w:r w:rsidRPr="00870923">
        <w:tab/>
        <w:t>shall include a &lt;requestor-id&gt; element</w:t>
      </w:r>
      <w:r w:rsidRPr="00870923">
        <w:rPr>
          <w:lang w:eastAsia="zh-CN"/>
        </w:rPr>
        <w:t>;</w:t>
      </w:r>
    </w:p>
    <w:p w14:paraId="2AA92DA2"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37486ED4" w14:textId="77777777" w:rsidR="00742BE4" w:rsidRPr="00870923" w:rsidRDefault="00742BE4" w:rsidP="00742BE4">
      <w:pPr>
        <w:pStyle w:val="B1"/>
        <w:rPr>
          <w:lang w:val="en-US"/>
        </w:rPr>
      </w:pPr>
      <w:r w:rsidRPr="00870923">
        <w:t>c)</w:t>
      </w:r>
      <w:r w:rsidRPr="00870923">
        <w:tab/>
        <w:t>shall include a &lt;endpoint</w:t>
      </w:r>
      <w:r w:rsidRPr="00870923">
        <w:rPr>
          <w:lang w:eastAsia="zh-CN"/>
        </w:rPr>
        <w:t>-id</w:t>
      </w:r>
      <w:r w:rsidRPr="00870923">
        <w:t>&gt; element;</w:t>
      </w:r>
    </w:p>
    <w:p w14:paraId="70D07FB9" w14:textId="77777777" w:rsidR="00742BE4" w:rsidRPr="00870923" w:rsidRDefault="00742BE4" w:rsidP="00742BE4">
      <w:pPr>
        <w:pStyle w:val="B1"/>
      </w:pPr>
      <w:r w:rsidRPr="00870923">
        <w:t>d)</w:t>
      </w:r>
      <w:r w:rsidRPr="00870923">
        <w:tab/>
        <w:t>may include a &lt;</w:t>
      </w:r>
      <w:r w:rsidRPr="00870923">
        <w:rPr>
          <w:lang w:eastAsia="zh-CN"/>
        </w:rPr>
        <w:t>server-id</w:t>
      </w:r>
      <w:r w:rsidRPr="00870923">
        <w:t>&gt; element;</w:t>
      </w:r>
    </w:p>
    <w:p w14:paraId="09C0CBB4"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w:t>
      </w:r>
    </w:p>
    <w:p w14:paraId="445376A8" w14:textId="77777777" w:rsidR="00742BE4" w:rsidRPr="00870923" w:rsidRDefault="00742BE4" w:rsidP="00742BE4">
      <w:pPr>
        <w:pStyle w:val="B1"/>
      </w:pPr>
      <w:r w:rsidRPr="00870923">
        <w:t>f)</w:t>
      </w:r>
      <w:r w:rsidRPr="00870923">
        <w:tab/>
        <w:t>may include a &lt;sealdd-communication-lifetime&gt; element;</w:t>
      </w:r>
    </w:p>
    <w:p w14:paraId="50FBE2B2" w14:textId="77777777" w:rsidR="00742BE4" w:rsidRPr="00870923" w:rsidRDefault="00742BE4" w:rsidP="00742BE4">
      <w:pPr>
        <w:pStyle w:val="B1"/>
        <w:rPr>
          <w:lang w:eastAsia="zh-CN"/>
        </w:rPr>
      </w:pPr>
      <w:r w:rsidRPr="00870923">
        <w:rPr>
          <w:lang w:eastAsia="zh-CN"/>
        </w:rPr>
        <w:t>g</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A34B46F"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02FAE423"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6E0ED61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A377C0F"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4D9F1E3F" w14:textId="77777777" w:rsidR="00742BE4" w:rsidRPr="00870923" w:rsidRDefault="00742BE4" w:rsidP="00742BE4">
      <w:pPr>
        <w:pStyle w:val="B1"/>
        <w:rPr>
          <w:lang w:eastAsia="zh-CN"/>
        </w:rPr>
      </w:pPr>
      <w:r w:rsidRPr="00870923">
        <w:rPr>
          <w:lang w:eastAsia="zh-CN"/>
        </w:rPr>
        <w:lastRenderedPageBreak/>
        <w:t>h</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r w:rsidRPr="00870923">
        <w:rPr>
          <w:lang w:eastAsia="zh-CN"/>
        </w:rPr>
        <w:t>; and</w:t>
      </w:r>
    </w:p>
    <w:p w14:paraId="6C5825B5" w14:textId="77777777" w:rsidR="00742BE4" w:rsidRPr="00870923" w:rsidRDefault="00742BE4" w:rsidP="00742BE4">
      <w:pPr>
        <w:pStyle w:val="B1"/>
      </w:pPr>
      <w:r w:rsidRPr="00870923">
        <w:t>i)</w:t>
      </w:r>
      <w:r w:rsidRPr="00870923">
        <w:tab/>
        <w:t>may include an &lt;anyExt&gt; element that may contain:</w:t>
      </w:r>
    </w:p>
    <w:p w14:paraId="0CAB9442" w14:textId="77777777" w:rsidR="00742BE4" w:rsidRPr="00870923" w:rsidRDefault="00742BE4" w:rsidP="00742BE4">
      <w:pPr>
        <w:pStyle w:val="B2"/>
      </w:pPr>
      <w:r w:rsidRPr="00870923">
        <w:t>1)</w:t>
      </w:r>
      <w:r w:rsidRPr="00870923">
        <w:tab/>
        <w:t>an &lt;L4S-feedback-capability&gt; element;</w:t>
      </w:r>
    </w:p>
    <w:p w14:paraId="2D635310" w14:textId="77777777" w:rsidR="00742BE4" w:rsidRPr="00870923" w:rsidRDefault="00742BE4" w:rsidP="00742BE4">
      <w:pPr>
        <w:pStyle w:val="B3"/>
      </w:pPr>
      <w:r w:rsidRPr="00870923">
        <w:rPr>
          <w:lang w:eastAsia="zh-CN"/>
        </w:rPr>
        <w:t>i</w:t>
      </w:r>
      <w:r w:rsidRPr="00870923">
        <w:t>)</w:t>
      </w:r>
      <w:r w:rsidRPr="00870923">
        <w:tab/>
        <w:t xml:space="preserve">shall include a &lt;ecn-marking&gt; element </w:t>
      </w:r>
      <w:r w:rsidRPr="00870923">
        <w:rPr>
          <w:lang w:eastAsia="zh-CN"/>
        </w:rPr>
        <w:t xml:space="preserve">that </w:t>
      </w:r>
      <w:r w:rsidRPr="00870923">
        <w:t>contains the following sub-elements:</w:t>
      </w:r>
    </w:p>
    <w:p w14:paraId="5676514C" w14:textId="77777777" w:rsidR="00742BE4" w:rsidRPr="00870923" w:rsidRDefault="00742BE4" w:rsidP="00742BE4">
      <w:pPr>
        <w:pStyle w:val="B4"/>
      </w:pPr>
      <w:r w:rsidRPr="00870923">
        <w:t>A)</w:t>
      </w:r>
      <w:r w:rsidRPr="00870923">
        <w:tab/>
        <w:t>shall include a &lt;supports-ect0&gt; element;</w:t>
      </w:r>
    </w:p>
    <w:p w14:paraId="1419AB33" w14:textId="77777777" w:rsidR="00742BE4" w:rsidRPr="00870923" w:rsidRDefault="00742BE4" w:rsidP="00742BE4">
      <w:pPr>
        <w:pStyle w:val="B4"/>
      </w:pPr>
      <w:r w:rsidRPr="00870923">
        <w:t>B)</w:t>
      </w:r>
      <w:r w:rsidRPr="00870923">
        <w:tab/>
        <w:t>may include a &lt;ect0-value&gt; element;</w:t>
      </w:r>
    </w:p>
    <w:p w14:paraId="37C98E28" w14:textId="77777777" w:rsidR="00742BE4" w:rsidRPr="00870923" w:rsidRDefault="00742BE4" w:rsidP="00742BE4">
      <w:pPr>
        <w:pStyle w:val="B4"/>
      </w:pPr>
      <w:r w:rsidRPr="00870923">
        <w:t>C)</w:t>
      </w:r>
      <w:r w:rsidRPr="00870923">
        <w:tab/>
        <w:t>shall include &lt;supports-ect1&gt; element; and</w:t>
      </w:r>
    </w:p>
    <w:p w14:paraId="4A5F6B13" w14:textId="77777777" w:rsidR="00742BE4" w:rsidRPr="00870923" w:rsidRDefault="00742BE4" w:rsidP="00742BE4">
      <w:pPr>
        <w:pStyle w:val="B4"/>
      </w:pPr>
      <w:r w:rsidRPr="00870923">
        <w:t>D)</w:t>
      </w:r>
      <w:r w:rsidRPr="00870923">
        <w:tab/>
        <w:t>may include &lt;ect1-value&gt; element;</w:t>
      </w:r>
    </w:p>
    <w:p w14:paraId="499B89E0" w14:textId="77777777" w:rsidR="00742BE4" w:rsidRPr="00870923" w:rsidRDefault="00742BE4" w:rsidP="00742BE4">
      <w:pPr>
        <w:pStyle w:val="B3"/>
      </w:pPr>
      <w:r w:rsidRPr="00870923">
        <w:rPr>
          <w:lang w:eastAsia="zh-CN"/>
        </w:rPr>
        <w:t>ii</w:t>
      </w:r>
      <w:r w:rsidRPr="00870923">
        <w:t>)</w:t>
      </w:r>
      <w:r w:rsidRPr="00870923">
        <w:tab/>
        <w:t xml:space="preserve">shall include a &lt;L4s-feedback&gt; element </w:t>
      </w:r>
      <w:r w:rsidRPr="00870923">
        <w:rPr>
          <w:lang w:eastAsia="zh-CN"/>
        </w:rPr>
        <w:t xml:space="preserve">that </w:t>
      </w:r>
      <w:r w:rsidRPr="00870923">
        <w:t>contains the following sub-elements:</w:t>
      </w:r>
    </w:p>
    <w:p w14:paraId="6F052546" w14:textId="77777777" w:rsidR="00742BE4" w:rsidRPr="00870923" w:rsidRDefault="00742BE4" w:rsidP="00742BE4">
      <w:pPr>
        <w:pStyle w:val="B4"/>
      </w:pPr>
      <w:r w:rsidRPr="00870923">
        <w:t>A)</w:t>
      </w:r>
      <w:r w:rsidRPr="00870923">
        <w:tab/>
        <w:t>shall include a &lt;per-packet-ce-reporting&gt; element;</w:t>
      </w:r>
    </w:p>
    <w:p w14:paraId="3373D289" w14:textId="77777777" w:rsidR="00742BE4" w:rsidRPr="00870923" w:rsidRDefault="00742BE4" w:rsidP="00742BE4">
      <w:pPr>
        <w:pStyle w:val="B4"/>
      </w:pPr>
      <w:r w:rsidRPr="00870923">
        <w:t>B)</w:t>
      </w:r>
      <w:r w:rsidRPr="00870923">
        <w:tab/>
        <w:t xml:space="preserve"> may include a &lt;feedback-interval&gt; element;</w:t>
      </w:r>
    </w:p>
    <w:p w14:paraId="7D609F04" w14:textId="77777777" w:rsidR="00742BE4" w:rsidRPr="00870923" w:rsidRDefault="00742BE4" w:rsidP="00742BE4">
      <w:pPr>
        <w:pStyle w:val="B4"/>
      </w:pPr>
      <w:r w:rsidRPr="00870923">
        <w:t>C)</w:t>
      </w:r>
      <w:r w:rsidRPr="00870923">
        <w:tab/>
        <w:t>may include a &lt;max-feedback-frequency&gt; element; and</w:t>
      </w:r>
    </w:p>
    <w:p w14:paraId="7EC16711" w14:textId="77777777" w:rsidR="00742BE4" w:rsidRPr="00870923" w:rsidRDefault="00742BE4" w:rsidP="00742BE4">
      <w:pPr>
        <w:pStyle w:val="B4"/>
      </w:pPr>
      <w:r w:rsidRPr="00870923">
        <w:t>D)</w:t>
      </w:r>
      <w:r w:rsidRPr="00870923">
        <w:tab/>
        <w:t>may include a &lt;protocol&gt; element; and</w:t>
      </w:r>
    </w:p>
    <w:p w14:paraId="5C9BF8E0" w14:textId="77777777" w:rsidR="00742BE4" w:rsidRPr="00870923" w:rsidRDefault="00742BE4" w:rsidP="00742BE4">
      <w:pPr>
        <w:pStyle w:val="B2"/>
      </w:pPr>
      <w:r w:rsidRPr="00870923">
        <w:t>2)</w:t>
      </w:r>
      <w:r w:rsidRPr="00870923">
        <w:tab/>
        <w:t>a &lt;bat-period-adapt-cap&gt; element; and</w:t>
      </w:r>
    </w:p>
    <w:p w14:paraId="66A79366" w14:textId="77777777" w:rsidR="00742BE4" w:rsidRPr="00870923" w:rsidRDefault="00742BE4" w:rsidP="00742BE4">
      <w:pPr>
        <w:pStyle w:val="B2"/>
      </w:pPr>
      <w:r w:rsidRPr="00870923">
        <w:t>3)</w:t>
      </w:r>
      <w:r w:rsidRPr="00870923">
        <w:tab/>
        <w:t>a &lt;transmission-assist-info&gt; element.</w:t>
      </w:r>
    </w:p>
    <w:p w14:paraId="45CE8AB8"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1FAC8671" w14:textId="77777777" w:rsidR="00742BE4" w:rsidRPr="00870923" w:rsidRDefault="00742BE4" w:rsidP="00742BE4">
      <w:pPr>
        <w:pStyle w:val="B1"/>
      </w:pPr>
      <w:r w:rsidRPr="00870923">
        <w:t>a)</w:t>
      </w:r>
      <w:r w:rsidRPr="00870923">
        <w:tab/>
        <w:t>a &lt;VAL-user-id&gt; element may include a &lt;VAL-client-id&gt; element; or</w:t>
      </w:r>
    </w:p>
    <w:p w14:paraId="38AE6F79" w14:textId="77777777" w:rsidR="00742BE4" w:rsidRPr="00870923" w:rsidRDefault="00742BE4" w:rsidP="00742BE4">
      <w:pPr>
        <w:pStyle w:val="B1"/>
      </w:pPr>
      <w:r w:rsidRPr="00870923">
        <w:t>b)</w:t>
      </w:r>
      <w:r w:rsidRPr="00870923">
        <w:tab/>
        <w:t>a &lt;VAL-ue-id&gt; element.</w:t>
      </w:r>
    </w:p>
    <w:p w14:paraId="16F7474E" w14:textId="77777777" w:rsidR="00742BE4" w:rsidRPr="00870923" w:rsidRDefault="00742BE4" w:rsidP="00742BE4">
      <w:r w:rsidRPr="00870923">
        <w:t>The &lt;transmission-assist-info&gt; element:</w:t>
      </w:r>
    </w:p>
    <w:p w14:paraId="277746B7"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25E0A9FB" w14:textId="77777777" w:rsidR="00742BE4" w:rsidRPr="00870923" w:rsidRDefault="00742BE4" w:rsidP="00742BE4">
      <w:pPr>
        <w:pStyle w:val="B2"/>
      </w:pPr>
      <w:r w:rsidRPr="00870923">
        <w:rPr>
          <w:lang w:eastAsia="zh-CN"/>
        </w:rPr>
        <w:t>1</w:t>
      </w:r>
      <w:r w:rsidRPr="00870923">
        <w:t>)</w:t>
      </w:r>
      <w:r w:rsidRPr="00870923">
        <w:tab/>
        <w:t>a &lt;bat&gt; element; and</w:t>
      </w:r>
    </w:p>
    <w:p w14:paraId="36E5D14F"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&gt; element;</w:t>
      </w:r>
    </w:p>
    <w:p w14:paraId="299B9659"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and</w:t>
      </w:r>
    </w:p>
    <w:p w14:paraId="50E39538"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45E06AB9"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4D6B0BD4" w14:textId="77777777" w:rsidR="00742BE4" w:rsidRPr="00870923" w:rsidRDefault="00742BE4" w:rsidP="00742BE4">
      <w:pPr>
        <w:pStyle w:val="B2"/>
      </w:pPr>
      <w:r w:rsidRPr="00870923">
        <w:rPr>
          <w:lang w:eastAsia="zh-CN"/>
        </w:rPr>
        <w:t>2)</w:t>
      </w:r>
      <w:r w:rsidRPr="00870923">
        <w:rPr>
          <w:lang w:eastAsia="zh-CN"/>
        </w:rPr>
        <w:tab/>
        <w:t>a &lt;periodicity-value-list&gt; element which shall include one or more &lt;periodicity-value&gt; elements.</w:t>
      </w:r>
    </w:p>
    <w:p w14:paraId="1EB1AEF1" w14:textId="77777777" w:rsidR="00742BE4" w:rsidRPr="00870923" w:rsidRDefault="00742BE4" w:rsidP="00742BE4">
      <w:r w:rsidRPr="00870923">
        <w:t>The &lt;establishment-rsp&gt; element:</w:t>
      </w:r>
    </w:p>
    <w:p w14:paraId="21910EBF" w14:textId="77777777" w:rsidR="00742BE4" w:rsidRPr="00870923" w:rsidRDefault="00742BE4" w:rsidP="00742BE4">
      <w:pPr>
        <w:pStyle w:val="B1"/>
      </w:pPr>
      <w:r w:rsidRPr="00870923">
        <w:t>a)</w:t>
      </w:r>
      <w:r w:rsidRPr="00870923">
        <w:tab/>
        <w:t>shall include a &lt;result&gt; element which may include a &lt;cause&gt; sub-element; and</w:t>
      </w:r>
    </w:p>
    <w:p w14:paraId="54EF7BE5"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0270D71D"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3DF91B9F"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18A5836D"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20AF9CDB"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C213024"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&lt;expiry-time&gt; element</w:t>
      </w:r>
      <w:r w:rsidRPr="00870923">
        <w:rPr>
          <w:lang w:eastAsia="ko-KR"/>
        </w:rPr>
        <w:t>;</w:t>
      </w:r>
    </w:p>
    <w:p w14:paraId="7040797E" w14:textId="77777777" w:rsidR="00742BE4" w:rsidRPr="00870923" w:rsidRDefault="00742BE4" w:rsidP="00742BE4">
      <w:pPr>
        <w:pStyle w:val="B1"/>
        <w:rPr>
          <w:lang w:eastAsia="zh-CN"/>
        </w:rPr>
      </w:pPr>
      <w:r w:rsidRPr="00870923">
        <w:rPr>
          <w:lang w:eastAsia="ko-KR"/>
        </w:rPr>
        <w:t>d)</w:t>
      </w:r>
      <w:r w:rsidRPr="00870923">
        <w:rPr>
          <w:lang w:eastAsia="ko-KR"/>
        </w:rPr>
        <w:tab/>
        <w:t>a &lt;</w:t>
      </w:r>
      <w:r w:rsidRPr="00870923">
        <w:rPr>
          <w:lang w:eastAsia="zh-CN"/>
        </w:rPr>
        <w:t>traffic-transmission-bandwidth</w:t>
      </w:r>
      <w:r w:rsidRPr="00870923">
        <w:rPr>
          <w:lang w:eastAsia="ko-KR"/>
        </w:rPr>
        <w:t>&gt; element</w:t>
      </w:r>
      <w:r w:rsidRPr="00870923">
        <w:rPr>
          <w:lang w:eastAsia="zh-CN"/>
        </w:rPr>
        <w:t>; and</w:t>
      </w:r>
    </w:p>
    <w:p w14:paraId="7481BB40" w14:textId="77777777" w:rsidR="00742BE4" w:rsidRPr="00870923" w:rsidRDefault="00742BE4" w:rsidP="00742BE4">
      <w:pPr>
        <w:pStyle w:val="B1"/>
      </w:pPr>
      <w:r w:rsidRPr="00870923">
        <w:lastRenderedPageBreak/>
        <w:t>e)</w:t>
      </w:r>
      <w:r w:rsidRPr="00870923">
        <w:tab/>
        <w:t>may include an &lt;anyExt&gt; element that may contain:</w:t>
      </w:r>
    </w:p>
    <w:p w14:paraId="2FF9766B" w14:textId="77777777" w:rsidR="00742BE4" w:rsidRPr="00870923" w:rsidRDefault="00742BE4" w:rsidP="00742BE4">
      <w:pPr>
        <w:pStyle w:val="B2"/>
      </w:pPr>
      <w:r w:rsidRPr="00870923">
        <w:t>1)</w:t>
      </w:r>
      <w:r w:rsidRPr="00870923">
        <w:tab/>
        <w:t>a &lt;bat-period-adapt-cap&gt; element; and</w:t>
      </w:r>
    </w:p>
    <w:p w14:paraId="1040BD91" w14:textId="77777777" w:rsidR="00742BE4" w:rsidRPr="00870923" w:rsidRDefault="00742BE4" w:rsidP="00742BE4">
      <w:pPr>
        <w:pStyle w:val="B2"/>
        <w:rPr>
          <w:lang w:eastAsia="zh-CN"/>
        </w:rPr>
      </w:pPr>
      <w:r w:rsidRPr="00870923">
        <w:t>2)</w:t>
      </w:r>
      <w:r w:rsidRPr="00870923">
        <w:tab/>
        <w:t>a &lt;transmission-assist-info&gt; element.</w:t>
      </w:r>
    </w:p>
    <w:p w14:paraId="1EB51D39" w14:textId="77777777" w:rsidR="00742BE4" w:rsidRPr="00870923" w:rsidRDefault="00742BE4" w:rsidP="00742BE4">
      <w:r w:rsidRPr="00870923">
        <w:t>The &lt;transmission-assist-info&gt; element:</w:t>
      </w:r>
    </w:p>
    <w:p w14:paraId="252EDA5E"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117C06A4" w14:textId="77777777" w:rsidR="00742BE4" w:rsidRPr="00870923" w:rsidRDefault="00742BE4" w:rsidP="00742BE4">
      <w:pPr>
        <w:pStyle w:val="B2"/>
      </w:pPr>
      <w:r w:rsidRPr="00870923">
        <w:rPr>
          <w:lang w:eastAsia="zh-CN"/>
        </w:rPr>
        <w:t>1</w:t>
      </w:r>
      <w:r w:rsidRPr="00870923">
        <w:t>)</w:t>
      </w:r>
      <w:r w:rsidRPr="00870923">
        <w:tab/>
        <w:t>a &lt;bat&gt; element; and</w:t>
      </w:r>
    </w:p>
    <w:p w14:paraId="5E1787C9"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&gt; element;</w:t>
      </w:r>
    </w:p>
    <w:p w14:paraId="47C10B6D"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which shall include the following sub-elements:</w:t>
      </w:r>
    </w:p>
    <w:p w14:paraId="53E03388" w14:textId="77777777" w:rsidR="00742BE4" w:rsidRPr="00870923" w:rsidRDefault="00742BE4" w:rsidP="00742BE4">
      <w:pPr>
        <w:pStyle w:val="B2"/>
        <w:rPr>
          <w:lang w:eastAsia="zh-CN"/>
        </w:rPr>
      </w:pPr>
      <w:r w:rsidRPr="00870923">
        <w:rPr>
          <w:lang w:eastAsia="zh-CN"/>
        </w:rPr>
        <w:t>1)</w:t>
      </w:r>
      <w:r w:rsidRPr="00870923">
        <w:rPr>
          <w:lang w:eastAsia="zh-CN"/>
        </w:rPr>
        <w:tab/>
        <w:t>a &lt;start-time&gt; element indicating the acceptable earliest time of the first packet of the data burst; or</w:t>
      </w:r>
    </w:p>
    <w:p w14:paraId="5B25C790" w14:textId="77777777" w:rsidR="00742BE4" w:rsidRPr="00870923" w:rsidRDefault="00742BE4" w:rsidP="00742BE4">
      <w:pPr>
        <w:pStyle w:val="B2"/>
        <w:rPr>
          <w:lang w:eastAsia="zh-CN"/>
        </w:rPr>
      </w:pPr>
      <w:r w:rsidRPr="00870923">
        <w:rPr>
          <w:lang w:eastAsia="zh-CN"/>
        </w:rPr>
        <w:t>2)</w:t>
      </w:r>
      <w:r w:rsidRPr="00870923">
        <w:rPr>
          <w:lang w:eastAsia="zh-CN"/>
        </w:rPr>
        <w:tab/>
        <w:t>a &lt;stop-time&gt; element indicating the acceptable latest arrival time of the first packet of the data burst; and</w:t>
      </w:r>
    </w:p>
    <w:p w14:paraId="5365D360"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046AF194"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15C27D3B" w14:textId="77777777" w:rsidR="00742BE4" w:rsidRPr="00870923" w:rsidRDefault="00742BE4" w:rsidP="00742BE4">
      <w:pPr>
        <w:pStyle w:val="B2"/>
        <w:rPr>
          <w:lang w:eastAsia="zh-CN"/>
        </w:rPr>
      </w:pPr>
      <w:r w:rsidRPr="00870923">
        <w:rPr>
          <w:lang w:eastAsia="zh-CN"/>
        </w:rPr>
        <w:t>2</w:t>
      </w:r>
      <w:r w:rsidRPr="00870923">
        <w:t>)</w:t>
      </w:r>
      <w:r w:rsidRPr="00870923">
        <w:tab/>
        <w:t>a &lt;</w:t>
      </w:r>
      <w:r w:rsidRPr="00870923">
        <w:rPr>
          <w:rFonts w:cs="Arial"/>
          <w:szCs w:val="18"/>
        </w:rPr>
        <w:t>periodicity-value</w:t>
      </w:r>
      <w:r w:rsidRPr="00870923">
        <w:t xml:space="preserve">-list&gt; element which shall include </w:t>
      </w:r>
      <w:r w:rsidRPr="00870923">
        <w:rPr>
          <w:lang w:eastAsia="zh-CN"/>
        </w:rPr>
        <w:t>one or more &lt;</w:t>
      </w:r>
      <w:r w:rsidRPr="00870923">
        <w:rPr>
          <w:rFonts w:cs="Arial"/>
          <w:szCs w:val="18"/>
        </w:rPr>
        <w:t>periodicity-value</w:t>
      </w:r>
      <w:r w:rsidRPr="00870923">
        <w:rPr>
          <w:lang w:eastAsia="zh-CN"/>
        </w:rPr>
        <w:t>&gt; elements</w:t>
      </w:r>
      <w:r w:rsidRPr="00870923">
        <w:t>.</w:t>
      </w:r>
    </w:p>
    <w:p w14:paraId="614AF854" w14:textId="77777777" w:rsidR="00742BE4" w:rsidRPr="00870923" w:rsidRDefault="00742BE4" w:rsidP="00742BE4">
      <w:pPr>
        <w:rPr>
          <w:lang w:eastAsia="zh-CN"/>
        </w:rPr>
      </w:pPr>
      <w:r w:rsidRPr="00870923">
        <w:rPr>
          <w:lang w:eastAsia="zh-CN"/>
        </w:rPr>
        <w:t xml:space="preserve">The </w:t>
      </w:r>
      <w:r w:rsidRPr="00870923">
        <w:t>&lt;release-req&gt; element:</w:t>
      </w:r>
    </w:p>
    <w:p w14:paraId="14259BB0" w14:textId="77777777" w:rsidR="00742BE4" w:rsidRPr="00870923" w:rsidRDefault="00742BE4" w:rsidP="00742BE4">
      <w:pPr>
        <w:pStyle w:val="B1"/>
      </w:pPr>
      <w:r w:rsidRPr="00870923">
        <w:t>a)</w:t>
      </w:r>
      <w:r w:rsidRPr="00870923">
        <w:tab/>
        <w:t>shall include either a &lt;server-id&gt; element or a &lt;sealdd-client-identity&gt; element; and</w:t>
      </w:r>
    </w:p>
    <w:p w14:paraId="01D27B5E"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02D3831E" w14:textId="77777777" w:rsidR="00742BE4" w:rsidRPr="00870923" w:rsidRDefault="00742BE4" w:rsidP="00742BE4">
      <w:pPr>
        <w:rPr>
          <w:lang w:eastAsia="zh-CN"/>
        </w:rPr>
      </w:pPr>
      <w:r w:rsidRPr="00870923">
        <w:rPr>
          <w:lang w:eastAsia="zh-CN"/>
        </w:rPr>
        <w:t xml:space="preserve">The </w:t>
      </w:r>
      <w:r w:rsidRPr="00870923">
        <w:t>&lt;release-rsp&gt; element:</w:t>
      </w:r>
    </w:p>
    <w:p w14:paraId="0759D1B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1BCE623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URLLC-establishment-req</w:t>
      </w:r>
      <w:r w:rsidRPr="00870923">
        <w:rPr>
          <w:lang w:eastAsia="zh-CN"/>
        </w:rPr>
        <w:t>&gt; element:</w:t>
      </w:r>
    </w:p>
    <w:p w14:paraId="5799BD6C"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w:t>
      </w:r>
    </w:p>
    <w:p w14:paraId="4004B4C5"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0F97CFEC"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 &lt;identity&gt; element;</w:t>
      </w:r>
    </w:p>
    <w:p w14:paraId="4E1048DB"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w:t>
      </w:r>
    </w:p>
    <w:p w14:paraId="61C7D545"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 and</w:t>
      </w:r>
    </w:p>
    <w:p w14:paraId="4A4D9E7E"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1EC62D3B"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33C1E1AA"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2FFAF73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9EA1B1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351E5112" w14:textId="77777777" w:rsidR="00742BE4" w:rsidRPr="00870923" w:rsidRDefault="00742BE4" w:rsidP="00742BE4">
      <w:pPr>
        <w:pStyle w:val="B1"/>
      </w:pPr>
      <w:r w:rsidRPr="00870923">
        <w:t>e)</w:t>
      </w:r>
      <w:r w:rsidRPr="00870923">
        <w:tab/>
        <w:t>may include an &lt;anyExt&gt; element that may contain:</w:t>
      </w:r>
    </w:p>
    <w:p w14:paraId="6718E1D9" w14:textId="77777777" w:rsidR="00742BE4" w:rsidRPr="00870923" w:rsidRDefault="00742BE4" w:rsidP="00742BE4">
      <w:pPr>
        <w:pStyle w:val="B2"/>
      </w:pPr>
      <w:r w:rsidRPr="00870923">
        <w:t>1)</w:t>
      </w:r>
      <w:r w:rsidRPr="00870923">
        <w:tab/>
        <w:t>a &lt;bat-period-adapt-cap&gt; element; and</w:t>
      </w:r>
    </w:p>
    <w:p w14:paraId="409D3885" w14:textId="77777777" w:rsidR="00742BE4" w:rsidRPr="00870923" w:rsidRDefault="00742BE4" w:rsidP="00742BE4">
      <w:pPr>
        <w:pStyle w:val="B2"/>
        <w:rPr>
          <w:lang w:eastAsia="zh-CN"/>
        </w:rPr>
      </w:pPr>
      <w:r w:rsidRPr="00870923">
        <w:t>2)</w:t>
      </w:r>
      <w:r w:rsidRPr="00870923">
        <w:tab/>
        <w:t>a &lt;transmission-assist-info&gt; element.</w:t>
      </w:r>
    </w:p>
    <w:p w14:paraId="6A8E155D"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67D682D3" w14:textId="77777777" w:rsidR="00742BE4" w:rsidRPr="00870923" w:rsidRDefault="00742BE4" w:rsidP="00742BE4">
      <w:pPr>
        <w:pStyle w:val="B1"/>
      </w:pPr>
      <w:r w:rsidRPr="00870923">
        <w:t>a)</w:t>
      </w:r>
      <w:r w:rsidRPr="00870923">
        <w:tab/>
        <w:t>a &lt;VAL-user-id&gt; element may include a &lt;VAL-client-id&gt; element; or</w:t>
      </w:r>
    </w:p>
    <w:p w14:paraId="2B65C407" w14:textId="77777777" w:rsidR="00742BE4" w:rsidRPr="00870923" w:rsidRDefault="00742BE4" w:rsidP="00742BE4">
      <w:pPr>
        <w:pStyle w:val="B1"/>
      </w:pPr>
      <w:r w:rsidRPr="00870923">
        <w:t>b)</w:t>
      </w:r>
      <w:r w:rsidRPr="00870923">
        <w:tab/>
        <w:t>a &lt;VAL-ue-id&gt; element.</w:t>
      </w:r>
    </w:p>
    <w:p w14:paraId="7A1DFF2E" w14:textId="77777777" w:rsidR="00742BE4" w:rsidRPr="00870923" w:rsidRDefault="00742BE4" w:rsidP="00742BE4">
      <w:pPr>
        <w:rPr>
          <w:lang w:eastAsia="zh-CN"/>
        </w:rPr>
      </w:pPr>
      <w:r w:rsidRPr="00870923">
        <w:rPr>
          <w:rFonts w:hint="eastAsia"/>
          <w:lang w:eastAsia="zh-CN"/>
        </w:rPr>
        <w:lastRenderedPageBreak/>
        <w:t>T</w:t>
      </w:r>
      <w:r w:rsidRPr="00870923">
        <w:rPr>
          <w:lang w:eastAsia="zh-CN"/>
        </w:rPr>
        <w:t>he &lt;</w:t>
      </w:r>
      <w:r w:rsidRPr="00870923">
        <w:t>URLLC-establishment-rsp</w:t>
      </w:r>
      <w:r w:rsidRPr="00870923">
        <w:rPr>
          <w:lang w:eastAsia="zh-CN"/>
        </w:rPr>
        <w:t>&gt; element:</w:t>
      </w:r>
    </w:p>
    <w:p w14:paraId="6BD38237" w14:textId="77777777" w:rsidR="00742BE4" w:rsidRPr="00870923" w:rsidRDefault="00742BE4" w:rsidP="00742BE4">
      <w:pPr>
        <w:pStyle w:val="B1"/>
      </w:pPr>
      <w:r w:rsidRPr="00870923">
        <w:t>a)</w:t>
      </w:r>
      <w:r w:rsidRPr="00870923">
        <w:tab/>
        <w:t>shall include a &lt;result&gt; element which may include a &lt;cause&gt; sub-element; and</w:t>
      </w:r>
    </w:p>
    <w:p w14:paraId="2C377796"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6F375DB"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24FD2D86"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1FC834CA"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5E9DEB51"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6B597CA2" w14:textId="77777777" w:rsidR="00742BE4" w:rsidRPr="00870923" w:rsidRDefault="00742BE4" w:rsidP="00742BE4">
      <w:pPr>
        <w:pStyle w:val="B1"/>
      </w:pPr>
      <w:bookmarkStart w:id="145" w:name="_Hlk197944847"/>
      <w:bookmarkStart w:id="146" w:name="_Hlk197944874"/>
      <w:r w:rsidRPr="00870923">
        <w:t>c)</w:t>
      </w:r>
      <w:r w:rsidRPr="00870923">
        <w:tab/>
        <w:t>may include an &lt;anyExt&gt; element containing:</w:t>
      </w:r>
    </w:p>
    <w:p w14:paraId="630F3681" w14:textId="77777777" w:rsidR="00742BE4" w:rsidRPr="00870923" w:rsidRDefault="00742BE4" w:rsidP="00742BE4">
      <w:pPr>
        <w:pStyle w:val="B2"/>
      </w:pPr>
      <w:r w:rsidRPr="00870923">
        <w:t>1)</w:t>
      </w:r>
      <w:r w:rsidRPr="00870923">
        <w:tab/>
        <w:t>a &lt;traffic-transmission-bandwidth&gt; element; and</w:t>
      </w:r>
    </w:p>
    <w:bookmarkEnd w:id="145"/>
    <w:p w14:paraId="59AAE32E" w14:textId="77777777" w:rsidR="00742BE4" w:rsidRPr="00870923" w:rsidRDefault="00742BE4" w:rsidP="00742BE4">
      <w:pPr>
        <w:pStyle w:val="B2"/>
        <w:rPr>
          <w:lang w:eastAsia="zh-CN"/>
        </w:rPr>
      </w:pPr>
      <w:r w:rsidRPr="00870923">
        <w:t>2)</w:t>
      </w:r>
      <w:r w:rsidRPr="00870923">
        <w:tab/>
        <w:t>a &lt;bat-period-adapt-cap&gt; element or a &lt;transmission-assist-info&gt; element.</w:t>
      </w:r>
      <w:bookmarkEnd w:id="146"/>
    </w:p>
    <w:p w14:paraId="0BDA4045" w14:textId="77777777" w:rsidR="00742BE4" w:rsidRPr="00870923" w:rsidRDefault="00742BE4" w:rsidP="00742BE4">
      <w:pPr>
        <w:rPr>
          <w:lang w:eastAsia="zh-CN"/>
        </w:rPr>
      </w:pPr>
      <w:r w:rsidRPr="00870923">
        <w:rPr>
          <w:lang w:eastAsia="zh-CN"/>
        </w:rPr>
        <w:t xml:space="preserve">The </w:t>
      </w:r>
      <w:r w:rsidRPr="00870923">
        <w:t>&lt;URLLC-release-req&gt; element:</w:t>
      </w:r>
    </w:p>
    <w:p w14:paraId="4EE04166"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 and</w:t>
      </w:r>
    </w:p>
    <w:p w14:paraId="0C39D7F3"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221E3C5A" w14:textId="77777777" w:rsidR="00742BE4" w:rsidRPr="00870923" w:rsidRDefault="00742BE4" w:rsidP="00742BE4">
      <w:pPr>
        <w:rPr>
          <w:lang w:eastAsia="zh-CN"/>
        </w:rPr>
      </w:pPr>
      <w:r w:rsidRPr="00870923">
        <w:rPr>
          <w:lang w:eastAsia="zh-CN"/>
        </w:rPr>
        <w:t xml:space="preserve">The </w:t>
      </w:r>
      <w:r w:rsidRPr="00870923">
        <w:t>&lt;URLLC-release-rsp&gt; element:</w:t>
      </w:r>
    </w:p>
    <w:p w14:paraId="7CFE0F9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39A87429"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URLLC-update-req</w:t>
      </w:r>
      <w:r w:rsidRPr="00870923">
        <w:rPr>
          <w:lang w:eastAsia="zh-CN"/>
        </w:rPr>
        <w:t>&gt; element:</w:t>
      </w:r>
    </w:p>
    <w:p w14:paraId="0E7D292E"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w:t>
      </w:r>
    </w:p>
    <w:p w14:paraId="72A18CD8"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3AA53115" w14:textId="77777777" w:rsidR="00742BE4" w:rsidRPr="00870923" w:rsidRDefault="00742BE4" w:rsidP="00742BE4">
      <w:pPr>
        <w:pStyle w:val="B1"/>
      </w:pPr>
      <w:r w:rsidRPr="00870923">
        <w:rPr>
          <w:lang w:eastAsia="zh-CN"/>
        </w:rPr>
        <w:t>c</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w:t>
      </w:r>
    </w:p>
    <w:p w14:paraId="6E58BAC8" w14:textId="77777777" w:rsidR="00742BE4" w:rsidRPr="00870923" w:rsidRDefault="00742BE4" w:rsidP="00742BE4">
      <w:pPr>
        <w:pStyle w:val="B1"/>
      </w:pPr>
      <w:r w:rsidRPr="00870923">
        <w:t>d)</w:t>
      </w:r>
      <w:r w:rsidRPr="00870923">
        <w:tab/>
        <w:t>may include a &lt;</w:t>
      </w:r>
      <w:r w:rsidRPr="00870923">
        <w:rPr>
          <w:lang w:eastAsia="zh-CN"/>
        </w:rPr>
        <w:t>VAL-service-id</w:t>
      </w:r>
      <w:r w:rsidRPr="00870923">
        <w:t>&gt; element; and</w:t>
      </w:r>
    </w:p>
    <w:p w14:paraId="5D0287C9" w14:textId="77777777" w:rsidR="00742BE4" w:rsidRPr="00870923" w:rsidRDefault="00742BE4" w:rsidP="00742BE4">
      <w:pPr>
        <w:pStyle w:val="B1"/>
        <w:rPr>
          <w:lang w:eastAsia="zh-CN"/>
        </w:rPr>
      </w:pPr>
      <w:r w:rsidRPr="00870923">
        <w:rPr>
          <w:lang w:eastAsia="zh-CN"/>
        </w:rPr>
        <w:t>e</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4520110C" w14:textId="77777777" w:rsidR="00742BE4" w:rsidRPr="00870923" w:rsidRDefault="00742BE4" w:rsidP="00742BE4">
      <w:pPr>
        <w:pStyle w:val="B2"/>
      </w:pPr>
      <w:r w:rsidRPr="00870923">
        <w:rPr>
          <w:rFonts w:hint="eastAsia"/>
          <w:lang w:eastAsia="zh-CN"/>
        </w:rPr>
        <w:t>1</w:t>
      </w:r>
      <w:r w:rsidRPr="00870923">
        <w:t>)</w:t>
      </w:r>
      <w:r w:rsidRPr="00870923">
        <w:tab/>
        <w:t>a &lt;user-plane-address&gt; element;</w:t>
      </w:r>
    </w:p>
    <w:p w14:paraId="7A3AC9D4" w14:textId="77777777" w:rsidR="00742BE4" w:rsidRPr="00870923" w:rsidRDefault="00742BE4" w:rsidP="00742BE4">
      <w:pPr>
        <w:pStyle w:val="B2"/>
      </w:pPr>
      <w:r w:rsidRPr="00870923">
        <w:rPr>
          <w:rFonts w:hint="eastAsia"/>
          <w:lang w:eastAsia="zh-CN"/>
        </w:rPr>
        <w:t>2</w:t>
      </w:r>
      <w:r w:rsidRPr="00870923">
        <w:t>)</w:t>
      </w:r>
      <w:r w:rsidRPr="00870923">
        <w:tab/>
        <w:t>a &lt;port-number&gt; element;</w:t>
      </w:r>
    </w:p>
    <w:p w14:paraId="3C5DCD5E"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759C52A8"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91BEA2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URLLC-update-rsp</w:t>
      </w:r>
      <w:r w:rsidRPr="00870923">
        <w:rPr>
          <w:lang w:eastAsia="zh-CN"/>
        </w:rPr>
        <w:t>&gt; element:</w:t>
      </w:r>
    </w:p>
    <w:p w14:paraId="0EF1811B" w14:textId="77777777" w:rsidR="00742BE4" w:rsidRPr="00870923" w:rsidRDefault="00742BE4" w:rsidP="00742BE4">
      <w:pPr>
        <w:pStyle w:val="B1"/>
      </w:pPr>
      <w:r w:rsidRPr="00870923">
        <w:t>a)</w:t>
      </w:r>
      <w:r w:rsidRPr="00870923">
        <w:tab/>
        <w:t>shall include a &lt;result&gt; element which may include a &lt;cause&gt; sub-element.</w:t>
      </w:r>
    </w:p>
    <w:p w14:paraId="61F2941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data-storage-creation-req</w:t>
      </w:r>
      <w:r w:rsidRPr="00870923">
        <w:rPr>
          <w:lang w:eastAsia="zh-CN"/>
        </w:rPr>
        <w:t>&gt; element:</w:t>
      </w:r>
    </w:p>
    <w:p w14:paraId="32291C4A" w14:textId="77777777" w:rsidR="00742BE4" w:rsidRPr="00870923" w:rsidRDefault="00742BE4" w:rsidP="00742BE4">
      <w:pPr>
        <w:pStyle w:val="B1"/>
      </w:pPr>
      <w:r w:rsidRPr="00870923">
        <w:t>a)</w:t>
      </w:r>
      <w:r w:rsidRPr="00870923">
        <w:tab/>
        <w:t>shall include a &lt;application-data&gt; element;</w:t>
      </w:r>
    </w:p>
    <w:p w14:paraId="6E2F111B" w14:textId="77777777" w:rsidR="00742BE4" w:rsidRPr="00870923" w:rsidRDefault="00742BE4" w:rsidP="00742BE4">
      <w:pPr>
        <w:pStyle w:val="B1"/>
      </w:pPr>
      <w:r w:rsidRPr="00870923">
        <w:t>b)</w:t>
      </w:r>
      <w:r w:rsidRPr="00870923">
        <w:tab/>
        <w:t>may include a &lt;access-control-policy&gt; element;</w:t>
      </w:r>
    </w:p>
    <w:p w14:paraId="1EB02AED" w14:textId="77777777" w:rsidR="00742BE4" w:rsidRPr="00870923" w:rsidRDefault="00742BE4" w:rsidP="00742BE4">
      <w:pPr>
        <w:pStyle w:val="B1"/>
      </w:pPr>
      <w:r w:rsidRPr="00870923">
        <w:t>c)</w:t>
      </w:r>
      <w:r w:rsidRPr="00870923">
        <w:tab/>
        <w:t>may include a &lt;expiry-time&gt; element; and</w:t>
      </w:r>
    </w:p>
    <w:p w14:paraId="676B9226" w14:textId="77777777" w:rsidR="00742BE4" w:rsidRPr="00870923" w:rsidRDefault="00742BE4" w:rsidP="00742BE4">
      <w:pPr>
        <w:pStyle w:val="B1"/>
        <w:rPr>
          <w:lang w:eastAsia="zh-CN"/>
        </w:rPr>
      </w:pPr>
      <w:r w:rsidRPr="00870923">
        <w:t>d)</w:t>
      </w:r>
      <w:r w:rsidRPr="00870923">
        <w:tab/>
        <w:t>may include a &lt;status-information-req&gt; element which shall include at least one of the following sub-elements:</w:t>
      </w:r>
    </w:p>
    <w:p w14:paraId="24D2A3A8"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and</w:t>
      </w:r>
    </w:p>
    <w:p w14:paraId="3FDD346E"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w:t>
      </w:r>
    </w:p>
    <w:p w14:paraId="243135F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data-storage-creation-rsp</w:t>
      </w:r>
      <w:r w:rsidRPr="00870923">
        <w:rPr>
          <w:lang w:eastAsia="zh-CN"/>
        </w:rPr>
        <w:t>&gt; element:</w:t>
      </w:r>
    </w:p>
    <w:p w14:paraId="0EF0A5BE" w14:textId="77777777" w:rsidR="00742BE4" w:rsidRPr="00870923" w:rsidRDefault="00742BE4" w:rsidP="00742BE4">
      <w:pPr>
        <w:pStyle w:val="B1"/>
        <w:rPr>
          <w:lang w:eastAsia="zh-CN"/>
        </w:rPr>
      </w:pPr>
      <w:r w:rsidRPr="00870923">
        <w:lastRenderedPageBreak/>
        <w:t>a)</w:t>
      </w:r>
      <w:r w:rsidRPr="00870923">
        <w:tab/>
        <w:t>shall include a &lt;result&gt; element</w:t>
      </w:r>
      <w:r w:rsidRPr="00870923">
        <w:rPr>
          <w:lang w:eastAsia="zh-CN"/>
        </w:rPr>
        <w:t>; and</w:t>
      </w:r>
    </w:p>
    <w:p w14:paraId="41132F68" w14:textId="77777777" w:rsidR="00742BE4" w:rsidRPr="00870923" w:rsidRDefault="00742BE4" w:rsidP="00742BE4">
      <w:pPr>
        <w:pStyle w:val="B1"/>
      </w:pPr>
      <w:r w:rsidRPr="00870923">
        <w:t>b)</w:t>
      </w:r>
      <w:r w:rsidRPr="00870923">
        <w:tab/>
        <w:t>may include a &lt;data-identifier&gt; element.</w:t>
      </w:r>
    </w:p>
    <w:p w14:paraId="180E8A4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data-storage-reservation-req</w:t>
      </w:r>
      <w:r w:rsidRPr="00870923">
        <w:rPr>
          <w:lang w:eastAsia="zh-CN"/>
        </w:rPr>
        <w:t>&gt; element:</w:t>
      </w:r>
    </w:p>
    <w:p w14:paraId="00DB123F" w14:textId="77777777" w:rsidR="00742BE4" w:rsidRPr="00870923" w:rsidRDefault="00742BE4" w:rsidP="00742BE4">
      <w:pPr>
        <w:pStyle w:val="B1"/>
        <w:rPr>
          <w:lang w:eastAsia="zh-CN"/>
        </w:rPr>
      </w:pPr>
      <w:r w:rsidRPr="00870923">
        <w:t>a)</w:t>
      </w:r>
      <w:r w:rsidRPr="00870923">
        <w:tab/>
        <w:t>shall include a &lt;VAL-service-id&gt; element</w:t>
      </w:r>
      <w:r w:rsidRPr="00870923">
        <w:rPr>
          <w:lang w:eastAsia="zh-CN"/>
        </w:rPr>
        <w:t>;</w:t>
      </w:r>
    </w:p>
    <w:p w14:paraId="6F57AF8F" w14:textId="77777777" w:rsidR="00742BE4" w:rsidRPr="00870923" w:rsidRDefault="00742BE4" w:rsidP="00742BE4">
      <w:pPr>
        <w:pStyle w:val="B1"/>
        <w:rPr>
          <w:lang w:val="en-US"/>
        </w:rPr>
      </w:pPr>
      <w:r w:rsidRPr="00870923">
        <w:rPr>
          <w:lang w:eastAsia="zh-CN"/>
        </w:rPr>
        <w:t>b)</w:t>
      </w:r>
      <w:r w:rsidRPr="00870923">
        <w:rPr>
          <w:lang w:eastAsia="zh-CN"/>
        </w:rPr>
        <w:tab/>
        <w:t xml:space="preserve">may include a </w:t>
      </w:r>
      <w:r w:rsidRPr="00870923">
        <w:t>&lt;data-length&gt; element.</w:t>
      </w:r>
    </w:p>
    <w:p w14:paraId="11F6F56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data-storage-reservation-rsp</w:t>
      </w:r>
      <w:r w:rsidRPr="00870923">
        <w:rPr>
          <w:lang w:eastAsia="zh-CN"/>
        </w:rPr>
        <w:t>&gt; element:</w:t>
      </w:r>
    </w:p>
    <w:p w14:paraId="4A30C6AF"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C42FABF" w14:textId="77777777" w:rsidR="00742BE4" w:rsidRPr="00870923" w:rsidRDefault="00742BE4" w:rsidP="00742BE4">
      <w:pPr>
        <w:pStyle w:val="B1"/>
      </w:pPr>
      <w:r w:rsidRPr="00870923">
        <w:t>b)</w:t>
      </w:r>
      <w:r w:rsidRPr="00870923">
        <w:tab/>
        <w:t>may include a &lt;address&gt; element.</w:t>
      </w:r>
    </w:p>
    <w:p w14:paraId="409A3CB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data-storage-status-notification</w:t>
      </w:r>
      <w:r w:rsidRPr="00870923">
        <w:rPr>
          <w:lang w:eastAsia="zh-CN"/>
        </w:rPr>
        <w:t>&gt; element:</w:t>
      </w:r>
    </w:p>
    <w:p w14:paraId="78171AD4" w14:textId="77777777" w:rsidR="00742BE4" w:rsidRPr="00870923" w:rsidRDefault="00742BE4" w:rsidP="00742BE4">
      <w:pPr>
        <w:pStyle w:val="B1"/>
      </w:pPr>
      <w:r w:rsidRPr="00870923">
        <w:t>a)</w:t>
      </w:r>
      <w:r w:rsidRPr="00870923">
        <w:tab/>
        <w:t>shall include a &lt;data-identifier&gt; element; and</w:t>
      </w:r>
    </w:p>
    <w:p w14:paraId="296D30A0" w14:textId="77777777" w:rsidR="00742BE4" w:rsidRPr="00870923" w:rsidRDefault="00742BE4" w:rsidP="00742BE4">
      <w:pPr>
        <w:pStyle w:val="B1"/>
        <w:rPr>
          <w:lang w:eastAsia="zh-CN"/>
        </w:rPr>
      </w:pPr>
      <w:r w:rsidRPr="00870923">
        <w:rPr>
          <w:lang w:eastAsia="zh-CN"/>
        </w:rPr>
        <w:t>b)</w:t>
      </w:r>
      <w:r w:rsidRPr="00870923">
        <w:rPr>
          <w:lang w:eastAsia="zh-CN"/>
        </w:rPr>
        <w:tab/>
        <w:t xml:space="preserve">shall include a </w:t>
      </w:r>
      <w:r w:rsidRPr="00870923">
        <w:t>&lt;status-information-rsp&gt; element which shall include at least one of the following sub-elements:</w:t>
      </w:r>
    </w:p>
    <w:p w14:paraId="5CEF3C78" w14:textId="77777777" w:rsidR="00742BE4" w:rsidRPr="00870923" w:rsidRDefault="00742BE4" w:rsidP="00742BE4">
      <w:pPr>
        <w:pStyle w:val="B2"/>
      </w:pPr>
      <w:r w:rsidRPr="00870923">
        <w:rPr>
          <w:rFonts w:hint="eastAsia"/>
          <w:lang w:eastAsia="zh-CN"/>
        </w:rPr>
        <w:t>1</w:t>
      </w:r>
      <w:r w:rsidRPr="00870923">
        <w:t>)</w:t>
      </w:r>
      <w:r w:rsidRPr="00870923">
        <w:tab/>
        <w:t>a &lt;no-times-data-accessed-value&gt; element; and</w:t>
      </w:r>
    </w:p>
    <w:p w14:paraId="60EFB955" w14:textId="77777777" w:rsidR="00742BE4" w:rsidRPr="00870923" w:rsidRDefault="00742BE4" w:rsidP="00742BE4">
      <w:pPr>
        <w:pStyle w:val="B2"/>
      </w:pPr>
      <w:r w:rsidRPr="00870923">
        <w:rPr>
          <w:rFonts w:hint="eastAsia"/>
          <w:lang w:eastAsia="zh-CN"/>
        </w:rPr>
        <w:t>2</w:t>
      </w:r>
      <w:r w:rsidRPr="00870923">
        <w:t>)</w:t>
      </w:r>
      <w:r w:rsidRPr="00870923">
        <w:tab/>
        <w:t>a &lt;no-times-data-managed-value&gt; element.</w:t>
      </w:r>
    </w:p>
    <w:p w14:paraId="67A5E7BD"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data-storage-query-req</w:t>
      </w:r>
      <w:r w:rsidRPr="00870923">
        <w:rPr>
          <w:lang w:eastAsia="zh-CN"/>
        </w:rPr>
        <w:t>&gt; element:</w:t>
      </w:r>
    </w:p>
    <w:p w14:paraId="62B83325" w14:textId="77777777" w:rsidR="00742BE4" w:rsidRPr="00870923" w:rsidRDefault="00742BE4" w:rsidP="00742BE4">
      <w:pPr>
        <w:pStyle w:val="B1"/>
      </w:pPr>
      <w:r w:rsidRPr="00870923">
        <w:t>a)</w:t>
      </w:r>
      <w:r w:rsidRPr="00870923">
        <w:tab/>
        <w:t>shall include a &lt;data-identifier&gt; element.</w:t>
      </w:r>
    </w:p>
    <w:p w14:paraId="4F8F0B73"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data-storage-query-rsp</w:t>
      </w:r>
      <w:r w:rsidRPr="00870923">
        <w:rPr>
          <w:lang w:eastAsia="zh-CN"/>
        </w:rPr>
        <w:t>&gt; element:</w:t>
      </w:r>
    </w:p>
    <w:p w14:paraId="3DB72207"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5A14BEC" w14:textId="77777777" w:rsidR="00742BE4" w:rsidRPr="00870923" w:rsidRDefault="00742BE4" w:rsidP="00742BE4">
      <w:pPr>
        <w:pStyle w:val="B1"/>
      </w:pPr>
      <w:r w:rsidRPr="00870923">
        <w:t>b)</w:t>
      </w:r>
      <w:r w:rsidRPr="00870923">
        <w:tab/>
        <w:t>shall include a &lt;data-identifier&gt; element; and</w:t>
      </w:r>
    </w:p>
    <w:p w14:paraId="07EA6D5C" w14:textId="77777777" w:rsidR="00742BE4" w:rsidRPr="00870923" w:rsidRDefault="00742BE4" w:rsidP="00742BE4">
      <w:pPr>
        <w:pStyle w:val="B1"/>
      </w:pPr>
      <w:r w:rsidRPr="00870923">
        <w:t>c)</w:t>
      </w:r>
      <w:r w:rsidRPr="00870923">
        <w:tab/>
        <w:t>may include a &lt;application-data&gt; element.</w:t>
      </w:r>
    </w:p>
    <w:p w14:paraId="477226FB"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&lt;data-storage-mgt-req&gt; </w:t>
      </w:r>
      <w:r w:rsidRPr="00870923">
        <w:rPr>
          <w:lang w:eastAsia="zh-CN"/>
        </w:rPr>
        <w:t>element:</w:t>
      </w:r>
    </w:p>
    <w:p w14:paraId="014E4CBF" w14:textId="77777777" w:rsidR="00742BE4" w:rsidRPr="00870923" w:rsidRDefault="00742BE4" w:rsidP="00742BE4">
      <w:pPr>
        <w:pStyle w:val="B1"/>
      </w:pPr>
      <w:r w:rsidRPr="00870923">
        <w:t>a)</w:t>
      </w:r>
      <w:r w:rsidRPr="00870923">
        <w:tab/>
        <w:t>shall include a &lt;data-identifier&gt; element;</w:t>
      </w:r>
    </w:p>
    <w:p w14:paraId="33E2DB88" w14:textId="77777777" w:rsidR="00742BE4" w:rsidRPr="00870923" w:rsidRDefault="00742BE4" w:rsidP="00742BE4">
      <w:pPr>
        <w:pStyle w:val="B1"/>
        <w:rPr>
          <w:lang w:eastAsia="zh-CN"/>
        </w:rPr>
      </w:pPr>
      <w:r w:rsidRPr="00870923">
        <w:rPr>
          <w:rFonts w:hint="eastAsia"/>
          <w:lang w:eastAsia="zh-CN"/>
        </w:rPr>
        <w:t>b</w:t>
      </w:r>
      <w:r w:rsidRPr="00870923">
        <w:t>)</w:t>
      </w:r>
      <w:r w:rsidRPr="00870923">
        <w:tab/>
        <w:t>shall include a &lt;operation&gt; element; and</w:t>
      </w:r>
    </w:p>
    <w:p w14:paraId="210CC754" w14:textId="77777777" w:rsidR="00742BE4" w:rsidRPr="00870923" w:rsidRDefault="00742BE4" w:rsidP="00742BE4">
      <w:pPr>
        <w:pStyle w:val="B1"/>
      </w:pPr>
      <w:r w:rsidRPr="00870923">
        <w:t>c)</w:t>
      </w:r>
      <w:r w:rsidRPr="00870923">
        <w:tab/>
        <w:t>may include a &lt;application-data&gt; element.</w:t>
      </w:r>
    </w:p>
    <w:p w14:paraId="0247951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&lt;data-storage-mgt-rsp&gt; </w:t>
      </w:r>
      <w:r w:rsidRPr="00870923">
        <w:rPr>
          <w:lang w:eastAsia="zh-CN"/>
        </w:rPr>
        <w:t>element:</w:t>
      </w:r>
    </w:p>
    <w:p w14:paraId="0F2FF5C1"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DF3AD24" w14:textId="77777777" w:rsidR="00742BE4" w:rsidRPr="00870923" w:rsidRDefault="00742BE4" w:rsidP="00742BE4">
      <w:pPr>
        <w:pStyle w:val="B1"/>
      </w:pPr>
      <w:r w:rsidRPr="00870923">
        <w:t>b)</w:t>
      </w:r>
      <w:r w:rsidRPr="00870923">
        <w:tab/>
        <w:t>shall include a &lt;data-identifier&gt; element; and</w:t>
      </w:r>
    </w:p>
    <w:p w14:paraId="484623DE" w14:textId="77777777" w:rsidR="00742BE4" w:rsidRPr="00870923" w:rsidRDefault="00742BE4" w:rsidP="00742BE4">
      <w:pPr>
        <w:pStyle w:val="B1"/>
      </w:pPr>
      <w:r w:rsidRPr="00870923">
        <w:t>c)</w:t>
      </w:r>
      <w:r w:rsidRPr="00870923">
        <w:tab/>
        <w:t>may include a &lt;application-data&gt; element.</w:t>
      </w:r>
    </w:p>
    <w:p w14:paraId="45DADF74"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&lt;measurements-subscription-req&gt; </w:t>
      </w:r>
      <w:r w:rsidRPr="00870923">
        <w:rPr>
          <w:lang w:eastAsia="zh-CN"/>
        </w:rPr>
        <w:t>element:</w:t>
      </w:r>
    </w:p>
    <w:p w14:paraId="08BA9389" w14:textId="6988F670" w:rsidR="00DE031D" w:rsidRPr="00870923" w:rsidRDefault="00742BE4" w:rsidP="00742BE4">
      <w:pPr>
        <w:pStyle w:val="B1"/>
      </w:pPr>
      <w:r w:rsidRPr="00870923">
        <w:t>a)</w:t>
      </w:r>
      <w:r w:rsidRPr="00870923">
        <w:tab/>
        <w:t>shall include a &lt;sealdd-flow-id&gt; element;</w:t>
      </w:r>
    </w:p>
    <w:p w14:paraId="421B787A" w14:textId="086D7640" w:rsidR="00742BE4" w:rsidRPr="00870923" w:rsidRDefault="00742BE4" w:rsidP="00742BE4">
      <w:pPr>
        <w:pStyle w:val="B1"/>
        <w:rPr>
          <w:lang w:eastAsia="zh-CN"/>
        </w:rPr>
      </w:pPr>
      <w:r w:rsidRPr="00870923">
        <w:rPr>
          <w:rFonts w:hint="eastAsia"/>
          <w:lang w:eastAsia="zh-CN"/>
        </w:rPr>
        <w:t>b</w:t>
      </w:r>
      <w:r w:rsidRPr="00870923">
        <w:t>)</w:t>
      </w:r>
      <w:r w:rsidRPr="00870923">
        <w:tab/>
        <w:t>shall include a &lt;measurement-requirement-list&gt; element which shall include at least one of the following sub-elements:</w:t>
      </w:r>
    </w:p>
    <w:p w14:paraId="32E9BA29" w14:textId="77777777" w:rsidR="00742BE4" w:rsidRPr="00870923" w:rsidRDefault="00742BE4" w:rsidP="00742BE4">
      <w:pPr>
        <w:pStyle w:val="B2"/>
      </w:pPr>
      <w:r w:rsidRPr="00870923">
        <w:rPr>
          <w:rFonts w:hint="eastAsia"/>
          <w:lang w:eastAsia="zh-CN"/>
        </w:rPr>
        <w:t>1</w:t>
      </w:r>
      <w:r w:rsidRPr="00870923">
        <w:t>)</w:t>
      </w:r>
      <w:r w:rsidRPr="00870923">
        <w:tab/>
        <w:t>a &lt;measurement-id&gt; element;</w:t>
      </w:r>
    </w:p>
    <w:p w14:paraId="4B978891" w14:textId="77777777" w:rsidR="00742BE4" w:rsidRPr="00870923" w:rsidRDefault="00742BE4" w:rsidP="00742BE4">
      <w:pPr>
        <w:pStyle w:val="B2"/>
      </w:pPr>
      <w:r w:rsidRPr="00870923">
        <w:rPr>
          <w:rFonts w:hint="eastAsia"/>
          <w:lang w:eastAsia="zh-CN"/>
        </w:rPr>
        <w:t>2</w:t>
      </w:r>
      <w:r w:rsidRPr="00870923">
        <w:t>)</w:t>
      </w:r>
      <w:r w:rsidRPr="00870923">
        <w:tab/>
        <w:t>a &lt;reporting-frequency&gt; element;</w:t>
      </w:r>
    </w:p>
    <w:p w14:paraId="0F5EFC12" w14:textId="77777777" w:rsidR="00742BE4" w:rsidRPr="00870923" w:rsidRDefault="00742BE4" w:rsidP="00742BE4">
      <w:pPr>
        <w:pStyle w:val="B2"/>
      </w:pPr>
      <w:r w:rsidRPr="00870923">
        <w:rPr>
          <w:rFonts w:hint="eastAsia"/>
          <w:lang w:eastAsia="zh-CN"/>
        </w:rPr>
        <w:t>3</w:t>
      </w:r>
      <w:r w:rsidRPr="00870923">
        <w:t>)</w:t>
      </w:r>
      <w:r w:rsidRPr="00870923">
        <w:tab/>
        <w:t>a &lt;reporting-</w:t>
      </w:r>
      <w:r w:rsidRPr="00870923">
        <w:rPr>
          <w:lang w:eastAsia="zh-CN"/>
        </w:rPr>
        <w:t>periodicity&gt;</w:t>
      </w:r>
      <w:r w:rsidRPr="00870923">
        <w:t xml:space="preserve"> element;</w:t>
      </w:r>
    </w:p>
    <w:p w14:paraId="49F8E667" w14:textId="77777777" w:rsidR="00742BE4" w:rsidRPr="00870923" w:rsidRDefault="00742BE4" w:rsidP="00742BE4">
      <w:pPr>
        <w:pStyle w:val="B2"/>
      </w:pPr>
      <w:r w:rsidRPr="00870923">
        <w:rPr>
          <w:rFonts w:hint="eastAsia"/>
          <w:lang w:eastAsia="zh-CN"/>
        </w:rPr>
        <w:t>4</w:t>
      </w:r>
      <w:r w:rsidRPr="00870923">
        <w:t>)</w:t>
      </w:r>
      <w:r w:rsidRPr="00870923">
        <w:tab/>
        <w:t xml:space="preserve">a </w:t>
      </w:r>
      <w:r w:rsidRPr="00870923">
        <w:rPr>
          <w:lang w:eastAsia="zh-CN"/>
        </w:rPr>
        <w:t xml:space="preserve">&lt;measurement-window&gt; </w:t>
      </w:r>
      <w:r w:rsidRPr="00870923">
        <w:t>element;</w:t>
      </w:r>
    </w:p>
    <w:p w14:paraId="6CABC92B" w14:textId="77777777" w:rsidR="00742BE4" w:rsidRPr="00870923" w:rsidRDefault="00742BE4" w:rsidP="00742BE4">
      <w:pPr>
        <w:pStyle w:val="B2"/>
      </w:pPr>
      <w:r w:rsidRPr="00870923">
        <w:rPr>
          <w:rFonts w:hint="eastAsia"/>
          <w:lang w:eastAsia="zh-CN"/>
        </w:rPr>
        <w:lastRenderedPageBreak/>
        <w:t>5</w:t>
      </w:r>
      <w:r w:rsidRPr="00870923">
        <w:t>)</w:t>
      </w:r>
      <w:r w:rsidRPr="00870923">
        <w:tab/>
        <w:t>a &lt;expiry time</w:t>
      </w:r>
      <w:r w:rsidRPr="00870923">
        <w:rPr>
          <w:lang w:eastAsia="zh-CN"/>
        </w:rPr>
        <w:t xml:space="preserve"> &gt;</w:t>
      </w:r>
      <w:r w:rsidRPr="00870923">
        <w:t xml:space="preserve"> element;</w:t>
      </w:r>
    </w:p>
    <w:p w14:paraId="155168F7" w14:textId="77777777" w:rsidR="00742BE4" w:rsidRPr="00870923" w:rsidRDefault="00742BE4" w:rsidP="00742BE4">
      <w:pPr>
        <w:pStyle w:val="B2"/>
        <w:rPr>
          <w:lang w:eastAsia="zh-CN"/>
        </w:rPr>
      </w:pPr>
      <w:r w:rsidRPr="00870923">
        <w:rPr>
          <w:lang w:eastAsia="zh-CN"/>
        </w:rPr>
        <w:t>6</w:t>
      </w:r>
      <w:r w:rsidRPr="00870923">
        <w:t>)</w:t>
      </w:r>
      <w:r w:rsidRPr="00870923">
        <w:tab/>
        <w:t xml:space="preserve">a </w:t>
      </w:r>
      <w:r w:rsidRPr="00870923">
        <w:rPr>
          <w:lang w:eastAsia="zh-CN"/>
        </w:rPr>
        <w:t xml:space="preserve">&lt;sealdd-policy&gt; </w:t>
      </w:r>
      <w:r w:rsidRPr="00870923">
        <w:t>element which shall include the following sub-elements:</w:t>
      </w:r>
    </w:p>
    <w:p w14:paraId="6F348666" w14:textId="77777777" w:rsidR="00742BE4" w:rsidRPr="00870923" w:rsidRDefault="00742BE4" w:rsidP="00742BE4">
      <w:pPr>
        <w:pStyle w:val="B3"/>
      </w:pPr>
      <w:r w:rsidRPr="00870923">
        <w:t>i)</w:t>
      </w:r>
      <w:r w:rsidRPr="00870923">
        <w:tab/>
        <w:t>a &lt;quality-guarantee-policy&gt; element; and</w:t>
      </w:r>
    </w:p>
    <w:p w14:paraId="4D14D983" w14:textId="77777777" w:rsidR="00742BE4" w:rsidRPr="00870923" w:rsidRDefault="00742BE4" w:rsidP="00742BE4">
      <w:pPr>
        <w:pStyle w:val="B3"/>
      </w:pPr>
      <w:r w:rsidRPr="00870923">
        <w:t>ii)</w:t>
      </w:r>
      <w:r w:rsidRPr="00870923">
        <w:tab/>
        <w:t>an &lt;anyExt&gt; element containing a &lt;non-3gpp-access-policy&gt; element; and</w:t>
      </w:r>
    </w:p>
    <w:p w14:paraId="5A989C54" w14:textId="0BDE79EB" w:rsidR="009F718D" w:rsidRPr="00870923" w:rsidRDefault="00742BE4" w:rsidP="003847F9">
      <w:pPr>
        <w:pStyle w:val="B2"/>
        <w:rPr>
          <w:ins w:id="147" w:author="Taimoor Abbas" w:date="2025-10-05T20:21:00Z" w16du:dateUtc="2025-10-06T00:21:00Z"/>
          <w:lang w:eastAsia="zh-CN"/>
        </w:rPr>
      </w:pPr>
      <w:r w:rsidRPr="00870923">
        <w:rPr>
          <w:lang w:eastAsia="zh-CN"/>
        </w:rPr>
        <w:t>7</w:t>
      </w:r>
      <w:r w:rsidRPr="00870923">
        <w:t>)</w:t>
      </w:r>
      <w:r w:rsidRPr="00870923">
        <w:tab/>
        <w:t>a &lt;reporting-criteria</w:t>
      </w:r>
      <w:r w:rsidRPr="00870923">
        <w:rPr>
          <w:lang w:eastAsia="zh-CN"/>
        </w:rPr>
        <w:t>&gt;</w:t>
      </w:r>
      <w:r w:rsidRPr="00870923">
        <w:t xml:space="preserve"> element; and</w:t>
      </w:r>
    </w:p>
    <w:p w14:paraId="33C27B4D" w14:textId="07597585" w:rsidR="00F32900" w:rsidRPr="00870923" w:rsidRDefault="00FB06BA" w:rsidP="00742BE4">
      <w:pPr>
        <w:pStyle w:val="B2"/>
      </w:pPr>
      <w:ins w:id="148" w:author="Taimoor" w:date="2025-11-05T17:23:00Z" w16du:dateUtc="2025-11-05T22:23:00Z">
        <w:r>
          <w:rPr>
            <w:lang w:eastAsia="zh-CN"/>
          </w:rPr>
          <w:t>8</w:t>
        </w:r>
      </w:ins>
      <w:ins w:id="149" w:author="Taimoor Abbas" w:date="2025-10-05T20:21:00Z" w16du:dateUtc="2025-10-06T00:21:00Z">
        <w:r w:rsidR="00F32900" w:rsidRPr="00870923">
          <w:rPr>
            <w:lang w:eastAsia="zh-CN"/>
          </w:rPr>
          <w:t>)</w:t>
        </w:r>
        <w:r w:rsidR="00F32900" w:rsidRPr="00870923">
          <w:rPr>
            <w:lang w:eastAsia="zh-CN"/>
          </w:rPr>
          <w:tab/>
        </w:r>
      </w:ins>
      <w:ins w:id="150" w:author="Taimoor Abbas" w:date="2025-10-16T03:25:00Z" w16du:dateUtc="2025-10-16T07:25:00Z">
        <w:r w:rsidR="00B55605" w:rsidRPr="00870923">
          <w:t>an &lt;anyExt&gt; element containing</w:t>
        </w:r>
        <w:r w:rsidR="00B55605" w:rsidRPr="00870923">
          <w:rPr>
            <w:lang w:eastAsia="zh-CN"/>
          </w:rPr>
          <w:t xml:space="preserve"> </w:t>
        </w:r>
      </w:ins>
      <w:ins w:id="151" w:author="Taimoor Abbas" w:date="2025-10-05T20:21:00Z" w16du:dateUtc="2025-10-06T00:21:00Z">
        <w:r w:rsidR="00F32900" w:rsidRPr="00870923">
          <w:rPr>
            <w:lang w:eastAsia="zh-CN"/>
          </w:rPr>
          <w:t>a &lt;flow-alignment-reporting-criteria</w:t>
        </w:r>
      </w:ins>
      <w:ins w:id="152" w:author="Taimoor" w:date="2025-11-19T11:13:00Z" w16du:dateUtc="2025-11-19T16:13:00Z">
        <w:r w:rsidR="001D4184">
          <w:rPr>
            <w:lang w:eastAsia="zh-CN"/>
          </w:rPr>
          <w:t>-list</w:t>
        </w:r>
      </w:ins>
      <w:ins w:id="153" w:author="Taimoor Abbas" w:date="2025-10-05T20:21:00Z" w16du:dateUtc="2025-10-06T00:21:00Z">
        <w:r w:rsidR="00F32900" w:rsidRPr="00870923">
          <w:rPr>
            <w:lang w:eastAsia="zh-CN"/>
          </w:rPr>
          <w:t>&gt;</w:t>
        </w:r>
        <w:r w:rsidR="00EE63AA" w:rsidRPr="00870923">
          <w:rPr>
            <w:lang w:eastAsia="zh-CN"/>
          </w:rPr>
          <w:t xml:space="preserve"> eleme</w:t>
        </w:r>
      </w:ins>
      <w:ins w:id="154" w:author="Taimoor" w:date="2025-11-06T14:33:00Z" w16du:dateUtc="2025-11-06T19:33:00Z">
        <w:r w:rsidR="002C1899">
          <w:rPr>
            <w:lang w:eastAsia="zh-CN"/>
          </w:rPr>
          <w:t>n</w:t>
        </w:r>
      </w:ins>
      <w:ins w:id="155" w:author="Taimoor Abbas" w:date="2025-10-05T20:21:00Z" w16du:dateUtc="2025-10-06T00:21:00Z">
        <w:r w:rsidR="00EE63AA" w:rsidRPr="00870923">
          <w:rPr>
            <w:lang w:eastAsia="zh-CN"/>
          </w:rPr>
          <w:t>t; and</w:t>
        </w:r>
      </w:ins>
    </w:p>
    <w:p w14:paraId="16E7F2D8" w14:textId="37D7BEEE" w:rsidR="00742BE4" w:rsidRDefault="00742BE4" w:rsidP="00742BE4">
      <w:pPr>
        <w:pStyle w:val="B1"/>
        <w:rPr>
          <w:ins w:id="156" w:author="Taimoor" w:date="2025-11-20T11:39:00Z" w16du:dateUtc="2025-11-20T16:39:00Z"/>
        </w:rPr>
      </w:pPr>
      <w:r w:rsidRPr="00870923">
        <w:t>c)</w:t>
      </w:r>
      <w:r w:rsidRPr="00870923">
        <w:tab/>
        <w:t>may include a &lt;measurement-conditions&gt; element</w:t>
      </w:r>
      <w:ins w:id="157" w:author="Taimoor" w:date="2025-11-20T11:40:00Z" w16du:dateUtc="2025-11-20T16:40:00Z">
        <w:r w:rsidR="00EA358C">
          <w:t>; and</w:t>
        </w:r>
      </w:ins>
      <w:del w:id="158" w:author="Taimoor" w:date="2025-11-20T11:39:00Z" w16du:dateUtc="2025-11-20T16:39:00Z">
        <w:r w:rsidRPr="00870923" w:rsidDel="00EA358C">
          <w:delText>.</w:delText>
        </w:r>
      </w:del>
    </w:p>
    <w:p w14:paraId="5A88AE93" w14:textId="7F045839" w:rsidR="00F85D35" w:rsidRPr="00870923" w:rsidRDefault="00EA358C" w:rsidP="00EA358C">
      <w:pPr>
        <w:pStyle w:val="B1"/>
      </w:pPr>
      <w:ins w:id="159" w:author="Taimoor" w:date="2025-11-20T11:39:00Z" w16du:dateUtc="2025-11-20T16:39:00Z">
        <w:r>
          <w:t>d</w:t>
        </w:r>
        <w:r w:rsidR="00F85D35" w:rsidRPr="00870923">
          <w:t>)</w:t>
        </w:r>
        <w:r w:rsidR="00F85D35" w:rsidRPr="00870923">
          <w:tab/>
          <w:t>may include an &lt;anyExt&gt; element containing</w:t>
        </w:r>
        <w:r w:rsidR="00F85D35" w:rsidRPr="00870923">
          <w:rPr>
            <w:lang w:eastAsia="zh-CN"/>
          </w:rPr>
          <w:t xml:space="preserve"> </w:t>
        </w:r>
        <w:r w:rsidR="00F85D35" w:rsidRPr="00870923">
          <w:t>a &lt;</w:t>
        </w:r>
        <w:r w:rsidR="00F85D35" w:rsidRPr="00B17A58">
          <w:t>sealdd-multi-modal-flow-id</w:t>
        </w:r>
        <w:r w:rsidR="00F85D35" w:rsidRPr="00870923">
          <w:t>&gt; element</w:t>
        </w:r>
      </w:ins>
      <w:ins w:id="160" w:author="Taimoor" w:date="2025-11-20T11:40:00Z" w16du:dateUtc="2025-11-20T16:40:00Z">
        <w:r>
          <w:t>.</w:t>
        </w:r>
      </w:ins>
    </w:p>
    <w:p w14:paraId="5B5C132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&lt;measurements-subscription-rsp&gt; </w:t>
      </w:r>
      <w:r w:rsidRPr="00870923">
        <w:rPr>
          <w:lang w:eastAsia="zh-CN"/>
        </w:rPr>
        <w:t>element:</w:t>
      </w:r>
    </w:p>
    <w:p w14:paraId="76585C7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36E141FD" w14:textId="77777777" w:rsidR="00742BE4" w:rsidRPr="00870923" w:rsidRDefault="00742BE4" w:rsidP="00742BE4">
      <w:pPr>
        <w:pStyle w:val="B1"/>
      </w:pPr>
      <w:r w:rsidRPr="00870923">
        <w:t>b)</w:t>
      </w:r>
      <w:r w:rsidRPr="00870923">
        <w:tab/>
        <w:t>may include a &lt;expiry-time&gt; element.</w:t>
      </w:r>
    </w:p>
    <w:p w14:paraId="7AAD5642"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 xml:space="preserve">measurements-notification&gt; </w:t>
      </w:r>
      <w:r w:rsidRPr="00870923">
        <w:rPr>
          <w:lang w:eastAsia="zh-CN"/>
        </w:rPr>
        <w:t>element:</w:t>
      </w:r>
    </w:p>
    <w:p w14:paraId="66D30987" w14:textId="77777777" w:rsidR="00742BE4" w:rsidRPr="00870923" w:rsidRDefault="00742BE4" w:rsidP="00742BE4">
      <w:pPr>
        <w:pStyle w:val="B1"/>
        <w:rPr>
          <w:lang w:eastAsia="zh-CN"/>
        </w:rPr>
      </w:pPr>
      <w:r w:rsidRPr="00870923">
        <w:rPr>
          <w:rFonts w:hint="eastAsia"/>
          <w:lang w:eastAsia="zh-CN"/>
        </w:rPr>
        <w:t>a</w:t>
      </w:r>
      <w:r w:rsidRPr="00870923">
        <w:t>)</w:t>
      </w:r>
      <w:r w:rsidRPr="00870923">
        <w:tab/>
        <w:t>shall include a &lt;measurement-requirement-notify-list&gt; element which shall include at least one of the following sub-elements:</w:t>
      </w:r>
    </w:p>
    <w:p w14:paraId="49215B15" w14:textId="77777777" w:rsidR="00742BE4" w:rsidRPr="00870923" w:rsidRDefault="00742BE4" w:rsidP="00742BE4">
      <w:pPr>
        <w:pStyle w:val="B2"/>
      </w:pPr>
      <w:r w:rsidRPr="00870923">
        <w:rPr>
          <w:rFonts w:hint="eastAsia"/>
          <w:lang w:eastAsia="zh-CN"/>
        </w:rPr>
        <w:t>1</w:t>
      </w:r>
      <w:r w:rsidRPr="00870923">
        <w:t>)</w:t>
      </w:r>
      <w:r w:rsidRPr="00870923">
        <w:tab/>
        <w:t>a &lt;measurement-id&gt; element;</w:t>
      </w:r>
    </w:p>
    <w:p w14:paraId="1FB002B5" w14:textId="77777777" w:rsidR="00742BE4" w:rsidRPr="00870923" w:rsidRDefault="00742BE4" w:rsidP="00742BE4">
      <w:pPr>
        <w:pStyle w:val="B2"/>
      </w:pPr>
      <w:bookmarkStart w:id="161" w:name="OLE_LINK190"/>
      <w:r w:rsidRPr="00870923">
        <w:t>2)</w:t>
      </w:r>
      <w:r w:rsidRPr="00870923">
        <w:tab/>
        <w:t>an &lt;identity-measurements&gt; element;</w:t>
      </w:r>
    </w:p>
    <w:bookmarkEnd w:id="161"/>
    <w:p w14:paraId="3E649792" w14:textId="77777777" w:rsidR="00742BE4" w:rsidRPr="00870923" w:rsidRDefault="00742BE4" w:rsidP="00742BE4">
      <w:pPr>
        <w:pStyle w:val="B2"/>
      </w:pPr>
      <w:r w:rsidRPr="00870923">
        <w:rPr>
          <w:lang w:eastAsia="zh-CN"/>
        </w:rPr>
        <w:t>3</w:t>
      </w:r>
      <w:r w:rsidRPr="00870923">
        <w:t>)</w:t>
      </w:r>
      <w:r w:rsidRPr="00870923">
        <w:tab/>
        <w:t>a &lt;average-measurement-value&gt; element;</w:t>
      </w:r>
    </w:p>
    <w:p w14:paraId="3417904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p>
    <w:p w14:paraId="0706141D"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p>
    <w:p w14:paraId="0F3E51BD"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element;</w:t>
      </w:r>
    </w:p>
    <w:p w14:paraId="64D271C9"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r w:rsidRPr="00870923">
        <w:t>element;</w:t>
      </w:r>
    </w:p>
    <w:p w14:paraId="786419B6"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p>
    <w:p w14:paraId="333B5853"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element; and</w:t>
      </w:r>
    </w:p>
    <w:p w14:paraId="06B82FB6"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element which shall include one or more &lt;non-3gpp-access-measurement&gt; elements </w:t>
      </w:r>
      <w:r w:rsidRPr="00870923">
        <w:rPr>
          <w:lang w:eastAsia="zh-CN"/>
        </w:rPr>
        <w:t>containing</w:t>
      </w:r>
      <w:r w:rsidRPr="00870923">
        <w:t xml:space="preserve"> the following sub-elements:</w:t>
      </w:r>
    </w:p>
    <w:p w14:paraId="630B1E80" w14:textId="77777777" w:rsidR="00742BE4" w:rsidRPr="00870923" w:rsidRDefault="00742BE4" w:rsidP="00742BE4">
      <w:pPr>
        <w:pStyle w:val="B3"/>
      </w:pPr>
      <w:r w:rsidRPr="00870923">
        <w:rPr>
          <w:lang w:eastAsia="zh-CN"/>
        </w:rPr>
        <w:t>i)</w:t>
      </w:r>
      <w:r w:rsidRPr="00870923">
        <w:rPr>
          <w:lang w:eastAsia="zh-CN"/>
        </w:rPr>
        <w:tab/>
      </w:r>
      <w:r w:rsidRPr="00870923">
        <w:t>a &lt;measured-non-3gpp-access&gt; element which shall include an &lt;ssid&gt; or &lt;bssid&gt; element; and</w:t>
      </w:r>
    </w:p>
    <w:p w14:paraId="3C9DF5FB" w14:textId="77777777" w:rsidR="00742BE4" w:rsidRPr="00870923" w:rsidRDefault="00742BE4" w:rsidP="00742BE4">
      <w:pPr>
        <w:pStyle w:val="B3"/>
        <w:rPr>
          <w:lang w:eastAsia="zh-CN"/>
        </w:rPr>
      </w:pPr>
      <w:r w:rsidRPr="00870923">
        <w:rPr>
          <w:lang w:eastAsia="zh-CN"/>
        </w:rPr>
        <w:t>ii)</w:t>
      </w:r>
      <w:r w:rsidRPr="00870923">
        <w:rPr>
          <w:lang w:eastAsia="zh-CN"/>
        </w:rPr>
        <w:tab/>
      </w:r>
      <w:r w:rsidRPr="00870923">
        <w:t>a &lt;signal-strength-values&gt; element containing one or more &lt;measured-value&gt; elements.</w:t>
      </w:r>
    </w:p>
    <w:p w14:paraId="12F28417" w14:textId="77777777" w:rsidR="00742BE4" w:rsidRPr="00870923" w:rsidRDefault="00742BE4" w:rsidP="00742BE4">
      <w:r w:rsidRPr="00870923">
        <w:t xml:space="preserve">The &lt;identity-measurements&gt; element </w:t>
      </w:r>
      <w:r w:rsidRPr="00870923">
        <w:rPr>
          <w:lang w:eastAsia="x-none"/>
        </w:rPr>
        <w:t>shall include one of the following</w:t>
      </w:r>
      <w:r w:rsidRPr="00870923">
        <w:t>:</w:t>
      </w:r>
    </w:p>
    <w:p w14:paraId="7CC21B07" w14:textId="77777777" w:rsidR="00742BE4" w:rsidRPr="00870923" w:rsidRDefault="00742BE4" w:rsidP="00742BE4">
      <w:pPr>
        <w:pStyle w:val="B1"/>
      </w:pPr>
      <w:r w:rsidRPr="00870923">
        <w:t>a)</w:t>
      </w:r>
      <w:r w:rsidRPr="00870923">
        <w:tab/>
        <w:t>a &lt;VAL-ue-id-list&gt; element which shall include:</w:t>
      </w:r>
    </w:p>
    <w:p w14:paraId="3D93CFFB" w14:textId="77777777" w:rsidR="00742BE4" w:rsidRPr="00870923" w:rsidRDefault="00742BE4" w:rsidP="00742BE4">
      <w:pPr>
        <w:pStyle w:val="B2"/>
      </w:pPr>
      <w:r w:rsidRPr="00870923">
        <w:t>1)</w:t>
      </w:r>
      <w:r w:rsidRPr="00870923">
        <w:tab/>
        <w:t>one or more &lt;VAL-ue-id&gt; elements: or</w:t>
      </w:r>
    </w:p>
    <w:p w14:paraId="6A9EB483" w14:textId="77777777" w:rsidR="00742BE4" w:rsidRPr="00870923" w:rsidRDefault="00742BE4" w:rsidP="00742BE4">
      <w:pPr>
        <w:pStyle w:val="B1"/>
      </w:pPr>
      <w:r w:rsidRPr="00870923">
        <w:t>b)</w:t>
      </w:r>
      <w:r w:rsidRPr="00870923">
        <w:tab/>
        <w:t>a &lt;VAL-group-id&gt; element.</w:t>
      </w:r>
    </w:p>
    <w:p w14:paraId="657FE7BE"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&lt;tx-quality-management-req&gt; </w:t>
      </w:r>
      <w:r w:rsidRPr="00870923">
        <w:rPr>
          <w:lang w:eastAsia="zh-CN"/>
        </w:rPr>
        <w:t>element:</w:t>
      </w:r>
    </w:p>
    <w:p w14:paraId="76EA6246" w14:textId="77777777" w:rsidR="00742BE4" w:rsidRPr="00870923" w:rsidRDefault="00742BE4" w:rsidP="00742BE4">
      <w:pPr>
        <w:pStyle w:val="B1"/>
      </w:pPr>
      <w:r w:rsidRPr="00870923">
        <w:t>a)</w:t>
      </w:r>
      <w:r w:rsidRPr="00870923">
        <w:tab/>
        <w:t>shall include a &lt;sealdd-flow-id&gt; element;</w:t>
      </w:r>
    </w:p>
    <w:p w14:paraId="18C91A1B" w14:textId="77777777" w:rsidR="00742BE4" w:rsidRPr="00870923" w:rsidRDefault="00742BE4" w:rsidP="00742BE4">
      <w:pPr>
        <w:pStyle w:val="B1"/>
      </w:pPr>
      <w:r w:rsidRPr="00870923">
        <w:rPr>
          <w:rFonts w:hint="eastAsia"/>
          <w:lang w:eastAsia="zh-CN"/>
        </w:rPr>
        <w:t>b</w:t>
      </w:r>
      <w:r w:rsidRPr="00870923">
        <w:t>)</w:t>
      </w:r>
      <w:r w:rsidRPr="00870923">
        <w:tab/>
        <w:t>shall include a &lt;tx-quality-management-action&gt; element; and</w:t>
      </w:r>
    </w:p>
    <w:p w14:paraId="75FB4F41" w14:textId="77777777" w:rsidR="00742BE4" w:rsidRPr="00870923" w:rsidRDefault="00742BE4" w:rsidP="00742BE4">
      <w:pPr>
        <w:pStyle w:val="B1"/>
      </w:pPr>
      <w:r w:rsidRPr="00870923">
        <w:t>c)</w:t>
      </w:r>
      <w:r w:rsidRPr="00870923">
        <w:tab/>
        <w:t>may include an &lt;anyExt&gt; element that may include:</w:t>
      </w:r>
    </w:p>
    <w:p w14:paraId="451C5B76" w14:textId="77777777" w:rsidR="00742BE4" w:rsidRPr="00870923" w:rsidRDefault="00742BE4" w:rsidP="00742BE4">
      <w:pPr>
        <w:pStyle w:val="B2"/>
        <w:rPr>
          <w:lang w:eastAsia="zh-CN"/>
        </w:rPr>
      </w:pPr>
      <w:r w:rsidRPr="00870923">
        <w:t>1)</w:t>
      </w:r>
      <w:r w:rsidRPr="00870923">
        <w:tab/>
      </w:r>
      <w:r w:rsidRPr="00870923">
        <w:rPr>
          <w:lang w:eastAsia="zh-CN"/>
        </w:rPr>
        <w:t xml:space="preserve">a </w:t>
      </w:r>
      <w:r w:rsidRPr="00870923">
        <w:t>&lt;bat-offset-ul&gt; element; and</w:t>
      </w:r>
    </w:p>
    <w:p w14:paraId="6BED989A" w14:textId="77777777" w:rsidR="00742BE4" w:rsidRPr="00870923" w:rsidRDefault="00742BE4" w:rsidP="00742BE4">
      <w:pPr>
        <w:pStyle w:val="B2"/>
        <w:rPr>
          <w:lang w:eastAsia="zh-CN"/>
        </w:rPr>
      </w:pPr>
      <w:r w:rsidRPr="00870923">
        <w:lastRenderedPageBreak/>
        <w:t>2)</w:t>
      </w:r>
      <w:r w:rsidRPr="00870923">
        <w:tab/>
        <w:t>a &lt;periodicity-ul&gt; element.</w:t>
      </w:r>
    </w:p>
    <w:p w14:paraId="15044AE0"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&lt;tx-quality-management-rsp&gt; </w:t>
      </w:r>
      <w:r w:rsidRPr="00870923">
        <w:rPr>
          <w:lang w:eastAsia="zh-CN"/>
        </w:rPr>
        <w:t>element:</w:t>
      </w:r>
    </w:p>
    <w:p w14:paraId="60B941D3"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E1F1C4F" w14:textId="77777777" w:rsidR="00742BE4" w:rsidRPr="00870923" w:rsidRDefault="00742BE4" w:rsidP="00742BE4">
      <w:pPr>
        <w:rPr>
          <w:lang w:eastAsia="zh-CN"/>
        </w:rPr>
      </w:pPr>
      <w:r w:rsidRPr="00870923">
        <w:rPr>
          <w:lang w:eastAsia="zh-CN"/>
        </w:rPr>
        <w:t>The</w:t>
      </w:r>
      <w:r w:rsidRPr="00870923">
        <w:t xml:space="preserve"> &lt;connection-status-configuration-req&gt; </w:t>
      </w:r>
      <w:r w:rsidRPr="00870923">
        <w:rPr>
          <w:lang w:eastAsia="zh-CN"/>
        </w:rPr>
        <w:t>element:</w:t>
      </w:r>
    </w:p>
    <w:p w14:paraId="4A8DE8AD" w14:textId="77777777" w:rsidR="00742BE4" w:rsidRPr="00870923" w:rsidRDefault="00742BE4" w:rsidP="00742BE4">
      <w:pPr>
        <w:pStyle w:val="B1"/>
      </w:pPr>
      <w:r w:rsidRPr="00870923">
        <w:t>a)</w:t>
      </w:r>
      <w:r w:rsidRPr="00870923">
        <w:tab/>
        <w:t>shall include a &lt;sealdd-flow-id&gt; element;</w:t>
      </w:r>
    </w:p>
    <w:p w14:paraId="412416DB" w14:textId="77777777" w:rsidR="00742BE4" w:rsidRPr="00870923" w:rsidRDefault="00742BE4" w:rsidP="00742BE4">
      <w:pPr>
        <w:pStyle w:val="B1"/>
        <w:rPr>
          <w:lang w:eastAsia="zh-CN"/>
        </w:rPr>
      </w:pPr>
      <w:r w:rsidRPr="00870923">
        <w:rPr>
          <w:lang w:eastAsia="zh-CN"/>
        </w:rPr>
        <w:t>b</w:t>
      </w:r>
      <w:r w:rsidRPr="00870923">
        <w:t>)</w:t>
      </w:r>
      <w:r w:rsidRPr="00870923">
        <w:tab/>
        <w:t>may include a &lt;reporting-mode&gt; element which may include a &lt;reporting-interval&gt; sub-element</w:t>
      </w:r>
      <w:r w:rsidRPr="00870923">
        <w:rPr>
          <w:lang w:eastAsia="zh-CN"/>
        </w:rPr>
        <w:t>;</w:t>
      </w:r>
    </w:p>
    <w:p w14:paraId="208D9984" w14:textId="77777777" w:rsidR="00742BE4" w:rsidRPr="00870923" w:rsidRDefault="00742BE4" w:rsidP="00742BE4">
      <w:pPr>
        <w:pStyle w:val="B1"/>
      </w:pPr>
      <w:r w:rsidRPr="00870923">
        <w:rPr>
          <w:lang w:eastAsia="zh-CN"/>
        </w:rPr>
        <w:t>c</w:t>
      </w:r>
      <w:r w:rsidRPr="00870923">
        <w:t>)</w:t>
      </w:r>
      <w:r w:rsidRPr="00870923">
        <w:tab/>
        <w:t>may include a &lt;reporting-priority&gt; element; and</w:t>
      </w:r>
    </w:p>
    <w:p w14:paraId="73471B24" w14:textId="77777777" w:rsidR="00742BE4" w:rsidRPr="00870923" w:rsidRDefault="00742BE4" w:rsidP="00742BE4">
      <w:pPr>
        <w:pStyle w:val="B1"/>
      </w:pPr>
      <w:r w:rsidRPr="00870923">
        <w:t>d)</w:t>
      </w:r>
      <w:r w:rsidRPr="00870923">
        <w:tab/>
      </w:r>
      <w:r w:rsidRPr="00870923">
        <w:rPr>
          <w:lang w:eastAsia="zh-CN"/>
        </w:rPr>
        <w:t>may include a &lt;non-3gpp-access-policy&gt; element.</w:t>
      </w:r>
    </w:p>
    <w:p w14:paraId="09E92B25" w14:textId="77777777" w:rsidR="00742BE4" w:rsidRPr="00870923" w:rsidRDefault="00742BE4" w:rsidP="00742BE4">
      <w:pPr>
        <w:rPr>
          <w:lang w:eastAsia="zh-CN"/>
        </w:rPr>
      </w:pPr>
      <w:r w:rsidRPr="00870923">
        <w:rPr>
          <w:lang w:eastAsia="zh-CN"/>
        </w:rPr>
        <w:t xml:space="preserve">The </w:t>
      </w:r>
      <w:r w:rsidRPr="00870923">
        <w:t xml:space="preserve">&lt;connection-status-configuration-rsp&gt; </w:t>
      </w:r>
      <w:r w:rsidRPr="00870923">
        <w:rPr>
          <w:lang w:eastAsia="zh-CN"/>
        </w:rPr>
        <w:t>element:</w:t>
      </w:r>
    </w:p>
    <w:p w14:paraId="5128CFAE" w14:textId="77777777" w:rsidR="00742BE4" w:rsidRPr="00870923" w:rsidRDefault="00742BE4" w:rsidP="00742BE4">
      <w:pPr>
        <w:pStyle w:val="B1"/>
      </w:pPr>
      <w:r w:rsidRPr="00870923">
        <w:t>a)</w:t>
      </w:r>
      <w:r w:rsidRPr="00870923">
        <w:tab/>
        <w:t>shall include a &lt;result&gt; element.</w:t>
      </w:r>
    </w:p>
    <w:p w14:paraId="25B42A9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&lt;connection-status-notification&gt; </w:t>
      </w:r>
      <w:r w:rsidRPr="00870923">
        <w:rPr>
          <w:lang w:eastAsia="zh-CN"/>
        </w:rPr>
        <w:t>element:</w:t>
      </w:r>
    </w:p>
    <w:p w14:paraId="0BD3B22A" w14:textId="77777777" w:rsidR="00742BE4" w:rsidRPr="00870923" w:rsidRDefault="00742BE4" w:rsidP="00742BE4">
      <w:pPr>
        <w:pStyle w:val="B1"/>
      </w:pPr>
      <w:r w:rsidRPr="00870923">
        <w:t>a)</w:t>
      </w:r>
      <w:r w:rsidRPr="00870923">
        <w:tab/>
        <w:t>shall include a &lt;client-connection-status&gt; element;</w:t>
      </w:r>
    </w:p>
    <w:p w14:paraId="5366A2AA" w14:textId="77777777" w:rsidR="00742BE4" w:rsidRPr="00870923" w:rsidRDefault="00742BE4" w:rsidP="00742BE4">
      <w:pPr>
        <w:pStyle w:val="B1"/>
        <w:rPr>
          <w:lang w:eastAsia="zh-CN"/>
        </w:rPr>
      </w:pPr>
      <w:r w:rsidRPr="00870923">
        <w:t>b)</w:t>
      </w:r>
      <w:r w:rsidRPr="00870923">
        <w:tab/>
        <w:t>shall include a &lt;access-usage&gt; element; and</w:t>
      </w:r>
    </w:p>
    <w:p w14:paraId="237B3072" w14:textId="77777777" w:rsidR="00742BE4" w:rsidRPr="00870923" w:rsidRDefault="00742BE4" w:rsidP="00742BE4">
      <w:pPr>
        <w:pStyle w:val="B1"/>
      </w:pPr>
      <w:r w:rsidRPr="00870923">
        <w:rPr>
          <w:lang w:eastAsia="zh-CN"/>
        </w:rPr>
        <w:t>c)</w:t>
      </w:r>
      <w:r w:rsidRPr="00870923">
        <w:rPr>
          <w:lang w:eastAsia="zh-CN"/>
        </w:rPr>
        <w:tab/>
      </w:r>
      <w:r w:rsidRPr="00870923">
        <w:t xml:space="preserve">may include a </w:t>
      </w:r>
      <w:r w:rsidRPr="00870923">
        <w:rPr>
          <w:lang w:eastAsia="zh-CN"/>
        </w:rPr>
        <w:t>&lt;non-3gpp-access-measurement-list&gt; element</w:t>
      </w:r>
      <w:r w:rsidRPr="00870923">
        <w:t xml:space="preserve"> which shall include one or more &lt;non-3gpp-access-measurement&gt; elements </w:t>
      </w:r>
      <w:r w:rsidRPr="00870923">
        <w:rPr>
          <w:lang w:eastAsia="zh-CN"/>
        </w:rPr>
        <w:t>containing</w:t>
      </w:r>
      <w:r w:rsidRPr="00870923">
        <w:t xml:space="preserve"> the following sub-elements:</w:t>
      </w:r>
    </w:p>
    <w:p w14:paraId="47FE5357" w14:textId="77777777" w:rsidR="00742BE4" w:rsidRPr="00870923" w:rsidRDefault="00742BE4" w:rsidP="00742BE4">
      <w:pPr>
        <w:pStyle w:val="B2"/>
      </w:pPr>
      <w:r w:rsidRPr="00870923">
        <w:rPr>
          <w:lang w:eastAsia="zh-CN"/>
        </w:rPr>
        <w:t>1)</w:t>
      </w:r>
      <w:r w:rsidRPr="00870923">
        <w:rPr>
          <w:lang w:eastAsia="zh-CN"/>
        </w:rPr>
        <w:tab/>
      </w:r>
      <w:r w:rsidRPr="00870923">
        <w:t>a &lt;measured-non-3gpp-access&gt; element which shall include an &lt;ssid&gt; or &lt;bssid&gt; element; and</w:t>
      </w:r>
    </w:p>
    <w:p w14:paraId="02D006DA" w14:textId="77777777" w:rsidR="00742BE4" w:rsidRPr="00870923" w:rsidRDefault="00742BE4" w:rsidP="00742BE4">
      <w:pPr>
        <w:pStyle w:val="B2"/>
      </w:pPr>
      <w:r w:rsidRPr="00870923">
        <w:rPr>
          <w:lang w:eastAsia="zh-CN"/>
        </w:rPr>
        <w:t>2)</w:t>
      </w:r>
      <w:r w:rsidRPr="00870923">
        <w:rPr>
          <w:lang w:eastAsia="zh-CN"/>
        </w:rPr>
        <w:tab/>
      </w:r>
      <w:r w:rsidRPr="00870923">
        <w:t>a &lt;signal-strength-values&gt; element containing one or more &lt;measured-value&gt; elements.</w:t>
      </w:r>
    </w:p>
    <w:p w14:paraId="01A38F4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&lt;xr-inform-req&gt; </w:t>
      </w:r>
      <w:r w:rsidRPr="00870923">
        <w:rPr>
          <w:lang w:eastAsia="zh-CN"/>
        </w:rPr>
        <w:t>element:</w:t>
      </w:r>
    </w:p>
    <w:p w14:paraId="7ABD0FA1" w14:textId="77777777" w:rsidR="00742BE4" w:rsidRPr="00870923" w:rsidRDefault="00742BE4" w:rsidP="00742BE4">
      <w:pPr>
        <w:pStyle w:val="B1"/>
      </w:pPr>
      <w:r w:rsidRPr="00870923">
        <w:t>a)</w:t>
      </w:r>
      <w:r w:rsidRPr="00870923">
        <w:tab/>
        <w:t>shall include a &lt;requestor-id&gt; element;</w:t>
      </w:r>
    </w:p>
    <w:p w14:paraId="420D8D17"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1CEA90E3" w14:textId="77777777" w:rsidR="00742BE4" w:rsidRPr="00870923" w:rsidRDefault="00742BE4" w:rsidP="00742BE4">
      <w:pPr>
        <w:pStyle w:val="B2"/>
      </w:pPr>
      <w:r w:rsidRPr="00870923">
        <w:t>1)</w:t>
      </w:r>
      <w:r w:rsidRPr="00870923">
        <w:tab/>
        <w:t>one or more &lt;VAL-ue-id&gt; elements;</w:t>
      </w:r>
    </w:p>
    <w:p w14:paraId="6DC50CA9" w14:textId="77777777" w:rsidR="00742BE4" w:rsidRPr="00870923" w:rsidRDefault="00742BE4" w:rsidP="00742BE4">
      <w:pPr>
        <w:pStyle w:val="B1"/>
      </w:pPr>
      <w:r w:rsidRPr="00870923">
        <w:t>c)</w:t>
      </w:r>
      <w:r w:rsidRPr="00870923">
        <w:tab/>
        <w:t>shall include a &lt;status&gt; element; and</w:t>
      </w:r>
    </w:p>
    <w:p w14:paraId="3B839213" w14:textId="77777777" w:rsidR="00742BE4" w:rsidRPr="00870923" w:rsidRDefault="00742BE4" w:rsidP="00742BE4">
      <w:pPr>
        <w:pStyle w:val="B1"/>
      </w:pPr>
      <w:r w:rsidRPr="00870923">
        <w:t>d)</w:t>
      </w:r>
      <w:r w:rsidRPr="00870923">
        <w:tab/>
        <w:t>may include a &lt;VAL-service-id&gt; element.</w:t>
      </w:r>
    </w:p>
    <w:p w14:paraId="4187C549"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&lt;xr-inform-rsp&gt; </w:t>
      </w:r>
      <w:r w:rsidRPr="00870923">
        <w:rPr>
          <w:lang w:eastAsia="zh-CN"/>
        </w:rPr>
        <w:t>element:</w:t>
      </w:r>
    </w:p>
    <w:p w14:paraId="10A847F5" w14:textId="77777777" w:rsidR="00742BE4" w:rsidRPr="00870923" w:rsidRDefault="00742BE4" w:rsidP="00742BE4">
      <w:pPr>
        <w:pStyle w:val="B1"/>
      </w:pPr>
      <w:r w:rsidRPr="00870923">
        <w:rPr>
          <w:rFonts w:eastAsia="SimSun"/>
        </w:rPr>
        <w:t>a)</w:t>
      </w:r>
      <w:r w:rsidRPr="00870923">
        <w:rPr>
          <w:rFonts w:eastAsia="SimSun"/>
        </w:rPr>
        <w:tab/>
        <w:t>shall include a &lt;result&gt; element.</w:t>
      </w:r>
    </w:p>
    <w:p w14:paraId="22DD2B97"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&lt;xr-trigger-req&gt; </w:t>
      </w:r>
      <w:r w:rsidRPr="00870923">
        <w:rPr>
          <w:lang w:eastAsia="zh-CN"/>
        </w:rPr>
        <w:t>element:</w:t>
      </w:r>
    </w:p>
    <w:p w14:paraId="19DE126E" w14:textId="77777777" w:rsidR="00742BE4" w:rsidRPr="00870923" w:rsidRDefault="00742BE4" w:rsidP="00742BE4">
      <w:pPr>
        <w:pStyle w:val="B1"/>
      </w:pPr>
      <w:r w:rsidRPr="00870923">
        <w:t>a)</w:t>
      </w:r>
      <w:r w:rsidRPr="00870923">
        <w:tab/>
        <w:t>shall include a &lt;requestor-id&gt; element;</w:t>
      </w:r>
    </w:p>
    <w:p w14:paraId="7775BFE1"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7B4F043C" w14:textId="77777777" w:rsidR="00742BE4" w:rsidRPr="00870923" w:rsidRDefault="00742BE4" w:rsidP="00742BE4">
      <w:pPr>
        <w:pStyle w:val="B2"/>
      </w:pPr>
      <w:r w:rsidRPr="00870923">
        <w:t>1)</w:t>
      </w:r>
      <w:r w:rsidRPr="00870923">
        <w:tab/>
        <w:t>one or more &lt;VAL-ue-id&gt; elements;</w:t>
      </w:r>
    </w:p>
    <w:p w14:paraId="21626869" w14:textId="77777777" w:rsidR="00742BE4" w:rsidRPr="00870923" w:rsidRDefault="00742BE4" w:rsidP="00742BE4">
      <w:pPr>
        <w:pStyle w:val="B1"/>
        <w:rPr>
          <w:lang w:eastAsia="zh-CN"/>
        </w:rPr>
      </w:pPr>
      <w:r w:rsidRPr="00870923">
        <w:t>c)</w:t>
      </w:r>
      <w:r w:rsidRPr="00870923">
        <w:tab/>
        <w:t>shall include a &lt;operation&gt; element; and</w:t>
      </w:r>
    </w:p>
    <w:p w14:paraId="574C4C4D" w14:textId="77777777" w:rsidR="00742BE4" w:rsidRPr="00870923" w:rsidRDefault="00742BE4" w:rsidP="00742BE4">
      <w:pPr>
        <w:pStyle w:val="B1"/>
      </w:pPr>
      <w:r w:rsidRPr="00870923">
        <w:t>d)</w:t>
      </w:r>
      <w:r w:rsidRPr="00870923">
        <w:tab/>
        <w:t>may include a &lt;VAL-service-id&gt; element.</w:t>
      </w:r>
    </w:p>
    <w:p w14:paraId="2517FCB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&lt;xr-trigger-rsp&gt; </w:t>
      </w:r>
      <w:r w:rsidRPr="00870923">
        <w:rPr>
          <w:lang w:eastAsia="zh-CN"/>
        </w:rPr>
        <w:t>element:</w:t>
      </w:r>
    </w:p>
    <w:p w14:paraId="2447C58A" w14:textId="77777777" w:rsidR="00742BE4" w:rsidRPr="00870923" w:rsidRDefault="00742BE4" w:rsidP="00742BE4">
      <w:pPr>
        <w:pStyle w:val="B1"/>
      </w:pPr>
      <w:r w:rsidRPr="00870923">
        <w:t>a)</w:t>
      </w:r>
      <w:r w:rsidRPr="00870923">
        <w:tab/>
        <w:t>shall include a &lt;result&gt; element.</w:t>
      </w:r>
    </w:p>
    <w:p w14:paraId="707201A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xr-establishment-req</w:t>
      </w:r>
      <w:r w:rsidRPr="00870923">
        <w:rPr>
          <w:lang w:eastAsia="zh-CN"/>
        </w:rPr>
        <w:t>&gt; element:</w:t>
      </w:r>
    </w:p>
    <w:p w14:paraId="60B6E259"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w:t>
      </w:r>
    </w:p>
    <w:p w14:paraId="63165974" w14:textId="77777777" w:rsidR="00742BE4" w:rsidRPr="00870923" w:rsidRDefault="00742BE4" w:rsidP="00742BE4">
      <w:pPr>
        <w:pStyle w:val="B1"/>
        <w:rPr>
          <w:lang w:val="en-US"/>
        </w:rPr>
      </w:pPr>
      <w:r w:rsidRPr="00870923">
        <w:rPr>
          <w:lang w:eastAsia="zh-CN"/>
        </w:rPr>
        <w:lastRenderedPageBreak/>
        <w:t>b)</w:t>
      </w:r>
      <w:r w:rsidRPr="00870923">
        <w:rPr>
          <w:lang w:eastAsia="zh-CN"/>
        </w:rPr>
        <w:tab/>
        <w:t xml:space="preserve">shall include a </w:t>
      </w:r>
      <w:r w:rsidRPr="00870923">
        <w:t>&lt;sealdd-flow-info&gt; element</w:t>
      </w:r>
      <w:r w:rsidRPr="00870923">
        <w:rPr>
          <w:lang w:val="en-US"/>
        </w:rPr>
        <w:t>:</w:t>
      </w:r>
    </w:p>
    <w:p w14:paraId="6B72B145" w14:textId="77777777" w:rsidR="00742BE4" w:rsidRPr="00870923" w:rsidRDefault="00742BE4" w:rsidP="00742BE4">
      <w:pPr>
        <w:pStyle w:val="B2"/>
      </w:pPr>
      <w:r w:rsidRPr="00870923">
        <w:rPr>
          <w:rFonts w:hint="eastAsia"/>
          <w:lang w:eastAsia="zh-CN"/>
        </w:rPr>
        <w:t>1</w:t>
      </w:r>
      <w:r w:rsidRPr="00870923">
        <w:t>)</w:t>
      </w:r>
      <w:r w:rsidRPr="00870923">
        <w:tab/>
        <w:t>shall include one or more &lt;sealdd-flow-id&gt; elements which of them;</w:t>
      </w:r>
    </w:p>
    <w:p w14:paraId="2A07A71E" w14:textId="77777777" w:rsidR="00742BE4" w:rsidRPr="00870923" w:rsidRDefault="00742BE4" w:rsidP="00742BE4">
      <w:pPr>
        <w:pStyle w:val="B2"/>
      </w:pPr>
      <w:r w:rsidRPr="00870923">
        <w:rPr>
          <w:rFonts w:hint="eastAsia"/>
          <w:lang w:eastAsia="zh-CN"/>
        </w:rPr>
        <w:t>2</w:t>
      </w:r>
      <w:r w:rsidRPr="00870923">
        <w:t>)</w:t>
      </w:r>
      <w:r w:rsidRPr="00870923">
        <w:tab/>
        <w:t>may include a &lt;traffic-descriptor-info&gt; element which shall include at least one of the following sub-elements:</w:t>
      </w:r>
    </w:p>
    <w:p w14:paraId="02A2F7E7" w14:textId="77777777" w:rsidR="00742BE4" w:rsidRPr="00870923" w:rsidRDefault="00742BE4" w:rsidP="00742BE4">
      <w:pPr>
        <w:pStyle w:val="B3"/>
      </w:pPr>
      <w:r w:rsidRPr="00870923">
        <w:rPr>
          <w:lang w:eastAsia="zh-CN"/>
        </w:rPr>
        <w:t>A)</w:t>
      </w:r>
      <w:r w:rsidRPr="00870923">
        <w:rPr>
          <w:lang w:eastAsia="zh-CN"/>
        </w:rPr>
        <w:tab/>
      </w:r>
      <w:r w:rsidRPr="00870923">
        <w:t>a &lt;user-plane-address&gt; element;</w:t>
      </w:r>
    </w:p>
    <w:p w14:paraId="410D0FC4" w14:textId="77777777" w:rsidR="00742BE4" w:rsidRPr="00870923" w:rsidRDefault="00742BE4" w:rsidP="00742BE4">
      <w:pPr>
        <w:pStyle w:val="B3"/>
        <w:rPr>
          <w:lang w:val="en-US"/>
        </w:rPr>
      </w:pPr>
      <w:r w:rsidRPr="00870923">
        <w:rPr>
          <w:lang w:eastAsia="zh-CN"/>
        </w:rPr>
        <w:t>B)</w:t>
      </w:r>
      <w:r w:rsidRPr="00870923">
        <w:rPr>
          <w:lang w:eastAsia="zh-CN"/>
        </w:rPr>
        <w:tab/>
      </w:r>
      <w:r w:rsidRPr="00870923">
        <w:t>a &lt;port-number&gt; element;</w:t>
      </w:r>
    </w:p>
    <w:p w14:paraId="2D22AA8C" w14:textId="77777777" w:rsidR="00742BE4" w:rsidRPr="00870923" w:rsidRDefault="00742BE4" w:rsidP="00742BE4">
      <w:pPr>
        <w:pStyle w:val="B3"/>
        <w:rPr>
          <w:lang w:val="en-US"/>
        </w:rPr>
      </w:pPr>
      <w:r w:rsidRPr="00870923">
        <w:rPr>
          <w:lang w:eastAsia="zh-CN"/>
        </w:rPr>
        <w:t>C)</w:t>
      </w:r>
      <w:r w:rsidRPr="00870923">
        <w:rPr>
          <w:lang w:eastAsia="zh-CN"/>
        </w:rPr>
        <w:tab/>
        <w:t xml:space="preserve">a &lt;URL&gt; </w:t>
      </w:r>
      <w:r w:rsidRPr="00870923">
        <w:t>element</w:t>
      </w:r>
      <w:r w:rsidRPr="00870923">
        <w:rPr>
          <w:rFonts w:hint="eastAsia"/>
        </w:rPr>
        <w:t>;</w:t>
      </w:r>
      <w:r w:rsidRPr="00870923">
        <w:t xml:space="preserve"> or</w:t>
      </w:r>
    </w:p>
    <w:p w14:paraId="25F58D42" w14:textId="77777777" w:rsidR="00742BE4" w:rsidRPr="00870923" w:rsidRDefault="00742BE4" w:rsidP="00742BE4">
      <w:pPr>
        <w:pStyle w:val="B3"/>
        <w:rPr>
          <w:lang w:val="en-US"/>
        </w:rPr>
      </w:pPr>
      <w:r w:rsidRPr="00870923">
        <w:rPr>
          <w:lang w:eastAsia="zh-CN"/>
        </w:rPr>
        <w:t>D)</w:t>
      </w:r>
      <w:r w:rsidRPr="00870923">
        <w:rPr>
          <w:lang w:eastAsia="zh-CN"/>
        </w:rPr>
        <w:tab/>
      </w:r>
      <w:r w:rsidRPr="00870923">
        <w:t>a &lt;</w:t>
      </w:r>
      <w:r w:rsidRPr="00870923">
        <w:rPr>
          <w:lang w:val="en-US"/>
        </w:rPr>
        <w:t>transport-layer-protocol&gt; element</w:t>
      </w:r>
      <w:r w:rsidRPr="00870923">
        <w:t>;</w:t>
      </w:r>
    </w:p>
    <w:p w14:paraId="5838F2FE"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p>
    <w:p w14:paraId="1BCEE832"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and</w:t>
      </w:r>
    </w:p>
    <w:p w14:paraId="6BAE8B8C" w14:textId="77777777" w:rsidR="00742BE4" w:rsidRPr="00870923" w:rsidRDefault="00742BE4" w:rsidP="00742BE4">
      <w:pPr>
        <w:pStyle w:val="B1"/>
      </w:pPr>
      <w:r w:rsidRPr="00870923">
        <w:t>e)</w:t>
      </w:r>
      <w:r w:rsidRPr="00870923">
        <w:tab/>
        <w:t>may include a &lt;</w:t>
      </w:r>
      <w:r w:rsidRPr="00870923">
        <w:rPr>
          <w:lang w:eastAsia="zh-CN"/>
        </w:rPr>
        <w:t>service-id</w:t>
      </w:r>
      <w:r w:rsidRPr="00870923">
        <w:t>&gt; element;</w:t>
      </w:r>
    </w:p>
    <w:p w14:paraId="222C5B58"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xr-establishment-rsp</w:t>
      </w:r>
      <w:r w:rsidRPr="00870923">
        <w:rPr>
          <w:lang w:eastAsia="zh-CN"/>
        </w:rPr>
        <w:t>&gt; element:</w:t>
      </w:r>
    </w:p>
    <w:p w14:paraId="1AB8FE96" w14:textId="77777777" w:rsidR="00742BE4" w:rsidRPr="00870923" w:rsidRDefault="00742BE4" w:rsidP="00742BE4">
      <w:pPr>
        <w:pStyle w:val="B1"/>
      </w:pPr>
      <w:r w:rsidRPr="00870923">
        <w:t>a)</w:t>
      </w:r>
      <w:r w:rsidRPr="00870923">
        <w:tab/>
        <w:t>shall include a &lt;result&gt; element which may include a &lt;cause&gt; sub-element;</w:t>
      </w:r>
    </w:p>
    <w:p w14:paraId="460B7C23" w14:textId="77777777" w:rsidR="00742BE4" w:rsidRPr="00870923" w:rsidRDefault="00742BE4" w:rsidP="00742BE4">
      <w:pPr>
        <w:pStyle w:val="B1"/>
      </w:pPr>
      <w:r w:rsidRPr="00870923">
        <w:t>b)</w:t>
      </w:r>
      <w:r w:rsidRPr="00870923">
        <w:tab/>
        <w:t>shall include a &lt;sealdd-multi-modal-flow-info&gt; element which shall include the following sub-elements:</w:t>
      </w:r>
    </w:p>
    <w:p w14:paraId="41A614AB" w14:textId="77777777" w:rsidR="00742BE4" w:rsidRPr="00870923" w:rsidRDefault="00742BE4" w:rsidP="00742BE4">
      <w:pPr>
        <w:pStyle w:val="B2"/>
      </w:pPr>
      <w:r w:rsidRPr="00870923">
        <w:rPr>
          <w:rFonts w:hint="eastAsia"/>
          <w:lang w:eastAsia="zh-CN"/>
        </w:rPr>
        <w:t>1</w:t>
      </w:r>
      <w:r w:rsidRPr="00870923">
        <w:t>)</w:t>
      </w:r>
      <w:r w:rsidRPr="00870923">
        <w:tab/>
        <w:t>a &lt;sealdd-multi-modal-flow-id&gt; element; and</w:t>
      </w:r>
    </w:p>
    <w:p w14:paraId="1B73C8AD" w14:textId="77777777" w:rsidR="00742BE4" w:rsidRPr="00870923" w:rsidRDefault="00742BE4" w:rsidP="00742BE4">
      <w:pPr>
        <w:pStyle w:val="B2"/>
      </w:pPr>
      <w:r w:rsidRPr="00870923">
        <w:rPr>
          <w:rFonts w:hint="eastAsia"/>
          <w:lang w:eastAsia="zh-CN"/>
        </w:rPr>
        <w:t>2</w:t>
      </w:r>
      <w:r w:rsidRPr="00870923">
        <w:t>)</w:t>
      </w:r>
      <w:r w:rsidRPr="00870923">
        <w:tab/>
        <w:t>a &lt;sealdd-flows-list&gt; element:</w:t>
      </w:r>
    </w:p>
    <w:p w14:paraId="43E6658C" w14:textId="77777777" w:rsidR="00742BE4" w:rsidRPr="00870923" w:rsidRDefault="00742BE4" w:rsidP="00742BE4">
      <w:pPr>
        <w:pStyle w:val="B3"/>
        <w:rPr>
          <w:lang w:val="en-US"/>
        </w:rPr>
      </w:pPr>
      <w:r w:rsidRPr="00870923">
        <w:rPr>
          <w:lang w:eastAsia="zh-CN"/>
        </w:rPr>
        <w:t>i)</w:t>
      </w:r>
      <w:r w:rsidRPr="00870923">
        <w:rPr>
          <w:lang w:eastAsia="zh-CN"/>
        </w:rPr>
        <w:tab/>
        <w:t xml:space="preserve">shall include </w:t>
      </w:r>
      <w:r w:rsidRPr="00870923">
        <w:t>one or more &lt;</w:t>
      </w:r>
      <w:r w:rsidRPr="00870923">
        <w:rPr>
          <w:lang w:val="en-US"/>
        </w:rPr>
        <w:t>sealdd-flow-id&gt; elements which each of them</w:t>
      </w:r>
      <w:r w:rsidRPr="00870923">
        <w:t>:</w:t>
      </w:r>
    </w:p>
    <w:p w14:paraId="78D27762" w14:textId="77777777" w:rsidR="00742BE4" w:rsidRPr="00870923" w:rsidRDefault="00742BE4" w:rsidP="00742BE4">
      <w:pPr>
        <w:pStyle w:val="B3"/>
        <w:rPr>
          <w:lang w:val="en-US"/>
        </w:rPr>
      </w:pPr>
      <w:r w:rsidRPr="00870923">
        <w:rPr>
          <w:lang w:eastAsia="zh-CN"/>
        </w:rPr>
        <w:t>A)</w:t>
      </w:r>
      <w:r w:rsidRPr="00870923">
        <w:rPr>
          <w:lang w:eastAsia="zh-CN"/>
        </w:rPr>
        <w:tab/>
        <w:t xml:space="preserve">may include </w:t>
      </w:r>
      <w:r w:rsidRPr="00870923">
        <w:rPr>
          <w:lang w:val="en-US"/>
        </w:rPr>
        <w:t xml:space="preserve">a &lt;traffic-descriptor-info&gt; element which shall include </w:t>
      </w:r>
      <w:r w:rsidRPr="00870923">
        <w:t>at least one of the following</w:t>
      </w:r>
      <w:r w:rsidRPr="00870923">
        <w:rPr>
          <w:lang w:val="en-US"/>
        </w:rPr>
        <w:t xml:space="preserve"> sub-elements:</w:t>
      </w:r>
    </w:p>
    <w:p w14:paraId="3D3AEE67" w14:textId="77777777" w:rsidR="00742BE4" w:rsidRPr="00870923" w:rsidRDefault="00742BE4" w:rsidP="00742BE4">
      <w:pPr>
        <w:pStyle w:val="B4"/>
      </w:pPr>
      <w:r w:rsidRPr="00870923">
        <w:t>I)</w:t>
      </w:r>
      <w:r w:rsidRPr="00870923">
        <w:tab/>
        <w:t>&lt;user-plane-address&gt; element;</w:t>
      </w:r>
    </w:p>
    <w:p w14:paraId="18D8AC61" w14:textId="77777777" w:rsidR="00742BE4" w:rsidRPr="00870923" w:rsidRDefault="00742BE4" w:rsidP="00742BE4">
      <w:pPr>
        <w:pStyle w:val="B4"/>
      </w:pPr>
      <w:r w:rsidRPr="00870923">
        <w:t>II)</w:t>
      </w:r>
      <w:r w:rsidRPr="00870923">
        <w:tab/>
        <w:t>a &lt;port-number&gt; element;</w:t>
      </w:r>
    </w:p>
    <w:p w14:paraId="4B59B93D" w14:textId="77777777" w:rsidR="00742BE4" w:rsidRPr="00870923" w:rsidRDefault="00742BE4" w:rsidP="00742BE4">
      <w:pPr>
        <w:pStyle w:val="B4"/>
      </w:pPr>
      <w:r w:rsidRPr="00870923">
        <w:t>III)</w:t>
      </w:r>
      <w:r w:rsidRPr="00870923">
        <w:tab/>
      </w:r>
      <w:r w:rsidRPr="00870923">
        <w:rPr>
          <w:lang w:eastAsia="zh-CN"/>
        </w:rPr>
        <w:t xml:space="preserve">a &lt;URL&gt; </w:t>
      </w:r>
      <w:r w:rsidRPr="00870923">
        <w:t>element</w:t>
      </w:r>
      <w:r w:rsidRPr="00870923">
        <w:rPr>
          <w:rFonts w:hint="eastAsia"/>
        </w:rPr>
        <w:t>;</w:t>
      </w:r>
      <w:r w:rsidRPr="00870923">
        <w:t xml:space="preserve"> or</w:t>
      </w:r>
    </w:p>
    <w:p w14:paraId="4C24353F" w14:textId="77777777" w:rsidR="00742BE4" w:rsidRPr="00870923" w:rsidRDefault="00742BE4" w:rsidP="00742BE4">
      <w:pPr>
        <w:pStyle w:val="B4"/>
      </w:pPr>
      <w:r w:rsidRPr="00870923">
        <w:t>IV)</w:t>
      </w:r>
      <w:r w:rsidRPr="00870923">
        <w:tab/>
        <w:t>a &lt;transport-layer-protocol&gt; element; and</w:t>
      </w:r>
    </w:p>
    <w:p w14:paraId="241B94CB"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t xml:space="preserve">may include a </w:t>
      </w:r>
      <w:r w:rsidRPr="00870923">
        <w:t>&lt;protocol-descriptor-info&gt; element which shall include at least one of the following sub-elements:</w:t>
      </w:r>
    </w:p>
    <w:p w14:paraId="51280098" w14:textId="77777777" w:rsidR="00742BE4" w:rsidRPr="00870923" w:rsidRDefault="00742BE4" w:rsidP="00742BE4">
      <w:pPr>
        <w:pStyle w:val="B2"/>
      </w:pPr>
      <w:r w:rsidRPr="00870923">
        <w:rPr>
          <w:rFonts w:hint="eastAsia"/>
          <w:lang w:eastAsia="zh-CN"/>
        </w:rPr>
        <w:t>1</w:t>
      </w:r>
      <w:r w:rsidRPr="00870923">
        <w:t>)</w:t>
      </w:r>
      <w:r w:rsidRPr="00870923">
        <w:tab/>
        <w:t>a &lt;header-ext-info&gt; element;</w:t>
      </w:r>
    </w:p>
    <w:p w14:paraId="06ABA0B0" w14:textId="77777777" w:rsidR="00742BE4" w:rsidRPr="00870923" w:rsidRDefault="00742BE4" w:rsidP="00742BE4">
      <w:pPr>
        <w:pStyle w:val="B3"/>
      </w:pPr>
      <w:r w:rsidRPr="00870923">
        <w:rPr>
          <w:lang w:eastAsia="zh-CN"/>
        </w:rPr>
        <w:t>i)</w:t>
      </w:r>
      <w:r w:rsidRPr="00870923">
        <w:rPr>
          <w:lang w:eastAsia="zh-CN"/>
        </w:rPr>
        <w:tab/>
      </w:r>
      <w:r w:rsidRPr="00870923">
        <w:t>a &lt;header-ext-type</w:t>
      </w:r>
      <w:r w:rsidRPr="00870923">
        <w:rPr>
          <w:lang w:val="en-US"/>
        </w:rPr>
        <w:t>&gt; element</w:t>
      </w:r>
      <w:r w:rsidRPr="00870923">
        <w:t>; and</w:t>
      </w:r>
    </w:p>
    <w:p w14:paraId="01402EC6" w14:textId="77777777" w:rsidR="00742BE4" w:rsidRPr="00870923" w:rsidRDefault="00742BE4" w:rsidP="00742BE4">
      <w:pPr>
        <w:pStyle w:val="B3"/>
      </w:pPr>
      <w:r w:rsidRPr="00870923">
        <w:rPr>
          <w:lang w:eastAsia="zh-CN"/>
        </w:rPr>
        <w:t>ii)</w:t>
      </w:r>
      <w:r w:rsidRPr="00870923">
        <w:rPr>
          <w:lang w:eastAsia="zh-CN"/>
        </w:rPr>
        <w:tab/>
      </w:r>
      <w:r w:rsidRPr="00870923">
        <w:t>a &lt;header-ext-id</w:t>
      </w:r>
      <w:r w:rsidRPr="00870923">
        <w:rPr>
          <w:lang w:val="en-US"/>
        </w:rPr>
        <w:t>&gt; element</w:t>
      </w:r>
      <w:r w:rsidRPr="00870923">
        <w:t>;</w:t>
      </w:r>
    </w:p>
    <w:p w14:paraId="164F0333" w14:textId="77777777" w:rsidR="00742BE4" w:rsidRPr="00870923" w:rsidRDefault="00742BE4" w:rsidP="00742BE4">
      <w:pPr>
        <w:pStyle w:val="B2"/>
      </w:pPr>
      <w:r w:rsidRPr="00870923">
        <w:rPr>
          <w:rFonts w:hint="eastAsia"/>
          <w:lang w:eastAsia="zh-CN"/>
        </w:rPr>
        <w:t>2</w:t>
      </w:r>
      <w:r w:rsidRPr="00870923">
        <w:t>)</w:t>
      </w:r>
      <w:r w:rsidRPr="00870923">
        <w:tab/>
        <w:t>a &lt;packetization-indication&gt; element;</w:t>
      </w:r>
    </w:p>
    <w:p w14:paraId="703A87E1"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&lt;payload-type&gt; </w:t>
      </w:r>
      <w:r w:rsidRPr="00870923">
        <w:t>element; and</w:t>
      </w:r>
    </w:p>
    <w:p w14:paraId="107BAB9B"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&lt;payload-format&gt; </w:t>
      </w:r>
      <w:r w:rsidRPr="00870923">
        <w:t>element.</w:t>
      </w:r>
    </w:p>
    <w:p w14:paraId="15849CE2" w14:textId="5A8A3567" w:rsidR="00DC4A2E"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10B15E7" w14:textId="77777777" w:rsidR="00742BE4" w:rsidRPr="00870923" w:rsidRDefault="00742BE4" w:rsidP="00742BE4">
      <w:pPr>
        <w:pStyle w:val="Heading2"/>
      </w:pPr>
      <w:bookmarkStart w:id="162" w:name="_CR8_4"/>
      <w:bookmarkStart w:id="163" w:name="_CR8_5"/>
      <w:bookmarkStart w:id="164" w:name="_Toc34303606"/>
      <w:bookmarkStart w:id="165" w:name="_Toc34403888"/>
      <w:bookmarkStart w:id="166" w:name="_Toc45281912"/>
      <w:bookmarkStart w:id="167" w:name="_Toc51933142"/>
      <w:bookmarkStart w:id="168" w:name="_Toc138360534"/>
      <w:bookmarkStart w:id="169" w:name="_Toc168325570"/>
      <w:bookmarkStart w:id="170" w:name="_Toc209719627"/>
      <w:bookmarkEnd w:id="139"/>
      <w:bookmarkEnd w:id="140"/>
      <w:bookmarkEnd w:id="141"/>
      <w:bookmarkEnd w:id="142"/>
      <w:bookmarkEnd w:id="143"/>
      <w:bookmarkEnd w:id="162"/>
      <w:bookmarkEnd w:id="163"/>
      <w:r w:rsidRPr="00870923">
        <w:t>8.5</w:t>
      </w:r>
      <w:r w:rsidRPr="00870923">
        <w:tab/>
        <w:t>Data semantics</w:t>
      </w:r>
      <w:bookmarkEnd w:id="164"/>
      <w:bookmarkEnd w:id="165"/>
      <w:bookmarkEnd w:id="166"/>
      <w:bookmarkEnd w:id="167"/>
      <w:bookmarkEnd w:id="168"/>
      <w:bookmarkEnd w:id="169"/>
      <w:bookmarkEnd w:id="170"/>
    </w:p>
    <w:p w14:paraId="7153FC95" w14:textId="77777777" w:rsidR="00742BE4" w:rsidRPr="00870923" w:rsidRDefault="00742BE4" w:rsidP="00742BE4">
      <w:r w:rsidRPr="00870923">
        <w:t xml:space="preserve">The &lt;data-delivery-info&gt; element is the root element of the XML document. The &lt;data-delivery-info&gt; element contains the &lt;establishment-req&gt;, &lt;establishment-rsp&gt;, &lt;release-req&gt;, &lt;release-rsp&gt;, &lt;URLLC-establishment-req&gt;, &lt;URLLC-establishment-rsq&gt;, &lt;URLLC-release-req&gt;, &lt;URLLC-release-rsp&gt;, &lt;URLLC-update-req&gt;, &lt;URLLC-update-rsp&gt;, </w:t>
      </w:r>
      <w:r w:rsidRPr="00870923">
        <w:rPr>
          <w:lang w:eastAsia="zh-CN"/>
        </w:rPr>
        <w:t>&lt;</w:t>
      </w:r>
      <w:r w:rsidRPr="00870923">
        <w:t>data-storage-creation-req</w:t>
      </w:r>
      <w:r w:rsidRPr="00870923">
        <w:rPr>
          <w:lang w:eastAsia="zh-CN"/>
        </w:rPr>
        <w:t>&gt;, &lt;</w:t>
      </w:r>
      <w:r w:rsidRPr="00870923">
        <w:t xml:space="preserve">data-storage-creation-rsp&gt;, </w:t>
      </w:r>
      <w:r w:rsidRPr="00870923">
        <w:rPr>
          <w:lang w:eastAsia="zh-CN"/>
        </w:rPr>
        <w:t>&lt;</w:t>
      </w:r>
      <w:r w:rsidRPr="00870923">
        <w:t>data-storage-reservation-req</w:t>
      </w:r>
      <w:r w:rsidRPr="00870923">
        <w:rPr>
          <w:lang w:eastAsia="zh-CN"/>
        </w:rPr>
        <w:t>&gt;, &lt;</w:t>
      </w:r>
      <w:r w:rsidRPr="00870923">
        <w:t>data-storage-reservation-rsp&gt;</w:t>
      </w:r>
      <w:r w:rsidRPr="00870923">
        <w:rPr>
          <w:lang w:eastAsia="zh-CN"/>
        </w:rPr>
        <w:t>, &lt;</w:t>
      </w:r>
      <w:r w:rsidRPr="00870923">
        <w:t>data-storage-status-notification</w:t>
      </w:r>
      <w:r w:rsidRPr="00870923">
        <w:rPr>
          <w:lang w:eastAsia="zh-CN"/>
        </w:rPr>
        <w:t xml:space="preserve">&gt;, </w:t>
      </w:r>
      <w:r w:rsidRPr="00870923">
        <w:t>&lt;measurements-subscription-req&gt; , &lt;measurements-subscription-rsp&gt;</w:t>
      </w:r>
      <w:r w:rsidRPr="00870923">
        <w:rPr>
          <w:lang w:eastAsia="zh-CN"/>
        </w:rPr>
        <w:t>, &lt;</w:t>
      </w:r>
      <w:r w:rsidRPr="00870923">
        <w:t>data-</w:t>
      </w:r>
      <w:r w:rsidRPr="00870923">
        <w:lastRenderedPageBreak/>
        <w:t>storage-query-req</w:t>
      </w:r>
      <w:r w:rsidRPr="00870923">
        <w:rPr>
          <w:lang w:eastAsia="zh-CN"/>
        </w:rPr>
        <w:t>&gt;, &lt;</w:t>
      </w:r>
      <w:r w:rsidRPr="00870923">
        <w:t>data-storage-query-rsp</w:t>
      </w:r>
      <w:r w:rsidRPr="00870923">
        <w:rPr>
          <w:lang w:eastAsia="zh-CN"/>
        </w:rPr>
        <w:t>&gt;, &lt;</w:t>
      </w:r>
      <w:r w:rsidRPr="00870923">
        <w:t>data-storage-mgt-req</w:t>
      </w:r>
      <w:r w:rsidRPr="00870923">
        <w:rPr>
          <w:lang w:eastAsia="zh-CN"/>
        </w:rPr>
        <w:t>&gt;, &lt;</w:t>
      </w:r>
      <w:r w:rsidRPr="00870923">
        <w:t>data-storage-mgt-rsp</w:t>
      </w:r>
      <w:r w:rsidRPr="00870923">
        <w:rPr>
          <w:lang w:eastAsia="zh-CN"/>
        </w:rPr>
        <w:t>&gt;</w:t>
      </w:r>
      <w:r w:rsidRPr="00870923">
        <w:t xml:space="preserve">, </w:t>
      </w:r>
      <w:r w:rsidRPr="00870923">
        <w:rPr>
          <w:lang w:eastAsia="zh-CN"/>
        </w:rPr>
        <w:t>&lt;</w:t>
      </w:r>
      <w:r w:rsidRPr="00870923">
        <w:t>measurements-notification&gt;, &lt;identity-measurements&gt;, &lt;tx-quality-management-req&gt;, &lt;tx-quality-management-rsp&gt;, and &lt;anyExt&gt; element.</w:t>
      </w:r>
    </w:p>
    <w:p w14:paraId="3E0DCCC6" w14:textId="77777777" w:rsidR="00742BE4" w:rsidRPr="00870923" w:rsidRDefault="00742BE4" w:rsidP="00742BE4">
      <w:r w:rsidRPr="00870923">
        <w:t>The &lt;anyExt&gt; element contains elements defined by future versions of the present document.</w:t>
      </w:r>
    </w:p>
    <w:p w14:paraId="3275B075" w14:textId="77777777" w:rsidR="00742BE4" w:rsidRPr="00870923" w:rsidRDefault="00742BE4" w:rsidP="00742BE4">
      <w:r w:rsidRPr="00870923">
        <w:t>The &lt;anyExt&gt; element of the &lt;data-delivery-info&gt; element contains &lt;connection-status-configuration-req&gt;, &lt;connection-status-configuration-rsp&gt;, &lt;connection-status-notification&gt;, &lt;xr-trigger-req&gt;, &lt;xr-trigger-rsp&gt; , &lt;xr-inform-req&gt;, &lt;xr-inform-rsp&gt;, &lt;xr-establishment-req&gt;, and &lt;xr-establishment-rsp&gt; sub-elements.</w:t>
      </w:r>
    </w:p>
    <w:p w14:paraId="67FF3AE3" w14:textId="77777777" w:rsidR="00742BE4" w:rsidRPr="00870923" w:rsidRDefault="00742BE4" w:rsidP="00742BE4">
      <w:r w:rsidRPr="00870923">
        <w:t>&lt;establishment-req&gt; element contains the following sub-elements:</w:t>
      </w:r>
    </w:p>
    <w:p w14:paraId="4583141F"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or "sealddserver" used to specify </w:t>
      </w:r>
      <w:r w:rsidRPr="00870923">
        <w:rPr>
          <w:rFonts w:hint="eastAsia"/>
          <w:lang w:eastAsia="zh-CN"/>
        </w:rPr>
        <w:t>the i</w:t>
      </w:r>
      <w:r w:rsidRPr="00870923">
        <w:rPr>
          <w:lang w:eastAsia="zh-CN"/>
        </w:rPr>
        <w:t>dentity of the requestor being either an SDDM-C or an SDDM-S</w:t>
      </w:r>
      <w:r w:rsidRPr="00870923">
        <w:t>.</w:t>
      </w:r>
    </w:p>
    <w:p w14:paraId="50A7B430" w14:textId="77777777" w:rsidR="00742BE4" w:rsidRPr="00870923" w:rsidRDefault="00742BE4" w:rsidP="00742BE4">
      <w:pPr>
        <w:pStyle w:val="B1"/>
      </w:pPr>
      <w:r w:rsidRPr="00870923">
        <w:t>b)</w:t>
      </w:r>
      <w:r w:rsidRPr="00870923">
        <w:tab/>
        <w:t>&lt;sealdd-flow-id&gt;, a mandatory element specifying the identity of the seal flow.</w:t>
      </w:r>
    </w:p>
    <w:p w14:paraId="4CB887DA" w14:textId="77777777" w:rsidR="00742BE4" w:rsidRPr="00870923" w:rsidRDefault="00742BE4" w:rsidP="00742BE4">
      <w:pPr>
        <w:pStyle w:val="B1"/>
      </w:pPr>
      <w:r w:rsidRPr="00870923">
        <w:rPr>
          <w:lang w:val="en-US"/>
        </w:rPr>
        <w:t>c</w:t>
      </w:r>
      <w:r w:rsidRPr="00870923">
        <w:t>)</w:t>
      </w:r>
      <w:r w:rsidRPr="00870923">
        <w:tab/>
      </w:r>
      <w:r w:rsidRPr="00870923">
        <w:rPr>
          <w:lang w:val="en-US"/>
        </w:rPr>
        <w:t xml:space="preserve">&lt;endpoint-id&gt;, a mandatory element specifying </w:t>
      </w:r>
      <w:r w:rsidRPr="00870923">
        <w:t>the endpoint of a selected VAL server</w:t>
      </w:r>
      <w:r w:rsidRPr="00870923">
        <w:rPr>
          <w:lang w:val="en-US"/>
        </w:rPr>
        <w:t>.</w:t>
      </w:r>
    </w:p>
    <w:p w14:paraId="5E409E0B" w14:textId="77777777" w:rsidR="00742BE4" w:rsidRPr="00870923" w:rsidRDefault="00742BE4" w:rsidP="00742BE4">
      <w:pPr>
        <w:pStyle w:val="B1"/>
        <w:rPr>
          <w:lang w:val="en-US"/>
        </w:rPr>
      </w:pPr>
      <w:r w:rsidRPr="00870923">
        <w:t>d)</w:t>
      </w:r>
      <w:r w:rsidRPr="00870923">
        <w:tab/>
      </w:r>
      <w:r w:rsidRPr="00870923">
        <w:rPr>
          <w:lang w:val="en-US"/>
        </w:rPr>
        <w:t xml:space="preserve">&lt;server-id&gt;, an optional element specifying </w:t>
      </w:r>
      <w:r w:rsidRPr="00870923">
        <w:t>the VAL server</w:t>
      </w:r>
      <w:r w:rsidRPr="00870923">
        <w:rPr>
          <w:lang w:val="en-US"/>
        </w:rPr>
        <w:t>.</w:t>
      </w:r>
    </w:p>
    <w:p w14:paraId="6FFC02C1" w14:textId="77777777" w:rsidR="00742BE4" w:rsidRPr="00870923" w:rsidRDefault="00742BE4" w:rsidP="00742BE4">
      <w:pPr>
        <w:pStyle w:val="B1"/>
        <w:rPr>
          <w:lang w:val="en-US"/>
        </w:rPr>
      </w:pPr>
      <w:r w:rsidRPr="00870923">
        <w:rPr>
          <w:lang w:val="en-US"/>
        </w:rPr>
        <w:t>e</w:t>
      </w:r>
      <w:r w:rsidRPr="00870923">
        <w:t>)</w:t>
      </w:r>
      <w:r w:rsidRPr="00870923">
        <w:tab/>
      </w:r>
      <w:r w:rsidRPr="00870923">
        <w:rPr>
          <w:lang w:val="en-US"/>
        </w:rPr>
        <w:t xml:space="preserve">&lt;sealdd-communication-lifetime&gt;, an optional element specifying </w:t>
      </w:r>
      <w:r w:rsidRPr="00870923">
        <w:t xml:space="preserve">the </w:t>
      </w:r>
      <w:r w:rsidRPr="00870923">
        <w:rPr>
          <w:lang w:eastAsia="zh-CN"/>
        </w:rPr>
        <w:t>data delivery communication lifetime in milliseconds</w:t>
      </w:r>
      <w:r w:rsidRPr="00870923">
        <w:rPr>
          <w:lang w:val="en-US"/>
        </w:rPr>
        <w:t>.</w:t>
      </w:r>
    </w:p>
    <w:p w14:paraId="3202A27F" w14:textId="77777777" w:rsidR="00742BE4" w:rsidRPr="00870923" w:rsidRDefault="00742BE4" w:rsidP="00742BE4">
      <w:pPr>
        <w:pStyle w:val="B1"/>
      </w:pPr>
      <w:r w:rsidRPr="00870923">
        <w:rPr>
          <w:lang w:val="en-US"/>
        </w:rPr>
        <w:t>f)</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w:t>
      </w:r>
    </w:p>
    <w:p w14:paraId="2A20A9B2" w14:textId="77777777" w:rsidR="00742BE4" w:rsidRPr="00870923" w:rsidRDefault="00742BE4" w:rsidP="00742BE4">
      <w:pPr>
        <w:pStyle w:val="B1"/>
        <w:rPr>
          <w:lang w:eastAsia="zh-CN"/>
        </w:rPr>
      </w:pPr>
      <w:r w:rsidRPr="00870923">
        <w:rPr>
          <w:lang w:val="en-US" w:eastAsia="zh-CN"/>
        </w:rPr>
        <w:t>g</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1AD7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1AB8C8D8"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3DFDC602"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4BA215C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2429CE48" w14:textId="77777777" w:rsidR="00742BE4" w:rsidRPr="00870923" w:rsidRDefault="00742BE4" w:rsidP="00742BE4">
      <w:pPr>
        <w:pStyle w:val="B1"/>
        <w:rPr>
          <w:lang w:val="en-US"/>
        </w:rPr>
      </w:pPr>
      <w:r w:rsidRPr="00870923">
        <w:t>h)</w:t>
      </w:r>
      <w:r w:rsidRPr="00870923">
        <w:tab/>
        <w:t xml:space="preserve">&lt;identity&gt;, an optional element set to the </w:t>
      </w:r>
      <w:r w:rsidRPr="00870923">
        <w:rPr>
          <w:lang w:val="en-US"/>
        </w:rPr>
        <w:t>identity of the</w:t>
      </w:r>
      <w:r w:rsidRPr="00870923">
        <w:t xml:space="preserve"> VAL user or the identity of the SDDM-C acting as the VAL UE and performing the request </w:t>
      </w:r>
      <w:r w:rsidRPr="00870923">
        <w:rPr>
          <w:lang w:eastAsia="zh-CN"/>
        </w:rPr>
        <w:t>or the SDDM-S that performs the request</w:t>
      </w:r>
      <w:r w:rsidRPr="00870923">
        <w:rPr>
          <w:lang w:val="en-US"/>
        </w:rPr>
        <w:t>.</w:t>
      </w:r>
    </w:p>
    <w:p w14:paraId="72DB5DF8"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64B0EDAD" w14:textId="77777777" w:rsidR="00742BE4" w:rsidRPr="00870923" w:rsidRDefault="00742BE4" w:rsidP="00742BE4">
      <w:pPr>
        <w:pStyle w:val="B2"/>
      </w:pPr>
      <w:r w:rsidRPr="00870923">
        <w:t>1)</w:t>
      </w:r>
      <w:r w:rsidRPr="00870923">
        <w:tab/>
        <w:t>&lt;L4S-feedback-capability&gt;, an optional element set to the L4S feedback capability (i.e. ECN identification, L4S feedback)</w:t>
      </w:r>
      <w:r w:rsidRPr="00870923">
        <w:rPr>
          <w:lang w:eastAsia="zh-CN"/>
        </w:rPr>
        <w:t xml:space="preserve"> that </w:t>
      </w:r>
      <w:r w:rsidRPr="00870923">
        <w:t>contains the following sub-elements:</w:t>
      </w:r>
    </w:p>
    <w:p w14:paraId="729AE5FA" w14:textId="77777777" w:rsidR="00742BE4" w:rsidRPr="00870923" w:rsidRDefault="00742BE4" w:rsidP="00742BE4">
      <w:pPr>
        <w:pStyle w:val="B3"/>
      </w:pPr>
      <w:r w:rsidRPr="00870923">
        <w:rPr>
          <w:lang w:eastAsia="zh-CN"/>
        </w:rPr>
        <w:t>i</w:t>
      </w:r>
      <w:r w:rsidRPr="00870923">
        <w:t>)</w:t>
      </w:r>
      <w:r w:rsidRPr="00870923">
        <w:tab/>
        <w:t>&lt;ecn-marking&gt;, a mandatory element specifying</w:t>
      </w:r>
      <w:r w:rsidRPr="00870923">
        <w:rPr>
          <w:lang w:eastAsia="zh-CN"/>
        </w:rPr>
        <w:t xml:space="preserve"> the </w:t>
      </w:r>
      <w:r w:rsidRPr="00870923">
        <w:t xml:space="preserve">ECN marking capability details </w:t>
      </w:r>
      <w:r w:rsidRPr="00870923">
        <w:rPr>
          <w:lang w:eastAsia="zh-CN"/>
        </w:rPr>
        <w:t xml:space="preserve">that </w:t>
      </w:r>
      <w:r w:rsidRPr="00870923">
        <w:t>contains the following sub-elements:</w:t>
      </w:r>
    </w:p>
    <w:p w14:paraId="3B75A9BF" w14:textId="77777777" w:rsidR="00742BE4" w:rsidRPr="00870923" w:rsidRDefault="00742BE4" w:rsidP="00742BE4">
      <w:pPr>
        <w:pStyle w:val="B4"/>
      </w:pPr>
      <w:r w:rsidRPr="00870923">
        <w:t>A)</w:t>
      </w:r>
      <w:r w:rsidRPr="00870923">
        <w:tab/>
        <w:t>&lt;supports-ect0&gt;, a mandatory element indicating the ECT0 support</w:t>
      </w:r>
      <w:r w:rsidRPr="00870923">
        <w:rPr>
          <w:lang w:eastAsia="zh-CN"/>
        </w:rPr>
        <w:t xml:space="preserve">. The value </w:t>
      </w:r>
      <w:r w:rsidRPr="00870923">
        <w:t>"1" indicates support of ECT0 (see IETF RFC 3168 [r3168]);</w:t>
      </w:r>
    </w:p>
    <w:p w14:paraId="2BFDDD07" w14:textId="77777777" w:rsidR="00742BE4" w:rsidRPr="00870923" w:rsidRDefault="00742BE4" w:rsidP="00742BE4">
      <w:pPr>
        <w:pStyle w:val="B4"/>
      </w:pPr>
      <w:r w:rsidRPr="00870923">
        <w:t>B)</w:t>
      </w:r>
      <w:r w:rsidRPr="00870923">
        <w:tab/>
        <w:t xml:space="preserve">&lt;ect0-value&gt;, an optional element that shall be a string set to value of ECT0 when </w:t>
      </w:r>
      <w:r w:rsidRPr="00870923">
        <w:rPr>
          <w:lang w:val="en-US"/>
        </w:rPr>
        <w:t xml:space="preserve">non-standard values are used </w:t>
      </w:r>
      <w:r w:rsidRPr="00870923">
        <w:t>(see IETF RFC 3168 [r3168]);</w:t>
      </w:r>
    </w:p>
    <w:p w14:paraId="45152AD0" w14:textId="77777777" w:rsidR="00742BE4" w:rsidRPr="00870923" w:rsidRDefault="00742BE4" w:rsidP="00742BE4">
      <w:pPr>
        <w:pStyle w:val="B4"/>
      </w:pPr>
      <w:r w:rsidRPr="00870923">
        <w:t>C)</w:t>
      </w:r>
      <w:r w:rsidRPr="00870923">
        <w:tab/>
        <w:t>&lt;supports-ect1&gt;, a mandatory element indicating the ECT1 support</w:t>
      </w:r>
      <w:r w:rsidRPr="00870923">
        <w:rPr>
          <w:lang w:eastAsia="zh-CN"/>
        </w:rPr>
        <w:t xml:space="preserve">. The value </w:t>
      </w:r>
      <w:r w:rsidRPr="00870923">
        <w:t>"1" indicates support of ECT0 (see IETF RFC 3168 [r3168]); and</w:t>
      </w:r>
    </w:p>
    <w:p w14:paraId="58183C29" w14:textId="77777777" w:rsidR="00742BE4" w:rsidRPr="00870923" w:rsidRDefault="00742BE4" w:rsidP="00742BE4">
      <w:pPr>
        <w:pStyle w:val="B4"/>
      </w:pPr>
      <w:r w:rsidRPr="00870923">
        <w:t>D)</w:t>
      </w:r>
      <w:r w:rsidRPr="00870923">
        <w:tab/>
        <w:t xml:space="preserve">&lt;ect1-value&gt;, an optional element that shall be a string set to value of ECT1 when </w:t>
      </w:r>
      <w:r w:rsidRPr="00870923">
        <w:rPr>
          <w:lang w:val="en-US"/>
        </w:rPr>
        <w:t xml:space="preserve">non-standard values are used </w:t>
      </w:r>
      <w:r w:rsidRPr="00870923">
        <w:t>(see IETF RFC 3168 [r3168]); and</w:t>
      </w:r>
    </w:p>
    <w:p w14:paraId="34C8DF7D" w14:textId="77777777" w:rsidR="00742BE4" w:rsidRPr="00870923" w:rsidRDefault="00742BE4" w:rsidP="00742BE4">
      <w:pPr>
        <w:pStyle w:val="B3"/>
      </w:pPr>
      <w:r w:rsidRPr="00870923">
        <w:rPr>
          <w:lang w:eastAsia="zh-CN"/>
        </w:rPr>
        <w:t>ii</w:t>
      </w:r>
      <w:r w:rsidRPr="00870923">
        <w:t>)</w:t>
      </w:r>
      <w:r w:rsidRPr="00870923">
        <w:tab/>
        <w:t>&lt;L4s-feedback&gt;, a mandatory element specifying</w:t>
      </w:r>
      <w:r w:rsidRPr="00870923">
        <w:rPr>
          <w:lang w:eastAsia="zh-CN"/>
        </w:rPr>
        <w:t xml:space="preserve"> L4S feedback details</w:t>
      </w:r>
      <w:r w:rsidRPr="00870923">
        <w:t xml:space="preserve"> </w:t>
      </w:r>
      <w:r w:rsidRPr="00870923">
        <w:rPr>
          <w:lang w:eastAsia="zh-CN"/>
        </w:rPr>
        <w:t xml:space="preserve">that </w:t>
      </w:r>
      <w:r w:rsidRPr="00870923">
        <w:t>contains the following sub-elements:</w:t>
      </w:r>
    </w:p>
    <w:p w14:paraId="19329C26" w14:textId="77777777" w:rsidR="00742BE4" w:rsidRPr="00870923" w:rsidRDefault="00742BE4" w:rsidP="00742BE4">
      <w:pPr>
        <w:pStyle w:val="B4"/>
      </w:pPr>
      <w:r w:rsidRPr="00870923">
        <w:t>A)</w:t>
      </w:r>
      <w:r w:rsidRPr="00870923">
        <w:tab/>
        <w:t xml:space="preserve">&lt;per-packet-ce-reporting&gt;, a mandatory element indicating that </w:t>
      </w:r>
      <w:r w:rsidRPr="00870923">
        <w:rPr>
          <w:lang w:val="en-US"/>
        </w:rPr>
        <w:t>the entity can report congestion-experienced (CE) indications on a per-packet basis</w:t>
      </w:r>
      <w:r w:rsidRPr="00870923">
        <w:rPr>
          <w:lang w:eastAsia="zh-CN"/>
        </w:rPr>
        <w:t xml:space="preserve">. The value </w:t>
      </w:r>
      <w:r w:rsidRPr="00870923">
        <w:t>"1" indicates support of reporting congention experience (CE) on a per-packet basis;</w:t>
      </w:r>
    </w:p>
    <w:p w14:paraId="459D1A32" w14:textId="77777777" w:rsidR="00742BE4" w:rsidRPr="00870923" w:rsidRDefault="00742BE4" w:rsidP="00742BE4">
      <w:pPr>
        <w:pStyle w:val="B4"/>
      </w:pPr>
      <w:r w:rsidRPr="00870923">
        <w:lastRenderedPageBreak/>
        <w:t>B)</w:t>
      </w:r>
      <w:r w:rsidRPr="00870923">
        <w:tab/>
        <w:t xml:space="preserve"> &lt;feedback-interval&gt;, an optional element set to the </w:t>
      </w:r>
      <w:r w:rsidRPr="00870923">
        <w:rPr>
          <w:lang w:val="en-US"/>
        </w:rPr>
        <w:t>time between feedback transmissions (how often they can report without overwhelming control channels)</w:t>
      </w:r>
      <w:r w:rsidRPr="00870923">
        <w:t>;</w:t>
      </w:r>
    </w:p>
    <w:p w14:paraId="3702D970" w14:textId="77777777" w:rsidR="00742BE4" w:rsidRPr="00870923" w:rsidRDefault="00742BE4" w:rsidP="00742BE4">
      <w:pPr>
        <w:pStyle w:val="B4"/>
      </w:pPr>
      <w:r w:rsidRPr="00870923">
        <w:t>C)</w:t>
      </w:r>
      <w:r w:rsidRPr="00870923">
        <w:tab/>
        <w:t xml:space="preserve">&lt;max-feedback-frequency&gt;, an optional element set to the </w:t>
      </w:r>
      <w:r w:rsidRPr="00870923">
        <w:rPr>
          <w:lang w:val="en-US"/>
        </w:rPr>
        <w:t>fastest rate at which feedback may be sent</w:t>
      </w:r>
      <w:r w:rsidRPr="00870923">
        <w:t>; and</w:t>
      </w:r>
    </w:p>
    <w:p w14:paraId="035C7F66" w14:textId="77777777" w:rsidR="00742BE4" w:rsidRPr="00870923" w:rsidRDefault="00742BE4" w:rsidP="00742BE4">
      <w:pPr>
        <w:pStyle w:val="B4"/>
      </w:pPr>
      <w:r w:rsidRPr="00870923">
        <w:t>D)</w:t>
      </w:r>
      <w:r w:rsidRPr="00870923">
        <w:tab/>
        <w:t xml:space="preserve">&lt;protocol&gt;, an optional element that shall be a string set to the </w:t>
      </w:r>
      <w:r w:rsidRPr="00870923">
        <w:rPr>
          <w:lang w:val="en-US"/>
        </w:rPr>
        <w:t xml:space="preserve">transport protocol (e.g. </w:t>
      </w:r>
      <w:r w:rsidRPr="00870923">
        <w:t>"</w:t>
      </w:r>
      <w:r w:rsidRPr="00870923">
        <w:rPr>
          <w:lang w:val="en-US"/>
        </w:rPr>
        <w:t>RTCP</w:t>
      </w:r>
      <w:r w:rsidRPr="00870923">
        <w:t>"</w:t>
      </w:r>
      <w:r w:rsidRPr="00870923">
        <w:rPr>
          <w:lang w:val="en-US"/>
        </w:rPr>
        <w:t xml:space="preserve">, </w:t>
      </w:r>
      <w:r w:rsidRPr="00870923">
        <w:t>"</w:t>
      </w:r>
      <w:r w:rsidRPr="00870923">
        <w:rPr>
          <w:lang w:val="en-US"/>
        </w:rPr>
        <w:t>in-band</w:t>
      </w:r>
      <w:r w:rsidRPr="00870923">
        <w:t>"</w:t>
      </w:r>
      <w:r w:rsidRPr="00870923">
        <w:rPr>
          <w:lang w:val="en-US"/>
        </w:rPr>
        <w:t>)</w:t>
      </w:r>
      <w:r w:rsidRPr="00870923">
        <w:t>;</w:t>
      </w:r>
    </w:p>
    <w:p w14:paraId="0E901A24" w14:textId="77777777" w:rsidR="00742BE4" w:rsidRPr="00870923" w:rsidRDefault="00742BE4" w:rsidP="00742BE4">
      <w:pPr>
        <w:pStyle w:val="B2"/>
      </w:pPr>
      <w:r w:rsidRPr="00870923">
        <w:t>2)</w:t>
      </w:r>
      <w:r w:rsidRPr="00870923">
        <w:tab/>
        <w:t xml:space="preserve">&lt;bat-period-adapt-cap&gt;, an optional element indicating the BAT and periodicity adaptation capability </w:t>
      </w:r>
      <w:r w:rsidRPr="00870923">
        <w:rPr>
          <w:lang w:eastAsia="zh-CN"/>
        </w:rPr>
        <w:t xml:space="preserve">for uplink SEALDD traffic. </w:t>
      </w:r>
      <w:bookmarkStart w:id="171" w:name="OLE_LINK35"/>
      <w:r w:rsidRPr="00870923">
        <w:rPr>
          <w:lang w:eastAsia="zh-CN"/>
        </w:rPr>
        <w:t xml:space="preserve">The value </w:t>
      </w:r>
      <w:r w:rsidRPr="00870923">
        <w:t>"1" indicates support of the BAT and periodicity adaptation</w:t>
      </w:r>
      <w:bookmarkEnd w:id="171"/>
      <w:r w:rsidRPr="00870923">
        <w:t>. If absent, it indicates no support of the BAT and periodicity adaptation; or</w:t>
      </w:r>
    </w:p>
    <w:p w14:paraId="49477F64" w14:textId="77777777" w:rsidR="00742BE4" w:rsidRPr="00870923" w:rsidRDefault="00742BE4" w:rsidP="00742BE4">
      <w:pPr>
        <w:pStyle w:val="B2"/>
      </w:pPr>
      <w:r w:rsidRPr="00870923">
        <w:t>3)</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6EEEE8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27418AA9"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1871322A"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499E34A6" w14:textId="77777777" w:rsidR="00742BE4" w:rsidRPr="00870923" w:rsidRDefault="00742BE4" w:rsidP="00742BE4">
      <w:pPr>
        <w:pStyle w:val="B4"/>
      </w:pPr>
      <w:r w:rsidRPr="00870923">
        <w:t>A)</w:t>
      </w:r>
      <w:r w:rsidRPr="00870923">
        <w:tab/>
        <w:t xml:space="preserve">a &lt;start-time&gt; element set to the acceptable earliest arrival time of the first packet of the data burst (i.e. start time of the time window) </w:t>
      </w:r>
      <w:bookmarkStart w:id="172" w:name="OLE_LINK81"/>
      <w:r w:rsidRPr="00870923">
        <w:t>that shall be a string with a full-day and full-time format as defined in clause 5.6 of IETF RFC 3339 [11]</w:t>
      </w:r>
      <w:bookmarkEnd w:id="172"/>
      <w:r w:rsidRPr="00870923">
        <w:t>; or</w:t>
      </w:r>
    </w:p>
    <w:p w14:paraId="55569168"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5151919"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4570B783"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103CF7EE"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0E00290D" w14:textId="77777777" w:rsidR="00742BE4" w:rsidRPr="00870923" w:rsidRDefault="00742BE4" w:rsidP="00742BE4">
      <w:r w:rsidRPr="00870923">
        <w:t>&lt;establishment-rsp&gt; element contains the following sub-elements:</w:t>
      </w:r>
    </w:p>
    <w:p w14:paraId="3733850E"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VAL client error</w:t>
      </w:r>
      <w:r w:rsidRPr="00870923">
        <w:t xml:space="preserve">, </w:t>
      </w:r>
      <w:r w:rsidRPr="00870923">
        <w:rPr>
          <w:lang w:eastAsia="zh-CN"/>
        </w:rPr>
        <w:t>SEALDD policy mismatch).</w:t>
      </w:r>
    </w:p>
    <w:p w14:paraId="4E843FCE"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9093E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3F861AF8"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16C57C14"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3135D8E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p>
    <w:p w14:paraId="79CE838F"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element </w:t>
      </w:r>
      <w:r w:rsidRPr="00870923">
        <w:rPr>
          <w:lang w:eastAsia="ko-KR"/>
        </w:rPr>
        <w:t xml:space="preserve">set to a </w:t>
      </w:r>
      <w:r w:rsidRPr="00870923">
        <w:rPr>
          <w:lang w:eastAsia="zh-CN"/>
        </w:rPr>
        <w:t>time in milliseconds that triggers the re-connection from either the SDDM-C or the SDDM-S when bandwidth limit check has failed</w:t>
      </w:r>
      <w:r w:rsidRPr="00870923">
        <w:rPr>
          <w:lang w:eastAsia="ko-KR"/>
        </w:rPr>
        <w:t>;</w:t>
      </w:r>
    </w:p>
    <w:p w14:paraId="0299F1E6" w14:textId="77777777" w:rsidR="00742BE4" w:rsidRPr="00870923" w:rsidRDefault="00742BE4" w:rsidP="00742BE4">
      <w:pPr>
        <w:pStyle w:val="B1"/>
        <w:rPr>
          <w:lang w:eastAsia="zh-CN"/>
        </w:rPr>
      </w:pPr>
      <w:r w:rsidRPr="00870923">
        <w:rPr>
          <w:lang w:eastAsia="ko-KR"/>
        </w:rPr>
        <w:lastRenderedPageBreak/>
        <w:t>d)</w:t>
      </w:r>
      <w:r w:rsidRPr="00870923">
        <w:rPr>
          <w:lang w:eastAsia="ko-KR"/>
        </w:rPr>
        <w:tab/>
        <w:t xml:space="preserve"> a &lt;</w:t>
      </w:r>
      <w:r w:rsidRPr="00870923">
        <w:rPr>
          <w:lang w:eastAsia="zh-CN"/>
        </w:rPr>
        <w:t>traffic-transmission-bandwidth</w:t>
      </w:r>
      <w:r w:rsidRPr="00870923">
        <w:rPr>
          <w:lang w:eastAsia="ko-KR"/>
        </w:rPr>
        <w:t xml:space="preserve">&gt; element set to the </w:t>
      </w:r>
      <w:r w:rsidRPr="00870923">
        <w:rPr>
          <w:lang w:eastAsia="zh-CN"/>
        </w:rPr>
        <w:t>suggested traffic transmission bandwidth to be used by either the SDDM-C or the SDDM-S; and</w:t>
      </w:r>
    </w:p>
    <w:p w14:paraId="66E1BC39"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7CFED556"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574B3409"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7B181768"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6646DE53"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47CC059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78FE8FB2"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58DBA1D0"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CDB9608"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0F179936"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175D5A1A"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735654BC" w14:textId="77777777" w:rsidR="00742BE4" w:rsidRPr="00870923" w:rsidRDefault="00742BE4" w:rsidP="00742BE4">
      <w:r w:rsidRPr="00870923">
        <w:t>&lt;identity&gt; element contains one of following sub-elements:</w:t>
      </w:r>
    </w:p>
    <w:p w14:paraId="51FDA077" w14:textId="77777777" w:rsidR="00742BE4" w:rsidRPr="00870923" w:rsidRDefault="00742BE4" w:rsidP="00742BE4">
      <w:pPr>
        <w:pStyle w:val="B1"/>
      </w:pPr>
      <w:r w:rsidRPr="00870923">
        <w:t>a)</w:t>
      </w:r>
      <w:r w:rsidRPr="00870923">
        <w:tab/>
        <w:t>&lt;</w:t>
      </w:r>
      <w:r w:rsidRPr="00870923">
        <w:rPr>
          <w:lang w:val="en-US"/>
        </w:rPr>
        <w:t>VAL-user-id</w:t>
      </w:r>
      <w:r w:rsidRPr="00870923">
        <w:t xml:space="preserve">&gt; element specifying the </w:t>
      </w:r>
      <w:r w:rsidRPr="00870923">
        <w:rPr>
          <w:rFonts w:cs="Arial"/>
        </w:rPr>
        <w:t>identity of the VAL user</w:t>
      </w:r>
      <w:r w:rsidRPr="00870923">
        <w:t>; or</w:t>
      </w:r>
    </w:p>
    <w:p w14:paraId="0A01CBED" w14:textId="77777777" w:rsidR="00742BE4" w:rsidRPr="00870923" w:rsidRDefault="00742BE4" w:rsidP="00742BE4">
      <w:pPr>
        <w:pStyle w:val="B1"/>
      </w:pPr>
      <w:r w:rsidRPr="00870923">
        <w:t>b)</w:t>
      </w:r>
      <w:r w:rsidRPr="00870923">
        <w:tab/>
        <w:t>&lt;</w:t>
      </w:r>
      <w:r w:rsidRPr="00870923">
        <w:rPr>
          <w:lang w:val="en-US"/>
        </w:rPr>
        <w:t>VAL-UE-id</w:t>
      </w:r>
      <w:r w:rsidRPr="00870923">
        <w:t>&gt; element specifying</w:t>
      </w:r>
      <w:r w:rsidRPr="00870923">
        <w:rPr>
          <w:lang w:eastAsia="zh-CN"/>
        </w:rPr>
        <w:t xml:space="preserve"> the identity of the VAL UE.</w:t>
      </w:r>
    </w:p>
    <w:p w14:paraId="01F8FCA6" w14:textId="77777777" w:rsidR="00742BE4" w:rsidRPr="00870923" w:rsidRDefault="00742BE4" w:rsidP="00742BE4">
      <w:r w:rsidRPr="00870923">
        <w:t>&lt;release-req&gt; element contains the following sub-elements:</w:t>
      </w:r>
    </w:p>
    <w:p w14:paraId="48010C99" w14:textId="77777777" w:rsidR="00742BE4" w:rsidRPr="00870923" w:rsidRDefault="00742BE4" w:rsidP="00742BE4">
      <w:pPr>
        <w:pStyle w:val="B1"/>
        <w:rPr>
          <w:lang w:val="en-US"/>
        </w:rPr>
      </w:pPr>
      <w:r w:rsidRPr="00870923">
        <w:t>a)</w:t>
      </w:r>
      <w:r w:rsidRPr="00870923">
        <w:tab/>
      </w:r>
      <w:r w:rsidRPr="00870923">
        <w:rPr>
          <w:lang w:val="en-US"/>
        </w:rPr>
        <w:t xml:space="preserve">&lt;server-id&gt;, an optional element specifying </w:t>
      </w:r>
      <w:r w:rsidRPr="00870923">
        <w:t>the endpoint of a selected VAL server;</w:t>
      </w:r>
    </w:p>
    <w:p w14:paraId="6B4D2E6F" w14:textId="77777777" w:rsidR="00742BE4" w:rsidRPr="00870923" w:rsidRDefault="00742BE4" w:rsidP="00742BE4">
      <w:pPr>
        <w:pStyle w:val="B1"/>
      </w:pPr>
      <w:r w:rsidRPr="00870923">
        <w:rPr>
          <w:lang w:val="en-US"/>
        </w:rPr>
        <w:t>b</w:t>
      </w:r>
      <w:r w:rsidRPr="00870923">
        <w:t>)</w:t>
      </w:r>
      <w:r w:rsidRPr="00870923">
        <w:tab/>
        <w:t xml:space="preserve">&lt;sealdd-client-identity&gt;, an optional element specifying the identity of </w:t>
      </w:r>
      <w:r w:rsidRPr="00870923">
        <w:rPr>
          <w:rFonts w:cs="Arial"/>
        </w:rPr>
        <w:t>the SDDM-C</w:t>
      </w:r>
      <w:r w:rsidRPr="00870923">
        <w:t>; and</w:t>
      </w:r>
    </w:p>
    <w:p w14:paraId="0AFB5BE7"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68015EE5" w14:textId="77777777" w:rsidR="00742BE4" w:rsidRPr="00870923" w:rsidRDefault="00742BE4" w:rsidP="00742BE4">
      <w:r w:rsidRPr="00870923">
        <w:t>&lt;release-rsp&gt; element contains the following sub-elements:</w:t>
      </w:r>
    </w:p>
    <w:p w14:paraId="17A256F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49EE875C" w14:textId="77777777" w:rsidR="00742BE4" w:rsidRPr="00870923" w:rsidRDefault="00742BE4" w:rsidP="00742BE4">
      <w:r w:rsidRPr="00870923">
        <w:t>&lt;URLLC-establishment-req&gt; element contains the following sub-elements:</w:t>
      </w:r>
    </w:p>
    <w:p w14:paraId="5ECBC184"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r w:rsidRPr="00870923">
        <w:t>;</w:t>
      </w:r>
    </w:p>
    <w:p w14:paraId="49CBD0C6" w14:textId="77777777" w:rsidR="00742BE4" w:rsidRPr="00870923" w:rsidRDefault="00742BE4" w:rsidP="00742BE4">
      <w:pPr>
        <w:pStyle w:val="B1"/>
      </w:pPr>
      <w:r w:rsidRPr="00870923">
        <w:t>b)</w:t>
      </w:r>
      <w:r w:rsidRPr="00870923">
        <w:tab/>
        <w:t>&lt;sealdd-flow-id&gt;, a mandatory element specifying the identity of the seal flow;</w:t>
      </w:r>
    </w:p>
    <w:p w14:paraId="2B152462"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the endpoint of a selected VAL server</w:t>
      </w:r>
      <w:r w:rsidRPr="00870923">
        <w:rPr>
          <w:lang w:val="en-US"/>
        </w:rPr>
        <w:t>;</w:t>
      </w:r>
    </w:p>
    <w:p w14:paraId="65217F05" w14:textId="77777777" w:rsidR="00742BE4" w:rsidRPr="00870923" w:rsidRDefault="00742BE4" w:rsidP="00742BE4">
      <w:pPr>
        <w:pStyle w:val="B1"/>
      </w:pPr>
      <w:r w:rsidRPr="00870923">
        <w:rPr>
          <w:lang w:val="en-US"/>
        </w:rPr>
        <w:lastRenderedPageBreak/>
        <w:t>d</w:t>
      </w:r>
      <w:r w:rsidRPr="00870923">
        <w:t>)</w:t>
      </w:r>
      <w:r w:rsidRPr="00870923">
        <w:tab/>
        <w:t xml:space="preserve">&lt;identity&gt;, an optional set to the </w:t>
      </w:r>
      <w:r w:rsidRPr="00870923">
        <w:rPr>
          <w:lang w:val="en-US"/>
        </w:rPr>
        <w:t>identity of the</w:t>
      </w:r>
      <w:r w:rsidRPr="00870923">
        <w:t xml:space="preserve"> VAL user </w:t>
      </w:r>
      <w:r w:rsidRPr="00870923">
        <w:rPr>
          <w:rFonts w:cs="Arial"/>
        </w:rPr>
        <w:t>or the identity of the SDDM-C acting as the VAL UE and either performing the request or receiving the request</w:t>
      </w:r>
      <w:r w:rsidRPr="00870923">
        <w:rPr>
          <w:lang w:val="en-US"/>
        </w:rPr>
        <w:t>;</w:t>
      </w:r>
    </w:p>
    <w:p w14:paraId="5112BE3A"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5718A7FC"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67F1647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32A8BF24"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0EB9969B"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00D37993"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4BEBB7E5" w14:textId="77777777" w:rsidR="00742BE4" w:rsidRPr="00870923" w:rsidRDefault="00742BE4" w:rsidP="00742BE4">
      <w:pPr>
        <w:pStyle w:val="B1"/>
      </w:pPr>
      <w:r w:rsidRPr="00870923">
        <w:t>e)</w:t>
      </w:r>
      <w:r w:rsidRPr="00870923">
        <w:tab/>
        <w:t xml:space="preserve">&lt;anyExt&gt;, an optional element </w:t>
      </w:r>
      <w:r w:rsidRPr="00870923">
        <w:rPr>
          <w:lang w:eastAsia="zh-CN"/>
        </w:rPr>
        <w:t xml:space="preserve">that </w:t>
      </w:r>
      <w:r w:rsidRPr="00870923">
        <w:t>contains:</w:t>
      </w:r>
    </w:p>
    <w:p w14:paraId="2CFAAE93"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28080F4D"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83FC4E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2171BA25"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22FEEA5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28700D34"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6DB74D51"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2C1E1CEE"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1A489DB8"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6ED76BB7"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594C3D72" w14:textId="77777777" w:rsidR="00742BE4" w:rsidRPr="00870923" w:rsidRDefault="00742BE4" w:rsidP="00742BE4">
      <w:r w:rsidRPr="00870923">
        <w:t>&lt;URLLC-establishment-rsp&gt; element contains the following sub-elements:</w:t>
      </w:r>
    </w:p>
    <w:p w14:paraId="5CDE22E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SEALDD policy mismatch);</w:t>
      </w:r>
    </w:p>
    <w:p w14:paraId="50ED74EC"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0AB516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075DF9AB"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3B3FB92A" w14:textId="77777777" w:rsidR="00742BE4" w:rsidRPr="00870923" w:rsidRDefault="00742BE4" w:rsidP="00742BE4">
      <w:pPr>
        <w:pStyle w:val="B2"/>
      </w:pPr>
      <w:r w:rsidRPr="00870923">
        <w:rPr>
          <w:rFonts w:hint="eastAsia"/>
          <w:lang w:eastAsia="zh-CN"/>
        </w:rPr>
        <w:lastRenderedPageBreak/>
        <w:t>3</w:t>
      </w:r>
      <w:r w:rsidRPr="00870923">
        <w:t>)</w:t>
      </w:r>
      <w:r w:rsidRPr="00870923">
        <w:tab/>
        <w:t>a &lt;URL&gt; element set to a text format (URL) that specifies how to access the resource on the Internet for the traffic; or</w:t>
      </w:r>
    </w:p>
    <w:p w14:paraId="16AF41E6"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5C7FCC86" w14:textId="77777777" w:rsidR="00742BE4" w:rsidRPr="00870923" w:rsidRDefault="00742BE4" w:rsidP="00742BE4">
      <w:pPr>
        <w:pStyle w:val="B1"/>
      </w:pPr>
      <w:r w:rsidRPr="00870923">
        <w:t>c)</w:t>
      </w:r>
      <w:r w:rsidRPr="00870923">
        <w:tab/>
        <w:t xml:space="preserve">&lt;anyExt&gt;, an optional element </w:t>
      </w:r>
      <w:r w:rsidRPr="00870923">
        <w:rPr>
          <w:lang w:eastAsia="zh-CN"/>
        </w:rPr>
        <w:t xml:space="preserve">that </w:t>
      </w:r>
      <w:r w:rsidRPr="00870923">
        <w:t>contains:</w:t>
      </w:r>
    </w:p>
    <w:p w14:paraId="2DD624D2" w14:textId="77777777" w:rsidR="00742BE4" w:rsidRPr="00870923" w:rsidRDefault="00742BE4" w:rsidP="00742BE4">
      <w:pPr>
        <w:pStyle w:val="B2"/>
        <w:rPr>
          <w:lang w:eastAsia="zh-CN"/>
        </w:rPr>
      </w:pPr>
      <w:r w:rsidRPr="00870923">
        <w:t>1)</w:t>
      </w:r>
      <w:r w:rsidRPr="00870923">
        <w:tab/>
      </w:r>
      <w:r w:rsidRPr="00870923">
        <w:rPr>
          <w:lang w:eastAsia="ko-KR"/>
        </w:rPr>
        <w:t>&lt;</w:t>
      </w:r>
      <w:r w:rsidRPr="00870923">
        <w:rPr>
          <w:lang w:eastAsia="zh-CN"/>
        </w:rPr>
        <w:t>traffic-transmission-bandwidth&gt;, an optional</w:t>
      </w:r>
      <w:r w:rsidRPr="00870923">
        <w:rPr>
          <w:lang w:eastAsia="ko-KR"/>
        </w:rPr>
        <w:t xml:space="preserve"> element set to the </w:t>
      </w:r>
      <w:r w:rsidRPr="00870923">
        <w:rPr>
          <w:lang w:eastAsia="zh-CN"/>
        </w:rPr>
        <w:t>suggested traffic transmission bandwidth to be used by either the SDDM-C or the SDDM-S; and</w:t>
      </w:r>
    </w:p>
    <w:p w14:paraId="0B4F5499" w14:textId="77777777" w:rsidR="00742BE4" w:rsidRPr="00870923" w:rsidRDefault="00742BE4" w:rsidP="00742BE4">
      <w:pPr>
        <w:pStyle w:val="B2"/>
      </w:pPr>
      <w:r w:rsidRPr="00870923">
        <w:t>2)</w:t>
      </w:r>
      <w:r w:rsidRPr="00870923">
        <w:tab/>
        <w:t xml:space="preserve">&lt;bat-period-adapt-cap&gt;, an optional element indicating a BAT and periodicity adaptation capability or &lt;transmission-assist-info&gt;,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The </w:t>
      </w:r>
      <w:r w:rsidRPr="00870923">
        <w:t>&lt;transmission-assist-info&gt; element</w:t>
      </w:r>
      <w:r w:rsidRPr="00870923">
        <w:rPr>
          <w:lang w:eastAsia="zh-CN"/>
        </w:rPr>
        <w:t xml:space="preserve"> </w:t>
      </w:r>
      <w:r w:rsidRPr="00870923">
        <w:t>contains the following sub-elements:</w:t>
      </w:r>
    </w:p>
    <w:p w14:paraId="7D6D2FEB" w14:textId="77777777" w:rsidR="00742BE4" w:rsidRPr="00870923" w:rsidRDefault="00742BE4" w:rsidP="00742BE4">
      <w:pPr>
        <w:pStyle w:val="B3"/>
      </w:pPr>
      <w:r w:rsidRPr="00870923">
        <w:rPr>
          <w:lang w:eastAsia="zh-CN"/>
        </w:rPr>
        <w:t>i</w:t>
      </w:r>
      <w:r w:rsidRPr="00870923">
        <w:t>)</w:t>
      </w:r>
      <w:r w:rsidRPr="00870923">
        <w:tab/>
        <w:t>a &lt;bat&gt;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
    <w:p w14:paraId="60D44F5E" w14:textId="77777777" w:rsidR="00742BE4" w:rsidRPr="00870923" w:rsidRDefault="00742BE4" w:rsidP="00742BE4">
      <w:pPr>
        <w:pStyle w:val="B3"/>
      </w:pPr>
      <w:r w:rsidRPr="00870923">
        <w:rPr>
          <w:lang w:eastAsia="zh-CN"/>
        </w:rPr>
        <w:t>ii</w:t>
      </w:r>
      <w:r w:rsidRPr="00870923">
        <w:t>)</w:t>
      </w:r>
      <w:r w:rsidRPr="00870923">
        <w:tab/>
        <w:t>a &lt;</w:t>
      </w:r>
      <w:r w:rsidRPr="00870923">
        <w:rPr>
          <w:lang w:eastAsia="zh-CN"/>
        </w:rPr>
        <w:t>periodicity</w:t>
      </w:r>
      <w:r w:rsidRPr="00870923">
        <w:t>&gt; element specifying</w:t>
      </w:r>
      <w:r w:rsidRPr="00870923">
        <w:rPr>
          <w:lang w:eastAsia="zh-CN"/>
        </w:rPr>
        <w:t xml:space="preserve"> </w:t>
      </w:r>
      <w:r w:rsidRPr="00870923">
        <w:rPr>
          <w:rFonts w:cs="Arial"/>
          <w:szCs w:val="18"/>
        </w:rPr>
        <w:t xml:space="preserve">the time period between the start of two bursts </w:t>
      </w:r>
      <w:r w:rsidRPr="00870923">
        <w:t>in units of microseconds and shall be defined as an unsigned 64-bit integer;</w:t>
      </w:r>
    </w:p>
    <w:p w14:paraId="4BF5B2DF" w14:textId="77777777" w:rsidR="00742BE4" w:rsidRPr="00870923" w:rsidRDefault="00742BE4" w:rsidP="00742BE4">
      <w:pPr>
        <w:pStyle w:val="B3"/>
      </w:pPr>
      <w:r w:rsidRPr="00870923">
        <w:rPr>
          <w:lang w:eastAsia="zh-CN"/>
        </w:rPr>
        <w:t>iii</w:t>
      </w:r>
      <w:r w:rsidRPr="00870923">
        <w:t>)</w:t>
      </w:r>
      <w:r w:rsidRPr="00870923">
        <w:tab/>
        <w:t>a &lt;bat-window&gt;, element containing</w:t>
      </w:r>
      <w:r w:rsidRPr="00870923">
        <w:rPr>
          <w:lang w:eastAsia="zh-CN"/>
        </w:rPr>
        <w:t xml:space="preserve"> </w:t>
      </w:r>
      <w:r w:rsidRPr="00870923">
        <w:t>the acceptable earliest and latest arrival time of the first packet of the data burst which may be included only if the &lt;bat&gt; element is included; and</w:t>
      </w:r>
    </w:p>
    <w:p w14:paraId="2BDBFA2B" w14:textId="77777777" w:rsidR="00742BE4" w:rsidRPr="00870923" w:rsidRDefault="00742BE4" w:rsidP="00742BE4">
      <w:pPr>
        <w:pStyle w:val="B3"/>
      </w:pPr>
      <w:r w:rsidRPr="00870923">
        <w:rPr>
          <w:lang w:eastAsia="zh-CN"/>
        </w:rPr>
        <w:t>iv</w:t>
      </w:r>
      <w:r w:rsidRPr="00870923">
        <w:t>)</w:t>
      </w:r>
      <w:r w:rsidRPr="00870923">
        <w:tab/>
        <w:t>a &lt;periodicity-range&gt;,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3118FF57" w14:textId="77777777" w:rsidR="00742BE4" w:rsidRPr="00870923" w:rsidRDefault="00742BE4" w:rsidP="00742BE4">
      <w:pPr>
        <w:pStyle w:val="B4"/>
      </w:pPr>
      <w:r w:rsidRPr="00870923">
        <w:t>-</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in units of microseconds and shall be defined as an unsigned 64-bit integer; or</w:t>
      </w:r>
    </w:p>
    <w:p w14:paraId="27087D88" w14:textId="77777777" w:rsidR="00742BE4" w:rsidRPr="00870923" w:rsidRDefault="00742BE4" w:rsidP="00742BE4">
      <w:pPr>
        <w:pStyle w:val="B4"/>
      </w:pPr>
      <w:r w:rsidRPr="00870923">
        <w:t>-</w:t>
      </w:r>
      <w:r w:rsidRPr="00870923">
        <w:tab/>
        <w:t>a &lt;periodicity-value-list&gt; element with one or more &lt;periodicity-value&gt; child elements set to the acceptable periodicity value in units of microseconds and shall be defined as an unsigned 64-bit integer.</w:t>
      </w:r>
    </w:p>
    <w:p w14:paraId="0BC4847B" w14:textId="77777777" w:rsidR="00742BE4" w:rsidRPr="00870923" w:rsidRDefault="00742BE4" w:rsidP="00742BE4">
      <w:r w:rsidRPr="00870923">
        <w:t>&lt;URLLC-release-req&gt; element contains the following sub-elements:</w:t>
      </w:r>
    </w:p>
    <w:p w14:paraId="0D1B0D65"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r w:rsidRPr="00870923">
        <w:t>; and</w:t>
      </w:r>
    </w:p>
    <w:p w14:paraId="61DDA3B2"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0EDDD2DC" w14:textId="77777777" w:rsidR="00742BE4" w:rsidRPr="00870923" w:rsidRDefault="00742BE4" w:rsidP="00742BE4">
      <w:r w:rsidRPr="00870923">
        <w:t>&lt;URLLC-release-rsp&gt; element contains the following sub-elements:</w:t>
      </w:r>
    </w:p>
    <w:p w14:paraId="6EEF0AAD"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637976FF" w14:textId="77777777" w:rsidR="00742BE4" w:rsidRPr="00870923" w:rsidRDefault="00742BE4" w:rsidP="00742BE4">
      <w:r w:rsidRPr="00870923">
        <w:t>&lt;URLLC-update-req&gt; element contains the following sub-elements:</w:t>
      </w:r>
    </w:p>
    <w:p w14:paraId="45D7010F"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p>
    <w:p w14:paraId="64506FEB" w14:textId="77777777" w:rsidR="00742BE4" w:rsidRPr="00870923" w:rsidRDefault="00742BE4" w:rsidP="00742BE4">
      <w:pPr>
        <w:pStyle w:val="B1"/>
      </w:pPr>
      <w:r w:rsidRPr="00870923">
        <w:t>b)</w:t>
      </w:r>
      <w:r w:rsidRPr="00870923">
        <w:tab/>
        <w:t>&lt;sealdd-flow-id&gt;, a mandatory element specifying the identity of the seal flow;</w:t>
      </w:r>
    </w:p>
    <w:p w14:paraId="7CE2718B"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the endpoint of a selected VAL server</w:t>
      </w:r>
      <w:r w:rsidRPr="00870923">
        <w:rPr>
          <w:lang w:val="en-US"/>
        </w:rPr>
        <w:t>;</w:t>
      </w:r>
    </w:p>
    <w:p w14:paraId="162AE646" w14:textId="77777777" w:rsidR="00742BE4" w:rsidRPr="00870923" w:rsidRDefault="00742BE4" w:rsidP="00742BE4">
      <w:pPr>
        <w:pStyle w:val="B1"/>
      </w:pPr>
      <w:r w:rsidRPr="00870923">
        <w:rPr>
          <w:lang w:val="en-US"/>
        </w:rPr>
        <w:t>d)</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06D0B9D0" w14:textId="77777777" w:rsidR="00742BE4" w:rsidRPr="00870923" w:rsidRDefault="00742BE4" w:rsidP="00742BE4">
      <w:pPr>
        <w:pStyle w:val="B1"/>
        <w:rPr>
          <w:lang w:eastAsia="zh-CN"/>
        </w:rPr>
      </w:pPr>
      <w:r w:rsidRPr="00870923">
        <w:rPr>
          <w:lang w:val="en-US"/>
        </w:rPr>
        <w:t>e)</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107524C0"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user plane IP address used for the traffic</w:t>
      </w:r>
      <w:r w:rsidRPr="00870923">
        <w:t>;</w:t>
      </w:r>
    </w:p>
    <w:p w14:paraId="790F9876" w14:textId="77777777" w:rsidR="00742BE4" w:rsidRPr="00870923" w:rsidRDefault="00742BE4" w:rsidP="00742BE4">
      <w:pPr>
        <w:pStyle w:val="B2"/>
      </w:pPr>
      <w:r w:rsidRPr="00870923">
        <w:rPr>
          <w:rFonts w:hint="eastAsia"/>
          <w:lang w:eastAsia="zh-CN"/>
        </w:rPr>
        <w:t>2</w:t>
      </w:r>
      <w:r w:rsidRPr="00870923">
        <w:t>)</w:t>
      </w:r>
      <w:r w:rsidRPr="00870923">
        <w:tab/>
        <w:t>a &lt;port-number&gt; element set to the port number for the traffic;</w:t>
      </w:r>
    </w:p>
    <w:p w14:paraId="6658E857"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7BD64D02"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67554C25" w14:textId="77777777" w:rsidR="00742BE4" w:rsidRPr="00870923" w:rsidRDefault="00742BE4" w:rsidP="00742BE4">
      <w:r w:rsidRPr="00870923">
        <w:lastRenderedPageBreak/>
        <w:t>&lt;URLLC-update-rsp&gt; element contains the following sub-element:</w:t>
      </w:r>
    </w:p>
    <w:p w14:paraId="4E57228C" w14:textId="77777777" w:rsidR="00742BE4" w:rsidRPr="00870923" w:rsidRDefault="00742BE4" w:rsidP="00742BE4">
      <w:pPr>
        <w:pStyle w:val="B1"/>
      </w:pPr>
      <w:r w:rsidRPr="00870923">
        <w:t>a)</w:t>
      </w:r>
      <w:r w:rsidRPr="00870923">
        <w:tab/>
        <w:t>&lt;result&gt;, which includes a sub-element &lt;operation-result&gt;,a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 (</w:t>
      </w:r>
      <w:r w:rsidRPr="00870923">
        <w:rPr>
          <w:lang w:eastAsia="zh-CN"/>
        </w:rPr>
        <w:t>e.g. SEALDD policy mismatch).</w:t>
      </w:r>
    </w:p>
    <w:p w14:paraId="7FD53F67" w14:textId="77777777" w:rsidR="00742BE4" w:rsidRPr="00870923" w:rsidRDefault="00742BE4" w:rsidP="00742BE4">
      <w:pPr>
        <w:rPr>
          <w:lang w:eastAsia="zh-CN"/>
        </w:rPr>
      </w:pPr>
      <w:r w:rsidRPr="00870923">
        <w:rPr>
          <w:lang w:eastAsia="zh-CN"/>
        </w:rPr>
        <w:t>&lt;</w:t>
      </w:r>
      <w:r w:rsidRPr="00870923">
        <w:t>data-storage-creation-req</w:t>
      </w:r>
      <w:r w:rsidRPr="00870923">
        <w:rPr>
          <w:lang w:eastAsia="zh-CN"/>
        </w:rPr>
        <w:t xml:space="preserve">&gt; </w:t>
      </w:r>
      <w:r w:rsidRPr="00870923">
        <w:t xml:space="preserve">element </w:t>
      </w:r>
      <w:r w:rsidRPr="00870923">
        <w:rPr>
          <w:lang w:eastAsia="zh-CN"/>
        </w:rPr>
        <w:t>contains the following sub-elements:</w:t>
      </w:r>
    </w:p>
    <w:p w14:paraId="32EE5DDC" w14:textId="77777777" w:rsidR="00742BE4" w:rsidRPr="00870923" w:rsidRDefault="00742BE4" w:rsidP="00742BE4">
      <w:pPr>
        <w:pStyle w:val="B1"/>
      </w:pPr>
      <w:r w:rsidRPr="00870923">
        <w:t>a)</w:t>
      </w:r>
      <w:r w:rsidRPr="00870923">
        <w:tab/>
        <w:t>&lt;application-data&gt;, a mandatory element that provides the</w:t>
      </w:r>
      <w:r w:rsidRPr="00870923">
        <w:rPr>
          <w:lang w:eastAsia="zh-CN"/>
        </w:rPr>
        <w:t xml:space="preserve"> application data in hexadecimal to be</w:t>
      </w:r>
      <w:r w:rsidRPr="00870923">
        <w:t>;</w:t>
      </w:r>
    </w:p>
    <w:p w14:paraId="7D939C1B" w14:textId="77777777" w:rsidR="00742BE4" w:rsidRPr="00870923" w:rsidRDefault="00742BE4" w:rsidP="00742BE4">
      <w:pPr>
        <w:pStyle w:val="B1"/>
      </w:pPr>
      <w:r w:rsidRPr="00870923">
        <w:t>b)</w:t>
      </w:r>
      <w:r w:rsidRPr="00870923">
        <w:tab/>
        <w:t xml:space="preserve">&lt;access-control-policy&gt;, an optional element set to the </w:t>
      </w:r>
      <w:r w:rsidRPr="00870923">
        <w:rPr>
          <w:lang w:eastAsia="zh-CN"/>
        </w:rPr>
        <w:t>control policy for the requested data access from other consumers (i.</w:t>
      </w:r>
      <w:r w:rsidRPr="00870923">
        <w:t>e. SDDM-C, VAL-server, other SDDM-S);</w:t>
      </w:r>
    </w:p>
    <w:p w14:paraId="22D8BA30" w14:textId="77777777" w:rsidR="00742BE4" w:rsidRPr="00870923" w:rsidRDefault="00742BE4" w:rsidP="00742BE4">
      <w:pPr>
        <w:pStyle w:val="B1"/>
      </w:pPr>
      <w:r w:rsidRPr="00870923">
        <w:t>c)</w:t>
      </w:r>
      <w:r w:rsidRPr="00870923">
        <w:tab/>
        <w:t>&lt;expiry-time&gt;, an optional element set to the expiration time in minutes of the data to be stored; and</w:t>
      </w:r>
    </w:p>
    <w:p w14:paraId="6F6B7902" w14:textId="77777777" w:rsidR="00742BE4" w:rsidRPr="00870923" w:rsidRDefault="00742BE4" w:rsidP="00742BE4">
      <w:pPr>
        <w:pStyle w:val="B1"/>
        <w:rPr>
          <w:lang w:eastAsia="zh-CN"/>
        </w:rPr>
      </w:pPr>
      <w:r w:rsidRPr="00870923">
        <w:t>d)</w:t>
      </w:r>
      <w:r w:rsidRPr="00870923">
        <w:tab/>
        <w:t xml:space="preserve">&lt;status-information-req&gt;, an optional element </w:t>
      </w:r>
      <w:r w:rsidRPr="00870923">
        <w:rPr>
          <w:lang w:eastAsia="zh-CN"/>
        </w:rPr>
        <w:t>that</w:t>
      </w:r>
      <w:r w:rsidRPr="00870923">
        <w:rPr>
          <w:rFonts w:hint="eastAsia"/>
          <w:lang w:eastAsia="zh-CN"/>
        </w:rPr>
        <w:t xml:space="preserve"> </w:t>
      </w:r>
      <w:r w:rsidRPr="00870923">
        <w:t>contains one or more of the following sub-elements:</w:t>
      </w:r>
    </w:p>
    <w:p w14:paraId="090E3D10"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that indicates</w:t>
      </w:r>
      <w:r w:rsidRPr="00870923">
        <w:rPr>
          <w:lang w:eastAsia="zh-CN"/>
        </w:rPr>
        <w:t xml:space="preserve"> whether information of how many times </w:t>
      </w:r>
      <w:r w:rsidRPr="00870923">
        <w:t>the stored data is accessed is requested for corresponding notifications; and</w:t>
      </w:r>
    </w:p>
    <w:p w14:paraId="024941B1"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 that indicates</w:t>
      </w:r>
      <w:r w:rsidRPr="00870923">
        <w:rPr>
          <w:lang w:eastAsia="zh-CN"/>
        </w:rPr>
        <w:t xml:space="preserve"> whether information of how many times </w:t>
      </w:r>
      <w:r w:rsidRPr="00870923">
        <w:t>the stored data is managed is requested for corresponding notifications.</w:t>
      </w:r>
    </w:p>
    <w:p w14:paraId="4F69E397" w14:textId="77777777" w:rsidR="00742BE4" w:rsidRPr="00870923" w:rsidRDefault="00742BE4" w:rsidP="00742BE4">
      <w:pPr>
        <w:rPr>
          <w:lang w:eastAsia="zh-CN"/>
        </w:rPr>
      </w:pPr>
      <w:r w:rsidRPr="00870923">
        <w:rPr>
          <w:lang w:eastAsia="zh-CN"/>
        </w:rPr>
        <w:t>&lt;</w:t>
      </w:r>
      <w:r w:rsidRPr="00870923">
        <w:t>data-storage-creation-rsp</w:t>
      </w:r>
      <w:r w:rsidRPr="00870923">
        <w:rPr>
          <w:lang w:eastAsia="zh-CN"/>
        </w:rPr>
        <w:t xml:space="preserve">&gt; </w:t>
      </w:r>
      <w:r w:rsidRPr="00870923">
        <w:t xml:space="preserve">element </w:t>
      </w:r>
      <w:r w:rsidRPr="00870923">
        <w:rPr>
          <w:lang w:eastAsia="zh-CN"/>
        </w:rPr>
        <w:t>contains the following sub-elements:</w:t>
      </w:r>
    </w:p>
    <w:p w14:paraId="2C4CEBDB"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1E00EC6E" w14:textId="77777777" w:rsidR="00742BE4" w:rsidRPr="00870923" w:rsidRDefault="00742BE4" w:rsidP="00742BE4">
      <w:pPr>
        <w:pStyle w:val="B1"/>
      </w:pPr>
      <w:r w:rsidRPr="00870923">
        <w:t>b)</w:t>
      </w:r>
      <w:r w:rsidRPr="00870923">
        <w:tab/>
        <w:t xml:space="preserve">&lt;data-identifier&gt;, an optional element set to </w:t>
      </w:r>
      <w:r w:rsidRPr="00870923">
        <w:rPr>
          <w:rFonts w:hint="eastAsia"/>
          <w:lang w:eastAsia="zh-CN"/>
        </w:rPr>
        <w:t xml:space="preserve">the </w:t>
      </w:r>
      <w:r w:rsidRPr="00870923">
        <w:rPr>
          <w:lang w:eastAsia="zh-CN"/>
        </w:rPr>
        <w:t>identity of the stored data.</w:t>
      </w:r>
    </w:p>
    <w:p w14:paraId="247AF075" w14:textId="77777777" w:rsidR="00742BE4" w:rsidRPr="00870923" w:rsidRDefault="00742BE4" w:rsidP="00742BE4">
      <w:pPr>
        <w:rPr>
          <w:lang w:eastAsia="zh-CN"/>
        </w:rPr>
      </w:pPr>
      <w:r w:rsidRPr="00870923">
        <w:rPr>
          <w:lang w:eastAsia="zh-CN"/>
        </w:rPr>
        <w:t>&lt;</w:t>
      </w:r>
      <w:r w:rsidRPr="00870923">
        <w:t>data-storage-reservation-req</w:t>
      </w:r>
      <w:r w:rsidRPr="00870923">
        <w:rPr>
          <w:lang w:eastAsia="zh-CN"/>
        </w:rPr>
        <w:t>&gt;</w:t>
      </w:r>
      <w:r w:rsidRPr="00870923">
        <w:t xml:space="preserve"> element</w:t>
      </w:r>
      <w:r w:rsidRPr="00870923">
        <w:rPr>
          <w:lang w:eastAsia="zh-CN"/>
        </w:rPr>
        <w:t xml:space="preserve"> contains the following sub-elements:</w:t>
      </w:r>
    </w:p>
    <w:p w14:paraId="1B6790B2" w14:textId="77777777" w:rsidR="00742BE4" w:rsidRPr="00870923" w:rsidRDefault="00742BE4" w:rsidP="00742BE4">
      <w:pPr>
        <w:pStyle w:val="B1"/>
        <w:rPr>
          <w:lang w:eastAsia="zh-CN"/>
        </w:rPr>
      </w:pPr>
      <w:r w:rsidRPr="00870923">
        <w:t>a)</w:t>
      </w:r>
      <w:r w:rsidRPr="00870923">
        <w:tab/>
        <w:t>&lt;VAL-service-id&gt;, a mandatory element set to the</w:t>
      </w:r>
      <w:r w:rsidRPr="00870923">
        <w:rPr>
          <w:lang w:eastAsia="zh-CN"/>
        </w:rPr>
        <w:t xml:space="preserve"> VAL </w:t>
      </w:r>
      <w:r w:rsidRPr="00870923">
        <w:rPr>
          <w:lang w:val="en-US"/>
        </w:rPr>
        <w:t>service identity of the vertical application</w:t>
      </w:r>
      <w:r w:rsidRPr="00870923">
        <w:rPr>
          <w:lang w:eastAsia="zh-CN"/>
        </w:rPr>
        <w:t>; and</w:t>
      </w:r>
    </w:p>
    <w:p w14:paraId="6F26CE7C" w14:textId="77777777" w:rsidR="00742BE4" w:rsidRPr="00870923" w:rsidRDefault="00742BE4" w:rsidP="00742BE4">
      <w:pPr>
        <w:pStyle w:val="B1"/>
        <w:rPr>
          <w:lang w:val="en-US"/>
        </w:rPr>
      </w:pPr>
      <w:r w:rsidRPr="00870923">
        <w:rPr>
          <w:lang w:eastAsia="zh-CN"/>
        </w:rPr>
        <w:t>b)</w:t>
      </w:r>
      <w:r w:rsidRPr="00870923">
        <w:rPr>
          <w:lang w:eastAsia="zh-CN"/>
        </w:rPr>
        <w:tab/>
      </w:r>
      <w:r w:rsidRPr="00870923">
        <w:t>&lt;data-length&gt;, an optional element set to the</w:t>
      </w:r>
      <w:r w:rsidRPr="00870923">
        <w:rPr>
          <w:lang w:eastAsia="zh-CN"/>
        </w:rPr>
        <w:t xml:space="preserve"> data length in bytes to be stored</w:t>
      </w:r>
      <w:r w:rsidRPr="00870923">
        <w:rPr>
          <w:lang w:val="en-US"/>
        </w:rPr>
        <w:t>;</w:t>
      </w:r>
    </w:p>
    <w:p w14:paraId="3ECC5260" w14:textId="77777777" w:rsidR="00742BE4" w:rsidRPr="00870923" w:rsidRDefault="00742BE4" w:rsidP="00742BE4">
      <w:pPr>
        <w:rPr>
          <w:lang w:eastAsia="zh-CN"/>
        </w:rPr>
      </w:pPr>
      <w:r w:rsidRPr="00870923">
        <w:rPr>
          <w:lang w:eastAsia="zh-CN"/>
        </w:rPr>
        <w:t>&lt;</w:t>
      </w:r>
      <w:r w:rsidRPr="00870923">
        <w:t>data-storage-reservation-rsp</w:t>
      </w:r>
      <w:r w:rsidRPr="00870923">
        <w:rPr>
          <w:lang w:eastAsia="zh-CN"/>
        </w:rPr>
        <w:t>&gt; contains the following sub-elements:</w:t>
      </w:r>
    </w:p>
    <w:p w14:paraId="3F80F2E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50F48E4B" w14:textId="77777777" w:rsidR="00742BE4" w:rsidRPr="00870923" w:rsidRDefault="00742BE4" w:rsidP="00742BE4">
      <w:pPr>
        <w:pStyle w:val="B1"/>
      </w:pPr>
      <w:r w:rsidRPr="00870923">
        <w:t>b)</w:t>
      </w:r>
      <w:r w:rsidRPr="00870923">
        <w:tab/>
        <w:t xml:space="preserve">&lt;address&gt;, an optional element set to </w:t>
      </w:r>
      <w:r w:rsidRPr="00870923">
        <w:rPr>
          <w:lang w:eastAsia="zh-CN"/>
        </w:rPr>
        <w:t>the reserved address for data storage</w:t>
      </w:r>
      <w:r w:rsidRPr="00870923">
        <w:t>.</w:t>
      </w:r>
    </w:p>
    <w:p w14:paraId="5103BA6C" w14:textId="77777777" w:rsidR="00742BE4" w:rsidRPr="00870923" w:rsidRDefault="00742BE4" w:rsidP="00742BE4">
      <w:pPr>
        <w:rPr>
          <w:lang w:eastAsia="zh-CN"/>
        </w:rPr>
      </w:pPr>
      <w:r w:rsidRPr="00870923">
        <w:rPr>
          <w:lang w:eastAsia="zh-CN"/>
        </w:rPr>
        <w:t>&lt;</w:t>
      </w:r>
      <w:r w:rsidRPr="00870923">
        <w:t>data-storage-status-notification</w:t>
      </w:r>
      <w:r w:rsidRPr="00870923">
        <w:rPr>
          <w:lang w:eastAsia="zh-CN"/>
        </w:rPr>
        <w:t xml:space="preserve">&gt; </w:t>
      </w:r>
      <w:r w:rsidRPr="00870923">
        <w:t xml:space="preserve">element </w:t>
      </w:r>
      <w:r w:rsidRPr="00870923">
        <w:rPr>
          <w:lang w:eastAsia="zh-CN"/>
        </w:rPr>
        <w:t>contains the following sub-elements:</w:t>
      </w:r>
    </w:p>
    <w:p w14:paraId="17139FA6"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being notified</w:t>
      </w:r>
      <w:r w:rsidRPr="00870923">
        <w:t>; and</w:t>
      </w:r>
    </w:p>
    <w:p w14:paraId="66E051AF" w14:textId="77777777" w:rsidR="00742BE4" w:rsidRPr="00870923" w:rsidRDefault="00742BE4" w:rsidP="00742BE4">
      <w:pPr>
        <w:pStyle w:val="B1"/>
        <w:rPr>
          <w:lang w:eastAsia="zh-CN"/>
        </w:rPr>
      </w:pPr>
      <w:r w:rsidRPr="00870923">
        <w:rPr>
          <w:lang w:eastAsia="zh-CN"/>
        </w:rPr>
        <w:t>b)</w:t>
      </w:r>
      <w:r w:rsidRPr="00870923">
        <w:rPr>
          <w:lang w:eastAsia="zh-CN"/>
        </w:rPr>
        <w:tab/>
      </w:r>
      <w:r w:rsidRPr="00870923">
        <w:t xml:space="preserve">&lt;status-information-rsp&gt;,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46AA911F" w14:textId="77777777" w:rsidR="00742BE4" w:rsidRPr="00870923" w:rsidRDefault="00742BE4" w:rsidP="00742BE4">
      <w:pPr>
        <w:pStyle w:val="B2"/>
      </w:pPr>
      <w:r w:rsidRPr="00870923">
        <w:rPr>
          <w:rFonts w:hint="eastAsia"/>
          <w:lang w:eastAsia="zh-CN"/>
        </w:rPr>
        <w:t>1</w:t>
      </w:r>
      <w:r w:rsidRPr="00870923">
        <w:t>)</w:t>
      </w:r>
      <w:r w:rsidRPr="00870923">
        <w:tab/>
        <w:t xml:space="preserve">&lt;no-times-data-accessed-value&gt;, an optional element set to the value of </w:t>
      </w:r>
      <w:r w:rsidRPr="00870923">
        <w:rPr>
          <w:lang w:eastAsia="zh-CN"/>
        </w:rPr>
        <w:t xml:space="preserve">how many times </w:t>
      </w:r>
      <w:r w:rsidRPr="00870923">
        <w:t>the stored data is accessed; and</w:t>
      </w:r>
    </w:p>
    <w:p w14:paraId="188E3758" w14:textId="77777777" w:rsidR="00742BE4" w:rsidRPr="00870923" w:rsidRDefault="00742BE4" w:rsidP="00742BE4">
      <w:pPr>
        <w:pStyle w:val="B2"/>
      </w:pPr>
      <w:r w:rsidRPr="00870923">
        <w:rPr>
          <w:rFonts w:hint="eastAsia"/>
          <w:lang w:eastAsia="zh-CN"/>
        </w:rPr>
        <w:t>2</w:t>
      </w:r>
      <w:r w:rsidRPr="00870923">
        <w:t>)</w:t>
      </w:r>
      <w:r w:rsidRPr="00870923">
        <w:tab/>
        <w:t xml:space="preserve">&lt;no-times-data-managed-value&gt; an optional element set to the value of </w:t>
      </w:r>
      <w:r w:rsidRPr="00870923">
        <w:rPr>
          <w:lang w:eastAsia="zh-CN"/>
        </w:rPr>
        <w:t xml:space="preserve">how many times </w:t>
      </w:r>
      <w:r w:rsidRPr="00870923">
        <w:t>the stored data is managed.</w:t>
      </w:r>
    </w:p>
    <w:p w14:paraId="22EDDFB8" w14:textId="77777777" w:rsidR="00742BE4" w:rsidRPr="00870923" w:rsidRDefault="00742BE4" w:rsidP="00742BE4">
      <w:pPr>
        <w:rPr>
          <w:lang w:eastAsia="zh-CN"/>
        </w:rPr>
      </w:pPr>
      <w:r w:rsidRPr="00870923">
        <w:rPr>
          <w:lang w:eastAsia="zh-CN"/>
        </w:rPr>
        <w:t>&lt;</w:t>
      </w:r>
      <w:r w:rsidRPr="00870923">
        <w:t>data-storage-query-req</w:t>
      </w:r>
      <w:r w:rsidRPr="00870923">
        <w:rPr>
          <w:lang w:eastAsia="zh-CN"/>
        </w:rPr>
        <w:t xml:space="preserve">&gt; </w:t>
      </w:r>
      <w:r w:rsidRPr="00870923">
        <w:t xml:space="preserve">element </w:t>
      </w:r>
      <w:r w:rsidRPr="00870923">
        <w:rPr>
          <w:lang w:eastAsia="zh-CN"/>
        </w:rPr>
        <w:t>contains the following sub-element:</w:t>
      </w:r>
    </w:p>
    <w:p w14:paraId="1AAC6AE4" w14:textId="77777777" w:rsidR="00742BE4" w:rsidRPr="00870923" w:rsidRDefault="00742BE4" w:rsidP="00742BE4">
      <w:pPr>
        <w:pStyle w:val="B1"/>
      </w:pPr>
      <w:r w:rsidRPr="00870923">
        <w:t>a)</w:t>
      </w:r>
      <w:r w:rsidRPr="00870923">
        <w:tab/>
        <w:t xml:space="preserve"> &lt;data-identifier&gt;, a mandatory element set to </w:t>
      </w:r>
      <w:r w:rsidRPr="00870923">
        <w:rPr>
          <w:rFonts w:hint="eastAsia"/>
          <w:lang w:eastAsia="zh-CN"/>
        </w:rPr>
        <w:t xml:space="preserve">the </w:t>
      </w:r>
      <w:r w:rsidRPr="00870923">
        <w:rPr>
          <w:lang w:eastAsia="zh-CN"/>
        </w:rPr>
        <w:t>identity of the stored data which is requested to be queried</w:t>
      </w:r>
      <w:r w:rsidRPr="00870923">
        <w:t>.</w:t>
      </w:r>
    </w:p>
    <w:p w14:paraId="638D6685" w14:textId="77777777" w:rsidR="00742BE4" w:rsidRPr="00870923" w:rsidRDefault="00742BE4" w:rsidP="00742BE4">
      <w:pPr>
        <w:rPr>
          <w:lang w:eastAsia="zh-CN"/>
        </w:rPr>
      </w:pPr>
      <w:r w:rsidRPr="00870923">
        <w:rPr>
          <w:lang w:eastAsia="zh-CN"/>
        </w:rPr>
        <w:t>&lt;</w:t>
      </w:r>
      <w:r w:rsidRPr="00870923">
        <w:t>data-storage-query-rsp</w:t>
      </w:r>
      <w:r w:rsidRPr="00870923">
        <w:rPr>
          <w:lang w:eastAsia="zh-CN"/>
        </w:rPr>
        <w:t>&gt; contains the following sub-elements:</w:t>
      </w:r>
    </w:p>
    <w:p w14:paraId="42A2F746" w14:textId="77777777" w:rsidR="00742BE4" w:rsidRPr="00870923" w:rsidRDefault="00742BE4" w:rsidP="00742BE4">
      <w:pPr>
        <w:pStyle w:val="B1"/>
        <w:rPr>
          <w:lang w:eastAsia="zh-CN"/>
        </w:rPr>
      </w:pPr>
      <w:r w:rsidRPr="00870923">
        <w:t>a)</w:t>
      </w:r>
      <w:r w:rsidRPr="00870923">
        <w:tab/>
        <w:t xml:space="preserve">&lt;result&gt;, a mandatory element set to either </w:t>
      </w:r>
      <w:r w:rsidRPr="00870923">
        <w:rPr>
          <w:rFonts w:cs="Arial"/>
        </w:rPr>
        <w:t xml:space="preserve">set to </w:t>
      </w:r>
      <w:r w:rsidRPr="00870923">
        <w:t>"success" or "failure" indicating success or failure of the operation;</w:t>
      </w:r>
    </w:p>
    <w:p w14:paraId="00F5150C" w14:textId="77777777" w:rsidR="00742BE4" w:rsidRPr="00870923" w:rsidRDefault="00742BE4" w:rsidP="00742BE4">
      <w:pPr>
        <w:pStyle w:val="B1"/>
      </w:pPr>
      <w:r w:rsidRPr="00870923">
        <w:t>b)</w:t>
      </w:r>
      <w:r w:rsidRPr="00870923">
        <w:tab/>
        <w:t xml:space="preserve">&lt;dta-identifier&gt;, a mandatory element set to </w:t>
      </w:r>
      <w:r w:rsidRPr="00870923">
        <w:rPr>
          <w:rFonts w:hint="eastAsia"/>
          <w:lang w:eastAsia="zh-CN"/>
        </w:rPr>
        <w:t xml:space="preserve">the </w:t>
      </w:r>
      <w:r w:rsidRPr="00870923">
        <w:rPr>
          <w:lang w:eastAsia="zh-CN"/>
        </w:rPr>
        <w:t>identity of the stored data which is queried</w:t>
      </w:r>
      <w:r w:rsidRPr="00870923">
        <w:t>; and</w:t>
      </w:r>
    </w:p>
    <w:p w14:paraId="55350DF4" w14:textId="77777777" w:rsidR="00742BE4" w:rsidRPr="00870923" w:rsidRDefault="00742BE4" w:rsidP="00742BE4">
      <w:pPr>
        <w:pStyle w:val="B1"/>
      </w:pPr>
      <w:r w:rsidRPr="00870923">
        <w:t>c)</w:t>
      </w:r>
      <w:r w:rsidRPr="00870923">
        <w:tab/>
        <w:t>&lt;application-data&gt;, a mandatory element that provides the</w:t>
      </w:r>
      <w:r w:rsidRPr="00870923">
        <w:rPr>
          <w:lang w:eastAsia="zh-CN"/>
        </w:rPr>
        <w:t xml:space="preserve"> application data which is queried</w:t>
      </w:r>
      <w:r w:rsidRPr="00870923">
        <w:t>.</w:t>
      </w:r>
    </w:p>
    <w:p w14:paraId="6F652401" w14:textId="77777777" w:rsidR="00742BE4" w:rsidRPr="00870923" w:rsidRDefault="00742BE4" w:rsidP="00742BE4">
      <w:pPr>
        <w:rPr>
          <w:lang w:eastAsia="zh-CN"/>
        </w:rPr>
      </w:pPr>
      <w:r w:rsidRPr="00870923">
        <w:lastRenderedPageBreak/>
        <w:t>&lt;data-storage-mgt-req&gt;</w:t>
      </w:r>
      <w:r w:rsidRPr="00870923">
        <w:rPr>
          <w:lang w:eastAsia="zh-CN"/>
        </w:rPr>
        <w:t xml:space="preserve"> </w:t>
      </w:r>
      <w:r w:rsidRPr="00870923">
        <w:t xml:space="preserve">element </w:t>
      </w:r>
      <w:r w:rsidRPr="00870923">
        <w:rPr>
          <w:lang w:eastAsia="zh-CN"/>
        </w:rPr>
        <w:t>contains the following sub-elements:</w:t>
      </w:r>
    </w:p>
    <w:p w14:paraId="162321EB"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requested to be managed</w:t>
      </w:r>
      <w:r w:rsidRPr="00870923">
        <w:t>;</w:t>
      </w:r>
    </w:p>
    <w:p w14:paraId="5CD8E90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 xml:space="preserve">&lt;operation&gt;, a mandatory element set to </w:t>
      </w:r>
      <w:r w:rsidRPr="00870923">
        <w:rPr>
          <w:rFonts w:hint="eastAsia"/>
          <w:lang w:eastAsia="zh-CN"/>
        </w:rPr>
        <w:t xml:space="preserve">the </w:t>
      </w:r>
      <w:r w:rsidRPr="00870923">
        <w:rPr>
          <w:lang w:eastAsia="zh-CN"/>
        </w:rPr>
        <w:t xml:space="preserve">operation to be performed </w:t>
      </w:r>
      <w:r w:rsidRPr="00870923">
        <w:rPr>
          <w:rFonts w:eastAsia="Geneva"/>
        </w:rPr>
        <w:t xml:space="preserve">such as to </w:t>
      </w:r>
      <w:r w:rsidRPr="00870923">
        <w:t>"</w:t>
      </w:r>
      <w:r w:rsidRPr="00870923">
        <w:rPr>
          <w:rFonts w:eastAsia="Geneva"/>
        </w:rPr>
        <w:t>update</w:t>
      </w:r>
      <w:r w:rsidRPr="00870923">
        <w:t>"</w:t>
      </w:r>
      <w:r w:rsidRPr="00870923">
        <w:rPr>
          <w:rFonts w:eastAsia="Geneva"/>
        </w:rPr>
        <w:t xml:space="preserve">, </w:t>
      </w:r>
      <w:r w:rsidRPr="00870923">
        <w:t>"</w:t>
      </w:r>
      <w:r w:rsidRPr="00870923">
        <w:rPr>
          <w:rFonts w:eastAsia="Geneva"/>
        </w:rPr>
        <w:t>refresh</w:t>
      </w:r>
      <w:r w:rsidRPr="00870923">
        <w:t>"</w:t>
      </w:r>
      <w:r w:rsidRPr="00870923">
        <w:rPr>
          <w:rFonts w:eastAsia="Geneva"/>
        </w:rPr>
        <w:t xml:space="preserve"> or </w:t>
      </w:r>
      <w:r w:rsidRPr="00870923">
        <w:t>"</w:t>
      </w:r>
      <w:r w:rsidRPr="00870923">
        <w:rPr>
          <w:rFonts w:eastAsia="Geneva"/>
        </w:rPr>
        <w:t>delete</w:t>
      </w:r>
      <w:r w:rsidRPr="00870923">
        <w:t>"</w:t>
      </w:r>
      <w:r w:rsidRPr="00870923">
        <w:rPr>
          <w:rFonts w:eastAsia="Geneva"/>
        </w:rPr>
        <w:t xml:space="preserve"> the stored data</w:t>
      </w:r>
      <w:r w:rsidRPr="00870923">
        <w:t>; and</w:t>
      </w:r>
    </w:p>
    <w:p w14:paraId="08713F70" w14:textId="77777777" w:rsidR="00742BE4" w:rsidRPr="00870923" w:rsidRDefault="00742BE4" w:rsidP="00742BE4">
      <w:pPr>
        <w:pStyle w:val="B1"/>
      </w:pPr>
      <w:r w:rsidRPr="00870923">
        <w:t>c)</w:t>
      </w:r>
      <w:r w:rsidRPr="00870923">
        <w:tab/>
        <w:t>&lt;application-data&gt;, an optional element that provides the</w:t>
      </w:r>
      <w:r w:rsidRPr="00870923">
        <w:rPr>
          <w:lang w:eastAsia="zh-CN"/>
        </w:rPr>
        <w:t xml:space="preserve"> application data in hexadecimal to be updated if </w:t>
      </w:r>
      <w:r w:rsidRPr="00870923">
        <w:rPr>
          <w:rFonts w:hint="eastAsia"/>
          <w:lang w:eastAsia="zh-CN"/>
        </w:rPr>
        <w:t xml:space="preserve">the </w:t>
      </w:r>
      <w:r w:rsidRPr="00870923">
        <w:rPr>
          <w:lang w:eastAsia="zh-CN"/>
        </w:rPr>
        <w:t xml:space="preserve">operation to be performed is </w:t>
      </w:r>
      <w:r w:rsidRPr="00870923">
        <w:rPr>
          <w:rFonts w:eastAsia="Geneva"/>
        </w:rPr>
        <w:t>to update the stored data</w:t>
      </w:r>
      <w:r w:rsidRPr="00870923">
        <w:rPr>
          <w:lang w:eastAsia="zh-CN"/>
        </w:rPr>
        <w:t>.</w:t>
      </w:r>
    </w:p>
    <w:p w14:paraId="7B9B6980" w14:textId="77777777" w:rsidR="00742BE4" w:rsidRPr="00870923" w:rsidRDefault="00742BE4" w:rsidP="00742BE4">
      <w:pPr>
        <w:rPr>
          <w:lang w:eastAsia="zh-CN"/>
        </w:rPr>
      </w:pPr>
      <w:r w:rsidRPr="00870923">
        <w:t xml:space="preserve">&lt;data-storage-mgt-rsp&gt; element </w:t>
      </w:r>
      <w:r w:rsidRPr="00870923">
        <w:rPr>
          <w:lang w:eastAsia="zh-CN"/>
        </w:rPr>
        <w:t>contains the following sub-elements:</w:t>
      </w:r>
    </w:p>
    <w:p w14:paraId="142B4E16"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C5F5BC3" w14:textId="77777777" w:rsidR="00742BE4" w:rsidRPr="00870923" w:rsidRDefault="00742BE4" w:rsidP="00742BE4">
      <w:pPr>
        <w:pStyle w:val="B1"/>
      </w:pPr>
      <w:r w:rsidRPr="00870923">
        <w:t>b)</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managed</w:t>
      </w:r>
      <w:r w:rsidRPr="00870923">
        <w:t>; and</w:t>
      </w:r>
    </w:p>
    <w:p w14:paraId="51502367" w14:textId="77777777" w:rsidR="00742BE4" w:rsidRPr="00870923" w:rsidRDefault="00742BE4" w:rsidP="00742BE4">
      <w:pPr>
        <w:pStyle w:val="B1"/>
      </w:pPr>
      <w:r w:rsidRPr="00870923">
        <w:t>c)</w:t>
      </w:r>
      <w:r w:rsidRPr="00870923">
        <w:tab/>
        <w:t>&lt;application-data&gt;, an optional element that provides the application data which is managed.</w:t>
      </w:r>
    </w:p>
    <w:p w14:paraId="0A6AFEE9" w14:textId="77777777" w:rsidR="00742BE4" w:rsidRPr="00870923" w:rsidRDefault="00742BE4" w:rsidP="00742BE4">
      <w:pPr>
        <w:rPr>
          <w:lang w:eastAsia="zh-CN"/>
        </w:rPr>
      </w:pPr>
      <w:r w:rsidRPr="00870923">
        <w:t xml:space="preserve">&lt;measurements-subscription-req&gt; element </w:t>
      </w:r>
      <w:r w:rsidRPr="00870923">
        <w:rPr>
          <w:lang w:eastAsia="zh-CN"/>
        </w:rPr>
        <w:t>contains the following sub-elements:</w:t>
      </w:r>
    </w:p>
    <w:p w14:paraId="45C1F7FA" w14:textId="4D237090" w:rsidR="00742BE4" w:rsidRPr="00870923" w:rsidRDefault="00742BE4" w:rsidP="00742BE4">
      <w:pPr>
        <w:pStyle w:val="B1"/>
      </w:pPr>
      <w:r w:rsidRPr="00870923">
        <w:t>a)</w:t>
      </w:r>
      <w:r w:rsidRPr="00870923">
        <w:tab/>
        <w:t>&lt;sealdd-flow-id&gt;, a mandatory element specifying the identity of the seal flow;</w:t>
      </w:r>
    </w:p>
    <w:p w14:paraId="3D5308AA" w14:textId="655370C6" w:rsidR="00742BE4" w:rsidRPr="00870923" w:rsidRDefault="00742BE4" w:rsidP="00742BE4">
      <w:pPr>
        <w:pStyle w:val="B1"/>
      </w:pPr>
      <w:r w:rsidRPr="00870923">
        <w:t>b)</w:t>
      </w:r>
      <w:r w:rsidRPr="00870923">
        <w:tab/>
        <w:t xml:space="preserve">&lt;measurement-conditions&gt;, an optional element specifying the </w:t>
      </w:r>
      <w:r w:rsidRPr="00870923">
        <w:rPr>
          <w:lang w:eastAsia="zh-CN"/>
        </w:rPr>
        <w:t>temporal conditions, spatial conditions or both for the measurements</w:t>
      </w:r>
      <w:r w:rsidRPr="00870923">
        <w:t>; and</w:t>
      </w:r>
    </w:p>
    <w:p w14:paraId="3580293E" w14:textId="31BC03B1" w:rsidR="00742BE4" w:rsidRPr="00870923" w:rsidRDefault="00742BE4" w:rsidP="00742BE4">
      <w:pPr>
        <w:pStyle w:val="B1"/>
        <w:rPr>
          <w:lang w:eastAsia="zh-CN"/>
        </w:rPr>
      </w:pPr>
      <w:r w:rsidRPr="00870923">
        <w:rPr>
          <w:rFonts w:hint="eastAsia"/>
          <w:lang w:eastAsia="zh-CN"/>
        </w:rPr>
        <w:t>c</w:t>
      </w:r>
      <w:r w:rsidRPr="00870923">
        <w:t>)</w:t>
      </w:r>
      <w:r w:rsidRPr="00870923">
        <w:tab/>
        <w:t xml:space="preserve">&lt;measurement-requirement-list&gt;, a mandatory element </w:t>
      </w:r>
      <w:r w:rsidRPr="00870923">
        <w:rPr>
          <w:lang w:eastAsia="zh-CN"/>
        </w:rPr>
        <w:t>that</w:t>
      </w:r>
      <w:r w:rsidRPr="00870923">
        <w:rPr>
          <w:rFonts w:hint="eastAsia"/>
          <w:lang w:eastAsia="zh-CN"/>
        </w:rPr>
        <w:t xml:space="preserve"> </w:t>
      </w:r>
      <w:r w:rsidRPr="00870923">
        <w:t>contains one or more of the &lt;measurement-requirement&gt; element which each contain the following sub-elements:</w:t>
      </w:r>
    </w:p>
    <w:p w14:paraId="10BAEDF1" w14:textId="77777777" w:rsidR="00742BE4" w:rsidRPr="00870923" w:rsidRDefault="00742BE4" w:rsidP="00742BE4">
      <w:pPr>
        <w:pStyle w:val="B2"/>
      </w:pPr>
      <w:r w:rsidRPr="00870923">
        <w:rPr>
          <w:rFonts w:hint="eastAsia"/>
          <w:lang w:eastAsia="zh-CN"/>
        </w:rPr>
        <w:t>1</w:t>
      </w:r>
      <w:r w:rsidRPr="00870923">
        <w:t>)</w:t>
      </w:r>
      <w:r w:rsidRPr="00870923">
        <w:tab/>
        <w:t xml:space="preserve">&lt;measurement-id&gt;, a mandatory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r w:rsidRPr="00870923">
        <w:t>";</w:t>
      </w:r>
    </w:p>
    <w:p w14:paraId="6E46F5CA" w14:textId="77777777" w:rsidR="00742BE4" w:rsidRPr="00870923" w:rsidRDefault="00742BE4" w:rsidP="00742BE4">
      <w:pPr>
        <w:pStyle w:val="B2"/>
      </w:pPr>
      <w:r w:rsidRPr="00870923">
        <w:rPr>
          <w:rFonts w:hint="eastAsia"/>
          <w:lang w:eastAsia="zh-CN"/>
        </w:rPr>
        <w:t>2</w:t>
      </w:r>
      <w:r w:rsidRPr="00870923">
        <w:t>)</w:t>
      </w:r>
      <w:r w:rsidRPr="00870923">
        <w:tab/>
        <w:t xml:space="preserve">&lt;reporting-frequency&gt;, an optional element set to </w:t>
      </w:r>
      <w:r w:rsidRPr="00870923">
        <w:rPr>
          <w:lang w:eastAsia="zh-CN"/>
        </w:rPr>
        <w:t xml:space="preserve">reporting frequency of measurement results </w:t>
      </w:r>
      <w:r w:rsidRPr="00870923">
        <w:t>"periodic", "now"</w:t>
      </w:r>
      <w:r w:rsidRPr="00870923">
        <w:rPr>
          <w:lang w:eastAsia="zh-CN"/>
        </w:rPr>
        <w:t>. If not present, it implies periodic reporting</w:t>
      </w:r>
      <w:r w:rsidRPr="00870923">
        <w:t>;</w:t>
      </w:r>
    </w:p>
    <w:p w14:paraId="33502BE9" w14:textId="77777777" w:rsidR="00742BE4" w:rsidRPr="00870923" w:rsidRDefault="00742BE4" w:rsidP="00742BE4">
      <w:pPr>
        <w:pStyle w:val="B2"/>
      </w:pPr>
      <w:r w:rsidRPr="00870923">
        <w:rPr>
          <w:rFonts w:hint="eastAsia"/>
          <w:lang w:eastAsia="zh-CN"/>
        </w:rPr>
        <w:t>3</w:t>
      </w:r>
      <w:r w:rsidRPr="00870923">
        <w:t>)</w:t>
      </w:r>
      <w:r w:rsidRPr="00870923">
        <w:tab/>
        <w:t>&lt;reporting-</w:t>
      </w:r>
      <w:r w:rsidRPr="00870923">
        <w:rPr>
          <w:lang w:eastAsia="zh-CN"/>
        </w:rPr>
        <w:t>periodicity&gt;</w:t>
      </w:r>
      <w:r w:rsidRPr="00870923">
        <w:t xml:space="preserve">, an optional element </w:t>
      </w:r>
      <w:r w:rsidRPr="00870923">
        <w:rPr>
          <w:lang w:eastAsia="zh-CN"/>
        </w:rPr>
        <w:t xml:space="preserve">set to </w:t>
      </w:r>
      <w:r w:rsidRPr="00870923">
        <w:rPr>
          <w:rFonts w:cs="Arial"/>
          <w:lang w:eastAsia="zh-CN"/>
        </w:rPr>
        <w:t xml:space="preserve">the reporting periodicity in seconds if the reporting frequency is periodic. This child element shall be included when the </w:t>
      </w:r>
      <w:r w:rsidRPr="00870923">
        <w:t xml:space="preserve">&lt;reporting-frequency&gt; element </w:t>
      </w:r>
      <w:r w:rsidRPr="00870923">
        <w:rPr>
          <w:rFonts w:cs="Arial"/>
          <w:lang w:eastAsia="zh-CN"/>
        </w:rPr>
        <w:t xml:space="preserve">is set to </w:t>
      </w:r>
      <w:r w:rsidRPr="00870923">
        <w:t>"periodic" or not present;</w:t>
      </w:r>
    </w:p>
    <w:p w14:paraId="25B1684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&lt;measurement-window&gt;</w:t>
      </w:r>
      <w:r w:rsidRPr="00870923">
        <w:t>, an optional</w:t>
      </w:r>
      <w:r w:rsidRPr="00870923">
        <w:rPr>
          <w:lang w:eastAsia="zh-CN"/>
        </w:rPr>
        <w:t xml:space="preserve"> </w:t>
      </w:r>
      <w:r w:rsidRPr="00870923">
        <w:t xml:space="preserve">element </w:t>
      </w:r>
      <w:r w:rsidRPr="00870923">
        <w:rPr>
          <w:lang w:eastAsia="zh-CN"/>
        </w:rPr>
        <w:t>set to the measurement period window in milliseconds for transmission quality measurements</w:t>
      </w:r>
      <w:r w:rsidRPr="00870923">
        <w:t>;</w:t>
      </w:r>
    </w:p>
    <w:p w14:paraId="21FA5572" w14:textId="77777777" w:rsidR="00742BE4" w:rsidRPr="00870923" w:rsidRDefault="00742BE4" w:rsidP="00742BE4">
      <w:pPr>
        <w:pStyle w:val="B2"/>
      </w:pPr>
      <w:r w:rsidRPr="00870923">
        <w:rPr>
          <w:rFonts w:hint="eastAsia"/>
          <w:lang w:eastAsia="zh-CN"/>
        </w:rPr>
        <w:t>5</w:t>
      </w:r>
      <w:r w:rsidRPr="00870923">
        <w:t>)</w:t>
      </w:r>
      <w:r w:rsidRPr="00870923">
        <w:tab/>
        <w:t>&lt;expiry time</w:t>
      </w:r>
      <w:r w:rsidRPr="00870923">
        <w:rPr>
          <w:lang w:eastAsia="zh-CN"/>
        </w:rPr>
        <w:t xml:space="preserve"> &gt;</w:t>
      </w:r>
      <w:r w:rsidRPr="00870923">
        <w:t xml:space="preserve">, an optional element </w:t>
      </w:r>
      <w:r w:rsidRPr="00870923">
        <w:rPr>
          <w:lang w:eastAsia="zh-CN"/>
        </w:rPr>
        <w:t>set to the expiration time in milliseconds of the measurement identifier</w:t>
      </w:r>
      <w:r w:rsidRPr="00870923">
        <w:t>;</w:t>
      </w:r>
    </w:p>
    <w:p w14:paraId="1BACAE3D" w14:textId="77777777" w:rsidR="00742BE4" w:rsidRPr="00870923" w:rsidRDefault="00742BE4" w:rsidP="00742BE4">
      <w:pPr>
        <w:pStyle w:val="B2"/>
        <w:rPr>
          <w:lang w:eastAsia="zh-CN"/>
        </w:rPr>
      </w:pPr>
      <w:r w:rsidRPr="00870923">
        <w:rPr>
          <w:lang w:eastAsia="zh-CN"/>
        </w:rPr>
        <w:t>6</w:t>
      </w:r>
      <w:r w:rsidRPr="00870923">
        <w:t>)</w:t>
      </w:r>
      <w:r w:rsidRPr="00870923">
        <w:tab/>
      </w:r>
      <w:r w:rsidRPr="00870923">
        <w:rPr>
          <w:lang w:eastAsia="zh-CN"/>
        </w:rPr>
        <w:t xml:space="preserve">&lt;sealdd-policy&gt;, an optional </w:t>
      </w:r>
      <w:r w:rsidRPr="00870923">
        <w:t xml:space="preserve">element </w:t>
      </w:r>
      <w:r w:rsidRPr="00870923">
        <w:rPr>
          <w:lang w:eastAsia="zh-CN"/>
        </w:rPr>
        <w:t>that</w:t>
      </w:r>
      <w:r w:rsidRPr="00870923">
        <w:rPr>
          <w:rFonts w:hint="eastAsia"/>
          <w:lang w:eastAsia="zh-CN"/>
        </w:rPr>
        <w:t xml:space="preserve"> </w:t>
      </w:r>
      <w:r w:rsidRPr="00870923">
        <w:t>contains the following sub-elements:</w:t>
      </w:r>
    </w:p>
    <w:p w14:paraId="4AA51A00" w14:textId="77777777" w:rsidR="00742BE4" w:rsidRPr="00870923" w:rsidRDefault="00742BE4" w:rsidP="00742BE4">
      <w:pPr>
        <w:pStyle w:val="B3"/>
      </w:pPr>
      <w:r w:rsidRPr="00870923">
        <w:t>i)</w:t>
      </w:r>
      <w:r w:rsidRPr="00870923">
        <w:tab/>
        <w:t xml:space="preserve">&lt;quality-guarantee-policy&gt;, a mandatory element set to </w:t>
      </w:r>
      <w:r w:rsidRPr="00870923">
        <w:rPr>
          <w:rFonts w:cs="Arial"/>
          <w:szCs w:val="18"/>
          <w:lang w:val="en-US" w:eastAsia="zh-CN"/>
        </w:rPr>
        <w:t xml:space="preserve">the action to be performed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w:t>
      </w:r>
      <w:bookmarkStart w:id="173" w:name="OLE_LINK39"/>
      <w:bookmarkStart w:id="174" w:name="OLE_LINK40"/>
      <w:r w:rsidRPr="00870923">
        <w:rPr>
          <w:lang w:eastAsia="zh-CN"/>
        </w:rPr>
        <w:t>establish transmission path</w:t>
      </w:r>
      <w:bookmarkEnd w:id="173"/>
      <w:bookmarkEnd w:id="174"/>
      <w:r w:rsidRPr="00870923">
        <w:t>"</w:t>
      </w:r>
      <w:r w:rsidRPr="00870923">
        <w:rPr>
          <w:lang w:eastAsia="zh-CN"/>
        </w:rPr>
        <w:t xml:space="preserve">, </w:t>
      </w:r>
      <w:r w:rsidRPr="00870923">
        <w:t>"S</w:t>
      </w:r>
      <w:r w:rsidRPr="00870923">
        <w:rPr>
          <w:lang w:eastAsia="zh-CN"/>
        </w:rPr>
        <w:t>witch to backup transmission path</w:t>
      </w:r>
      <w:r w:rsidRPr="00870923">
        <w:t xml:space="preserve">" </w:t>
      </w:r>
      <w:r w:rsidRPr="00870923">
        <w:rPr>
          <w:rFonts w:cs="Arial"/>
          <w:szCs w:val="18"/>
          <w:lang w:val="en-US" w:eastAsia="zh-CN"/>
        </w:rPr>
        <w:t>when the measurement event occurs, in order to meet the quality guarantee; and</w:t>
      </w:r>
    </w:p>
    <w:p w14:paraId="3AE3428C" w14:textId="77777777" w:rsidR="00742BE4" w:rsidRPr="00870923" w:rsidRDefault="00742BE4" w:rsidP="00742BE4">
      <w:pPr>
        <w:pStyle w:val="B3"/>
      </w:pPr>
      <w:r w:rsidRPr="00870923">
        <w:rPr>
          <w:rFonts w:cs="Arial"/>
          <w:szCs w:val="18"/>
          <w:lang w:val="en-US" w:eastAsia="zh-CN"/>
        </w:rPr>
        <w:t>ii)</w:t>
      </w:r>
      <w:r w:rsidRPr="00870923">
        <w:rPr>
          <w:rFonts w:cs="Arial"/>
          <w:szCs w:val="18"/>
          <w:lang w:val="en-US" w:eastAsia="zh-CN"/>
        </w:rPr>
        <w:tab/>
        <w:t xml:space="preserve">&lt;anyExt&gt;, an optional element </w:t>
      </w:r>
      <w:r w:rsidRPr="00870923">
        <w:t xml:space="preserve">containing a &lt;non-3gpp-access-policy&gt; element set to the non-3GPP access measurement policy, i.e., </w:t>
      </w:r>
      <w:r w:rsidRPr="00870923">
        <w:rPr>
          <w:rFonts w:cs="Arial"/>
          <w:szCs w:val="18"/>
          <w:lang w:val="en-US" w:eastAsia="zh-CN"/>
        </w:rPr>
        <w:t>"</w:t>
      </w:r>
      <w:r w:rsidRPr="00870923">
        <w:t>WLAN SSID</w:t>
      </w:r>
      <w:r w:rsidRPr="00870923">
        <w:rPr>
          <w:rFonts w:cs="Arial"/>
          <w:szCs w:val="18"/>
          <w:lang w:val="en-US" w:eastAsia="zh-CN"/>
        </w:rPr>
        <w:t xml:space="preserve">", "WLAN </w:t>
      </w:r>
      <w:r w:rsidRPr="00870923">
        <w:t>BSSID</w:t>
      </w:r>
      <w:r w:rsidRPr="00870923">
        <w:rPr>
          <w:rFonts w:cs="Arial"/>
          <w:szCs w:val="18"/>
          <w:lang w:val="en-US" w:eastAsia="zh-CN"/>
        </w:rPr>
        <w:t>" or "LOCATION_BASED"</w:t>
      </w:r>
      <w:r w:rsidRPr="00870923">
        <w:t xml:space="preserve"> measurement; and</w:t>
      </w:r>
    </w:p>
    <w:p w14:paraId="3B7CD8D0" w14:textId="77777777" w:rsidR="00742BE4" w:rsidRPr="00870923" w:rsidRDefault="00742BE4" w:rsidP="00742BE4">
      <w:pPr>
        <w:pStyle w:val="B2"/>
      </w:pPr>
      <w:r w:rsidRPr="00870923">
        <w:rPr>
          <w:lang w:eastAsia="zh-CN"/>
        </w:rPr>
        <w:t>7</w:t>
      </w:r>
      <w:r w:rsidRPr="00870923">
        <w:t>)</w:t>
      </w:r>
      <w:r w:rsidRPr="00870923">
        <w:tab/>
        <w:t>&lt;reporting-criteria</w:t>
      </w:r>
      <w:r w:rsidRPr="00870923">
        <w:rPr>
          <w:lang w:eastAsia="zh-CN"/>
        </w:rPr>
        <w:t>&gt;</w:t>
      </w:r>
      <w:r w:rsidRPr="00870923">
        <w:t xml:space="preserve">, an optional element </w:t>
      </w:r>
      <w:r w:rsidRPr="00870923">
        <w:rPr>
          <w:lang w:eastAsia="zh-CN"/>
        </w:rPr>
        <w:t>set to the criteria for reporting measurement results that</w:t>
      </w:r>
      <w:r w:rsidRPr="00870923">
        <w:rPr>
          <w:rFonts w:hint="eastAsia"/>
          <w:lang w:eastAsia="zh-CN"/>
        </w:rPr>
        <w:t xml:space="preserve"> </w:t>
      </w:r>
      <w:r w:rsidRPr="00870923">
        <w:t>contains the following sub-elements:</w:t>
      </w:r>
    </w:p>
    <w:p w14:paraId="3F96893E" w14:textId="77777777" w:rsidR="00742BE4" w:rsidRPr="00870923" w:rsidRDefault="00742BE4" w:rsidP="00742BE4">
      <w:pPr>
        <w:pStyle w:val="B3"/>
      </w:pPr>
      <w:r w:rsidRPr="00870923">
        <w:t>i)</w:t>
      </w:r>
      <w:r w:rsidRPr="00870923">
        <w:tab/>
        <w:t xml:space="preserve">a &lt;latency-threshold-value&gt;, an optional element set to </w:t>
      </w:r>
      <w:r w:rsidRPr="00870923">
        <w:rPr>
          <w:rFonts w:cs="Arial"/>
          <w:szCs w:val="18"/>
          <w:lang w:val="en-US" w:eastAsia="zh-CN"/>
        </w:rPr>
        <w:t>the latency threshold value for reporting measurements results in milliseconds;</w:t>
      </w:r>
    </w:p>
    <w:p w14:paraId="0D1BD5A9" w14:textId="77777777" w:rsidR="00742BE4" w:rsidRPr="00870923" w:rsidRDefault="00742BE4" w:rsidP="00742BE4">
      <w:pPr>
        <w:pStyle w:val="B3"/>
      </w:pPr>
      <w:r w:rsidRPr="00870923">
        <w:t>ii)</w:t>
      </w:r>
      <w:r w:rsidRPr="00870923">
        <w:tab/>
        <w:t xml:space="preserve">a &lt;above-or-below-latency-threshold-value&gt;, an optional element specifying whether </w:t>
      </w:r>
      <w:r w:rsidRPr="00870923">
        <w:rPr>
          <w:lang w:eastAsia="zh-CN"/>
        </w:rPr>
        <w:t xml:space="preserve">the criterion for reporting measurements results is based on reaching above the latency value indicated by the </w:t>
      </w:r>
      <w:r w:rsidRPr="00870923">
        <w:t xml:space="preserve">&lt;latency-threshold-value&gt; element or not. </w:t>
      </w:r>
      <w:r w:rsidRPr="00870923">
        <w:rPr>
          <w:rFonts w:cs="Arial"/>
          <w:szCs w:val="18"/>
          <w:lang w:val="en-US" w:eastAsia="zh-CN"/>
        </w:rPr>
        <w:t xml:space="preserve">Value </w:t>
      </w:r>
      <w:r w:rsidRPr="00870923">
        <w:t xml:space="preserve">"1" indicates that </w:t>
      </w:r>
      <w:r w:rsidRPr="00870923">
        <w:rPr>
          <w:lang w:eastAsia="zh-CN"/>
        </w:rPr>
        <w:t xml:space="preserve">the criterion for reporting measurements results is based on reaching above the latency value indicated by the </w:t>
      </w:r>
      <w:r w:rsidRPr="00870923">
        <w:t xml:space="preserve">&lt;latency-threshold-value&gt;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latency value indicated by the </w:t>
      </w:r>
      <w:r w:rsidRPr="00870923">
        <w:t>&lt;latency-threshold-value&gt; element</w:t>
      </w:r>
      <w:r w:rsidRPr="00870923">
        <w:rPr>
          <w:rFonts w:cs="Arial"/>
          <w:szCs w:val="18"/>
          <w:lang w:val="en-US" w:eastAsia="zh-CN"/>
        </w:rPr>
        <w:t>;</w:t>
      </w:r>
    </w:p>
    <w:p w14:paraId="7FE06877" w14:textId="77777777" w:rsidR="00742BE4" w:rsidRPr="00870923" w:rsidRDefault="00742BE4" w:rsidP="00742BE4">
      <w:pPr>
        <w:pStyle w:val="B3"/>
      </w:pPr>
      <w:r w:rsidRPr="00870923">
        <w:lastRenderedPageBreak/>
        <w:t>iii)</w:t>
      </w:r>
      <w:r w:rsidRPr="00870923">
        <w:tab/>
        <w:t xml:space="preserve">a &lt;bitrate-threshold-value&gt; element set to </w:t>
      </w:r>
      <w:r w:rsidRPr="00870923">
        <w:rPr>
          <w:rFonts w:cs="Arial"/>
          <w:szCs w:val="18"/>
          <w:lang w:val="en-US" w:eastAsia="zh-CN"/>
        </w:rPr>
        <w:t>the bitrate threshold value for reporting measurements results in Mbps;</w:t>
      </w:r>
      <w:del w:id="175" w:author="Taimoor Abbas" w:date="2025-10-05T20:34:00Z" w16du:dateUtc="2025-10-06T00:34:00Z">
        <w:r w:rsidRPr="00870923" w:rsidDel="00393611">
          <w:rPr>
            <w:rFonts w:cs="Arial"/>
            <w:szCs w:val="18"/>
            <w:lang w:val="en-US" w:eastAsia="zh-CN"/>
          </w:rPr>
          <w:delText xml:space="preserve"> and</w:delText>
        </w:r>
      </w:del>
    </w:p>
    <w:p w14:paraId="5F14A6A6" w14:textId="5618D3DA" w:rsidR="00742BE4" w:rsidRPr="00870923" w:rsidRDefault="00742BE4" w:rsidP="00742BE4">
      <w:pPr>
        <w:pStyle w:val="B3"/>
        <w:rPr>
          <w:ins w:id="176" w:author="Taimoor Abbas" w:date="2025-10-05T20:33:00Z" w16du:dateUtc="2025-10-06T00:33:00Z"/>
        </w:rPr>
      </w:pPr>
      <w:r w:rsidRPr="00870923">
        <w:t>iv)</w:t>
      </w:r>
      <w:r w:rsidRPr="00870923">
        <w:tab/>
        <w:t xml:space="preserve">a &lt;above-or-below-bitrate-threshold-value&gt;, an optional element specifying whether </w:t>
      </w:r>
      <w:r w:rsidRPr="00870923">
        <w:rPr>
          <w:lang w:eastAsia="zh-CN"/>
        </w:rPr>
        <w:t xml:space="preserve">the criterion for reporting measurements results is based on reaching above the bitrate value indicated by the </w:t>
      </w:r>
      <w:r w:rsidRPr="00870923">
        <w:t>&lt;bitrate-threshold-value&gt; element or not</w:t>
      </w:r>
      <w:r w:rsidRPr="00870923">
        <w:rPr>
          <w:rFonts w:cs="Arial"/>
          <w:szCs w:val="18"/>
          <w:lang w:val="en-US" w:eastAsia="zh-CN"/>
        </w:rPr>
        <w:t xml:space="preserve">. Value </w:t>
      </w:r>
      <w:r w:rsidRPr="00870923">
        <w:t xml:space="preserve">"1" indicates that </w:t>
      </w:r>
      <w:r w:rsidRPr="00870923">
        <w:rPr>
          <w:lang w:eastAsia="zh-CN"/>
        </w:rPr>
        <w:t xml:space="preserve">the criterion for reporting measurements results is based on reaching above the bitrate value indicated by the </w:t>
      </w:r>
      <w:r w:rsidRPr="00870923">
        <w:t xml:space="preserve">&lt;bitrate-threshold-value&gt;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bitrate value indicated by the </w:t>
      </w:r>
      <w:r w:rsidRPr="00870923">
        <w:t>&lt;bitrate-threshold-value&gt; element</w:t>
      </w:r>
      <w:ins w:id="177" w:author="Taimoor Abbas" w:date="2025-10-05T20:34:00Z" w16du:dateUtc="2025-10-06T00:34:00Z">
        <w:r w:rsidR="00393611" w:rsidRPr="00870923">
          <w:t>; and</w:t>
        </w:r>
      </w:ins>
      <w:del w:id="178" w:author="Taimoor Abbas" w:date="2025-10-05T20:34:00Z" w16du:dateUtc="2025-10-06T00:34:00Z">
        <w:r w:rsidRPr="00870923" w:rsidDel="00393611">
          <w:delText>.</w:delText>
        </w:r>
      </w:del>
    </w:p>
    <w:p w14:paraId="16A1F5E7" w14:textId="3E864F30" w:rsidR="00393611" w:rsidRDefault="00585A62" w:rsidP="0026104A">
      <w:pPr>
        <w:pStyle w:val="B2"/>
        <w:rPr>
          <w:ins w:id="179" w:author="Taimoor" w:date="2025-11-05T17:28:00Z" w16du:dateUtc="2025-11-05T22:28:00Z"/>
        </w:rPr>
      </w:pPr>
      <w:ins w:id="180" w:author="Taimoor" w:date="2025-11-05T17:28:00Z" w16du:dateUtc="2025-11-05T22:28:00Z">
        <w:r>
          <w:t>8</w:t>
        </w:r>
      </w:ins>
      <w:ins w:id="181" w:author="Taimoor Abbas" w:date="2025-10-05T20:35:00Z" w16du:dateUtc="2025-10-06T00:35:00Z">
        <w:r w:rsidR="00A220F7" w:rsidRPr="00870923">
          <w:t>)</w:t>
        </w:r>
        <w:r w:rsidR="00A220F7" w:rsidRPr="00870923">
          <w:tab/>
        </w:r>
      </w:ins>
      <w:ins w:id="182" w:author="Taimoor Abbas" w:date="2025-10-16T03:26:00Z" w16du:dateUtc="2025-10-16T07:26:00Z">
        <w:r w:rsidR="00B36570" w:rsidRPr="00870923">
          <w:rPr>
            <w:rFonts w:cs="Arial"/>
            <w:szCs w:val="18"/>
            <w:lang w:val="en-US" w:eastAsia="zh-CN"/>
          </w:rPr>
          <w:t xml:space="preserve">&lt;anyExt&gt;, an optional element </w:t>
        </w:r>
        <w:r w:rsidR="00B36570" w:rsidRPr="00870923">
          <w:t xml:space="preserve">containing </w:t>
        </w:r>
      </w:ins>
      <w:ins w:id="183" w:author="Taimoor Abbas" w:date="2025-10-05T20:35:00Z" w16du:dateUtc="2025-10-06T00:35:00Z">
        <w:r w:rsidR="00A220F7" w:rsidRPr="00870923">
          <w:t>&lt;</w:t>
        </w:r>
      </w:ins>
      <w:ins w:id="184" w:author="Taimoor Abbas" w:date="2025-10-05T20:36:00Z" w16du:dateUtc="2025-10-06T00:36:00Z">
        <w:r w:rsidR="00BA6405" w:rsidRPr="00870923">
          <w:rPr>
            <w:lang w:eastAsia="zh-CN"/>
          </w:rPr>
          <w:t>flow-alignment-reporting-criteria</w:t>
        </w:r>
      </w:ins>
      <w:ins w:id="185" w:author="Taimoor Abbas" w:date="2025-10-05T20:35:00Z" w16du:dateUtc="2025-10-06T00:35:00Z">
        <w:r w:rsidR="00A220F7" w:rsidRPr="00870923">
          <w:t xml:space="preserve">&gt; an optional element set </w:t>
        </w:r>
        <w:r w:rsidR="00A220F7" w:rsidRPr="00870923">
          <w:rPr>
            <w:lang w:eastAsia="zh-CN"/>
          </w:rPr>
          <w:t xml:space="preserve">to the criteria for reporting </w:t>
        </w:r>
      </w:ins>
      <w:ins w:id="186" w:author="Taimoor Abbas" w:date="2025-10-05T20:36:00Z" w16du:dateUtc="2025-10-06T00:36:00Z">
        <w:r w:rsidR="00FF6CB7" w:rsidRPr="00870923">
          <w:rPr>
            <w:lang w:eastAsia="zh-CN"/>
          </w:rPr>
          <w:t xml:space="preserve">flow alignment </w:t>
        </w:r>
      </w:ins>
      <w:ins w:id="187" w:author="Taimoor Abbas" w:date="2025-10-05T20:35:00Z" w16du:dateUtc="2025-10-06T00:35:00Z">
        <w:r w:rsidR="00A220F7" w:rsidRPr="00870923">
          <w:rPr>
            <w:lang w:eastAsia="zh-CN"/>
          </w:rPr>
          <w:t>measurement results</w:t>
        </w:r>
      </w:ins>
      <w:ins w:id="188" w:author="Taimoor" w:date="2025-11-05T17:28:00Z" w16du:dateUtc="2025-11-05T22:28:00Z">
        <w:r w:rsidR="00422CF9">
          <w:t>:</w:t>
        </w:r>
      </w:ins>
      <w:ins w:id="189" w:author="Taimoor Abbas" w:date="2025-10-05T20:35:00Z" w16du:dateUtc="2025-10-06T00:35:00Z">
        <w:del w:id="190" w:author="Taimoor" w:date="2025-11-05T17:28:00Z" w16du:dateUtc="2025-11-05T22:28:00Z">
          <w:r w:rsidR="00A220F7" w:rsidRPr="00870923" w:rsidDel="00422CF9">
            <w:delText>.</w:delText>
          </w:r>
        </w:del>
      </w:ins>
    </w:p>
    <w:p w14:paraId="08012755" w14:textId="08252BE0" w:rsidR="00A87786" w:rsidRDefault="00422CF9" w:rsidP="00422CF9">
      <w:pPr>
        <w:pStyle w:val="B3"/>
        <w:rPr>
          <w:ins w:id="191" w:author="Taimoor" w:date="2025-11-06T14:37:00Z" w16du:dateUtc="2025-11-06T19:37:00Z"/>
        </w:rPr>
      </w:pPr>
      <w:ins w:id="192" w:author="Taimoor" w:date="2025-11-05T17:28:00Z" w16du:dateUtc="2025-11-05T22:28:00Z">
        <w:r w:rsidRPr="00870923">
          <w:t>i)</w:t>
        </w:r>
        <w:r w:rsidRPr="00870923">
          <w:tab/>
        </w:r>
      </w:ins>
      <w:ins w:id="193" w:author="Taimoor" w:date="2025-11-06T14:38:00Z" w16du:dateUtc="2025-11-06T19:38:00Z">
        <w:r w:rsidR="00164ABF" w:rsidRPr="00870923">
          <w:t>a &lt;</w:t>
        </w:r>
        <w:r w:rsidR="00615964" w:rsidRPr="00870923">
          <w:rPr>
            <w:lang w:eastAsia="zh-CN"/>
          </w:rPr>
          <w:t>flow-alignment-reporting-criteria</w:t>
        </w:r>
        <w:r w:rsidR="00615964">
          <w:t>-identifier</w:t>
        </w:r>
        <w:r w:rsidR="00164ABF" w:rsidRPr="00870923">
          <w:t>&gt;</w:t>
        </w:r>
        <w:r w:rsidR="00615964">
          <w:t xml:space="preserve"> an optional element set to </w:t>
        </w:r>
        <w:r w:rsidR="004261E9" w:rsidRPr="004261E9">
          <w:t xml:space="preserve">unique identifier for each </w:t>
        </w:r>
      </w:ins>
      <w:ins w:id="194" w:author="Taimoor" w:date="2025-11-06T14:39:00Z" w16du:dateUtc="2025-11-06T19:39:00Z">
        <w:r w:rsidR="008261C3" w:rsidRPr="004261E9">
          <w:t>criterion</w:t>
        </w:r>
      </w:ins>
      <w:ins w:id="195" w:author="Taimoor" w:date="2025-11-06T14:38:00Z" w16du:dateUtc="2025-11-06T19:38:00Z">
        <w:r w:rsidR="004261E9" w:rsidRPr="004261E9">
          <w:t xml:space="preserve"> if more than one </w:t>
        </w:r>
      </w:ins>
      <w:ins w:id="196" w:author="Taimoor" w:date="2025-11-06T14:39:00Z" w16du:dateUtc="2025-11-06T19:39:00Z">
        <w:r w:rsidR="008261C3" w:rsidRPr="004261E9">
          <w:t>criterion</w:t>
        </w:r>
      </w:ins>
      <w:ins w:id="197" w:author="Taimoor" w:date="2025-11-06T14:38:00Z" w16du:dateUtc="2025-11-06T19:38:00Z">
        <w:r w:rsidR="004261E9" w:rsidRPr="004261E9">
          <w:t xml:space="preserve"> is specified</w:t>
        </w:r>
      </w:ins>
      <w:ins w:id="198" w:author="Taimoor" w:date="2025-11-06T14:39:00Z" w16du:dateUtc="2025-11-06T19:39:00Z">
        <w:r w:rsidR="004261E9">
          <w:t>;</w:t>
        </w:r>
      </w:ins>
    </w:p>
    <w:p w14:paraId="03103B45" w14:textId="10500BB4" w:rsidR="00422CF9" w:rsidRPr="00870923" w:rsidRDefault="00164ABF" w:rsidP="00422CF9">
      <w:pPr>
        <w:pStyle w:val="B3"/>
        <w:rPr>
          <w:ins w:id="199" w:author="Taimoor" w:date="2025-11-05T17:28:00Z" w16du:dateUtc="2025-11-05T22:28:00Z"/>
        </w:rPr>
      </w:pPr>
      <w:ins w:id="200" w:author="Taimoor" w:date="2025-11-06T14:37:00Z" w16du:dateUtc="2025-11-06T19:37:00Z">
        <w:r>
          <w:t>ii)</w:t>
        </w:r>
        <w:r>
          <w:tab/>
        </w:r>
      </w:ins>
      <w:ins w:id="201" w:author="Taimoor" w:date="2025-11-05T17:28:00Z" w16du:dateUtc="2025-11-05T22:28:00Z">
        <w:r w:rsidR="00422CF9" w:rsidRPr="00870923">
          <w:t>a &lt;</w:t>
        </w:r>
      </w:ins>
      <w:ins w:id="202" w:author="Taimoor" w:date="2025-11-05T17:29:00Z" w16du:dateUtc="2025-11-05T22:29:00Z">
        <w:r w:rsidR="004E08A4">
          <w:t>buffering</w:t>
        </w:r>
      </w:ins>
      <w:ins w:id="203" w:author="Taimoor" w:date="2025-11-05T17:28:00Z" w16du:dateUtc="2025-11-05T22:28:00Z">
        <w:r w:rsidR="00422CF9" w:rsidRPr="00870923">
          <w:t xml:space="preserve">-threshold-value&gt;, an optional element set to </w:t>
        </w:r>
        <w:r w:rsidR="00422CF9" w:rsidRPr="00870923">
          <w:rPr>
            <w:rFonts w:cs="Arial"/>
            <w:szCs w:val="18"/>
            <w:lang w:val="en-US" w:eastAsia="zh-CN"/>
          </w:rPr>
          <w:t xml:space="preserve">the </w:t>
        </w:r>
      </w:ins>
      <w:ins w:id="204" w:author="Taimoor" w:date="2025-11-05T17:29:00Z" w16du:dateUtc="2025-11-05T22:29:00Z">
        <w:r w:rsidR="00AF0469" w:rsidRPr="00870923">
          <w:rPr>
            <w:rFonts w:cs="Arial"/>
            <w:szCs w:val="18"/>
            <w:lang w:eastAsia="zh-CN"/>
          </w:rPr>
          <w:t>flow alignment buffering</w:t>
        </w:r>
      </w:ins>
      <w:ins w:id="205" w:author="Taimoor" w:date="2025-11-05T17:28:00Z" w16du:dateUtc="2025-11-05T22:28:00Z">
        <w:r w:rsidR="00422CF9" w:rsidRPr="00870923">
          <w:rPr>
            <w:rFonts w:cs="Arial"/>
            <w:szCs w:val="18"/>
            <w:lang w:val="en-US" w:eastAsia="zh-CN"/>
          </w:rPr>
          <w:t xml:space="preserve"> threshold value for reporting measurements results</w:t>
        </w:r>
      </w:ins>
      <w:ins w:id="206" w:author="Taimoor" w:date="2025-11-05T17:33:00Z" w16du:dateUtc="2025-11-05T22:33:00Z">
        <w:r w:rsidR="00F0161A">
          <w:rPr>
            <w:rFonts w:cs="Arial"/>
            <w:szCs w:val="18"/>
            <w:lang w:val="en-US" w:eastAsia="zh-CN"/>
          </w:rPr>
          <w:t xml:space="preserve"> for flow alignment</w:t>
        </w:r>
      </w:ins>
      <w:ins w:id="207" w:author="Taimoor" w:date="2025-11-05T17:28:00Z" w16du:dateUtc="2025-11-05T22:28:00Z">
        <w:r w:rsidR="00422CF9" w:rsidRPr="00870923">
          <w:rPr>
            <w:rFonts w:cs="Arial"/>
            <w:szCs w:val="18"/>
            <w:lang w:val="en-US" w:eastAsia="zh-CN"/>
          </w:rPr>
          <w:t xml:space="preserve"> in milliseconds;</w:t>
        </w:r>
      </w:ins>
      <w:ins w:id="208" w:author="Taimoor" w:date="2025-11-05T17:29:00Z" w16du:dateUtc="2025-11-05T22:29:00Z">
        <w:r w:rsidR="007A5B93">
          <w:rPr>
            <w:rFonts w:cs="Arial"/>
            <w:szCs w:val="18"/>
            <w:lang w:val="en-US" w:eastAsia="zh-CN"/>
          </w:rPr>
          <w:t xml:space="preserve"> and</w:t>
        </w:r>
      </w:ins>
    </w:p>
    <w:p w14:paraId="457ACC93" w14:textId="23C0DEDB" w:rsidR="00422CF9" w:rsidRDefault="00422CF9" w:rsidP="00047CD4">
      <w:pPr>
        <w:pStyle w:val="B3"/>
        <w:rPr>
          <w:ins w:id="209" w:author="Taimoor" w:date="2025-11-20T11:37:00Z" w16du:dateUtc="2025-11-20T16:37:00Z"/>
          <w:rFonts w:cs="Arial"/>
          <w:szCs w:val="18"/>
          <w:lang w:val="en-US" w:eastAsia="zh-CN"/>
        </w:rPr>
      </w:pPr>
      <w:ins w:id="210" w:author="Taimoor" w:date="2025-11-05T17:28:00Z" w16du:dateUtc="2025-11-05T22:28:00Z">
        <w:r w:rsidRPr="00870923">
          <w:t>ii</w:t>
        </w:r>
      </w:ins>
      <w:ins w:id="211" w:author="Taimoor" w:date="2025-11-06T14:37:00Z" w16du:dateUtc="2025-11-06T19:37:00Z">
        <w:r w:rsidR="00164ABF">
          <w:t>i</w:t>
        </w:r>
      </w:ins>
      <w:ins w:id="212" w:author="Taimoor" w:date="2025-11-05T17:28:00Z" w16du:dateUtc="2025-11-05T22:28:00Z">
        <w:r w:rsidRPr="00870923">
          <w:t>)</w:t>
        </w:r>
        <w:r w:rsidRPr="00870923">
          <w:tab/>
          <w:t>a &lt;above-or-below-</w:t>
        </w:r>
      </w:ins>
      <w:ins w:id="213" w:author="Taimoor" w:date="2025-11-05T17:29:00Z" w16du:dateUtc="2025-11-05T22:29:00Z">
        <w:r w:rsidR="004E08A4">
          <w:t>buffering</w:t>
        </w:r>
      </w:ins>
      <w:ins w:id="214" w:author="Taimoor" w:date="2025-11-05T17:28:00Z" w16du:dateUtc="2025-11-05T22:28:00Z">
        <w:r w:rsidRPr="00870923">
          <w:t xml:space="preserve">-threshold-value&gt;, an optional element specifying </w:t>
        </w:r>
      </w:ins>
      <w:ins w:id="215" w:author="Taimoor" w:date="2025-11-05T17:34:00Z" w16du:dateUtc="2025-11-05T22:34:00Z">
        <w:r w:rsidR="00F61C4D">
          <w:t xml:space="preserve">whether </w:t>
        </w:r>
      </w:ins>
      <w:ins w:id="216" w:author="Taimoor" w:date="2025-11-05T17:28:00Z" w16du:dateUtc="2025-11-05T22:28:00Z">
        <w:r w:rsidRPr="00870923">
          <w:rPr>
            <w:lang w:eastAsia="zh-CN"/>
          </w:rPr>
          <w:t>the criterion for reporting measurements</w:t>
        </w:r>
      </w:ins>
      <w:ins w:id="217" w:author="Taimoor" w:date="2025-11-05T17:35:00Z" w16du:dateUtc="2025-11-05T22:35:00Z">
        <w:r w:rsidR="00E86CDE">
          <w:rPr>
            <w:lang w:eastAsia="zh-CN"/>
          </w:rPr>
          <w:t xml:space="preserve"> </w:t>
        </w:r>
        <w:r w:rsidR="00E86CDE" w:rsidRPr="00870923">
          <w:rPr>
            <w:lang w:eastAsia="zh-CN"/>
          </w:rPr>
          <w:t>results</w:t>
        </w:r>
        <w:r w:rsidR="00E86CDE">
          <w:rPr>
            <w:lang w:eastAsia="zh-CN"/>
          </w:rPr>
          <w:t>, e.g.,</w:t>
        </w:r>
        <w:r w:rsidR="005523FC">
          <w:rPr>
            <w:lang w:eastAsia="zh-CN"/>
          </w:rPr>
          <w:t xml:space="preserve"> for flow alignment</w:t>
        </w:r>
        <w:r w:rsidR="00E86CDE">
          <w:rPr>
            <w:lang w:eastAsia="zh-CN"/>
          </w:rPr>
          <w:t>,</w:t>
        </w:r>
      </w:ins>
      <w:ins w:id="218" w:author="Taimoor" w:date="2025-11-05T17:28:00Z" w16du:dateUtc="2025-11-05T22:28:00Z">
        <w:r w:rsidRPr="00870923">
          <w:rPr>
            <w:lang w:eastAsia="zh-CN"/>
          </w:rPr>
          <w:t xml:space="preserve"> is reaching above</w:t>
        </w:r>
      </w:ins>
      <w:ins w:id="219" w:author="Taimoor" w:date="2025-11-06T16:52:00Z" w16du:dateUtc="2025-11-06T21:52:00Z">
        <w:r w:rsidR="00390850">
          <w:rPr>
            <w:lang w:eastAsia="zh-CN"/>
          </w:rPr>
          <w:t xml:space="preserve"> or below</w:t>
        </w:r>
      </w:ins>
      <w:ins w:id="220" w:author="Taimoor" w:date="2025-11-05T17:28:00Z" w16du:dateUtc="2025-11-05T22:28:00Z">
        <w:r w:rsidRPr="00870923">
          <w:rPr>
            <w:lang w:eastAsia="zh-CN"/>
          </w:rPr>
          <w:t xml:space="preserve"> </w:t>
        </w:r>
      </w:ins>
      <w:ins w:id="221" w:author="Taimoor" w:date="2025-11-06T16:52:00Z" w16du:dateUtc="2025-11-06T21:52:00Z">
        <w:r w:rsidR="00390850">
          <w:rPr>
            <w:lang w:eastAsia="zh-CN"/>
          </w:rPr>
          <w:t>certain</w:t>
        </w:r>
      </w:ins>
      <w:ins w:id="222" w:author="Taimoor" w:date="2025-11-05T17:28:00Z" w16du:dateUtc="2025-11-05T22:28:00Z">
        <w:r w:rsidRPr="00870923">
          <w:rPr>
            <w:lang w:eastAsia="zh-CN"/>
          </w:rPr>
          <w:t xml:space="preserve"> </w:t>
        </w:r>
      </w:ins>
      <w:ins w:id="223" w:author="Taimoor" w:date="2025-11-05T17:31:00Z" w16du:dateUtc="2025-11-05T22:31:00Z">
        <w:r w:rsidR="005B66CB">
          <w:rPr>
            <w:lang w:eastAsia="zh-CN"/>
          </w:rPr>
          <w:t>flow alignment buffering</w:t>
        </w:r>
      </w:ins>
      <w:ins w:id="224" w:author="Taimoor" w:date="2025-11-05T17:28:00Z" w16du:dateUtc="2025-11-05T22:28:00Z">
        <w:r w:rsidRPr="00870923">
          <w:rPr>
            <w:lang w:eastAsia="zh-CN"/>
          </w:rPr>
          <w:t xml:space="preserve"> value indicated by the </w:t>
        </w:r>
        <w:r w:rsidRPr="00870923">
          <w:t>&lt;</w:t>
        </w:r>
      </w:ins>
      <w:ins w:id="225" w:author="Taimoor" w:date="2025-11-05T17:31:00Z" w16du:dateUtc="2025-11-05T22:31:00Z">
        <w:r w:rsidR="005B66CB">
          <w:t>buffering</w:t>
        </w:r>
      </w:ins>
      <w:ins w:id="226" w:author="Taimoor" w:date="2025-11-05T17:28:00Z" w16du:dateUtc="2025-11-05T22:28:00Z">
        <w:r w:rsidRPr="00870923">
          <w:t xml:space="preserve">-threshold-value&gt; element. </w:t>
        </w:r>
        <w:r w:rsidRPr="00870923">
          <w:rPr>
            <w:rFonts w:cs="Arial"/>
            <w:szCs w:val="18"/>
            <w:lang w:val="en-US" w:eastAsia="zh-CN"/>
          </w:rPr>
          <w:t xml:space="preserve">Value </w:t>
        </w:r>
        <w:r w:rsidRPr="00870923">
          <w:t xml:space="preserve">"1" indicates that </w:t>
        </w:r>
        <w:r w:rsidRPr="00870923">
          <w:rPr>
            <w:lang w:eastAsia="zh-CN"/>
          </w:rPr>
          <w:t xml:space="preserve">the </w:t>
        </w:r>
      </w:ins>
      <w:ins w:id="227" w:author="Taimoor" w:date="2025-11-05T17:36:00Z" w16du:dateUtc="2025-11-05T22:36:00Z">
        <w:r w:rsidR="00D74562">
          <w:rPr>
            <w:lang w:eastAsia="zh-CN"/>
          </w:rPr>
          <w:t>flow alignment buffe</w:t>
        </w:r>
      </w:ins>
      <w:ins w:id="228" w:author="Taimoor" w:date="2025-11-05T17:37:00Z" w16du:dateUtc="2025-11-05T22:37:00Z">
        <w:r w:rsidR="00D74562">
          <w:rPr>
            <w:lang w:eastAsia="zh-CN"/>
          </w:rPr>
          <w:t>ring</w:t>
        </w:r>
        <w:r w:rsidR="00887821">
          <w:rPr>
            <w:lang w:eastAsia="zh-CN"/>
          </w:rPr>
          <w:t xml:space="preserve"> reaches</w:t>
        </w:r>
      </w:ins>
      <w:ins w:id="229" w:author="Taimoor" w:date="2025-11-05T17:28:00Z" w16du:dateUtc="2025-11-05T22:28:00Z">
        <w:r w:rsidRPr="00870923">
          <w:rPr>
            <w:lang w:eastAsia="zh-CN"/>
          </w:rPr>
          <w:t xml:space="preserve"> above </w:t>
        </w:r>
      </w:ins>
      <w:ins w:id="230" w:author="Taimoor" w:date="2025-11-05T17:36:00Z" w16du:dateUtc="2025-11-05T22:36:00Z">
        <w:r w:rsidR="00D74562">
          <w:rPr>
            <w:lang w:eastAsia="zh-CN"/>
          </w:rPr>
          <w:t>a certain</w:t>
        </w:r>
      </w:ins>
      <w:ins w:id="231" w:author="Taimoor" w:date="2025-11-05T17:28:00Z" w16du:dateUtc="2025-11-05T22:28:00Z">
        <w:r w:rsidRPr="00870923">
          <w:rPr>
            <w:lang w:eastAsia="zh-CN"/>
          </w:rPr>
          <w:t xml:space="preserve"> value</w:t>
        </w:r>
      </w:ins>
      <w:ins w:id="232" w:author="Taimoor" w:date="2025-11-05T17:37:00Z" w16du:dateUtc="2025-11-05T22:37:00Z">
        <w:r w:rsidR="00887821">
          <w:rPr>
            <w:lang w:eastAsia="zh-CN"/>
          </w:rPr>
          <w:t xml:space="preserve"> for a certain amount of time</w:t>
        </w:r>
      </w:ins>
      <w:ins w:id="233" w:author="Taimoor" w:date="2025-11-05T17:28:00Z" w16du:dateUtc="2025-11-05T22:28:00Z">
        <w:r w:rsidRPr="00870923">
          <w:rPr>
            <w:lang w:eastAsia="zh-CN"/>
          </w:rPr>
          <w:t xml:space="preserve"> indicated by the </w:t>
        </w:r>
        <w:r w:rsidRPr="00870923">
          <w:t>&lt;</w:t>
        </w:r>
      </w:ins>
      <w:ins w:id="234" w:author="Taimoor" w:date="2025-11-05T17:31:00Z" w16du:dateUtc="2025-11-05T22:31:00Z">
        <w:r w:rsidR="005B66CB">
          <w:t>buffering</w:t>
        </w:r>
      </w:ins>
      <w:ins w:id="235" w:author="Taimoor" w:date="2025-11-05T17:28:00Z" w16du:dateUtc="2025-11-05T22:28:00Z">
        <w:r w:rsidRPr="00870923">
          <w:t xml:space="preserve">-threshold-value&gt; element. </w:t>
        </w:r>
        <w:r w:rsidRPr="00870923">
          <w:rPr>
            <w:rFonts w:cs="Arial"/>
            <w:szCs w:val="18"/>
            <w:lang w:val="en-US" w:eastAsia="zh-CN"/>
          </w:rPr>
          <w:t xml:space="preserve">Value </w:t>
        </w:r>
        <w:r w:rsidRPr="00870923">
          <w:t xml:space="preserve">"0" indicates </w:t>
        </w:r>
      </w:ins>
      <w:ins w:id="236" w:author="Taimoor" w:date="2025-11-05T17:37:00Z" w16du:dateUtc="2025-11-05T22:37:00Z">
        <w:r w:rsidR="00887821" w:rsidRPr="00870923">
          <w:t xml:space="preserve">that </w:t>
        </w:r>
        <w:r w:rsidR="00887821" w:rsidRPr="00870923">
          <w:rPr>
            <w:lang w:eastAsia="zh-CN"/>
          </w:rPr>
          <w:t xml:space="preserve">the </w:t>
        </w:r>
        <w:r w:rsidR="00887821">
          <w:rPr>
            <w:lang w:eastAsia="zh-CN"/>
          </w:rPr>
          <w:t>flow alignment buffering reaches</w:t>
        </w:r>
        <w:r w:rsidR="00887821" w:rsidRPr="00870923">
          <w:rPr>
            <w:lang w:eastAsia="zh-CN"/>
          </w:rPr>
          <w:t xml:space="preserve"> above </w:t>
        </w:r>
        <w:r w:rsidR="00887821">
          <w:rPr>
            <w:lang w:eastAsia="zh-CN"/>
          </w:rPr>
          <w:t>a certain</w:t>
        </w:r>
        <w:r w:rsidR="00887821" w:rsidRPr="00870923">
          <w:rPr>
            <w:lang w:eastAsia="zh-CN"/>
          </w:rPr>
          <w:t xml:space="preserve"> value</w:t>
        </w:r>
        <w:r w:rsidR="00887821">
          <w:rPr>
            <w:lang w:eastAsia="zh-CN"/>
          </w:rPr>
          <w:t xml:space="preserve"> for a certain amount of time</w:t>
        </w:r>
        <w:r w:rsidR="00887821" w:rsidRPr="00870923">
          <w:rPr>
            <w:lang w:eastAsia="zh-CN"/>
          </w:rPr>
          <w:t xml:space="preserve"> indicated by </w:t>
        </w:r>
      </w:ins>
      <w:ins w:id="237" w:author="Taimoor" w:date="2025-11-05T17:28:00Z" w16du:dateUtc="2025-11-05T22:28:00Z">
        <w:r w:rsidRPr="00870923">
          <w:rPr>
            <w:lang w:eastAsia="zh-CN"/>
          </w:rPr>
          <w:t xml:space="preserve">the </w:t>
        </w:r>
        <w:r w:rsidRPr="00870923">
          <w:t>&lt;</w:t>
        </w:r>
      </w:ins>
      <w:ins w:id="238" w:author="Taimoor" w:date="2025-11-05T17:37:00Z" w16du:dateUtc="2025-11-05T22:37:00Z">
        <w:r w:rsidR="00887821">
          <w:t>buffering</w:t>
        </w:r>
      </w:ins>
      <w:ins w:id="239" w:author="Taimoor" w:date="2025-11-05T17:28:00Z" w16du:dateUtc="2025-11-05T22:28:00Z">
        <w:r w:rsidRPr="00870923">
          <w:t>-threshold-value&gt; element</w:t>
        </w:r>
      </w:ins>
      <w:ins w:id="240" w:author="Taimoor" w:date="2025-11-20T11:37:00Z" w16du:dateUtc="2025-11-20T16:37:00Z">
        <w:r w:rsidR="00DB3371">
          <w:rPr>
            <w:rFonts w:cs="Arial"/>
            <w:szCs w:val="18"/>
            <w:lang w:val="en-US" w:eastAsia="zh-CN"/>
          </w:rPr>
          <w:t>; and</w:t>
        </w:r>
      </w:ins>
    </w:p>
    <w:p w14:paraId="62E88C13" w14:textId="3C59F3DC" w:rsidR="00B77BBC" w:rsidRPr="00870923" w:rsidRDefault="00B77BBC" w:rsidP="00B77BBC">
      <w:pPr>
        <w:pStyle w:val="B1"/>
        <w:rPr>
          <w:ins w:id="241" w:author="Taimoor" w:date="2025-11-20T11:37:00Z" w16du:dateUtc="2025-11-20T16:37:00Z"/>
        </w:rPr>
      </w:pPr>
      <w:ins w:id="242" w:author="Taimoor" w:date="2025-11-20T11:37:00Z" w16du:dateUtc="2025-11-20T16:37:00Z">
        <w:r>
          <w:t>d</w:t>
        </w:r>
        <w:r w:rsidRPr="00870923">
          <w:t>)</w:t>
        </w:r>
        <w:r w:rsidRPr="00870923">
          <w:tab/>
        </w:r>
        <w:r w:rsidRPr="00870923">
          <w:rPr>
            <w:rFonts w:cs="Arial"/>
            <w:szCs w:val="18"/>
            <w:lang w:val="en-US" w:eastAsia="zh-CN"/>
          </w:rPr>
          <w:t>&lt;anyExt&gt;,</w:t>
        </w:r>
        <w:r>
          <w:rPr>
            <w:rFonts w:cs="Arial"/>
            <w:szCs w:val="18"/>
            <w:lang w:val="en-US" w:eastAsia="zh-CN"/>
          </w:rPr>
          <w:t xml:space="preserve"> </w:t>
        </w:r>
        <w:r w:rsidRPr="00870923">
          <w:t>&lt;</w:t>
        </w:r>
        <w:r w:rsidRPr="00D606DB">
          <w:t>sealdd-multi-modal-flow-id</w:t>
        </w:r>
        <w:r w:rsidRPr="00870923">
          <w:t>&gt; an optional element</w:t>
        </w:r>
        <w:r w:rsidRPr="00870923">
          <w:rPr>
            <w:rFonts w:cs="Arial"/>
          </w:rPr>
          <w:t xml:space="preserve"> specifying the identity of the </w:t>
        </w:r>
        <w:r w:rsidRPr="00870923">
          <w:rPr>
            <w:rFonts w:cs="Arial"/>
            <w:szCs w:val="18"/>
            <w:lang w:val="en-US" w:eastAsia="zh-CN"/>
          </w:rPr>
          <w:t>multi-modal SEALDD flows</w:t>
        </w:r>
        <w:r w:rsidR="00DB3371">
          <w:rPr>
            <w:rFonts w:cs="Arial"/>
            <w:szCs w:val="18"/>
            <w:lang w:val="en-US" w:eastAsia="zh-CN"/>
          </w:rPr>
          <w:t>.</w:t>
        </w:r>
      </w:ins>
    </w:p>
    <w:p w14:paraId="792A3CF4" w14:textId="77777777" w:rsidR="00B77BBC" w:rsidRPr="00870923" w:rsidRDefault="00B77BBC" w:rsidP="00047CD4">
      <w:pPr>
        <w:pStyle w:val="B3"/>
      </w:pPr>
    </w:p>
    <w:p w14:paraId="364A0D3D" w14:textId="77777777" w:rsidR="00742BE4" w:rsidRPr="00870923" w:rsidRDefault="00742BE4" w:rsidP="00742BE4">
      <w:pPr>
        <w:rPr>
          <w:lang w:eastAsia="zh-CN"/>
        </w:rPr>
      </w:pPr>
      <w:r w:rsidRPr="00870923">
        <w:t xml:space="preserve">&lt;measurements-subscription-rsp&gt; element </w:t>
      </w:r>
      <w:r w:rsidRPr="00870923">
        <w:rPr>
          <w:lang w:eastAsia="zh-CN"/>
        </w:rPr>
        <w:t>contains the following sub-elements:</w:t>
      </w:r>
    </w:p>
    <w:p w14:paraId="51EABC51"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3547637E" w14:textId="77777777" w:rsidR="00742BE4" w:rsidRPr="00870923" w:rsidRDefault="00742BE4" w:rsidP="00742BE4">
      <w:pPr>
        <w:pStyle w:val="B1"/>
      </w:pPr>
      <w:r w:rsidRPr="00870923">
        <w:t>b)</w:t>
      </w:r>
      <w:r w:rsidRPr="00870923">
        <w:tab/>
        <w:t xml:space="preserve">&lt;expiry-time&gt;, an optional element </w:t>
      </w:r>
      <w:r w:rsidRPr="00870923">
        <w:rPr>
          <w:lang w:eastAsia="zh-CN"/>
        </w:rPr>
        <w:t>set to the expiration time in milliseconds of the measurement requested</w:t>
      </w:r>
      <w:r w:rsidRPr="00870923">
        <w:t>.</w:t>
      </w:r>
    </w:p>
    <w:p w14:paraId="0EC09A1D" w14:textId="77777777" w:rsidR="00742BE4" w:rsidRPr="00870923" w:rsidRDefault="00742BE4" w:rsidP="00742BE4">
      <w:pPr>
        <w:rPr>
          <w:lang w:eastAsia="zh-CN"/>
        </w:rPr>
      </w:pPr>
      <w:r w:rsidRPr="00870923">
        <w:rPr>
          <w:lang w:eastAsia="zh-CN"/>
        </w:rPr>
        <w:t>&lt;</w:t>
      </w:r>
      <w:r w:rsidRPr="00870923">
        <w:t xml:space="preserve">measurements-notification&gt; element </w:t>
      </w:r>
      <w:r w:rsidRPr="00870923">
        <w:rPr>
          <w:lang w:eastAsia="zh-CN"/>
        </w:rPr>
        <w:t>contains the following sub-elements:</w:t>
      </w:r>
    </w:p>
    <w:p w14:paraId="0DE50D00" w14:textId="77777777" w:rsidR="00742BE4" w:rsidRPr="00870923" w:rsidRDefault="00742BE4" w:rsidP="00742BE4">
      <w:pPr>
        <w:pStyle w:val="B1"/>
        <w:rPr>
          <w:lang w:eastAsia="zh-CN"/>
        </w:rPr>
      </w:pPr>
      <w:r w:rsidRPr="00870923">
        <w:rPr>
          <w:rFonts w:hint="eastAsia"/>
          <w:lang w:eastAsia="zh-CN"/>
        </w:rPr>
        <w:t>a</w:t>
      </w:r>
      <w:r w:rsidRPr="00870923">
        <w:t>)</w:t>
      </w:r>
      <w:r w:rsidRPr="00870923">
        <w:tab/>
        <w:t xml:space="preserve">&lt;measurement-requirement-notify-list&gt;,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273070E6"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r w:rsidRPr="00870923">
        <w:t>";</w:t>
      </w:r>
    </w:p>
    <w:p w14:paraId="0867EE5E" w14:textId="77777777" w:rsidR="00742BE4" w:rsidRPr="00870923" w:rsidRDefault="00742BE4" w:rsidP="00742BE4">
      <w:pPr>
        <w:pStyle w:val="B2"/>
      </w:pPr>
      <w:r w:rsidRPr="00870923">
        <w:rPr>
          <w:lang w:eastAsia="zh-CN"/>
        </w:rPr>
        <w:t>2</w:t>
      </w:r>
      <w:r w:rsidRPr="00870923">
        <w:t>)</w:t>
      </w:r>
      <w:r w:rsidRPr="00870923">
        <w:tab/>
        <w:t xml:space="preserve">an &lt;identity-measurements&gt; element </w:t>
      </w:r>
      <w:r w:rsidRPr="00870923">
        <w:rPr>
          <w:rFonts w:cs="Arial"/>
        </w:rPr>
        <w:t xml:space="preserve">set </w:t>
      </w:r>
      <w:r w:rsidRPr="00870923">
        <w:t xml:space="preserve">to the </w:t>
      </w:r>
      <w:r w:rsidRPr="00870923">
        <w:rPr>
          <w:lang w:val="en-US"/>
        </w:rPr>
        <w:t xml:space="preserve">identity of </w:t>
      </w:r>
      <w:r w:rsidRPr="00870923">
        <w:t>the VAL UE(s) or VAL user(s) under SEALDD measurement;</w:t>
      </w:r>
    </w:p>
    <w:p w14:paraId="16303237" w14:textId="77777777" w:rsidR="00742BE4" w:rsidRPr="00870923" w:rsidRDefault="00742BE4" w:rsidP="00742BE4">
      <w:pPr>
        <w:pStyle w:val="B2"/>
      </w:pPr>
      <w:r w:rsidRPr="00870923">
        <w:rPr>
          <w:lang w:eastAsia="zh-CN"/>
        </w:rPr>
        <w:t>3</w:t>
      </w:r>
      <w:r w:rsidRPr="00870923">
        <w:t>)</w:t>
      </w:r>
      <w:r w:rsidRPr="00870923">
        <w:tab/>
        <w:t>an &lt;average-measurement-value&gt; element set to the average</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520325F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r w:rsidRPr="00870923">
        <w:rPr>
          <w:lang w:eastAsia="zh-CN"/>
        </w:rPr>
        <w:t xml:space="preserve"> set to the </w:t>
      </w:r>
      <w:r w:rsidRPr="00870923">
        <w:t>minimum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5DD39712"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r w:rsidRPr="00870923">
        <w:rPr>
          <w:lang w:eastAsia="zh-CN"/>
        </w:rPr>
        <w:t xml:space="preserve"> set to the </w:t>
      </w:r>
      <w:r w:rsidRPr="00870923">
        <w:t>maximum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
    <w:p w14:paraId="1957656F"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 xml:space="preserve">element </w:t>
      </w:r>
      <w:r w:rsidRPr="00870923">
        <w:rPr>
          <w:lang w:eastAsia="zh-CN"/>
        </w:rPr>
        <w:t>set to standard deviation measurement value of measurement results</w:t>
      </w:r>
      <w:r w:rsidRPr="00870923">
        <w:t>;</w:t>
      </w:r>
    </w:p>
    <w:p w14:paraId="48DB0946"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r w:rsidRPr="00870923">
        <w:t xml:space="preserve">element </w:t>
      </w:r>
      <w:r w:rsidRPr="00870923">
        <w:rPr>
          <w:rFonts w:cs="Arial"/>
          <w:szCs w:val="18"/>
          <w:lang w:val="en-US" w:eastAsia="zh-CN"/>
        </w:rPr>
        <w:t>set to</w:t>
      </w:r>
      <w:r w:rsidRPr="00870923">
        <w:rPr>
          <w:lang w:eastAsia="zh-CN"/>
        </w:rPr>
        <w:t xml:space="preserve"> the kpercentile measurement value of measurement results</w:t>
      </w:r>
      <w:r w:rsidRPr="00870923">
        <w:t>;</w:t>
      </w:r>
    </w:p>
    <w:p w14:paraId="15FF93E1" w14:textId="77777777" w:rsidR="00742BE4" w:rsidRPr="00870923" w:rsidRDefault="00742BE4" w:rsidP="00742BE4">
      <w:pPr>
        <w:pStyle w:val="B2"/>
      </w:pPr>
      <w:r w:rsidRPr="00870923">
        <w:rPr>
          <w:lang w:eastAsia="zh-CN"/>
        </w:rPr>
        <w:lastRenderedPageBreak/>
        <w:t>8</w:t>
      </w:r>
      <w:r w:rsidRPr="00870923">
        <w:t>)</w:t>
      </w:r>
      <w:r w:rsidRPr="00870923">
        <w:tab/>
        <w:t xml:space="preserve">a </w:t>
      </w:r>
      <w:r w:rsidRPr="00870923">
        <w:rPr>
          <w:lang w:eastAsia="zh-CN"/>
        </w:rPr>
        <w:t xml:space="preserve">&lt;measurement-period&gt; </w:t>
      </w:r>
      <w:r w:rsidRPr="00870923">
        <w:t>element</w:t>
      </w:r>
      <w:r w:rsidRPr="00870923">
        <w:rPr>
          <w:lang w:eastAsia="zh-CN"/>
        </w:rPr>
        <w:t xml:space="preserve"> set to the measurement period in seconds</w:t>
      </w:r>
      <w:r w:rsidRPr="00870923">
        <w:t>;</w:t>
      </w:r>
    </w:p>
    <w:p w14:paraId="08D8E33A"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 xml:space="preserve">element </w:t>
      </w:r>
      <w:r w:rsidRPr="00870923">
        <w:rPr>
          <w:rFonts w:cs="Arial"/>
          <w:szCs w:val="18"/>
          <w:lang w:val="en-US" w:eastAsia="zh-CN"/>
        </w:rPr>
        <w:t xml:space="preserve">set to </w:t>
      </w:r>
      <w:r w:rsidRPr="00870923">
        <w:rPr>
          <w:lang w:eastAsia="zh-CN"/>
        </w:rPr>
        <w:t>the timestamp in date and time of the measurement results with an offset from the UTC time</w:t>
      </w:r>
      <w:r w:rsidRPr="00870923">
        <w:t>; and</w:t>
      </w:r>
    </w:p>
    <w:p w14:paraId="0391DC4D"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an optional element set to the measurements of the non-3GPP access. The &lt;non-3gpp-access-measurement-list&gt; element includes one or more &lt;non-3gpp-access-measurement&gt; </w:t>
      </w:r>
      <w:r w:rsidRPr="00870923">
        <w:rPr>
          <w:lang w:eastAsia="zh-CN"/>
        </w:rPr>
        <w:t>elements containing:</w:t>
      </w:r>
    </w:p>
    <w:p w14:paraId="0DBD1A3E" w14:textId="77777777" w:rsidR="00742BE4" w:rsidRPr="00870923" w:rsidRDefault="00742BE4" w:rsidP="00742BE4">
      <w:pPr>
        <w:pStyle w:val="B3"/>
      </w:pPr>
      <w:r w:rsidRPr="00870923">
        <w:t>i)</w:t>
      </w:r>
      <w:r w:rsidRPr="00870923">
        <w:tab/>
        <w:t>a &lt;measured-non-3gpp-access&gt;, an optional element representing identity of the measured non-3GPP access. The &lt;measured-non-3gpp-access&gt;</w:t>
      </w:r>
      <w:r w:rsidRPr="00870923">
        <w:rPr>
          <w:lang w:val="en-US" w:eastAsia="zh-CN"/>
        </w:rPr>
        <w:t xml:space="preserve"> element shall include:</w:t>
      </w:r>
    </w:p>
    <w:p w14:paraId="2AA46CB4" w14:textId="77777777" w:rsidR="00742BE4" w:rsidRPr="00870923" w:rsidRDefault="00742BE4" w:rsidP="00742BE4">
      <w:pPr>
        <w:pStyle w:val="B4"/>
      </w:pPr>
      <w:r w:rsidRPr="00870923">
        <w:t>-</w:t>
      </w:r>
      <w:r w:rsidRPr="00870923">
        <w:tab/>
        <w:t xml:space="preserve">an &lt;ssid&gt; element set to </w:t>
      </w:r>
      <w:r w:rsidRPr="00870923">
        <w:rPr>
          <w:rFonts w:cs="Arial"/>
          <w:szCs w:val="18"/>
        </w:rPr>
        <w:t>the 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or</w:t>
      </w:r>
    </w:p>
    <w:p w14:paraId="00EB075E" w14:textId="77777777" w:rsidR="00742BE4" w:rsidRPr="00870923" w:rsidRDefault="00742BE4" w:rsidP="00742BE4">
      <w:pPr>
        <w:pStyle w:val="B4"/>
      </w:pPr>
      <w:r w:rsidRPr="00870923">
        <w:t>-</w:t>
      </w:r>
      <w:r w:rsidRPr="00870923">
        <w:tab/>
        <w:t xml:space="preserve">a &lt;bssid&gt; element set to </w:t>
      </w:r>
      <w:r w:rsidRPr="00870923">
        <w:rPr>
          <w:rFonts w:cs="Arial"/>
          <w:szCs w:val="18"/>
        </w:rPr>
        <w:t>the BSSID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and</w:t>
      </w:r>
    </w:p>
    <w:p w14:paraId="538649AF" w14:textId="77777777" w:rsidR="00742BE4" w:rsidRPr="00870923" w:rsidRDefault="00742BE4" w:rsidP="00742BE4">
      <w:pPr>
        <w:pStyle w:val="B3"/>
        <w:rPr>
          <w:lang w:eastAsia="zh-CN"/>
        </w:rPr>
      </w:pPr>
      <w:r w:rsidRPr="00870923">
        <w:t>ii)</w:t>
      </w:r>
      <w:r w:rsidRPr="00870923">
        <w:tab/>
        <w:t xml:space="preserve">a &lt;signal-strength-values&gt;, a mandatory element containing one or more &lt;measured-value&gt; elements set to </w:t>
      </w:r>
      <w:r w:rsidRPr="00870923">
        <w:rPr>
          <w:lang w:eastAsia="zh-CN"/>
        </w:rPr>
        <w:t xml:space="preserve">signal strength value (e.g., RSSI) for the </w:t>
      </w:r>
      <w:r w:rsidRPr="00870923">
        <w:rPr>
          <w:lang w:val="en-US" w:eastAsia="zh-CN"/>
        </w:rPr>
        <w:t>measured non-3GPP access</w:t>
      </w:r>
      <w:r w:rsidRPr="00870923">
        <w:t>.</w:t>
      </w:r>
    </w:p>
    <w:p w14:paraId="61C5A2AE" w14:textId="77777777" w:rsidR="00742BE4" w:rsidRPr="00870923" w:rsidRDefault="00742BE4" w:rsidP="00742BE4">
      <w:bookmarkStart w:id="243" w:name="OLE_LINK211"/>
      <w:r w:rsidRPr="00870923">
        <w:t xml:space="preserve">&lt;identity-measurements&gt; </w:t>
      </w:r>
      <w:bookmarkEnd w:id="243"/>
      <w:r w:rsidRPr="00870923">
        <w:t>element contains one of following sub-elements:</w:t>
      </w:r>
    </w:p>
    <w:p w14:paraId="75FEC5EC" w14:textId="77777777" w:rsidR="00742BE4" w:rsidRPr="00870923" w:rsidRDefault="00742BE4" w:rsidP="00742BE4">
      <w:pPr>
        <w:pStyle w:val="B1"/>
      </w:pPr>
      <w:r w:rsidRPr="00870923">
        <w:t>a)</w:t>
      </w:r>
      <w:r w:rsidRPr="00870923">
        <w:tab/>
        <w:t xml:space="preserve">&lt;VAL-ue-id-list&gt;, an optional element that contains one or more &lt;VAL-ue-id&gt; elements. Each &lt;VAL-ue-id&gt; element contains the identity of the VAL UE </w:t>
      </w:r>
      <w:r w:rsidRPr="00870923">
        <w:rPr>
          <w:lang w:eastAsia="zh-CN"/>
        </w:rPr>
        <w:t>for whom SEALDD measurement applies. For multiple VAL UEs reporting granularity set to individual UE, the associated measurement values are for individual VAL UE</w:t>
      </w:r>
      <w:r w:rsidRPr="00870923">
        <w:t>; or</w:t>
      </w:r>
    </w:p>
    <w:p w14:paraId="49FBF156" w14:textId="77777777" w:rsidR="00742BE4" w:rsidRPr="00870923" w:rsidRDefault="00742BE4" w:rsidP="00742BE4">
      <w:pPr>
        <w:pStyle w:val="B1"/>
      </w:pPr>
      <w:r w:rsidRPr="00870923">
        <w:t>b)</w:t>
      </w:r>
      <w:r w:rsidRPr="00870923">
        <w:tab/>
        <w:t xml:space="preserve">&lt;VAL-group-id&gt;, an optional element specifying the identity of the VAL group </w:t>
      </w:r>
      <w:r w:rsidRPr="00870923">
        <w:rPr>
          <w:lang w:eastAsia="zh-CN"/>
        </w:rPr>
        <w:t>for whom SEALDD measurement applies for which the associated measurement values are aggregation for all VAL UEs or the VAL UE group.</w:t>
      </w:r>
    </w:p>
    <w:p w14:paraId="61663ACB" w14:textId="77777777" w:rsidR="00742BE4" w:rsidRPr="00870923" w:rsidRDefault="00742BE4" w:rsidP="00742BE4">
      <w:pPr>
        <w:rPr>
          <w:lang w:eastAsia="zh-CN"/>
        </w:rPr>
      </w:pPr>
      <w:r w:rsidRPr="00870923">
        <w:t xml:space="preserve">&lt;tx-quality-management-req&gt; </w:t>
      </w:r>
      <w:r w:rsidRPr="00870923">
        <w:rPr>
          <w:lang w:eastAsia="zh-CN"/>
        </w:rPr>
        <w:t>element contains the following sub-elements:</w:t>
      </w:r>
    </w:p>
    <w:p w14:paraId="29EA73AF" w14:textId="77777777" w:rsidR="00742BE4" w:rsidRPr="00870923" w:rsidRDefault="00742BE4" w:rsidP="00742BE4">
      <w:pPr>
        <w:pStyle w:val="B1"/>
      </w:pPr>
      <w:r w:rsidRPr="00870923">
        <w:t>a)</w:t>
      </w:r>
      <w:r w:rsidRPr="00870923">
        <w:tab/>
        <w:t>&lt;sealdd-flow-id&gt;, a mandatory element specifying the identity of the seal flow;</w:t>
      </w:r>
    </w:p>
    <w:p w14:paraId="2264D6A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&lt;tx-quality-</w:t>
      </w:r>
      <w:r w:rsidRPr="00870923">
        <w:rPr>
          <w:lang w:val="en-US"/>
        </w:rPr>
        <w:t>management</w:t>
      </w:r>
      <w:r w:rsidRPr="00870923">
        <w:t xml:space="preserve">-action&gt;, a mandatory element </w:t>
      </w:r>
      <w:r w:rsidRPr="00870923">
        <w:rPr>
          <w:rFonts w:cs="Arial"/>
        </w:rPr>
        <w:t xml:space="preserve">set to </w:t>
      </w:r>
      <w:r w:rsidRPr="00870923">
        <w:rPr>
          <w:lang w:eastAsia="zh-CN"/>
        </w:rPr>
        <w:t xml:space="preserve">the data transmission quality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e-establish transmission path</w:t>
      </w:r>
      <w:r w:rsidRPr="00870923">
        <w:t>",</w:t>
      </w:r>
      <w:r w:rsidRPr="00870923">
        <w:rPr>
          <w:lang w:eastAsia="zh-CN"/>
        </w:rPr>
        <w:t xml:space="preserve"> </w:t>
      </w:r>
      <w:r w:rsidRPr="00870923">
        <w:t>"S</w:t>
      </w:r>
      <w:r w:rsidRPr="00870923">
        <w:rPr>
          <w:lang w:eastAsia="zh-CN"/>
        </w:rPr>
        <w:t>witch to backup transmission path</w:t>
      </w:r>
      <w:r w:rsidRPr="00870923">
        <w:t xml:space="preserve">" or </w:t>
      </w:r>
      <w:r w:rsidRPr="00870923">
        <w:rPr>
          <w:lang w:eastAsia="zh-CN"/>
        </w:rPr>
        <w:t>optimization action</w:t>
      </w:r>
      <w:r w:rsidRPr="00870923">
        <w:t xml:space="preserve"> "</w:t>
      </w:r>
      <w:r w:rsidRPr="00870923">
        <w:rPr>
          <w:lang w:eastAsia="zh-CN"/>
        </w:rPr>
        <w:t>Back to single transmission path</w:t>
      </w:r>
      <w:r w:rsidRPr="00870923">
        <w:t>", "T</w:t>
      </w:r>
      <w:r w:rsidRPr="00870923">
        <w:rPr>
          <w:lang w:val="en-US"/>
        </w:rPr>
        <w:t xml:space="preserve">ransmission parameter adjustment" </w:t>
      </w:r>
      <w:r w:rsidRPr="00870923">
        <w:rPr>
          <w:lang w:eastAsia="zh-CN"/>
        </w:rPr>
        <w:t xml:space="preserve">that was triggered by an </w:t>
      </w:r>
      <w:r w:rsidRPr="00870923">
        <w:rPr>
          <w:rFonts w:cs="Arial"/>
          <w:szCs w:val="18"/>
        </w:rPr>
        <w:t>event (e.g. measurement threshold)</w:t>
      </w:r>
      <w:r w:rsidRPr="00870923">
        <w:t>; and</w:t>
      </w:r>
    </w:p>
    <w:p w14:paraId="118C2CA6" w14:textId="77777777" w:rsidR="00742BE4" w:rsidRPr="00870923" w:rsidRDefault="00742BE4" w:rsidP="00742BE4">
      <w:pPr>
        <w:pStyle w:val="NO"/>
        <w:rPr>
          <w:lang w:eastAsia="zh-CN"/>
        </w:rPr>
      </w:pPr>
      <w:r w:rsidRPr="00870923">
        <w:rPr>
          <w:lang w:eastAsia="zh-CN"/>
        </w:rPr>
        <w:t>NOTE:</w:t>
      </w:r>
      <w:r w:rsidRPr="00870923">
        <w:rPr>
          <w:lang w:eastAsia="zh-CN"/>
        </w:rPr>
        <w:tab/>
        <w:t xml:space="preserve">The strings allowed in </w:t>
      </w:r>
      <w:r w:rsidRPr="00870923">
        <w:t>&lt;tx-quality-</w:t>
      </w:r>
      <w:r w:rsidRPr="00870923">
        <w:rPr>
          <w:lang w:val="en-US"/>
        </w:rPr>
        <w:t>management</w:t>
      </w:r>
      <w:r w:rsidRPr="00870923">
        <w:t>-action&gt;</w:t>
      </w:r>
      <w:r w:rsidRPr="00870923">
        <w:rPr>
          <w:lang w:eastAsia="zh-CN"/>
        </w:rPr>
        <w:t xml:space="preserve"> are case sensitive.</w:t>
      </w:r>
    </w:p>
    <w:p w14:paraId="49999D91" w14:textId="77777777" w:rsidR="00742BE4" w:rsidRPr="00870923" w:rsidRDefault="00742BE4" w:rsidP="00742BE4">
      <w:pPr>
        <w:pStyle w:val="B1"/>
      </w:pPr>
      <w:r w:rsidRPr="00870923">
        <w:t>c)</w:t>
      </w:r>
      <w:r w:rsidRPr="00870923">
        <w:tab/>
        <w:t>&lt;anyExt&gt;, an optional element that contains:</w:t>
      </w:r>
    </w:p>
    <w:p w14:paraId="253EA589" w14:textId="77777777" w:rsidR="00742BE4" w:rsidRPr="00870923" w:rsidRDefault="00742BE4" w:rsidP="00742BE4">
      <w:pPr>
        <w:pStyle w:val="B2"/>
        <w:rPr>
          <w:lang w:eastAsia="zh-CN"/>
        </w:rPr>
      </w:pPr>
      <w:r w:rsidRPr="00870923">
        <w:t>1)</w:t>
      </w:r>
      <w:r w:rsidRPr="00870923">
        <w:tab/>
        <w:t xml:space="preserve">&lt;bat-offset-ul&gt;, an optional element specifying the BAT </w:t>
      </w:r>
      <w:r w:rsidRPr="00870923">
        <w:rPr>
          <w:lang w:eastAsia="zh-CN"/>
        </w:rPr>
        <w:t>offset</w:t>
      </w:r>
      <w:r w:rsidRPr="00870923">
        <w:t xml:space="preserve"> of the arrival time of the data burst in units of milliseconds for the uplink data and shall be defined as a positive integer; and</w:t>
      </w:r>
    </w:p>
    <w:p w14:paraId="6F6134C9" w14:textId="77777777" w:rsidR="00742BE4" w:rsidRPr="00870923" w:rsidRDefault="00742BE4" w:rsidP="00742BE4">
      <w:pPr>
        <w:pStyle w:val="B2"/>
        <w:rPr>
          <w:lang w:eastAsia="zh-CN"/>
        </w:rPr>
      </w:pPr>
      <w:r w:rsidRPr="00870923">
        <w:t>2)</w:t>
      </w:r>
      <w:r w:rsidRPr="00870923">
        <w:tab/>
        <w:t>&lt;periodicity-ul&gt;, an optional element specifying the adjusted periodicity of the data bursts in units of milliseconds for the uplink data and shall be defined as a positive integer.</w:t>
      </w:r>
    </w:p>
    <w:p w14:paraId="7F32EFD0" w14:textId="77777777" w:rsidR="00742BE4" w:rsidRPr="00870923" w:rsidRDefault="00742BE4" w:rsidP="00742BE4">
      <w:pPr>
        <w:rPr>
          <w:lang w:eastAsia="zh-CN"/>
        </w:rPr>
      </w:pPr>
      <w:r w:rsidRPr="00870923">
        <w:t xml:space="preserve">&lt;tx-quality-management-rsp&gt; element </w:t>
      </w:r>
      <w:r w:rsidRPr="00870923">
        <w:rPr>
          <w:lang w:eastAsia="zh-CN"/>
        </w:rPr>
        <w:t>contains the following sub-element:</w:t>
      </w:r>
    </w:p>
    <w:p w14:paraId="6026F4D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18D0805" w14:textId="77777777" w:rsidR="00742BE4" w:rsidRPr="00870923" w:rsidRDefault="00742BE4" w:rsidP="00742BE4">
      <w:r w:rsidRPr="00870923">
        <w:t>&lt;connection-status-notification&gt; element contains the following sub-element:</w:t>
      </w:r>
    </w:p>
    <w:p w14:paraId="2A798F12" w14:textId="77777777" w:rsidR="00742BE4" w:rsidRPr="00870923" w:rsidRDefault="00742BE4" w:rsidP="00742BE4">
      <w:pPr>
        <w:pStyle w:val="B1"/>
      </w:pPr>
      <w:r w:rsidRPr="00870923">
        <w:t>a)</w:t>
      </w:r>
      <w:r w:rsidRPr="00870923">
        <w:tab/>
        <w:t>&lt;client-connection-status&gt;, a mandatory element indicating the status of VAL UEs, set to "reachable", "unreachable", or "sleeping";</w:t>
      </w:r>
    </w:p>
    <w:p w14:paraId="1472648F" w14:textId="77777777" w:rsidR="00742BE4" w:rsidRPr="00870923" w:rsidRDefault="00742BE4" w:rsidP="00742BE4">
      <w:pPr>
        <w:pStyle w:val="B1"/>
      </w:pPr>
      <w:r w:rsidRPr="00870923">
        <w:t>b)</w:t>
      </w:r>
      <w:r w:rsidRPr="00870923">
        <w:tab/>
        <w:t>&lt;access-usage&gt;, a mandatory element indicating which access i.e., 3GPP or non-3GPP, is used for the SEALDD-UU data transmission; and</w:t>
      </w:r>
    </w:p>
    <w:p w14:paraId="03886C36" w14:textId="77777777" w:rsidR="00742BE4" w:rsidRPr="00870923" w:rsidRDefault="00742BE4" w:rsidP="00742BE4">
      <w:pPr>
        <w:pStyle w:val="B1"/>
      </w:pPr>
      <w:r w:rsidRPr="00870923">
        <w:t>c)</w:t>
      </w:r>
      <w:r w:rsidRPr="00870923">
        <w:tab/>
        <w:t xml:space="preserve">&lt;non-3gpp-access-measurement-list&gt;, an optional element set to the measurements of the non-3GPP access which includes one or more &lt;non-3gpp-access-measurement&gt; </w:t>
      </w:r>
      <w:r w:rsidRPr="00870923">
        <w:rPr>
          <w:lang w:eastAsia="zh-CN"/>
        </w:rPr>
        <w:t>elements containing:</w:t>
      </w:r>
    </w:p>
    <w:p w14:paraId="23AC182E" w14:textId="77777777" w:rsidR="00742BE4" w:rsidRPr="00870923" w:rsidRDefault="00742BE4" w:rsidP="00742BE4">
      <w:pPr>
        <w:pStyle w:val="B2"/>
      </w:pPr>
      <w:r w:rsidRPr="00870923">
        <w:t>1)</w:t>
      </w:r>
      <w:r w:rsidRPr="00870923">
        <w:tab/>
        <w:t>&lt;measured-non-3gpp-access&gt;, an optional element set to the identity of the measured non-3GPP access The &lt;measured-non-3gpp-access&gt;</w:t>
      </w:r>
      <w:r w:rsidRPr="00870923">
        <w:rPr>
          <w:lang w:val="en-US" w:eastAsia="zh-CN"/>
        </w:rPr>
        <w:t xml:space="preserve"> element shall include:</w:t>
      </w:r>
    </w:p>
    <w:p w14:paraId="1C2857E8" w14:textId="77777777" w:rsidR="00742BE4" w:rsidRPr="00870923" w:rsidRDefault="00742BE4" w:rsidP="00742BE4">
      <w:pPr>
        <w:pStyle w:val="B3"/>
      </w:pPr>
      <w:r w:rsidRPr="00870923">
        <w:lastRenderedPageBreak/>
        <w:t>i)</w:t>
      </w:r>
      <w:r w:rsidRPr="00870923">
        <w:tab/>
        <w:t>an &lt;ssid&gt; element set to the SSID of the access point to which the UE is attached, as specified in IEEE Std 802.11-2012 [</w:t>
      </w:r>
      <w:r w:rsidRPr="00870923">
        <w:rPr>
          <w:rFonts w:hint="eastAsia"/>
          <w:lang w:eastAsia="ko-KR"/>
        </w:rPr>
        <w:t>24</w:t>
      </w:r>
      <w:r w:rsidRPr="00870923">
        <w:t>]; or</w:t>
      </w:r>
    </w:p>
    <w:p w14:paraId="52C125CA" w14:textId="77777777" w:rsidR="00742BE4" w:rsidRPr="00870923" w:rsidRDefault="00742BE4" w:rsidP="00742BE4">
      <w:pPr>
        <w:pStyle w:val="B3"/>
      </w:pPr>
      <w:r w:rsidRPr="00870923">
        <w:t>ii)</w:t>
      </w:r>
      <w:r w:rsidRPr="00870923">
        <w:tab/>
        <w:t>a &lt;bssid&gt; element set to the BSSID of the access point to which the UE is attached, as specified in IEEE Std 802.11-2012 [</w:t>
      </w:r>
      <w:r w:rsidRPr="00870923">
        <w:rPr>
          <w:rFonts w:hint="eastAsia"/>
          <w:lang w:eastAsia="ko-KR"/>
        </w:rPr>
        <w:t>24</w:t>
      </w:r>
      <w:r w:rsidRPr="00870923">
        <w:t>]; and</w:t>
      </w:r>
    </w:p>
    <w:p w14:paraId="56D38D4C" w14:textId="77777777" w:rsidR="00742BE4" w:rsidRPr="00870923" w:rsidRDefault="00742BE4" w:rsidP="00742BE4">
      <w:pPr>
        <w:pStyle w:val="B2"/>
      </w:pPr>
      <w:r w:rsidRPr="00870923">
        <w:t>2)</w:t>
      </w:r>
      <w:r w:rsidRPr="00870923">
        <w:tab/>
        <w:t>&lt;signal-strength-values&gt;, a mandatory element containing one or more:</w:t>
      </w:r>
    </w:p>
    <w:p w14:paraId="0CE0916D" w14:textId="77777777" w:rsidR="00742BE4" w:rsidRPr="00870923" w:rsidRDefault="00742BE4" w:rsidP="00742BE4">
      <w:pPr>
        <w:pStyle w:val="B3"/>
      </w:pPr>
      <w:r w:rsidRPr="00870923">
        <w:t>i)</w:t>
      </w:r>
      <w:r w:rsidRPr="00870923">
        <w:tab/>
        <w:t>&lt;measured-value&gt;, a mandatory element set to the signal strength value (e.g., RSSI value) defined as an NonNegativeInteger with a recommended range of 0 to 127 for the measured non-3GPP access.</w:t>
      </w:r>
    </w:p>
    <w:p w14:paraId="1E37BCE5" w14:textId="77777777" w:rsidR="00742BE4" w:rsidRPr="00870923" w:rsidRDefault="00742BE4" w:rsidP="00742BE4">
      <w:r w:rsidRPr="00870923">
        <w:rPr>
          <w:lang w:eastAsia="zh-CN"/>
        </w:rPr>
        <w:t>&lt;</w:t>
      </w:r>
      <w:r w:rsidRPr="00870923">
        <w:t>connection-status-configuration-req&gt; element contains the following sub-elements:</w:t>
      </w:r>
    </w:p>
    <w:p w14:paraId="5B565CCE" w14:textId="77777777" w:rsidR="00742BE4" w:rsidRPr="00870923" w:rsidRDefault="00742BE4" w:rsidP="00742BE4">
      <w:pPr>
        <w:pStyle w:val="B1"/>
      </w:pPr>
      <w:r w:rsidRPr="00870923">
        <w:t>a)</w:t>
      </w:r>
      <w:r w:rsidRPr="00870923">
        <w:tab/>
        <w:t>&lt;sealdd-flow-id&gt;, a mandatory element specifying the identity of the seal flow;</w:t>
      </w:r>
    </w:p>
    <w:p w14:paraId="1B332CD8" w14:textId="77777777" w:rsidR="00742BE4" w:rsidRPr="00870923" w:rsidRDefault="00742BE4" w:rsidP="00742BE4">
      <w:pPr>
        <w:pStyle w:val="B1"/>
      </w:pPr>
      <w:r w:rsidRPr="00870923">
        <w:t>b)</w:t>
      </w:r>
      <w:r w:rsidRPr="00870923">
        <w:tab/>
        <w:t>&lt;reporting-mode&gt;, an optional element set to either "PERIODIC" or "EVENT_TRIGGERED" indicating the mode of the reporting. If the mode is "PERIODIC", the &lt;reporting-mode&gt; element may contain a &lt;reporting-interval&gt; sub-element set to the reporting interval, specified in seconds, to the notification;</w:t>
      </w:r>
    </w:p>
    <w:p w14:paraId="154C246D" w14:textId="77777777" w:rsidR="00742BE4" w:rsidRPr="00870923" w:rsidRDefault="00742BE4" w:rsidP="00742BE4">
      <w:pPr>
        <w:pStyle w:val="B1"/>
      </w:pPr>
      <w:r w:rsidRPr="00870923">
        <w:rPr>
          <w:lang w:eastAsia="zh-CN"/>
        </w:rPr>
        <w:t>c</w:t>
      </w:r>
      <w:r w:rsidRPr="00870923">
        <w:t>)</w:t>
      </w:r>
      <w:r w:rsidRPr="00870923">
        <w:tab/>
        <w:t>&lt;reporting-priority&gt;, an optional element indicating the priority of SEALDD client connection status for the requested SEALDD flow ID (e.g., "LOW" or "HIGH" priority); and</w:t>
      </w:r>
    </w:p>
    <w:p w14:paraId="251E27CA" w14:textId="77777777" w:rsidR="00742BE4" w:rsidRPr="00870923" w:rsidRDefault="00742BE4" w:rsidP="00742BE4">
      <w:pPr>
        <w:pStyle w:val="B1"/>
      </w:pPr>
      <w:r w:rsidRPr="00870923">
        <w:t>d)</w:t>
      </w:r>
      <w:r w:rsidRPr="00870923">
        <w:tab/>
        <w:t>&lt;non-3gpp-access-policy&gt;, an optional element set to the non-3GPP access measurement policy, i.e. "WLAN SSID", "WLAN BSSID" or "LOCATION_BASED" measurement.</w:t>
      </w:r>
    </w:p>
    <w:p w14:paraId="10E94115" w14:textId="77777777" w:rsidR="00742BE4" w:rsidRPr="00870923" w:rsidRDefault="00742BE4" w:rsidP="00742BE4">
      <w:r w:rsidRPr="00870923">
        <w:t>&lt;connection-status-configuration-rsp&gt; element contains the following sub-element:</w:t>
      </w:r>
    </w:p>
    <w:p w14:paraId="5F728E28"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48C471F7" w14:textId="77777777" w:rsidR="00742BE4" w:rsidRPr="00870923" w:rsidRDefault="00742BE4" w:rsidP="00742BE4">
      <w:r w:rsidRPr="00870923">
        <w:rPr>
          <w:lang w:eastAsia="zh-CN"/>
        </w:rPr>
        <w:t>&lt;xr-inform-req&gt;</w:t>
      </w:r>
      <w:r w:rsidRPr="00870923">
        <w:t xml:space="preserve"> element contains the following sub-elements:</w:t>
      </w:r>
    </w:p>
    <w:p w14:paraId="3354FDFA"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used to specify </w:t>
      </w:r>
      <w:r w:rsidRPr="00870923">
        <w:rPr>
          <w:rFonts w:hint="eastAsia"/>
        </w:rPr>
        <w:t>the i</w:t>
      </w:r>
      <w:r w:rsidRPr="00870923">
        <w:t>dentity of the requestor being an</w:t>
      </w:r>
      <w:r w:rsidRPr="00870923">
        <w:rPr>
          <w:lang w:eastAsia="zh-CN"/>
        </w:rPr>
        <w:t xml:space="preserve"> SDDM-C</w:t>
      </w:r>
      <w:r w:rsidRPr="00870923">
        <w:t>;</w:t>
      </w:r>
    </w:p>
    <w:p w14:paraId="5EA03337"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w:t>
      </w:r>
      <w:r w:rsidRPr="00870923">
        <w:rPr>
          <w:lang w:eastAsia="zh-CN"/>
        </w:rPr>
        <w:t xml:space="preserve">for whom SEALDD </w:t>
      </w:r>
      <w:r w:rsidRPr="00870923">
        <w:t>multi-modal</w:t>
      </w:r>
      <w:r w:rsidRPr="00870923">
        <w:rPr>
          <w:lang w:eastAsia="zh-CN"/>
        </w:rPr>
        <w:t xml:space="preserve"> transmission connection inform applies;</w:t>
      </w:r>
    </w:p>
    <w:p w14:paraId="42D9A530" w14:textId="77777777" w:rsidR="00742BE4" w:rsidRPr="00870923" w:rsidRDefault="00742BE4" w:rsidP="00742BE4">
      <w:pPr>
        <w:pStyle w:val="B1"/>
      </w:pPr>
      <w:r w:rsidRPr="00870923">
        <w:rPr>
          <w:lang w:eastAsia="zh-CN"/>
        </w:rPr>
        <w:t>c</w:t>
      </w:r>
      <w:r w:rsidRPr="00870923">
        <w:t>)</w:t>
      </w:r>
      <w:r w:rsidRPr="00870923">
        <w:tab/>
        <w:t xml:space="preserve">&lt;status&gt;, a mandatory element indicating </w:t>
      </w:r>
      <w:r w:rsidRPr="00870923">
        <w:rPr>
          <w:rFonts w:hint="eastAsia"/>
          <w:lang w:eastAsia="zh-CN"/>
        </w:rPr>
        <w:t xml:space="preserve">the UE-to-UE direct </w:t>
      </w:r>
      <w:r w:rsidRPr="00870923">
        <w:rPr>
          <w:lang w:eastAsia="zh-CN"/>
        </w:rPr>
        <w:t>communication</w:t>
      </w:r>
      <w:r w:rsidRPr="00870923">
        <w:rPr>
          <w:rFonts w:hint="eastAsia"/>
          <w:lang w:eastAsia="zh-CN"/>
        </w:rPr>
        <w:t xml:space="preserve"> status (</w:t>
      </w:r>
      <w:r w:rsidRPr="00870923">
        <w:rPr>
          <w:lang w:eastAsia="zh-CN"/>
        </w:rPr>
        <w:t>i.e.</w:t>
      </w:r>
      <w:r w:rsidRPr="00870923">
        <w:rPr>
          <w:rFonts w:hint="eastAsia"/>
          <w:lang w:eastAsia="zh-CN"/>
        </w:rPr>
        <w:t xml:space="preserve"> establish</w:t>
      </w:r>
      <w:r w:rsidRPr="00870923">
        <w:rPr>
          <w:lang w:eastAsia="zh-CN"/>
        </w:rPr>
        <w:t>ed</w:t>
      </w:r>
      <w:r w:rsidRPr="00870923">
        <w:rPr>
          <w:rFonts w:hint="eastAsia"/>
          <w:lang w:eastAsia="zh-CN"/>
        </w:rPr>
        <w:t>, release</w:t>
      </w:r>
      <w:r w:rsidRPr="00870923">
        <w:rPr>
          <w:lang w:eastAsia="zh-CN"/>
        </w:rPr>
        <w:t>d</w:t>
      </w:r>
      <w:r w:rsidRPr="00870923">
        <w:rPr>
          <w:rFonts w:hint="eastAsia"/>
          <w:lang w:eastAsia="zh-CN"/>
        </w:rPr>
        <w:t>)</w:t>
      </w:r>
      <w:r w:rsidRPr="00870923">
        <w:rPr>
          <w:lang w:eastAsia="zh-CN"/>
        </w:rPr>
        <w:t>; and</w:t>
      </w:r>
    </w:p>
    <w:p w14:paraId="32A304F8" w14:textId="77777777" w:rsidR="00742BE4" w:rsidRPr="00870923" w:rsidRDefault="00742BE4" w:rsidP="00742BE4">
      <w:pPr>
        <w:pStyle w:val="B1"/>
      </w:pPr>
      <w:r w:rsidRPr="00870923">
        <w:t>d)</w:t>
      </w:r>
      <w:r w:rsidRPr="00870923">
        <w:tab/>
        <w:t>&lt;VAL-service-id&gt;, an optional element set to the</w:t>
      </w:r>
      <w:r w:rsidRPr="00870923">
        <w:rPr>
          <w:lang w:eastAsia="zh-CN"/>
        </w:rPr>
        <w:t xml:space="preserve"> VAL </w:t>
      </w:r>
      <w:r w:rsidRPr="00870923">
        <w:rPr>
          <w:lang w:val="en-US"/>
        </w:rPr>
        <w:t>service identity of the vertical application.</w:t>
      </w:r>
    </w:p>
    <w:p w14:paraId="33027277" w14:textId="77777777" w:rsidR="00742BE4" w:rsidRPr="00870923" w:rsidRDefault="00742BE4" w:rsidP="00742BE4">
      <w:r w:rsidRPr="00870923">
        <w:t>&lt;xr-inform-rsp&gt; element contains the following sub-element:</w:t>
      </w:r>
    </w:p>
    <w:p w14:paraId="7FEE06EF" w14:textId="77777777" w:rsidR="00742BE4" w:rsidRPr="00870923" w:rsidRDefault="00742BE4" w:rsidP="00742BE4">
      <w:pPr>
        <w:pStyle w:val="B1"/>
      </w:pPr>
      <w:r w:rsidRPr="00870923">
        <w:rPr>
          <w:rFonts w:eastAsia="SimSun"/>
        </w:rPr>
        <w:t>a)</w:t>
      </w:r>
      <w:r w:rsidRPr="00870923">
        <w:rPr>
          <w:rFonts w:eastAsia="SimSun"/>
        </w:rPr>
        <w:tab/>
        <w:t>&lt;result&gt;, a mandatory element set to either "success" or "failure" indicating success or failure of the operation.</w:t>
      </w:r>
    </w:p>
    <w:p w14:paraId="698CF881" w14:textId="77777777" w:rsidR="00742BE4" w:rsidRPr="00870923" w:rsidRDefault="00742BE4" w:rsidP="00742BE4">
      <w:r w:rsidRPr="00870923">
        <w:rPr>
          <w:lang w:eastAsia="zh-CN"/>
        </w:rPr>
        <w:t>&lt;xr-trigger-req&gt;</w:t>
      </w:r>
      <w:r w:rsidRPr="00870923">
        <w:t xml:space="preserve"> element contains the following sub-elements:</w:t>
      </w:r>
    </w:p>
    <w:p w14:paraId="60266C77" w14:textId="77777777" w:rsidR="00742BE4" w:rsidRPr="00870923" w:rsidRDefault="00742BE4" w:rsidP="00742BE4">
      <w:pPr>
        <w:pStyle w:val="B1"/>
      </w:pPr>
      <w:r w:rsidRPr="00870923">
        <w:t>a)</w:t>
      </w:r>
      <w:r w:rsidRPr="00870923">
        <w:tab/>
        <w:t xml:space="preserve">&lt;requestor-id&gt;, a mandatory element. This element contains a string set to "sealddserver" used to specify </w:t>
      </w:r>
      <w:r w:rsidRPr="00870923">
        <w:rPr>
          <w:rFonts w:hint="eastAsia"/>
        </w:rPr>
        <w:t>the i</w:t>
      </w:r>
      <w:r w:rsidRPr="00870923">
        <w:t>dentity of the requestor being an SDDM-S;</w:t>
      </w:r>
    </w:p>
    <w:p w14:paraId="3D1BF7E2" w14:textId="77777777" w:rsidR="00742BE4" w:rsidRPr="00870923" w:rsidRDefault="00742BE4" w:rsidP="00742BE4">
      <w:pPr>
        <w:pStyle w:val="B1"/>
      </w:pPr>
      <w:r w:rsidRPr="00870923">
        <w:t>b)</w:t>
      </w:r>
      <w:r w:rsidRPr="00870923">
        <w:tab/>
        <w:t>&lt;VAL-ue-id-list&gt;, a mandatory element that contains one or more &lt;VAL-ue-id&gt; elements. Each &lt;VAL-ue-id&gt; element contains the identity of the VAL UE for whom SEALDD multi-modal transmission connection trigger applies;</w:t>
      </w:r>
    </w:p>
    <w:p w14:paraId="75016D18" w14:textId="77777777" w:rsidR="00742BE4" w:rsidRPr="00870923" w:rsidRDefault="00742BE4" w:rsidP="00742BE4">
      <w:pPr>
        <w:pStyle w:val="B1"/>
      </w:pPr>
      <w:r w:rsidRPr="00870923">
        <w:t>c)</w:t>
      </w:r>
      <w:r w:rsidRPr="00870923">
        <w:tab/>
        <w:t>&lt;operation&gt;, a mandatory element indicating the action for UE-to-UE direct communication (i.e. establishment, release); and</w:t>
      </w:r>
    </w:p>
    <w:p w14:paraId="52C3234F" w14:textId="77777777" w:rsidR="00742BE4" w:rsidRPr="00870923" w:rsidRDefault="00742BE4" w:rsidP="00742BE4">
      <w:pPr>
        <w:pStyle w:val="B1"/>
      </w:pPr>
      <w:r w:rsidRPr="00870923">
        <w:t>d)</w:t>
      </w:r>
      <w:r w:rsidRPr="00870923">
        <w:tab/>
        <w:t>&lt;VAL-service-id&gt;, an optional element set to the VAL service identity of the vertical application.</w:t>
      </w:r>
    </w:p>
    <w:p w14:paraId="232E75A0" w14:textId="77777777" w:rsidR="00742BE4" w:rsidRPr="00870923" w:rsidRDefault="00742BE4" w:rsidP="00742BE4">
      <w:r w:rsidRPr="00870923">
        <w:t>&lt;xr-trigger-rsp&gt; element contains the following sub-element:</w:t>
      </w:r>
    </w:p>
    <w:p w14:paraId="4863527E"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25607DAC" w14:textId="77777777" w:rsidR="00742BE4" w:rsidRPr="00870923" w:rsidRDefault="00742BE4" w:rsidP="00742BE4">
      <w:pPr>
        <w:pStyle w:val="EditorsNote"/>
      </w:pPr>
    </w:p>
    <w:p w14:paraId="01C1F76B" w14:textId="77777777" w:rsidR="00742BE4" w:rsidRPr="00870923" w:rsidRDefault="00742BE4" w:rsidP="00742BE4">
      <w:r w:rsidRPr="00870923">
        <w:lastRenderedPageBreak/>
        <w:t>&lt;XR-establishment-req&gt; element contains the following sub-elements:</w:t>
      </w:r>
    </w:p>
    <w:p w14:paraId="093D85BD" w14:textId="77777777" w:rsidR="00742BE4" w:rsidRPr="00870923" w:rsidRDefault="00742BE4" w:rsidP="00742BE4">
      <w:pPr>
        <w:pStyle w:val="B1"/>
      </w:pPr>
      <w:r w:rsidRPr="00870923">
        <w:t>a)</w:t>
      </w:r>
      <w:r w:rsidRPr="00870923">
        <w:tab/>
        <w:t>&lt;sealdd-client-identity&gt;, a mandatory element. This element contains a string specifying the identity of SDDM-C;</w:t>
      </w:r>
    </w:p>
    <w:p w14:paraId="18404A2E" w14:textId="77777777" w:rsidR="00742BE4" w:rsidRPr="00870923" w:rsidRDefault="00742BE4" w:rsidP="00742BE4">
      <w:pPr>
        <w:pStyle w:val="B1"/>
      </w:pPr>
      <w:r w:rsidRPr="00870923">
        <w:t>b)</w:t>
      </w:r>
      <w:r w:rsidRPr="00870923">
        <w:tab/>
        <w:t xml:space="preserve">&lt;sealdd-flows-info&gt;, a mandatory element. This element contains a string specifying </w:t>
      </w:r>
      <w:r w:rsidRPr="00870923">
        <w:rPr>
          <w:rFonts w:cs="Arial"/>
        </w:rPr>
        <w:t xml:space="preserve">one or more </w:t>
      </w:r>
      <w:r w:rsidRPr="00870923">
        <w:t>&lt;sealdd-flow-info&gt; elements</w:t>
      </w:r>
      <w:r w:rsidRPr="00870923">
        <w:rPr>
          <w:lang w:eastAsia="zh-CN"/>
        </w:rPr>
        <w:t xml:space="preserve"> that</w:t>
      </w:r>
      <w:r w:rsidRPr="00870923">
        <w:rPr>
          <w:rFonts w:hint="eastAsia"/>
          <w:lang w:eastAsia="zh-CN"/>
        </w:rPr>
        <w:t xml:space="preserve"> </w:t>
      </w:r>
      <w:r w:rsidRPr="00870923">
        <w:t>contains the following sub-elements:</w:t>
      </w:r>
    </w:p>
    <w:p w14:paraId="756A78C0" w14:textId="77777777" w:rsidR="00742BE4" w:rsidRPr="00870923" w:rsidRDefault="00742BE4" w:rsidP="00742BE4">
      <w:pPr>
        <w:pStyle w:val="B2"/>
      </w:pPr>
      <w:r w:rsidRPr="00870923">
        <w:rPr>
          <w:rFonts w:hint="eastAsia"/>
          <w:lang w:eastAsia="zh-CN"/>
        </w:rPr>
        <w:t>1</w:t>
      </w:r>
      <w:r w:rsidRPr="00870923">
        <w:t>)</w:t>
      </w:r>
      <w:r w:rsidRPr="00870923">
        <w:tab/>
        <w:t>a &lt;sealdd-flow-id&gt;, a mandatory element. This element contains a positive integer in range 1 to 65535 specifying the identity of the sealdd flow; and</w:t>
      </w:r>
    </w:p>
    <w:p w14:paraId="10A75B98" w14:textId="77777777" w:rsidR="00742BE4" w:rsidRPr="00870923" w:rsidRDefault="00742BE4" w:rsidP="00742BE4">
      <w:pPr>
        <w:pStyle w:val="B2"/>
      </w:pPr>
      <w:r w:rsidRPr="00870923">
        <w:rPr>
          <w:lang w:eastAsia="zh-CN"/>
        </w:rPr>
        <w:t>2</w:t>
      </w:r>
      <w:r w:rsidRPr="00870923">
        <w:t>)</w:t>
      </w:r>
      <w:r w:rsidRPr="00870923">
        <w:tab/>
        <w:t>a &lt;traffic-descriptor-info&gt;</w:t>
      </w:r>
      <w:r w:rsidRPr="00870923">
        <w:rPr>
          <w:rFonts w:hint="eastAsia"/>
          <w:lang w:eastAsia="zh-CN"/>
        </w:rPr>
        <w:t>,</w:t>
      </w:r>
      <w:r w:rsidRPr="00870923">
        <w:t xml:space="preserve"> an optional element specifying </w:t>
      </w:r>
      <w:r w:rsidRPr="00870923">
        <w:rPr>
          <w:rFonts w:hint="eastAsia"/>
          <w:lang w:eastAsia="zh-CN"/>
        </w:rPr>
        <w:t xml:space="preserve">the information of </w:t>
      </w:r>
      <w:r w:rsidRPr="00870923">
        <w:rPr>
          <w:lang w:eastAsia="zh-CN"/>
        </w:rPr>
        <w:t>the traffic that</w:t>
      </w:r>
      <w:r w:rsidRPr="00870923">
        <w:rPr>
          <w:rFonts w:hint="eastAsia"/>
          <w:lang w:eastAsia="zh-CN"/>
        </w:rPr>
        <w:t xml:space="preserve"> </w:t>
      </w:r>
      <w:r w:rsidRPr="00870923">
        <w:t>contains the following sub-elements:</w:t>
      </w:r>
    </w:p>
    <w:p w14:paraId="7F719F6C" w14:textId="77777777" w:rsidR="00742BE4" w:rsidRPr="00870923" w:rsidRDefault="00742BE4" w:rsidP="00742BE4">
      <w:pPr>
        <w:pStyle w:val="B3"/>
      </w:pPr>
      <w:r w:rsidRPr="00870923">
        <w:t>i)</w:t>
      </w:r>
      <w:r w:rsidRPr="00870923">
        <w:tab/>
        <w:t xml:space="preserve">a &lt;user-plane-address&gt; an optional element. This element contains a string set to </w:t>
      </w:r>
      <w:r w:rsidRPr="00870923">
        <w:rPr>
          <w:lang w:eastAsia="ko-KR"/>
        </w:rPr>
        <w:t>user plane IP address used for the traffic</w:t>
      </w:r>
      <w:r w:rsidRPr="00870923">
        <w:t>;</w:t>
      </w:r>
    </w:p>
    <w:p w14:paraId="44FDDDD5" w14:textId="77777777" w:rsidR="00742BE4" w:rsidRPr="00870923" w:rsidRDefault="00742BE4" w:rsidP="00742BE4">
      <w:pPr>
        <w:pStyle w:val="B3"/>
      </w:pPr>
      <w:r w:rsidRPr="00870923">
        <w:t>ii)</w:t>
      </w:r>
      <w:r w:rsidRPr="00870923">
        <w:tab/>
        <w:t>a &lt;port-number&gt; an optional element. This element contains a positive integer in range 1 to 65535 set to the port number for the traffic;</w:t>
      </w:r>
    </w:p>
    <w:p w14:paraId="5A3407EC" w14:textId="77777777" w:rsidR="00742BE4" w:rsidRPr="00870923" w:rsidRDefault="00742BE4" w:rsidP="00742BE4">
      <w:pPr>
        <w:pStyle w:val="B3"/>
      </w:pPr>
      <w:r w:rsidRPr="00870923">
        <w:t>iii)</w:t>
      </w:r>
      <w:r w:rsidRPr="00870923">
        <w:tab/>
        <w:t>a &lt;URL&gt; an optional element. This element contains a string set to a text format that specifies how to access the resource on the Internet for the traffic; or</w:t>
      </w:r>
    </w:p>
    <w:p w14:paraId="1920D6E2" w14:textId="77777777" w:rsidR="00742BE4" w:rsidRPr="00870923" w:rsidRDefault="00742BE4" w:rsidP="00742BE4">
      <w:pPr>
        <w:pStyle w:val="B3"/>
      </w:pPr>
      <w:r w:rsidRPr="00870923">
        <w:t>iv)</w:t>
      </w:r>
      <w:r w:rsidRPr="00870923">
        <w:tab/>
        <w:t>a &lt;transport-layer-protocol&gt; an optional element. This element contains a string set to the transport protocol used for the traffic (e.g. TCP, UDP);</w:t>
      </w:r>
    </w:p>
    <w:p w14:paraId="1BE05008" w14:textId="77777777" w:rsidR="00742BE4" w:rsidRPr="00870923" w:rsidRDefault="00742BE4" w:rsidP="00742BE4">
      <w:pPr>
        <w:pStyle w:val="B1"/>
      </w:pPr>
      <w:r w:rsidRPr="00870923">
        <w:t>c)</w:t>
      </w:r>
      <w:r w:rsidRPr="00870923">
        <w:tab/>
        <w:t xml:space="preserve">&lt;identity&gt;, an optional element which includes &lt;VAL-user-id&gt; an optional element set to the </w:t>
      </w:r>
      <w:r w:rsidRPr="00870923">
        <w:rPr>
          <w:lang w:val="en-US"/>
        </w:rPr>
        <w:t>identity of the</w:t>
      </w:r>
      <w:r w:rsidRPr="00870923">
        <w:t xml:space="preserve"> VAL user or &lt;VAL-ue-id&gt; a string set to the identity of the SDDM-C acting as the VAL UE and performing the request </w:t>
      </w:r>
      <w:r w:rsidRPr="00870923">
        <w:rPr>
          <w:lang w:eastAsia="zh-CN"/>
        </w:rPr>
        <w:t xml:space="preserve">or the SDDM-S that performs the request. </w:t>
      </w:r>
      <w:r w:rsidRPr="00870923">
        <w:t>&lt;VAL-ue-id&gt; contains either &lt;sealURI&gt; which is an anyURI, &lt;sealString&gt; a string, or &lt;sealBoolean&gt; a boolean sub-elements.</w:t>
      </w:r>
    </w:p>
    <w:p w14:paraId="076AF1AA" w14:textId="77777777" w:rsidR="00742BE4" w:rsidRPr="00870923" w:rsidRDefault="00742BE4" w:rsidP="00742BE4">
      <w:pPr>
        <w:pStyle w:val="B1"/>
      </w:pPr>
      <w:r w:rsidRPr="00870923">
        <w:t>d)</w:t>
      </w:r>
      <w:r w:rsidRPr="00870923">
        <w:tab/>
      </w:r>
      <w:r w:rsidRPr="00870923">
        <w:rPr>
          <w:lang w:val="en-US"/>
        </w:rPr>
        <w:t>&lt;server-id&gt;, an optional element</w:t>
      </w:r>
      <w:r w:rsidRPr="00870923">
        <w:t xml:space="preserve">. This element contains a string </w:t>
      </w:r>
      <w:r w:rsidRPr="00870923">
        <w:rPr>
          <w:lang w:val="en-US"/>
        </w:rPr>
        <w:t xml:space="preserve">specifying </w:t>
      </w:r>
      <w:r w:rsidRPr="00870923">
        <w:t>the endpoint of a selected VAL server</w:t>
      </w:r>
      <w:r w:rsidRPr="00870923">
        <w:rPr>
          <w:lang w:val="en-US"/>
        </w:rPr>
        <w:t>; and</w:t>
      </w:r>
    </w:p>
    <w:p w14:paraId="2CC5C76C"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This element contains a string specifying the </w:t>
      </w:r>
      <w:r w:rsidRPr="00870923">
        <w:rPr>
          <w:lang w:eastAsia="zh-CN"/>
        </w:rPr>
        <w:t xml:space="preserve">VAL </w:t>
      </w:r>
      <w:r w:rsidRPr="00870923">
        <w:rPr>
          <w:lang w:val="en-US"/>
        </w:rPr>
        <w:t>service identity of the vertical application</w:t>
      </w:r>
      <w:r w:rsidRPr="00870923">
        <w:t>.</w:t>
      </w:r>
    </w:p>
    <w:p w14:paraId="3A804AB5" w14:textId="77777777" w:rsidR="00742BE4" w:rsidRPr="00870923" w:rsidRDefault="00742BE4" w:rsidP="00742BE4">
      <w:r w:rsidRPr="00870923">
        <w:t>&lt;XR-establishment-rsp&gt; element contains the following sub-elements:</w:t>
      </w:r>
    </w:p>
    <w:p w14:paraId="66BEDEBD" w14:textId="77777777" w:rsidR="00742BE4" w:rsidRPr="00870923" w:rsidRDefault="00742BE4" w:rsidP="00742BE4">
      <w:pPr>
        <w:pStyle w:val="B1"/>
        <w:rPr>
          <w:lang w:eastAsia="zh-CN"/>
        </w:rPr>
      </w:pPr>
      <w:r w:rsidRPr="00870923">
        <w:t>a)</w:t>
      </w:r>
      <w:r w:rsidRPr="00870923">
        <w:tab/>
        <w:t>&lt;result&gt;, which includes a sub-element &lt;operation-result&gt;, a mandatory element contains a string set to either "success" or "failure" indicating success or failure of the operation. If the result is "failure", the &lt;result&gt; element may contain a &lt;cause&gt; sub-element which is a string set to the cause of the failure of the operation (</w:t>
      </w:r>
      <w:r w:rsidRPr="00870923">
        <w:rPr>
          <w:lang w:eastAsia="zh-CN"/>
        </w:rPr>
        <w:t>e.g. VAL client error</w:t>
      </w:r>
      <w:r w:rsidRPr="00870923">
        <w:t xml:space="preserve">, </w:t>
      </w:r>
      <w:r w:rsidRPr="00870923">
        <w:rPr>
          <w:lang w:eastAsia="zh-CN"/>
        </w:rPr>
        <w:t xml:space="preserve">SEALDD policy mismatch). If the result is "success", &lt;XR-establishment-rsp&gt; shall contain the </w:t>
      </w:r>
      <w:r w:rsidRPr="00870923">
        <w:t>&lt;sealdd-multi-modal-flow-info&gt; and may contain the &lt;protocol-descriptor-info&gt;;</w:t>
      </w:r>
    </w:p>
    <w:p w14:paraId="4373E276" w14:textId="77777777" w:rsidR="00742BE4" w:rsidRPr="00870923" w:rsidRDefault="00742BE4" w:rsidP="00742BE4">
      <w:pPr>
        <w:pStyle w:val="B1"/>
      </w:pPr>
      <w:r w:rsidRPr="00870923">
        <w:rPr>
          <w:lang w:val="en-US" w:eastAsia="zh-CN"/>
        </w:rPr>
        <w:t>b</w:t>
      </w:r>
      <w:r w:rsidRPr="00870923">
        <w:rPr>
          <w:lang w:val="en-US"/>
        </w:rPr>
        <w:t>)</w:t>
      </w:r>
      <w:r w:rsidRPr="00870923">
        <w:rPr>
          <w:lang w:val="en-US"/>
        </w:rPr>
        <w:tab/>
      </w:r>
      <w:r w:rsidRPr="00870923">
        <w:t>&lt;sealdd-multi-modal-flow-info&gt;, a mandatory element specifying the information of the multi-modal sealdd flow, that contains the following sub-elements:</w:t>
      </w:r>
    </w:p>
    <w:p w14:paraId="4FC38EA0" w14:textId="77777777" w:rsidR="00742BE4" w:rsidRPr="00870923" w:rsidRDefault="00742BE4" w:rsidP="00742BE4">
      <w:pPr>
        <w:pStyle w:val="B2"/>
      </w:pPr>
      <w:r w:rsidRPr="00870923">
        <w:rPr>
          <w:lang w:eastAsia="zh-CN"/>
        </w:rPr>
        <w:t>1</w:t>
      </w:r>
      <w:r w:rsidRPr="00870923">
        <w:t>)</w:t>
      </w:r>
      <w:r w:rsidRPr="00870923">
        <w:tab/>
        <w:t xml:space="preserve">a &lt;sealdd-flows-info&gt; a mandatory element specifying </w:t>
      </w:r>
      <w:r w:rsidRPr="00870923">
        <w:rPr>
          <w:rFonts w:cs="Arial"/>
        </w:rPr>
        <w:t xml:space="preserve">one or more </w:t>
      </w:r>
      <w:r w:rsidRPr="00870923">
        <w:t>&lt;sealdd-flow-info&gt; elements</w:t>
      </w:r>
      <w:r w:rsidRPr="00870923">
        <w:rPr>
          <w:lang w:eastAsia="zh-CN"/>
        </w:rPr>
        <w:t xml:space="preserve">, </w:t>
      </w:r>
      <w:r w:rsidRPr="00870923">
        <w:t>which contains the following sub-elements:</w:t>
      </w:r>
    </w:p>
    <w:p w14:paraId="1C436E16" w14:textId="77777777" w:rsidR="00742BE4" w:rsidRPr="00870923" w:rsidRDefault="00742BE4" w:rsidP="00742BE4">
      <w:pPr>
        <w:pStyle w:val="B3"/>
      </w:pPr>
      <w:r w:rsidRPr="00870923">
        <w:t>i)</w:t>
      </w:r>
      <w:r w:rsidRPr="00870923">
        <w:tab/>
        <w:t>&lt;</w:t>
      </w:r>
      <w:r w:rsidRPr="00870923">
        <w:rPr>
          <w:lang w:val="en-US"/>
        </w:rPr>
        <w:t>sealdd-flow-id</w:t>
      </w:r>
      <w:r w:rsidRPr="00870923">
        <w:t>&gt;, a mandatory element. This element contains a positive integer in range 1 to 65535 specifying the identity of the sealdd flow; and</w:t>
      </w:r>
    </w:p>
    <w:p w14:paraId="61E3134A" w14:textId="77777777" w:rsidR="00742BE4" w:rsidRPr="00870923" w:rsidRDefault="00742BE4" w:rsidP="00742BE4">
      <w:pPr>
        <w:pStyle w:val="B3"/>
      </w:pPr>
      <w:r w:rsidRPr="00870923">
        <w:t>ii)</w:t>
      </w:r>
      <w:r w:rsidRPr="00870923">
        <w:tab/>
        <w:t xml:space="preserve">&lt;traffic-descriptor-info&gt;, an optional element specifying the </w:t>
      </w:r>
      <w:r w:rsidRPr="00870923">
        <w:rPr>
          <w:rFonts w:hint="eastAsia"/>
          <w:lang w:eastAsia="zh-CN"/>
        </w:rPr>
        <w:t xml:space="preserve">information of </w:t>
      </w:r>
      <w:r w:rsidRPr="00870923">
        <w:rPr>
          <w:lang w:eastAsia="zh-CN"/>
        </w:rPr>
        <w:t>the</w:t>
      </w:r>
      <w:r w:rsidRPr="00870923">
        <w:rPr>
          <w:rFonts w:hint="eastAsia"/>
          <w:lang w:eastAsia="zh-CN"/>
        </w:rPr>
        <w:t xml:space="preserve"> </w:t>
      </w:r>
      <w:r w:rsidRPr="00870923">
        <w:rPr>
          <w:lang w:eastAsia="zh-CN"/>
        </w:rPr>
        <w:t>traffic that</w:t>
      </w:r>
      <w:r w:rsidRPr="00870923">
        <w:rPr>
          <w:rFonts w:hint="eastAsia"/>
          <w:lang w:eastAsia="zh-CN"/>
        </w:rPr>
        <w:t xml:space="preserve"> </w:t>
      </w:r>
      <w:r w:rsidRPr="00870923">
        <w:t>contains one or more of the following sub-elements:</w:t>
      </w:r>
    </w:p>
    <w:p w14:paraId="5F67DACB" w14:textId="77777777" w:rsidR="00742BE4" w:rsidRPr="00870923" w:rsidRDefault="00742BE4" w:rsidP="00742BE4">
      <w:pPr>
        <w:pStyle w:val="B4"/>
      </w:pPr>
      <w:r w:rsidRPr="00870923">
        <w:t>-</w:t>
      </w:r>
      <w:r w:rsidRPr="00870923">
        <w:tab/>
        <w:t xml:space="preserve">a &lt;user-plane-address&gt; an optional element. This element contains a string set to </w:t>
      </w:r>
      <w:r w:rsidRPr="00870923">
        <w:rPr>
          <w:lang w:eastAsia="ko-KR"/>
        </w:rPr>
        <w:t>user plane IP address used for the traffic</w:t>
      </w:r>
      <w:r w:rsidRPr="00870923">
        <w:t>;</w:t>
      </w:r>
    </w:p>
    <w:p w14:paraId="2E418094" w14:textId="77777777" w:rsidR="00742BE4" w:rsidRPr="00870923" w:rsidRDefault="00742BE4" w:rsidP="00742BE4">
      <w:pPr>
        <w:pStyle w:val="B4"/>
      </w:pPr>
      <w:r w:rsidRPr="00870923">
        <w:t>-</w:t>
      </w:r>
      <w:r w:rsidRPr="00870923">
        <w:tab/>
        <w:t>a &lt;port-number&gt; an optional element. This element contains a positive integer in range 1 to 65535 set to the port number for the traffic;</w:t>
      </w:r>
    </w:p>
    <w:p w14:paraId="21EE77A6" w14:textId="77777777" w:rsidR="00742BE4" w:rsidRPr="00870923" w:rsidRDefault="00742BE4" w:rsidP="00742BE4">
      <w:pPr>
        <w:pStyle w:val="B4"/>
      </w:pPr>
      <w:r w:rsidRPr="00870923">
        <w:t>-</w:t>
      </w:r>
      <w:r w:rsidRPr="00870923">
        <w:tab/>
        <w:t>a &lt;URL&gt; an optional element. This element contains a string set to a text format that specifies how to access the resource on the Internet for the traffic; or</w:t>
      </w:r>
    </w:p>
    <w:p w14:paraId="5470D287" w14:textId="77777777" w:rsidR="00742BE4" w:rsidRPr="00870923" w:rsidRDefault="00742BE4" w:rsidP="00742BE4">
      <w:pPr>
        <w:pStyle w:val="B4"/>
      </w:pPr>
      <w:r w:rsidRPr="00870923">
        <w:lastRenderedPageBreak/>
        <w:t>-</w:t>
      </w:r>
      <w:r w:rsidRPr="00870923">
        <w:tab/>
        <w:t>a &lt;transport-layer-protocol&gt; an optional element. This element contains a string set to the transport protocol used for the traffic (e.g. TCP, UDP);</w:t>
      </w:r>
    </w:p>
    <w:p w14:paraId="074959DE"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r>
      <w:r w:rsidRPr="00870923">
        <w:t>&lt;protocol-descriptor-info&gt;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protocol that</w:t>
      </w:r>
      <w:r w:rsidRPr="00870923">
        <w:rPr>
          <w:rFonts w:hint="eastAsia"/>
          <w:lang w:eastAsia="zh-CN"/>
        </w:rPr>
        <w:t xml:space="preserve"> </w:t>
      </w:r>
      <w:r w:rsidRPr="00870923">
        <w:t>contains one or more of the following sub-elements:</w:t>
      </w:r>
    </w:p>
    <w:p w14:paraId="24093E71"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an optional element set to the </w:t>
      </w:r>
      <w:r w:rsidRPr="00870923">
        <w:rPr>
          <w:lang w:eastAsia="ko-KR"/>
        </w:rPr>
        <w:t>header extension information used for the traffic</w:t>
      </w:r>
      <w:r w:rsidRPr="00870923">
        <w:t>;</w:t>
      </w:r>
    </w:p>
    <w:p w14:paraId="11AD2FA6" w14:textId="77777777" w:rsidR="00742BE4" w:rsidRPr="00870923" w:rsidRDefault="00742BE4" w:rsidP="00742BE4">
      <w:pPr>
        <w:pStyle w:val="B3"/>
      </w:pPr>
      <w:r w:rsidRPr="00870923">
        <w:t>i)</w:t>
      </w:r>
      <w:r w:rsidRPr="00870923">
        <w:tab/>
        <w:t>&lt;header-ext-type&gt;, an optional element. This element contains a string specifying the type of the header extension protocol (e.g, RTP, SRTP); and</w:t>
      </w:r>
    </w:p>
    <w:p w14:paraId="3C09A86E" w14:textId="77777777" w:rsidR="00742BE4" w:rsidRPr="00870923" w:rsidRDefault="00742BE4" w:rsidP="00742BE4">
      <w:pPr>
        <w:pStyle w:val="B3"/>
      </w:pPr>
      <w:r w:rsidRPr="00870923">
        <w:t>ii)</w:t>
      </w:r>
      <w:r w:rsidRPr="00870923">
        <w:tab/>
        <w:t>&lt;header-ext-id&gt;, an optional element. This element contains a positive integer in range 1 to 255 specifying the identity of the header extension protocol;</w:t>
      </w:r>
    </w:p>
    <w:p w14:paraId="598F557B" w14:textId="77777777" w:rsidR="00742BE4" w:rsidRPr="00870923" w:rsidRDefault="00742BE4" w:rsidP="00742BE4">
      <w:pPr>
        <w:pStyle w:val="B2"/>
      </w:pPr>
      <w:r w:rsidRPr="00870923">
        <w:rPr>
          <w:rFonts w:hint="eastAsia"/>
          <w:lang w:eastAsia="zh-CN"/>
        </w:rPr>
        <w:t>2</w:t>
      </w:r>
      <w:r w:rsidRPr="00870923">
        <w:t>)</w:t>
      </w:r>
      <w:r w:rsidRPr="00870923">
        <w:tab/>
        <w:t>a &lt;packetization-indication&gt; an optional element. This element contains a boolean set to the packetization indication for the traffic;</w:t>
      </w:r>
    </w:p>
    <w:p w14:paraId="6ACF417F" w14:textId="77777777" w:rsidR="00742BE4" w:rsidRPr="00870923" w:rsidRDefault="00742BE4" w:rsidP="00742BE4">
      <w:pPr>
        <w:pStyle w:val="B2"/>
      </w:pPr>
      <w:r w:rsidRPr="00870923">
        <w:rPr>
          <w:rFonts w:hint="eastAsia"/>
          <w:lang w:eastAsia="zh-CN"/>
        </w:rPr>
        <w:t>3</w:t>
      </w:r>
      <w:r w:rsidRPr="00870923">
        <w:t>)</w:t>
      </w:r>
      <w:r w:rsidRPr="00870923">
        <w:tab/>
        <w:t>a &lt;payload-type&gt; an opional element. This element contains a string set to the type of the payload (e.g, RTP, SRTP); and</w:t>
      </w:r>
    </w:p>
    <w:p w14:paraId="2C10A1F8" w14:textId="77777777" w:rsidR="00742BE4" w:rsidRPr="00870923" w:rsidRDefault="00742BE4" w:rsidP="00742BE4">
      <w:pPr>
        <w:pStyle w:val="B2"/>
      </w:pPr>
      <w:r w:rsidRPr="00870923">
        <w:rPr>
          <w:lang w:eastAsia="zh-CN"/>
        </w:rPr>
        <w:t>4</w:t>
      </w:r>
      <w:r w:rsidRPr="00870923">
        <w:t>)</w:t>
      </w:r>
      <w:r w:rsidRPr="00870923">
        <w:tab/>
        <w:t xml:space="preserve">a &lt;payload-format&gt; a mandatory element. This element contains a string set to the format of the payload (e.g, </w:t>
      </w:r>
      <w:r w:rsidRPr="00870923">
        <w:rPr>
          <w:lang w:eastAsia="zh-CN"/>
        </w:rPr>
        <w:t>H.264, H.265)</w:t>
      </w:r>
      <w:r w:rsidRPr="00870923">
        <w:t>.</w:t>
      </w:r>
    </w:p>
    <w:p w14:paraId="15227240" w14:textId="7364BECD" w:rsidR="00742BE4" w:rsidRPr="00870923" w:rsidRDefault="00742BE4" w:rsidP="00742BE4">
      <w:pPr>
        <w:pStyle w:val="EditorsNote"/>
      </w:pPr>
      <w:r w:rsidRPr="00870923">
        <w:t>Editor's note [WID: XRM_Ph2_App, CR#: 0094]:</w:t>
      </w:r>
      <w:r w:rsidRPr="00870923">
        <w:tab/>
        <w:t>The definition of multimodalSealddFlowId is FFS.</w:t>
      </w:r>
    </w:p>
    <w:p w14:paraId="26C7902A" w14:textId="77777777" w:rsidR="00742BE4" w:rsidRPr="00870923" w:rsidRDefault="00742BE4" w:rsidP="00A672E3">
      <w:pPr>
        <w:pStyle w:val="B1"/>
      </w:pPr>
    </w:p>
    <w:p w14:paraId="47F3D936" w14:textId="77777777"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8FA4E63" w14:textId="77777777" w:rsidR="00A672E3" w:rsidRPr="00870923" w:rsidRDefault="00A672E3" w:rsidP="006A7822">
      <w:pPr>
        <w:pStyle w:val="B1"/>
      </w:pPr>
    </w:p>
    <w:p w14:paraId="7807DE8F" w14:textId="77777777" w:rsidR="00F532E6" w:rsidRPr="00870923" w:rsidRDefault="00F532E6" w:rsidP="00F532E6">
      <w:pPr>
        <w:pStyle w:val="Heading5"/>
        <w:rPr>
          <w:lang w:eastAsia="zh-CN"/>
        </w:rPr>
      </w:pPr>
      <w:r w:rsidRPr="00870923">
        <w:rPr>
          <w:lang w:eastAsia="zh-CN"/>
        </w:rPr>
        <w:lastRenderedPageBreak/>
        <w:t>A.3.2.3.2.1</w:t>
      </w:r>
      <w:r w:rsidRPr="00870923">
        <w:rPr>
          <w:lang w:eastAsia="zh-CN"/>
        </w:rPr>
        <w:tab/>
        <w:t xml:space="preserve">Type: </w:t>
      </w:r>
      <w:r w:rsidRPr="00870923">
        <w:t>MeasurementsSubscriptionRequest</w:t>
      </w:r>
      <w:bookmarkEnd w:id="66"/>
      <w:bookmarkEnd w:id="67"/>
    </w:p>
    <w:p w14:paraId="60F21353" w14:textId="77777777" w:rsidR="00F532E6" w:rsidRPr="00870923" w:rsidRDefault="00F532E6" w:rsidP="00F532E6">
      <w:pPr>
        <w:pStyle w:val="TH"/>
      </w:pPr>
      <w:bookmarkStart w:id="244" w:name="_CRTableA_3_2_3_2_1_1"/>
      <w:r w:rsidRPr="00870923">
        <w:rPr>
          <w:noProof/>
        </w:rPr>
        <w:t>Table </w:t>
      </w:r>
      <w:bookmarkEnd w:id="244"/>
      <w:r w:rsidRPr="00870923">
        <w:rPr>
          <w:lang w:eastAsia="zh-CN"/>
        </w:rPr>
        <w:t>A.3.2.3.2.1.</w:t>
      </w:r>
      <w:r w:rsidRPr="00870923">
        <w:t xml:space="preserve">1: </w:t>
      </w:r>
      <w:r w:rsidRPr="00870923">
        <w:rPr>
          <w:noProof/>
        </w:rPr>
        <w:t xml:space="preserve">Definition of type </w:t>
      </w:r>
      <w:r w:rsidRPr="00870923">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rsidRPr="00870923"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Pr="00870923" w:rsidRDefault="00F532E6" w:rsidP="008A016C">
            <w:pPr>
              <w:pStyle w:val="TAH"/>
            </w:pPr>
            <w:r w:rsidRPr="00870923">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Pr="00870923" w:rsidRDefault="00F532E6" w:rsidP="008A016C">
            <w:pPr>
              <w:pStyle w:val="TAH"/>
            </w:pPr>
            <w:r w:rsidRPr="00870923">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Pr="00870923" w:rsidRDefault="00F532E6" w:rsidP="008A016C">
            <w:pPr>
              <w:pStyle w:val="TAH"/>
            </w:pPr>
            <w:r w:rsidRPr="0087092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Pr="00870923" w:rsidRDefault="00F532E6" w:rsidP="008A016C">
            <w:pPr>
              <w:pStyle w:val="TAH"/>
            </w:pPr>
            <w:r w:rsidRPr="0087092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Pr="00870923" w:rsidRDefault="00F532E6" w:rsidP="008A016C">
            <w:pPr>
              <w:pStyle w:val="TAH"/>
              <w:rPr>
                <w:rFonts w:cs="Arial"/>
                <w:szCs w:val="18"/>
              </w:rPr>
            </w:pPr>
            <w:r w:rsidRPr="00870923">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Pr="00870923" w:rsidRDefault="00F532E6" w:rsidP="008A016C">
            <w:pPr>
              <w:pStyle w:val="TAH"/>
              <w:rPr>
                <w:rFonts w:cs="Arial"/>
                <w:szCs w:val="18"/>
              </w:rPr>
            </w:pPr>
            <w:r w:rsidRPr="00870923">
              <w:t>Applicability</w:t>
            </w:r>
          </w:p>
        </w:tc>
      </w:tr>
      <w:tr w:rsidR="00F532E6" w:rsidRPr="00870923"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870923" w:rsidRDefault="00F532E6" w:rsidP="008A016C">
            <w:pPr>
              <w:pStyle w:val="TAL"/>
              <w:rPr>
                <w:lang w:val="sv-SE"/>
              </w:rPr>
            </w:pPr>
            <w:r w:rsidRPr="00870923">
              <w:rPr>
                <w:lang w:val="sv-SE"/>
              </w:rPr>
              <w:t>sealddFlowId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1201C0C5" w14:textId="1BDB800E" w:rsidR="00EB3EDC"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684CF37F" w14:textId="5DE39B7B"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3AACE008"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rFonts w:cs="Arial"/>
              </w:rPr>
              <w:t>SDDM flow</w:t>
            </w:r>
            <w:r w:rsidRPr="00870923">
              <w:t xml:space="preserve"> </w:t>
            </w:r>
            <w:r w:rsidRPr="00870923">
              <w:rPr>
                <w:rFonts w:cs="Arial"/>
              </w:rPr>
              <w:t>used by the SDDM-C and SDDM-S to identify the application traffic</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Pr="00870923" w:rsidRDefault="00F532E6" w:rsidP="008A016C">
            <w:pPr>
              <w:pStyle w:val="TAL"/>
              <w:rPr>
                <w:rFonts w:cs="Arial"/>
                <w:szCs w:val="18"/>
                <w:lang w:eastAsia="en-GB"/>
              </w:rPr>
            </w:pPr>
          </w:p>
        </w:tc>
      </w:tr>
      <w:tr w:rsidR="00251E70" w:rsidRPr="00870923" w14:paraId="45EAC2AE" w14:textId="77777777" w:rsidTr="007C0B50">
        <w:trPr>
          <w:jc w:val="center"/>
          <w:ins w:id="245"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2F1A4E04" w:rsidR="00251E70" w:rsidRPr="00870923" w:rsidRDefault="001432F5" w:rsidP="008A016C">
            <w:pPr>
              <w:pStyle w:val="TAL"/>
              <w:rPr>
                <w:ins w:id="246" w:author="Taimoor Abbas" w:date="2025-08-14T15:06:00Z" w16du:dateUtc="2025-08-14T19:06:00Z"/>
                <w:lang w:val="sv-SE"/>
              </w:rPr>
            </w:pPr>
            <w:ins w:id="247" w:author="Taimoor Abbas" w:date="2025-10-16T02:31:00Z" w16du:dateUtc="2025-10-16T06:31:00Z">
              <w:r w:rsidRPr="001432F5">
                <w:rPr>
                  <w:lang w:val="en-US"/>
                </w:rPr>
                <w:t>s</w:t>
              </w:r>
            </w:ins>
            <w:ins w:id="248" w:author="Taimoor Abbas" w:date="2025-08-14T15:07:00Z" w16du:dateUtc="2025-08-14T19:07:00Z">
              <w:r w:rsidR="006F6D92" w:rsidRPr="001432F5">
                <w:rPr>
                  <w:lang w:val="en-US"/>
                </w:rPr>
                <w:t>eald</w:t>
              </w:r>
            </w:ins>
            <w:ins w:id="249" w:author="Taimoor Abbas" w:date="2025-08-14T15:08:00Z" w16du:dateUtc="2025-08-14T19:08:00Z">
              <w:r w:rsidR="006F6D92" w:rsidRPr="001432F5">
                <w:rPr>
                  <w:lang w:val="en-US"/>
                </w:rPr>
                <w:t>d</w:t>
              </w:r>
            </w:ins>
            <w:ins w:id="250" w:author="Taimoor Abbas" w:date="2025-10-16T02:31:00Z" w16du:dateUtc="2025-10-16T06:31:00Z">
              <w:r w:rsidRPr="001432F5">
                <w:rPr>
                  <w:lang w:val="en-US"/>
                </w:rPr>
                <w:t>MultiModal</w:t>
              </w:r>
            </w:ins>
            <w:ins w:id="251" w:author="Taimoor Abbas" w:date="2025-08-14T15:08:00Z" w16du:dateUtc="2025-08-14T19:08:00Z">
              <w:r w:rsidR="006F6D92" w:rsidRPr="001432F5">
                <w:rPr>
                  <w:lang w:val="en-US"/>
                </w:rPr>
                <w:t>FlowId</w:t>
              </w:r>
            </w:ins>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Pr="00870923" w:rsidRDefault="00085AAD" w:rsidP="008A016C">
            <w:pPr>
              <w:pStyle w:val="TAL"/>
              <w:rPr>
                <w:ins w:id="252" w:author="Taimoor Abbas" w:date="2025-08-14T15:06:00Z" w16du:dateUtc="2025-08-14T19:06:00Z"/>
                <w:lang w:val="sv-SE"/>
              </w:rPr>
            </w:pPr>
            <w:ins w:id="253" w:author="Taimoor Abbas" w:date="2025-08-14T15:08:00Z" w16du:dateUtc="2025-08-14T19:08:00Z">
              <w:r w:rsidRPr="00870923">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782EFB33" w14:textId="5B430F25" w:rsidR="00EB3EDC" w:rsidRPr="00870923" w:rsidRDefault="00085AAD" w:rsidP="00A33638">
            <w:pPr>
              <w:pStyle w:val="TAC"/>
              <w:rPr>
                <w:ins w:id="254" w:author="Taimoor Abbas" w:date="2025-08-14T15:06:00Z" w16du:dateUtc="2025-08-14T19:06:00Z"/>
                <w:lang w:val="sv-SE"/>
              </w:rPr>
            </w:pPr>
            <w:ins w:id="255" w:author="Taimoor Abbas" w:date="2025-08-14T15:08:00Z" w16du:dateUtc="2025-08-14T19:08: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Pr="00870923" w:rsidRDefault="00085AAD" w:rsidP="008A016C">
            <w:pPr>
              <w:pStyle w:val="TAL"/>
              <w:rPr>
                <w:ins w:id="256" w:author="Taimoor Abbas" w:date="2025-08-14T15:06:00Z" w16du:dateUtc="2025-08-14T19:06:00Z"/>
                <w:lang w:val="sv-SE"/>
              </w:rPr>
            </w:pPr>
            <w:ins w:id="257" w:author="Taimoor Abbas" w:date="2025-08-14T15:08:00Z" w16du:dateUtc="2025-08-14T19:08:00Z">
              <w:r w:rsidRPr="00870923">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55DA2542" w:rsidR="00251E70" w:rsidRPr="00870923" w:rsidRDefault="008B7518" w:rsidP="008A016C">
            <w:pPr>
              <w:pStyle w:val="TAL"/>
              <w:rPr>
                <w:ins w:id="258" w:author="Taimoor Abbas" w:date="2025-08-14T15:06:00Z" w16du:dateUtc="2025-08-14T19:06:00Z"/>
                <w:rFonts w:cs="Arial"/>
                <w:szCs w:val="18"/>
                <w:lang w:val="en-US" w:eastAsia="zh-CN"/>
              </w:rPr>
            </w:pPr>
            <w:ins w:id="259" w:author="Taimoor Abbas" w:date="2025-10-16T02:32:00Z" w16du:dateUtc="2025-10-16T06:32:00Z">
              <w:r w:rsidRPr="008B7518">
                <w:rPr>
                  <w:rFonts w:cs="Arial"/>
                  <w:szCs w:val="18"/>
                  <w:lang w:val="en-US" w:eastAsia="zh-CN"/>
                </w:rPr>
                <w:t>Identity of the multi-modal SDDM flow used by the SDDM-C and SDDM-S to identify application traffic</w:t>
              </w:r>
            </w:ins>
            <w:ins w:id="260" w:author="Taimoor Abbas" w:date="2025-08-14T15:09:00Z" w16du:dateUtc="2025-08-14T19:09:00Z">
              <w:r w:rsidR="00B70D6C"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A1EAD4A" w14:textId="3DB7DC1C" w:rsidR="00251E70" w:rsidRPr="00870923" w:rsidRDefault="00251E70" w:rsidP="00E62C9B">
            <w:pPr>
              <w:pStyle w:val="TAL"/>
              <w:rPr>
                <w:ins w:id="261" w:author="Taimoor Abbas" w:date="2025-08-14T15:06:00Z" w16du:dateUtc="2025-08-14T19:06:00Z"/>
                <w:rFonts w:cs="Arial"/>
                <w:szCs w:val="18"/>
                <w:lang w:eastAsia="en-GB"/>
              </w:rPr>
            </w:pPr>
          </w:p>
        </w:tc>
      </w:tr>
      <w:tr w:rsidR="00F532E6" w:rsidRPr="00870923"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870923" w:rsidRDefault="00F532E6" w:rsidP="008A016C">
            <w:pPr>
              <w:pStyle w:val="TAL"/>
              <w:rPr>
                <w:lang w:val="sv-SE"/>
              </w:rPr>
            </w:pPr>
            <w:r w:rsidRPr="00870923">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7F10A5BC"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t>measurement to be performed which is set to "LATENCY"</w:t>
            </w:r>
            <w:r w:rsidRPr="00870923">
              <w:rPr>
                <w:lang w:eastAsia="zh-CN"/>
              </w:rPr>
              <w:t xml:space="preserve">, </w:t>
            </w:r>
            <w:r w:rsidRPr="00870923">
              <w:t>"BITRATE",</w:t>
            </w:r>
            <w:r w:rsidRPr="00870923">
              <w:rPr>
                <w:lang w:eastAsia="zh-CN"/>
              </w:rPr>
              <w:t xml:space="preserve"> </w:t>
            </w:r>
            <w:r w:rsidRPr="00870923">
              <w:t>"JITTER"</w:t>
            </w:r>
            <w:ins w:id="262" w:author="Taimoor" w:date="2025-11-03T16:01:00Z" w16du:dateUtc="2025-11-03T21:01:00Z">
              <w:r w:rsidR="005B15F4">
                <w:t>,</w:t>
              </w:r>
            </w:ins>
            <w:r w:rsidRPr="00870923">
              <w:t xml:space="preserve"> </w:t>
            </w:r>
            <w:del w:id="263" w:author="Taimoor" w:date="2025-11-03T16:01:00Z" w16du:dateUtc="2025-11-03T21:01:00Z">
              <w:r w:rsidRPr="00870923" w:rsidDel="001F6A4A">
                <w:delText xml:space="preserve">or </w:delText>
              </w:r>
            </w:del>
            <w:r w:rsidRPr="00870923">
              <w:t>"PACKET LOSS"</w:t>
            </w:r>
            <w:ins w:id="264" w:author="Taimoor" w:date="2025-11-03T16:01:00Z" w16du:dateUtc="2025-11-03T21:01:00Z">
              <w:r w:rsidR="005B15F4" w:rsidRPr="00870923">
                <w:rPr>
                  <w:rFonts w:cs="Arial"/>
                  <w:lang w:eastAsia="fr-FR"/>
                </w:rPr>
                <w:t xml:space="preserve">, "DELAY DIFFERENCE", </w:t>
              </w:r>
            </w:ins>
            <w:ins w:id="265" w:author="Taimoor" w:date="2025-11-05T18:22:00Z" w16du:dateUtc="2025-11-05T23:22:00Z">
              <w:r w:rsidR="00010197">
                <w:rPr>
                  <w:rFonts w:cs="Arial"/>
                  <w:lang w:eastAsia="fr-FR"/>
                </w:rPr>
                <w:t xml:space="preserve">or </w:t>
              </w:r>
            </w:ins>
            <w:ins w:id="266" w:author="Taimoor" w:date="2025-11-03T16:01:00Z" w16du:dateUtc="2025-11-03T21:01:00Z">
              <w:r w:rsidR="005B15F4" w:rsidRPr="00870923">
                <w:rPr>
                  <w:rFonts w:cs="Arial"/>
                  <w:lang w:eastAsia="fr-FR"/>
                </w:rPr>
                <w:t>"FLOW ALIGNMENT"</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Pr="00870923" w:rsidRDefault="00F532E6" w:rsidP="008A016C">
            <w:pPr>
              <w:pStyle w:val="TAL"/>
              <w:rPr>
                <w:rFonts w:cs="Arial"/>
                <w:szCs w:val="18"/>
                <w:lang w:eastAsia="en-GB"/>
              </w:rPr>
            </w:pPr>
          </w:p>
        </w:tc>
      </w:tr>
      <w:tr w:rsidR="00F532E6" w:rsidRPr="00870923"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870923" w:rsidRDefault="00F532E6" w:rsidP="008A016C">
            <w:pPr>
              <w:pStyle w:val="TAL"/>
              <w:rPr>
                <w:lang w:val="sv-SE"/>
              </w:rPr>
            </w:pPr>
            <w:r w:rsidRPr="00870923">
              <w:t>reportingFrequency</w:t>
            </w:r>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r w:rsidRPr="00870923">
              <w:t xml:space="preserve">of the </w:t>
            </w:r>
            <w:r w:rsidRPr="00870923">
              <w:rPr>
                <w:lang w:eastAsia="zh-CN"/>
              </w:rPr>
              <w:t xml:space="preserve">reporting frequency of measurement results which is set to </w:t>
            </w:r>
            <w:r w:rsidRPr="00870923">
              <w:t>"PERIODIC" or "NOW"</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Pr="00870923" w:rsidRDefault="00F532E6" w:rsidP="008A016C">
            <w:pPr>
              <w:pStyle w:val="TAL"/>
              <w:rPr>
                <w:rFonts w:cs="Arial"/>
                <w:szCs w:val="18"/>
                <w:lang w:eastAsia="en-GB"/>
              </w:rPr>
            </w:pPr>
          </w:p>
        </w:tc>
      </w:tr>
      <w:tr w:rsidR="00F532E6" w:rsidRPr="00870923"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70923" w:rsidRDefault="00F532E6" w:rsidP="008A016C">
            <w:pPr>
              <w:pStyle w:val="TAL"/>
              <w:rPr>
                <w:lang w:val="en-US"/>
              </w:rPr>
            </w:pPr>
            <w:r w:rsidRPr="00870923">
              <w:t>reportingPeriodicity</w:t>
            </w:r>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70923" w:rsidRDefault="00F532E6" w:rsidP="008A016C">
            <w:pPr>
              <w:pStyle w:val="TAL"/>
              <w:rPr>
                <w:lang w:val="en-US"/>
              </w:rPr>
            </w:pPr>
            <w:r w:rsidRPr="00870923">
              <w:rPr>
                <w:lang w:val="en-US"/>
              </w:rPr>
              <w:t>Uinteger</w:t>
            </w:r>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70923" w:rsidRDefault="00F532E6" w:rsidP="008A016C">
            <w:pPr>
              <w:pStyle w:val="TAC"/>
              <w:rPr>
                <w:lang w:val="en-US"/>
              </w:rPr>
            </w:pPr>
            <w:r w:rsidRPr="00870923">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54333066"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rPr>
                <w:rFonts w:cs="Arial"/>
                <w:lang w:eastAsia="zh-CN"/>
              </w:rPr>
              <w:t>reporting periodicity</w:t>
            </w:r>
            <w:r w:rsidRPr="00870923">
              <w:rPr>
                <w:rFonts w:cs="Arial"/>
                <w:szCs w:val="18"/>
                <w:lang w:val="en-US" w:eastAsia="zh-CN"/>
              </w:rPr>
              <w:t xml:space="preserve"> of measurement results in seconds (NOTE).</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Pr="00870923" w:rsidRDefault="00F532E6" w:rsidP="008A016C">
            <w:pPr>
              <w:pStyle w:val="TAL"/>
              <w:rPr>
                <w:rFonts w:cs="Arial"/>
                <w:szCs w:val="18"/>
                <w:lang w:eastAsia="en-GB"/>
              </w:rPr>
            </w:pPr>
          </w:p>
        </w:tc>
      </w:tr>
      <w:tr w:rsidR="00F532E6" w:rsidRPr="00870923"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870923" w:rsidRDefault="00F532E6" w:rsidP="008A016C">
            <w:pPr>
              <w:pStyle w:val="TAL"/>
              <w:rPr>
                <w:lang w:val="sv-SE"/>
              </w:rPr>
            </w:pPr>
            <w:r w:rsidRPr="00870923">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lang w:eastAsia="zh-CN"/>
              </w:rPr>
              <w:t>the measurement period window for transmission quality measurements in milliseconds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Pr="00870923" w:rsidRDefault="00F532E6" w:rsidP="008A016C">
            <w:pPr>
              <w:pStyle w:val="TAL"/>
              <w:rPr>
                <w:rFonts w:cs="Arial"/>
                <w:szCs w:val="18"/>
                <w:lang w:eastAsia="en-GB"/>
              </w:rPr>
            </w:pPr>
          </w:p>
        </w:tc>
      </w:tr>
      <w:tr w:rsidR="00F532E6" w:rsidRPr="00870923"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870923" w:rsidRDefault="00F532E6" w:rsidP="008A016C">
            <w:pPr>
              <w:pStyle w:val="TAL"/>
              <w:rPr>
                <w:lang w:val="sv-SE"/>
              </w:rPr>
            </w:pPr>
            <w:r w:rsidRPr="00870923">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870923" w:rsidRDefault="00F532E6" w:rsidP="008A016C">
            <w:pPr>
              <w:pStyle w:val="TAL"/>
              <w:rPr>
                <w:rFonts w:cs="Arial"/>
                <w:szCs w:val="18"/>
                <w:lang w:val="en-US" w:eastAsia="zh-CN"/>
              </w:rPr>
            </w:pPr>
            <w:r w:rsidRPr="00870923">
              <w:rPr>
                <w:rFonts w:cs="Arial"/>
                <w:szCs w:val="18"/>
                <w:lang w:val="en-US" w:eastAsia="zh-CN"/>
              </w:rPr>
              <w:t>Identity of the expiration time of the measurement in milliseconds.</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Pr="00870923" w:rsidRDefault="00F532E6" w:rsidP="008A016C">
            <w:pPr>
              <w:pStyle w:val="TAL"/>
              <w:rPr>
                <w:rFonts w:cs="Arial"/>
                <w:szCs w:val="18"/>
                <w:lang w:eastAsia="en-GB"/>
              </w:rPr>
            </w:pPr>
          </w:p>
        </w:tc>
      </w:tr>
      <w:tr w:rsidR="00F532E6" w:rsidRPr="00870923"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70923" w:rsidRDefault="00F532E6" w:rsidP="008A016C">
            <w:pPr>
              <w:pStyle w:val="TAL"/>
              <w:rPr>
                <w:lang w:val="en-US"/>
              </w:rPr>
            </w:pPr>
            <w:r w:rsidRPr="00870923">
              <w:rPr>
                <w:lang w:val="en-US"/>
              </w:rPr>
              <w:t>sealPolicy</w:t>
            </w:r>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70923" w:rsidRDefault="00F532E6" w:rsidP="008A016C">
            <w:pPr>
              <w:pStyle w:val="TAL"/>
              <w:rPr>
                <w:rFonts w:cs="Arial"/>
                <w:szCs w:val="18"/>
                <w:lang w:eastAsia="zh-CN"/>
              </w:rPr>
            </w:pPr>
            <w:r w:rsidRPr="00870923">
              <w:rPr>
                <w:rFonts w:cs="Arial"/>
                <w:szCs w:val="18"/>
                <w:lang w:val="en-US" w:eastAsia="zh-CN"/>
              </w:rPr>
              <w:t>Information of the quality guarantee policies associated with the SEALDD connection set to the action to be performed "REDUNDANT TRANSMISSION PATH", "RE-ESTABLISH TRANSMISSION PATH", "SWITCH TO BACKUP TRANSMISSION PATH" when the measurement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870923" w:rsidRDefault="00F532E6" w:rsidP="008A016C">
            <w:pPr>
              <w:pStyle w:val="TAL"/>
              <w:rPr>
                <w:lang w:eastAsia="zh-CN"/>
              </w:rPr>
            </w:pPr>
          </w:p>
        </w:tc>
      </w:tr>
      <w:tr w:rsidR="00F532E6" w:rsidRPr="00870923"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870923" w:rsidRDefault="00F532E6" w:rsidP="008A016C">
            <w:pPr>
              <w:pStyle w:val="TAL"/>
              <w:rPr>
                <w:lang w:val="sv-SE"/>
              </w:rPr>
            </w:pPr>
            <w:r w:rsidRPr="00870923">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870923" w:rsidRDefault="00F532E6" w:rsidP="008A016C">
            <w:pPr>
              <w:pStyle w:val="TAL"/>
              <w:rPr>
                <w:lang w:val="sv-SE"/>
              </w:rPr>
            </w:pPr>
            <w:r w:rsidRPr="00870923">
              <w:rPr>
                <w:lang w:val="sv-SE"/>
              </w:rPr>
              <w:t>array</w:t>
            </w:r>
            <w:r w:rsidRPr="00870923">
              <w:t>(</w:t>
            </w:r>
            <w:r w:rsidRPr="00870923">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870923" w:rsidRDefault="00F532E6" w:rsidP="008A016C">
            <w:pPr>
              <w:pStyle w:val="TAL"/>
              <w:rPr>
                <w:lang w:val="sv-SE"/>
              </w:rPr>
            </w:pPr>
            <w:r w:rsidRPr="00870923">
              <w:rPr>
                <w:lang w:eastAsia="zh-CN"/>
              </w:rPr>
              <w:t>0..N</w:t>
            </w:r>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of </w:t>
            </w:r>
            <w:r w:rsidRPr="00870923">
              <w:rPr>
                <w:lang w:eastAsia="zh-CN"/>
              </w:rPr>
              <w:t>the criteria for reporting measurement results, e.g. if the latency or bitrate reaches below or above a certain value. It also includes a unique identifier for each criterion of more than one criteria is specified</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870923" w:rsidRDefault="00F532E6" w:rsidP="008A016C">
            <w:pPr>
              <w:pStyle w:val="TAL"/>
              <w:rPr>
                <w:lang w:eastAsia="zh-CN"/>
              </w:rPr>
            </w:pPr>
          </w:p>
        </w:tc>
      </w:tr>
      <w:tr w:rsidR="00D41CD6" w:rsidRPr="00870923" w14:paraId="0366424D" w14:textId="77777777" w:rsidTr="007C0B50">
        <w:trPr>
          <w:jc w:val="center"/>
          <w:ins w:id="267"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4CAC856B" w:rsidR="00D41CD6" w:rsidRPr="00870923" w:rsidRDefault="00D41CD6" w:rsidP="00D41CD6">
            <w:pPr>
              <w:pStyle w:val="TAL"/>
              <w:rPr>
                <w:ins w:id="268" w:author="Taimoor Abbas" w:date="2025-08-14T15:11:00Z" w16du:dateUtc="2025-08-14T19:11:00Z"/>
                <w:lang w:val="sv-SE"/>
              </w:rPr>
            </w:pPr>
            <w:ins w:id="269" w:author="Taimoor Abbas" w:date="2025-08-14T15:12:00Z" w16du:dateUtc="2025-08-14T19:12:00Z">
              <w:r w:rsidRPr="00870923">
                <w:rPr>
                  <w:lang w:val="sv-SE"/>
                </w:rPr>
                <w:t>flowAlignmentReportingCriteria</w:t>
              </w:r>
            </w:ins>
            <w:ins w:id="270" w:author="Taimoor" w:date="2025-11-08T08:49:00Z" w16du:dateUtc="2025-11-08T13:49:00Z">
              <w:r w:rsidR="00DE7A38">
                <w:rPr>
                  <w:lang w:val="sv-SE"/>
                </w:rPr>
                <w:t>List</w:t>
              </w:r>
            </w:ins>
          </w:p>
        </w:tc>
        <w:tc>
          <w:tcPr>
            <w:tcW w:w="995" w:type="dxa"/>
            <w:tcBorders>
              <w:top w:val="single" w:sz="4" w:space="0" w:color="auto"/>
              <w:left w:val="single" w:sz="4" w:space="0" w:color="auto"/>
              <w:bottom w:val="single" w:sz="4" w:space="0" w:color="auto"/>
              <w:right w:val="single" w:sz="4" w:space="0" w:color="auto"/>
            </w:tcBorders>
          </w:tcPr>
          <w:p w14:paraId="501C0001" w14:textId="33582214" w:rsidR="00D41CD6" w:rsidRPr="00870923" w:rsidRDefault="00D41CD6" w:rsidP="00D41CD6">
            <w:pPr>
              <w:pStyle w:val="TAL"/>
              <w:rPr>
                <w:ins w:id="271" w:author="Taimoor Abbas" w:date="2025-08-14T15:11:00Z" w16du:dateUtc="2025-08-14T19:11:00Z"/>
                <w:lang w:val="sv-SE"/>
              </w:rPr>
            </w:pPr>
            <w:ins w:id="272" w:author="Taimoor Abbas" w:date="2025-08-14T15:12:00Z" w16du:dateUtc="2025-08-14T19:12:00Z">
              <w:r w:rsidRPr="00870923">
                <w:rPr>
                  <w:lang w:val="sv-SE"/>
                </w:rPr>
                <w:t>array</w:t>
              </w:r>
              <w:r w:rsidRPr="00870923">
                <w:t>(</w:t>
              </w:r>
            </w:ins>
            <w:ins w:id="273" w:author="Taimoor Abbas" w:date="2025-10-15T12:20:00Z" w16du:dateUtc="2025-10-15T16:20:00Z">
              <w:r w:rsidR="00AE6404">
                <w:t>FlowAlignment</w:t>
              </w:r>
            </w:ins>
            <w:ins w:id="274" w:author="Taimoor Abbas" w:date="2025-08-14T15:12:00Z" w16du:dateUtc="2025-08-14T19:12:00Z">
              <w:r w:rsidRPr="00870923">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870923" w:rsidRDefault="008A0C16" w:rsidP="00D41CD6">
            <w:pPr>
              <w:pStyle w:val="TAC"/>
              <w:rPr>
                <w:ins w:id="275" w:author="Taimoor Abbas" w:date="2025-08-14T15:11:00Z" w16du:dateUtc="2025-08-14T19:11:00Z"/>
                <w:lang w:val="sv-SE"/>
              </w:rPr>
            </w:pPr>
            <w:ins w:id="276"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Pr="00870923" w:rsidRDefault="008A0C16" w:rsidP="00D41CD6">
            <w:pPr>
              <w:pStyle w:val="TAL"/>
              <w:rPr>
                <w:ins w:id="277" w:author="Taimoor Abbas" w:date="2025-08-14T15:11:00Z" w16du:dateUtc="2025-08-14T19:11:00Z"/>
                <w:lang w:eastAsia="zh-CN"/>
              </w:rPr>
            </w:pPr>
            <w:ins w:id="278" w:author="Taimoor Abbas" w:date="2025-08-14T15:14:00Z" w16du:dateUtc="2025-08-14T19:14:00Z">
              <w:r w:rsidRPr="00870923">
                <w:rPr>
                  <w:lang w:eastAsia="zh-CN"/>
                </w:rPr>
                <w:t>0..N</w:t>
              </w:r>
            </w:ins>
          </w:p>
        </w:tc>
        <w:tc>
          <w:tcPr>
            <w:tcW w:w="3262" w:type="dxa"/>
            <w:tcBorders>
              <w:top w:val="single" w:sz="4" w:space="0" w:color="auto"/>
              <w:left w:val="single" w:sz="4" w:space="0" w:color="auto"/>
              <w:bottom w:val="single" w:sz="4" w:space="0" w:color="auto"/>
              <w:right w:val="single" w:sz="4" w:space="0" w:color="auto"/>
            </w:tcBorders>
          </w:tcPr>
          <w:p w14:paraId="50EB70EA" w14:textId="4B4FF1E3" w:rsidR="00D41CD6" w:rsidRPr="00870923" w:rsidRDefault="007C18D8" w:rsidP="00D41CD6">
            <w:pPr>
              <w:pStyle w:val="TAL"/>
              <w:rPr>
                <w:ins w:id="279" w:author="Taimoor Abbas" w:date="2025-08-14T15:11:00Z" w16du:dateUtc="2025-08-14T19:11:00Z"/>
                <w:rFonts w:cs="Arial"/>
                <w:szCs w:val="18"/>
                <w:lang w:val="en-US" w:eastAsia="zh-CN"/>
              </w:rPr>
            </w:pPr>
            <w:ins w:id="280" w:author="Taimoor Abbas" w:date="2025-08-14T15:16:00Z" w16du:dateUtc="2025-08-14T19:16:00Z">
              <w:r w:rsidRPr="00870923">
                <w:rPr>
                  <w:rFonts w:cs="Arial"/>
                  <w:szCs w:val="18"/>
                  <w:lang w:val="en-US" w:eastAsia="zh-CN"/>
                </w:rPr>
                <w:t xml:space="preserve">Information of the </w:t>
              </w:r>
              <w:r w:rsidR="004A1E9B" w:rsidRPr="00870923">
                <w:rPr>
                  <w:rFonts w:cs="Arial"/>
                  <w:szCs w:val="18"/>
                  <w:lang w:val="en-US" w:eastAsia="zh-CN"/>
                </w:rPr>
                <w:t xml:space="preserve">criteria for reporting flow alignment </w:t>
              </w:r>
            </w:ins>
            <w:ins w:id="281" w:author="Taimoor Abbas" w:date="2025-08-14T15:17:00Z" w16du:dateUtc="2025-08-14T19:17:00Z">
              <w:r w:rsidR="00C43FB2" w:rsidRPr="00870923">
                <w:rPr>
                  <w:rFonts w:cs="Arial"/>
                  <w:szCs w:val="18"/>
                  <w:lang w:val="en-US" w:eastAsia="zh-CN"/>
                </w:rPr>
                <w:t>measurements</w:t>
              </w:r>
            </w:ins>
            <w:ins w:id="282" w:author="Taimoor Abbas" w:date="2025-08-14T15:16:00Z" w16du:dateUtc="2025-08-14T19:16:00Z">
              <w:r w:rsidR="004A1E9B" w:rsidRPr="00870923">
                <w:rPr>
                  <w:rFonts w:cs="Arial"/>
                  <w:szCs w:val="18"/>
                  <w:lang w:val="en-US" w:eastAsia="zh-CN"/>
                </w:rPr>
                <w:t xml:space="preserve"> results</w:t>
              </w:r>
            </w:ins>
            <w:ins w:id="283" w:author="Taimoor Abbas" w:date="2025-08-14T15:17:00Z">
              <w:r w:rsidR="00C43FB2" w:rsidRPr="00870923">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870923" w:rsidRDefault="00D41CD6" w:rsidP="00D41CD6">
            <w:pPr>
              <w:pStyle w:val="TAL"/>
              <w:rPr>
                <w:ins w:id="284" w:author="Taimoor Abbas" w:date="2025-08-14T15:11:00Z" w16du:dateUtc="2025-08-14T19:11:00Z"/>
                <w:lang w:eastAsia="zh-CN"/>
              </w:rPr>
            </w:pPr>
          </w:p>
        </w:tc>
      </w:tr>
      <w:tr w:rsidR="00D41CD6" w:rsidRPr="00870923"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Pr="00870923" w:rsidRDefault="00D41CD6" w:rsidP="00D41CD6">
            <w:pPr>
              <w:pStyle w:val="TAL"/>
              <w:rPr>
                <w:lang w:val="sv-SE"/>
              </w:rPr>
            </w:pPr>
            <w:r w:rsidRPr="00870923">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Pr="00870923" w:rsidRDefault="00D41CD6" w:rsidP="00D41CD6">
            <w:pPr>
              <w:pStyle w:val="TAL"/>
              <w:rPr>
                <w:lang w:val="sv-SE"/>
              </w:rPr>
            </w:pPr>
            <w:r w:rsidRPr="00870923">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Pr="00870923" w:rsidRDefault="00D41CD6" w:rsidP="00D41CD6">
            <w:pPr>
              <w:pStyle w:val="TAL"/>
              <w:rPr>
                <w:rFonts w:cs="Arial"/>
                <w:szCs w:val="18"/>
                <w:lang w:val="en-US" w:eastAsia="zh-CN"/>
              </w:rPr>
            </w:pPr>
            <w:r w:rsidRPr="00870923">
              <w:rPr>
                <w:rFonts w:cs="Arial"/>
                <w:szCs w:val="18"/>
                <w:lang w:val="en-US" w:eastAsia="zh-CN"/>
              </w:rPr>
              <w:t xml:space="preserve">Information of </w:t>
            </w:r>
            <w:r w:rsidRPr="00870923">
              <w:t xml:space="preserve">the </w:t>
            </w:r>
            <w:r w:rsidRPr="00870923">
              <w:rPr>
                <w:lang w:eastAsia="zh-CN"/>
              </w:rPr>
              <w:t>temporal conditions, spatial conditions or both</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870923" w:rsidRDefault="00D41CD6" w:rsidP="00D41CD6">
            <w:pPr>
              <w:pStyle w:val="TAL"/>
              <w:rPr>
                <w:lang w:eastAsia="zh-CN"/>
              </w:rPr>
            </w:pPr>
          </w:p>
        </w:tc>
      </w:tr>
      <w:tr w:rsidR="00D41CD6" w:rsidRPr="00870923"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Pr="00870923" w:rsidRDefault="00D41CD6" w:rsidP="00D41CD6">
            <w:pPr>
              <w:pStyle w:val="TAL"/>
              <w:rPr>
                <w:lang w:val="sv-SE"/>
              </w:rPr>
            </w:pPr>
            <w:r w:rsidRPr="00870923">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Pr="00870923" w:rsidRDefault="00D41CD6" w:rsidP="00D41CD6">
            <w:pPr>
              <w:pStyle w:val="TAL"/>
              <w:rPr>
                <w:lang w:val="sv-SE"/>
              </w:rPr>
            </w:pPr>
            <w:r w:rsidRPr="00870923">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Pr="00870923" w:rsidRDefault="00D41CD6" w:rsidP="00D41CD6">
            <w:pPr>
              <w:pStyle w:val="TAL"/>
              <w:rPr>
                <w:rFonts w:cs="Arial"/>
                <w:szCs w:val="18"/>
                <w:lang w:val="en-US" w:eastAsia="zh-CN"/>
              </w:rPr>
            </w:pPr>
            <w:r w:rsidRPr="00870923">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Pr="00870923" w:rsidRDefault="00D41CD6" w:rsidP="00D41CD6">
            <w:pPr>
              <w:pStyle w:val="TAL"/>
              <w:rPr>
                <w:lang w:eastAsia="zh-CN"/>
              </w:rPr>
            </w:pPr>
          </w:p>
        </w:tc>
      </w:tr>
      <w:tr w:rsidR="00D41CD6" w:rsidRPr="00870923"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Pr="00870923" w:rsidRDefault="00D41CD6" w:rsidP="00D41CD6">
            <w:pPr>
              <w:pStyle w:val="TAL"/>
              <w:rPr>
                <w:lang w:val="sv-SE"/>
              </w:rPr>
            </w:pPr>
            <w:r w:rsidRPr="00870923">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Pr="00870923" w:rsidRDefault="00D41CD6" w:rsidP="00D41CD6">
            <w:pPr>
              <w:pStyle w:val="TAL"/>
              <w:rPr>
                <w:lang w:val="sv-SE"/>
              </w:rPr>
            </w:pPr>
            <w:r w:rsidRPr="00870923">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Pr="00870923" w:rsidRDefault="00D41CD6" w:rsidP="00D41CD6">
            <w:pPr>
              <w:pStyle w:val="TAL"/>
              <w:rPr>
                <w:lang w:eastAsia="zh-CN"/>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Pr="00870923" w:rsidRDefault="00D41CD6" w:rsidP="00D41CD6">
            <w:pPr>
              <w:pStyle w:val="TAL"/>
              <w:rPr>
                <w:rFonts w:cs="Arial"/>
                <w:szCs w:val="18"/>
                <w:lang w:val="en-US" w:eastAsia="zh-CN"/>
              </w:rPr>
            </w:pPr>
            <w:r w:rsidRPr="00870923">
              <w:rPr>
                <w:rFonts w:cs="Arial"/>
                <w:szCs w:val="18"/>
                <w:lang w:val="en-US" w:eastAsia="zh-CN"/>
              </w:rPr>
              <w:t>Indicates the non-3GPP access measurement policy, i.e., "WLAN SSID", "WLAN BSSID" or "LOCATION_BASED" measurement.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Pr="00870923" w:rsidRDefault="00D41CD6" w:rsidP="00D41CD6">
            <w:pPr>
              <w:pStyle w:val="TAL"/>
              <w:rPr>
                <w:lang w:eastAsia="zh-CN"/>
              </w:rPr>
            </w:pPr>
          </w:p>
        </w:tc>
      </w:tr>
      <w:tr w:rsidR="00D41CD6" w:rsidRPr="00870923"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C23D93E" w14:textId="6B82803C" w:rsidR="00D41CD6" w:rsidRPr="00870923" w:rsidRDefault="00D41CD6" w:rsidP="00D41CD6">
            <w:pPr>
              <w:pStyle w:val="TAN"/>
            </w:pPr>
            <w:r w:rsidRPr="00870923">
              <w:t>NOTE:</w:t>
            </w:r>
            <w:r w:rsidRPr="00870923">
              <w:tab/>
              <w:t>This attribute shall be included if reportingFrequency is set to "PERIODIC".</w:t>
            </w:r>
          </w:p>
        </w:tc>
      </w:tr>
    </w:tbl>
    <w:p w14:paraId="7522A9F2" w14:textId="31FCAE8D" w:rsidR="00B60380" w:rsidDel="002A2316" w:rsidRDefault="00B60380" w:rsidP="00B60380">
      <w:pPr>
        <w:pStyle w:val="EditorsNote"/>
        <w:rPr>
          <w:ins w:id="285" w:author="Taimoor Abbas" w:date="2025-10-15T12:22:00Z" w16du:dateUtc="2025-10-15T16:22:00Z"/>
          <w:del w:id="286" w:author="Taimoor" w:date="2025-11-06T15:09:00Z" w16du:dateUtc="2025-11-06T20:09:00Z"/>
          <w:lang w:eastAsia="ko-KR"/>
        </w:rPr>
      </w:pPr>
      <w:ins w:id="287" w:author="Taimoor Abbas" w:date="2025-10-15T12:22:00Z" w16du:dateUtc="2025-10-15T16:22:00Z">
        <w:del w:id="288" w:author="Taimoor" w:date="2025-11-06T15:09:00Z" w16du:dateUtc="2025-11-06T20:09:00Z">
          <w:r w:rsidDel="002A2316">
            <w:rPr>
              <w:rFonts w:hint="eastAsia"/>
              <w:lang w:eastAsia="ko-KR"/>
            </w:rPr>
            <w:delText>Editor's Note (CR0</w:delText>
          </w:r>
        </w:del>
      </w:ins>
      <w:ins w:id="289" w:author="Taimoor Abbas" w:date="2025-10-15T12:23:00Z" w16du:dateUtc="2025-10-15T16:23:00Z">
        <w:del w:id="290" w:author="Taimoor" w:date="2025-11-06T15:09:00Z" w16du:dateUtc="2025-11-06T20:09:00Z">
          <w:r w:rsidR="003E769A" w:rsidDel="002A2316">
            <w:rPr>
              <w:lang w:eastAsia="ko-KR"/>
            </w:rPr>
            <w:delText>081</w:delText>
          </w:r>
        </w:del>
      </w:ins>
      <w:ins w:id="291" w:author="Taimoor Abbas" w:date="2025-10-15T12:22:00Z" w16du:dateUtc="2025-10-15T16:22:00Z">
        <w:del w:id="292" w:author="Taimoor" w:date="2025-11-06T15:09:00Z" w16du:dateUtc="2025-11-06T20:09:00Z">
          <w:r w:rsidDel="002A2316">
            <w:rPr>
              <w:rFonts w:hint="eastAsia"/>
              <w:lang w:eastAsia="ko-KR"/>
            </w:rPr>
            <w:delText>, 5G_</w:delText>
          </w:r>
        </w:del>
      </w:ins>
      <w:ins w:id="293" w:author="Taimoor Abbas" w:date="2025-10-15T12:23:00Z" w16du:dateUtc="2025-10-15T16:23:00Z">
        <w:del w:id="294" w:author="Taimoor" w:date="2025-11-06T15:09:00Z" w16du:dateUtc="2025-11-06T20:09:00Z">
          <w:r w:rsidR="003E769A" w:rsidDel="002A2316">
            <w:rPr>
              <w:lang w:eastAsia="ko-KR"/>
            </w:rPr>
            <w:delText>XRM_Ph2</w:delText>
          </w:r>
        </w:del>
      </w:ins>
      <w:ins w:id="295" w:author="Taimoor Abbas" w:date="2025-10-15T12:24:00Z" w16du:dateUtc="2025-10-15T16:24:00Z">
        <w:del w:id="296" w:author="Taimoor" w:date="2025-11-06T15:09:00Z" w16du:dateUtc="2025-11-06T20:09:00Z">
          <w:r w:rsidR="003E769A" w:rsidDel="002A2316">
            <w:rPr>
              <w:lang w:eastAsia="ko-KR"/>
            </w:rPr>
            <w:delText>_App</w:delText>
          </w:r>
        </w:del>
      </w:ins>
      <w:ins w:id="297" w:author="Taimoor Abbas" w:date="2025-10-15T12:22:00Z" w16du:dateUtc="2025-10-15T16:22:00Z">
        <w:del w:id="298" w:author="Taimoor" w:date="2025-11-06T15:09:00Z" w16du:dateUtc="2025-11-06T20:09:00Z">
          <w:r w:rsidDel="002A2316">
            <w:rPr>
              <w:rFonts w:hint="eastAsia"/>
              <w:lang w:eastAsia="ko-KR"/>
            </w:rPr>
            <w:delText>):</w:delText>
          </w:r>
          <w:r w:rsidDel="002A2316">
            <w:rPr>
              <w:lang w:eastAsia="ko-KR"/>
            </w:rPr>
            <w:tab/>
          </w:r>
        </w:del>
      </w:ins>
      <w:ins w:id="299" w:author="Taimoor Abbas" w:date="2025-10-15T12:23:00Z" w16du:dateUtc="2025-10-15T16:23:00Z">
        <w:del w:id="300" w:author="Taimoor" w:date="2025-11-06T15:09:00Z" w16du:dateUtc="2025-11-06T20:09:00Z">
          <w:r w:rsidR="00A2056A" w:rsidDel="002A2316">
            <w:rPr>
              <w:lang w:eastAsia="ko-KR"/>
            </w:rPr>
            <w:delText xml:space="preserve">The </w:delText>
          </w:r>
        </w:del>
      </w:ins>
      <w:ins w:id="301" w:author="Taimoor Abbas" w:date="2025-10-15T12:24:00Z" w16du:dateUtc="2025-10-15T16:24:00Z">
        <w:del w:id="302" w:author="Taimoor" w:date="2025-11-06T15:09:00Z" w16du:dateUtc="2025-11-06T20:09:00Z">
          <w:r w:rsidR="003E769A" w:rsidDel="002A2316">
            <w:rPr>
              <w:lang w:eastAsia="ko-KR"/>
            </w:rPr>
            <w:delText xml:space="preserve">data type </w:delText>
          </w:r>
        </w:del>
      </w:ins>
      <w:ins w:id="303" w:author="Taimoor Abbas" w:date="2025-10-15T12:23:00Z" w16du:dateUtc="2025-10-15T16:23:00Z">
        <w:del w:id="304" w:author="Taimoor" w:date="2025-11-06T15:09:00Z" w16du:dateUtc="2025-11-06T20:09:00Z">
          <w:r w:rsidR="00A2056A" w:rsidDel="002A2316">
            <w:rPr>
              <w:lang w:eastAsia="ko-KR"/>
            </w:rPr>
            <w:delText>definition of flow alignment reporting criteria</w:delText>
          </w:r>
          <w:r w:rsidR="003E769A" w:rsidDel="002A2316">
            <w:rPr>
              <w:lang w:eastAsia="ko-KR"/>
            </w:rPr>
            <w:delText xml:space="preserve"> </w:delText>
          </w:r>
        </w:del>
      </w:ins>
      <w:ins w:id="305" w:author="Taimoor Abbas" w:date="2025-10-15T12:24:00Z" w16du:dateUtc="2025-10-15T16:24:00Z">
        <w:del w:id="306" w:author="Taimoor" w:date="2025-11-06T15:09:00Z" w16du:dateUtc="2025-11-06T20:09:00Z">
          <w:r w:rsidR="003E769A" w:rsidRPr="00870923" w:rsidDel="002A2316">
            <w:delText>"</w:delText>
          </w:r>
          <w:r w:rsidR="003E769A" w:rsidDel="002A2316">
            <w:delText>FlowAlignment</w:delText>
          </w:r>
          <w:r w:rsidR="003E769A" w:rsidRPr="003E769A" w:rsidDel="002A2316">
            <w:rPr>
              <w:lang w:val="en-US"/>
            </w:rPr>
            <w:delText>ReportingCriteria</w:delText>
          </w:r>
          <w:r w:rsidR="003E769A" w:rsidRPr="00870923" w:rsidDel="002A2316">
            <w:delText>"</w:delText>
          </w:r>
          <w:r w:rsidR="003E769A" w:rsidDel="002A2316">
            <w:rPr>
              <w:lang w:eastAsia="ko-KR"/>
            </w:rPr>
            <w:delText xml:space="preserve"> </w:delText>
          </w:r>
        </w:del>
      </w:ins>
      <w:ins w:id="307" w:author="Taimoor Abbas" w:date="2025-10-15T12:23:00Z" w16du:dateUtc="2025-10-15T16:23:00Z">
        <w:del w:id="308" w:author="Taimoor" w:date="2025-11-06T15:09:00Z" w16du:dateUtc="2025-11-06T20:09:00Z">
          <w:r w:rsidR="003E769A" w:rsidDel="002A2316">
            <w:rPr>
              <w:lang w:eastAsia="ko-KR"/>
            </w:rPr>
            <w:delText>is FFS</w:delText>
          </w:r>
        </w:del>
      </w:ins>
      <w:ins w:id="309" w:author="Taimoor Abbas" w:date="2025-10-15T12:22:00Z" w16du:dateUtc="2025-10-15T16:22:00Z">
        <w:del w:id="310" w:author="Taimoor" w:date="2025-11-06T15:09:00Z" w16du:dateUtc="2025-11-06T20:09:00Z">
          <w:r w:rsidDel="002A2316">
            <w:rPr>
              <w:rFonts w:hint="eastAsia"/>
              <w:lang w:eastAsia="ko-KR"/>
            </w:rPr>
            <w:delText>.</w:delText>
          </w:r>
        </w:del>
      </w:ins>
    </w:p>
    <w:p w14:paraId="2E48FF74" w14:textId="77777777" w:rsidR="00F532E6" w:rsidRPr="00870923" w:rsidRDefault="00F532E6" w:rsidP="00F532E6">
      <w:pPr>
        <w:rPr>
          <w:lang w:eastAsia="zh-CN"/>
        </w:rPr>
      </w:pPr>
    </w:p>
    <w:p w14:paraId="19A5562D" w14:textId="77777777" w:rsidR="00AF6BF3" w:rsidRPr="00870923"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1268532" w14:textId="77777777" w:rsidR="00271017" w:rsidRPr="00870923" w:rsidRDefault="00271017" w:rsidP="00271017">
      <w:pPr>
        <w:keepNext/>
        <w:keepLines/>
        <w:spacing w:before="120"/>
        <w:ind w:left="1701" w:hanging="1701"/>
        <w:outlineLvl w:val="4"/>
        <w:rPr>
          <w:rFonts w:ascii="Arial" w:eastAsia="Malgun Gothic" w:hAnsi="Arial"/>
          <w:sz w:val="22"/>
          <w:lang w:eastAsia="zh-CN"/>
        </w:rPr>
      </w:pPr>
      <w:bookmarkStart w:id="311" w:name="_Toc168325625"/>
      <w:bookmarkStart w:id="312" w:name="_Toc203123023"/>
      <w:r w:rsidRPr="00870923">
        <w:rPr>
          <w:rFonts w:ascii="Arial" w:eastAsia="Malgun Gothic" w:hAnsi="Arial"/>
          <w:sz w:val="22"/>
          <w:lang w:eastAsia="zh-CN"/>
        </w:rPr>
        <w:lastRenderedPageBreak/>
        <w:t>A.3.2.3.2.3</w:t>
      </w:r>
      <w:r w:rsidRPr="00870923">
        <w:rPr>
          <w:rFonts w:ascii="Arial" w:eastAsia="Malgun Gothic" w:hAnsi="Arial"/>
          <w:sz w:val="22"/>
          <w:lang w:eastAsia="zh-CN"/>
        </w:rPr>
        <w:tab/>
        <w:t xml:space="preserve">Type: </w:t>
      </w:r>
      <w:r w:rsidRPr="00870923">
        <w:rPr>
          <w:rFonts w:ascii="Arial" w:eastAsia="Malgun Gothic" w:hAnsi="Arial"/>
          <w:sz w:val="22"/>
        </w:rPr>
        <w:t>MeasurementNotification</w:t>
      </w:r>
      <w:bookmarkEnd w:id="311"/>
      <w:bookmarkEnd w:id="312"/>
    </w:p>
    <w:p w14:paraId="2DD090E1" w14:textId="77777777" w:rsidR="00271017" w:rsidRPr="00870923" w:rsidRDefault="00271017" w:rsidP="00271017">
      <w:pPr>
        <w:keepNext/>
        <w:keepLines/>
        <w:spacing w:before="60"/>
        <w:jc w:val="center"/>
        <w:rPr>
          <w:rFonts w:ascii="Arial" w:eastAsia="Malgun Gothic" w:hAnsi="Arial" w:cs="Arial"/>
          <w:b/>
        </w:rPr>
      </w:pPr>
      <w:bookmarkStart w:id="313" w:name="_CRTableA_3_2_3_2_3_1"/>
      <w:r w:rsidRPr="00870923">
        <w:rPr>
          <w:rFonts w:ascii="Arial" w:hAnsi="Arial" w:cs="Arial"/>
          <w:b/>
          <w:noProof/>
          <w:lang w:eastAsia="fr-FR"/>
        </w:rPr>
        <w:t>Table </w:t>
      </w:r>
      <w:bookmarkEnd w:id="313"/>
      <w:r w:rsidRPr="00870923">
        <w:rPr>
          <w:rFonts w:ascii="Arial" w:hAnsi="Arial" w:cs="Arial"/>
          <w:b/>
          <w:lang w:eastAsia="zh-CN"/>
        </w:rPr>
        <w:t>A.3.2.3.2.3.</w:t>
      </w:r>
      <w:r w:rsidRPr="00870923">
        <w:rPr>
          <w:rFonts w:ascii="Arial" w:hAnsi="Arial" w:cs="Arial"/>
          <w:b/>
          <w:lang w:eastAsia="fr-FR"/>
        </w:rPr>
        <w:t xml:space="preserve">1: </w:t>
      </w:r>
      <w:r w:rsidRPr="00870923">
        <w:rPr>
          <w:rFonts w:ascii="Arial" w:hAnsi="Arial" w:cs="Arial"/>
          <w:b/>
          <w:noProof/>
          <w:lang w:eastAsia="fr-FR"/>
        </w:rPr>
        <w:t xml:space="preserve">Definition of type </w:t>
      </w:r>
      <w:r w:rsidRPr="00870923">
        <w:rPr>
          <w:rFonts w:ascii="Arial" w:hAnsi="Arial" w:cs="Arial"/>
          <w:b/>
          <w:lang w:eastAsia="fr-FR"/>
        </w:rPr>
        <w:t>MeasurementNotification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870923" w14:paraId="2E444224"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870923" w:rsidRDefault="00271017" w:rsidP="00380EFA">
            <w:pPr>
              <w:pStyle w:val="TAH"/>
              <w:rPr>
                <w:lang w:eastAsia="fr-FR"/>
              </w:rPr>
            </w:pPr>
            <w:r w:rsidRPr="00870923">
              <w:rPr>
                <w:lang w:eastAsia="fr-FR"/>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870923" w:rsidRDefault="00271017" w:rsidP="00380EFA">
            <w:pPr>
              <w:pStyle w:val="TAH"/>
              <w:rPr>
                <w:lang w:eastAsia="fr-FR"/>
              </w:rPr>
            </w:pPr>
            <w:r w:rsidRPr="00870923">
              <w:rPr>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870923" w:rsidRDefault="00271017" w:rsidP="00380EFA">
            <w:pPr>
              <w:pStyle w:val="TAH"/>
              <w:rPr>
                <w:lang w:eastAsia="fr-FR"/>
              </w:rPr>
            </w:pPr>
            <w:r w:rsidRPr="00870923">
              <w:rPr>
                <w:lang w:eastAsia="fr-FR"/>
              </w:rP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870923" w:rsidRDefault="00271017" w:rsidP="00380EFA">
            <w:pPr>
              <w:pStyle w:val="TAH"/>
              <w:rPr>
                <w:lang w:eastAsia="fr-FR"/>
              </w:rPr>
            </w:pPr>
            <w:r w:rsidRPr="00870923">
              <w:rPr>
                <w:lang w:eastAsia="fr-FR"/>
              </w:rP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870923" w:rsidRDefault="00271017" w:rsidP="00380EFA">
            <w:pPr>
              <w:pStyle w:val="TAH"/>
              <w:rPr>
                <w:szCs w:val="18"/>
                <w:lang w:eastAsia="fr-FR"/>
              </w:rPr>
            </w:pPr>
            <w:r w:rsidRPr="00870923">
              <w:rPr>
                <w:szCs w:val="18"/>
                <w:lang w:eastAsia="fr-FR"/>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870923" w:rsidRDefault="00271017" w:rsidP="00380EFA">
            <w:pPr>
              <w:pStyle w:val="TAH"/>
              <w:rPr>
                <w:szCs w:val="18"/>
                <w:lang w:eastAsia="fr-FR"/>
              </w:rPr>
            </w:pPr>
            <w:r w:rsidRPr="00870923">
              <w:rPr>
                <w:lang w:eastAsia="fr-FR"/>
              </w:rPr>
              <w:t>Applicability</w:t>
            </w:r>
          </w:p>
        </w:tc>
      </w:tr>
      <w:tr w:rsidR="00271017" w:rsidRPr="00870923" w14:paraId="69316B64"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0BAA2B6F" w14:textId="77777777" w:rsidR="00271017" w:rsidRPr="00870923" w:rsidRDefault="00271017" w:rsidP="00380EFA">
            <w:pPr>
              <w:pStyle w:val="TAL"/>
              <w:rPr>
                <w:lang w:val="sv-SE" w:eastAsia="fr-FR"/>
              </w:rPr>
            </w:pPr>
            <w:r w:rsidRPr="00870923">
              <w:rPr>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870923" w:rsidRDefault="0027101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2B15749E" w:rsidR="00271017" w:rsidRPr="00870923" w:rsidRDefault="00271017" w:rsidP="00380EFA">
            <w:pPr>
              <w:pStyle w:val="TAC"/>
              <w:rPr>
                <w:lang w:val="sv-SE" w:eastAsia="fr-FR"/>
              </w:rPr>
            </w:pPr>
            <w:r w:rsidRPr="00870923">
              <w:rPr>
                <w:lang w:val="sv-SE" w:eastAsia="fr-FR"/>
              </w:rPr>
              <w:t>M</w:t>
            </w:r>
          </w:p>
        </w:tc>
        <w:tc>
          <w:tcPr>
            <w:tcW w:w="1367" w:type="dxa"/>
            <w:tcBorders>
              <w:top w:val="single" w:sz="4" w:space="0" w:color="auto"/>
              <w:left w:val="single" w:sz="4" w:space="0" w:color="auto"/>
              <w:bottom w:val="single" w:sz="4" w:space="0" w:color="auto"/>
              <w:right w:val="single" w:sz="4" w:space="0" w:color="auto"/>
            </w:tcBorders>
            <w:hideMark/>
          </w:tcPr>
          <w:p w14:paraId="29008BB2" w14:textId="7B70A276" w:rsidR="00271017" w:rsidRPr="00870923" w:rsidRDefault="00271017" w:rsidP="00380EFA">
            <w:pPr>
              <w:pStyle w:val="TAL"/>
              <w:rPr>
                <w:lang w:val="sv-SE" w:eastAsia="fr-FR"/>
              </w:rPr>
            </w:pPr>
            <w:r w:rsidRPr="00870923">
              <w:rPr>
                <w:lang w:val="sv-SE" w:eastAsia="fr-FR"/>
              </w:rPr>
              <w:t>1</w:t>
            </w:r>
          </w:p>
        </w:tc>
        <w:tc>
          <w:tcPr>
            <w:tcW w:w="3436" w:type="dxa"/>
            <w:tcBorders>
              <w:top w:val="single" w:sz="4" w:space="0" w:color="auto"/>
              <w:left w:val="single" w:sz="4" w:space="0" w:color="auto"/>
              <w:bottom w:val="single" w:sz="4" w:space="0" w:color="auto"/>
              <w:right w:val="single" w:sz="4" w:space="0" w:color="auto"/>
            </w:tcBorders>
            <w:hideMark/>
          </w:tcPr>
          <w:p w14:paraId="14FBE523" w14:textId="26D429D6" w:rsidR="00271017" w:rsidRPr="00870923" w:rsidRDefault="00271017" w:rsidP="00380EFA">
            <w:pPr>
              <w:pStyle w:val="TAL"/>
              <w:rPr>
                <w:szCs w:val="18"/>
                <w:lang w:val="en-US" w:eastAsia="zh-CN"/>
              </w:rPr>
            </w:pPr>
            <w:r w:rsidRPr="00870923">
              <w:rPr>
                <w:szCs w:val="18"/>
                <w:lang w:val="en-US" w:eastAsia="zh-CN"/>
              </w:rPr>
              <w:t xml:space="preserve">Identity of </w:t>
            </w:r>
            <w:r w:rsidRPr="00870923">
              <w:rPr>
                <w:lang w:eastAsia="fr-FR"/>
              </w:rPr>
              <w:t>SDDM flow used by the SDDM-C and SDDM-S to identify the application traffic</w:t>
            </w:r>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1E922F68" w14:textId="77777777" w:rsidR="00271017" w:rsidRPr="00870923" w:rsidRDefault="00271017" w:rsidP="00380EFA">
            <w:pPr>
              <w:pStyle w:val="TAL"/>
              <w:rPr>
                <w:szCs w:val="18"/>
                <w:lang w:eastAsia="en-GB"/>
              </w:rPr>
            </w:pPr>
          </w:p>
        </w:tc>
      </w:tr>
      <w:tr w:rsidR="003B3397" w:rsidRPr="00870923" w14:paraId="3A23955C" w14:textId="77777777" w:rsidTr="003B3397">
        <w:trPr>
          <w:jc w:val="center"/>
          <w:ins w:id="314" w:author="Taimoor" w:date="2025-11-05T18:23:00Z"/>
        </w:trPr>
        <w:tc>
          <w:tcPr>
            <w:tcW w:w="1429" w:type="dxa"/>
            <w:tcBorders>
              <w:top w:val="single" w:sz="4" w:space="0" w:color="auto"/>
              <w:left w:val="single" w:sz="4" w:space="0" w:color="auto"/>
              <w:bottom w:val="single" w:sz="4" w:space="0" w:color="auto"/>
              <w:right w:val="single" w:sz="4" w:space="0" w:color="auto"/>
            </w:tcBorders>
          </w:tcPr>
          <w:p w14:paraId="5B737923" w14:textId="70A751E1" w:rsidR="003B3397" w:rsidRPr="00DE7A38" w:rsidRDefault="003B3397" w:rsidP="00380EFA">
            <w:pPr>
              <w:pStyle w:val="TAL"/>
              <w:rPr>
                <w:ins w:id="315" w:author="Taimoor" w:date="2025-11-05T18:23:00Z" w16du:dateUtc="2025-11-05T23:23:00Z"/>
                <w:lang w:eastAsia="zh-CN"/>
              </w:rPr>
            </w:pPr>
            <w:ins w:id="316" w:author="Taimoor" w:date="2025-11-05T18:24:00Z" w16du:dateUtc="2025-11-05T23:24:00Z">
              <w:r w:rsidRPr="00DE7A38">
                <w:rPr>
                  <w:lang w:eastAsia="zh-CN"/>
                </w:rPr>
                <w:t>sealddMultiModalFlowId</w:t>
              </w:r>
            </w:ins>
          </w:p>
        </w:tc>
        <w:tc>
          <w:tcPr>
            <w:tcW w:w="1006" w:type="dxa"/>
            <w:tcBorders>
              <w:top w:val="single" w:sz="4" w:space="0" w:color="auto"/>
              <w:left w:val="single" w:sz="4" w:space="0" w:color="auto"/>
              <w:bottom w:val="single" w:sz="4" w:space="0" w:color="auto"/>
              <w:right w:val="single" w:sz="4" w:space="0" w:color="auto"/>
            </w:tcBorders>
          </w:tcPr>
          <w:p w14:paraId="77FB272D" w14:textId="5DFD10C9" w:rsidR="003B3397" w:rsidRPr="00DE7A38" w:rsidRDefault="003B3397" w:rsidP="00380EFA">
            <w:pPr>
              <w:pStyle w:val="TAL"/>
              <w:rPr>
                <w:ins w:id="317" w:author="Taimoor" w:date="2025-11-05T18:23:00Z" w16du:dateUtc="2025-11-05T23:23:00Z"/>
                <w:lang w:eastAsia="zh-CN"/>
              </w:rPr>
            </w:pPr>
            <w:ins w:id="318" w:author="Taimoor" w:date="2025-11-05T18:24:00Z" w16du:dateUtc="2025-11-05T23:24:00Z">
              <w:r w:rsidRPr="00DE7A38">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791AE606" w14:textId="5079C629" w:rsidR="003B3397" w:rsidRPr="00DE7A38" w:rsidRDefault="003B3397" w:rsidP="00380EFA">
            <w:pPr>
              <w:pStyle w:val="TAC"/>
              <w:rPr>
                <w:ins w:id="319" w:author="Taimoor" w:date="2025-11-05T18:23:00Z" w16du:dateUtc="2025-11-05T23:23:00Z"/>
                <w:lang w:eastAsia="zh-CN"/>
              </w:rPr>
            </w:pPr>
            <w:ins w:id="320" w:author="Taimoor" w:date="2025-11-05T18:24:00Z" w16du:dateUtc="2025-11-05T23:24:00Z">
              <w:r w:rsidRPr="00DE7A38">
                <w:rPr>
                  <w:lang w:eastAsia="zh-CN"/>
                </w:rPr>
                <w:t>O</w:t>
              </w:r>
            </w:ins>
          </w:p>
        </w:tc>
        <w:tc>
          <w:tcPr>
            <w:tcW w:w="1367" w:type="dxa"/>
            <w:tcBorders>
              <w:top w:val="single" w:sz="4" w:space="0" w:color="auto"/>
              <w:left w:val="single" w:sz="4" w:space="0" w:color="auto"/>
              <w:bottom w:val="single" w:sz="4" w:space="0" w:color="auto"/>
              <w:right w:val="single" w:sz="4" w:space="0" w:color="auto"/>
            </w:tcBorders>
          </w:tcPr>
          <w:p w14:paraId="17F77DFA" w14:textId="6AB3F63F" w:rsidR="003B3397" w:rsidRPr="00DE7A38" w:rsidRDefault="003B3397" w:rsidP="00380EFA">
            <w:pPr>
              <w:pStyle w:val="TAL"/>
              <w:rPr>
                <w:ins w:id="321" w:author="Taimoor" w:date="2025-11-05T18:23:00Z" w16du:dateUtc="2025-11-05T23:23:00Z"/>
                <w:lang w:eastAsia="zh-CN"/>
              </w:rPr>
            </w:pPr>
            <w:ins w:id="322" w:author="Taimoor" w:date="2025-11-05T18:24:00Z" w16du:dateUtc="2025-11-05T23:24:00Z">
              <w:r w:rsidRPr="00DE7A38">
                <w:rPr>
                  <w:lang w:eastAsia="zh-CN"/>
                </w:rPr>
                <w:t>0..1</w:t>
              </w:r>
            </w:ins>
          </w:p>
        </w:tc>
        <w:tc>
          <w:tcPr>
            <w:tcW w:w="3436" w:type="dxa"/>
            <w:tcBorders>
              <w:top w:val="single" w:sz="4" w:space="0" w:color="auto"/>
              <w:left w:val="single" w:sz="4" w:space="0" w:color="auto"/>
              <w:bottom w:val="single" w:sz="4" w:space="0" w:color="auto"/>
              <w:right w:val="single" w:sz="4" w:space="0" w:color="auto"/>
            </w:tcBorders>
          </w:tcPr>
          <w:p w14:paraId="0CA894CC" w14:textId="545508A1" w:rsidR="003B3397" w:rsidRPr="00DE7A38" w:rsidRDefault="003B3397" w:rsidP="00380EFA">
            <w:pPr>
              <w:pStyle w:val="TAL"/>
              <w:rPr>
                <w:ins w:id="323" w:author="Taimoor" w:date="2025-11-05T18:23:00Z" w16du:dateUtc="2025-11-05T23:23:00Z"/>
                <w:lang w:eastAsia="zh-CN"/>
              </w:rPr>
            </w:pPr>
            <w:ins w:id="324" w:author="Taimoor" w:date="2025-11-05T18:24:00Z" w16du:dateUtc="2025-11-05T23:24:00Z">
              <w:r w:rsidRPr="00DE7A38">
                <w:rPr>
                  <w:lang w:eastAsia="zh-CN"/>
                </w:rPr>
                <w:t>Identity of the multi-modal SDDM flow used by the SDDM-C and SDDM-S to identify application traffic.</w:t>
              </w:r>
            </w:ins>
          </w:p>
        </w:tc>
        <w:tc>
          <w:tcPr>
            <w:tcW w:w="1997" w:type="dxa"/>
            <w:tcBorders>
              <w:top w:val="single" w:sz="4" w:space="0" w:color="auto"/>
              <w:left w:val="single" w:sz="4" w:space="0" w:color="auto"/>
              <w:bottom w:val="single" w:sz="4" w:space="0" w:color="auto"/>
              <w:right w:val="single" w:sz="4" w:space="0" w:color="auto"/>
            </w:tcBorders>
          </w:tcPr>
          <w:p w14:paraId="3A6119B2" w14:textId="07A77063" w:rsidR="003B3397" w:rsidRPr="00DE7A38" w:rsidRDefault="003B3397" w:rsidP="00380EFA">
            <w:pPr>
              <w:pStyle w:val="TAL"/>
              <w:rPr>
                <w:ins w:id="325" w:author="Taimoor" w:date="2025-11-05T18:23:00Z" w16du:dateUtc="2025-11-05T23:23:00Z"/>
                <w:lang w:eastAsia="zh-CN"/>
              </w:rPr>
            </w:pPr>
          </w:p>
        </w:tc>
      </w:tr>
      <w:tr w:rsidR="003B3397" w:rsidRPr="00870923" w14:paraId="430D7D70"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27F1C787" w14:textId="77777777" w:rsidR="003B3397" w:rsidRPr="00870923" w:rsidRDefault="003B3397" w:rsidP="00380EFA">
            <w:pPr>
              <w:pStyle w:val="TAL"/>
              <w:rPr>
                <w:lang w:val="sv-SE"/>
              </w:rPr>
            </w:pPr>
            <w:r w:rsidRPr="00870923">
              <w:rPr>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3B3397" w:rsidRPr="00870923" w:rsidRDefault="003B3397" w:rsidP="00380EFA">
            <w:pPr>
              <w:pStyle w:val="TAL"/>
              <w:rPr>
                <w:lang w:val="sv-SE" w:eastAsia="fr-FR"/>
              </w:rPr>
            </w:pPr>
            <w:r w:rsidRPr="00870923">
              <w:rPr>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3B3397" w:rsidRPr="00870923" w:rsidRDefault="003B3397" w:rsidP="00380EFA">
            <w:pPr>
              <w:pStyle w:val="TAC"/>
              <w:rPr>
                <w:lang w:val="sv-SE" w:eastAsia="fr-FR"/>
              </w:rPr>
            </w:pPr>
            <w:r w:rsidRPr="00870923">
              <w:rPr>
                <w:lang w:val="sv-SE" w:eastAsia="fr-FR"/>
              </w:rPr>
              <w:t>M</w:t>
            </w:r>
          </w:p>
        </w:tc>
        <w:tc>
          <w:tcPr>
            <w:tcW w:w="1367" w:type="dxa"/>
            <w:tcBorders>
              <w:top w:val="single" w:sz="4" w:space="0" w:color="auto"/>
              <w:left w:val="single" w:sz="4" w:space="0" w:color="auto"/>
              <w:bottom w:val="single" w:sz="4" w:space="0" w:color="auto"/>
              <w:right w:val="single" w:sz="4" w:space="0" w:color="auto"/>
            </w:tcBorders>
            <w:hideMark/>
          </w:tcPr>
          <w:p w14:paraId="71E91F1E" w14:textId="77777777" w:rsidR="003B3397" w:rsidRPr="00870923" w:rsidRDefault="003B3397" w:rsidP="00380EFA">
            <w:pPr>
              <w:pStyle w:val="TAL"/>
              <w:rPr>
                <w:lang w:val="sv-SE" w:eastAsia="fr-FR"/>
              </w:rPr>
            </w:pPr>
            <w:r w:rsidRPr="00870923">
              <w:rPr>
                <w:lang w:val="sv-SE" w:eastAsia="fr-FR"/>
              </w:rPr>
              <w:t>1</w:t>
            </w:r>
          </w:p>
        </w:tc>
        <w:tc>
          <w:tcPr>
            <w:tcW w:w="3436" w:type="dxa"/>
            <w:tcBorders>
              <w:top w:val="single" w:sz="4" w:space="0" w:color="auto"/>
              <w:left w:val="single" w:sz="4" w:space="0" w:color="auto"/>
              <w:bottom w:val="single" w:sz="4" w:space="0" w:color="auto"/>
              <w:right w:val="single" w:sz="4" w:space="0" w:color="auto"/>
            </w:tcBorders>
            <w:hideMark/>
          </w:tcPr>
          <w:p w14:paraId="175BACB6" w14:textId="7A7F39C5" w:rsidR="003B3397" w:rsidRPr="00870923" w:rsidRDefault="003B3397" w:rsidP="00380EFA">
            <w:pPr>
              <w:pStyle w:val="TAL"/>
              <w:rPr>
                <w:szCs w:val="18"/>
                <w:lang w:val="en-US" w:eastAsia="zh-CN"/>
              </w:rPr>
            </w:pPr>
            <w:r w:rsidRPr="00870923">
              <w:rPr>
                <w:szCs w:val="18"/>
                <w:lang w:val="en-US" w:eastAsia="zh-CN"/>
              </w:rPr>
              <w:t xml:space="preserve">Identity of the </w:t>
            </w:r>
            <w:r w:rsidRPr="00870923">
              <w:rPr>
                <w:lang w:eastAsia="fr-FR"/>
              </w:rPr>
              <w:t>measurement performed which is set to "LATENCY"</w:t>
            </w:r>
            <w:r w:rsidRPr="00870923">
              <w:rPr>
                <w:lang w:eastAsia="zh-CN"/>
              </w:rPr>
              <w:t xml:space="preserve">, </w:t>
            </w:r>
            <w:r w:rsidRPr="00870923">
              <w:rPr>
                <w:lang w:eastAsia="fr-FR"/>
              </w:rPr>
              <w:t>"BITRATE",</w:t>
            </w:r>
            <w:r w:rsidRPr="00870923">
              <w:rPr>
                <w:lang w:eastAsia="zh-CN"/>
              </w:rPr>
              <w:t xml:space="preserve"> </w:t>
            </w:r>
            <w:r w:rsidRPr="00870923">
              <w:rPr>
                <w:lang w:eastAsia="fr-FR"/>
              </w:rPr>
              <w:t>"JITTER"</w:t>
            </w:r>
            <w:del w:id="326" w:author="Taimoor Abbas" w:date="2025-08-14T15:18:00Z" w16du:dateUtc="2025-08-14T19:18:00Z">
              <w:r w:rsidRPr="00870923" w:rsidDel="00E565E8">
                <w:rPr>
                  <w:lang w:eastAsia="fr-FR"/>
                </w:rPr>
                <w:delText xml:space="preserve"> or</w:delText>
              </w:r>
            </w:del>
            <w:ins w:id="327" w:author="Taimoor Abbas" w:date="2025-08-14T15:18:00Z" w16du:dateUtc="2025-08-14T19:18:00Z">
              <w:r w:rsidRPr="00870923">
                <w:rPr>
                  <w:lang w:eastAsia="fr-FR"/>
                </w:rPr>
                <w:t>,</w:t>
              </w:r>
            </w:ins>
            <w:r w:rsidRPr="00870923">
              <w:rPr>
                <w:lang w:eastAsia="fr-FR"/>
              </w:rPr>
              <w:t xml:space="preserve"> "PACKET LOSS"</w:t>
            </w:r>
            <w:ins w:id="328" w:author="Taimoor Abbas" w:date="2025-08-14T15:18:00Z" w16du:dateUtc="2025-08-14T19:18:00Z">
              <w:r w:rsidRPr="00870923">
                <w:rPr>
                  <w:lang w:eastAsia="fr-FR"/>
                </w:rPr>
                <w:t>, "DELAY DIFFERENCE",</w:t>
              </w:r>
            </w:ins>
            <w:ins w:id="329" w:author="Taimoor" w:date="2025-11-05T18:25:00Z" w16du:dateUtc="2025-11-05T23:25:00Z">
              <w:r w:rsidR="00C173E8">
                <w:rPr>
                  <w:lang w:eastAsia="fr-FR"/>
                </w:rPr>
                <w:t xml:space="preserve"> or</w:t>
              </w:r>
            </w:ins>
            <w:ins w:id="330" w:author="Taimoor Abbas" w:date="2025-08-14T15:18:00Z" w16du:dateUtc="2025-08-14T19:18:00Z">
              <w:r w:rsidRPr="00870923">
                <w:rPr>
                  <w:lang w:eastAsia="fr-FR"/>
                </w:rPr>
                <w:t xml:space="preserve"> "FLOW ALIGNMENT"</w:t>
              </w:r>
            </w:ins>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32FD8614" w14:textId="77777777" w:rsidR="003B3397" w:rsidRPr="00870923" w:rsidRDefault="003B3397" w:rsidP="00380EFA">
            <w:pPr>
              <w:pStyle w:val="TAL"/>
              <w:rPr>
                <w:szCs w:val="18"/>
                <w:lang w:eastAsia="en-GB"/>
              </w:rPr>
            </w:pPr>
          </w:p>
        </w:tc>
      </w:tr>
      <w:tr w:rsidR="003B3397" w:rsidRPr="00870923" w14:paraId="145A546A"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77921929" w14:textId="77777777" w:rsidR="003B3397" w:rsidRPr="00870923" w:rsidRDefault="003B3397" w:rsidP="00380EFA">
            <w:pPr>
              <w:pStyle w:val="TAL"/>
              <w:rPr>
                <w:lang w:val="sv-SE"/>
              </w:rPr>
            </w:pPr>
            <w:r w:rsidRPr="00870923">
              <w:rPr>
                <w:lang w:eastAsia="fr-FR"/>
              </w:rPr>
              <w:t>valUeIdList</w:t>
            </w:r>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3B3397" w:rsidRPr="00870923" w:rsidRDefault="003B3397" w:rsidP="00380EFA">
            <w:pPr>
              <w:pStyle w:val="TAL"/>
              <w:rPr>
                <w:lang w:val="sv-SE" w:eastAsia="fr-FR"/>
              </w:rPr>
            </w:pPr>
            <w:r w:rsidRPr="00870923">
              <w:rPr>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718EF223" w14:textId="77777777" w:rsidR="003B3397" w:rsidRPr="00870923" w:rsidRDefault="003B3397" w:rsidP="00380EFA">
            <w:pPr>
              <w:pStyle w:val="TAL"/>
              <w:rPr>
                <w:lang w:val="en-US" w:eastAsia="fr-FR"/>
              </w:rPr>
            </w:pPr>
            <w:r w:rsidRPr="00870923">
              <w:rPr>
                <w:lang w:val="en-US" w:eastAsia="fr-FR"/>
              </w:rPr>
              <w:t>0..N</w:t>
            </w:r>
          </w:p>
        </w:tc>
        <w:tc>
          <w:tcPr>
            <w:tcW w:w="3436" w:type="dxa"/>
            <w:tcBorders>
              <w:top w:val="single" w:sz="4" w:space="0" w:color="auto"/>
              <w:left w:val="single" w:sz="4" w:space="0" w:color="auto"/>
              <w:bottom w:val="single" w:sz="4" w:space="0" w:color="auto"/>
              <w:right w:val="single" w:sz="4" w:space="0" w:color="auto"/>
            </w:tcBorders>
            <w:hideMark/>
          </w:tcPr>
          <w:p w14:paraId="13EC2613" w14:textId="62A6FC28" w:rsidR="003B3397" w:rsidRPr="00870923" w:rsidRDefault="003B3397" w:rsidP="00380EFA">
            <w:pPr>
              <w:pStyle w:val="TAL"/>
              <w:rPr>
                <w:szCs w:val="18"/>
                <w:lang w:val="en-US" w:eastAsia="zh-CN"/>
              </w:rPr>
            </w:pPr>
            <w:r w:rsidRPr="00870923">
              <w:rPr>
                <w:szCs w:val="18"/>
                <w:lang w:val="en-US" w:eastAsia="zh-CN"/>
              </w:rPr>
              <w:t xml:space="preserve">Information </w:t>
            </w:r>
            <w:r w:rsidRPr="00870923">
              <w:rPr>
                <w:lang w:eastAsia="fr-FR"/>
              </w:rPr>
              <w:t xml:space="preserve">of the </w:t>
            </w:r>
            <w:r w:rsidRPr="00870923">
              <w:rPr>
                <w:lang w:eastAsia="zh-CN"/>
              </w:rPr>
              <w:t>identities of the VAL UEs</w:t>
            </w:r>
            <w:r w:rsidRPr="00870923">
              <w:rPr>
                <w:szCs w:val="18"/>
                <w:lang w:val="en-US" w:eastAsia="zh-CN"/>
              </w:rPr>
              <w:t xml:space="preserve"> or VAL users </w:t>
            </w:r>
            <w:r w:rsidRPr="00870923">
              <w:rPr>
                <w:lang w:eastAsia="zh-CN"/>
              </w:rPr>
              <w:t>for whom SEALDD measurement applies. This attribute can be omitted and the associated measurement values are for the single VAL UE (NOTE).</w:t>
            </w:r>
          </w:p>
        </w:tc>
        <w:tc>
          <w:tcPr>
            <w:tcW w:w="1997" w:type="dxa"/>
            <w:tcBorders>
              <w:top w:val="single" w:sz="4" w:space="0" w:color="auto"/>
              <w:left w:val="single" w:sz="4" w:space="0" w:color="auto"/>
              <w:bottom w:val="single" w:sz="4" w:space="0" w:color="auto"/>
              <w:right w:val="single" w:sz="4" w:space="0" w:color="auto"/>
            </w:tcBorders>
          </w:tcPr>
          <w:p w14:paraId="657D5608" w14:textId="77777777" w:rsidR="003B3397" w:rsidRPr="00870923" w:rsidRDefault="003B3397" w:rsidP="00380EFA">
            <w:pPr>
              <w:pStyle w:val="TAL"/>
              <w:rPr>
                <w:szCs w:val="18"/>
                <w:lang w:eastAsia="en-GB"/>
              </w:rPr>
            </w:pPr>
          </w:p>
        </w:tc>
      </w:tr>
      <w:tr w:rsidR="003B3397" w:rsidRPr="00870923" w14:paraId="2BCF6328"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68652260" w14:textId="77777777" w:rsidR="003B3397" w:rsidRPr="00870923" w:rsidRDefault="003B3397" w:rsidP="00380EFA">
            <w:pPr>
              <w:pStyle w:val="TAL"/>
              <w:rPr>
                <w:lang w:val="en-US"/>
              </w:rPr>
            </w:pPr>
            <w:r w:rsidRPr="00870923">
              <w:rPr>
                <w:lang w:eastAsia="fr-FR"/>
              </w:rP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3B3397" w:rsidRPr="00870923" w:rsidRDefault="003B3397" w:rsidP="00380EFA">
            <w:pPr>
              <w:pStyle w:val="TAL"/>
              <w:rPr>
                <w:lang w:val="en-US" w:eastAsia="fr-FR"/>
              </w:rPr>
            </w:pPr>
            <w:r w:rsidRPr="00870923">
              <w:rPr>
                <w:lang w:val="en-US"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3B3397" w:rsidRPr="00870923" w:rsidRDefault="003B3397" w:rsidP="00380EFA">
            <w:pPr>
              <w:pStyle w:val="TAC"/>
              <w:rPr>
                <w:lang w:val="en-US" w:eastAsia="fr-FR"/>
              </w:rPr>
            </w:pPr>
            <w:r w:rsidRPr="00870923">
              <w:rPr>
                <w:lang w:val="en-US"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088AB43C" w14:textId="77777777" w:rsidR="003B3397" w:rsidRPr="00870923" w:rsidRDefault="003B3397" w:rsidP="00380EFA">
            <w:pPr>
              <w:pStyle w:val="TAL"/>
              <w:rPr>
                <w:lang w:val="en-US" w:eastAsia="fr-FR"/>
              </w:rPr>
            </w:pPr>
            <w:r w:rsidRPr="00870923">
              <w:rPr>
                <w:lang w:val="en-US" w:eastAsia="fr-FR"/>
              </w:rPr>
              <w:t>0..1</w:t>
            </w:r>
          </w:p>
        </w:tc>
        <w:tc>
          <w:tcPr>
            <w:tcW w:w="3436" w:type="dxa"/>
            <w:tcBorders>
              <w:top w:val="single" w:sz="4" w:space="0" w:color="auto"/>
              <w:left w:val="single" w:sz="4" w:space="0" w:color="auto"/>
              <w:bottom w:val="single" w:sz="4" w:space="0" w:color="auto"/>
              <w:right w:val="single" w:sz="4" w:space="0" w:color="auto"/>
            </w:tcBorders>
            <w:hideMark/>
          </w:tcPr>
          <w:p w14:paraId="4C3122C2" w14:textId="03375DAB" w:rsidR="003B3397" w:rsidRPr="00870923" w:rsidRDefault="003B3397" w:rsidP="00380EFA">
            <w:pPr>
              <w:pStyle w:val="TAL"/>
              <w:rPr>
                <w:szCs w:val="18"/>
                <w:lang w:val="en-US" w:eastAsia="zh-CN"/>
              </w:rPr>
            </w:pPr>
            <w:r w:rsidRPr="00870923">
              <w:rPr>
                <w:szCs w:val="18"/>
                <w:lang w:val="en-US" w:eastAsia="zh-CN"/>
              </w:rPr>
              <w:t>Information of average</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331" w:author="Taimoor" w:date="2025-11-05T18:25:00Z" w16du:dateUtc="2025-11-05T23:25:00Z">
              <w:r w:rsidR="00C173E8" w:rsidRPr="00870923">
                <w:rPr>
                  <w:lang w:eastAsia="fr-FR"/>
                </w:rPr>
                <w:t xml:space="preserve"> "DELAY DIFFERENCE",</w:t>
              </w:r>
              <w:r w:rsidR="00C173E8">
                <w:rPr>
                  <w:lang w:eastAsia="fr-FR"/>
                </w:rPr>
                <w:t xml:space="preserve"> or</w:t>
              </w:r>
              <w:r w:rsidR="00C173E8" w:rsidRPr="00870923">
                <w:rPr>
                  <w:lang w:eastAsia="fr-FR"/>
                </w:rPr>
                <w:t xml:space="preserve"> "FLOW ALIGNMENT"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140F58D3" w14:textId="77777777" w:rsidR="003B3397" w:rsidRPr="00870923" w:rsidRDefault="003B3397" w:rsidP="00380EFA">
            <w:pPr>
              <w:pStyle w:val="TAL"/>
              <w:rPr>
                <w:szCs w:val="18"/>
                <w:lang w:eastAsia="en-GB"/>
              </w:rPr>
            </w:pPr>
          </w:p>
        </w:tc>
      </w:tr>
      <w:tr w:rsidR="003B3397" w:rsidRPr="00870923" w14:paraId="31C50D6E"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E1BBA77" w14:textId="77777777" w:rsidR="003B3397" w:rsidRPr="00870923" w:rsidRDefault="003B3397" w:rsidP="00380EFA">
            <w:pPr>
              <w:pStyle w:val="TAL"/>
              <w:rPr>
                <w:lang w:val="sv-SE"/>
              </w:rPr>
            </w:pPr>
            <w:r w:rsidRPr="00870923">
              <w:rPr>
                <w:lang w:eastAsia="fr-FR"/>
              </w:rP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5DDC17E2"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5F8D1C4E" w14:textId="3B5E5689"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zh-CN"/>
              </w:rPr>
              <w:t xml:space="preserve">the </w:t>
            </w:r>
            <w:r w:rsidRPr="00870923">
              <w:rPr>
                <w:lang w:eastAsia="fr-FR"/>
              </w:rPr>
              <w:t>maximum</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332" w:author="Taimoor" w:date="2025-11-05T18:25:00Z" w16du:dateUtc="2025-11-05T23:25:00Z">
              <w:r w:rsidR="00C173E8" w:rsidRPr="00870923">
                <w:rPr>
                  <w:lang w:eastAsia="fr-FR"/>
                </w:rPr>
                <w:t xml:space="preserve"> "DELAY DIFFERENCE",</w:t>
              </w:r>
              <w:r w:rsidR="00C173E8">
                <w:rPr>
                  <w:lang w:eastAsia="fr-FR"/>
                </w:rPr>
                <w:t xml:space="preserve"> or</w:t>
              </w:r>
              <w:r w:rsidR="00C173E8" w:rsidRPr="00870923">
                <w:rPr>
                  <w:lang w:eastAsia="fr-FR"/>
                </w:rPr>
                <w:t xml:space="preserve"> "FLOW ALIGNMENT"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4383C90F" w14:textId="77777777" w:rsidR="003B3397" w:rsidRPr="00870923" w:rsidRDefault="003B3397" w:rsidP="00380EFA">
            <w:pPr>
              <w:pStyle w:val="TAL"/>
              <w:rPr>
                <w:szCs w:val="18"/>
                <w:lang w:eastAsia="en-GB"/>
              </w:rPr>
            </w:pPr>
          </w:p>
        </w:tc>
      </w:tr>
      <w:tr w:rsidR="003B3397" w:rsidRPr="00870923" w14:paraId="49AD83C7"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6FA10BA6" w14:textId="77777777" w:rsidR="003B3397" w:rsidRPr="00870923" w:rsidRDefault="003B3397" w:rsidP="00380EFA">
            <w:pPr>
              <w:pStyle w:val="TAL"/>
              <w:rPr>
                <w:lang w:val="sv-SE"/>
              </w:rPr>
            </w:pPr>
            <w:r w:rsidRPr="00870923">
              <w:rPr>
                <w:lang w:eastAsia="fr-FR"/>
              </w:rP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1C548517"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71828990" w14:textId="17BBB6D2" w:rsidR="003B3397" w:rsidRPr="00870923" w:rsidRDefault="003B3397" w:rsidP="00380EFA">
            <w:pPr>
              <w:pStyle w:val="TAL"/>
              <w:rPr>
                <w:szCs w:val="18"/>
                <w:lang w:val="en-US" w:eastAsia="zh-CN"/>
              </w:rPr>
            </w:pPr>
            <w:r w:rsidRPr="00870923">
              <w:rPr>
                <w:szCs w:val="18"/>
                <w:lang w:val="en-US" w:eastAsia="zh-CN"/>
              </w:rPr>
              <w:t xml:space="preserve">Information of the </w:t>
            </w:r>
            <w:r w:rsidRPr="00870923">
              <w:rPr>
                <w:lang w:eastAsia="fr-FR"/>
              </w:rPr>
              <w:t>minimum</w:t>
            </w:r>
            <w:r w:rsidRPr="00870923">
              <w:rPr>
                <w:lang w:eastAsia="zh-CN"/>
              </w:rPr>
              <w:t xml:space="preserve"> measurement value of measurement results</w:t>
            </w:r>
            <w:r w:rsidRPr="00870923">
              <w:rPr>
                <w:szCs w:val="18"/>
                <w:lang w:val="en-US" w:eastAsia="zh-CN"/>
              </w:rPr>
              <w:t xml:space="preserve">. </w:t>
            </w:r>
            <w:r w:rsidRPr="00870923">
              <w:rPr>
                <w:lang w:eastAsia="zh-CN"/>
              </w:rPr>
              <w:t xml:space="preserve">If measurementId is </w:t>
            </w:r>
            <w:r w:rsidRPr="00870923">
              <w:rPr>
                <w:lang w:eastAsia="fr-FR"/>
              </w:rPr>
              <w:t>"LATENCY"</w:t>
            </w:r>
            <w:r w:rsidRPr="00870923">
              <w:rPr>
                <w:lang w:eastAsia="zh-CN"/>
              </w:rPr>
              <w:t xml:space="preserve"> or</w:t>
            </w:r>
            <w:r w:rsidRPr="00870923">
              <w:rPr>
                <w:lang w:eastAsia="fr-FR"/>
              </w:rPr>
              <w:t xml:space="preserve"> "</w:t>
            </w:r>
            <w:r w:rsidRPr="00870923">
              <w:rPr>
                <w:lang w:eastAsia="zh-CN"/>
              </w:rPr>
              <w:t>JITTER</w:t>
            </w:r>
            <w:r w:rsidRPr="00870923">
              <w:rPr>
                <w:lang w:eastAsia="fr-FR"/>
              </w:rPr>
              <w:t>",</w:t>
            </w:r>
            <w:ins w:id="333" w:author="Taimoor" w:date="2025-11-05T18:29:00Z" w16du:dateUtc="2025-11-05T23:29:00Z">
              <w:r w:rsidR="002F66DB" w:rsidRPr="00870923">
                <w:rPr>
                  <w:lang w:eastAsia="fr-FR"/>
                </w:rPr>
                <w:t xml:space="preserve"> "DELAY DIFFERENCE",</w:t>
              </w:r>
              <w:r w:rsidR="002F66DB">
                <w:rPr>
                  <w:lang w:eastAsia="fr-FR"/>
                </w:rPr>
                <w:t xml:space="preserve"> or</w:t>
              </w:r>
              <w:r w:rsidR="002F66DB" w:rsidRPr="00870923">
                <w:rPr>
                  <w:lang w:eastAsia="fr-FR"/>
                </w:rPr>
                <w:t xml:space="preserve"> "FLOW ALIGNMENT"</w:t>
              </w:r>
            </w:ins>
            <w:r w:rsidRPr="00870923">
              <w:rPr>
                <w:lang w:eastAsia="fr-FR"/>
              </w:rPr>
              <w:t xml:space="preserve"> the value is in milliseconds. If measurementId is "BITRATE", the value</w:t>
            </w:r>
            <w:r w:rsidRPr="00870923">
              <w:rPr>
                <w:lang w:eastAsia="zh-CN"/>
              </w:rPr>
              <w:t xml:space="preserve"> is in </w:t>
            </w:r>
            <w:r w:rsidRPr="00870923">
              <w:rPr>
                <w:lang w:eastAsia="fr-FR"/>
              </w:rPr>
              <w:t>Mbps. If the measurementId is "PACKET LOSS", the value is in percentage of the number of packets that fail to reach their destination.</w:t>
            </w:r>
          </w:p>
        </w:tc>
        <w:tc>
          <w:tcPr>
            <w:tcW w:w="1997" w:type="dxa"/>
            <w:tcBorders>
              <w:top w:val="single" w:sz="4" w:space="0" w:color="auto"/>
              <w:left w:val="single" w:sz="4" w:space="0" w:color="auto"/>
              <w:bottom w:val="single" w:sz="4" w:space="0" w:color="auto"/>
              <w:right w:val="single" w:sz="4" w:space="0" w:color="auto"/>
            </w:tcBorders>
          </w:tcPr>
          <w:p w14:paraId="37E43AB8" w14:textId="77777777" w:rsidR="003B3397" w:rsidRPr="00870923" w:rsidRDefault="003B3397" w:rsidP="00380EFA">
            <w:pPr>
              <w:pStyle w:val="TAL"/>
              <w:rPr>
                <w:szCs w:val="18"/>
                <w:lang w:eastAsia="en-GB"/>
              </w:rPr>
            </w:pPr>
          </w:p>
        </w:tc>
      </w:tr>
      <w:tr w:rsidR="003B3397" w:rsidRPr="00870923" w14:paraId="3DF34146"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20A54874" w14:textId="77777777" w:rsidR="003B3397" w:rsidRPr="00870923" w:rsidRDefault="003B3397" w:rsidP="00380EFA">
            <w:pPr>
              <w:pStyle w:val="TAL"/>
              <w:rPr>
                <w:lang w:val="en-US"/>
              </w:rPr>
            </w:pPr>
            <w:r w:rsidRPr="00870923">
              <w:rPr>
                <w:lang w:eastAsia="fr-FR"/>
              </w:rPr>
              <w:t>standardDeviationMeasurementValue</w:t>
            </w:r>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6D0A59A8"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411E86A8"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val="en-US" w:eastAsia="fr-FR"/>
              </w:rPr>
              <w:t xml:space="preserve">the </w:t>
            </w:r>
            <w:r w:rsidRPr="00870923">
              <w:rPr>
                <w:lang w:eastAsia="zh-CN"/>
              </w:rPr>
              <w:t>standard deviation measurement value of measurement results</w:t>
            </w:r>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4B20A1FD" w14:textId="77777777" w:rsidR="003B3397" w:rsidRPr="00870923" w:rsidRDefault="003B3397" w:rsidP="00380EFA">
            <w:pPr>
              <w:pStyle w:val="TAL"/>
              <w:rPr>
                <w:lang w:eastAsia="zh-CN"/>
              </w:rPr>
            </w:pPr>
          </w:p>
        </w:tc>
      </w:tr>
      <w:tr w:rsidR="003B3397" w:rsidRPr="00870923" w14:paraId="2D4D779E"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381BF684" w14:textId="77777777" w:rsidR="003B3397" w:rsidRPr="00870923" w:rsidRDefault="003B3397" w:rsidP="00380EFA">
            <w:pPr>
              <w:pStyle w:val="TAL"/>
              <w:rPr>
                <w:lang w:val="sv-SE"/>
              </w:rPr>
            </w:pPr>
            <w:r w:rsidRPr="00870923">
              <w:rPr>
                <w:lang w:eastAsia="fr-FR"/>
              </w:rPr>
              <w:t>kPercentileMeasurementValue</w:t>
            </w:r>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3B3397" w:rsidRPr="00870923" w:rsidRDefault="003B3397" w:rsidP="00380EFA">
            <w:pPr>
              <w:pStyle w:val="TAL"/>
              <w:rPr>
                <w:lang w:val="sv-SE" w:eastAsia="fr-FR"/>
              </w:rPr>
            </w:pPr>
            <w:r w:rsidRPr="00870923">
              <w:rPr>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395F4F08"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1867BB1A"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zh-CN"/>
              </w:rPr>
              <w:t>the kpercentile measurement value of measurement results</w:t>
            </w:r>
            <w:r w:rsidRPr="00870923">
              <w:rPr>
                <w:szCs w:val="18"/>
                <w:lang w:val="en-US" w:eastAsia="zh-CN"/>
              </w:rPr>
              <w:t>.</w:t>
            </w:r>
          </w:p>
        </w:tc>
        <w:tc>
          <w:tcPr>
            <w:tcW w:w="1997" w:type="dxa"/>
            <w:tcBorders>
              <w:top w:val="single" w:sz="4" w:space="0" w:color="auto"/>
              <w:left w:val="single" w:sz="4" w:space="0" w:color="auto"/>
              <w:bottom w:val="single" w:sz="4" w:space="0" w:color="auto"/>
              <w:right w:val="single" w:sz="4" w:space="0" w:color="auto"/>
            </w:tcBorders>
          </w:tcPr>
          <w:p w14:paraId="5E819C13" w14:textId="77777777" w:rsidR="003B3397" w:rsidRPr="00870923" w:rsidRDefault="003B3397" w:rsidP="00380EFA">
            <w:pPr>
              <w:pStyle w:val="TAL"/>
              <w:rPr>
                <w:lang w:eastAsia="zh-CN"/>
              </w:rPr>
            </w:pPr>
          </w:p>
        </w:tc>
      </w:tr>
      <w:tr w:rsidR="003B3397" w:rsidRPr="00870923" w14:paraId="0520415B"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0FF2C5C3" w14:textId="77777777" w:rsidR="003B3397" w:rsidRPr="00870923" w:rsidRDefault="003B3397" w:rsidP="00380EFA">
            <w:pPr>
              <w:pStyle w:val="TAL"/>
            </w:pPr>
            <w:r w:rsidRPr="00870923">
              <w:rPr>
                <w:lang w:eastAsia="fr-FR"/>
              </w:rPr>
              <w:t>measurementPeriod</w:t>
            </w:r>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3B3397" w:rsidRPr="00870923" w:rsidRDefault="003B3397" w:rsidP="00380EFA">
            <w:pPr>
              <w:pStyle w:val="TAL"/>
              <w:rPr>
                <w:lang w:val="sv-SE" w:eastAsia="fr-FR"/>
              </w:rPr>
            </w:pPr>
            <w:r w:rsidRPr="00870923">
              <w:rPr>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5CF46852" w14:textId="77777777" w:rsidR="003B3397" w:rsidRPr="00870923" w:rsidRDefault="003B3397" w:rsidP="00380EFA">
            <w:pPr>
              <w:pStyle w:val="TAL"/>
              <w:rPr>
                <w:lang w:eastAsia="zh-CN"/>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2752F7EB"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zh-CN"/>
              </w:rPr>
              <w:t>the measurement period.</w:t>
            </w:r>
          </w:p>
        </w:tc>
        <w:tc>
          <w:tcPr>
            <w:tcW w:w="1997" w:type="dxa"/>
            <w:tcBorders>
              <w:top w:val="single" w:sz="4" w:space="0" w:color="auto"/>
              <w:left w:val="single" w:sz="4" w:space="0" w:color="auto"/>
              <w:bottom w:val="single" w:sz="4" w:space="0" w:color="auto"/>
              <w:right w:val="single" w:sz="4" w:space="0" w:color="auto"/>
            </w:tcBorders>
          </w:tcPr>
          <w:p w14:paraId="34FDBBF4" w14:textId="77777777" w:rsidR="003B3397" w:rsidRPr="00870923" w:rsidRDefault="003B3397" w:rsidP="00380EFA">
            <w:pPr>
              <w:pStyle w:val="TAL"/>
              <w:rPr>
                <w:lang w:eastAsia="zh-CN"/>
              </w:rPr>
            </w:pPr>
          </w:p>
        </w:tc>
      </w:tr>
      <w:tr w:rsidR="003B3397" w:rsidRPr="00870923" w14:paraId="47FCF842"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177FF00" w14:textId="77777777" w:rsidR="003B3397" w:rsidRPr="00870923" w:rsidRDefault="003B3397" w:rsidP="00380EFA">
            <w:pPr>
              <w:pStyle w:val="TAL"/>
              <w:rPr>
                <w:lang w:val="sv-SE"/>
              </w:rPr>
            </w:pPr>
            <w:r w:rsidRPr="00870923">
              <w:rPr>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3B3397" w:rsidRPr="00870923" w:rsidRDefault="003B3397" w:rsidP="00380EFA">
            <w:pPr>
              <w:pStyle w:val="TAL"/>
              <w:rPr>
                <w:lang w:val="sv-SE" w:eastAsia="fr-FR"/>
              </w:rPr>
            </w:pPr>
            <w:r w:rsidRPr="00870923">
              <w:rPr>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724EF44C" w14:textId="77777777" w:rsidR="003B3397" w:rsidRPr="00870923" w:rsidRDefault="003B3397" w:rsidP="00380EFA">
            <w:pPr>
              <w:pStyle w:val="TAL"/>
              <w:rPr>
                <w:lang w:val="sv-SE" w:eastAsia="fr-FR"/>
              </w:rPr>
            </w:pPr>
            <w:r w:rsidRPr="00870923">
              <w:rPr>
                <w:lang w:eastAsia="zh-CN"/>
              </w:rPr>
              <w:t>0..1</w:t>
            </w:r>
          </w:p>
        </w:tc>
        <w:tc>
          <w:tcPr>
            <w:tcW w:w="3436" w:type="dxa"/>
            <w:tcBorders>
              <w:top w:val="single" w:sz="4" w:space="0" w:color="auto"/>
              <w:left w:val="single" w:sz="4" w:space="0" w:color="auto"/>
              <w:bottom w:val="single" w:sz="4" w:space="0" w:color="auto"/>
              <w:right w:val="single" w:sz="4" w:space="0" w:color="auto"/>
            </w:tcBorders>
            <w:hideMark/>
          </w:tcPr>
          <w:p w14:paraId="59FEF800"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fr-FR"/>
              </w:rPr>
              <w:t xml:space="preserve">the </w:t>
            </w:r>
            <w:r w:rsidRPr="00870923">
              <w:rPr>
                <w:lang w:eastAsia="zh-CN"/>
              </w:rPr>
              <w:t>timestamp of measurement results.</w:t>
            </w:r>
          </w:p>
        </w:tc>
        <w:tc>
          <w:tcPr>
            <w:tcW w:w="1997" w:type="dxa"/>
            <w:tcBorders>
              <w:top w:val="single" w:sz="4" w:space="0" w:color="auto"/>
              <w:left w:val="single" w:sz="4" w:space="0" w:color="auto"/>
              <w:bottom w:val="single" w:sz="4" w:space="0" w:color="auto"/>
              <w:right w:val="single" w:sz="4" w:space="0" w:color="auto"/>
            </w:tcBorders>
          </w:tcPr>
          <w:p w14:paraId="257D0386" w14:textId="77777777" w:rsidR="003B3397" w:rsidRPr="00870923" w:rsidRDefault="003B3397" w:rsidP="00380EFA">
            <w:pPr>
              <w:pStyle w:val="TAL"/>
              <w:rPr>
                <w:lang w:eastAsia="zh-CN"/>
              </w:rPr>
            </w:pPr>
          </w:p>
        </w:tc>
      </w:tr>
      <w:tr w:rsidR="003B3397" w:rsidRPr="00870923" w14:paraId="5C9BF0B5" w14:textId="77777777" w:rsidTr="003B3397">
        <w:trPr>
          <w:jc w:val="center"/>
        </w:trPr>
        <w:tc>
          <w:tcPr>
            <w:tcW w:w="1429" w:type="dxa"/>
            <w:tcBorders>
              <w:top w:val="single" w:sz="4" w:space="0" w:color="auto"/>
              <w:left w:val="single" w:sz="4" w:space="0" w:color="auto"/>
              <w:bottom w:val="single" w:sz="4" w:space="0" w:color="auto"/>
              <w:right w:val="single" w:sz="4" w:space="0" w:color="auto"/>
            </w:tcBorders>
            <w:hideMark/>
          </w:tcPr>
          <w:p w14:paraId="4ECCC7E1" w14:textId="77777777" w:rsidR="003B3397" w:rsidRPr="00870923" w:rsidRDefault="003B3397" w:rsidP="00380EFA">
            <w:pPr>
              <w:pStyle w:val="TAL"/>
              <w:rPr>
                <w:lang w:val="sv-SE"/>
              </w:rPr>
            </w:pPr>
            <w:r w:rsidRPr="00870923">
              <w:rPr>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3B3397" w:rsidRPr="00870923" w:rsidRDefault="003B3397" w:rsidP="00380EFA">
            <w:pPr>
              <w:pStyle w:val="TAL"/>
              <w:rPr>
                <w:lang w:val="sv-SE" w:eastAsia="fr-FR"/>
              </w:rPr>
            </w:pPr>
            <w:r w:rsidRPr="00870923">
              <w:rPr>
                <w:lang w:val="sv-SE" w:eastAsia="fr-FR"/>
              </w:rPr>
              <w:t>array(</w:t>
            </w:r>
            <w:bookmarkStart w:id="334" w:name="_Hlk189202701"/>
            <w:r w:rsidRPr="00870923">
              <w:rPr>
                <w:lang w:eastAsia="fr-FR"/>
              </w:rPr>
              <w:t>Non3gppAccessMeasurement</w:t>
            </w:r>
            <w:bookmarkEnd w:id="334"/>
            <w:r w:rsidRPr="00870923">
              <w:rPr>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3B3397" w:rsidRPr="00870923" w:rsidRDefault="003B3397" w:rsidP="00380EFA">
            <w:pPr>
              <w:pStyle w:val="TAC"/>
              <w:rPr>
                <w:lang w:val="sv-SE" w:eastAsia="fr-FR"/>
              </w:rPr>
            </w:pPr>
            <w:r w:rsidRPr="00870923">
              <w:rPr>
                <w:lang w:val="sv-SE" w:eastAsia="fr-FR"/>
              </w:rPr>
              <w:t>O</w:t>
            </w:r>
          </w:p>
        </w:tc>
        <w:tc>
          <w:tcPr>
            <w:tcW w:w="1367" w:type="dxa"/>
            <w:tcBorders>
              <w:top w:val="single" w:sz="4" w:space="0" w:color="auto"/>
              <w:left w:val="single" w:sz="4" w:space="0" w:color="auto"/>
              <w:bottom w:val="single" w:sz="4" w:space="0" w:color="auto"/>
              <w:right w:val="single" w:sz="4" w:space="0" w:color="auto"/>
            </w:tcBorders>
            <w:hideMark/>
          </w:tcPr>
          <w:p w14:paraId="09096AF9" w14:textId="77777777" w:rsidR="003B3397" w:rsidRPr="00870923" w:rsidRDefault="003B3397" w:rsidP="00380EFA">
            <w:pPr>
              <w:pStyle w:val="TAL"/>
              <w:rPr>
                <w:lang w:eastAsia="zh-CN"/>
              </w:rPr>
            </w:pPr>
            <w:r w:rsidRPr="00870923">
              <w:rPr>
                <w:lang w:val="en-US" w:eastAsia="fr-FR"/>
              </w:rPr>
              <w:t>1..N</w:t>
            </w:r>
          </w:p>
        </w:tc>
        <w:tc>
          <w:tcPr>
            <w:tcW w:w="3436" w:type="dxa"/>
            <w:tcBorders>
              <w:top w:val="single" w:sz="4" w:space="0" w:color="auto"/>
              <w:left w:val="single" w:sz="4" w:space="0" w:color="auto"/>
              <w:bottom w:val="single" w:sz="4" w:space="0" w:color="auto"/>
              <w:right w:val="single" w:sz="4" w:space="0" w:color="auto"/>
            </w:tcBorders>
            <w:hideMark/>
          </w:tcPr>
          <w:p w14:paraId="49597AD8" w14:textId="77777777" w:rsidR="003B3397" w:rsidRPr="00870923" w:rsidRDefault="003B3397" w:rsidP="00380EFA">
            <w:pPr>
              <w:pStyle w:val="TAL"/>
              <w:rPr>
                <w:szCs w:val="18"/>
                <w:lang w:val="en-US" w:eastAsia="zh-CN"/>
              </w:rPr>
            </w:pPr>
            <w:r w:rsidRPr="00870923">
              <w:rPr>
                <w:szCs w:val="18"/>
                <w:lang w:val="en-US" w:eastAsia="zh-CN"/>
              </w:rPr>
              <w:t xml:space="preserve">Information of </w:t>
            </w:r>
            <w:r w:rsidRPr="00870923">
              <w:rPr>
                <w:lang w:eastAsia="zh-CN"/>
              </w:rPr>
              <w:t xml:space="preserve">the </w:t>
            </w:r>
            <w:r w:rsidRPr="00870923">
              <w:rPr>
                <w:lang w:val="en-US" w:eastAsia="zh-CN"/>
              </w:rPr>
              <w:t>non-3GPP access measurement information report.</w:t>
            </w:r>
          </w:p>
        </w:tc>
        <w:tc>
          <w:tcPr>
            <w:tcW w:w="1997" w:type="dxa"/>
            <w:tcBorders>
              <w:top w:val="single" w:sz="4" w:space="0" w:color="auto"/>
              <w:left w:val="single" w:sz="4" w:space="0" w:color="auto"/>
              <w:bottom w:val="single" w:sz="4" w:space="0" w:color="auto"/>
              <w:right w:val="single" w:sz="4" w:space="0" w:color="auto"/>
            </w:tcBorders>
          </w:tcPr>
          <w:p w14:paraId="08CA86A4" w14:textId="77777777" w:rsidR="003B3397" w:rsidRPr="00870923" w:rsidRDefault="003B3397" w:rsidP="00380EFA">
            <w:pPr>
              <w:pStyle w:val="TAL"/>
              <w:rPr>
                <w:lang w:eastAsia="zh-CN"/>
              </w:rPr>
            </w:pPr>
          </w:p>
        </w:tc>
      </w:tr>
      <w:tr w:rsidR="003B3397" w:rsidRPr="00870923" w14:paraId="4FB14D35" w14:textId="77777777" w:rsidTr="003B3397">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656E3342" w14:textId="1C482520" w:rsidR="003B3397" w:rsidRPr="00870923" w:rsidRDefault="003B3397" w:rsidP="003B3397">
            <w:pPr>
              <w:keepNext/>
              <w:keepLines/>
              <w:spacing w:after="0"/>
              <w:ind w:left="851" w:hanging="851"/>
              <w:rPr>
                <w:rFonts w:ascii="Arial" w:hAnsi="Arial" w:cs="Arial"/>
                <w:sz w:val="18"/>
              </w:rPr>
            </w:pPr>
            <w:r w:rsidRPr="00870923">
              <w:rPr>
                <w:rFonts w:ascii="Arial" w:hAnsi="Arial" w:cs="Arial"/>
                <w:sz w:val="18"/>
                <w:lang w:eastAsia="fr-FR"/>
              </w:rPr>
              <w:t>NOTE:</w:t>
            </w:r>
            <w:r w:rsidRPr="00870923">
              <w:rPr>
                <w:rFonts w:ascii="Arial" w:hAnsi="Arial" w:cs="Arial"/>
                <w:sz w:val="18"/>
                <w:lang w:eastAsia="fr-FR"/>
              </w:rPr>
              <w:tab/>
              <w:t xml:space="preserve">This attribute </w:t>
            </w:r>
            <w:r w:rsidRPr="00870923">
              <w:rPr>
                <w:rFonts w:ascii="Arial" w:hAnsi="Arial" w:cs="Arial"/>
                <w:sz w:val="18"/>
                <w:lang w:eastAsia="zh-CN"/>
              </w:rPr>
              <w:t>can be omitted and the associated measurement values are for the single VAL UE.</w:t>
            </w:r>
          </w:p>
        </w:tc>
      </w:tr>
    </w:tbl>
    <w:p w14:paraId="5FEBC91D" w14:textId="77777777" w:rsidR="00271017" w:rsidRPr="00870923" w:rsidRDefault="00271017" w:rsidP="00271017">
      <w:pPr>
        <w:rPr>
          <w:rFonts w:eastAsia="Malgun Gothic"/>
          <w:lang w:eastAsia="zh-CN"/>
        </w:rPr>
      </w:pPr>
    </w:p>
    <w:p w14:paraId="69A012CE" w14:textId="77777777" w:rsidR="000C1881" w:rsidRPr="00870923" w:rsidRDefault="000C1881" w:rsidP="000C18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232358FD" w14:textId="77777777" w:rsidR="00343762" w:rsidRPr="00870923" w:rsidRDefault="00343762" w:rsidP="00271017">
      <w:pPr>
        <w:rPr>
          <w:rFonts w:eastAsia="Malgun Gothic"/>
          <w:lang w:eastAsia="zh-CN"/>
        </w:rPr>
      </w:pPr>
    </w:p>
    <w:p w14:paraId="392ECB8F" w14:textId="6FF0E82A" w:rsidR="00700EE1" w:rsidRDefault="00700EE1" w:rsidP="00700EE1">
      <w:pPr>
        <w:pStyle w:val="Heading5"/>
        <w:rPr>
          <w:ins w:id="335" w:author="Taimoor" w:date="2025-11-06T16:45:00Z" w16du:dateUtc="2025-11-06T21:45:00Z"/>
          <w:lang w:eastAsia="zh-CN"/>
        </w:rPr>
      </w:pPr>
      <w:bookmarkStart w:id="336" w:name="_Toc168325626"/>
      <w:bookmarkStart w:id="337" w:name="_Toc209719702"/>
      <w:ins w:id="338" w:author="Taimoor" w:date="2025-11-06T16:45:00Z" w16du:dateUtc="2025-11-06T21:45:00Z">
        <w:r>
          <w:rPr>
            <w:lang w:eastAsia="zh-CN"/>
          </w:rPr>
          <w:t>A.3.2.3.2.x</w:t>
        </w:r>
        <w:r>
          <w:rPr>
            <w:lang w:eastAsia="zh-CN"/>
          </w:rPr>
          <w:tab/>
          <w:t xml:space="preserve">Type: </w:t>
        </w:r>
        <w:bookmarkEnd w:id="336"/>
        <w:bookmarkEnd w:id="337"/>
        <w:r w:rsidRPr="00700EE1">
          <w:rPr>
            <w:lang w:eastAsia="zh-CN"/>
          </w:rPr>
          <w:t>FlowAlignmentReportingCriteria</w:t>
        </w:r>
      </w:ins>
    </w:p>
    <w:p w14:paraId="53440C2F" w14:textId="7BD29B20" w:rsidR="00700EE1" w:rsidRDefault="00700EE1" w:rsidP="00700EE1">
      <w:pPr>
        <w:pStyle w:val="TH"/>
        <w:rPr>
          <w:ins w:id="339" w:author="Taimoor" w:date="2025-11-06T16:45:00Z" w16du:dateUtc="2025-11-06T21:45:00Z"/>
        </w:rPr>
      </w:pPr>
      <w:bookmarkStart w:id="340" w:name="_CRTableA_3_2_3_2_4_1"/>
      <w:ins w:id="341" w:author="Taimoor" w:date="2025-11-06T16:45:00Z" w16du:dateUtc="2025-11-06T21:45:00Z">
        <w:r>
          <w:rPr>
            <w:noProof/>
          </w:rPr>
          <w:t>Table </w:t>
        </w:r>
        <w:bookmarkEnd w:id="340"/>
        <w:r>
          <w:rPr>
            <w:lang w:eastAsia="zh-CN"/>
          </w:rPr>
          <w:t>A.3.2.3.2.x.1</w:t>
        </w:r>
        <w:r>
          <w:t xml:space="preserve">: </w:t>
        </w:r>
        <w:r>
          <w:rPr>
            <w:noProof/>
          </w:rPr>
          <w:t xml:space="preserve">Definition of type </w:t>
        </w:r>
      </w:ins>
      <w:ins w:id="342" w:author="Taimoor" w:date="2025-11-06T16:46:00Z" w16du:dateUtc="2025-11-06T21:46:00Z">
        <w:r w:rsidRPr="00700EE1">
          <w:t>FlowAlignmentReportingCriteria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0EE1" w14:paraId="11F2DC04" w14:textId="77777777" w:rsidTr="00682753">
        <w:trPr>
          <w:jc w:val="center"/>
          <w:ins w:id="343" w:author="Taimoor" w:date="2025-11-06T16: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943BBE" w14:textId="77777777" w:rsidR="00700EE1" w:rsidRDefault="00700EE1" w:rsidP="00682753">
            <w:pPr>
              <w:pStyle w:val="TAH"/>
              <w:rPr>
                <w:ins w:id="344" w:author="Taimoor" w:date="2025-11-06T16:45:00Z" w16du:dateUtc="2025-11-06T21:45:00Z"/>
              </w:rPr>
            </w:pPr>
            <w:ins w:id="345" w:author="Taimoor" w:date="2025-11-06T16:45:00Z" w16du:dateUtc="2025-11-06T21:4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4CB9A" w14:textId="77777777" w:rsidR="00700EE1" w:rsidRDefault="00700EE1" w:rsidP="00682753">
            <w:pPr>
              <w:pStyle w:val="TAH"/>
              <w:rPr>
                <w:ins w:id="346" w:author="Taimoor" w:date="2025-11-06T16:45:00Z" w16du:dateUtc="2025-11-06T21:45:00Z"/>
              </w:rPr>
            </w:pPr>
            <w:ins w:id="347" w:author="Taimoor" w:date="2025-11-06T16:45:00Z" w16du:dateUtc="2025-11-06T2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3BC39" w14:textId="77777777" w:rsidR="00700EE1" w:rsidRDefault="00700EE1" w:rsidP="00682753">
            <w:pPr>
              <w:pStyle w:val="TAH"/>
              <w:rPr>
                <w:ins w:id="348" w:author="Taimoor" w:date="2025-11-06T16:45:00Z" w16du:dateUtc="2025-11-06T21:45:00Z"/>
              </w:rPr>
            </w:pPr>
            <w:ins w:id="349" w:author="Taimoor" w:date="2025-11-06T16:45:00Z" w16du:dateUtc="2025-11-06T21:4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189221" w14:textId="77777777" w:rsidR="00700EE1" w:rsidRDefault="00700EE1" w:rsidP="00682753">
            <w:pPr>
              <w:pStyle w:val="TAH"/>
              <w:rPr>
                <w:ins w:id="350" w:author="Taimoor" w:date="2025-11-06T16:45:00Z" w16du:dateUtc="2025-11-06T21:45:00Z"/>
              </w:rPr>
            </w:pPr>
            <w:ins w:id="351" w:author="Taimoor" w:date="2025-11-06T16:45:00Z" w16du:dateUtc="2025-11-06T21:45: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AAB10A" w14:textId="77777777" w:rsidR="00700EE1" w:rsidRDefault="00700EE1" w:rsidP="00682753">
            <w:pPr>
              <w:pStyle w:val="TAH"/>
              <w:rPr>
                <w:ins w:id="352" w:author="Taimoor" w:date="2025-11-06T16:45:00Z" w16du:dateUtc="2025-11-06T21:45:00Z"/>
                <w:rFonts w:cs="Arial"/>
                <w:szCs w:val="18"/>
              </w:rPr>
            </w:pPr>
            <w:ins w:id="353" w:author="Taimoor" w:date="2025-11-06T16:45:00Z" w16du:dateUtc="2025-11-06T21:4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569730" w14:textId="77777777" w:rsidR="00700EE1" w:rsidRDefault="00700EE1" w:rsidP="00682753">
            <w:pPr>
              <w:pStyle w:val="TAH"/>
              <w:rPr>
                <w:ins w:id="354" w:author="Taimoor" w:date="2025-11-06T16:45:00Z" w16du:dateUtc="2025-11-06T21:45:00Z"/>
                <w:rFonts w:cs="Arial"/>
                <w:szCs w:val="18"/>
              </w:rPr>
            </w:pPr>
            <w:ins w:id="355" w:author="Taimoor" w:date="2025-11-06T16:45:00Z" w16du:dateUtc="2025-11-06T21:45:00Z">
              <w:r>
                <w:t>Applicability</w:t>
              </w:r>
            </w:ins>
          </w:p>
        </w:tc>
      </w:tr>
      <w:tr w:rsidR="00700EE1" w14:paraId="2255BFF8" w14:textId="77777777" w:rsidTr="00E1281A">
        <w:trPr>
          <w:jc w:val="center"/>
          <w:ins w:id="356" w:author="Taimoor" w:date="2025-11-06T16:45:00Z"/>
        </w:trPr>
        <w:tc>
          <w:tcPr>
            <w:tcW w:w="1430" w:type="dxa"/>
            <w:tcBorders>
              <w:top w:val="single" w:sz="4" w:space="0" w:color="auto"/>
              <w:left w:val="single" w:sz="4" w:space="0" w:color="auto"/>
              <w:bottom w:val="single" w:sz="4" w:space="0" w:color="auto"/>
              <w:right w:val="single" w:sz="4" w:space="0" w:color="auto"/>
            </w:tcBorders>
          </w:tcPr>
          <w:p w14:paraId="2CEF352F" w14:textId="6A33D808" w:rsidR="00700EE1" w:rsidRPr="00CA5708" w:rsidRDefault="00CA5708" w:rsidP="00682753">
            <w:pPr>
              <w:pStyle w:val="TAL"/>
              <w:rPr>
                <w:ins w:id="357" w:author="Taimoor" w:date="2025-11-06T16:45:00Z" w16du:dateUtc="2025-11-06T21:45:00Z"/>
                <w:lang w:val="en-US"/>
              </w:rPr>
            </w:pPr>
            <w:ins w:id="358" w:author="Taimoor" w:date="2025-11-06T16:49:00Z" w16du:dateUtc="2025-11-06T21:49:00Z">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ins>
          </w:p>
        </w:tc>
        <w:tc>
          <w:tcPr>
            <w:tcW w:w="1006" w:type="dxa"/>
            <w:tcBorders>
              <w:top w:val="single" w:sz="4" w:space="0" w:color="auto"/>
              <w:left w:val="single" w:sz="4" w:space="0" w:color="auto"/>
              <w:bottom w:val="single" w:sz="4" w:space="0" w:color="auto"/>
              <w:right w:val="single" w:sz="4" w:space="0" w:color="auto"/>
            </w:tcBorders>
          </w:tcPr>
          <w:p w14:paraId="6FD81A99" w14:textId="65FB6028" w:rsidR="00700EE1" w:rsidRPr="00CA5708" w:rsidRDefault="00612FE5" w:rsidP="00682753">
            <w:pPr>
              <w:pStyle w:val="TAL"/>
              <w:rPr>
                <w:ins w:id="359" w:author="Taimoor" w:date="2025-11-06T16:45:00Z" w16du:dateUtc="2025-11-06T21:45:00Z"/>
                <w:lang w:val="en-US"/>
              </w:rPr>
            </w:pPr>
            <w:ins w:id="360" w:author="Taimoor" w:date="2025-11-06T16:57:00Z" w16du:dateUtc="2025-11-06T21:57:00Z">
              <w:r>
                <w:rPr>
                  <w:lang w:val="en-US"/>
                </w:rPr>
                <w:t>Uinteger</w:t>
              </w:r>
            </w:ins>
          </w:p>
        </w:tc>
        <w:tc>
          <w:tcPr>
            <w:tcW w:w="425" w:type="dxa"/>
            <w:tcBorders>
              <w:top w:val="single" w:sz="4" w:space="0" w:color="auto"/>
              <w:left w:val="single" w:sz="4" w:space="0" w:color="auto"/>
              <w:bottom w:val="single" w:sz="4" w:space="0" w:color="auto"/>
              <w:right w:val="single" w:sz="4" w:space="0" w:color="auto"/>
            </w:tcBorders>
          </w:tcPr>
          <w:p w14:paraId="50814735" w14:textId="43EEB5B8" w:rsidR="00700EE1" w:rsidRPr="00CA5708" w:rsidRDefault="006C3059" w:rsidP="00682753">
            <w:pPr>
              <w:pStyle w:val="TAC"/>
              <w:rPr>
                <w:ins w:id="361" w:author="Taimoor" w:date="2025-11-06T16:45:00Z" w16du:dateUtc="2025-11-06T21:45:00Z"/>
                <w:lang w:val="en-US"/>
              </w:rPr>
            </w:pPr>
            <w:ins w:id="362"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0A959E30" w14:textId="1D1583B7" w:rsidR="00700EE1" w:rsidRPr="00830AC8" w:rsidRDefault="006C3059" w:rsidP="00682753">
            <w:pPr>
              <w:pStyle w:val="TAL"/>
              <w:rPr>
                <w:ins w:id="363" w:author="Taimoor" w:date="2025-11-06T16:45:00Z" w16du:dateUtc="2025-11-06T21:45:00Z"/>
                <w:lang w:val="en-US"/>
              </w:rPr>
            </w:pPr>
            <w:ins w:id="364" w:author="Taimoor" w:date="2025-11-06T16:56:00Z" w16du:dateUtc="2025-11-06T21:5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28E25A6D" w14:textId="1D79B5AA" w:rsidR="00700EE1" w:rsidRDefault="00180348" w:rsidP="00682753">
            <w:pPr>
              <w:pStyle w:val="TAL"/>
              <w:rPr>
                <w:ins w:id="365" w:author="Taimoor" w:date="2025-11-06T16:45:00Z" w16du:dateUtc="2025-11-06T21:45:00Z"/>
                <w:rFonts w:cs="Arial"/>
                <w:szCs w:val="18"/>
                <w:lang w:val="en-US" w:eastAsia="zh-CN"/>
              </w:rPr>
            </w:pPr>
            <w:ins w:id="366" w:author="Taimoor" w:date="2025-11-06T16:58:00Z" w16du:dateUtc="2025-11-06T21:58:00Z">
              <w:r>
                <w:rPr>
                  <w:rFonts w:cs="Arial"/>
                  <w:szCs w:val="18"/>
                  <w:lang w:val="en-US" w:eastAsia="zh-CN"/>
                </w:rPr>
                <w:t xml:space="preserve">Identify of the </w:t>
              </w:r>
              <w:r w:rsidR="005D4232">
                <w:rPr>
                  <w:rFonts w:cs="Arial"/>
                  <w:szCs w:val="18"/>
                  <w:lang w:val="en-US" w:eastAsia="zh-CN"/>
                </w:rPr>
                <w:t xml:space="preserve">flow alignment reporting criteria </w:t>
              </w:r>
              <w:r w:rsidR="005D4232">
                <w:t xml:space="preserve">to </w:t>
              </w:r>
              <w:r w:rsidR="005D4232" w:rsidRPr="004261E9">
                <w:t>unique identifier for each criterion if more than one criterion is specified</w:t>
              </w:r>
              <w:r w:rsidR="005D4232">
                <w:t>.</w:t>
              </w:r>
            </w:ins>
          </w:p>
        </w:tc>
        <w:tc>
          <w:tcPr>
            <w:tcW w:w="1998" w:type="dxa"/>
            <w:tcBorders>
              <w:top w:val="single" w:sz="4" w:space="0" w:color="auto"/>
              <w:left w:val="single" w:sz="4" w:space="0" w:color="auto"/>
              <w:bottom w:val="single" w:sz="4" w:space="0" w:color="auto"/>
              <w:right w:val="single" w:sz="4" w:space="0" w:color="auto"/>
            </w:tcBorders>
          </w:tcPr>
          <w:p w14:paraId="0EB3C9EA" w14:textId="18CC0DE5" w:rsidR="00700EE1" w:rsidRDefault="00700EE1" w:rsidP="00682753">
            <w:pPr>
              <w:pStyle w:val="TAL"/>
              <w:rPr>
                <w:ins w:id="367" w:author="Taimoor" w:date="2025-11-06T16:45:00Z" w16du:dateUtc="2025-11-06T21:45:00Z"/>
                <w:rFonts w:cs="Arial"/>
                <w:szCs w:val="18"/>
                <w:lang w:eastAsia="en-GB"/>
              </w:rPr>
            </w:pPr>
          </w:p>
        </w:tc>
      </w:tr>
      <w:tr w:rsidR="00700EE1" w14:paraId="01630F38" w14:textId="77777777" w:rsidTr="00E1281A">
        <w:trPr>
          <w:jc w:val="center"/>
          <w:ins w:id="368" w:author="Taimoor" w:date="2025-11-06T16:45:00Z"/>
        </w:trPr>
        <w:tc>
          <w:tcPr>
            <w:tcW w:w="1430" w:type="dxa"/>
            <w:tcBorders>
              <w:top w:val="single" w:sz="4" w:space="0" w:color="auto"/>
              <w:left w:val="single" w:sz="4" w:space="0" w:color="auto"/>
              <w:bottom w:val="single" w:sz="4" w:space="0" w:color="auto"/>
              <w:right w:val="single" w:sz="4" w:space="0" w:color="auto"/>
            </w:tcBorders>
          </w:tcPr>
          <w:p w14:paraId="4EB25C24" w14:textId="1B6C3AD1" w:rsidR="00700EE1" w:rsidRPr="00830AC8" w:rsidRDefault="00CF3CEA" w:rsidP="00CF3CEA">
            <w:pPr>
              <w:pStyle w:val="TAL"/>
              <w:rPr>
                <w:ins w:id="369" w:author="Taimoor" w:date="2025-11-06T16:45:00Z" w16du:dateUtc="2025-11-06T21:45:00Z"/>
                <w:lang w:val="en-US"/>
              </w:rPr>
            </w:pPr>
            <w:ins w:id="370" w:author="Taimoor" w:date="2025-11-06T16:50:00Z" w16du:dateUtc="2025-11-06T21:50:00Z">
              <w:r w:rsidRPr="00CF3CEA">
                <w:rPr>
                  <w:lang w:val="en-US"/>
                </w:rPr>
                <w:t>buffering</w:t>
              </w:r>
              <w:r>
                <w:rPr>
                  <w:lang w:val="en-US"/>
                </w:rPr>
                <w:t>T</w:t>
              </w:r>
              <w:r w:rsidRPr="00CF3CEA">
                <w:rPr>
                  <w:lang w:val="en-US"/>
                </w:rPr>
                <w:t>hreshold</w:t>
              </w:r>
              <w:r>
                <w:rPr>
                  <w:lang w:val="en-US"/>
                </w:rPr>
                <w:t>V</w:t>
              </w:r>
              <w:r w:rsidRPr="00CF3CEA">
                <w:rPr>
                  <w:lang w:val="en-US"/>
                </w:rPr>
                <w:t>alue</w:t>
              </w:r>
            </w:ins>
          </w:p>
        </w:tc>
        <w:tc>
          <w:tcPr>
            <w:tcW w:w="1006" w:type="dxa"/>
            <w:tcBorders>
              <w:top w:val="single" w:sz="4" w:space="0" w:color="auto"/>
              <w:left w:val="single" w:sz="4" w:space="0" w:color="auto"/>
              <w:bottom w:val="single" w:sz="4" w:space="0" w:color="auto"/>
              <w:right w:val="single" w:sz="4" w:space="0" w:color="auto"/>
            </w:tcBorders>
          </w:tcPr>
          <w:p w14:paraId="2B85C31F" w14:textId="33CC4BBA" w:rsidR="00700EE1" w:rsidRPr="00830AC8" w:rsidRDefault="006C3059" w:rsidP="00682753">
            <w:pPr>
              <w:pStyle w:val="TAL"/>
              <w:rPr>
                <w:ins w:id="371" w:author="Taimoor" w:date="2025-11-06T16:45:00Z" w16du:dateUtc="2025-11-06T21:45:00Z"/>
                <w:lang w:val="en-US"/>
              </w:rPr>
            </w:pPr>
            <w:ins w:id="372" w:author="Taimoor" w:date="2025-11-06T16:56:00Z" w16du:dateUtc="2025-11-06T21:56:00Z">
              <w:r>
                <w:rPr>
                  <w:lang w:val="en-US"/>
                </w:rPr>
                <w:t>Uinteger</w:t>
              </w:r>
            </w:ins>
          </w:p>
        </w:tc>
        <w:tc>
          <w:tcPr>
            <w:tcW w:w="425" w:type="dxa"/>
            <w:tcBorders>
              <w:top w:val="single" w:sz="4" w:space="0" w:color="auto"/>
              <w:left w:val="single" w:sz="4" w:space="0" w:color="auto"/>
              <w:bottom w:val="single" w:sz="4" w:space="0" w:color="auto"/>
              <w:right w:val="single" w:sz="4" w:space="0" w:color="auto"/>
            </w:tcBorders>
          </w:tcPr>
          <w:p w14:paraId="459B4145" w14:textId="1B56ED5D" w:rsidR="00700EE1" w:rsidRPr="00830AC8" w:rsidRDefault="006C3059" w:rsidP="00682753">
            <w:pPr>
              <w:pStyle w:val="TAC"/>
              <w:rPr>
                <w:ins w:id="373" w:author="Taimoor" w:date="2025-11-06T16:45:00Z" w16du:dateUtc="2025-11-06T21:45:00Z"/>
                <w:lang w:val="en-US"/>
              </w:rPr>
            </w:pPr>
            <w:ins w:id="374"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7023D911" w14:textId="3286D72A" w:rsidR="00700EE1" w:rsidRPr="00830AC8" w:rsidRDefault="006C3059" w:rsidP="00682753">
            <w:pPr>
              <w:pStyle w:val="TAL"/>
              <w:rPr>
                <w:ins w:id="375" w:author="Taimoor" w:date="2025-11-06T16:45:00Z" w16du:dateUtc="2025-11-06T21:45:00Z"/>
                <w:lang w:val="en-US"/>
              </w:rPr>
            </w:pPr>
            <w:ins w:id="376" w:author="Taimoor" w:date="2025-11-06T16:56:00Z" w16du:dateUtc="2025-11-06T21:5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2A4B5BAF" w14:textId="0F30CB70" w:rsidR="00700EE1" w:rsidRDefault="00596C9B" w:rsidP="00682753">
            <w:pPr>
              <w:pStyle w:val="TAL"/>
              <w:rPr>
                <w:ins w:id="377" w:author="Taimoor" w:date="2025-11-06T16:45:00Z" w16du:dateUtc="2025-11-06T21:45:00Z"/>
                <w:rFonts w:cs="Arial"/>
                <w:szCs w:val="18"/>
                <w:lang w:val="en-US" w:eastAsia="zh-CN"/>
              </w:rPr>
            </w:pPr>
            <w:ins w:id="378" w:author="Taimoor" w:date="2025-11-06T16:57:00Z" w16du:dateUtc="2025-11-06T21:57:00Z">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ins>
          </w:p>
        </w:tc>
        <w:tc>
          <w:tcPr>
            <w:tcW w:w="1998" w:type="dxa"/>
            <w:tcBorders>
              <w:top w:val="single" w:sz="4" w:space="0" w:color="auto"/>
              <w:left w:val="single" w:sz="4" w:space="0" w:color="auto"/>
              <w:bottom w:val="single" w:sz="4" w:space="0" w:color="auto"/>
              <w:right w:val="single" w:sz="4" w:space="0" w:color="auto"/>
            </w:tcBorders>
          </w:tcPr>
          <w:p w14:paraId="280921D1" w14:textId="77777777" w:rsidR="00700EE1" w:rsidRDefault="00700EE1" w:rsidP="00682753">
            <w:pPr>
              <w:pStyle w:val="TAL"/>
              <w:rPr>
                <w:ins w:id="379" w:author="Taimoor" w:date="2025-11-06T16:45:00Z" w16du:dateUtc="2025-11-06T21:45:00Z"/>
                <w:rFonts w:cs="Arial"/>
                <w:szCs w:val="18"/>
                <w:lang w:eastAsia="en-GB"/>
              </w:rPr>
            </w:pPr>
          </w:p>
        </w:tc>
      </w:tr>
      <w:tr w:rsidR="008A18EE" w14:paraId="02745B1F" w14:textId="77777777" w:rsidTr="00682753">
        <w:trPr>
          <w:jc w:val="center"/>
          <w:ins w:id="380" w:author="Taimoor" w:date="2025-11-06T16:46:00Z"/>
        </w:trPr>
        <w:tc>
          <w:tcPr>
            <w:tcW w:w="1430" w:type="dxa"/>
            <w:tcBorders>
              <w:top w:val="single" w:sz="4" w:space="0" w:color="auto"/>
              <w:left w:val="single" w:sz="4" w:space="0" w:color="auto"/>
              <w:bottom w:val="single" w:sz="4" w:space="0" w:color="auto"/>
              <w:right w:val="single" w:sz="4" w:space="0" w:color="auto"/>
            </w:tcBorders>
          </w:tcPr>
          <w:p w14:paraId="7F46015B" w14:textId="794CDB3F" w:rsidR="008A18EE" w:rsidRDefault="00890336" w:rsidP="00682753">
            <w:pPr>
              <w:pStyle w:val="TAL"/>
              <w:rPr>
                <w:ins w:id="381" w:author="Taimoor" w:date="2025-11-06T16:46:00Z" w16du:dateUtc="2025-11-06T21:46:00Z"/>
                <w:lang w:val="en-US"/>
              </w:rPr>
            </w:pPr>
            <w:ins w:id="382" w:author="Taimoor" w:date="2025-11-06T16:50:00Z" w16du:dateUtc="2025-11-06T21:50:00Z">
              <w:r w:rsidRPr="00890336">
                <w:rPr>
                  <w:lang w:val="en-US"/>
                </w:rPr>
                <w:t>above</w:t>
              </w:r>
              <w:r>
                <w:rPr>
                  <w:lang w:val="en-US"/>
                </w:rPr>
                <w:t>O</w:t>
              </w:r>
              <w:r w:rsidRPr="00890336">
                <w:rPr>
                  <w:lang w:val="en-US"/>
                </w:rPr>
                <w:t>r</w:t>
              </w:r>
              <w:r>
                <w:rPr>
                  <w:lang w:val="en-US"/>
                </w:rPr>
                <w:t>B</w:t>
              </w:r>
              <w:r w:rsidRPr="00890336">
                <w:rPr>
                  <w:lang w:val="en-US"/>
                </w:rPr>
                <w:t>elow</w:t>
              </w:r>
            </w:ins>
            <w:ins w:id="383" w:author="Taimoor" w:date="2025-11-06T16:59:00Z" w16du:dateUtc="2025-11-06T21:59:00Z">
              <w:r w:rsidR="00A4573A">
                <w:rPr>
                  <w:lang w:val="en-US"/>
                </w:rPr>
                <w:t>BufferingThresholdValue</w:t>
              </w:r>
            </w:ins>
          </w:p>
        </w:tc>
        <w:tc>
          <w:tcPr>
            <w:tcW w:w="1006" w:type="dxa"/>
            <w:tcBorders>
              <w:top w:val="single" w:sz="4" w:space="0" w:color="auto"/>
              <w:left w:val="single" w:sz="4" w:space="0" w:color="auto"/>
              <w:bottom w:val="single" w:sz="4" w:space="0" w:color="auto"/>
              <w:right w:val="single" w:sz="4" w:space="0" w:color="auto"/>
            </w:tcBorders>
          </w:tcPr>
          <w:p w14:paraId="3BAF0AE7" w14:textId="4FCE4DBE" w:rsidR="008A18EE" w:rsidRDefault="006C3059" w:rsidP="00682753">
            <w:pPr>
              <w:pStyle w:val="TAL"/>
              <w:rPr>
                <w:ins w:id="384" w:author="Taimoor" w:date="2025-11-06T16:46:00Z" w16du:dateUtc="2025-11-06T21:46:00Z"/>
                <w:lang w:val="en-US"/>
              </w:rPr>
            </w:pPr>
            <w:ins w:id="385" w:author="Taimoor" w:date="2025-11-06T16:56:00Z" w16du:dateUtc="2025-11-06T21:56:00Z">
              <w:r>
                <w:rPr>
                  <w:lang w:val="en-US"/>
                </w:rPr>
                <w:t>boolean</w:t>
              </w:r>
            </w:ins>
          </w:p>
        </w:tc>
        <w:tc>
          <w:tcPr>
            <w:tcW w:w="425" w:type="dxa"/>
            <w:tcBorders>
              <w:top w:val="single" w:sz="4" w:space="0" w:color="auto"/>
              <w:left w:val="single" w:sz="4" w:space="0" w:color="auto"/>
              <w:bottom w:val="single" w:sz="4" w:space="0" w:color="auto"/>
              <w:right w:val="single" w:sz="4" w:space="0" w:color="auto"/>
            </w:tcBorders>
          </w:tcPr>
          <w:p w14:paraId="454209B9" w14:textId="32BD9663" w:rsidR="008A18EE" w:rsidRPr="00830AC8" w:rsidRDefault="006C3059" w:rsidP="00682753">
            <w:pPr>
              <w:pStyle w:val="TAC"/>
              <w:rPr>
                <w:ins w:id="386" w:author="Taimoor" w:date="2025-11-06T16:46:00Z" w16du:dateUtc="2025-11-06T21:46:00Z"/>
                <w:lang w:val="en-US"/>
              </w:rPr>
            </w:pPr>
            <w:ins w:id="387" w:author="Taimoor" w:date="2025-11-06T16:56:00Z" w16du:dateUtc="2025-11-06T21:5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117BD4D4" w14:textId="2D0BFE6E" w:rsidR="008A18EE" w:rsidRDefault="006C3059" w:rsidP="00682753">
            <w:pPr>
              <w:pStyle w:val="TAL"/>
              <w:rPr>
                <w:ins w:id="388" w:author="Taimoor" w:date="2025-11-06T16:46:00Z" w16du:dateUtc="2025-11-06T21:46:00Z"/>
                <w:lang w:eastAsia="zh-CN"/>
              </w:rPr>
            </w:pPr>
            <w:ins w:id="389" w:author="Taimoor" w:date="2025-11-06T16:56:00Z" w16du:dateUtc="2025-11-06T21:5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56A07B97" w14:textId="19D86D3A" w:rsidR="008A18EE" w:rsidRDefault="006F53B1" w:rsidP="00682753">
            <w:pPr>
              <w:pStyle w:val="TAL"/>
              <w:rPr>
                <w:ins w:id="390" w:author="Taimoor" w:date="2025-11-06T16:46:00Z" w16du:dateUtc="2025-11-06T21:46:00Z"/>
                <w:rFonts w:cs="Arial"/>
                <w:szCs w:val="18"/>
                <w:lang w:val="en-US" w:eastAsia="zh-CN"/>
              </w:rPr>
            </w:pPr>
            <w:ins w:id="391" w:author="Taimoor" w:date="2025-11-06T16:53:00Z" w16du:dateUtc="2025-11-06T21:53:00Z">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sidR="00E93DAF">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ins>
            <w:ins w:id="392" w:author="Taimoor" w:date="2025-11-06T16:54:00Z" w16du:dateUtc="2025-11-06T21:54:00Z">
              <w:r w:rsidR="00761E31" w:rsidRPr="00870923">
                <w:t>"</w:t>
              </w:r>
            </w:ins>
            <w:ins w:id="393" w:author="Taimoor" w:date="2025-11-06T16:53:00Z" w16du:dateUtc="2025-11-06T21:53:00Z">
              <w:r>
                <w:t>buffering</w:t>
              </w:r>
            </w:ins>
            <w:ins w:id="394" w:author="Taimoor" w:date="2025-11-06T16:54:00Z" w16du:dateUtc="2025-11-06T21:54:00Z">
              <w:r w:rsidR="00C97087">
                <w:t>T</w:t>
              </w:r>
            </w:ins>
            <w:ins w:id="395" w:author="Taimoor" w:date="2025-11-06T16:53:00Z" w16du:dateUtc="2025-11-06T21:53:00Z">
              <w:r w:rsidRPr="00870923">
                <w:t>hreshold</w:t>
              </w:r>
              <w:r w:rsidR="00C97087">
                <w:t>V</w:t>
              </w:r>
              <w:r w:rsidRPr="00870923">
                <w:t>alue</w:t>
              </w:r>
            </w:ins>
            <w:ins w:id="396" w:author="Taimoor" w:date="2025-11-06T16:54:00Z" w16du:dateUtc="2025-11-06T21:54:00Z">
              <w:r w:rsidR="00761E31" w:rsidRPr="00870923">
                <w:t>"</w:t>
              </w:r>
            </w:ins>
            <w:ins w:id="397" w:author="Taimoor" w:date="2025-11-06T16:53:00Z" w16du:dateUtc="2025-11-06T21:53:00Z">
              <w:r w:rsidRPr="00870923">
                <w:t>.</w:t>
              </w:r>
            </w:ins>
            <w:ins w:id="398" w:author="Taimoor" w:date="2025-11-06T16:54:00Z" w16du:dateUtc="2025-11-06T21:54:00Z">
              <w:r w:rsidR="00C97087">
                <w:t xml:space="preserve"> </w:t>
              </w:r>
              <w:r w:rsidR="00761E31">
                <w:t xml:space="preserve">Value </w:t>
              </w:r>
              <w:r w:rsidR="00761E31" w:rsidRPr="00870923">
                <w:t>"</w:t>
              </w:r>
              <w:r w:rsidR="00761E31">
                <w:t>true</w:t>
              </w:r>
              <w:r w:rsidR="00761E31" w:rsidRPr="00870923">
                <w:t>"</w:t>
              </w:r>
              <w:r w:rsidR="00761E31">
                <w:t xml:space="preserve"> indicates </w:t>
              </w:r>
              <w:r w:rsidR="00826904">
                <w:t>that the</w:t>
              </w:r>
            </w:ins>
            <w:ins w:id="399" w:author="Taimoor" w:date="2025-11-06T16:55:00Z" w16du:dateUtc="2025-11-06T21:55:00Z">
              <w:r w:rsidR="00826904" w:rsidRPr="00870923">
                <w:rPr>
                  <w:lang w:eastAsia="zh-CN"/>
                </w:rPr>
                <w:t xml:space="preserve"> </w:t>
              </w:r>
              <w:r w:rsidR="00826904">
                <w:rPr>
                  <w:lang w:eastAsia="zh-CN"/>
                </w:rPr>
                <w:t>flow alignment buffering reaches</w:t>
              </w:r>
              <w:r w:rsidR="00826904" w:rsidRPr="00870923">
                <w:rPr>
                  <w:lang w:eastAsia="zh-CN"/>
                </w:rPr>
                <w:t xml:space="preserve"> above </w:t>
              </w:r>
              <w:r w:rsidR="00826904">
                <w:rPr>
                  <w:lang w:eastAsia="zh-CN"/>
                </w:rPr>
                <w:t>a certain</w:t>
              </w:r>
              <w:r w:rsidR="00826904" w:rsidRPr="00870923">
                <w:rPr>
                  <w:lang w:eastAsia="zh-CN"/>
                </w:rPr>
                <w:t xml:space="preserve"> value</w:t>
              </w:r>
              <w:r w:rsidR="00826904">
                <w:rPr>
                  <w:lang w:eastAsia="zh-CN"/>
                </w:rPr>
                <w:t xml:space="preserve"> for a certain amount of time </w:t>
              </w:r>
              <w:r w:rsidR="00826904" w:rsidRPr="00870923">
                <w:rPr>
                  <w:lang w:eastAsia="zh-CN"/>
                </w:rPr>
                <w:t xml:space="preserve">indicated by the </w:t>
              </w:r>
              <w:r w:rsidR="00826904" w:rsidRPr="00870923">
                <w:t>"</w:t>
              </w:r>
              <w:r w:rsidR="00826904">
                <w:t>bufferingT</w:t>
              </w:r>
              <w:r w:rsidR="00826904" w:rsidRPr="00870923">
                <w:t>hreshold</w:t>
              </w:r>
              <w:r w:rsidR="00826904">
                <w:t>V</w:t>
              </w:r>
              <w:r w:rsidR="00826904" w:rsidRPr="00870923">
                <w:t>alue"</w:t>
              </w:r>
              <w:r w:rsidR="00427937">
                <w:t xml:space="preserve">. Value </w:t>
              </w:r>
              <w:r w:rsidR="00427937" w:rsidRPr="00870923">
                <w:t>"</w:t>
              </w:r>
              <w:r w:rsidR="00427937">
                <w:t>false</w:t>
              </w:r>
              <w:r w:rsidR="00427937" w:rsidRPr="00870923">
                <w:t>"</w:t>
              </w:r>
              <w:r w:rsidR="00427937">
                <w:t xml:space="preserve"> indicates that the</w:t>
              </w:r>
              <w:r w:rsidR="00427937" w:rsidRPr="00870923">
                <w:rPr>
                  <w:lang w:eastAsia="zh-CN"/>
                </w:rPr>
                <w:t xml:space="preserve"> </w:t>
              </w:r>
              <w:r w:rsidR="00427937">
                <w:rPr>
                  <w:lang w:eastAsia="zh-CN"/>
                </w:rPr>
                <w:t>flow alignment buffering reaches</w:t>
              </w:r>
              <w:r w:rsidR="00427937" w:rsidRPr="00870923">
                <w:rPr>
                  <w:lang w:eastAsia="zh-CN"/>
                </w:rPr>
                <w:t xml:space="preserve"> </w:t>
              </w:r>
            </w:ins>
            <w:ins w:id="400" w:author="Taimoor" w:date="2025-11-06T16:56:00Z" w16du:dateUtc="2025-11-06T21:56:00Z">
              <w:r w:rsidR="00427937">
                <w:rPr>
                  <w:lang w:eastAsia="zh-CN"/>
                </w:rPr>
                <w:t>below</w:t>
              </w:r>
            </w:ins>
            <w:ins w:id="401" w:author="Taimoor" w:date="2025-11-06T16:55:00Z" w16du:dateUtc="2025-11-06T21:55:00Z">
              <w:r w:rsidR="00427937" w:rsidRPr="00870923">
                <w:rPr>
                  <w:lang w:eastAsia="zh-CN"/>
                </w:rPr>
                <w:t xml:space="preserve"> </w:t>
              </w:r>
              <w:r w:rsidR="00427937">
                <w:rPr>
                  <w:lang w:eastAsia="zh-CN"/>
                </w:rPr>
                <w:t>a certain</w:t>
              </w:r>
              <w:r w:rsidR="00427937" w:rsidRPr="00870923">
                <w:rPr>
                  <w:lang w:eastAsia="zh-CN"/>
                </w:rPr>
                <w:t xml:space="preserve"> value</w:t>
              </w:r>
              <w:r w:rsidR="00427937">
                <w:rPr>
                  <w:lang w:eastAsia="zh-CN"/>
                </w:rPr>
                <w:t xml:space="preserve"> for a certain amount of time </w:t>
              </w:r>
              <w:r w:rsidR="00427937" w:rsidRPr="00870923">
                <w:rPr>
                  <w:lang w:eastAsia="zh-CN"/>
                </w:rPr>
                <w:t xml:space="preserve">indicated by the </w:t>
              </w:r>
              <w:r w:rsidR="00427937" w:rsidRPr="00870923">
                <w:t>"</w:t>
              </w:r>
              <w:r w:rsidR="00427937">
                <w:t>bufferingT</w:t>
              </w:r>
              <w:r w:rsidR="00427937" w:rsidRPr="00870923">
                <w:t>hreshold</w:t>
              </w:r>
              <w:r w:rsidR="00427937">
                <w:t>V</w:t>
              </w:r>
              <w:r w:rsidR="00427937" w:rsidRPr="00870923">
                <w:t>alue"</w:t>
              </w:r>
              <w:r w:rsidR="00427937">
                <w:t>.</w:t>
              </w:r>
            </w:ins>
          </w:p>
        </w:tc>
        <w:tc>
          <w:tcPr>
            <w:tcW w:w="1998" w:type="dxa"/>
            <w:tcBorders>
              <w:top w:val="single" w:sz="4" w:space="0" w:color="auto"/>
              <w:left w:val="single" w:sz="4" w:space="0" w:color="auto"/>
              <w:bottom w:val="single" w:sz="4" w:space="0" w:color="auto"/>
              <w:right w:val="single" w:sz="4" w:space="0" w:color="auto"/>
            </w:tcBorders>
          </w:tcPr>
          <w:p w14:paraId="65B240FF" w14:textId="77777777" w:rsidR="008A18EE" w:rsidRDefault="008A18EE" w:rsidP="00682753">
            <w:pPr>
              <w:pStyle w:val="TAL"/>
              <w:rPr>
                <w:ins w:id="402" w:author="Taimoor" w:date="2025-11-06T16:46:00Z" w16du:dateUtc="2025-11-06T21:46:00Z"/>
                <w:rFonts w:cs="Arial"/>
                <w:szCs w:val="18"/>
                <w:lang w:eastAsia="en-GB"/>
              </w:rPr>
            </w:pPr>
          </w:p>
        </w:tc>
      </w:tr>
      <w:tr w:rsidR="00700EE1" w14:paraId="7C39360C" w14:textId="77777777" w:rsidTr="00682753">
        <w:trPr>
          <w:jc w:val="center"/>
          <w:ins w:id="403" w:author="Taimoor" w:date="2025-11-06T16:45:00Z"/>
        </w:trPr>
        <w:tc>
          <w:tcPr>
            <w:tcW w:w="9665" w:type="dxa"/>
            <w:gridSpan w:val="6"/>
            <w:tcBorders>
              <w:top w:val="single" w:sz="4" w:space="0" w:color="auto"/>
              <w:left w:val="single" w:sz="4" w:space="0" w:color="auto"/>
              <w:bottom w:val="single" w:sz="4" w:space="0" w:color="auto"/>
              <w:right w:val="single" w:sz="4" w:space="0" w:color="auto"/>
            </w:tcBorders>
            <w:hideMark/>
          </w:tcPr>
          <w:p w14:paraId="504B84F9" w14:textId="77777777" w:rsidR="00700EE1" w:rsidRDefault="00700EE1" w:rsidP="00682753">
            <w:pPr>
              <w:pStyle w:val="TAN"/>
              <w:rPr>
                <w:ins w:id="404" w:author="Taimoor" w:date="2025-11-06T16:45:00Z" w16du:dateUtc="2025-11-06T21:45:00Z"/>
                <w:rFonts w:cs="Arial"/>
                <w:szCs w:val="18"/>
                <w:lang w:eastAsia="en-GB"/>
              </w:rPr>
            </w:pPr>
            <w:ins w:id="405" w:author="Taimoor" w:date="2025-11-06T16:45:00Z" w16du:dateUtc="2025-11-06T21:45:00Z">
              <w:r>
                <w:t>NOTE:</w:t>
              </w:r>
              <w:r>
                <w:tab/>
                <w:t>At least one of these attributes shall be included.</w:t>
              </w:r>
            </w:ins>
          </w:p>
        </w:tc>
      </w:tr>
    </w:tbl>
    <w:p w14:paraId="39DB5DC0" w14:textId="77777777" w:rsidR="00700EE1" w:rsidRPr="009832D5" w:rsidRDefault="00700EE1" w:rsidP="00700EE1">
      <w:pPr>
        <w:rPr>
          <w:ins w:id="406" w:author="Taimoor" w:date="2025-11-06T16:45:00Z" w16du:dateUtc="2025-11-06T21:45:00Z"/>
          <w:lang w:val="en-US" w:eastAsia="zh-CN"/>
        </w:rPr>
      </w:pPr>
    </w:p>
    <w:p w14:paraId="5AB21887" w14:textId="77777777" w:rsidR="00343762" w:rsidRPr="00700EE1" w:rsidRDefault="00343762" w:rsidP="00271017">
      <w:pPr>
        <w:rPr>
          <w:rFonts w:eastAsia="Malgun Gothic"/>
          <w:lang w:val="en-US" w:eastAsia="zh-CN"/>
        </w:rPr>
      </w:pPr>
    </w:p>
    <w:p w14:paraId="3A18F37E" w14:textId="2A1B648B" w:rsidR="00343762" w:rsidRPr="00870923" w:rsidRDefault="00343762" w:rsidP="00E133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6A8379E2" w14:textId="77777777" w:rsidR="00343762" w:rsidRPr="00870923" w:rsidRDefault="00343762" w:rsidP="00343762">
      <w:pPr>
        <w:pStyle w:val="Heading4"/>
        <w:rPr>
          <w:lang w:eastAsia="zh-CN"/>
        </w:rPr>
      </w:pPr>
      <w:bookmarkStart w:id="407" w:name="_Toc168325636"/>
      <w:bookmarkStart w:id="408" w:name="_Toc203123034"/>
      <w:r w:rsidRPr="00870923">
        <w:t>A.3.2.5</w:t>
      </w:r>
      <w:r w:rsidRPr="00870923">
        <w:rPr>
          <w:lang w:eastAsia="zh-CN"/>
        </w:rPr>
        <w:t>.2</w:t>
      </w:r>
      <w:r w:rsidRPr="00870923">
        <w:rPr>
          <w:lang w:eastAsia="zh-CN"/>
        </w:rPr>
        <w:tab/>
        <w:t>CDDL document</w:t>
      </w:r>
      <w:bookmarkEnd w:id="407"/>
      <w:bookmarkEnd w:id="408"/>
    </w:p>
    <w:p w14:paraId="50E7C691" w14:textId="77777777" w:rsidR="00343762" w:rsidRPr="00870923" w:rsidRDefault="00343762" w:rsidP="00343762">
      <w:pPr>
        <w:pStyle w:val="PL"/>
        <w:rPr>
          <w:lang w:eastAsia="zh-CN"/>
        </w:rPr>
      </w:pPr>
      <w:r w:rsidRPr="00870923">
        <w:rPr>
          <w:lang w:eastAsia="zh-CN"/>
        </w:rPr>
        <w:t>;;; MeasurementSubscriptionRequest</w:t>
      </w:r>
    </w:p>
    <w:p w14:paraId="66B97EFE"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a request for performing </w:t>
      </w:r>
      <w:r w:rsidRPr="00870923">
        <w:rPr>
          <w:lang w:eastAsia="zh-CN"/>
        </w:rPr>
        <w:t>SDDM data transmission quality measurements.</w:t>
      </w:r>
    </w:p>
    <w:p w14:paraId="7549B9B3" w14:textId="77777777" w:rsidR="00343762" w:rsidRPr="00870923" w:rsidRDefault="00343762" w:rsidP="00343762">
      <w:pPr>
        <w:pStyle w:val="PL"/>
        <w:rPr>
          <w:lang w:eastAsia="zh-CN"/>
        </w:rPr>
      </w:pPr>
      <w:r w:rsidRPr="00870923">
        <w:rPr>
          <w:lang w:eastAsia="zh-CN"/>
        </w:rPr>
        <w:t>MeasurementSubscriptionRequest = {</w:t>
      </w:r>
    </w:p>
    <w:p w14:paraId="13D56E56" w14:textId="76BCAF1D" w:rsidR="00DD680F" w:rsidRPr="00870923" w:rsidRDefault="00343762" w:rsidP="00343762">
      <w:pPr>
        <w:pStyle w:val="PL"/>
        <w:rPr>
          <w:ins w:id="409" w:author="Taimoor Abbas" w:date="2025-10-05T20:38:00Z" w16du:dateUtc="2025-10-06T00:38:00Z"/>
          <w:lang w:eastAsia="zh-CN"/>
        </w:rPr>
      </w:pPr>
      <w:r w:rsidRPr="00870923">
        <w:rPr>
          <w:lang w:eastAsia="zh-CN"/>
        </w:rPr>
        <w:t xml:space="preserve"> sealddFlowId: Uinteger</w:t>
      </w:r>
      <w:r w:rsidR="00F73E06" w:rsidRPr="00870923">
        <w:rPr>
          <w:lang w:eastAsia="zh-CN"/>
        </w:rPr>
        <w:t xml:space="preserve">          </w:t>
      </w:r>
    </w:p>
    <w:p w14:paraId="0D3C876A" w14:textId="6782CA69" w:rsidR="005D3C66" w:rsidRDefault="00F55238" w:rsidP="00343762">
      <w:pPr>
        <w:pStyle w:val="PL"/>
        <w:rPr>
          <w:lang w:eastAsia="zh-CN"/>
        </w:rPr>
      </w:pPr>
      <w:ins w:id="410" w:author="Taimoor Abbas" w:date="2025-10-16T10:28:00Z" w16du:dateUtc="2025-10-16T14:28:00Z">
        <w:r>
          <w:rPr>
            <w:lang w:eastAsia="zh-CN"/>
          </w:rPr>
          <w:t xml:space="preserve"> </w:t>
        </w:r>
      </w:ins>
      <w:ins w:id="411" w:author="Taimoor Abbas" w:date="2025-10-15T12:25:00Z" w16du:dateUtc="2025-10-15T16:25:00Z">
        <w:r w:rsidR="005D3C66" w:rsidRPr="00870923">
          <w:rPr>
            <w:lang w:eastAsia="zh-CN"/>
          </w:rPr>
          <w:t xml:space="preserve">? </w:t>
        </w:r>
      </w:ins>
      <w:ins w:id="412" w:author="Taimoor Abbas" w:date="2025-10-16T02:34:00Z" w16du:dateUtc="2025-10-16T06:34:00Z">
        <w:r w:rsidR="005D3C66">
          <w:rPr>
            <w:lang w:eastAsia="zh-CN"/>
          </w:rPr>
          <w:t>s</w:t>
        </w:r>
      </w:ins>
      <w:ins w:id="413" w:author="Taimoor Abbas" w:date="2025-10-05T20:38:00Z" w16du:dateUtc="2025-10-06T00:38:00Z">
        <w:r w:rsidR="005D3C66" w:rsidRPr="00870923">
          <w:rPr>
            <w:lang w:eastAsia="zh-CN"/>
          </w:rPr>
          <w:t>ealdd</w:t>
        </w:r>
      </w:ins>
      <w:ins w:id="414" w:author="Taimoor Abbas" w:date="2025-10-16T02:35:00Z" w16du:dateUtc="2025-10-16T06:35:00Z">
        <w:r w:rsidR="005D3C66">
          <w:rPr>
            <w:lang w:eastAsia="zh-CN"/>
          </w:rPr>
          <w:t>M</w:t>
        </w:r>
      </w:ins>
      <w:ins w:id="415" w:author="Taimoor Abbas" w:date="2025-10-16T02:34:00Z" w16du:dateUtc="2025-10-16T06:34:00Z">
        <w:r w:rsidR="005D3C66" w:rsidRPr="00870923">
          <w:rPr>
            <w:lang w:eastAsia="zh-CN"/>
          </w:rPr>
          <w:t>ulti</w:t>
        </w:r>
      </w:ins>
      <w:ins w:id="416" w:author="Taimoor Abbas" w:date="2025-10-16T02:35:00Z" w16du:dateUtc="2025-10-16T06:35:00Z">
        <w:r w:rsidR="005D3C66">
          <w:rPr>
            <w:lang w:eastAsia="zh-CN"/>
          </w:rPr>
          <w:t>M</w:t>
        </w:r>
      </w:ins>
      <w:ins w:id="417" w:author="Taimoor Abbas" w:date="2025-10-16T02:34:00Z" w16du:dateUtc="2025-10-16T06:34:00Z">
        <w:r w:rsidR="005D3C66" w:rsidRPr="00870923">
          <w:rPr>
            <w:lang w:eastAsia="zh-CN"/>
          </w:rPr>
          <w:t>odal</w:t>
        </w:r>
      </w:ins>
      <w:ins w:id="418" w:author="Taimoor Abbas" w:date="2025-10-05T20:38:00Z" w16du:dateUtc="2025-10-06T00:38:00Z">
        <w:r w:rsidR="005D3C66" w:rsidRPr="00870923">
          <w:rPr>
            <w:lang w:eastAsia="zh-CN"/>
          </w:rPr>
          <w:t>FlowId: Uinteger</w:t>
        </w:r>
      </w:ins>
    </w:p>
    <w:p w14:paraId="6D8D2ECC" w14:textId="68AB432A" w:rsidR="00343762" w:rsidRPr="00870923" w:rsidRDefault="00343762" w:rsidP="00343762">
      <w:pPr>
        <w:pStyle w:val="PL"/>
        <w:rPr>
          <w:lang w:eastAsia="zh-CN"/>
        </w:rPr>
      </w:pPr>
      <w:r w:rsidRPr="00870923">
        <w:rPr>
          <w:lang w:eastAsia="zh-CN"/>
        </w:rPr>
        <w:t xml:space="preserve"> measurementId: string           </w:t>
      </w:r>
    </w:p>
    <w:p w14:paraId="5C492DDC" w14:textId="77777777" w:rsidR="00343762" w:rsidRPr="00870923" w:rsidRDefault="00343762" w:rsidP="00343762">
      <w:pPr>
        <w:pStyle w:val="PL"/>
        <w:rPr>
          <w:lang w:eastAsia="zh-CN"/>
        </w:rPr>
      </w:pPr>
      <w:r w:rsidRPr="00870923">
        <w:rPr>
          <w:lang w:eastAsia="zh-CN"/>
        </w:rPr>
        <w:t xml:space="preserve"> ? reportingFrequency: string    </w:t>
      </w:r>
    </w:p>
    <w:p w14:paraId="7E714488" w14:textId="77777777" w:rsidR="00343762" w:rsidRPr="00870923" w:rsidRDefault="00343762" w:rsidP="00343762">
      <w:pPr>
        <w:pStyle w:val="PL"/>
        <w:rPr>
          <w:lang w:eastAsia="zh-CN"/>
        </w:rPr>
      </w:pPr>
      <w:r w:rsidRPr="00870923">
        <w:rPr>
          <w:lang w:eastAsia="zh-CN"/>
        </w:rPr>
        <w:t xml:space="preserve"> ? reportingPeriodicity: Uinteger</w:t>
      </w:r>
    </w:p>
    <w:p w14:paraId="5A5F2006" w14:textId="77777777" w:rsidR="00343762" w:rsidRPr="00870923" w:rsidRDefault="00343762" w:rsidP="00343762">
      <w:pPr>
        <w:pStyle w:val="PL"/>
        <w:rPr>
          <w:lang w:eastAsia="zh-CN"/>
        </w:rPr>
      </w:pPr>
      <w:r w:rsidRPr="00870923">
        <w:rPr>
          <w:lang w:eastAsia="zh-CN"/>
        </w:rPr>
        <w:t xml:space="preserve"> ? measurementWindow: Uinteger   </w:t>
      </w:r>
    </w:p>
    <w:p w14:paraId="0E5C6185" w14:textId="77777777" w:rsidR="00343762" w:rsidRPr="00870923" w:rsidRDefault="00343762" w:rsidP="00343762">
      <w:pPr>
        <w:pStyle w:val="PL"/>
        <w:rPr>
          <w:lang w:eastAsia="zh-CN"/>
        </w:rPr>
      </w:pPr>
      <w:r w:rsidRPr="00870923">
        <w:rPr>
          <w:lang w:eastAsia="zh-CN"/>
        </w:rPr>
        <w:t xml:space="preserve"> ? expiryTimer: Uinteger         </w:t>
      </w:r>
    </w:p>
    <w:p w14:paraId="0915EEE8" w14:textId="77777777" w:rsidR="00343762" w:rsidRPr="00870923" w:rsidRDefault="00343762" w:rsidP="00343762">
      <w:pPr>
        <w:pStyle w:val="PL"/>
        <w:rPr>
          <w:lang w:eastAsia="zh-CN"/>
        </w:rPr>
      </w:pPr>
      <w:r w:rsidRPr="00870923">
        <w:rPr>
          <w:lang w:eastAsia="zh-CN"/>
        </w:rPr>
        <w:t xml:space="preserve"> ? sealPolicy: string            </w:t>
      </w:r>
    </w:p>
    <w:p w14:paraId="297AE79D" w14:textId="77777777" w:rsidR="00343762" w:rsidRPr="00870923" w:rsidRDefault="00343762" w:rsidP="00343762">
      <w:pPr>
        <w:pStyle w:val="PL"/>
        <w:rPr>
          <w:ins w:id="419" w:author="Taimoor Abbas" w:date="2025-10-05T20:39:00Z" w16du:dateUtc="2025-10-06T00:39:00Z"/>
          <w:lang w:eastAsia="zh-CN"/>
        </w:rPr>
      </w:pPr>
      <w:r w:rsidRPr="00870923">
        <w:rPr>
          <w:lang w:eastAsia="zh-CN"/>
        </w:rPr>
        <w:t xml:space="preserve"> ? reportingCriteria: ReportingCriteria</w:t>
      </w:r>
    </w:p>
    <w:p w14:paraId="1ED19E75" w14:textId="36A98234" w:rsidR="00EA409F" w:rsidRPr="00870923" w:rsidDel="002E1A12" w:rsidRDefault="00EA409F" w:rsidP="00343762">
      <w:pPr>
        <w:pStyle w:val="PL"/>
        <w:rPr>
          <w:ins w:id="420" w:author="Taimoor Abbas" w:date="2025-10-05T20:39:00Z" w16du:dateUtc="2025-10-06T00:39:00Z"/>
          <w:del w:id="421" w:author="Taimoor" w:date="2025-11-05T18:29:00Z" w16du:dateUtc="2025-11-05T23:29:00Z"/>
          <w:lang w:eastAsia="zh-CN"/>
        </w:rPr>
      </w:pPr>
      <w:ins w:id="422" w:author="Taimoor Abbas" w:date="2025-10-05T20:39:00Z" w16du:dateUtc="2025-10-06T00:39:00Z">
        <w:del w:id="423" w:author="Taimoor" w:date="2025-11-05T18:29:00Z" w16du:dateUtc="2025-11-05T23:29:00Z">
          <w:r w:rsidRPr="00870923" w:rsidDel="002E1A12">
            <w:rPr>
              <w:lang w:eastAsia="zh-CN"/>
            </w:rPr>
            <w:delText xml:space="preserve"> ? delayD</w:delText>
          </w:r>
          <w:r w:rsidR="00C25B7B" w:rsidRPr="00870923" w:rsidDel="002E1A12">
            <w:rPr>
              <w:lang w:eastAsia="zh-CN"/>
            </w:rPr>
            <w:delText>ifferenceIndicator</w:delText>
          </w:r>
        </w:del>
      </w:ins>
      <w:ins w:id="424" w:author="Taimoor Abbas" w:date="2025-10-15T12:27:00Z" w16du:dateUtc="2025-10-15T16:27:00Z">
        <w:del w:id="425" w:author="Taimoor" w:date="2025-11-05T18:29:00Z" w16du:dateUtc="2025-11-05T23:29:00Z">
          <w:r w:rsidR="007162B4" w:rsidDel="002E1A12">
            <w:rPr>
              <w:lang w:eastAsia="zh-CN"/>
            </w:rPr>
            <w:delText xml:space="preserve">: </w:delText>
          </w:r>
          <w:r w:rsidR="00ED7929" w:rsidDel="002E1A12">
            <w:rPr>
              <w:lang w:eastAsia="zh-CN"/>
            </w:rPr>
            <w:delText>boolean</w:delText>
          </w:r>
        </w:del>
      </w:ins>
    </w:p>
    <w:p w14:paraId="17DE6E42" w14:textId="47C10155" w:rsidR="00EA409F" w:rsidRPr="00870923" w:rsidRDefault="00EA409F" w:rsidP="00343762">
      <w:pPr>
        <w:pStyle w:val="PL"/>
        <w:rPr>
          <w:lang w:eastAsia="zh-CN"/>
        </w:rPr>
      </w:pPr>
      <w:ins w:id="426" w:author="Taimoor Abbas" w:date="2025-10-05T20:39:00Z" w16du:dateUtc="2025-10-06T00:39:00Z">
        <w:r w:rsidRPr="00870923">
          <w:rPr>
            <w:lang w:eastAsia="zh-CN"/>
          </w:rPr>
          <w:t xml:space="preserve"> ? </w:t>
        </w:r>
        <w:r w:rsidR="00C25B7B" w:rsidRPr="00870923">
          <w:rPr>
            <w:lang w:eastAsia="zh-CN"/>
          </w:rPr>
          <w:t>flowAlignmentReporting</w:t>
        </w:r>
        <w:r w:rsidR="008A29FC" w:rsidRPr="00870923">
          <w:rPr>
            <w:lang w:eastAsia="zh-CN"/>
          </w:rPr>
          <w:t>Criteria</w:t>
        </w:r>
      </w:ins>
      <w:ins w:id="427" w:author="Taimoor" w:date="2025-11-06T15:10:00Z" w16du:dateUtc="2025-11-06T20:10:00Z">
        <w:r w:rsidR="00D77FFA">
          <w:rPr>
            <w:lang w:eastAsia="zh-CN"/>
          </w:rPr>
          <w:t>List</w:t>
        </w:r>
      </w:ins>
      <w:ins w:id="428" w:author="Taimoor Abbas" w:date="2025-10-15T12:26:00Z" w16du:dateUtc="2025-10-15T16:26:00Z">
        <w:r w:rsidR="004E7F11">
          <w:rPr>
            <w:lang w:eastAsia="zh-CN"/>
          </w:rPr>
          <w:t>: FlowAlignmentReportingCriteria</w:t>
        </w:r>
      </w:ins>
    </w:p>
    <w:p w14:paraId="6B1447C0" w14:textId="77777777" w:rsidR="00343762" w:rsidRPr="00870923" w:rsidRDefault="00343762" w:rsidP="00343762">
      <w:pPr>
        <w:pStyle w:val="PL"/>
        <w:rPr>
          <w:lang w:eastAsia="zh-CN"/>
        </w:rPr>
      </w:pPr>
      <w:r w:rsidRPr="00870923">
        <w:rPr>
          <w:lang w:eastAsia="zh-CN"/>
        </w:rPr>
        <w:t xml:space="preserve"> ? measurementConditions: MeasurementConditions</w:t>
      </w:r>
    </w:p>
    <w:p w14:paraId="0411892A" w14:textId="77777777" w:rsidR="00343762" w:rsidRPr="00870923" w:rsidRDefault="00343762" w:rsidP="00343762">
      <w:pPr>
        <w:pStyle w:val="PL"/>
        <w:rPr>
          <w:lang w:eastAsia="zh-CN"/>
        </w:rPr>
      </w:pPr>
      <w:r w:rsidRPr="00870923">
        <w:rPr>
          <w:lang w:eastAsia="zh-CN"/>
        </w:rPr>
        <w:t xml:space="preserve"> ? valTgtUe: ValTargetUe         </w:t>
      </w:r>
    </w:p>
    <w:p w14:paraId="2FC7BFD7" w14:textId="77777777" w:rsidR="00343762" w:rsidRPr="00870923" w:rsidRDefault="00343762" w:rsidP="00343762">
      <w:pPr>
        <w:pStyle w:val="PL"/>
        <w:rPr>
          <w:lang w:eastAsia="zh-CN"/>
        </w:rPr>
      </w:pPr>
      <w:r w:rsidRPr="00870923">
        <w:rPr>
          <w:lang w:eastAsia="zh-CN"/>
        </w:rPr>
        <w:t xml:space="preserve"> ? non3gppAccessPolicy: </w:t>
      </w:r>
      <w:r w:rsidRPr="00870923">
        <w:t>Non3gppAccessPolicy</w:t>
      </w:r>
    </w:p>
    <w:p w14:paraId="1D175BB2" w14:textId="77777777" w:rsidR="00343762" w:rsidRPr="00870923" w:rsidRDefault="00343762" w:rsidP="00343762">
      <w:pPr>
        <w:pStyle w:val="PL"/>
        <w:rPr>
          <w:lang w:eastAsia="zh-CN"/>
        </w:rPr>
      </w:pPr>
      <w:r w:rsidRPr="00870923">
        <w:rPr>
          <w:lang w:eastAsia="zh-CN"/>
        </w:rPr>
        <w:t>}</w:t>
      </w:r>
    </w:p>
    <w:p w14:paraId="2425852C" w14:textId="77777777" w:rsidR="00343762" w:rsidRPr="00870923" w:rsidRDefault="00343762" w:rsidP="00343762">
      <w:pPr>
        <w:pStyle w:val="PL"/>
        <w:rPr>
          <w:lang w:eastAsia="zh-CN"/>
        </w:rPr>
      </w:pPr>
    </w:p>
    <w:p w14:paraId="4E72A3BA" w14:textId="77777777" w:rsidR="00343762" w:rsidRPr="00870923" w:rsidRDefault="00343762" w:rsidP="00343762">
      <w:pPr>
        <w:pStyle w:val="PL"/>
        <w:rPr>
          <w:lang w:eastAsia="zh-CN"/>
        </w:rPr>
      </w:pPr>
      <w:r w:rsidRPr="00870923">
        <w:rPr>
          <w:lang w:eastAsia="zh-CN"/>
        </w:rPr>
        <w:t>;;; MeasurementSubscriptionResponse</w:t>
      </w:r>
    </w:p>
    <w:p w14:paraId="1EFFFFFF"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response of a request for performing </w:t>
      </w:r>
      <w:r w:rsidRPr="00870923">
        <w:rPr>
          <w:lang w:eastAsia="zh-CN"/>
        </w:rPr>
        <w:t>SDDM data transmission quality measurements.</w:t>
      </w:r>
    </w:p>
    <w:p w14:paraId="5E0CA2EA" w14:textId="77777777" w:rsidR="00343762" w:rsidRPr="00870923" w:rsidRDefault="00343762" w:rsidP="00343762">
      <w:pPr>
        <w:pStyle w:val="PL"/>
        <w:rPr>
          <w:lang w:eastAsia="zh-CN"/>
        </w:rPr>
      </w:pPr>
      <w:r w:rsidRPr="00870923">
        <w:rPr>
          <w:lang w:eastAsia="zh-CN"/>
        </w:rPr>
        <w:t>MeasurementSubscriptionResponse = {</w:t>
      </w:r>
    </w:p>
    <w:p w14:paraId="25D2DD93" w14:textId="77777777" w:rsidR="00343762" w:rsidRPr="00870923" w:rsidRDefault="00343762" w:rsidP="00343762">
      <w:pPr>
        <w:pStyle w:val="PL"/>
        <w:rPr>
          <w:lang w:eastAsia="zh-CN"/>
        </w:rPr>
      </w:pPr>
      <w:r w:rsidRPr="00870923">
        <w:rPr>
          <w:lang w:eastAsia="zh-CN"/>
        </w:rPr>
        <w:t xml:space="preserve"> result: ResultOp                </w:t>
      </w:r>
    </w:p>
    <w:p w14:paraId="258B1FD4" w14:textId="77777777" w:rsidR="00343762" w:rsidRPr="00870923" w:rsidRDefault="00343762" w:rsidP="00343762">
      <w:pPr>
        <w:pStyle w:val="PL"/>
        <w:rPr>
          <w:lang w:eastAsia="zh-CN"/>
        </w:rPr>
      </w:pPr>
      <w:r w:rsidRPr="00870923">
        <w:rPr>
          <w:lang w:eastAsia="zh-CN"/>
        </w:rPr>
        <w:t xml:space="preserve"> ? cause: Cause                  </w:t>
      </w:r>
    </w:p>
    <w:p w14:paraId="6550D02B" w14:textId="77777777" w:rsidR="00343762" w:rsidRPr="00870923" w:rsidRDefault="00343762" w:rsidP="00343762">
      <w:pPr>
        <w:pStyle w:val="PL"/>
        <w:rPr>
          <w:lang w:eastAsia="zh-CN"/>
        </w:rPr>
      </w:pPr>
      <w:r w:rsidRPr="00870923">
        <w:rPr>
          <w:lang w:eastAsia="zh-CN"/>
        </w:rPr>
        <w:t xml:space="preserve"> ? expiryTime: DateTime          </w:t>
      </w:r>
    </w:p>
    <w:p w14:paraId="684EFEC0" w14:textId="77777777" w:rsidR="00343762" w:rsidRPr="00870923" w:rsidRDefault="00343762" w:rsidP="00343762">
      <w:pPr>
        <w:pStyle w:val="PL"/>
        <w:rPr>
          <w:lang w:eastAsia="zh-CN"/>
        </w:rPr>
      </w:pPr>
      <w:r w:rsidRPr="00870923">
        <w:rPr>
          <w:lang w:eastAsia="zh-CN"/>
        </w:rPr>
        <w:t>}</w:t>
      </w:r>
    </w:p>
    <w:p w14:paraId="398FF2A1" w14:textId="77777777" w:rsidR="00343762" w:rsidRPr="00870923" w:rsidRDefault="00343762" w:rsidP="00343762">
      <w:pPr>
        <w:pStyle w:val="PL"/>
        <w:rPr>
          <w:lang w:eastAsia="zh-CN"/>
        </w:rPr>
      </w:pPr>
    </w:p>
    <w:p w14:paraId="625BCD06" w14:textId="77777777" w:rsidR="00343762" w:rsidRPr="00870923" w:rsidRDefault="00343762" w:rsidP="00343762">
      <w:pPr>
        <w:pStyle w:val="PL"/>
        <w:rPr>
          <w:lang w:eastAsia="zh-CN"/>
        </w:rPr>
      </w:pPr>
      <w:r w:rsidRPr="00870923">
        <w:rPr>
          <w:lang w:eastAsia="zh-CN"/>
        </w:rPr>
        <w:t xml:space="preserve">;;; </w:t>
      </w:r>
      <w:r w:rsidRPr="00870923">
        <w:t>MeasurementNotification</w:t>
      </w:r>
    </w:p>
    <w:p w14:paraId="76D54468"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 xml:space="preserve">information of </w:t>
      </w:r>
      <w:r w:rsidRPr="00870923">
        <w:rPr>
          <w:lang w:eastAsia="zh-CN"/>
        </w:rPr>
        <w:t>SDDM data transmission quality measurements of the SD</w:t>
      </w:r>
      <w:r w:rsidRPr="00870923">
        <w:t>DM-C</w:t>
      </w:r>
      <w:r w:rsidRPr="00870923">
        <w:rPr>
          <w:lang w:eastAsia="zh-CN"/>
        </w:rPr>
        <w:t>.</w:t>
      </w:r>
    </w:p>
    <w:p w14:paraId="6EAE32D4" w14:textId="77777777" w:rsidR="00343762" w:rsidRPr="00870923" w:rsidRDefault="00343762" w:rsidP="00343762">
      <w:pPr>
        <w:pStyle w:val="PL"/>
        <w:rPr>
          <w:lang w:eastAsia="zh-CN"/>
        </w:rPr>
      </w:pPr>
      <w:r w:rsidRPr="00870923">
        <w:t>MeasurementNotification</w:t>
      </w:r>
      <w:r w:rsidRPr="00870923">
        <w:rPr>
          <w:lang w:eastAsia="zh-CN"/>
        </w:rPr>
        <w:t xml:space="preserve"> = {</w:t>
      </w:r>
    </w:p>
    <w:p w14:paraId="2BE0E255" w14:textId="77777777" w:rsidR="00343762" w:rsidRPr="00870923" w:rsidRDefault="00343762" w:rsidP="00343762">
      <w:pPr>
        <w:pStyle w:val="PL"/>
        <w:rPr>
          <w:lang w:eastAsia="zh-CN"/>
        </w:rPr>
      </w:pPr>
      <w:r w:rsidRPr="00870923">
        <w:rPr>
          <w:lang w:eastAsia="zh-CN"/>
        </w:rPr>
        <w:t xml:space="preserve"> sealddFlowId: Uinteger          </w:t>
      </w:r>
    </w:p>
    <w:p w14:paraId="6D579F55" w14:textId="77777777" w:rsidR="00343762" w:rsidRPr="00870923" w:rsidRDefault="00343762" w:rsidP="00343762">
      <w:pPr>
        <w:pStyle w:val="PL"/>
        <w:rPr>
          <w:lang w:eastAsia="zh-CN"/>
        </w:rPr>
      </w:pPr>
      <w:r w:rsidRPr="00870923">
        <w:rPr>
          <w:lang w:eastAsia="zh-CN"/>
        </w:rPr>
        <w:t xml:space="preserve"> measurementId: string           </w:t>
      </w:r>
    </w:p>
    <w:p w14:paraId="55887285" w14:textId="77777777" w:rsidR="00343762" w:rsidRPr="00870923" w:rsidRDefault="00343762" w:rsidP="00343762">
      <w:pPr>
        <w:pStyle w:val="PL"/>
        <w:rPr>
          <w:lang w:eastAsia="zh-CN"/>
        </w:rPr>
      </w:pPr>
      <w:r w:rsidRPr="00870923">
        <w:rPr>
          <w:lang w:eastAsia="zh-CN"/>
        </w:rPr>
        <w:lastRenderedPageBreak/>
        <w:t xml:space="preserve"> ? valUeIdList: [* ValTargetUe]  </w:t>
      </w:r>
    </w:p>
    <w:p w14:paraId="6E9E2EDB" w14:textId="77777777" w:rsidR="00343762" w:rsidRPr="00870923" w:rsidRDefault="00343762" w:rsidP="00343762">
      <w:pPr>
        <w:pStyle w:val="PL"/>
        <w:rPr>
          <w:lang w:eastAsia="zh-CN"/>
        </w:rPr>
      </w:pPr>
      <w:r w:rsidRPr="00870923">
        <w:rPr>
          <w:lang w:eastAsia="zh-CN"/>
        </w:rPr>
        <w:t xml:space="preserve"> ? averageMeasurementValue: Uinteger</w:t>
      </w:r>
    </w:p>
    <w:p w14:paraId="45787FE5" w14:textId="77777777" w:rsidR="00343762" w:rsidRPr="00870923" w:rsidRDefault="00343762" w:rsidP="00343762">
      <w:pPr>
        <w:pStyle w:val="PL"/>
        <w:rPr>
          <w:lang w:eastAsia="zh-CN"/>
        </w:rPr>
      </w:pPr>
      <w:r w:rsidRPr="00870923">
        <w:rPr>
          <w:lang w:eastAsia="zh-CN"/>
        </w:rPr>
        <w:t xml:space="preserve"> ? maximumMeasurementValue: Uinteger</w:t>
      </w:r>
    </w:p>
    <w:p w14:paraId="3ACF433E" w14:textId="77777777" w:rsidR="00343762" w:rsidRPr="00870923" w:rsidRDefault="00343762" w:rsidP="00343762">
      <w:pPr>
        <w:pStyle w:val="PL"/>
        <w:rPr>
          <w:lang w:eastAsia="zh-CN"/>
        </w:rPr>
      </w:pPr>
      <w:r w:rsidRPr="00870923">
        <w:rPr>
          <w:lang w:eastAsia="zh-CN"/>
        </w:rPr>
        <w:t xml:space="preserve"> ? minimumMeasurementValue: Uinteger</w:t>
      </w:r>
    </w:p>
    <w:p w14:paraId="3C536D34" w14:textId="77777777" w:rsidR="00343762" w:rsidRPr="00870923" w:rsidRDefault="00343762" w:rsidP="00343762">
      <w:pPr>
        <w:pStyle w:val="PL"/>
        <w:rPr>
          <w:lang w:eastAsia="zh-CN"/>
        </w:rPr>
      </w:pPr>
      <w:r w:rsidRPr="00870923">
        <w:rPr>
          <w:lang w:eastAsia="zh-CN"/>
        </w:rPr>
        <w:t xml:space="preserve"> ? </w:t>
      </w:r>
      <w:r w:rsidRPr="00870923">
        <w:t>standardDeviationMeasurementValue</w:t>
      </w:r>
      <w:r w:rsidRPr="00870923">
        <w:rPr>
          <w:lang w:eastAsia="zh-CN"/>
        </w:rPr>
        <w:t>: Uinteger</w:t>
      </w:r>
    </w:p>
    <w:p w14:paraId="679128E6" w14:textId="77777777" w:rsidR="00343762" w:rsidRPr="00870923" w:rsidRDefault="00343762" w:rsidP="00343762">
      <w:pPr>
        <w:pStyle w:val="PL"/>
        <w:rPr>
          <w:lang w:eastAsia="zh-CN"/>
        </w:rPr>
      </w:pPr>
      <w:r w:rsidRPr="00870923">
        <w:rPr>
          <w:lang w:eastAsia="zh-CN"/>
        </w:rPr>
        <w:t xml:space="preserve"> ? </w:t>
      </w:r>
      <w:r w:rsidRPr="00870923">
        <w:t>kPercentileMeasurementValue</w:t>
      </w:r>
      <w:r w:rsidRPr="00870923">
        <w:rPr>
          <w:lang w:eastAsia="zh-CN"/>
        </w:rPr>
        <w:t>: Uinteger</w:t>
      </w:r>
    </w:p>
    <w:p w14:paraId="46DAE48F" w14:textId="77777777" w:rsidR="00343762" w:rsidRPr="00870923" w:rsidRDefault="00343762" w:rsidP="00343762">
      <w:pPr>
        <w:pStyle w:val="PL"/>
        <w:rPr>
          <w:lang w:eastAsia="zh-CN"/>
        </w:rPr>
      </w:pPr>
      <w:r w:rsidRPr="00870923">
        <w:rPr>
          <w:lang w:eastAsia="zh-CN"/>
        </w:rPr>
        <w:t xml:space="preserve"> ? </w:t>
      </w:r>
      <w:r w:rsidRPr="00870923">
        <w:t>measurementPeriod</w:t>
      </w:r>
      <w:r w:rsidRPr="00870923">
        <w:rPr>
          <w:lang w:eastAsia="zh-CN"/>
        </w:rPr>
        <w:t>: MeasurementPeriod</w:t>
      </w:r>
    </w:p>
    <w:p w14:paraId="567F1618" w14:textId="77777777" w:rsidR="00343762" w:rsidRPr="00870923" w:rsidRDefault="00343762" w:rsidP="00343762">
      <w:pPr>
        <w:pStyle w:val="PL"/>
        <w:rPr>
          <w:lang w:eastAsia="zh-CN"/>
        </w:rPr>
      </w:pPr>
      <w:r w:rsidRPr="00870923">
        <w:rPr>
          <w:lang w:eastAsia="zh-CN"/>
        </w:rPr>
        <w:t xml:space="preserve"> ? timeStamp: TimeOfDay          </w:t>
      </w:r>
    </w:p>
    <w:p w14:paraId="647F6FE2" w14:textId="77777777" w:rsidR="00343762" w:rsidRPr="00870923" w:rsidRDefault="00343762" w:rsidP="00343762">
      <w:pPr>
        <w:pStyle w:val="PL"/>
      </w:pPr>
      <w:r w:rsidRPr="00870923">
        <w:rPr>
          <w:lang w:eastAsia="zh-CN"/>
        </w:rPr>
        <w:t xml:space="preserve"> ? </w:t>
      </w:r>
      <w:r w:rsidRPr="00870923">
        <w:t>non3gppAccessMeasurements: [* Non3gppAccessMeasurement]</w:t>
      </w:r>
    </w:p>
    <w:p w14:paraId="07F410CA" w14:textId="77777777" w:rsidR="00343762" w:rsidRPr="00870923" w:rsidRDefault="00343762" w:rsidP="00343762">
      <w:pPr>
        <w:pStyle w:val="PL"/>
        <w:rPr>
          <w:lang w:eastAsia="zh-CN"/>
        </w:rPr>
      </w:pPr>
      <w:r w:rsidRPr="00870923">
        <w:rPr>
          <w:lang w:eastAsia="zh-CN"/>
        </w:rPr>
        <w:t>}</w:t>
      </w:r>
    </w:p>
    <w:p w14:paraId="3934C723" w14:textId="77777777" w:rsidR="00343762" w:rsidRPr="00870923" w:rsidRDefault="00343762" w:rsidP="00343762">
      <w:pPr>
        <w:pStyle w:val="PL"/>
        <w:rPr>
          <w:lang w:eastAsia="zh-CN"/>
        </w:rPr>
      </w:pPr>
    </w:p>
    <w:p w14:paraId="38C85492" w14:textId="77777777" w:rsidR="00343762" w:rsidRPr="00870923" w:rsidRDefault="00343762" w:rsidP="00343762">
      <w:pPr>
        <w:pStyle w:val="PL"/>
        <w:rPr>
          <w:lang w:eastAsia="zh-CN"/>
        </w:rPr>
      </w:pPr>
      <w:r w:rsidRPr="00870923">
        <w:rPr>
          <w:lang w:eastAsia="zh-CN"/>
        </w:rPr>
        <w:t>;;; ReportingCriteria</w:t>
      </w:r>
    </w:p>
    <w:p w14:paraId="78612A1F" w14:textId="77777777" w:rsidR="00343762" w:rsidRPr="00870923" w:rsidRDefault="00343762" w:rsidP="00343762">
      <w:pPr>
        <w:pStyle w:val="PL"/>
        <w:rPr>
          <w:lang w:eastAsia="zh-CN"/>
        </w:rPr>
      </w:pPr>
      <w:r w:rsidRPr="00870923">
        <w:rPr>
          <w:lang w:eastAsia="zh-CN"/>
        </w:rPr>
        <w:t>ReportingCriteria = {</w:t>
      </w:r>
    </w:p>
    <w:p w14:paraId="4299D33C" w14:textId="77777777" w:rsidR="00343762" w:rsidRPr="00870923" w:rsidRDefault="00343762" w:rsidP="00343762">
      <w:pPr>
        <w:pStyle w:val="PL"/>
        <w:rPr>
          <w:lang w:eastAsia="zh-CN"/>
        </w:rPr>
      </w:pPr>
      <w:r w:rsidRPr="00870923">
        <w:rPr>
          <w:lang w:eastAsia="zh-CN"/>
        </w:rPr>
        <w:t xml:space="preserve"> ? </w:t>
      </w:r>
      <w:r w:rsidRPr="00870923">
        <w:rPr>
          <w:lang w:val="en-US"/>
        </w:rPr>
        <w:t>latency</w:t>
      </w:r>
      <w:r w:rsidRPr="00870923">
        <w:rPr>
          <w:lang w:eastAsia="zh-CN"/>
        </w:rPr>
        <w:t>: LatencyValue</w:t>
      </w:r>
    </w:p>
    <w:p w14:paraId="224974E6" w14:textId="77777777" w:rsidR="00343762" w:rsidRPr="00870923" w:rsidRDefault="00343762" w:rsidP="00343762">
      <w:pPr>
        <w:pStyle w:val="PL"/>
        <w:rPr>
          <w:lang w:eastAsia="zh-CN"/>
        </w:rPr>
      </w:pPr>
      <w:r w:rsidRPr="00870923">
        <w:rPr>
          <w:lang w:eastAsia="zh-CN"/>
        </w:rPr>
        <w:t xml:space="preserve"> ? </w:t>
      </w:r>
      <w:r w:rsidRPr="00870923">
        <w:rPr>
          <w:lang w:val="en-US"/>
        </w:rPr>
        <w:t>bitrate</w:t>
      </w:r>
      <w:r w:rsidRPr="00870923">
        <w:rPr>
          <w:lang w:eastAsia="zh-CN"/>
        </w:rPr>
        <w:t>: BitrateValue</w:t>
      </w:r>
    </w:p>
    <w:p w14:paraId="771655B2" w14:textId="77777777" w:rsidR="00343762" w:rsidRPr="00870923" w:rsidRDefault="00343762" w:rsidP="00343762">
      <w:pPr>
        <w:pStyle w:val="PL"/>
        <w:rPr>
          <w:lang w:eastAsia="zh-CN"/>
        </w:rPr>
      </w:pPr>
      <w:r w:rsidRPr="00870923">
        <w:rPr>
          <w:lang w:eastAsia="zh-CN"/>
        </w:rPr>
        <w:t>}</w:t>
      </w:r>
    </w:p>
    <w:p w14:paraId="31771D8A" w14:textId="77777777" w:rsidR="00C9782B" w:rsidRDefault="00C9782B" w:rsidP="00C9782B">
      <w:pPr>
        <w:pStyle w:val="PL"/>
        <w:rPr>
          <w:ins w:id="429" w:author="Taimoor" w:date="2025-11-07T12:23:00Z" w16du:dateUtc="2025-11-07T17:23:00Z"/>
          <w:lang w:eastAsia="zh-CN"/>
        </w:rPr>
      </w:pPr>
    </w:p>
    <w:p w14:paraId="705BE6B3" w14:textId="0D92A68D" w:rsidR="00C9782B" w:rsidRPr="00870923" w:rsidRDefault="00C9782B" w:rsidP="00C9782B">
      <w:pPr>
        <w:pStyle w:val="PL"/>
        <w:rPr>
          <w:ins w:id="430" w:author="Taimoor" w:date="2025-11-07T12:23:00Z" w16du:dateUtc="2025-11-07T17:23:00Z"/>
          <w:lang w:eastAsia="zh-CN"/>
        </w:rPr>
      </w:pPr>
      <w:ins w:id="431" w:author="Taimoor" w:date="2025-11-07T12:23:00Z" w16du:dateUtc="2025-11-07T17:23:00Z">
        <w:r w:rsidRPr="00870923">
          <w:rPr>
            <w:lang w:eastAsia="zh-CN"/>
          </w:rPr>
          <w:t xml:space="preserve">;;; </w:t>
        </w:r>
        <w:r>
          <w:rPr>
            <w:lang w:eastAsia="zh-CN"/>
          </w:rPr>
          <w:t>FlowAlignment</w:t>
        </w:r>
        <w:r w:rsidRPr="00870923">
          <w:rPr>
            <w:lang w:eastAsia="zh-CN"/>
          </w:rPr>
          <w:t>ReportingCriteria</w:t>
        </w:r>
      </w:ins>
    </w:p>
    <w:p w14:paraId="10AE4ECD" w14:textId="0FFE552D" w:rsidR="00C9782B" w:rsidRPr="00870923" w:rsidRDefault="00DA6E72" w:rsidP="00C9782B">
      <w:pPr>
        <w:pStyle w:val="PL"/>
        <w:rPr>
          <w:ins w:id="432" w:author="Taimoor" w:date="2025-11-07T12:23:00Z" w16du:dateUtc="2025-11-07T17:23:00Z"/>
          <w:lang w:eastAsia="zh-CN"/>
        </w:rPr>
      </w:pPr>
      <w:ins w:id="433" w:author="Taimoor" w:date="2025-11-07T12:24:00Z" w16du:dateUtc="2025-11-07T17:24:00Z">
        <w:r>
          <w:rPr>
            <w:lang w:eastAsia="zh-CN"/>
          </w:rPr>
          <w:t>FlowAlignment</w:t>
        </w:r>
      </w:ins>
      <w:ins w:id="434" w:author="Taimoor" w:date="2025-11-07T12:23:00Z" w16du:dateUtc="2025-11-07T17:23:00Z">
        <w:r w:rsidR="00C9782B" w:rsidRPr="00870923">
          <w:rPr>
            <w:lang w:eastAsia="zh-CN"/>
          </w:rPr>
          <w:t>ReportingCriteria = {</w:t>
        </w:r>
      </w:ins>
    </w:p>
    <w:p w14:paraId="0A11C600" w14:textId="10019E16" w:rsidR="00C9782B" w:rsidRPr="00870923" w:rsidRDefault="00C9782B" w:rsidP="00C9782B">
      <w:pPr>
        <w:pStyle w:val="PL"/>
        <w:rPr>
          <w:ins w:id="435" w:author="Taimoor" w:date="2025-11-07T12:23:00Z" w16du:dateUtc="2025-11-07T17:23:00Z"/>
          <w:lang w:eastAsia="zh-CN"/>
        </w:rPr>
      </w:pPr>
      <w:ins w:id="436" w:author="Taimoor" w:date="2025-11-07T12:23:00Z" w16du:dateUtc="2025-11-07T17:23:00Z">
        <w:r w:rsidRPr="00870923">
          <w:rPr>
            <w:lang w:eastAsia="zh-CN"/>
          </w:rPr>
          <w:t xml:space="preserve"> ? </w:t>
        </w:r>
      </w:ins>
      <w:ins w:id="437" w:author="Taimoor" w:date="2025-11-07T12:25:00Z" w16du:dateUtc="2025-11-07T17:25:00Z">
        <w:r w:rsidR="00516B9B" w:rsidRPr="00516B9B">
          <w:rPr>
            <w:lang w:val="en-US"/>
          </w:rPr>
          <w:t>flowAlignmentReportingCriteriaIdentifier</w:t>
        </w:r>
      </w:ins>
      <w:ins w:id="438" w:author="Taimoor" w:date="2025-11-07T12:23:00Z" w16du:dateUtc="2025-11-07T17:23:00Z">
        <w:r w:rsidRPr="00870923">
          <w:rPr>
            <w:lang w:eastAsia="zh-CN"/>
          </w:rPr>
          <w:t xml:space="preserve">: </w:t>
        </w:r>
      </w:ins>
      <w:ins w:id="439" w:author="Taimoor" w:date="2025-11-07T12:26:00Z" w16du:dateUtc="2025-11-07T17:26:00Z">
        <w:r w:rsidR="009A72A4" w:rsidRPr="00870923">
          <w:rPr>
            <w:lang w:eastAsia="zh-CN"/>
          </w:rPr>
          <w:t>Uinteger</w:t>
        </w:r>
      </w:ins>
    </w:p>
    <w:p w14:paraId="66E591F7" w14:textId="57850AA9" w:rsidR="00C9782B" w:rsidRDefault="00C9782B" w:rsidP="00C9782B">
      <w:pPr>
        <w:pStyle w:val="PL"/>
        <w:rPr>
          <w:ins w:id="440" w:author="Taimoor" w:date="2025-11-07T12:25:00Z" w16du:dateUtc="2025-11-07T17:25:00Z"/>
          <w:lang w:eastAsia="zh-CN"/>
        </w:rPr>
      </w:pPr>
      <w:ins w:id="441" w:author="Taimoor" w:date="2025-11-07T12:23:00Z" w16du:dateUtc="2025-11-07T17:23:00Z">
        <w:r w:rsidRPr="00870923">
          <w:rPr>
            <w:lang w:eastAsia="zh-CN"/>
          </w:rPr>
          <w:t xml:space="preserve"> ? </w:t>
        </w:r>
      </w:ins>
      <w:ins w:id="442" w:author="Taimoor" w:date="2025-11-07T12:25:00Z" w16du:dateUtc="2025-11-07T17:25:00Z">
        <w:r w:rsidR="009A72A4" w:rsidRPr="009A72A4">
          <w:rPr>
            <w:lang w:val="en-US"/>
          </w:rPr>
          <w:t>bufferingThresholdValue</w:t>
        </w:r>
      </w:ins>
      <w:ins w:id="443" w:author="Taimoor" w:date="2025-11-07T12:23:00Z" w16du:dateUtc="2025-11-07T17:23:00Z">
        <w:r w:rsidRPr="00870923">
          <w:rPr>
            <w:lang w:eastAsia="zh-CN"/>
          </w:rPr>
          <w:t xml:space="preserve">: </w:t>
        </w:r>
      </w:ins>
      <w:ins w:id="444" w:author="Taimoor" w:date="2025-11-07T12:26:00Z" w16du:dateUtc="2025-11-07T17:26:00Z">
        <w:r w:rsidR="009A72A4" w:rsidRPr="00870923">
          <w:rPr>
            <w:lang w:eastAsia="zh-CN"/>
          </w:rPr>
          <w:t>Uinteger</w:t>
        </w:r>
      </w:ins>
    </w:p>
    <w:p w14:paraId="2B622C6B" w14:textId="0AFF4B8F" w:rsidR="009A72A4" w:rsidRDefault="009A72A4" w:rsidP="00C9782B">
      <w:pPr>
        <w:pStyle w:val="PL"/>
        <w:rPr>
          <w:ins w:id="445" w:author="Taimoor" w:date="2025-11-20T10:00:00Z" w16du:dateUtc="2025-11-20T15:00:00Z"/>
          <w:lang w:val="en-US"/>
        </w:rPr>
      </w:pPr>
      <w:ins w:id="446" w:author="Taimoor" w:date="2025-11-07T12:26:00Z" w16du:dateUtc="2025-11-07T17:26:00Z">
        <w:r>
          <w:rPr>
            <w:lang w:eastAsia="zh-CN"/>
          </w:rPr>
          <w:t xml:space="preserve"> </w:t>
        </w:r>
      </w:ins>
      <w:ins w:id="447" w:author="Taimoor" w:date="2025-11-07T12:25:00Z" w16du:dateUtc="2025-11-07T17:25:00Z">
        <w:r w:rsidRPr="00870923">
          <w:rPr>
            <w:lang w:eastAsia="zh-CN"/>
          </w:rPr>
          <w:t xml:space="preserve">? </w:t>
        </w: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ins>
      <w:ins w:id="448" w:author="Taimoor" w:date="2025-11-07T12:26:00Z" w16du:dateUtc="2025-11-07T17:26:00Z">
        <w:r>
          <w:rPr>
            <w:lang w:val="en-US"/>
          </w:rPr>
          <w:t>: bool</w:t>
        </w:r>
      </w:ins>
    </w:p>
    <w:p w14:paraId="48667C28" w14:textId="0AC4F831" w:rsidR="00A40AEE" w:rsidRPr="00A40AEE" w:rsidRDefault="00DA11BC" w:rsidP="00A40AEE">
      <w:pPr>
        <w:pStyle w:val="PL"/>
        <w:rPr>
          <w:ins w:id="449" w:author="Taimoor" w:date="2025-11-20T10:00:00Z"/>
          <w:lang w:val="en-US" w:eastAsia="zh-CN"/>
        </w:rPr>
      </w:pPr>
      <w:ins w:id="450" w:author="Taimoor" w:date="2025-11-20T10:01:00Z" w16du:dateUtc="2025-11-20T15:01:00Z">
        <w:r>
          <w:rPr>
            <w:lang w:val="en-US" w:eastAsia="zh-CN"/>
          </w:rPr>
          <w:t xml:space="preserve"> </w:t>
        </w:r>
      </w:ins>
      <w:ins w:id="451" w:author="Taimoor" w:date="2025-11-20T10:00:00Z">
        <w:r w:rsidR="00A40AEE" w:rsidRPr="00A40AEE">
          <w:rPr>
            <w:lang w:val="en-US" w:eastAsia="zh-CN"/>
          </w:rPr>
          <w:t>* tstr =&gt; any</w:t>
        </w:r>
      </w:ins>
    </w:p>
    <w:p w14:paraId="705C5882" w14:textId="77777777" w:rsidR="00A40AEE" w:rsidRPr="00870923" w:rsidRDefault="00A40AEE" w:rsidP="00C9782B">
      <w:pPr>
        <w:pStyle w:val="PL"/>
        <w:rPr>
          <w:ins w:id="452" w:author="Taimoor" w:date="2025-11-07T12:23:00Z" w16du:dateUtc="2025-11-07T17:23:00Z"/>
          <w:lang w:eastAsia="zh-CN"/>
        </w:rPr>
      </w:pPr>
    </w:p>
    <w:p w14:paraId="101D91C4" w14:textId="77777777" w:rsidR="00C9782B" w:rsidRPr="00870923" w:rsidRDefault="00C9782B" w:rsidP="00C9782B">
      <w:pPr>
        <w:pStyle w:val="PL"/>
        <w:rPr>
          <w:ins w:id="453" w:author="Taimoor" w:date="2025-11-07T12:23:00Z" w16du:dateUtc="2025-11-07T17:23:00Z"/>
          <w:lang w:eastAsia="zh-CN"/>
        </w:rPr>
      </w:pPr>
      <w:ins w:id="454" w:author="Taimoor" w:date="2025-11-07T12:23:00Z" w16du:dateUtc="2025-11-07T17:23:00Z">
        <w:r w:rsidRPr="00870923">
          <w:rPr>
            <w:lang w:eastAsia="zh-CN"/>
          </w:rPr>
          <w:t>}</w:t>
        </w:r>
      </w:ins>
    </w:p>
    <w:p w14:paraId="2EE28C12" w14:textId="77777777" w:rsidR="00343762" w:rsidRPr="00870923" w:rsidRDefault="00343762" w:rsidP="00343762">
      <w:pPr>
        <w:pStyle w:val="PL"/>
        <w:rPr>
          <w:lang w:eastAsia="zh-CN"/>
        </w:rPr>
      </w:pPr>
    </w:p>
    <w:p w14:paraId="44245280" w14:textId="77777777" w:rsidR="00343762" w:rsidRPr="00870923" w:rsidRDefault="00343762" w:rsidP="00343762">
      <w:pPr>
        <w:pStyle w:val="PL"/>
        <w:rPr>
          <w:lang w:eastAsia="zh-CN"/>
        </w:rPr>
      </w:pPr>
      <w:r w:rsidRPr="00870923">
        <w:rPr>
          <w:lang w:eastAsia="zh-CN"/>
        </w:rPr>
        <w:t>;;; LatencyValue</w:t>
      </w:r>
    </w:p>
    <w:p w14:paraId="407DC8AC" w14:textId="77777777" w:rsidR="00343762" w:rsidRPr="00870923" w:rsidRDefault="00343762" w:rsidP="00343762">
      <w:pPr>
        <w:pStyle w:val="PL"/>
        <w:rPr>
          <w:lang w:eastAsia="zh-CN"/>
        </w:rPr>
      </w:pPr>
      <w:r w:rsidRPr="00870923">
        <w:rPr>
          <w:lang w:eastAsia="zh-CN"/>
        </w:rPr>
        <w:t>LatencyValue = {</w:t>
      </w:r>
    </w:p>
    <w:p w14:paraId="348855F6" w14:textId="77777777" w:rsidR="00343762" w:rsidRPr="00870923" w:rsidRDefault="00343762" w:rsidP="00343762">
      <w:pPr>
        <w:pStyle w:val="PL"/>
        <w:rPr>
          <w:lang w:eastAsia="zh-CN"/>
        </w:rPr>
      </w:pPr>
      <w:r w:rsidRPr="00870923">
        <w:rPr>
          <w:lang w:eastAsia="zh-CN"/>
        </w:rPr>
        <w:t xml:space="preserve"> </w:t>
      </w:r>
      <w:r w:rsidRPr="00870923">
        <w:rPr>
          <w:lang w:val="en-US"/>
        </w:rPr>
        <w:t>latencyThresholdValue</w:t>
      </w:r>
      <w:r w:rsidRPr="00870923">
        <w:rPr>
          <w:lang w:eastAsia="zh-CN"/>
        </w:rPr>
        <w:t>: Uinteger</w:t>
      </w:r>
    </w:p>
    <w:p w14:paraId="6D569249"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2D36E525" w14:textId="77777777" w:rsidR="00343762" w:rsidRPr="00870923" w:rsidRDefault="00343762" w:rsidP="00343762">
      <w:pPr>
        <w:pStyle w:val="PL"/>
        <w:rPr>
          <w:lang w:eastAsia="zh-CN"/>
        </w:rPr>
      </w:pPr>
      <w:r w:rsidRPr="00870923">
        <w:rPr>
          <w:lang w:eastAsia="zh-CN"/>
        </w:rPr>
        <w:t>}</w:t>
      </w:r>
    </w:p>
    <w:p w14:paraId="2E018233" w14:textId="77777777" w:rsidR="00343762" w:rsidRPr="00870923" w:rsidRDefault="00343762" w:rsidP="00343762">
      <w:pPr>
        <w:pStyle w:val="PL"/>
        <w:rPr>
          <w:lang w:eastAsia="zh-CN"/>
        </w:rPr>
      </w:pPr>
    </w:p>
    <w:p w14:paraId="0AECBC7E" w14:textId="77777777" w:rsidR="00343762" w:rsidRPr="00870923" w:rsidRDefault="00343762" w:rsidP="00343762">
      <w:pPr>
        <w:pStyle w:val="PL"/>
        <w:rPr>
          <w:lang w:eastAsia="zh-CN"/>
        </w:rPr>
      </w:pPr>
      <w:r w:rsidRPr="00870923">
        <w:rPr>
          <w:lang w:eastAsia="zh-CN"/>
        </w:rPr>
        <w:t>;;; BitrateValue</w:t>
      </w:r>
    </w:p>
    <w:p w14:paraId="3707D8B5" w14:textId="77777777" w:rsidR="00343762" w:rsidRPr="00870923" w:rsidRDefault="00343762" w:rsidP="00343762">
      <w:pPr>
        <w:pStyle w:val="PL"/>
        <w:rPr>
          <w:lang w:eastAsia="zh-CN"/>
        </w:rPr>
      </w:pPr>
      <w:r w:rsidRPr="00870923">
        <w:rPr>
          <w:lang w:eastAsia="zh-CN"/>
        </w:rPr>
        <w:t>BitrateValue = {</w:t>
      </w:r>
    </w:p>
    <w:p w14:paraId="431174AA" w14:textId="77777777" w:rsidR="00343762" w:rsidRPr="00870923" w:rsidRDefault="00343762" w:rsidP="00343762">
      <w:pPr>
        <w:pStyle w:val="PL"/>
        <w:rPr>
          <w:lang w:eastAsia="zh-CN"/>
        </w:rPr>
      </w:pPr>
      <w:r w:rsidRPr="00870923">
        <w:rPr>
          <w:lang w:eastAsia="zh-CN"/>
        </w:rPr>
        <w:t xml:space="preserve"> </w:t>
      </w:r>
      <w:r w:rsidRPr="00870923">
        <w:rPr>
          <w:lang w:val="en-US"/>
        </w:rPr>
        <w:t>bitrateThresholdValue</w:t>
      </w:r>
      <w:r w:rsidRPr="00870923">
        <w:rPr>
          <w:lang w:eastAsia="zh-CN"/>
        </w:rPr>
        <w:t>: Uinteger</w:t>
      </w:r>
    </w:p>
    <w:p w14:paraId="0FB58097"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4112EABC" w14:textId="77777777" w:rsidR="00343762" w:rsidRPr="00870923" w:rsidRDefault="00343762" w:rsidP="00343762">
      <w:pPr>
        <w:pStyle w:val="PL"/>
        <w:rPr>
          <w:lang w:eastAsia="zh-CN"/>
        </w:rPr>
      </w:pPr>
      <w:r w:rsidRPr="00870923">
        <w:rPr>
          <w:lang w:eastAsia="zh-CN"/>
        </w:rPr>
        <w:t>}</w:t>
      </w:r>
    </w:p>
    <w:p w14:paraId="0DC40BE3" w14:textId="77777777" w:rsidR="00343762" w:rsidRPr="00870923" w:rsidRDefault="00343762" w:rsidP="00343762">
      <w:pPr>
        <w:pStyle w:val="PL"/>
        <w:rPr>
          <w:lang w:eastAsia="zh-CN"/>
        </w:rPr>
      </w:pPr>
    </w:p>
    <w:p w14:paraId="3508B1EC" w14:textId="77777777" w:rsidR="00343762" w:rsidRPr="00870923" w:rsidRDefault="00343762" w:rsidP="00343762">
      <w:pPr>
        <w:pStyle w:val="PL"/>
        <w:rPr>
          <w:lang w:eastAsia="zh-CN"/>
        </w:rPr>
      </w:pPr>
      <w:r w:rsidRPr="00870923">
        <w:rPr>
          <w:lang w:eastAsia="zh-CN"/>
        </w:rPr>
        <w:t>;;; MeasurementConditions</w:t>
      </w:r>
    </w:p>
    <w:p w14:paraId="299E75E4" w14:textId="77777777" w:rsidR="00343762" w:rsidRPr="00870923" w:rsidRDefault="00343762" w:rsidP="00343762">
      <w:pPr>
        <w:pStyle w:val="PL"/>
        <w:rPr>
          <w:lang w:eastAsia="zh-CN"/>
        </w:rPr>
      </w:pPr>
      <w:r w:rsidRPr="00870923">
        <w:rPr>
          <w:lang w:eastAsia="zh-CN"/>
        </w:rPr>
        <w:t>MeasurementConditions = {</w:t>
      </w:r>
    </w:p>
    <w:p w14:paraId="3F1D666C" w14:textId="77777777" w:rsidR="00343762" w:rsidRPr="00870923" w:rsidRDefault="00343762" w:rsidP="00343762">
      <w:pPr>
        <w:pStyle w:val="PL"/>
        <w:rPr>
          <w:lang w:eastAsia="zh-CN"/>
        </w:rPr>
      </w:pPr>
      <w:r w:rsidRPr="00870923">
        <w:rPr>
          <w:lang w:eastAsia="zh-CN"/>
        </w:rPr>
        <w:t xml:space="preserve"> ? </w:t>
      </w:r>
      <w:r w:rsidRPr="00870923">
        <w:rPr>
          <w:lang w:val="en-US"/>
        </w:rPr>
        <w:t>temporalConditions</w:t>
      </w:r>
      <w:r w:rsidRPr="00870923">
        <w:rPr>
          <w:lang w:eastAsia="zh-CN"/>
        </w:rPr>
        <w:t>: MeasurementPeriod</w:t>
      </w:r>
    </w:p>
    <w:p w14:paraId="65EF18B8" w14:textId="77777777" w:rsidR="00343762" w:rsidRPr="00870923" w:rsidRDefault="00343762" w:rsidP="00343762">
      <w:pPr>
        <w:pStyle w:val="PL"/>
        <w:rPr>
          <w:lang w:eastAsia="zh-CN"/>
        </w:rPr>
      </w:pPr>
      <w:r w:rsidRPr="00870923">
        <w:rPr>
          <w:lang w:eastAsia="zh-CN"/>
        </w:rPr>
        <w:t xml:space="preserve"> ? </w:t>
      </w:r>
      <w:r w:rsidRPr="00870923">
        <w:rPr>
          <w:lang w:val="en-US"/>
        </w:rPr>
        <w:t>spatialConditions</w:t>
      </w:r>
      <w:r w:rsidRPr="00870923">
        <w:rPr>
          <w:lang w:eastAsia="zh-CN"/>
        </w:rPr>
        <w:t xml:space="preserve">: </w:t>
      </w:r>
      <w:r w:rsidRPr="00870923">
        <w:rPr>
          <w:lang w:val="en-US"/>
        </w:rPr>
        <w:t>SpatialConditions</w:t>
      </w:r>
    </w:p>
    <w:p w14:paraId="209442BB" w14:textId="77777777" w:rsidR="00343762" w:rsidRPr="00870923" w:rsidRDefault="00343762" w:rsidP="00343762">
      <w:pPr>
        <w:pStyle w:val="PL"/>
        <w:rPr>
          <w:lang w:eastAsia="zh-CN"/>
        </w:rPr>
      </w:pPr>
      <w:r w:rsidRPr="00870923">
        <w:rPr>
          <w:lang w:eastAsia="zh-CN"/>
        </w:rPr>
        <w:t>}</w:t>
      </w:r>
    </w:p>
    <w:p w14:paraId="72D0CB62" w14:textId="77777777" w:rsidR="00343762" w:rsidRPr="00870923" w:rsidRDefault="00343762" w:rsidP="00343762">
      <w:pPr>
        <w:pStyle w:val="PL"/>
        <w:rPr>
          <w:lang w:eastAsia="zh-CN"/>
        </w:rPr>
      </w:pPr>
    </w:p>
    <w:p w14:paraId="4F176B6E" w14:textId="77777777" w:rsidR="00343762" w:rsidRPr="00870923" w:rsidRDefault="00343762" w:rsidP="00343762">
      <w:pPr>
        <w:pStyle w:val="PL"/>
        <w:rPr>
          <w:lang w:eastAsia="zh-CN"/>
        </w:rPr>
      </w:pPr>
      <w:r w:rsidRPr="00870923">
        <w:t>MeasurementPeriod</w:t>
      </w:r>
      <w:r w:rsidRPr="00870923">
        <w:rPr>
          <w:lang w:eastAsia="zh-CN"/>
        </w:rPr>
        <w:t xml:space="preserve"> = {</w:t>
      </w:r>
    </w:p>
    <w:p w14:paraId="50814C7A" w14:textId="77777777" w:rsidR="00343762" w:rsidRPr="00870923" w:rsidRDefault="00343762" w:rsidP="00343762">
      <w:pPr>
        <w:pStyle w:val="PL"/>
        <w:rPr>
          <w:lang w:eastAsia="zh-CN"/>
        </w:rPr>
      </w:pPr>
      <w:r w:rsidRPr="00870923">
        <w:rPr>
          <w:lang w:eastAsia="zh-CN"/>
        </w:rPr>
        <w:t xml:space="preserve"> timeStart: TimeOfDay            </w:t>
      </w:r>
    </w:p>
    <w:p w14:paraId="0B5FC548" w14:textId="77777777" w:rsidR="00343762" w:rsidRPr="00870923" w:rsidRDefault="00343762" w:rsidP="00343762">
      <w:pPr>
        <w:pStyle w:val="PL"/>
        <w:rPr>
          <w:lang w:eastAsia="zh-CN"/>
        </w:rPr>
      </w:pPr>
      <w:r w:rsidRPr="00870923">
        <w:rPr>
          <w:lang w:eastAsia="zh-CN"/>
        </w:rPr>
        <w:t xml:space="preserve"> timeEnd: TimeOfDay              </w:t>
      </w:r>
    </w:p>
    <w:p w14:paraId="74201047" w14:textId="77777777" w:rsidR="00343762" w:rsidRPr="00870923" w:rsidRDefault="00343762" w:rsidP="00343762">
      <w:pPr>
        <w:pStyle w:val="PL"/>
        <w:rPr>
          <w:lang w:eastAsia="zh-CN"/>
        </w:rPr>
      </w:pPr>
      <w:r w:rsidRPr="00870923">
        <w:rPr>
          <w:lang w:eastAsia="zh-CN"/>
        </w:rPr>
        <w:t>}</w:t>
      </w:r>
    </w:p>
    <w:p w14:paraId="0D1D6BAF" w14:textId="77777777" w:rsidR="00343762" w:rsidRPr="00870923" w:rsidRDefault="00343762" w:rsidP="00343762">
      <w:pPr>
        <w:pStyle w:val="PL"/>
        <w:rPr>
          <w:lang w:eastAsia="zh-CN"/>
        </w:rPr>
      </w:pPr>
    </w:p>
    <w:p w14:paraId="3CB8BDAA" w14:textId="77777777" w:rsidR="00343762" w:rsidRPr="00870923" w:rsidRDefault="00343762" w:rsidP="00343762">
      <w:pPr>
        <w:pStyle w:val="PL"/>
        <w:rPr>
          <w:lang w:eastAsia="zh-CN"/>
        </w:rPr>
      </w:pPr>
      <w:r w:rsidRPr="00870923">
        <w:rPr>
          <w:lang w:eastAsia="zh-CN"/>
        </w:rPr>
        <w:t>;;; SpatialConditons</w:t>
      </w:r>
    </w:p>
    <w:p w14:paraId="1650F93A" w14:textId="77777777" w:rsidR="00343762" w:rsidRPr="00870923" w:rsidRDefault="00343762" w:rsidP="00343762">
      <w:pPr>
        <w:pStyle w:val="PL"/>
        <w:rPr>
          <w:lang w:eastAsia="zh-CN"/>
        </w:rPr>
      </w:pPr>
      <w:r w:rsidRPr="00870923">
        <w:rPr>
          <w:lang w:eastAsia="zh-CN"/>
        </w:rPr>
        <w:t>SpatialConditions = {</w:t>
      </w:r>
    </w:p>
    <w:p w14:paraId="3B75F113" w14:textId="77777777" w:rsidR="00343762" w:rsidRPr="00870923" w:rsidRDefault="00343762" w:rsidP="00343762">
      <w:pPr>
        <w:pStyle w:val="PL"/>
        <w:rPr>
          <w:lang w:eastAsia="zh-CN"/>
        </w:rPr>
      </w:pPr>
      <w:r w:rsidRPr="00870923">
        <w:rPr>
          <w:lang w:eastAsia="zh-CN"/>
        </w:rPr>
        <w:t xml:space="preserve"> ? geographicAreaList: [* GeographicArea]</w:t>
      </w:r>
    </w:p>
    <w:p w14:paraId="36AE38EC" w14:textId="77777777" w:rsidR="00343762" w:rsidRPr="00870923" w:rsidRDefault="00343762" w:rsidP="00343762">
      <w:pPr>
        <w:pStyle w:val="PL"/>
        <w:rPr>
          <w:lang w:eastAsia="zh-CN"/>
        </w:rPr>
      </w:pPr>
      <w:r w:rsidRPr="00870923">
        <w:rPr>
          <w:lang w:eastAsia="zh-CN"/>
        </w:rPr>
        <w:t xml:space="preserve"> ? geoCordinatesList: [*GeographicalCoordinates]</w:t>
      </w:r>
    </w:p>
    <w:p w14:paraId="54CA9977" w14:textId="77777777" w:rsidR="00343762" w:rsidRPr="00870923" w:rsidRDefault="00343762" w:rsidP="00343762">
      <w:pPr>
        <w:pStyle w:val="PL"/>
        <w:rPr>
          <w:lang w:eastAsia="zh-CN"/>
        </w:rPr>
      </w:pPr>
      <w:r w:rsidRPr="00870923">
        <w:rPr>
          <w:lang w:eastAsia="zh-CN"/>
        </w:rPr>
        <w:t>}</w:t>
      </w:r>
    </w:p>
    <w:p w14:paraId="7B6E3B00" w14:textId="77777777" w:rsidR="00343762" w:rsidRPr="00870923" w:rsidRDefault="00343762" w:rsidP="00343762">
      <w:pPr>
        <w:pStyle w:val="PL"/>
        <w:rPr>
          <w:lang w:eastAsia="zh-CN"/>
        </w:rPr>
      </w:pPr>
    </w:p>
    <w:p w14:paraId="4EDA67DC" w14:textId="77777777" w:rsidR="00343762" w:rsidRPr="00870923" w:rsidRDefault="00343762" w:rsidP="00343762">
      <w:pPr>
        <w:pStyle w:val="PL"/>
        <w:rPr>
          <w:lang w:eastAsia="zh-CN"/>
        </w:rPr>
      </w:pPr>
      <w:r w:rsidRPr="00870923">
        <w:rPr>
          <w:lang w:eastAsia="zh-CN"/>
        </w:rPr>
        <w:t>;;; TimeOfDay</w:t>
      </w:r>
    </w:p>
    <w:p w14:paraId="2BCF3C50" w14:textId="77777777" w:rsidR="00343762" w:rsidRPr="00870923" w:rsidRDefault="00343762" w:rsidP="00343762">
      <w:pPr>
        <w:pStyle w:val="PL"/>
        <w:rPr>
          <w:lang w:eastAsia="zh-CN"/>
        </w:rPr>
      </w:pPr>
      <w:r w:rsidRPr="00870923">
        <w:rPr>
          <w:lang w:eastAsia="zh-CN"/>
        </w:rPr>
        <w:t>;;+ String with format partial-time or full-time as defined in clause 5.6 of IETF RFC 3339. Examples, 20:15:00, 20:15:00-08:00 (for 8 hours behind UTC).</w:t>
      </w:r>
    </w:p>
    <w:p w14:paraId="4849974A" w14:textId="77777777" w:rsidR="00343762" w:rsidRPr="00870923" w:rsidRDefault="00343762" w:rsidP="00343762">
      <w:pPr>
        <w:pStyle w:val="PL"/>
        <w:rPr>
          <w:lang w:eastAsia="zh-CN"/>
        </w:rPr>
      </w:pPr>
      <w:r w:rsidRPr="00870923">
        <w:rPr>
          <w:lang w:eastAsia="zh-CN"/>
        </w:rPr>
        <w:t>TimeOfDay = text</w:t>
      </w:r>
    </w:p>
    <w:p w14:paraId="4A3DBDA3" w14:textId="77777777" w:rsidR="00343762" w:rsidRPr="00870923" w:rsidRDefault="00343762" w:rsidP="00343762">
      <w:pPr>
        <w:pStyle w:val="PL"/>
        <w:rPr>
          <w:lang w:eastAsia="zh-CN"/>
        </w:rPr>
      </w:pPr>
    </w:p>
    <w:p w14:paraId="3DA0E231" w14:textId="77777777" w:rsidR="00343762" w:rsidRPr="00870923" w:rsidRDefault="00343762" w:rsidP="00343762">
      <w:pPr>
        <w:pStyle w:val="PL"/>
      </w:pPr>
      <w:r w:rsidRPr="00870923">
        <w:rPr>
          <w:lang w:eastAsia="zh-CN"/>
        </w:rPr>
        <w:t xml:space="preserve">;;; </w:t>
      </w:r>
      <w:r w:rsidRPr="00870923">
        <w:t>Non3gppAccessMeasurement</w:t>
      </w:r>
    </w:p>
    <w:p w14:paraId="601252AE" w14:textId="77777777" w:rsidR="00343762" w:rsidRPr="00870923" w:rsidRDefault="00343762" w:rsidP="00343762">
      <w:pPr>
        <w:pStyle w:val="PL"/>
      </w:pPr>
      <w:r w:rsidRPr="00870923">
        <w:t>;;+ Information of the non-3GPP access measurement information report.</w:t>
      </w:r>
    </w:p>
    <w:p w14:paraId="39FAD818" w14:textId="77777777" w:rsidR="00343762" w:rsidRPr="00870923" w:rsidRDefault="00343762" w:rsidP="00343762">
      <w:pPr>
        <w:pStyle w:val="PL"/>
      </w:pPr>
      <w:r w:rsidRPr="00870923">
        <w:t xml:space="preserve"> ? measuredAccess: MeasuredNon3gppAccess</w:t>
      </w:r>
    </w:p>
    <w:p w14:paraId="6740E65C" w14:textId="77777777" w:rsidR="00343762" w:rsidRPr="00870923" w:rsidRDefault="00343762" w:rsidP="00343762">
      <w:pPr>
        <w:pStyle w:val="PL"/>
        <w:rPr>
          <w:lang w:eastAsia="zh-CN"/>
        </w:rPr>
      </w:pPr>
      <w:r w:rsidRPr="00870923">
        <w:t xml:space="preserve"> signalStrengthValues: </w:t>
      </w:r>
      <w:r w:rsidRPr="00870923">
        <w:rPr>
          <w:lang w:eastAsia="zh-CN"/>
        </w:rPr>
        <w:t xml:space="preserve">[* Uinteger]  </w:t>
      </w:r>
    </w:p>
    <w:p w14:paraId="3FD248DD" w14:textId="77777777" w:rsidR="00343762" w:rsidRPr="00870923" w:rsidRDefault="00343762" w:rsidP="00343762">
      <w:pPr>
        <w:pStyle w:val="PL"/>
        <w:rPr>
          <w:lang w:eastAsia="zh-CN"/>
        </w:rPr>
      </w:pPr>
    </w:p>
    <w:p w14:paraId="01422047" w14:textId="77777777" w:rsidR="00343762" w:rsidRPr="00870923" w:rsidRDefault="00343762" w:rsidP="00343762">
      <w:pPr>
        <w:pStyle w:val="PL"/>
      </w:pPr>
      <w:r w:rsidRPr="00870923">
        <w:rPr>
          <w:lang w:eastAsia="zh-CN"/>
        </w:rPr>
        <w:t xml:space="preserve">;;; </w:t>
      </w:r>
      <w:r w:rsidRPr="00870923">
        <w:t>MeasuredNon3gppAccess</w:t>
      </w:r>
    </w:p>
    <w:p w14:paraId="60DCFD09" w14:textId="77777777" w:rsidR="00343762" w:rsidRPr="00870923" w:rsidRDefault="00343762" w:rsidP="00343762">
      <w:pPr>
        <w:pStyle w:val="PL"/>
      </w:pPr>
      <w:r w:rsidRPr="00870923">
        <w:t>;;+ Identity of the measured non-3GPP access i.e. WLAN SSID or WLAN BSSID.</w:t>
      </w:r>
    </w:p>
    <w:p w14:paraId="18E439C9" w14:textId="77777777" w:rsidR="00343762" w:rsidRPr="00870923" w:rsidRDefault="00343762" w:rsidP="00343762">
      <w:pPr>
        <w:pStyle w:val="PL"/>
      </w:pPr>
      <w:r w:rsidRPr="00870923">
        <w:t xml:space="preserve"> ? ssId: string</w:t>
      </w:r>
    </w:p>
    <w:p w14:paraId="06898819" w14:textId="77777777" w:rsidR="00343762" w:rsidRPr="00870923" w:rsidRDefault="00343762" w:rsidP="00343762">
      <w:pPr>
        <w:pStyle w:val="PL"/>
      </w:pPr>
      <w:r w:rsidRPr="00870923">
        <w:t>? bssId: string</w:t>
      </w:r>
    </w:p>
    <w:p w14:paraId="6536E3C6" w14:textId="77777777" w:rsidR="00343762" w:rsidRPr="00870923" w:rsidRDefault="00343762" w:rsidP="00343762">
      <w:pPr>
        <w:pStyle w:val="PL"/>
        <w:rPr>
          <w:lang w:eastAsia="zh-CN"/>
        </w:rPr>
      </w:pPr>
    </w:p>
    <w:p w14:paraId="05CD01B8" w14:textId="77777777" w:rsidR="00343762" w:rsidRPr="00870923" w:rsidRDefault="00343762" w:rsidP="00343762">
      <w:pPr>
        <w:pStyle w:val="PL"/>
        <w:rPr>
          <w:lang w:eastAsia="zh-CN"/>
        </w:rPr>
      </w:pPr>
      <w:r w:rsidRPr="00870923">
        <w:rPr>
          <w:lang w:eastAsia="zh-CN"/>
        </w:rPr>
        <w:t>;;; ValTargetUe</w:t>
      </w:r>
    </w:p>
    <w:p w14:paraId="24C79AB4" w14:textId="77777777" w:rsidR="00343762" w:rsidRPr="00870923" w:rsidRDefault="00343762" w:rsidP="00343762">
      <w:pPr>
        <w:pStyle w:val="PL"/>
        <w:rPr>
          <w:lang w:eastAsia="zh-CN"/>
        </w:rPr>
      </w:pPr>
      <w:r w:rsidRPr="00870923">
        <w:rPr>
          <w:lang w:eastAsia="zh-CN"/>
        </w:rPr>
        <w:t>;;+ Represents information identifying a VAL user ID or a VAL UE ID.</w:t>
      </w:r>
    </w:p>
    <w:p w14:paraId="1886C156" w14:textId="77777777" w:rsidR="00343762" w:rsidRPr="00870923" w:rsidRDefault="00343762" w:rsidP="00343762">
      <w:pPr>
        <w:pStyle w:val="PL"/>
        <w:rPr>
          <w:lang w:eastAsia="zh-CN"/>
        </w:rPr>
      </w:pPr>
      <w:r w:rsidRPr="00870923">
        <w:rPr>
          <w:lang w:eastAsia="zh-CN"/>
        </w:rPr>
        <w:t>valUserId = {</w:t>
      </w:r>
    </w:p>
    <w:p w14:paraId="04B3C0D6" w14:textId="77777777" w:rsidR="00343762" w:rsidRPr="00870923" w:rsidRDefault="00343762" w:rsidP="00343762">
      <w:pPr>
        <w:pStyle w:val="PL"/>
        <w:rPr>
          <w:lang w:eastAsia="zh-CN"/>
        </w:rPr>
      </w:pPr>
      <w:r w:rsidRPr="00870923">
        <w:rPr>
          <w:lang w:eastAsia="zh-CN"/>
        </w:rPr>
        <w:t xml:space="preserve"> valUserId: text                 ; Unique identifier of a VAL user.</w:t>
      </w:r>
    </w:p>
    <w:p w14:paraId="7EF974E1" w14:textId="77777777" w:rsidR="00343762" w:rsidRPr="00870923" w:rsidRDefault="00343762" w:rsidP="00343762">
      <w:pPr>
        <w:pStyle w:val="PL"/>
        <w:rPr>
          <w:lang w:eastAsia="zh-CN"/>
        </w:rPr>
      </w:pPr>
      <w:r w:rsidRPr="00870923">
        <w:rPr>
          <w:lang w:eastAsia="zh-CN"/>
        </w:rPr>
        <w:t>}</w:t>
      </w:r>
    </w:p>
    <w:p w14:paraId="4305E335" w14:textId="77777777" w:rsidR="00343762" w:rsidRPr="00870923" w:rsidRDefault="00343762" w:rsidP="00343762">
      <w:pPr>
        <w:pStyle w:val="PL"/>
        <w:rPr>
          <w:lang w:eastAsia="zh-CN"/>
        </w:rPr>
      </w:pPr>
    </w:p>
    <w:p w14:paraId="53EA51AD" w14:textId="77777777" w:rsidR="00343762" w:rsidRPr="00870923" w:rsidRDefault="00343762" w:rsidP="00343762">
      <w:pPr>
        <w:pStyle w:val="PL"/>
        <w:rPr>
          <w:lang w:eastAsia="zh-CN"/>
        </w:rPr>
      </w:pPr>
      <w:r w:rsidRPr="00870923">
        <w:rPr>
          <w:lang w:eastAsia="zh-CN"/>
        </w:rPr>
        <w:t>valUeId = {</w:t>
      </w:r>
    </w:p>
    <w:p w14:paraId="5F4C497D" w14:textId="77777777" w:rsidR="00343762" w:rsidRPr="00870923" w:rsidRDefault="00343762" w:rsidP="00343762">
      <w:pPr>
        <w:pStyle w:val="PL"/>
        <w:rPr>
          <w:lang w:eastAsia="zh-CN"/>
        </w:rPr>
      </w:pPr>
      <w:r w:rsidRPr="00870923">
        <w:rPr>
          <w:lang w:eastAsia="zh-CN"/>
        </w:rPr>
        <w:t xml:space="preserve"> valUeId: text                   ; Unique identifier of a VAL UE.</w:t>
      </w:r>
    </w:p>
    <w:p w14:paraId="0CAC32FB" w14:textId="77777777" w:rsidR="00343762" w:rsidRPr="00870923" w:rsidRDefault="00343762" w:rsidP="00343762">
      <w:pPr>
        <w:pStyle w:val="PL"/>
        <w:rPr>
          <w:lang w:eastAsia="zh-CN"/>
        </w:rPr>
      </w:pPr>
      <w:r w:rsidRPr="00870923">
        <w:rPr>
          <w:lang w:eastAsia="zh-CN"/>
        </w:rPr>
        <w:lastRenderedPageBreak/>
        <w:t>}</w:t>
      </w:r>
    </w:p>
    <w:p w14:paraId="452C703F" w14:textId="77777777" w:rsidR="00343762" w:rsidRPr="00870923" w:rsidRDefault="00343762" w:rsidP="00343762">
      <w:pPr>
        <w:pStyle w:val="PL"/>
        <w:rPr>
          <w:lang w:eastAsia="zh-CN"/>
        </w:rPr>
      </w:pPr>
    </w:p>
    <w:p w14:paraId="54DAE90B" w14:textId="77777777" w:rsidR="00343762" w:rsidRPr="00870923" w:rsidRDefault="00343762" w:rsidP="00343762">
      <w:pPr>
        <w:pStyle w:val="PL"/>
        <w:rPr>
          <w:lang w:eastAsia="zh-CN"/>
        </w:rPr>
      </w:pPr>
      <w:r w:rsidRPr="00870923">
        <w:rPr>
          <w:lang w:eastAsia="zh-CN"/>
        </w:rPr>
        <w:t>ValTargetUe = valUserId / valUeId</w:t>
      </w:r>
    </w:p>
    <w:p w14:paraId="6D2B21C3" w14:textId="77777777" w:rsidR="00343762" w:rsidRPr="00870923" w:rsidRDefault="00343762" w:rsidP="00343762">
      <w:pPr>
        <w:pStyle w:val="PL"/>
        <w:rPr>
          <w:lang w:eastAsia="zh-CN"/>
        </w:rPr>
      </w:pPr>
    </w:p>
    <w:p w14:paraId="2ABB1CB8" w14:textId="77777777" w:rsidR="00343762" w:rsidRPr="00870923" w:rsidRDefault="00343762" w:rsidP="00343762">
      <w:pPr>
        <w:pStyle w:val="PL"/>
        <w:rPr>
          <w:lang w:eastAsia="zh-CN"/>
        </w:rPr>
      </w:pPr>
      <w:r w:rsidRPr="00870923">
        <w:rPr>
          <w:lang w:eastAsia="zh-CN"/>
        </w:rPr>
        <w:t>;;; Uinteger</w:t>
      </w:r>
    </w:p>
    <w:p w14:paraId="67498174" w14:textId="77777777" w:rsidR="00343762" w:rsidRPr="00870923" w:rsidRDefault="00343762" w:rsidP="00343762">
      <w:pPr>
        <w:pStyle w:val="PL"/>
        <w:rPr>
          <w:lang w:eastAsia="zh-CN"/>
        </w:rPr>
      </w:pPr>
      <w:r w:rsidRPr="00870923">
        <w:rPr>
          <w:lang w:eastAsia="zh-CN"/>
        </w:rPr>
        <w:t>;;+ Unsigned Integer, i.e. only value 0 and integers above 0 are permissible.</w:t>
      </w:r>
    </w:p>
    <w:p w14:paraId="09F82B57" w14:textId="77777777" w:rsidR="00343762" w:rsidRPr="00870923" w:rsidRDefault="00343762" w:rsidP="00343762">
      <w:pPr>
        <w:pStyle w:val="PL"/>
        <w:rPr>
          <w:lang w:eastAsia="zh-CN"/>
        </w:rPr>
      </w:pPr>
      <w:r w:rsidRPr="00870923">
        <w:rPr>
          <w:lang w:eastAsia="zh-CN"/>
        </w:rPr>
        <w:t>Uinteger = int .ge 0</w:t>
      </w:r>
    </w:p>
    <w:p w14:paraId="10A3672C" w14:textId="77777777" w:rsidR="00343762" w:rsidRPr="00870923" w:rsidRDefault="00343762" w:rsidP="00343762">
      <w:pPr>
        <w:pStyle w:val="PL"/>
        <w:rPr>
          <w:lang w:eastAsia="zh-CN"/>
        </w:rPr>
      </w:pPr>
    </w:p>
    <w:p w14:paraId="67B9D029" w14:textId="77777777" w:rsidR="00343762" w:rsidRPr="00870923" w:rsidRDefault="00343762" w:rsidP="00343762">
      <w:pPr>
        <w:pStyle w:val="PL"/>
        <w:rPr>
          <w:lang w:eastAsia="zh-CN"/>
        </w:rPr>
      </w:pPr>
      <w:r w:rsidRPr="00870923">
        <w:rPr>
          <w:lang w:eastAsia="zh-CN"/>
        </w:rPr>
        <w:t>;;; GeographicArea</w:t>
      </w:r>
    </w:p>
    <w:p w14:paraId="5E73922E" w14:textId="77777777" w:rsidR="00343762" w:rsidRPr="00870923" w:rsidRDefault="00343762" w:rsidP="00343762">
      <w:pPr>
        <w:pStyle w:val="PL"/>
        <w:rPr>
          <w:lang w:eastAsia="zh-CN"/>
        </w:rPr>
      </w:pPr>
      <w:r w:rsidRPr="00870923">
        <w:rPr>
          <w:lang w:eastAsia="zh-CN"/>
        </w:rPr>
        <w:t>;;+ Geographic area specified by different shape.</w:t>
      </w:r>
    </w:p>
    <w:p w14:paraId="12BBCE06" w14:textId="77777777" w:rsidR="00343762" w:rsidRPr="00870923" w:rsidRDefault="00343762" w:rsidP="00343762">
      <w:pPr>
        <w:pStyle w:val="PL"/>
        <w:rPr>
          <w:lang w:eastAsia="zh-CN"/>
        </w:rPr>
      </w:pPr>
      <w:r w:rsidRPr="00870923">
        <w:rPr>
          <w:lang w:eastAsia="zh-CN"/>
        </w:rPr>
        <w:t>GeographicArea = Point / PointUncertaintyCircle / PointUncertaintyEllipse / Polygon / PointAltitude / PointAltitudeUncertainty / EllipsoidArc</w:t>
      </w:r>
    </w:p>
    <w:p w14:paraId="49DB7174" w14:textId="77777777" w:rsidR="00343762" w:rsidRPr="00870923" w:rsidRDefault="00343762" w:rsidP="00343762">
      <w:pPr>
        <w:pStyle w:val="PL"/>
        <w:rPr>
          <w:lang w:eastAsia="zh-CN"/>
        </w:rPr>
      </w:pPr>
    </w:p>
    <w:p w14:paraId="029C4E9A" w14:textId="77777777" w:rsidR="00343762" w:rsidRPr="00870923" w:rsidRDefault="00343762" w:rsidP="00343762">
      <w:pPr>
        <w:pStyle w:val="PL"/>
        <w:rPr>
          <w:lang w:eastAsia="zh-CN"/>
        </w:rPr>
      </w:pPr>
      <w:r w:rsidRPr="00870923">
        <w:rPr>
          <w:lang w:eastAsia="zh-CN"/>
        </w:rPr>
        <w:t>;;; GADShape</w:t>
      </w:r>
    </w:p>
    <w:p w14:paraId="41802D28" w14:textId="77777777" w:rsidR="00343762" w:rsidRPr="00870923" w:rsidRDefault="00343762" w:rsidP="00343762">
      <w:pPr>
        <w:pStyle w:val="PL"/>
        <w:rPr>
          <w:lang w:eastAsia="zh-CN"/>
        </w:rPr>
      </w:pPr>
      <w:r w:rsidRPr="00870923">
        <w:rPr>
          <w:lang w:eastAsia="zh-CN"/>
        </w:rPr>
        <w:t>;;+ Common base type for GAD shapes.</w:t>
      </w:r>
    </w:p>
    <w:p w14:paraId="6D512EBF" w14:textId="77777777" w:rsidR="00343762" w:rsidRPr="00870923" w:rsidRDefault="00343762" w:rsidP="00343762">
      <w:pPr>
        <w:pStyle w:val="PL"/>
        <w:rPr>
          <w:lang w:eastAsia="zh-CN"/>
        </w:rPr>
      </w:pPr>
      <w:r w:rsidRPr="00870923">
        <w:rPr>
          <w:lang w:eastAsia="zh-CN"/>
        </w:rPr>
        <w:t>GADShape = {</w:t>
      </w:r>
    </w:p>
    <w:p w14:paraId="5E7B56B6" w14:textId="77777777" w:rsidR="00343762" w:rsidRPr="00870923" w:rsidRDefault="00343762" w:rsidP="00343762">
      <w:pPr>
        <w:pStyle w:val="PL"/>
        <w:rPr>
          <w:lang w:eastAsia="zh-CN"/>
        </w:rPr>
      </w:pPr>
      <w:r w:rsidRPr="00870923">
        <w:rPr>
          <w:lang w:eastAsia="zh-CN"/>
        </w:rPr>
        <w:t xml:space="preserve"> shape: SupportedGADShapes       </w:t>
      </w:r>
    </w:p>
    <w:p w14:paraId="3CBA71BD" w14:textId="77777777" w:rsidR="00343762" w:rsidRPr="00870923" w:rsidRDefault="00343762" w:rsidP="00343762">
      <w:pPr>
        <w:pStyle w:val="PL"/>
        <w:rPr>
          <w:lang w:eastAsia="zh-CN"/>
        </w:rPr>
      </w:pPr>
      <w:r w:rsidRPr="00870923">
        <w:rPr>
          <w:lang w:eastAsia="zh-CN"/>
        </w:rPr>
        <w:t>}</w:t>
      </w:r>
    </w:p>
    <w:p w14:paraId="57AA2F88" w14:textId="77777777" w:rsidR="00343762" w:rsidRPr="00870923" w:rsidRDefault="00343762" w:rsidP="00343762">
      <w:pPr>
        <w:pStyle w:val="PL"/>
        <w:rPr>
          <w:lang w:eastAsia="zh-CN"/>
        </w:rPr>
      </w:pPr>
    </w:p>
    <w:p w14:paraId="36EE6660" w14:textId="77777777" w:rsidR="00343762" w:rsidRPr="00870923" w:rsidRDefault="00343762" w:rsidP="00343762">
      <w:pPr>
        <w:pStyle w:val="PL"/>
        <w:rPr>
          <w:lang w:eastAsia="zh-CN"/>
        </w:rPr>
      </w:pPr>
      <w:r w:rsidRPr="00870923">
        <w:rPr>
          <w:lang w:eastAsia="zh-CN"/>
        </w:rPr>
        <w:t>;;; Point</w:t>
      </w:r>
    </w:p>
    <w:p w14:paraId="72DA2EEA" w14:textId="77777777" w:rsidR="00343762" w:rsidRPr="00870923" w:rsidRDefault="00343762" w:rsidP="00343762">
      <w:pPr>
        <w:pStyle w:val="PL"/>
        <w:rPr>
          <w:lang w:eastAsia="zh-CN"/>
        </w:rPr>
      </w:pPr>
      <w:r w:rsidRPr="00870923">
        <w:rPr>
          <w:lang w:eastAsia="zh-CN"/>
        </w:rPr>
        <w:t>;;+ Ellipsoid Point.</w:t>
      </w:r>
    </w:p>
    <w:p w14:paraId="3746B022" w14:textId="77777777" w:rsidR="00343762" w:rsidRPr="00870923" w:rsidRDefault="00343762" w:rsidP="00343762">
      <w:pPr>
        <w:pStyle w:val="PL"/>
        <w:rPr>
          <w:lang w:eastAsia="zh-CN"/>
        </w:rPr>
      </w:pPr>
      <w:r w:rsidRPr="00870923">
        <w:rPr>
          <w:lang w:eastAsia="zh-CN"/>
        </w:rPr>
        <w:t>Point = {</w:t>
      </w:r>
    </w:p>
    <w:p w14:paraId="2DDFDC33" w14:textId="77777777" w:rsidR="00343762" w:rsidRPr="00870923" w:rsidRDefault="00343762" w:rsidP="00343762">
      <w:pPr>
        <w:pStyle w:val="PL"/>
        <w:rPr>
          <w:lang w:eastAsia="zh-CN"/>
        </w:rPr>
      </w:pPr>
      <w:r w:rsidRPr="00870923">
        <w:rPr>
          <w:lang w:eastAsia="zh-CN"/>
        </w:rPr>
        <w:t xml:space="preserve"> ~GADShape</w:t>
      </w:r>
    </w:p>
    <w:p w14:paraId="000F4DD3" w14:textId="77777777" w:rsidR="00343762" w:rsidRPr="00870923" w:rsidRDefault="00343762" w:rsidP="00343762">
      <w:pPr>
        <w:pStyle w:val="PL"/>
        <w:rPr>
          <w:lang w:eastAsia="zh-CN"/>
        </w:rPr>
      </w:pPr>
      <w:r w:rsidRPr="00870923">
        <w:rPr>
          <w:lang w:eastAsia="zh-CN"/>
        </w:rPr>
        <w:t xml:space="preserve"> point: GeographicalCoordinates  </w:t>
      </w:r>
    </w:p>
    <w:p w14:paraId="66293B17" w14:textId="77777777" w:rsidR="00343762" w:rsidRPr="00870923" w:rsidRDefault="00343762" w:rsidP="00343762">
      <w:pPr>
        <w:pStyle w:val="PL"/>
        <w:rPr>
          <w:lang w:eastAsia="zh-CN"/>
        </w:rPr>
      </w:pPr>
      <w:r w:rsidRPr="00870923">
        <w:rPr>
          <w:lang w:eastAsia="zh-CN"/>
        </w:rPr>
        <w:t>}</w:t>
      </w:r>
    </w:p>
    <w:p w14:paraId="56CCDE56" w14:textId="77777777" w:rsidR="00343762" w:rsidRPr="00870923" w:rsidRDefault="00343762" w:rsidP="00343762">
      <w:pPr>
        <w:pStyle w:val="PL"/>
        <w:rPr>
          <w:lang w:eastAsia="zh-CN"/>
        </w:rPr>
      </w:pPr>
    </w:p>
    <w:p w14:paraId="0C7A6FD3" w14:textId="77777777" w:rsidR="00343762" w:rsidRPr="00870923" w:rsidRDefault="00343762" w:rsidP="00343762">
      <w:pPr>
        <w:pStyle w:val="PL"/>
        <w:rPr>
          <w:lang w:eastAsia="zh-CN"/>
        </w:rPr>
      </w:pPr>
      <w:r w:rsidRPr="00870923">
        <w:rPr>
          <w:lang w:eastAsia="zh-CN"/>
        </w:rPr>
        <w:t>;;; PointUncertaintyCircle</w:t>
      </w:r>
    </w:p>
    <w:p w14:paraId="50209851" w14:textId="77777777" w:rsidR="00343762" w:rsidRPr="00870923" w:rsidRDefault="00343762" w:rsidP="00343762">
      <w:pPr>
        <w:pStyle w:val="PL"/>
        <w:rPr>
          <w:lang w:eastAsia="zh-CN"/>
        </w:rPr>
      </w:pPr>
      <w:r w:rsidRPr="00870923">
        <w:rPr>
          <w:lang w:eastAsia="zh-CN"/>
        </w:rPr>
        <w:t>;;+ Ellipsoid point with uncertainty circle.</w:t>
      </w:r>
    </w:p>
    <w:p w14:paraId="0D802AC7" w14:textId="77777777" w:rsidR="00343762" w:rsidRPr="00870923" w:rsidRDefault="00343762" w:rsidP="00343762">
      <w:pPr>
        <w:pStyle w:val="PL"/>
        <w:rPr>
          <w:lang w:eastAsia="zh-CN"/>
        </w:rPr>
      </w:pPr>
      <w:r w:rsidRPr="00870923">
        <w:rPr>
          <w:lang w:eastAsia="zh-CN"/>
        </w:rPr>
        <w:t>PointUncertaintyCircle = {</w:t>
      </w:r>
    </w:p>
    <w:p w14:paraId="08F5D57C" w14:textId="77777777" w:rsidR="00343762" w:rsidRPr="00870923" w:rsidRDefault="00343762" w:rsidP="00343762">
      <w:pPr>
        <w:pStyle w:val="PL"/>
        <w:rPr>
          <w:lang w:eastAsia="zh-CN"/>
        </w:rPr>
      </w:pPr>
      <w:r w:rsidRPr="00870923">
        <w:rPr>
          <w:lang w:eastAsia="zh-CN"/>
        </w:rPr>
        <w:t xml:space="preserve"> ~GADShape                              </w:t>
      </w:r>
    </w:p>
    <w:p w14:paraId="5A0BAA92" w14:textId="77777777" w:rsidR="00343762" w:rsidRPr="00870923" w:rsidRDefault="00343762" w:rsidP="00343762">
      <w:pPr>
        <w:pStyle w:val="PL"/>
        <w:rPr>
          <w:lang w:eastAsia="zh-CN"/>
        </w:rPr>
      </w:pPr>
      <w:r w:rsidRPr="00870923">
        <w:rPr>
          <w:lang w:eastAsia="zh-CN"/>
        </w:rPr>
        <w:t xml:space="preserve"> point: GeographicalCoordinates         </w:t>
      </w:r>
    </w:p>
    <w:p w14:paraId="0C9B898B" w14:textId="77777777" w:rsidR="00343762" w:rsidRPr="00870923" w:rsidRDefault="00343762" w:rsidP="00343762">
      <w:pPr>
        <w:pStyle w:val="PL"/>
        <w:rPr>
          <w:lang w:eastAsia="zh-CN"/>
        </w:rPr>
      </w:pPr>
      <w:r w:rsidRPr="00870923">
        <w:rPr>
          <w:lang w:eastAsia="zh-CN"/>
        </w:rPr>
        <w:t xml:space="preserve"> uncertainty: Uncertainty               </w:t>
      </w:r>
    </w:p>
    <w:p w14:paraId="45F85F8E" w14:textId="77777777" w:rsidR="00343762" w:rsidRPr="00870923" w:rsidRDefault="00343762" w:rsidP="00343762">
      <w:pPr>
        <w:pStyle w:val="PL"/>
        <w:rPr>
          <w:lang w:eastAsia="zh-CN"/>
        </w:rPr>
      </w:pPr>
      <w:r w:rsidRPr="00870923">
        <w:rPr>
          <w:lang w:eastAsia="zh-CN"/>
        </w:rPr>
        <w:t>}</w:t>
      </w:r>
    </w:p>
    <w:p w14:paraId="64769E0E" w14:textId="77777777" w:rsidR="00343762" w:rsidRPr="00870923" w:rsidRDefault="00343762" w:rsidP="00343762">
      <w:pPr>
        <w:pStyle w:val="PL"/>
        <w:rPr>
          <w:lang w:eastAsia="zh-CN"/>
        </w:rPr>
      </w:pPr>
    </w:p>
    <w:p w14:paraId="359A6643" w14:textId="77777777" w:rsidR="00343762" w:rsidRPr="00870923" w:rsidRDefault="00343762" w:rsidP="00343762">
      <w:pPr>
        <w:pStyle w:val="PL"/>
        <w:rPr>
          <w:lang w:eastAsia="zh-CN"/>
        </w:rPr>
      </w:pPr>
      <w:r w:rsidRPr="00870923">
        <w:rPr>
          <w:lang w:eastAsia="zh-CN"/>
        </w:rPr>
        <w:t>;;; PointUncertaintyEllipse</w:t>
      </w:r>
    </w:p>
    <w:p w14:paraId="7F51F6BF" w14:textId="77777777" w:rsidR="00343762" w:rsidRPr="00870923" w:rsidRDefault="00343762" w:rsidP="00343762">
      <w:pPr>
        <w:pStyle w:val="PL"/>
        <w:rPr>
          <w:lang w:eastAsia="zh-CN"/>
        </w:rPr>
      </w:pPr>
      <w:r w:rsidRPr="00870923">
        <w:rPr>
          <w:lang w:eastAsia="zh-CN"/>
        </w:rPr>
        <w:t>;;+ Ellipsoid point with uncertainty ellipse.</w:t>
      </w:r>
    </w:p>
    <w:p w14:paraId="0673F87F" w14:textId="77777777" w:rsidR="00343762" w:rsidRPr="00870923" w:rsidRDefault="00343762" w:rsidP="00343762">
      <w:pPr>
        <w:pStyle w:val="PL"/>
        <w:rPr>
          <w:lang w:eastAsia="zh-CN"/>
        </w:rPr>
      </w:pPr>
      <w:r w:rsidRPr="00870923">
        <w:rPr>
          <w:lang w:eastAsia="zh-CN"/>
        </w:rPr>
        <w:t>PointUncertaintyEllipse = {</w:t>
      </w:r>
    </w:p>
    <w:p w14:paraId="2A10E466" w14:textId="77777777" w:rsidR="00343762" w:rsidRPr="00870923" w:rsidRDefault="00343762" w:rsidP="00343762">
      <w:pPr>
        <w:pStyle w:val="PL"/>
        <w:rPr>
          <w:lang w:eastAsia="zh-CN"/>
        </w:rPr>
      </w:pPr>
      <w:r w:rsidRPr="00870923">
        <w:rPr>
          <w:lang w:eastAsia="zh-CN"/>
        </w:rPr>
        <w:t xml:space="preserve"> ~GADShape</w:t>
      </w:r>
    </w:p>
    <w:p w14:paraId="6516E2BC" w14:textId="77777777" w:rsidR="00343762" w:rsidRPr="00870923" w:rsidRDefault="00343762" w:rsidP="00343762">
      <w:pPr>
        <w:pStyle w:val="PL"/>
        <w:rPr>
          <w:lang w:eastAsia="zh-CN"/>
        </w:rPr>
      </w:pPr>
      <w:r w:rsidRPr="00870923">
        <w:rPr>
          <w:lang w:eastAsia="zh-CN"/>
        </w:rPr>
        <w:t xml:space="preserve"> point: GeographicalCoordinates  </w:t>
      </w:r>
    </w:p>
    <w:p w14:paraId="3A0543A7" w14:textId="77777777" w:rsidR="00343762" w:rsidRPr="00870923" w:rsidRDefault="00343762" w:rsidP="00343762">
      <w:pPr>
        <w:pStyle w:val="PL"/>
        <w:rPr>
          <w:lang w:eastAsia="zh-CN"/>
        </w:rPr>
      </w:pPr>
      <w:r w:rsidRPr="00870923">
        <w:rPr>
          <w:lang w:eastAsia="zh-CN"/>
        </w:rPr>
        <w:t xml:space="preserve"> uncertaintyEllipse: UncertaintyEllipse</w:t>
      </w:r>
    </w:p>
    <w:p w14:paraId="77013315" w14:textId="77777777" w:rsidR="00343762" w:rsidRPr="00870923" w:rsidRDefault="00343762" w:rsidP="00343762">
      <w:pPr>
        <w:pStyle w:val="PL"/>
        <w:rPr>
          <w:lang w:eastAsia="zh-CN"/>
        </w:rPr>
      </w:pPr>
      <w:r w:rsidRPr="00870923">
        <w:rPr>
          <w:lang w:eastAsia="zh-CN"/>
        </w:rPr>
        <w:t xml:space="preserve"> confidence: Confidence</w:t>
      </w:r>
    </w:p>
    <w:p w14:paraId="0411AF88" w14:textId="77777777" w:rsidR="00343762" w:rsidRPr="00870923" w:rsidRDefault="00343762" w:rsidP="00343762">
      <w:pPr>
        <w:pStyle w:val="PL"/>
        <w:rPr>
          <w:lang w:eastAsia="zh-CN"/>
        </w:rPr>
      </w:pPr>
      <w:r w:rsidRPr="00870923">
        <w:rPr>
          <w:lang w:eastAsia="zh-CN"/>
        </w:rPr>
        <w:t>}</w:t>
      </w:r>
    </w:p>
    <w:p w14:paraId="3587B479" w14:textId="77777777" w:rsidR="00343762" w:rsidRPr="00870923" w:rsidRDefault="00343762" w:rsidP="00343762">
      <w:pPr>
        <w:pStyle w:val="PL"/>
        <w:rPr>
          <w:lang w:eastAsia="zh-CN"/>
        </w:rPr>
      </w:pPr>
    </w:p>
    <w:p w14:paraId="3223450C" w14:textId="77777777" w:rsidR="00343762" w:rsidRPr="00870923" w:rsidRDefault="00343762" w:rsidP="00343762">
      <w:pPr>
        <w:pStyle w:val="PL"/>
        <w:rPr>
          <w:lang w:eastAsia="zh-CN"/>
        </w:rPr>
      </w:pPr>
      <w:r w:rsidRPr="00870923">
        <w:rPr>
          <w:lang w:eastAsia="zh-CN"/>
        </w:rPr>
        <w:t>;;; Polygon</w:t>
      </w:r>
    </w:p>
    <w:p w14:paraId="0E1CB4F4" w14:textId="77777777" w:rsidR="00343762" w:rsidRPr="00870923" w:rsidRDefault="00343762" w:rsidP="00343762">
      <w:pPr>
        <w:pStyle w:val="PL"/>
        <w:rPr>
          <w:lang w:eastAsia="zh-CN"/>
        </w:rPr>
      </w:pPr>
      <w:r w:rsidRPr="00870923">
        <w:rPr>
          <w:lang w:eastAsia="zh-CN"/>
        </w:rPr>
        <w:t>;;+ Polygon.</w:t>
      </w:r>
    </w:p>
    <w:p w14:paraId="7E56B513" w14:textId="77777777" w:rsidR="00343762" w:rsidRPr="00870923" w:rsidRDefault="00343762" w:rsidP="00343762">
      <w:pPr>
        <w:pStyle w:val="PL"/>
        <w:rPr>
          <w:lang w:eastAsia="zh-CN"/>
        </w:rPr>
      </w:pPr>
      <w:r w:rsidRPr="00870923">
        <w:rPr>
          <w:lang w:eastAsia="zh-CN"/>
        </w:rPr>
        <w:t>Polygon = {</w:t>
      </w:r>
    </w:p>
    <w:p w14:paraId="5F6DA232" w14:textId="77777777" w:rsidR="00343762" w:rsidRPr="00870923" w:rsidRDefault="00343762" w:rsidP="00343762">
      <w:pPr>
        <w:pStyle w:val="PL"/>
        <w:rPr>
          <w:lang w:eastAsia="zh-CN"/>
        </w:rPr>
      </w:pPr>
      <w:r w:rsidRPr="00870923">
        <w:rPr>
          <w:lang w:eastAsia="zh-CN"/>
        </w:rPr>
        <w:t xml:space="preserve"> ~GADShape</w:t>
      </w:r>
    </w:p>
    <w:p w14:paraId="0BF44197" w14:textId="77777777" w:rsidR="00343762" w:rsidRPr="00870923" w:rsidRDefault="00343762" w:rsidP="00343762">
      <w:pPr>
        <w:pStyle w:val="PL"/>
        <w:rPr>
          <w:lang w:eastAsia="zh-CN"/>
        </w:rPr>
      </w:pPr>
      <w:r w:rsidRPr="00870923">
        <w:rPr>
          <w:lang w:eastAsia="zh-CN"/>
        </w:rPr>
        <w:t xml:space="preserve"> pointList: PointList            </w:t>
      </w:r>
    </w:p>
    <w:p w14:paraId="34850723" w14:textId="77777777" w:rsidR="00343762" w:rsidRPr="00870923" w:rsidRDefault="00343762" w:rsidP="00343762">
      <w:pPr>
        <w:pStyle w:val="PL"/>
        <w:rPr>
          <w:lang w:eastAsia="zh-CN"/>
        </w:rPr>
      </w:pPr>
      <w:r w:rsidRPr="00870923">
        <w:rPr>
          <w:lang w:eastAsia="zh-CN"/>
        </w:rPr>
        <w:t>}</w:t>
      </w:r>
    </w:p>
    <w:p w14:paraId="6E6F95EA" w14:textId="77777777" w:rsidR="00343762" w:rsidRPr="00870923" w:rsidRDefault="00343762" w:rsidP="00343762">
      <w:pPr>
        <w:pStyle w:val="PL"/>
        <w:rPr>
          <w:lang w:eastAsia="zh-CN"/>
        </w:rPr>
      </w:pPr>
    </w:p>
    <w:p w14:paraId="49D727CB" w14:textId="77777777" w:rsidR="00343762" w:rsidRPr="00870923" w:rsidRDefault="00343762" w:rsidP="00343762">
      <w:pPr>
        <w:pStyle w:val="PL"/>
        <w:rPr>
          <w:lang w:eastAsia="zh-CN"/>
        </w:rPr>
      </w:pPr>
      <w:r w:rsidRPr="00870923">
        <w:rPr>
          <w:lang w:eastAsia="zh-CN"/>
        </w:rPr>
        <w:t>;;; PointAltitude</w:t>
      </w:r>
    </w:p>
    <w:p w14:paraId="5E1E8544" w14:textId="77777777" w:rsidR="00343762" w:rsidRPr="00870923" w:rsidRDefault="00343762" w:rsidP="00343762">
      <w:pPr>
        <w:pStyle w:val="PL"/>
        <w:rPr>
          <w:lang w:eastAsia="zh-CN"/>
        </w:rPr>
      </w:pPr>
      <w:r w:rsidRPr="00870923">
        <w:rPr>
          <w:lang w:eastAsia="zh-CN"/>
        </w:rPr>
        <w:t>;;+ Ellipsoid point with altitude.</w:t>
      </w:r>
    </w:p>
    <w:p w14:paraId="53EB5878" w14:textId="77777777" w:rsidR="00343762" w:rsidRPr="00870923" w:rsidRDefault="00343762" w:rsidP="00343762">
      <w:pPr>
        <w:pStyle w:val="PL"/>
        <w:rPr>
          <w:lang w:eastAsia="zh-CN"/>
        </w:rPr>
      </w:pPr>
      <w:r w:rsidRPr="00870923">
        <w:rPr>
          <w:lang w:eastAsia="zh-CN"/>
        </w:rPr>
        <w:t>PointAltitude = {</w:t>
      </w:r>
    </w:p>
    <w:p w14:paraId="06ADDA79" w14:textId="77777777" w:rsidR="00343762" w:rsidRPr="00870923" w:rsidRDefault="00343762" w:rsidP="00343762">
      <w:pPr>
        <w:pStyle w:val="PL"/>
        <w:rPr>
          <w:lang w:eastAsia="zh-CN"/>
        </w:rPr>
      </w:pPr>
      <w:r w:rsidRPr="00870923">
        <w:rPr>
          <w:lang w:eastAsia="zh-CN"/>
        </w:rPr>
        <w:t xml:space="preserve"> ~GADShape</w:t>
      </w:r>
    </w:p>
    <w:p w14:paraId="56A3167E" w14:textId="77777777" w:rsidR="00343762" w:rsidRPr="00870923" w:rsidRDefault="00343762" w:rsidP="00343762">
      <w:pPr>
        <w:pStyle w:val="PL"/>
        <w:rPr>
          <w:lang w:eastAsia="zh-CN"/>
        </w:rPr>
      </w:pPr>
      <w:r w:rsidRPr="00870923">
        <w:rPr>
          <w:lang w:eastAsia="zh-CN"/>
        </w:rPr>
        <w:t xml:space="preserve"> point: GeographicalCoordinates</w:t>
      </w:r>
    </w:p>
    <w:p w14:paraId="49A2C500" w14:textId="77777777" w:rsidR="00343762" w:rsidRPr="00870923" w:rsidRDefault="00343762" w:rsidP="00343762">
      <w:pPr>
        <w:pStyle w:val="PL"/>
        <w:rPr>
          <w:lang w:eastAsia="zh-CN"/>
        </w:rPr>
      </w:pPr>
      <w:r w:rsidRPr="00870923">
        <w:rPr>
          <w:lang w:eastAsia="zh-CN"/>
        </w:rPr>
        <w:t xml:space="preserve"> altitude: Altitude              </w:t>
      </w:r>
    </w:p>
    <w:p w14:paraId="046C7A0E" w14:textId="77777777" w:rsidR="00343762" w:rsidRPr="00870923" w:rsidRDefault="00343762" w:rsidP="00343762">
      <w:pPr>
        <w:pStyle w:val="PL"/>
        <w:rPr>
          <w:lang w:eastAsia="zh-CN"/>
        </w:rPr>
      </w:pPr>
      <w:r w:rsidRPr="00870923">
        <w:rPr>
          <w:lang w:eastAsia="zh-CN"/>
        </w:rPr>
        <w:t>}</w:t>
      </w:r>
    </w:p>
    <w:p w14:paraId="50931186" w14:textId="77777777" w:rsidR="00343762" w:rsidRPr="00870923" w:rsidRDefault="00343762" w:rsidP="00343762">
      <w:pPr>
        <w:pStyle w:val="PL"/>
        <w:rPr>
          <w:lang w:eastAsia="zh-CN"/>
        </w:rPr>
      </w:pPr>
    </w:p>
    <w:p w14:paraId="3514227D" w14:textId="77777777" w:rsidR="00343762" w:rsidRPr="00870923" w:rsidRDefault="00343762" w:rsidP="00343762">
      <w:pPr>
        <w:pStyle w:val="PL"/>
        <w:rPr>
          <w:lang w:eastAsia="zh-CN"/>
        </w:rPr>
      </w:pPr>
      <w:r w:rsidRPr="00870923">
        <w:rPr>
          <w:lang w:eastAsia="zh-CN"/>
        </w:rPr>
        <w:t>;;; PointAltitudeUncertainty</w:t>
      </w:r>
    </w:p>
    <w:p w14:paraId="607BE2F6" w14:textId="77777777" w:rsidR="00343762" w:rsidRPr="00870923" w:rsidRDefault="00343762" w:rsidP="00343762">
      <w:pPr>
        <w:pStyle w:val="PL"/>
        <w:rPr>
          <w:lang w:eastAsia="zh-CN"/>
        </w:rPr>
      </w:pPr>
      <w:r w:rsidRPr="00870923">
        <w:rPr>
          <w:lang w:eastAsia="zh-CN"/>
        </w:rPr>
        <w:t>;;+ Ellipsoid point with altitude and uncertainty ellipsoid.</w:t>
      </w:r>
    </w:p>
    <w:p w14:paraId="0BBED123" w14:textId="77777777" w:rsidR="00343762" w:rsidRPr="00870923" w:rsidRDefault="00343762" w:rsidP="00343762">
      <w:pPr>
        <w:pStyle w:val="PL"/>
        <w:rPr>
          <w:lang w:eastAsia="zh-CN"/>
        </w:rPr>
      </w:pPr>
      <w:r w:rsidRPr="00870923">
        <w:rPr>
          <w:lang w:eastAsia="zh-CN"/>
        </w:rPr>
        <w:t>PointAltitudeUncertainty = {</w:t>
      </w:r>
    </w:p>
    <w:p w14:paraId="3269D00E" w14:textId="77777777" w:rsidR="00343762" w:rsidRPr="00870923" w:rsidRDefault="00343762" w:rsidP="00343762">
      <w:pPr>
        <w:pStyle w:val="PL"/>
        <w:rPr>
          <w:lang w:eastAsia="zh-CN"/>
        </w:rPr>
      </w:pPr>
      <w:r w:rsidRPr="00870923">
        <w:rPr>
          <w:lang w:eastAsia="zh-CN"/>
        </w:rPr>
        <w:t xml:space="preserve"> ~GADShape</w:t>
      </w:r>
    </w:p>
    <w:p w14:paraId="205F8699" w14:textId="77777777" w:rsidR="00343762" w:rsidRPr="00870923" w:rsidRDefault="00343762" w:rsidP="00343762">
      <w:pPr>
        <w:pStyle w:val="PL"/>
        <w:rPr>
          <w:lang w:eastAsia="zh-CN"/>
        </w:rPr>
      </w:pPr>
      <w:r w:rsidRPr="00870923">
        <w:rPr>
          <w:lang w:eastAsia="zh-CN"/>
        </w:rPr>
        <w:t xml:space="preserve"> point: GeographicalCoordinates  </w:t>
      </w:r>
    </w:p>
    <w:p w14:paraId="0BBB6970" w14:textId="77777777" w:rsidR="00343762" w:rsidRPr="00870923" w:rsidRDefault="00343762" w:rsidP="00343762">
      <w:pPr>
        <w:pStyle w:val="PL"/>
        <w:rPr>
          <w:lang w:eastAsia="zh-CN"/>
        </w:rPr>
      </w:pPr>
      <w:r w:rsidRPr="00870923">
        <w:rPr>
          <w:lang w:eastAsia="zh-CN"/>
        </w:rPr>
        <w:t xml:space="preserve"> altitude: Altitude              </w:t>
      </w:r>
    </w:p>
    <w:p w14:paraId="2FC8969A" w14:textId="77777777" w:rsidR="00343762" w:rsidRPr="00870923" w:rsidRDefault="00343762" w:rsidP="00343762">
      <w:pPr>
        <w:pStyle w:val="PL"/>
        <w:rPr>
          <w:lang w:eastAsia="zh-CN"/>
        </w:rPr>
      </w:pPr>
      <w:r w:rsidRPr="00870923">
        <w:rPr>
          <w:lang w:eastAsia="zh-CN"/>
        </w:rPr>
        <w:t xml:space="preserve"> uncertaintyEllipse: UncertaintyEllipse</w:t>
      </w:r>
    </w:p>
    <w:p w14:paraId="3D464C2A" w14:textId="77777777" w:rsidR="00343762" w:rsidRPr="00870923" w:rsidRDefault="00343762" w:rsidP="00343762">
      <w:pPr>
        <w:pStyle w:val="PL"/>
        <w:rPr>
          <w:lang w:eastAsia="zh-CN"/>
        </w:rPr>
      </w:pPr>
      <w:r w:rsidRPr="00870923">
        <w:rPr>
          <w:lang w:eastAsia="zh-CN"/>
        </w:rPr>
        <w:t xml:space="preserve"> uncertaintyAltitude: Uncertainty</w:t>
      </w:r>
    </w:p>
    <w:p w14:paraId="4CE4C644" w14:textId="77777777" w:rsidR="00343762" w:rsidRPr="00870923" w:rsidRDefault="00343762" w:rsidP="00343762">
      <w:pPr>
        <w:pStyle w:val="PL"/>
        <w:rPr>
          <w:lang w:eastAsia="zh-CN"/>
        </w:rPr>
      </w:pPr>
      <w:r w:rsidRPr="00870923">
        <w:rPr>
          <w:lang w:eastAsia="zh-CN"/>
        </w:rPr>
        <w:t xml:space="preserve"> confidence: Confidence</w:t>
      </w:r>
    </w:p>
    <w:p w14:paraId="7F9704D4" w14:textId="77777777" w:rsidR="00343762" w:rsidRPr="00870923" w:rsidRDefault="00343762" w:rsidP="00343762">
      <w:pPr>
        <w:pStyle w:val="PL"/>
        <w:rPr>
          <w:lang w:eastAsia="zh-CN"/>
        </w:rPr>
      </w:pPr>
      <w:r w:rsidRPr="00870923">
        <w:rPr>
          <w:lang w:eastAsia="zh-CN"/>
        </w:rPr>
        <w:t>}</w:t>
      </w:r>
    </w:p>
    <w:p w14:paraId="5FA128F5" w14:textId="77777777" w:rsidR="00343762" w:rsidRPr="00870923" w:rsidRDefault="00343762" w:rsidP="00343762">
      <w:pPr>
        <w:pStyle w:val="PL"/>
        <w:rPr>
          <w:lang w:eastAsia="zh-CN"/>
        </w:rPr>
      </w:pPr>
    </w:p>
    <w:p w14:paraId="44AD273B" w14:textId="77777777" w:rsidR="00343762" w:rsidRPr="00870923" w:rsidRDefault="00343762" w:rsidP="00343762">
      <w:pPr>
        <w:pStyle w:val="PL"/>
        <w:rPr>
          <w:lang w:eastAsia="zh-CN"/>
        </w:rPr>
      </w:pPr>
      <w:r w:rsidRPr="00870923">
        <w:rPr>
          <w:lang w:eastAsia="zh-CN"/>
        </w:rPr>
        <w:t>;;; EllipsoidArc</w:t>
      </w:r>
    </w:p>
    <w:p w14:paraId="41C6CF4F" w14:textId="77777777" w:rsidR="00343762" w:rsidRPr="00870923" w:rsidRDefault="00343762" w:rsidP="00343762">
      <w:pPr>
        <w:pStyle w:val="PL"/>
        <w:rPr>
          <w:lang w:eastAsia="zh-CN"/>
        </w:rPr>
      </w:pPr>
      <w:r w:rsidRPr="00870923">
        <w:rPr>
          <w:lang w:eastAsia="zh-CN"/>
        </w:rPr>
        <w:t>;;+ Ellipsoid Arc.</w:t>
      </w:r>
    </w:p>
    <w:p w14:paraId="030BF17B" w14:textId="77777777" w:rsidR="00343762" w:rsidRPr="00870923" w:rsidRDefault="00343762" w:rsidP="00343762">
      <w:pPr>
        <w:pStyle w:val="PL"/>
        <w:rPr>
          <w:lang w:eastAsia="zh-CN"/>
        </w:rPr>
      </w:pPr>
      <w:r w:rsidRPr="00870923">
        <w:rPr>
          <w:lang w:eastAsia="zh-CN"/>
        </w:rPr>
        <w:t>EllipsoidArc = {</w:t>
      </w:r>
    </w:p>
    <w:p w14:paraId="7C3B9EBF" w14:textId="77777777" w:rsidR="00343762" w:rsidRPr="00870923" w:rsidRDefault="00343762" w:rsidP="00343762">
      <w:pPr>
        <w:pStyle w:val="PL"/>
        <w:rPr>
          <w:lang w:eastAsia="zh-CN"/>
        </w:rPr>
      </w:pPr>
      <w:r w:rsidRPr="00870923">
        <w:rPr>
          <w:lang w:eastAsia="zh-CN"/>
        </w:rPr>
        <w:t xml:space="preserve"> ~GADShape</w:t>
      </w:r>
    </w:p>
    <w:p w14:paraId="164605E5" w14:textId="77777777" w:rsidR="00343762" w:rsidRPr="00870923" w:rsidRDefault="00343762" w:rsidP="00343762">
      <w:pPr>
        <w:pStyle w:val="PL"/>
        <w:rPr>
          <w:lang w:eastAsia="zh-CN"/>
        </w:rPr>
      </w:pPr>
      <w:r w:rsidRPr="00870923">
        <w:rPr>
          <w:lang w:eastAsia="zh-CN"/>
        </w:rPr>
        <w:t xml:space="preserve"> point: GeographicalCoordinates  </w:t>
      </w:r>
    </w:p>
    <w:p w14:paraId="175CDA04" w14:textId="77777777" w:rsidR="00343762" w:rsidRPr="00870923" w:rsidRDefault="00343762" w:rsidP="00343762">
      <w:pPr>
        <w:pStyle w:val="PL"/>
        <w:rPr>
          <w:lang w:eastAsia="zh-CN"/>
        </w:rPr>
      </w:pPr>
      <w:r w:rsidRPr="00870923">
        <w:rPr>
          <w:lang w:eastAsia="zh-CN"/>
        </w:rPr>
        <w:t xml:space="preserve"> innerRadius: InnerRadius        </w:t>
      </w:r>
    </w:p>
    <w:p w14:paraId="60248B4A" w14:textId="77777777" w:rsidR="00343762" w:rsidRPr="00870923" w:rsidRDefault="00343762" w:rsidP="00343762">
      <w:pPr>
        <w:pStyle w:val="PL"/>
        <w:rPr>
          <w:lang w:eastAsia="zh-CN"/>
        </w:rPr>
      </w:pPr>
      <w:r w:rsidRPr="00870923">
        <w:rPr>
          <w:lang w:eastAsia="zh-CN"/>
        </w:rPr>
        <w:t xml:space="preserve"> uncertaintyRadius: Uncertainty  </w:t>
      </w:r>
    </w:p>
    <w:p w14:paraId="75008CCB" w14:textId="77777777" w:rsidR="00343762" w:rsidRPr="00870923" w:rsidRDefault="00343762" w:rsidP="00343762">
      <w:pPr>
        <w:pStyle w:val="PL"/>
        <w:rPr>
          <w:lang w:eastAsia="zh-CN"/>
        </w:rPr>
      </w:pPr>
      <w:r w:rsidRPr="00870923">
        <w:rPr>
          <w:lang w:eastAsia="zh-CN"/>
        </w:rPr>
        <w:t xml:space="preserve"> offsetAngle: Angle              </w:t>
      </w:r>
    </w:p>
    <w:p w14:paraId="31262BB4" w14:textId="77777777" w:rsidR="00343762" w:rsidRPr="00870923" w:rsidRDefault="00343762" w:rsidP="00343762">
      <w:pPr>
        <w:pStyle w:val="PL"/>
        <w:rPr>
          <w:lang w:eastAsia="zh-CN"/>
        </w:rPr>
      </w:pPr>
      <w:r w:rsidRPr="00870923">
        <w:rPr>
          <w:lang w:eastAsia="zh-CN"/>
        </w:rPr>
        <w:t xml:space="preserve"> includedAngle: Angle            </w:t>
      </w:r>
    </w:p>
    <w:p w14:paraId="206757DB" w14:textId="77777777" w:rsidR="00343762" w:rsidRPr="00870923" w:rsidRDefault="00343762" w:rsidP="00343762">
      <w:pPr>
        <w:pStyle w:val="PL"/>
        <w:rPr>
          <w:lang w:eastAsia="zh-CN"/>
        </w:rPr>
      </w:pPr>
      <w:r w:rsidRPr="00870923">
        <w:rPr>
          <w:lang w:eastAsia="zh-CN"/>
        </w:rPr>
        <w:lastRenderedPageBreak/>
        <w:t xml:space="preserve"> confidence: Confidence     </w:t>
      </w:r>
    </w:p>
    <w:p w14:paraId="37A240A1" w14:textId="77777777" w:rsidR="00343762" w:rsidRPr="00870923" w:rsidRDefault="00343762" w:rsidP="00343762">
      <w:pPr>
        <w:pStyle w:val="PL"/>
        <w:rPr>
          <w:lang w:eastAsia="zh-CN"/>
        </w:rPr>
      </w:pPr>
      <w:r w:rsidRPr="00870923">
        <w:rPr>
          <w:lang w:eastAsia="zh-CN"/>
        </w:rPr>
        <w:t>}</w:t>
      </w:r>
    </w:p>
    <w:p w14:paraId="669632AF" w14:textId="77777777" w:rsidR="00343762" w:rsidRPr="00870923" w:rsidRDefault="00343762" w:rsidP="00343762">
      <w:pPr>
        <w:pStyle w:val="PL"/>
        <w:rPr>
          <w:lang w:eastAsia="zh-CN"/>
        </w:rPr>
      </w:pPr>
    </w:p>
    <w:p w14:paraId="2B234761" w14:textId="77777777" w:rsidR="00343762" w:rsidRPr="00870923" w:rsidRDefault="00343762" w:rsidP="00343762">
      <w:pPr>
        <w:pStyle w:val="PL"/>
        <w:rPr>
          <w:lang w:eastAsia="zh-CN"/>
        </w:rPr>
      </w:pPr>
      <w:r w:rsidRPr="00870923">
        <w:rPr>
          <w:lang w:eastAsia="zh-CN"/>
        </w:rPr>
        <w:t>;;; GeographicalCoordinates</w:t>
      </w:r>
    </w:p>
    <w:p w14:paraId="03762BFC" w14:textId="77777777" w:rsidR="00343762" w:rsidRPr="00870923" w:rsidRDefault="00343762" w:rsidP="00343762">
      <w:pPr>
        <w:pStyle w:val="PL"/>
        <w:rPr>
          <w:lang w:eastAsia="zh-CN"/>
        </w:rPr>
      </w:pPr>
      <w:r w:rsidRPr="00870923">
        <w:rPr>
          <w:lang w:eastAsia="zh-CN"/>
        </w:rPr>
        <w:t>;;+ Geographical coordinates.</w:t>
      </w:r>
    </w:p>
    <w:p w14:paraId="67820A8E" w14:textId="77777777" w:rsidR="00343762" w:rsidRPr="00870923" w:rsidRDefault="00343762" w:rsidP="00343762">
      <w:pPr>
        <w:pStyle w:val="PL"/>
        <w:rPr>
          <w:lang w:eastAsia="zh-CN"/>
        </w:rPr>
      </w:pPr>
      <w:r w:rsidRPr="00870923">
        <w:rPr>
          <w:lang w:eastAsia="zh-CN"/>
        </w:rPr>
        <w:t>GeographicalCoordinates = {</w:t>
      </w:r>
    </w:p>
    <w:p w14:paraId="02DBE9A4" w14:textId="77777777" w:rsidR="00343762" w:rsidRPr="00870923" w:rsidRDefault="00343762" w:rsidP="00343762">
      <w:pPr>
        <w:pStyle w:val="PL"/>
        <w:rPr>
          <w:lang w:eastAsia="zh-CN"/>
        </w:rPr>
      </w:pPr>
      <w:r w:rsidRPr="00870923">
        <w:rPr>
          <w:lang w:eastAsia="zh-CN"/>
        </w:rPr>
        <w:t xml:space="preserve"> lon: -180.0..180.0              </w:t>
      </w:r>
    </w:p>
    <w:p w14:paraId="499EFC50" w14:textId="77777777" w:rsidR="00343762" w:rsidRPr="00870923" w:rsidRDefault="00343762" w:rsidP="00343762">
      <w:pPr>
        <w:pStyle w:val="PL"/>
        <w:rPr>
          <w:lang w:eastAsia="zh-CN"/>
        </w:rPr>
      </w:pPr>
      <w:r w:rsidRPr="00870923">
        <w:rPr>
          <w:lang w:eastAsia="zh-CN"/>
        </w:rPr>
        <w:t xml:space="preserve"> lat: -90.0..90.0                </w:t>
      </w:r>
    </w:p>
    <w:p w14:paraId="73426AB2" w14:textId="77777777" w:rsidR="00343762" w:rsidRPr="00870923" w:rsidRDefault="00343762" w:rsidP="00343762">
      <w:pPr>
        <w:pStyle w:val="PL"/>
        <w:rPr>
          <w:lang w:eastAsia="zh-CN"/>
        </w:rPr>
      </w:pPr>
      <w:r w:rsidRPr="00870923">
        <w:rPr>
          <w:lang w:eastAsia="zh-CN"/>
        </w:rPr>
        <w:t>}</w:t>
      </w:r>
    </w:p>
    <w:p w14:paraId="56041324" w14:textId="77777777" w:rsidR="00343762" w:rsidRPr="00870923" w:rsidRDefault="00343762" w:rsidP="00343762">
      <w:pPr>
        <w:pStyle w:val="PL"/>
        <w:rPr>
          <w:lang w:eastAsia="zh-CN"/>
        </w:rPr>
      </w:pPr>
    </w:p>
    <w:p w14:paraId="755F3C3E" w14:textId="77777777" w:rsidR="00343762" w:rsidRPr="00870923" w:rsidRDefault="00343762" w:rsidP="00343762">
      <w:pPr>
        <w:pStyle w:val="PL"/>
        <w:rPr>
          <w:lang w:eastAsia="zh-CN"/>
        </w:rPr>
      </w:pPr>
      <w:r w:rsidRPr="00870923">
        <w:rPr>
          <w:lang w:eastAsia="zh-CN"/>
        </w:rPr>
        <w:t>;;; UncertaintyEllipse</w:t>
      </w:r>
    </w:p>
    <w:p w14:paraId="61971381" w14:textId="77777777" w:rsidR="00343762" w:rsidRPr="00870923" w:rsidRDefault="00343762" w:rsidP="00343762">
      <w:pPr>
        <w:pStyle w:val="PL"/>
        <w:rPr>
          <w:lang w:eastAsia="zh-CN"/>
        </w:rPr>
      </w:pPr>
      <w:r w:rsidRPr="00870923">
        <w:rPr>
          <w:lang w:eastAsia="zh-CN"/>
        </w:rPr>
        <w:t>;;+ Ellipse with uncertainty.</w:t>
      </w:r>
    </w:p>
    <w:p w14:paraId="7BD414CD" w14:textId="77777777" w:rsidR="00343762" w:rsidRPr="00870923" w:rsidRDefault="00343762" w:rsidP="00343762">
      <w:pPr>
        <w:pStyle w:val="PL"/>
        <w:rPr>
          <w:lang w:eastAsia="zh-CN"/>
        </w:rPr>
      </w:pPr>
      <w:r w:rsidRPr="00870923">
        <w:rPr>
          <w:lang w:eastAsia="zh-CN"/>
        </w:rPr>
        <w:t>UncertaintyEllipse = {</w:t>
      </w:r>
    </w:p>
    <w:p w14:paraId="122EED9E" w14:textId="77777777" w:rsidR="00343762" w:rsidRPr="00870923" w:rsidRDefault="00343762" w:rsidP="00343762">
      <w:pPr>
        <w:pStyle w:val="PL"/>
        <w:rPr>
          <w:lang w:eastAsia="zh-CN"/>
        </w:rPr>
      </w:pPr>
      <w:r w:rsidRPr="00870923">
        <w:rPr>
          <w:lang w:eastAsia="zh-CN"/>
        </w:rPr>
        <w:t xml:space="preserve"> semiMajor: Uncertainty          </w:t>
      </w:r>
    </w:p>
    <w:p w14:paraId="2D5E84AA" w14:textId="77777777" w:rsidR="00343762" w:rsidRPr="00870923" w:rsidRDefault="00343762" w:rsidP="00343762">
      <w:pPr>
        <w:pStyle w:val="PL"/>
        <w:rPr>
          <w:lang w:eastAsia="zh-CN"/>
        </w:rPr>
      </w:pPr>
      <w:r w:rsidRPr="00870923">
        <w:rPr>
          <w:lang w:eastAsia="zh-CN"/>
        </w:rPr>
        <w:t xml:space="preserve"> semiMinor: Uncertainty          </w:t>
      </w:r>
    </w:p>
    <w:p w14:paraId="1E14456D" w14:textId="77777777" w:rsidR="00343762" w:rsidRPr="00870923" w:rsidRDefault="00343762" w:rsidP="00343762">
      <w:pPr>
        <w:pStyle w:val="PL"/>
        <w:rPr>
          <w:lang w:eastAsia="zh-CN"/>
        </w:rPr>
      </w:pPr>
      <w:r w:rsidRPr="00870923">
        <w:rPr>
          <w:lang w:eastAsia="zh-CN"/>
        </w:rPr>
        <w:t xml:space="preserve"> orientationMajor: Orientation   </w:t>
      </w:r>
    </w:p>
    <w:p w14:paraId="0AB82E02" w14:textId="77777777" w:rsidR="00343762" w:rsidRPr="00870923" w:rsidRDefault="00343762" w:rsidP="00343762">
      <w:pPr>
        <w:pStyle w:val="PL"/>
        <w:rPr>
          <w:lang w:eastAsia="zh-CN"/>
        </w:rPr>
      </w:pPr>
      <w:r w:rsidRPr="00870923">
        <w:rPr>
          <w:lang w:eastAsia="zh-CN"/>
        </w:rPr>
        <w:t>}</w:t>
      </w:r>
    </w:p>
    <w:p w14:paraId="56C9BA2C" w14:textId="77777777" w:rsidR="00343762" w:rsidRPr="00870923" w:rsidRDefault="00343762" w:rsidP="00343762">
      <w:pPr>
        <w:pStyle w:val="PL"/>
        <w:rPr>
          <w:lang w:eastAsia="zh-CN"/>
        </w:rPr>
      </w:pPr>
    </w:p>
    <w:p w14:paraId="13F813B6" w14:textId="77777777" w:rsidR="00343762" w:rsidRPr="00870923" w:rsidRDefault="00343762" w:rsidP="00343762">
      <w:pPr>
        <w:pStyle w:val="PL"/>
        <w:rPr>
          <w:lang w:eastAsia="zh-CN"/>
        </w:rPr>
      </w:pPr>
      <w:r w:rsidRPr="00870923">
        <w:rPr>
          <w:lang w:eastAsia="zh-CN"/>
        </w:rPr>
        <w:t>;;; PointList</w:t>
      </w:r>
    </w:p>
    <w:p w14:paraId="2F18EBE9" w14:textId="77777777" w:rsidR="00343762" w:rsidRPr="00870923" w:rsidRDefault="00343762" w:rsidP="00343762">
      <w:pPr>
        <w:pStyle w:val="PL"/>
        <w:rPr>
          <w:lang w:eastAsia="zh-CN"/>
        </w:rPr>
      </w:pPr>
      <w:r w:rsidRPr="00870923">
        <w:rPr>
          <w:lang w:eastAsia="zh-CN"/>
        </w:rPr>
        <w:t>;;+ List of points.</w:t>
      </w:r>
    </w:p>
    <w:p w14:paraId="6A1F055C" w14:textId="77777777" w:rsidR="00343762" w:rsidRPr="00870923" w:rsidRDefault="00343762" w:rsidP="00343762">
      <w:pPr>
        <w:pStyle w:val="PL"/>
        <w:rPr>
          <w:lang w:eastAsia="zh-CN"/>
        </w:rPr>
      </w:pPr>
      <w:r w:rsidRPr="00870923">
        <w:rPr>
          <w:lang w:eastAsia="zh-CN"/>
        </w:rPr>
        <w:t>PointList = [3*15 GeographicalCoordinates]</w:t>
      </w:r>
    </w:p>
    <w:p w14:paraId="431D91B5" w14:textId="77777777" w:rsidR="00343762" w:rsidRPr="00870923" w:rsidRDefault="00343762" w:rsidP="00343762">
      <w:pPr>
        <w:pStyle w:val="PL"/>
        <w:rPr>
          <w:lang w:eastAsia="zh-CN"/>
        </w:rPr>
      </w:pPr>
    </w:p>
    <w:p w14:paraId="606BAD2F" w14:textId="77777777" w:rsidR="00343762" w:rsidRPr="00870923" w:rsidRDefault="00343762" w:rsidP="00343762">
      <w:pPr>
        <w:pStyle w:val="PL"/>
        <w:rPr>
          <w:lang w:eastAsia="zh-CN"/>
        </w:rPr>
      </w:pPr>
      <w:r w:rsidRPr="00870923">
        <w:rPr>
          <w:lang w:eastAsia="zh-CN"/>
        </w:rPr>
        <w:t>;;; Altitude</w:t>
      </w:r>
    </w:p>
    <w:p w14:paraId="1DDFDB83" w14:textId="77777777" w:rsidR="00343762" w:rsidRPr="00870923" w:rsidRDefault="00343762" w:rsidP="00343762">
      <w:pPr>
        <w:pStyle w:val="PL"/>
        <w:rPr>
          <w:lang w:eastAsia="zh-CN"/>
        </w:rPr>
      </w:pPr>
      <w:r w:rsidRPr="00870923">
        <w:rPr>
          <w:lang w:eastAsia="zh-CN"/>
        </w:rPr>
        <w:t>;;+ Indicates value of altitude.</w:t>
      </w:r>
    </w:p>
    <w:p w14:paraId="2FF4F899" w14:textId="77777777" w:rsidR="00343762" w:rsidRPr="00870923" w:rsidRDefault="00343762" w:rsidP="00343762">
      <w:pPr>
        <w:pStyle w:val="PL"/>
        <w:rPr>
          <w:lang w:eastAsia="zh-CN"/>
        </w:rPr>
      </w:pPr>
      <w:r w:rsidRPr="00870923">
        <w:rPr>
          <w:lang w:eastAsia="zh-CN"/>
        </w:rPr>
        <w:t>Altitude = -32767.0..32767.0</w:t>
      </w:r>
    </w:p>
    <w:p w14:paraId="63F1CE69" w14:textId="77777777" w:rsidR="00343762" w:rsidRPr="00870923" w:rsidRDefault="00343762" w:rsidP="00343762">
      <w:pPr>
        <w:pStyle w:val="PL"/>
        <w:rPr>
          <w:lang w:eastAsia="zh-CN"/>
        </w:rPr>
      </w:pPr>
    </w:p>
    <w:p w14:paraId="4E888143" w14:textId="77777777" w:rsidR="00343762" w:rsidRPr="00870923" w:rsidRDefault="00343762" w:rsidP="00343762">
      <w:pPr>
        <w:pStyle w:val="PL"/>
        <w:rPr>
          <w:lang w:eastAsia="zh-CN"/>
        </w:rPr>
      </w:pPr>
      <w:r w:rsidRPr="00870923">
        <w:rPr>
          <w:lang w:eastAsia="zh-CN"/>
        </w:rPr>
        <w:t>;;; Angle</w:t>
      </w:r>
    </w:p>
    <w:p w14:paraId="65D3CF7D" w14:textId="77777777" w:rsidR="00343762" w:rsidRPr="00870923" w:rsidRDefault="00343762" w:rsidP="00343762">
      <w:pPr>
        <w:pStyle w:val="PL"/>
        <w:rPr>
          <w:lang w:eastAsia="zh-CN"/>
        </w:rPr>
      </w:pPr>
      <w:r w:rsidRPr="00870923">
        <w:rPr>
          <w:lang w:eastAsia="zh-CN"/>
        </w:rPr>
        <w:t>;;+ Indicates value of angle.</w:t>
      </w:r>
    </w:p>
    <w:p w14:paraId="09CBDAAF" w14:textId="77777777" w:rsidR="00343762" w:rsidRPr="00870923" w:rsidRDefault="00343762" w:rsidP="00343762">
      <w:pPr>
        <w:pStyle w:val="PL"/>
        <w:rPr>
          <w:lang w:eastAsia="zh-CN"/>
        </w:rPr>
      </w:pPr>
      <w:r w:rsidRPr="00870923">
        <w:rPr>
          <w:lang w:eastAsia="zh-CN"/>
        </w:rPr>
        <w:t>Angle = 0..360</w:t>
      </w:r>
    </w:p>
    <w:p w14:paraId="6C91311B" w14:textId="77777777" w:rsidR="00343762" w:rsidRPr="00870923" w:rsidRDefault="00343762" w:rsidP="00343762">
      <w:pPr>
        <w:pStyle w:val="PL"/>
        <w:rPr>
          <w:lang w:eastAsia="zh-CN"/>
        </w:rPr>
      </w:pPr>
    </w:p>
    <w:p w14:paraId="1915C83B" w14:textId="77777777" w:rsidR="00343762" w:rsidRPr="00870923" w:rsidRDefault="00343762" w:rsidP="00343762">
      <w:pPr>
        <w:pStyle w:val="PL"/>
        <w:rPr>
          <w:lang w:eastAsia="zh-CN"/>
        </w:rPr>
      </w:pPr>
      <w:r w:rsidRPr="00870923">
        <w:rPr>
          <w:lang w:eastAsia="zh-CN"/>
        </w:rPr>
        <w:t>;;; Uncertainty</w:t>
      </w:r>
    </w:p>
    <w:p w14:paraId="73AF36CE" w14:textId="77777777" w:rsidR="00343762" w:rsidRPr="00870923" w:rsidRDefault="00343762" w:rsidP="00343762">
      <w:pPr>
        <w:pStyle w:val="PL"/>
        <w:rPr>
          <w:lang w:eastAsia="zh-CN"/>
        </w:rPr>
      </w:pPr>
      <w:r w:rsidRPr="00870923">
        <w:rPr>
          <w:lang w:eastAsia="zh-CN"/>
        </w:rPr>
        <w:t>;;+ Indicates value of uncertainty.</w:t>
      </w:r>
    </w:p>
    <w:p w14:paraId="23D65F98" w14:textId="77777777" w:rsidR="00343762" w:rsidRPr="00870923" w:rsidRDefault="00343762" w:rsidP="00343762">
      <w:pPr>
        <w:pStyle w:val="PL"/>
        <w:rPr>
          <w:lang w:eastAsia="zh-CN"/>
        </w:rPr>
      </w:pPr>
      <w:r w:rsidRPr="00870923">
        <w:rPr>
          <w:lang w:eastAsia="zh-CN"/>
        </w:rPr>
        <w:t>Uncertainty = float32 .ge 0</w:t>
      </w:r>
    </w:p>
    <w:p w14:paraId="721E0D47" w14:textId="77777777" w:rsidR="00343762" w:rsidRPr="00870923" w:rsidRDefault="00343762" w:rsidP="00343762">
      <w:pPr>
        <w:pStyle w:val="PL"/>
        <w:rPr>
          <w:lang w:eastAsia="zh-CN"/>
        </w:rPr>
      </w:pPr>
    </w:p>
    <w:p w14:paraId="05F04C71" w14:textId="77777777" w:rsidR="00343762" w:rsidRPr="00870923" w:rsidRDefault="00343762" w:rsidP="00343762">
      <w:pPr>
        <w:pStyle w:val="PL"/>
        <w:rPr>
          <w:lang w:eastAsia="zh-CN"/>
        </w:rPr>
      </w:pPr>
      <w:r w:rsidRPr="00870923">
        <w:rPr>
          <w:lang w:eastAsia="zh-CN"/>
        </w:rPr>
        <w:t>;;; Orientation</w:t>
      </w:r>
    </w:p>
    <w:p w14:paraId="6EB13109" w14:textId="77777777" w:rsidR="00343762" w:rsidRPr="00870923" w:rsidRDefault="00343762" w:rsidP="00343762">
      <w:pPr>
        <w:pStyle w:val="PL"/>
        <w:rPr>
          <w:lang w:eastAsia="zh-CN"/>
        </w:rPr>
      </w:pPr>
      <w:r w:rsidRPr="00870923">
        <w:rPr>
          <w:lang w:eastAsia="zh-CN"/>
        </w:rPr>
        <w:t>;;+ Indicates value of orientation angle.</w:t>
      </w:r>
    </w:p>
    <w:p w14:paraId="1EB329FF" w14:textId="77777777" w:rsidR="00343762" w:rsidRPr="00870923" w:rsidRDefault="00343762" w:rsidP="00343762">
      <w:pPr>
        <w:pStyle w:val="PL"/>
        <w:rPr>
          <w:lang w:eastAsia="zh-CN"/>
        </w:rPr>
      </w:pPr>
      <w:r w:rsidRPr="00870923">
        <w:rPr>
          <w:lang w:eastAsia="zh-CN"/>
        </w:rPr>
        <w:t>Orientation = 0..180</w:t>
      </w:r>
    </w:p>
    <w:p w14:paraId="5A5EDBB3" w14:textId="77777777" w:rsidR="00343762" w:rsidRPr="00870923" w:rsidRDefault="00343762" w:rsidP="00343762">
      <w:pPr>
        <w:pStyle w:val="PL"/>
        <w:rPr>
          <w:lang w:eastAsia="zh-CN"/>
        </w:rPr>
      </w:pPr>
    </w:p>
    <w:p w14:paraId="041F477C" w14:textId="77777777" w:rsidR="00343762" w:rsidRPr="00870923" w:rsidRDefault="00343762" w:rsidP="00343762">
      <w:pPr>
        <w:pStyle w:val="PL"/>
        <w:rPr>
          <w:lang w:eastAsia="zh-CN"/>
        </w:rPr>
      </w:pPr>
      <w:r w:rsidRPr="00870923">
        <w:rPr>
          <w:lang w:eastAsia="zh-CN"/>
        </w:rPr>
        <w:t>;;; Confidence</w:t>
      </w:r>
    </w:p>
    <w:p w14:paraId="3F061146" w14:textId="77777777" w:rsidR="00343762" w:rsidRPr="00870923" w:rsidRDefault="00343762" w:rsidP="00343762">
      <w:pPr>
        <w:pStyle w:val="PL"/>
        <w:rPr>
          <w:lang w:eastAsia="zh-CN"/>
        </w:rPr>
      </w:pPr>
      <w:r w:rsidRPr="00870923">
        <w:rPr>
          <w:lang w:eastAsia="zh-CN"/>
        </w:rPr>
        <w:t>;;+ Indicates value of confidence.</w:t>
      </w:r>
    </w:p>
    <w:p w14:paraId="66D1913B" w14:textId="77777777" w:rsidR="00343762" w:rsidRPr="00870923" w:rsidRDefault="00343762" w:rsidP="00343762">
      <w:pPr>
        <w:pStyle w:val="PL"/>
        <w:rPr>
          <w:lang w:eastAsia="zh-CN"/>
        </w:rPr>
      </w:pPr>
      <w:r w:rsidRPr="00870923">
        <w:rPr>
          <w:lang w:eastAsia="zh-CN"/>
        </w:rPr>
        <w:t>Confidence = 0..100</w:t>
      </w:r>
    </w:p>
    <w:p w14:paraId="10BD665E" w14:textId="77777777" w:rsidR="00343762" w:rsidRPr="00870923" w:rsidRDefault="00343762" w:rsidP="00343762">
      <w:pPr>
        <w:pStyle w:val="PL"/>
        <w:rPr>
          <w:lang w:eastAsia="zh-CN"/>
        </w:rPr>
      </w:pPr>
    </w:p>
    <w:p w14:paraId="4D0CE722" w14:textId="77777777" w:rsidR="00343762" w:rsidRPr="00870923" w:rsidRDefault="00343762" w:rsidP="00343762">
      <w:pPr>
        <w:pStyle w:val="PL"/>
        <w:rPr>
          <w:lang w:eastAsia="zh-CN"/>
        </w:rPr>
      </w:pPr>
      <w:r w:rsidRPr="00870923">
        <w:rPr>
          <w:lang w:eastAsia="zh-CN"/>
        </w:rPr>
        <w:t>;;; InnerRadius</w:t>
      </w:r>
    </w:p>
    <w:p w14:paraId="030BEC08" w14:textId="77777777" w:rsidR="00343762" w:rsidRPr="00870923" w:rsidRDefault="00343762" w:rsidP="00343762">
      <w:pPr>
        <w:pStyle w:val="PL"/>
        <w:rPr>
          <w:lang w:eastAsia="zh-CN"/>
        </w:rPr>
      </w:pPr>
      <w:r w:rsidRPr="00870923">
        <w:rPr>
          <w:lang w:eastAsia="zh-CN"/>
        </w:rPr>
        <w:t>;;+ Indicates value of the inner radius.</w:t>
      </w:r>
    </w:p>
    <w:p w14:paraId="7B6A98DD" w14:textId="77777777" w:rsidR="00343762" w:rsidRPr="00870923" w:rsidRDefault="00343762" w:rsidP="00343762">
      <w:pPr>
        <w:pStyle w:val="PL"/>
        <w:rPr>
          <w:lang w:eastAsia="zh-CN"/>
        </w:rPr>
      </w:pPr>
      <w:r w:rsidRPr="00870923">
        <w:rPr>
          <w:lang w:eastAsia="zh-CN"/>
        </w:rPr>
        <w:t>InnerRadius = (0..327675) .and int32</w:t>
      </w:r>
    </w:p>
    <w:p w14:paraId="43774BB3" w14:textId="77777777" w:rsidR="00343762" w:rsidRPr="00870923" w:rsidRDefault="00343762" w:rsidP="00343762">
      <w:pPr>
        <w:pStyle w:val="PL"/>
        <w:rPr>
          <w:lang w:eastAsia="zh-CN"/>
        </w:rPr>
      </w:pPr>
    </w:p>
    <w:p w14:paraId="529FF4B5" w14:textId="77777777" w:rsidR="00343762" w:rsidRPr="00870923" w:rsidRDefault="00343762" w:rsidP="00343762">
      <w:pPr>
        <w:pStyle w:val="PL"/>
        <w:rPr>
          <w:lang w:eastAsia="zh-CN"/>
        </w:rPr>
      </w:pPr>
      <w:r w:rsidRPr="00870923">
        <w:rPr>
          <w:lang w:eastAsia="zh-CN"/>
        </w:rPr>
        <w:t>;;; SupportedGADShapes</w:t>
      </w:r>
    </w:p>
    <w:p w14:paraId="5D7BA60F" w14:textId="77777777" w:rsidR="00343762" w:rsidRPr="00870923" w:rsidRDefault="00343762" w:rsidP="00343762">
      <w:pPr>
        <w:pStyle w:val="PL"/>
        <w:rPr>
          <w:lang w:eastAsia="zh-CN"/>
        </w:rPr>
      </w:pPr>
      <w:r w:rsidRPr="00870923">
        <w:rPr>
          <w:lang w:eastAsia="zh-CN"/>
        </w:rPr>
        <w:t>;;+ Indicates supported GAD shapes.</w:t>
      </w:r>
    </w:p>
    <w:p w14:paraId="6B9E7346" w14:textId="77777777" w:rsidR="00343762" w:rsidRPr="00870923" w:rsidRDefault="00343762" w:rsidP="00343762">
      <w:pPr>
        <w:pStyle w:val="PL"/>
        <w:rPr>
          <w:lang w:eastAsia="zh-CN"/>
        </w:rPr>
      </w:pPr>
      <w:r w:rsidRPr="00870923">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8B93EDD" w14:textId="77777777" w:rsidR="00343762" w:rsidRPr="00870923" w:rsidRDefault="00343762" w:rsidP="00343762">
      <w:pPr>
        <w:pStyle w:val="PL"/>
        <w:rPr>
          <w:lang w:eastAsia="zh-CN"/>
        </w:rPr>
      </w:pPr>
    </w:p>
    <w:p w14:paraId="35AD76A2" w14:textId="77777777" w:rsidR="00343762" w:rsidRPr="00870923" w:rsidRDefault="00343762" w:rsidP="00343762">
      <w:pPr>
        <w:pStyle w:val="PL"/>
        <w:rPr>
          <w:lang w:eastAsia="zh-CN"/>
        </w:rPr>
      </w:pPr>
      <w:r w:rsidRPr="00870923">
        <w:rPr>
          <w:lang w:eastAsia="zh-CN"/>
        </w:rPr>
        <w:t xml:space="preserve">;;; </w:t>
      </w:r>
      <w:r w:rsidRPr="00870923">
        <w:t>Non3gppAccessPolicy</w:t>
      </w:r>
    </w:p>
    <w:p w14:paraId="5AACF03A"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non-3GPP access measurement policy</w:t>
      </w:r>
      <w:r w:rsidRPr="00870923">
        <w:rPr>
          <w:lang w:eastAsia="zh-CN"/>
        </w:rPr>
        <w:t>.</w:t>
      </w:r>
    </w:p>
    <w:p w14:paraId="3788D6EF" w14:textId="77777777" w:rsidR="00343762" w:rsidRPr="00870923" w:rsidRDefault="00343762" w:rsidP="00343762">
      <w:pPr>
        <w:pStyle w:val="PL"/>
        <w:rPr>
          <w:lang w:eastAsia="zh-CN"/>
        </w:rPr>
      </w:pPr>
      <w:r w:rsidRPr="00870923">
        <w:t>Non3gppAccessPolicy</w:t>
      </w:r>
      <w:r w:rsidRPr="00870923">
        <w:rPr>
          <w:lang w:eastAsia="zh-CN"/>
        </w:rPr>
        <w:t xml:space="preserve"> = "WLAN SSID" / "WLAN BSSID" / "</w:t>
      </w:r>
      <w:r w:rsidRPr="00870923">
        <w:t>LOCATION_BASED</w:t>
      </w:r>
      <w:r w:rsidRPr="00870923">
        <w:rPr>
          <w:lang w:eastAsia="zh-CN"/>
        </w:rPr>
        <w:t>"</w:t>
      </w:r>
    </w:p>
    <w:p w14:paraId="17AA5DF4" w14:textId="77777777" w:rsidR="00343762" w:rsidRPr="00870923" w:rsidRDefault="00343762" w:rsidP="00343762">
      <w:pPr>
        <w:pStyle w:val="PL"/>
        <w:rPr>
          <w:lang w:eastAsia="zh-CN"/>
        </w:rPr>
      </w:pPr>
    </w:p>
    <w:p w14:paraId="7DE305EB" w14:textId="77777777" w:rsidR="00343762" w:rsidRPr="00870923" w:rsidRDefault="00343762" w:rsidP="00343762">
      <w:pPr>
        <w:pStyle w:val="PL"/>
        <w:rPr>
          <w:lang w:eastAsia="zh-CN"/>
        </w:rPr>
      </w:pPr>
      <w:r w:rsidRPr="00870923">
        <w:rPr>
          <w:lang w:eastAsia="zh-CN"/>
        </w:rPr>
        <w:t>;;; ResultOp</w:t>
      </w:r>
    </w:p>
    <w:p w14:paraId="096715FD"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result of an operation</w:t>
      </w:r>
      <w:r w:rsidRPr="00870923">
        <w:rPr>
          <w:lang w:eastAsia="zh-CN"/>
        </w:rPr>
        <w:t>.</w:t>
      </w:r>
    </w:p>
    <w:p w14:paraId="52C34A13" w14:textId="77777777" w:rsidR="00343762" w:rsidRPr="00870923" w:rsidRDefault="00343762" w:rsidP="00343762">
      <w:pPr>
        <w:pStyle w:val="PL"/>
        <w:rPr>
          <w:lang w:eastAsia="zh-CN"/>
        </w:rPr>
      </w:pPr>
      <w:r w:rsidRPr="00870923">
        <w:rPr>
          <w:lang w:eastAsia="zh-CN"/>
        </w:rPr>
        <w:t>ResultOp = "SUCCESS" / "FAILURE"</w:t>
      </w:r>
    </w:p>
    <w:p w14:paraId="28FD9977" w14:textId="77777777" w:rsidR="00343762" w:rsidRPr="00870923" w:rsidRDefault="00343762" w:rsidP="00343762">
      <w:pPr>
        <w:pStyle w:val="PL"/>
        <w:rPr>
          <w:lang w:eastAsia="zh-CN"/>
        </w:rPr>
      </w:pPr>
    </w:p>
    <w:p w14:paraId="23F5268D" w14:textId="77777777" w:rsidR="00343762" w:rsidRPr="00870923" w:rsidRDefault="00343762" w:rsidP="00343762">
      <w:pPr>
        <w:pStyle w:val="PL"/>
        <w:rPr>
          <w:lang w:eastAsia="zh-CN"/>
        </w:rPr>
      </w:pPr>
      <w:r w:rsidRPr="00870923">
        <w:rPr>
          <w:lang w:eastAsia="zh-CN"/>
        </w:rPr>
        <w:t>;;; Cause</w:t>
      </w:r>
    </w:p>
    <w:p w14:paraId="0ED4AB2B"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cause of failure of an operation</w:t>
      </w:r>
      <w:r w:rsidRPr="00870923">
        <w:rPr>
          <w:lang w:eastAsia="zh-CN"/>
        </w:rPr>
        <w:t>.</w:t>
      </w:r>
    </w:p>
    <w:p w14:paraId="0FB75017" w14:textId="77777777" w:rsidR="00343762" w:rsidRPr="00870923" w:rsidRDefault="00343762" w:rsidP="00343762">
      <w:pPr>
        <w:pStyle w:val="PL"/>
        <w:rPr>
          <w:lang w:eastAsia="zh-CN"/>
        </w:rPr>
      </w:pPr>
      <w:r w:rsidRPr="00870923">
        <w:rPr>
          <w:lang w:eastAsia="zh-CN"/>
        </w:rPr>
        <w:t>Cause = "VAL CLIENT ERROR" / "</w:t>
      </w:r>
      <w:r w:rsidRPr="00870923">
        <w:t>SEALDD POLICY MISMATCH</w:t>
      </w:r>
      <w:r w:rsidRPr="00870923">
        <w:rPr>
          <w:lang w:eastAsia="zh-CN"/>
        </w:rPr>
        <w:t>" / "OTHER"</w:t>
      </w:r>
    </w:p>
    <w:p w14:paraId="779DCD98" w14:textId="77777777" w:rsidR="001965F6" w:rsidRPr="0029518D" w:rsidRDefault="001965F6" w:rsidP="001965F6"/>
    <w:p w14:paraId="52BAE99E" w14:textId="77777777" w:rsidR="006679D2" w:rsidRPr="00870923" w:rsidRDefault="006679D2"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 * * End of changes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A890" w14:textId="77777777" w:rsidR="00953E96" w:rsidRDefault="00953E96">
      <w:r>
        <w:separator/>
      </w:r>
    </w:p>
  </w:endnote>
  <w:endnote w:type="continuationSeparator" w:id="0">
    <w:p w14:paraId="4F11054F" w14:textId="77777777" w:rsidR="00953E96" w:rsidRDefault="0095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D0DFA" w14:textId="77777777" w:rsidR="00953E96" w:rsidRDefault="00953E96">
      <w:r>
        <w:separator/>
      </w:r>
    </w:p>
  </w:footnote>
  <w:footnote w:type="continuationSeparator" w:id="0">
    <w:p w14:paraId="5B678717" w14:textId="77777777" w:rsidR="00953E96" w:rsidRDefault="0095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537914A7"/>
    <w:multiLevelType w:val="hybridMultilevel"/>
    <w:tmpl w:val="C458E58C"/>
    <w:lvl w:ilvl="0" w:tplc="00E830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705523727">
    <w:abstractNumId w:val="9"/>
  </w:num>
  <w:num w:numId="2" w16cid:durableId="246429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8212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8791333">
    <w:abstractNumId w:val="4"/>
  </w:num>
  <w:num w:numId="5" w16cid:durableId="285546706">
    <w:abstractNumId w:val="13"/>
  </w:num>
  <w:num w:numId="6" w16cid:durableId="2004315370">
    <w:abstractNumId w:val="2"/>
  </w:num>
  <w:num w:numId="7" w16cid:durableId="1596477585">
    <w:abstractNumId w:val="1"/>
  </w:num>
  <w:num w:numId="8" w16cid:durableId="1535191530">
    <w:abstractNumId w:val="0"/>
  </w:num>
  <w:num w:numId="9" w16cid:durableId="214125729">
    <w:abstractNumId w:val="5"/>
  </w:num>
  <w:num w:numId="10" w16cid:durableId="1195070233">
    <w:abstractNumId w:val="14"/>
  </w:num>
  <w:num w:numId="11" w16cid:durableId="1838886518">
    <w:abstractNumId w:val="15"/>
  </w:num>
  <w:num w:numId="12" w16cid:durableId="1773167479">
    <w:abstractNumId w:val="6"/>
  </w:num>
  <w:num w:numId="13" w16cid:durableId="1982423663">
    <w:abstractNumId w:val="8"/>
  </w:num>
  <w:num w:numId="14" w16cid:durableId="1734351981">
    <w:abstractNumId w:val="10"/>
  </w:num>
  <w:num w:numId="15" w16cid:durableId="784662606">
    <w:abstractNumId w:val="11"/>
  </w:num>
  <w:num w:numId="16" w16cid:durableId="174152427">
    <w:abstractNumId w:val="16"/>
  </w:num>
  <w:num w:numId="17" w16cid:durableId="1148521813">
    <w:abstractNumId w:val="7"/>
  </w:num>
  <w:num w:numId="18" w16cid:durableId="8820600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24"/>
    <w:rsid w:val="00010197"/>
    <w:rsid w:val="000139CF"/>
    <w:rsid w:val="00022E4A"/>
    <w:rsid w:val="0003399B"/>
    <w:rsid w:val="00036E2C"/>
    <w:rsid w:val="000447B7"/>
    <w:rsid w:val="00047CD4"/>
    <w:rsid w:val="00063FE9"/>
    <w:rsid w:val="000648C1"/>
    <w:rsid w:val="0006749F"/>
    <w:rsid w:val="00070E09"/>
    <w:rsid w:val="000710BF"/>
    <w:rsid w:val="0008206E"/>
    <w:rsid w:val="000858AA"/>
    <w:rsid w:val="00085AAD"/>
    <w:rsid w:val="00085D08"/>
    <w:rsid w:val="000A6297"/>
    <w:rsid w:val="000A6394"/>
    <w:rsid w:val="000B523F"/>
    <w:rsid w:val="000B5FD9"/>
    <w:rsid w:val="000B71E9"/>
    <w:rsid w:val="000B7FED"/>
    <w:rsid w:val="000C038A"/>
    <w:rsid w:val="000C1881"/>
    <w:rsid w:val="000C455B"/>
    <w:rsid w:val="000C6598"/>
    <w:rsid w:val="000C73C1"/>
    <w:rsid w:val="000D44B3"/>
    <w:rsid w:val="000D5C91"/>
    <w:rsid w:val="000D7973"/>
    <w:rsid w:val="000F4D06"/>
    <w:rsid w:val="000F67E0"/>
    <w:rsid w:val="00100C96"/>
    <w:rsid w:val="00103ECF"/>
    <w:rsid w:val="0010517C"/>
    <w:rsid w:val="00123C1E"/>
    <w:rsid w:val="001300E3"/>
    <w:rsid w:val="00135395"/>
    <w:rsid w:val="001370F3"/>
    <w:rsid w:val="001432F5"/>
    <w:rsid w:val="0014340C"/>
    <w:rsid w:val="00145D43"/>
    <w:rsid w:val="001541DB"/>
    <w:rsid w:val="00157409"/>
    <w:rsid w:val="00164ABF"/>
    <w:rsid w:val="001651FA"/>
    <w:rsid w:val="001705C8"/>
    <w:rsid w:val="00177E9A"/>
    <w:rsid w:val="00180348"/>
    <w:rsid w:val="0018147C"/>
    <w:rsid w:val="00187E9E"/>
    <w:rsid w:val="00192C46"/>
    <w:rsid w:val="001965F6"/>
    <w:rsid w:val="001A08B3"/>
    <w:rsid w:val="001A738B"/>
    <w:rsid w:val="001A7B60"/>
    <w:rsid w:val="001B40EB"/>
    <w:rsid w:val="001B52F0"/>
    <w:rsid w:val="001B7A65"/>
    <w:rsid w:val="001D4184"/>
    <w:rsid w:val="001D5739"/>
    <w:rsid w:val="001E1952"/>
    <w:rsid w:val="001E41F3"/>
    <w:rsid w:val="001F05B6"/>
    <w:rsid w:val="001F6A4A"/>
    <w:rsid w:val="002003FC"/>
    <w:rsid w:val="00216D96"/>
    <w:rsid w:val="00225C67"/>
    <w:rsid w:val="00226A00"/>
    <w:rsid w:val="00241FE3"/>
    <w:rsid w:val="00242350"/>
    <w:rsid w:val="002446C8"/>
    <w:rsid w:val="00251E70"/>
    <w:rsid w:val="002561E1"/>
    <w:rsid w:val="0026004D"/>
    <w:rsid w:val="0026104A"/>
    <w:rsid w:val="00263128"/>
    <w:rsid w:val="002640DD"/>
    <w:rsid w:val="00270920"/>
    <w:rsid w:val="00271017"/>
    <w:rsid w:val="002714A0"/>
    <w:rsid w:val="00272B21"/>
    <w:rsid w:val="00275D12"/>
    <w:rsid w:val="00284FEB"/>
    <w:rsid w:val="00285470"/>
    <w:rsid w:val="002860C4"/>
    <w:rsid w:val="002A02A9"/>
    <w:rsid w:val="002A2316"/>
    <w:rsid w:val="002A2348"/>
    <w:rsid w:val="002A4582"/>
    <w:rsid w:val="002B212A"/>
    <w:rsid w:val="002B5741"/>
    <w:rsid w:val="002B7F0F"/>
    <w:rsid w:val="002C1899"/>
    <w:rsid w:val="002C390B"/>
    <w:rsid w:val="002E141C"/>
    <w:rsid w:val="002E1A12"/>
    <w:rsid w:val="002E289C"/>
    <w:rsid w:val="002E472E"/>
    <w:rsid w:val="002F4AF3"/>
    <w:rsid w:val="002F66DB"/>
    <w:rsid w:val="002F7F94"/>
    <w:rsid w:val="00303A21"/>
    <w:rsid w:val="00305409"/>
    <w:rsid w:val="00306DC6"/>
    <w:rsid w:val="00310E9C"/>
    <w:rsid w:val="0031741C"/>
    <w:rsid w:val="003202FD"/>
    <w:rsid w:val="0032168D"/>
    <w:rsid w:val="00333546"/>
    <w:rsid w:val="00335795"/>
    <w:rsid w:val="00335DCB"/>
    <w:rsid w:val="00335EE4"/>
    <w:rsid w:val="0034237D"/>
    <w:rsid w:val="00343762"/>
    <w:rsid w:val="003437A9"/>
    <w:rsid w:val="003609EF"/>
    <w:rsid w:val="0036231A"/>
    <w:rsid w:val="00363A4A"/>
    <w:rsid w:val="00374DD4"/>
    <w:rsid w:val="0038075B"/>
    <w:rsid w:val="00380EFA"/>
    <w:rsid w:val="003847F9"/>
    <w:rsid w:val="00390850"/>
    <w:rsid w:val="00393611"/>
    <w:rsid w:val="00393EB0"/>
    <w:rsid w:val="0039622D"/>
    <w:rsid w:val="003970EE"/>
    <w:rsid w:val="003A7967"/>
    <w:rsid w:val="003B088F"/>
    <w:rsid w:val="003B2B1B"/>
    <w:rsid w:val="003B3397"/>
    <w:rsid w:val="003C198B"/>
    <w:rsid w:val="003C27DE"/>
    <w:rsid w:val="003C480E"/>
    <w:rsid w:val="003C6B56"/>
    <w:rsid w:val="003E05B3"/>
    <w:rsid w:val="003E103A"/>
    <w:rsid w:val="003E1A36"/>
    <w:rsid w:val="003E1C7A"/>
    <w:rsid w:val="003E215A"/>
    <w:rsid w:val="003E2730"/>
    <w:rsid w:val="003E325F"/>
    <w:rsid w:val="003E769A"/>
    <w:rsid w:val="003F07DA"/>
    <w:rsid w:val="004022CA"/>
    <w:rsid w:val="0040261F"/>
    <w:rsid w:val="00410371"/>
    <w:rsid w:val="00411DE4"/>
    <w:rsid w:val="00422CF9"/>
    <w:rsid w:val="004242F1"/>
    <w:rsid w:val="004261E9"/>
    <w:rsid w:val="00427937"/>
    <w:rsid w:val="0043422E"/>
    <w:rsid w:val="00434DB0"/>
    <w:rsid w:val="004401DB"/>
    <w:rsid w:val="0044207B"/>
    <w:rsid w:val="00443BAF"/>
    <w:rsid w:val="00446708"/>
    <w:rsid w:val="00472B4A"/>
    <w:rsid w:val="004747FC"/>
    <w:rsid w:val="004750AD"/>
    <w:rsid w:val="004820DF"/>
    <w:rsid w:val="00490FFB"/>
    <w:rsid w:val="004A0BFC"/>
    <w:rsid w:val="004A1E9B"/>
    <w:rsid w:val="004A26F2"/>
    <w:rsid w:val="004A6A90"/>
    <w:rsid w:val="004B398F"/>
    <w:rsid w:val="004B5376"/>
    <w:rsid w:val="004B63E0"/>
    <w:rsid w:val="004B75B7"/>
    <w:rsid w:val="004C6016"/>
    <w:rsid w:val="004D3056"/>
    <w:rsid w:val="004E08A4"/>
    <w:rsid w:val="004E3FBD"/>
    <w:rsid w:val="004E4E92"/>
    <w:rsid w:val="004E7F11"/>
    <w:rsid w:val="004F72AB"/>
    <w:rsid w:val="005013C4"/>
    <w:rsid w:val="00501BA2"/>
    <w:rsid w:val="005130AA"/>
    <w:rsid w:val="005141D9"/>
    <w:rsid w:val="00514373"/>
    <w:rsid w:val="0051580D"/>
    <w:rsid w:val="00515FD9"/>
    <w:rsid w:val="00516B9B"/>
    <w:rsid w:val="00524181"/>
    <w:rsid w:val="00524DA1"/>
    <w:rsid w:val="00546364"/>
    <w:rsid w:val="00547111"/>
    <w:rsid w:val="005523FC"/>
    <w:rsid w:val="0056077C"/>
    <w:rsid w:val="0056526E"/>
    <w:rsid w:val="00571AA0"/>
    <w:rsid w:val="00571D5F"/>
    <w:rsid w:val="005726B0"/>
    <w:rsid w:val="00573AD1"/>
    <w:rsid w:val="00576E51"/>
    <w:rsid w:val="00583471"/>
    <w:rsid w:val="005837A0"/>
    <w:rsid w:val="00584B5D"/>
    <w:rsid w:val="00585A62"/>
    <w:rsid w:val="00590FBF"/>
    <w:rsid w:val="0059240D"/>
    <w:rsid w:val="005924C7"/>
    <w:rsid w:val="00592BC4"/>
    <w:rsid w:val="00592D74"/>
    <w:rsid w:val="00596C9B"/>
    <w:rsid w:val="00596E79"/>
    <w:rsid w:val="005A4174"/>
    <w:rsid w:val="005B15F4"/>
    <w:rsid w:val="005B18C6"/>
    <w:rsid w:val="005B6007"/>
    <w:rsid w:val="005B66CB"/>
    <w:rsid w:val="005B6AFF"/>
    <w:rsid w:val="005C1068"/>
    <w:rsid w:val="005D3C66"/>
    <w:rsid w:val="005D4232"/>
    <w:rsid w:val="005D5294"/>
    <w:rsid w:val="005D5476"/>
    <w:rsid w:val="005E00A2"/>
    <w:rsid w:val="005E2C44"/>
    <w:rsid w:val="005F0EE9"/>
    <w:rsid w:val="005F7CF2"/>
    <w:rsid w:val="0060435A"/>
    <w:rsid w:val="00612FE5"/>
    <w:rsid w:val="00615964"/>
    <w:rsid w:val="00621188"/>
    <w:rsid w:val="006228D1"/>
    <w:rsid w:val="006257ED"/>
    <w:rsid w:val="00627E00"/>
    <w:rsid w:val="0063312C"/>
    <w:rsid w:val="00636312"/>
    <w:rsid w:val="006477A5"/>
    <w:rsid w:val="00653DE4"/>
    <w:rsid w:val="0066211A"/>
    <w:rsid w:val="00665C47"/>
    <w:rsid w:val="006679D2"/>
    <w:rsid w:val="00695808"/>
    <w:rsid w:val="006A7822"/>
    <w:rsid w:val="006B09BD"/>
    <w:rsid w:val="006B46FB"/>
    <w:rsid w:val="006B6594"/>
    <w:rsid w:val="006C3059"/>
    <w:rsid w:val="006D3A17"/>
    <w:rsid w:val="006E21FB"/>
    <w:rsid w:val="006E3AE0"/>
    <w:rsid w:val="006E49B0"/>
    <w:rsid w:val="006F0BE4"/>
    <w:rsid w:val="006F53B1"/>
    <w:rsid w:val="006F5AE6"/>
    <w:rsid w:val="006F662F"/>
    <w:rsid w:val="006F6D92"/>
    <w:rsid w:val="00700EE1"/>
    <w:rsid w:val="007162B4"/>
    <w:rsid w:val="00717DEC"/>
    <w:rsid w:val="00726DEB"/>
    <w:rsid w:val="007318E6"/>
    <w:rsid w:val="007351A8"/>
    <w:rsid w:val="0074063F"/>
    <w:rsid w:val="007411B9"/>
    <w:rsid w:val="00741251"/>
    <w:rsid w:val="00742BE4"/>
    <w:rsid w:val="00743D9E"/>
    <w:rsid w:val="00761E31"/>
    <w:rsid w:val="0076347C"/>
    <w:rsid w:val="0076685B"/>
    <w:rsid w:val="00773475"/>
    <w:rsid w:val="007738AE"/>
    <w:rsid w:val="00792342"/>
    <w:rsid w:val="00795CFB"/>
    <w:rsid w:val="007977A8"/>
    <w:rsid w:val="007A2F6D"/>
    <w:rsid w:val="007A414B"/>
    <w:rsid w:val="007A48FC"/>
    <w:rsid w:val="007A5B93"/>
    <w:rsid w:val="007B3BA0"/>
    <w:rsid w:val="007B512A"/>
    <w:rsid w:val="007C0310"/>
    <w:rsid w:val="007C0B50"/>
    <w:rsid w:val="007C18D8"/>
    <w:rsid w:val="007C2097"/>
    <w:rsid w:val="007D1492"/>
    <w:rsid w:val="007D5C20"/>
    <w:rsid w:val="007D6A07"/>
    <w:rsid w:val="007F0D1A"/>
    <w:rsid w:val="007F33AC"/>
    <w:rsid w:val="007F3DD6"/>
    <w:rsid w:val="007F50A7"/>
    <w:rsid w:val="007F7259"/>
    <w:rsid w:val="007F7E9E"/>
    <w:rsid w:val="008040A8"/>
    <w:rsid w:val="008213E9"/>
    <w:rsid w:val="00823A1B"/>
    <w:rsid w:val="008261C3"/>
    <w:rsid w:val="00826904"/>
    <w:rsid w:val="008279FA"/>
    <w:rsid w:val="00827AAA"/>
    <w:rsid w:val="00832BB4"/>
    <w:rsid w:val="00845F05"/>
    <w:rsid w:val="00851ABF"/>
    <w:rsid w:val="00851AF6"/>
    <w:rsid w:val="008529E9"/>
    <w:rsid w:val="008626E7"/>
    <w:rsid w:val="00865552"/>
    <w:rsid w:val="00870923"/>
    <w:rsid w:val="00870EE7"/>
    <w:rsid w:val="0087120D"/>
    <w:rsid w:val="00881D23"/>
    <w:rsid w:val="0088453D"/>
    <w:rsid w:val="00884DF4"/>
    <w:rsid w:val="00885416"/>
    <w:rsid w:val="008863B9"/>
    <w:rsid w:val="00887821"/>
    <w:rsid w:val="00890336"/>
    <w:rsid w:val="00890684"/>
    <w:rsid w:val="008A0175"/>
    <w:rsid w:val="008A0C16"/>
    <w:rsid w:val="008A0EA2"/>
    <w:rsid w:val="008A18EE"/>
    <w:rsid w:val="008A29FC"/>
    <w:rsid w:val="008A45A6"/>
    <w:rsid w:val="008B7518"/>
    <w:rsid w:val="008C1D79"/>
    <w:rsid w:val="008C2418"/>
    <w:rsid w:val="008C3E75"/>
    <w:rsid w:val="008D3CCC"/>
    <w:rsid w:val="008D5B69"/>
    <w:rsid w:val="008D64E5"/>
    <w:rsid w:val="008F03D9"/>
    <w:rsid w:val="008F3789"/>
    <w:rsid w:val="008F4E78"/>
    <w:rsid w:val="008F686C"/>
    <w:rsid w:val="008F6BB8"/>
    <w:rsid w:val="00900271"/>
    <w:rsid w:val="009148DE"/>
    <w:rsid w:val="00926C9A"/>
    <w:rsid w:val="00930F72"/>
    <w:rsid w:val="009412EE"/>
    <w:rsid w:val="00941E30"/>
    <w:rsid w:val="00947DEB"/>
    <w:rsid w:val="00952372"/>
    <w:rsid w:val="009531B0"/>
    <w:rsid w:val="00953E96"/>
    <w:rsid w:val="00954157"/>
    <w:rsid w:val="00954424"/>
    <w:rsid w:val="009547AC"/>
    <w:rsid w:val="00957DC9"/>
    <w:rsid w:val="00964E89"/>
    <w:rsid w:val="009741B3"/>
    <w:rsid w:val="009777D9"/>
    <w:rsid w:val="00983079"/>
    <w:rsid w:val="0098666F"/>
    <w:rsid w:val="00991B88"/>
    <w:rsid w:val="00996A66"/>
    <w:rsid w:val="009A5753"/>
    <w:rsid w:val="009A579D"/>
    <w:rsid w:val="009A72A4"/>
    <w:rsid w:val="009B03B8"/>
    <w:rsid w:val="009B1A59"/>
    <w:rsid w:val="009B2B9B"/>
    <w:rsid w:val="009B466A"/>
    <w:rsid w:val="009B6567"/>
    <w:rsid w:val="009C764A"/>
    <w:rsid w:val="009C7EB9"/>
    <w:rsid w:val="009D6BDA"/>
    <w:rsid w:val="009D6BE8"/>
    <w:rsid w:val="009E02FD"/>
    <w:rsid w:val="009E3297"/>
    <w:rsid w:val="009E4599"/>
    <w:rsid w:val="009E7CDC"/>
    <w:rsid w:val="009F718D"/>
    <w:rsid w:val="009F734F"/>
    <w:rsid w:val="00A039C9"/>
    <w:rsid w:val="00A06B17"/>
    <w:rsid w:val="00A1302B"/>
    <w:rsid w:val="00A14F5C"/>
    <w:rsid w:val="00A2056A"/>
    <w:rsid w:val="00A220F7"/>
    <w:rsid w:val="00A23CA6"/>
    <w:rsid w:val="00A2415B"/>
    <w:rsid w:val="00A246B6"/>
    <w:rsid w:val="00A31836"/>
    <w:rsid w:val="00A33638"/>
    <w:rsid w:val="00A35984"/>
    <w:rsid w:val="00A363FF"/>
    <w:rsid w:val="00A40AEE"/>
    <w:rsid w:val="00A429E9"/>
    <w:rsid w:val="00A4573A"/>
    <w:rsid w:val="00A47E70"/>
    <w:rsid w:val="00A50CF0"/>
    <w:rsid w:val="00A54CC2"/>
    <w:rsid w:val="00A62761"/>
    <w:rsid w:val="00A64377"/>
    <w:rsid w:val="00A672E3"/>
    <w:rsid w:val="00A67613"/>
    <w:rsid w:val="00A70D4B"/>
    <w:rsid w:val="00A735DE"/>
    <w:rsid w:val="00A7671C"/>
    <w:rsid w:val="00A87786"/>
    <w:rsid w:val="00AA28B6"/>
    <w:rsid w:val="00AA2CBC"/>
    <w:rsid w:val="00AA700F"/>
    <w:rsid w:val="00AC5820"/>
    <w:rsid w:val="00AD1CD8"/>
    <w:rsid w:val="00AD1FC4"/>
    <w:rsid w:val="00AE2AD9"/>
    <w:rsid w:val="00AE3DF1"/>
    <w:rsid w:val="00AE6404"/>
    <w:rsid w:val="00AE6DED"/>
    <w:rsid w:val="00AF0469"/>
    <w:rsid w:val="00AF2020"/>
    <w:rsid w:val="00AF6BF3"/>
    <w:rsid w:val="00B06D07"/>
    <w:rsid w:val="00B079C7"/>
    <w:rsid w:val="00B11B99"/>
    <w:rsid w:val="00B146A9"/>
    <w:rsid w:val="00B17A58"/>
    <w:rsid w:val="00B258BB"/>
    <w:rsid w:val="00B34B84"/>
    <w:rsid w:val="00B354EA"/>
    <w:rsid w:val="00B36570"/>
    <w:rsid w:val="00B53051"/>
    <w:rsid w:val="00B55605"/>
    <w:rsid w:val="00B60380"/>
    <w:rsid w:val="00B66C9B"/>
    <w:rsid w:val="00B67B97"/>
    <w:rsid w:val="00B70D6C"/>
    <w:rsid w:val="00B735B9"/>
    <w:rsid w:val="00B73F76"/>
    <w:rsid w:val="00B77BBC"/>
    <w:rsid w:val="00B968C8"/>
    <w:rsid w:val="00B97161"/>
    <w:rsid w:val="00BA24E0"/>
    <w:rsid w:val="00BA299E"/>
    <w:rsid w:val="00BA3EC5"/>
    <w:rsid w:val="00BA4D1C"/>
    <w:rsid w:val="00BA51D9"/>
    <w:rsid w:val="00BA525D"/>
    <w:rsid w:val="00BA5F41"/>
    <w:rsid w:val="00BA6405"/>
    <w:rsid w:val="00BB1A36"/>
    <w:rsid w:val="00BB49E7"/>
    <w:rsid w:val="00BB5DFC"/>
    <w:rsid w:val="00BD103C"/>
    <w:rsid w:val="00BD23F4"/>
    <w:rsid w:val="00BD279D"/>
    <w:rsid w:val="00BD3D2D"/>
    <w:rsid w:val="00BD4806"/>
    <w:rsid w:val="00BD6BB8"/>
    <w:rsid w:val="00BE337C"/>
    <w:rsid w:val="00BE4C9F"/>
    <w:rsid w:val="00BF4B9D"/>
    <w:rsid w:val="00C173E8"/>
    <w:rsid w:val="00C25B7B"/>
    <w:rsid w:val="00C272BC"/>
    <w:rsid w:val="00C43FB2"/>
    <w:rsid w:val="00C46E57"/>
    <w:rsid w:val="00C5137F"/>
    <w:rsid w:val="00C531A7"/>
    <w:rsid w:val="00C533A9"/>
    <w:rsid w:val="00C538BB"/>
    <w:rsid w:val="00C57591"/>
    <w:rsid w:val="00C66BA2"/>
    <w:rsid w:val="00C6751B"/>
    <w:rsid w:val="00C76A70"/>
    <w:rsid w:val="00C870F6"/>
    <w:rsid w:val="00C95985"/>
    <w:rsid w:val="00C9695D"/>
    <w:rsid w:val="00C97087"/>
    <w:rsid w:val="00C9782B"/>
    <w:rsid w:val="00CA47C4"/>
    <w:rsid w:val="00CA5413"/>
    <w:rsid w:val="00CA5708"/>
    <w:rsid w:val="00CA5ABC"/>
    <w:rsid w:val="00CB5A3F"/>
    <w:rsid w:val="00CC09A3"/>
    <w:rsid w:val="00CC5026"/>
    <w:rsid w:val="00CC68D0"/>
    <w:rsid w:val="00CE260B"/>
    <w:rsid w:val="00CE267C"/>
    <w:rsid w:val="00CF03D7"/>
    <w:rsid w:val="00CF3CEA"/>
    <w:rsid w:val="00D03F9A"/>
    <w:rsid w:val="00D06D51"/>
    <w:rsid w:val="00D12023"/>
    <w:rsid w:val="00D16AE8"/>
    <w:rsid w:val="00D17B35"/>
    <w:rsid w:val="00D24991"/>
    <w:rsid w:val="00D26B82"/>
    <w:rsid w:val="00D30F1D"/>
    <w:rsid w:val="00D40926"/>
    <w:rsid w:val="00D41CD6"/>
    <w:rsid w:val="00D45569"/>
    <w:rsid w:val="00D50255"/>
    <w:rsid w:val="00D506D2"/>
    <w:rsid w:val="00D533E4"/>
    <w:rsid w:val="00D55D48"/>
    <w:rsid w:val="00D606DB"/>
    <w:rsid w:val="00D65157"/>
    <w:rsid w:val="00D66520"/>
    <w:rsid w:val="00D67B08"/>
    <w:rsid w:val="00D718AE"/>
    <w:rsid w:val="00D7336B"/>
    <w:rsid w:val="00D74562"/>
    <w:rsid w:val="00D774F9"/>
    <w:rsid w:val="00D77FFA"/>
    <w:rsid w:val="00D84AE9"/>
    <w:rsid w:val="00D870DC"/>
    <w:rsid w:val="00D9124E"/>
    <w:rsid w:val="00DA11BC"/>
    <w:rsid w:val="00DA4EBD"/>
    <w:rsid w:val="00DA5CD3"/>
    <w:rsid w:val="00DA6E72"/>
    <w:rsid w:val="00DA79A7"/>
    <w:rsid w:val="00DB1A72"/>
    <w:rsid w:val="00DB3371"/>
    <w:rsid w:val="00DB351F"/>
    <w:rsid w:val="00DC4A2E"/>
    <w:rsid w:val="00DC72C7"/>
    <w:rsid w:val="00DD2D8E"/>
    <w:rsid w:val="00DD328B"/>
    <w:rsid w:val="00DD5AF4"/>
    <w:rsid w:val="00DD680F"/>
    <w:rsid w:val="00DE031D"/>
    <w:rsid w:val="00DE34CF"/>
    <w:rsid w:val="00DE39A4"/>
    <w:rsid w:val="00DE5BD7"/>
    <w:rsid w:val="00DE7A38"/>
    <w:rsid w:val="00E0556E"/>
    <w:rsid w:val="00E1099F"/>
    <w:rsid w:val="00E1281A"/>
    <w:rsid w:val="00E133D5"/>
    <w:rsid w:val="00E13F3D"/>
    <w:rsid w:val="00E14E43"/>
    <w:rsid w:val="00E1502E"/>
    <w:rsid w:val="00E1525F"/>
    <w:rsid w:val="00E22142"/>
    <w:rsid w:val="00E3457B"/>
    <w:rsid w:val="00E34898"/>
    <w:rsid w:val="00E35E7A"/>
    <w:rsid w:val="00E40B95"/>
    <w:rsid w:val="00E46D0E"/>
    <w:rsid w:val="00E47705"/>
    <w:rsid w:val="00E565E8"/>
    <w:rsid w:val="00E62C9B"/>
    <w:rsid w:val="00E66594"/>
    <w:rsid w:val="00E66DF4"/>
    <w:rsid w:val="00E71CCF"/>
    <w:rsid w:val="00E72BAB"/>
    <w:rsid w:val="00E74AF5"/>
    <w:rsid w:val="00E750DA"/>
    <w:rsid w:val="00E84F6E"/>
    <w:rsid w:val="00E86CDE"/>
    <w:rsid w:val="00E9170B"/>
    <w:rsid w:val="00E93DAF"/>
    <w:rsid w:val="00E97A5C"/>
    <w:rsid w:val="00EA1631"/>
    <w:rsid w:val="00EA358C"/>
    <w:rsid w:val="00EA409F"/>
    <w:rsid w:val="00EB09B7"/>
    <w:rsid w:val="00EB3EDC"/>
    <w:rsid w:val="00EB735F"/>
    <w:rsid w:val="00EB7F84"/>
    <w:rsid w:val="00EC0027"/>
    <w:rsid w:val="00EC5498"/>
    <w:rsid w:val="00ED2F8D"/>
    <w:rsid w:val="00ED4EEF"/>
    <w:rsid w:val="00ED6155"/>
    <w:rsid w:val="00ED7929"/>
    <w:rsid w:val="00EE22DD"/>
    <w:rsid w:val="00EE3C7F"/>
    <w:rsid w:val="00EE63AA"/>
    <w:rsid w:val="00EE7D7C"/>
    <w:rsid w:val="00F0161A"/>
    <w:rsid w:val="00F10BAE"/>
    <w:rsid w:val="00F211E1"/>
    <w:rsid w:val="00F22D51"/>
    <w:rsid w:val="00F25D98"/>
    <w:rsid w:val="00F300FB"/>
    <w:rsid w:val="00F31706"/>
    <w:rsid w:val="00F32900"/>
    <w:rsid w:val="00F43615"/>
    <w:rsid w:val="00F532E6"/>
    <w:rsid w:val="00F55238"/>
    <w:rsid w:val="00F61C4D"/>
    <w:rsid w:val="00F66AEC"/>
    <w:rsid w:val="00F67279"/>
    <w:rsid w:val="00F73E06"/>
    <w:rsid w:val="00F84E20"/>
    <w:rsid w:val="00F85D35"/>
    <w:rsid w:val="00F85F55"/>
    <w:rsid w:val="00FA07E3"/>
    <w:rsid w:val="00FA198C"/>
    <w:rsid w:val="00FA4497"/>
    <w:rsid w:val="00FB06BA"/>
    <w:rsid w:val="00FB08E3"/>
    <w:rsid w:val="00FB2453"/>
    <w:rsid w:val="00FB2E97"/>
    <w:rsid w:val="00FB3D08"/>
    <w:rsid w:val="00FB411C"/>
    <w:rsid w:val="00FB5D59"/>
    <w:rsid w:val="00FB6386"/>
    <w:rsid w:val="00FC01FA"/>
    <w:rsid w:val="00FC0922"/>
    <w:rsid w:val="00FE1006"/>
    <w:rsid w:val="00FE1E78"/>
    <w:rsid w:val="00FF3BD8"/>
    <w:rsid w:val="00FF5066"/>
    <w:rsid w:val="00FF66AA"/>
    <w:rsid w:val="00FF6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 w:type="character" w:customStyle="1" w:styleId="PLChar">
    <w:name w:val="PL Char"/>
    <w:link w:val="PL"/>
    <w:qFormat/>
    <w:locked/>
    <w:rsid w:val="00343762"/>
    <w:rPr>
      <w:rFonts w:ascii="Courier New" w:hAnsi="Courier New"/>
      <w:noProof/>
      <w:sz w:val="16"/>
      <w:lang w:val="en-GB" w:eastAsia="en-US"/>
    </w:rPr>
  </w:style>
  <w:style w:type="paragraph" w:customStyle="1" w:styleId="TAJ">
    <w:name w:val="TAJ"/>
    <w:basedOn w:val="TH"/>
    <w:rsid w:val="00742BE4"/>
    <w:rPr>
      <w:rFonts w:eastAsiaTheme="minorEastAsia"/>
    </w:rPr>
  </w:style>
  <w:style w:type="paragraph" w:customStyle="1" w:styleId="Guidance">
    <w:name w:val="Guidance"/>
    <w:basedOn w:val="Normal"/>
    <w:rsid w:val="00742BE4"/>
    <w:rPr>
      <w:rFonts w:eastAsiaTheme="minorEastAsia"/>
      <w:i/>
      <w:color w:val="0000FF"/>
    </w:rPr>
  </w:style>
  <w:style w:type="character" w:customStyle="1" w:styleId="BalloonTextChar">
    <w:name w:val="Balloon Text Char"/>
    <w:link w:val="BalloonText"/>
    <w:rsid w:val="00742BE4"/>
    <w:rPr>
      <w:rFonts w:ascii="Tahoma" w:hAnsi="Tahoma" w:cs="Tahoma"/>
      <w:sz w:val="16"/>
      <w:szCs w:val="16"/>
      <w:lang w:val="en-GB" w:eastAsia="en-US"/>
    </w:rPr>
  </w:style>
  <w:style w:type="table" w:styleId="TableGrid">
    <w:name w:val="Table Grid"/>
    <w:basedOn w:val="TableNormal"/>
    <w:rsid w:val="00742BE4"/>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E4"/>
    <w:rPr>
      <w:color w:val="605E5C"/>
      <w:shd w:val="clear" w:color="auto" w:fill="E1DFDD"/>
    </w:rPr>
  </w:style>
  <w:style w:type="character" w:customStyle="1" w:styleId="Heading1Char">
    <w:name w:val="Heading 1 Char"/>
    <w:link w:val="Heading1"/>
    <w:rsid w:val="00742BE4"/>
    <w:rPr>
      <w:rFonts w:ascii="Arial" w:hAnsi="Arial"/>
      <w:sz w:val="36"/>
      <w:lang w:val="en-GB" w:eastAsia="en-US"/>
    </w:rPr>
  </w:style>
  <w:style w:type="character" w:customStyle="1" w:styleId="Heading2Char">
    <w:name w:val="Heading 2 Char"/>
    <w:link w:val="Heading2"/>
    <w:rsid w:val="00742BE4"/>
    <w:rPr>
      <w:rFonts w:ascii="Arial" w:hAnsi="Arial"/>
      <w:sz w:val="32"/>
      <w:lang w:val="en-GB" w:eastAsia="en-US"/>
    </w:rPr>
  </w:style>
  <w:style w:type="character" w:customStyle="1" w:styleId="EXCar">
    <w:name w:val="EX Car"/>
    <w:link w:val="EX"/>
    <w:qFormat/>
    <w:locked/>
    <w:rsid w:val="00742BE4"/>
    <w:rPr>
      <w:rFonts w:ascii="Times New Roman" w:hAnsi="Times New Roman"/>
      <w:lang w:val="en-GB" w:eastAsia="en-US"/>
    </w:rPr>
  </w:style>
  <w:style w:type="character" w:customStyle="1" w:styleId="NOChar2">
    <w:name w:val="NO Char2"/>
    <w:link w:val="NO"/>
    <w:locked/>
    <w:rsid w:val="00742BE4"/>
    <w:rPr>
      <w:rFonts w:ascii="Times New Roman" w:hAnsi="Times New Roman"/>
      <w:lang w:val="en-GB" w:eastAsia="en-US"/>
    </w:rPr>
  </w:style>
  <w:style w:type="character" w:customStyle="1" w:styleId="EWChar">
    <w:name w:val="EW Char"/>
    <w:link w:val="EW"/>
    <w:qFormat/>
    <w:locked/>
    <w:rsid w:val="00742BE4"/>
    <w:rPr>
      <w:rFonts w:ascii="Times New Roman" w:hAnsi="Times New Roman"/>
      <w:lang w:val="en-GB" w:eastAsia="en-US"/>
    </w:rPr>
  </w:style>
  <w:style w:type="character" w:customStyle="1" w:styleId="EditorsNoteChar">
    <w:name w:val="Editor's Note Char"/>
    <w:aliases w:val="EN Char"/>
    <w:link w:val="EditorsNote"/>
    <w:qFormat/>
    <w:locked/>
    <w:rsid w:val="00742BE4"/>
    <w:rPr>
      <w:rFonts w:ascii="Times New Roman" w:hAnsi="Times New Roman"/>
      <w:color w:val="FF0000"/>
      <w:lang w:val="en-GB" w:eastAsia="en-US"/>
    </w:rPr>
  </w:style>
  <w:style w:type="character" w:customStyle="1" w:styleId="CommentTextChar">
    <w:name w:val="Comment Text Char"/>
    <w:link w:val="CommentText"/>
    <w:rsid w:val="00742BE4"/>
    <w:rPr>
      <w:rFonts w:ascii="Times New Roman" w:hAnsi="Times New Roman"/>
      <w:lang w:val="en-GB" w:eastAsia="en-US"/>
    </w:rPr>
  </w:style>
  <w:style w:type="character" w:customStyle="1" w:styleId="TFChar">
    <w:name w:val="TF Char"/>
    <w:link w:val="TF"/>
    <w:qFormat/>
    <w:rsid w:val="00742BE4"/>
    <w:rPr>
      <w:rFonts w:ascii="Arial" w:hAnsi="Arial"/>
      <w:b/>
      <w:lang w:val="en-GB" w:eastAsia="en-US"/>
    </w:rPr>
  </w:style>
  <w:style w:type="paragraph" w:styleId="Bibliography">
    <w:name w:val="Bibliography"/>
    <w:basedOn w:val="Normal"/>
    <w:next w:val="Normal"/>
    <w:uiPriority w:val="37"/>
    <w:semiHidden/>
    <w:unhideWhenUsed/>
    <w:rsid w:val="00742BE4"/>
    <w:rPr>
      <w:rFonts w:eastAsiaTheme="minorEastAsia"/>
    </w:rPr>
  </w:style>
  <w:style w:type="paragraph" w:styleId="BlockText">
    <w:name w:val="Block Text"/>
    <w:basedOn w:val="Normal"/>
    <w:rsid w:val="00742BE4"/>
    <w:pPr>
      <w:spacing w:after="120"/>
      <w:ind w:left="1440" w:right="1440"/>
    </w:pPr>
    <w:rPr>
      <w:rFonts w:eastAsiaTheme="minorEastAsia"/>
    </w:rPr>
  </w:style>
  <w:style w:type="paragraph" w:styleId="BodyText">
    <w:name w:val="Body Text"/>
    <w:basedOn w:val="Normal"/>
    <w:link w:val="BodyTextChar"/>
    <w:rsid w:val="00742BE4"/>
    <w:pPr>
      <w:spacing w:after="120"/>
    </w:pPr>
    <w:rPr>
      <w:rFonts w:eastAsiaTheme="minorEastAsia"/>
    </w:rPr>
  </w:style>
  <w:style w:type="character" w:customStyle="1" w:styleId="BodyTextChar">
    <w:name w:val="Body Text Char"/>
    <w:basedOn w:val="DefaultParagraphFont"/>
    <w:link w:val="BodyText"/>
    <w:rsid w:val="00742BE4"/>
    <w:rPr>
      <w:rFonts w:ascii="Times New Roman" w:eastAsiaTheme="minorEastAsia" w:hAnsi="Times New Roman"/>
      <w:lang w:val="en-GB" w:eastAsia="en-US"/>
    </w:rPr>
  </w:style>
  <w:style w:type="paragraph" w:styleId="BodyText2">
    <w:name w:val="Body Text 2"/>
    <w:basedOn w:val="Normal"/>
    <w:link w:val="BodyText2Char"/>
    <w:rsid w:val="00742BE4"/>
    <w:pPr>
      <w:spacing w:after="120" w:line="480" w:lineRule="auto"/>
    </w:pPr>
    <w:rPr>
      <w:rFonts w:eastAsiaTheme="minorEastAsia"/>
    </w:rPr>
  </w:style>
  <w:style w:type="character" w:customStyle="1" w:styleId="BodyText2Char">
    <w:name w:val="Body Text 2 Char"/>
    <w:basedOn w:val="DefaultParagraphFont"/>
    <w:link w:val="BodyText2"/>
    <w:rsid w:val="00742BE4"/>
    <w:rPr>
      <w:rFonts w:ascii="Times New Roman" w:eastAsiaTheme="minorEastAsia" w:hAnsi="Times New Roman"/>
      <w:lang w:val="en-GB" w:eastAsia="en-US"/>
    </w:rPr>
  </w:style>
  <w:style w:type="paragraph" w:styleId="BodyText3">
    <w:name w:val="Body Text 3"/>
    <w:basedOn w:val="Normal"/>
    <w:link w:val="BodyText3Char"/>
    <w:rsid w:val="00742BE4"/>
    <w:pPr>
      <w:spacing w:after="120"/>
    </w:pPr>
    <w:rPr>
      <w:rFonts w:eastAsiaTheme="minorEastAsia"/>
      <w:sz w:val="16"/>
      <w:szCs w:val="16"/>
    </w:rPr>
  </w:style>
  <w:style w:type="character" w:customStyle="1" w:styleId="BodyText3Char">
    <w:name w:val="Body Text 3 Char"/>
    <w:basedOn w:val="DefaultParagraphFont"/>
    <w:link w:val="BodyText3"/>
    <w:rsid w:val="00742B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742BE4"/>
    <w:pPr>
      <w:ind w:firstLine="210"/>
    </w:pPr>
  </w:style>
  <w:style w:type="character" w:customStyle="1" w:styleId="BodyTextFirstIndentChar">
    <w:name w:val="Body Text First Indent Char"/>
    <w:basedOn w:val="BodyTextChar"/>
    <w:link w:val="BodyTextFirstIndent"/>
    <w:rsid w:val="00742BE4"/>
    <w:rPr>
      <w:rFonts w:ascii="Times New Roman" w:eastAsiaTheme="minorEastAsia" w:hAnsi="Times New Roman"/>
      <w:lang w:val="en-GB" w:eastAsia="en-US"/>
    </w:rPr>
  </w:style>
  <w:style w:type="paragraph" w:styleId="BodyTextIndent">
    <w:name w:val="Body Text Indent"/>
    <w:basedOn w:val="Normal"/>
    <w:link w:val="BodyTextIndentChar"/>
    <w:rsid w:val="00742BE4"/>
    <w:pPr>
      <w:spacing w:after="120"/>
      <w:ind w:left="283"/>
    </w:pPr>
    <w:rPr>
      <w:rFonts w:eastAsiaTheme="minorEastAsia"/>
    </w:rPr>
  </w:style>
  <w:style w:type="character" w:customStyle="1" w:styleId="BodyTextIndentChar">
    <w:name w:val="Body Text Indent Char"/>
    <w:basedOn w:val="DefaultParagraphFont"/>
    <w:link w:val="BodyTextIndent"/>
    <w:rsid w:val="00742BE4"/>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2BE4"/>
    <w:pPr>
      <w:ind w:firstLine="210"/>
    </w:pPr>
  </w:style>
  <w:style w:type="character" w:customStyle="1" w:styleId="BodyTextFirstIndent2Char">
    <w:name w:val="Body Text First Indent 2 Char"/>
    <w:basedOn w:val="BodyTextIndentChar"/>
    <w:link w:val="BodyTextFirstIndent2"/>
    <w:rsid w:val="00742BE4"/>
    <w:rPr>
      <w:rFonts w:ascii="Times New Roman" w:eastAsiaTheme="minorEastAsia" w:hAnsi="Times New Roman"/>
      <w:lang w:val="en-GB" w:eastAsia="en-US"/>
    </w:rPr>
  </w:style>
  <w:style w:type="paragraph" w:styleId="BodyTextIndent2">
    <w:name w:val="Body Text Indent 2"/>
    <w:basedOn w:val="Normal"/>
    <w:link w:val="BodyTextIndent2Char"/>
    <w:rsid w:val="00742B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742BE4"/>
    <w:rPr>
      <w:rFonts w:ascii="Times New Roman" w:eastAsiaTheme="minorEastAsia" w:hAnsi="Times New Roman"/>
      <w:lang w:val="en-GB" w:eastAsia="en-US"/>
    </w:rPr>
  </w:style>
  <w:style w:type="paragraph" w:styleId="BodyTextIndent3">
    <w:name w:val="Body Text Indent 3"/>
    <w:basedOn w:val="Normal"/>
    <w:link w:val="BodyTextIndent3Char"/>
    <w:rsid w:val="00742B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742BE4"/>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742BE4"/>
    <w:rPr>
      <w:rFonts w:eastAsiaTheme="minorEastAsia"/>
      <w:b/>
      <w:bCs/>
    </w:rPr>
  </w:style>
  <w:style w:type="paragraph" w:styleId="Closing">
    <w:name w:val="Closing"/>
    <w:basedOn w:val="Normal"/>
    <w:link w:val="ClosingChar"/>
    <w:rsid w:val="00742BE4"/>
    <w:pPr>
      <w:ind w:left="4252"/>
    </w:pPr>
    <w:rPr>
      <w:rFonts w:eastAsiaTheme="minorEastAsia"/>
    </w:rPr>
  </w:style>
  <w:style w:type="character" w:customStyle="1" w:styleId="ClosingChar">
    <w:name w:val="Closing Char"/>
    <w:basedOn w:val="DefaultParagraphFont"/>
    <w:link w:val="Closing"/>
    <w:rsid w:val="00742BE4"/>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742BE4"/>
    <w:rPr>
      <w:rFonts w:ascii="Times New Roman" w:hAnsi="Times New Roman"/>
      <w:b/>
      <w:bCs/>
      <w:lang w:val="en-GB" w:eastAsia="en-US"/>
    </w:rPr>
  </w:style>
  <w:style w:type="paragraph" w:styleId="Date">
    <w:name w:val="Date"/>
    <w:basedOn w:val="Normal"/>
    <w:next w:val="Normal"/>
    <w:link w:val="DateChar"/>
    <w:rsid w:val="00742BE4"/>
    <w:rPr>
      <w:rFonts w:eastAsiaTheme="minorEastAsia"/>
    </w:rPr>
  </w:style>
  <w:style w:type="character" w:customStyle="1" w:styleId="DateChar">
    <w:name w:val="Date Char"/>
    <w:basedOn w:val="DefaultParagraphFont"/>
    <w:link w:val="Date"/>
    <w:rsid w:val="00742BE4"/>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742BE4"/>
    <w:rPr>
      <w:rFonts w:ascii="Tahoma" w:hAnsi="Tahoma" w:cs="Tahoma"/>
      <w:shd w:val="clear" w:color="auto" w:fill="000080"/>
      <w:lang w:val="en-GB" w:eastAsia="en-US"/>
    </w:rPr>
  </w:style>
  <w:style w:type="paragraph" w:styleId="E-mailSignature">
    <w:name w:val="E-mail Signature"/>
    <w:basedOn w:val="Normal"/>
    <w:link w:val="E-mailSignatureChar"/>
    <w:rsid w:val="00742BE4"/>
    <w:rPr>
      <w:rFonts w:eastAsiaTheme="minorEastAsia"/>
    </w:rPr>
  </w:style>
  <w:style w:type="character" w:customStyle="1" w:styleId="E-mailSignatureChar">
    <w:name w:val="E-mail Signature Char"/>
    <w:basedOn w:val="DefaultParagraphFont"/>
    <w:link w:val="E-mailSignature"/>
    <w:rsid w:val="00742BE4"/>
    <w:rPr>
      <w:rFonts w:ascii="Times New Roman" w:eastAsiaTheme="minorEastAsia" w:hAnsi="Times New Roman"/>
      <w:lang w:val="en-GB" w:eastAsia="en-US"/>
    </w:rPr>
  </w:style>
  <w:style w:type="paragraph" w:styleId="EndnoteText">
    <w:name w:val="endnote text"/>
    <w:basedOn w:val="Normal"/>
    <w:link w:val="EndnoteTextChar"/>
    <w:rsid w:val="00742BE4"/>
    <w:rPr>
      <w:rFonts w:eastAsiaTheme="minorEastAsia"/>
    </w:rPr>
  </w:style>
  <w:style w:type="character" w:customStyle="1" w:styleId="EndnoteTextChar">
    <w:name w:val="Endnote Text Char"/>
    <w:basedOn w:val="DefaultParagraphFont"/>
    <w:link w:val="EndnoteText"/>
    <w:rsid w:val="00742BE4"/>
    <w:rPr>
      <w:rFonts w:ascii="Times New Roman" w:eastAsiaTheme="minorEastAsia" w:hAnsi="Times New Roman"/>
      <w:lang w:val="en-GB" w:eastAsia="en-US"/>
    </w:rPr>
  </w:style>
  <w:style w:type="paragraph" w:styleId="EnvelopeAddress">
    <w:name w:val="envelope address"/>
    <w:basedOn w:val="Normal"/>
    <w:rsid w:val="00742BE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42BE4"/>
    <w:rPr>
      <w:rFonts w:asciiTheme="majorHAnsi" w:eastAsiaTheme="majorEastAsia" w:hAnsiTheme="majorHAnsi" w:cstheme="majorBidi"/>
    </w:rPr>
  </w:style>
  <w:style w:type="character" w:customStyle="1" w:styleId="FootnoteTextChar">
    <w:name w:val="Footnote Text Char"/>
    <w:basedOn w:val="DefaultParagraphFont"/>
    <w:link w:val="FootnoteText"/>
    <w:rsid w:val="00742BE4"/>
    <w:rPr>
      <w:rFonts w:ascii="Times New Roman" w:hAnsi="Times New Roman"/>
      <w:sz w:val="16"/>
      <w:lang w:val="en-GB" w:eastAsia="en-US"/>
    </w:rPr>
  </w:style>
  <w:style w:type="paragraph" w:styleId="HTMLAddress">
    <w:name w:val="HTML Address"/>
    <w:basedOn w:val="Normal"/>
    <w:link w:val="HTMLAddressChar"/>
    <w:rsid w:val="00742BE4"/>
    <w:rPr>
      <w:rFonts w:eastAsiaTheme="minorEastAsia"/>
      <w:i/>
      <w:iCs/>
    </w:rPr>
  </w:style>
  <w:style w:type="character" w:customStyle="1" w:styleId="HTMLAddressChar">
    <w:name w:val="HTML Address Char"/>
    <w:basedOn w:val="DefaultParagraphFont"/>
    <w:link w:val="HTMLAddress"/>
    <w:rsid w:val="00742BE4"/>
    <w:rPr>
      <w:rFonts w:ascii="Times New Roman" w:eastAsiaTheme="minorEastAsia" w:hAnsi="Times New Roman"/>
      <w:i/>
      <w:iCs/>
      <w:lang w:val="en-GB" w:eastAsia="en-US"/>
    </w:rPr>
  </w:style>
  <w:style w:type="paragraph" w:styleId="HTMLPreformatted">
    <w:name w:val="HTML Preformatted"/>
    <w:basedOn w:val="Normal"/>
    <w:link w:val="HTMLPreformattedChar"/>
    <w:rsid w:val="00742BE4"/>
    <w:rPr>
      <w:rFonts w:ascii="Courier New" w:eastAsiaTheme="minorEastAsia" w:hAnsi="Courier New" w:cs="Courier New"/>
    </w:rPr>
  </w:style>
  <w:style w:type="character" w:customStyle="1" w:styleId="HTMLPreformattedChar">
    <w:name w:val="HTML Preformatted Char"/>
    <w:basedOn w:val="DefaultParagraphFont"/>
    <w:link w:val="HTMLPreformatted"/>
    <w:rsid w:val="00742BE4"/>
    <w:rPr>
      <w:rFonts w:ascii="Courier New" w:eastAsiaTheme="minorEastAsia" w:hAnsi="Courier New" w:cs="Courier New"/>
      <w:lang w:val="en-GB" w:eastAsia="en-US"/>
    </w:rPr>
  </w:style>
  <w:style w:type="paragraph" w:styleId="Index3">
    <w:name w:val="index 3"/>
    <w:basedOn w:val="Normal"/>
    <w:next w:val="Normal"/>
    <w:rsid w:val="00742BE4"/>
    <w:pPr>
      <w:ind w:left="600" w:hanging="200"/>
    </w:pPr>
    <w:rPr>
      <w:rFonts w:eastAsiaTheme="minorEastAsia"/>
    </w:rPr>
  </w:style>
  <w:style w:type="paragraph" w:styleId="Index4">
    <w:name w:val="index 4"/>
    <w:basedOn w:val="Normal"/>
    <w:next w:val="Normal"/>
    <w:rsid w:val="00742BE4"/>
    <w:pPr>
      <w:ind w:left="800" w:hanging="200"/>
    </w:pPr>
    <w:rPr>
      <w:rFonts w:eastAsiaTheme="minorEastAsia"/>
    </w:rPr>
  </w:style>
  <w:style w:type="paragraph" w:styleId="Index5">
    <w:name w:val="index 5"/>
    <w:basedOn w:val="Normal"/>
    <w:next w:val="Normal"/>
    <w:rsid w:val="00742BE4"/>
    <w:pPr>
      <w:ind w:left="1000" w:hanging="200"/>
    </w:pPr>
    <w:rPr>
      <w:rFonts w:eastAsiaTheme="minorEastAsia"/>
    </w:rPr>
  </w:style>
  <w:style w:type="paragraph" w:styleId="Index6">
    <w:name w:val="index 6"/>
    <w:basedOn w:val="Normal"/>
    <w:next w:val="Normal"/>
    <w:rsid w:val="00742BE4"/>
    <w:pPr>
      <w:ind w:left="1200" w:hanging="200"/>
    </w:pPr>
    <w:rPr>
      <w:rFonts w:eastAsiaTheme="minorEastAsia"/>
    </w:rPr>
  </w:style>
  <w:style w:type="paragraph" w:styleId="Index7">
    <w:name w:val="index 7"/>
    <w:basedOn w:val="Normal"/>
    <w:next w:val="Normal"/>
    <w:rsid w:val="00742BE4"/>
    <w:pPr>
      <w:ind w:left="1400" w:hanging="200"/>
    </w:pPr>
    <w:rPr>
      <w:rFonts w:eastAsiaTheme="minorEastAsia"/>
    </w:rPr>
  </w:style>
  <w:style w:type="paragraph" w:styleId="Index8">
    <w:name w:val="index 8"/>
    <w:basedOn w:val="Normal"/>
    <w:next w:val="Normal"/>
    <w:rsid w:val="00742BE4"/>
    <w:pPr>
      <w:ind w:left="1600" w:hanging="200"/>
    </w:pPr>
    <w:rPr>
      <w:rFonts w:eastAsiaTheme="minorEastAsia"/>
    </w:rPr>
  </w:style>
  <w:style w:type="paragraph" w:styleId="Index9">
    <w:name w:val="index 9"/>
    <w:basedOn w:val="Normal"/>
    <w:next w:val="Normal"/>
    <w:rsid w:val="00742BE4"/>
    <w:pPr>
      <w:ind w:left="1800" w:hanging="200"/>
    </w:pPr>
    <w:rPr>
      <w:rFonts w:eastAsiaTheme="minorEastAsia"/>
    </w:rPr>
  </w:style>
  <w:style w:type="paragraph" w:styleId="IndexHeading">
    <w:name w:val="index heading"/>
    <w:basedOn w:val="Normal"/>
    <w:next w:val="Index1"/>
    <w:rsid w:val="00742B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2B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2BE4"/>
    <w:rPr>
      <w:rFonts w:ascii="Times New Roman" w:eastAsiaTheme="minorEastAsia" w:hAnsi="Times New Roman"/>
      <w:i/>
      <w:iCs/>
      <w:color w:val="4F81BD" w:themeColor="accent1"/>
      <w:lang w:val="en-GB" w:eastAsia="en-US"/>
    </w:rPr>
  </w:style>
  <w:style w:type="paragraph" w:styleId="ListContinue">
    <w:name w:val="List Continue"/>
    <w:basedOn w:val="Normal"/>
    <w:rsid w:val="00742BE4"/>
    <w:pPr>
      <w:spacing w:after="120"/>
      <w:ind w:left="283"/>
      <w:contextualSpacing/>
    </w:pPr>
    <w:rPr>
      <w:rFonts w:eastAsiaTheme="minorEastAsia"/>
    </w:rPr>
  </w:style>
  <w:style w:type="paragraph" w:styleId="ListContinue2">
    <w:name w:val="List Continue 2"/>
    <w:basedOn w:val="Normal"/>
    <w:rsid w:val="00742BE4"/>
    <w:pPr>
      <w:spacing w:after="120"/>
      <w:ind w:left="566"/>
      <w:contextualSpacing/>
    </w:pPr>
    <w:rPr>
      <w:rFonts w:eastAsiaTheme="minorEastAsia"/>
    </w:rPr>
  </w:style>
  <w:style w:type="paragraph" w:styleId="ListContinue3">
    <w:name w:val="List Continue 3"/>
    <w:basedOn w:val="Normal"/>
    <w:rsid w:val="00742BE4"/>
    <w:pPr>
      <w:spacing w:after="120"/>
      <w:ind w:left="849"/>
      <w:contextualSpacing/>
    </w:pPr>
    <w:rPr>
      <w:rFonts w:eastAsiaTheme="minorEastAsia"/>
    </w:rPr>
  </w:style>
  <w:style w:type="paragraph" w:styleId="ListContinue4">
    <w:name w:val="List Continue 4"/>
    <w:basedOn w:val="Normal"/>
    <w:rsid w:val="00742BE4"/>
    <w:pPr>
      <w:spacing w:after="120"/>
      <w:ind w:left="1132"/>
      <w:contextualSpacing/>
    </w:pPr>
    <w:rPr>
      <w:rFonts w:eastAsiaTheme="minorEastAsia"/>
    </w:rPr>
  </w:style>
  <w:style w:type="paragraph" w:styleId="ListContinue5">
    <w:name w:val="List Continue 5"/>
    <w:basedOn w:val="Normal"/>
    <w:rsid w:val="00742BE4"/>
    <w:pPr>
      <w:spacing w:after="120"/>
      <w:ind w:left="1415"/>
      <w:contextualSpacing/>
    </w:pPr>
    <w:rPr>
      <w:rFonts w:eastAsiaTheme="minorEastAsia"/>
    </w:rPr>
  </w:style>
  <w:style w:type="paragraph" w:styleId="ListNumber3">
    <w:name w:val="List Number 3"/>
    <w:basedOn w:val="Normal"/>
    <w:rsid w:val="00742BE4"/>
    <w:pPr>
      <w:numPr>
        <w:numId w:val="6"/>
      </w:numPr>
      <w:tabs>
        <w:tab w:val="clear" w:pos="926"/>
      </w:tabs>
      <w:ind w:left="0" w:firstLine="0"/>
      <w:contextualSpacing/>
    </w:pPr>
    <w:rPr>
      <w:rFonts w:eastAsiaTheme="minorEastAsia"/>
    </w:rPr>
  </w:style>
  <w:style w:type="paragraph" w:styleId="ListNumber4">
    <w:name w:val="List Number 4"/>
    <w:basedOn w:val="Normal"/>
    <w:rsid w:val="00742BE4"/>
    <w:pPr>
      <w:numPr>
        <w:numId w:val="7"/>
      </w:numPr>
      <w:tabs>
        <w:tab w:val="clear" w:pos="1209"/>
      </w:tabs>
      <w:ind w:left="0" w:firstLine="0"/>
      <w:contextualSpacing/>
    </w:pPr>
    <w:rPr>
      <w:rFonts w:eastAsiaTheme="minorEastAsia"/>
    </w:rPr>
  </w:style>
  <w:style w:type="paragraph" w:styleId="ListNumber5">
    <w:name w:val="List Number 5"/>
    <w:basedOn w:val="Normal"/>
    <w:rsid w:val="00742BE4"/>
    <w:pPr>
      <w:numPr>
        <w:numId w:val="8"/>
      </w:numPr>
      <w:tabs>
        <w:tab w:val="clear" w:pos="1492"/>
      </w:tabs>
      <w:ind w:left="0" w:firstLine="0"/>
      <w:contextualSpacing/>
    </w:pPr>
    <w:rPr>
      <w:rFonts w:eastAsiaTheme="minorEastAsia"/>
    </w:rPr>
  </w:style>
  <w:style w:type="paragraph" w:styleId="ListParagraph">
    <w:name w:val="List Paragraph"/>
    <w:basedOn w:val="Normal"/>
    <w:uiPriority w:val="34"/>
    <w:qFormat/>
    <w:rsid w:val="00742BE4"/>
    <w:pPr>
      <w:ind w:left="720"/>
    </w:pPr>
    <w:rPr>
      <w:rFonts w:eastAsiaTheme="minorEastAsia"/>
    </w:rPr>
  </w:style>
  <w:style w:type="paragraph" w:styleId="MacroText">
    <w:name w:val="macro"/>
    <w:link w:val="MacroTextChar"/>
    <w:rsid w:val="00742B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742BE4"/>
    <w:rPr>
      <w:rFonts w:ascii="Courier New" w:eastAsiaTheme="minorEastAsia" w:hAnsi="Courier New" w:cs="Courier New"/>
      <w:lang w:val="en-GB" w:eastAsia="en-US"/>
    </w:rPr>
  </w:style>
  <w:style w:type="paragraph" w:styleId="MessageHeader">
    <w:name w:val="Message Header"/>
    <w:basedOn w:val="Normal"/>
    <w:link w:val="MessageHeaderChar"/>
    <w:rsid w:val="00742BE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2B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2BE4"/>
    <w:rPr>
      <w:rFonts w:ascii="Times New Roman" w:eastAsiaTheme="minorEastAsia" w:hAnsi="Times New Roman"/>
      <w:lang w:val="en-GB" w:eastAsia="en-US"/>
    </w:rPr>
  </w:style>
  <w:style w:type="paragraph" w:styleId="NormalWeb">
    <w:name w:val="Normal (Web)"/>
    <w:basedOn w:val="Normal"/>
    <w:rsid w:val="00742BE4"/>
    <w:rPr>
      <w:rFonts w:eastAsiaTheme="minorEastAsia"/>
      <w:sz w:val="24"/>
      <w:szCs w:val="24"/>
    </w:rPr>
  </w:style>
  <w:style w:type="paragraph" w:styleId="NormalIndent">
    <w:name w:val="Normal Indent"/>
    <w:basedOn w:val="Normal"/>
    <w:rsid w:val="00742BE4"/>
    <w:pPr>
      <w:ind w:left="720"/>
    </w:pPr>
    <w:rPr>
      <w:rFonts w:eastAsiaTheme="minorEastAsia"/>
    </w:rPr>
  </w:style>
  <w:style w:type="paragraph" w:styleId="NoteHeading">
    <w:name w:val="Note Heading"/>
    <w:basedOn w:val="Normal"/>
    <w:next w:val="Normal"/>
    <w:link w:val="NoteHeadingChar"/>
    <w:rsid w:val="00742BE4"/>
    <w:rPr>
      <w:rFonts w:eastAsiaTheme="minorEastAsia"/>
    </w:rPr>
  </w:style>
  <w:style w:type="character" w:customStyle="1" w:styleId="NoteHeadingChar">
    <w:name w:val="Note Heading Char"/>
    <w:basedOn w:val="DefaultParagraphFont"/>
    <w:link w:val="NoteHeading"/>
    <w:rsid w:val="00742BE4"/>
    <w:rPr>
      <w:rFonts w:ascii="Times New Roman" w:eastAsiaTheme="minorEastAsia" w:hAnsi="Times New Roman"/>
      <w:lang w:val="en-GB" w:eastAsia="en-US"/>
    </w:rPr>
  </w:style>
  <w:style w:type="paragraph" w:styleId="PlainText">
    <w:name w:val="Plain Text"/>
    <w:basedOn w:val="Normal"/>
    <w:link w:val="PlainTextChar"/>
    <w:rsid w:val="00742BE4"/>
    <w:rPr>
      <w:rFonts w:ascii="Courier New" w:eastAsiaTheme="minorEastAsia" w:hAnsi="Courier New" w:cs="Courier New"/>
    </w:rPr>
  </w:style>
  <w:style w:type="character" w:customStyle="1" w:styleId="PlainTextChar">
    <w:name w:val="Plain Text Char"/>
    <w:basedOn w:val="DefaultParagraphFont"/>
    <w:link w:val="PlainText"/>
    <w:rsid w:val="00742BE4"/>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742B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2B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2BE4"/>
    <w:rPr>
      <w:rFonts w:eastAsiaTheme="minorEastAsia"/>
    </w:rPr>
  </w:style>
  <w:style w:type="character" w:customStyle="1" w:styleId="SalutationChar">
    <w:name w:val="Salutation Char"/>
    <w:basedOn w:val="DefaultParagraphFont"/>
    <w:link w:val="Salutation"/>
    <w:rsid w:val="00742BE4"/>
    <w:rPr>
      <w:rFonts w:ascii="Times New Roman" w:eastAsiaTheme="minorEastAsia" w:hAnsi="Times New Roman"/>
      <w:lang w:val="en-GB" w:eastAsia="en-US"/>
    </w:rPr>
  </w:style>
  <w:style w:type="paragraph" w:styleId="Signature">
    <w:name w:val="Signature"/>
    <w:basedOn w:val="Normal"/>
    <w:link w:val="SignatureChar"/>
    <w:rsid w:val="00742BE4"/>
    <w:pPr>
      <w:ind w:left="4252"/>
    </w:pPr>
    <w:rPr>
      <w:rFonts w:eastAsiaTheme="minorEastAsia"/>
    </w:rPr>
  </w:style>
  <w:style w:type="character" w:customStyle="1" w:styleId="SignatureChar">
    <w:name w:val="Signature Char"/>
    <w:basedOn w:val="DefaultParagraphFont"/>
    <w:link w:val="Signature"/>
    <w:rsid w:val="00742BE4"/>
    <w:rPr>
      <w:rFonts w:ascii="Times New Roman" w:eastAsiaTheme="minorEastAsia" w:hAnsi="Times New Roman"/>
      <w:lang w:val="en-GB" w:eastAsia="en-US"/>
    </w:rPr>
  </w:style>
  <w:style w:type="paragraph" w:styleId="Subtitle">
    <w:name w:val="Subtitle"/>
    <w:basedOn w:val="Normal"/>
    <w:next w:val="Normal"/>
    <w:link w:val="SubtitleChar"/>
    <w:qFormat/>
    <w:rsid w:val="00742BE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42BE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42BE4"/>
    <w:pPr>
      <w:ind w:left="200" w:hanging="200"/>
    </w:pPr>
    <w:rPr>
      <w:rFonts w:eastAsiaTheme="minorEastAsia"/>
    </w:rPr>
  </w:style>
  <w:style w:type="paragraph" w:styleId="TableofFigures">
    <w:name w:val="table of figures"/>
    <w:basedOn w:val="Normal"/>
    <w:next w:val="Normal"/>
    <w:rsid w:val="00742BE4"/>
    <w:rPr>
      <w:rFonts w:eastAsiaTheme="minorEastAsia"/>
    </w:rPr>
  </w:style>
  <w:style w:type="paragraph" w:styleId="Title">
    <w:name w:val="Title"/>
    <w:basedOn w:val="Normal"/>
    <w:next w:val="Normal"/>
    <w:link w:val="TitleChar"/>
    <w:qFormat/>
    <w:rsid w:val="00742BE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42BE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42B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2BE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742BE4"/>
    <w:rPr>
      <w:rFonts w:ascii="Arial" w:hAnsi="Arial"/>
      <w:sz w:val="28"/>
      <w:lang w:val="en-GB" w:eastAsia="en-US"/>
    </w:rPr>
  </w:style>
  <w:style w:type="character" w:customStyle="1" w:styleId="Heading5Char">
    <w:name w:val="Heading 5 Char"/>
    <w:link w:val="Heading5"/>
    <w:rsid w:val="00742BE4"/>
    <w:rPr>
      <w:rFonts w:ascii="Arial" w:hAnsi="Arial"/>
      <w:sz w:val="22"/>
      <w:lang w:val="en-GB" w:eastAsia="en-US"/>
    </w:rPr>
  </w:style>
  <w:style w:type="character" w:customStyle="1" w:styleId="EditorsNoteChar2">
    <w:name w:val="Editor's Note Char2"/>
    <w:rsid w:val="00B60380"/>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1D5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0338906">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93725359">
      <w:bodyDiv w:val="1"/>
      <w:marLeft w:val="0"/>
      <w:marRight w:val="0"/>
      <w:marTop w:val="0"/>
      <w:marBottom w:val="0"/>
      <w:divBdr>
        <w:top w:val="none" w:sz="0" w:space="0" w:color="auto"/>
        <w:left w:val="none" w:sz="0" w:space="0" w:color="auto"/>
        <w:bottom w:val="none" w:sz="0" w:space="0" w:color="auto"/>
        <w:right w:val="none" w:sz="0" w:space="0" w:color="auto"/>
      </w:divBdr>
    </w:div>
    <w:div w:id="1019770137">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164585175">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29390076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555389157">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659454913">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 w:id="205156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77E2-718C-4AE9-93E7-94DF201E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B15F5-6072-4A85-981D-DE04F1AC3DC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FA2CE24-28D0-453E-9872-A452EE0D25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48</Pages>
  <Words>14621</Words>
  <Characters>123695</Characters>
  <Application>Microsoft Office Word</Application>
  <DocSecurity>0</DocSecurity>
  <Lines>3016</Lines>
  <Paragraphs>2305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491</cp:revision>
  <cp:lastPrinted>1900-01-01T05:00:00Z</cp:lastPrinted>
  <dcterms:created xsi:type="dcterms:W3CDTF">2020-02-03T08:32:00Z</dcterms:created>
  <dcterms:modified xsi:type="dcterms:W3CDTF">2025-11-20T16:40:00Z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