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79C2B1D6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CD4CED" w:rsidRPr="00CD4CED">
        <w:rPr>
          <w:b/>
          <w:noProof/>
          <w:sz w:val="24"/>
        </w:rPr>
        <w:t>C1-257590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BE7ED" w:rsidR="001E41F3" w:rsidRPr="00410371" w:rsidRDefault="00082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153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1B021" w:rsidR="001E41F3" w:rsidRPr="00410371" w:rsidRDefault="0041055E" w:rsidP="00547111">
            <w:pPr>
              <w:pStyle w:val="CRCoverPage"/>
              <w:spacing w:after="0"/>
              <w:rPr>
                <w:noProof/>
              </w:rPr>
            </w:pPr>
            <w:r w:rsidRPr="0041055E">
              <w:rPr>
                <w:b/>
                <w:noProof/>
                <w:sz w:val="28"/>
              </w:rPr>
              <w:t>7061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2F498C" w:rsidR="001E41F3" w:rsidRPr="00410371" w:rsidRDefault="00992D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FCB7B" w:rsidR="001E41F3" w:rsidRPr="00410371" w:rsidRDefault="00E62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93DA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50889" w:rsidR="00F25D98" w:rsidRDefault="00A15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51E56" w:rsidR="00F25D98" w:rsidRDefault="00A45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14C5F" w:rsidR="001E41F3" w:rsidRDefault="006C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references </w:t>
            </w:r>
            <w:r w:rsidR="00B87440">
              <w:rPr>
                <w:noProof/>
              </w:rPr>
              <w:t>for encoding of parameters</w:t>
            </w:r>
            <w:r w:rsidR="00173476">
              <w:rPr>
                <w:noProof/>
              </w:rPr>
              <w:t xml:space="preserve"> related to </w:t>
            </w:r>
            <w:r w:rsidR="00AD22E7" w:rsidRPr="00AD22E7">
              <w:rPr>
                <w:noProof/>
              </w:rPr>
              <w:t>ECSP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CDA48" w:rsidR="001E41F3" w:rsidRDefault="00E41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11545" w:rsidR="001E41F3" w:rsidRDefault="00E41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A9C28" w:rsidR="001E41F3" w:rsidRDefault="0023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E4BE9" w:rsidR="001E41F3" w:rsidRDefault="00723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EC164" w:rsidR="001E41F3" w:rsidRDefault="00285F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CDF3E" w:rsidR="001E41F3" w:rsidRDefault="009F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F031" w14:textId="523AE9E4" w:rsidR="005F2BEF" w:rsidRPr="00E576D7" w:rsidRDefault="009632F2">
            <w:pPr>
              <w:pStyle w:val="CRCoverPage"/>
              <w:spacing w:after="0"/>
              <w:ind w:left="100"/>
            </w:pPr>
            <w:r w:rsidRPr="00E576D7">
              <w:t>The encoding of the "</w:t>
            </w:r>
            <w:r w:rsidR="00402A44" w:rsidRPr="00E576D7">
              <w:rPr>
                <w:rFonts w:cs="Arial"/>
                <w:lang w:eastAsia="fr-FR"/>
              </w:rPr>
              <w:t>ECSP information</w:t>
            </w:r>
            <w:r w:rsidRPr="00E576D7">
              <w:t>"</w:t>
            </w:r>
            <w:r w:rsidR="00402A44" w:rsidRPr="00E576D7">
              <w:t xml:space="preserve"> parameter is described in the spec as following:</w:t>
            </w:r>
          </w:p>
          <w:p w14:paraId="7701831D" w14:textId="77777777" w:rsidR="009632F2" w:rsidRDefault="009632F2">
            <w:pPr>
              <w:pStyle w:val="CRCoverPage"/>
              <w:spacing w:after="0"/>
              <w:ind w:left="100"/>
            </w:pPr>
          </w:p>
          <w:p w14:paraId="50D1A223" w14:textId="16D7FB9F" w:rsidR="009632F2" w:rsidRPr="00402A44" w:rsidRDefault="009632F2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02A44">
              <w:rPr>
                <w:rFonts w:cs="Arial"/>
                <w:i/>
                <w:iCs/>
                <w:sz w:val="18"/>
                <w:lang w:eastAsia="fr-FR"/>
              </w:rPr>
              <w:t>The identifier of the ECSP(s) associated with the PLMN and whose information is available at the ECS. The ECSP information is coded according to figure 9.11.4.34.</w:t>
            </w:r>
            <w:r w:rsidRPr="00D46D61">
              <w:rPr>
                <w:rFonts w:cs="Arial"/>
                <w:i/>
                <w:iCs/>
                <w:sz w:val="18"/>
                <w:highlight w:val="yellow"/>
                <w:lang w:eastAsia="fr-FR"/>
              </w:rPr>
              <w:t>z</w:t>
            </w:r>
            <w:r w:rsidRPr="00402A44">
              <w:rPr>
                <w:rFonts w:cs="Arial"/>
                <w:i/>
                <w:iCs/>
                <w:sz w:val="18"/>
                <w:lang w:eastAsia="fr-FR"/>
              </w:rPr>
              <w:t>.</w:t>
            </w:r>
          </w:p>
          <w:p w14:paraId="51CD9E0E" w14:textId="77777777" w:rsidR="009632F2" w:rsidRDefault="009632F2">
            <w:pPr>
              <w:pStyle w:val="CRCoverPage"/>
              <w:spacing w:after="0"/>
              <w:ind w:left="100"/>
            </w:pPr>
          </w:p>
          <w:p w14:paraId="110EB45E" w14:textId="42A5877D" w:rsidR="00402A44" w:rsidRDefault="00D46D61">
            <w:pPr>
              <w:pStyle w:val="CRCoverPage"/>
              <w:spacing w:after="0"/>
              <w:ind w:left="100"/>
              <w:rPr>
                <w:rFonts w:cs="Arial"/>
                <w:lang w:eastAsia="fr-FR"/>
              </w:rPr>
            </w:pPr>
            <w:r>
              <w:t>As seen above, the reference number needs to be corrected</w:t>
            </w:r>
            <w:r w:rsidR="00402A44" w:rsidRPr="00C66835">
              <w:rPr>
                <w:rFonts w:cs="Arial"/>
                <w:lang w:eastAsia="fr-FR"/>
              </w:rPr>
              <w:t>.</w:t>
            </w:r>
            <w:r>
              <w:rPr>
                <w:rFonts w:cs="Arial"/>
                <w:lang w:eastAsia="fr-FR"/>
              </w:rPr>
              <w:t xml:space="preserve"> Also the reference to the table containing the encoding needs to be added.</w:t>
            </w:r>
          </w:p>
          <w:p w14:paraId="708AA7DE" w14:textId="0B4CCEA6" w:rsidR="00402A44" w:rsidRDefault="00402A4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4BCDC" w14:textId="6CBBB426" w:rsidR="001E41F3" w:rsidRDefault="003801C6">
            <w:pPr>
              <w:pStyle w:val="CRCoverPage"/>
              <w:spacing w:after="0"/>
              <w:ind w:left="100"/>
            </w:pPr>
            <w:r>
              <w:t xml:space="preserve">Correcting the wrong </w:t>
            </w:r>
            <w:r w:rsidR="00453F03">
              <w:t>references</w:t>
            </w:r>
            <w:r w:rsidR="00266B2B">
              <w:t>.</w:t>
            </w:r>
          </w:p>
          <w:p w14:paraId="31C656EC" w14:textId="1F47E839" w:rsidR="00453F03" w:rsidRDefault="00453F0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A74" w:rsidR="001E41F3" w:rsidRDefault="00453F03">
            <w:pPr>
              <w:pStyle w:val="CRCoverPage"/>
              <w:spacing w:after="0"/>
              <w:ind w:left="100"/>
            </w:pPr>
            <w:r>
              <w:t>Wrong/</w:t>
            </w:r>
            <w:r w:rsidR="00ED09B8">
              <w:t>undefined</w:t>
            </w:r>
            <w:r>
              <w:t xml:space="preserve"> references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2211" w:rsidR="001E41F3" w:rsidRDefault="002D05B5">
            <w:pPr>
              <w:pStyle w:val="CRCoverPage"/>
              <w:spacing w:after="0"/>
              <w:ind w:left="100"/>
            </w:pPr>
            <w:r w:rsidRPr="007F2770">
              <w:t>9.11.4.34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C1006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FF8A3F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78B73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26C4DE6" w14:textId="77777777" w:rsidR="00F318F8" w:rsidRPr="007F2770" w:rsidRDefault="00F318F8" w:rsidP="00F318F8">
      <w:pPr>
        <w:pStyle w:val="Heading4"/>
      </w:pPr>
      <w:bookmarkStart w:id="1" w:name="_Toc209789553"/>
      <w:r w:rsidRPr="007F2770">
        <w:t>9.11.4.34</w:t>
      </w:r>
      <w:r w:rsidRPr="007F2770">
        <w:tab/>
        <w:t>ECS address</w:t>
      </w:r>
      <w:bookmarkEnd w:id="1"/>
    </w:p>
    <w:p w14:paraId="2FF52A1A" w14:textId="77777777" w:rsidR="00F318F8" w:rsidRPr="007F2770" w:rsidRDefault="00F318F8" w:rsidP="00F318F8">
      <w:r w:rsidRPr="007F2770">
        <w:t>The purpose of the ECS address information element is to indicate the ECS address (either IPv4 address, IPv6 address, or FQDN) and the associated spatial validity condition.</w:t>
      </w:r>
    </w:p>
    <w:p w14:paraId="6B5CEE1A" w14:textId="77777777" w:rsidR="00F318F8" w:rsidRPr="00365E75" w:rsidRDefault="00F318F8" w:rsidP="00F318F8">
      <w:r w:rsidRPr="006F6262">
        <w:t>The ECS address information element is coded as shown in figure 9.11.4.34.1, figure 9.11.4.34.2, figure 9.11.4.34.</w:t>
      </w:r>
      <w:r>
        <w:t>3</w:t>
      </w:r>
      <w:r w:rsidRPr="006F6262">
        <w:t>,</w:t>
      </w:r>
      <w:r>
        <w:t xml:space="preserve"> </w:t>
      </w:r>
      <w:r w:rsidRPr="006F6262">
        <w:t>figure 9.11.4.34.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9.11.4.34.</w:t>
      </w:r>
      <w:r>
        <w:t>5</w:t>
      </w:r>
      <w:r w:rsidRPr="006F6262">
        <w:t>,</w:t>
      </w:r>
      <w:r w:rsidRPr="00257DA8">
        <w:t xml:space="preserve"> </w:t>
      </w:r>
      <w:r w:rsidRPr="006F6262">
        <w:t>figure 9.11.4.34.</w:t>
      </w:r>
      <w:r>
        <w:t>6</w:t>
      </w:r>
      <w:r w:rsidRPr="006F6262">
        <w:t>,</w:t>
      </w:r>
      <w:r>
        <w:t xml:space="preserve"> </w:t>
      </w:r>
      <w:r w:rsidRPr="006F6262">
        <w:t>table 9.11.4.34.1, table 9.11.4.34.2</w:t>
      </w:r>
      <w:r>
        <w:t xml:space="preserve">, </w:t>
      </w:r>
      <w:r w:rsidRPr="006F6262">
        <w:t>table 9.11.4.34.</w:t>
      </w:r>
      <w:r>
        <w:t xml:space="preserve">4 and </w:t>
      </w:r>
      <w:r w:rsidRPr="006F6262">
        <w:t>table 9.11.4.34.</w:t>
      </w:r>
      <w:r>
        <w:t>5</w:t>
      </w:r>
      <w:r w:rsidRPr="006F6262">
        <w:t>.</w:t>
      </w:r>
    </w:p>
    <w:p w14:paraId="6727404C" w14:textId="77777777" w:rsidR="00F318F8" w:rsidRPr="007F2770" w:rsidRDefault="00F318F8" w:rsidP="00F318F8">
      <w:r w:rsidRPr="007F2770">
        <w:t>The ECS address information element is a type 6 information element with minimum length of 8 octets and a maximum length of 65538 octets.</w:t>
      </w:r>
    </w:p>
    <w:p w14:paraId="67DA9054" w14:textId="77777777" w:rsidR="00F318F8" w:rsidRPr="007F2770" w:rsidRDefault="00F318F8" w:rsidP="00F318F8">
      <w:pPr>
        <w:rPr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7"/>
        <w:gridCol w:w="709"/>
        <w:gridCol w:w="709"/>
        <w:gridCol w:w="709"/>
        <w:gridCol w:w="44"/>
        <w:gridCol w:w="665"/>
        <w:gridCol w:w="44"/>
        <w:gridCol w:w="665"/>
        <w:gridCol w:w="44"/>
        <w:gridCol w:w="665"/>
        <w:gridCol w:w="44"/>
        <w:gridCol w:w="737"/>
        <w:gridCol w:w="1062"/>
        <w:gridCol w:w="44"/>
      </w:tblGrid>
      <w:tr w:rsidR="00F318F8" w:rsidRPr="007F2770" w14:paraId="2228858E" w14:textId="77777777" w:rsidTr="00C42D0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6DFD5DC" w14:textId="77777777" w:rsidR="00F318F8" w:rsidRPr="007F2770" w:rsidRDefault="00F318F8" w:rsidP="00DF60BB">
            <w:pPr>
              <w:pStyle w:val="TAC"/>
            </w:pPr>
            <w:bookmarkStart w:id="2" w:name="_Hlk497901449"/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1C2F9E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B79F2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1FF93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668E5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DF66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12D76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DB9E6CE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25A1" w14:textId="77777777" w:rsidR="00F318F8" w:rsidRPr="007F2770" w:rsidRDefault="00F318F8" w:rsidP="00DF60BB"/>
        </w:tc>
      </w:tr>
      <w:tr w:rsidR="00F318F8" w:rsidRPr="007F2770" w14:paraId="6BA90519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7985A01" w14:textId="77777777" w:rsidR="00F318F8" w:rsidRPr="007F2770" w:rsidRDefault="00F318F8" w:rsidP="00DF60BB">
            <w:pPr>
              <w:pStyle w:val="TAC"/>
            </w:pPr>
            <w:r w:rsidRPr="007F2770">
              <w:t>ECS address IEI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17B6D" w14:textId="77777777" w:rsidR="00F318F8" w:rsidRPr="007F2770" w:rsidRDefault="00F318F8" w:rsidP="00DF60BB">
            <w:pPr>
              <w:pStyle w:val="TAL"/>
            </w:pPr>
            <w:r w:rsidRPr="007F2770">
              <w:t>octet 1</w:t>
            </w:r>
          </w:p>
        </w:tc>
      </w:tr>
      <w:tr w:rsidR="00F318F8" w:rsidRPr="007F2770" w14:paraId="4A75CCC8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E357DB4" w14:textId="77777777" w:rsidR="00F318F8" w:rsidRPr="007F2770" w:rsidRDefault="00F318F8" w:rsidP="00DF60BB">
            <w:pPr>
              <w:pStyle w:val="TAC"/>
            </w:pPr>
            <w:r w:rsidRPr="007F2770">
              <w:t>Length of ECS address contents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43256" w14:textId="77777777" w:rsidR="00F318F8" w:rsidRPr="007F2770" w:rsidRDefault="00F318F8" w:rsidP="00DF60BB">
            <w:pPr>
              <w:pStyle w:val="TAL"/>
            </w:pPr>
            <w:r w:rsidRPr="007F2770">
              <w:t>octet 2</w:t>
            </w:r>
          </w:p>
          <w:p w14:paraId="08AC062E" w14:textId="77777777" w:rsidR="00F318F8" w:rsidRPr="007F2770" w:rsidRDefault="00F318F8" w:rsidP="00DF60BB">
            <w:pPr>
              <w:pStyle w:val="TAL"/>
            </w:pPr>
            <w:r w:rsidRPr="007F2770">
              <w:t>octet 3</w:t>
            </w:r>
          </w:p>
        </w:tc>
      </w:tr>
      <w:tr w:rsidR="00F318F8" w:rsidRPr="007F2770" w14:paraId="7282745B" w14:textId="77777777" w:rsidTr="00C42D0B">
        <w:trPr>
          <w:cantSplit/>
          <w:jc w:val="center"/>
        </w:trPr>
        <w:tc>
          <w:tcPr>
            <w:tcW w:w="2948" w:type="dxa"/>
            <w:gridSpan w:val="5"/>
            <w:tcBorders>
              <w:right w:val="single" w:sz="4" w:space="0" w:color="auto"/>
            </w:tcBorders>
          </w:tcPr>
          <w:p w14:paraId="243DE5BB" w14:textId="77777777" w:rsidR="00F318F8" w:rsidRPr="007F2770" w:rsidRDefault="00F318F8" w:rsidP="00DF60BB">
            <w:pPr>
              <w:pStyle w:val="TAC"/>
            </w:pPr>
            <w:r w:rsidRPr="007F2770">
              <w:t>Type of ECS address</w:t>
            </w:r>
          </w:p>
        </w:tc>
        <w:tc>
          <w:tcPr>
            <w:tcW w:w="2864" w:type="dxa"/>
            <w:gridSpan w:val="7"/>
            <w:tcBorders>
              <w:right w:val="single" w:sz="4" w:space="0" w:color="auto"/>
            </w:tcBorders>
          </w:tcPr>
          <w:p w14:paraId="75A2FEF0" w14:textId="77777777" w:rsidR="00F318F8" w:rsidRPr="007F2770" w:rsidRDefault="00F318F8" w:rsidP="00DF60BB">
            <w:pPr>
              <w:pStyle w:val="TAC"/>
            </w:pPr>
            <w:r w:rsidRPr="007F2770">
              <w:t>Type of spatial validity condition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B2C62" w14:textId="77777777" w:rsidR="00F318F8" w:rsidRPr="007F2770" w:rsidRDefault="00F318F8" w:rsidP="00DF60BB">
            <w:pPr>
              <w:pStyle w:val="TAL"/>
            </w:pPr>
            <w:r w:rsidRPr="007F2770">
              <w:t>octet 4</w:t>
            </w:r>
          </w:p>
        </w:tc>
      </w:tr>
      <w:tr w:rsidR="00F318F8" w:rsidRPr="007F2770" w14:paraId="0E298206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11B6AF36" w14:textId="77777777" w:rsidR="00F318F8" w:rsidRPr="007F2770" w:rsidRDefault="00F318F8" w:rsidP="00DF60BB">
            <w:pPr>
              <w:pStyle w:val="TAC"/>
            </w:pPr>
          </w:p>
          <w:p w14:paraId="286C70AD" w14:textId="77777777" w:rsidR="00F318F8" w:rsidRPr="007F2770" w:rsidRDefault="00F318F8" w:rsidP="00DF60BB">
            <w:pPr>
              <w:pStyle w:val="TAC"/>
            </w:pPr>
            <w:r w:rsidRPr="007F2770">
              <w:t>ECS address</w:t>
            </w:r>
          </w:p>
          <w:p w14:paraId="632B705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BA9B" w14:textId="77777777" w:rsidR="00F318F8" w:rsidRPr="007F2770" w:rsidRDefault="00F318F8" w:rsidP="00DF60BB">
            <w:pPr>
              <w:pStyle w:val="TAL"/>
            </w:pPr>
            <w:r w:rsidRPr="007F2770">
              <w:t>octet 5</w:t>
            </w:r>
          </w:p>
          <w:p w14:paraId="2983845B" w14:textId="77777777" w:rsidR="00F318F8" w:rsidRPr="007F2770" w:rsidRDefault="00F318F8" w:rsidP="00DF60BB">
            <w:pPr>
              <w:pStyle w:val="TAL"/>
            </w:pPr>
          </w:p>
          <w:p w14:paraId="35796BCE" w14:textId="77777777" w:rsidR="00F318F8" w:rsidRPr="007F2770" w:rsidRDefault="00F318F8" w:rsidP="00DF60BB">
            <w:pPr>
              <w:pStyle w:val="TAL"/>
            </w:pPr>
            <w:r w:rsidRPr="007F2770">
              <w:t>octet a</w:t>
            </w:r>
          </w:p>
        </w:tc>
      </w:tr>
      <w:tr w:rsidR="00F318F8" w:rsidRPr="007F2770" w14:paraId="2B68431E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696DDEE4" w14:textId="77777777" w:rsidR="00F318F8" w:rsidRPr="007F2770" w:rsidRDefault="00F318F8" w:rsidP="00DF60BB">
            <w:pPr>
              <w:pStyle w:val="TAC"/>
            </w:pPr>
          </w:p>
          <w:p w14:paraId="370CD24E" w14:textId="77777777" w:rsidR="00F318F8" w:rsidRPr="007F2770" w:rsidRDefault="00F318F8" w:rsidP="00DF60BB">
            <w:pPr>
              <w:pStyle w:val="TAC"/>
            </w:pPr>
            <w:r w:rsidRPr="007F2770">
              <w:t>Spatial validity condition contents</w:t>
            </w:r>
          </w:p>
          <w:p w14:paraId="01ECCF6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C9C4B" w14:textId="77777777" w:rsidR="00F318F8" w:rsidRPr="007F2770" w:rsidRDefault="00F318F8" w:rsidP="00DF60BB">
            <w:pPr>
              <w:pStyle w:val="TAL"/>
            </w:pPr>
            <w:r w:rsidRPr="007F2770">
              <w:t>octet (a+1)*</w:t>
            </w:r>
          </w:p>
          <w:p w14:paraId="4E64E435" w14:textId="77777777" w:rsidR="00F318F8" w:rsidRPr="007F2770" w:rsidRDefault="00F318F8" w:rsidP="00DF60BB">
            <w:pPr>
              <w:pStyle w:val="TAL"/>
            </w:pPr>
          </w:p>
          <w:p w14:paraId="0F939282" w14:textId="77777777" w:rsidR="00F318F8" w:rsidRPr="007F2770" w:rsidRDefault="00F318F8" w:rsidP="00DF60BB">
            <w:pPr>
              <w:pStyle w:val="TAL"/>
            </w:pPr>
            <w:r w:rsidRPr="007F2770">
              <w:t>octet n*</w:t>
            </w:r>
          </w:p>
        </w:tc>
      </w:tr>
      <w:tr w:rsidR="00F318F8" w:rsidRPr="007F2770" w14:paraId="584CA80C" w14:textId="77777777" w:rsidTr="00C42D0B">
        <w:trPr>
          <w:gridAfter w:val="1"/>
          <w:wAfter w:w="44" w:type="dxa"/>
          <w:cantSplit/>
          <w:jc w:val="center"/>
        </w:trPr>
        <w:tc>
          <w:tcPr>
            <w:tcW w:w="777" w:type="dxa"/>
            <w:tcBorders>
              <w:right w:val="single" w:sz="4" w:space="0" w:color="auto"/>
            </w:tcBorders>
          </w:tcPr>
          <w:p w14:paraId="59E3B116" w14:textId="77777777" w:rsidR="00F318F8" w:rsidRDefault="00F318F8" w:rsidP="00DF60BB">
            <w:pPr>
              <w:pStyle w:val="TAC"/>
            </w:pPr>
            <w:r>
              <w:t>0</w:t>
            </w:r>
          </w:p>
          <w:p w14:paraId="0F0D7502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24E834E" w14:textId="77777777" w:rsidR="00F318F8" w:rsidRDefault="00F318F8" w:rsidP="00DF60BB">
            <w:pPr>
              <w:pStyle w:val="TAC"/>
            </w:pPr>
            <w:r>
              <w:t>0</w:t>
            </w:r>
          </w:p>
          <w:p w14:paraId="690FF5F0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45AF7A4" w14:textId="77777777" w:rsidR="00F318F8" w:rsidRDefault="00F318F8" w:rsidP="00DF60BB">
            <w:pPr>
              <w:pStyle w:val="TAC"/>
            </w:pPr>
            <w:r>
              <w:t>0</w:t>
            </w:r>
          </w:p>
          <w:p w14:paraId="50DB274B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7F447D" w14:textId="77777777" w:rsidR="00F318F8" w:rsidRDefault="00F318F8" w:rsidP="00DF60BB">
            <w:pPr>
              <w:pStyle w:val="TAC"/>
            </w:pPr>
            <w:r>
              <w:t>0</w:t>
            </w:r>
          </w:p>
          <w:p w14:paraId="67731386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4C0EAA7" w14:textId="77777777" w:rsidR="00F318F8" w:rsidRDefault="00F318F8" w:rsidP="00DF60BB">
            <w:pPr>
              <w:pStyle w:val="TAC"/>
            </w:pPr>
            <w:r>
              <w:t>0</w:t>
            </w:r>
          </w:p>
          <w:p w14:paraId="37F6D386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31D80C4" w14:textId="77777777" w:rsidR="00F318F8" w:rsidRDefault="00F318F8" w:rsidP="00DF60BB">
            <w:pPr>
              <w:pStyle w:val="TAC"/>
            </w:pPr>
            <w:r>
              <w:t>0</w:t>
            </w:r>
          </w:p>
          <w:p w14:paraId="6DE1A4CF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47C8F97" w14:textId="77777777" w:rsidR="00F318F8" w:rsidRPr="007F2770" w:rsidRDefault="00F318F8" w:rsidP="00DF60BB">
            <w:pPr>
              <w:pStyle w:val="TAC"/>
            </w:pPr>
            <w:r>
              <w:rPr>
                <w:rFonts w:cs="Arial"/>
              </w:rPr>
              <w:t>ESPILI</w:t>
            </w: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</w:tcPr>
          <w:p w14:paraId="399D4708" w14:textId="77777777" w:rsidR="00F318F8" w:rsidRPr="007F2770" w:rsidRDefault="00F318F8" w:rsidP="00DF60BB">
            <w:pPr>
              <w:pStyle w:val="TAC"/>
            </w:pPr>
            <w:r>
              <w:t>EAMI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1BADA11" w14:textId="77777777" w:rsidR="00F318F8" w:rsidRPr="007F2770" w:rsidRDefault="00F318F8" w:rsidP="00DF60BB">
            <w:pPr>
              <w:pStyle w:val="TAL"/>
            </w:pPr>
            <w:r>
              <w:t xml:space="preserve">Octet </w:t>
            </w:r>
            <w:r>
              <w:rPr>
                <w:rFonts w:cs="Arial"/>
              </w:rPr>
              <w:t>m</w:t>
            </w:r>
            <w:r w:rsidRPr="006F6262">
              <w:rPr>
                <w:rFonts w:cs="Arial"/>
              </w:rPr>
              <w:t>*</w:t>
            </w:r>
          </w:p>
        </w:tc>
      </w:tr>
      <w:tr w:rsidR="00F318F8" w:rsidRPr="007F2770" w14:paraId="23865F13" w14:textId="77777777" w:rsidTr="00C42D0B">
        <w:trPr>
          <w:gridAfter w:val="1"/>
          <w:wAfter w:w="44" w:type="dxa"/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0FD7C774" w14:textId="77777777" w:rsidR="00F318F8" w:rsidRPr="007F2770" w:rsidRDefault="00F318F8" w:rsidP="00DF60BB">
            <w:pPr>
              <w:pStyle w:val="TAC"/>
            </w:pPr>
            <w:r>
              <w:t>ECS authentication methods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40B609D" w14:textId="77777777" w:rsidR="00F318F8" w:rsidRPr="007F2770" w:rsidRDefault="00F318F8" w:rsidP="00DF60BB">
            <w:pPr>
              <w:pStyle w:val="TAL"/>
            </w:pPr>
            <w:r>
              <w:t xml:space="preserve">octet </w:t>
            </w:r>
            <w:r>
              <w:rPr>
                <w:rFonts w:cs="Arial"/>
              </w:rPr>
              <w:t>o</w:t>
            </w:r>
            <w:r w:rsidRPr="006F6262">
              <w:rPr>
                <w:rFonts w:cs="Arial"/>
              </w:rPr>
              <w:t>*</w:t>
            </w:r>
          </w:p>
        </w:tc>
      </w:tr>
      <w:tr w:rsidR="00F318F8" w:rsidRPr="0075644B" w14:paraId="2BA5D7CB" w14:textId="77777777" w:rsidTr="00C42D0B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cantSplit/>
          <w:trHeight w:val="638"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0EED" w14:textId="77777777" w:rsidR="00F318F8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381B8EB0" w14:textId="77777777" w:rsidR="00F318F8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>ECS supported PLMNs information list</w:t>
            </w:r>
          </w:p>
          <w:p w14:paraId="143DC1B1" w14:textId="77777777" w:rsidR="00F318F8" w:rsidRPr="0075644B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6F48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 xml:space="preserve">octet </w:t>
            </w:r>
            <w:r>
              <w:rPr>
                <w:rFonts w:ascii="Arial" w:hAnsi="Arial" w:cs="Arial"/>
                <w:sz w:val="18"/>
              </w:rPr>
              <w:t>p</w:t>
            </w:r>
            <w:r w:rsidRPr="0075644B">
              <w:rPr>
                <w:rFonts w:ascii="Arial" w:hAnsi="Arial" w:cs="Arial"/>
                <w:sz w:val="18"/>
              </w:rPr>
              <w:t>*</w:t>
            </w:r>
          </w:p>
          <w:p w14:paraId="4985D7AD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2EAFDC5E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 xml:space="preserve">octet </w:t>
            </w:r>
            <w:r>
              <w:rPr>
                <w:rFonts w:ascii="Arial" w:hAnsi="Arial" w:cs="Arial"/>
                <w:sz w:val="18"/>
              </w:rPr>
              <w:t>w</w:t>
            </w:r>
            <w:r w:rsidRPr="0075644B">
              <w:rPr>
                <w:rFonts w:ascii="Arial" w:hAnsi="Arial" w:cs="Arial"/>
                <w:sz w:val="18"/>
              </w:rPr>
              <w:t>*</w:t>
            </w:r>
          </w:p>
        </w:tc>
      </w:tr>
    </w:tbl>
    <w:p w14:paraId="145451D4" w14:textId="77777777" w:rsidR="00F318F8" w:rsidRPr="007F2770" w:rsidRDefault="00F318F8" w:rsidP="00F318F8">
      <w:pPr>
        <w:pStyle w:val="TF"/>
      </w:pPr>
      <w:bookmarkStart w:id="3" w:name="_CRFigure9_11_4_34_1"/>
      <w:bookmarkEnd w:id="2"/>
      <w:r w:rsidRPr="007F2770">
        <w:t>Figure </w:t>
      </w:r>
      <w:bookmarkEnd w:id="3"/>
      <w:r w:rsidRPr="007F2770">
        <w:t>9.11.4.34</w:t>
      </w:r>
      <w:r>
        <w:t>.</w:t>
      </w:r>
      <w:r w:rsidRPr="007F2770">
        <w:t>1: ECS address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7F2770" w14:paraId="259D4079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3E5A5" w14:textId="77777777" w:rsidR="00F318F8" w:rsidRPr="007F2770" w:rsidRDefault="00F318F8" w:rsidP="00DF60B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DA430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09696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DDE79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839A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174E6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E8DC0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0AB55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229B8A4" w14:textId="77777777" w:rsidR="00F318F8" w:rsidRPr="007F2770" w:rsidRDefault="00F318F8" w:rsidP="00DF60BB"/>
        </w:tc>
      </w:tr>
      <w:tr w:rsidR="00F318F8" w:rsidRPr="007F2770" w14:paraId="7D50EFA9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3415" w14:textId="77777777" w:rsidR="00F318F8" w:rsidRPr="007F2770" w:rsidRDefault="00F318F8" w:rsidP="00DF60BB">
            <w:pPr>
              <w:pStyle w:val="TAC"/>
            </w:pPr>
          </w:p>
          <w:p w14:paraId="6E3DC019" w14:textId="77777777" w:rsidR="00F318F8" w:rsidRPr="007F2770" w:rsidRDefault="00F318F8" w:rsidP="00DF60BB">
            <w:pPr>
              <w:pStyle w:val="TAC"/>
            </w:pPr>
            <w:r w:rsidRPr="007F2770">
              <w:t>Length of spatial validity condition contents</w:t>
            </w:r>
          </w:p>
          <w:p w14:paraId="51FF814F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081D9" w14:textId="77777777" w:rsidR="00F318F8" w:rsidRPr="007F2770" w:rsidRDefault="00F318F8" w:rsidP="00DF60BB">
            <w:pPr>
              <w:pStyle w:val="TAL"/>
            </w:pPr>
            <w:r w:rsidRPr="007F2770">
              <w:t>octet (a+1)</w:t>
            </w:r>
          </w:p>
          <w:p w14:paraId="5E524CFA" w14:textId="77777777" w:rsidR="00F318F8" w:rsidRPr="007F2770" w:rsidRDefault="00F318F8" w:rsidP="00DF60BB">
            <w:pPr>
              <w:pStyle w:val="TAL"/>
            </w:pPr>
          </w:p>
          <w:p w14:paraId="16600949" w14:textId="77777777" w:rsidR="00F318F8" w:rsidRPr="007F2770" w:rsidRDefault="00F318F8" w:rsidP="00DF60BB">
            <w:pPr>
              <w:pStyle w:val="TAL"/>
            </w:pPr>
            <w:r w:rsidRPr="007F2770">
              <w:t>octet (a+2)</w:t>
            </w:r>
          </w:p>
        </w:tc>
      </w:tr>
      <w:tr w:rsidR="00F318F8" w:rsidRPr="007F2770" w14:paraId="50D35C63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4CD" w14:textId="77777777" w:rsidR="00F318F8" w:rsidRPr="007F2770" w:rsidRDefault="00F318F8" w:rsidP="00DF60BB">
            <w:pPr>
              <w:pStyle w:val="TAC"/>
            </w:pPr>
          </w:p>
          <w:p w14:paraId="1E1B906F" w14:textId="77777777" w:rsidR="00F318F8" w:rsidRPr="007F2770" w:rsidRDefault="00F318F8" w:rsidP="00DF60BB">
            <w:pPr>
              <w:pStyle w:val="TAC"/>
            </w:pPr>
            <w:r w:rsidRPr="007F2770">
              <w:t>Spatial validity information 1</w:t>
            </w:r>
          </w:p>
          <w:p w14:paraId="2280C280" w14:textId="77777777" w:rsidR="00F318F8" w:rsidRPr="007F2770" w:rsidRDefault="00F318F8" w:rsidP="00DF60BB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0B2699D" w14:textId="77777777" w:rsidR="00F318F8" w:rsidRPr="007F2770" w:rsidRDefault="00F318F8" w:rsidP="00DF60BB">
            <w:pPr>
              <w:pStyle w:val="TAL"/>
            </w:pPr>
            <w:r w:rsidRPr="007F2770">
              <w:t>octet b</w:t>
            </w:r>
          </w:p>
          <w:p w14:paraId="178A7FF5" w14:textId="77777777" w:rsidR="00F318F8" w:rsidRPr="007F2770" w:rsidRDefault="00F318F8" w:rsidP="00DF60BB">
            <w:pPr>
              <w:pStyle w:val="TAL"/>
            </w:pPr>
          </w:p>
          <w:p w14:paraId="375B9E44" w14:textId="77777777" w:rsidR="00F318F8" w:rsidRPr="007F2770" w:rsidRDefault="00F318F8" w:rsidP="00DF60BB">
            <w:pPr>
              <w:pStyle w:val="TAL"/>
            </w:pPr>
            <w:r w:rsidRPr="007F2770">
              <w:t>octet c</w:t>
            </w:r>
          </w:p>
        </w:tc>
      </w:tr>
      <w:tr w:rsidR="00F318F8" w:rsidRPr="007F2770" w14:paraId="640A997E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8F5" w14:textId="77777777" w:rsidR="00F318F8" w:rsidRPr="007F2770" w:rsidRDefault="00F318F8" w:rsidP="00DF60BB">
            <w:pPr>
              <w:pStyle w:val="TAC"/>
            </w:pPr>
          </w:p>
          <w:p w14:paraId="34A6446C" w14:textId="77777777" w:rsidR="00F318F8" w:rsidRPr="007F2770" w:rsidRDefault="00F318F8" w:rsidP="00DF60BB">
            <w:pPr>
              <w:pStyle w:val="TAC"/>
            </w:pPr>
            <w:r w:rsidRPr="007F2770">
              <w:t>Spatial validity information 2</w:t>
            </w:r>
          </w:p>
          <w:p w14:paraId="699BBFC5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718CEEC" w14:textId="77777777" w:rsidR="00F318F8" w:rsidRPr="007F2770" w:rsidRDefault="00F318F8" w:rsidP="00DF60BB">
            <w:pPr>
              <w:pStyle w:val="TAL"/>
            </w:pPr>
            <w:r w:rsidRPr="007F2770">
              <w:t>octet (c+1)*</w:t>
            </w:r>
          </w:p>
          <w:p w14:paraId="2DC6EBDB" w14:textId="77777777" w:rsidR="00F318F8" w:rsidRPr="007F2770" w:rsidRDefault="00F318F8" w:rsidP="00DF60BB">
            <w:pPr>
              <w:pStyle w:val="TAL"/>
            </w:pPr>
          </w:p>
          <w:p w14:paraId="43530C45" w14:textId="77777777" w:rsidR="00F318F8" w:rsidRPr="007F2770" w:rsidRDefault="00F318F8" w:rsidP="00DF60BB">
            <w:pPr>
              <w:pStyle w:val="TAL"/>
            </w:pPr>
            <w:r w:rsidRPr="007F2770">
              <w:t>octet d*</w:t>
            </w:r>
          </w:p>
        </w:tc>
      </w:tr>
      <w:tr w:rsidR="00F318F8" w:rsidRPr="007F2770" w14:paraId="2E92CF98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C3B" w14:textId="77777777" w:rsidR="00F318F8" w:rsidRPr="007F2770" w:rsidRDefault="00F318F8" w:rsidP="00DF60BB">
            <w:pPr>
              <w:pStyle w:val="TAC"/>
            </w:pPr>
          </w:p>
          <w:p w14:paraId="3371F4AA" w14:textId="77777777" w:rsidR="00F318F8" w:rsidRPr="007F2770" w:rsidRDefault="00F318F8" w:rsidP="00DF60BB">
            <w:pPr>
              <w:pStyle w:val="TAC"/>
            </w:pPr>
            <w:r w:rsidRPr="007F2770">
              <w:t>…</w:t>
            </w:r>
          </w:p>
          <w:p w14:paraId="35C3DE3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6300619" w14:textId="77777777" w:rsidR="00F318F8" w:rsidRPr="007F2770" w:rsidRDefault="00F318F8" w:rsidP="00DF60BB">
            <w:pPr>
              <w:pStyle w:val="TAL"/>
            </w:pPr>
            <w:r w:rsidRPr="007F2770">
              <w:t>octet (d+1)*</w:t>
            </w:r>
          </w:p>
          <w:p w14:paraId="6B66B011" w14:textId="77777777" w:rsidR="00F318F8" w:rsidRPr="007F2770" w:rsidRDefault="00F318F8" w:rsidP="00DF60BB">
            <w:pPr>
              <w:pStyle w:val="TAL"/>
            </w:pPr>
          </w:p>
          <w:p w14:paraId="5D7D64D9" w14:textId="77777777" w:rsidR="00F318F8" w:rsidRPr="007F2770" w:rsidRDefault="00F318F8" w:rsidP="00DF60BB">
            <w:pPr>
              <w:pStyle w:val="TAL"/>
            </w:pPr>
            <w:r w:rsidRPr="007F2770">
              <w:t>octet e*</w:t>
            </w:r>
          </w:p>
        </w:tc>
      </w:tr>
      <w:tr w:rsidR="00F318F8" w:rsidRPr="007F2770" w14:paraId="00BEA5EA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03C" w14:textId="77777777" w:rsidR="00F318F8" w:rsidRPr="007F2770" w:rsidRDefault="00F318F8" w:rsidP="00DF60BB">
            <w:pPr>
              <w:pStyle w:val="TAC"/>
            </w:pPr>
          </w:p>
          <w:p w14:paraId="256B7BB8" w14:textId="77777777" w:rsidR="00F318F8" w:rsidRPr="007F2770" w:rsidRDefault="00F318F8" w:rsidP="00DF60BB">
            <w:pPr>
              <w:pStyle w:val="TAC"/>
            </w:pPr>
            <w:r w:rsidRPr="007F2770">
              <w:t>Spatial validity information N</w:t>
            </w:r>
          </w:p>
          <w:p w14:paraId="2776073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6001D8D" w14:textId="77777777" w:rsidR="00F318F8" w:rsidRPr="007F2770" w:rsidRDefault="00F318F8" w:rsidP="00DF60BB">
            <w:pPr>
              <w:pStyle w:val="TAL"/>
            </w:pPr>
            <w:r w:rsidRPr="007F2770">
              <w:t>octet (e+1)*</w:t>
            </w:r>
          </w:p>
          <w:p w14:paraId="7D7A901F" w14:textId="77777777" w:rsidR="00F318F8" w:rsidRPr="007F2770" w:rsidRDefault="00F318F8" w:rsidP="00DF60BB">
            <w:pPr>
              <w:pStyle w:val="TAL"/>
            </w:pPr>
          </w:p>
          <w:p w14:paraId="61F7F6A9" w14:textId="77777777" w:rsidR="00F318F8" w:rsidRPr="007F2770" w:rsidRDefault="00F318F8" w:rsidP="00DF60BB">
            <w:pPr>
              <w:pStyle w:val="TAL"/>
            </w:pPr>
            <w:r w:rsidRPr="007F2770">
              <w:t>octet n*</w:t>
            </w:r>
          </w:p>
        </w:tc>
      </w:tr>
    </w:tbl>
    <w:p w14:paraId="2CEFA06E" w14:textId="77777777" w:rsidR="00F318F8" w:rsidRPr="007F2770" w:rsidRDefault="00F318F8" w:rsidP="00F318F8">
      <w:pPr>
        <w:pStyle w:val="TF"/>
      </w:pPr>
      <w:bookmarkStart w:id="4" w:name="_CRFigure9_11_4_34_2"/>
      <w:r w:rsidRPr="007F2770">
        <w:t>Figure </w:t>
      </w:r>
      <w:bookmarkEnd w:id="4"/>
      <w:r w:rsidRPr="007F2770">
        <w:t>9.11.4.34</w:t>
      </w:r>
      <w:r>
        <w:t>.</w:t>
      </w:r>
      <w:r w:rsidRPr="007F2770">
        <w:t>2: 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F318F8" w:rsidRPr="007F2770" w14:paraId="33B85C66" w14:textId="77777777" w:rsidTr="00DF60B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FEA6C0F" w14:textId="77777777" w:rsidR="00F318F8" w:rsidRPr="007F2770" w:rsidRDefault="00F318F8" w:rsidP="00DF60BB">
            <w:pPr>
              <w:pStyle w:val="TAC"/>
            </w:pPr>
            <w:r w:rsidRPr="007F2770"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F406775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4CDDA3B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839E466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FFBE429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D6CE133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5080F03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4134A36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B6CB069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4562DCB0" w14:textId="77777777" w:rsidTr="00DF60BB">
        <w:trPr>
          <w:cantSplit/>
          <w:trHeight w:val="238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BD8DFF" w14:textId="77777777" w:rsidR="00F318F8" w:rsidRDefault="00F318F8" w:rsidP="00DF60BB">
            <w:pPr>
              <w:pStyle w:val="TAC"/>
            </w:pPr>
            <w:r>
              <w:t>0</w:t>
            </w:r>
          </w:p>
          <w:p w14:paraId="7CFD3A69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B6D8FD" w14:textId="77777777" w:rsidR="00F318F8" w:rsidRDefault="00F318F8" w:rsidP="00DF60BB">
            <w:pPr>
              <w:pStyle w:val="TAC"/>
            </w:pPr>
            <w:r>
              <w:t>0</w:t>
            </w:r>
          </w:p>
          <w:p w14:paraId="16AF2BB8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92CE219" w14:textId="77777777" w:rsidR="00F318F8" w:rsidRDefault="00F318F8" w:rsidP="00DF60BB">
            <w:pPr>
              <w:pStyle w:val="TAC"/>
            </w:pPr>
            <w:r>
              <w:t>0</w:t>
            </w:r>
          </w:p>
          <w:p w14:paraId="29EAB206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BBC5AF6" w14:textId="77777777" w:rsidR="00F318F8" w:rsidRDefault="00F318F8" w:rsidP="00DF60BB">
            <w:pPr>
              <w:pStyle w:val="TAC"/>
            </w:pPr>
            <w:r>
              <w:t>0</w:t>
            </w:r>
          </w:p>
          <w:p w14:paraId="73FA4D7B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47B57C6" w14:textId="77777777" w:rsidR="00F318F8" w:rsidRDefault="00F318F8" w:rsidP="00DF60BB">
            <w:pPr>
              <w:pStyle w:val="TAC"/>
            </w:pPr>
            <w:r>
              <w:t>0</w:t>
            </w:r>
          </w:p>
          <w:p w14:paraId="6AE33CF0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AA5C69D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TLSGI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C13F97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TLSAI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B1536D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TLSCSCI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1DA790E" w14:textId="77777777" w:rsidR="00F318F8" w:rsidRPr="007F2770" w:rsidRDefault="00F318F8" w:rsidP="00DF60BB">
            <w:pPr>
              <w:pStyle w:val="TAL"/>
            </w:pPr>
            <w:r w:rsidRPr="007F2770">
              <w:t xml:space="preserve">octet </w:t>
            </w:r>
            <w:r>
              <w:rPr>
                <w:rFonts w:cs="Arial"/>
              </w:rPr>
              <w:t>o</w:t>
            </w:r>
            <w:r w:rsidRPr="006F6262">
              <w:rPr>
                <w:rFonts w:cs="Arial"/>
              </w:rPr>
              <w:t>*</w:t>
            </w:r>
          </w:p>
        </w:tc>
      </w:tr>
    </w:tbl>
    <w:p w14:paraId="7CB9142A" w14:textId="77777777" w:rsidR="00F318F8" w:rsidRDefault="00F318F8" w:rsidP="00F318F8">
      <w:pPr>
        <w:pStyle w:val="TF"/>
      </w:pPr>
      <w:bookmarkStart w:id="5" w:name="_CRFigure9_11_4_34_3"/>
      <w:r w:rsidRPr="007F2770">
        <w:t>Figure </w:t>
      </w:r>
      <w:bookmarkEnd w:id="5"/>
      <w:r w:rsidRPr="007F2770">
        <w:t>9.11.4.34</w:t>
      </w:r>
      <w:r>
        <w:t>.3: ECS authentication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0ED1DFD1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7935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" w:name="_Hlk173782671"/>
            <w:bookmarkStart w:id="7" w:name="_Hlk173782634"/>
            <w:r w:rsidRPr="00B07C41">
              <w:rPr>
                <w:rFonts w:ascii="Arial" w:hAnsi="Arial" w:cs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ECE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8B0B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FED5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0F76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0DBC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B35B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83C3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70BE80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44CB9D92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050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77C1CEE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ength of ECS supported PLMNs information list contents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12B93A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p</w:t>
            </w:r>
          </w:p>
          <w:p w14:paraId="5FCCC47C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4D9AC02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p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r>
              <w:rPr>
                <w:rFonts w:ascii="Arial" w:hAnsi="Arial" w:cs="Arial"/>
                <w:sz w:val="18"/>
                <w:lang w:eastAsia="fr-FR"/>
              </w:rPr>
              <w:t>2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F318F8" w:rsidRPr="00B07C41" w14:paraId="0988B824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35A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181B415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1</w:t>
            </w:r>
          </w:p>
          <w:p w14:paraId="68A5904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29DA59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(p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r>
              <w:rPr>
                <w:rFonts w:ascii="Arial" w:hAnsi="Arial" w:cs="Arial"/>
                <w:sz w:val="18"/>
                <w:lang w:eastAsia="fr-FR"/>
              </w:rPr>
              <w:t>3)</w:t>
            </w:r>
          </w:p>
          <w:p w14:paraId="64E5DCCE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154B3F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</w:p>
        </w:tc>
      </w:tr>
      <w:tr w:rsidR="00F318F8" w:rsidRPr="00B07C41" w14:paraId="2C646BFC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36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54E2845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2</w:t>
            </w:r>
          </w:p>
          <w:p w14:paraId="10FBFA3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DBAC61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+1)*</w:t>
            </w:r>
          </w:p>
          <w:p w14:paraId="714DCCA6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0B0DE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608BF9CD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622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F4DFA0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…</w:t>
            </w:r>
          </w:p>
          <w:p w14:paraId="7D7E741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7F54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+1)*</w:t>
            </w:r>
          </w:p>
          <w:p w14:paraId="38CAD40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834116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v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4C3F458B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A7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5DCD144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N</w:t>
            </w:r>
          </w:p>
          <w:p w14:paraId="1F90BA1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4008A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v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+1)*</w:t>
            </w:r>
          </w:p>
          <w:p w14:paraId="4999CC8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2C47742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w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325BD5BD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4</w:t>
      </w:r>
      <w:r w:rsidRPr="00B07C41">
        <w:rPr>
          <w:rFonts w:ascii="Arial" w:hAnsi="Arial" w:cs="Arial"/>
          <w:b/>
        </w:rPr>
        <w:t>: ECS supported PLMNs information list</w:t>
      </w:r>
      <w:r>
        <w:rPr>
          <w:rFonts w:ascii="Arial" w:hAnsi="Arial" w:cs="Arial"/>
          <w:b/>
        </w:rPr>
        <w:t xml:space="preserve"> contents</w:t>
      </w:r>
    </w:p>
    <w:bookmarkEnd w:id="6"/>
    <w:p w14:paraId="08239140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1E9036A5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7F2B4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6D4E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2A93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64A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905D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1617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50F0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A3D0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EC5BF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523D523E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28C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B62A6D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ength of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upported PLMN information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contents</w:t>
            </w:r>
          </w:p>
          <w:p w14:paraId="22A7A80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4E5DC2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</w:t>
            </w:r>
            <w:r>
              <w:rPr>
                <w:rFonts w:ascii="Arial" w:hAnsi="Arial" w:cs="Arial"/>
                <w:sz w:val="18"/>
                <w:lang w:eastAsia="fr-FR"/>
              </w:rPr>
              <w:t>)</w:t>
            </w:r>
          </w:p>
          <w:p w14:paraId="513C76B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17A28E6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+3)</w:t>
            </w:r>
          </w:p>
        </w:tc>
      </w:tr>
      <w:tr w:rsidR="00F318F8" w:rsidRPr="00B07C41" w14:paraId="12AB9A8B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C0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0D41B7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PLMN identity</w:t>
            </w:r>
          </w:p>
          <w:p w14:paraId="242E8A4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87BD52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+4)</w:t>
            </w:r>
          </w:p>
          <w:p w14:paraId="31AC3F30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3800D301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(q+6)</w:t>
            </w:r>
          </w:p>
        </w:tc>
      </w:tr>
      <w:tr w:rsidR="00F318F8" w:rsidRPr="00B07C41" w14:paraId="3B47A88A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D6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305C512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ECSP information </w:t>
            </w:r>
            <w:r>
              <w:rPr>
                <w:rFonts w:ascii="Arial" w:hAnsi="Arial" w:cs="Arial"/>
                <w:sz w:val="18"/>
                <w:lang w:eastAsia="fr-FR"/>
              </w:rPr>
              <w:t>1</w:t>
            </w:r>
          </w:p>
          <w:p w14:paraId="60A32D5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0F8EC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r>
              <w:rPr>
                <w:rFonts w:ascii="Arial" w:hAnsi="Arial" w:cs="Arial"/>
                <w:sz w:val="18"/>
                <w:lang w:eastAsia="fr-FR"/>
              </w:rPr>
              <w:t>7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)*</w:t>
            </w:r>
          </w:p>
          <w:p w14:paraId="42E5C4F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03C1C24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05253C17" w14:textId="77777777" w:rsidTr="00DF60BB">
        <w:trPr>
          <w:cantSplit/>
          <w:trHeight w:val="635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822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ECSP information </w:t>
            </w:r>
            <w:r>
              <w:rPr>
                <w:rFonts w:ascii="Arial" w:hAnsi="Arial" w:cs="Arial"/>
                <w:sz w:val="18"/>
                <w:lang w:eastAsia="fr-F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8A42CE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+1)*</w:t>
            </w:r>
          </w:p>
          <w:p w14:paraId="0D5C5080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2988EE2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6A46BE0A" w14:textId="77777777" w:rsidTr="00DF60BB">
        <w:trPr>
          <w:cantSplit/>
          <w:trHeight w:val="635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03B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3BF4B2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+1)*</w:t>
            </w:r>
          </w:p>
          <w:p w14:paraId="7CB289F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86448B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t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11E93E51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7D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0469D0E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ECSP information N</w:t>
            </w:r>
          </w:p>
          <w:p w14:paraId="6A80CAF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F67E41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t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+1)*</w:t>
            </w:r>
          </w:p>
          <w:p w14:paraId="3056635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7D2F129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3C086EE3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5</w:t>
      </w:r>
      <w:r w:rsidRPr="00B07C41">
        <w:rPr>
          <w:rFonts w:ascii="Arial" w:hAnsi="Arial" w:cs="Arial"/>
          <w:b/>
        </w:rPr>
        <w:t>: Supported PLMN information</w:t>
      </w:r>
      <w:r>
        <w:rPr>
          <w:rFonts w:ascii="Arial" w:hAnsi="Arial" w:cs="Arial"/>
          <w:b/>
        </w:rPr>
        <w:t xml:space="preserve"> contents</w:t>
      </w:r>
    </w:p>
    <w:p w14:paraId="2A92BC8E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08E9B7B3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84F0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BB4C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300D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4546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F00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2F2A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5CF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22BF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CDCAC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678944F5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B5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6A0FCE2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ength of ECSP identifier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contents</w:t>
            </w:r>
          </w:p>
          <w:p w14:paraId="7B640D1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8585A7E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</w:t>
            </w:r>
          </w:p>
          <w:p w14:paraId="009473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A2F66D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+2)</w:t>
            </w:r>
          </w:p>
        </w:tc>
      </w:tr>
      <w:tr w:rsidR="00F318F8" w:rsidRPr="00B07C41" w14:paraId="283ED5AF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42A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3A3A6E1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ECSP identifier</w:t>
            </w:r>
          </w:p>
          <w:p w14:paraId="6E9DF8C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5D489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+3)*</w:t>
            </w:r>
          </w:p>
          <w:p w14:paraId="3EB6136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A144F9B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0D987564" w14:textId="77777777" w:rsidR="00F318F8" w:rsidRPr="00FD2DC0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6</w:t>
      </w:r>
      <w:r w:rsidRPr="00B07C41">
        <w:rPr>
          <w:rFonts w:ascii="Arial" w:hAnsi="Arial" w:cs="Arial"/>
          <w:b/>
        </w:rPr>
        <w:t>: ECSP information</w:t>
      </w:r>
      <w:bookmarkEnd w:id="7"/>
      <w:r>
        <w:rPr>
          <w:rFonts w:ascii="Arial" w:hAnsi="Arial" w:cs="Arial"/>
          <w:b/>
        </w:rPr>
        <w:t xml:space="preserve"> contents</w:t>
      </w:r>
    </w:p>
    <w:p w14:paraId="2CDC3680" w14:textId="77777777" w:rsidR="00F318F8" w:rsidRPr="007F2770" w:rsidRDefault="00F318F8" w:rsidP="00F318F8">
      <w:pPr>
        <w:pStyle w:val="TH"/>
      </w:pPr>
      <w:bookmarkStart w:id="8" w:name="_CRTable9_11_4_34_1"/>
      <w:r w:rsidRPr="007F2770">
        <w:lastRenderedPageBreak/>
        <w:t>Table </w:t>
      </w:r>
      <w:bookmarkEnd w:id="8"/>
      <w:r w:rsidRPr="007F2770">
        <w:t>9.11.4.34</w:t>
      </w:r>
      <w:r>
        <w:t>.</w:t>
      </w:r>
      <w:r w:rsidRPr="007F2770">
        <w:t xml:space="preserve">1: ECS address information element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"/>
        <w:gridCol w:w="284"/>
        <w:gridCol w:w="284"/>
        <w:gridCol w:w="283"/>
        <w:gridCol w:w="283"/>
        <w:gridCol w:w="5953"/>
      </w:tblGrid>
      <w:tr w:rsidR="00F318F8" w:rsidRPr="007F2770" w14:paraId="4B58644E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72396AF" w14:textId="77777777" w:rsidR="00F318F8" w:rsidRPr="007F2770" w:rsidRDefault="00F318F8" w:rsidP="00DF60BB">
            <w:pPr>
              <w:pStyle w:val="TAL"/>
            </w:pPr>
            <w:r w:rsidRPr="007F2770">
              <w:lastRenderedPageBreak/>
              <w:t>Type of ECS address (octet 4, bit 1 to 4)</w:t>
            </w:r>
          </w:p>
        </w:tc>
      </w:tr>
      <w:tr w:rsidR="00F318F8" w:rsidRPr="007F2770" w14:paraId="203AF8EC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90CEF09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2847BE18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16C489C" w14:textId="77777777" w:rsidR="00F318F8" w:rsidRPr="007F2770" w:rsidRDefault="00F318F8" w:rsidP="00DF60B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022A381B" w14:textId="77777777" w:rsidR="00F318F8" w:rsidRPr="007F2770" w:rsidRDefault="00F318F8" w:rsidP="00DF60BB">
            <w:pPr>
              <w:pStyle w:val="TAH"/>
            </w:pPr>
            <w:r w:rsidRPr="007F2770">
              <w:t>3</w:t>
            </w:r>
          </w:p>
        </w:tc>
        <w:tc>
          <w:tcPr>
            <w:tcW w:w="283" w:type="dxa"/>
          </w:tcPr>
          <w:p w14:paraId="28B71676" w14:textId="77777777" w:rsidR="00F318F8" w:rsidRPr="007F2770" w:rsidRDefault="00F318F8" w:rsidP="00DF60BB">
            <w:pPr>
              <w:pStyle w:val="TAH"/>
            </w:pPr>
            <w:r w:rsidRPr="007F2770">
              <w:t>2</w:t>
            </w:r>
          </w:p>
        </w:tc>
        <w:tc>
          <w:tcPr>
            <w:tcW w:w="283" w:type="dxa"/>
          </w:tcPr>
          <w:p w14:paraId="12E57E9F" w14:textId="77777777" w:rsidR="00F318F8" w:rsidRPr="007F2770" w:rsidRDefault="00F318F8" w:rsidP="00DF60BB">
            <w:pPr>
              <w:pStyle w:val="TAH"/>
            </w:pPr>
            <w:r w:rsidRPr="007F2770">
              <w:t>1</w:t>
            </w:r>
          </w:p>
        </w:tc>
        <w:tc>
          <w:tcPr>
            <w:tcW w:w="5953" w:type="dxa"/>
          </w:tcPr>
          <w:p w14:paraId="09374466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695A17B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63546BAB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8B36DDE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68AA2F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F9A6B8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021B90FB" w14:textId="77777777" w:rsidR="00F318F8" w:rsidRPr="007F2770" w:rsidRDefault="00F318F8" w:rsidP="00DF60BB">
            <w:pPr>
              <w:pStyle w:val="TAL"/>
            </w:pPr>
            <w:r w:rsidRPr="007F2770">
              <w:t>IPv4</w:t>
            </w:r>
          </w:p>
        </w:tc>
      </w:tr>
      <w:tr w:rsidR="00F318F8" w:rsidRPr="007F2770" w14:paraId="338C90BB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6560E3A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10A1A5D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BA2516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6D1AB529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34A4DBAF" w14:textId="77777777" w:rsidR="00F318F8" w:rsidRPr="007F2770" w:rsidRDefault="00F318F8" w:rsidP="00DF60BB">
            <w:pPr>
              <w:pStyle w:val="TAL"/>
            </w:pPr>
            <w:r w:rsidRPr="007F2770">
              <w:t>IPv6</w:t>
            </w:r>
          </w:p>
        </w:tc>
      </w:tr>
      <w:tr w:rsidR="00F318F8" w:rsidRPr="007F2770" w14:paraId="5A75F726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32992CB4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954B5E8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1D347D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1770228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6D9A7B38" w14:textId="77777777" w:rsidR="00F318F8" w:rsidRPr="007F2770" w:rsidRDefault="00F318F8" w:rsidP="00DF60BB">
            <w:pPr>
              <w:pStyle w:val="TAL"/>
            </w:pPr>
            <w:r w:rsidRPr="007F2770">
              <w:t>FQDN</w:t>
            </w:r>
          </w:p>
        </w:tc>
      </w:tr>
      <w:tr w:rsidR="00F318F8" w:rsidRPr="007F2770" w14:paraId="77D8D6C8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A97448B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182D7D3D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42A40A3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03FE7EE4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5556A3DA" w14:textId="77777777" w:rsidR="00F318F8" w:rsidRPr="007F2770" w:rsidRDefault="00F318F8" w:rsidP="00DF60BB">
            <w:pPr>
              <w:pStyle w:val="TAL"/>
            </w:pPr>
            <w:r w:rsidRPr="007F2770">
              <w:t>Unspecified</w:t>
            </w:r>
          </w:p>
        </w:tc>
      </w:tr>
      <w:tr w:rsidR="00F318F8" w:rsidRPr="007F2770" w14:paraId="31BB7FFC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54B4A8C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62031AB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129A80A" w14:textId="77777777" w:rsidR="00F318F8" w:rsidRPr="007F2770" w:rsidRDefault="00F318F8" w:rsidP="00DF60BB">
            <w:pPr>
              <w:pStyle w:val="TAL"/>
            </w:pPr>
            <w:r w:rsidRPr="007F2770">
              <w:t>All other values are spare. The receiving entity shall ignore an ECS address IE with type of ECS address containing a spare value.</w:t>
            </w:r>
          </w:p>
        </w:tc>
      </w:tr>
      <w:tr w:rsidR="00F318F8" w:rsidRPr="007F2770" w14:paraId="00028F1A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C1E432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ED81D55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7D3895CF" w14:textId="77777777" w:rsidR="00F318F8" w:rsidRPr="007F2770" w:rsidRDefault="00F318F8" w:rsidP="00DF60BB">
            <w:pPr>
              <w:pStyle w:val="TAL"/>
            </w:pPr>
            <w:r w:rsidRPr="007F2770">
              <w:t>Type of spatial validity condition (octet 4, bit 5 to 8)</w:t>
            </w:r>
          </w:p>
        </w:tc>
      </w:tr>
      <w:tr w:rsidR="00F318F8" w:rsidRPr="007F2770" w14:paraId="0E8C5A00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3EA4CAD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69E880AF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39655A9D" w14:textId="77777777" w:rsidR="00F318F8" w:rsidRPr="007F2770" w:rsidRDefault="00F318F8" w:rsidP="00DF60BB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0051FDC0" w14:textId="77777777" w:rsidR="00F318F8" w:rsidRPr="007F2770" w:rsidRDefault="00F318F8" w:rsidP="00DF60B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64805184" w14:textId="77777777" w:rsidR="00F318F8" w:rsidRPr="007F2770" w:rsidRDefault="00F318F8" w:rsidP="00DF60B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29C41996" w14:textId="77777777" w:rsidR="00F318F8" w:rsidRPr="007F2770" w:rsidRDefault="00F318F8" w:rsidP="00DF60BB">
            <w:pPr>
              <w:pStyle w:val="TAH"/>
            </w:pPr>
            <w:r w:rsidRPr="007F2770">
              <w:t>5</w:t>
            </w:r>
          </w:p>
        </w:tc>
        <w:tc>
          <w:tcPr>
            <w:tcW w:w="5953" w:type="dxa"/>
          </w:tcPr>
          <w:p w14:paraId="63164F2E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58694E3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79DA5C6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5ED5B7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4DDBE450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7D2AE5A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38776BA4" w14:textId="77777777" w:rsidR="00F318F8" w:rsidRPr="007F2770" w:rsidRDefault="00F318F8" w:rsidP="00DF60BB">
            <w:pPr>
              <w:pStyle w:val="TAL"/>
              <w:rPr>
                <w:lang w:val="en-US"/>
              </w:rPr>
            </w:pPr>
            <w:r w:rsidRPr="007F2770">
              <w:rPr>
                <w:lang w:val="en-US"/>
              </w:rPr>
              <w:t>No spatial validity condition</w:t>
            </w:r>
          </w:p>
        </w:tc>
      </w:tr>
      <w:tr w:rsidR="00F318F8" w:rsidRPr="007F2770" w14:paraId="5DBB7266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5AEA7370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F5B7942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2347D68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5FEEFE9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70468DD1" w14:textId="77777777" w:rsidR="00F318F8" w:rsidRPr="007F2770" w:rsidRDefault="00F318F8" w:rsidP="00DF60BB">
            <w:pPr>
              <w:pStyle w:val="TAL"/>
            </w:pPr>
            <w:r w:rsidRPr="007F2770">
              <w:t>Geographical service area</w:t>
            </w:r>
          </w:p>
        </w:tc>
      </w:tr>
      <w:tr w:rsidR="00F318F8" w:rsidRPr="007F2770" w14:paraId="67F9FE6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B20AD6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FA986BD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5A2C23A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001DC13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026496CE" w14:textId="77777777" w:rsidR="00F318F8" w:rsidRPr="007F2770" w:rsidRDefault="00F318F8" w:rsidP="00DF60BB">
            <w:pPr>
              <w:pStyle w:val="TAL"/>
            </w:pPr>
            <w:r w:rsidRPr="007F2770">
              <w:t>Tracking area</w:t>
            </w:r>
          </w:p>
        </w:tc>
      </w:tr>
      <w:tr w:rsidR="00F318F8" w:rsidRPr="007F2770" w14:paraId="47DED1A1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CA19DA4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F29A6D2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BF1A51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60569B1F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7589F091" w14:textId="77777777" w:rsidR="00F318F8" w:rsidRPr="007F2770" w:rsidRDefault="00F318F8" w:rsidP="00DF60BB">
            <w:pPr>
              <w:pStyle w:val="TAL"/>
            </w:pPr>
            <w:r w:rsidRPr="007F2770">
              <w:t>Country-wide</w:t>
            </w:r>
          </w:p>
        </w:tc>
      </w:tr>
      <w:tr w:rsidR="00F318F8" w:rsidRPr="007F2770" w14:paraId="4F766F1F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A1CD724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F4FB472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D91D972" w14:textId="77777777" w:rsidR="00F318F8" w:rsidRPr="007F2770" w:rsidRDefault="00F318F8" w:rsidP="00DF60BB">
            <w:pPr>
              <w:pStyle w:val="TAL"/>
            </w:pPr>
            <w:r w:rsidRPr="007F2770">
              <w:t>All other values are spare. The receiving entity shall ignore a spatial validity condition with type of spatial validity condition containing an unknown value.</w:t>
            </w:r>
          </w:p>
        </w:tc>
      </w:tr>
      <w:tr w:rsidR="00F318F8" w:rsidRPr="007F2770" w14:paraId="2CCF59FB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FCA3E9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2782BE9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9BBBE16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IPv4,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ECS address</w:t>
            </w:r>
            <w:r w:rsidRPr="007F2770">
              <w:t xml:space="preserve"> field contains an IPv4 address in octet 5 to octet 8.</w:t>
            </w:r>
          </w:p>
        </w:tc>
      </w:tr>
      <w:tr w:rsidR="00F318F8" w:rsidRPr="007F2770" w14:paraId="69BCA200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7393BE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1D961B5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49FCF1E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IPv6,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ECS address</w:t>
            </w:r>
            <w:r w:rsidRPr="007F2770">
              <w:t xml:space="preserve"> field contains an IPv6 address in octet 5 to octet 20 and is encoded according to IETF RFC 4291 [</w:t>
            </w:r>
            <w:r>
              <w:t>66</w:t>
            </w:r>
            <w:r w:rsidRPr="007F2770">
              <w:t>].</w:t>
            </w:r>
          </w:p>
        </w:tc>
      </w:tr>
      <w:tr w:rsidR="00F318F8" w:rsidRPr="007F2770" w14:paraId="3082C09C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B860BE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5429551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23F389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 xml:space="preserve">indicates FQDN, then the ECS address field contains in octet 5 the length of FQDN value and in octet 6 to octet a an FQDN value encoded as defined in subclause 19.4.2 </w:t>
            </w:r>
            <w:r w:rsidRPr="007F2770">
              <w:rPr>
                <w:noProof/>
                <w:lang w:eastAsia="zh-CN"/>
              </w:rPr>
              <w:t>in</w:t>
            </w:r>
            <w:r w:rsidRPr="007F2770">
              <w:t xml:space="preserve"> 3GPP TS 23.003 [4].</w:t>
            </w:r>
          </w:p>
        </w:tc>
      </w:tr>
      <w:tr w:rsidR="00F318F8" w:rsidRPr="007F2770" w14:paraId="4A369883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6670BA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444CA89B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B85BA66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unspecified, then the</w:t>
            </w:r>
            <w:r w:rsidRPr="007F2770">
              <w:rPr>
                <w:lang w:val="en-US"/>
              </w:rPr>
              <w:t xml:space="preserve"> remaining fields of ECS address information element shall be passed to the upper layers</w:t>
            </w:r>
            <w:r w:rsidRPr="007F2770">
              <w:t>.</w:t>
            </w:r>
          </w:p>
        </w:tc>
      </w:tr>
      <w:tr w:rsidR="00F318F8" w:rsidRPr="007F2770" w14:paraId="625ACF9B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BED1C1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7D22825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0DB4AD2" w14:textId="77777777" w:rsidR="00F318F8" w:rsidRPr="007F2770" w:rsidRDefault="00F318F8" w:rsidP="00DF60BB">
            <w:pPr>
              <w:pStyle w:val="TAL"/>
            </w:pPr>
            <w:r w:rsidRPr="007F2770">
              <w:t>Spatial validity condition contents (octet (a+1)* to n*)</w:t>
            </w:r>
          </w:p>
        </w:tc>
      </w:tr>
      <w:tr w:rsidR="00F318F8" w:rsidRPr="007F2770" w14:paraId="47F8A947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45ABC5B" w14:textId="77777777" w:rsidR="00F318F8" w:rsidRPr="007F2770" w:rsidRDefault="00F318F8" w:rsidP="00DF60BB">
            <w:pPr>
              <w:pStyle w:val="TAL"/>
            </w:pPr>
            <w:r w:rsidRPr="007F2770">
              <w:t>The spatial validity condition contents contain a variable number of spatial validity condition information.</w:t>
            </w:r>
          </w:p>
        </w:tc>
      </w:tr>
      <w:tr w:rsidR="00F318F8" w:rsidRPr="007F2770" w14:paraId="1E03899A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982E7CE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DE1D6C2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8C2A287" w14:textId="77777777" w:rsidR="00F318F8" w:rsidRPr="007F2770" w:rsidRDefault="00F318F8" w:rsidP="00DF60BB">
            <w:pPr>
              <w:pStyle w:val="TAL"/>
            </w:pPr>
            <w:r>
              <w:t>ECS authentication methods indicator (EAMI)</w:t>
            </w:r>
            <w:r w:rsidRPr="007F2770">
              <w:t xml:space="preserve"> (octet </w:t>
            </w:r>
            <w:r>
              <w:t>m*</w:t>
            </w:r>
            <w:r w:rsidRPr="007F2770">
              <w:t>, bit 1)</w:t>
            </w:r>
          </w:p>
        </w:tc>
      </w:tr>
      <w:tr w:rsidR="00F318F8" w:rsidRPr="007F2770" w14:paraId="19A2C587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BF88F6A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306C858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48094BA" w14:textId="77777777" w:rsidR="00F318F8" w:rsidRPr="007F2770" w:rsidRDefault="00F318F8" w:rsidP="00DF60BB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23D65E64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283" w:type="dxa"/>
          </w:tcPr>
          <w:p w14:paraId="71EFEC5B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283" w:type="dxa"/>
          </w:tcPr>
          <w:p w14:paraId="1C4B4A95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5953" w:type="dxa"/>
          </w:tcPr>
          <w:p w14:paraId="0F7902C9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14052249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4E4B61D6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CF527C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24030F3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246BDE1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5953" w:type="dxa"/>
          </w:tcPr>
          <w:p w14:paraId="5932FC47" w14:textId="77777777" w:rsidR="00F318F8" w:rsidRPr="007F2770" w:rsidRDefault="00F318F8" w:rsidP="00DF60BB">
            <w:pPr>
              <w:pStyle w:val="TAL"/>
            </w:pPr>
            <w:r>
              <w:t>ECS authentication methods field is not included</w:t>
            </w:r>
          </w:p>
        </w:tc>
      </w:tr>
      <w:tr w:rsidR="00F318F8" w:rsidRPr="007F2770" w14:paraId="7EF98BE1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240112FA" w14:textId="77777777" w:rsidR="00F318F8" w:rsidRPr="007F2770" w:rsidRDefault="00F318F8" w:rsidP="00DF60BB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841CD1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6F660E7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3946225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5953" w:type="dxa"/>
          </w:tcPr>
          <w:p w14:paraId="52A0D433" w14:textId="77777777" w:rsidR="00F318F8" w:rsidRPr="007F2770" w:rsidRDefault="00F318F8" w:rsidP="00DF60BB">
            <w:pPr>
              <w:pStyle w:val="TAL"/>
            </w:pPr>
            <w:r>
              <w:t>ECS authentication methods field is included</w:t>
            </w:r>
          </w:p>
        </w:tc>
      </w:tr>
      <w:tr w:rsidR="00F318F8" w:rsidRPr="007F2770" w14:paraId="0C0BD6DF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6783165" w14:textId="77777777" w:rsidR="00F318F8" w:rsidRPr="007F2770" w:rsidRDefault="00F318F8" w:rsidP="00DF60BB">
            <w:pPr>
              <w:pStyle w:val="TAL"/>
            </w:pPr>
            <w:r>
              <w:t xml:space="preserve">If the EAMI bit is set to "ECS authentication methods field is included" then the ECS authentication methods field is included otherwise the ECS authentication methods field is not included. </w:t>
            </w:r>
            <w:r w:rsidRPr="00A17662">
              <w:t>ECS authentication methods is an optional field and is included based on operator requirements.</w:t>
            </w:r>
          </w:p>
        </w:tc>
      </w:tr>
      <w:tr w:rsidR="00F318F8" w:rsidRPr="007F2770" w14:paraId="304CD132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D3EE10F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B07C41" w14:paraId="3A49A4DB" w14:textId="77777777" w:rsidTr="00DF60BB">
        <w:tblPrEx>
          <w:tblLook w:val="04A0" w:firstRow="1" w:lastRow="0" w:firstColumn="1" w:lastColumn="0" w:noHBand="0" w:noVBand="1"/>
        </w:tblPrEx>
        <w:trPr>
          <w:cantSplit/>
          <w:trHeight w:val="292"/>
          <w:jc w:val="center"/>
        </w:trPr>
        <w:tc>
          <w:tcPr>
            <w:tcW w:w="71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2F5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ECS supported PLMNs </w:t>
            </w:r>
            <w:r>
              <w:rPr>
                <w:rFonts w:ascii="Arial" w:hAnsi="Arial" w:cs="Arial"/>
                <w:sz w:val="18"/>
              </w:rPr>
              <w:t>information list i</w:t>
            </w:r>
            <w:r w:rsidRPr="00B07C41">
              <w:rPr>
                <w:rFonts w:ascii="Arial" w:hAnsi="Arial" w:cs="Arial"/>
                <w:sz w:val="18"/>
              </w:rPr>
              <w:t>ndication (ESPI</w:t>
            </w:r>
            <w:r>
              <w:rPr>
                <w:rFonts w:ascii="Arial" w:hAnsi="Arial" w:cs="Arial"/>
                <w:sz w:val="18"/>
              </w:rPr>
              <w:t>LI</w:t>
            </w:r>
            <w:r w:rsidRPr="00B07C41">
              <w:rPr>
                <w:rFonts w:ascii="Arial" w:hAnsi="Arial" w:cs="Arial"/>
                <w:sz w:val="18"/>
              </w:rPr>
              <w:t xml:space="preserve">) (octet </w:t>
            </w:r>
            <w:r>
              <w:rPr>
                <w:rFonts w:ascii="Arial" w:hAnsi="Arial" w:cs="Arial"/>
                <w:sz w:val="18"/>
              </w:rPr>
              <w:t>m*</w:t>
            </w:r>
            <w:r w:rsidRPr="00B07C41">
              <w:rPr>
                <w:rFonts w:ascii="Arial" w:hAnsi="Arial" w:cs="Arial"/>
                <w:sz w:val="18"/>
              </w:rPr>
              <w:t xml:space="preserve">, bit </w:t>
            </w:r>
            <w:r>
              <w:rPr>
                <w:rFonts w:ascii="Arial" w:hAnsi="Arial" w:cs="Arial"/>
                <w:sz w:val="18"/>
              </w:rPr>
              <w:t>2</w:t>
            </w:r>
            <w:r w:rsidRPr="00B07C41">
              <w:rPr>
                <w:rFonts w:ascii="Arial" w:hAnsi="Arial" w:cs="Arial"/>
                <w:sz w:val="18"/>
              </w:rPr>
              <w:t>)</w:t>
            </w:r>
          </w:p>
          <w:p w14:paraId="04DF4E6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05CFED4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Bits</w:t>
            </w:r>
          </w:p>
          <w:tbl>
            <w:tblPr>
              <w:tblW w:w="7080" w:type="dxa"/>
              <w:jc w:val="center"/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3"/>
              <w:gridCol w:w="283"/>
              <w:gridCol w:w="5097"/>
              <w:gridCol w:w="849"/>
            </w:tblGrid>
            <w:tr w:rsidR="00F318F8" w:rsidRPr="00B07C41" w14:paraId="432A967B" w14:textId="77777777" w:rsidTr="00DF60BB">
              <w:trPr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14CDD206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36FEE9E0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283" w:type="dxa"/>
                </w:tcPr>
                <w:p w14:paraId="6C5F0AF7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283" w:type="dxa"/>
                </w:tcPr>
                <w:p w14:paraId="1534A8B5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5953" w:type="dxa"/>
                  <w:gridSpan w:val="2"/>
                </w:tcPr>
                <w:p w14:paraId="2038EEB7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</w:p>
              </w:tc>
            </w:tr>
            <w:tr w:rsidR="00F318F8" w:rsidRPr="00B07C41" w14:paraId="172EC2CF" w14:textId="77777777" w:rsidTr="00DF60BB">
              <w:trPr>
                <w:gridAfter w:val="1"/>
                <w:wAfter w:w="850" w:type="dxa"/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53DBC8C5" w14:textId="77777777" w:rsidR="00F318F8" w:rsidRPr="00B07C41" w:rsidRDefault="00F318F8" w:rsidP="00DF60BB">
                  <w:pPr>
                    <w:pStyle w:val="TAC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5953" w:type="dxa"/>
                  <w:gridSpan w:val="4"/>
                  <w:hideMark/>
                </w:tcPr>
                <w:p w14:paraId="31B21079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ECS supported PLMN</w:t>
                  </w:r>
                  <w:r>
                    <w:rPr>
                      <w:rFonts w:cs="Arial"/>
                    </w:rPr>
                    <w:t>s information list</w:t>
                  </w:r>
                  <w:r w:rsidRPr="00B07C41">
                    <w:rPr>
                      <w:rFonts w:cs="Arial"/>
                    </w:rPr>
                    <w:t xml:space="preserve"> field is not included</w:t>
                  </w:r>
                </w:p>
              </w:tc>
            </w:tr>
            <w:tr w:rsidR="00F318F8" w:rsidRPr="00B07C41" w14:paraId="56ACFE54" w14:textId="77777777" w:rsidTr="00DF60BB">
              <w:trPr>
                <w:gridAfter w:val="1"/>
                <w:wAfter w:w="850" w:type="dxa"/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77F4324C" w14:textId="77777777" w:rsidR="00F318F8" w:rsidRPr="00B07C41" w:rsidRDefault="00F318F8" w:rsidP="00DF60BB">
                  <w:pPr>
                    <w:pStyle w:val="TAC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5953" w:type="dxa"/>
                  <w:gridSpan w:val="4"/>
                  <w:hideMark/>
                </w:tcPr>
                <w:p w14:paraId="6E3A892A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ECS supported PLMN</w:t>
                  </w:r>
                  <w:r>
                    <w:rPr>
                      <w:rFonts w:cs="Arial"/>
                    </w:rPr>
                    <w:t>s information list</w:t>
                  </w:r>
                  <w:r w:rsidRPr="00B07C41">
                    <w:rPr>
                      <w:rFonts w:cs="Arial"/>
                    </w:rPr>
                    <w:t xml:space="preserve"> field is included</w:t>
                  </w:r>
                </w:p>
              </w:tc>
            </w:tr>
          </w:tbl>
          <w:p w14:paraId="45A5AF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005A5DDB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If the ESPI</w:t>
            </w:r>
            <w:r>
              <w:rPr>
                <w:rFonts w:ascii="Arial" w:hAnsi="Arial" w:cs="Arial"/>
                <w:sz w:val="18"/>
              </w:rPr>
              <w:t>LI</w:t>
            </w:r>
            <w:r w:rsidRPr="00B07C41">
              <w:rPr>
                <w:rFonts w:ascii="Arial" w:hAnsi="Arial" w:cs="Arial"/>
                <w:sz w:val="18"/>
              </w:rPr>
              <w:t xml:space="preserve"> bit is set to "ECS supported PLMN</w:t>
            </w:r>
            <w:r w:rsidRPr="000D0924">
              <w:rPr>
                <w:rFonts w:ascii="Arial" w:hAnsi="Arial" w:cs="Arial"/>
                <w:sz w:val="18"/>
              </w:rPr>
              <w:t xml:space="preserve">s </w:t>
            </w:r>
            <w:r>
              <w:rPr>
                <w:rFonts w:ascii="Arial" w:hAnsi="Arial" w:cs="Arial"/>
                <w:sz w:val="18"/>
              </w:rPr>
              <w:t>i</w:t>
            </w:r>
            <w:r w:rsidRPr="000D0924">
              <w:rPr>
                <w:rFonts w:ascii="Arial" w:hAnsi="Arial" w:cs="Arial"/>
                <w:sz w:val="18"/>
              </w:rPr>
              <w:t xml:space="preserve">nformation </w:t>
            </w:r>
            <w:r>
              <w:rPr>
                <w:rFonts w:ascii="Arial" w:hAnsi="Arial" w:cs="Arial"/>
                <w:sz w:val="18"/>
              </w:rPr>
              <w:t>l</w:t>
            </w:r>
            <w:r w:rsidRPr="000D0924">
              <w:rPr>
                <w:rFonts w:ascii="Arial" w:hAnsi="Arial" w:cs="Arial"/>
                <w:sz w:val="18"/>
              </w:rPr>
              <w:t>ist</w:t>
            </w:r>
            <w:r w:rsidRPr="00B07C41">
              <w:rPr>
                <w:rFonts w:ascii="Arial" w:hAnsi="Arial" w:cs="Arial"/>
                <w:sz w:val="18"/>
              </w:rPr>
              <w:t xml:space="preserve"> field is included" then the ECS supported PLMNs information list field is included otherwise the ECS supported PLMN</w:t>
            </w:r>
            <w:r>
              <w:rPr>
                <w:rFonts w:ascii="Arial" w:hAnsi="Arial" w:cs="Arial"/>
                <w:sz w:val="18"/>
              </w:rPr>
              <w:t>S</w:t>
            </w:r>
            <w:r w:rsidRPr="00B07C41">
              <w:rPr>
                <w:rFonts w:ascii="Arial" w:hAnsi="Arial" w:cs="Arial"/>
                <w:sz w:val="18"/>
              </w:rPr>
              <w:t xml:space="preserve"> information list field is not included.</w:t>
            </w:r>
          </w:p>
          <w:p w14:paraId="25CF56B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1E3EF1F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ECS supported PLMNs information list (octet </w:t>
            </w:r>
            <w:r>
              <w:rPr>
                <w:rFonts w:ascii="Arial" w:hAnsi="Arial" w:cs="Arial"/>
                <w:sz w:val="18"/>
              </w:rPr>
              <w:t>p</w:t>
            </w:r>
            <w:r w:rsidRPr="00B07C41">
              <w:rPr>
                <w:rFonts w:ascii="Arial" w:hAnsi="Arial" w:cs="Arial"/>
                <w:sz w:val="18"/>
              </w:rPr>
              <w:t xml:space="preserve">* to </w:t>
            </w:r>
            <w:r>
              <w:rPr>
                <w:rFonts w:ascii="Arial" w:hAnsi="Arial" w:cs="Arial"/>
                <w:sz w:val="18"/>
              </w:rPr>
              <w:t>w</w:t>
            </w:r>
            <w:r w:rsidRPr="00B07C41">
              <w:rPr>
                <w:rFonts w:ascii="Arial" w:hAnsi="Arial" w:cs="Arial"/>
                <w:sz w:val="18"/>
              </w:rPr>
              <w:t>*)</w:t>
            </w:r>
          </w:p>
          <w:p w14:paraId="6FD480A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46580877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The ECS supported PLMNs information list contains a variable number of </w:t>
            </w:r>
            <w:r>
              <w:rPr>
                <w:rFonts w:ascii="Arial" w:hAnsi="Arial" w:cs="Arial"/>
                <w:sz w:val="18"/>
              </w:rPr>
              <w:t>s</w:t>
            </w:r>
            <w:r w:rsidRPr="00B07C41">
              <w:rPr>
                <w:rFonts w:ascii="Arial" w:hAnsi="Arial" w:cs="Arial"/>
                <w:sz w:val="18"/>
              </w:rPr>
              <w:t>upported PLMN information field.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 xml:space="preserve"> The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upported PLMN information field is coded according to figure 9.11.4.34.</w:t>
            </w:r>
            <w:r>
              <w:rPr>
                <w:rFonts w:ascii="Arial" w:hAnsi="Arial" w:cs="Arial"/>
                <w:sz w:val="18"/>
                <w:lang w:eastAsia="fr-FR"/>
              </w:rPr>
              <w:t>5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3646476A" w14:textId="77777777" w:rsidR="00F318F8" w:rsidRPr="007F2770" w:rsidRDefault="00F318F8" w:rsidP="00F318F8"/>
    <w:p w14:paraId="412E8FE4" w14:textId="77777777" w:rsidR="00F318F8" w:rsidRPr="007F2770" w:rsidRDefault="00F318F8" w:rsidP="00F318F8">
      <w:pPr>
        <w:pStyle w:val="TH"/>
      </w:pPr>
      <w:bookmarkStart w:id="9" w:name="_CRTable9_11_4_34_2"/>
      <w:r w:rsidRPr="007F2770">
        <w:t>Table </w:t>
      </w:r>
      <w:bookmarkEnd w:id="9"/>
      <w:r w:rsidRPr="007F2770">
        <w:t>9.11.4.34</w:t>
      </w:r>
      <w:r>
        <w:t>.</w:t>
      </w:r>
      <w:r w:rsidRPr="007F2770">
        <w:t>2: 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F318F8" w:rsidRPr="007F2770" w14:paraId="282A1F75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252E443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No spatial validity condition,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is empty.</w:t>
            </w:r>
          </w:p>
          <w:p w14:paraId="310BAE4A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5DC69BC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7305856C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geographical service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geographical service area which is specified by geographical descriptions as defined in</w:t>
            </w:r>
            <w:r>
              <w:t xml:space="preserve"> </w:t>
            </w:r>
            <w:r w:rsidRPr="006F6262">
              <w:rPr>
                <w:rFonts w:cs="Arial"/>
              </w:rPr>
              <w:t>3GPP</w:t>
            </w:r>
            <w:r>
              <w:rPr>
                <w:rFonts w:cs="Arial"/>
              </w:rPr>
              <w:t> </w:t>
            </w:r>
            <w:r w:rsidRPr="006F6262">
              <w:rPr>
                <w:rFonts w:cs="Arial"/>
              </w:rPr>
              <w:t>TS</w:t>
            </w:r>
            <w:r>
              <w:rPr>
                <w:rFonts w:cs="Arial"/>
              </w:rPr>
              <w:t> </w:t>
            </w:r>
            <w:r w:rsidRPr="006F6262">
              <w:rPr>
                <w:rFonts w:cs="Arial"/>
              </w:rPr>
              <w:t>23.032 [4B]</w:t>
            </w:r>
            <w:r w:rsidRPr="007F2770">
              <w:t>.</w:t>
            </w:r>
          </w:p>
        </w:tc>
      </w:tr>
      <w:tr w:rsidR="00F318F8" w:rsidRPr="007F2770" w14:paraId="6900BFF0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63D1218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EA75154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5CD05059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tracking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TAI as defined in subclause 9.11.3.8 starting from octet 2.</w:t>
            </w:r>
          </w:p>
        </w:tc>
      </w:tr>
      <w:tr w:rsidR="00F318F8" w:rsidRPr="007F2770" w14:paraId="63572461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33E7EC0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B120E1F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1B9AE5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country-wide,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an MCC as defined in in ITU-T Recommendation E.212 [42], annex A. The first MCC digit is coded in bit 1 to 4 of the octet b, the second MCC digit is coded in bit 5 to 8 of the octet b, and the third MCC digit is coded in bit 1 to 4 of the octet b+1. Bit 5 to bit 8 of the octet b+1 shall be padded with 1. </w:t>
            </w:r>
            <w:bookmarkStart w:id="10" w:name="_Hlk96076688"/>
            <w:r w:rsidRPr="007F2770">
              <w:t xml:space="preserve">If only two digits are used for for MCC, octet b+1 shall be padded with 1. </w:t>
            </w:r>
            <w:bookmarkEnd w:id="10"/>
          </w:p>
        </w:tc>
      </w:tr>
    </w:tbl>
    <w:p w14:paraId="3EB48750" w14:textId="77777777" w:rsidR="00F318F8" w:rsidRDefault="00F318F8" w:rsidP="00F318F8"/>
    <w:p w14:paraId="2EB7EFEA" w14:textId="77777777" w:rsidR="00F318F8" w:rsidRPr="007F2770" w:rsidRDefault="00F318F8" w:rsidP="00F318F8">
      <w:pPr>
        <w:pStyle w:val="TH"/>
      </w:pPr>
      <w:bookmarkStart w:id="11" w:name="_CRTable9_11_4_34_3"/>
      <w:r w:rsidRPr="007F2770">
        <w:t>Table </w:t>
      </w:r>
      <w:bookmarkEnd w:id="11"/>
      <w:r w:rsidRPr="007F2770">
        <w:t>9.11.4.34</w:t>
      </w:r>
      <w:r>
        <w:t>.3: ECS authentication methods</w:t>
      </w:r>
      <w:r w:rsidRPr="007F2770"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22"/>
      </w:tblGrid>
      <w:tr w:rsidR="00F318F8" w:rsidRPr="007F2770" w14:paraId="61C4CFCC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617BB467" w14:textId="77777777" w:rsidR="00F318F8" w:rsidRPr="007F2770" w:rsidRDefault="00F318F8" w:rsidP="00DF60BB">
            <w:pPr>
              <w:pStyle w:val="TAL"/>
            </w:pPr>
            <w:r>
              <w:t>ECS</w:t>
            </w:r>
            <w:r w:rsidRPr="007F2770">
              <w:t xml:space="preserve"> </w:t>
            </w:r>
            <w:r>
              <w:t xml:space="preserve">authentication methods (octet </w:t>
            </w:r>
            <w:r>
              <w:rPr>
                <w:rFonts w:cs="Arial"/>
              </w:rPr>
              <w:t>o*</w:t>
            </w:r>
            <w:r w:rsidRPr="007F2770">
              <w:t>)</w:t>
            </w:r>
          </w:p>
        </w:tc>
      </w:tr>
      <w:tr w:rsidR="00F318F8" w:rsidRPr="007F2770" w14:paraId="7034FF4A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664B307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C7F24C2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3C329B5D" w14:textId="77777777" w:rsidR="00F318F8" w:rsidRPr="007F2770" w:rsidRDefault="00F318F8" w:rsidP="00DF60BB">
            <w:pPr>
              <w:pStyle w:val="TAL"/>
            </w:pPr>
            <w:r>
              <w:t>TLS client server certificate indicator (</w:t>
            </w:r>
            <w:r>
              <w:rPr>
                <w:lang w:val="es-ES"/>
              </w:rPr>
              <w:t>TLSCSCI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1</w:t>
            </w:r>
            <w:r w:rsidRPr="007F2770">
              <w:t>)</w:t>
            </w:r>
          </w:p>
        </w:tc>
      </w:tr>
      <w:tr w:rsidR="00F318F8" w:rsidRPr="007F2770" w14:paraId="4682E8D7" w14:textId="77777777" w:rsidTr="00DF60BB">
        <w:trPr>
          <w:cantSplit/>
          <w:jc w:val="center"/>
        </w:trPr>
        <w:tc>
          <w:tcPr>
            <w:tcW w:w="248" w:type="dxa"/>
          </w:tcPr>
          <w:p w14:paraId="34B22ED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2BC04C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7210779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7CC8131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2291980D" w14:textId="77777777" w:rsidR="00F318F8" w:rsidRPr="007F2770" w:rsidRDefault="00F318F8" w:rsidP="00DF60BB">
            <w:pPr>
              <w:pStyle w:val="TAL"/>
            </w:pPr>
            <w:r>
              <w:t>TLS client server certificate</w:t>
            </w:r>
            <w:r w:rsidRPr="007F2770">
              <w:t xml:space="preserve"> not supported</w:t>
            </w:r>
          </w:p>
        </w:tc>
      </w:tr>
      <w:tr w:rsidR="00F318F8" w:rsidRPr="007F2770" w14:paraId="3D25C129" w14:textId="77777777" w:rsidTr="00DF60BB">
        <w:trPr>
          <w:cantSplit/>
          <w:jc w:val="center"/>
        </w:trPr>
        <w:tc>
          <w:tcPr>
            <w:tcW w:w="248" w:type="dxa"/>
          </w:tcPr>
          <w:p w14:paraId="272B49D6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42BC6664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50B0E763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2DA9B1BC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62143AEF" w14:textId="77777777" w:rsidR="00F318F8" w:rsidRPr="007F2770" w:rsidRDefault="00F318F8" w:rsidP="00DF60BB">
            <w:pPr>
              <w:pStyle w:val="TAL"/>
            </w:pPr>
            <w:r>
              <w:t>TLS client server certificate supported</w:t>
            </w:r>
          </w:p>
        </w:tc>
      </w:tr>
      <w:tr w:rsidR="00F318F8" w:rsidRPr="007F2770" w14:paraId="221601CB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6C700FA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3011580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414F8729" w14:textId="77777777" w:rsidR="00F318F8" w:rsidRPr="007F2770" w:rsidRDefault="00F318F8" w:rsidP="00DF60BB">
            <w:pPr>
              <w:pStyle w:val="TAL"/>
            </w:pPr>
            <w:r>
              <w:t>TLS with AKMA indicator (</w:t>
            </w:r>
            <w:r>
              <w:rPr>
                <w:lang w:val="es-ES"/>
              </w:rPr>
              <w:t>TLSAI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2</w:t>
            </w:r>
            <w:r w:rsidRPr="007F2770">
              <w:t>)</w:t>
            </w:r>
          </w:p>
        </w:tc>
      </w:tr>
      <w:tr w:rsidR="00F318F8" w:rsidRPr="007F2770" w14:paraId="4FD43442" w14:textId="77777777" w:rsidTr="00DF60BB">
        <w:trPr>
          <w:cantSplit/>
          <w:jc w:val="center"/>
        </w:trPr>
        <w:tc>
          <w:tcPr>
            <w:tcW w:w="248" w:type="dxa"/>
          </w:tcPr>
          <w:p w14:paraId="7BA28EA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647EE5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308E7C4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6541B9D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2583E425" w14:textId="77777777" w:rsidR="00F318F8" w:rsidRPr="007F2770" w:rsidRDefault="00F318F8" w:rsidP="00DF60BB">
            <w:pPr>
              <w:pStyle w:val="TAL"/>
            </w:pPr>
            <w:r>
              <w:t>TLS with AKMA</w:t>
            </w:r>
            <w:r w:rsidRPr="007F2770">
              <w:t xml:space="preserve"> not supported</w:t>
            </w:r>
          </w:p>
        </w:tc>
      </w:tr>
      <w:tr w:rsidR="00F318F8" w:rsidRPr="007F2770" w14:paraId="405A1FB1" w14:textId="77777777" w:rsidTr="00DF60BB">
        <w:trPr>
          <w:cantSplit/>
          <w:jc w:val="center"/>
        </w:trPr>
        <w:tc>
          <w:tcPr>
            <w:tcW w:w="248" w:type="dxa"/>
          </w:tcPr>
          <w:p w14:paraId="1AE5B97F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7A09F7B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6B719C6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008AACD6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631539E0" w14:textId="77777777" w:rsidR="00F318F8" w:rsidRPr="007F2770" w:rsidRDefault="00F318F8" w:rsidP="00DF60BB">
            <w:pPr>
              <w:pStyle w:val="TAL"/>
            </w:pPr>
            <w:r>
              <w:t xml:space="preserve">TLS with AKMA </w:t>
            </w:r>
            <w:r w:rsidRPr="007F2770">
              <w:t>supported</w:t>
            </w:r>
          </w:p>
        </w:tc>
      </w:tr>
      <w:tr w:rsidR="00F318F8" w:rsidRPr="007F2770" w14:paraId="00345A0A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C7E9C0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174C80C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736EEC86" w14:textId="77777777" w:rsidR="00F318F8" w:rsidRPr="007F2770" w:rsidRDefault="00F318F8" w:rsidP="00DF60BB">
            <w:pPr>
              <w:pStyle w:val="TAL"/>
            </w:pPr>
            <w:r>
              <w:t>TLS with GBA indicator (</w:t>
            </w:r>
            <w:r>
              <w:rPr>
                <w:lang w:val="es-ES"/>
              </w:rPr>
              <w:t>TLSGI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3</w:t>
            </w:r>
            <w:r w:rsidRPr="007F2770">
              <w:t>)</w:t>
            </w:r>
          </w:p>
        </w:tc>
      </w:tr>
      <w:tr w:rsidR="00F318F8" w:rsidRPr="007F2770" w14:paraId="2CCD37E0" w14:textId="77777777" w:rsidTr="00DF60BB">
        <w:trPr>
          <w:cantSplit/>
          <w:jc w:val="center"/>
        </w:trPr>
        <w:tc>
          <w:tcPr>
            <w:tcW w:w="248" w:type="dxa"/>
          </w:tcPr>
          <w:p w14:paraId="782B1D7E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9176044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00D4C887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7E1DA2E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51FE88A6" w14:textId="77777777" w:rsidR="00F318F8" w:rsidRPr="007F2770" w:rsidRDefault="00F318F8" w:rsidP="00DF60BB">
            <w:pPr>
              <w:pStyle w:val="TAL"/>
            </w:pPr>
            <w:r>
              <w:t xml:space="preserve">TLS with GBA </w:t>
            </w:r>
            <w:r w:rsidRPr="007F2770">
              <w:t>not supported</w:t>
            </w:r>
          </w:p>
        </w:tc>
      </w:tr>
      <w:tr w:rsidR="00F318F8" w:rsidRPr="007F2770" w14:paraId="5E541AA6" w14:textId="77777777" w:rsidTr="00DF60BB">
        <w:trPr>
          <w:cantSplit/>
          <w:jc w:val="center"/>
        </w:trPr>
        <w:tc>
          <w:tcPr>
            <w:tcW w:w="248" w:type="dxa"/>
          </w:tcPr>
          <w:p w14:paraId="57E5519C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1378A138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15CDA92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0DDE0AE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1A558821" w14:textId="77777777" w:rsidR="00F318F8" w:rsidRPr="007F2770" w:rsidRDefault="00F318F8" w:rsidP="00DF60BB">
            <w:pPr>
              <w:pStyle w:val="TAL"/>
            </w:pPr>
            <w:r>
              <w:t xml:space="preserve">TLS with GBA </w:t>
            </w:r>
            <w:r w:rsidRPr="007F2770">
              <w:t>supported</w:t>
            </w:r>
          </w:p>
        </w:tc>
      </w:tr>
      <w:tr w:rsidR="00F318F8" w:rsidRPr="007F2770" w14:paraId="22F5C711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B8F4924" w14:textId="77777777" w:rsidR="00F318F8" w:rsidRPr="007F2770" w:rsidRDefault="00F318F8" w:rsidP="00DF60BB">
            <w:pPr>
              <w:pStyle w:val="TAL"/>
            </w:pPr>
          </w:p>
        </w:tc>
      </w:tr>
    </w:tbl>
    <w:p w14:paraId="49E29A9C" w14:textId="77777777" w:rsidR="00F318F8" w:rsidRDefault="00F318F8" w:rsidP="00F318F8"/>
    <w:p w14:paraId="15523ECC" w14:textId="77777777" w:rsidR="00F318F8" w:rsidRPr="00F7343D" w:rsidRDefault="00F318F8" w:rsidP="00F318F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343D">
        <w:rPr>
          <w:rFonts w:ascii="Arial" w:hAnsi="Arial" w:cs="Arial"/>
          <w:b/>
        </w:rPr>
        <w:t>Table 9.11.4.34.</w:t>
      </w:r>
      <w:r>
        <w:rPr>
          <w:rFonts w:ascii="Arial" w:hAnsi="Arial" w:cs="Arial"/>
          <w:b/>
        </w:rPr>
        <w:t>4</w:t>
      </w:r>
      <w:r w:rsidRPr="00F7343D">
        <w:rPr>
          <w:rFonts w:ascii="Arial" w:hAnsi="Arial" w:cs="Arial"/>
          <w:b/>
        </w:rPr>
        <w:t>: Supported PLMN information</w:t>
      </w:r>
      <w:r>
        <w:rPr>
          <w:rFonts w:ascii="Arial" w:hAnsi="Arial" w:cs="Arial"/>
          <w:b/>
        </w:rPr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318F8" w:rsidRPr="00F7343D" w14:paraId="0380A0B0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3FCFB6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PLMN identity:</w:t>
            </w:r>
          </w:p>
          <w:p w14:paraId="1E10240E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 xml:space="preserve">The PLMN identity for which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the 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EDN configuration information can be provided by the ECS. This is encoded as octet 3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to octet 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5 in figure</w:t>
            </w:r>
            <w:r>
              <w:rPr>
                <w:rFonts w:ascii="Arial" w:hAnsi="Arial" w:cs="Arial"/>
                <w:sz w:val="18"/>
                <w:lang w:eastAsia="fr-FR"/>
              </w:rPr>
              <w:t> 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9.11.3.85.1.</w:t>
            </w:r>
          </w:p>
          <w:p w14:paraId="6C43E3A2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F318F8" w:rsidRPr="00F7343D" w14:paraId="2B217C6E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12386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ECSP information:</w:t>
            </w:r>
          </w:p>
          <w:p w14:paraId="58DCD698" w14:textId="156AADB8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The identifier of the ECSP(s) associated with the PLMN and whose information is available at the ECS. The ECSP information is coded according to figure 9.11.4.34.</w:t>
            </w:r>
            <w:ins w:id="12" w:author="Mohamed A. Nassar (Nokia)" w:date="2025-11-19T10:13:00Z" w16du:dateUtc="2025-11-19T16:13:00Z">
              <w:r w:rsidR="00022BEE">
                <w:rPr>
                  <w:rFonts w:ascii="Arial" w:hAnsi="Arial" w:cs="Arial"/>
                  <w:sz w:val="18"/>
                  <w:lang w:eastAsia="fr-FR"/>
                </w:rPr>
                <w:t>6</w:t>
              </w:r>
            </w:ins>
            <w:del w:id="13" w:author="Mohamed A. Nassar (Nokia)" w:date="2025-11-19T10:13:00Z" w16du:dateUtc="2025-11-19T16:13:00Z">
              <w:r w:rsidRPr="00F7343D" w:rsidDel="00022BEE">
                <w:rPr>
                  <w:rFonts w:ascii="Arial" w:hAnsi="Arial" w:cs="Arial"/>
                  <w:sz w:val="18"/>
                  <w:lang w:eastAsia="fr-FR"/>
                </w:rPr>
                <w:delText>z</w:delText>
              </w:r>
            </w:del>
            <w:ins w:id="14" w:author="Mohamed A. Nassar (Nokia)" w:date="2025-11-19T10:13:00Z" w16du:dateUtc="2025-11-19T16:13:00Z">
              <w:r w:rsidR="00022BEE">
                <w:rPr>
                  <w:rFonts w:ascii="Arial" w:hAnsi="Arial" w:cs="Arial"/>
                  <w:sz w:val="18"/>
                  <w:lang w:eastAsia="fr-FR"/>
                </w:rPr>
                <w:t xml:space="preserve"> and tabl</w:t>
              </w:r>
            </w:ins>
            <w:ins w:id="15" w:author="Mohamed A. Nassar (Nokia)" w:date="2025-11-19T10:14:00Z" w16du:dateUtc="2025-11-19T16:14:00Z">
              <w:r w:rsidR="00022BEE">
                <w:rPr>
                  <w:rFonts w:ascii="Arial" w:hAnsi="Arial" w:cs="Arial"/>
                  <w:sz w:val="18"/>
                  <w:lang w:eastAsia="fr-FR"/>
                </w:rPr>
                <w:t>e </w:t>
              </w:r>
              <w:r w:rsidR="00022BEE" w:rsidRPr="00F7343D">
                <w:rPr>
                  <w:rFonts w:ascii="Arial" w:hAnsi="Arial" w:cs="Arial"/>
                  <w:sz w:val="18"/>
                  <w:lang w:eastAsia="fr-FR"/>
                </w:rPr>
                <w:t>9.11.4.34</w:t>
              </w:r>
              <w:r w:rsidR="00FB6479">
                <w:rPr>
                  <w:rFonts w:ascii="Arial" w:hAnsi="Arial" w:cs="Arial"/>
                  <w:sz w:val="18"/>
                  <w:lang w:eastAsia="fr-FR"/>
                </w:rPr>
                <w:t>.5</w:t>
              </w:r>
            </w:ins>
            <w:r w:rsidRPr="00F7343D">
              <w:rPr>
                <w:rFonts w:ascii="Arial" w:hAnsi="Arial" w:cs="Arial"/>
                <w:sz w:val="18"/>
                <w:lang w:eastAsia="fr-FR"/>
              </w:rPr>
              <w:t>.</w:t>
            </w:r>
          </w:p>
        </w:tc>
      </w:tr>
    </w:tbl>
    <w:p w14:paraId="3EAF616D" w14:textId="77777777" w:rsidR="00F318F8" w:rsidRPr="00F7343D" w:rsidRDefault="00F318F8" w:rsidP="00F318F8"/>
    <w:p w14:paraId="693967CA" w14:textId="77777777" w:rsidR="00F318F8" w:rsidRPr="00F7343D" w:rsidRDefault="00F318F8" w:rsidP="00F318F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343D">
        <w:rPr>
          <w:rFonts w:ascii="Arial" w:hAnsi="Arial" w:cs="Arial"/>
          <w:b/>
        </w:rPr>
        <w:t>Table 9.11.4.34.</w:t>
      </w:r>
      <w:r>
        <w:rPr>
          <w:rFonts w:ascii="Arial" w:hAnsi="Arial" w:cs="Arial"/>
          <w:b/>
        </w:rPr>
        <w:t>5</w:t>
      </w:r>
      <w:r w:rsidRPr="00F7343D">
        <w:rPr>
          <w:rFonts w:ascii="Arial" w:hAnsi="Arial" w:cs="Arial"/>
          <w:b/>
        </w:rPr>
        <w:t>: ECSP information</w:t>
      </w:r>
      <w:r>
        <w:rPr>
          <w:rFonts w:ascii="Arial" w:hAnsi="Arial" w:cs="Arial"/>
          <w:b/>
        </w:rPr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318F8" w:rsidRPr="00F7343D" w14:paraId="14D86D38" w14:textId="77777777" w:rsidTr="00DF60BB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  <w:hideMark/>
          </w:tcPr>
          <w:p w14:paraId="5A4F9E60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ECSP identifier</w:t>
            </w:r>
          </w:p>
          <w:p w14:paraId="3B7BBB97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This field contains one ECSP identifier. The ECSP identifier is encoded as a UTF-8 string.</w:t>
            </w:r>
          </w:p>
        </w:tc>
      </w:tr>
    </w:tbl>
    <w:p w14:paraId="4DE2BD42" w14:textId="77777777" w:rsidR="00F318F8" w:rsidRPr="007F2770" w:rsidRDefault="00F318F8" w:rsidP="00F318F8"/>
    <w:p w14:paraId="6F3258E0" w14:textId="4706BEBC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4028" w14:textId="77777777" w:rsidR="003D057B" w:rsidRDefault="003D057B">
      <w:r>
        <w:separator/>
      </w:r>
    </w:p>
  </w:endnote>
  <w:endnote w:type="continuationSeparator" w:id="0">
    <w:p w14:paraId="2AF77E92" w14:textId="77777777" w:rsidR="003D057B" w:rsidRDefault="003D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A97F" w14:textId="77777777" w:rsidR="003D057B" w:rsidRDefault="003D057B">
      <w:r>
        <w:separator/>
      </w:r>
    </w:p>
  </w:footnote>
  <w:footnote w:type="continuationSeparator" w:id="0">
    <w:p w14:paraId="454B48C9" w14:textId="77777777" w:rsidR="003D057B" w:rsidRDefault="003D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76220977">
    <w:abstractNumId w:val="15"/>
  </w:num>
  <w:num w:numId="6" w16cid:durableId="848063847">
    <w:abstractNumId w:val="11"/>
  </w:num>
  <w:num w:numId="7" w16cid:durableId="359479666">
    <w:abstractNumId w:val="5"/>
  </w:num>
  <w:num w:numId="8" w16cid:durableId="818033333">
    <w:abstractNumId w:val="10"/>
  </w:num>
  <w:num w:numId="9" w16cid:durableId="1495802617">
    <w:abstractNumId w:val="31"/>
  </w:num>
  <w:num w:numId="10" w16cid:durableId="2041275752">
    <w:abstractNumId w:val="7"/>
  </w:num>
  <w:num w:numId="11" w16cid:durableId="496699424">
    <w:abstractNumId w:val="27"/>
  </w:num>
  <w:num w:numId="12" w16cid:durableId="2005233562">
    <w:abstractNumId w:val="14"/>
  </w:num>
  <w:num w:numId="13" w16cid:durableId="1837379562">
    <w:abstractNumId w:val="26"/>
  </w:num>
  <w:num w:numId="14" w16cid:durableId="1699433966">
    <w:abstractNumId w:val="28"/>
  </w:num>
  <w:num w:numId="15" w16cid:durableId="1813061018">
    <w:abstractNumId w:val="12"/>
  </w:num>
  <w:num w:numId="16" w16cid:durableId="1967346096">
    <w:abstractNumId w:val="22"/>
  </w:num>
  <w:num w:numId="17" w16cid:durableId="183247980">
    <w:abstractNumId w:val="4"/>
  </w:num>
  <w:num w:numId="18" w16cid:durableId="671176147">
    <w:abstractNumId w:val="18"/>
  </w:num>
  <w:num w:numId="19" w16cid:durableId="1253247272">
    <w:abstractNumId w:val="23"/>
  </w:num>
  <w:num w:numId="20" w16cid:durableId="1728264134">
    <w:abstractNumId w:val="25"/>
  </w:num>
  <w:num w:numId="21" w16cid:durableId="1562054980">
    <w:abstractNumId w:val="30"/>
  </w:num>
  <w:num w:numId="22" w16cid:durableId="1399548092">
    <w:abstractNumId w:val="17"/>
  </w:num>
  <w:num w:numId="23" w16cid:durableId="665519524">
    <w:abstractNumId w:val="24"/>
  </w:num>
  <w:num w:numId="24" w16cid:durableId="1702896662">
    <w:abstractNumId w:val="16"/>
  </w:num>
  <w:num w:numId="25" w16cid:durableId="611668991">
    <w:abstractNumId w:val="8"/>
  </w:num>
  <w:num w:numId="26" w16cid:durableId="1981575803">
    <w:abstractNumId w:val="13"/>
  </w:num>
  <w:num w:numId="27" w16cid:durableId="583295648">
    <w:abstractNumId w:val="20"/>
  </w:num>
  <w:num w:numId="28" w16cid:durableId="253130355">
    <w:abstractNumId w:val="19"/>
  </w:num>
  <w:num w:numId="29" w16cid:durableId="845366967">
    <w:abstractNumId w:val="29"/>
  </w:num>
  <w:num w:numId="30" w16cid:durableId="1606376429">
    <w:abstractNumId w:val="6"/>
  </w:num>
  <w:num w:numId="31" w16cid:durableId="600723887">
    <w:abstractNumId w:val="9"/>
  </w:num>
  <w:num w:numId="32" w16cid:durableId="65787906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EE"/>
    <w:rsid w:val="00022E4A"/>
    <w:rsid w:val="00070E09"/>
    <w:rsid w:val="0008211D"/>
    <w:rsid w:val="000A5A15"/>
    <w:rsid w:val="000A6394"/>
    <w:rsid w:val="000B60C8"/>
    <w:rsid w:val="000B7FED"/>
    <w:rsid w:val="000C038A"/>
    <w:rsid w:val="000C6598"/>
    <w:rsid w:val="000C6DE0"/>
    <w:rsid w:val="000D44B3"/>
    <w:rsid w:val="00117853"/>
    <w:rsid w:val="00123C7A"/>
    <w:rsid w:val="0012779E"/>
    <w:rsid w:val="00131C7D"/>
    <w:rsid w:val="00145D43"/>
    <w:rsid w:val="001567CD"/>
    <w:rsid w:val="00173476"/>
    <w:rsid w:val="00192C46"/>
    <w:rsid w:val="001A08B3"/>
    <w:rsid w:val="001A7B60"/>
    <w:rsid w:val="001B52F0"/>
    <w:rsid w:val="001B7A65"/>
    <w:rsid w:val="001D55B4"/>
    <w:rsid w:val="001E41F3"/>
    <w:rsid w:val="0021734A"/>
    <w:rsid w:val="002310D1"/>
    <w:rsid w:val="00257FBC"/>
    <w:rsid w:val="0026004D"/>
    <w:rsid w:val="002640DD"/>
    <w:rsid w:val="002657CB"/>
    <w:rsid w:val="00266B2B"/>
    <w:rsid w:val="00273DCE"/>
    <w:rsid w:val="00275D12"/>
    <w:rsid w:val="002775B8"/>
    <w:rsid w:val="00284FEB"/>
    <w:rsid w:val="00285F54"/>
    <w:rsid w:val="002860C4"/>
    <w:rsid w:val="002B5741"/>
    <w:rsid w:val="002D05B5"/>
    <w:rsid w:val="002E029E"/>
    <w:rsid w:val="002E472E"/>
    <w:rsid w:val="00305409"/>
    <w:rsid w:val="00320850"/>
    <w:rsid w:val="003413FF"/>
    <w:rsid w:val="00350C0C"/>
    <w:rsid w:val="003609EF"/>
    <w:rsid w:val="0036231A"/>
    <w:rsid w:val="003713D7"/>
    <w:rsid w:val="00374DD4"/>
    <w:rsid w:val="003801C6"/>
    <w:rsid w:val="0038028E"/>
    <w:rsid w:val="003C5AE9"/>
    <w:rsid w:val="003D057B"/>
    <w:rsid w:val="003E1A36"/>
    <w:rsid w:val="004016BD"/>
    <w:rsid w:val="00402A44"/>
    <w:rsid w:val="00410371"/>
    <w:rsid w:val="0041055E"/>
    <w:rsid w:val="00412002"/>
    <w:rsid w:val="004242F1"/>
    <w:rsid w:val="0044112F"/>
    <w:rsid w:val="00453F03"/>
    <w:rsid w:val="0046684C"/>
    <w:rsid w:val="004751C0"/>
    <w:rsid w:val="0048021B"/>
    <w:rsid w:val="004A172B"/>
    <w:rsid w:val="004B7556"/>
    <w:rsid w:val="004B75B7"/>
    <w:rsid w:val="004D6D5D"/>
    <w:rsid w:val="005141D9"/>
    <w:rsid w:val="0051580D"/>
    <w:rsid w:val="00530745"/>
    <w:rsid w:val="00547111"/>
    <w:rsid w:val="005624BD"/>
    <w:rsid w:val="00570B90"/>
    <w:rsid w:val="00592D74"/>
    <w:rsid w:val="00593709"/>
    <w:rsid w:val="00595013"/>
    <w:rsid w:val="005A07FC"/>
    <w:rsid w:val="005A1CB2"/>
    <w:rsid w:val="005B1992"/>
    <w:rsid w:val="005C4AE1"/>
    <w:rsid w:val="005D220C"/>
    <w:rsid w:val="005D3E6C"/>
    <w:rsid w:val="005E2C44"/>
    <w:rsid w:val="005F2BEF"/>
    <w:rsid w:val="006156A8"/>
    <w:rsid w:val="00621188"/>
    <w:rsid w:val="006257ED"/>
    <w:rsid w:val="006359EB"/>
    <w:rsid w:val="00636266"/>
    <w:rsid w:val="00642F93"/>
    <w:rsid w:val="00652AC6"/>
    <w:rsid w:val="00653B6A"/>
    <w:rsid w:val="00653DE4"/>
    <w:rsid w:val="006555C2"/>
    <w:rsid w:val="00656F3C"/>
    <w:rsid w:val="00665C47"/>
    <w:rsid w:val="00684DA8"/>
    <w:rsid w:val="00695808"/>
    <w:rsid w:val="006A1C8B"/>
    <w:rsid w:val="006B0F08"/>
    <w:rsid w:val="006B46FB"/>
    <w:rsid w:val="006C5430"/>
    <w:rsid w:val="006E21FB"/>
    <w:rsid w:val="00723EB5"/>
    <w:rsid w:val="0072781D"/>
    <w:rsid w:val="00792342"/>
    <w:rsid w:val="007977A8"/>
    <w:rsid w:val="007B512A"/>
    <w:rsid w:val="007C2097"/>
    <w:rsid w:val="007C72EB"/>
    <w:rsid w:val="007D0F18"/>
    <w:rsid w:val="007D1B2D"/>
    <w:rsid w:val="007D6A07"/>
    <w:rsid w:val="007D6D49"/>
    <w:rsid w:val="007E15C0"/>
    <w:rsid w:val="007F7259"/>
    <w:rsid w:val="00803344"/>
    <w:rsid w:val="008040A8"/>
    <w:rsid w:val="008279FA"/>
    <w:rsid w:val="008321F3"/>
    <w:rsid w:val="00853898"/>
    <w:rsid w:val="008626E7"/>
    <w:rsid w:val="008700FA"/>
    <w:rsid w:val="00870EE7"/>
    <w:rsid w:val="00882B3C"/>
    <w:rsid w:val="008863B9"/>
    <w:rsid w:val="0088692D"/>
    <w:rsid w:val="0088714A"/>
    <w:rsid w:val="008A45A6"/>
    <w:rsid w:val="008D2C5B"/>
    <w:rsid w:val="008D3CCC"/>
    <w:rsid w:val="008D5E78"/>
    <w:rsid w:val="008D6AED"/>
    <w:rsid w:val="008F3789"/>
    <w:rsid w:val="008F686C"/>
    <w:rsid w:val="00910910"/>
    <w:rsid w:val="009148DE"/>
    <w:rsid w:val="009324DD"/>
    <w:rsid w:val="00941E30"/>
    <w:rsid w:val="0094213C"/>
    <w:rsid w:val="00942E7E"/>
    <w:rsid w:val="009531B0"/>
    <w:rsid w:val="009632F2"/>
    <w:rsid w:val="009642EA"/>
    <w:rsid w:val="009741B3"/>
    <w:rsid w:val="009777D9"/>
    <w:rsid w:val="009835DE"/>
    <w:rsid w:val="00986B20"/>
    <w:rsid w:val="00991B88"/>
    <w:rsid w:val="00992D18"/>
    <w:rsid w:val="00994080"/>
    <w:rsid w:val="009A1498"/>
    <w:rsid w:val="009A4177"/>
    <w:rsid w:val="009A4542"/>
    <w:rsid w:val="009A5753"/>
    <w:rsid w:val="009A579D"/>
    <w:rsid w:val="009D7492"/>
    <w:rsid w:val="009E3297"/>
    <w:rsid w:val="009F59AF"/>
    <w:rsid w:val="009F62E1"/>
    <w:rsid w:val="009F734F"/>
    <w:rsid w:val="00A15AE8"/>
    <w:rsid w:val="00A20B60"/>
    <w:rsid w:val="00A21567"/>
    <w:rsid w:val="00A246B6"/>
    <w:rsid w:val="00A30DC5"/>
    <w:rsid w:val="00A45703"/>
    <w:rsid w:val="00A47E70"/>
    <w:rsid w:val="00A50CF0"/>
    <w:rsid w:val="00A62814"/>
    <w:rsid w:val="00A73EAA"/>
    <w:rsid w:val="00A7671C"/>
    <w:rsid w:val="00A8068F"/>
    <w:rsid w:val="00A915D2"/>
    <w:rsid w:val="00A95F50"/>
    <w:rsid w:val="00AA2CBC"/>
    <w:rsid w:val="00AA4C80"/>
    <w:rsid w:val="00AB2193"/>
    <w:rsid w:val="00AC5820"/>
    <w:rsid w:val="00AD092E"/>
    <w:rsid w:val="00AD093C"/>
    <w:rsid w:val="00AD1CD8"/>
    <w:rsid w:val="00AD22E7"/>
    <w:rsid w:val="00AD7F0F"/>
    <w:rsid w:val="00B258BB"/>
    <w:rsid w:val="00B31EC0"/>
    <w:rsid w:val="00B36776"/>
    <w:rsid w:val="00B56E8C"/>
    <w:rsid w:val="00B67B97"/>
    <w:rsid w:val="00B8344D"/>
    <w:rsid w:val="00B87440"/>
    <w:rsid w:val="00B968C8"/>
    <w:rsid w:val="00B97B36"/>
    <w:rsid w:val="00BA3EC5"/>
    <w:rsid w:val="00BA51D9"/>
    <w:rsid w:val="00BB4700"/>
    <w:rsid w:val="00BB5DFC"/>
    <w:rsid w:val="00BC7777"/>
    <w:rsid w:val="00BD279D"/>
    <w:rsid w:val="00BD4752"/>
    <w:rsid w:val="00BD6BB8"/>
    <w:rsid w:val="00BE39E4"/>
    <w:rsid w:val="00C17136"/>
    <w:rsid w:val="00C237A3"/>
    <w:rsid w:val="00C32FDD"/>
    <w:rsid w:val="00C3338D"/>
    <w:rsid w:val="00C34ACD"/>
    <w:rsid w:val="00C40CF1"/>
    <w:rsid w:val="00C42D0B"/>
    <w:rsid w:val="00C43A45"/>
    <w:rsid w:val="00C471AE"/>
    <w:rsid w:val="00C56912"/>
    <w:rsid w:val="00C66835"/>
    <w:rsid w:val="00C66BA2"/>
    <w:rsid w:val="00C7596C"/>
    <w:rsid w:val="00C851A0"/>
    <w:rsid w:val="00C870F6"/>
    <w:rsid w:val="00C95985"/>
    <w:rsid w:val="00CC5026"/>
    <w:rsid w:val="00CC627F"/>
    <w:rsid w:val="00CC68D0"/>
    <w:rsid w:val="00CD4CED"/>
    <w:rsid w:val="00CD6257"/>
    <w:rsid w:val="00CF698B"/>
    <w:rsid w:val="00D0295E"/>
    <w:rsid w:val="00D03F9A"/>
    <w:rsid w:val="00D06D51"/>
    <w:rsid w:val="00D15309"/>
    <w:rsid w:val="00D24991"/>
    <w:rsid w:val="00D255D7"/>
    <w:rsid w:val="00D46D61"/>
    <w:rsid w:val="00D50255"/>
    <w:rsid w:val="00D57BFF"/>
    <w:rsid w:val="00D66520"/>
    <w:rsid w:val="00D66E71"/>
    <w:rsid w:val="00D84AE9"/>
    <w:rsid w:val="00D9124E"/>
    <w:rsid w:val="00D93DA0"/>
    <w:rsid w:val="00DA2D39"/>
    <w:rsid w:val="00DE04FD"/>
    <w:rsid w:val="00DE34CF"/>
    <w:rsid w:val="00DE667B"/>
    <w:rsid w:val="00E13F3D"/>
    <w:rsid w:val="00E16B56"/>
    <w:rsid w:val="00E34898"/>
    <w:rsid w:val="00E410CC"/>
    <w:rsid w:val="00E4199F"/>
    <w:rsid w:val="00E576D7"/>
    <w:rsid w:val="00E62357"/>
    <w:rsid w:val="00E62D84"/>
    <w:rsid w:val="00E679D2"/>
    <w:rsid w:val="00E70CA3"/>
    <w:rsid w:val="00E72D68"/>
    <w:rsid w:val="00EA3BBB"/>
    <w:rsid w:val="00EB09B7"/>
    <w:rsid w:val="00EB56B8"/>
    <w:rsid w:val="00ED09B8"/>
    <w:rsid w:val="00EE7D7C"/>
    <w:rsid w:val="00F12602"/>
    <w:rsid w:val="00F203B5"/>
    <w:rsid w:val="00F20869"/>
    <w:rsid w:val="00F25D98"/>
    <w:rsid w:val="00F300FB"/>
    <w:rsid w:val="00F318F8"/>
    <w:rsid w:val="00F36D0C"/>
    <w:rsid w:val="00F93D37"/>
    <w:rsid w:val="00FB6386"/>
    <w:rsid w:val="00FB6479"/>
    <w:rsid w:val="00FD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2E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42EA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642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4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A4C8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B6A"/>
    <w:pPr>
      <w:ind w:left="720"/>
      <w:contextualSpacing/>
    </w:pPr>
  </w:style>
  <w:style w:type="character" w:customStyle="1" w:styleId="Heading1Char">
    <w:name w:val="Heading 1 Char"/>
    <w:link w:val="Heading1"/>
    <w:rsid w:val="00A915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A915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915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915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A915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915D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15D2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A915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915D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915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A915D2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A915D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915D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915D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915D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915D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qFormat/>
    <w:rsid w:val="00A915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915D2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915D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A915D2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A915D2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915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915D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915D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915D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915D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915D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915D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915D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915D2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915D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915D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915D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915D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915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915D2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915D2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915D2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915D2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915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915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A915D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915D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915D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915D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915D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915D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915D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915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915D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915D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915D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915D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915D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915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915D2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A915D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915D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915D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915D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915D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915D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915D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915D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15D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15D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A915D2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A915D2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A915D2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A91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915D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91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91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915D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915D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915D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915D2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915D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915D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915D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915D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915D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915D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91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915D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91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915D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15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A915D2"/>
  </w:style>
  <w:style w:type="character" w:customStyle="1" w:styleId="ui-provider">
    <w:name w:val="ui-provider"/>
    <w:basedOn w:val="DefaultParagraphFont"/>
    <w:rsid w:val="00A915D2"/>
  </w:style>
  <w:style w:type="character" w:customStyle="1" w:styleId="NOChar">
    <w:name w:val="NO Char"/>
    <w:qFormat/>
    <w:rsid w:val="00A915D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15D2"/>
    <w:rPr>
      <w:lang w:val="en-GB" w:eastAsia="en-US"/>
    </w:rPr>
  </w:style>
  <w:style w:type="character" w:styleId="Mention">
    <w:name w:val="Mention"/>
    <w:uiPriority w:val="99"/>
    <w:semiHidden/>
    <w:unhideWhenUsed/>
    <w:rsid w:val="00A915D2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915D2"/>
    <w:rPr>
      <w:color w:val="605E5C"/>
      <w:shd w:val="clear" w:color="auto" w:fill="E1DFDD"/>
    </w:rPr>
  </w:style>
  <w:style w:type="character" w:customStyle="1" w:styleId="B3Char">
    <w:name w:val="B3 Char"/>
    <w:rsid w:val="00A915D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915D2"/>
    <w:rPr>
      <w:lang w:val="en-GB"/>
    </w:rPr>
  </w:style>
  <w:style w:type="paragraph" w:customStyle="1" w:styleId="msonormal0">
    <w:name w:val="msonormal"/>
    <w:basedOn w:val="Normal"/>
    <w:rsid w:val="00A915D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A91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A915D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A915D2"/>
    <w:rPr>
      <w:rFonts w:eastAsia="SimSun"/>
    </w:rPr>
  </w:style>
  <w:style w:type="paragraph" w:customStyle="1" w:styleId="FL">
    <w:name w:val="FL"/>
    <w:basedOn w:val="Normal"/>
    <w:rsid w:val="00A915D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A915D2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A915D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A915D2"/>
  </w:style>
  <w:style w:type="character" w:customStyle="1" w:styleId="EditorsNoteCharChar">
    <w:name w:val="Editor's Note Char Char"/>
    <w:qFormat/>
    <w:rsid w:val="00A915D2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A915D2"/>
  </w:style>
  <w:style w:type="character" w:customStyle="1" w:styleId="msoins0">
    <w:name w:val="msoins"/>
    <w:basedOn w:val="DefaultParagraphFont"/>
    <w:rsid w:val="00A91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6</Pages>
  <Words>1491</Words>
  <Characters>7851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170</cp:revision>
  <cp:lastPrinted>1900-01-01T06:00:00Z</cp:lastPrinted>
  <dcterms:created xsi:type="dcterms:W3CDTF">2020-02-03T08:32:00Z</dcterms:created>
  <dcterms:modified xsi:type="dcterms:W3CDTF">2025-11-20T18:37:00Z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