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2F98CF91"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419C1">
        <w:rPr>
          <w:b/>
          <w:noProof/>
          <w:sz w:val="24"/>
        </w:rPr>
        <w:t>7</w:t>
      </w:r>
      <w:r w:rsidR="00ED181E">
        <w:rPr>
          <w:b/>
          <w:noProof/>
          <w:sz w:val="24"/>
        </w:rPr>
        <w:t>496</w:t>
      </w:r>
    </w:p>
    <w:p w14:paraId="0701295E" w14:textId="2D5DA460"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r w:rsidR="00ED181E">
        <w:rPr>
          <w:b/>
          <w:noProof/>
          <w:sz w:val="24"/>
        </w:rPr>
        <w:tab/>
      </w:r>
      <w:r w:rsidR="00ED181E" w:rsidRPr="00ED181E">
        <w:rPr>
          <w:bCs/>
          <w:i/>
          <w:iCs/>
          <w:noProof/>
          <w:sz w:val="22"/>
          <w:szCs w:val="22"/>
        </w:rPr>
        <w:t>Revision of C1-257029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2F13A8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9513A">
        <w:rPr>
          <w:rFonts w:ascii="Arial" w:hAnsi="Arial" w:cs="Arial"/>
          <w:b/>
          <w:bCs/>
          <w:lang w:val="en-US"/>
        </w:rPr>
        <w:t xml:space="preserve"> </w:t>
      </w:r>
      <w:r w:rsidR="00F9513A" w:rsidRPr="00F9513A">
        <w:rPr>
          <w:rFonts w:ascii="Arial" w:hAnsi="Arial" w:cs="Arial"/>
          <w:b/>
          <w:bCs/>
          <w:lang w:val="en-US"/>
        </w:rPr>
        <w:t>Removing protocol specific ENs</w:t>
      </w:r>
      <w:r w:rsidRPr="006B5418">
        <w:rPr>
          <w:rFonts w:ascii="Arial" w:hAnsi="Arial" w:cs="Arial"/>
          <w:b/>
          <w:bCs/>
          <w:lang w:val="en-US"/>
        </w:rPr>
        <w:t xml:space="preserve"> </w:t>
      </w:r>
    </w:p>
    <w:p w14:paraId="4C7F6870" w14:textId="37B08EE3" w:rsidR="00CD2478" w:rsidRPr="001F3BEC" w:rsidRDefault="00CD2478" w:rsidP="00CD2478">
      <w:pPr>
        <w:spacing w:after="120"/>
        <w:ind w:left="1985" w:hanging="1985"/>
        <w:rPr>
          <w:rFonts w:ascii="Arial" w:hAnsi="Arial" w:cs="Arial"/>
          <w:b/>
          <w:bCs/>
          <w:lang w:val="sv-SE"/>
        </w:rPr>
      </w:pPr>
      <w:r w:rsidRPr="001F3BEC">
        <w:rPr>
          <w:rFonts w:ascii="Arial" w:hAnsi="Arial" w:cs="Arial"/>
          <w:b/>
          <w:bCs/>
          <w:lang w:val="sv-SE"/>
        </w:rPr>
        <w:t>Spec:</w:t>
      </w:r>
      <w:r w:rsidRPr="001F3BEC">
        <w:rPr>
          <w:rFonts w:ascii="Arial" w:hAnsi="Arial" w:cs="Arial"/>
          <w:b/>
          <w:bCs/>
          <w:lang w:val="sv-SE"/>
        </w:rPr>
        <w:tab/>
        <w:t xml:space="preserve">3GPP TS </w:t>
      </w:r>
      <w:r w:rsidR="009E1B99" w:rsidRPr="001F3BEC">
        <w:rPr>
          <w:rFonts w:ascii="Arial" w:hAnsi="Arial" w:cs="Arial"/>
          <w:b/>
          <w:bCs/>
          <w:lang w:val="sv-SE"/>
        </w:rPr>
        <w:t>24.369 v1.1.0</w:t>
      </w:r>
    </w:p>
    <w:p w14:paraId="4ED68054" w14:textId="0855226E" w:rsidR="00CD2478" w:rsidRPr="001F3BEC" w:rsidRDefault="00CD2478" w:rsidP="00CD2478">
      <w:pPr>
        <w:spacing w:after="120"/>
        <w:ind w:left="1985" w:hanging="1985"/>
        <w:rPr>
          <w:rFonts w:ascii="Arial" w:hAnsi="Arial" w:cs="Arial"/>
          <w:b/>
          <w:bCs/>
          <w:lang w:val="sv-SE"/>
        </w:rPr>
      </w:pPr>
      <w:r w:rsidRPr="001F3BEC">
        <w:rPr>
          <w:rFonts w:ascii="Arial" w:hAnsi="Arial" w:cs="Arial"/>
          <w:b/>
          <w:bCs/>
          <w:lang w:val="sv-SE"/>
        </w:rPr>
        <w:t>Agenda item:</w:t>
      </w:r>
      <w:r w:rsidRPr="001F3BEC">
        <w:rPr>
          <w:rFonts w:ascii="Arial" w:hAnsi="Arial" w:cs="Arial"/>
          <w:b/>
          <w:bCs/>
          <w:lang w:val="sv-SE"/>
        </w:rPr>
        <w:tab/>
      </w:r>
      <w:r w:rsidR="009E1B99" w:rsidRPr="001F3BEC">
        <w:rPr>
          <w:rFonts w:ascii="Arial" w:hAnsi="Arial" w:cs="Arial"/>
          <w:b/>
          <w:bCs/>
          <w:lang w:val="sv-SE"/>
        </w:rPr>
        <w:t>19.70 (AmbientIoT-CT)</w:t>
      </w:r>
    </w:p>
    <w:p w14:paraId="16060915" w14:textId="1788BC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B717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934A48A" w:rsidR="00CD2478" w:rsidRPr="006B5418" w:rsidRDefault="00E634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401C8CF1" w:rsidR="00CD2478" w:rsidRDefault="00E634D0" w:rsidP="00CD2478">
      <w:pPr>
        <w:rPr>
          <w:lang w:val="en-US"/>
        </w:rPr>
      </w:pPr>
      <w:r>
        <w:rPr>
          <w:lang w:val="en-US"/>
        </w:rPr>
        <w:t xml:space="preserve">Currently the spec contains </w:t>
      </w:r>
      <w:r w:rsidR="00336EFA">
        <w:rPr>
          <w:lang w:val="en-US"/>
        </w:rPr>
        <w:t>a couple of</w:t>
      </w:r>
      <w:r>
        <w:rPr>
          <w:lang w:val="en-US"/>
        </w:rPr>
        <w:t xml:space="preserve"> protocol specific ENs, which shall be removed.</w:t>
      </w:r>
    </w:p>
    <w:p w14:paraId="3B6E075B" w14:textId="19964FF2" w:rsidR="00336EFA" w:rsidRPr="009A3BB6" w:rsidRDefault="007934DC" w:rsidP="009A3BB6">
      <w:pPr>
        <w:rPr>
          <w:lang w:val="en-US"/>
        </w:rPr>
      </w:pPr>
      <w:r>
        <w:rPr>
          <w:lang w:val="en-US"/>
        </w:rPr>
        <w:t xml:space="preserve">1. </w:t>
      </w:r>
      <w:r w:rsidR="00336EFA" w:rsidRPr="009A3BB6">
        <w:rPr>
          <w:lang w:val="en-US"/>
        </w:rPr>
        <w:t xml:space="preserve">Whether </w:t>
      </w:r>
      <w:proofErr w:type="spellStart"/>
      <w:r w:rsidR="00336EFA" w:rsidRPr="009A3BB6">
        <w:rPr>
          <w:lang w:val="en-US"/>
        </w:rPr>
        <w:t>AIoT</w:t>
      </w:r>
      <w:proofErr w:type="spellEnd"/>
      <w:r w:rsidR="00336EFA" w:rsidRPr="009A3BB6">
        <w:rPr>
          <w:lang w:val="en-US"/>
        </w:rPr>
        <w:t xml:space="preserve"> NAS protocol supports conditional IEs and comprehension required IEs is FFS.</w:t>
      </w:r>
    </w:p>
    <w:p w14:paraId="7D31484D" w14:textId="694E2E47" w:rsidR="00EE0BC5" w:rsidRDefault="007934DC" w:rsidP="00E634D0">
      <w:pPr>
        <w:rPr>
          <w:lang w:val="en-US"/>
        </w:rPr>
      </w:pPr>
      <w:r>
        <w:rPr>
          <w:lang w:val="en-US"/>
        </w:rPr>
        <w:t>For the moment</w:t>
      </w:r>
      <w:r w:rsidR="00B10981">
        <w:rPr>
          <w:lang w:val="en-US"/>
        </w:rPr>
        <w:t>,</w:t>
      </w:r>
      <w:r>
        <w:rPr>
          <w:lang w:val="en-US"/>
        </w:rPr>
        <w:t xml:space="preserve"> there is no need to support </w:t>
      </w:r>
      <w:proofErr w:type="gramStart"/>
      <w:r>
        <w:rPr>
          <w:lang w:val="en-US"/>
        </w:rPr>
        <w:t>neither</w:t>
      </w:r>
      <w:proofErr w:type="gramEnd"/>
      <w:r>
        <w:rPr>
          <w:lang w:val="en-US"/>
        </w:rPr>
        <w:t xml:space="preserve"> </w:t>
      </w:r>
      <w:r w:rsidRPr="009A3BB6">
        <w:rPr>
          <w:lang w:val="en-US"/>
        </w:rPr>
        <w:t>conditional IEs</w:t>
      </w:r>
      <w:r>
        <w:rPr>
          <w:lang w:val="en-US"/>
        </w:rPr>
        <w:t>, no</w:t>
      </w:r>
      <w:r w:rsidR="003D3F28">
        <w:rPr>
          <w:lang w:val="en-US"/>
        </w:rPr>
        <w:t>r</w:t>
      </w:r>
      <w:r>
        <w:rPr>
          <w:lang w:val="en-US"/>
        </w:rPr>
        <w:t xml:space="preserve"> </w:t>
      </w:r>
      <w:r w:rsidR="00F95052">
        <w:rPr>
          <w:lang w:val="en-US"/>
        </w:rPr>
        <w:t>"</w:t>
      </w:r>
      <w:r w:rsidRPr="009A3BB6">
        <w:rPr>
          <w:lang w:val="en-US"/>
        </w:rPr>
        <w:t>comprehension</w:t>
      </w:r>
      <w:r>
        <w:rPr>
          <w:lang w:val="en-US"/>
        </w:rPr>
        <w:t xml:space="preserve"> required</w:t>
      </w:r>
      <w:r w:rsidR="00F95052">
        <w:rPr>
          <w:lang w:val="en-US"/>
        </w:rPr>
        <w:t>"</w:t>
      </w:r>
      <w:r>
        <w:rPr>
          <w:lang w:val="en-US"/>
        </w:rPr>
        <w:t xml:space="preserve"> scheme. Adding conditional IEs </w:t>
      </w:r>
      <w:r w:rsidR="003D3F28">
        <w:rPr>
          <w:lang w:val="en-US"/>
        </w:rPr>
        <w:t>in future</w:t>
      </w:r>
      <w:r w:rsidR="00597AEA">
        <w:rPr>
          <w:lang w:val="en-US"/>
        </w:rPr>
        <w:t xml:space="preserve"> won't be a problem</w:t>
      </w:r>
      <w:r w:rsidR="00F95052">
        <w:rPr>
          <w:lang w:val="en-US"/>
        </w:rPr>
        <w:t xml:space="preserve">, </w:t>
      </w:r>
      <w:r w:rsidR="00EE0BC5">
        <w:rPr>
          <w:lang w:val="en-US"/>
        </w:rPr>
        <w:t xml:space="preserve">as this won't introduce any backward compatibility problems. Conditions are applied to the sending entity logic, while the receiver needs to accept the absence of the IE. For more details </w:t>
      </w:r>
      <w:r w:rsidR="00F95052">
        <w:rPr>
          <w:lang w:val="en-US"/>
        </w:rPr>
        <w:t>see clause </w:t>
      </w:r>
      <w:r w:rsidR="00F95052">
        <w:t>11.2.5</w:t>
      </w:r>
      <w:r w:rsidR="00F95052">
        <w:rPr>
          <w:lang w:val="en-US"/>
        </w:rPr>
        <w:t xml:space="preserve"> in </w:t>
      </w:r>
      <w:r w:rsidR="00951F9C">
        <w:rPr>
          <w:lang w:val="en-US"/>
        </w:rPr>
        <w:t>3GPP TS 24.007</w:t>
      </w:r>
      <w:r w:rsidR="00597AEA">
        <w:rPr>
          <w:lang w:val="en-US"/>
        </w:rPr>
        <w:t>.</w:t>
      </w:r>
      <w:r w:rsidR="00FE3723">
        <w:rPr>
          <w:lang w:val="en-US"/>
        </w:rPr>
        <w:t xml:space="preserve"> Therefore, there is no need to capture this explicitly.</w:t>
      </w:r>
    </w:p>
    <w:p w14:paraId="192855BE" w14:textId="2DDB29C6" w:rsidR="00336EFA" w:rsidRDefault="00F95052" w:rsidP="00E634D0">
      <w:pPr>
        <w:rPr>
          <w:lang w:val="en-US"/>
        </w:rPr>
      </w:pPr>
      <w:r>
        <w:rPr>
          <w:lang w:val="en-US"/>
        </w:rPr>
        <w:t>Adding "</w:t>
      </w:r>
      <w:r w:rsidRPr="009A3BB6">
        <w:rPr>
          <w:lang w:val="en-US"/>
        </w:rPr>
        <w:t>comprehension</w:t>
      </w:r>
      <w:r>
        <w:rPr>
          <w:lang w:val="en-US"/>
        </w:rPr>
        <w:t xml:space="preserve"> required" scheme however requires certain care, as specified in the same clause 11.2.5. </w:t>
      </w:r>
      <w:r w:rsidR="000477A6" w:rsidRPr="000477A6">
        <w:rPr>
          <w:lang w:val="en-US"/>
        </w:rPr>
        <w:t>For future compatibility, the feature needs to be supported right from the beginning</w:t>
      </w:r>
      <w:r w:rsidR="000477A6">
        <w:rPr>
          <w:lang w:val="en-US"/>
        </w:rPr>
        <w:t xml:space="preserve">. </w:t>
      </w:r>
      <w:r>
        <w:rPr>
          <w:lang w:val="en-US"/>
        </w:rPr>
        <w:t>This should be captured either with normative statement</w:t>
      </w:r>
      <w:r w:rsidR="00D11FBE">
        <w:rPr>
          <w:lang w:val="en-US"/>
        </w:rPr>
        <w:t>s</w:t>
      </w:r>
      <w:r>
        <w:rPr>
          <w:lang w:val="en-US"/>
        </w:rPr>
        <w:t xml:space="preserve">, or with </w:t>
      </w:r>
      <w:r w:rsidR="00D11FBE">
        <w:rPr>
          <w:lang w:val="en-US"/>
        </w:rPr>
        <w:t xml:space="preserve">a </w:t>
      </w:r>
      <w:r>
        <w:rPr>
          <w:lang w:val="en-US"/>
        </w:rPr>
        <w:t>NOTE.</w:t>
      </w:r>
      <w:r w:rsidR="00EE0BC5">
        <w:rPr>
          <w:lang w:val="en-US"/>
        </w:rPr>
        <w:t xml:space="preserve"> This </w:t>
      </w:r>
      <w:proofErr w:type="spellStart"/>
      <w:r w:rsidR="00EE0BC5">
        <w:rPr>
          <w:lang w:val="en-US"/>
        </w:rPr>
        <w:t>pCR</w:t>
      </w:r>
      <w:proofErr w:type="spellEnd"/>
      <w:r w:rsidR="00EE0BC5">
        <w:rPr>
          <w:lang w:val="en-US"/>
        </w:rPr>
        <w:t xml:space="preserve"> opts for </w:t>
      </w:r>
      <w:r w:rsidR="00D11FBE">
        <w:rPr>
          <w:lang w:val="en-US"/>
        </w:rPr>
        <w:t>normative statements</w:t>
      </w:r>
      <w:r w:rsidR="00EE0BC5">
        <w:rPr>
          <w:lang w:val="en-US"/>
        </w:rPr>
        <w:t>.</w:t>
      </w:r>
    </w:p>
    <w:p w14:paraId="02102E18" w14:textId="5A1DF2E7" w:rsidR="00E634D0" w:rsidRDefault="00C1307F" w:rsidP="007934DC">
      <w:pPr>
        <w:rPr>
          <w:lang w:val="en-US"/>
        </w:rPr>
      </w:pPr>
      <w:r>
        <w:rPr>
          <w:lang w:val="en-US"/>
        </w:rPr>
        <w:t xml:space="preserve">The </w:t>
      </w:r>
      <w:r w:rsidR="00A167B6">
        <w:rPr>
          <w:lang w:val="en-US"/>
        </w:rPr>
        <w:t>"</w:t>
      </w:r>
      <w:r w:rsidR="00A167B6" w:rsidRPr="009A3BB6">
        <w:rPr>
          <w:lang w:val="en-US"/>
        </w:rPr>
        <w:t>comprehension</w:t>
      </w:r>
      <w:r w:rsidR="00A167B6">
        <w:rPr>
          <w:lang w:val="en-US"/>
        </w:rPr>
        <w:t xml:space="preserve"> required" </w:t>
      </w:r>
      <w:r>
        <w:rPr>
          <w:lang w:val="en-US"/>
        </w:rPr>
        <w:t>mechanism works only for IEs</w:t>
      </w:r>
      <w:r w:rsidR="001F3BEC">
        <w:rPr>
          <w:lang w:val="en-US"/>
        </w:rPr>
        <w:t xml:space="preserve"> in the non-imperative part of messages</w:t>
      </w:r>
      <w:r>
        <w:rPr>
          <w:lang w:val="en-US"/>
        </w:rPr>
        <w:t xml:space="preserve">, because it is encoded inside IEI </w:t>
      </w:r>
      <w:r w:rsidR="00A167B6">
        <w:rPr>
          <w:lang w:val="en-US"/>
        </w:rPr>
        <w:t>value</w:t>
      </w:r>
      <w:r>
        <w:rPr>
          <w:lang w:val="en-US"/>
        </w:rPr>
        <w:t xml:space="preserve">. IEI values are present only </w:t>
      </w:r>
      <w:r w:rsidR="001F3BEC">
        <w:rPr>
          <w:lang w:val="en-US"/>
        </w:rPr>
        <w:t>for</w:t>
      </w:r>
      <w:r>
        <w:rPr>
          <w:lang w:val="en-US"/>
        </w:rPr>
        <w:t xml:space="preserve"> IE</w:t>
      </w:r>
      <w:r w:rsidR="001F3BEC">
        <w:rPr>
          <w:lang w:val="en-US"/>
        </w:rPr>
        <w:t>s</w:t>
      </w:r>
      <w:r>
        <w:rPr>
          <w:lang w:val="en-US"/>
        </w:rPr>
        <w:t xml:space="preserve"> </w:t>
      </w:r>
      <w:r w:rsidR="001F3BEC">
        <w:rPr>
          <w:lang w:val="en-US"/>
        </w:rPr>
        <w:t>in the non-imperative part of messages</w:t>
      </w:r>
      <w:r>
        <w:rPr>
          <w:lang w:val="en-US"/>
        </w:rPr>
        <w:t>. Therefore, security header and all other mandatory IEs cannot receive "</w:t>
      </w:r>
      <w:r w:rsidRPr="009A3BB6">
        <w:rPr>
          <w:lang w:val="en-US"/>
        </w:rPr>
        <w:t>comprehension</w:t>
      </w:r>
      <w:r>
        <w:rPr>
          <w:lang w:val="en-US"/>
        </w:rPr>
        <w:t xml:space="preserve"> required" code, which simplifies the matter.</w:t>
      </w:r>
      <w:r w:rsidR="007934DC">
        <w:rPr>
          <w:lang w:val="en-US"/>
        </w:rPr>
        <w:t xml:space="preserve">2. </w:t>
      </w:r>
      <w:r w:rsidR="00E634D0" w:rsidRPr="007934DC">
        <w:rPr>
          <w:lang w:val="en-US"/>
        </w:rPr>
        <w:t xml:space="preserve">Whether </w:t>
      </w:r>
      <w:proofErr w:type="spellStart"/>
      <w:r w:rsidR="00E634D0" w:rsidRPr="007934DC">
        <w:rPr>
          <w:lang w:val="en-US"/>
        </w:rPr>
        <w:t>AIoT</w:t>
      </w:r>
      <w:proofErr w:type="spellEnd"/>
      <w:r w:rsidR="00E634D0" w:rsidRPr="007934DC">
        <w:rPr>
          <w:lang w:val="en-US"/>
        </w:rPr>
        <w:t xml:space="preserve"> NAS protocol supports TLV-E format is FFS.</w:t>
      </w:r>
    </w:p>
    <w:p w14:paraId="428F72DF" w14:textId="4BF71646" w:rsidR="00AD34D5" w:rsidRDefault="00AD34D5" w:rsidP="007934DC">
      <w:pPr>
        <w:rPr>
          <w:lang w:val="en-US"/>
        </w:rPr>
      </w:pPr>
      <w:r>
        <w:rPr>
          <w:lang w:val="en-US"/>
        </w:rPr>
        <w:t xml:space="preserve">For the moment, there is no need to support </w:t>
      </w:r>
      <w:r w:rsidRPr="007934DC">
        <w:rPr>
          <w:lang w:val="en-US"/>
        </w:rPr>
        <w:t xml:space="preserve">TLV-E format </w:t>
      </w:r>
      <w:r>
        <w:rPr>
          <w:lang w:val="en-US"/>
        </w:rPr>
        <w:t>either.</w:t>
      </w:r>
      <w:r w:rsidR="00EE0BC5">
        <w:rPr>
          <w:lang w:val="en-US"/>
        </w:rPr>
        <w:t xml:space="preserve"> Adding IEs on TLV-E format in future </w:t>
      </w:r>
      <w:r w:rsidR="001F3BEC">
        <w:rPr>
          <w:lang w:val="en-US"/>
        </w:rPr>
        <w:t>will not be possible</w:t>
      </w:r>
      <w:r w:rsidR="00EE0BC5">
        <w:rPr>
          <w:lang w:val="en-US"/>
        </w:rPr>
        <w:t xml:space="preserve">, as this </w:t>
      </w:r>
      <w:r w:rsidR="001F3BEC">
        <w:rPr>
          <w:lang w:val="en-US"/>
        </w:rPr>
        <w:t xml:space="preserve">will </w:t>
      </w:r>
      <w:r w:rsidR="00EE0BC5">
        <w:rPr>
          <w:lang w:val="en-US"/>
        </w:rPr>
        <w:t>introduce backward compatibility problems</w:t>
      </w:r>
      <w:r w:rsidR="001F3BEC">
        <w:rPr>
          <w:lang w:val="en-US"/>
        </w:rPr>
        <w:t>, i.e., the legacy receiver will interpret an added TLV-E IE as TLV and determine the length of the unsupported IE incorrectly</w:t>
      </w:r>
      <w:r w:rsidR="00EE0BC5">
        <w:rPr>
          <w:lang w:val="en-US"/>
        </w:rPr>
        <w:t>.</w:t>
      </w:r>
      <w:r w:rsidR="00951F9C">
        <w:rPr>
          <w:lang w:val="en-US"/>
        </w:rPr>
        <w:t xml:space="preserve"> For more details see clause </w:t>
      </w:r>
      <w:r w:rsidR="00951F9C">
        <w:t>11.2.5</w:t>
      </w:r>
      <w:r w:rsidR="00951F9C">
        <w:rPr>
          <w:lang w:val="en-US"/>
        </w:rPr>
        <w:t xml:space="preserve"> in 3GPP TS 24.007.</w:t>
      </w:r>
      <w:r w:rsidR="00FE3723">
        <w:rPr>
          <w:lang w:val="en-US"/>
        </w:rPr>
        <w:t xml:space="preserve"> </w:t>
      </w:r>
      <w:r w:rsidR="0056532B">
        <w:rPr>
          <w:lang w:val="en-US"/>
        </w:rPr>
        <w:t xml:space="preserve">Rel-19 protocol endpoints need to support TLV-E format for forward compatibility. The impact on the implementation will be </w:t>
      </w:r>
      <w:proofErr w:type="gramStart"/>
      <w:r w:rsidR="0056532B">
        <w:rPr>
          <w:lang w:val="en-US"/>
        </w:rPr>
        <w:t>fairly limited</w:t>
      </w:r>
      <w:proofErr w:type="gramEnd"/>
      <w:r w:rsidR="0056532B">
        <w:rPr>
          <w:lang w:val="en-US"/>
        </w:rPr>
        <w:t>, as in Rel-19 TLV-E type is not used at all. By deleting respective ENs, provisions of TS 24.007 apply implicitly, i.e. no need to capture this with explicitly.</w:t>
      </w:r>
    </w:p>
    <w:p w14:paraId="3D17A665" w14:textId="7D87F58D" w:rsidR="00CD2478" w:rsidRPr="006B5418" w:rsidRDefault="004149E9" w:rsidP="00CD2478">
      <w:pPr>
        <w:pStyle w:val="CRCoverPage"/>
        <w:rPr>
          <w:b/>
          <w:lang w:val="en-US"/>
        </w:rPr>
      </w:pPr>
      <w:r>
        <w:rPr>
          <w:b/>
          <w:lang w:val="en-US"/>
        </w:rPr>
        <w:t>2</w:t>
      </w:r>
      <w:r w:rsidR="00CD2478" w:rsidRPr="006B5418">
        <w:rPr>
          <w:b/>
          <w:lang w:val="en-US"/>
        </w:rPr>
        <w:t>. Proposal</w:t>
      </w:r>
    </w:p>
    <w:p w14:paraId="4F574AD4" w14:textId="7DAFE721" w:rsidR="00CD2478" w:rsidRPr="006B5418" w:rsidRDefault="008A5E86" w:rsidP="00CD2478">
      <w:pPr>
        <w:rPr>
          <w:lang w:val="en-US"/>
        </w:rPr>
      </w:pPr>
      <w:r w:rsidRPr="006B5418">
        <w:rPr>
          <w:lang w:val="en-US"/>
        </w:rPr>
        <w:t xml:space="preserve">It is proposed to agree the following changes to 3GPP TS </w:t>
      </w:r>
      <w:r w:rsidR="00FE3723">
        <w:rPr>
          <w:lang w:val="en-US"/>
        </w:rPr>
        <w:t>24.369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DAC3F38" w14:textId="77777777" w:rsidR="0002378B" w:rsidRPr="00A9258C" w:rsidRDefault="0002378B" w:rsidP="0002378B">
      <w:pPr>
        <w:pStyle w:val="Heading2"/>
      </w:pPr>
      <w:bookmarkStart w:id="1" w:name="_Toc212112128"/>
      <w:r w:rsidRPr="00A9258C">
        <w:t>5.1</w:t>
      </w:r>
      <w:r w:rsidRPr="00A9258C">
        <w:tab/>
        <w:t>General</w:t>
      </w:r>
      <w:bookmarkEnd w:id="1"/>
    </w:p>
    <w:p w14:paraId="4402095B" w14:textId="77777777" w:rsidR="0002378B" w:rsidRPr="00A9258C" w:rsidRDefault="0002378B" w:rsidP="0002378B">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D2DC2E0" w14:textId="77777777" w:rsidR="0002378B" w:rsidRPr="00A9258C" w:rsidRDefault="0002378B" w:rsidP="0002378B">
      <w:pPr>
        <w:rPr>
          <w:lang w:val="en-US" w:eastAsia="zh-CN"/>
        </w:rPr>
      </w:pPr>
      <w:bookmarkStart w:id="2" w:name="_CR6_1_2"/>
      <w:bookmarkEnd w:id="2"/>
      <w:r w:rsidRPr="00A9258C">
        <w:t xml:space="preserve">The following </w:t>
      </w:r>
      <w:proofErr w:type="spellStart"/>
      <w:r w:rsidRPr="00A9258C">
        <w:rPr>
          <w:lang w:eastAsia="zh-CN"/>
        </w:rPr>
        <w:t>AIoT</w:t>
      </w:r>
      <w:proofErr w:type="spellEnd"/>
      <w:r w:rsidRPr="00A9258C">
        <w:t xml:space="preserve"> NAS procedures can be distinguished:</w:t>
      </w:r>
    </w:p>
    <w:p w14:paraId="7F99C48B" w14:textId="77777777" w:rsidR="0002378B" w:rsidRPr="00A9258C" w:rsidRDefault="0002378B" w:rsidP="0002378B">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4915F90A" w14:textId="77777777" w:rsidR="0002378B" w:rsidRPr="00A9258C" w:rsidRDefault="0002378B" w:rsidP="0002378B">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6AFFC7E0" w14:textId="7032D085" w:rsidR="0002378B" w:rsidRDefault="0002378B" w:rsidP="0002378B">
      <w:pPr>
        <w:rPr>
          <w:lang w:eastAsia="zh-CN"/>
        </w:rPr>
      </w:pPr>
      <w:proofErr w:type="spellStart"/>
      <w:r w:rsidRPr="00A9258C">
        <w:rPr>
          <w:lang w:eastAsia="zh-CN"/>
        </w:rPr>
        <w:t>AIoT</w:t>
      </w:r>
      <w:proofErr w:type="spellEnd"/>
      <w:r w:rsidRPr="00A9258C">
        <w:rPr>
          <w:lang w:eastAsia="zh-CN"/>
        </w:rPr>
        <w:t xml:space="preserve"> NAS messages are standard L3 messages according to </w:t>
      </w:r>
      <w:r w:rsidR="00951F9C">
        <w:rPr>
          <w:lang w:eastAsia="zh-CN"/>
        </w:rPr>
        <w:t>3GPP TS 24.007</w:t>
      </w:r>
      <w:r w:rsidRPr="00A9258C">
        <w:rPr>
          <w:lang w:eastAsia="zh-CN"/>
        </w:rPr>
        <w:t xml:space="preserve"> [3] and error behaviour specified for L3 protocol according to </w:t>
      </w:r>
      <w:r w:rsidR="00951F9C">
        <w:rPr>
          <w:lang w:eastAsia="zh-CN"/>
        </w:rPr>
        <w:t>3GPP TS 24.007</w:t>
      </w:r>
      <w:r w:rsidRPr="00A9258C">
        <w:rPr>
          <w:lang w:eastAsia="zh-CN"/>
        </w:rPr>
        <w:t xml:space="preserve"> [3] applies for </w:t>
      </w:r>
      <w:proofErr w:type="spellStart"/>
      <w:r w:rsidRPr="00A9258C">
        <w:rPr>
          <w:lang w:eastAsia="zh-CN"/>
        </w:rPr>
        <w:t>AIoT</w:t>
      </w:r>
      <w:proofErr w:type="spellEnd"/>
      <w:r w:rsidRPr="00A9258C">
        <w:rPr>
          <w:lang w:eastAsia="zh-CN"/>
        </w:rPr>
        <w:t xml:space="preserve"> unless otherwise specified in the present document.</w:t>
      </w:r>
    </w:p>
    <w:p w14:paraId="71A3D502" w14:textId="77777777" w:rsidR="0002378B" w:rsidRPr="005D6390" w:rsidRDefault="0002378B" w:rsidP="0002378B">
      <w:pPr>
        <w:rPr>
          <w:rFonts w:eastAsia="Times New Roman"/>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352F98A6" w14:textId="3F3F80E1" w:rsidR="0002378B" w:rsidDel="00474621" w:rsidRDefault="0002378B" w:rsidP="0002378B">
      <w:pPr>
        <w:pStyle w:val="EditorsNote"/>
        <w:rPr>
          <w:del w:id="3" w:author="Giorgi Gulbani" w:date="2025-11-06T18:48:00Z"/>
          <w:lang w:eastAsia="zh-CN"/>
        </w:rPr>
      </w:pPr>
      <w:del w:id="4" w:author="Giorgi Gulbani" w:date="2025-11-06T18:48:00Z">
        <w:r w:rsidRPr="00A9258C" w:rsidDel="00F95052">
          <w:delText>Editor's note:</w:delText>
        </w:r>
        <w:r w:rsidRPr="00A9258C" w:rsidDel="00F95052">
          <w:tab/>
          <w:delText xml:space="preserve">Whether </w:delText>
        </w:r>
        <w:r w:rsidRPr="00A9258C" w:rsidDel="00F95052">
          <w:rPr>
            <w:lang w:eastAsia="zh-CN"/>
          </w:rPr>
          <w:delText xml:space="preserve">AIoT NAS protocol supports conditional IEs and comprehension required IEs as specified in </w:delText>
        </w:r>
      </w:del>
      <w:del w:id="5" w:author="Giorgi Gulbani" w:date="2025-11-06T19:10:00Z">
        <w:r w:rsidR="00951F9C" w:rsidDel="006C5CD2">
          <w:rPr>
            <w:lang w:eastAsia="zh-CN"/>
          </w:rPr>
          <w:delText>3GPP TS 24.007</w:delText>
        </w:r>
      </w:del>
      <w:del w:id="6" w:author="Giorgi Gulbani" w:date="2025-11-06T18:48:00Z">
        <w:r w:rsidRPr="00A9258C" w:rsidDel="00F95052">
          <w:rPr>
            <w:lang w:eastAsia="zh-CN"/>
          </w:rPr>
          <w:delText> [3] is FFS.</w:delText>
        </w:r>
      </w:del>
    </w:p>
    <w:p w14:paraId="7DFFF9EF" w14:textId="65C6C51F" w:rsidR="0002378B" w:rsidRPr="00A9258C" w:rsidDel="00A56E2C" w:rsidRDefault="0002378B" w:rsidP="0002378B">
      <w:pPr>
        <w:pStyle w:val="EditorsNote"/>
        <w:rPr>
          <w:del w:id="7" w:author="Giorgi Gulbani" w:date="2025-11-06T19:09:00Z"/>
        </w:rPr>
      </w:pPr>
      <w:del w:id="8" w:author="Giorgi Gulbani" w:date="2025-11-06T19:09:00Z">
        <w:r w:rsidRPr="00A9258C" w:rsidDel="00A56E2C">
          <w:delText>Editor's note:</w:delText>
        </w:r>
        <w:r w:rsidRPr="00A9258C" w:rsidDel="00A56E2C">
          <w:tab/>
          <w:delText>Whether AIoT NAS protocol supports TLV-E format is FFS.</w:delText>
        </w:r>
      </w:del>
    </w:p>
    <w:p w14:paraId="3914DB0A" w14:textId="7F119C5F" w:rsidR="00C21836" w:rsidRPr="006B5418" w:rsidRDefault="00C21836" w:rsidP="00A56E2C">
      <w:pPr>
        <w:rPr>
          <w:lang w:val="en-US"/>
        </w:rPr>
      </w:pPr>
    </w:p>
    <w:p w14:paraId="7023F0DC" w14:textId="6181B5A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6228">
        <w:rPr>
          <w:rFonts w:ascii="Arial" w:hAnsi="Arial" w:cs="Arial"/>
          <w:color w:val="0000FF"/>
          <w:sz w:val="28"/>
          <w:szCs w:val="28"/>
          <w:lang w:val="en-US"/>
        </w:rPr>
        <w:t>2</w:t>
      </w:r>
      <w:r w:rsidR="00BE6228" w:rsidRPr="00BE6228">
        <w:rPr>
          <w:rFonts w:ascii="Arial" w:hAnsi="Arial" w:cs="Arial"/>
          <w:color w:val="0000FF"/>
          <w:sz w:val="28"/>
          <w:szCs w:val="28"/>
          <w:vertAlign w:val="superscript"/>
          <w:lang w:val="en-US"/>
        </w:rPr>
        <w:t>nd</w:t>
      </w:r>
      <w:r w:rsidR="00BE622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4B9A070" w14:textId="77777777" w:rsidR="00CA1FEB" w:rsidRPr="00A9258C" w:rsidRDefault="00CA1FEB" w:rsidP="00CA1FEB">
      <w:pPr>
        <w:pStyle w:val="Heading2"/>
      </w:pPr>
      <w:bookmarkStart w:id="9" w:name="_Toc212112145"/>
      <w:r w:rsidRPr="00A9258C">
        <w:t>6.1</w:t>
      </w:r>
      <w:r w:rsidRPr="00A9258C">
        <w:tab/>
        <w:t>General</w:t>
      </w:r>
      <w:bookmarkEnd w:id="9"/>
    </w:p>
    <w:p w14:paraId="104CDD5B" w14:textId="77777777" w:rsidR="00CA1FEB" w:rsidRPr="00A9258C" w:rsidRDefault="00CA1FEB" w:rsidP="00CA1FEB">
      <w:r w:rsidRPr="00A9258C">
        <w:t>The procedures specified in the present document apply to those messages which pass the checks described in this clause.</w:t>
      </w:r>
    </w:p>
    <w:p w14:paraId="6FD4987D" w14:textId="77777777" w:rsidR="00CA1FEB" w:rsidRPr="00A9258C" w:rsidRDefault="00CA1FEB" w:rsidP="00CA1FEB">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9EAE899" w14:textId="77777777" w:rsidR="00CA1FEB" w:rsidRPr="00A9258C" w:rsidRDefault="00CA1FEB" w:rsidP="00CA1FEB">
      <w:r w:rsidRPr="00A9258C">
        <w:t>Clauses 6.2 to 6.7 shall be applied in order of precedence.</w:t>
      </w:r>
    </w:p>
    <w:p w14:paraId="53EA12B8" w14:textId="77777777" w:rsidR="00CA1FEB" w:rsidRPr="00A9258C" w:rsidRDefault="00CA1FEB" w:rsidP="00CA1FEB">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55DCEE37" w14:textId="77777777" w:rsidR="00CA1FEB" w:rsidRPr="00A9258C" w:rsidRDefault="00CA1FEB" w:rsidP="00CA1FEB">
      <w:r w:rsidRPr="00A9258C">
        <w:t>Also, the error handling of the network is only considered as mandatory or strongly recommended when certain thresholds for errors are not reached during a dedicated connection.</w:t>
      </w:r>
    </w:p>
    <w:p w14:paraId="17AB97DD" w14:textId="0EE93CF7" w:rsidR="00CA1FEB" w:rsidRPr="00A9258C" w:rsidRDefault="00CA1FEB" w:rsidP="00CA1FEB">
      <w:r w:rsidRPr="00A9258C">
        <w:t xml:space="preserve">For definition of semantical and syntactical errors see </w:t>
      </w:r>
      <w:r w:rsidR="00951F9C">
        <w:t>3GPP TS 24.007</w:t>
      </w:r>
      <w:r w:rsidRPr="00A9258C">
        <w:t> [3], clause 11.4.2.</w:t>
      </w:r>
    </w:p>
    <w:p w14:paraId="2CEDB1A2" w14:textId="47EEAB44" w:rsidR="00CA1FEB" w:rsidRPr="00A9258C" w:rsidDel="00BE6228" w:rsidRDefault="00CA1FEB" w:rsidP="00CA1FEB">
      <w:pPr>
        <w:pStyle w:val="EditorsNote"/>
        <w:rPr>
          <w:del w:id="10" w:author="Giorgi Gulbani" w:date="2025-11-06T18:56:00Z"/>
          <w:lang w:eastAsia="zh-CN"/>
        </w:rPr>
      </w:pPr>
      <w:del w:id="11" w:author="Giorgi Gulbani" w:date="2025-11-06T18:56:00Z">
        <w:r w:rsidRPr="00A9258C" w:rsidDel="00BE6228">
          <w:delText>Editor's note:</w:delText>
        </w:r>
        <w:r w:rsidRPr="00A9258C" w:rsidDel="00BE6228">
          <w:tab/>
          <w:delText xml:space="preserve">Whether </w:delText>
        </w:r>
        <w:r w:rsidRPr="00A9258C" w:rsidDel="00BE6228">
          <w:rPr>
            <w:lang w:eastAsia="zh-CN"/>
          </w:rPr>
          <w:delText>AIoT NAS protocol supports conditional IEs and comprehension required IEs is FFS.</w:delText>
        </w:r>
      </w:del>
    </w:p>
    <w:p w14:paraId="35C45E1B" w14:textId="5BD91067" w:rsidR="00CA1FEB" w:rsidRDefault="00CA1FEB" w:rsidP="00CA1FEB">
      <w:pPr>
        <w:pStyle w:val="EditorsNote"/>
      </w:pPr>
      <w:del w:id="12" w:author="Giorgi Gulbani" w:date="2025-11-06T19:10:00Z">
        <w:r w:rsidRPr="00A9258C" w:rsidDel="00A56E2C">
          <w:delText>Editor's note:</w:delText>
        </w:r>
        <w:r w:rsidRPr="00A9258C" w:rsidDel="00A56E2C">
          <w:tab/>
          <w:delText>Whether AIoT NAS protocol supports TLV-E format is FFS.</w:delText>
        </w:r>
      </w:del>
    </w:p>
    <w:p w14:paraId="0AA967A0" w14:textId="77777777" w:rsidR="00AD72EA" w:rsidRPr="00A9258C" w:rsidDel="00A56E2C" w:rsidRDefault="00AD72EA" w:rsidP="00CA1FEB">
      <w:pPr>
        <w:pStyle w:val="EditorsNote"/>
        <w:rPr>
          <w:del w:id="13" w:author="Giorgi Gulbani" w:date="2025-11-06T19:10:00Z"/>
        </w:rPr>
      </w:pPr>
    </w:p>
    <w:p w14:paraId="31FC6F5D" w14:textId="07B9F012" w:rsidR="00AD72EA" w:rsidRPr="006B5418" w:rsidRDefault="00AD72EA" w:rsidP="00AD7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AD72E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FBFCDA0" w14:textId="77777777" w:rsidR="00AD72EA" w:rsidRPr="00415B33" w:rsidRDefault="00AD72EA" w:rsidP="00AD72EA">
      <w:pPr>
        <w:keepNext/>
        <w:keepLines/>
        <w:spacing w:before="120"/>
        <w:ind w:left="1134" w:hanging="1134"/>
        <w:outlineLvl w:val="2"/>
        <w:rPr>
          <w:rFonts w:ascii="Arial" w:eastAsia="Times New Roman" w:hAnsi="Arial"/>
          <w:sz w:val="28"/>
          <w:lang w:val="en-US"/>
        </w:rPr>
      </w:pPr>
      <w:bookmarkStart w:id="14" w:name="_Toc20218192"/>
      <w:bookmarkStart w:id="15" w:name="_Toc27744077"/>
      <w:bookmarkStart w:id="16" w:name="_Toc35959649"/>
      <w:bookmarkStart w:id="17" w:name="_Toc45203082"/>
      <w:bookmarkStart w:id="18" w:name="_Toc45700458"/>
      <w:bookmarkStart w:id="19" w:name="_Toc51920194"/>
      <w:bookmarkStart w:id="20" w:name="_Toc68251254"/>
      <w:bookmarkStart w:id="21"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4"/>
      <w:bookmarkEnd w:id="15"/>
      <w:bookmarkEnd w:id="16"/>
      <w:bookmarkEnd w:id="17"/>
      <w:bookmarkEnd w:id="18"/>
      <w:bookmarkEnd w:id="19"/>
      <w:bookmarkEnd w:id="20"/>
      <w:bookmarkEnd w:id="21"/>
    </w:p>
    <w:p w14:paraId="1C402913" w14:textId="77777777" w:rsidR="00AD72EA" w:rsidRPr="00A9258C" w:rsidRDefault="00AD72EA" w:rsidP="00AD72EA">
      <w:r w:rsidRPr="00A9258C">
        <w:t>When on receipt of a message,</w:t>
      </w:r>
    </w:p>
    <w:p w14:paraId="64748F59" w14:textId="517CABC3" w:rsidR="00AD72EA" w:rsidRPr="00A9258C" w:rsidRDefault="00AD72EA" w:rsidP="00AD72EA">
      <w:pPr>
        <w:pStyle w:val="B1"/>
      </w:pPr>
      <w:r w:rsidRPr="00A9258C">
        <w:t>a)</w:t>
      </w:r>
      <w:r w:rsidRPr="00A9258C">
        <w:tab/>
        <w:t xml:space="preserve">an "imperative message part" error; </w:t>
      </w:r>
      <w:del w:id="22" w:author="Mikael Wass" w:date="2025-11-20T03:50:00Z">
        <w:r w:rsidRPr="00A9258C" w:rsidDel="00520AE6">
          <w:delText>or</w:delText>
        </w:r>
      </w:del>
    </w:p>
    <w:p w14:paraId="66AC342E" w14:textId="77777777" w:rsidR="00AD72EA" w:rsidRDefault="00AD72EA" w:rsidP="00AD72EA">
      <w:pPr>
        <w:pStyle w:val="B1"/>
        <w:rPr>
          <w:ins w:id="23" w:author="Giorgi Gulbani [2]" w:date="2025-11-20T03:40:00Z"/>
        </w:rPr>
      </w:pPr>
      <w:r w:rsidRPr="00A9258C">
        <w:t>b)</w:t>
      </w:r>
      <w:r w:rsidRPr="00A9258C">
        <w:tab/>
        <w:t xml:space="preserve">a "missing mandatory IE" </w:t>
      </w:r>
      <w:proofErr w:type="gramStart"/>
      <w:r w:rsidRPr="00A9258C">
        <w:t>error;</w:t>
      </w:r>
      <w:proofErr w:type="gramEnd"/>
    </w:p>
    <w:p w14:paraId="76140BFC" w14:textId="77777777" w:rsidR="002A339A" w:rsidRDefault="00AD72EA" w:rsidP="00AD72EA">
      <w:r w:rsidRPr="00A9258C">
        <w:t>is diagnosed or when a message containing</w:t>
      </w:r>
    </w:p>
    <w:p w14:paraId="22CD287D" w14:textId="3CE3506E" w:rsidR="002A339A" w:rsidRDefault="002A339A" w:rsidP="002A339A">
      <w:pPr>
        <w:pStyle w:val="B1"/>
        <w:rPr>
          <w:ins w:id="24" w:author="Giorgi Gulbani" w:date="2025-11-20T15:02:00Z" w16du:dateUtc="2025-11-20T13:02:00Z"/>
        </w:rPr>
      </w:pPr>
      <w:ins w:id="25" w:author="Giorgi Gulbani" w:date="2025-11-20T15:01:00Z" w16du:dateUtc="2025-11-20T13:01:00Z">
        <w:r>
          <w:t>c)</w:t>
        </w:r>
      </w:ins>
      <w:del w:id="26" w:author="Giorgi Gulbani" w:date="2025-11-20T15:01:00Z" w16du:dateUtc="2025-11-20T13:01:00Z">
        <w:r w:rsidR="00AD72EA" w:rsidRPr="00A9258C" w:rsidDel="002A339A">
          <w:delText xml:space="preserve"> </w:delText>
        </w:r>
      </w:del>
      <w:ins w:id="27" w:author="Giorgi Gulbani" w:date="2025-11-20T15:02:00Z" w16du:dateUtc="2025-11-20T13:02:00Z">
        <w:r>
          <w:tab/>
        </w:r>
      </w:ins>
      <w:r w:rsidR="00AD72EA" w:rsidRPr="00A9258C">
        <w:t xml:space="preserve">a syntactically incorrect mandatory </w:t>
      </w:r>
      <w:proofErr w:type="gramStart"/>
      <w:r w:rsidR="00AD72EA" w:rsidRPr="00A9258C">
        <w:t>IE</w:t>
      </w:r>
      <w:ins w:id="28" w:author="Giorgi Gulbani" w:date="2025-11-20T15:02:00Z" w16du:dateUtc="2025-11-20T13:02:00Z">
        <w:r>
          <w:t>;</w:t>
        </w:r>
        <w:proofErr w:type="gramEnd"/>
      </w:ins>
    </w:p>
    <w:p w14:paraId="5E2840B2" w14:textId="282000D2" w:rsidR="002A339A" w:rsidRDefault="002A339A" w:rsidP="002A339A">
      <w:pPr>
        <w:pStyle w:val="B1"/>
        <w:rPr>
          <w:ins w:id="29" w:author="Giorgi Gulbani" w:date="2025-11-20T15:05:00Z" w16du:dateUtc="2025-11-20T13:05:00Z"/>
        </w:rPr>
      </w:pPr>
      <w:ins w:id="30" w:author="Giorgi Gulbani" w:date="2025-11-20T15:02:00Z" w16du:dateUtc="2025-11-20T13:02:00Z">
        <w:r>
          <w:t>d)</w:t>
        </w:r>
        <w:r>
          <w:tab/>
        </w:r>
      </w:ins>
      <w:ins w:id="31" w:author="Giorgi Gulbani" w:date="2025-11-20T15:05:00Z" w16du:dateUtc="2025-11-20T13:05:00Z">
        <w:r>
          <w:t>a synta</w:t>
        </w:r>
        <w:r w:rsidRPr="00A9258C">
          <w:t>ctically incorrect IE</w:t>
        </w:r>
      </w:ins>
      <w:ins w:id="32" w:author="Giorgi Gulbani" w:date="2025-11-20T16:52:00Z" w16du:dateUtc="2025-11-20T14:52:00Z">
        <w:r w:rsidR="00140C96">
          <w:t xml:space="preserve"> </w:t>
        </w:r>
      </w:ins>
      <w:ins w:id="33" w:author="Giorgi Gulbani [2]" w:date="2025-11-20T17:01:00Z" w16du:dateUtc="2025-11-20T15:01:00Z">
        <w:r w:rsidR="006C7579">
          <w:t>in the non-imperative part</w:t>
        </w:r>
      </w:ins>
      <w:ins w:id="34" w:author="Giorgi Gulbani" w:date="2025-11-20T17:08:00Z" w16du:dateUtc="2025-11-20T15:08:00Z">
        <w:r w:rsidR="00771F9E">
          <w:t>, which</w:t>
        </w:r>
      </w:ins>
      <w:ins w:id="35" w:author="Giorgi Gulbani [2]" w:date="2025-11-20T17:01:00Z" w16du:dateUtc="2025-11-20T15:01:00Z">
        <w:r w:rsidR="006C7579">
          <w:t xml:space="preserve"> is</w:t>
        </w:r>
        <w:r w:rsidR="006C7579" w:rsidRPr="00543396">
          <w:t xml:space="preserve"> </w:t>
        </w:r>
      </w:ins>
      <w:ins w:id="36" w:author="Giorgi Gulbani" w:date="2025-11-20T15:05:00Z" w16du:dateUtc="2025-11-20T13:05:00Z">
        <w:r w:rsidRPr="00543396">
          <w:t xml:space="preserve">encoded as "comprehension required" (see </w:t>
        </w:r>
        <w:r>
          <w:rPr>
            <w:lang w:val="en-US"/>
          </w:rPr>
          <w:t>clause </w:t>
        </w:r>
        <w:r>
          <w:t>11.2.5</w:t>
        </w:r>
        <w:r>
          <w:rPr>
            <w:lang w:val="en-US"/>
          </w:rPr>
          <w:t xml:space="preserve"> of</w:t>
        </w:r>
        <w:r w:rsidRPr="001F3BEC">
          <w:t xml:space="preserve"> 3GPP</w:t>
        </w:r>
        <w:r>
          <w:t> </w:t>
        </w:r>
        <w:r w:rsidRPr="001F3BEC">
          <w:t>TS</w:t>
        </w:r>
        <w:r>
          <w:t> </w:t>
        </w:r>
        <w:r w:rsidRPr="001F3BEC">
          <w:t>24.007</w:t>
        </w:r>
        <w:r>
          <w:t> </w:t>
        </w:r>
        <w:r w:rsidRPr="001F3BEC">
          <w:t>[</w:t>
        </w:r>
        <w:r>
          <w:t>3</w:t>
        </w:r>
        <w:r w:rsidRPr="00543396">
          <w:t>])</w:t>
        </w:r>
        <w:r>
          <w:t>; or</w:t>
        </w:r>
      </w:ins>
    </w:p>
    <w:p w14:paraId="29CFB57D" w14:textId="70453B12" w:rsidR="002A339A" w:rsidRDefault="002A339A" w:rsidP="002A339A">
      <w:pPr>
        <w:pStyle w:val="B1"/>
        <w:rPr>
          <w:ins w:id="37" w:author="Giorgi Gulbani" w:date="2025-11-20T15:02:00Z" w16du:dateUtc="2025-11-20T13:02:00Z"/>
        </w:rPr>
      </w:pPr>
      <w:ins w:id="38" w:author="Giorgi Gulbani" w:date="2025-11-20T15:05:00Z" w16du:dateUtc="2025-11-20T13:05:00Z">
        <w:r>
          <w:t>e)</w:t>
        </w:r>
        <w:r>
          <w:tab/>
        </w:r>
        <w:r w:rsidRPr="00543396">
          <w:t>an IE</w:t>
        </w:r>
      </w:ins>
      <w:ins w:id="39" w:author="Giorgi Gulbani [2]" w:date="2025-11-20T17:01:00Z" w16du:dateUtc="2025-11-20T15:01:00Z">
        <w:r w:rsidR="006C7579" w:rsidRPr="006C7579">
          <w:t xml:space="preserve"> </w:t>
        </w:r>
        <w:r w:rsidR="006C7579">
          <w:t xml:space="preserve">in </w:t>
        </w:r>
      </w:ins>
      <w:ins w:id="40" w:author="Giorgi Gulbani [2]" w:date="2025-11-20T17:02:00Z" w16du:dateUtc="2025-11-20T15:02:00Z">
        <w:r w:rsidR="006C7579">
          <w:t xml:space="preserve">the </w:t>
        </w:r>
      </w:ins>
      <w:ins w:id="41" w:author="Giorgi Gulbani [2]" w:date="2025-11-20T17:01:00Z" w16du:dateUtc="2025-11-20T15:01:00Z">
        <w:r w:rsidR="006C7579">
          <w:t xml:space="preserve">non-imperative part </w:t>
        </w:r>
      </w:ins>
      <w:ins w:id="42" w:author="Giorgi Gulbani [2]" w:date="2025-11-20T17:02:00Z" w16du:dateUtc="2025-11-20T15:02:00Z">
        <w:r w:rsidR="006C7579">
          <w:t xml:space="preserve">with </w:t>
        </w:r>
      </w:ins>
      <w:ins w:id="43" w:author="Giorgi Gulbani" w:date="2025-11-20T15:06:00Z" w16du:dateUtc="2025-11-20T13:06:00Z">
        <w:r w:rsidRPr="00F47576">
          <w:t>unknown IEI</w:t>
        </w:r>
      </w:ins>
      <w:ins w:id="44" w:author="Giorgi Gulbani" w:date="2025-11-20T17:08:00Z" w16du:dateUtc="2025-11-20T15:08:00Z">
        <w:r w:rsidR="00771F9E">
          <w:t xml:space="preserve"> in the message, which is </w:t>
        </w:r>
      </w:ins>
      <w:ins w:id="45" w:author="Giorgi Gulbani" w:date="2025-11-20T15:05:00Z" w16du:dateUtc="2025-11-20T13:05:00Z">
        <w:r>
          <w:t xml:space="preserve">encoded as "comprehension required" </w:t>
        </w:r>
        <w:r w:rsidRPr="00543396">
          <w:t xml:space="preserve">(see </w:t>
        </w:r>
        <w:r>
          <w:rPr>
            <w:lang w:val="en-US"/>
          </w:rPr>
          <w:t>clause </w:t>
        </w:r>
        <w:r>
          <w:t>11.2.5</w:t>
        </w:r>
        <w:r>
          <w:rPr>
            <w:lang w:val="en-US"/>
          </w:rPr>
          <w:t xml:space="preserve"> of</w:t>
        </w:r>
        <w:r w:rsidRPr="001F3BEC">
          <w:t xml:space="preserve"> 3GPP</w:t>
        </w:r>
        <w:r>
          <w:t> </w:t>
        </w:r>
        <w:r w:rsidRPr="001F3BEC">
          <w:t>TS</w:t>
        </w:r>
        <w:r>
          <w:t> </w:t>
        </w:r>
        <w:r w:rsidRPr="001F3BEC">
          <w:t>24.007</w:t>
        </w:r>
        <w:r>
          <w:t> </w:t>
        </w:r>
        <w:r w:rsidRPr="001F3BEC">
          <w:t>[</w:t>
        </w:r>
        <w:r>
          <w:t>3</w:t>
        </w:r>
        <w:r w:rsidRPr="00543396">
          <w:t>]</w:t>
        </w:r>
        <w:proofErr w:type="gramStart"/>
        <w:r w:rsidRPr="00543396">
          <w:t>)</w:t>
        </w:r>
        <w:r>
          <w:t>;</w:t>
        </w:r>
      </w:ins>
      <w:proofErr w:type="gramEnd"/>
    </w:p>
    <w:p w14:paraId="775AA34C" w14:textId="721B77BB" w:rsidR="00AD72EA" w:rsidRDefault="00AD72EA" w:rsidP="002A339A">
      <w:del w:id="46" w:author="Giorgi Gulbani" w:date="2025-11-20T15:06:00Z" w16du:dateUtc="2025-11-20T13:06:00Z">
        <w:r w:rsidRPr="00A9258C" w:rsidDel="002A339A">
          <w:delText xml:space="preserve"> </w:delText>
        </w:r>
      </w:del>
      <w:r w:rsidRPr="00A9258C">
        <w:t xml:space="preserve">is received, the </w:t>
      </w:r>
      <w:proofErr w:type="spellStart"/>
      <w:r w:rsidRPr="00A9258C">
        <w:t>AIoT</w:t>
      </w:r>
      <w:proofErr w:type="spellEnd"/>
      <w:r w:rsidRPr="00A9258C">
        <w:t xml:space="preserve"> device shall</w:t>
      </w:r>
      <w:r>
        <w:t>:</w:t>
      </w:r>
    </w:p>
    <w:p w14:paraId="6B378B99" w14:textId="77777777" w:rsidR="00AD72EA" w:rsidRPr="00A9258C" w:rsidRDefault="00AD72EA" w:rsidP="00AD72EA">
      <w:pPr>
        <w:ind w:left="568" w:hanging="284"/>
      </w:pPr>
      <w:r w:rsidRPr="00415B33">
        <w:rPr>
          <w:rFonts w:eastAsia="Times New Roman"/>
          <w:lang w:val="en-US"/>
        </w:rPr>
        <w:t>-</w:t>
      </w:r>
      <w:r w:rsidRPr="00415B33">
        <w:rPr>
          <w:rFonts w:eastAsia="Times New Roman"/>
          <w:lang w:val="en-US"/>
        </w:rPr>
        <w:tab/>
        <w:t xml:space="preserve">if the message is not one of the messages listed in clause 6.4.2, ignore the message and return a STATUS message with cause #96 "invalid mandatory information"; and </w:t>
      </w:r>
      <w:r w:rsidRPr="00A9258C">
        <w:t>the network shall</w:t>
      </w:r>
      <w:r>
        <w:t xml:space="preserve"> either</w:t>
      </w:r>
      <w:r w:rsidRPr="00A9258C">
        <w:t>:</w:t>
      </w:r>
    </w:p>
    <w:p w14:paraId="4CF3697D" w14:textId="230EE3F0" w:rsidR="00AD72EA" w:rsidRPr="00A9258C" w:rsidRDefault="00A624A6" w:rsidP="00AD72EA">
      <w:pPr>
        <w:pStyle w:val="B1"/>
      </w:pPr>
      <w:proofErr w:type="spellStart"/>
      <w:ins w:id="47" w:author="Giorgi Gulbani" w:date="2025-11-20T15:10:00Z" w16du:dateUtc="2025-11-20T13:10:00Z">
        <w:r>
          <w:t>i</w:t>
        </w:r>
      </w:ins>
      <w:proofErr w:type="spellEnd"/>
      <w:del w:id="48" w:author="Giorgi Gulbani" w:date="2025-11-20T15:10:00Z" w16du:dateUtc="2025-11-20T13:10:00Z">
        <w:r w:rsidR="00AD72EA" w:rsidRPr="00A9258C" w:rsidDel="00A624A6">
          <w:delText>a</w:delText>
        </w:r>
      </w:del>
      <w:r w:rsidR="00AD72EA" w:rsidRPr="00A9258C">
        <w:t>)</w:t>
      </w:r>
      <w:r w:rsidR="00AD72EA" w:rsidRPr="00A9258C">
        <w:tab/>
        <w:t>try to treat the message (the exact further actions are implementation dependent); or</w:t>
      </w:r>
    </w:p>
    <w:p w14:paraId="3122B275" w14:textId="7CAB32BF" w:rsidR="00AD72EA" w:rsidRDefault="00A624A6" w:rsidP="00AD72EA">
      <w:pPr>
        <w:pStyle w:val="B1"/>
      </w:pPr>
      <w:ins w:id="49" w:author="Giorgi Gulbani" w:date="2025-11-20T15:10:00Z" w16du:dateUtc="2025-11-20T13:10:00Z">
        <w:r>
          <w:t>ii</w:t>
        </w:r>
      </w:ins>
      <w:del w:id="50" w:author="Giorgi Gulbani" w:date="2025-11-20T15:10:00Z" w16du:dateUtc="2025-11-20T13:10:00Z">
        <w:r w:rsidR="00AD72EA" w:rsidRPr="00A9258C" w:rsidDel="00A624A6">
          <w:delText>b</w:delText>
        </w:r>
      </w:del>
      <w:r w:rsidR="00AD72EA" w:rsidRPr="00A9258C">
        <w:t>)</w:t>
      </w:r>
      <w:r w:rsidR="00AD72EA" w:rsidRPr="00A9258C">
        <w:tab/>
        <w:t>ignore the message.</w:t>
      </w:r>
    </w:p>
    <w:p w14:paraId="0C01CFAD" w14:textId="4765BE39" w:rsidR="004149E9" w:rsidRDefault="004149E9" w:rsidP="00C1307F">
      <w:pPr>
        <w:rPr>
          <w:lang w:val="en-US"/>
        </w:rPr>
      </w:pPr>
    </w:p>
    <w:p w14:paraId="1827ED2F" w14:textId="6F66D83B" w:rsidR="004149E9" w:rsidRPr="006B5418" w:rsidRDefault="004149E9" w:rsidP="0041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4149E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w:t>
      </w:r>
      <w:r w:rsidRPr="006B5418">
        <w:rPr>
          <w:rFonts w:ascii="Arial" w:hAnsi="Arial" w:cs="Arial"/>
          <w:color w:val="0000FF"/>
          <w:sz w:val="28"/>
          <w:szCs w:val="28"/>
          <w:lang w:val="en-US"/>
        </w:rPr>
        <w:t>hange * *</w:t>
      </w:r>
      <w:proofErr w:type="gramEnd"/>
      <w:r w:rsidRPr="006B5418">
        <w:rPr>
          <w:rFonts w:ascii="Arial" w:hAnsi="Arial" w:cs="Arial"/>
          <w:color w:val="0000FF"/>
          <w:sz w:val="28"/>
          <w:szCs w:val="28"/>
          <w:lang w:val="en-US"/>
        </w:rPr>
        <w:t xml:space="preserve"> * *</w:t>
      </w:r>
    </w:p>
    <w:p w14:paraId="725D2894" w14:textId="77777777" w:rsidR="00AD72EA" w:rsidRPr="00A9258C" w:rsidRDefault="00AD72EA" w:rsidP="00AD72EA">
      <w:pPr>
        <w:pStyle w:val="Heading3"/>
      </w:pPr>
      <w:bookmarkStart w:id="51" w:name="_Toc27747516"/>
      <w:bookmarkStart w:id="52" w:name="_Toc36213710"/>
      <w:bookmarkStart w:id="53" w:name="_Toc36657887"/>
      <w:bookmarkStart w:id="54" w:name="_Toc42897460"/>
      <w:bookmarkStart w:id="55" w:name="_Toc43398975"/>
      <w:bookmarkStart w:id="56" w:name="_Toc51772054"/>
      <w:bookmarkStart w:id="57" w:name="_Toc193383398"/>
      <w:bookmarkStart w:id="58" w:name="_Toc212112152"/>
      <w:bookmarkStart w:id="59" w:name="_Hlk214499897"/>
      <w:r w:rsidRPr="00A9258C">
        <w:t>6.5.1</w:t>
      </w:r>
      <w:r w:rsidRPr="00A9258C">
        <w:tab/>
        <w:t>IEIs unknown in the message</w:t>
      </w:r>
      <w:bookmarkEnd w:id="51"/>
      <w:bookmarkEnd w:id="52"/>
      <w:bookmarkEnd w:id="53"/>
      <w:bookmarkEnd w:id="54"/>
      <w:bookmarkEnd w:id="55"/>
      <w:bookmarkEnd w:id="56"/>
      <w:bookmarkEnd w:id="57"/>
      <w:bookmarkEnd w:id="58"/>
    </w:p>
    <w:p w14:paraId="7AEAB464" w14:textId="5B2BD783" w:rsidR="00AD72EA" w:rsidRPr="00A9258C" w:rsidRDefault="00AD72EA" w:rsidP="0020593D">
      <w:r w:rsidRPr="00A9258C">
        <w:t xml:space="preserve">The </w:t>
      </w:r>
      <w:proofErr w:type="spellStart"/>
      <w:r w:rsidRPr="00A9258C">
        <w:t>AIoT</w:t>
      </w:r>
      <w:proofErr w:type="spellEnd"/>
      <w:r w:rsidRPr="00A9258C">
        <w:t xml:space="preserve"> device shall ignore all IEs with unknown IEI in a message</w:t>
      </w:r>
      <w:ins w:id="60" w:author="Giorgi Gulbani [2]" w:date="2025-11-20T03:09:00Z">
        <w:r w:rsidR="00BA45F1">
          <w:t xml:space="preserve">, </w:t>
        </w:r>
      </w:ins>
      <w:ins w:id="61" w:author="Giorgi Gulbani [2]" w:date="2025-11-20T03:11:00Z">
        <w:r w:rsidR="00BA45F1">
          <w:t>unless the</w:t>
        </w:r>
      </w:ins>
      <w:ins w:id="62" w:author="Giorgi Gulbani [2]" w:date="2025-11-20T04:09:00Z">
        <w:r w:rsidR="0020593D">
          <w:t xml:space="preserve"> IEI is</w:t>
        </w:r>
      </w:ins>
      <w:ins w:id="63" w:author="Giorgi Gulbani [2]" w:date="2025-11-20T03:09:00Z">
        <w:r w:rsidR="00BA45F1" w:rsidRPr="00BA45F1">
          <w:t xml:space="preserve"> encoded as "comprehension required" (s</w:t>
        </w:r>
      </w:ins>
      <w:ins w:id="64" w:author="Giorgi Gulbani [2]" w:date="2025-11-20T03:10:00Z">
        <w:r w:rsidR="00BA45F1">
          <w:t>ee</w:t>
        </w:r>
        <w:r w:rsidR="00BA45F1" w:rsidRPr="00BA45F1">
          <w:rPr>
            <w:lang w:val="en-US"/>
          </w:rPr>
          <w:t xml:space="preserve"> </w:t>
        </w:r>
        <w:r w:rsidR="00BA45F1">
          <w:rPr>
            <w:lang w:val="en-US"/>
          </w:rPr>
          <w:t>clause </w:t>
        </w:r>
        <w:r w:rsidR="00BA45F1">
          <w:t>11.2.5</w:t>
        </w:r>
        <w:r w:rsidR="00BA45F1">
          <w:rPr>
            <w:lang w:val="en-US"/>
          </w:rPr>
          <w:t xml:space="preserve"> of 3GPP TS 24.007 [3]</w:t>
        </w:r>
        <w:r w:rsidR="00BA45F1">
          <w:t>)</w:t>
        </w:r>
      </w:ins>
      <w:r w:rsidRPr="00A9258C">
        <w:t>.</w:t>
      </w:r>
      <w:ins w:id="65" w:author="Giorgi Gulbani [2]" w:date="2025-11-20T04:08:00Z">
        <w:r w:rsidR="0020593D">
          <w:t xml:space="preserve"> </w:t>
        </w:r>
      </w:ins>
    </w:p>
    <w:p w14:paraId="19175FA2" w14:textId="77777777" w:rsidR="00AD72EA" w:rsidRPr="00A9258C" w:rsidRDefault="00AD72EA" w:rsidP="00AD72EA">
      <w:r w:rsidRPr="00A9258C">
        <w:t>The network shall take the same approach.</w:t>
      </w:r>
    </w:p>
    <w:bookmarkEnd w:id="59"/>
    <w:p w14:paraId="1D6F4C0E" w14:textId="77777777" w:rsidR="004149E9" w:rsidRPr="00A9258C" w:rsidRDefault="004149E9" w:rsidP="00AD72EA"/>
    <w:p w14:paraId="63E41C5B" w14:textId="1E135000" w:rsidR="004149E9" w:rsidRPr="006B5418" w:rsidRDefault="004149E9" w:rsidP="0041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4149E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7426E5" w14:textId="77777777" w:rsidR="001C3476" w:rsidRPr="00A9258C" w:rsidRDefault="001C3476" w:rsidP="001C3476">
      <w:pPr>
        <w:pStyle w:val="Heading3"/>
      </w:pPr>
      <w:bookmarkStart w:id="66" w:name="_Toc27747520"/>
      <w:bookmarkStart w:id="67" w:name="_Toc36213714"/>
      <w:bookmarkStart w:id="68" w:name="_Toc36657891"/>
      <w:bookmarkStart w:id="69" w:name="_Toc42897465"/>
      <w:bookmarkStart w:id="70" w:name="_Toc43398980"/>
      <w:bookmarkStart w:id="71" w:name="_Toc51772059"/>
      <w:bookmarkStart w:id="72" w:name="_Toc193383403"/>
      <w:bookmarkStart w:id="73" w:name="_Toc212112157"/>
      <w:r w:rsidRPr="00A9258C">
        <w:t>6.6.2</w:t>
      </w:r>
      <w:r w:rsidRPr="00A9258C">
        <w:tab/>
        <w:t>Syntactically incorrect optional IEs</w:t>
      </w:r>
      <w:bookmarkEnd w:id="66"/>
      <w:bookmarkEnd w:id="67"/>
      <w:bookmarkEnd w:id="68"/>
      <w:bookmarkEnd w:id="69"/>
      <w:bookmarkEnd w:id="70"/>
      <w:bookmarkEnd w:id="71"/>
      <w:bookmarkEnd w:id="72"/>
      <w:bookmarkEnd w:id="73"/>
    </w:p>
    <w:p w14:paraId="2805180D" w14:textId="1AD6CE7A" w:rsidR="001C3476" w:rsidRPr="00A9258C" w:rsidRDefault="001C3476" w:rsidP="001C3476">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ins w:id="74" w:author="Giorgi Gulbani [2]" w:date="2025-11-20T03:11:00Z">
        <w:r w:rsidR="00BA45F1">
          <w:t>, unless they</w:t>
        </w:r>
        <w:r w:rsidR="00BA45F1" w:rsidRPr="00BA45F1">
          <w:t xml:space="preserve"> are encoded as "comprehension required" (s</w:t>
        </w:r>
        <w:r w:rsidR="00BA45F1">
          <w:t>ee</w:t>
        </w:r>
        <w:r w:rsidR="00BA45F1" w:rsidRPr="00BA45F1">
          <w:rPr>
            <w:lang w:val="en-US"/>
          </w:rPr>
          <w:t xml:space="preserve"> </w:t>
        </w:r>
        <w:r w:rsidR="00BA45F1">
          <w:rPr>
            <w:lang w:val="en-US"/>
          </w:rPr>
          <w:t>clause </w:t>
        </w:r>
        <w:r w:rsidR="00BA45F1">
          <w:t>11.2.5</w:t>
        </w:r>
        <w:r w:rsidR="00BA45F1">
          <w:rPr>
            <w:lang w:val="en-US"/>
          </w:rPr>
          <w:t xml:space="preserve"> of 3GPP TS 24.007 [3]</w:t>
        </w:r>
        <w:r w:rsidR="00BA45F1">
          <w:t>)</w:t>
        </w:r>
      </w:ins>
      <w:r w:rsidRPr="00A9258C">
        <w:t>.</w:t>
      </w:r>
      <w:ins w:id="75" w:author="Giorgi Gulbani [2]" w:date="2025-11-20T04:14:00Z">
        <w:r w:rsidR="0020593D">
          <w:t xml:space="preserve"> </w:t>
        </w:r>
      </w:ins>
    </w:p>
    <w:p w14:paraId="66788409" w14:textId="77777777" w:rsidR="001C3476" w:rsidRPr="00A9258C" w:rsidRDefault="001C3476" w:rsidP="001C3476">
      <w:r w:rsidRPr="00A9258C">
        <w:t>The network shall take the same approach.</w:t>
      </w:r>
    </w:p>
    <w:p w14:paraId="2DC5950F" w14:textId="77777777" w:rsidR="001C3476" w:rsidRDefault="001C347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107B29EA" w14:textId="77777777" w:rsidR="00121E1C" w:rsidRPr="00F40779" w:rsidRDefault="00121E1C" w:rsidP="00CD2478">
      <w:pPr>
        <w:rPr>
          <w:color w:val="0070C0"/>
          <w:lang w:val="en-US"/>
        </w:rPr>
      </w:pPr>
    </w:p>
    <w:sectPr w:rsidR="00121E1C" w:rsidRPr="00F4077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A45C" w14:textId="77777777" w:rsidR="008C7991" w:rsidRDefault="008C7991">
      <w:r>
        <w:separator/>
      </w:r>
    </w:p>
  </w:endnote>
  <w:endnote w:type="continuationSeparator" w:id="0">
    <w:p w14:paraId="6AABEDF5" w14:textId="77777777" w:rsidR="008C7991" w:rsidRDefault="008C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2E04" w14:textId="77777777" w:rsidR="008C7991" w:rsidRDefault="008C7991">
      <w:r>
        <w:separator/>
      </w:r>
    </w:p>
  </w:footnote>
  <w:footnote w:type="continuationSeparator" w:id="0">
    <w:p w14:paraId="06013B9C" w14:textId="77777777" w:rsidR="008C7991" w:rsidRDefault="008C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00BD0"/>
    <w:multiLevelType w:val="hybridMultilevel"/>
    <w:tmpl w:val="A80C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0721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Mikael Wass">
    <w15:presenceInfo w15:providerId="AD" w15:userId="S-1-5-21-147214757-305610072-1517763936-10371870"/>
  </w15:person>
  <w15:person w15:author="Giorgi Gulbani [2]">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78B"/>
    <w:rsid w:val="00032D56"/>
    <w:rsid w:val="0003711D"/>
    <w:rsid w:val="00043E25"/>
    <w:rsid w:val="0004575F"/>
    <w:rsid w:val="000477A6"/>
    <w:rsid w:val="00047AB3"/>
    <w:rsid w:val="00062124"/>
    <w:rsid w:val="00066856"/>
    <w:rsid w:val="00070F86"/>
    <w:rsid w:val="00072AAF"/>
    <w:rsid w:val="00072DD2"/>
    <w:rsid w:val="000745FC"/>
    <w:rsid w:val="00083B54"/>
    <w:rsid w:val="0009095B"/>
    <w:rsid w:val="000A07C1"/>
    <w:rsid w:val="000B1216"/>
    <w:rsid w:val="000B14A6"/>
    <w:rsid w:val="000C0030"/>
    <w:rsid w:val="000C6598"/>
    <w:rsid w:val="000D21C2"/>
    <w:rsid w:val="000D759A"/>
    <w:rsid w:val="000E04EC"/>
    <w:rsid w:val="000E2D8D"/>
    <w:rsid w:val="000F2C43"/>
    <w:rsid w:val="001042F7"/>
    <w:rsid w:val="00116BDF"/>
    <w:rsid w:val="001217F1"/>
    <w:rsid w:val="00121E1C"/>
    <w:rsid w:val="00122F90"/>
    <w:rsid w:val="0012452A"/>
    <w:rsid w:val="00130F69"/>
    <w:rsid w:val="0013241F"/>
    <w:rsid w:val="0013277B"/>
    <w:rsid w:val="00140C96"/>
    <w:rsid w:val="00142F65"/>
    <w:rsid w:val="00143552"/>
    <w:rsid w:val="00164C84"/>
    <w:rsid w:val="00182401"/>
    <w:rsid w:val="00183134"/>
    <w:rsid w:val="00191E6B"/>
    <w:rsid w:val="001A18DB"/>
    <w:rsid w:val="001A6990"/>
    <w:rsid w:val="001B5C2B"/>
    <w:rsid w:val="001B77E2"/>
    <w:rsid w:val="001C3476"/>
    <w:rsid w:val="001D25E6"/>
    <w:rsid w:val="001D4C82"/>
    <w:rsid w:val="001D6525"/>
    <w:rsid w:val="001E1029"/>
    <w:rsid w:val="001E2EB5"/>
    <w:rsid w:val="001E3D2A"/>
    <w:rsid w:val="001E41F3"/>
    <w:rsid w:val="001F151F"/>
    <w:rsid w:val="001F3B42"/>
    <w:rsid w:val="001F3BEC"/>
    <w:rsid w:val="0020593D"/>
    <w:rsid w:val="00212096"/>
    <w:rsid w:val="002153AE"/>
    <w:rsid w:val="00216490"/>
    <w:rsid w:val="00231417"/>
    <w:rsid w:val="00231568"/>
    <w:rsid w:val="00232FD1"/>
    <w:rsid w:val="00241597"/>
    <w:rsid w:val="0024668B"/>
    <w:rsid w:val="00251EDC"/>
    <w:rsid w:val="00275D12"/>
    <w:rsid w:val="0027780F"/>
    <w:rsid w:val="00287921"/>
    <w:rsid w:val="002A339A"/>
    <w:rsid w:val="002A6BBA"/>
    <w:rsid w:val="002B1A87"/>
    <w:rsid w:val="002B2C95"/>
    <w:rsid w:val="002B3C88"/>
    <w:rsid w:val="002D2F18"/>
    <w:rsid w:val="002E48BE"/>
    <w:rsid w:val="002E52C0"/>
    <w:rsid w:val="002E6115"/>
    <w:rsid w:val="002F22F7"/>
    <w:rsid w:val="002F4FF2"/>
    <w:rsid w:val="002F6340"/>
    <w:rsid w:val="00305C60"/>
    <w:rsid w:val="00315BD4"/>
    <w:rsid w:val="00324E79"/>
    <w:rsid w:val="00330643"/>
    <w:rsid w:val="00336EFA"/>
    <w:rsid w:val="003477CD"/>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F28"/>
    <w:rsid w:val="003E0714"/>
    <w:rsid w:val="003E29EF"/>
    <w:rsid w:val="00401066"/>
    <w:rsid w:val="00401225"/>
    <w:rsid w:val="00411094"/>
    <w:rsid w:val="004123F6"/>
    <w:rsid w:val="00413493"/>
    <w:rsid w:val="004149E9"/>
    <w:rsid w:val="00420B9D"/>
    <w:rsid w:val="0042461A"/>
    <w:rsid w:val="00435765"/>
    <w:rsid w:val="00435799"/>
    <w:rsid w:val="00436232"/>
    <w:rsid w:val="00436BAB"/>
    <w:rsid w:val="00440825"/>
    <w:rsid w:val="00443403"/>
    <w:rsid w:val="00447EA0"/>
    <w:rsid w:val="00452DF0"/>
    <w:rsid w:val="00462BDD"/>
    <w:rsid w:val="0046588B"/>
    <w:rsid w:val="004722A7"/>
    <w:rsid w:val="00474621"/>
    <w:rsid w:val="004771EE"/>
    <w:rsid w:val="004807B9"/>
    <w:rsid w:val="00497F14"/>
    <w:rsid w:val="004A4BEC"/>
    <w:rsid w:val="004B45A4"/>
    <w:rsid w:val="004C1E90"/>
    <w:rsid w:val="004D077E"/>
    <w:rsid w:val="0050780D"/>
    <w:rsid w:val="00511527"/>
    <w:rsid w:val="0051277C"/>
    <w:rsid w:val="00520AE6"/>
    <w:rsid w:val="005275CB"/>
    <w:rsid w:val="00543396"/>
    <w:rsid w:val="0054453D"/>
    <w:rsid w:val="005552A9"/>
    <w:rsid w:val="005651FD"/>
    <w:rsid w:val="0056532B"/>
    <w:rsid w:val="005900B8"/>
    <w:rsid w:val="00592829"/>
    <w:rsid w:val="0059653F"/>
    <w:rsid w:val="00597AEA"/>
    <w:rsid w:val="00597BF4"/>
    <w:rsid w:val="005A6150"/>
    <w:rsid w:val="005A634D"/>
    <w:rsid w:val="005B25F0"/>
    <w:rsid w:val="005C11F0"/>
    <w:rsid w:val="005C2C92"/>
    <w:rsid w:val="005C6876"/>
    <w:rsid w:val="005D7121"/>
    <w:rsid w:val="005E2C44"/>
    <w:rsid w:val="005F163F"/>
    <w:rsid w:val="0060287A"/>
    <w:rsid w:val="00606094"/>
    <w:rsid w:val="0061048B"/>
    <w:rsid w:val="00612AC4"/>
    <w:rsid w:val="00624D4C"/>
    <w:rsid w:val="00631EA0"/>
    <w:rsid w:val="00641BE2"/>
    <w:rsid w:val="00643317"/>
    <w:rsid w:val="00650D14"/>
    <w:rsid w:val="00661116"/>
    <w:rsid w:val="00674314"/>
    <w:rsid w:val="0068622D"/>
    <w:rsid w:val="006A5296"/>
    <w:rsid w:val="006B2FB3"/>
    <w:rsid w:val="006B5418"/>
    <w:rsid w:val="006C5B37"/>
    <w:rsid w:val="006C5CD2"/>
    <w:rsid w:val="006C7579"/>
    <w:rsid w:val="006E21FB"/>
    <w:rsid w:val="006E292A"/>
    <w:rsid w:val="00707DE1"/>
    <w:rsid w:val="00710497"/>
    <w:rsid w:val="00712563"/>
    <w:rsid w:val="00712FF5"/>
    <w:rsid w:val="00714B2E"/>
    <w:rsid w:val="007252B2"/>
    <w:rsid w:val="00727AC1"/>
    <w:rsid w:val="00737A37"/>
    <w:rsid w:val="0074184E"/>
    <w:rsid w:val="007439B9"/>
    <w:rsid w:val="00771F9E"/>
    <w:rsid w:val="007760E6"/>
    <w:rsid w:val="007840E0"/>
    <w:rsid w:val="007934DC"/>
    <w:rsid w:val="007938F2"/>
    <w:rsid w:val="007B4183"/>
    <w:rsid w:val="007B512A"/>
    <w:rsid w:val="007C2097"/>
    <w:rsid w:val="007C2F14"/>
    <w:rsid w:val="007C7597"/>
    <w:rsid w:val="007E6510"/>
    <w:rsid w:val="007F0625"/>
    <w:rsid w:val="00811997"/>
    <w:rsid w:val="00814EEC"/>
    <w:rsid w:val="008275AA"/>
    <w:rsid w:val="008302F3"/>
    <w:rsid w:val="00846B82"/>
    <w:rsid w:val="00852011"/>
    <w:rsid w:val="00856A30"/>
    <w:rsid w:val="008672D3"/>
    <w:rsid w:val="00870EE7"/>
    <w:rsid w:val="00875CCA"/>
    <w:rsid w:val="00883B6F"/>
    <w:rsid w:val="008902BC"/>
    <w:rsid w:val="008A0451"/>
    <w:rsid w:val="008A2A0C"/>
    <w:rsid w:val="008A3B86"/>
    <w:rsid w:val="008A5E86"/>
    <w:rsid w:val="008A5F08"/>
    <w:rsid w:val="008B72B0"/>
    <w:rsid w:val="008B7AE5"/>
    <w:rsid w:val="008C7991"/>
    <w:rsid w:val="008D357F"/>
    <w:rsid w:val="008E4502"/>
    <w:rsid w:val="008E4659"/>
    <w:rsid w:val="008E7FB6"/>
    <w:rsid w:val="008F686C"/>
    <w:rsid w:val="009156D1"/>
    <w:rsid w:val="00915A10"/>
    <w:rsid w:val="00917C15"/>
    <w:rsid w:val="00920903"/>
    <w:rsid w:val="0093578B"/>
    <w:rsid w:val="00935A70"/>
    <w:rsid w:val="00943DC1"/>
    <w:rsid w:val="00945CB4"/>
    <w:rsid w:val="0094740D"/>
    <w:rsid w:val="0095024E"/>
    <w:rsid w:val="00951F9C"/>
    <w:rsid w:val="009629FD"/>
    <w:rsid w:val="00962CD8"/>
    <w:rsid w:val="00963D50"/>
    <w:rsid w:val="00967BFF"/>
    <w:rsid w:val="00986D55"/>
    <w:rsid w:val="00987427"/>
    <w:rsid w:val="009A30D4"/>
    <w:rsid w:val="009A3BB6"/>
    <w:rsid w:val="009A41CB"/>
    <w:rsid w:val="009B3291"/>
    <w:rsid w:val="009C4487"/>
    <w:rsid w:val="009C61B9"/>
    <w:rsid w:val="009D77F0"/>
    <w:rsid w:val="009E1B99"/>
    <w:rsid w:val="009E3297"/>
    <w:rsid w:val="009E617D"/>
    <w:rsid w:val="009F7C5D"/>
    <w:rsid w:val="00A055C2"/>
    <w:rsid w:val="00A07584"/>
    <w:rsid w:val="00A122CA"/>
    <w:rsid w:val="00A139D9"/>
    <w:rsid w:val="00A140DD"/>
    <w:rsid w:val="00A167B6"/>
    <w:rsid w:val="00A2600A"/>
    <w:rsid w:val="00A2613B"/>
    <w:rsid w:val="00A3053E"/>
    <w:rsid w:val="00A3111C"/>
    <w:rsid w:val="00A32441"/>
    <w:rsid w:val="00A3669C"/>
    <w:rsid w:val="00A4360C"/>
    <w:rsid w:val="00A44971"/>
    <w:rsid w:val="00A46E59"/>
    <w:rsid w:val="00A47E70"/>
    <w:rsid w:val="00A553CF"/>
    <w:rsid w:val="00A56E2C"/>
    <w:rsid w:val="00A624A6"/>
    <w:rsid w:val="00A62588"/>
    <w:rsid w:val="00A72DCE"/>
    <w:rsid w:val="00A752C5"/>
    <w:rsid w:val="00A83ECE"/>
    <w:rsid w:val="00A84816"/>
    <w:rsid w:val="00A9104D"/>
    <w:rsid w:val="00A930A5"/>
    <w:rsid w:val="00AA37D2"/>
    <w:rsid w:val="00AB4AAF"/>
    <w:rsid w:val="00AD26CD"/>
    <w:rsid w:val="00AD34D5"/>
    <w:rsid w:val="00AD72EA"/>
    <w:rsid w:val="00AD7C25"/>
    <w:rsid w:val="00AE4D95"/>
    <w:rsid w:val="00AF16FA"/>
    <w:rsid w:val="00AF6B24"/>
    <w:rsid w:val="00B03597"/>
    <w:rsid w:val="00B076C6"/>
    <w:rsid w:val="00B07772"/>
    <w:rsid w:val="00B10981"/>
    <w:rsid w:val="00B258BB"/>
    <w:rsid w:val="00B34F5A"/>
    <w:rsid w:val="00B357DE"/>
    <w:rsid w:val="00B43444"/>
    <w:rsid w:val="00B47938"/>
    <w:rsid w:val="00B53D3B"/>
    <w:rsid w:val="00B57359"/>
    <w:rsid w:val="00B60A56"/>
    <w:rsid w:val="00B63D0A"/>
    <w:rsid w:val="00B66361"/>
    <w:rsid w:val="00B66D06"/>
    <w:rsid w:val="00B708C5"/>
    <w:rsid w:val="00B70D58"/>
    <w:rsid w:val="00B72AC8"/>
    <w:rsid w:val="00B82B94"/>
    <w:rsid w:val="00B91267"/>
    <w:rsid w:val="00B917AC"/>
    <w:rsid w:val="00B9268B"/>
    <w:rsid w:val="00B92835"/>
    <w:rsid w:val="00B92FD0"/>
    <w:rsid w:val="00B95895"/>
    <w:rsid w:val="00BA3ACC"/>
    <w:rsid w:val="00BA45F1"/>
    <w:rsid w:val="00BB5DFC"/>
    <w:rsid w:val="00BB7174"/>
    <w:rsid w:val="00BC0575"/>
    <w:rsid w:val="00BC4BFF"/>
    <w:rsid w:val="00BC7C3B"/>
    <w:rsid w:val="00BD0266"/>
    <w:rsid w:val="00BD279D"/>
    <w:rsid w:val="00BD3B6F"/>
    <w:rsid w:val="00BE1ACE"/>
    <w:rsid w:val="00BE4AE1"/>
    <w:rsid w:val="00BE4DF7"/>
    <w:rsid w:val="00BE6228"/>
    <w:rsid w:val="00BF3228"/>
    <w:rsid w:val="00C05C05"/>
    <w:rsid w:val="00C0610D"/>
    <w:rsid w:val="00C1307F"/>
    <w:rsid w:val="00C21836"/>
    <w:rsid w:val="00C31593"/>
    <w:rsid w:val="00C37922"/>
    <w:rsid w:val="00C415C3"/>
    <w:rsid w:val="00C4708D"/>
    <w:rsid w:val="00C713E0"/>
    <w:rsid w:val="00C83E4E"/>
    <w:rsid w:val="00C84595"/>
    <w:rsid w:val="00C85AD4"/>
    <w:rsid w:val="00C95985"/>
    <w:rsid w:val="00C95ED9"/>
    <w:rsid w:val="00C96EAE"/>
    <w:rsid w:val="00C9780B"/>
    <w:rsid w:val="00CA1FEB"/>
    <w:rsid w:val="00CA2EA4"/>
    <w:rsid w:val="00CA7D10"/>
    <w:rsid w:val="00CB1493"/>
    <w:rsid w:val="00CC30BB"/>
    <w:rsid w:val="00CC5026"/>
    <w:rsid w:val="00CD2478"/>
    <w:rsid w:val="00CD541D"/>
    <w:rsid w:val="00CE22D1"/>
    <w:rsid w:val="00CE3B83"/>
    <w:rsid w:val="00CE4346"/>
    <w:rsid w:val="00CF0EE8"/>
    <w:rsid w:val="00CF39F5"/>
    <w:rsid w:val="00D034E2"/>
    <w:rsid w:val="00D077C7"/>
    <w:rsid w:val="00D11584"/>
    <w:rsid w:val="00D11FBE"/>
    <w:rsid w:val="00D12FF1"/>
    <w:rsid w:val="00D258FE"/>
    <w:rsid w:val="00D41CF8"/>
    <w:rsid w:val="00D51C49"/>
    <w:rsid w:val="00D53BE5"/>
    <w:rsid w:val="00D641A9"/>
    <w:rsid w:val="00D66E71"/>
    <w:rsid w:val="00D908E8"/>
    <w:rsid w:val="00D929CC"/>
    <w:rsid w:val="00D9781E"/>
    <w:rsid w:val="00DB62F6"/>
    <w:rsid w:val="00DB72BB"/>
    <w:rsid w:val="00DC2EEA"/>
    <w:rsid w:val="00DD7C38"/>
    <w:rsid w:val="00DF15AD"/>
    <w:rsid w:val="00E015DE"/>
    <w:rsid w:val="00E01CF1"/>
    <w:rsid w:val="00E1211C"/>
    <w:rsid w:val="00E159F8"/>
    <w:rsid w:val="00E23780"/>
    <w:rsid w:val="00E23A56"/>
    <w:rsid w:val="00E24619"/>
    <w:rsid w:val="00E419C1"/>
    <w:rsid w:val="00E4306D"/>
    <w:rsid w:val="00E51119"/>
    <w:rsid w:val="00E634D0"/>
    <w:rsid w:val="00E65E8A"/>
    <w:rsid w:val="00E90A16"/>
    <w:rsid w:val="00E924C6"/>
    <w:rsid w:val="00E9497F"/>
    <w:rsid w:val="00E96BD1"/>
    <w:rsid w:val="00EA15FE"/>
    <w:rsid w:val="00EA76BB"/>
    <w:rsid w:val="00EB3FE7"/>
    <w:rsid w:val="00EC11EB"/>
    <w:rsid w:val="00EC5431"/>
    <w:rsid w:val="00ED059F"/>
    <w:rsid w:val="00ED181E"/>
    <w:rsid w:val="00ED3D47"/>
    <w:rsid w:val="00ED4E89"/>
    <w:rsid w:val="00EE0BC5"/>
    <w:rsid w:val="00EE63FE"/>
    <w:rsid w:val="00EE6A83"/>
    <w:rsid w:val="00EE7D7C"/>
    <w:rsid w:val="00EE7FCF"/>
    <w:rsid w:val="00EF288D"/>
    <w:rsid w:val="00EF3070"/>
    <w:rsid w:val="00EF44FB"/>
    <w:rsid w:val="00F00338"/>
    <w:rsid w:val="00F022B3"/>
    <w:rsid w:val="00F02E5B"/>
    <w:rsid w:val="00F10425"/>
    <w:rsid w:val="00F1278B"/>
    <w:rsid w:val="00F21CC1"/>
    <w:rsid w:val="00F25D98"/>
    <w:rsid w:val="00F26950"/>
    <w:rsid w:val="00F300FB"/>
    <w:rsid w:val="00F34816"/>
    <w:rsid w:val="00F40779"/>
    <w:rsid w:val="00F40921"/>
    <w:rsid w:val="00F432E2"/>
    <w:rsid w:val="00F47102"/>
    <w:rsid w:val="00F47576"/>
    <w:rsid w:val="00F71A8C"/>
    <w:rsid w:val="00F7680F"/>
    <w:rsid w:val="00F831EE"/>
    <w:rsid w:val="00F86788"/>
    <w:rsid w:val="00F93E67"/>
    <w:rsid w:val="00F942D7"/>
    <w:rsid w:val="00F94C03"/>
    <w:rsid w:val="00F95052"/>
    <w:rsid w:val="00F9513A"/>
    <w:rsid w:val="00FB0A18"/>
    <w:rsid w:val="00FB6386"/>
    <w:rsid w:val="00FB641F"/>
    <w:rsid w:val="00FC4B4B"/>
    <w:rsid w:val="00FC6BF7"/>
    <w:rsid w:val="00FD0C4D"/>
    <w:rsid w:val="00FD0CB5"/>
    <w:rsid w:val="00FD7944"/>
    <w:rsid w:val="00FE1C07"/>
    <w:rsid w:val="00FE3723"/>
    <w:rsid w:val="00FE50BB"/>
    <w:rsid w:val="00FE66CC"/>
    <w:rsid w:val="00FE6C48"/>
    <w:rsid w:val="00FF21F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E634D0"/>
    <w:pPr>
      <w:ind w:left="720"/>
      <w:contextualSpacing/>
    </w:pPr>
  </w:style>
  <w:style w:type="character" w:customStyle="1" w:styleId="B1Char">
    <w:name w:val="B1 Char"/>
    <w:link w:val="B1"/>
    <w:qFormat/>
    <w:locked/>
    <w:rsid w:val="0002378B"/>
    <w:rPr>
      <w:rFonts w:ascii="Times New Roman" w:hAnsi="Times New Roman"/>
      <w:lang w:eastAsia="en-US"/>
    </w:rPr>
  </w:style>
  <w:style w:type="character" w:customStyle="1" w:styleId="EditorsNoteChar">
    <w:name w:val="Editor's Note Char"/>
    <w:link w:val="EditorsNote"/>
    <w:qFormat/>
    <w:rsid w:val="0002378B"/>
    <w:rPr>
      <w:rFonts w:ascii="Times New Roman" w:hAnsi="Times New Roman"/>
      <w:color w:val="FF0000"/>
      <w:lang w:eastAsia="en-US"/>
    </w:rPr>
  </w:style>
  <w:style w:type="paragraph" w:styleId="Revision">
    <w:name w:val="Revision"/>
    <w:hidden/>
    <w:uiPriority w:val="99"/>
    <w:semiHidden/>
    <w:rsid w:val="00F95052"/>
    <w:rPr>
      <w:rFonts w:ascii="Times New Roman" w:hAnsi="Times New Roman"/>
      <w:lang w:eastAsia="en-US"/>
    </w:rPr>
  </w:style>
  <w:style w:type="character" w:customStyle="1" w:styleId="Heading3Char">
    <w:name w:val="Heading 3 Char"/>
    <w:basedOn w:val="DefaultParagraphFont"/>
    <w:link w:val="Heading3"/>
    <w:rsid w:val="001C3476"/>
    <w:rPr>
      <w:rFonts w:ascii="Arial" w:hAnsi="Arial"/>
      <w:sz w:val="28"/>
      <w:lang w:eastAsia="en-US"/>
    </w:rPr>
  </w:style>
  <w:style w:type="character" w:customStyle="1" w:styleId="Heading1Char">
    <w:name w:val="Heading 1 Char"/>
    <w:link w:val="Heading1"/>
    <w:rsid w:val="00F4077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1</Pages>
  <Words>948</Words>
  <Characters>4865</Characters>
  <Application>Microsoft Office Word</Application>
  <DocSecurity>0</DocSecurity>
  <Lines>92</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24</cp:revision>
  <cp:lastPrinted>1900-01-01T00:00:00Z</cp:lastPrinted>
  <dcterms:created xsi:type="dcterms:W3CDTF">2025-11-20T02:51:00Z</dcterms:created>
  <dcterms:modified xsi:type="dcterms:W3CDTF">2025-11-20T15:19:00Z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