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6E47" w14:textId="0124C3C7" w:rsidR="00A2776A" w:rsidRDefault="00A2776A" w:rsidP="00FD432E">
      <w:pPr>
        <w:pStyle w:val="CRCoverPage"/>
        <w:tabs>
          <w:tab w:val="right" w:pos="9639"/>
        </w:tabs>
        <w:spacing w:after="0"/>
        <w:rPr>
          <w:b/>
          <w:i/>
          <w:noProof/>
          <w:sz w:val="28"/>
        </w:rPr>
      </w:pPr>
      <w:bookmarkStart w:id="0" w:name="_Hlk145491888"/>
      <w:bookmarkStart w:id="1" w:name="_Toc20232566"/>
      <w:bookmarkStart w:id="2" w:name="_Toc27746656"/>
      <w:bookmarkStart w:id="3" w:name="_Toc36212837"/>
      <w:bookmarkStart w:id="4" w:name="_Toc36657014"/>
      <w:bookmarkStart w:id="5" w:name="_Toc45286675"/>
      <w:bookmarkStart w:id="6" w:name="_Toc51947942"/>
      <w:bookmarkStart w:id="7" w:name="_Toc51949034"/>
      <w:bookmarkStart w:id="8" w:name="_Toc202391312"/>
      <w:bookmarkStart w:id="9" w:name="MCCQCTEMPBM_00000043"/>
      <w:r>
        <w:rPr>
          <w:b/>
          <w:noProof/>
          <w:sz w:val="24"/>
        </w:rPr>
        <w:t>3GPP TSG-CT WG1 Meeting #157</w:t>
      </w:r>
      <w:r>
        <w:rPr>
          <w:b/>
          <w:i/>
          <w:noProof/>
          <w:sz w:val="28"/>
        </w:rPr>
        <w:tab/>
      </w:r>
      <w:r w:rsidR="0094095C" w:rsidRPr="0094095C">
        <w:rPr>
          <w:b/>
          <w:noProof/>
          <w:sz w:val="24"/>
        </w:rPr>
        <w:t>C1-256593</w:t>
      </w:r>
    </w:p>
    <w:p w14:paraId="48E56F96" w14:textId="77777777" w:rsidR="00A2776A" w:rsidRPr="00E75B39" w:rsidRDefault="00A2776A" w:rsidP="00A2776A">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76A" w14:paraId="14B872B2" w14:textId="77777777" w:rsidTr="00FD432E">
        <w:tc>
          <w:tcPr>
            <w:tcW w:w="9641" w:type="dxa"/>
            <w:gridSpan w:val="9"/>
            <w:tcBorders>
              <w:top w:val="single" w:sz="4" w:space="0" w:color="auto"/>
              <w:left w:val="single" w:sz="4" w:space="0" w:color="auto"/>
              <w:right w:val="single" w:sz="4" w:space="0" w:color="auto"/>
            </w:tcBorders>
          </w:tcPr>
          <w:p w14:paraId="6825FF1A" w14:textId="77777777" w:rsidR="00A2776A" w:rsidRDefault="00A2776A" w:rsidP="00FD432E">
            <w:pPr>
              <w:pStyle w:val="CRCoverPage"/>
              <w:spacing w:after="0"/>
              <w:jc w:val="right"/>
              <w:rPr>
                <w:i/>
                <w:noProof/>
              </w:rPr>
            </w:pPr>
            <w:r>
              <w:rPr>
                <w:i/>
                <w:noProof/>
                <w:sz w:val="14"/>
              </w:rPr>
              <w:t>CR-Form-v12.3</w:t>
            </w:r>
          </w:p>
        </w:tc>
      </w:tr>
      <w:tr w:rsidR="00A2776A" w14:paraId="52DD333F" w14:textId="77777777" w:rsidTr="00FD432E">
        <w:tc>
          <w:tcPr>
            <w:tcW w:w="9641" w:type="dxa"/>
            <w:gridSpan w:val="9"/>
            <w:tcBorders>
              <w:left w:val="single" w:sz="4" w:space="0" w:color="auto"/>
              <w:right w:val="single" w:sz="4" w:space="0" w:color="auto"/>
            </w:tcBorders>
          </w:tcPr>
          <w:p w14:paraId="0314DFE0" w14:textId="77777777" w:rsidR="00A2776A" w:rsidRDefault="00A2776A" w:rsidP="00FD432E">
            <w:pPr>
              <w:pStyle w:val="CRCoverPage"/>
              <w:spacing w:after="0"/>
              <w:jc w:val="center"/>
              <w:rPr>
                <w:noProof/>
              </w:rPr>
            </w:pPr>
            <w:r>
              <w:rPr>
                <w:b/>
                <w:noProof/>
                <w:sz w:val="32"/>
              </w:rPr>
              <w:t>CHANGE REQUEST</w:t>
            </w:r>
          </w:p>
        </w:tc>
      </w:tr>
      <w:tr w:rsidR="00A2776A" w14:paraId="2BA0401C" w14:textId="77777777" w:rsidTr="00FD432E">
        <w:tc>
          <w:tcPr>
            <w:tcW w:w="9641" w:type="dxa"/>
            <w:gridSpan w:val="9"/>
            <w:tcBorders>
              <w:left w:val="single" w:sz="4" w:space="0" w:color="auto"/>
              <w:right w:val="single" w:sz="4" w:space="0" w:color="auto"/>
            </w:tcBorders>
          </w:tcPr>
          <w:p w14:paraId="0B03CB70" w14:textId="77777777" w:rsidR="00A2776A" w:rsidRDefault="00A2776A" w:rsidP="00FD432E">
            <w:pPr>
              <w:pStyle w:val="CRCoverPage"/>
              <w:spacing w:after="0"/>
              <w:rPr>
                <w:noProof/>
                <w:sz w:val="8"/>
                <w:szCs w:val="8"/>
              </w:rPr>
            </w:pPr>
          </w:p>
        </w:tc>
      </w:tr>
      <w:tr w:rsidR="00A2776A" w14:paraId="641D621E" w14:textId="77777777" w:rsidTr="00FD432E">
        <w:tc>
          <w:tcPr>
            <w:tcW w:w="142" w:type="dxa"/>
            <w:tcBorders>
              <w:left w:val="single" w:sz="4" w:space="0" w:color="auto"/>
            </w:tcBorders>
          </w:tcPr>
          <w:p w14:paraId="3DC84365" w14:textId="77777777" w:rsidR="00A2776A" w:rsidRDefault="00A2776A" w:rsidP="00FD432E">
            <w:pPr>
              <w:pStyle w:val="CRCoverPage"/>
              <w:spacing w:after="0"/>
              <w:jc w:val="right"/>
              <w:rPr>
                <w:noProof/>
              </w:rPr>
            </w:pPr>
          </w:p>
        </w:tc>
        <w:tc>
          <w:tcPr>
            <w:tcW w:w="1559" w:type="dxa"/>
            <w:shd w:val="pct30" w:color="FFFF00" w:fill="auto"/>
          </w:tcPr>
          <w:p w14:paraId="46CE4FA2" w14:textId="07621EF6" w:rsidR="00A2776A" w:rsidRPr="00410371" w:rsidRDefault="00A2776A" w:rsidP="00FD432E">
            <w:pPr>
              <w:pStyle w:val="CRCoverPage"/>
              <w:spacing w:after="0"/>
              <w:jc w:val="right"/>
              <w:rPr>
                <w:b/>
                <w:noProof/>
                <w:sz w:val="28"/>
              </w:rPr>
            </w:pPr>
            <w:r w:rsidRPr="00813488">
              <w:rPr>
                <w:b/>
                <w:noProof/>
                <w:sz w:val="28"/>
              </w:rPr>
              <w:t>24.</w:t>
            </w:r>
            <w:r>
              <w:rPr>
                <w:b/>
                <w:noProof/>
                <w:sz w:val="28"/>
              </w:rPr>
              <w:t>5</w:t>
            </w:r>
            <w:r w:rsidRPr="00813488">
              <w:rPr>
                <w:b/>
                <w:noProof/>
                <w:sz w:val="28"/>
              </w:rPr>
              <w:t>01</w:t>
            </w:r>
          </w:p>
        </w:tc>
        <w:tc>
          <w:tcPr>
            <w:tcW w:w="709" w:type="dxa"/>
          </w:tcPr>
          <w:p w14:paraId="73D1E0CD" w14:textId="77777777" w:rsidR="00A2776A" w:rsidRDefault="00A2776A" w:rsidP="00FD432E">
            <w:pPr>
              <w:pStyle w:val="CRCoverPage"/>
              <w:spacing w:after="0"/>
              <w:jc w:val="center"/>
              <w:rPr>
                <w:noProof/>
              </w:rPr>
            </w:pPr>
            <w:r>
              <w:rPr>
                <w:b/>
                <w:noProof/>
                <w:sz w:val="28"/>
              </w:rPr>
              <w:t>CR</w:t>
            </w:r>
          </w:p>
        </w:tc>
        <w:tc>
          <w:tcPr>
            <w:tcW w:w="1276" w:type="dxa"/>
            <w:shd w:val="pct30" w:color="FFFF00" w:fill="auto"/>
          </w:tcPr>
          <w:p w14:paraId="55AA0857" w14:textId="411457DC" w:rsidR="00A2776A" w:rsidRPr="00410371" w:rsidRDefault="005B42EF" w:rsidP="00FD432E">
            <w:pPr>
              <w:pStyle w:val="CRCoverPage"/>
              <w:spacing w:after="0"/>
              <w:rPr>
                <w:noProof/>
              </w:rPr>
            </w:pPr>
            <w:r w:rsidRPr="005B42EF">
              <w:rPr>
                <w:b/>
                <w:noProof/>
                <w:sz w:val="28"/>
              </w:rPr>
              <w:t>7016</w:t>
            </w:r>
          </w:p>
        </w:tc>
        <w:tc>
          <w:tcPr>
            <w:tcW w:w="709" w:type="dxa"/>
          </w:tcPr>
          <w:p w14:paraId="770ED2C9" w14:textId="77777777" w:rsidR="00A2776A" w:rsidRDefault="00A2776A" w:rsidP="00FD432E">
            <w:pPr>
              <w:pStyle w:val="CRCoverPage"/>
              <w:tabs>
                <w:tab w:val="right" w:pos="625"/>
              </w:tabs>
              <w:spacing w:after="0"/>
              <w:jc w:val="center"/>
              <w:rPr>
                <w:noProof/>
              </w:rPr>
            </w:pPr>
            <w:r>
              <w:rPr>
                <w:b/>
                <w:bCs/>
                <w:noProof/>
                <w:sz w:val="28"/>
              </w:rPr>
              <w:t>rev</w:t>
            </w:r>
          </w:p>
        </w:tc>
        <w:tc>
          <w:tcPr>
            <w:tcW w:w="992" w:type="dxa"/>
            <w:shd w:val="pct30" w:color="FFFF00" w:fill="auto"/>
          </w:tcPr>
          <w:p w14:paraId="0EB9596A" w14:textId="3E2A8928" w:rsidR="00A2776A" w:rsidRPr="00410371" w:rsidRDefault="0094095C" w:rsidP="00FD432E">
            <w:pPr>
              <w:pStyle w:val="CRCoverPage"/>
              <w:spacing w:after="0"/>
              <w:jc w:val="center"/>
              <w:rPr>
                <w:b/>
                <w:noProof/>
              </w:rPr>
            </w:pPr>
            <w:r>
              <w:rPr>
                <w:b/>
                <w:noProof/>
                <w:sz w:val="28"/>
              </w:rPr>
              <w:t>1</w:t>
            </w:r>
          </w:p>
        </w:tc>
        <w:tc>
          <w:tcPr>
            <w:tcW w:w="2410" w:type="dxa"/>
          </w:tcPr>
          <w:p w14:paraId="77A7FCAA" w14:textId="77777777" w:rsidR="00A2776A" w:rsidRDefault="00A2776A" w:rsidP="00FD43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4F8B4" w14:textId="5EB5D20A" w:rsidR="00A2776A" w:rsidRPr="00410371" w:rsidRDefault="00A2776A" w:rsidP="00FD432E">
            <w:pPr>
              <w:pStyle w:val="CRCoverPage"/>
              <w:spacing w:after="0"/>
              <w:jc w:val="center"/>
              <w:rPr>
                <w:noProof/>
                <w:sz w:val="28"/>
              </w:rPr>
            </w:pPr>
            <w:r w:rsidRPr="00242837">
              <w:rPr>
                <w:b/>
                <w:noProof/>
                <w:sz w:val="28"/>
              </w:rPr>
              <w:t>19.4.0</w:t>
            </w:r>
          </w:p>
        </w:tc>
        <w:tc>
          <w:tcPr>
            <w:tcW w:w="143" w:type="dxa"/>
            <w:tcBorders>
              <w:right w:val="single" w:sz="4" w:space="0" w:color="auto"/>
            </w:tcBorders>
          </w:tcPr>
          <w:p w14:paraId="2815B715" w14:textId="77777777" w:rsidR="00A2776A" w:rsidRDefault="00A2776A" w:rsidP="00FD432E">
            <w:pPr>
              <w:pStyle w:val="CRCoverPage"/>
              <w:spacing w:after="0"/>
              <w:rPr>
                <w:noProof/>
              </w:rPr>
            </w:pPr>
          </w:p>
        </w:tc>
      </w:tr>
      <w:tr w:rsidR="00A2776A" w14:paraId="6FFA56EC" w14:textId="77777777" w:rsidTr="00FD432E">
        <w:tc>
          <w:tcPr>
            <w:tcW w:w="9641" w:type="dxa"/>
            <w:gridSpan w:val="9"/>
            <w:tcBorders>
              <w:left w:val="single" w:sz="4" w:space="0" w:color="auto"/>
              <w:right w:val="single" w:sz="4" w:space="0" w:color="auto"/>
            </w:tcBorders>
          </w:tcPr>
          <w:p w14:paraId="564A004C" w14:textId="77777777" w:rsidR="00A2776A" w:rsidRDefault="00A2776A" w:rsidP="00FD432E">
            <w:pPr>
              <w:pStyle w:val="CRCoverPage"/>
              <w:spacing w:after="0"/>
              <w:rPr>
                <w:noProof/>
              </w:rPr>
            </w:pPr>
          </w:p>
        </w:tc>
      </w:tr>
      <w:tr w:rsidR="00A2776A" w14:paraId="0DFE5625" w14:textId="77777777" w:rsidTr="00FD432E">
        <w:tc>
          <w:tcPr>
            <w:tcW w:w="9641" w:type="dxa"/>
            <w:gridSpan w:val="9"/>
            <w:tcBorders>
              <w:top w:val="single" w:sz="4" w:space="0" w:color="auto"/>
            </w:tcBorders>
          </w:tcPr>
          <w:p w14:paraId="71E58A7A" w14:textId="77777777" w:rsidR="00A2776A" w:rsidRPr="00F25D98" w:rsidRDefault="00A2776A" w:rsidP="00FD43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776A" w14:paraId="14677BB3" w14:textId="77777777" w:rsidTr="00FD432E">
        <w:tc>
          <w:tcPr>
            <w:tcW w:w="9641" w:type="dxa"/>
            <w:gridSpan w:val="9"/>
          </w:tcPr>
          <w:p w14:paraId="713B8B9A" w14:textId="77777777" w:rsidR="00A2776A" w:rsidRDefault="00A2776A" w:rsidP="00FD432E">
            <w:pPr>
              <w:pStyle w:val="CRCoverPage"/>
              <w:spacing w:after="0"/>
              <w:rPr>
                <w:noProof/>
                <w:sz w:val="8"/>
                <w:szCs w:val="8"/>
              </w:rPr>
            </w:pPr>
          </w:p>
        </w:tc>
      </w:tr>
    </w:tbl>
    <w:p w14:paraId="6101331B" w14:textId="77777777" w:rsidR="00A2776A" w:rsidRDefault="00A2776A" w:rsidP="00A277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76A" w14:paraId="61188F8C" w14:textId="77777777" w:rsidTr="00FD432E">
        <w:tc>
          <w:tcPr>
            <w:tcW w:w="2835" w:type="dxa"/>
          </w:tcPr>
          <w:p w14:paraId="06126BAD" w14:textId="77777777" w:rsidR="00A2776A" w:rsidRDefault="00A2776A" w:rsidP="00FD432E">
            <w:pPr>
              <w:pStyle w:val="CRCoverPage"/>
              <w:tabs>
                <w:tab w:val="right" w:pos="2751"/>
              </w:tabs>
              <w:spacing w:after="0"/>
              <w:rPr>
                <w:b/>
                <w:i/>
                <w:noProof/>
              </w:rPr>
            </w:pPr>
            <w:r>
              <w:rPr>
                <w:b/>
                <w:i/>
                <w:noProof/>
              </w:rPr>
              <w:t>Proposed change affects:</w:t>
            </w:r>
          </w:p>
        </w:tc>
        <w:tc>
          <w:tcPr>
            <w:tcW w:w="1418" w:type="dxa"/>
          </w:tcPr>
          <w:p w14:paraId="0BB98FA9" w14:textId="77777777" w:rsidR="00A2776A" w:rsidRDefault="00A2776A" w:rsidP="00FD43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908A1" w14:textId="77777777" w:rsidR="00A2776A" w:rsidRDefault="00A2776A" w:rsidP="00FD432E">
            <w:pPr>
              <w:pStyle w:val="CRCoverPage"/>
              <w:spacing w:after="0"/>
              <w:jc w:val="center"/>
              <w:rPr>
                <w:b/>
                <w:caps/>
                <w:noProof/>
              </w:rPr>
            </w:pPr>
          </w:p>
        </w:tc>
        <w:tc>
          <w:tcPr>
            <w:tcW w:w="709" w:type="dxa"/>
            <w:tcBorders>
              <w:left w:val="single" w:sz="4" w:space="0" w:color="auto"/>
            </w:tcBorders>
          </w:tcPr>
          <w:p w14:paraId="035CF836" w14:textId="77777777" w:rsidR="00A2776A" w:rsidRDefault="00A2776A" w:rsidP="00FD43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ADC6D" w14:textId="77777777" w:rsidR="00A2776A" w:rsidRDefault="00A2776A" w:rsidP="00FD432E">
            <w:pPr>
              <w:pStyle w:val="CRCoverPage"/>
              <w:spacing w:after="0"/>
              <w:jc w:val="center"/>
              <w:rPr>
                <w:b/>
                <w:caps/>
                <w:noProof/>
              </w:rPr>
            </w:pPr>
            <w:r w:rsidRPr="00813488">
              <w:rPr>
                <w:b/>
                <w:caps/>
                <w:noProof/>
              </w:rPr>
              <w:t>X</w:t>
            </w:r>
          </w:p>
        </w:tc>
        <w:tc>
          <w:tcPr>
            <w:tcW w:w="2126" w:type="dxa"/>
          </w:tcPr>
          <w:p w14:paraId="55D70CE6" w14:textId="77777777" w:rsidR="00A2776A" w:rsidRDefault="00A2776A" w:rsidP="00FD43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6C273" w14:textId="77777777" w:rsidR="00A2776A" w:rsidRDefault="00A2776A" w:rsidP="00FD432E">
            <w:pPr>
              <w:pStyle w:val="CRCoverPage"/>
              <w:spacing w:after="0"/>
              <w:jc w:val="center"/>
              <w:rPr>
                <w:b/>
                <w:caps/>
                <w:noProof/>
              </w:rPr>
            </w:pPr>
          </w:p>
        </w:tc>
        <w:tc>
          <w:tcPr>
            <w:tcW w:w="1418" w:type="dxa"/>
            <w:tcBorders>
              <w:left w:val="nil"/>
            </w:tcBorders>
          </w:tcPr>
          <w:p w14:paraId="222E8906" w14:textId="77777777" w:rsidR="00A2776A" w:rsidRDefault="00A2776A" w:rsidP="00FD43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B7D73" w14:textId="77777777" w:rsidR="00A2776A" w:rsidRDefault="00A2776A" w:rsidP="00FD432E">
            <w:pPr>
              <w:pStyle w:val="CRCoverPage"/>
              <w:spacing w:after="0"/>
              <w:rPr>
                <w:b/>
                <w:bCs/>
                <w:caps/>
                <w:noProof/>
              </w:rPr>
            </w:pPr>
            <w:r>
              <w:rPr>
                <w:b/>
                <w:bCs/>
                <w:caps/>
                <w:noProof/>
              </w:rPr>
              <w:t>x</w:t>
            </w:r>
          </w:p>
        </w:tc>
      </w:tr>
    </w:tbl>
    <w:p w14:paraId="0647E7EC" w14:textId="77777777" w:rsidR="00A2776A" w:rsidRDefault="00A2776A" w:rsidP="00A277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76A" w14:paraId="7A725C66" w14:textId="77777777" w:rsidTr="00FD432E">
        <w:tc>
          <w:tcPr>
            <w:tcW w:w="9640" w:type="dxa"/>
            <w:gridSpan w:val="11"/>
          </w:tcPr>
          <w:p w14:paraId="0F98F818" w14:textId="77777777" w:rsidR="00A2776A" w:rsidRDefault="00A2776A" w:rsidP="00FD432E">
            <w:pPr>
              <w:pStyle w:val="CRCoverPage"/>
              <w:spacing w:after="0"/>
              <w:rPr>
                <w:noProof/>
                <w:sz w:val="8"/>
                <w:szCs w:val="8"/>
              </w:rPr>
            </w:pPr>
          </w:p>
        </w:tc>
      </w:tr>
      <w:tr w:rsidR="00A2776A" w14:paraId="2EEB6B3B" w14:textId="77777777" w:rsidTr="00FD432E">
        <w:tc>
          <w:tcPr>
            <w:tcW w:w="1843" w:type="dxa"/>
            <w:tcBorders>
              <w:top w:val="single" w:sz="4" w:space="0" w:color="auto"/>
              <w:left w:val="single" w:sz="4" w:space="0" w:color="auto"/>
            </w:tcBorders>
          </w:tcPr>
          <w:p w14:paraId="104FB14A" w14:textId="77777777" w:rsidR="00A2776A" w:rsidRDefault="00A2776A" w:rsidP="00FD43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511DA7" w14:textId="29BAB698" w:rsidR="00A2776A" w:rsidRDefault="00A2776A" w:rsidP="00FD432E">
            <w:pPr>
              <w:pStyle w:val="CRCoverPage"/>
              <w:spacing w:after="0"/>
              <w:ind w:left="100"/>
              <w:rPr>
                <w:noProof/>
              </w:rPr>
            </w:pPr>
            <w:r w:rsidRPr="00860CC6">
              <w:rPr>
                <w:noProof/>
              </w:rPr>
              <w:t xml:space="preserve">PSAP emergency callback interaction with </w:t>
            </w:r>
            <w:r>
              <w:rPr>
                <w:noProof/>
              </w:rPr>
              <w:t>MICO mode</w:t>
            </w:r>
          </w:p>
        </w:tc>
      </w:tr>
      <w:tr w:rsidR="00A2776A" w14:paraId="05350FCF" w14:textId="77777777" w:rsidTr="00FD432E">
        <w:tc>
          <w:tcPr>
            <w:tcW w:w="1843" w:type="dxa"/>
            <w:tcBorders>
              <w:left w:val="single" w:sz="4" w:space="0" w:color="auto"/>
            </w:tcBorders>
          </w:tcPr>
          <w:p w14:paraId="187D8EED" w14:textId="77777777" w:rsidR="00A2776A" w:rsidRDefault="00A2776A" w:rsidP="00FD432E">
            <w:pPr>
              <w:pStyle w:val="CRCoverPage"/>
              <w:spacing w:after="0"/>
              <w:rPr>
                <w:b/>
                <w:i/>
                <w:noProof/>
                <w:sz w:val="8"/>
                <w:szCs w:val="8"/>
              </w:rPr>
            </w:pPr>
          </w:p>
        </w:tc>
        <w:tc>
          <w:tcPr>
            <w:tcW w:w="7797" w:type="dxa"/>
            <w:gridSpan w:val="10"/>
            <w:tcBorders>
              <w:right w:val="single" w:sz="4" w:space="0" w:color="auto"/>
            </w:tcBorders>
          </w:tcPr>
          <w:p w14:paraId="23E0E16E" w14:textId="77777777" w:rsidR="00A2776A" w:rsidRDefault="00A2776A" w:rsidP="00FD432E">
            <w:pPr>
              <w:pStyle w:val="CRCoverPage"/>
              <w:spacing w:after="0"/>
              <w:rPr>
                <w:noProof/>
                <w:sz w:val="8"/>
                <w:szCs w:val="8"/>
              </w:rPr>
            </w:pPr>
          </w:p>
        </w:tc>
      </w:tr>
      <w:tr w:rsidR="00A2776A" w14:paraId="7DF1397D" w14:textId="77777777" w:rsidTr="00FD432E">
        <w:tc>
          <w:tcPr>
            <w:tcW w:w="1843" w:type="dxa"/>
            <w:tcBorders>
              <w:left w:val="single" w:sz="4" w:space="0" w:color="auto"/>
            </w:tcBorders>
          </w:tcPr>
          <w:p w14:paraId="5FAC1951" w14:textId="77777777" w:rsidR="00A2776A" w:rsidRDefault="00A2776A" w:rsidP="00FD43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541D34" w14:textId="77777777" w:rsidR="00A2776A" w:rsidRDefault="00A2776A" w:rsidP="00FD432E">
            <w:pPr>
              <w:pStyle w:val="CRCoverPage"/>
              <w:spacing w:after="0"/>
              <w:ind w:left="100"/>
              <w:rPr>
                <w:noProof/>
              </w:rPr>
            </w:pPr>
            <w:r>
              <w:rPr>
                <w:noProof/>
              </w:rPr>
              <w:t>Ericsson</w:t>
            </w:r>
          </w:p>
        </w:tc>
      </w:tr>
      <w:tr w:rsidR="00A2776A" w14:paraId="328E47F5" w14:textId="77777777" w:rsidTr="00FD432E">
        <w:tc>
          <w:tcPr>
            <w:tcW w:w="1843" w:type="dxa"/>
            <w:tcBorders>
              <w:left w:val="single" w:sz="4" w:space="0" w:color="auto"/>
            </w:tcBorders>
          </w:tcPr>
          <w:p w14:paraId="2A377C4E" w14:textId="77777777" w:rsidR="00A2776A" w:rsidRDefault="00A2776A" w:rsidP="00FD43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8749C" w14:textId="77777777" w:rsidR="00A2776A" w:rsidRDefault="00A2776A" w:rsidP="00FD432E">
            <w:pPr>
              <w:pStyle w:val="CRCoverPage"/>
              <w:spacing w:after="0"/>
              <w:ind w:left="100"/>
              <w:rPr>
                <w:noProof/>
              </w:rPr>
            </w:pPr>
            <w:r>
              <w:rPr>
                <w:noProof/>
              </w:rPr>
              <w:t>C1</w:t>
            </w:r>
          </w:p>
        </w:tc>
      </w:tr>
      <w:tr w:rsidR="00A2776A" w14:paraId="360A1F21" w14:textId="77777777" w:rsidTr="00FD432E">
        <w:tc>
          <w:tcPr>
            <w:tcW w:w="1843" w:type="dxa"/>
            <w:tcBorders>
              <w:left w:val="single" w:sz="4" w:space="0" w:color="auto"/>
            </w:tcBorders>
          </w:tcPr>
          <w:p w14:paraId="176B6031" w14:textId="77777777" w:rsidR="00A2776A" w:rsidRDefault="00A2776A" w:rsidP="00FD432E">
            <w:pPr>
              <w:pStyle w:val="CRCoverPage"/>
              <w:spacing w:after="0"/>
              <w:rPr>
                <w:b/>
                <w:i/>
                <w:noProof/>
                <w:sz w:val="8"/>
                <w:szCs w:val="8"/>
              </w:rPr>
            </w:pPr>
          </w:p>
        </w:tc>
        <w:tc>
          <w:tcPr>
            <w:tcW w:w="7797" w:type="dxa"/>
            <w:gridSpan w:val="10"/>
            <w:tcBorders>
              <w:right w:val="single" w:sz="4" w:space="0" w:color="auto"/>
            </w:tcBorders>
          </w:tcPr>
          <w:p w14:paraId="0D55F7A5" w14:textId="77777777" w:rsidR="00A2776A" w:rsidRDefault="00A2776A" w:rsidP="00FD432E">
            <w:pPr>
              <w:pStyle w:val="CRCoverPage"/>
              <w:spacing w:after="0"/>
              <w:rPr>
                <w:noProof/>
                <w:sz w:val="8"/>
                <w:szCs w:val="8"/>
              </w:rPr>
            </w:pPr>
          </w:p>
        </w:tc>
      </w:tr>
      <w:tr w:rsidR="00A2776A" w14:paraId="5931D78A" w14:textId="77777777" w:rsidTr="00FD432E">
        <w:tc>
          <w:tcPr>
            <w:tcW w:w="1843" w:type="dxa"/>
            <w:tcBorders>
              <w:left w:val="single" w:sz="4" w:space="0" w:color="auto"/>
            </w:tcBorders>
          </w:tcPr>
          <w:p w14:paraId="3D58F294" w14:textId="77777777" w:rsidR="00A2776A" w:rsidRDefault="00A2776A" w:rsidP="00FD432E">
            <w:pPr>
              <w:pStyle w:val="CRCoverPage"/>
              <w:tabs>
                <w:tab w:val="right" w:pos="1759"/>
              </w:tabs>
              <w:spacing w:after="0"/>
              <w:rPr>
                <w:b/>
                <w:i/>
                <w:noProof/>
              </w:rPr>
            </w:pPr>
            <w:r>
              <w:rPr>
                <w:b/>
                <w:i/>
                <w:noProof/>
              </w:rPr>
              <w:t>Work item code:</w:t>
            </w:r>
          </w:p>
        </w:tc>
        <w:tc>
          <w:tcPr>
            <w:tcW w:w="3686" w:type="dxa"/>
            <w:gridSpan w:val="5"/>
            <w:shd w:val="pct30" w:color="FFFF00" w:fill="auto"/>
          </w:tcPr>
          <w:p w14:paraId="185EFD72" w14:textId="4CCB4C98" w:rsidR="00A2776A" w:rsidRDefault="00436125" w:rsidP="00FD432E">
            <w:pPr>
              <w:pStyle w:val="CRCoverPage"/>
              <w:spacing w:after="0"/>
              <w:ind w:left="100"/>
              <w:rPr>
                <w:noProof/>
              </w:rPr>
            </w:pPr>
            <w:r>
              <w:rPr>
                <w:noProof/>
              </w:rPr>
              <w:t>5GProtoc19</w:t>
            </w:r>
          </w:p>
        </w:tc>
        <w:tc>
          <w:tcPr>
            <w:tcW w:w="567" w:type="dxa"/>
            <w:tcBorders>
              <w:left w:val="nil"/>
            </w:tcBorders>
          </w:tcPr>
          <w:p w14:paraId="0F2DC48D" w14:textId="77777777" w:rsidR="00A2776A" w:rsidRDefault="00A2776A" w:rsidP="00FD432E">
            <w:pPr>
              <w:pStyle w:val="CRCoverPage"/>
              <w:spacing w:after="0"/>
              <w:ind w:right="100"/>
              <w:rPr>
                <w:noProof/>
              </w:rPr>
            </w:pPr>
          </w:p>
        </w:tc>
        <w:tc>
          <w:tcPr>
            <w:tcW w:w="1417" w:type="dxa"/>
            <w:gridSpan w:val="3"/>
            <w:tcBorders>
              <w:left w:val="nil"/>
            </w:tcBorders>
          </w:tcPr>
          <w:p w14:paraId="69DA094C" w14:textId="77777777" w:rsidR="00A2776A" w:rsidRDefault="00A2776A" w:rsidP="00FD43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38BAA" w14:textId="37A1DC3B" w:rsidR="00A2776A" w:rsidRDefault="000F6999" w:rsidP="00FD432E">
            <w:pPr>
              <w:pStyle w:val="CRCoverPage"/>
              <w:spacing w:after="0"/>
              <w:ind w:left="100"/>
              <w:rPr>
                <w:noProof/>
              </w:rPr>
            </w:pPr>
            <w:r>
              <w:rPr>
                <w:noProof/>
              </w:rPr>
              <w:t>2025-10-</w:t>
            </w:r>
            <w:r w:rsidR="0094095C">
              <w:rPr>
                <w:noProof/>
              </w:rPr>
              <w:t>17</w:t>
            </w:r>
          </w:p>
        </w:tc>
      </w:tr>
      <w:tr w:rsidR="00A2776A" w14:paraId="3609B64A" w14:textId="77777777" w:rsidTr="00FD432E">
        <w:tc>
          <w:tcPr>
            <w:tcW w:w="1843" w:type="dxa"/>
            <w:tcBorders>
              <w:left w:val="single" w:sz="4" w:space="0" w:color="auto"/>
            </w:tcBorders>
          </w:tcPr>
          <w:p w14:paraId="6826C0CB" w14:textId="77777777" w:rsidR="00A2776A" w:rsidRDefault="00A2776A" w:rsidP="00FD432E">
            <w:pPr>
              <w:pStyle w:val="CRCoverPage"/>
              <w:spacing w:after="0"/>
              <w:rPr>
                <w:b/>
                <w:i/>
                <w:noProof/>
                <w:sz w:val="8"/>
                <w:szCs w:val="8"/>
              </w:rPr>
            </w:pPr>
          </w:p>
        </w:tc>
        <w:tc>
          <w:tcPr>
            <w:tcW w:w="1986" w:type="dxa"/>
            <w:gridSpan w:val="4"/>
          </w:tcPr>
          <w:p w14:paraId="31BF08A9" w14:textId="77777777" w:rsidR="00A2776A" w:rsidRDefault="00A2776A" w:rsidP="00FD432E">
            <w:pPr>
              <w:pStyle w:val="CRCoverPage"/>
              <w:spacing w:after="0"/>
              <w:rPr>
                <w:noProof/>
                <w:sz w:val="8"/>
                <w:szCs w:val="8"/>
              </w:rPr>
            </w:pPr>
          </w:p>
        </w:tc>
        <w:tc>
          <w:tcPr>
            <w:tcW w:w="2267" w:type="dxa"/>
            <w:gridSpan w:val="2"/>
          </w:tcPr>
          <w:p w14:paraId="08BBF7DE" w14:textId="77777777" w:rsidR="00A2776A" w:rsidRDefault="00A2776A" w:rsidP="00FD432E">
            <w:pPr>
              <w:pStyle w:val="CRCoverPage"/>
              <w:spacing w:after="0"/>
              <w:rPr>
                <w:noProof/>
                <w:sz w:val="8"/>
                <w:szCs w:val="8"/>
              </w:rPr>
            </w:pPr>
          </w:p>
        </w:tc>
        <w:tc>
          <w:tcPr>
            <w:tcW w:w="1417" w:type="dxa"/>
            <w:gridSpan w:val="3"/>
          </w:tcPr>
          <w:p w14:paraId="2E20A32A" w14:textId="77777777" w:rsidR="00A2776A" w:rsidRDefault="00A2776A" w:rsidP="00FD432E">
            <w:pPr>
              <w:pStyle w:val="CRCoverPage"/>
              <w:spacing w:after="0"/>
              <w:rPr>
                <w:noProof/>
                <w:sz w:val="8"/>
                <w:szCs w:val="8"/>
              </w:rPr>
            </w:pPr>
          </w:p>
        </w:tc>
        <w:tc>
          <w:tcPr>
            <w:tcW w:w="2127" w:type="dxa"/>
            <w:tcBorders>
              <w:right w:val="single" w:sz="4" w:space="0" w:color="auto"/>
            </w:tcBorders>
          </w:tcPr>
          <w:p w14:paraId="35205FD8" w14:textId="77777777" w:rsidR="00A2776A" w:rsidRDefault="00A2776A" w:rsidP="00FD432E">
            <w:pPr>
              <w:pStyle w:val="CRCoverPage"/>
              <w:spacing w:after="0"/>
              <w:rPr>
                <w:noProof/>
                <w:sz w:val="8"/>
                <w:szCs w:val="8"/>
              </w:rPr>
            </w:pPr>
          </w:p>
        </w:tc>
      </w:tr>
      <w:tr w:rsidR="00A2776A" w14:paraId="6893389C" w14:textId="77777777" w:rsidTr="00FD432E">
        <w:trPr>
          <w:cantSplit/>
        </w:trPr>
        <w:tc>
          <w:tcPr>
            <w:tcW w:w="1843" w:type="dxa"/>
            <w:tcBorders>
              <w:left w:val="single" w:sz="4" w:space="0" w:color="auto"/>
            </w:tcBorders>
          </w:tcPr>
          <w:p w14:paraId="2DA3000A" w14:textId="77777777" w:rsidR="00A2776A" w:rsidRDefault="00A2776A" w:rsidP="00FD432E">
            <w:pPr>
              <w:pStyle w:val="CRCoverPage"/>
              <w:tabs>
                <w:tab w:val="right" w:pos="1759"/>
              </w:tabs>
              <w:spacing w:after="0"/>
              <w:rPr>
                <w:b/>
                <w:i/>
                <w:noProof/>
              </w:rPr>
            </w:pPr>
            <w:r>
              <w:rPr>
                <w:b/>
                <w:i/>
                <w:noProof/>
              </w:rPr>
              <w:t>Category:</w:t>
            </w:r>
          </w:p>
        </w:tc>
        <w:tc>
          <w:tcPr>
            <w:tcW w:w="851" w:type="dxa"/>
            <w:shd w:val="pct30" w:color="FFFF00" w:fill="auto"/>
          </w:tcPr>
          <w:p w14:paraId="61453A3A" w14:textId="77777777" w:rsidR="00A2776A" w:rsidRDefault="00A2776A" w:rsidP="00FD432E">
            <w:pPr>
              <w:pStyle w:val="CRCoverPage"/>
              <w:spacing w:after="0"/>
              <w:ind w:left="100" w:right="-609"/>
              <w:rPr>
                <w:b/>
                <w:noProof/>
              </w:rPr>
            </w:pPr>
            <w:r>
              <w:rPr>
                <w:b/>
                <w:noProof/>
              </w:rPr>
              <w:t>F</w:t>
            </w:r>
          </w:p>
        </w:tc>
        <w:tc>
          <w:tcPr>
            <w:tcW w:w="3402" w:type="dxa"/>
            <w:gridSpan w:val="5"/>
            <w:tcBorders>
              <w:left w:val="nil"/>
            </w:tcBorders>
          </w:tcPr>
          <w:p w14:paraId="37D79E8F" w14:textId="77777777" w:rsidR="00A2776A" w:rsidRDefault="00A2776A" w:rsidP="00FD432E">
            <w:pPr>
              <w:pStyle w:val="CRCoverPage"/>
              <w:spacing w:after="0"/>
              <w:rPr>
                <w:noProof/>
              </w:rPr>
            </w:pPr>
          </w:p>
        </w:tc>
        <w:tc>
          <w:tcPr>
            <w:tcW w:w="1417" w:type="dxa"/>
            <w:gridSpan w:val="3"/>
            <w:tcBorders>
              <w:left w:val="nil"/>
            </w:tcBorders>
          </w:tcPr>
          <w:p w14:paraId="65EAA578" w14:textId="77777777" w:rsidR="00A2776A" w:rsidRDefault="00A2776A" w:rsidP="00FD4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ADE68" w14:textId="77777777" w:rsidR="00A2776A" w:rsidRDefault="00A2776A" w:rsidP="00FD432E">
            <w:pPr>
              <w:pStyle w:val="CRCoverPage"/>
              <w:spacing w:after="0"/>
              <w:ind w:left="100"/>
              <w:rPr>
                <w:noProof/>
              </w:rPr>
            </w:pPr>
            <w:r w:rsidRPr="00813488">
              <w:rPr>
                <w:noProof/>
              </w:rPr>
              <w:t>Rel-19</w:t>
            </w:r>
          </w:p>
        </w:tc>
      </w:tr>
      <w:tr w:rsidR="00A2776A" w14:paraId="3ED72CFA" w14:textId="77777777" w:rsidTr="00FD432E">
        <w:tc>
          <w:tcPr>
            <w:tcW w:w="1843" w:type="dxa"/>
            <w:tcBorders>
              <w:left w:val="single" w:sz="4" w:space="0" w:color="auto"/>
              <w:bottom w:val="single" w:sz="4" w:space="0" w:color="auto"/>
            </w:tcBorders>
          </w:tcPr>
          <w:p w14:paraId="72EFAA2F" w14:textId="77777777" w:rsidR="00A2776A" w:rsidRDefault="00A2776A" w:rsidP="00FD432E">
            <w:pPr>
              <w:pStyle w:val="CRCoverPage"/>
              <w:spacing w:after="0"/>
              <w:rPr>
                <w:b/>
                <w:i/>
                <w:noProof/>
              </w:rPr>
            </w:pPr>
          </w:p>
        </w:tc>
        <w:tc>
          <w:tcPr>
            <w:tcW w:w="4677" w:type="dxa"/>
            <w:gridSpan w:val="8"/>
            <w:tcBorders>
              <w:bottom w:val="single" w:sz="4" w:space="0" w:color="auto"/>
            </w:tcBorders>
          </w:tcPr>
          <w:p w14:paraId="6F60D464" w14:textId="77777777" w:rsidR="00A2776A" w:rsidRDefault="00A2776A" w:rsidP="00FD4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C10253" w14:textId="77777777" w:rsidR="00A2776A" w:rsidRDefault="00A2776A" w:rsidP="00FD43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3300D" w14:textId="77777777" w:rsidR="00A2776A" w:rsidRPr="007C2097" w:rsidRDefault="00A2776A" w:rsidP="00FD4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A2776A" w14:paraId="3460C03D" w14:textId="77777777" w:rsidTr="00FD432E">
        <w:tc>
          <w:tcPr>
            <w:tcW w:w="1843" w:type="dxa"/>
          </w:tcPr>
          <w:p w14:paraId="5FE54CE2" w14:textId="77777777" w:rsidR="00A2776A" w:rsidRDefault="00A2776A" w:rsidP="00FD432E">
            <w:pPr>
              <w:pStyle w:val="CRCoverPage"/>
              <w:spacing w:after="0"/>
              <w:rPr>
                <w:b/>
                <w:i/>
                <w:noProof/>
                <w:sz w:val="8"/>
                <w:szCs w:val="8"/>
              </w:rPr>
            </w:pPr>
          </w:p>
        </w:tc>
        <w:tc>
          <w:tcPr>
            <w:tcW w:w="7797" w:type="dxa"/>
            <w:gridSpan w:val="10"/>
          </w:tcPr>
          <w:p w14:paraId="7AC360AD" w14:textId="77777777" w:rsidR="00A2776A" w:rsidRDefault="00A2776A" w:rsidP="00FD432E">
            <w:pPr>
              <w:pStyle w:val="CRCoverPage"/>
              <w:spacing w:after="0"/>
              <w:rPr>
                <w:noProof/>
                <w:sz w:val="8"/>
                <w:szCs w:val="8"/>
              </w:rPr>
            </w:pPr>
          </w:p>
        </w:tc>
      </w:tr>
      <w:tr w:rsidR="00A2776A" w14:paraId="3785C6FE" w14:textId="77777777" w:rsidTr="00FD432E">
        <w:tc>
          <w:tcPr>
            <w:tcW w:w="2694" w:type="dxa"/>
            <w:gridSpan w:val="2"/>
            <w:tcBorders>
              <w:top w:val="single" w:sz="4" w:space="0" w:color="auto"/>
              <w:left w:val="single" w:sz="4" w:space="0" w:color="auto"/>
            </w:tcBorders>
          </w:tcPr>
          <w:p w14:paraId="7EBBB381" w14:textId="77777777" w:rsidR="00A2776A" w:rsidRDefault="00A2776A" w:rsidP="00FD43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69C8" w14:textId="062C25CF" w:rsidR="00A2776A" w:rsidRDefault="00A2776A" w:rsidP="00FD432E">
            <w:pPr>
              <w:pStyle w:val="CRCoverPage"/>
              <w:spacing w:after="0"/>
              <w:ind w:left="100"/>
              <w:rPr>
                <w:noProof/>
              </w:rPr>
            </w:pPr>
            <w:r>
              <w:rPr>
                <w:noProof/>
              </w:rPr>
              <w:t xml:space="preserve">TS 23.501 states (text added by </w:t>
            </w:r>
            <w:r w:rsidRPr="00A2776A">
              <w:rPr>
                <w:noProof/>
              </w:rPr>
              <w:t>S2-2507342</w:t>
            </w:r>
            <w:r>
              <w:rPr>
                <w:noProof/>
              </w:rPr>
              <w:t>):</w:t>
            </w:r>
          </w:p>
          <w:p w14:paraId="6600D254" w14:textId="77777777" w:rsidR="00A2776A" w:rsidRDefault="00A2776A" w:rsidP="00FD432E">
            <w:pPr>
              <w:pStyle w:val="CRCoverPage"/>
              <w:spacing w:after="0"/>
              <w:ind w:left="100"/>
              <w:rPr>
                <w:noProof/>
              </w:rPr>
            </w:pPr>
            <w:r>
              <w:rPr>
                <w:noProof/>
              </w:rPr>
              <w:t>--------------</w:t>
            </w:r>
          </w:p>
          <w:p w14:paraId="4891D4F5" w14:textId="337C5E5B" w:rsidR="00A2776A" w:rsidRPr="00A2776A" w:rsidRDefault="00A2776A" w:rsidP="00FD432E">
            <w:pPr>
              <w:pStyle w:val="Heading3"/>
              <w:rPr>
                <w:i/>
                <w:iCs/>
              </w:rPr>
            </w:pPr>
            <w:bookmarkStart w:id="11" w:name="_Toc20149734"/>
            <w:bookmarkStart w:id="12" w:name="_Toc27846525"/>
            <w:bookmarkStart w:id="13" w:name="_Toc36187649"/>
            <w:bookmarkStart w:id="14" w:name="_Toc45183553"/>
            <w:bookmarkStart w:id="15" w:name="_Toc47342395"/>
            <w:bookmarkStart w:id="16" w:name="_Toc51769093"/>
            <w:bookmarkStart w:id="17" w:name="_Toc201159595"/>
            <w:r w:rsidRPr="00A2776A">
              <w:rPr>
                <w:i/>
                <w:iCs/>
                <w:lang w:eastAsia="zh-CN"/>
              </w:rPr>
              <w:t>5.4.1.3</w:t>
            </w:r>
            <w:r w:rsidRPr="00A2776A">
              <w:rPr>
                <w:i/>
                <w:iCs/>
                <w:lang w:eastAsia="zh-CN"/>
              </w:rPr>
              <w:tab/>
              <w:t>Mobile Initiated Connection Only (MICO) mode</w:t>
            </w:r>
            <w:bookmarkEnd w:id="11"/>
            <w:bookmarkEnd w:id="12"/>
            <w:bookmarkEnd w:id="13"/>
            <w:bookmarkEnd w:id="14"/>
            <w:bookmarkEnd w:id="15"/>
            <w:bookmarkEnd w:id="16"/>
            <w:bookmarkEnd w:id="17"/>
          </w:p>
          <w:p w14:paraId="1DA38FD3" w14:textId="77777777" w:rsidR="00A2776A" w:rsidRPr="00A2776A" w:rsidRDefault="00A2776A" w:rsidP="00FD432E">
            <w:pPr>
              <w:rPr>
                <w:i/>
                <w:iCs/>
              </w:rPr>
            </w:pPr>
            <w:r w:rsidRPr="00A2776A">
              <w:rPr>
                <w:i/>
                <w:iCs/>
              </w:rPr>
              <w:t>...</w:t>
            </w:r>
          </w:p>
          <w:p w14:paraId="5A389E62" w14:textId="77777777" w:rsidR="00A2776A" w:rsidRPr="00A2776A" w:rsidRDefault="00A2776A" w:rsidP="00A2776A">
            <w:pPr>
              <w:rPr>
                <w:i/>
                <w:iCs/>
                <w:u w:val="single"/>
              </w:rPr>
            </w:pPr>
            <w:r w:rsidRPr="00A2776A">
              <w:rPr>
                <w:i/>
                <w:iCs/>
              </w:rPr>
              <w:t xml:space="preserve">A UE initiating emergency service shall not indicate MICO preference during Registration procedure. When the MICO mode is already activated in the UE, </w:t>
            </w:r>
            <w:r w:rsidRPr="00A2776A">
              <w:rPr>
                <w:i/>
                <w:iCs/>
                <w:lang w:eastAsia="zh-CN"/>
              </w:rPr>
              <w:t>t</w:t>
            </w:r>
            <w:r w:rsidRPr="00A2776A">
              <w:rPr>
                <w:i/>
                <w:iCs/>
              </w:rPr>
              <w:t xml:space="preserve">he UE and AMF </w:t>
            </w:r>
            <w:r w:rsidRPr="00A2776A">
              <w:rPr>
                <w:i/>
                <w:iCs/>
                <w:lang w:eastAsia="zh-CN"/>
              </w:rPr>
              <w:t>shall locally disable</w:t>
            </w:r>
            <w:r w:rsidRPr="00A2776A" w:rsidDel="00902802">
              <w:rPr>
                <w:i/>
                <w:iCs/>
              </w:rPr>
              <w:t xml:space="preserve"> </w:t>
            </w:r>
            <w:r w:rsidRPr="00A2776A">
              <w:rPr>
                <w:i/>
                <w:iCs/>
              </w:rPr>
              <w:t xml:space="preserve">MICO mode after PDU Session </w:t>
            </w:r>
            <w:r w:rsidRPr="00A2776A">
              <w:rPr>
                <w:i/>
                <w:iCs/>
                <w:lang w:eastAsia="zh-CN"/>
              </w:rPr>
              <w:t>Establishment procedure for Emergency S</w:t>
            </w:r>
            <w:r w:rsidRPr="00A2776A">
              <w:rPr>
                <w:i/>
                <w:iCs/>
              </w:rPr>
              <w:t xml:space="preserve">ervices is completed successfully. The UE and the AMF shall not enable MICO mode until the AMF accepts the use of MICO mode in the next registration procedure. </w:t>
            </w:r>
            <w:r w:rsidRPr="00A2776A">
              <w:rPr>
                <w:i/>
                <w:iCs/>
                <w:u w:val="single"/>
              </w:rPr>
              <w:t>To enable a PSAP to call-back the UE, the UE should wait for a UE implementation-specific duration of time before requesting the use of MICO mode after the release of the emergency PDU session.</w:t>
            </w:r>
          </w:p>
          <w:p w14:paraId="49210120" w14:textId="68706701" w:rsidR="00A2776A" w:rsidRPr="00242837" w:rsidRDefault="00242837" w:rsidP="00A2776A">
            <w:pPr>
              <w:pStyle w:val="NO"/>
              <w:rPr>
                <w:i/>
                <w:iCs/>
                <w:u w:val="single"/>
              </w:rPr>
            </w:pPr>
            <w:r w:rsidRPr="00242837">
              <w:rPr>
                <w:i/>
                <w:iCs/>
                <w:u w:val="single"/>
              </w:rPr>
              <w:t>NOTE:</w:t>
            </w:r>
            <w:r w:rsidRPr="00242837">
              <w:rPr>
                <w:i/>
                <w:iCs/>
                <w:u w:val="single"/>
              </w:rPr>
              <w:tab/>
              <w:t>The recommended value for the above "UE implementation-specific duration of time before requesting the use of MICO mode after the release of the emergency PDU session" is 10 minutes.</w:t>
            </w:r>
          </w:p>
          <w:p w14:paraId="27B6E63C" w14:textId="77777777" w:rsidR="00A2776A" w:rsidRPr="00A2776A" w:rsidRDefault="00A2776A" w:rsidP="00FD432E">
            <w:pPr>
              <w:rPr>
                <w:i/>
                <w:iCs/>
              </w:rPr>
            </w:pPr>
            <w:r w:rsidRPr="00A2776A">
              <w:rPr>
                <w:i/>
                <w:iCs/>
              </w:rPr>
              <w:t>...</w:t>
            </w:r>
          </w:p>
          <w:p w14:paraId="2EAB5D52" w14:textId="77777777" w:rsidR="00A2776A" w:rsidRDefault="00A2776A" w:rsidP="00FD432E">
            <w:pPr>
              <w:pStyle w:val="CRCoverPage"/>
              <w:spacing w:after="0"/>
              <w:ind w:left="100"/>
              <w:rPr>
                <w:noProof/>
              </w:rPr>
            </w:pPr>
            <w:r>
              <w:rPr>
                <w:noProof/>
              </w:rPr>
              <w:t>--------------</w:t>
            </w:r>
          </w:p>
          <w:p w14:paraId="7F27DE3D" w14:textId="77777777" w:rsidR="00A2776A" w:rsidRDefault="00A2776A" w:rsidP="00FD432E">
            <w:pPr>
              <w:pStyle w:val="CRCoverPage"/>
              <w:spacing w:after="0"/>
              <w:ind w:left="100"/>
              <w:rPr>
                <w:noProof/>
              </w:rPr>
            </w:pPr>
          </w:p>
        </w:tc>
      </w:tr>
      <w:tr w:rsidR="00A2776A" w14:paraId="60AC9212" w14:textId="77777777" w:rsidTr="00FD432E">
        <w:tc>
          <w:tcPr>
            <w:tcW w:w="2694" w:type="dxa"/>
            <w:gridSpan w:val="2"/>
            <w:tcBorders>
              <w:left w:val="single" w:sz="4" w:space="0" w:color="auto"/>
            </w:tcBorders>
          </w:tcPr>
          <w:p w14:paraId="222FC96E" w14:textId="77777777" w:rsidR="00A2776A" w:rsidRDefault="00A2776A" w:rsidP="00FD432E">
            <w:pPr>
              <w:pStyle w:val="CRCoverPage"/>
              <w:spacing w:after="0"/>
              <w:rPr>
                <w:b/>
                <w:i/>
                <w:noProof/>
                <w:sz w:val="8"/>
                <w:szCs w:val="8"/>
              </w:rPr>
            </w:pPr>
          </w:p>
        </w:tc>
        <w:tc>
          <w:tcPr>
            <w:tcW w:w="6946" w:type="dxa"/>
            <w:gridSpan w:val="9"/>
            <w:tcBorders>
              <w:right w:val="single" w:sz="4" w:space="0" w:color="auto"/>
            </w:tcBorders>
          </w:tcPr>
          <w:p w14:paraId="1E4F3B8F" w14:textId="77777777" w:rsidR="00A2776A" w:rsidRDefault="00A2776A" w:rsidP="00FD432E">
            <w:pPr>
              <w:pStyle w:val="CRCoverPage"/>
              <w:spacing w:after="0"/>
              <w:rPr>
                <w:noProof/>
                <w:sz w:val="8"/>
                <w:szCs w:val="8"/>
              </w:rPr>
            </w:pPr>
          </w:p>
        </w:tc>
      </w:tr>
      <w:tr w:rsidR="00A2776A" w14:paraId="094494CF" w14:textId="77777777" w:rsidTr="00FD432E">
        <w:tc>
          <w:tcPr>
            <w:tcW w:w="2694" w:type="dxa"/>
            <w:gridSpan w:val="2"/>
            <w:tcBorders>
              <w:left w:val="single" w:sz="4" w:space="0" w:color="auto"/>
            </w:tcBorders>
          </w:tcPr>
          <w:p w14:paraId="576CB46C" w14:textId="77777777" w:rsidR="00A2776A" w:rsidRDefault="00A2776A" w:rsidP="00FD4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2850E" w14:textId="6383D9D0" w:rsidR="00A2776A" w:rsidRDefault="00A2776A" w:rsidP="00FD432E">
            <w:pPr>
              <w:pStyle w:val="CRCoverPage"/>
              <w:spacing w:after="0"/>
              <w:ind w:left="100"/>
            </w:pPr>
            <w:r>
              <w:rPr>
                <w:noProof/>
              </w:rPr>
              <w:t xml:space="preserve">The UE </w:t>
            </w:r>
            <w:r w:rsidR="00144692" w:rsidRPr="00144692">
              <w:rPr>
                <w:noProof/>
              </w:rPr>
              <w:t xml:space="preserve">does not request the use of MICO mode </w:t>
            </w:r>
            <w:r>
              <w:t xml:space="preserve">for </w:t>
            </w:r>
            <w:r w:rsidRPr="00813488">
              <w:t xml:space="preserve">UE implementation-specific duration of time </w:t>
            </w:r>
            <w:r>
              <w:t xml:space="preserve">of at least 10 minutes after </w:t>
            </w:r>
            <w:r w:rsidR="00144692">
              <w:t>completion of emergency services.</w:t>
            </w:r>
          </w:p>
          <w:p w14:paraId="78C71A30" w14:textId="63EE6EF3" w:rsidR="00A2776A" w:rsidRDefault="00A2776A" w:rsidP="00FD432E">
            <w:pPr>
              <w:pStyle w:val="CRCoverPage"/>
              <w:spacing w:after="0"/>
              <w:ind w:left="100"/>
            </w:pPr>
            <w:r>
              <w:t xml:space="preserve">The network assumes that the UE </w:t>
            </w:r>
            <w:r w:rsidR="00144692" w:rsidRPr="00144692">
              <w:rPr>
                <w:noProof/>
              </w:rPr>
              <w:t xml:space="preserve">does not request the use of MICO mode </w:t>
            </w:r>
            <w:r>
              <w:t xml:space="preserve">for at least 10 minutes </w:t>
            </w:r>
            <w:r w:rsidR="00144692">
              <w:t>after completion of emergency services</w:t>
            </w:r>
            <w:r>
              <w:t>.</w:t>
            </w:r>
          </w:p>
        </w:tc>
      </w:tr>
      <w:tr w:rsidR="00A2776A" w14:paraId="4A985A8E" w14:textId="77777777" w:rsidTr="00FD432E">
        <w:tc>
          <w:tcPr>
            <w:tcW w:w="2694" w:type="dxa"/>
            <w:gridSpan w:val="2"/>
            <w:tcBorders>
              <w:left w:val="single" w:sz="4" w:space="0" w:color="auto"/>
            </w:tcBorders>
          </w:tcPr>
          <w:p w14:paraId="270D8452" w14:textId="77777777" w:rsidR="00A2776A" w:rsidRDefault="00A2776A" w:rsidP="00FD432E">
            <w:pPr>
              <w:pStyle w:val="CRCoverPage"/>
              <w:spacing w:after="0"/>
              <w:rPr>
                <w:b/>
                <w:i/>
                <w:noProof/>
                <w:sz w:val="8"/>
                <w:szCs w:val="8"/>
              </w:rPr>
            </w:pPr>
          </w:p>
        </w:tc>
        <w:tc>
          <w:tcPr>
            <w:tcW w:w="6946" w:type="dxa"/>
            <w:gridSpan w:val="9"/>
            <w:tcBorders>
              <w:right w:val="single" w:sz="4" w:space="0" w:color="auto"/>
            </w:tcBorders>
          </w:tcPr>
          <w:p w14:paraId="4C99FD54" w14:textId="77777777" w:rsidR="00A2776A" w:rsidRDefault="00A2776A" w:rsidP="00FD432E">
            <w:pPr>
              <w:pStyle w:val="CRCoverPage"/>
              <w:spacing w:after="0"/>
              <w:rPr>
                <w:noProof/>
                <w:sz w:val="8"/>
                <w:szCs w:val="8"/>
              </w:rPr>
            </w:pPr>
          </w:p>
        </w:tc>
      </w:tr>
      <w:tr w:rsidR="00A2776A" w14:paraId="6FBC159F" w14:textId="77777777" w:rsidTr="00FD432E">
        <w:tc>
          <w:tcPr>
            <w:tcW w:w="2694" w:type="dxa"/>
            <w:gridSpan w:val="2"/>
            <w:tcBorders>
              <w:left w:val="single" w:sz="4" w:space="0" w:color="auto"/>
              <w:bottom w:val="single" w:sz="4" w:space="0" w:color="auto"/>
            </w:tcBorders>
          </w:tcPr>
          <w:p w14:paraId="51D6C7A9" w14:textId="77777777" w:rsidR="00A2776A" w:rsidRDefault="00A2776A" w:rsidP="00FD43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68293" w14:textId="1625F83F" w:rsidR="00A2776A" w:rsidRDefault="00A2776A" w:rsidP="002F45A5">
            <w:pPr>
              <w:pStyle w:val="CRCoverPage"/>
              <w:spacing w:after="0"/>
              <w:ind w:left="100"/>
              <w:rPr>
                <w:noProof/>
              </w:rPr>
            </w:pPr>
            <w:r>
              <w:rPr>
                <w:noProof/>
              </w:rPr>
              <w:t xml:space="preserve">The UE can </w:t>
            </w:r>
            <w:r w:rsidR="002F45A5" w:rsidRPr="002F45A5">
              <w:rPr>
                <w:noProof/>
              </w:rPr>
              <w:t xml:space="preserve">request the use of MICO mode </w:t>
            </w:r>
            <w:r w:rsidR="002F45A5">
              <w:rPr>
                <w:noProof/>
              </w:rPr>
              <w:t xml:space="preserve">too early </w:t>
            </w:r>
            <w:r w:rsidR="002F45A5">
              <w:t xml:space="preserve">after completion of emergency services. </w:t>
            </w:r>
            <w:r>
              <w:t>If so, PSAP cannot perform PSAP callback.</w:t>
            </w:r>
          </w:p>
        </w:tc>
      </w:tr>
      <w:tr w:rsidR="00A2776A" w14:paraId="5EE39479" w14:textId="77777777" w:rsidTr="00FD432E">
        <w:tc>
          <w:tcPr>
            <w:tcW w:w="2694" w:type="dxa"/>
            <w:gridSpan w:val="2"/>
          </w:tcPr>
          <w:p w14:paraId="1D9654E6" w14:textId="77777777" w:rsidR="00A2776A" w:rsidRDefault="00A2776A" w:rsidP="00FD432E">
            <w:pPr>
              <w:pStyle w:val="CRCoverPage"/>
              <w:spacing w:after="0"/>
              <w:rPr>
                <w:b/>
                <w:i/>
                <w:noProof/>
                <w:sz w:val="8"/>
                <w:szCs w:val="8"/>
              </w:rPr>
            </w:pPr>
          </w:p>
        </w:tc>
        <w:tc>
          <w:tcPr>
            <w:tcW w:w="6946" w:type="dxa"/>
            <w:gridSpan w:val="9"/>
          </w:tcPr>
          <w:p w14:paraId="2B43B0D5" w14:textId="77777777" w:rsidR="00A2776A" w:rsidRDefault="00A2776A" w:rsidP="00FD432E">
            <w:pPr>
              <w:pStyle w:val="CRCoverPage"/>
              <w:spacing w:after="0"/>
              <w:rPr>
                <w:noProof/>
                <w:sz w:val="8"/>
                <w:szCs w:val="8"/>
              </w:rPr>
            </w:pPr>
          </w:p>
        </w:tc>
      </w:tr>
      <w:tr w:rsidR="00A2776A" w14:paraId="72169D15" w14:textId="77777777" w:rsidTr="00FD432E">
        <w:tc>
          <w:tcPr>
            <w:tcW w:w="2694" w:type="dxa"/>
            <w:gridSpan w:val="2"/>
            <w:tcBorders>
              <w:top w:val="single" w:sz="4" w:space="0" w:color="auto"/>
              <w:left w:val="single" w:sz="4" w:space="0" w:color="auto"/>
            </w:tcBorders>
          </w:tcPr>
          <w:p w14:paraId="5BC3CF88" w14:textId="77777777" w:rsidR="00A2776A" w:rsidRDefault="00A2776A" w:rsidP="00FD4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D6BA0" w14:textId="744F0A6A" w:rsidR="00A2776A" w:rsidRDefault="002F45A5" w:rsidP="00FD432E">
            <w:pPr>
              <w:pStyle w:val="CRCoverPage"/>
              <w:spacing w:after="0"/>
              <w:ind w:left="100"/>
              <w:rPr>
                <w:noProof/>
              </w:rPr>
            </w:pPr>
            <w:r w:rsidRPr="007F2770">
              <w:t>5.3.6</w:t>
            </w:r>
          </w:p>
        </w:tc>
      </w:tr>
      <w:tr w:rsidR="00A2776A" w14:paraId="226E8F63" w14:textId="77777777" w:rsidTr="00FD432E">
        <w:tc>
          <w:tcPr>
            <w:tcW w:w="2694" w:type="dxa"/>
            <w:gridSpan w:val="2"/>
            <w:tcBorders>
              <w:left w:val="single" w:sz="4" w:space="0" w:color="auto"/>
            </w:tcBorders>
          </w:tcPr>
          <w:p w14:paraId="6895252A" w14:textId="77777777" w:rsidR="00A2776A" w:rsidRDefault="00A2776A" w:rsidP="00FD432E">
            <w:pPr>
              <w:pStyle w:val="CRCoverPage"/>
              <w:spacing w:after="0"/>
              <w:rPr>
                <w:b/>
                <w:i/>
                <w:noProof/>
                <w:sz w:val="8"/>
                <w:szCs w:val="8"/>
              </w:rPr>
            </w:pPr>
          </w:p>
        </w:tc>
        <w:tc>
          <w:tcPr>
            <w:tcW w:w="6946" w:type="dxa"/>
            <w:gridSpan w:val="9"/>
            <w:tcBorders>
              <w:right w:val="single" w:sz="4" w:space="0" w:color="auto"/>
            </w:tcBorders>
          </w:tcPr>
          <w:p w14:paraId="3CBFBAD0" w14:textId="77777777" w:rsidR="00A2776A" w:rsidRDefault="00A2776A" w:rsidP="00FD432E">
            <w:pPr>
              <w:pStyle w:val="CRCoverPage"/>
              <w:spacing w:after="0"/>
              <w:rPr>
                <w:noProof/>
                <w:sz w:val="8"/>
                <w:szCs w:val="8"/>
              </w:rPr>
            </w:pPr>
          </w:p>
        </w:tc>
      </w:tr>
      <w:tr w:rsidR="00A2776A" w14:paraId="2E7A30C7" w14:textId="77777777" w:rsidTr="00FD432E">
        <w:tc>
          <w:tcPr>
            <w:tcW w:w="2694" w:type="dxa"/>
            <w:gridSpan w:val="2"/>
            <w:tcBorders>
              <w:left w:val="single" w:sz="4" w:space="0" w:color="auto"/>
            </w:tcBorders>
          </w:tcPr>
          <w:p w14:paraId="067F89EE" w14:textId="77777777" w:rsidR="00A2776A" w:rsidRDefault="00A2776A" w:rsidP="00FD4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B3571" w14:textId="77777777" w:rsidR="00A2776A" w:rsidRDefault="00A2776A" w:rsidP="00FD4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E22EB" w14:textId="77777777" w:rsidR="00A2776A" w:rsidRDefault="00A2776A" w:rsidP="00FD432E">
            <w:pPr>
              <w:pStyle w:val="CRCoverPage"/>
              <w:spacing w:after="0"/>
              <w:jc w:val="center"/>
              <w:rPr>
                <w:b/>
                <w:caps/>
                <w:noProof/>
              </w:rPr>
            </w:pPr>
            <w:r>
              <w:rPr>
                <w:b/>
                <w:caps/>
                <w:noProof/>
              </w:rPr>
              <w:t>N</w:t>
            </w:r>
          </w:p>
        </w:tc>
        <w:tc>
          <w:tcPr>
            <w:tcW w:w="2977" w:type="dxa"/>
            <w:gridSpan w:val="4"/>
          </w:tcPr>
          <w:p w14:paraId="3EAE564E" w14:textId="77777777" w:rsidR="00A2776A" w:rsidRDefault="00A2776A" w:rsidP="00FD4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1CC5F" w14:textId="77777777" w:rsidR="00A2776A" w:rsidRDefault="00A2776A" w:rsidP="00FD432E">
            <w:pPr>
              <w:pStyle w:val="CRCoverPage"/>
              <w:spacing w:after="0"/>
              <w:ind w:left="99"/>
              <w:rPr>
                <w:noProof/>
              </w:rPr>
            </w:pPr>
          </w:p>
        </w:tc>
      </w:tr>
      <w:tr w:rsidR="00A2776A" w14:paraId="46B94FCA" w14:textId="77777777" w:rsidTr="00FD432E">
        <w:tc>
          <w:tcPr>
            <w:tcW w:w="2694" w:type="dxa"/>
            <w:gridSpan w:val="2"/>
            <w:tcBorders>
              <w:left w:val="single" w:sz="4" w:space="0" w:color="auto"/>
            </w:tcBorders>
          </w:tcPr>
          <w:p w14:paraId="20AE1B16" w14:textId="77777777" w:rsidR="00A2776A" w:rsidRDefault="00A2776A" w:rsidP="00FD4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1D7D5" w14:textId="77777777" w:rsidR="00A2776A" w:rsidRDefault="00A2776A" w:rsidP="00FD4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1F31A" w14:textId="77777777" w:rsidR="00A2776A" w:rsidRDefault="00A2776A" w:rsidP="00FD432E">
            <w:pPr>
              <w:pStyle w:val="CRCoverPage"/>
              <w:spacing w:after="0"/>
              <w:jc w:val="center"/>
              <w:rPr>
                <w:b/>
                <w:caps/>
                <w:noProof/>
              </w:rPr>
            </w:pPr>
            <w:r>
              <w:rPr>
                <w:b/>
                <w:caps/>
                <w:noProof/>
              </w:rPr>
              <w:t>X</w:t>
            </w:r>
          </w:p>
        </w:tc>
        <w:tc>
          <w:tcPr>
            <w:tcW w:w="2977" w:type="dxa"/>
            <w:gridSpan w:val="4"/>
          </w:tcPr>
          <w:p w14:paraId="1967F56E" w14:textId="77777777" w:rsidR="00A2776A" w:rsidRDefault="00A2776A" w:rsidP="00FD4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F2D4A" w14:textId="77777777" w:rsidR="00A2776A" w:rsidRDefault="00A2776A" w:rsidP="00FD432E">
            <w:pPr>
              <w:pStyle w:val="CRCoverPage"/>
              <w:spacing w:after="0"/>
              <w:ind w:left="99"/>
              <w:rPr>
                <w:noProof/>
              </w:rPr>
            </w:pPr>
            <w:r>
              <w:rPr>
                <w:noProof/>
              </w:rPr>
              <w:t xml:space="preserve">TS/TR ... CR ... </w:t>
            </w:r>
          </w:p>
        </w:tc>
      </w:tr>
      <w:tr w:rsidR="00A2776A" w14:paraId="4A7F57E6" w14:textId="77777777" w:rsidTr="00FD432E">
        <w:tc>
          <w:tcPr>
            <w:tcW w:w="2694" w:type="dxa"/>
            <w:gridSpan w:val="2"/>
            <w:tcBorders>
              <w:left w:val="single" w:sz="4" w:space="0" w:color="auto"/>
            </w:tcBorders>
          </w:tcPr>
          <w:p w14:paraId="4E36E567" w14:textId="77777777" w:rsidR="00A2776A" w:rsidRDefault="00A2776A" w:rsidP="00FD4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8546" w14:textId="77777777" w:rsidR="00A2776A" w:rsidRDefault="00A2776A" w:rsidP="00FD4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94A2" w14:textId="77777777" w:rsidR="00A2776A" w:rsidRDefault="00A2776A" w:rsidP="00FD432E">
            <w:pPr>
              <w:pStyle w:val="CRCoverPage"/>
              <w:spacing w:after="0"/>
              <w:jc w:val="center"/>
              <w:rPr>
                <w:b/>
                <w:caps/>
                <w:noProof/>
              </w:rPr>
            </w:pPr>
            <w:r>
              <w:rPr>
                <w:b/>
                <w:caps/>
                <w:noProof/>
              </w:rPr>
              <w:t>X</w:t>
            </w:r>
          </w:p>
        </w:tc>
        <w:tc>
          <w:tcPr>
            <w:tcW w:w="2977" w:type="dxa"/>
            <w:gridSpan w:val="4"/>
          </w:tcPr>
          <w:p w14:paraId="6EC7129E" w14:textId="77777777" w:rsidR="00A2776A" w:rsidRDefault="00A2776A" w:rsidP="00FD4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23CB2" w14:textId="77777777" w:rsidR="00A2776A" w:rsidRDefault="00A2776A" w:rsidP="00FD432E">
            <w:pPr>
              <w:pStyle w:val="CRCoverPage"/>
              <w:spacing w:after="0"/>
              <w:ind w:left="99"/>
              <w:rPr>
                <w:noProof/>
              </w:rPr>
            </w:pPr>
            <w:r>
              <w:rPr>
                <w:noProof/>
              </w:rPr>
              <w:t xml:space="preserve">TS/TR ... CR ... </w:t>
            </w:r>
          </w:p>
        </w:tc>
      </w:tr>
      <w:tr w:rsidR="00A2776A" w14:paraId="2C25F1F7" w14:textId="77777777" w:rsidTr="00FD432E">
        <w:tc>
          <w:tcPr>
            <w:tcW w:w="2694" w:type="dxa"/>
            <w:gridSpan w:val="2"/>
            <w:tcBorders>
              <w:left w:val="single" w:sz="4" w:space="0" w:color="auto"/>
            </w:tcBorders>
          </w:tcPr>
          <w:p w14:paraId="125BE73A" w14:textId="77777777" w:rsidR="00A2776A" w:rsidRDefault="00A2776A" w:rsidP="00FD4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25949" w14:textId="77777777" w:rsidR="00A2776A" w:rsidRDefault="00A2776A" w:rsidP="00FD4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82EB8" w14:textId="77777777" w:rsidR="00A2776A" w:rsidRDefault="00A2776A" w:rsidP="00FD432E">
            <w:pPr>
              <w:pStyle w:val="CRCoverPage"/>
              <w:spacing w:after="0"/>
              <w:jc w:val="center"/>
              <w:rPr>
                <w:b/>
                <w:caps/>
                <w:noProof/>
              </w:rPr>
            </w:pPr>
            <w:r>
              <w:rPr>
                <w:b/>
                <w:caps/>
                <w:noProof/>
              </w:rPr>
              <w:t>X</w:t>
            </w:r>
          </w:p>
        </w:tc>
        <w:tc>
          <w:tcPr>
            <w:tcW w:w="2977" w:type="dxa"/>
            <w:gridSpan w:val="4"/>
          </w:tcPr>
          <w:p w14:paraId="32552395" w14:textId="77777777" w:rsidR="00A2776A" w:rsidRDefault="00A2776A" w:rsidP="00FD4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42E3B3" w14:textId="77777777" w:rsidR="00A2776A" w:rsidRDefault="00A2776A" w:rsidP="00FD432E">
            <w:pPr>
              <w:pStyle w:val="CRCoverPage"/>
              <w:spacing w:after="0"/>
              <w:ind w:left="99"/>
              <w:rPr>
                <w:noProof/>
              </w:rPr>
            </w:pPr>
            <w:r>
              <w:rPr>
                <w:noProof/>
              </w:rPr>
              <w:t xml:space="preserve">TS/TR ... CR ... </w:t>
            </w:r>
          </w:p>
        </w:tc>
      </w:tr>
      <w:tr w:rsidR="00A2776A" w14:paraId="6262B7E4" w14:textId="77777777" w:rsidTr="00FD432E">
        <w:tc>
          <w:tcPr>
            <w:tcW w:w="2694" w:type="dxa"/>
            <w:gridSpan w:val="2"/>
            <w:tcBorders>
              <w:left w:val="single" w:sz="4" w:space="0" w:color="auto"/>
            </w:tcBorders>
          </w:tcPr>
          <w:p w14:paraId="46C06374" w14:textId="77777777" w:rsidR="00A2776A" w:rsidRDefault="00A2776A" w:rsidP="00FD432E">
            <w:pPr>
              <w:pStyle w:val="CRCoverPage"/>
              <w:spacing w:after="0"/>
              <w:rPr>
                <w:b/>
                <w:i/>
                <w:noProof/>
              </w:rPr>
            </w:pPr>
          </w:p>
        </w:tc>
        <w:tc>
          <w:tcPr>
            <w:tcW w:w="6946" w:type="dxa"/>
            <w:gridSpan w:val="9"/>
            <w:tcBorders>
              <w:right w:val="single" w:sz="4" w:space="0" w:color="auto"/>
            </w:tcBorders>
          </w:tcPr>
          <w:p w14:paraId="5DB420FF" w14:textId="77777777" w:rsidR="00A2776A" w:rsidRDefault="00A2776A" w:rsidP="00FD432E">
            <w:pPr>
              <w:pStyle w:val="CRCoverPage"/>
              <w:spacing w:after="0"/>
              <w:rPr>
                <w:noProof/>
              </w:rPr>
            </w:pPr>
          </w:p>
        </w:tc>
      </w:tr>
      <w:tr w:rsidR="00A2776A" w14:paraId="4F0B020F" w14:textId="77777777" w:rsidTr="00FD432E">
        <w:tc>
          <w:tcPr>
            <w:tcW w:w="2694" w:type="dxa"/>
            <w:gridSpan w:val="2"/>
            <w:tcBorders>
              <w:left w:val="single" w:sz="4" w:space="0" w:color="auto"/>
              <w:bottom w:val="single" w:sz="4" w:space="0" w:color="auto"/>
            </w:tcBorders>
          </w:tcPr>
          <w:p w14:paraId="00359D31" w14:textId="77777777" w:rsidR="00A2776A" w:rsidRDefault="00A2776A" w:rsidP="00FD4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C21D7" w14:textId="77777777" w:rsidR="00A2776A" w:rsidRDefault="00A2776A" w:rsidP="00FD432E">
            <w:pPr>
              <w:pStyle w:val="CRCoverPage"/>
              <w:spacing w:after="0"/>
              <w:ind w:left="100"/>
              <w:rPr>
                <w:noProof/>
              </w:rPr>
            </w:pPr>
          </w:p>
        </w:tc>
      </w:tr>
      <w:tr w:rsidR="00A2776A" w:rsidRPr="008863B9" w14:paraId="2C111E89" w14:textId="77777777" w:rsidTr="00FD432E">
        <w:tc>
          <w:tcPr>
            <w:tcW w:w="2694" w:type="dxa"/>
            <w:gridSpan w:val="2"/>
            <w:tcBorders>
              <w:top w:val="single" w:sz="4" w:space="0" w:color="auto"/>
              <w:bottom w:val="single" w:sz="4" w:space="0" w:color="auto"/>
            </w:tcBorders>
          </w:tcPr>
          <w:p w14:paraId="745AD037" w14:textId="77777777" w:rsidR="00A2776A" w:rsidRPr="008863B9" w:rsidRDefault="00A2776A" w:rsidP="00FD4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F2B4DB" w14:textId="77777777" w:rsidR="00A2776A" w:rsidRPr="008863B9" w:rsidRDefault="00A2776A" w:rsidP="00FD432E">
            <w:pPr>
              <w:pStyle w:val="CRCoverPage"/>
              <w:spacing w:after="0"/>
              <w:ind w:left="100"/>
              <w:rPr>
                <w:noProof/>
                <w:sz w:val="8"/>
                <w:szCs w:val="8"/>
              </w:rPr>
            </w:pPr>
          </w:p>
        </w:tc>
      </w:tr>
      <w:tr w:rsidR="00A2776A" w14:paraId="7E755D3D" w14:textId="77777777" w:rsidTr="00FD432E">
        <w:tc>
          <w:tcPr>
            <w:tcW w:w="2694" w:type="dxa"/>
            <w:gridSpan w:val="2"/>
            <w:tcBorders>
              <w:top w:val="single" w:sz="4" w:space="0" w:color="auto"/>
              <w:left w:val="single" w:sz="4" w:space="0" w:color="auto"/>
              <w:bottom w:val="single" w:sz="4" w:space="0" w:color="auto"/>
            </w:tcBorders>
          </w:tcPr>
          <w:p w14:paraId="27CD339B" w14:textId="77777777" w:rsidR="00A2776A" w:rsidRDefault="00A2776A" w:rsidP="00FD4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F33F1" w14:textId="77777777" w:rsidR="00A2776A" w:rsidRDefault="00E3223D" w:rsidP="00FD432E">
            <w:pPr>
              <w:pStyle w:val="CRCoverPage"/>
              <w:spacing w:after="0"/>
              <w:ind w:left="100"/>
              <w:rPr>
                <w:noProof/>
              </w:rPr>
            </w:pPr>
            <w:r>
              <w:rPr>
                <w:noProof/>
              </w:rPr>
              <w:t>Revision 1</w:t>
            </w:r>
          </w:p>
          <w:p w14:paraId="3C5E0868" w14:textId="70AF9F8B" w:rsidR="00E3223D" w:rsidRDefault="00E3223D" w:rsidP="00FD432E">
            <w:pPr>
              <w:pStyle w:val="CRCoverPage"/>
              <w:spacing w:after="0"/>
              <w:ind w:left="100"/>
              <w:rPr>
                <w:noProof/>
              </w:rPr>
            </w:pPr>
            <w:r>
              <w:rPr>
                <w:noProof/>
              </w:rPr>
              <w:t>- UE handling moved to a NOTE.</w:t>
            </w:r>
          </w:p>
        </w:tc>
      </w:tr>
    </w:tbl>
    <w:p w14:paraId="7786D6BB" w14:textId="77777777" w:rsidR="00A2776A" w:rsidRDefault="00A2776A" w:rsidP="00A2776A">
      <w:pPr>
        <w:pStyle w:val="CRCoverPage"/>
        <w:spacing w:after="0"/>
        <w:rPr>
          <w:noProof/>
          <w:sz w:val="8"/>
          <w:szCs w:val="8"/>
        </w:rPr>
      </w:pPr>
    </w:p>
    <w:p w14:paraId="0AE8C198" w14:textId="77777777" w:rsidR="00A2776A" w:rsidRDefault="00A2776A" w:rsidP="00A2776A">
      <w:pPr>
        <w:rPr>
          <w:noProof/>
        </w:rPr>
        <w:sectPr w:rsidR="00A2776A" w:rsidSect="00A2776A">
          <w:headerReference w:type="even" r:id="rId15"/>
          <w:footnotePr>
            <w:numRestart w:val="eachSect"/>
          </w:footnotePr>
          <w:pgSz w:w="11907" w:h="16840" w:code="9"/>
          <w:pgMar w:top="1418" w:right="1134" w:bottom="1134" w:left="1134" w:header="680" w:footer="567" w:gutter="0"/>
          <w:cols w:space="720"/>
        </w:sectPr>
      </w:pPr>
    </w:p>
    <w:p w14:paraId="1E5788DC" w14:textId="77777777" w:rsidR="00A2776A" w:rsidRDefault="00A2776A" w:rsidP="00A2776A">
      <w:pPr>
        <w:jc w:val="center"/>
        <w:rPr>
          <w:noProof/>
          <w:highlight w:val="green"/>
        </w:rPr>
      </w:pPr>
      <w:r w:rsidRPr="00DB12B9">
        <w:rPr>
          <w:noProof/>
          <w:highlight w:val="green"/>
        </w:rPr>
        <w:t>***** change *****</w:t>
      </w:r>
    </w:p>
    <w:p w14:paraId="7B04356A" w14:textId="77777777" w:rsidR="00932DB0" w:rsidRPr="007F2770" w:rsidRDefault="00932DB0" w:rsidP="00932DB0">
      <w:pPr>
        <w:pStyle w:val="Heading3"/>
      </w:pPr>
      <w:bookmarkStart w:id="18" w:name="_Toc209788491"/>
      <w:r w:rsidRPr="007F2770">
        <w:t>5.3.6</w:t>
      </w:r>
      <w:r w:rsidRPr="007F2770">
        <w:tab/>
        <w:t>Mobile initiated connection only mode</w:t>
      </w:r>
      <w:bookmarkEnd w:id="18"/>
    </w:p>
    <w:p w14:paraId="6B82261B" w14:textId="77777777" w:rsidR="00932DB0" w:rsidRPr="007F2770" w:rsidRDefault="00932DB0" w:rsidP="00932DB0">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AFCCAB9" w14:textId="77777777" w:rsidR="00932DB0" w:rsidRPr="007F2770" w:rsidRDefault="00932DB0" w:rsidP="00932DB0">
      <w:pPr>
        <w:pStyle w:val="B1"/>
      </w:pPr>
      <w:r w:rsidRPr="007F2770">
        <w:t>a)</w:t>
      </w:r>
      <w:r w:rsidRPr="007F2770">
        <w:tab/>
        <w:t>a registration procedure for initial registration for emergency services (see subclause 5.5.1.2);</w:t>
      </w:r>
    </w:p>
    <w:p w14:paraId="4EFA1138" w14:textId="77777777" w:rsidR="00932DB0" w:rsidRPr="007F2770" w:rsidRDefault="00932DB0" w:rsidP="00932DB0">
      <w:pPr>
        <w:pStyle w:val="B1"/>
      </w:pPr>
      <w:r w:rsidRPr="007F2770">
        <w:t>b)</w:t>
      </w:r>
      <w:r w:rsidRPr="007F2770">
        <w:tab/>
        <w:t>a registration procedure for initial registration for initiating an emergency PDU session (see subclause 5.5.1.2);</w:t>
      </w:r>
    </w:p>
    <w:p w14:paraId="6A736E7A" w14:textId="77777777" w:rsidR="00932DB0" w:rsidRPr="007F2770" w:rsidRDefault="00932DB0" w:rsidP="00932DB0">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962360E" w14:textId="77777777" w:rsidR="00932DB0" w:rsidRPr="007F2770" w:rsidRDefault="00932DB0" w:rsidP="00932DB0">
      <w:pPr>
        <w:pStyle w:val="B1"/>
      </w:pPr>
      <w:r w:rsidRPr="007F2770">
        <w:t>d)</w:t>
      </w:r>
      <w:r w:rsidRPr="007F2770">
        <w:tab/>
        <w:t>a registration procedure for mobility and periodic registration update (see subclause 5.5.1.3) when the UE has an emergency PDU session established.</w:t>
      </w:r>
    </w:p>
    <w:p w14:paraId="77C09AF6" w14:textId="77777777" w:rsidR="00932DB0" w:rsidRPr="007F2770" w:rsidRDefault="00932DB0" w:rsidP="00932DB0">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3305D471" w14:textId="77777777" w:rsidR="00932DB0" w:rsidRPr="007F2770" w:rsidRDefault="00932DB0" w:rsidP="00932DB0">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01B3BD4F" w14:textId="77777777" w:rsidR="00932DB0" w:rsidRPr="007F2770" w:rsidRDefault="00932DB0" w:rsidP="00932DB0">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67723366" w14:textId="77777777" w:rsidR="00932DB0" w:rsidRPr="007F2770" w:rsidRDefault="00932DB0" w:rsidP="00932DB0">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232AB6A3" w14:textId="77777777" w:rsidR="00932DB0" w:rsidRPr="007F2770" w:rsidRDefault="00932DB0" w:rsidP="00932DB0">
      <w:r w:rsidRPr="007F2770">
        <w:t>If the UE requested an active time and a requested T3512 value and the network accepts the use of MICO mode, the AMF shall take the UE requested T3512 value into consideration when assigning a value of timer T3512 to the UE.</w:t>
      </w:r>
    </w:p>
    <w:p w14:paraId="38AD48E2" w14:textId="77777777" w:rsidR="00932DB0" w:rsidRPr="007F2770" w:rsidRDefault="00932DB0" w:rsidP="00932DB0">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6AD1CC62" w14:textId="77777777" w:rsidR="00932DB0" w:rsidRPr="007F2770" w:rsidRDefault="00932DB0" w:rsidP="00932DB0">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3GPP access;</w:t>
      </w:r>
    </w:p>
    <w:p w14:paraId="0D9AB3FB" w14:textId="77777777" w:rsidR="00932DB0" w:rsidRPr="007F2770" w:rsidRDefault="00932DB0" w:rsidP="00932DB0">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02F758B6" w14:textId="77777777" w:rsidR="00932DB0" w:rsidRPr="007F2770" w:rsidRDefault="00932DB0" w:rsidP="00932DB0">
      <w:pPr>
        <w:pStyle w:val="B1"/>
      </w:pPr>
      <w:r w:rsidRPr="007F2770">
        <w:rPr>
          <w:rFonts w:hint="eastAsia"/>
        </w:rPr>
        <w:t>c</w:t>
      </w:r>
      <w:r w:rsidRPr="007F2770">
        <w:t>)</w:t>
      </w:r>
      <w:r w:rsidRPr="007F2770">
        <w:tab/>
        <w:t>no T3324 value is received from the network.</w:t>
      </w:r>
    </w:p>
    <w:p w14:paraId="6612FE41" w14:textId="77777777" w:rsidR="00932DB0" w:rsidRPr="007F2770" w:rsidRDefault="00932DB0" w:rsidP="00932DB0">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1B0F00A" w14:textId="77777777" w:rsidR="00932DB0" w:rsidRPr="007F2770" w:rsidRDefault="00932DB0" w:rsidP="00932DB0">
      <w:r w:rsidRPr="007F2770">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r>
        <w:t>, the timer TF, the timer TG, the timer TS</w:t>
      </w:r>
      <w:r w:rsidRPr="007F2770">
        <w:t xml:space="preserve"> (see 3GPP TS 23.122 [5])</w:t>
      </w:r>
      <w:r w:rsidRPr="00C57CA7">
        <w:t xml:space="preserve"> </w:t>
      </w:r>
      <w:r>
        <w:t xml:space="preserve">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DA11B7">
        <w:t xml:space="preserve"> </w:t>
      </w:r>
      <w:r>
        <w:t>the timer T</w:t>
      </w:r>
      <w:r>
        <w:rPr>
          <w:vertAlign w:val="subscript"/>
        </w:rPr>
        <w:t>NSU</w:t>
      </w:r>
      <w:r>
        <w:t xml:space="preserve"> and the timer instance associated with the entry in the list of "PLMNs not allowed to operate at the present UE location". The UE shall reset the </w:t>
      </w:r>
      <w:r w:rsidRPr="007F2770">
        <w:t>registration attempt counter</w:t>
      </w:r>
      <w:r>
        <w:t xml:space="preserve"> and </w:t>
      </w:r>
      <w:r w:rsidRPr="00681995">
        <w:t>service request attempt counter</w:t>
      </w:r>
      <w:r>
        <w:t>.</w:t>
      </w:r>
    </w:p>
    <w:p w14:paraId="7BF573BD" w14:textId="77777777" w:rsidR="00932DB0" w:rsidRPr="007F2770" w:rsidRDefault="00932DB0" w:rsidP="00932DB0">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12661E24" w14:textId="77777777" w:rsidR="00932DB0" w:rsidRPr="007F2770" w:rsidRDefault="00932DB0" w:rsidP="00932DB0">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729EF4A9" w14:textId="004FF5EA" w:rsidR="00932DB0" w:rsidRPr="007F2770" w:rsidRDefault="00932DB0" w:rsidP="00932DB0">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23F86EB9" w14:textId="758E97B1" w:rsidR="000E3DEA" w:rsidRPr="00456A94" w:rsidRDefault="000E3DEA" w:rsidP="000E3DEA">
      <w:pPr>
        <w:pStyle w:val="NO"/>
        <w:rPr>
          <w:ins w:id="19" w:author="Ericsson User, R00" w:date="2025-10-15T21:31:00Z" w16du:dateUtc="2025-10-15T19:31:00Z"/>
        </w:rPr>
      </w:pPr>
      <w:ins w:id="20" w:author="Ericsson User, R00" w:date="2025-10-15T21:31:00Z" w16du:dateUtc="2025-10-15T19:31:00Z">
        <w:r w:rsidRPr="00456A94">
          <w:t>NOTE</w:t>
        </w:r>
        <w:r>
          <w:t> 2A</w:t>
        </w:r>
        <w:r w:rsidRPr="00456A94">
          <w:t>:</w:t>
        </w:r>
        <w:r w:rsidRPr="00456A94">
          <w:tab/>
        </w:r>
        <w:r>
          <w:t xml:space="preserve">The </w:t>
        </w:r>
        <w:r w:rsidRPr="000E3DEA">
          <w:t>UE implementation-specific duration of time</w:t>
        </w:r>
        <w:r>
          <w:t xml:space="preserve"> </w:t>
        </w:r>
        <w:r w:rsidRPr="007F2770">
          <w:t>before requesting the use of MICO mode after the completion of the emergency services</w:t>
        </w:r>
        <w:r>
          <w:t xml:space="preserve"> </w:t>
        </w:r>
      </w:ins>
      <w:ins w:id="21" w:author="Ericsson User, R00" w:date="2025-10-15T21:32:00Z" w16du:dateUtc="2025-10-15T19:32:00Z">
        <w:r>
          <w:t xml:space="preserve">is </w:t>
        </w:r>
      </w:ins>
      <w:ins w:id="22" w:author="Ericsson User, R00" w:date="2025-10-15T21:31:00Z" w16du:dateUtc="2025-10-15T19:31:00Z">
        <w:r>
          <w:t>at least 10 minutes.</w:t>
        </w:r>
      </w:ins>
    </w:p>
    <w:p w14:paraId="519C8E76" w14:textId="695039D6" w:rsidR="00932DB0" w:rsidRPr="00456A94" w:rsidRDefault="00932DB0" w:rsidP="00932DB0">
      <w:pPr>
        <w:pStyle w:val="NO"/>
        <w:rPr>
          <w:ins w:id="23" w:author="Author" w:date="2025-09-29T09:36:00Z" w16du:dateUtc="2025-09-29T07:36:00Z"/>
        </w:rPr>
      </w:pPr>
      <w:ins w:id="24" w:author="Author" w:date="2025-09-29T09:36:00Z" w16du:dateUtc="2025-09-29T07:36:00Z">
        <w:r w:rsidRPr="00456A94">
          <w:t>NOTE</w:t>
        </w:r>
        <w:r>
          <w:t> </w:t>
        </w:r>
        <w:r w:rsidR="00A41FB0">
          <w:t>2</w:t>
        </w:r>
      </w:ins>
      <w:ins w:id="25" w:author="Ericsson User, R00" w:date="2025-10-15T21:32:00Z" w16du:dateUtc="2025-10-15T19:32:00Z">
        <w:r w:rsidR="000E3DEA">
          <w:t>B</w:t>
        </w:r>
      </w:ins>
      <w:ins w:id="26" w:author="Author" w:date="2025-09-29T09:36:00Z" w16du:dateUtc="2025-09-29T07:36:00Z">
        <w:r w:rsidRPr="00456A94">
          <w:t>:</w:t>
        </w:r>
        <w:r w:rsidRPr="00456A94">
          <w:tab/>
        </w:r>
        <w:r w:rsidRPr="007F2770">
          <w:t xml:space="preserve">To enable an emergency call back, </w:t>
        </w:r>
        <w:r>
          <w:t xml:space="preserve">the network assumes that the UE does not </w:t>
        </w:r>
        <w:r w:rsidRPr="007F2770">
          <w:t xml:space="preserve">request the use of </w:t>
        </w:r>
        <w:r>
          <w:t xml:space="preserve">MICO mode for at least 10 minutes </w:t>
        </w:r>
        <w:r w:rsidRPr="007F2770">
          <w:t>after the completion of the emergency services</w:t>
        </w:r>
        <w:r>
          <w:t>.</w:t>
        </w:r>
      </w:ins>
    </w:p>
    <w:p w14:paraId="571CF054" w14:textId="77777777" w:rsidR="00932DB0" w:rsidRPr="007F2770" w:rsidRDefault="00932DB0" w:rsidP="00932DB0">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0C3CA6F4" w14:textId="77777777" w:rsidR="00932DB0" w:rsidRPr="007F2770" w:rsidRDefault="00932DB0" w:rsidP="00932DB0">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0DDD895A" w14:textId="77777777" w:rsidR="00932DB0" w:rsidRDefault="00932DB0" w:rsidP="00932DB0">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06EB09B5" w14:textId="77777777" w:rsidR="00932DB0" w:rsidRDefault="00932DB0" w:rsidP="00932DB0">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if any of those times are available as specified in </w:t>
      </w:r>
      <w:r w:rsidRPr="00EA5F1F">
        <w:rPr>
          <w:lang w:val="en-US"/>
        </w:rPr>
        <w:t>3GPP TS 23.247 [53]</w:t>
      </w:r>
      <w:r>
        <w:t>.</w:t>
      </w:r>
    </w:p>
    <w:p w14:paraId="01E0073A" w14:textId="77777777" w:rsidR="00932DB0" w:rsidRPr="00495EC6" w:rsidRDefault="00932DB0" w:rsidP="00932DB0">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0A81DE77" w14:textId="77777777" w:rsidR="00932DB0" w:rsidRDefault="00932DB0" w:rsidP="00932DB0">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33403D05" w14:textId="77777777" w:rsidR="00932DB0" w:rsidRDefault="00932DB0" w:rsidP="00932DB0">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a multicast MBS session which the UE has joined or data for a broadast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4271C5B8" w14:textId="77777777" w:rsidR="00932DB0" w:rsidRDefault="00932DB0" w:rsidP="00932DB0">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21BAF76E" w14:textId="77777777" w:rsidR="00932DB0" w:rsidRDefault="00932DB0" w:rsidP="00932DB0">
      <w:pPr>
        <w:pStyle w:val="NO"/>
      </w:pPr>
      <w:r w:rsidRPr="008D325B">
        <w:t>NOTE </w:t>
      </w:r>
      <w:r>
        <w:t>5</w:t>
      </w:r>
      <w:r w:rsidRPr="008D325B">
        <w:t>:</w:t>
      </w:r>
      <w:r w:rsidRPr="008D325B">
        <w:tab/>
      </w:r>
      <w:r>
        <w:t xml:space="preserve">It is up to UE implementation whether to leave one or more </w:t>
      </w:r>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r>
        <w:t>.</w:t>
      </w:r>
    </w:p>
    <w:bookmarkEnd w:id="1"/>
    <w:bookmarkEnd w:id="2"/>
    <w:bookmarkEnd w:id="3"/>
    <w:bookmarkEnd w:id="4"/>
    <w:bookmarkEnd w:id="5"/>
    <w:bookmarkEnd w:id="6"/>
    <w:bookmarkEnd w:id="7"/>
    <w:bookmarkEnd w:id="8"/>
    <w:bookmarkEnd w:id="9"/>
    <w:p w14:paraId="2FCAD4DA" w14:textId="77777777" w:rsidR="00B541D9" w:rsidRPr="00B541D9" w:rsidRDefault="00B541D9" w:rsidP="00B541D9"/>
    <w:sectPr w:rsidR="00B541D9" w:rsidRPr="00B541D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B1C8" w14:textId="77777777" w:rsidR="00B25983" w:rsidRDefault="00B25983">
      <w:r>
        <w:separator/>
      </w:r>
    </w:p>
    <w:p w14:paraId="1A9D2A96" w14:textId="77777777" w:rsidR="00B25983" w:rsidRDefault="00B25983"/>
    <w:p w14:paraId="1A7789AC" w14:textId="77777777" w:rsidR="00B25983" w:rsidRDefault="00B25983"/>
  </w:endnote>
  <w:endnote w:type="continuationSeparator" w:id="0">
    <w:p w14:paraId="6DA56F16" w14:textId="77777777" w:rsidR="00B25983" w:rsidRDefault="00B25983">
      <w:r>
        <w:continuationSeparator/>
      </w:r>
    </w:p>
    <w:p w14:paraId="7EA3A0FD" w14:textId="77777777" w:rsidR="00B25983" w:rsidRDefault="00B25983"/>
    <w:p w14:paraId="66640FCE" w14:textId="77777777" w:rsidR="00B25983" w:rsidRDefault="00B25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04DAF" w14:textId="77777777" w:rsidR="00B25983" w:rsidRDefault="00B25983">
      <w:r>
        <w:separator/>
      </w:r>
    </w:p>
    <w:p w14:paraId="7CF11C38" w14:textId="77777777" w:rsidR="00B25983" w:rsidRDefault="00B25983"/>
    <w:p w14:paraId="48D494E4" w14:textId="77777777" w:rsidR="00B25983" w:rsidRDefault="00B25983"/>
  </w:footnote>
  <w:footnote w:type="continuationSeparator" w:id="0">
    <w:p w14:paraId="03DC4454" w14:textId="77777777" w:rsidR="00B25983" w:rsidRDefault="00B25983">
      <w:r>
        <w:continuationSeparator/>
      </w:r>
    </w:p>
    <w:p w14:paraId="343603FD" w14:textId="77777777" w:rsidR="00B25983" w:rsidRDefault="00B25983"/>
    <w:p w14:paraId="1743C09A" w14:textId="77777777" w:rsidR="00B25983" w:rsidRDefault="00B25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32F2" w14:textId="77777777" w:rsidR="00A2776A" w:rsidRDefault="00A27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C7DDA5C"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101">
      <w:rPr>
        <w:rFonts w:ascii="Arial" w:hAnsi="Arial" w:cs="Arial"/>
        <w:b/>
        <w:noProof/>
        <w:sz w:val="18"/>
        <w:szCs w:val="18"/>
      </w:rPr>
      <w:t>3GPP TS 24.501 V19.3.0 (2025-06)</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8140D5D"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101">
      <w:rPr>
        <w:rFonts w:ascii="Arial" w:hAnsi="Arial" w:cs="Arial"/>
        <w:b/>
        <w:noProof/>
        <w:sz w:val="18"/>
        <w:szCs w:val="18"/>
      </w:rPr>
      <w:t>Release 19</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3DEA"/>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6999"/>
    <w:rsid w:val="000F7128"/>
    <w:rsid w:val="000F72B3"/>
    <w:rsid w:val="000F7585"/>
    <w:rsid w:val="000F75B1"/>
    <w:rsid w:val="001000BD"/>
    <w:rsid w:val="001001BF"/>
    <w:rsid w:val="00100821"/>
    <w:rsid w:val="00100F34"/>
    <w:rsid w:val="0010101F"/>
    <w:rsid w:val="00101294"/>
    <w:rsid w:val="00101580"/>
    <w:rsid w:val="00101619"/>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692"/>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5ED"/>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837"/>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761"/>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5A5"/>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960"/>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125"/>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B3A"/>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281"/>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2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AB"/>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129"/>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2A3"/>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B0"/>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95C"/>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170"/>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0F"/>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76A"/>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1FB0"/>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515"/>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5983"/>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1D9"/>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685"/>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BE4"/>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0EF"/>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23D"/>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R00</cp:lastModifiedBy>
  <cp:revision>7</cp:revision>
  <dcterms:created xsi:type="dcterms:W3CDTF">2025-09-29T07:36:00Z</dcterms:created>
  <dcterms:modified xsi:type="dcterms:W3CDTF">2025-10-15T19:35:00Z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