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E850DC7" w:rsidR="00B079C7" w:rsidRPr="00CA563E" w:rsidRDefault="00B079C7" w:rsidP="00B079C7">
      <w:pPr>
        <w:pStyle w:val="CRCoverPage"/>
        <w:tabs>
          <w:tab w:val="right" w:pos="9639"/>
        </w:tabs>
        <w:spacing w:after="0"/>
        <w:rPr>
          <w:b/>
          <w:i/>
          <w:sz w:val="28"/>
          <w:lang w:val="en-US"/>
        </w:rPr>
      </w:pPr>
      <w:r w:rsidRPr="00CA563E">
        <w:rPr>
          <w:b/>
          <w:sz w:val="24"/>
          <w:lang w:val="en-US"/>
        </w:rPr>
        <w:t>3GPP TSG-CT WG1 Meeting #15</w:t>
      </w:r>
      <w:r w:rsidR="00DF1F38" w:rsidRPr="00CA563E">
        <w:rPr>
          <w:b/>
          <w:sz w:val="24"/>
          <w:lang w:val="en-US" w:eastAsia="zh-CN"/>
        </w:rPr>
        <w:t>7</w:t>
      </w:r>
      <w:r w:rsidRPr="00CA563E">
        <w:rPr>
          <w:b/>
          <w:i/>
          <w:sz w:val="28"/>
          <w:lang w:val="en-US"/>
        </w:rPr>
        <w:tab/>
      </w:r>
      <w:r w:rsidR="002E5BA7" w:rsidRPr="00CA563E">
        <w:rPr>
          <w:b/>
          <w:sz w:val="24"/>
          <w:lang w:val="en-US"/>
        </w:rPr>
        <w:t>C1-</w:t>
      </w:r>
      <w:r w:rsidR="004C6160" w:rsidRPr="004C6160">
        <w:rPr>
          <w:b/>
          <w:sz w:val="24"/>
        </w:rPr>
        <w:t>256530</w:t>
      </w:r>
    </w:p>
    <w:p w14:paraId="23C4658A" w14:textId="0DA50D4D" w:rsidR="00272B21" w:rsidRPr="00CA563E" w:rsidRDefault="00DF1F38" w:rsidP="00E83E42">
      <w:pPr>
        <w:pStyle w:val="CRCoverPage"/>
        <w:tabs>
          <w:tab w:val="right" w:pos="9639"/>
        </w:tabs>
        <w:outlineLvl w:val="0"/>
        <w:rPr>
          <w:b/>
          <w:color w:val="4F81BD" w:themeColor="accent1"/>
          <w:sz w:val="13"/>
          <w:szCs w:val="13"/>
          <w:lang w:val="en-US"/>
        </w:rPr>
      </w:pPr>
      <w:r w:rsidRPr="00CA563E">
        <w:rPr>
          <w:b/>
          <w:bCs/>
          <w:sz w:val="24"/>
          <w:lang w:val="en-US" w:eastAsia="zh-CN"/>
        </w:rPr>
        <w:t>Sophia Antipolis</w:t>
      </w:r>
      <w:r w:rsidR="00C25A35" w:rsidRPr="00CA563E">
        <w:rPr>
          <w:b/>
          <w:sz w:val="24"/>
          <w:lang w:val="en-US" w:eastAsia="zh-CN"/>
        </w:rPr>
        <w:t xml:space="preserve">, </w:t>
      </w:r>
      <w:r w:rsidRPr="00CA563E">
        <w:rPr>
          <w:b/>
          <w:sz w:val="24"/>
          <w:lang w:val="en-US" w:eastAsia="zh-CN"/>
        </w:rPr>
        <w:t>France</w:t>
      </w:r>
      <w:r w:rsidR="00C25A35" w:rsidRPr="00CA563E">
        <w:rPr>
          <w:b/>
          <w:sz w:val="24"/>
          <w:lang w:val="en-US"/>
        </w:rPr>
        <w:t xml:space="preserve">, </w:t>
      </w:r>
      <w:r w:rsidRPr="00CA563E">
        <w:rPr>
          <w:b/>
          <w:sz w:val="24"/>
          <w:lang w:val="en-US" w:eastAsia="zh-CN"/>
        </w:rPr>
        <w:t>13</w:t>
      </w:r>
      <w:r w:rsidR="00C25A35" w:rsidRPr="00CA563E">
        <w:rPr>
          <w:b/>
          <w:sz w:val="24"/>
          <w:lang w:val="en-US"/>
        </w:rPr>
        <w:t>-</w:t>
      </w:r>
      <w:r w:rsidRPr="00CA563E">
        <w:rPr>
          <w:b/>
          <w:sz w:val="24"/>
          <w:lang w:val="en-US" w:eastAsia="zh-CN"/>
        </w:rPr>
        <w:t>17</w:t>
      </w:r>
      <w:r w:rsidR="00C25A35" w:rsidRPr="00CA563E">
        <w:rPr>
          <w:b/>
          <w:sz w:val="24"/>
          <w:lang w:val="en-US" w:eastAsia="zh-CN"/>
        </w:rPr>
        <w:t xml:space="preserve"> </w:t>
      </w:r>
      <w:r w:rsidRPr="00CA563E">
        <w:rPr>
          <w:b/>
          <w:sz w:val="24"/>
          <w:lang w:val="en-US" w:eastAsia="zh-CN"/>
        </w:rPr>
        <w:t>October</w:t>
      </w:r>
      <w:r w:rsidR="00B079C7" w:rsidRPr="00CA563E">
        <w:rPr>
          <w:b/>
          <w:sz w:val="24"/>
          <w:lang w:val="en-US"/>
        </w:rPr>
        <w:t xml:space="preserve"> 2025</w:t>
      </w:r>
      <w:r w:rsidR="00E83E42" w:rsidRPr="00CA563E">
        <w:rPr>
          <w:b/>
          <w:sz w:val="13"/>
          <w:szCs w:val="13"/>
          <w:lang w:val="en-US"/>
        </w:rPr>
        <w:tab/>
      </w:r>
      <w:r w:rsidR="00E83E42" w:rsidRPr="00CA563E">
        <w:rPr>
          <w:b/>
          <w:color w:val="4F81BD" w:themeColor="accent1"/>
          <w:sz w:val="13"/>
          <w:szCs w:val="13"/>
          <w:lang w:val="en-US"/>
        </w:rPr>
        <w:t xml:space="preserve">(was </w:t>
      </w:r>
      <w:r w:rsidR="004225FC" w:rsidRPr="00CA563E">
        <w:rPr>
          <w:b/>
          <w:color w:val="4F81BD" w:themeColor="accent1"/>
          <w:sz w:val="13"/>
          <w:szCs w:val="13"/>
          <w:lang w:val="en-US"/>
        </w:rPr>
        <w:t>C1-256251</w:t>
      </w:r>
      <w:r w:rsidR="00E83E42" w:rsidRPr="00CA563E">
        <w:rPr>
          <w:b/>
          <w:color w:val="4F81BD" w:themeColor="accent1"/>
          <w:sz w:val="13"/>
          <w:szCs w:val="13"/>
          <w:lang w:val="en-US"/>
        </w:rPr>
        <w:t>)</w:t>
      </w:r>
    </w:p>
    <w:p w14:paraId="72E2BAC7" w14:textId="77777777" w:rsidR="00037629" w:rsidRPr="00CA563E" w:rsidRDefault="00037629" w:rsidP="00037629">
      <w:pPr>
        <w:pStyle w:val="Header"/>
        <w:pBdr>
          <w:bottom w:val="single" w:sz="4" w:space="1" w:color="auto"/>
        </w:pBdr>
        <w:tabs>
          <w:tab w:val="right" w:pos="9639"/>
        </w:tabs>
        <w:rPr>
          <w:rFonts w:cs="Arial"/>
          <w:b w:val="0"/>
          <w:bCs/>
          <w:noProof w:val="0"/>
          <w:sz w:val="24"/>
          <w:szCs w:val="24"/>
          <w:lang w:val="en-US"/>
        </w:rPr>
      </w:pPr>
    </w:p>
    <w:p w14:paraId="7F2461CB" w14:textId="77777777" w:rsidR="00037629" w:rsidRPr="00CA563E" w:rsidRDefault="00037629" w:rsidP="00037629">
      <w:pPr>
        <w:pStyle w:val="CRCoverPage"/>
        <w:outlineLvl w:val="0"/>
        <w:rPr>
          <w:b/>
          <w:sz w:val="24"/>
          <w:lang w:val="en-US"/>
        </w:rPr>
      </w:pPr>
    </w:p>
    <w:p w14:paraId="31C8B28A" w14:textId="29A52279" w:rsidR="00037629" w:rsidRPr="00CA563E" w:rsidRDefault="00037629" w:rsidP="00037629">
      <w:pPr>
        <w:spacing w:after="120"/>
        <w:ind w:left="1985" w:hanging="1985"/>
        <w:rPr>
          <w:rFonts w:ascii="Arial" w:hAnsi="Arial" w:cs="Arial"/>
          <w:b/>
          <w:bCs/>
          <w:lang w:val="en-US"/>
        </w:rPr>
      </w:pPr>
      <w:r w:rsidRPr="00CA563E">
        <w:rPr>
          <w:rFonts w:ascii="Arial" w:hAnsi="Arial" w:cs="Arial"/>
          <w:b/>
          <w:bCs/>
          <w:lang w:val="en-US"/>
        </w:rPr>
        <w:t>Source:</w:t>
      </w:r>
      <w:r w:rsidRPr="00CA563E">
        <w:rPr>
          <w:rFonts w:ascii="Arial" w:hAnsi="Arial" w:cs="Arial"/>
          <w:b/>
          <w:bCs/>
          <w:lang w:val="en-US"/>
        </w:rPr>
        <w:tab/>
        <w:t>Apple</w:t>
      </w:r>
      <w:r w:rsidR="007B5470">
        <w:rPr>
          <w:rFonts w:ascii="Arial" w:hAnsi="Arial" w:cs="Arial"/>
          <w:b/>
          <w:bCs/>
          <w:lang w:val="en-US"/>
        </w:rPr>
        <w:t xml:space="preserve">, </w:t>
      </w:r>
      <w:proofErr w:type="spellStart"/>
      <w:r w:rsidR="001146DA">
        <w:rPr>
          <w:rFonts w:ascii="Arial" w:hAnsi="Arial" w:cs="Arial"/>
          <w:b/>
          <w:bCs/>
          <w:lang w:val="en-US"/>
        </w:rPr>
        <w:t>InterDigital</w:t>
      </w:r>
      <w:proofErr w:type="spellEnd"/>
      <w:r w:rsidR="001146DA">
        <w:rPr>
          <w:rFonts w:ascii="Arial" w:hAnsi="Arial" w:cs="Arial"/>
          <w:b/>
          <w:bCs/>
          <w:lang w:val="en-US"/>
        </w:rPr>
        <w:t xml:space="preserve"> Inc.</w:t>
      </w:r>
    </w:p>
    <w:p w14:paraId="7B763378" w14:textId="67950B9F" w:rsidR="00037629" w:rsidRPr="00CA563E" w:rsidRDefault="00037629" w:rsidP="00037629">
      <w:pPr>
        <w:spacing w:after="120"/>
        <w:ind w:left="1985" w:hanging="1985"/>
        <w:rPr>
          <w:rFonts w:ascii="Arial" w:hAnsi="Arial" w:cs="Arial"/>
          <w:b/>
          <w:bCs/>
          <w:lang w:val="en-US"/>
        </w:rPr>
      </w:pPr>
      <w:r w:rsidRPr="00CA563E">
        <w:rPr>
          <w:rFonts w:ascii="Arial" w:hAnsi="Arial" w:cs="Arial"/>
          <w:b/>
          <w:bCs/>
          <w:lang w:val="en-US"/>
        </w:rPr>
        <w:t>Title:</w:t>
      </w:r>
      <w:r w:rsidRPr="00CA563E">
        <w:rPr>
          <w:rFonts w:ascii="Arial" w:hAnsi="Arial" w:cs="Arial"/>
          <w:b/>
          <w:bCs/>
          <w:lang w:val="en-US"/>
        </w:rPr>
        <w:tab/>
        <w:t>Pseudo-CR on "Addition of status procedure"</w:t>
      </w:r>
    </w:p>
    <w:p w14:paraId="00A16C8C" w14:textId="77777777" w:rsidR="00037629" w:rsidRPr="00CA563E" w:rsidRDefault="00037629" w:rsidP="00037629">
      <w:pPr>
        <w:spacing w:after="120"/>
        <w:ind w:left="1985" w:hanging="1985"/>
        <w:rPr>
          <w:rFonts w:ascii="Arial" w:hAnsi="Arial" w:cs="Arial"/>
          <w:b/>
          <w:bCs/>
          <w:lang w:val="en-US"/>
        </w:rPr>
      </w:pPr>
      <w:r w:rsidRPr="00CA563E">
        <w:rPr>
          <w:rFonts w:ascii="Arial" w:hAnsi="Arial" w:cs="Arial"/>
          <w:b/>
          <w:bCs/>
          <w:lang w:val="en-US"/>
        </w:rPr>
        <w:t>Spec:</w:t>
      </w:r>
      <w:r w:rsidRPr="00CA563E">
        <w:rPr>
          <w:rFonts w:ascii="Arial" w:hAnsi="Arial" w:cs="Arial"/>
          <w:b/>
          <w:bCs/>
          <w:lang w:val="en-US"/>
        </w:rPr>
        <w:tab/>
        <w:t>3GPP TS 24.369</w:t>
      </w:r>
    </w:p>
    <w:p w14:paraId="4BCDE431" w14:textId="385D74F7" w:rsidR="00037629" w:rsidRPr="00CA563E" w:rsidRDefault="00037629" w:rsidP="00037629">
      <w:pPr>
        <w:spacing w:after="120"/>
        <w:ind w:left="1985" w:hanging="1985"/>
        <w:rPr>
          <w:rFonts w:ascii="Arial" w:hAnsi="Arial" w:cs="Arial"/>
          <w:b/>
          <w:bCs/>
          <w:lang w:val="en-US"/>
        </w:rPr>
      </w:pPr>
      <w:r w:rsidRPr="00CA563E">
        <w:rPr>
          <w:rFonts w:ascii="Arial" w:hAnsi="Arial" w:cs="Arial"/>
          <w:b/>
          <w:bCs/>
          <w:lang w:val="en-US"/>
        </w:rPr>
        <w:t>Agenda item:</w:t>
      </w:r>
      <w:r w:rsidRPr="00CA563E">
        <w:rPr>
          <w:rFonts w:ascii="Arial" w:hAnsi="Arial" w:cs="Arial"/>
          <w:b/>
          <w:bCs/>
          <w:lang w:val="en-US"/>
        </w:rPr>
        <w:tab/>
        <w:t>19.70</w:t>
      </w:r>
    </w:p>
    <w:p w14:paraId="34B80185" w14:textId="77777777" w:rsidR="00037629" w:rsidRPr="00CA563E" w:rsidRDefault="00037629" w:rsidP="00037629">
      <w:pPr>
        <w:spacing w:after="120"/>
        <w:ind w:left="1985" w:hanging="1985"/>
        <w:rPr>
          <w:rFonts w:ascii="Arial" w:hAnsi="Arial" w:cs="Arial"/>
          <w:b/>
          <w:bCs/>
          <w:lang w:val="en-US"/>
        </w:rPr>
      </w:pPr>
      <w:r w:rsidRPr="00CA563E">
        <w:rPr>
          <w:rFonts w:ascii="Arial" w:hAnsi="Arial" w:cs="Arial"/>
          <w:b/>
          <w:bCs/>
          <w:lang w:val="en-US"/>
        </w:rPr>
        <w:t>Document for:</w:t>
      </w:r>
      <w:r w:rsidRPr="00CA563E">
        <w:rPr>
          <w:rFonts w:ascii="Arial" w:hAnsi="Arial" w:cs="Arial"/>
          <w:b/>
          <w:bCs/>
          <w:lang w:val="en-US"/>
        </w:rPr>
        <w:tab/>
        <w:t>Decision</w:t>
      </w:r>
    </w:p>
    <w:p w14:paraId="121F28D4" w14:textId="77777777" w:rsidR="00037629" w:rsidRPr="00CA563E" w:rsidRDefault="00037629" w:rsidP="00037629">
      <w:pPr>
        <w:pBdr>
          <w:bottom w:val="single" w:sz="12" w:space="1" w:color="auto"/>
        </w:pBdr>
        <w:spacing w:after="120"/>
        <w:ind w:left="1985" w:hanging="1985"/>
        <w:rPr>
          <w:rFonts w:ascii="Arial" w:hAnsi="Arial" w:cs="Arial"/>
          <w:b/>
          <w:bCs/>
          <w:lang w:val="en-US"/>
        </w:rPr>
      </w:pPr>
    </w:p>
    <w:p w14:paraId="506E1ADE" w14:textId="77777777" w:rsidR="00037629" w:rsidRPr="00CA563E" w:rsidRDefault="00037629" w:rsidP="00037629">
      <w:pPr>
        <w:pStyle w:val="CRCoverPage"/>
        <w:rPr>
          <w:b/>
          <w:lang w:val="en-US"/>
        </w:rPr>
      </w:pPr>
      <w:r w:rsidRPr="00CA563E">
        <w:rPr>
          <w:b/>
          <w:lang w:val="en-US"/>
        </w:rPr>
        <w:t>1. Introduction</w:t>
      </w:r>
    </w:p>
    <w:p w14:paraId="2B0985ED" w14:textId="77777777" w:rsidR="00037629" w:rsidRPr="00CA563E" w:rsidRDefault="00037629" w:rsidP="00037629">
      <w:pPr>
        <w:rPr>
          <w:lang w:val="en-US"/>
        </w:rPr>
      </w:pPr>
      <w:r w:rsidRPr="00CA563E">
        <w:rPr>
          <w:lang w:val="en-US"/>
        </w:rPr>
        <w:t>--</w:t>
      </w:r>
    </w:p>
    <w:p w14:paraId="27638F52" w14:textId="77777777" w:rsidR="00037629" w:rsidRPr="00CA563E" w:rsidRDefault="00037629" w:rsidP="00037629">
      <w:pPr>
        <w:pStyle w:val="CRCoverPage"/>
        <w:rPr>
          <w:b/>
          <w:lang w:val="en-US"/>
        </w:rPr>
      </w:pPr>
      <w:r w:rsidRPr="00CA563E">
        <w:rPr>
          <w:b/>
          <w:lang w:val="en-US"/>
        </w:rPr>
        <w:t>2. Reason for Change</w:t>
      </w:r>
    </w:p>
    <w:p w14:paraId="317DF570" w14:textId="56018F8A" w:rsidR="00037629" w:rsidRPr="00CA563E" w:rsidRDefault="00037629" w:rsidP="00037629">
      <w:pPr>
        <w:rPr>
          <w:lang w:val="en-US"/>
        </w:rPr>
      </w:pPr>
      <w:proofErr w:type="gramStart"/>
      <w:r w:rsidRPr="00CA563E">
        <w:rPr>
          <w:lang w:val="en-US"/>
        </w:rPr>
        <w:t>Similar to</w:t>
      </w:r>
      <w:proofErr w:type="gramEnd"/>
      <w:r w:rsidRPr="00CA563E">
        <w:rPr>
          <w:lang w:val="en-US"/>
        </w:rPr>
        <w:t xml:space="preserve"> existing NAS protocols a status procedure is missing for the </w:t>
      </w:r>
      <w:proofErr w:type="spellStart"/>
      <w:r w:rsidRPr="00CA563E">
        <w:rPr>
          <w:lang w:val="en-US" w:eastAsia="zh-CN"/>
        </w:rPr>
        <w:t>AIoT</w:t>
      </w:r>
      <w:proofErr w:type="spellEnd"/>
      <w:r w:rsidRPr="00CA563E">
        <w:rPr>
          <w:lang w:val="en-US" w:eastAsia="zh-CN"/>
        </w:rPr>
        <w:t xml:space="preserve"> NAS protocol.</w:t>
      </w:r>
    </w:p>
    <w:p w14:paraId="483D8974" w14:textId="77777777" w:rsidR="00037629" w:rsidRPr="00CA563E" w:rsidRDefault="00037629" w:rsidP="00037629">
      <w:pPr>
        <w:pStyle w:val="CRCoverPage"/>
        <w:rPr>
          <w:b/>
          <w:lang w:val="en-US"/>
        </w:rPr>
      </w:pPr>
      <w:r w:rsidRPr="00CA563E">
        <w:rPr>
          <w:b/>
          <w:lang w:val="en-US"/>
        </w:rPr>
        <w:t>3. Conclusions</w:t>
      </w:r>
    </w:p>
    <w:p w14:paraId="3139F298" w14:textId="77777777" w:rsidR="00037629" w:rsidRPr="00CA563E" w:rsidRDefault="00037629" w:rsidP="00037629">
      <w:pPr>
        <w:rPr>
          <w:lang w:val="en-US"/>
        </w:rPr>
      </w:pPr>
      <w:r w:rsidRPr="00CA563E">
        <w:rPr>
          <w:lang w:val="en-US"/>
        </w:rPr>
        <w:t xml:space="preserve">A status procedure is introduced for: </w:t>
      </w:r>
    </w:p>
    <w:p w14:paraId="171C6C0A" w14:textId="77777777" w:rsidR="00037629" w:rsidRPr="00CA563E" w:rsidRDefault="00037629" w:rsidP="00037629">
      <w:pPr>
        <w:rPr>
          <w:lang w:val="en-US"/>
        </w:rPr>
      </w:pPr>
      <w:r w:rsidRPr="00CA563E">
        <w:rPr>
          <w:lang w:val="en-US"/>
        </w:rPr>
        <w:t>1) unknown or unforeseen message type</w:t>
      </w:r>
    </w:p>
    <w:p w14:paraId="386985AA" w14:textId="77777777" w:rsidR="00037629" w:rsidRPr="00CA563E" w:rsidRDefault="00037629" w:rsidP="00037629">
      <w:pPr>
        <w:rPr>
          <w:lang w:val="en-US"/>
        </w:rPr>
      </w:pPr>
      <w:r w:rsidRPr="00CA563E">
        <w:rPr>
          <w:lang w:val="en-US"/>
        </w:rPr>
        <w:t>2) non-semantical mandatory information element errors</w:t>
      </w:r>
    </w:p>
    <w:p w14:paraId="7BCEF0B8" w14:textId="1AFF24B6" w:rsidR="00037629" w:rsidRPr="00CA563E" w:rsidRDefault="00037629" w:rsidP="00037629">
      <w:pPr>
        <w:rPr>
          <w:lang w:val="en-US"/>
        </w:rPr>
      </w:pPr>
      <w:r w:rsidRPr="00CA563E">
        <w:rPr>
          <w:lang w:val="en-US"/>
        </w:rPr>
        <w:t xml:space="preserve">If the read or </w:t>
      </w:r>
      <w:r w:rsidRPr="00CA563E">
        <w:rPr>
          <w:lang w:val="en-US" w:eastAsia="zh-CN"/>
        </w:rPr>
        <w:t xml:space="preserve">write command is not supported by the </w:t>
      </w:r>
      <w:proofErr w:type="spellStart"/>
      <w:r w:rsidRPr="00CA563E">
        <w:rPr>
          <w:lang w:val="en-US" w:eastAsia="zh-CN"/>
        </w:rPr>
        <w:t>AIoT</w:t>
      </w:r>
      <w:proofErr w:type="spellEnd"/>
      <w:r w:rsidRPr="00CA563E">
        <w:rPr>
          <w:lang w:val="en-US" w:eastAsia="zh-CN"/>
        </w:rPr>
        <w:t xml:space="preserve"> device, the STATUS message shall be sent with a cause set to #97 "message type non-existent or not implemented".</w:t>
      </w:r>
    </w:p>
    <w:p w14:paraId="4CF5AAEB" w14:textId="77777777" w:rsidR="00037629" w:rsidRPr="00CA563E" w:rsidRDefault="00037629" w:rsidP="00037629">
      <w:pPr>
        <w:pStyle w:val="CRCoverPage"/>
        <w:rPr>
          <w:b/>
          <w:lang w:val="en-US"/>
        </w:rPr>
      </w:pPr>
      <w:r w:rsidRPr="00CA563E">
        <w:rPr>
          <w:b/>
          <w:lang w:val="en-US"/>
        </w:rPr>
        <w:t>4. Proposal</w:t>
      </w:r>
    </w:p>
    <w:p w14:paraId="07AADEC1" w14:textId="77777777" w:rsidR="00037629" w:rsidRPr="00CA563E" w:rsidRDefault="00037629" w:rsidP="00037629">
      <w:pPr>
        <w:rPr>
          <w:lang w:val="en-US"/>
        </w:rPr>
      </w:pPr>
      <w:r w:rsidRPr="00CA563E">
        <w:rPr>
          <w:lang w:val="en-US"/>
        </w:rPr>
        <w:t>It is proposed to agree the following changes to 3GPP TS 24.369 v1.0.0.</w:t>
      </w:r>
    </w:p>
    <w:p w14:paraId="41303C60" w14:textId="77777777" w:rsidR="00037629" w:rsidRPr="00CA563E" w:rsidRDefault="00037629" w:rsidP="00037629">
      <w:pPr>
        <w:pBdr>
          <w:bottom w:val="single" w:sz="12" w:space="1" w:color="auto"/>
        </w:pBdr>
        <w:rPr>
          <w:lang w:val="en-US"/>
        </w:rPr>
      </w:pPr>
    </w:p>
    <w:p w14:paraId="17759814" w14:textId="77777777" w:rsidR="001E41F3" w:rsidRPr="00CA563E" w:rsidRDefault="001E41F3">
      <w:pPr>
        <w:pStyle w:val="CRCoverPage"/>
        <w:spacing w:after="0"/>
        <w:rPr>
          <w:sz w:val="8"/>
          <w:szCs w:val="8"/>
          <w:lang w:val="en-US"/>
        </w:rPr>
      </w:pPr>
    </w:p>
    <w:p w14:paraId="1557EA72" w14:textId="77777777" w:rsidR="001E41F3" w:rsidRPr="00CA563E" w:rsidRDefault="001E41F3">
      <w:pPr>
        <w:rPr>
          <w:lang w:val="en-US"/>
        </w:rPr>
        <w:sectPr w:rsidR="001E41F3" w:rsidRPr="00CA563E">
          <w:headerReference w:type="even" r:id="rId8"/>
          <w:footnotePr>
            <w:numRestart w:val="eachSect"/>
          </w:footnotePr>
          <w:pgSz w:w="11907" w:h="16840" w:code="9"/>
          <w:pgMar w:top="1418" w:right="1134" w:bottom="1134" w:left="1134" w:header="680" w:footer="567" w:gutter="0"/>
          <w:cols w:space="720"/>
        </w:sectPr>
      </w:pPr>
    </w:p>
    <w:p w14:paraId="16311EA8" w14:textId="77777777" w:rsidR="00AD4CDB" w:rsidRPr="00CA563E" w:rsidRDefault="00AD4CDB" w:rsidP="00AD4CDB">
      <w:pPr>
        <w:rPr>
          <w:lang w:val="en-US"/>
        </w:rPr>
      </w:pPr>
    </w:p>
    <w:p w14:paraId="7571D27E" w14:textId="77777777" w:rsidR="00AD4CDB" w:rsidRPr="00CA563E"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First Change * * * *</w:t>
      </w:r>
    </w:p>
    <w:p w14:paraId="2AA52635" w14:textId="77777777" w:rsidR="00AD4CDB" w:rsidRPr="00CA563E" w:rsidRDefault="00AD4CDB" w:rsidP="00AD4CDB">
      <w:pPr>
        <w:rPr>
          <w:lang w:val="en-US"/>
        </w:rPr>
      </w:pPr>
    </w:p>
    <w:p w14:paraId="45FA114C" w14:textId="77777777" w:rsidR="0061376F" w:rsidRPr="00CA563E" w:rsidRDefault="0061376F" w:rsidP="0061376F">
      <w:pPr>
        <w:pStyle w:val="Heading4"/>
        <w:rPr>
          <w:lang w:val="en-US" w:eastAsia="zh-CN"/>
        </w:rPr>
      </w:pPr>
      <w:r w:rsidRPr="00CA563E">
        <w:rPr>
          <w:lang w:val="en-US" w:eastAsia="zh-CN"/>
        </w:rPr>
        <w:t>5.3.2.1</w:t>
      </w:r>
      <w:r w:rsidRPr="00CA563E">
        <w:rPr>
          <w:lang w:val="en-US" w:eastAsia="zh-CN"/>
        </w:rPr>
        <w:tab/>
        <w:t>General</w:t>
      </w:r>
    </w:p>
    <w:p w14:paraId="37C9B231" w14:textId="41421C5E" w:rsidR="0008173D" w:rsidRPr="00CA563E" w:rsidRDefault="0061376F" w:rsidP="004C6D5D">
      <w:pPr>
        <w:rPr>
          <w:lang w:val="en-US" w:eastAsia="zh-CN"/>
        </w:rPr>
      </w:pPr>
      <w:r w:rsidRPr="00CA563E">
        <w:rPr>
          <w:lang w:val="en-US" w:eastAsia="zh-CN"/>
        </w:rPr>
        <w:t xml:space="preserve">The purpose of the read command procedure is to retrieve </w:t>
      </w:r>
      <w:proofErr w:type="spellStart"/>
      <w:r w:rsidRPr="00CA563E">
        <w:rPr>
          <w:lang w:val="en-US" w:eastAsia="zh-CN"/>
        </w:rPr>
        <w:t>AIoT</w:t>
      </w:r>
      <w:proofErr w:type="spellEnd"/>
      <w:r w:rsidRPr="00CA563E">
        <w:rPr>
          <w:lang w:val="en-US" w:eastAsia="zh-CN"/>
        </w:rPr>
        <w:t xml:space="preserve"> data from the </w:t>
      </w:r>
      <w:proofErr w:type="spellStart"/>
      <w:r w:rsidRPr="00CA563E">
        <w:rPr>
          <w:lang w:val="en-US" w:eastAsia="zh-CN"/>
        </w:rPr>
        <w:t>AIoT</w:t>
      </w:r>
      <w:proofErr w:type="spellEnd"/>
      <w:r w:rsidRPr="00CA563E">
        <w:rPr>
          <w:lang w:val="en-US" w:eastAsia="zh-CN"/>
        </w:rPr>
        <w:t xml:space="preserve"> device (see example in figure 5.3.2.1.1). </w:t>
      </w:r>
      <w:ins w:id="0" w:author="GruberRo1" w:date="2025-09-15T15:12:00Z" w16du:dateUtc="2025-09-15T13:12:00Z">
        <w:r w:rsidRPr="00CA563E">
          <w:rPr>
            <w:lang w:val="en-US" w:eastAsia="zh-CN"/>
          </w:rPr>
          <w:t xml:space="preserve">The support of the read command procedure is optional for the </w:t>
        </w:r>
        <w:proofErr w:type="spellStart"/>
        <w:r w:rsidRPr="00CA563E">
          <w:rPr>
            <w:lang w:val="en-US" w:eastAsia="zh-CN"/>
          </w:rPr>
          <w:t>AIoT</w:t>
        </w:r>
        <w:proofErr w:type="spellEnd"/>
        <w:r w:rsidRPr="00CA563E">
          <w:rPr>
            <w:lang w:val="en-US" w:eastAsia="zh-CN"/>
          </w:rPr>
          <w:t xml:space="preserve"> device.</w:t>
        </w:r>
      </w:ins>
    </w:p>
    <w:p w14:paraId="4BEFA32A" w14:textId="77777777" w:rsidR="0061376F" w:rsidRPr="00CA563E" w:rsidRDefault="0061376F" w:rsidP="0061376F">
      <w:pPr>
        <w:pStyle w:val="TH"/>
        <w:rPr>
          <w:lang w:val="en-US"/>
        </w:rPr>
      </w:pPr>
      <w:r w:rsidRPr="00CA563E">
        <w:rPr>
          <w:noProof/>
          <w:lang w:val="en-US" w:eastAsia="zh-CN"/>
        </w:rPr>
        <mc:AlternateContent>
          <mc:Choice Requires="wpc">
            <w:drawing>
              <wp:inline distT="0" distB="0" distL="0" distR="0" wp14:anchorId="6EC1EB1B" wp14:editId="206567A4">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E06F22" w14:textId="77777777" w:rsidR="0061376F" w:rsidRDefault="0061376F" w:rsidP="0061376F">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659143" w14:textId="77777777" w:rsidR="0061376F" w:rsidRDefault="0061376F" w:rsidP="0061376F">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23C90" w14:textId="77777777" w:rsidR="0061376F" w:rsidRDefault="0061376F" w:rsidP="0061376F">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168F3D" w14:textId="77777777" w:rsidR="0061376F" w:rsidRDefault="0061376F" w:rsidP="0061376F">
                              <w:r>
                                <w:t>READ COMPLETE</w:t>
                              </w:r>
                            </w:p>
                            <w:p w14:paraId="4781F4E5" w14:textId="77777777" w:rsidR="0061376F" w:rsidRDefault="0061376F" w:rsidP="0061376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154831" w14:textId="77777777" w:rsidR="0061376F" w:rsidRDefault="0061376F" w:rsidP="0061376F">
                              <w:r>
                                <w:t>OR</w:t>
                              </w:r>
                            </w:p>
                            <w:p w14:paraId="0E7F3B26" w14:textId="77777777" w:rsidR="0061376F" w:rsidRDefault="0061376F" w:rsidP="0061376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9A925" w14:textId="77777777" w:rsidR="0061376F" w:rsidRDefault="0061376F" w:rsidP="0061376F">
                              <w:r>
                                <w:t>READ COMMAND REJECT</w:t>
                              </w:r>
                            </w:p>
                            <w:p w14:paraId="708A9946" w14:textId="77777777" w:rsidR="0061376F" w:rsidRDefault="0061376F" w:rsidP="0061376F">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EC1EB1B" id="画布 18" o:spid="_x0000_s1026" editas="canvas" style="width:355pt;height:115.65pt;mso-position-horizontal-relative:char;mso-position-vertical-relative:line" coordsize="45085,146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&#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" strokecolor="black [3213]">
                  <v:stroke endarrow="block"/>
                </v:shape>
                <v:shape id="直接箭头连接符 11" o:spid="_x0000_s1029" type="#_x0000_t32" style="position:absolute;left:5888;top:8626;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" strokecolor="black [3213]">
                  <v:stroke endarrow="block"/>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" fillcolor="white [3201]" stroked="f" strokeweight=".5pt">
                  <v:textbox>
                    <w:txbxContent>
                      <w:p w14:paraId="10E06F22" w14:textId="77777777" w:rsidR="0061376F" w:rsidRDefault="0061376F" w:rsidP="0061376F">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" fillcolor="white [3201]" stroked="f" strokeweight=".5pt">
                  <v:textbox>
                    <w:txbxContent>
                      <w:p w14:paraId="57659143" w14:textId="77777777" w:rsidR="0061376F" w:rsidRDefault="0061376F" w:rsidP="0061376F">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" fillcolor="white [3201]" stroked="f" strokeweight=".5pt">
                  <v:textbox>
                    <w:txbxContent>
                      <w:p w14:paraId="23523C90" w14:textId="77777777" w:rsidR="0061376F" w:rsidRDefault="0061376F" w:rsidP="0061376F">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" fillcolor="white [3201]" stroked="f" strokeweight=".5pt">
                  <v:textbox>
                    <w:txbxContent>
                      <w:p w14:paraId="47168F3D" w14:textId="77777777" w:rsidR="0061376F" w:rsidRDefault="0061376F" w:rsidP="0061376F">
                        <w:r>
                          <w:t>READ COMPLETE</w:t>
                        </w:r>
                      </w:p>
                      <w:p w14:paraId="4781F4E5" w14:textId="77777777" w:rsidR="0061376F" w:rsidRDefault="0061376F" w:rsidP="0061376F">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" fillcolor="white [3201]" stroked="f" strokeweight=".5pt">
                  <v:textbox>
                    <w:txbxContent>
                      <w:p w14:paraId="1F154831" w14:textId="77777777" w:rsidR="0061376F" w:rsidRDefault="0061376F" w:rsidP="0061376F">
                        <w:r>
                          <w:t>OR</w:t>
                        </w:r>
                      </w:p>
                      <w:p w14:paraId="0E7F3B26" w14:textId="77777777" w:rsidR="0061376F" w:rsidRDefault="0061376F" w:rsidP="0061376F">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" strokecolor="black [3213]">
                  <v:stroke endarrow="block"/>
                </v:shape>
                <v:shape id="文本框 21" o:spid="_x0000_s1036" type="#_x0000_t202" style="position:absolute;left:12903;top:10917;width:17788;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" fillcolor="white [3201]" stroked="f" strokeweight=".5pt">
                  <v:textbox>
                    <w:txbxContent>
                      <w:p w14:paraId="0069A925" w14:textId="77777777" w:rsidR="0061376F" w:rsidRDefault="0061376F" w:rsidP="0061376F">
                        <w:r>
                          <w:t>READ COMMAND REJECT</w:t>
                        </w:r>
                      </w:p>
                      <w:p w14:paraId="708A9946" w14:textId="77777777" w:rsidR="0061376F" w:rsidRDefault="0061376F" w:rsidP="0061376F">
                        <w:pPr>
                          <w:rPr>
                            <w:lang w:eastAsia="zh-CN"/>
                          </w:rPr>
                        </w:pPr>
                      </w:p>
                    </w:txbxContent>
                  </v:textbox>
                </v:shape>
                <w10:anchorlock/>
              </v:group>
            </w:pict>
          </mc:Fallback>
        </mc:AlternateContent>
      </w:r>
    </w:p>
    <w:p w14:paraId="435353C8" w14:textId="77777777" w:rsidR="0061376F" w:rsidRPr="00CA563E" w:rsidRDefault="0061376F" w:rsidP="0061376F">
      <w:pPr>
        <w:pStyle w:val="TF"/>
        <w:rPr>
          <w:lang w:val="en-US" w:eastAsia="zh-CN"/>
        </w:rPr>
      </w:pPr>
      <w:r w:rsidRPr="00CA563E">
        <w:rPr>
          <w:lang w:val="en-US" w:eastAsia="zh-CN"/>
        </w:rPr>
        <w:t>Figure 5.3.2.1.1: Read command procedure</w:t>
      </w:r>
    </w:p>
    <w:p w14:paraId="1CB79174" w14:textId="77777777" w:rsidR="00AD4CDB" w:rsidRPr="00CA563E" w:rsidRDefault="00AD4CDB" w:rsidP="00AD4CDB">
      <w:pPr>
        <w:rPr>
          <w:lang w:val="en-US"/>
        </w:rPr>
      </w:pPr>
    </w:p>
    <w:p w14:paraId="4953CC95" w14:textId="77777777" w:rsidR="00AD4CDB" w:rsidRPr="00CA563E"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2EDC47DF" w14:textId="77777777" w:rsidR="00AD4CDB" w:rsidRPr="00CA563E" w:rsidRDefault="00AD4CDB" w:rsidP="00AD4CDB">
      <w:pPr>
        <w:rPr>
          <w:lang w:val="en-US"/>
        </w:rPr>
      </w:pPr>
    </w:p>
    <w:p w14:paraId="58BE1C94" w14:textId="77777777" w:rsidR="00C505D4" w:rsidRPr="00CA563E" w:rsidRDefault="00C505D4" w:rsidP="00C505D4">
      <w:pPr>
        <w:pStyle w:val="Heading4"/>
        <w:rPr>
          <w:lang w:val="en-US" w:eastAsia="zh-CN"/>
        </w:rPr>
      </w:pPr>
      <w:r w:rsidRPr="00CA563E">
        <w:rPr>
          <w:lang w:val="en-US" w:eastAsia="zh-CN"/>
        </w:rPr>
        <w:t>5.3.2.5</w:t>
      </w:r>
      <w:r w:rsidRPr="00CA563E">
        <w:rPr>
          <w:lang w:val="en-US" w:eastAsia="zh-CN"/>
        </w:rPr>
        <w:tab/>
        <w:t xml:space="preserve">Read command procedure not accepted by </w:t>
      </w:r>
      <w:proofErr w:type="spellStart"/>
      <w:r w:rsidRPr="00CA563E">
        <w:rPr>
          <w:lang w:val="en-US" w:eastAsia="zh-CN"/>
        </w:rPr>
        <w:t>AIoT</w:t>
      </w:r>
      <w:proofErr w:type="spellEnd"/>
      <w:r w:rsidRPr="00CA563E">
        <w:rPr>
          <w:lang w:val="en-US" w:eastAsia="zh-CN"/>
        </w:rPr>
        <w:t xml:space="preserve"> device</w:t>
      </w:r>
    </w:p>
    <w:p w14:paraId="105B443E" w14:textId="4409A965" w:rsidR="00C505D4" w:rsidRPr="00CA563E" w:rsidDel="004A71B6" w:rsidRDefault="00C505D4" w:rsidP="00C505D4">
      <w:pPr>
        <w:rPr>
          <w:del w:id="1" w:author="GruberRo1" w:date="2025-09-17T14:37:00Z" w16du:dateUtc="2025-09-17T12:37:00Z"/>
          <w:lang w:val="en-US" w:eastAsia="ko-KR"/>
        </w:rPr>
      </w:pPr>
      <w:del w:id="2" w:author="GruberRo1" w:date="2025-09-17T14:37:00Z" w16du:dateUtc="2025-09-17T12:37:00Z">
        <w:r w:rsidRPr="00CA563E" w:rsidDel="004A71B6">
          <w:rPr>
            <w:lang w:val="en-US" w:eastAsia="zh-CN"/>
          </w:rPr>
          <w:delText>Upon receiving a READ COMMAND message, i</w:delText>
        </w:r>
        <w:r w:rsidRPr="00CA563E" w:rsidDel="004A71B6">
          <w:rPr>
            <w:lang w:val="en-US"/>
          </w:rPr>
          <w:delText xml:space="preserve">f </w:delText>
        </w:r>
        <w:r w:rsidRPr="00CA563E" w:rsidDel="004A71B6">
          <w:rPr>
            <w:lang w:val="en-US" w:eastAsia="zh-CN"/>
          </w:rPr>
          <w:delText>read command is not supported by the AIoT device, t</w:delText>
        </w:r>
        <w:r w:rsidRPr="00CA563E" w:rsidDel="004A71B6">
          <w:rPr>
            <w:lang w:val="en-US"/>
          </w:rPr>
          <w:delText>he AIoT device shall send</w:delText>
        </w:r>
        <w:r w:rsidRPr="00CA563E" w:rsidDel="004A71B6">
          <w:rPr>
            <w:lang w:val="en-US" w:eastAsia="zh-CN"/>
          </w:rPr>
          <w:delText xml:space="preserve"> a </w:delText>
        </w:r>
      </w:del>
      <w:del w:id="3" w:author="GruberRo1" w:date="2025-09-15T15:13:00Z" w16du:dateUtc="2025-09-15T13:13:00Z">
        <w:r w:rsidRPr="00CA563E" w:rsidDel="00C505D4">
          <w:rPr>
            <w:lang w:val="en-US" w:eastAsia="zh-CN"/>
          </w:rPr>
          <w:delText>READ</w:delText>
        </w:r>
        <w:r w:rsidRPr="00CA563E" w:rsidDel="00C505D4">
          <w:rPr>
            <w:lang w:val="en-US"/>
          </w:rPr>
          <w:delText xml:space="preserve"> </w:delText>
        </w:r>
        <w:r w:rsidRPr="00CA563E" w:rsidDel="00C505D4">
          <w:rPr>
            <w:lang w:val="en-US" w:eastAsia="zh-CN"/>
          </w:rPr>
          <w:delText xml:space="preserve">COMMAND </w:delText>
        </w:r>
        <w:r w:rsidRPr="00CA563E" w:rsidDel="00C505D4">
          <w:rPr>
            <w:lang w:val="en-US"/>
          </w:rPr>
          <w:delText xml:space="preserve">REJECT </w:delText>
        </w:r>
      </w:del>
      <w:del w:id="4" w:author="GruberRo1" w:date="2025-09-17T14:37:00Z" w16du:dateUtc="2025-09-17T12:37:00Z">
        <w:r w:rsidRPr="00CA563E" w:rsidDel="004A71B6">
          <w:rPr>
            <w:lang w:val="en-US"/>
          </w:rPr>
          <w:delText>message</w:delText>
        </w:r>
        <w:r w:rsidRPr="00CA563E" w:rsidDel="004A71B6">
          <w:rPr>
            <w:lang w:val="en-US" w:eastAsia="zh-CN"/>
          </w:rPr>
          <w:delText xml:space="preserve"> with a cause set to </w:delText>
        </w:r>
      </w:del>
      <w:del w:id="5" w:author="GruberRo1" w:date="2025-09-15T15:14:00Z" w16du:dateUtc="2025-09-15T13:14:00Z">
        <w:r w:rsidRPr="00CA563E" w:rsidDel="00C505D4">
          <w:rPr>
            <w:highlight w:val="yellow"/>
            <w:lang w:val="en-US" w:eastAsia="zh-CN"/>
          </w:rPr>
          <w:delText xml:space="preserve">#xx </w:delText>
        </w:r>
        <w:r w:rsidRPr="00CA563E" w:rsidDel="00C505D4">
          <w:rPr>
            <w:highlight w:val="yellow"/>
            <w:lang w:val="en-US" w:eastAsia="ko-KR"/>
          </w:rPr>
          <w:delText>"</w:delText>
        </w:r>
        <w:r w:rsidRPr="00CA563E" w:rsidDel="00C505D4">
          <w:rPr>
            <w:highlight w:val="yellow"/>
            <w:lang w:val="en-US" w:eastAsia="zh-CN"/>
          </w:rPr>
          <w:delText>TBD</w:delText>
        </w:r>
        <w:r w:rsidRPr="00CA563E" w:rsidDel="00C505D4">
          <w:rPr>
            <w:highlight w:val="yellow"/>
            <w:lang w:val="en-US" w:eastAsia="ko-KR"/>
          </w:rPr>
          <w:delText>"</w:delText>
        </w:r>
      </w:del>
      <w:del w:id="6" w:author="GruberRo1" w:date="2025-09-17T14:37:00Z" w16du:dateUtc="2025-09-17T12:37:00Z">
        <w:r w:rsidRPr="00CA563E" w:rsidDel="004A71B6">
          <w:rPr>
            <w:lang w:val="en-US" w:eastAsia="ko-KR"/>
          </w:rPr>
          <w:delText>.</w:delText>
        </w:r>
      </w:del>
    </w:p>
    <w:p w14:paraId="1855B646" w14:textId="7779DA80" w:rsidR="00C505D4" w:rsidRPr="00CA563E" w:rsidDel="004A71B6" w:rsidRDefault="00C505D4" w:rsidP="00C505D4">
      <w:pPr>
        <w:pStyle w:val="EditorsNote"/>
        <w:rPr>
          <w:del w:id="7" w:author="GruberRo1" w:date="2025-09-17T14:37:00Z" w16du:dateUtc="2025-09-17T12:37:00Z"/>
          <w:lang w:val="en-US" w:eastAsia="zh-CN"/>
        </w:rPr>
      </w:pPr>
      <w:del w:id="8" w:author="GruberRo1" w:date="2025-09-17T14:37:00Z" w16du:dateUtc="2025-09-17T12:37:00Z">
        <w:r w:rsidRPr="00CA563E" w:rsidDel="004A71B6">
          <w:rPr>
            <w:lang w:val="en-US"/>
          </w:rPr>
          <w:delText>Editor's note:</w:delText>
        </w:r>
        <w:r w:rsidRPr="00CA563E" w:rsidDel="004A71B6">
          <w:rPr>
            <w:lang w:val="en-US"/>
          </w:rPr>
          <w:tab/>
        </w:r>
        <w:r w:rsidRPr="00CA563E" w:rsidDel="004A71B6">
          <w:rPr>
            <w:lang w:val="en-US" w:eastAsia="zh-CN"/>
          </w:rPr>
          <w:delText>Whether to use the READ</w:delText>
        </w:r>
        <w:r w:rsidRPr="00CA563E" w:rsidDel="004A71B6">
          <w:rPr>
            <w:lang w:val="en-US"/>
          </w:rPr>
          <w:delText xml:space="preserve"> </w:delText>
        </w:r>
        <w:r w:rsidRPr="00CA563E" w:rsidDel="004A71B6">
          <w:rPr>
            <w:lang w:val="en-US" w:eastAsia="zh-CN"/>
          </w:rPr>
          <w:delText xml:space="preserve">COMMAND </w:delText>
        </w:r>
        <w:r w:rsidRPr="00CA563E" w:rsidDel="004A71B6">
          <w:rPr>
            <w:lang w:val="en-US"/>
          </w:rPr>
          <w:delText>REJECT message</w:delText>
        </w:r>
        <w:r w:rsidRPr="00CA563E" w:rsidDel="004A71B6">
          <w:rPr>
            <w:lang w:val="en-US" w:eastAsia="zh-CN"/>
          </w:rPr>
          <w:delText xml:space="preserve"> to reject the READ COMMAND message when the read command not supported is FFS.</w:delText>
        </w:r>
      </w:del>
    </w:p>
    <w:p w14:paraId="2B3E544D" w14:textId="77777777" w:rsidR="00C505D4" w:rsidRPr="00CA563E" w:rsidRDefault="00C505D4" w:rsidP="00C505D4">
      <w:pPr>
        <w:rPr>
          <w:lang w:val="en-US"/>
        </w:rPr>
      </w:pPr>
      <w:r w:rsidRPr="00CA563E">
        <w:rPr>
          <w:lang w:val="en-US" w:eastAsia="zh-CN"/>
        </w:rPr>
        <w:t xml:space="preserve">Upon receiving a READ COMMAND message, if the command type specific parameters (e.g. </w:t>
      </w:r>
      <w:r w:rsidRPr="00CA563E">
        <w:rPr>
          <w:lang w:val="en-US"/>
        </w:rPr>
        <w:t xml:space="preserve">the offset to read application data from the </w:t>
      </w:r>
      <w:proofErr w:type="spellStart"/>
      <w:r w:rsidRPr="00CA563E">
        <w:rPr>
          <w:lang w:val="en-US"/>
        </w:rPr>
        <w:t>AIoT</w:t>
      </w:r>
      <w:proofErr w:type="spellEnd"/>
      <w:r w:rsidRPr="00CA563E">
        <w:rPr>
          <w:lang w:val="en-US"/>
        </w:rPr>
        <w:t xml:space="preserve"> Device user memory, the length of the application data to read.) is invalid, </w:t>
      </w:r>
      <w:r w:rsidRPr="00CA563E">
        <w:rPr>
          <w:lang w:val="en-US" w:eastAsia="zh-CN"/>
        </w:rPr>
        <w:t>t</w:t>
      </w:r>
      <w:r w:rsidRPr="00CA563E">
        <w:rPr>
          <w:lang w:val="en-US"/>
        </w:rPr>
        <w:t xml:space="preserve">he </w:t>
      </w:r>
      <w:proofErr w:type="spellStart"/>
      <w:r w:rsidRPr="00CA563E">
        <w:rPr>
          <w:lang w:val="en-US"/>
        </w:rPr>
        <w:t>AIoT</w:t>
      </w:r>
      <w:proofErr w:type="spellEnd"/>
      <w:r w:rsidRPr="00CA563E">
        <w:rPr>
          <w:lang w:val="en-US"/>
        </w:rPr>
        <w:t xml:space="preserve"> device shall send</w:t>
      </w:r>
      <w:r w:rsidRPr="00CA563E">
        <w:rPr>
          <w:lang w:val="en-US" w:eastAsia="zh-CN"/>
        </w:rPr>
        <w:t xml:space="preserve"> a READ</w:t>
      </w:r>
      <w:r w:rsidRPr="00CA563E">
        <w:rPr>
          <w:lang w:val="en-US"/>
        </w:rPr>
        <w:t xml:space="preserve"> </w:t>
      </w:r>
      <w:r w:rsidRPr="00CA563E">
        <w:rPr>
          <w:lang w:val="en-US" w:eastAsia="zh-CN"/>
        </w:rPr>
        <w:t xml:space="preserve">COMMAND </w:t>
      </w:r>
      <w:r w:rsidRPr="00CA563E">
        <w:rPr>
          <w:lang w:val="en-US"/>
        </w:rPr>
        <w:t>REJECT message</w:t>
      </w:r>
      <w:r w:rsidRPr="00CA563E">
        <w:rPr>
          <w:lang w:val="en-US" w:eastAsia="zh-CN"/>
        </w:rPr>
        <w:t xml:space="preserve"> with a cause set to </w:t>
      </w:r>
      <w:r w:rsidRPr="00CA563E">
        <w:rPr>
          <w:highlight w:val="yellow"/>
          <w:lang w:val="en-US" w:eastAsia="zh-CN"/>
        </w:rPr>
        <w:t xml:space="preserve">#xx </w:t>
      </w:r>
      <w:r w:rsidRPr="00CA563E">
        <w:rPr>
          <w:highlight w:val="yellow"/>
          <w:lang w:val="en-US" w:eastAsia="ko-KR"/>
        </w:rPr>
        <w:t>"</w:t>
      </w:r>
      <w:r w:rsidRPr="00CA563E">
        <w:rPr>
          <w:highlight w:val="yellow"/>
          <w:lang w:val="en-US" w:eastAsia="zh-CN"/>
        </w:rPr>
        <w:t>TBD</w:t>
      </w:r>
      <w:r w:rsidRPr="00CA563E">
        <w:rPr>
          <w:highlight w:val="yellow"/>
          <w:lang w:val="en-US" w:eastAsia="ko-KR"/>
        </w:rPr>
        <w:t>"</w:t>
      </w:r>
      <w:r w:rsidRPr="00CA563E">
        <w:rPr>
          <w:lang w:val="en-US" w:eastAsia="ko-KR"/>
        </w:rPr>
        <w:t>.</w:t>
      </w:r>
    </w:p>
    <w:p w14:paraId="735553A2" w14:textId="77777777" w:rsidR="004976E9" w:rsidRPr="00CA563E" w:rsidRDefault="004976E9" w:rsidP="004976E9">
      <w:pPr>
        <w:rPr>
          <w:lang w:val="en-US"/>
        </w:rPr>
      </w:pPr>
    </w:p>
    <w:p w14:paraId="2B765840" w14:textId="77777777" w:rsidR="004976E9" w:rsidRPr="00CA563E" w:rsidRDefault="004976E9" w:rsidP="00497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76246663" w14:textId="77777777" w:rsidR="004976E9" w:rsidRPr="00CA563E" w:rsidRDefault="004976E9" w:rsidP="004976E9">
      <w:pPr>
        <w:rPr>
          <w:lang w:val="en-US"/>
        </w:rPr>
      </w:pPr>
    </w:p>
    <w:p w14:paraId="5F269BD1" w14:textId="77777777" w:rsidR="000F0708" w:rsidRPr="00CA563E" w:rsidRDefault="000F0708" w:rsidP="000F0708">
      <w:pPr>
        <w:pStyle w:val="Heading4"/>
        <w:rPr>
          <w:lang w:val="en-US" w:eastAsia="zh-CN"/>
        </w:rPr>
      </w:pPr>
      <w:r w:rsidRPr="00CA563E">
        <w:rPr>
          <w:lang w:val="en-US" w:eastAsia="zh-CN"/>
        </w:rPr>
        <w:t>5.3.3.1</w:t>
      </w:r>
      <w:r w:rsidRPr="00CA563E">
        <w:rPr>
          <w:lang w:val="en-US" w:eastAsia="zh-CN"/>
        </w:rPr>
        <w:tab/>
        <w:t>General</w:t>
      </w:r>
    </w:p>
    <w:p w14:paraId="673478F7" w14:textId="548B1B37" w:rsidR="000F0708" w:rsidRPr="00CA563E" w:rsidRDefault="000F0708" w:rsidP="000F0708">
      <w:pPr>
        <w:rPr>
          <w:lang w:val="en-US" w:eastAsia="zh-CN"/>
        </w:rPr>
      </w:pPr>
      <w:r w:rsidRPr="00CA563E">
        <w:rPr>
          <w:lang w:val="en-US" w:eastAsia="zh-CN"/>
        </w:rPr>
        <w:t xml:space="preserve">The purpose of the write command procedure is to write the </w:t>
      </w:r>
      <w:proofErr w:type="spellStart"/>
      <w:r w:rsidRPr="00CA563E">
        <w:rPr>
          <w:lang w:val="en-US" w:eastAsia="zh-CN"/>
        </w:rPr>
        <w:t>AIoT</w:t>
      </w:r>
      <w:proofErr w:type="spellEnd"/>
      <w:r w:rsidRPr="00CA563E">
        <w:rPr>
          <w:lang w:val="en-US" w:eastAsia="zh-CN"/>
        </w:rPr>
        <w:t xml:space="preserve"> data to the </w:t>
      </w:r>
      <w:proofErr w:type="spellStart"/>
      <w:r w:rsidRPr="00CA563E">
        <w:rPr>
          <w:lang w:val="en-US" w:eastAsia="zh-CN"/>
        </w:rPr>
        <w:t>AIoT</w:t>
      </w:r>
      <w:proofErr w:type="spellEnd"/>
      <w:r w:rsidRPr="00CA563E">
        <w:rPr>
          <w:lang w:val="en-US" w:eastAsia="zh-CN"/>
        </w:rPr>
        <w:t xml:space="preserve"> device's user memory (see example in figure 5.3.3.1.1).</w:t>
      </w:r>
      <w:ins w:id="9" w:author="GruberRo1" w:date="2025-09-17T14:29:00Z" w16du:dateUtc="2025-09-17T12:29:00Z">
        <w:r w:rsidRPr="00CA563E">
          <w:rPr>
            <w:lang w:val="en-US" w:eastAsia="zh-CN"/>
          </w:rPr>
          <w:t xml:space="preserve"> The support of the write command procedure is optional for the </w:t>
        </w:r>
        <w:proofErr w:type="spellStart"/>
        <w:r w:rsidRPr="00CA563E">
          <w:rPr>
            <w:lang w:val="en-US" w:eastAsia="zh-CN"/>
          </w:rPr>
          <w:t>AIoT</w:t>
        </w:r>
        <w:proofErr w:type="spellEnd"/>
        <w:r w:rsidRPr="00CA563E">
          <w:rPr>
            <w:lang w:val="en-US" w:eastAsia="zh-CN"/>
          </w:rPr>
          <w:t xml:space="preserve"> device.</w:t>
        </w:r>
      </w:ins>
    </w:p>
    <w:p w14:paraId="631185FA" w14:textId="77777777" w:rsidR="000F0708" w:rsidRPr="00CA563E" w:rsidRDefault="000F0708" w:rsidP="000F0708">
      <w:pPr>
        <w:pStyle w:val="TH"/>
        <w:rPr>
          <w:lang w:val="en-US"/>
        </w:rPr>
      </w:pPr>
      <w:r w:rsidRPr="00CA563E">
        <w:rPr>
          <w:noProof/>
          <w:lang w:val="en-US" w:eastAsia="zh-CN"/>
        </w:rPr>
        <mc:AlternateContent>
          <mc:Choice Requires="wpc">
            <w:drawing>
              <wp:inline distT="0" distB="0" distL="0" distR="0" wp14:anchorId="6A813C8F" wp14:editId="7AFD33DB">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452D9" w14:textId="77777777" w:rsidR="000F0708" w:rsidRDefault="000F0708" w:rsidP="000F0708">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1022B" w14:textId="77777777" w:rsidR="000F0708" w:rsidRDefault="000F0708" w:rsidP="000F0708">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9AADCA" w14:textId="77777777" w:rsidR="000F0708" w:rsidRDefault="000F0708" w:rsidP="000F0708">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C99CC9" w14:textId="77777777" w:rsidR="000F0708" w:rsidRDefault="000F0708" w:rsidP="000F0708">
                              <w:r>
                                <w:t>WRITE COMPLETE</w:t>
                              </w:r>
                            </w:p>
                            <w:p w14:paraId="0490A3BD" w14:textId="77777777" w:rsidR="000F0708" w:rsidRDefault="000F0708" w:rsidP="000F0708">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203540" w14:textId="77777777" w:rsidR="000F0708" w:rsidRDefault="000F0708" w:rsidP="000F0708">
                              <w:r>
                                <w:t>OR</w:t>
                              </w:r>
                            </w:p>
                            <w:p w14:paraId="6DA7A0DA" w14:textId="77777777" w:rsidR="000F0708" w:rsidRDefault="000F0708" w:rsidP="000F0708">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E03914" w14:textId="77777777" w:rsidR="000F0708" w:rsidRDefault="000F0708" w:rsidP="000F0708">
                              <w:r>
                                <w:t>WRITE COMMAND REJECT</w:t>
                              </w:r>
                            </w:p>
                            <w:p w14:paraId="63FA9F69" w14:textId="77777777" w:rsidR="000F0708" w:rsidRDefault="000F0708" w:rsidP="000F0708">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A813C8F" id="_x0000_s1037" editas="canvas" style="width:355pt;height:115.65pt;mso-position-horizontal-relative:char;mso-position-vertical-relative:line" coordsize="45085,146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&#13;&#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" strokecolor="black [3213]">
                  <v:stroke endarrow="block"/>
                </v:shape>
                <v:shape id="直接箭头连接符 11" o:spid="_x0000_s1040" type="#_x0000_t32" style="position:absolute;left:5888;top:8626;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" strokecolor="black [3213]">
                  <v:stroke endarrow="block"/>
                </v:shape>
                <v:shape id="文本框 12" o:spid="_x0000_s1041" type="#_x0000_t202" style="position:absolute;left:177;top:181;width:892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" fillcolor="white [3201]" stroked="f" strokeweight=".5pt">
                  <v:textbox>
                    <w:txbxContent>
                      <w:p w14:paraId="18C452D9" w14:textId="77777777" w:rsidR="000F0708" w:rsidRDefault="000F0708" w:rsidP="000F0708">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" fillcolor="white [3201]" stroked="f" strokeweight=".5pt">
                  <v:textbox>
                    <w:txbxContent>
                      <w:p w14:paraId="40C1022B" w14:textId="77777777" w:rsidR="000F0708" w:rsidRDefault="000F0708" w:rsidP="000F0708">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" fillcolor="white [3201]" stroked="f" strokeweight=".5pt">
                  <v:textbox>
                    <w:txbxContent>
                      <w:p w14:paraId="229AADCA" w14:textId="77777777" w:rsidR="000F0708" w:rsidRDefault="000F0708" w:rsidP="000F0708">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" fillcolor="white [3201]" stroked="f" strokeweight=".5pt">
                  <v:textbox>
                    <w:txbxContent>
                      <w:p w14:paraId="4FC99CC9" w14:textId="77777777" w:rsidR="000F0708" w:rsidRDefault="000F0708" w:rsidP="000F0708">
                        <w:r>
                          <w:t>WRITE COMPLETE</w:t>
                        </w:r>
                      </w:p>
                      <w:p w14:paraId="0490A3BD" w14:textId="77777777" w:rsidR="000F0708" w:rsidRDefault="000F0708" w:rsidP="000F0708">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" fillcolor="white [3201]" stroked="f" strokeweight=".5pt">
                  <v:textbox>
                    <w:txbxContent>
                      <w:p w14:paraId="0B203540" w14:textId="77777777" w:rsidR="000F0708" w:rsidRDefault="000F0708" w:rsidP="000F0708">
                        <w:r>
                          <w:t>OR</w:t>
                        </w:r>
                      </w:p>
                      <w:p w14:paraId="6DA7A0DA" w14:textId="77777777" w:rsidR="000F0708" w:rsidRDefault="000F0708" w:rsidP="000F0708">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" strokecolor="black [3213]">
                  <v:stroke endarrow="block"/>
                </v:shape>
                <v:shape id="文本框 21" o:spid="_x0000_s1047" type="#_x0000_t202" style="position:absolute;left:12179;top:10793;width:18602;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" fillcolor="white [3201]" stroked="f" strokeweight=".5pt">
                  <v:textbox>
                    <w:txbxContent>
                      <w:p w14:paraId="7BE03914" w14:textId="77777777" w:rsidR="000F0708" w:rsidRDefault="000F0708" w:rsidP="000F0708">
                        <w:r>
                          <w:t>WRITE COMMAND REJECT</w:t>
                        </w:r>
                      </w:p>
                      <w:p w14:paraId="63FA9F69" w14:textId="77777777" w:rsidR="000F0708" w:rsidRDefault="000F0708" w:rsidP="000F0708">
                        <w:pPr>
                          <w:rPr>
                            <w:lang w:eastAsia="zh-CN"/>
                          </w:rPr>
                        </w:pPr>
                      </w:p>
                    </w:txbxContent>
                  </v:textbox>
                </v:shape>
                <w10:anchorlock/>
              </v:group>
            </w:pict>
          </mc:Fallback>
        </mc:AlternateContent>
      </w:r>
    </w:p>
    <w:p w14:paraId="324DB764" w14:textId="77777777" w:rsidR="000F0708" w:rsidRPr="00CA563E" w:rsidRDefault="000F0708" w:rsidP="000F0708">
      <w:pPr>
        <w:pStyle w:val="TF"/>
        <w:rPr>
          <w:lang w:val="en-US" w:eastAsia="zh-CN"/>
        </w:rPr>
      </w:pPr>
      <w:r w:rsidRPr="00CA563E">
        <w:rPr>
          <w:lang w:val="en-US" w:eastAsia="zh-CN"/>
        </w:rPr>
        <w:t>Figure 5.3.3.1.1: Write command procedure</w:t>
      </w:r>
    </w:p>
    <w:p w14:paraId="68F8B232" w14:textId="77777777" w:rsidR="000F0708" w:rsidRPr="00CA563E" w:rsidRDefault="000F0708" w:rsidP="000F0708">
      <w:pPr>
        <w:rPr>
          <w:lang w:val="en-US"/>
        </w:rPr>
      </w:pPr>
    </w:p>
    <w:p w14:paraId="27D918EF" w14:textId="77777777" w:rsidR="000F0708" w:rsidRPr="00CA563E" w:rsidRDefault="000F0708" w:rsidP="000F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4E9E4A76" w14:textId="77777777" w:rsidR="000F0708" w:rsidRPr="00CA563E" w:rsidRDefault="000F0708" w:rsidP="000F0708">
      <w:pPr>
        <w:rPr>
          <w:lang w:val="en-US"/>
        </w:rPr>
      </w:pPr>
    </w:p>
    <w:p w14:paraId="018E8CC0" w14:textId="77777777" w:rsidR="004976E9" w:rsidRPr="00CA563E" w:rsidRDefault="004976E9" w:rsidP="004976E9">
      <w:pPr>
        <w:pStyle w:val="Heading4"/>
        <w:rPr>
          <w:lang w:val="en-US" w:eastAsia="zh-CN"/>
        </w:rPr>
      </w:pPr>
      <w:r w:rsidRPr="00CA563E">
        <w:rPr>
          <w:lang w:val="en-US" w:eastAsia="zh-CN"/>
        </w:rPr>
        <w:t>5.3.3.5</w:t>
      </w:r>
      <w:r w:rsidRPr="00CA563E">
        <w:rPr>
          <w:lang w:val="en-US" w:eastAsia="zh-CN"/>
        </w:rPr>
        <w:tab/>
        <w:t xml:space="preserve">Write command procedure not accepted by </w:t>
      </w:r>
      <w:proofErr w:type="spellStart"/>
      <w:r w:rsidRPr="00CA563E">
        <w:rPr>
          <w:lang w:val="en-US" w:eastAsia="zh-CN"/>
        </w:rPr>
        <w:t>AIoT</w:t>
      </w:r>
      <w:proofErr w:type="spellEnd"/>
      <w:r w:rsidRPr="00CA563E">
        <w:rPr>
          <w:lang w:val="en-US" w:eastAsia="zh-CN"/>
        </w:rPr>
        <w:t xml:space="preserve"> device</w:t>
      </w:r>
    </w:p>
    <w:p w14:paraId="54BA4D6F" w14:textId="3BA3BC12" w:rsidR="004976E9" w:rsidRPr="00CA563E" w:rsidDel="004A71B6" w:rsidRDefault="004976E9" w:rsidP="004976E9">
      <w:pPr>
        <w:rPr>
          <w:del w:id="10" w:author="GruberRo1" w:date="2025-09-17T14:36:00Z" w16du:dateUtc="2025-09-17T12:36:00Z"/>
          <w:lang w:val="en-US" w:eastAsia="ko-KR"/>
        </w:rPr>
      </w:pPr>
      <w:del w:id="11" w:author="GruberRo1" w:date="2025-09-17T14:36:00Z" w16du:dateUtc="2025-09-17T12:36:00Z">
        <w:r w:rsidRPr="00CA563E" w:rsidDel="004A71B6">
          <w:rPr>
            <w:lang w:val="en-US" w:eastAsia="zh-CN"/>
          </w:rPr>
          <w:delText>Upon receiving a WRITE COMMAND message, i</w:delText>
        </w:r>
        <w:r w:rsidRPr="00CA563E" w:rsidDel="004A71B6">
          <w:rPr>
            <w:lang w:val="en-US"/>
          </w:rPr>
          <w:delText xml:space="preserve">f </w:delText>
        </w:r>
        <w:r w:rsidRPr="00CA563E" w:rsidDel="004A71B6">
          <w:rPr>
            <w:lang w:val="en-US" w:eastAsia="zh-CN"/>
          </w:rPr>
          <w:delText>write command is not supported by the AIoT device, t</w:delText>
        </w:r>
        <w:r w:rsidRPr="00CA563E" w:rsidDel="004A71B6">
          <w:rPr>
            <w:lang w:val="en-US"/>
          </w:rPr>
          <w:delText>he AIoT device shall send</w:delText>
        </w:r>
        <w:r w:rsidRPr="00CA563E" w:rsidDel="004A71B6">
          <w:rPr>
            <w:lang w:val="en-US" w:eastAsia="zh-CN"/>
          </w:rPr>
          <w:delText xml:space="preserve"> a </w:delText>
        </w:r>
      </w:del>
      <w:del w:id="12" w:author="GruberRo1" w:date="2025-09-15T15:17:00Z" w16du:dateUtc="2025-09-15T13:17:00Z">
        <w:r w:rsidRPr="00CA563E" w:rsidDel="004976E9">
          <w:rPr>
            <w:lang w:val="en-US" w:eastAsia="zh-CN"/>
          </w:rPr>
          <w:delText>WRITE</w:delText>
        </w:r>
        <w:r w:rsidRPr="00CA563E" w:rsidDel="004976E9">
          <w:rPr>
            <w:lang w:val="en-US"/>
          </w:rPr>
          <w:delText xml:space="preserve"> </w:delText>
        </w:r>
        <w:r w:rsidRPr="00CA563E" w:rsidDel="004976E9">
          <w:rPr>
            <w:lang w:val="en-US" w:eastAsia="zh-CN"/>
          </w:rPr>
          <w:delText xml:space="preserve">COMMAND </w:delText>
        </w:r>
        <w:r w:rsidRPr="00CA563E" w:rsidDel="004976E9">
          <w:rPr>
            <w:lang w:val="en-US"/>
          </w:rPr>
          <w:delText>REJECT</w:delText>
        </w:r>
      </w:del>
      <w:del w:id="13" w:author="GruberRo1" w:date="2025-09-17T14:36:00Z" w16du:dateUtc="2025-09-17T12:36:00Z">
        <w:r w:rsidRPr="00CA563E" w:rsidDel="004A71B6">
          <w:rPr>
            <w:lang w:val="en-US"/>
          </w:rPr>
          <w:delText xml:space="preserve"> message</w:delText>
        </w:r>
        <w:r w:rsidRPr="00CA563E" w:rsidDel="004A71B6">
          <w:rPr>
            <w:lang w:val="en-US" w:eastAsia="zh-CN"/>
          </w:rPr>
          <w:delText xml:space="preserve"> with a cause set to </w:delText>
        </w:r>
      </w:del>
      <w:del w:id="14" w:author="GruberRo1" w:date="2025-09-15T15:17:00Z" w16du:dateUtc="2025-09-15T13:17:00Z">
        <w:r w:rsidRPr="00CA563E" w:rsidDel="004976E9">
          <w:rPr>
            <w:highlight w:val="yellow"/>
            <w:lang w:val="en-US" w:eastAsia="zh-CN"/>
          </w:rPr>
          <w:delText xml:space="preserve">#xx </w:delText>
        </w:r>
        <w:r w:rsidRPr="00CA563E" w:rsidDel="004976E9">
          <w:rPr>
            <w:highlight w:val="yellow"/>
            <w:lang w:val="en-US" w:eastAsia="ko-KR"/>
          </w:rPr>
          <w:delText>"</w:delText>
        </w:r>
        <w:r w:rsidRPr="00CA563E" w:rsidDel="004976E9">
          <w:rPr>
            <w:highlight w:val="yellow"/>
            <w:lang w:val="en-US" w:eastAsia="zh-CN"/>
          </w:rPr>
          <w:delText>TBD</w:delText>
        </w:r>
        <w:r w:rsidRPr="00CA563E" w:rsidDel="004976E9">
          <w:rPr>
            <w:highlight w:val="yellow"/>
            <w:lang w:val="en-US" w:eastAsia="ko-KR"/>
          </w:rPr>
          <w:delText>"</w:delText>
        </w:r>
      </w:del>
      <w:del w:id="15" w:author="GruberRo1" w:date="2025-09-17T14:36:00Z" w16du:dateUtc="2025-09-17T12:36:00Z">
        <w:r w:rsidRPr="00CA563E" w:rsidDel="004A71B6">
          <w:rPr>
            <w:lang w:val="en-US" w:eastAsia="ko-KR"/>
          </w:rPr>
          <w:delText>.</w:delText>
        </w:r>
      </w:del>
    </w:p>
    <w:p w14:paraId="0A397132" w14:textId="7B14ACEE" w:rsidR="004976E9" w:rsidRPr="00CA563E" w:rsidDel="004A71B6" w:rsidRDefault="004976E9" w:rsidP="004976E9">
      <w:pPr>
        <w:pStyle w:val="EditorsNote"/>
        <w:rPr>
          <w:del w:id="16" w:author="GruberRo1" w:date="2025-09-17T14:37:00Z" w16du:dateUtc="2025-09-17T12:37:00Z"/>
          <w:lang w:val="en-US" w:eastAsia="zh-CN"/>
        </w:rPr>
      </w:pPr>
      <w:del w:id="17" w:author="GruberRo1" w:date="2025-09-17T14:37:00Z" w16du:dateUtc="2025-09-17T12:37:00Z">
        <w:r w:rsidRPr="00CA563E" w:rsidDel="004A71B6">
          <w:rPr>
            <w:lang w:val="en-US"/>
          </w:rPr>
          <w:delText>Editor's note:</w:delText>
        </w:r>
        <w:r w:rsidRPr="00CA563E" w:rsidDel="004A71B6">
          <w:rPr>
            <w:lang w:val="en-US"/>
          </w:rPr>
          <w:tab/>
        </w:r>
        <w:r w:rsidRPr="00CA563E" w:rsidDel="004A71B6">
          <w:rPr>
            <w:lang w:val="en-US" w:eastAsia="zh-CN"/>
          </w:rPr>
          <w:delText>Whether to use the WRITE</w:delText>
        </w:r>
        <w:r w:rsidRPr="00CA563E" w:rsidDel="004A71B6">
          <w:rPr>
            <w:lang w:val="en-US"/>
          </w:rPr>
          <w:delText xml:space="preserve"> </w:delText>
        </w:r>
        <w:r w:rsidRPr="00CA563E" w:rsidDel="004A71B6">
          <w:rPr>
            <w:lang w:val="en-US" w:eastAsia="zh-CN"/>
          </w:rPr>
          <w:delText xml:space="preserve">COMMAND </w:delText>
        </w:r>
        <w:r w:rsidRPr="00CA563E" w:rsidDel="004A71B6">
          <w:rPr>
            <w:lang w:val="en-US"/>
          </w:rPr>
          <w:delText>REJECT message</w:delText>
        </w:r>
        <w:r w:rsidRPr="00CA563E" w:rsidDel="004A71B6">
          <w:rPr>
            <w:lang w:val="en-US" w:eastAsia="zh-CN"/>
          </w:rPr>
          <w:delText xml:space="preserve"> to reject the WRITE COMMAND message when the write command not supported is FFS.</w:delText>
        </w:r>
      </w:del>
    </w:p>
    <w:p w14:paraId="58B8503F" w14:textId="77777777" w:rsidR="004976E9" w:rsidRPr="00CA563E" w:rsidRDefault="004976E9" w:rsidP="004976E9">
      <w:pPr>
        <w:rPr>
          <w:lang w:val="en-US" w:eastAsia="ko-KR"/>
        </w:rPr>
      </w:pPr>
      <w:r w:rsidRPr="00CA563E">
        <w:rPr>
          <w:lang w:val="en-US" w:eastAsia="zh-CN"/>
        </w:rPr>
        <w:t xml:space="preserve">Upon receiving a WRITE COMMAND message, if the command type specific parameters (e.g. </w:t>
      </w:r>
      <w:r w:rsidRPr="00CA563E">
        <w:rPr>
          <w:lang w:val="en-US"/>
        </w:rPr>
        <w:t xml:space="preserve">the offset where to write the application data, the length of the application data to write) is invalid, </w:t>
      </w:r>
      <w:r w:rsidRPr="00CA563E">
        <w:rPr>
          <w:lang w:val="en-US" w:eastAsia="zh-CN"/>
        </w:rPr>
        <w:t>t</w:t>
      </w:r>
      <w:r w:rsidRPr="00CA563E">
        <w:rPr>
          <w:lang w:val="en-US"/>
        </w:rPr>
        <w:t xml:space="preserve">he </w:t>
      </w:r>
      <w:proofErr w:type="spellStart"/>
      <w:r w:rsidRPr="00CA563E">
        <w:rPr>
          <w:lang w:val="en-US"/>
        </w:rPr>
        <w:t>AIoT</w:t>
      </w:r>
      <w:proofErr w:type="spellEnd"/>
      <w:r w:rsidRPr="00CA563E">
        <w:rPr>
          <w:lang w:val="en-US"/>
        </w:rPr>
        <w:t xml:space="preserve"> device shall send</w:t>
      </w:r>
      <w:r w:rsidRPr="00CA563E">
        <w:rPr>
          <w:lang w:val="en-US" w:eastAsia="zh-CN"/>
        </w:rPr>
        <w:t xml:space="preserve"> a WRITE</w:t>
      </w:r>
      <w:r w:rsidRPr="00CA563E">
        <w:rPr>
          <w:lang w:val="en-US"/>
        </w:rPr>
        <w:t xml:space="preserve"> </w:t>
      </w:r>
      <w:r w:rsidRPr="00CA563E">
        <w:rPr>
          <w:lang w:val="en-US" w:eastAsia="zh-CN"/>
        </w:rPr>
        <w:t xml:space="preserve">COMMAND </w:t>
      </w:r>
      <w:r w:rsidRPr="00CA563E">
        <w:rPr>
          <w:lang w:val="en-US"/>
        </w:rPr>
        <w:t>REJECT message</w:t>
      </w:r>
      <w:r w:rsidRPr="00CA563E">
        <w:rPr>
          <w:lang w:val="en-US" w:eastAsia="zh-CN"/>
        </w:rPr>
        <w:t xml:space="preserve"> with a cause set to </w:t>
      </w:r>
      <w:r w:rsidRPr="00CA563E">
        <w:rPr>
          <w:highlight w:val="yellow"/>
          <w:lang w:val="en-US" w:eastAsia="zh-CN"/>
        </w:rPr>
        <w:t xml:space="preserve">#xx </w:t>
      </w:r>
      <w:r w:rsidRPr="00CA563E">
        <w:rPr>
          <w:highlight w:val="yellow"/>
          <w:lang w:val="en-US" w:eastAsia="ko-KR"/>
        </w:rPr>
        <w:t>"</w:t>
      </w:r>
      <w:r w:rsidRPr="00CA563E">
        <w:rPr>
          <w:highlight w:val="yellow"/>
          <w:lang w:val="en-US" w:eastAsia="zh-CN"/>
        </w:rPr>
        <w:t>TBD</w:t>
      </w:r>
      <w:r w:rsidRPr="00CA563E">
        <w:rPr>
          <w:highlight w:val="yellow"/>
          <w:lang w:val="en-US" w:eastAsia="ko-KR"/>
        </w:rPr>
        <w:t>"</w:t>
      </w:r>
      <w:r w:rsidRPr="00CA563E">
        <w:rPr>
          <w:lang w:val="en-US" w:eastAsia="ko-KR"/>
        </w:rPr>
        <w:t>.</w:t>
      </w:r>
    </w:p>
    <w:p w14:paraId="31EB6CDC" w14:textId="77777777" w:rsidR="004976E9" w:rsidRPr="00CA563E" w:rsidRDefault="004976E9" w:rsidP="004976E9">
      <w:pPr>
        <w:rPr>
          <w:lang w:val="en-US" w:eastAsia="zh-CN"/>
        </w:rPr>
      </w:pPr>
      <w:r w:rsidRPr="00CA563E">
        <w:rPr>
          <w:lang w:val="en-US" w:eastAsia="zh-CN"/>
        </w:rPr>
        <w:t>Upon receiving a WRITE COMMAND message, if the write command procedure cannot be implemented because the energy</w:t>
      </w:r>
      <w:r w:rsidRPr="00CA563E">
        <w:rPr>
          <w:lang w:val="en-US"/>
        </w:rPr>
        <w:t xml:space="preserve"> will be run out, the </w:t>
      </w:r>
      <w:proofErr w:type="spellStart"/>
      <w:r w:rsidRPr="00CA563E">
        <w:rPr>
          <w:lang w:val="en-US"/>
        </w:rPr>
        <w:t>AIoT</w:t>
      </w:r>
      <w:proofErr w:type="spellEnd"/>
      <w:r w:rsidRPr="00CA563E">
        <w:rPr>
          <w:lang w:val="en-US"/>
        </w:rPr>
        <w:t xml:space="preserve"> device shall send</w:t>
      </w:r>
      <w:r w:rsidRPr="00CA563E">
        <w:rPr>
          <w:lang w:val="en-US" w:eastAsia="zh-CN"/>
        </w:rPr>
        <w:t xml:space="preserve"> a WRITE</w:t>
      </w:r>
      <w:r w:rsidRPr="00CA563E">
        <w:rPr>
          <w:lang w:val="en-US"/>
        </w:rPr>
        <w:t xml:space="preserve"> </w:t>
      </w:r>
      <w:r w:rsidRPr="00CA563E">
        <w:rPr>
          <w:lang w:val="en-US" w:eastAsia="zh-CN"/>
        </w:rPr>
        <w:t xml:space="preserve">COMMAND </w:t>
      </w:r>
      <w:r w:rsidRPr="00CA563E">
        <w:rPr>
          <w:lang w:val="en-US"/>
        </w:rPr>
        <w:t>REJECT message</w:t>
      </w:r>
      <w:r w:rsidRPr="00CA563E">
        <w:rPr>
          <w:lang w:val="en-US" w:eastAsia="zh-CN"/>
        </w:rPr>
        <w:t xml:space="preserve"> with a cause set to </w:t>
      </w:r>
      <w:r w:rsidRPr="00CA563E">
        <w:rPr>
          <w:highlight w:val="yellow"/>
          <w:lang w:val="en-US" w:eastAsia="zh-CN"/>
        </w:rPr>
        <w:t xml:space="preserve">#xx </w:t>
      </w:r>
      <w:r w:rsidRPr="00CA563E">
        <w:rPr>
          <w:highlight w:val="yellow"/>
          <w:lang w:val="en-US" w:eastAsia="ko-KR"/>
        </w:rPr>
        <w:t>"</w:t>
      </w:r>
      <w:r w:rsidRPr="00CA563E">
        <w:rPr>
          <w:highlight w:val="yellow"/>
          <w:lang w:val="en-US" w:eastAsia="zh-CN"/>
        </w:rPr>
        <w:t>TBD</w:t>
      </w:r>
      <w:r w:rsidRPr="00CA563E">
        <w:rPr>
          <w:highlight w:val="yellow"/>
          <w:lang w:val="en-US" w:eastAsia="ko-KR"/>
        </w:rPr>
        <w:t>"</w:t>
      </w:r>
      <w:r w:rsidRPr="00CA563E">
        <w:rPr>
          <w:lang w:val="en-US" w:eastAsia="ko-KR"/>
        </w:rPr>
        <w:t>.</w:t>
      </w:r>
    </w:p>
    <w:p w14:paraId="3DA04FF9" w14:textId="6C89262B" w:rsidR="002C78E1" w:rsidRPr="00CA563E" w:rsidRDefault="002C78E1" w:rsidP="002C78E1">
      <w:pPr>
        <w:rPr>
          <w:lang w:val="en-US"/>
        </w:rPr>
      </w:pPr>
    </w:p>
    <w:p w14:paraId="4A28DDAC" w14:textId="77777777" w:rsidR="002C78E1" w:rsidRPr="00CA563E" w:rsidRDefault="002C78E1" w:rsidP="002C7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1CCCDDA3" w14:textId="77777777" w:rsidR="002C78E1" w:rsidRPr="00CA563E" w:rsidRDefault="002C78E1" w:rsidP="002C78E1">
      <w:pPr>
        <w:rPr>
          <w:lang w:val="en-US"/>
        </w:rPr>
      </w:pPr>
    </w:p>
    <w:p w14:paraId="4272F0FD" w14:textId="34EE6276" w:rsidR="009E5DB9" w:rsidRPr="00A9258C" w:rsidRDefault="009E5DB9" w:rsidP="009E5DB9">
      <w:pPr>
        <w:pStyle w:val="Heading2"/>
        <w:rPr>
          <w:ins w:id="18" w:author="GruberRo2" w:date="2025-10-15T09:53:00Z" w16du:dateUtc="2025-10-15T07:53:00Z"/>
          <w:lang w:val="en-US" w:eastAsia="zh-CN"/>
        </w:rPr>
      </w:pPr>
      <w:bookmarkStart w:id="19" w:name="_Toc207821545"/>
      <w:bookmarkStart w:id="20" w:name="_Toc207821549"/>
      <w:ins w:id="21" w:author="GruberRo2" w:date="2025-10-15T09:53:00Z" w16du:dateUtc="2025-10-15T07:53:00Z">
        <w:r w:rsidRPr="00A9258C">
          <w:rPr>
            <w:rFonts w:hint="eastAsia"/>
            <w:lang w:val="en-US" w:eastAsia="zh-CN"/>
          </w:rPr>
          <w:t>5</w:t>
        </w:r>
        <w:r w:rsidRPr="00A9258C">
          <w:rPr>
            <w:lang w:val="en-US" w:eastAsia="zh-CN"/>
          </w:rPr>
          <w:t>.</w:t>
        </w:r>
        <w:r w:rsidR="000F2538">
          <w:rPr>
            <w:lang w:val="en-US" w:eastAsia="zh-CN"/>
          </w:rPr>
          <w:t>4</w:t>
        </w:r>
        <w:r w:rsidRPr="00A9258C">
          <w:rPr>
            <w:lang w:val="en-US" w:eastAsia="zh-CN"/>
          </w:rPr>
          <w:tab/>
          <w:t>Comm</w:t>
        </w:r>
        <w:r w:rsidR="000F2538">
          <w:rPr>
            <w:lang w:val="en-US" w:eastAsia="zh-CN"/>
          </w:rPr>
          <w:t>on</w:t>
        </w:r>
        <w:r w:rsidRPr="00A9258C">
          <w:rPr>
            <w:lang w:val="en-US" w:eastAsia="zh-CN"/>
          </w:rPr>
          <w:t xml:space="preserve"> procedures</w:t>
        </w:r>
        <w:bookmarkEnd w:id="19"/>
      </w:ins>
    </w:p>
    <w:p w14:paraId="697022CF" w14:textId="50A66182" w:rsidR="004E6379" w:rsidRPr="00CA563E" w:rsidRDefault="004E6379" w:rsidP="004E6379">
      <w:pPr>
        <w:pStyle w:val="Heading3"/>
        <w:rPr>
          <w:ins w:id="22" w:author="GruberRo1" w:date="2025-09-15T15:02:00Z" w16du:dateUtc="2025-09-15T13:02:00Z"/>
          <w:lang w:val="en-US" w:eastAsia="zh-CN"/>
        </w:rPr>
      </w:pPr>
      <w:ins w:id="23" w:author="GruberRo1" w:date="2025-09-15T15:02:00Z" w16du:dateUtc="2025-09-15T13:02:00Z">
        <w:r w:rsidRPr="00CA563E">
          <w:rPr>
            <w:lang w:val="en-US" w:eastAsia="zh-CN"/>
          </w:rPr>
          <w:t>5.</w:t>
        </w:r>
      </w:ins>
      <w:ins w:id="24" w:author="GruberRo2" w:date="2025-10-15T09:53:00Z" w16du:dateUtc="2025-10-15T07:53:00Z">
        <w:r w:rsidR="000F2538">
          <w:rPr>
            <w:lang w:val="en-US" w:eastAsia="zh-CN"/>
          </w:rPr>
          <w:t>4</w:t>
        </w:r>
      </w:ins>
      <w:ins w:id="25" w:author="GruberRo1" w:date="2025-09-15T15:02:00Z" w16du:dateUtc="2025-09-15T13:02:00Z">
        <w:r w:rsidRPr="00CA563E">
          <w:rPr>
            <w:lang w:val="en-US" w:eastAsia="zh-CN"/>
          </w:rPr>
          <w:t>.x</w:t>
        </w:r>
        <w:r w:rsidRPr="00CA563E">
          <w:rPr>
            <w:lang w:val="en-US" w:eastAsia="zh-CN"/>
          </w:rPr>
          <w:tab/>
        </w:r>
      </w:ins>
      <w:ins w:id="26" w:author="GruberRo1" w:date="2025-09-15T15:04:00Z" w16du:dateUtc="2025-09-15T13:04:00Z">
        <w:r w:rsidRPr="00CA563E">
          <w:rPr>
            <w:lang w:val="en-US" w:eastAsia="zh-CN"/>
          </w:rPr>
          <w:t>Status</w:t>
        </w:r>
      </w:ins>
      <w:ins w:id="27" w:author="GruberRo1" w:date="2025-09-15T15:02:00Z" w16du:dateUtc="2025-09-15T13:02:00Z">
        <w:r w:rsidRPr="00CA563E">
          <w:rPr>
            <w:lang w:val="en-US" w:eastAsia="zh-CN"/>
          </w:rPr>
          <w:t xml:space="preserve"> procedure</w:t>
        </w:r>
        <w:bookmarkEnd w:id="20"/>
      </w:ins>
    </w:p>
    <w:p w14:paraId="0DF443FB" w14:textId="5EF85F3D" w:rsidR="004E6379" w:rsidRPr="00CA563E" w:rsidRDefault="004E6379" w:rsidP="004E6379">
      <w:pPr>
        <w:pStyle w:val="Heading4"/>
        <w:rPr>
          <w:ins w:id="28" w:author="GruberRo1" w:date="2025-09-15T15:02:00Z" w16du:dateUtc="2025-09-15T13:02:00Z"/>
          <w:lang w:val="en-US" w:eastAsia="zh-CN"/>
        </w:rPr>
      </w:pPr>
      <w:ins w:id="29" w:author="GruberRo1" w:date="2025-09-15T15:02:00Z" w16du:dateUtc="2025-09-15T13:02:00Z">
        <w:r w:rsidRPr="00CA563E">
          <w:rPr>
            <w:lang w:val="en-US" w:eastAsia="zh-CN"/>
          </w:rPr>
          <w:t>5.</w:t>
        </w:r>
      </w:ins>
      <w:proofErr w:type="gramStart"/>
      <w:ins w:id="30" w:author="GruberRo2" w:date="2025-10-15T09:53:00Z" w16du:dateUtc="2025-10-15T07:53:00Z">
        <w:r w:rsidR="000F2538">
          <w:rPr>
            <w:lang w:val="en-US" w:eastAsia="zh-CN"/>
          </w:rPr>
          <w:t>4</w:t>
        </w:r>
      </w:ins>
      <w:ins w:id="31" w:author="GruberRo1" w:date="2025-09-15T15:02:00Z" w16du:dateUtc="2025-09-15T13:02:00Z">
        <w:r w:rsidRPr="00CA563E">
          <w:rPr>
            <w:lang w:val="en-US" w:eastAsia="zh-CN"/>
          </w:rPr>
          <w:t>.x.</w:t>
        </w:r>
        <w:proofErr w:type="gramEnd"/>
        <w:r w:rsidRPr="00CA563E">
          <w:rPr>
            <w:lang w:val="en-US" w:eastAsia="zh-CN"/>
          </w:rPr>
          <w:t>1</w:t>
        </w:r>
        <w:r w:rsidRPr="00CA563E">
          <w:rPr>
            <w:lang w:val="en-US" w:eastAsia="zh-CN"/>
          </w:rPr>
          <w:tab/>
          <w:t>General</w:t>
        </w:r>
      </w:ins>
    </w:p>
    <w:p w14:paraId="6EE0B36C" w14:textId="56C3D410" w:rsidR="004E6379" w:rsidRPr="00CA563E" w:rsidRDefault="004E6379" w:rsidP="004E6379">
      <w:pPr>
        <w:rPr>
          <w:ins w:id="32" w:author="GruberRo1" w:date="2025-09-15T15:02:00Z" w16du:dateUtc="2025-09-15T13:02:00Z"/>
          <w:lang w:val="en-US" w:eastAsia="zh-CN"/>
        </w:rPr>
      </w:pPr>
      <w:ins w:id="33" w:author="GruberRo1" w:date="2025-09-15T15:04:00Z" w16du:dateUtc="2025-09-15T13:04:00Z">
        <w:r w:rsidRPr="00CA563E">
          <w:rPr>
            <w:lang w:val="en-US"/>
          </w:rPr>
          <w:t xml:space="preserve">The purpose of the sending of the STATUS message is to report at any time certain error conditions detected upon receipt of </w:t>
        </w:r>
      </w:ins>
      <w:ins w:id="34" w:author="GruberRo1" w:date="2025-09-15T15:05:00Z" w16du:dateUtc="2025-09-15T13:05:00Z">
        <w:r w:rsidRPr="00CA563E">
          <w:rPr>
            <w:lang w:val="en-US"/>
          </w:rPr>
          <w:t>Ambient IoT</w:t>
        </w:r>
      </w:ins>
      <w:ins w:id="35" w:author="GruberRo1" w:date="2025-09-15T15:04:00Z" w16du:dateUtc="2025-09-15T13:04:00Z">
        <w:r w:rsidRPr="00CA563E">
          <w:rPr>
            <w:lang w:val="en-US"/>
          </w:rPr>
          <w:t xml:space="preserve"> </w:t>
        </w:r>
      </w:ins>
      <w:ins w:id="36" w:author="GruberRo1" w:date="2025-09-15T15:06:00Z" w16du:dateUtc="2025-09-15T13:06:00Z">
        <w:r w:rsidRPr="00CA563E">
          <w:rPr>
            <w:lang w:val="en-US"/>
          </w:rPr>
          <w:t xml:space="preserve">NAS </w:t>
        </w:r>
      </w:ins>
      <w:ins w:id="37" w:author="GruberRo1" w:date="2025-10-14T18:31:00Z" w16du:dateUtc="2025-10-14T16:31:00Z">
        <w:r w:rsidR="00594DFA" w:rsidRPr="00CA563E">
          <w:rPr>
            <w:lang w:val="en-US"/>
          </w:rPr>
          <w:t>message</w:t>
        </w:r>
        <w:r w:rsidR="00FA1DC4" w:rsidRPr="00CA563E">
          <w:rPr>
            <w:lang w:val="en-US"/>
          </w:rPr>
          <w:t xml:space="preserve"> by the </w:t>
        </w:r>
      </w:ins>
      <w:proofErr w:type="spellStart"/>
      <w:ins w:id="38" w:author="GruberRo1" w:date="2025-09-15T15:06:00Z" w16du:dateUtc="2025-09-15T13:06:00Z">
        <w:r w:rsidRPr="00CA563E">
          <w:rPr>
            <w:lang w:val="en-US"/>
          </w:rPr>
          <w:t>AIoT</w:t>
        </w:r>
        <w:proofErr w:type="spellEnd"/>
        <w:r w:rsidRPr="00CA563E">
          <w:rPr>
            <w:lang w:val="en-US"/>
          </w:rPr>
          <w:t xml:space="preserve"> device </w:t>
        </w:r>
      </w:ins>
      <w:ins w:id="39" w:author="GruberRo1" w:date="2025-09-15T15:02:00Z" w16du:dateUtc="2025-09-15T13:02:00Z">
        <w:r w:rsidRPr="00CA563E">
          <w:rPr>
            <w:lang w:val="en-US" w:eastAsia="zh-CN"/>
          </w:rPr>
          <w:t>(see example in figure 5.3.</w:t>
        </w:r>
      </w:ins>
      <w:ins w:id="40" w:author="GruberRo1" w:date="2025-09-15T15:03:00Z" w16du:dateUtc="2025-09-15T13:03:00Z">
        <w:r w:rsidRPr="00CA563E">
          <w:rPr>
            <w:lang w:val="en-US" w:eastAsia="zh-CN"/>
          </w:rPr>
          <w:t>x</w:t>
        </w:r>
      </w:ins>
      <w:ins w:id="41" w:author="GruberRo1" w:date="2025-09-15T15:02:00Z" w16du:dateUtc="2025-09-15T13:02:00Z">
        <w:r w:rsidRPr="00CA563E">
          <w:rPr>
            <w:lang w:val="en-US" w:eastAsia="zh-CN"/>
          </w:rPr>
          <w:t>.1.1).</w:t>
        </w:r>
      </w:ins>
    </w:p>
    <w:p w14:paraId="6F0F8D43" w14:textId="5F6974BE" w:rsidR="0075371E" w:rsidRPr="00B64E41" w:rsidRDefault="0075371E" w:rsidP="0075371E">
      <w:pPr>
        <w:pStyle w:val="EditorsNote"/>
        <w:rPr>
          <w:ins w:id="42" w:author="GruberRo2" w:date="2025-10-15T09:42:00Z" w16du:dateUtc="2025-10-15T07:42:00Z"/>
        </w:rPr>
      </w:pPr>
      <w:ins w:id="43" w:author="GruberRo2" w:date="2025-10-15T09:42:00Z" w16du:dateUtc="2025-10-15T07:42:00Z">
        <w:r>
          <w:t xml:space="preserve">Editor's note: </w:t>
        </w:r>
        <w:r w:rsidR="001949CD">
          <w:t>Cip</w:t>
        </w:r>
      </w:ins>
      <w:ins w:id="44" w:author="GruberRo2" w:date="2025-10-15T09:43:00Z" w16du:dateUtc="2025-10-15T07:43:00Z">
        <w:r w:rsidR="001949CD">
          <w:t>h</w:t>
        </w:r>
      </w:ins>
      <w:ins w:id="45" w:author="GruberRo2" w:date="2025-10-15T09:42:00Z" w16du:dateUtc="2025-10-15T07:42:00Z">
        <w:r w:rsidR="001949CD">
          <w:t xml:space="preserve">ering </w:t>
        </w:r>
      </w:ins>
      <w:ins w:id="46" w:author="GruberRo2" w:date="2025-10-15T09:43:00Z" w16du:dateUtc="2025-10-15T07:43:00Z">
        <w:r w:rsidR="001949CD">
          <w:t>and integrity protection</w:t>
        </w:r>
      </w:ins>
      <w:ins w:id="47" w:author="GruberRo2" w:date="2025-10-15T09:42:00Z" w16du:dateUtc="2025-10-15T07:42:00Z">
        <w:r>
          <w:t xml:space="preserve"> for STATUS is FFS.</w:t>
        </w:r>
      </w:ins>
    </w:p>
    <w:p w14:paraId="3D501BC3" w14:textId="77777777" w:rsidR="004E6379" w:rsidRPr="00CA563E" w:rsidRDefault="004E6379" w:rsidP="004E6379">
      <w:pPr>
        <w:pStyle w:val="TH"/>
        <w:rPr>
          <w:ins w:id="48" w:author="GruberRo1" w:date="2025-09-15T15:02:00Z" w16du:dateUtc="2025-09-15T13:02:00Z"/>
          <w:lang w:val="en-US"/>
        </w:rPr>
      </w:pPr>
      <w:ins w:id="49" w:author="GruberRo1" w:date="2025-09-15T15:02:00Z" w16du:dateUtc="2025-09-15T13:02:00Z">
        <w:r w:rsidRPr="00CA563E">
          <w:rPr>
            <w:noProof/>
            <w:lang w:val="en-US" w:eastAsia="zh-CN"/>
          </w:rPr>
          <mc:AlternateContent>
            <mc:Choice Requires="wpc">
              <w:drawing>
                <wp:inline distT="0" distB="0" distL="0" distR="0" wp14:anchorId="25A7999C" wp14:editId="49B1AC5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31766809" name="直接箭头连接符 11"/>
                          <wps:cNvCnPr/>
                          <wps:spPr>
                            <a:xfrm>
                              <a:off x="588855" y="827297"/>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189481"/>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2CA505" w14:textId="77777777" w:rsidR="004E6379" w:rsidRDefault="004E6379" w:rsidP="004E637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184951"/>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155069" w14:textId="77777777" w:rsidR="004E6379" w:rsidRDefault="004E6379" w:rsidP="004E637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65956" y="517934"/>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BA0D3" w14:textId="3F0CAF3C" w:rsidR="004E6379" w:rsidRDefault="004E6379" w:rsidP="004E6379">
                                <w:pPr>
                                  <w:jc w:val="center"/>
                                </w:pPr>
                                <w:ins w:id="50" w:author="GruberRo1" w:date="2025-09-15T15:08:00Z" w16du:dateUtc="2025-09-15T13:08:00Z">
                                  <w:r>
                                    <w:t>STATUS</w:t>
                                  </w:r>
                                </w:ins>
                              </w:p>
                              <w:p w14:paraId="631585FB" w14:textId="77777777" w:rsidR="004E6379" w:rsidRDefault="004E6379" w:rsidP="004E637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5A7999C" id="_x0000_s1048" editas="canvas" style="width:355pt;height:84.3pt;mso-position-horizontal-relative:char;mso-position-vertical-relative:line" coordsize="45085,106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">
                  <v:shape id="_x0000_s1049" type="#_x0000_t75" style="position:absolute;width:45085;height:10699;visibility:visible;mso-wrap-style:square">
                    <v:fill o:detectmouseclick="t"/>
                    <v:path o:connecttype="none"/>
                  </v:shape>
                  <v:shape id="直接箭头连接符 11" o:spid="_x0000_s1050" type="#_x0000_t32" style="position:absolute;left:5888;top:8272;width:292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" strokecolor="black [3213]">
                    <v:stroke endarrow="block"/>
                  </v:shape>
                  <v:shape id="文本框 12" o:spid="_x0000_s1051" type="#_x0000_t202" style="position:absolute;left:177;top:1894;width:892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" fillcolor="white [3201]" stroked="f" strokeweight=".5pt">
                    <v:textbox>
                      <w:txbxContent>
                        <w:p w14:paraId="672CA505" w14:textId="77777777" w:rsidR="004E6379" w:rsidRDefault="004E6379" w:rsidP="004E6379">
                          <w:pPr>
                            <w:rPr>
                              <w:lang w:eastAsia="zh-CN"/>
                            </w:rPr>
                          </w:pPr>
                          <w:r>
                            <w:rPr>
                              <w:lang w:eastAsia="zh-CN"/>
                            </w:rPr>
                            <w:t>AIoT device</w:t>
                          </w:r>
                        </w:p>
                      </w:txbxContent>
                    </v:textbox>
                  </v:shape>
                  <v:shape id="文本框 13" o:spid="_x0000_s1052" type="#_x0000_t202" style="position:absolute;left:34622;top:1849;width:6571;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" fillcolor="white [3201]" stroked="f" strokeweight=".5pt">
                    <v:textbox>
                      <w:txbxContent>
                        <w:p w14:paraId="08155069" w14:textId="77777777" w:rsidR="004E6379" w:rsidRDefault="004E6379" w:rsidP="004E6379">
                          <w:pPr>
                            <w:rPr>
                              <w:lang w:eastAsia="zh-CN"/>
                            </w:rPr>
                          </w:pPr>
                          <w:r>
                            <w:rPr>
                              <w:lang w:eastAsia="zh-CN"/>
                            </w:rPr>
                            <w:t>AIOTF</w:t>
                          </w:r>
                        </w:p>
                      </w:txbxContent>
                    </v:textbox>
                  </v:shape>
                  <v:shape id="文本框 15" o:spid="_x0000_s1053" type="#_x0000_t202" style="position:absolute;left:9659;top:5179;width:24298;height:25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" fillcolor="white [3201]" stroked="f" strokeweight=".5pt">
                    <v:textbox>
                      <w:txbxContent>
                        <w:p w14:paraId="32BBA0D3" w14:textId="3F0CAF3C" w:rsidR="004E6379" w:rsidRDefault="004E6379" w:rsidP="004E6379">
                          <w:pPr>
                            <w:jc w:val="center"/>
                          </w:pPr>
                          <w:ins w:id="51" w:author="GruberRo1" w:date="2025-09-15T15:08:00Z" w16du:dateUtc="2025-09-15T13:08:00Z">
                            <w:r>
                              <w:t>STATUS</w:t>
                            </w:r>
                          </w:ins>
                        </w:p>
                        <w:p w14:paraId="631585FB" w14:textId="77777777" w:rsidR="004E6379" w:rsidRDefault="004E6379" w:rsidP="004E6379">
                          <w:pPr>
                            <w:rPr>
                              <w:lang w:eastAsia="zh-CN"/>
                            </w:rPr>
                          </w:pPr>
                        </w:p>
                      </w:txbxContent>
                    </v:textbox>
                  </v:shape>
                  <w10:anchorlock/>
                </v:group>
              </w:pict>
            </mc:Fallback>
          </mc:AlternateContent>
        </w:r>
      </w:ins>
    </w:p>
    <w:p w14:paraId="4545E679" w14:textId="7D131645" w:rsidR="004E6379" w:rsidRPr="00CA563E" w:rsidRDefault="004E6379" w:rsidP="004E6379">
      <w:pPr>
        <w:pStyle w:val="TF"/>
        <w:rPr>
          <w:ins w:id="51" w:author="GruberRo1" w:date="2025-09-15T15:02:00Z" w16du:dateUtc="2025-09-15T13:02:00Z"/>
          <w:lang w:val="en-US" w:eastAsia="zh-CN"/>
        </w:rPr>
      </w:pPr>
      <w:ins w:id="52" w:author="GruberRo1" w:date="2025-09-15T15:02:00Z" w16du:dateUtc="2025-09-15T13:02:00Z">
        <w:r w:rsidRPr="00CA563E">
          <w:rPr>
            <w:lang w:val="en-US" w:eastAsia="zh-CN"/>
          </w:rPr>
          <w:t>Figure 5.3.</w:t>
        </w:r>
      </w:ins>
      <w:ins w:id="53" w:author="GruberRo1" w:date="2025-09-15T15:03:00Z" w16du:dateUtc="2025-09-15T13:03:00Z">
        <w:r w:rsidRPr="00CA563E">
          <w:rPr>
            <w:lang w:val="en-US" w:eastAsia="zh-CN"/>
          </w:rPr>
          <w:t>x</w:t>
        </w:r>
      </w:ins>
      <w:ins w:id="54" w:author="GruberRo1" w:date="2025-09-15T15:02:00Z" w16du:dateUtc="2025-09-15T13:02:00Z">
        <w:r w:rsidRPr="00CA563E">
          <w:rPr>
            <w:lang w:val="en-US" w:eastAsia="zh-CN"/>
          </w:rPr>
          <w:t xml:space="preserve">.1.1: </w:t>
        </w:r>
      </w:ins>
      <w:ins w:id="55" w:author="GruberRo1" w:date="2025-09-15T15:03:00Z" w16du:dateUtc="2025-09-15T13:03:00Z">
        <w:r w:rsidRPr="00CA563E">
          <w:rPr>
            <w:lang w:val="en-US" w:eastAsia="zh-CN"/>
          </w:rPr>
          <w:t>Status</w:t>
        </w:r>
      </w:ins>
      <w:ins w:id="56" w:author="GruberRo1" w:date="2025-09-15T15:02:00Z" w16du:dateUtc="2025-09-15T13:02:00Z">
        <w:r w:rsidRPr="00CA563E">
          <w:rPr>
            <w:lang w:val="en-US" w:eastAsia="zh-CN"/>
          </w:rPr>
          <w:t xml:space="preserve"> procedure</w:t>
        </w:r>
      </w:ins>
    </w:p>
    <w:p w14:paraId="23C685D8" w14:textId="09F82FC1" w:rsidR="00BE3407" w:rsidRDefault="00BE3407" w:rsidP="00BE3407">
      <w:pPr>
        <w:pStyle w:val="Heading4"/>
        <w:rPr>
          <w:ins w:id="57" w:author="GruberRo2" w:date="2025-10-15T22:32:00Z" w16du:dateUtc="2025-10-15T20:32:00Z"/>
          <w:lang w:val="en-US" w:eastAsia="zh-CN"/>
        </w:rPr>
      </w:pPr>
      <w:bookmarkStart w:id="58" w:name="_CR6_5_3"/>
      <w:bookmarkStart w:id="59" w:name="_Toc20232852"/>
      <w:bookmarkStart w:id="60" w:name="_Toc27746956"/>
      <w:bookmarkStart w:id="61" w:name="_Toc36213140"/>
      <w:bookmarkStart w:id="62" w:name="_Toc36657317"/>
      <w:bookmarkStart w:id="63" w:name="_Toc45286982"/>
      <w:bookmarkStart w:id="64" w:name="_Toc51948251"/>
      <w:bookmarkStart w:id="65" w:name="_Toc51949343"/>
      <w:bookmarkStart w:id="66" w:name="_Toc209788809"/>
      <w:bookmarkEnd w:id="58"/>
      <w:ins w:id="67" w:author="GruberRo2" w:date="2025-10-15T22:29:00Z" w16du:dateUtc="2025-10-15T20:29:00Z">
        <w:r w:rsidRPr="00CA563E">
          <w:rPr>
            <w:lang w:val="en-US" w:eastAsia="zh-CN"/>
          </w:rPr>
          <w:t>5.</w:t>
        </w:r>
        <w:proofErr w:type="gramStart"/>
        <w:r w:rsidRPr="00CA563E">
          <w:rPr>
            <w:lang w:val="en-US" w:eastAsia="zh-CN"/>
          </w:rPr>
          <w:t>3.x.</w:t>
        </w:r>
        <w:proofErr w:type="gramEnd"/>
        <w:r w:rsidRPr="00CA563E">
          <w:rPr>
            <w:lang w:val="en-US" w:eastAsia="zh-CN"/>
          </w:rPr>
          <w:t>2</w:t>
        </w:r>
        <w:r w:rsidRPr="00CA563E">
          <w:rPr>
            <w:lang w:val="en-US" w:eastAsia="zh-CN"/>
          </w:rPr>
          <w:tab/>
        </w:r>
      </w:ins>
      <w:ins w:id="68" w:author="GruberRo2" w:date="2025-10-15T22:31:00Z" w16du:dateUtc="2025-10-15T20:31:00Z">
        <w:r w:rsidR="001E3BE1" w:rsidRPr="00CA563E">
          <w:rPr>
            <w:lang w:val="en-US" w:eastAsia="zh-CN"/>
          </w:rPr>
          <w:t>Status procedure</w:t>
        </w:r>
        <w:r w:rsidR="001E3BE1" w:rsidRPr="00A9258C">
          <w:rPr>
            <w:lang w:val="en-US" w:eastAsia="zh-CN"/>
          </w:rPr>
          <w:t xml:space="preserve"> </w:t>
        </w:r>
      </w:ins>
      <w:proofErr w:type="spellStart"/>
      <w:ins w:id="69" w:author="GruberRo2" w:date="2025-10-15T22:30:00Z" w16du:dateUtc="2025-10-15T20:30:00Z">
        <w:r w:rsidR="001E3BE1" w:rsidRPr="00A9258C">
          <w:rPr>
            <w:lang w:val="en-US" w:eastAsia="zh-CN"/>
          </w:rPr>
          <w:t>procedure</w:t>
        </w:r>
        <w:proofErr w:type="spellEnd"/>
        <w:r w:rsidR="001E3BE1" w:rsidRPr="00A9258C">
          <w:rPr>
            <w:lang w:val="en-US" w:eastAsia="zh-CN"/>
          </w:rPr>
          <w:t xml:space="preserve"> initiation</w:t>
        </w:r>
      </w:ins>
    </w:p>
    <w:p w14:paraId="7DF8EC7F" w14:textId="134F3EAB" w:rsidR="00A772BB" w:rsidRPr="00A772BB" w:rsidRDefault="00C72A89" w:rsidP="00A772BB">
      <w:pPr>
        <w:rPr>
          <w:ins w:id="70" w:author="GruberRo2" w:date="2025-10-15T22:29:00Z" w16du:dateUtc="2025-10-15T20:29:00Z"/>
          <w:lang w:val="en-US" w:eastAsia="zh-CN"/>
        </w:rPr>
      </w:pPr>
      <w:ins w:id="71" w:author="GruberRo2" w:date="2025-10-15T22:34:00Z" w16du:dateUtc="2025-10-15T20:34:00Z">
        <w:r>
          <w:t xml:space="preserve">The </w:t>
        </w:r>
      </w:ins>
      <w:proofErr w:type="spellStart"/>
      <w:ins w:id="72" w:author="GruberRo2" w:date="2025-10-15T22:32:00Z" w16du:dateUtc="2025-10-15T20:32:00Z">
        <w:r w:rsidR="00A772BB">
          <w:t>AIoT</w:t>
        </w:r>
        <w:proofErr w:type="spellEnd"/>
        <w:r w:rsidR="00A772BB">
          <w:t xml:space="preserve"> device</w:t>
        </w:r>
      </w:ins>
      <w:ins w:id="73" w:author="GruberRo2" w:date="2025-10-15T22:34:00Z" w16du:dateUtc="2025-10-15T20:34:00Z">
        <w:r w:rsidRPr="00C72A89">
          <w:rPr>
            <w:lang w:val="en-US" w:eastAsia="zh-CN"/>
          </w:rPr>
          <w:t xml:space="preserve"> </w:t>
        </w:r>
        <w:r>
          <w:rPr>
            <w:lang w:val="en-US" w:eastAsia="zh-CN"/>
          </w:rPr>
          <w:t xml:space="preserve">initiates the </w:t>
        </w:r>
      </w:ins>
      <w:ins w:id="74" w:author="GruberRo2" w:date="2025-10-15T22:35:00Z" w16du:dateUtc="2025-10-15T20:35:00Z">
        <w:r w:rsidR="00C018F3" w:rsidRPr="00181996">
          <w:t xml:space="preserve">status </w:t>
        </w:r>
      </w:ins>
      <w:ins w:id="75" w:author="GruberRo2" w:date="2025-10-15T22:34:00Z" w16du:dateUtc="2025-10-15T20:34:00Z">
        <w:r>
          <w:rPr>
            <w:lang w:val="en-US" w:eastAsia="zh-CN"/>
          </w:rPr>
          <w:t>procedure by sending a</w:t>
        </w:r>
      </w:ins>
      <w:ins w:id="76" w:author="GruberRo2" w:date="2025-10-15T22:35:00Z" w16du:dateUtc="2025-10-15T20:35:00Z">
        <w:r w:rsidR="00A638F4" w:rsidRPr="00A638F4">
          <w:t xml:space="preserve"> </w:t>
        </w:r>
        <w:r w:rsidR="00A638F4" w:rsidRPr="007F2770">
          <w:t>STATUS message</w:t>
        </w:r>
        <w:r w:rsidR="00A638F4">
          <w:t xml:space="preserve"> to the AIOTF</w:t>
        </w:r>
      </w:ins>
      <w:ins w:id="77" w:author="GruberRo2" w:date="2025-10-15T22:37:00Z" w16du:dateUtc="2025-10-15T20:37:00Z">
        <w:r w:rsidR="00935BFD">
          <w:t>.</w:t>
        </w:r>
      </w:ins>
    </w:p>
    <w:p w14:paraId="39A45DD7" w14:textId="358FDC47" w:rsidR="000367B6" w:rsidRPr="00CA563E" w:rsidRDefault="000367B6" w:rsidP="000367B6">
      <w:pPr>
        <w:pStyle w:val="Heading4"/>
        <w:rPr>
          <w:ins w:id="78" w:author="Robert Zaus 1" w:date="2025-09-29T21:06:00Z" w16du:dateUtc="2025-09-29T19:06:00Z"/>
          <w:lang w:val="en-US" w:eastAsia="zh-CN"/>
        </w:rPr>
      </w:pPr>
      <w:ins w:id="79" w:author="Robert Zaus 1" w:date="2025-09-29T21:06:00Z" w16du:dateUtc="2025-09-29T19:06:00Z">
        <w:r w:rsidRPr="00CA563E">
          <w:rPr>
            <w:lang w:val="en-US" w:eastAsia="zh-CN"/>
          </w:rPr>
          <w:t>5.</w:t>
        </w:r>
        <w:proofErr w:type="gramStart"/>
        <w:r w:rsidRPr="00CA563E">
          <w:rPr>
            <w:lang w:val="en-US" w:eastAsia="zh-CN"/>
          </w:rPr>
          <w:t>3</w:t>
        </w:r>
      </w:ins>
      <w:ins w:id="80" w:author="Robert Zaus 1" w:date="2025-09-29T21:11:00Z" w16du:dateUtc="2025-09-29T19:11:00Z">
        <w:r w:rsidRPr="00CA563E">
          <w:rPr>
            <w:lang w:val="en-US" w:eastAsia="zh-CN"/>
          </w:rPr>
          <w:t>.x</w:t>
        </w:r>
      </w:ins>
      <w:ins w:id="81" w:author="Robert Zaus 1" w:date="2025-09-29T21:12:00Z" w16du:dateUtc="2025-09-29T19:12:00Z">
        <w:r w:rsidRPr="00CA563E">
          <w:rPr>
            <w:lang w:val="en-US" w:eastAsia="zh-CN"/>
          </w:rPr>
          <w:t>.</w:t>
        </w:r>
      </w:ins>
      <w:proofErr w:type="gramEnd"/>
      <w:ins w:id="82" w:author="GruberRo1" w:date="2025-10-14T18:32:00Z" w16du:dateUtc="2025-10-14T16:32:00Z">
        <w:r w:rsidR="00B17272" w:rsidRPr="00CA563E">
          <w:rPr>
            <w:lang w:val="en-US" w:eastAsia="zh-CN"/>
          </w:rPr>
          <w:t>2</w:t>
        </w:r>
      </w:ins>
      <w:ins w:id="83" w:author="Robert Zaus 1" w:date="2025-09-29T21:06:00Z" w16du:dateUtc="2025-09-29T19:06:00Z">
        <w:r w:rsidRPr="00CA563E">
          <w:rPr>
            <w:lang w:val="en-US" w:eastAsia="zh-CN"/>
          </w:rPr>
          <w:tab/>
        </w:r>
      </w:ins>
      <w:bookmarkEnd w:id="59"/>
      <w:bookmarkEnd w:id="60"/>
      <w:bookmarkEnd w:id="61"/>
      <w:bookmarkEnd w:id="62"/>
      <w:bookmarkEnd w:id="63"/>
      <w:bookmarkEnd w:id="64"/>
      <w:bookmarkEnd w:id="65"/>
      <w:bookmarkEnd w:id="66"/>
      <w:ins w:id="84" w:author="GruberRo2" w:date="2025-10-15T22:31:00Z" w16du:dateUtc="2025-10-15T20:31:00Z">
        <w:r w:rsidR="001E3BE1" w:rsidRPr="00CA563E">
          <w:rPr>
            <w:lang w:val="en-US" w:eastAsia="zh-CN"/>
          </w:rPr>
          <w:t>Status procedure</w:t>
        </w:r>
        <w:r w:rsidR="001E3BE1" w:rsidRPr="00A9258C">
          <w:rPr>
            <w:lang w:val="en-US" w:eastAsia="zh-CN"/>
          </w:rPr>
          <w:t xml:space="preserve"> </w:t>
        </w:r>
        <w:proofErr w:type="spellStart"/>
        <w:r w:rsidR="001E3BE1" w:rsidRPr="00A9258C">
          <w:rPr>
            <w:lang w:val="en-US" w:eastAsia="zh-CN"/>
          </w:rPr>
          <w:t>procedure</w:t>
        </w:r>
        <w:proofErr w:type="spellEnd"/>
        <w:r w:rsidR="001E3BE1" w:rsidRPr="00A9258C">
          <w:rPr>
            <w:lang w:val="en-US" w:eastAsia="zh-CN"/>
          </w:rPr>
          <w:t xml:space="preserve"> </w:t>
        </w:r>
        <w:r w:rsidR="001E3BE1">
          <w:rPr>
            <w:lang w:val="en-US" w:eastAsia="zh-CN"/>
          </w:rPr>
          <w:t>completion</w:t>
        </w:r>
      </w:ins>
      <w:ins w:id="85" w:author="GruberRo2" w:date="2025-10-15T22:44:00Z" w16du:dateUtc="2025-10-15T20:44:00Z">
        <w:r w:rsidR="00E50525" w:rsidRPr="00E50525">
          <w:rPr>
            <w:lang w:val="en-US" w:eastAsia="zh-CN"/>
          </w:rPr>
          <w:t xml:space="preserve"> </w:t>
        </w:r>
        <w:r w:rsidR="00E50525" w:rsidRPr="00A9258C">
          <w:rPr>
            <w:lang w:val="en-US" w:eastAsia="zh-CN"/>
          </w:rPr>
          <w:t>by</w:t>
        </w:r>
        <w:r w:rsidR="00E50525">
          <w:rPr>
            <w:lang w:val="en-US" w:eastAsia="zh-CN"/>
          </w:rPr>
          <w:t xml:space="preserve"> the AIO</w:t>
        </w:r>
        <w:r w:rsidR="00E50525" w:rsidRPr="00A9258C">
          <w:rPr>
            <w:lang w:val="en-US" w:eastAsia="zh-CN"/>
          </w:rPr>
          <w:t>T</w:t>
        </w:r>
        <w:r w:rsidR="00E50525">
          <w:rPr>
            <w:lang w:val="en-US" w:eastAsia="zh-CN"/>
          </w:rPr>
          <w:t>F</w:t>
        </w:r>
      </w:ins>
    </w:p>
    <w:p w14:paraId="71B0DC97" w14:textId="2094C0BB" w:rsidR="000367B6" w:rsidRPr="00CA563E" w:rsidRDefault="000367B6" w:rsidP="000367B6">
      <w:pPr>
        <w:rPr>
          <w:ins w:id="86" w:author="Robert Zaus 1" w:date="2025-09-29T21:06:00Z" w16du:dateUtc="2025-09-29T19:06:00Z"/>
          <w:lang w:val="en-US"/>
        </w:rPr>
      </w:pPr>
      <w:ins w:id="87" w:author="Robert Zaus 1" w:date="2025-09-29T21:06:00Z" w16du:dateUtc="2025-09-29T19:06:00Z">
        <w:r w:rsidRPr="00CA563E">
          <w:rPr>
            <w:lang w:val="en-US" w:eastAsia="ko-KR"/>
          </w:rPr>
          <w:t xml:space="preserve">If the </w:t>
        </w:r>
      </w:ins>
      <w:ins w:id="88" w:author="GruberRo2" w:date="2025-10-15T22:36:00Z" w16du:dateUtc="2025-10-15T20:36:00Z">
        <w:r w:rsidR="005725D3" w:rsidRPr="005725D3">
          <w:rPr>
            <w:lang w:val="en-US" w:eastAsia="ko-KR"/>
          </w:rPr>
          <w:t>AIOTF</w:t>
        </w:r>
      </w:ins>
      <w:ins w:id="89" w:author="Robert Zaus 1" w:date="2025-09-29T21:12:00Z" w16du:dateUtc="2025-09-29T19:12:00Z">
        <w:r w:rsidRPr="00CA563E">
          <w:rPr>
            <w:lang w:val="en-US" w:eastAsia="ko-KR"/>
          </w:rPr>
          <w:t xml:space="preserve"> </w:t>
        </w:r>
      </w:ins>
      <w:ins w:id="90" w:author="Robert Zaus 1" w:date="2025-09-29T21:06:00Z" w16du:dateUtc="2025-09-29T19:06:00Z">
        <w:r w:rsidRPr="00CA563E">
          <w:rPr>
            <w:lang w:val="en-US" w:eastAsia="ko-KR"/>
          </w:rPr>
          <w:t>receives a STATUS message t</w:t>
        </w:r>
        <w:r w:rsidRPr="00CA563E">
          <w:rPr>
            <w:lang w:val="en-US"/>
          </w:rPr>
          <w:t xml:space="preserve">he </w:t>
        </w:r>
      </w:ins>
      <w:ins w:id="91" w:author="GruberRo2" w:date="2025-10-15T22:37:00Z" w16du:dateUtc="2025-10-15T20:37:00Z">
        <w:r w:rsidR="005725D3" w:rsidRPr="005725D3">
          <w:rPr>
            <w:lang w:val="en-US"/>
          </w:rPr>
          <w:t>AIOTF</w:t>
        </w:r>
      </w:ins>
      <w:ins w:id="92" w:author="Robert Zaus 1" w:date="2025-09-29T21:13:00Z" w16du:dateUtc="2025-09-29T19:13:00Z">
        <w:r w:rsidRPr="00CA563E">
          <w:rPr>
            <w:lang w:val="en-US"/>
          </w:rPr>
          <w:t xml:space="preserve"> </w:t>
        </w:r>
      </w:ins>
      <w:ins w:id="93" w:author="Robert Zaus 1" w:date="2025-09-29T21:06:00Z" w16du:dateUtc="2025-09-29T19:06:00Z">
        <w:r w:rsidRPr="00CA563E">
          <w:rPr>
            <w:lang w:val="en-US"/>
          </w:rPr>
          <w:t>shall take different actions depending on the received cause value:</w:t>
        </w:r>
      </w:ins>
    </w:p>
    <w:p w14:paraId="3D66C46F" w14:textId="77777777" w:rsidR="000367B6" w:rsidRPr="00CA563E" w:rsidRDefault="000367B6" w:rsidP="000367B6">
      <w:pPr>
        <w:pStyle w:val="B1"/>
        <w:rPr>
          <w:ins w:id="94" w:author="Robert Zaus 1" w:date="2025-09-29T21:06:00Z" w16du:dateUtc="2025-09-29T19:06:00Z"/>
          <w:lang w:val="en-US"/>
        </w:rPr>
      </w:pPr>
      <w:ins w:id="95" w:author="Robert Zaus 1" w:date="2025-09-29T21:06:00Z" w16du:dateUtc="2025-09-29T19:06:00Z">
        <w:r w:rsidRPr="00CA563E">
          <w:rPr>
            <w:lang w:val="en-US"/>
          </w:rPr>
          <w:t>#97</w:t>
        </w:r>
        <w:r w:rsidRPr="00CA563E">
          <w:rPr>
            <w:lang w:val="en-US"/>
          </w:rPr>
          <w:tab/>
          <w:t>message type non-existent or not implemented.</w:t>
        </w:r>
      </w:ins>
    </w:p>
    <w:p w14:paraId="2A8AA2AE" w14:textId="6CBEBBAB" w:rsidR="000367B6" w:rsidRPr="00CA563E" w:rsidRDefault="000367B6" w:rsidP="000367B6">
      <w:pPr>
        <w:pStyle w:val="B1"/>
        <w:rPr>
          <w:ins w:id="96" w:author="Robert Zaus 1" w:date="2025-09-29T21:06:00Z" w16du:dateUtc="2025-09-29T19:06:00Z"/>
          <w:lang w:val="en-US"/>
        </w:rPr>
      </w:pPr>
      <w:ins w:id="97" w:author="Robert Zaus 1" w:date="2025-09-29T21:06:00Z" w16du:dateUtc="2025-09-29T19:06:00Z">
        <w:r w:rsidRPr="00CA563E">
          <w:rPr>
            <w:lang w:val="en-US"/>
          </w:rPr>
          <w:tab/>
          <w:t xml:space="preserve">The </w:t>
        </w:r>
      </w:ins>
      <w:ins w:id="98" w:author="GruberRo2" w:date="2025-10-15T23:06:00Z" w16du:dateUtc="2025-10-15T21:06:00Z">
        <w:r w:rsidR="00D40991" w:rsidRPr="00CA563E">
          <w:rPr>
            <w:lang w:val="en-US"/>
          </w:rPr>
          <w:t>AIOTF</w:t>
        </w:r>
        <w:r w:rsidR="00D40991" w:rsidRPr="00CA563E" w:rsidDel="00D40991">
          <w:rPr>
            <w:lang w:val="en-US" w:eastAsia="zh-CN"/>
          </w:rPr>
          <w:t xml:space="preserve"> </w:t>
        </w:r>
      </w:ins>
      <w:ins w:id="99" w:author="Robert Zaus 1" w:date="2025-09-29T21:06:00Z" w16du:dateUtc="2025-09-29T19:06:00Z">
        <w:r w:rsidRPr="00CA563E">
          <w:rPr>
            <w:lang w:val="en-US"/>
          </w:rPr>
          <w:t xml:space="preserve">shall abort any ongoing </w:t>
        </w:r>
      </w:ins>
      <w:proofErr w:type="spellStart"/>
      <w:ins w:id="100" w:author="Robert Zaus 1" w:date="2025-09-29T21:14:00Z" w16du:dateUtc="2025-09-29T19:14:00Z">
        <w:r w:rsidRPr="00CA563E">
          <w:rPr>
            <w:lang w:val="en-US"/>
          </w:rPr>
          <w:t>AIoT</w:t>
        </w:r>
        <w:proofErr w:type="spellEnd"/>
        <w:r w:rsidRPr="00CA563E">
          <w:rPr>
            <w:lang w:val="en-US"/>
          </w:rPr>
          <w:t xml:space="preserve"> NAS </w:t>
        </w:r>
      </w:ins>
      <w:ins w:id="101" w:author="Robert Zaus 1" w:date="2025-09-29T21:06:00Z" w16du:dateUtc="2025-09-29T19:06:00Z">
        <w:r w:rsidRPr="00CA563E">
          <w:rPr>
            <w:lang w:val="en-US"/>
          </w:rPr>
          <w:t xml:space="preserve">procedure related to the </w:t>
        </w:r>
      </w:ins>
      <w:proofErr w:type="spellStart"/>
      <w:ins w:id="102" w:author="Robert Zaus 1" w:date="2025-09-29T21:14:00Z" w16du:dateUtc="2025-09-29T19:14:00Z">
        <w:r w:rsidRPr="00CA563E">
          <w:rPr>
            <w:lang w:val="en-US"/>
          </w:rPr>
          <w:t>AIoT</w:t>
        </w:r>
        <w:proofErr w:type="spellEnd"/>
        <w:r w:rsidRPr="00CA563E">
          <w:rPr>
            <w:lang w:val="en-US"/>
          </w:rPr>
          <w:t xml:space="preserve"> device </w:t>
        </w:r>
      </w:ins>
      <w:ins w:id="103" w:author="Robert Zaus 1" w:date="2025-09-29T21:06:00Z" w16du:dateUtc="2025-09-29T19:06:00Z">
        <w:r w:rsidRPr="00CA563E">
          <w:rPr>
            <w:lang w:val="en-US"/>
          </w:rPr>
          <w:t>and stop any related timer.</w:t>
        </w:r>
      </w:ins>
    </w:p>
    <w:p w14:paraId="238FA436" w14:textId="2B3E521B" w:rsidR="000367B6" w:rsidRPr="00CA563E" w:rsidRDefault="000367B6" w:rsidP="000367B6">
      <w:pPr>
        <w:rPr>
          <w:ins w:id="104" w:author="Robert Zaus 1" w:date="2025-09-29T21:06:00Z" w16du:dateUtc="2025-09-29T19:06:00Z"/>
          <w:lang w:val="en-US"/>
        </w:rPr>
      </w:pPr>
      <w:ins w:id="105" w:author="Robert Zaus 1" w:date="2025-09-29T21:06:00Z" w16du:dateUtc="2025-09-29T19:06:00Z">
        <w:r w:rsidRPr="00CA563E">
          <w:rPr>
            <w:lang w:val="en-US"/>
          </w:rPr>
          <w:t xml:space="preserve">The local actions to be taken by the </w:t>
        </w:r>
      </w:ins>
      <w:ins w:id="106" w:author="GruberRo2" w:date="2025-10-15T22:37:00Z" w16du:dateUtc="2025-10-15T20:37:00Z">
        <w:r w:rsidR="005725D3" w:rsidRPr="005725D3">
          <w:rPr>
            <w:lang w:val="en-US"/>
          </w:rPr>
          <w:t>AIOTF</w:t>
        </w:r>
      </w:ins>
      <w:ins w:id="107" w:author="Robert Zaus 1" w:date="2025-09-29T21:13:00Z" w16du:dateUtc="2025-09-29T19:13:00Z">
        <w:r w:rsidRPr="00CA563E">
          <w:rPr>
            <w:lang w:val="en-US"/>
          </w:rPr>
          <w:t xml:space="preserve"> </w:t>
        </w:r>
      </w:ins>
      <w:ins w:id="108" w:author="Robert Zaus 1" w:date="2025-09-29T21:06:00Z" w16du:dateUtc="2025-09-29T19:06:00Z">
        <w:r w:rsidRPr="00CA563E">
          <w:rPr>
            <w:lang w:val="en-US"/>
          </w:rPr>
          <w:t xml:space="preserve">on receipt of a STATUS message </w:t>
        </w:r>
        <w:r w:rsidRPr="00CA563E">
          <w:rPr>
            <w:lang w:val="en-US" w:eastAsia="ko-KR"/>
          </w:rPr>
          <w:t>with any other cause value</w:t>
        </w:r>
      </w:ins>
      <w:ins w:id="109" w:author="GruberRo2" w:date="2025-10-15T09:45:00Z" w16du:dateUtc="2025-10-15T07:45:00Z">
        <w:r w:rsidR="005B53FA">
          <w:rPr>
            <w:lang w:val="en-US" w:eastAsia="ko-KR"/>
          </w:rPr>
          <w:t>s</w:t>
        </w:r>
      </w:ins>
      <w:ins w:id="110" w:author="Robert Zaus 1" w:date="2025-09-29T21:06:00Z" w16du:dateUtc="2025-09-29T19:06:00Z">
        <w:r w:rsidRPr="00CA563E">
          <w:rPr>
            <w:lang w:val="en-US" w:eastAsia="ko-KR"/>
          </w:rPr>
          <w:t xml:space="preserve"> </w:t>
        </w:r>
        <w:r w:rsidRPr="00CA563E">
          <w:rPr>
            <w:lang w:val="en-US"/>
          </w:rPr>
          <w:t>are implementation dependent.</w:t>
        </w:r>
      </w:ins>
    </w:p>
    <w:p w14:paraId="582F7975" w14:textId="77777777" w:rsidR="002C78E1" w:rsidRPr="00CA563E" w:rsidRDefault="002C78E1" w:rsidP="002C78E1">
      <w:pPr>
        <w:rPr>
          <w:lang w:val="en-US"/>
        </w:rPr>
      </w:pPr>
    </w:p>
    <w:p w14:paraId="30536595" w14:textId="77777777" w:rsidR="002C78E1" w:rsidRPr="00CA563E" w:rsidRDefault="002C78E1" w:rsidP="002C7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0A6CC413" w14:textId="77777777" w:rsidR="002C78E1" w:rsidRPr="00CA563E" w:rsidRDefault="002C78E1" w:rsidP="002C78E1">
      <w:pPr>
        <w:rPr>
          <w:lang w:val="en-US"/>
        </w:rPr>
      </w:pPr>
    </w:p>
    <w:p w14:paraId="28FFD064" w14:textId="77777777" w:rsidR="002C78E1" w:rsidRPr="00CA563E" w:rsidRDefault="002C78E1" w:rsidP="002C78E1">
      <w:pPr>
        <w:pStyle w:val="Heading1"/>
        <w:rPr>
          <w:lang w:val="en-US"/>
        </w:rPr>
      </w:pPr>
      <w:bookmarkStart w:id="111" w:name="_Toc207821551"/>
      <w:r w:rsidRPr="00CA563E">
        <w:rPr>
          <w:lang w:val="en-US"/>
        </w:rPr>
        <w:t>6</w:t>
      </w:r>
      <w:r w:rsidRPr="00CA563E">
        <w:rPr>
          <w:lang w:val="en-US"/>
        </w:rPr>
        <w:tab/>
        <w:t>Handling of unknown, unforeseen, and erroneous protocol data</w:t>
      </w:r>
      <w:bookmarkEnd w:id="111"/>
    </w:p>
    <w:p w14:paraId="78EA4C63" w14:textId="77777777" w:rsidR="002C78E1" w:rsidRPr="00CA563E" w:rsidRDefault="002C78E1" w:rsidP="002C78E1">
      <w:pPr>
        <w:pStyle w:val="Heading2"/>
        <w:rPr>
          <w:lang w:val="en-US"/>
        </w:rPr>
      </w:pPr>
      <w:bookmarkStart w:id="112" w:name="_Toc207821552"/>
      <w:r w:rsidRPr="00CA563E">
        <w:rPr>
          <w:lang w:val="en-US"/>
        </w:rPr>
        <w:t>6.1</w:t>
      </w:r>
      <w:r w:rsidRPr="00CA563E">
        <w:rPr>
          <w:lang w:val="en-US"/>
        </w:rPr>
        <w:tab/>
        <w:t>General</w:t>
      </w:r>
      <w:bookmarkEnd w:id="112"/>
    </w:p>
    <w:p w14:paraId="4F817DC8" w14:textId="77777777" w:rsidR="002C78E1" w:rsidRPr="00CA563E" w:rsidRDefault="002C78E1" w:rsidP="002C78E1">
      <w:pPr>
        <w:rPr>
          <w:lang w:val="en-US"/>
        </w:rPr>
      </w:pPr>
      <w:r w:rsidRPr="00CA563E">
        <w:rPr>
          <w:lang w:val="en-US"/>
        </w:rPr>
        <w:t>The procedures specified in the present document apply to those messages which pass the checks described in this clause.</w:t>
      </w:r>
    </w:p>
    <w:p w14:paraId="35C33940" w14:textId="77777777" w:rsidR="002C78E1" w:rsidRPr="00CA563E" w:rsidRDefault="002C78E1" w:rsidP="002C78E1">
      <w:pPr>
        <w:rPr>
          <w:lang w:val="en-US"/>
        </w:rPr>
      </w:pPr>
      <w:r w:rsidRPr="00CA563E">
        <w:rPr>
          <w:lang w:val="en-US"/>
        </w:rPr>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D780CB1" w14:textId="77777777" w:rsidR="002C78E1" w:rsidRPr="00CA563E" w:rsidRDefault="002C78E1" w:rsidP="002C78E1">
      <w:pPr>
        <w:rPr>
          <w:lang w:val="en-US"/>
        </w:rPr>
      </w:pPr>
      <w:r w:rsidRPr="00CA563E">
        <w:rPr>
          <w:lang w:val="en-US"/>
        </w:rPr>
        <w:t>Clauses 6.2 to 6.7 shall be applied in order of precedence.</w:t>
      </w:r>
    </w:p>
    <w:p w14:paraId="218B9DDF" w14:textId="77777777" w:rsidR="002C78E1" w:rsidRPr="00CA563E" w:rsidRDefault="002C78E1" w:rsidP="002C78E1">
      <w:pPr>
        <w:rPr>
          <w:lang w:val="en-US"/>
        </w:rPr>
      </w:pPr>
      <w:r w:rsidRPr="00CA563E">
        <w:rPr>
          <w:lang w:val="en-US"/>
        </w:rPr>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04343700" w14:textId="77777777" w:rsidR="002C78E1" w:rsidRPr="00CA563E" w:rsidRDefault="002C78E1" w:rsidP="002C78E1">
      <w:pPr>
        <w:rPr>
          <w:lang w:val="en-US"/>
        </w:rPr>
      </w:pPr>
      <w:r w:rsidRPr="00CA563E">
        <w:rPr>
          <w:lang w:val="en-US"/>
        </w:rPr>
        <w:t>Also, the error handling of the network is only considered as mandatory or strongly recommended when certain thresholds for errors are not reached during a dedicated connection.</w:t>
      </w:r>
    </w:p>
    <w:p w14:paraId="622EBD4F" w14:textId="77777777" w:rsidR="002C78E1" w:rsidRPr="00CA563E" w:rsidRDefault="002C78E1" w:rsidP="002C78E1">
      <w:pPr>
        <w:rPr>
          <w:lang w:val="en-US"/>
        </w:rPr>
      </w:pPr>
      <w:r w:rsidRPr="00CA563E">
        <w:rPr>
          <w:lang w:val="en-US"/>
        </w:rPr>
        <w:t>For definition of semantical and syntactical errors see 3GPP TS 24.007 [3], clause 11.4.2.</w:t>
      </w:r>
    </w:p>
    <w:p w14:paraId="36217663" w14:textId="77777777" w:rsidR="002C78E1" w:rsidRPr="00CA563E" w:rsidRDefault="002C78E1" w:rsidP="002C78E1">
      <w:pPr>
        <w:pStyle w:val="EditorsNote"/>
        <w:rPr>
          <w:lang w:val="en-US" w:eastAsia="zh-CN"/>
        </w:rPr>
      </w:pPr>
      <w:r w:rsidRPr="00CA563E">
        <w:rPr>
          <w:lang w:val="en-US"/>
        </w:rPr>
        <w:t>Editor's note:</w:t>
      </w:r>
      <w:r w:rsidRPr="00CA563E">
        <w:rPr>
          <w:lang w:val="en-US"/>
        </w:rPr>
        <w:tab/>
        <w:t xml:space="preserve">Whether </w:t>
      </w:r>
      <w:proofErr w:type="spellStart"/>
      <w:r w:rsidRPr="00CA563E">
        <w:rPr>
          <w:lang w:val="en-US" w:eastAsia="zh-CN"/>
        </w:rPr>
        <w:t>AIoT</w:t>
      </w:r>
      <w:proofErr w:type="spellEnd"/>
      <w:r w:rsidRPr="00CA563E">
        <w:rPr>
          <w:lang w:val="en-US" w:eastAsia="zh-CN"/>
        </w:rPr>
        <w:t xml:space="preserve"> NAS protocol supports conditional IEs and comprehension required IEs is FFS.</w:t>
      </w:r>
    </w:p>
    <w:p w14:paraId="3CC78304" w14:textId="77777777" w:rsidR="002C78E1" w:rsidRPr="00CA563E" w:rsidRDefault="002C78E1" w:rsidP="002C78E1">
      <w:pPr>
        <w:pStyle w:val="EditorsNote"/>
        <w:rPr>
          <w:lang w:val="en-US"/>
        </w:rPr>
      </w:pPr>
      <w:r w:rsidRPr="00CA563E">
        <w:rPr>
          <w:lang w:val="en-US"/>
        </w:rPr>
        <w:t>Editor's note:</w:t>
      </w:r>
      <w:r w:rsidRPr="00CA563E">
        <w:rPr>
          <w:lang w:val="en-US"/>
        </w:rPr>
        <w:tab/>
        <w:t xml:space="preserve">Whether </w:t>
      </w:r>
      <w:proofErr w:type="spellStart"/>
      <w:r w:rsidRPr="00CA563E">
        <w:rPr>
          <w:lang w:val="en-US"/>
        </w:rPr>
        <w:t>AIoT</w:t>
      </w:r>
      <w:proofErr w:type="spellEnd"/>
      <w:r w:rsidRPr="00CA563E">
        <w:rPr>
          <w:lang w:val="en-US"/>
        </w:rPr>
        <w:t xml:space="preserve"> NAS protocol supports TLV-E format is FFS.</w:t>
      </w:r>
    </w:p>
    <w:p w14:paraId="4CF9FC21" w14:textId="77777777" w:rsidR="002C78E1" w:rsidRPr="00CA563E" w:rsidRDefault="002C78E1" w:rsidP="002C78E1">
      <w:pPr>
        <w:pStyle w:val="Heading2"/>
        <w:rPr>
          <w:lang w:val="en-US"/>
        </w:rPr>
      </w:pPr>
      <w:bookmarkStart w:id="113" w:name="_Toc207821553"/>
      <w:r w:rsidRPr="00CA563E">
        <w:rPr>
          <w:lang w:val="en-US"/>
        </w:rPr>
        <w:t>6.2</w:t>
      </w:r>
      <w:r w:rsidRPr="00CA563E">
        <w:rPr>
          <w:lang w:val="en-US"/>
        </w:rPr>
        <w:tab/>
        <w:t>Message too short or too long</w:t>
      </w:r>
      <w:bookmarkEnd w:id="113"/>
    </w:p>
    <w:p w14:paraId="2D4A695D" w14:textId="77777777" w:rsidR="002C78E1" w:rsidRPr="00CA563E" w:rsidRDefault="002C78E1" w:rsidP="002C78E1">
      <w:pPr>
        <w:pStyle w:val="Heading3"/>
        <w:rPr>
          <w:lang w:val="en-US"/>
        </w:rPr>
      </w:pPr>
      <w:bookmarkStart w:id="114" w:name="_Toc207821554"/>
      <w:r w:rsidRPr="00CA563E">
        <w:rPr>
          <w:lang w:val="en-US"/>
        </w:rPr>
        <w:t>6.2.1</w:t>
      </w:r>
      <w:r w:rsidRPr="00CA563E">
        <w:rPr>
          <w:lang w:val="en-US"/>
        </w:rPr>
        <w:tab/>
        <w:t>Message too short</w:t>
      </w:r>
      <w:bookmarkEnd w:id="114"/>
    </w:p>
    <w:p w14:paraId="1AB8D36E" w14:textId="77777777" w:rsidR="002C78E1" w:rsidRPr="00CA563E" w:rsidRDefault="002C78E1" w:rsidP="002C78E1">
      <w:pPr>
        <w:rPr>
          <w:lang w:val="en-US"/>
        </w:rPr>
      </w:pPr>
      <w:r w:rsidRPr="00CA563E">
        <w:rPr>
          <w:lang w:val="en-US"/>
        </w:rPr>
        <w:t>When a message is received that is too short to contain a complete message type information element, that message shall be ignored, c.f. 3GPP TS 24.007 [3].</w:t>
      </w:r>
    </w:p>
    <w:p w14:paraId="3F93D0BE" w14:textId="77777777" w:rsidR="002C78E1" w:rsidRPr="00CA563E" w:rsidRDefault="002C78E1" w:rsidP="002C78E1">
      <w:pPr>
        <w:pStyle w:val="Heading3"/>
        <w:rPr>
          <w:lang w:val="en-US"/>
        </w:rPr>
      </w:pPr>
      <w:bookmarkStart w:id="115" w:name="_Toc207821555"/>
      <w:bookmarkStart w:id="116" w:name="_Toc27747512"/>
      <w:bookmarkStart w:id="117" w:name="_Toc36213706"/>
      <w:bookmarkStart w:id="118" w:name="_Toc36657883"/>
      <w:bookmarkStart w:id="119" w:name="_Toc42897456"/>
      <w:bookmarkStart w:id="120" w:name="_Toc43398971"/>
      <w:bookmarkStart w:id="121" w:name="_Toc51772050"/>
      <w:bookmarkStart w:id="122" w:name="_Toc193383394"/>
      <w:r w:rsidRPr="00CA563E">
        <w:rPr>
          <w:lang w:val="en-US"/>
        </w:rPr>
        <w:t>6.2.2</w:t>
      </w:r>
      <w:r w:rsidRPr="00CA563E">
        <w:rPr>
          <w:lang w:val="en-US"/>
        </w:rPr>
        <w:tab/>
        <w:t>Message too long</w:t>
      </w:r>
      <w:bookmarkEnd w:id="115"/>
    </w:p>
    <w:p w14:paraId="24BBE231" w14:textId="77777777" w:rsidR="002C78E1" w:rsidRPr="00CA563E" w:rsidRDefault="002C78E1" w:rsidP="002C78E1">
      <w:pPr>
        <w:pStyle w:val="EditorsNote"/>
        <w:rPr>
          <w:lang w:val="en-US"/>
        </w:rPr>
      </w:pPr>
      <w:bookmarkStart w:id="123" w:name="_Hlk198758812"/>
      <w:r w:rsidRPr="00CA563E">
        <w:rPr>
          <w:lang w:val="en-US"/>
        </w:rPr>
        <w:t>Editor's note:</w:t>
      </w:r>
      <w:r w:rsidRPr="00CA563E">
        <w:rPr>
          <w:lang w:val="en-US"/>
        </w:rPr>
        <w:tab/>
        <w:t xml:space="preserve">Maximum </w:t>
      </w:r>
      <w:proofErr w:type="spellStart"/>
      <w:r w:rsidRPr="00CA563E">
        <w:rPr>
          <w:lang w:val="en-US"/>
        </w:rPr>
        <w:t>AIoT</w:t>
      </w:r>
      <w:proofErr w:type="spellEnd"/>
      <w:r w:rsidRPr="00CA563E">
        <w:rPr>
          <w:lang w:val="en-US"/>
        </w:rPr>
        <w:t xml:space="preserve"> NAS message length is FFS and to be defined by RAN3.</w:t>
      </w:r>
    </w:p>
    <w:p w14:paraId="56E12B1F" w14:textId="77777777" w:rsidR="002C78E1" w:rsidRPr="00CA563E" w:rsidRDefault="002C78E1" w:rsidP="002C78E1">
      <w:pPr>
        <w:pStyle w:val="Heading2"/>
        <w:rPr>
          <w:lang w:val="en-US"/>
        </w:rPr>
      </w:pPr>
      <w:bookmarkStart w:id="124" w:name="_Toc207821556"/>
      <w:bookmarkEnd w:id="123"/>
      <w:r w:rsidRPr="00CA563E">
        <w:rPr>
          <w:lang w:val="en-US"/>
        </w:rPr>
        <w:t>6.3</w:t>
      </w:r>
      <w:r w:rsidRPr="00CA563E">
        <w:rPr>
          <w:lang w:val="en-US"/>
        </w:rPr>
        <w:tab/>
        <w:t>Unknown or unforeseen message type</w:t>
      </w:r>
      <w:bookmarkEnd w:id="116"/>
      <w:bookmarkEnd w:id="117"/>
      <w:bookmarkEnd w:id="118"/>
      <w:bookmarkEnd w:id="119"/>
      <w:bookmarkEnd w:id="120"/>
      <w:bookmarkEnd w:id="121"/>
      <w:bookmarkEnd w:id="122"/>
      <w:bookmarkEnd w:id="124"/>
    </w:p>
    <w:p w14:paraId="17401C61" w14:textId="12FE0A4C" w:rsidR="002C78E1" w:rsidRPr="00CA563E" w:rsidRDefault="002C78E1" w:rsidP="002C78E1">
      <w:pPr>
        <w:rPr>
          <w:lang w:val="en-US"/>
        </w:rPr>
      </w:pPr>
      <w:r w:rsidRPr="00CA563E">
        <w:rPr>
          <w:lang w:val="en-US"/>
        </w:rPr>
        <w:t xml:space="preserve">If the </w:t>
      </w:r>
      <w:del w:id="125" w:author="GruberRo1" w:date="2025-10-14T18:45:00Z" w16du:dateUtc="2025-10-14T16:45:00Z">
        <w:r w:rsidRPr="00CA563E" w:rsidDel="00E53543">
          <w:rPr>
            <w:lang w:val="en-US"/>
          </w:rPr>
          <w:delText xml:space="preserve">AIoT device or </w:delText>
        </w:r>
      </w:del>
      <w:proofErr w:type="spellStart"/>
      <w:r w:rsidRPr="00CA563E">
        <w:rPr>
          <w:lang w:val="en-US"/>
        </w:rPr>
        <w:t>the</w:t>
      </w:r>
      <w:proofErr w:type="spellEnd"/>
      <w:r w:rsidRPr="00CA563E">
        <w:rPr>
          <w:lang w:val="en-US"/>
        </w:rPr>
        <w:t xml:space="preserve"> network receives a</w:t>
      </w:r>
      <w:ins w:id="126" w:author="Robert Zaus 1" w:date="2025-09-17T17:35:00Z" w16du:dateUtc="2025-09-17T15:35:00Z">
        <w:r w:rsidR="006A1D52" w:rsidRPr="00CA563E">
          <w:rPr>
            <w:lang w:val="en-US"/>
          </w:rPr>
          <w:t>n</w:t>
        </w:r>
      </w:ins>
      <w:r w:rsidRPr="00CA563E">
        <w:rPr>
          <w:lang w:val="en-US"/>
        </w:rPr>
        <w:t xml:space="preserve"> </w:t>
      </w:r>
      <w:proofErr w:type="spellStart"/>
      <w:r w:rsidRPr="00CA563E">
        <w:rPr>
          <w:lang w:val="en-US"/>
        </w:rPr>
        <w:t>AIoT</w:t>
      </w:r>
      <w:proofErr w:type="spellEnd"/>
      <w:r w:rsidRPr="00CA563E">
        <w:rPr>
          <w:lang w:val="en-US"/>
        </w:rPr>
        <w:t xml:space="preserve"> NAS message with message type not defined for the </w:t>
      </w:r>
      <w:proofErr w:type="spellStart"/>
      <w:r w:rsidRPr="00CA563E">
        <w:rPr>
          <w:lang w:val="en-US"/>
        </w:rPr>
        <w:t>AIoT</w:t>
      </w:r>
      <w:proofErr w:type="spellEnd"/>
      <w:r w:rsidRPr="00CA563E">
        <w:rPr>
          <w:lang w:val="en-US"/>
        </w:rPr>
        <w:t xml:space="preserve"> NAS protocol or not implemented by the receiver, it shall ignore the </w:t>
      </w:r>
      <w:proofErr w:type="spellStart"/>
      <w:r w:rsidRPr="00CA563E">
        <w:rPr>
          <w:lang w:val="en-US"/>
        </w:rPr>
        <w:t>AIoT</w:t>
      </w:r>
      <w:proofErr w:type="spellEnd"/>
      <w:r w:rsidRPr="00CA563E">
        <w:rPr>
          <w:lang w:val="en-US"/>
        </w:rPr>
        <w:t xml:space="preserve"> NAS message.</w:t>
      </w:r>
    </w:p>
    <w:p w14:paraId="5AF0F6AF" w14:textId="7CDE997C" w:rsidR="006B1182" w:rsidRPr="00CA563E" w:rsidRDefault="006B1182" w:rsidP="006B1182">
      <w:pPr>
        <w:rPr>
          <w:ins w:id="127" w:author="GruberRo1" w:date="2025-10-14T18:44:00Z" w16du:dateUtc="2025-10-14T16:44:00Z"/>
          <w:lang w:val="en-US"/>
        </w:rPr>
      </w:pPr>
      <w:ins w:id="128" w:author="GruberRo1" w:date="2025-10-14T18:44:00Z" w16du:dateUtc="2025-10-14T16:44:00Z">
        <w:r w:rsidRPr="00CA563E">
          <w:rPr>
            <w:lang w:val="en-US"/>
          </w:rPr>
          <w:t xml:space="preserve">If the </w:t>
        </w:r>
        <w:proofErr w:type="spellStart"/>
        <w:r w:rsidRPr="00CA563E">
          <w:rPr>
            <w:lang w:val="en-US"/>
          </w:rPr>
          <w:t>AIoT</w:t>
        </w:r>
        <w:proofErr w:type="spellEnd"/>
        <w:r w:rsidRPr="00CA563E">
          <w:rPr>
            <w:lang w:val="en-US"/>
          </w:rPr>
          <w:t xml:space="preserve"> device receives an </w:t>
        </w:r>
        <w:proofErr w:type="spellStart"/>
        <w:r w:rsidRPr="00CA563E">
          <w:rPr>
            <w:lang w:val="en-US"/>
          </w:rPr>
          <w:t>AIoT</w:t>
        </w:r>
        <w:proofErr w:type="spellEnd"/>
        <w:r w:rsidRPr="00CA563E">
          <w:rPr>
            <w:lang w:val="en-US"/>
          </w:rPr>
          <w:t xml:space="preserve"> NAS message with message type not defined for the </w:t>
        </w:r>
        <w:proofErr w:type="spellStart"/>
        <w:r w:rsidRPr="00CA563E">
          <w:rPr>
            <w:lang w:val="en-US"/>
          </w:rPr>
          <w:t>AIoT</w:t>
        </w:r>
        <w:proofErr w:type="spellEnd"/>
        <w:r w:rsidRPr="00CA563E">
          <w:rPr>
            <w:lang w:val="en-US"/>
          </w:rPr>
          <w:t xml:space="preserve"> NAS protocol or not implemented by the receiver, it shall return a STATUS message with cause #97 "message type non-existent or not implemented".</w:t>
        </w:r>
      </w:ins>
    </w:p>
    <w:p w14:paraId="118D8018" w14:textId="77777777" w:rsidR="002C78E1" w:rsidRPr="00CA563E" w:rsidRDefault="002C78E1" w:rsidP="002C78E1">
      <w:pPr>
        <w:pStyle w:val="NO"/>
        <w:rPr>
          <w:lang w:val="en-US"/>
        </w:rPr>
      </w:pPr>
      <w:r w:rsidRPr="00CA563E">
        <w:rPr>
          <w:lang w:val="en-US"/>
        </w:rPr>
        <w:t>NOTE:</w:t>
      </w:r>
      <w:r w:rsidRPr="00CA563E">
        <w:rPr>
          <w:lang w:val="en-US"/>
        </w:rPr>
        <w:tab/>
        <w:t xml:space="preserve">A message type not defined for the </w:t>
      </w:r>
      <w:proofErr w:type="spellStart"/>
      <w:r w:rsidRPr="00CA563E">
        <w:rPr>
          <w:lang w:val="en-US"/>
        </w:rPr>
        <w:t>AIoT</w:t>
      </w:r>
      <w:proofErr w:type="spellEnd"/>
      <w:r w:rsidRPr="00CA563E">
        <w:rPr>
          <w:lang w:val="en-US"/>
        </w:rPr>
        <w:t xml:space="preserve"> NAS protocol in the given direction is regarded by the receiver as a message type not defined for the </w:t>
      </w:r>
      <w:proofErr w:type="spellStart"/>
      <w:r w:rsidRPr="00CA563E">
        <w:rPr>
          <w:lang w:val="en-US"/>
        </w:rPr>
        <w:t>AIoT</w:t>
      </w:r>
      <w:proofErr w:type="spellEnd"/>
      <w:r w:rsidRPr="00CA563E">
        <w:rPr>
          <w:lang w:val="en-US"/>
        </w:rPr>
        <w:t xml:space="preserve"> NAS protocol, see 3GPP TS 24.007 [3].</w:t>
      </w:r>
    </w:p>
    <w:p w14:paraId="7C77DDCD" w14:textId="77777777" w:rsidR="002C78E1" w:rsidRPr="00CA563E" w:rsidRDefault="002C78E1" w:rsidP="006A1D52">
      <w:pPr>
        <w:pStyle w:val="Heading2"/>
        <w:rPr>
          <w:lang w:val="en-US"/>
        </w:rPr>
      </w:pPr>
      <w:bookmarkStart w:id="129" w:name="_Toc27747513"/>
      <w:bookmarkStart w:id="130" w:name="_Toc36213707"/>
      <w:bookmarkStart w:id="131" w:name="_Toc36657884"/>
      <w:bookmarkStart w:id="132" w:name="_Toc42897457"/>
      <w:bookmarkStart w:id="133" w:name="_Toc43398972"/>
      <w:bookmarkStart w:id="134" w:name="_Toc51772051"/>
      <w:bookmarkStart w:id="135" w:name="_Toc193383395"/>
      <w:bookmarkStart w:id="136" w:name="_Toc207821557"/>
      <w:r w:rsidRPr="00CA563E">
        <w:rPr>
          <w:lang w:val="en-US"/>
        </w:rPr>
        <w:t>6.4</w:t>
      </w:r>
      <w:r w:rsidRPr="00CA563E">
        <w:rPr>
          <w:lang w:val="en-US"/>
        </w:rPr>
        <w:tab/>
      </w:r>
      <w:proofErr w:type="gramStart"/>
      <w:r w:rsidRPr="00CA563E">
        <w:rPr>
          <w:lang w:val="en-US"/>
        </w:rPr>
        <w:t>Non-semantical</w:t>
      </w:r>
      <w:proofErr w:type="gramEnd"/>
      <w:r w:rsidRPr="00CA563E">
        <w:rPr>
          <w:lang w:val="en-US"/>
        </w:rPr>
        <w:t xml:space="preserve"> mandatory information element errors</w:t>
      </w:r>
      <w:bookmarkEnd w:id="129"/>
      <w:bookmarkEnd w:id="130"/>
      <w:bookmarkEnd w:id="131"/>
      <w:bookmarkEnd w:id="132"/>
      <w:bookmarkEnd w:id="133"/>
      <w:bookmarkEnd w:id="134"/>
      <w:bookmarkEnd w:id="135"/>
      <w:bookmarkEnd w:id="136"/>
    </w:p>
    <w:p w14:paraId="54CDECAC" w14:textId="58F24DA0" w:rsidR="00A06116" w:rsidRPr="00CA563E" w:rsidRDefault="00A06116" w:rsidP="00A06116">
      <w:pPr>
        <w:pStyle w:val="Heading3"/>
        <w:rPr>
          <w:ins w:id="137" w:author="Robert Zaus 1" w:date="2025-09-16T11:53:00Z" w16du:dateUtc="2025-09-16T09:53:00Z"/>
          <w:lang w:val="en-US"/>
        </w:rPr>
      </w:pPr>
      <w:bookmarkStart w:id="138" w:name="_Toc20218192"/>
      <w:bookmarkStart w:id="139" w:name="_Toc27744077"/>
      <w:bookmarkStart w:id="140" w:name="_Toc35959649"/>
      <w:bookmarkStart w:id="141" w:name="_Toc45203082"/>
      <w:bookmarkStart w:id="142" w:name="_Toc45700458"/>
      <w:bookmarkStart w:id="143" w:name="_Toc51920194"/>
      <w:bookmarkStart w:id="144" w:name="_Toc68251254"/>
      <w:bookmarkStart w:id="145" w:name="_Toc203146438"/>
      <w:ins w:id="146" w:author="Robert Zaus 1" w:date="2025-09-16T11:54:00Z" w16du:dateUtc="2025-09-16T09:54:00Z">
        <w:r w:rsidRPr="00CA563E">
          <w:rPr>
            <w:lang w:val="en-US"/>
          </w:rPr>
          <w:t>6.4</w:t>
        </w:r>
      </w:ins>
      <w:ins w:id="147" w:author="Robert Zaus 1" w:date="2025-09-16T11:53:00Z" w16du:dateUtc="2025-09-16T09:53:00Z">
        <w:r w:rsidRPr="00CA563E">
          <w:rPr>
            <w:lang w:val="en-US"/>
          </w:rPr>
          <w:t>.1</w:t>
        </w:r>
        <w:r w:rsidRPr="00CA563E">
          <w:rPr>
            <w:lang w:val="en-US"/>
          </w:rPr>
          <w:tab/>
          <w:t>Common procedures</w:t>
        </w:r>
        <w:bookmarkEnd w:id="138"/>
        <w:bookmarkEnd w:id="139"/>
        <w:bookmarkEnd w:id="140"/>
        <w:bookmarkEnd w:id="141"/>
        <w:bookmarkEnd w:id="142"/>
        <w:bookmarkEnd w:id="143"/>
        <w:bookmarkEnd w:id="144"/>
        <w:bookmarkEnd w:id="145"/>
      </w:ins>
    </w:p>
    <w:p w14:paraId="1D84ED72" w14:textId="77777777" w:rsidR="002C78E1" w:rsidRPr="00CA563E" w:rsidRDefault="002C78E1" w:rsidP="002C78E1">
      <w:pPr>
        <w:rPr>
          <w:lang w:val="en-US"/>
        </w:rPr>
      </w:pPr>
      <w:r w:rsidRPr="00CA563E">
        <w:rPr>
          <w:lang w:val="en-US"/>
        </w:rPr>
        <w:t>When on receipt of a message,</w:t>
      </w:r>
    </w:p>
    <w:p w14:paraId="0F95FE84" w14:textId="77777777" w:rsidR="002C78E1" w:rsidRPr="00CA563E" w:rsidRDefault="002C78E1" w:rsidP="002C78E1">
      <w:pPr>
        <w:pStyle w:val="B1"/>
        <w:rPr>
          <w:lang w:val="en-US"/>
        </w:rPr>
      </w:pPr>
      <w:r w:rsidRPr="00CA563E">
        <w:rPr>
          <w:lang w:val="en-US"/>
        </w:rPr>
        <w:t>a)</w:t>
      </w:r>
      <w:r w:rsidRPr="00CA563E">
        <w:rPr>
          <w:lang w:val="en-US"/>
        </w:rPr>
        <w:tab/>
        <w:t>an "imperative message part" error; or</w:t>
      </w:r>
    </w:p>
    <w:p w14:paraId="0851C81A" w14:textId="77777777" w:rsidR="002C78E1" w:rsidRPr="00CA563E" w:rsidRDefault="002C78E1" w:rsidP="002C78E1">
      <w:pPr>
        <w:pStyle w:val="B1"/>
        <w:rPr>
          <w:lang w:val="en-US"/>
        </w:rPr>
      </w:pPr>
      <w:r w:rsidRPr="00CA563E">
        <w:rPr>
          <w:lang w:val="en-US"/>
        </w:rPr>
        <w:t>b)</w:t>
      </w:r>
      <w:r w:rsidRPr="00CA563E">
        <w:rPr>
          <w:lang w:val="en-US"/>
        </w:rPr>
        <w:tab/>
        <w:t xml:space="preserve">a "missing mandatory IE" </w:t>
      </w:r>
      <w:proofErr w:type="gramStart"/>
      <w:r w:rsidRPr="00CA563E">
        <w:rPr>
          <w:lang w:val="en-US"/>
        </w:rPr>
        <w:t>error;</w:t>
      </w:r>
      <w:proofErr w:type="gramEnd"/>
    </w:p>
    <w:p w14:paraId="377E1499" w14:textId="4911DC3F" w:rsidR="006B67F1" w:rsidRPr="00CA563E" w:rsidRDefault="002C78E1" w:rsidP="00A06116">
      <w:pPr>
        <w:rPr>
          <w:ins w:id="148" w:author="GruberRo1" w:date="2025-09-15T14:49:00Z" w16du:dateUtc="2025-09-15T12:49:00Z"/>
          <w:lang w:val="en-US"/>
        </w:rPr>
      </w:pPr>
      <w:r w:rsidRPr="00CA563E">
        <w:rPr>
          <w:lang w:val="en-US"/>
        </w:rPr>
        <w:t xml:space="preserve">is diagnosed or when a message containing a syntactically incorrect mandatory IE is received, the </w:t>
      </w:r>
      <w:proofErr w:type="spellStart"/>
      <w:r w:rsidRPr="00CA563E">
        <w:rPr>
          <w:lang w:val="en-US"/>
        </w:rPr>
        <w:t>AIoT</w:t>
      </w:r>
      <w:proofErr w:type="spellEnd"/>
      <w:r w:rsidRPr="00CA563E">
        <w:rPr>
          <w:lang w:val="en-US"/>
        </w:rPr>
        <w:t xml:space="preserve"> device shall</w:t>
      </w:r>
      <w:del w:id="149" w:author="Robert Zaus 1" w:date="2025-09-16T12:09:00Z" w16du:dateUtc="2025-09-16T10:09:00Z">
        <w:r w:rsidRPr="00CA563E" w:rsidDel="00A06116">
          <w:rPr>
            <w:lang w:val="en-US"/>
          </w:rPr>
          <w:delText xml:space="preserve"> </w:delText>
        </w:r>
      </w:del>
      <w:ins w:id="150" w:author="GruberRo1" w:date="2025-09-15T14:49:00Z" w16du:dateUtc="2025-09-15T12:49:00Z">
        <w:r w:rsidR="006B67F1" w:rsidRPr="00CA563E">
          <w:rPr>
            <w:lang w:val="en-US"/>
          </w:rPr>
          <w:t>:</w:t>
        </w:r>
      </w:ins>
    </w:p>
    <w:p w14:paraId="197AF675" w14:textId="4BADB147" w:rsidR="006B67F1" w:rsidRPr="00CA563E" w:rsidRDefault="00E255EC" w:rsidP="00A06116">
      <w:pPr>
        <w:pStyle w:val="B1"/>
        <w:rPr>
          <w:ins w:id="151" w:author="GruberRo1" w:date="2025-09-15T14:49:00Z" w16du:dateUtc="2025-09-15T12:49:00Z"/>
          <w:lang w:val="en-US"/>
        </w:rPr>
      </w:pPr>
      <w:ins w:id="152" w:author="GruberRo1" w:date="2025-09-15T14:50:00Z" w16du:dateUtc="2025-09-15T12:50:00Z">
        <w:r w:rsidRPr="00CA563E">
          <w:rPr>
            <w:lang w:val="en-US"/>
          </w:rPr>
          <w:t>-</w:t>
        </w:r>
        <w:r w:rsidRPr="00CA563E">
          <w:rPr>
            <w:lang w:val="en-US"/>
          </w:rPr>
          <w:tab/>
        </w:r>
      </w:ins>
      <w:ins w:id="153" w:author="Robert Zaus 1" w:date="2025-09-16T12:01:00Z" w16du:dateUtc="2025-09-16T10:01:00Z">
        <w:r w:rsidR="00A06116" w:rsidRPr="00CA563E">
          <w:rPr>
            <w:lang w:val="en-US"/>
          </w:rPr>
          <w:t xml:space="preserve">if the message is not one of the messages listed in clause 6.4.2, </w:t>
        </w:r>
      </w:ins>
      <w:ins w:id="154" w:author="Robert Zaus 1" w:date="2025-09-16T12:02:00Z" w16du:dateUtc="2025-09-16T10:02:00Z">
        <w:r w:rsidR="00A06116" w:rsidRPr="00CA563E">
          <w:rPr>
            <w:lang w:val="en-US"/>
          </w:rPr>
          <w:t xml:space="preserve">ignore the message and </w:t>
        </w:r>
      </w:ins>
      <w:ins w:id="155" w:author="GruberRo1" w:date="2025-09-15T14:49:00Z" w16du:dateUtc="2025-09-15T12:49:00Z">
        <w:r w:rsidR="006B67F1" w:rsidRPr="00CA563E">
          <w:rPr>
            <w:lang w:val="en-US"/>
          </w:rPr>
          <w:t xml:space="preserve">return a </w:t>
        </w:r>
      </w:ins>
      <w:ins w:id="156" w:author="GruberRo1" w:date="2025-09-15T15:35:00Z" w16du:dateUtc="2025-09-15T13:35:00Z">
        <w:r w:rsidR="00C54573" w:rsidRPr="00CA563E">
          <w:rPr>
            <w:lang w:val="en-US"/>
          </w:rPr>
          <w:t xml:space="preserve">STATUS </w:t>
        </w:r>
      </w:ins>
      <w:ins w:id="157" w:author="GruberRo1" w:date="2025-09-15T14:49:00Z" w16du:dateUtc="2025-09-15T12:49:00Z">
        <w:r w:rsidR="006B67F1" w:rsidRPr="00CA563E">
          <w:rPr>
            <w:lang w:val="en-US"/>
          </w:rPr>
          <w:t>message with cause #96 "invalid mandatory information"</w:t>
        </w:r>
      </w:ins>
      <w:ins w:id="158" w:author="GruberRo1" w:date="2025-09-15T14:50:00Z" w16du:dateUtc="2025-09-15T12:50:00Z">
        <w:r w:rsidRPr="00CA563E">
          <w:rPr>
            <w:lang w:val="en-US"/>
          </w:rPr>
          <w:t xml:space="preserve">; and </w:t>
        </w:r>
      </w:ins>
    </w:p>
    <w:p w14:paraId="44763F1F" w14:textId="668B1177" w:rsidR="002C78E1" w:rsidRPr="00CA563E" w:rsidRDefault="002C78E1" w:rsidP="00A06116">
      <w:pPr>
        <w:rPr>
          <w:lang w:val="en-US"/>
        </w:rPr>
      </w:pPr>
      <w:del w:id="159" w:author="GruberRo1" w:date="2025-09-15T14:49:00Z" w16du:dateUtc="2025-09-15T12:49:00Z">
        <w:r w:rsidRPr="00CA563E" w:rsidDel="006B67F1">
          <w:rPr>
            <w:lang w:val="en-US"/>
          </w:rPr>
          <w:delText xml:space="preserve">ignore the AIoT NAS message </w:delText>
        </w:r>
      </w:del>
      <w:del w:id="160" w:author="GruberRo1" w:date="2025-09-15T14:50:00Z" w16du:dateUtc="2025-09-15T12:50:00Z">
        <w:r w:rsidRPr="00CA563E" w:rsidDel="00E255EC">
          <w:rPr>
            <w:lang w:val="en-US"/>
          </w:rPr>
          <w:delText xml:space="preserve">and </w:delText>
        </w:r>
      </w:del>
      <w:r w:rsidRPr="00CA563E">
        <w:rPr>
          <w:lang w:val="en-US"/>
        </w:rPr>
        <w:t>the network shall</w:t>
      </w:r>
      <w:ins w:id="161" w:author="Robert Zaus 1" w:date="2025-09-16T12:03:00Z" w16du:dateUtc="2025-09-16T10:03:00Z">
        <w:r w:rsidR="00A06116" w:rsidRPr="00CA563E">
          <w:rPr>
            <w:lang w:val="en-US"/>
          </w:rPr>
          <w:t xml:space="preserve"> </w:t>
        </w:r>
      </w:ins>
      <w:ins w:id="162" w:author="Robert Zaus 1" w:date="2025-09-16T12:07:00Z" w16du:dateUtc="2025-09-16T10:07:00Z">
        <w:r w:rsidR="00A06116" w:rsidRPr="00CA563E">
          <w:rPr>
            <w:lang w:val="en-US"/>
          </w:rPr>
          <w:t>either</w:t>
        </w:r>
      </w:ins>
      <w:r w:rsidRPr="00CA563E">
        <w:rPr>
          <w:lang w:val="en-US"/>
        </w:rPr>
        <w:t>:</w:t>
      </w:r>
    </w:p>
    <w:p w14:paraId="07607284" w14:textId="5BF7AB58" w:rsidR="002C78E1" w:rsidRPr="00CA563E" w:rsidRDefault="002C78E1" w:rsidP="00A06116">
      <w:pPr>
        <w:pStyle w:val="B1"/>
        <w:rPr>
          <w:lang w:val="en-US"/>
        </w:rPr>
      </w:pPr>
      <w:r w:rsidRPr="00CA563E">
        <w:rPr>
          <w:lang w:val="en-US"/>
        </w:rPr>
        <w:t>a)</w:t>
      </w:r>
      <w:r w:rsidRPr="00CA563E">
        <w:rPr>
          <w:lang w:val="en-US"/>
        </w:rPr>
        <w:tab/>
        <w:t>try to treat the message (the exact further actions are implementation dependent); or</w:t>
      </w:r>
    </w:p>
    <w:p w14:paraId="1A15D4CC" w14:textId="1447076E" w:rsidR="002C78E1" w:rsidRPr="00CA563E" w:rsidRDefault="002C78E1" w:rsidP="00A06116">
      <w:pPr>
        <w:pStyle w:val="B1"/>
        <w:rPr>
          <w:lang w:val="en-US"/>
        </w:rPr>
      </w:pPr>
      <w:r w:rsidRPr="00CA563E">
        <w:rPr>
          <w:lang w:val="en-US"/>
        </w:rPr>
        <w:t>b)</w:t>
      </w:r>
      <w:r w:rsidRPr="00CA563E">
        <w:rPr>
          <w:lang w:val="en-US"/>
        </w:rPr>
        <w:tab/>
        <w:t>ignore the message.</w:t>
      </w:r>
    </w:p>
    <w:p w14:paraId="55F51A7A" w14:textId="03BB8FB2" w:rsidR="00A06116" w:rsidRPr="00CA563E" w:rsidRDefault="00A06116" w:rsidP="00A06116">
      <w:pPr>
        <w:pStyle w:val="Heading3"/>
        <w:rPr>
          <w:ins w:id="163" w:author="Robert Zaus 1" w:date="2025-09-16T11:54:00Z" w16du:dateUtc="2025-09-16T09:54:00Z"/>
          <w:lang w:val="en-US"/>
        </w:rPr>
      </w:pPr>
      <w:bookmarkStart w:id="164" w:name="_Toc20218194"/>
      <w:bookmarkStart w:id="165" w:name="_Toc27744079"/>
      <w:bookmarkStart w:id="166" w:name="_Toc35959651"/>
      <w:bookmarkStart w:id="167" w:name="_Toc45203084"/>
      <w:bookmarkStart w:id="168" w:name="_Toc45700460"/>
      <w:bookmarkStart w:id="169" w:name="_Toc51920196"/>
      <w:bookmarkStart w:id="170" w:name="_Toc68251256"/>
      <w:bookmarkStart w:id="171" w:name="_Toc203146440"/>
      <w:bookmarkStart w:id="172" w:name="_Toc27747515"/>
      <w:bookmarkStart w:id="173" w:name="_Toc36213709"/>
      <w:bookmarkStart w:id="174" w:name="_Toc36657886"/>
      <w:bookmarkStart w:id="175" w:name="_Toc42897459"/>
      <w:bookmarkStart w:id="176" w:name="_Toc43398974"/>
      <w:bookmarkStart w:id="177" w:name="_Toc51772053"/>
      <w:bookmarkStart w:id="178" w:name="_Toc193383397"/>
      <w:bookmarkStart w:id="179" w:name="_Toc207821558"/>
      <w:ins w:id="180" w:author="Robert Zaus 1" w:date="2025-09-16T11:54:00Z" w16du:dateUtc="2025-09-16T09:54:00Z">
        <w:r w:rsidRPr="00CA563E">
          <w:rPr>
            <w:lang w:val="en-US"/>
          </w:rPr>
          <w:t>6.4.2</w:t>
        </w:r>
        <w:r w:rsidRPr="00CA563E">
          <w:rPr>
            <w:lang w:val="en-US"/>
          </w:rPr>
          <w:tab/>
        </w:r>
      </w:ins>
      <w:ins w:id="181" w:author="Robert Zaus 1" w:date="2025-09-16T11:55:00Z" w16du:dateUtc="2025-09-16T09:55:00Z">
        <w:r w:rsidRPr="00CA563E">
          <w:rPr>
            <w:lang w:val="en-US"/>
          </w:rPr>
          <w:t xml:space="preserve">Specific </w:t>
        </w:r>
        <w:proofErr w:type="spellStart"/>
        <w:r w:rsidRPr="00CA563E">
          <w:rPr>
            <w:lang w:val="en-US"/>
          </w:rPr>
          <w:t>A</w:t>
        </w:r>
      </w:ins>
      <w:ins w:id="182" w:author="Robert Zaus 1" w:date="2025-09-17T17:38:00Z" w16du:dateUtc="2025-09-17T15:38:00Z">
        <w:r w:rsidR="006A1D52" w:rsidRPr="00CA563E">
          <w:rPr>
            <w:lang w:val="en-US"/>
          </w:rPr>
          <w:t>I</w:t>
        </w:r>
      </w:ins>
      <w:ins w:id="183" w:author="Robert Zaus 1" w:date="2025-09-16T11:55:00Z" w16du:dateUtc="2025-09-16T09:55:00Z">
        <w:r w:rsidRPr="00CA563E">
          <w:rPr>
            <w:lang w:val="en-US"/>
          </w:rPr>
          <w:t>oT</w:t>
        </w:r>
        <w:proofErr w:type="spellEnd"/>
        <w:r w:rsidRPr="00CA563E">
          <w:rPr>
            <w:lang w:val="en-US"/>
          </w:rPr>
          <w:t xml:space="preserve"> procedures</w:t>
        </w:r>
      </w:ins>
      <w:bookmarkEnd w:id="164"/>
      <w:bookmarkEnd w:id="165"/>
      <w:bookmarkEnd w:id="166"/>
      <w:bookmarkEnd w:id="167"/>
      <w:bookmarkEnd w:id="168"/>
      <w:bookmarkEnd w:id="169"/>
      <w:bookmarkEnd w:id="170"/>
      <w:bookmarkEnd w:id="171"/>
    </w:p>
    <w:p w14:paraId="3705AEAF" w14:textId="70FD6D61" w:rsidR="00A06116" w:rsidRPr="00CA563E" w:rsidRDefault="00A06116" w:rsidP="00A06116">
      <w:pPr>
        <w:rPr>
          <w:ins w:id="184" w:author="Robert Zaus 1" w:date="2025-09-16T11:54:00Z" w16du:dateUtc="2025-09-16T09:54:00Z"/>
          <w:lang w:val="en-US"/>
        </w:rPr>
      </w:pPr>
      <w:ins w:id="185" w:author="Robert Zaus 1" w:date="2025-09-16T11:54:00Z" w16du:dateUtc="2025-09-16T09:54:00Z">
        <w:r w:rsidRPr="00CA563E">
          <w:rPr>
            <w:lang w:val="en-US"/>
          </w:rPr>
          <w:t xml:space="preserve">The following </w:t>
        </w:r>
      </w:ins>
      <w:ins w:id="186" w:author="Robert Zaus 1" w:date="2025-09-16T12:11:00Z" w16du:dateUtc="2025-09-16T10:11:00Z">
        <w:r w:rsidRPr="00CA563E">
          <w:rPr>
            <w:lang w:val="en-US"/>
          </w:rPr>
          <w:t>pr</w:t>
        </w:r>
      </w:ins>
      <w:ins w:id="187" w:author="Robert Zaus 1" w:date="2025-09-16T11:54:00Z" w16du:dateUtc="2025-09-16T09:54:00Z">
        <w:r w:rsidRPr="00CA563E">
          <w:rPr>
            <w:lang w:val="en-US"/>
          </w:rPr>
          <w:t xml:space="preserve">ocedures shall apply </w:t>
        </w:r>
      </w:ins>
      <w:ins w:id="188" w:author="Robert Zaus 1" w:date="2025-09-16T12:14:00Z" w16du:dateUtc="2025-09-16T10:14:00Z">
        <w:r w:rsidRPr="00CA563E">
          <w:rPr>
            <w:lang w:val="en-US"/>
          </w:rPr>
          <w:t xml:space="preserve">when the </w:t>
        </w:r>
      </w:ins>
      <w:proofErr w:type="spellStart"/>
      <w:ins w:id="189" w:author="Robert Zaus 1" w:date="2025-09-16T12:15:00Z" w16du:dateUtc="2025-09-16T10:15:00Z">
        <w:r w:rsidRPr="00CA563E">
          <w:rPr>
            <w:lang w:val="en-US"/>
          </w:rPr>
          <w:t>A</w:t>
        </w:r>
      </w:ins>
      <w:ins w:id="190" w:author="Robert Zaus 1" w:date="2025-09-17T17:38:00Z" w16du:dateUtc="2025-09-17T15:38:00Z">
        <w:r w:rsidR="006A1D52" w:rsidRPr="00CA563E">
          <w:rPr>
            <w:lang w:val="en-US"/>
          </w:rPr>
          <w:t>Io</w:t>
        </w:r>
      </w:ins>
      <w:ins w:id="191" w:author="Robert Zaus 1" w:date="2025-09-16T12:15:00Z" w16du:dateUtc="2025-09-16T10:15:00Z">
        <w:r w:rsidRPr="00CA563E">
          <w:rPr>
            <w:lang w:val="en-US"/>
          </w:rPr>
          <w:t>T</w:t>
        </w:r>
        <w:proofErr w:type="spellEnd"/>
        <w:r w:rsidRPr="00CA563E">
          <w:rPr>
            <w:lang w:val="en-US"/>
          </w:rPr>
          <w:t xml:space="preserve"> device</w:t>
        </w:r>
      </w:ins>
      <w:ins w:id="192" w:author="Robert Zaus 1" w:date="2025-09-16T12:14:00Z" w16du:dateUtc="2025-09-16T10:14:00Z">
        <w:r w:rsidRPr="00CA563E">
          <w:rPr>
            <w:lang w:val="en-US"/>
          </w:rPr>
          <w:t xml:space="preserve"> </w:t>
        </w:r>
      </w:ins>
      <w:ins w:id="193" w:author="Robert Zaus 1" w:date="2025-09-16T11:54:00Z" w16du:dateUtc="2025-09-16T09:54:00Z">
        <w:r w:rsidRPr="00CA563E">
          <w:rPr>
            <w:lang w:val="en-US"/>
          </w:rPr>
          <w:t>encounter</w:t>
        </w:r>
      </w:ins>
      <w:ins w:id="194" w:author="Robert Zaus 1" w:date="2025-09-16T12:15:00Z" w16du:dateUtc="2025-09-16T10:15:00Z">
        <w:r w:rsidRPr="00CA563E">
          <w:rPr>
            <w:lang w:val="en-US"/>
          </w:rPr>
          <w:t xml:space="preserve">s an error </w:t>
        </w:r>
      </w:ins>
      <w:ins w:id="195" w:author="Robert Zaus 1" w:date="2025-09-16T11:54:00Z" w16du:dateUtc="2025-09-16T09:54:00Z">
        <w:r w:rsidRPr="00CA563E">
          <w:rPr>
            <w:lang w:val="en-US"/>
          </w:rPr>
          <w:t xml:space="preserve">with a mandatory information element in an </w:t>
        </w:r>
      </w:ins>
      <w:proofErr w:type="spellStart"/>
      <w:ins w:id="196" w:author="Robert Zaus 1" w:date="2025-09-16T12:15:00Z" w16du:dateUtc="2025-09-16T10:15:00Z">
        <w:r w:rsidRPr="00CA563E">
          <w:rPr>
            <w:lang w:val="en-US"/>
          </w:rPr>
          <w:t>A</w:t>
        </w:r>
      </w:ins>
      <w:ins w:id="197" w:author="Robert Zaus 1" w:date="2025-09-17T17:38:00Z" w16du:dateUtc="2025-09-17T15:38:00Z">
        <w:r w:rsidR="006A1D52" w:rsidRPr="00CA563E">
          <w:rPr>
            <w:lang w:val="en-US"/>
          </w:rPr>
          <w:t>I</w:t>
        </w:r>
      </w:ins>
      <w:ins w:id="198" w:author="Robert Zaus 1" w:date="2025-09-16T12:15:00Z" w16du:dateUtc="2025-09-16T10:15:00Z">
        <w:r w:rsidRPr="00CA563E">
          <w:rPr>
            <w:lang w:val="en-US"/>
          </w:rPr>
          <w:t>oT</w:t>
        </w:r>
        <w:proofErr w:type="spellEnd"/>
        <w:r w:rsidRPr="00CA563E">
          <w:rPr>
            <w:lang w:val="en-US"/>
          </w:rPr>
          <w:t xml:space="preserve"> NAS </w:t>
        </w:r>
      </w:ins>
      <w:ins w:id="199" w:author="Robert Zaus 1" w:date="2025-09-16T11:54:00Z" w16du:dateUtc="2025-09-16T09:54:00Z">
        <w:r w:rsidRPr="00CA563E">
          <w:rPr>
            <w:lang w:val="en-US"/>
          </w:rPr>
          <w:t>message:</w:t>
        </w:r>
      </w:ins>
    </w:p>
    <w:p w14:paraId="700B4CC8" w14:textId="5367093E" w:rsidR="00A06116" w:rsidRPr="00CA563E" w:rsidRDefault="00A06116" w:rsidP="00A06116">
      <w:pPr>
        <w:pStyle w:val="B1"/>
        <w:rPr>
          <w:ins w:id="200" w:author="Robert Zaus 1" w:date="2025-09-16T11:54:00Z" w16du:dateUtc="2025-09-16T09:54:00Z"/>
          <w:lang w:val="en-US"/>
        </w:rPr>
      </w:pPr>
      <w:ins w:id="201" w:author="Robert Zaus 1" w:date="2025-09-16T11:54:00Z" w16du:dateUtc="2025-09-16T09:54:00Z">
        <w:r w:rsidRPr="00CA563E">
          <w:rPr>
            <w:lang w:val="en-US"/>
          </w:rPr>
          <w:t>a)</w:t>
        </w:r>
        <w:r w:rsidRPr="00CA563E">
          <w:rPr>
            <w:lang w:val="en-US"/>
          </w:rPr>
          <w:tab/>
          <w:t xml:space="preserve">If the message is </w:t>
        </w:r>
      </w:ins>
      <w:ins w:id="202" w:author="Robert Zaus 1" w:date="2025-09-16T12:12:00Z" w16du:dateUtc="2025-09-16T10:12:00Z">
        <w:r w:rsidRPr="00CA563E">
          <w:rPr>
            <w:lang w:val="en-US"/>
          </w:rPr>
          <w:t xml:space="preserve">a </w:t>
        </w:r>
      </w:ins>
      <w:ins w:id="203" w:author="Robert Zaus 1" w:date="2025-09-16T12:13:00Z" w16du:dateUtc="2025-09-16T10:13:00Z">
        <w:r w:rsidRPr="00CA563E">
          <w:rPr>
            <w:lang w:val="en-US"/>
          </w:rPr>
          <w:t>READ</w:t>
        </w:r>
      </w:ins>
      <w:ins w:id="204" w:author="Robert Zaus 1" w:date="2025-09-16T12:12:00Z" w16du:dateUtc="2025-09-16T10:12:00Z">
        <w:r w:rsidRPr="00CA563E">
          <w:rPr>
            <w:lang w:val="en-US" w:eastAsia="zh-CN"/>
          </w:rPr>
          <w:t xml:space="preserve"> COMMAND, then a</w:t>
        </w:r>
      </w:ins>
      <w:ins w:id="205" w:author="Robert Zaus 1" w:date="2025-09-16T11:54:00Z" w16du:dateUtc="2025-09-16T09:54:00Z">
        <w:r w:rsidRPr="00CA563E">
          <w:rPr>
            <w:lang w:val="en-US"/>
          </w:rPr>
          <w:t xml:space="preserve"> </w:t>
        </w:r>
      </w:ins>
      <w:ins w:id="206" w:author="Robert Zaus 1" w:date="2025-09-16T12:13:00Z" w16du:dateUtc="2025-09-16T10:13:00Z">
        <w:r w:rsidRPr="00CA563E">
          <w:rPr>
            <w:lang w:val="en-US"/>
          </w:rPr>
          <w:t>READ</w:t>
        </w:r>
      </w:ins>
      <w:ins w:id="207" w:author="Robert Zaus 1" w:date="2025-09-16T12:11:00Z" w16du:dateUtc="2025-09-16T10:11:00Z">
        <w:r w:rsidRPr="00CA563E">
          <w:rPr>
            <w:lang w:val="en-US" w:eastAsia="zh-CN"/>
          </w:rPr>
          <w:t xml:space="preserve"> COMMAND</w:t>
        </w:r>
      </w:ins>
      <w:ins w:id="208" w:author="Robert Zaus 1" w:date="2025-09-16T11:54:00Z" w16du:dateUtc="2025-09-16T09:54:00Z">
        <w:r w:rsidRPr="00CA563E">
          <w:rPr>
            <w:lang w:val="en-US"/>
          </w:rPr>
          <w:t xml:space="preserve"> </w:t>
        </w:r>
      </w:ins>
      <w:ins w:id="209" w:author="Robert Zaus 1" w:date="2025-09-16T12:12:00Z" w16du:dateUtc="2025-09-16T10:12:00Z">
        <w:r w:rsidRPr="00CA563E">
          <w:rPr>
            <w:lang w:val="en-US"/>
          </w:rPr>
          <w:t xml:space="preserve">REJECT </w:t>
        </w:r>
      </w:ins>
      <w:ins w:id="210" w:author="Robert Zaus 1" w:date="2025-09-16T11:54:00Z" w16du:dateUtc="2025-09-16T09:54:00Z">
        <w:r w:rsidRPr="00CA563E">
          <w:rPr>
            <w:lang w:val="en-US"/>
          </w:rPr>
          <w:t>message with cause #</w:t>
        </w:r>
      </w:ins>
      <w:ins w:id="211" w:author="Robert Zaus 1" w:date="2025-09-16T12:16:00Z" w16du:dateUtc="2025-09-16T10:16:00Z">
        <w:r w:rsidRPr="00CA563E">
          <w:rPr>
            <w:lang w:val="en-US"/>
          </w:rPr>
          <w:t>96</w:t>
        </w:r>
      </w:ins>
      <w:ins w:id="212" w:author="Robert Zaus 1" w:date="2025-09-16T11:54:00Z" w16du:dateUtc="2025-09-16T09:54:00Z">
        <w:r w:rsidRPr="00CA563E">
          <w:rPr>
            <w:lang w:val="en-US"/>
          </w:rPr>
          <w:t xml:space="preserve"> "invalid mandatory information", shall be returned</w:t>
        </w:r>
      </w:ins>
      <w:ins w:id="213" w:author="Robert Zaus 1" w:date="2025-09-16T12:13:00Z" w16du:dateUtc="2025-09-16T10:13:00Z">
        <w:r w:rsidRPr="00CA563E">
          <w:rPr>
            <w:lang w:val="en-US"/>
          </w:rPr>
          <w:t>; and</w:t>
        </w:r>
      </w:ins>
    </w:p>
    <w:p w14:paraId="29098677" w14:textId="072C6109" w:rsidR="00A06116" w:rsidRPr="00CA563E" w:rsidRDefault="00A06116" w:rsidP="00A06116">
      <w:pPr>
        <w:pStyle w:val="B1"/>
        <w:rPr>
          <w:ins w:id="214" w:author="Robert Zaus 1" w:date="2025-09-16T12:13:00Z" w16du:dateUtc="2025-09-16T10:13:00Z"/>
          <w:lang w:val="en-US"/>
        </w:rPr>
      </w:pPr>
      <w:ins w:id="215" w:author="Robert Zaus 1" w:date="2025-09-16T12:13:00Z" w16du:dateUtc="2025-09-16T10:13:00Z">
        <w:r w:rsidRPr="00CA563E">
          <w:rPr>
            <w:lang w:val="en-US"/>
          </w:rPr>
          <w:t>b)</w:t>
        </w:r>
        <w:r w:rsidRPr="00CA563E">
          <w:rPr>
            <w:lang w:val="en-US"/>
          </w:rPr>
          <w:tab/>
        </w:r>
      </w:ins>
      <w:ins w:id="216" w:author="Robert Zaus 1" w:date="2025-09-16T11:54:00Z" w16du:dateUtc="2025-09-16T09:54:00Z">
        <w:r w:rsidR="0008298D" w:rsidRPr="00CA563E">
          <w:rPr>
            <w:lang w:val="en-US"/>
          </w:rPr>
          <w:t>i</w:t>
        </w:r>
      </w:ins>
      <w:ins w:id="217" w:author="Robert Zaus 1" w:date="2025-09-16T12:13:00Z" w16du:dateUtc="2025-09-16T10:13:00Z">
        <w:r w:rsidRPr="00CA563E">
          <w:rPr>
            <w:lang w:val="en-US"/>
          </w:rPr>
          <w:t xml:space="preserve">f the message is a </w:t>
        </w:r>
        <w:r w:rsidRPr="00CA563E">
          <w:rPr>
            <w:lang w:val="en-US" w:eastAsia="zh-CN"/>
          </w:rPr>
          <w:t>WRITE COMMAND, then a</w:t>
        </w:r>
        <w:r w:rsidRPr="00CA563E">
          <w:rPr>
            <w:lang w:val="en-US"/>
          </w:rPr>
          <w:t xml:space="preserve"> </w:t>
        </w:r>
        <w:r w:rsidRPr="00CA563E">
          <w:rPr>
            <w:lang w:val="en-US" w:eastAsia="zh-CN"/>
          </w:rPr>
          <w:t>WRITE COMMAND</w:t>
        </w:r>
        <w:r w:rsidRPr="00CA563E">
          <w:rPr>
            <w:lang w:val="en-US"/>
          </w:rPr>
          <w:t xml:space="preserve"> REJECT message with cause #</w:t>
        </w:r>
      </w:ins>
      <w:ins w:id="218" w:author="Robert Zaus 1" w:date="2025-09-16T12:16:00Z" w16du:dateUtc="2025-09-16T10:16:00Z">
        <w:r w:rsidRPr="00CA563E">
          <w:rPr>
            <w:lang w:val="en-US"/>
          </w:rPr>
          <w:t>96</w:t>
        </w:r>
      </w:ins>
      <w:ins w:id="219" w:author="Robert Zaus 1" w:date="2025-09-16T12:13:00Z" w16du:dateUtc="2025-09-16T10:13:00Z">
        <w:r w:rsidRPr="00CA563E">
          <w:rPr>
            <w:lang w:val="en-US"/>
          </w:rPr>
          <w:t xml:space="preserve"> "invalid mandatory information", shall be returned.</w:t>
        </w:r>
      </w:ins>
    </w:p>
    <w:p w14:paraId="52915B58" w14:textId="77777777" w:rsidR="002C78E1" w:rsidRPr="00CA563E" w:rsidRDefault="002C78E1" w:rsidP="002C78E1">
      <w:pPr>
        <w:pStyle w:val="Heading2"/>
        <w:rPr>
          <w:lang w:val="en-US"/>
        </w:rPr>
      </w:pPr>
      <w:r w:rsidRPr="00CA563E">
        <w:rPr>
          <w:lang w:val="en-US"/>
        </w:rPr>
        <w:t>6.5</w:t>
      </w:r>
      <w:r w:rsidRPr="00CA563E">
        <w:rPr>
          <w:lang w:val="en-US"/>
        </w:rPr>
        <w:tab/>
        <w:t>Unknown and unforeseen IEs in the non-imperative message part</w:t>
      </w:r>
      <w:bookmarkEnd w:id="172"/>
      <w:bookmarkEnd w:id="173"/>
      <w:bookmarkEnd w:id="174"/>
      <w:bookmarkEnd w:id="175"/>
      <w:bookmarkEnd w:id="176"/>
      <w:bookmarkEnd w:id="177"/>
      <w:bookmarkEnd w:id="178"/>
      <w:bookmarkEnd w:id="179"/>
    </w:p>
    <w:p w14:paraId="2D6A1284" w14:textId="77777777" w:rsidR="002C78E1" w:rsidRPr="00CA563E" w:rsidRDefault="002C78E1" w:rsidP="002C78E1">
      <w:pPr>
        <w:pStyle w:val="Heading3"/>
        <w:rPr>
          <w:lang w:val="en-US"/>
        </w:rPr>
      </w:pPr>
      <w:bookmarkStart w:id="220" w:name="_Toc27747516"/>
      <w:bookmarkStart w:id="221" w:name="_Toc36213710"/>
      <w:bookmarkStart w:id="222" w:name="_Toc36657887"/>
      <w:bookmarkStart w:id="223" w:name="_Toc42897460"/>
      <w:bookmarkStart w:id="224" w:name="_Toc43398975"/>
      <w:bookmarkStart w:id="225" w:name="_Toc51772054"/>
      <w:bookmarkStart w:id="226" w:name="_Toc193383398"/>
      <w:bookmarkStart w:id="227" w:name="_Toc207821559"/>
      <w:r w:rsidRPr="00CA563E">
        <w:rPr>
          <w:lang w:val="en-US"/>
        </w:rPr>
        <w:t>6.5.1</w:t>
      </w:r>
      <w:r w:rsidRPr="00CA563E">
        <w:rPr>
          <w:lang w:val="en-US"/>
        </w:rPr>
        <w:tab/>
        <w:t>IEIs unknown in the message</w:t>
      </w:r>
      <w:bookmarkEnd w:id="220"/>
      <w:bookmarkEnd w:id="221"/>
      <w:bookmarkEnd w:id="222"/>
      <w:bookmarkEnd w:id="223"/>
      <w:bookmarkEnd w:id="224"/>
      <w:bookmarkEnd w:id="225"/>
      <w:bookmarkEnd w:id="226"/>
      <w:bookmarkEnd w:id="227"/>
    </w:p>
    <w:p w14:paraId="595519BC" w14:textId="77777777" w:rsidR="002C78E1" w:rsidRPr="00CA563E" w:rsidRDefault="002C78E1" w:rsidP="002C78E1">
      <w:pPr>
        <w:rPr>
          <w:lang w:val="en-US"/>
        </w:rPr>
      </w:pPr>
      <w:r w:rsidRPr="00CA563E">
        <w:rPr>
          <w:lang w:val="en-US"/>
        </w:rPr>
        <w:t xml:space="preserve">The </w:t>
      </w:r>
      <w:proofErr w:type="spellStart"/>
      <w:r w:rsidRPr="00CA563E">
        <w:rPr>
          <w:lang w:val="en-US"/>
        </w:rPr>
        <w:t>AIoT</w:t>
      </w:r>
      <w:proofErr w:type="spellEnd"/>
      <w:r w:rsidRPr="00CA563E">
        <w:rPr>
          <w:lang w:val="en-US"/>
        </w:rPr>
        <w:t xml:space="preserve"> device shall ignore all IEs with unknown IEI in a message.</w:t>
      </w:r>
    </w:p>
    <w:p w14:paraId="30C91B96" w14:textId="77777777" w:rsidR="002C78E1" w:rsidRPr="00CA563E" w:rsidRDefault="002C78E1" w:rsidP="002C78E1">
      <w:pPr>
        <w:rPr>
          <w:lang w:val="en-US"/>
        </w:rPr>
      </w:pPr>
      <w:r w:rsidRPr="00CA563E">
        <w:rPr>
          <w:lang w:val="en-US"/>
        </w:rPr>
        <w:t>The network shall take the same approach.</w:t>
      </w:r>
    </w:p>
    <w:p w14:paraId="2E341E9D" w14:textId="77777777" w:rsidR="002C78E1" w:rsidRPr="00CA563E" w:rsidRDefault="002C78E1" w:rsidP="002C78E1">
      <w:pPr>
        <w:pStyle w:val="Heading3"/>
        <w:rPr>
          <w:lang w:val="en-US"/>
        </w:rPr>
      </w:pPr>
      <w:bookmarkStart w:id="228" w:name="_Toc27747517"/>
      <w:bookmarkStart w:id="229" w:name="_Toc36213711"/>
      <w:bookmarkStart w:id="230" w:name="_Toc36657888"/>
      <w:bookmarkStart w:id="231" w:name="_Toc42897461"/>
      <w:bookmarkStart w:id="232" w:name="_Toc43398976"/>
      <w:bookmarkStart w:id="233" w:name="_Toc51772055"/>
      <w:bookmarkStart w:id="234" w:name="_Toc193383399"/>
      <w:bookmarkStart w:id="235" w:name="_Toc207821560"/>
      <w:r w:rsidRPr="00CA563E">
        <w:rPr>
          <w:lang w:val="en-US"/>
        </w:rPr>
        <w:t>6.5.2</w:t>
      </w:r>
      <w:r w:rsidRPr="00CA563E">
        <w:rPr>
          <w:lang w:val="en-US"/>
        </w:rPr>
        <w:tab/>
        <w:t>Out of sequence IEs</w:t>
      </w:r>
      <w:bookmarkEnd w:id="228"/>
      <w:bookmarkEnd w:id="229"/>
      <w:bookmarkEnd w:id="230"/>
      <w:bookmarkEnd w:id="231"/>
      <w:bookmarkEnd w:id="232"/>
      <w:bookmarkEnd w:id="233"/>
      <w:bookmarkEnd w:id="234"/>
      <w:bookmarkEnd w:id="235"/>
    </w:p>
    <w:p w14:paraId="20872DB3" w14:textId="77777777" w:rsidR="002C78E1" w:rsidRPr="00CA563E" w:rsidRDefault="002C78E1" w:rsidP="002C78E1">
      <w:pPr>
        <w:rPr>
          <w:lang w:val="en-US"/>
        </w:rPr>
      </w:pPr>
      <w:r w:rsidRPr="00CA563E">
        <w:rPr>
          <w:lang w:val="en-US"/>
        </w:rPr>
        <w:t xml:space="preserve">The </w:t>
      </w:r>
      <w:proofErr w:type="spellStart"/>
      <w:r w:rsidRPr="00CA563E">
        <w:rPr>
          <w:lang w:val="en-US"/>
        </w:rPr>
        <w:t>AIoT</w:t>
      </w:r>
      <w:proofErr w:type="spellEnd"/>
      <w:r w:rsidRPr="00CA563E">
        <w:rPr>
          <w:lang w:val="en-US"/>
        </w:rPr>
        <w:t xml:space="preserve"> device shall ignore all out of sequence IEs in a message.</w:t>
      </w:r>
    </w:p>
    <w:p w14:paraId="7CF0FC7F" w14:textId="77777777" w:rsidR="002C78E1" w:rsidRPr="00CA563E" w:rsidRDefault="002C78E1" w:rsidP="002C78E1">
      <w:pPr>
        <w:rPr>
          <w:lang w:val="en-US"/>
        </w:rPr>
      </w:pPr>
      <w:r w:rsidRPr="00CA563E">
        <w:rPr>
          <w:lang w:val="en-US"/>
        </w:rPr>
        <w:t>The network should take the same approach.</w:t>
      </w:r>
    </w:p>
    <w:p w14:paraId="4413977C" w14:textId="77777777" w:rsidR="002C78E1" w:rsidRPr="00CA563E" w:rsidRDefault="002C78E1" w:rsidP="002C78E1">
      <w:pPr>
        <w:pStyle w:val="Heading3"/>
        <w:rPr>
          <w:lang w:val="en-US"/>
        </w:rPr>
      </w:pPr>
      <w:bookmarkStart w:id="236" w:name="_Toc27747518"/>
      <w:bookmarkStart w:id="237" w:name="_Toc36213712"/>
      <w:bookmarkStart w:id="238" w:name="_Toc36657889"/>
      <w:bookmarkStart w:id="239" w:name="_Toc42897462"/>
      <w:bookmarkStart w:id="240" w:name="_Toc43398977"/>
      <w:bookmarkStart w:id="241" w:name="_Toc51772056"/>
      <w:bookmarkStart w:id="242" w:name="_Toc193383400"/>
      <w:bookmarkStart w:id="243" w:name="_Toc207821561"/>
      <w:r w:rsidRPr="00CA563E">
        <w:rPr>
          <w:lang w:val="en-US"/>
        </w:rPr>
        <w:t>6.5.3</w:t>
      </w:r>
      <w:r w:rsidRPr="00CA563E">
        <w:rPr>
          <w:lang w:val="en-US"/>
        </w:rPr>
        <w:tab/>
        <w:t>Repeated IEs</w:t>
      </w:r>
      <w:bookmarkEnd w:id="236"/>
      <w:bookmarkEnd w:id="237"/>
      <w:bookmarkEnd w:id="238"/>
      <w:bookmarkEnd w:id="239"/>
      <w:bookmarkEnd w:id="240"/>
      <w:bookmarkEnd w:id="241"/>
      <w:bookmarkEnd w:id="242"/>
      <w:bookmarkEnd w:id="243"/>
    </w:p>
    <w:p w14:paraId="3EA759EC" w14:textId="77777777" w:rsidR="002C78E1" w:rsidRPr="00CA563E" w:rsidRDefault="002C78E1" w:rsidP="002C78E1">
      <w:pPr>
        <w:rPr>
          <w:lang w:val="en-US"/>
        </w:rPr>
      </w:pPr>
      <w:r w:rsidRPr="00CA563E">
        <w:rPr>
          <w:lang w:val="en-US"/>
        </w:rPr>
        <w:t xml:space="preserve">If an information element with format T, TV or TLV is repeated in a message, the </w:t>
      </w:r>
      <w:proofErr w:type="spellStart"/>
      <w:r w:rsidRPr="00CA563E">
        <w:rPr>
          <w:lang w:val="en-US"/>
        </w:rPr>
        <w:t>AIoT</w:t>
      </w:r>
      <w:proofErr w:type="spellEnd"/>
      <w:r w:rsidRPr="00CA563E">
        <w:rPr>
          <w:lang w:val="en-US"/>
        </w:rPr>
        <w:t xml:space="preserve"> device shall handle only the contents of the information element appearing first and shall ignore all subsequent repetitions of the information element.</w:t>
      </w:r>
    </w:p>
    <w:p w14:paraId="35317F76" w14:textId="77777777" w:rsidR="002C78E1" w:rsidRPr="00CA563E" w:rsidRDefault="002C78E1" w:rsidP="002C78E1">
      <w:pPr>
        <w:rPr>
          <w:lang w:val="en-US"/>
        </w:rPr>
      </w:pPr>
      <w:r w:rsidRPr="00CA563E">
        <w:rPr>
          <w:lang w:val="en-US"/>
        </w:rPr>
        <w:t>The network should follow the same procedures.</w:t>
      </w:r>
    </w:p>
    <w:p w14:paraId="46F3ABB5" w14:textId="77777777" w:rsidR="002C78E1" w:rsidRPr="00CA563E" w:rsidRDefault="002C78E1" w:rsidP="002C78E1">
      <w:pPr>
        <w:pStyle w:val="Heading2"/>
        <w:rPr>
          <w:lang w:val="en-US"/>
        </w:rPr>
      </w:pPr>
      <w:bookmarkStart w:id="244" w:name="_Toc27747519"/>
      <w:bookmarkStart w:id="245" w:name="_Toc36213713"/>
      <w:bookmarkStart w:id="246" w:name="_Toc36657890"/>
      <w:bookmarkStart w:id="247" w:name="_Toc42897463"/>
      <w:bookmarkStart w:id="248" w:name="_Toc43398978"/>
      <w:bookmarkStart w:id="249" w:name="_Toc51772057"/>
      <w:bookmarkStart w:id="250" w:name="_Toc193383401"/>
      <w:bookmarkStart w:id="251" w:name="_Toc207821562"/>
      <w:r w:rsidRPr="00CA563E">
        <w:rPr>
          <w:lang w:val="en-US"/>
        </w:rPr>
        <w:t>6.6</w:t>
      </w:r>
      <w:r w:rsidRPr="00CA563E">
        <w:rPr>
          <w:lang w:val="en-US"/>
        </w:rPr>
        <w:tab/>
      </w:r>
      <w:bookmarkStart w:id="252" w:name="_Hlk42069224"/>
      <w:proofErr w:type="gramStart"/>
      <w:r w:rsidRPr="00CA563E">
        <w:rPr>
          <w:lang w:val="en-US"/>
        </w:rPr>
        <w:t>Non-imperative</w:t>
      </w:r>
      <w:proofErr w:type="gramEnd"/>
      <w:r w:rsidRPr="00CA563E">
        <w:rPr>
          <w:lang w:val="en-US"/>
        </w:rPr>
        <w:t xml:space="preserve"> message part errors</w:t>
      </w:r>
      <w:bookmarkEnd w:id="244"/>
      <w:bookmarkEnd w:id="245"/>
      <w:bookmarkEnd w:id="246"/>
      <w:bookmarkEnd w:id="247"/>
      <w:bookmarkEnd w:id="248"/>
      <w:bookmarkEnd w:id="249"/>
      <w:bookmarkEnd w:id="250"/>
      <w:bookmarkEnd w:id="251"/>
    </w:p>
    <w:p w14:paraId="0D0F106E" w14:textId="77777777" w:rsidR="002C78E1" w:rsidRPr="00CA563E" w:rsidRDefault="002C78E1" w:rsidP="002C78E1">
      <w:pPr>
        <w:pStyle w:val="Heading3"/>
        <w:rPr>
          <w:lang w:val="en-US"/>
        </w:rPr>
      </w:pPr>
      <w:bookmarkStart w:id="253" w:name="_Toc42897464"/>
      <w:bookmarkStart w:id="254" w:name="_Toc43398979"/>
      <w:bookmarkStart w:id="255" w:name="_Toc51772058"/>
      <w:bookmarkStart w:id="256" w:name="_Toc193383402"/>
      <w:bookmarkStart w:id="257" w:name="_Toc207821563"/>
      <w:bookmarkEnd w:id="252"/>
      <w:r w:rsidRPr="00CA563E">
        <w:rPr>
          <w:lang w:val="en-US"/>
        </w:rPr>
        <w:t>6.6.1</w:t>
      </w:r>
      <w:r w:rsidRPr="00CA563E">
        <w:rPr>
          <w:lang w:val="en-US"/>
        </w:rPr>
        <w:tab/>
        <w:t>General</w:t>
      </w:r>
      <w:bookmarkEnd w:id="253"/>
      <w:bookmarkEnd w:id="254"/>
      <w:bookmarkEnd w:id="255"/>
      <w:bookmarkEnd w:id="256"/>
      <w:bookmarkEnd w:id="257"/>
    </w:p>
    <w:p w14:paraId="15F5FEFD" w14:textId="77777777" w:rsidR="002C78E1" w:rsidRPr="00CA563E" w:rsidRDefault="002C78E1" w:rsidP="002C78E1">
      <w:pPr>
        <w:rPr>
          <w:lang w:val="en-US"/>
        </w:rPr>
      </w:pPr>
      <w:r w:rsidRPr="00CA563E">
        <w:rPr>
          <w:lang w:val="en-US"/>
        </w:rPr>
        <w:t>This category includes syntactically incorrect optional IEs.</w:t>
      </w:r>
    </w:p>
    <w:p w14:paraId="1943FE23" w14:textId="77777777" w:rsidR="002C78E1" w:rsidRPr="00CA563E" w:rsidRDefault="002C78E1" w:rsidP="002C78E1">
      <w:pPr>
        <w:pStyle w:val="Heading3"/>
        <w:rPr>
          <w:lang w:val="en-US"/>
        </w:rPr>
      </w:pPr>
      <w:bookmarkStart w:id="258" w:name="_Toc27747520"/>
      <w:bookmarkStart w:id="259" w:name="_Toc36213714"/>
      <w:bookmarkStart w:id="260" w:name="_Toc36657891"/>
      <w:bookmarkStart w:id="261" w:name="_Toc42897465"/>
      <w:bookmarkStart w:id="262" w:name="_Toc43398980"/>
      <w:bookmarkStart w:id="263" w:name="_Toc51772059"/>
      <w:bookmarkStart w:id="264" w:name="_Toc193383403"/>
      <w:bookmarkStart w:id="265" w:name="_Toc207821564"/>
      <w:r w:rsidRPr="00CA563E">
        <w:rPr>
          <w:lang w:val="en-US"/>
        </w:rPr>
        <w:t>6.6.2</w:t>
      </w:r>
      <w:r w:rsidRPr="00CA563E">
        <w:rPr>
          <w:lang w:val="en-US"/>
        </w:rPr>
        <w:tab/>
        <w:t>Syntactically incorrect optional IEs</w:t>
      </w:r>
      <w:bookmarkEnd w:id="258"/>
      <w:bookmarkEnd w:id="259"/>
      <w:bookmarkEnd w:id="260"/>
      <w:bookmarkEnd w:id="261"/>
      <w:bookmarkEnd w:id="262"/>
      <w:bookmarkEnd w:id="263"/>
      <w:bookmarkEnd w:id="264"/>
      <w:bookmarkEnd w:id="265"/>
    </w:p>
    <w:p w14:paraId="60795077" w14:textId="77777777" w:rsidR="002C78E1" w:rsidRPr="00CA563E" w:rsidRDefault="002C78E1" w:rsidP="002C78E1">
      <w:pPr>
        <w:rPr>
          <w:lang w:val="en-US"/>
        </w:rPr>
      </w:pPr>
      <w:r w:rsidRPr="00CA563E">
        <w:rPr>
          <w:lang w:val="en-US"/>
        </w:rPr>
        <w:t xml:space="preserve">The </w:t>
      </w:r>
      <w:proofErr w:type="spellStart"/>
      <w:r w:rsidRPr="00CA563E">
        <w:rPr>
          <w:lang w:val="en-US"/>
        </w:rPr>
        <w:t>AIoT</w:t>
      </w:r>
      <w:proofErr w:type="spellEnd"/>
      <w:r w:rsidRPr="00CA563E">
        <w:rPr>
          <w:lang w:val="en-US"/>
        </w:rPr>
        <w:t xml:space="preserve"> device shall treat all optional IEs that are syntactically incorrect in a message as not present in the message.</w:t>
      </w:r>
    </w:p>
    <w:p w14:paraId="2910D793" w14:textId="77777777" w:rsidR="002C78E1" w:rsidRPr="00CA563E" w:rsidRDefault="002C78E1" w:rsidP="002C78E1">
      <w:pPr>
        <w:rPr>
          <w:lang w:val="en-US"/>
        </w:rPr>
      </w:pPr>
      <w:r w:rsidRPr="00CA563E">
        <w:rPr>
          <w:lang w:val="en-US"/>
        </w:rPr>
        <w:t>The network shall take the same approach.</w:t>
      </w:r>
    </w:p>
    <w:p w14:paraId="062ADCED" w14:textId="77777777" w:rsidR="002C78E1" w:rsidRPr="00CA563E" w:rsidRDefault="002C78E1" w:rsidP="002C78E1">
      <w:pPr>
        <w:pStyle w:val="Heading2"/>
        <w:rPr>
          <w:lang w:val="en-US"/>
        </w:rPr>
      </w:pPr>
      <w:bookmarkStart w:id="266" w:name="_Toc27747522"/>
      <w:bookmarkStart w:id="267" w:name="_Toc36213716"/>
      <w:bookmarkStart w:id="268" w:name="_Toc36657893"/>
      <w:bookmarkStart w:id="269" w:name="_Toc42897467"/>
      <w:bookmarkStart w:id="270" w:name="_Toc43398982"/>
      <w:bookmarkStart w:id="271" w:name="_Toc51772061"/>
      <w:bookmarkStart w:id="272" w:name="_Toc193383405"/>
      <w:bookmarkStart w:id="273" w:name="_Toc207821565"/>
      <w:r w:rsidRPr="00CA563E">
        <w:rPr>
          <w:lang w:val="en-US"/>
        </w:rPr>
        <w:t>6.7</w:t>
      </w:r>
      <w:r w:rsidRPr="00CA563E">
        <w:rPr>
          <w:lang w:val="en-US"/>
        </w:rPr>
        <w:tab/>
        <w:t>Messages with semantically incorrect contents</w:t>
      </w:r>
      <w:bookmarkEnd w:id="266"/>
      <w:bookmarkEnd w:id="267"/>
      <w:bookmarkEnd w:id="268"/>
      <w:bookmarkEnd w:id="269"/>
      <w:bookmarkEnd w:id="270"/>
      <w:bookmarkEnd w:id="271"/>
      <w:bookmarkEnd w:id="272"/>
      <w:bookmarkEnd w:id="273"/>
    </w:p>
    <w:p w14:paraId="356A1E41" w14:textId="77777777" w:rsidR="002C78E1" w:rsidRPr="00CA563E" w:rsidRDefault="002C78E1" w:rsidP="002C78E1">
      <w:pPr>
        <w:rPr>
          <w:lang w:val="en-US"/>
        </w:rPr>
      </w:pPr>
      <w:r w:rsidRPr="00CA563E">
        <w:rPr>
          <w:lang w:val="en-US"/>
        </w:rPr>
        <w:t xml:space="preserve">When a message with semantically incorrect contents is received, the </w:t>
      </w:r>
      <w:proofErr w:type="spellStart"/>
      <w:r w:rsidRPr="00CA563E">
        <w:rPr>
          <w:lang w:val="en-US"/>
        </w:rPr>
        <w:t>AIoT</w:t>
      </w:r>
      <w:proofErr w:type="spellEnd"/>
      <w:r w:rsidRPr="00CA563E">
        <w:rPr>
          <w:lang w:val="en-US"/>
        </w:rPr>
        <w:t xml:space="preserve"> device shall perform the foreseen reactions of the procedural part of clause </w:t>
      </w:r>
      <w:r w:rsidRPr="00CA563E">
        <w:rPr>
          <w:lang w:val="en-US" w:eastAsia="zh-CN"/>
        </w:rPr>
        <w:t>5</w:t>
      </w:r>
      <w:r w:rsidRPr="00CA563E">
        <w:rPr>
          <w:lang w:val="en-US"/>
        </w:rPr>
        <w:t xml:space="preserve">. </w:t>
      </w:r>
      <w:proofErr w:type="gramStart"/>
      <w:r w:rsidRPr="00CA563E">
        <w:rPr>
          <w:lang w:val="en-US"/>
        </w:rPr>
        <w:t>If,</w:t>
      </w:r>
      <w:proofErr w:type="gramEnd"/>
      <w:r w:rsidRPr="00CA563E">
        <w:rPr>
          <w:lang w:val="en-US"/>
        </w:rPr>
        <w:t xml:space="preserve"> however no such reactions are specified, the UE shall ignore the message.</w:t>
      </w:r>
    </w:p>
    <w:p w14:paraId="43177942" w14:textId="77777777" w:rsidR="002C78E1" w:rsidRPr="00CA563E" w:rsidRDefault="002C78E1" w:rsidP="002C78E1">
      <w:pPr>
        <w:rPr>
          <w:lang w:val="en-US"/>
        </w:rPr>
      </w:pPr>
      <w:r w:rsidRPr="00CA563E">
        <w:rPr>
          <w:lang w:val="en-US"/>
        </w:rPr>
        <w:t>The network should follow the same procedure.</w:t>
      </w:r>
    </w:p>
    <w:p w14:paraId="53BE0463" w14:textId="77777777" w:rsidR="00AD4CDB" w:rsidRPr="00CA563E" w:rsidRDefault="00AD4CDB" w:rsidP="00AD4CDB">
      <w:pPr>
        <w:rPr>
          <w:lang w:val="en-US"/>
        </w:rPr>
      </w:pPr>
    </w:p>
    <w:p w14:paraId="3BBB23A8" w14:textId="77777777" w:rsidR="00AD4CDB" w:rsidRPr="00CA563E"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1553A7C5" w14:textId="77777777" w:rsidR="00AD4CDB" w:rsidRPr="00CA563E" w:rsidRDefault="00AD4CDB" w:rsidP="00AD4CDB">
      <w:pPr>
        <w:rPr>
          <w:lang w:val="en-US"/>
        </w:rPr>
      </w:pPr>
    </w:p>
    <w:p w14:paraId="5BD68727" w14:textId="359E7CB6" w:rsidR="007256F9" w:rsidRPr="00CA563E" w:rsidRDefault="007256F9" w:rsidP="007256F9">
      <w:pPr>
        <w:pStyle w:val="Heading3"/>
        <w:rPr>
          <w:ins w:id="274" w:author="GruberRo1" w:date="2025-09-15T12:30:00Z" w16du:dateUtc="2025-09-15T10:30:00Z"/>
          <w:lang w:val="en-US"/>
        </w:rPr>
      </w:pPr>
      <w:bookmarkStart w:id="275" w:name="_Toc207821575"/>
      <w:ins w:id="276" w:author="GruberRo1" w:date="2025-09-15T12:30:00Z" w16du:dateUtc="2025-09-15T10:30:00Z">
        <w:r w:rsidRPr="00CA563E">
          <w:rPr>
            <w:lang w:val="en-US"/>
          </w:rPr>
          <w:t>7.1.</w:t>
        </w:r>
      </w:ins>
      <w:ins w:id="277" w:author="GruberRo1" w:date="2025-09-15T14:37:00Z" w16du:dateUtc="2025-09-15T12:37:00Z">
        <w:r w:rsidR="00EB4964" w:rsidRPr="00CA563E">
          <w:rPr>
            <w:lang w:val="en-US"/>
          </w:rPr>
          <w:t>x</w:t>
        </w:r>
      </w:ins>
      <w:ins w:id="278" w:author="GruberRo1" w:date="2025-09-15T12:30:00Z" w16du:dateUtc="2025-09-15T10:30:00Z">
        <w:r w:rsidRPr="00CA563E">
          <w:rPr>
            <w:lang w:val="en-US"/>
          </w:rPr>
          <w:tab/>
        </w:r>
        <w:bookmarkEnd w:id="275"/>
        <w:r w:rsidRPr="00CA563E">
          <w:rPr>
            <w:lang w:val="en-US"/>
          </w:rPr>
          <w:t>STATUS</w:t>
        </w:r>
      </w:ins>
    </w:p>
    <w:p w14:paraId="500BC09A" w14:textId="41045F54" w:rsidR="007256F9" w:rsidRPr="00CA563E" w:rsidRDefault="007256F9" w:rsidP="007256F9">
      <w:pPr>
        <w:pStyle w:val="Heading4"/>
        <w:rPr>
          <w:ins w:id="279" w:author="GruberRo1" w:date="2025-09-15T12:30:00Z" w16du:dateUtc="2025-09-15T10:30:00Z"/>
          <w:lang w:val="en-US" w:eastAsia="ko-KR"/>
        </w:rPr>
      </w:pPr>
      <w:ins w:id="280" w:author="GruberRo1" w:date="2025-09-15T12:30:00Z" w16du:dateUtc="2025-09-15T10:30:00Z">
        <w:r w:rsidRPr="00CA563E">
          <w:rPr>
            <w:lang w:val="en-US" w:eastAsia="zh-CN"/>
          </w:rPr>
          <w:t>7.</w:t>
        </w:r>
        <w:proofErr w:type="gramStart"/>
        <w:r w:rsidRPr="00CA563E">
          <w:rPr>
            <w:lang w:val="en-US" w:eastAsia="zh-CN"/>
          </w:rPr>
          <w:t>1.</w:t>
        </w:r>
      </w:ins>
      <w:ins w:id="281" w:author="GruberRo1" w:date="2025-09-15T14:37:00Z" w16du:dateUtc="2025-09-15T12:37:00Z">
        <w:r w:rsidR="00AB3435" w:rsidRPr="00CA563E">
          <w:rPr>
            <w:lang w:val="en-US"/>
          </w:rPr>
          <w:t>x</w:t>
        </w:r>
      </w:ins>
      <w:ins w:id="282" w:author="GruberRo1" w:date="2025-09-15T12:30:00Z" w16du:dateUtc="2025-09-15T10:30:00Z">
        <w:r w:rsidRPr="00CA563E">
          <w:rPr>
            <w:lang w:val="en-US" w:eastAsia="zh-CN"/>
          </w:rPr>
          <w:t>.</w:t>
        </w:r>
        <w:proofErr w:type="gramEnd"/>
        <w:r w:rsidRPr="00CA563E">
          <w:rPr>
            <w:lang w:val="en-US" w:eastAsia="zh-CN"/>
          </w:rPr>
          <w:t>1</w:t>
        </w:r>
        <w:r w:rsidRPr="00CA563E">
          <w:rPr>
            <w:lang w:val="en-US"/>
          </w:rPr>
          <w:tab/>
        </w:r>
        <w:r w:rsidRPr="00CA563E">
          <w:rPr>
            <w:lang w:val="en-US" w:eastAsia="ko-KR"/>
          </w:rPr>
          <w:t>Message definition</w:t>
        </w:r>
      </w:ins>
    </w:p>
    <w:p w14:paraId="6DE8C130" w14:textId="29936848" w:rsidR="007256F9" w:rsidRPr="00CA563E" w:rsidRDefault="007256F9" w:rsidP="007256F9">
      <w:pPr>
        <w:rPr>
          <w:ins w:id="283" w:author="GruberRo1" w:date="2025-09-15T12:30:00Z" w16du:dateUtc="2025-09-15T10:30:00Z"/>
          <w:lang w:val="en-US"/>
        </w:rPr>
      </w:pPr>
      <w:ins w:id="284" w:author="GruberRo1" w:date="2025-09-15T12:30:00Z" w16du:dateUtc="2025-09-15T10:30:00Z">
        <w:r w:rsidRPr="00CA563E">
          <w:rPr>
            <w:lang w:val="en-US"/>
          </w:rPr>
          <w:t xml:space="preserve">The STATUS message is sent by the </w:t>
        </w:r>
        <w:proofErr w:type="spellStart"/>
        <w:r w:rsidRPr="00CA563E">
          <w:rPr>
            <w:lang w:val="en-US"/>
          </w:rPr>
          <w:t>AIoT</w:t>
        </w:r>
        <w:proofErr w:type="spellEnd"/>
        <w:r w:rsidRPr="00CA563E">
          <w:rPr>
            <w:lang w:val="en-US"/>
          </w:rPr>
          <w:t xml:space="preserve"> device to the AIOTF</w:t>
        </w:r>
      </w:ins>
      <w:ins w:id="285" w:author="GruberRo1" w:date="2025-09-15T12:37:00Z" w16du:dateUtc="2025-09-15T10:37:00Z">
        <w:r w:rsidR="00254345" w:rsidRPr="00CA563E">
          <w:rPr>
            <w:lang w:val="en-US"/>
          </w:rPr>
          <w:t xml:space="preserve"> </w:t>
        </w:r>
      </w:ins>
      <w:ins w:id="286" w:author="GruberRo1" w:date="2025-09-15T12:41:00Z" w16du:dateUtc="2025-09-15T10:41:00Z">
        <w:r w:rsidR="00844307" w:rsidRPr="00CA563E">
          <w:rPr>
            <w:lang w:val="en-US"/>
          </w:rPr>
          <w:t>to report certain error conditions listed in clause 6</w:t>
        </w:r>
      </w:ins>
      <w:ins w:id="287" w:author="GruberRo1" w:date="2025-09-15T12:30:00Z" w16du:dateUtc="2025-09-15T10:30:00Z">
        <w:r w:rsidRPr="00CA563E">
          <w:rPr>
            <w:lang w:val="en-US"/>
          </w:rPr>
          <w:t>.</w:t>
        </w:r>
      </w:ins>
    </w:p>
    <w:p w14:paraId="15484833" w14:textId="5764EDB4" w:rsidR="007256F9" w:rsidRPr="00CA563E" w:rsidRDefault="007256F9" w:rsidP="007256F9">
      <w:pPr>
        <w:rPr>
          <w:ins w:id="288" w:author="GruberRo1" w:date="2025-09-15T12:30:00Z" w16du:dateUtc="2025-09-15T10:30:00Z"/>
          <w:lang w:val="en-US"/>
        </w:rPr>
      </w:pPr>
      <w:ins w:id="289" w:author="GruberRo1" w:date="2025-09-15T12:30:00Z" w16du:dateUtc="2025-09-15T10:30:00Z">
        <w:r w:rsidRPr="00CA563E">
          <w:rPr>
            <w:lang w:val="en-US"/>
          </w:rPr>
          <w:t>See table </w:t>
        </w:r>
        <w:r w:rsidRPr="00CA563E">
          <w:rPr>
            <w:lang w:val="en-US" w:eastAsia="zh-CN"/>
          </w:rPr>
          <w:t>7.1.</w:t>
        </w:r>
      </w:ins>
      <w:ins w:id="290" w:author="GruberRo1" w:date="2025-09-15T14:37:00Z" w16du:dateUtc="2025-09-15T12:37:00Z">
        <w:r w:rsidR="00EB4964" w:rsidRPr="00CA563E">
          <w:rPr>
            <w:lang w:val="en-US" w:eastAsia="zh-CN"/>
          </w:rPr>
          <w:t>x</w:t>
        </w:r>
      </w:ins>
      <w:ins w:id="291" w:author="GruberRo1" w:date="2025-09-15T12:30:00Z" w16du:dateUtc="2025-09-15T10:30:00Z">
        <w:r w:rsidRPr="00CA563E">
          <w:rPr>
            <w:lang w:val="en-US" w:eastAsia="zh-CN"/>
          </w:rPr>
          <w:t>.1-1</w:t>
        </w:r>
        <w:r w:rsidRPr="00CA563E">
          <w:rPr>
            <w:lang w:val="en-US"/>
          </w:rPr>
          <w:t>.</w:t>
        </w:r>
      </w:ins>
    </w:p>
    <w:p w14:paraId="11068673" w14:textId="49DE6B23" w:rsidR="007256F9" w:rsidRPr="00CA563E" w:rsidRDefault="007256F9" w:rsidP="007256F9">
      <w:pPr>
        <w:pStyle w:val="B1"/>
        <w:rPr>
          <w:ins w:id="292" w:author="GruberRo1" w:date="2025-09-15T12:30:00Z" w16du:dateUtc="2025-09-15T10:30:00Z"/>
          <w:lang w:val="en-US"/>
        </w:rPr>
      </w:pPr>
      <w:ins w:id="293" w:author="GruberRo1" w:date="2025-09-15T12:30:00Z" w16du:dateUtc="2025-09-15T10:30:00Z">
        <w:r w:rsidRPr="00CA563E">
          <w:rPr>
            <w:lang w:val="en-US"/>
          </w:rPr>
          <w:t>Message type:</w:t>
        </w:r>
        <w:r w:rsidRPr="00CA563E">
          <w:rPr>
            <w:lang w:val="en-US"/>
          </w:rPr>
          <w:tab/>
        </w:r>
      </w:ins>
      <w:ins w:id="294" w:author="GruberRo1" w:date="2025-09-15T14:40:00Z" w16du:dateUtc="2025-09-15T12:40:00Z">
        <w:r w:rsidR="00EB4964" w:rsidRPr="00CA563E">
          <w:rPr>
            <w:lang w:val="en-US"/>
          </w:rPr>
          <w:t>STATUS</w:t>
        </w:r>
      </w:ins>
    </w:p>
    <w:p w14:paraId="4260ACEA" w14:textId="013DE24A" w:rsidR="007256F9" w:rsidRPr="00CA563E" w:rsidRDefault="007256F9" w:rsidP="007256F9">
      <w:pPr>
        <w:pStyle w:val="B1"/>
        <w:rPr>
          <w:ins w:id="295" w:author="GruberRo1" w:date="2025-09-15T12:30:00Z" w16du:dateUtc="2025-09-15T10:30:00Z"/>
          <w:lang w:val="en-US"/>
        </w:rPr>
      </w:pPr>
      <w:ins w:id="296" w:author="GruberRo1" w:date="2025-09-15T12:30:00Z" w16du:dateUtc="2025-09-15T10:30:00Z">
        <w:r w:rsidRPr="00CA563E">
          <w:rPr>
            <w:lang w:val="en-US"/>
          </w:rPr>
          <w:t>Significance:</w:t>
        </w:r>
        <w:r w:rsidRPr="00CA563E">
          <w:rPr>
            <w:lang w:val="en-US"/>
          </w:rPr>
          <w:tab/>
        </w:r>
      </w:ins>
      <w:ins w:id="297" w:author="GruberRo1" w:date="2025-10-14T18:38:00Z" w16du:dateUtc="2025-10-14T16:38:00Z">
        <w:r w:rsidR="00BC6456" w:rsidRPr="00CA563E">
          <w:rPr>
            <w:lang w:val="en-US"/>
          </w:rPr>
          <w:t>du</w:t>
        </w:r>
      </w:ins>
      <w:ins w:id="298" w:author="GruberRo1" w:date="2025-10-14T18:34:00Z" w16du:dateUtc="2025-10-14T16:34:00Z">
        <w:r w:rsidR="00645834" w:rsidRPr="00CA563E">
          <w:rPr>
            <w:lang w:val="en-US"/>
          </w:rPr>
          <w:t>al</w:t>
        </w:r>
      </w:ins>
    </w:p>
    <w:p w14:paraId="11D65D42" w14:textId="722A33E9" w:rsidR="007256F9" w:rsidRPr="00CA563E" w:rsidRDefault="007256F9" w:rsidP="007256F9">
      <w:pPr>
        <w:pStyle w:val="B1"/>
        <w:rPr>
          <w:ins w:id="299" w:author="GruberRo1" w:date="2025-09-15T12:30:00Z" w16du:dateUtc="2025-09-15T10:30:00Z"/>
          <w:lang w:val="en-US"/>
        </w:rPr>
      </w:pPr>
      <w:ins w:id="300" w:author="GruberRo1" w:date="2025-09-15T12:30:00Z" w16du:dateUtc="2025-09-15T10:30:00Z">
        <w:r w:rsidRPr="00CA563E">
          <w:rPr>
            <w:lang w:val="en-US"/>
          </w:rPr>
          <w:t>Direction:</w:t>
        </w:r>
        <w:r w:rsidRPr="00CA563E">
          <w:rPr>
            <w:lang w:val="en-US"/>
          </w:rPr>
          <w:tab/>
        </w:r>
      </w:ins>
      <w:proofErr w:type="spellStart"/>
      <w:ins w:id="301" w:author="GruberRo1" w:date="2025-10-14T18:34:00Z" w16du:dateUtc="2025-10-14T16:34:00Z">
        <w:r w:rsidR="003829B0" w:rsidRPr="00CA563E">
          <w:rPr>
            <w:lang w:val="en-US"/>
          </w:rPr>
          <w:t>AIoT</w:t>
        </w:r>
        <w:proofErr w:type="spellEnd"/>
        <w:r w:rsidR="003829B0" w:rsidRPr="00CA563E">
          <w:rPr>
            <w:lang w:val="en-US"/>
          </w:rPr>
          <w:t xml:space="preserve"> device to AIOTF</w:t>
        </w:r>
      </w:ins>
    </w:p>
    <w:p w14:paraId="67C4750E" w14:textId="1C275683" w:rsidR="007256F9" w:rsidRPr="00CA563E" w:rsidRDefault="007256F9" w:rsidP="007256F9">
      <w:pPr>
        <w:pStyle w:val="TH"/>
        <w:rPr>
          <w:ins w:id="302" w:author="GruberRo1" w:date="2025-09-15T12:30:00Z" w16du:dateUtc="2025-09-15T10:30:00Z"/>
          <w:lang w:val="en-US"/>
        </w:rPr>
      </w:pPr>
      <w:ins w:id="303" w:author="GruberRo1" w:date="2025-09-15T12:30:00Z" w16du:dateUtc="2025-09-15T10:30:00Z">
        <w:r w:rsidRPr="00CA563E">
          <w:rPr>
            <w:lang w:val="en-US"/>
          </w:rPr>
          <w:t>Table </w:t>
        </w:r>
        <w:r w:rsidRPr="00CA563E">
          <w:rPr>
            <w:lang w:val="en-US" w:eastAsia="zh-CN"/>
          </w:rPr>
          <w:t>7.1.</w:t>
        </w:r>
      </w:ins>
      <w:ins w:id="304" w:author="GruberRo1" w:date="2025-09-15T14:37:00Z" w16du:dateUtc="2025-09-15T12:37:00Z">
        <w:r w:rsidR="00EB4964" w:rsidRPr="00CA563E">
          <w:rPr>
            <w:lang w:val="en-US" w:eastAsia="zh-CN"/>
          </w:rPr>
          <w:t>x</w:t>
        </w:r>
      </w:ins>
      <w:ins w:id="305" w:author="GruberRo1" w:date="2025-09-15T12:30:00Z" w16du:dateUtc="2025-09-15T10:30:00Z">
        <w:r w:rsidRPr="00CA563E">
          <w:rPr>
            <w:lang w:val="en-US" w:eastAsia="zh-CN"/>
          </w:rPr>
          <w:t>.1-1</w:t>
        </w:r>
        <w:r w:rsidRPr="00CA563E">
          <w:rPr>
            <w:lang w:val="en-US"/>
          </w:rPr>
          <w:t xml:space="preserve">: </w:t>
        </w:r>
      </w:ins>
      <w:ins w:id="306" w:author="GruberRo1" w:date="2025-09-15T14:42:00Z" w16du:dateUtc="2025-09-15T12:42:00Z">
        <w:r w:rsidR="00B74CED" w:rsidRPr="00CA563E">
          <w:rPr>
            <w:lang w:val="en-US"/>
          </w:rPr>
          <w:t>STATUS</w:t>
        </w:r>
      </w:ins>
      <w:ins w:id="307" w:author="GruberRo1" w:date="2025-09-15T12:30:00Z" w16du:dateUtc="2025-09-15T10:30:00Z">
        <w:r w:rsidRPr="00CA563E">
          <w:rPr>
            <w:lang w:val="en-US"/>
          </w:rP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256F9" w:rsidRPr="00CA563E" w14:paraId="69F2F50D" w14:textId="77777777" w:rsidTr="00A04A2A">
        <w:trPr>
          <w:cantSplit/>
          <w:jc w:val="center"/>
          <w:ins w:id="308" w:author="GruberRo1" w:date="2025-09-15T12:30:00Z"/>
        </w:trPr>
        <w:tc>
          <w:tcPr>
            <w:tcW w:w="567" w:type="dxa"/>
            <w:tcBorders>
              <w:top w:val="single" w:sz="6" w:space="0" w:color="000000"/>
              <w:left w:val="single" w:sz="6" w:space="0" w:color="000000"/>
              <w:bottom w:val="single" w:sz="6" w:space="0" w:color="000000"/>
              <w:right w:val="single" w:sz="6" w:space="0" w:color="000000"/>
            </w:tcBorders>
            <w:hideMark/>
          </w:tcPr>
          <w:p w14:paraId="76CB903F" w14:textId="77777777" w:rsidR="007256F9" w:rsidRPr="00CA563E" w:rsidRDefault="007256F9" w:rsidP="00A04A2A">
            <w:pPr>
              <w:pStyle w:val="TAH"/>
              <w:rPr>
                <w:ins w:id="309" w:author="GruberRo1" w:date="2025-09-15T12:30:00Z" w16du:dateUtc="2025-09-15T10:30:00Z"/>
                <w:lang w:val="en-US"/>
              </w:rPr>
            </w:pPr>
            <w:ins w:id="310" w:author="GruberRo1" w:date="2025-09-15T12:30:00Z" w16du:dateUtc="2025-09-15T10:30:00Z">
              <w:r w:rsidRPr="00CA563E">
                <w:rPr>
                  <w:lang w:val="en-US"/>
                </w:rP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A69ABE2" w14:textId="77777777" w:rsidR="007256F9" w:rsidRPr="00CA563E" w:rsidRDefault="007256F9" w:rsidP="00A04A2A">
            <w:pPr>
              <w:pStyle w:val="TAH"/>
              <w:rPr>
                <w:ins w:id="311" w:author="GruberRo1" w:date="2025-09-15T12:30:00Z" w16du:dateUtc="2025-09-15T10:30:00Z"/>
                <w:lang w:val="en-US"/>
              </w:rPr>
            </w:pPr>
            <w:ins w:id="312" w:author="GruberRo1" w:date="2025-09-15T12:30:00Z" w16du:dateUtc="2025-09-15T10:30:00Z">
              <w:r w:rsidRPr="00CA563E">
                <w:rPr>
                  <w:lang w:val="en-US"/>
                </w:rP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2F3E5A0" w14:textId="77777777" w:rsidR="007256F9" w:rsidRPr="00CA563E" w:rsidRDefault="007256F9" w:rsidP="00A04A2A">
            <w:pPr>
              <w:pStyle w:val="TAH"/>
              <w:rPr>
                <w:ins w:id="313" w:author="GruberRo1" w:date="2025-09-15T12:30:00Z" w16du:dateUtc="2025-09-15T10:30:00Z"/>
                <w:lang w:val="en-US"/>
              </w:rPr>
            </w:pPr>
            <w:ins w:id="314" w:author="GruberRo1" w:date="2025-09-15T12:30:00Z" w16du:dateUtc="2025-09-15T10:30:00Z">
              <w:r w:rsidRPr="00CA563E">
                <w:rPr>
                  <w:lang w:val="en-US"/>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1BD13F4" w14:textId="77777777" w:rsidR="007256F9" w:rsidRPr="00CA563E" w:rsidRDefault="007256F9" w:rsidP="00A04A2A">
            <w:pPr>
              <w:pStyle w:val="TAH"/>
              <w:rPr>
                <w:ins w:id="315" w:author="GruberRo1" w:date="2025-09-15T12:30:00Z" w16du:dateUtc="2025-09-15T10:30:00Z"/>
                <w:lang w:val="en-US"/>
              </w:rPr>
            </w:pPr>
            <w:ins w:id="316" w:author="GruberRo1" w:date="2025-09-15T12:30:00Z" w16du:dateUtc="2025-09-15T10:30:00Z">
              <w:r w:rsidRPr="00CA563E">
                <w:rPr>
                  <w:lang w:val="en-US"/>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DB32F89" w14:textId="77777777" w:rsidR="007256F9" w:rsidRPr="00CA563E" w:rsidRDefault="007256F9" w:rsidP="00A04A2A">
            <w:pPr>
              <w:pStyle w:val="TAH"/>
              <w:rPr>
                <w:ins w:id="317" w:author="GruberRo1" w:date="2025-09-15T12:30:00Z" w16du:dateUtc="2025-09-15T10:30:00Z"/>
                <w:lang w:val="en-US"/>
              </w:rPr>
            </w:pPr>
            <w:ins w:id="318" w:author="GruberRo1" w:date="2025-09-15T12:30:00Z" w16du:dateUtc="2025-09-15T10:30:00Z">
              <w:r w:rsidRPr="00CA563E">
                <w:rPr>
                  <w:lang w:val="en-US"/>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E3387F2" w14:textId="77777777" w:rsidR="007256F9" w:rsidRPr="00CA563E" w:rsidRDefault="007256F9" w:rsidP="00A04A2A">
            <w:pPr>
              <w:pStyle w:val="TAH"/>
              <w:rPr>
                <w:ins w:id="319" w:author="GruberRo1" w:date="2025-09-15T12:30:00Z" w16du:dateUtc="2025-09-15T10:30:00Z"/>
                <w:lang w:val="en-US"/>
              </w:rPr>
            </w:pPr>
            <w:ins w:id="320" w:author="GruberRo1" w:date="2025-09-15T12:30:00Z" w16du:dateUtc="2025-09-15T10:30:00Z">
              <w:r w:rsidRPr="00CA563E">
                <w:rPr>
                  <w:lang w:val="en-US"/>
                </w:rPr>
                <w:t>Length</w:t>
              </w:r>
            </w:ins>
          </w:p>
        </w:tc>
      </w:tr>
      <w:tr w:rsidR="007256F9" w:rsidRPr="00CA563E" w14:paraId="1A0FDD4E" w14:textId="77777777" w:rsidTr="00A04A2A">
        <w:trPr>
          <w:cantSplit/>
          <w:jc w:val="center"/>
          <w:ins w:id="321" w:author="GruberRo1" w:date="2025-09-15T12:30:00Z"/>
        </w:trPr>
        <w:tc>
          <w:tcPr>
            <w:tcW w:w="567" w:type="dxa"/>
            <w:tcBorders>
              <w:top w:val="single" w:sz="6" w:space="0" w:color="000000"/>
              <w:left w:val="single" w:sz="6" w:space="0" w:color="000000"/>
              <w:bottom w:val="single" w:sz="6" w:space="0" w:color="000000"/>
              <w:right w:val="single" w:sz="6" w:space="0" w:color="000000"/>
            </w:tcBorders>
          </w:tcPr>
          <w:p w14:paraId="28AFDF06" w14:textId="77777777" w:rsidR="007256F9" w:rsidRPr="00CA563E" w:rsidRDefault="007256F9" w:rsidP="00A04A2A">
            <w:pPr>
              <w:pStyle w:val="TAL"/>
              <w:rPr>
                <w:ins w:id="322" w:author="GruberRo1" w:date="2025-09-15T12:30:00Z" w16du:dateUtc="2025-09-15T10:30:00Z"/>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7E0BA0D9" w14:textId="1AF916E0" w:rsidR="007256F9" w:rsidRPr="00CA563E" w:rsidRDefault="00EB4964" w:rsidP="00A04A2A">
            <w:pPr>
              <w:pStyle w:val="TAL"/>
              <w:rPr>
                <w:ins w:id="323" w:author="GruberRo1" w:date="2025-09-15T12:30:00Z" w16du:dateUtc="2025-09-15T10:30:00Z"/>
                <w:lang w:val="en-US"/>
              </w:rPr>
            </w:pPr>
            <w:ins w:id="324" w:author="GruberRo1" w:date="2025-09-15T14:39:00Z" w16du:dateUtc="2025-09-15T12:39:00Z">
              <w:r w:rsidRPr="00CA563E">
                <w:rPr>
                  <w:lang w:val="en-US"/>
                </w:rPr>
                <w:t>Status</w:t>
              </w:r>
            </w:ins>
            <w:ins w:id="325" w:author="GruberRo1" w:date="2025-09-15T12:30:00Z" w16du:dateUtc="2025-09-15T10:30:00Z">
              <w:r w:rsidR="007256F9" w:rsidRPr="00CA563E">
                <w:rPr>
                  <w:lang w:val="en-US"/>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1F26A377" w14:textId="77777777" w:rsidR="007256F9" w:rsidRPr="00CA563E" w:rsidRDefault="007256F9" w:rsidP="00A04A2A">
            <w:pPr>
              <w:pStyle w:val="TAL"/>
              <w:rPr>
                <w:ins w:id="326" w:author="GruberRo1" w:date="2025-09-15T12:30:00Z" w16du:dateUtc="2025-09-15T10:30:00Z"/>
                <w:lang w:val="en-US"/>
              </w:rPr>
            </w:pPr>
            <w:ins w:id="327" w:author="GruberRo1" w:date="2025-09-15T12:30:00Z" w16du:dateUtc="2025-09-15T10:30:00Z">
              <w:r w:rsidRPr="00CA563E">
                <w:rPr>
                  <w:lang w:val="en-US"/>
                </w:rPr>
                <w:t>Message type</w:t>
              </w:r>
            </w:ins>
          </w:p>
          <w:p w14:paraId="2859BEA9" w14:textId="77777777" w:rsidR="007256F9" w:rsidRPr="00CA563E" w:rsidRDefault="007256F9" w:rsidP="00A04A2A">
            <w:pPr>
              <w:pStyle w:val="TAL"/>
              <w:rPr>
                <w:ins w:id="328" w:author="GruberRo1" w:date="2025-09-15T12:30:00Z" w16du:dateUtc="2025-09-15T10:30:00Z"/>
                <w:lang w:val="en-US"/>
              </w:rPr>
            </w:pPr>
            <w:ins w:id="329" w:author="GruberRo1" w:date="2025-09-15T12:30:00Z" w16du:dateUtc="2025-09-15T10:30:00Z">
              <w:r w:rsidRPr="00CA563E">
                <w:rPr>
                  <w:lang w:val="en-US"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15F4163D" w14:textId="77777777" w:rsidR="007256F9" w:rsidRPr="00CA563E" w:rsidRDefault="007256F9" w:rsidP="00A04A2A">
            <w:pPr>
              <w:pStyle w:val="TAC"/>
              <w:rPr>
                <w:ins w:id="330" w:author="GruberRo1" w:date="2025-09-15T12:30:00Z" w16du:dateUtc="2025-09-15T10:30:00Z"/>
                <w:lang w:val="en-US"/>
              </w:rPr>
            </w:pPr>
            <w:ins w:id="331" w:author="GruberRo1" w:date="2025-09-15T12:30:00Z" w16du:dateUtc="2025-09-15T10:30:00Z">
              <w:r w:rsidRPr="00CA563E">
                <w:rPr>
                  <w:lang w:val="en-US"/>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5005E884" w14:textId="77777777" w:rsidR="007256F9" w:rsidRPr="00CA563E" w:rsidRDefault="007256F9" w:rsidP="00A04A2A">
            <w:pPr>
              <w:pStyle w:val="TAC"/>
              <w:rPr>
                <w:ins w:id="332" w:author="GruberRo1" w:date="2025-09-15T12:30:00Z" w16du:dateUtc="2025-09-15T10:30:00Z"/>
                <w:lang w:val="en-US"/>
              </w:rPr>
            </w:pPr>
            <w:ins w:id="333" w:author="GruberRo1" w:date="2025-09-15T12:30:00Z" w16du:dateUtc="2025-09-15T10:30:00Z">
              <w:r w:rsidRPr="00CA563E">
                <w:rPr>
                  <w:lang w:val="en-US"/>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DB5FF4D" w14:textId="77777777" w:rsidR="007256F9" w:rsidRPr="00CA563E" w:rsidRDefault="007256F9" w:rsidP="00A04A2A">
            <w:pPr>
              <w:pStyle w:val="TAC"/>
              <w:rPr>
                <w:ins w:id="334" w:author="GruberRo1" w:date="2025-09-15T12:30:00Z" w16du:dateUtc="2025-09-15T10:30:00Z"/>
                <w:lang w:val="en-US"/>
              </w:rPr>
            </w:pPr>
            <w:ins w:id="335" w:author="GruberRo1" w:date="2025-09-15T12:30:00Z" w16du:dateUtc="2025-09-15T10:30:00Z">
              <w:r w:rsidRPr="00CA563E">
                <w:rPr>
                  <w:lang w:val="en-US"/>
                </w:rPr>
                <w:t>1</w:t>
              </w:r>
            </w:ins>
          </w:p>
        </w:tc>
      </w:tr>
      <w:tr w:rsidR="007256F9" w:rsidRPr="00CA563E" w14:paraId="758B8425" w14:textId="77777777" w:rsidTr="00A04A2A">
        <w:trPr>
          <w:cantSplit/>
          <w:jc w:val="center"/>
          <w:ins w:id="336" w:author="GruberRo1" w:date="2025-09-15T12:30:00Z"/>
        </w:trPr>
        <w:tc>
          <w:tcPr>
            <w:tcW w:w="567" w:type="dxa"/>
            <w:tcBorders>
              <w:top w:val="single" w:sz="6" w:space="0" w:color="000000"/>
              <w:left w:val="single" w:sz="6" w:space="0" w:color="000000"/>
              <w:bottom w:val="single" w:sz="6" w:space="0" w:color="000000"/>
              <w:right w:val="single" w:sz="6" w:space="0" w:color="000000"/>
            </w:tcBorders>
          </w:tcPr>
          <w:p w14:paraId="6DA9B2E1" w14:textId="77777777" w:rsidR="007256F9" w:rsidRPr="00CA563E" w:rsidRDefault="007256F9" w:rsidP="00A04A2A">
            <w:pPr>
              <w:pStyle w:val="TAL"/>
              <w:rPr>
                <w:ins w:id="337" w:author="GruberRo1" w:date="2025-09-15T12:30:00Z" w16du:dateUtc="2025-09-15T10:30:00Z"/>
                <w:lang w:val="en-US"/>
              </w:rPr>
            </w:pPr>
          </w:p>
        </w:tc>
        <w:tc>
          <w:tcPr>
            <w:tcW w:w="2835" w:type="dxa"/>
            <w:tcBorders>
              <w:top w:val="single" w:sz="6" w:space="0" w:color="000000"/>
              <w:left w:val="single" w:sz="6" w:space="0" w:color="000000"/>
              <w:bottom w:val="single" w:sz="6" w:space="0" w:color="000000"/>
              <w:right w:val="single" w:sz="6" w:space="0" w:color="000000"/>
            </w:tcBorders>
          </w:tcPr>
          <w:p w14:paraId="22404EC3" w14:textId="0536FA23" w:rsidR="007256F9" w:rsidRPr="00CA563E" w:rsidRDefault="00EB4964" w:rsidP="00A04A2A">
            <w:pPr>
              <w:pStyle w:val="TAL"/>
              <w:rPr>
                <w:ins w:id="338" w:author="GruberRo1" w:date="2025-09-15T12:30:00Z" w16du:dateUtc="2025-09-15T10:30:00Z"/>
                <w:lang w:val="en-US"/>
              </w:rPr>
            </w:pPr>
            <w:ins w:id="339" w:author="GruberRo1" w:date="2025-09-15T14:38:00Z" w16du:dateUtc="2025-09-15T12:38:00Z">
              <w:r w:rsidRPr="00CA563E">
                <w:rPr>
                  <w:lang w:val="en-US"/>
                </w:rPr>
                <w:t>Status c</w:t>
              </w:r>
            </w:ins>
            <w:ins w:id="340" w:author="GruberRo1" w:date="2025-09-15T12:30:00Z" w16du:dateUtc="2025-09-15T10:30:00Z">
              <w:r w:rsidR="007256F9" w:rsidRPr="00CA563E">
                <w:rPr>
                  <w:lang w:val="en-US"/>
                </w:rPr>
                <w:t>ause</w:t>
              </w:r>
            </w:ins>
          </w:p>
        </w:tc>
        <w:tc>
          <w:tcPr>
            <w:tcW w:w="3119" w:type="dxa"/>
            <w:tcBorders>
              <w:top w:val="single" w:sz="6" w:space="0" w:color="000000"/>
              <w:left w:val="single" w:sz="6" w:space="0" w:color="000000"/>
              <w:bottom w:val="single" w:sz="6" w:space="0" w:color="000000"/>
              <w:right w:val="single" w:sz="6" w:space="0" w:color="000000"/>
            </w:tcBorders>
          </w:tcPr>
          <w:p w14:paraId="181A4D68" w14:textId="77777777" w:rsidR="007256F9" w:rsidRPr="00CA563E" w:rsidRDefault="007256F9" w:rsidP="00A04A2A">
            <w:pPr>
              <w:pStyle w:val="TAL"/>
              <w:rPr>
                <w:ins w:id="341" w:author="GruberRo1" w:date="2025-09-15T12:30:00Z" w16du:dateUtc="2025-09-15T10:30:00Z"/>
                <w:lang w:val="en-US"/>
              </w:rPr>
            </w:pPr>
            <w:ins w:id="342" w:author="GruberRo1" w:date="2025-09-15T12:30:00Z" w16du:dateUtc="2025-09-15T10:30:00Z">
              <w:r w:rsidRPr="00CA563E">
                <w:rPr>
                  <w:lang w:val="en-US"/>
                </w:rPr>
                <w:t>Cause</w:t>
              </w:r>
            </w:ins>
          </w:p>
          <w:p w14:paraId="44185BF5" w14:textId="77777777" w:rsidR="007256F9" w:rsidRPr="00CA563E" w:rsidRDefault="007256F9" w:rsidP="00A04A2A">
            <w:pPr>
              <w:pStyle w:val="TAL"/>
              <w:rPr>
                <w:ins w:id="343" w:author="GruberRo1" w:date="2025-09-15T12:30:00Z" w16du:dateUtc="2025-09-15T10:30:00Z"/>
                <w:lang w:val="en-US"/>
              </w:rPr>
            </w:pPr>
            <w:ins w:id="344" w:author="GruberRo1" w:date="2025-09-15T12:30:00Z" w16du:dateUtc="2025-09-15T10:30:00Z">
              <w:r w:rsidRPr="00CA563E">
                <w:rPr>
                  <w:lang w:val="en-US"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758CA349" w14:textId="77777777" w:rsidR="007256F9" w:rsidRPr="00CA563E" w:rsidRDefault="007256F9" w:rsidP="00A04A2A">
            <w:pPr>
              <w:pStyle w:val="TAC"/>
              <w:rPr>
                <w:ins w:id="345" w:author="GruberRo1" w:date="2025-09-15T12:30:00Z" w16du:dateUtc="2025-09-15T10:30:00Z"/>
                <w:lang w:val="en-US"/>
              </w:rPr>
            </w:pPr>
            <w:ins w:id="346" w:author="GruberRo1" w:date="2025-09-15T12:30:00Z" w16du:dateUtc="2025-09-15T10:30:00Z">
              <w:r w:rsidRPr="00CA563E">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14:paraId="2F612D31" w14:textId="77777777" w:rsidR="007256F9" w:rsidRPr="00CA563E" w:rsidRDefault="007256F9" w:rsidP="00A04A2A">
            <w:pPr>
              <w:pStyle w:val="TAC"/>
              <w:rPr>
                <w:ins w:id="347" w:author="GruberRo1" w:date="2025-09-15T12:30:00Z" w16du:dateUtc="2025-09-15T10:30:00Z"/>
                <w:lang w:val="en-US"/>
              </w:rPr>
            </w:pPr>
            <w:ins w:id="348" w:author="GruberRo1" w:date="2025-09-15T12:30:00Z" w16du:dateUtc="2025-09-15T10:30:00Z">
              <w:r w:rsidRPr="00CA563E">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14:paraId="3E0F8C70" w14:textId="77777777" w:rsidR="007256F9" w:rsidRPr="00CA563E" w:rsidRDefault="007256F9" w:rsidP="00A04A2A">
            <w:pPr>
              <w:pStyle w:val="TAC"/>
              <w:rPr>
                <w:ins w:id="349" w:author="GruberRo1" w:date="2025-09-15T12:30:00Z" w16du:dateUtc="2025-09-15T10:30:00Z"/>
                <w:lang w:val="en-US"/>
              </w:rPr>
            </w:pPr>
            <w:ins w:id="350" w:author="GruberRo1" w:date="2025-09-15T12:30:00Z" w16du:dateUtc="2025-09-15T10:30:00Z">
              <w:r w:rsidRPr="00CA563E">
                <w:rPr>
                  <w:lang w:val="en-US"/>
                </w:rPr>
                <w:t>1</w:t>
              </w:r>
            </w:ins>
          </w:p>
        </w:tc>
      </w:tr>
    </w:tbl>
    <w:p w14:paraId="04596905" w14:textId="77777777" w:rsidR="007256F9" w:rsidRPr="00CA563E" w:rsidRDefault="007256F9" w:rsidP="007256F9">
      <w:pPr>
        <w:rPr>
          <w:ins w:id="351" w:author="GruberRo1" w:date="2025-09-15T12:30:00Z" w16du:dateUtc="2025-09-15T10:30:00Z"/>
          <w:lang w:val="en-US"/>
        </w:rPr>
      </w:pPr>
    </w:p>
    <w:p w14:paraId="4557EBD6" w14:textId="77777777" w:rsidR="00AD4CDB" w:rsidRPr="00CA563E" w:rsidRDefault="00AD4CDB" w:rsidP="00AD4CDB">
      <w:pPr>
        <w:rPr>
          <w:lang w:val="en-US"/>
        </w:rPr>
      </w:pPr>
    </w:p>
    <w:p w14:paraId="58FF3E38" w14:textId="77777777" w:rsidR="00AD4CDB" w:rsidRPr="00CA563E"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5302BD24" w14:textId="77777777" w:rsidR="00AD4CDB" w:rsidRPr="00CA563E" w:rsidRDefault="00AD4CDB" w:rsidP="00AD4CDB">
      <w:pPr>
        <w:rPr>
          <w:lang w:val="en-US"/>
        </w:rPr>
      </w:pPr>
    </w:p>
    <w:p w14:paraId="04D5A5BA" w14:textId="77777777" w:rsidR="001817F0" w:rsidRPr="00CA563E" w:rsidRDefault="001817F0" w:rsidP="001817F0">
      <w:pPr>
        <w:pStyle w:val="Heading3"/>
        <w:rPr>
          <w:lang w:val="en-US"/>
        </w:rPr>
      </w:pPr>
      <w:bookmarkStart w:id="352" w:name="_Toc207821580"/>
      <w:r w:rsidRPr="00CA563E">
        <w:rPr>
          <w:lang w:val="en-US"/>
        </w:rPr>
        <w:t>7.2.2</w:t>
      </w:r>
      <w:r w:rsidRPr="00CA563E">
        <w:rPr>
          <w:lang w:val="en-US"/>
        </w:rPr>
        <w:tab/>
        <w:t>Message type</w:t>
      </w:r>
      <w:bookmarkEnd w:id="352"/>
    </w:p>
    <w:p w14:paraId="134392A9" w14:textId="77777777" w:rsidR="001817F0" w:rsidRPr="00CA563E" w:rsidRDefault="001817F0" w:rsidP="001817F0">
      <w:pPr>
        <w:rPr>
          <w:lang w:val="en-US"/>
        </w:rPr>
      </w:pPr>
      <w:r w:rsidRPr="00CA563E">
        <w:rPr>
          <w:lang w:val="en-US"/>
        </w:rPr>
        <w:t xml:space="preserve">The Message type IE and its use are defined in 3GPP TS 24.007 [3]. Table 7.2.2.1 defines the value part of the Message type IE used in the </w:t>
      </w:r>
      <w:proofErr w:type="spellStart"/>
      <w:r w:rsidRPr="00CA563E">
        <w:rPr>
          <w:lang w:val="en-US"/>
        </w:rPr>
        <w:t>AIoT</w:t>
      </w:r>
      <w:proofErr w:type="spellEnd"/>
      <w:r w:rsidRPr="00CA563E">
        <w:rPr>
          <w:lang w:val="en-US"/>
        </w:rPr>
        <w:t xml:space="preserve"> NAS protocol.</w:t>
      </w:r>
    </w:p>
    <w:p w14:paraId="225E18D1" w14:textId="77777777" w:rsidR="001817F0" w:rsidRPr="00CA563E" w:rsidRDefault="001817F0" w:rsidP="001817F0">
      <w:pPr>
        <w:pStyle w:val="TH"/>
        <w:rPr>
          <w:lang w:val="en-US"/>
        </w:rPr>
      </w:pPr>
      <w:bookmarkStart w:id="353" w:name="_CRTable9_8_1"/>
      <w:r w:rsidRPr="00CA563E">
        <w:rPr>
          <w:lang w:val="en-US"/>
        </w:rPr>
        <w:t xml:space="preserve">Table </w:t>
      </w:r>
      <w:bookmarkEnd w:id="353"/>
      <w:r w:rsidRPr="00CA563E">
        <w:rPr>
          <w:lang w:val="en-US"/>
        </w:rPr>
        <w:t xml:space="preserve">7.2.2-1: Message types for </w:t>
      </w:r>
      <w:proofErr w:type="spellStart"/>
      <w:r w:rsidRPr="00CA563E">
        <w:rPr>
          <w:lang w:val="en-US"/>
        </w:rPr>
        <w:t>AIoT</w:t>
      </w:r>
      <w:proofErr w:type="spellEnd"/>
      <w:r w:rsidRPr="00CA563E">
        <w:rPr>
          <w:lang w:val="en-US"/>
        </w:rPr>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1817F0" w:rsidRPr="00CA563E" w14:paraId="39E2FADF" w14:textId="77777777" w:rsidTr="00A04A2A">
        <w:trPr>
          <w:cantSplit/>
          <w:jc w:val="center"/>
        </w:trPr>
        <w:tc>
          <w:tcPr>
            <w:tcW w:w="2272" w:type="dxa"/>
            <w:gridSpan w:val="8"/>
          </w:tcPr>
          <w:p w14:paraId="0EEABEFA" w14:textId="77777777" w:rsidR="001817F0" w:rsidRPr="00CA563E" w:rsidRDefault="001817F0" w:rsidP="00A04A2A">
            <w:pPr>
              <w:pStyle w:val="TAL"/>
              <w:rPr>
                <w:lang w:val="en-US"/>
              </w:rPr>
            </w:pPr>
            <w:r w:rsidRPr="00CA563E">
              <w:rPr>
                <w:lang w:val="en-US"/>
              </w:rPr>
              <w:t>Bits</w:t>
            </w:r>
          </w:p>
        </w:tc>
        <w:tc>
          <w:tcPr>
            <w:tcW w:w="284" w:type="dxa"/>
          </w:tcPr>
          <w:p w14:paraId="5EAD475F" w14:textId="77777777" w:rsidR="001817F0" w:rsidRPr="00CA563E" w:rsidRDefault="001817F0" w:rsidP="00A04A2A">
            <w:pPr>
              <w:pStyle w:val="TAC"/>
              <w:rPr>
                <w:lang w:val="en-US"/>
              </w:rPr>
            </w:pPr>
          </w:p>
        </w:tc>
        <w:tc>
          <w:tcPr>
            <w:tcW w:w="3969" w:type="dxa"/>
          </w:tcPr>
          <w:p w14:paraId="3897FD73" w14:textId="77777777" w:rsidR="001817F0" w:rsidRPr="00CA563E" w:rsidRDefault="001817F0" w:rsidP="00A04A2A">
            <w:pPr>
              <w:pStyle w:val="TAL"/>
              <w:rPr>
                <w:lang w:val="en-US"/>
              </w:rPr>
            </w:pPr>
          </w:p>
        </w:tc>
      </w:tr>
      <w:tr w:rsidR="001817F0" w:rsidRPr="00CA563E" w14:paraId="5BEFD87A" w14:textId="77777777" w:rsidTr="00A04A2A">
        <w:trPr>
          <w:cantSplit/>
          <w:jc w:val="center"/>
        </w:trPr>
        <w:tc>
          <w:tcPr>
            <w:tcW w:w="284" w:type="dxa"/>
          </w:tcPr>
          <w:p w14:paraId="53BF0B89" w14:textId="77777777" w:rsidR="001817F0" w:rsidRPr="00CA563E" w:rsidRDefault="001817F0" w:rsidP="00A04A2A">
            <w:pPr>
              <w:pStyle w:val="TAC"/>
              <w:rPr>
                <w:b/>
                <w:bCs/>
                <w:lang w:val="en-US"/>
              </w:rPr>
            </w:pPr>
            <w:r w:rsidRPr="00CA563E">
              <w:rPr>
                <w:b/>
                <w:bCs/>
                <w:lang w:val="en-US"/>
              </w:rPr>
              <w:t>8</w:t>
            </w:r>
          </w:p>
        </w:tc>
        <w:tc>
          <w:tcPr>
            <w:tcW w:w="284" w:type="dxa"/>
          </w:tcPr>
          <w:p w14:paraId="632A6E65" w14:textId="77777777" w:rsidR="001817F0" w:rsidRPr="00CA563E" w:rsidRDefault="001817F0" w:rsidP="00A04A2A">
            <w:pPr>
              <w:pStyle w:val="TAC"/>
              <w:rPr>
                <w:b/>
                <w:bCs/>
                <w:lang w:val="en-US"/>
              </w:rPr>
            </w:pPr>
            <w:r w:rsidRPr="00CA563E">
              <w:rPr>
                <w:b/>
                <w:bCs/>
                <w:lang w:val="en-US"/>
              </w:rPr>
              <w:t>7</w:t>
            </w:r>
          </w:p>
        </w:tc>
        <w:tc>
          <w:tcPr>
            <w:tcW w:w="284" w:type="dxa"/>
          </w:tcPr>
          <w:p w14:paraId="6DD9FA8C" w14:textId="77777777" w:rsidR="001817F0" w:rsidRPr="00CA563E" w:rsidRDefault="001817F0" w:rsidP="00A04A2A">
            <w:pPr>
              <w:pStyle w:val="TAC"/>
              <w:rPr>
                <w:b/>
                <w:bCs/>
                <w:lang w:val="en-US"/>
              </w:rPr>
            </w:pPr>
            <w:r w:rsidRPr="00CA563E">
              <w:rPr>
                <w:b/>
                <w:bCs/>
                <w:lang w:val="en-US"/>
              </w:rPr>
              <w:t>6</w:t>
            </w:r>
          </w:p>
        </w:tc>
        <w:tc>
          <w:tcPr>
            <w:tcW w:w="284" w:type="dxa"/>
          </w:tcPr>
          <w:p w14:paraId="5E6DAF3D" w14:textId="77777777" w:rsidR="001817F0" w:rsidRPr="00CA563E" w:rsidRDefault="001817F0" w:rsidP="00A04A2A">
            <w:pPr>
              <w:pStyle w:val="TAC"/>
              <w:rPr>
                <w:b/>
                <w:bCs/>
                <w:lang w:val="en-US"/>
              </w:rPr>
            </w:pPr>
            <w:r w:rsidRPr="00CA563E">
              <w:rPr>
                <w:b/>
                <w:bCs/>
                <w:lang w:val="en-US"/>
              </w:rPr>
              <w:t>5</w:t>
            </w:r>
          </w:p>
        </w:tc>
        <w:tc>
          <w:tcPr>
            <w:tcW w:w="284" w:type="dxa"/>
          </w:tcPr>
          <w:p w14:paraId="30E8A408" w14:textId="77777777" w:rsidR="001817F0" w:rsidRPr="00CA563E" w:rsidRDefault="001817F0" w:rsidP="00A04A2A">
            <w:pPr>
              <w:pStyle w:val="TAC"/>
              <w:rPr>
                <w:b/>
                <w:bCs/>
                <w:lang w:val="en-US"/>
              </w:rPr>
            </w:pPr>
            <w:r w:rsidRPr="00CA563E">
              <w:rPr>
                <w:b/>
                <w:bCs/>
                <w:lang w:val="en-US"/>
              </w:rPr>
              <w:t>4</w:t>
            </w:r>
          </w:p>
        </w:tc>
        <w:tc>
          <w:tcPr>
            <w:tcW w:w="284" w:type="dxa"/>
          </w:tcPr>
          <w:p w14:paraId="67E99DD2" w14:textId="77777777" w:rsidR="001817F0" w:rsidRPr="00CA563E" w:rsidRDefault="001817F0" w:rsidP="00A04A2A">
            <w:pPr>
              <w:pStyle w:val="TAC"/>
              <w:rPr>
                <w:b/>
                <w:bCs/>
                <w:lang w:val="en-US"/>
              </w:rPr>
            </w:pPr>
            <w:r w:rsidRPr="00CA563E">
              <w:rPr>
                <w:b/>
                <w:bCs/>
                <w:lang w:val="en-US"/>
              </w:rPr>
              <w:t>3</w:t>
            </w:r>
          </w:p>
        </w:tc>
        <w:tc>
          <w:tcPr>
            <w:tcW w:w="284" w:type="dxa"/>
          </w:tcPr>
          <w:p w14:paraId="0858761B" w14:textId="77777777" w:rsidR="001817F0" w:rsidRPr="00CA563E" w:rsidRDefault="001817F0" w:rsidP="00A04A2A">
            <w:pPr>
              <w:pStyle w:val="TAC"/>
              <w:rPr>
                <w:b/>
                <w:bCs/>
                <w:lang w:val="en-US"/>
              </w:rPr>
            </w:pPr>
            <w:r w:rsidRPr="00CA563E">
              <w:rPr>
                <w:b/>
                <w:bCs/>
                <w:lang w:val="en-US"/>
              </w:rPr>
              <w:t>2</w:t>
            </w:r>
          </w:p>
        </w:tc>
        <w:tc>
          <w:tcPr>
            <w:tcW w:w="284" w:type="dxa"/>
          </w:tcPr>
          <w:p w14:paraId="44B7A41A" w14:textId="77777777" w:rsidR="001817F0" w:rsidRPr="00CA563E" w:rsidRDefault="001817F0" w:rsidP="00A04A2A">
            <w:pPr>
              <w:pStyle w:val="TAC"/>
              <w:rPr>
                <w:b/>
                <w:bCs/>
                <w:lang w:val="en-US"/>
              </w:rPr>
            </w:pPr>
            <w:r w:rsidRPr="00CA563E">
              <w:rPr>
                <w:b/>
                <w:bCs/>
                <w:lang w:val="en-US"/>
              </w:rPr>
              <w:t>1</w:t>
            </w:r>
          </w:p>
        </w:tc>
        <w:tc>
          <w:tcPr>
            <w:tcW w:w="284" w:type="dxa"/>
          </w:tcPr>
          <w:p w14:paraId="541F5F6C" w14:textId="77777777" w:rsidR="001817F0" w:rsidRPr="00CA563E" w:rsidRDefault="001817F0" w:rsidP="00A04A2A">
            <w:pPr>
              <w:pStyle w:val="TAC"/>
              <w:rPr>
                <w:b/>
                <w:bCs/>
                <w:lang w:val="en-US"/>
              </w:rPr>
            </w:pPr>
          </w:p>
        </w:tc>
        <w:tc>
          <w:tcPr>
            <w:tcW w:w="3969" w:type="dxa"/>
          </w:tcPr>
          <w:p w14:paraId="529C943D" w14:textId="77777777" w:rsidR="001817F0" w:rsidRPr="00CA563E" w:rsidRDefault="001817F0" w:rsidP="00A04A2A">
            <w:pPr>
              <w:pStyle w:val="TAL"/>
              <w:rPr>
                <w:b/>
                <w:bCs/>
                <w:lang w:val="en-US"/>
              </w:rPr>
            </w:pPr>
          </w:p>
        </w:tc>
      </w:tr>
      <w:tr w:rsidR="001817F0" w:rsidRPr="00CA563E" w14:paraId="500E2888" w14:textId="77777777" w:rsidTr="00A04A2A">
        <w:trPr>
          <w:cantSplit/>
          <w:jc w:val="center"/>
        </w:trPr>
        <w:tc>
          <w:tcPr>
            <w:tcW w:w="284" w:type="dxa"/>
          </w:tcPr>
          <w:p w14:paraId="1B50A4E0" w14:textId="77777777" w:rsidR="001817F0" w:rsidRPr="00CA563E" w:rsidRDefault="001817F0" w:rsidP="00A04A2A">
            <w:pPr>
              <w:pStyle w:val="TAC"/>
              <w:rPr>
                <w:lang w:val="en-US"/>
              </w:rPr>
            </w:pPr>
            <w:bookmarkStart w:id="354" w:name="MCCQCTEMPBM_00000079"/>
          </w:p>
        </w:tc>
        <w:tc>
          <w:tcPr>
            <w:tcW w:w="284" w:type="dxa"/>
          </w:tcPr>
          <w:p w14:paraId="7FD1F612" w14:textId="77777777" w:rsidR="001817F0" w:rsidRPr="00CA563E" w:rsidRDefault="001817F0" w:rsidP="00A04A2A">
            <w:pPr>
              <w:pStyle w:val="TAC"/>
              <w:rPr>
                <w:lang w:val="en-US"/>
              </w:rPr>
            </w:pPr>
          </w:p>
        </w:tc>
        <w:tc>
          <w:tcPr>
            <w:tcW w:w="284" w:type="dxa"/>
          </w:tcPr>
          <w:p w14:paraId="34DA026E" w14:textId="77777777" w:rsidR="001817F0" w:rsidRPr="00CA563E" w:rsidRDefault="001817F0" w:rsidP="00A04A2A">
            <w:pPr>
              <w:pStyle w:val="TAC"/>
              <w:rPr>
                <w:lang w:val="en-US"/>
              </w:rPr>
            </w:pPr>
          </w:p>
        </w:tc>
        <w:tc>
          <w:tcPr>
            <w:tcW w:w="284" w:type="dxa"/>
          </w:tcPr>
          <w:p w14:paraId="2A9C1366" w14:textId="77777777" w:rsidR="001817F0" w:rsidRPr="00CA563E" w:rsidRDefault="001817F0" w:rsidP="00A04A2A">
            <w:pPr>
              <w:pStyle w:val="TAC"/>
              <w:rPr>
                <w:lang w:val="en-US"/>
              </w:rPr>
            </w:pPr>
          </w:p>
        </w:tc>
        <w:tc>
          <w:tcPr>
            <w:tcW w:w="284" w:type="dxa"/>
          </w:tcPr>
          <w:p w14:paraId="40A0F6F0" w14:textId="77777777" w:rsidR="001817F0" w:rsidRPr="00CA563E" w:rsidRDefault="001817F0" w:rsidP="00A04A2A">
            <w:pPr>
              <w:pStyle w:val="TAC"/>
              <w:rPr>
                <w:lang w:val="en-US"/>
              </w:rPr>
            </w:pPr>
          </w:p>
        </w:tc>
        <w:tc>
          <w:tcPr>
            <w:tcW w:w="284" w:type="dxa"/>
          </w:tcPr>
          <w:p w14:paraId="7A2E2894" w14:textId="77777777" w:rsidR="001817F0" w:rsidRPr="00CA563E" w:rsidRDefault="001817F0" w:rsidP="00A04A2A">
            <w:pPr>
              <w:pStyle w:val="TAC"/>
              <w:rPr>
                <w:lang w:val="en-US"/>
              </w:rPr>
            </w:pPr>
          </w:p>
        </w:tc>
        <w:tc>
          <w:tcPr>
            <w:tcW w:w="284" w:type="dxa"/>
          </w:tcPr>
          <w:p w14:paraId="57D7BC56" w14:textId="77777777" w:rsidR="001817F0" w:rsidRPr="00CA563E" w:rsidRDefault="001817F0" w:rsidP="00A04A2A">
            <w:pPr>
              <w:pStyle w:val="TAC"/>
              <w:rPr>
                <w:lang w:val="en-US"/>
              </w:rPr>
            </w:pPr>
          </w:p>
        </w:tc>
        <w:tc>
          <w:tcPr>
            <w:tcW w:w="284" w:type="dxa"/>
          </w:tcPr>
          <w:p w14:paraId="0A6111C7" w14:textId="77777777" w:rsidR="001817F0" w:rsidRPr="00CA563E" w:rsidRDefault="001817F0" w:rsidP="00A04A2A">
            <w:pPr>
              <w:pStyle w:val="TAC"/>
              <w:rPr>
                <w:lang w:val="en-US"/>
              </w:rPr>
            </w:pPr>
          </w:p>
        </w:tc>
        <w:tc>
          <w:tcPr>
            <w:tcW w:w="284" w:type="dxa"/>
          </w:tcPr>
          <w:p w14:paraId="48F3AD4C" w14:textId="77777777" w:rsidR="001817F0" w:rsidRPr="00CA563E" w:rsidRDefault="001817F0" w:rsidP="00A04A2A">
            <w:pPr>
              <w:pStyle w:val="TAC"/>
              <w:rPr>
                <w:lang w:val="en-US"/>
              </w:rPr>
            </w:pPr>
          </w:p>
        </w:tc>
        <w:tc>
          <w:tcPr>
            <w:tcW w:w="3969" w:type="dxa"/>
          </w:tcPr>
          <w:p w14:paraId="474C2AAE" w14:textId="77777777" w:rsidR="001817F0" w:rsidRPr="00CA563E" w:rsidRDefault="001817F0" w:rsidP="00A04A2A">
            <w:pPr>
              <w:pStyle w:val="TAL"/>
              <w:rPr>
                <w:lang w:val="en-US"/>
              </w:rPr>
            </w:pPr>
          </w:p>
        </w:tc>
      </w:tr>
      <w:bookmarkEnd w:id="354"/>
      <w:tr w:rsidR="001817F0" w:rsidRPr="00CA563E" w14:paraId="151EB4D5" w14:textId="77777777" w:rsidTr="00A04A2A">
        <w:trPr>
          <w:cantSplit/>
          <w:jc w:val="center"/>
        </w:trPr>
        <w:tc>
          <w:tcPr>
            <w:tcW w:w="284" w:type="dxa"/>
          </w:tcPr>
          <w:p w14:paraId="4A35C2A5" w14:textId="77777777" w:rsidR="001817F0" w:rsidRPr="00CA563E" w:rsidRDefault="001817F0" w:rsidP="00A04A2A">
            <w:pPr>
              <w:pStyle w:val="TAC"/>
              <w:rPr>
                <w:lang w:val="en-US"/>
              </w:rPr>
            </w:pPr>
            <w:r w:rsidRPr="00CA563E">
              <w:rPr>
                <w:lang w:val="en-US"/>
              </w:rPr>
              <w:t>0</w:t>
            </w:r>
          </w:p>
        </w:tc>
        <w:tc>
          <w:tcPr>
            <w:tcW w:w="284" w:type="dxa"/>
          </w:tcPr>
          <w:p w14:paraId="0B791A99" w14:textId="77777777" w:rsidR="001817F0" w:rsidRPr="00CA563E" w:rsidRDefault="001817F0" w:rsidP="00A04A2A">
            <w:pPr>
              <w:pStyle w:val="TAC"/>
              <w:rPr>
                <w:lang w:val="en-US"/>
              </w:rPr>
            </w:pPr>
            <w:r w:rsidRPr="00CA563E">
              <w:rPr>
                <w:lang w:val="en-US"/>
              </w:rPr>
              <w:t>1</w:t>
            </w:r>
          </w:p>
        </w:tc>
        <w:tc>
          <w:tcPr>
            <w:tcW w:w="284" w:type="dxa"/>
          </w:tcPr>
          <w:p w14:paraId="3FFE0D37" w14:textId="77777777" w:rsidR="001817F0" w:rsidRPr="00CA563E" w:rsidRDefault="001817F0" w:rsidP="00A04A2A">
            <w:pPr>
              <w:pStyle w:val="TAC"/>
              <w:rPr>
                <w:lang w:val="en-US"/>
              </w:rPr>
            </w:pPr>
            <w:r w:rsidRPr="00CA563E">
              <w:rPr>
                <w:lang w:val="en-US"/>
              </w:rPr>
              <w:t>0</w:t>
            </w:r>
          </w:p>
        </w:tc>
        <w:tc>
          <w:tcPr>
            <w:tcW w:w="284" w:type="dxa"/>
          </w:tcPr>
          <w:p w14:paraId="104DC236" w14:textId="77777777" w:rsidR="001817F0" w:rsidRPr="00CA563E" w:rsidRDefault="001817F0" w:rsidP="00A04A2A">
            <w:pPr>
              <w:pStyle w:val="TAC"/>
              <w:rPr>
                <w:lang w:val="en-US"/>
              </w:rPr>
            </w:pPr>
            <w:r w:rsidRPr="00CA563E">
              <w:rPr>
                <w:lang w:val="en-US"/>
              </w:rPr>
              <w:t>0</w:t>
            </w:r>
          </w:p>
        </w:tc>
        <w:tc>
          <w:tcPr>
            <w:tcW w:w="284" w:type="dxa"/>
          </w:tcPr>
          <w:p w14:paraId="1220532F" w14:textId="77777777" w:rsidR="001817F0" w:rsidRPr="00CA563E" w:rsidRDefault="001817F0" w:rsidP="00A04A2A">
            <w:pPr>
              <w:pStyle w:val="TAC"/>
              <w:rPr>
                <w:lang w:val="en-US"/>
              </w:rPr>
            </w:pPr>
            <w:r w:rsidRPr="00CA563E">
              <w:rPr>
                <w:lang w:val="en-US"/>
              </w:rPr>
              <w:t>0</w:t>
            </w:r>
          </w:p>
        </w:tc>
        <w:tc>
          <w:tcPr>
            <w:tcW w:w="284" w:type="dxa"/>
          </w:tcPr>
          <w:p w14:paraId="7D23E313" w14:textId="77777777" w:rsidR="001817F0" w:rsidRPr="00CA563E" w:rsidRDefault="001817F0" w:rsidP="00A04A2A">
            <w:pPr>
              <w:pStyle w:val="TAC"/>
              <w:rPr>
                <w:lang w:val="en-US"/>
              </w:rPr>
            </w:pPr>
            <w:r w:rsidRPr="00CA563E">
              <w:rPr>
                <w:lang w:val="en-US"/>
              </w:rPr>
              <w:t>0</w:t>
            </w:r>
          </w:p>
        </w:tc>
        <w:tc>
          <w:tcPr>
            <w:tcW w:w="284" w:type="dxa"/>
          </w:tcPr>
          <w:p w14:paraId="64CB4829" w14:textId="77777777" w:rsidR="001817F0" w:rsidRPr="00CA563E" w:rsidRDefault="001817F0" w:rsidP="00A04A2A">
            <w:pPr>
              <w:pStyle w:val="TAC"/>
              <w:rPr>
                <w:lang w:val="en-US"/>
              </w:rPr>
            </w:pPr>
            <w:r w:rsidRPr="00CA563E">
              <w:rPr>
                <w:lang w:val="en-US"/>
              </w:rPr>
              <w:t>0</w:t>
            </w:r>
          </w:p>
        </w:tc>
        <w:tc>
          <w:tcPr>
            <w:tcW w:w="284" w:type="dxa"/>
          </w:tcPr>
          <w:p w14:paraId="659C3B43" w14:textId="77777777" w:rsidR="001817F0" w:rsidRPr="00CA563E" w:rsidRDefault="001817F0" w:rsidP="00A04A2A">
            <w:pPr>
              <w:pStyle w:val="TAC"/>
              <w:rPr>
                <w:lang w:val="en-US"/>
              </w:rPr>
            </w:pPr>
            <w:r w:rsidRPr="00CA563E">
              <w:rPr>
                <w:lang w:val="en-US"/>
              </w:rPr>
              <w:t>1</w:t>
            </w:r>
          </w:p>
        </w:tc>
        <w:tc>
          <w:tcPr>
            <w:tcW w:w="284" w:type="dxa"/>
          </w:tcPr>
          <w:p w14:paraId="359A6889" w14:textId="77777777" w:rsidR="001817F0" w:rsidRPr="00CA563E" w:rsidRDefault="001817F0" w:rsidP="00A04A2A">
            <w:pPr>
              <w:pStyle w:val="TAC"/>
              <w:rPr>
                <w:lang w:val="en-US"/>
              </w:rPr>
            </w:pPr>
          </w:p>
        </w:tc>
        <w:tc>
          <w:tcPr>
            <w:tcW w:w="3969" w:type="dxa"/>
          </w:tcPr>
          <w:p w14:paraId="7FA91885" w14:textId="77777777" w:rsidR="001817F0" w:rsidRPr="00CA563E" w:rsidRDefault="001817F0" w:rsidP="00A04A2A">
            <w:pPr>
              <w:pStyle w:val="TAL"/>
              <w:rPr>
                <w:lang w:val="en-US"/>
              </w:rPr>
            </w:pPr>
            <w:r w:rsidRPr="00CA563E">
              <w:rPr>
                <w:lang w:val="en-US"/>
              </w:rPr>
              <w:t>Inventory report</w:t>
            </w:r>
          </w:p>
        </w:tc>
      </w:tr>
      <w:tr w:rsidR="001817F0" w:rsidRPr="00CA563E" w14:paraId="7BF22F5F" w14:textId="77777777" w:rsidTr="00A04A2A">
        <w:trPr>
          <w:cantSplit/>
          <w:jc w:val="center"/>
        </w:trPr>
        <w:tc>
          <w:tcPr>
            <w:tcW w:w="284" w:type="dxa"/>
          </w:tcPr>
          <w:p w14:paraId="560C1549" w14:textId="77777777" w:rsidR="001817F0" w:rsidRPr="00CA563E" w:rsidRDefault="001817F0" w:rsidP="00A04A2A">
            <w:pPr>
              <w:pStyle w:val="TAC"/>
              <w:rPr>
                <w:lang w:val="en-US"/>
              </w:rPr>
            </w:pPr>
            <w:r w:rsidRPr="00CA563E">
              <w:rPr>
                <w:lang w:val="en-US"/>
              </w:rPr>
              <w:t>0</w:t>
            </w:r>
          </w:p>
        </w:tc>
        <w:tc>
          <w:tcPr>
            <w:tcW w:w="284" w:type="dxa"/>
          </w:tcPr>
          <w:p w14:paraId="28997D6B" w14:textId="77777777" w:rsidR="001817F0" w:rsidRPr="00CA563E" w:rsidRDefault="001817F0" w:rsidP="00A04A2A">
            <w:pPr>
              <w:pStyle w:val="TAC"/>
              <w:rPr>
                <w:lang w:val="en-US"/>
              </w:rPr>
            </w:pPr>
            <w:r w:rsidRPr="00CA563E">
              <w:rPr>
                <w:lang w:val="en-US"/>
              </w:rPr>
              <w:t>1</w:t>
            </w:r>
          </w:p>
        </w:tc>
        <w:tc>
          <w:tcPr>
            <w:tcW w:w="284" w:type="dxa"/>
          </w:tcPr>
          <w:p w14:paraId="236D3AEE" w14:textId="77777777" w:rsidR="001817F0" w:rsidRPr="00CA563E" w:rsidRDefault="001817F0" w:rsidP="00A04A2A">
            <w:pPr>
              <w:pStyle w:val="TAC"/>
              <w:rPr>
                <w:lang w:val="en-US"/>
              </w:rPr>
            </w:pPr>
            <w:r w:rsidRPr="00CA563E">
              <w:rPr>
                <w:lang w:val="en-US"/>
              </w:rPr>
              <w:t>0</w:t>
            </w:r>
          </w:p>
        </w:tc>
        <w:tc>
          <w:tcPr>
            <w:tcW w:w="284" w:type="dxa"/>
          </w:tcPr>
          <w:p w14:paraId="307A73C2" w14:textId="77777777" w:rsidR="001817F0" w:rsidRPr="00CA563E" w:rsidRDefault="001817F0" w:rsidP="00A04A2A">
            <w:pPr>
              <w:pStyle w:val="TAC"/>
              <w:rPr>
                <w:lang w:val="en-US"/>
              </w:rPr>
            </w:pPr>
            <w:r w:rsidRPr="00CA563E">
              <w:rPr>
                <w:lang w:val="en-US"/>
              </w:rPr>
              <w:t>0</w:t>
            </w:r>
          </w:p>
        </w:tc>
        <w:tc>
          <w:tcPr>
            <w:tcW w:w="284" w:type="dxa"/>
          </w:tcPr>
          <w:p w14:paraId="64B7B543" w14:textId="77777777" w:rsidR="001817F0" w:rsidRPr="00CA563E" w:rsidRDefault="001817F0" w:rsidP="00A04A2A">
            <w:pPr>
              <w:pStyle w:val="TAC"/>
              <w:rPr>
                <w:lang w:val="en-US"/>
              </w:rPr>
            </w:pPr>
            <w:r w:rsidRPr="00CA563E">
              <w:rPr>
                <w:lang w:val="en-US"/>
              </w:rPr>
              <w:t>0</w:t>
            </w:r>
          </w:p>
        </w:tc>
        <w:tc>
          <w:tcPr>
            <w:tcW w:w="284" w:type="dxa"/>
          </w:tcPr>
          <w:p w14:paraId="76B1B8BB" w14:textId="77777777" w:rsidR="001817F0" w:rsidRPr="00CA563E" w:rsidRDefault="001817F0" w:rsidP="00A04A2A">
            <w:pPr>
              <w:pStyle w:val="TAC"/>
              <w:rPr>
                <w:lang w:val="en-US"/>
              </w:rPr>
            </w:pPr>
            <w:r w:rsidRPr="00CA563E">
              <w:rPr>
                <w:lang w:val="en-US"/>
              </w:rPr>
              <w:t>0</w:t>
            </w:r>
          </w:p>
        </w:tc>
        <w:tc>
          <w:tcPr>
            <w:tcW w:w="284" w:type="dxa"/>
          </w:tcPr>
          <w:p w14:paraId="1B08E5A2" w14:textId="77777777" w:rsidR="001817F0" w:rsidRPr="00CA563E" w:rsidRDefault="001817F0" w:rsidP="00A04A2A">
            <w:pPr>
              <w:pStyle w:val="TAC"/>
              <w:rPr>
                <w:lang w:val="en-US"/>
              </w:rPr>
            </w:pPr>
            <w:r w:rsidRPr="00CA563E">
              <w:rPr>
                <w:lang w:val="en-US"/>
              </w:rPr>
              <w:t>1</w:t>
            </w:r>
          </w:p>
        </w:tc>
        <w:tc>
          <w:tcPr>
            <w:tcW w:w="284" w:type="dxa"/>
          </w:tcPr>
          <w:p w14:paraId="3F5E2988" w14:textId="77777777" w:rsidR="001817F0" w:rsidRPr="00CA563E" w:rsidRDefault="001817F0" w:rsidP="00A04A2A">
            <w:pPr>
              <w:pStyle w:val="TAC"/>
              <w:rPr>
                <w:lang w:val="en-US"/>
              </w:rPr>
            </w:pPr>
            <w:r w:rsidRPr="00CA563E">
              <w:rPr>
                <w:lang w:val="en-US"/>
              </w:rPr>
              <w:t>0</w:t>
            </w:r>
          </w:p>
        </w:tc>
        <w:tc>
          <w:tcPr>
            <w:tcW w:w="284" w:type="dxa"/>
          </w:tcPr>
          <w:p w14:paraId="1A6C0A4B" w14:textId="77777777" w:rsidR="001817F0" w:rsidRPr="00CA563E" w:rsidRDefault="001817F0" w:rsidP="00A04A2A">
            <w:pPr>
              <w:pStyle w:val="TAC"/>
              <w:rPr>
                <w:lang w:val="en-US"/>
              </w:rPr>
            </w:pPr>
          </w:p>
        </w:tc>
        <w:tc>
          <w:tcPr>
            <w:tcW w:w="3969" w:type="dxa"/>
          </w:tcPr>
          <w:p w14:paraId="3DD3A874" w14:textId="77777777" w:rsidR="001817F0" w:rsidRPr="00CA563E" w:rsidRDefault="001817F0" w:rsidP="00A04A2A">
            <w:pPr>
              <w:pStyle w:val="TAL"/>
              <w:rPr>
                <w:lang w:val="en-US"/>
              </w:rPr>
            </w:pPr>
            <w:r w:rsidRPr="00CA563E">
              <w:rPr>
                <w:lang w:val="en-US"/>
              </w:rPr>
              <w:t>Read command</w:t>
            </w:r>
          </w:p>
        </w:tc>
      </w:tr>
      <w:tr w:rsidR="001817F0" w:rsidRPr="00CA563E" w14:paraId="68A949DA" w14:textId="77777777" w:rsidTr="00A04A2A">
        <w:trPr>
          <w:cantSplit/>
          <w:jc w:val="center"/>
        </w:trPr>
        <w:tc>
          <w:tcPr>
            <w:tcW w:w="284" w:type="dxa"/>
          </w:tcPr>
          <w:p w14:paraId="1510496C" w14:textId="77777777" w:rsidR="001817F0" w:rsidRPr="00CA563E" w:rsidRDefault="001817F0" w:rsidP="00A04A2A">
            <w:pPr>
              <w:pStyle w:val="TAC"/>
              <w:rPr>
                <w:lang w:val="en-US"/>
              </w:rPr>
            </w:pPr>
            <w:r w:rsidRPr="00CA563E">
              <w:rPr>
                <w:lang w:val="en-US"/>
              </w:rPr>
              <w:t>0</w:t>
            </w:r>
          </w:p>
        </w:tc>
        <w:tc>
          <w:tcPr>
            <w:tcW w:w="284" w:type="dxa"/>
          </w:tcPr>
          <w:p w14:paraId="2CDD7C18" w14:textId="77777777" w:rsidR="001817F0" w:rsidRPr="00CA563E" w:rsidRDefault="001817F0" w:rsidP="00A04A2A">
            <w:pPr>
              <w:pStyle w:val="TAC"/>
              <w:rPr>
                <w:lang w:val="en-US"/>
              </w:rPr>
            </w:pPr>
            <w:r w:rsidRPr="00CA563E">
              <w:rPr>
                <w:lang w:val="en-US"/>
              </w:rPr>
              <w:t>1</w:t>
            </w:r>
          </w:p>
        </w:tc>
        <w:tc>
          <w:tcPr>
            <w:tcW w:w="284" w:type="dxa"/>
          </w:tcPr>
          <w:p w14:paraId="47EE5F9D" w14:textId="77777777" w:rsidR="001817F0" w:rsidRPr="00CA563E" w:rsidRDefault="001817F0" w:rsidP="00A04A2A">
            <w:pPr>
              <w:pStyle w:val="TAC"/>
              <w:rPr>
                <w:lang w:val="en-US"/>
              </w:rPr>
            </w:pPr>
            <w:r w:rsidRPr="00CA563E">
              <w:rPr>
                <w:lang w:val="en-US"/>
              </w:rPr>
              <w:t>0</w:t>
            </w:r>
          </w:p>
        </w:tc>
        <w:tc>
          <w:tcPr>
            <w:tcW w:w="284" w:type="dxa"/>
          </w:tcPr>
          <w:p w14:paraId="1ED6DB09" w14:textId="77777777" w:rsidR="001817F0" w:rsidRPr="00CA563E" w:rsidRDefault="001817F0" w:rsidP="00A04A2A">
            <w:pPr>
              <w:pStyle w:val="TAC"/>
              <w:rPr>
                <w:lang w:val="en-US"/>
              </w:rPr>
            </w:pPr>
            <w:r w:rsidRPr="00CA563E">
              <w:rPr>
                <w:lang w:val="en-US"/>
              </w:rPr>
              <w:t>0</w:t>
            </w:r>
          </w:p>
        </w:tc>
        <w:tc>
          <w:tcPr>
            <w:tcW w:w="284" w:type="dxa"/>
          </w:tcPr>
          <w:p w14:paraId="339DA94F" w14:textId="77777777" w:rsidR="001817F0" w:rsidRPr="00CA563E" w:rsidRDefault="001817F0" w:rsidP="00A04A2A">
            <w:pPr>
              <w:pStyle w:val="TAC"/>
              <w:rPr>
                <w:lang w:val="en-US"/>
              </w:rPr>
            </w:pPr>
            <w:r w:rsidRPr="00CA563E">
              <w:rPr>
                <w:lang w:val="en-US"/>
              </w:rPr>
              <w:t>0</w:t>
            </w:r>
          </w:p>
        </w:tc>
        <w:tc>
          <w:tcPr>
            <w:tcW w:w="284" w:type="dxa"/>
          </w:tcPr>
          <w:p w14:paraId="427508A7" w14:textId="77777777" w:rsidR="001817F0" w:rsidRPr="00CA563E" w:rsidRDefault="001817F0" w:rsidP="00A04A2A">
            <w:pPr>
              <w:pStyle w:val="TAC"/>
              <w:rPr>
                <w:lang w:val="en-US"/>
              </w:rPr>
            </w:pPr>
            <w:r w:rsidRPr="00CA563E">
              <w:rPr>
                <w:lang w:val="en-US"/>
              </w:rPr>
              <w:t>0</w:t>
            </w:r>
          </w:p>
        </w:tc>
        <w:tc>
          <w:tcPr>
            <w:tcW w:w="284" w:type="dxa"/>
          </w:tcPr>
          <w:p w14:paraId="1ED9B70D" w14:textId="77777777" w:rsidR="001817F0" w:rsidRPr="00CA563E" w:rsidRDefault="001817F0" w:rsidP="00A04A2A">
            <w:pPr>
              <w:pStyle w:val="TAC"/>
              <w:rPr>
                <w:lang w:val="en-US"/>
              </w:rPr>
            </w:pPr>
            <w:r w:rsidRPr="00CA563E">
              <w:rPr>
                <w:lang w:val="en-US"/>
              </w:rPr>
              <w:t>1</w:t>
            </w:r>
          </w:p>
        </w:tc>
        <w:tc>
          <w:tcPr>
            <w:tcW w:w="284" w:type="dxa"/>
          </w:tcPr>
          <w:p w14:paraId="21503309" w14:textId="77777777" w:rsidR="001817F0" w:rsidRPr="00CA563E" w:rsidRDefault="001817F0" w:rsidP="00A04A2A">
            <w:pPr>
              <w:pStyle w:val="TAC"/>
              <w:rPr>
                <w:lang w:val="en-US"/>
              </w:rPr>
            </w:pPr>
            <w:r w:rsidRPr="00CA563E">
              <w:rPr>
                <w:lang w:val="en-US"/>
              </w:rPr>
              <w:t>1</w:t>
            </w:r>
          </w:p>
        </w:tc>
        <w:tc>
          <w:tcPr>
            <w:tcW w:w="284" w:type="dxa"/>
          </w:tcPr>
          <w:p w14:paraId="1CC2946C" w14:textId="77777777" w:rsidR="001817F0" w:rsidRPr="00CA563E" w:rsidRDefault="001817F0" w:rsidP="00A04A2A">
            <w:pPr>
              <w:pStyle w:val="TAC"/>
              <w:rPr>
                <w:lang w:val="en-US"/>
              </w:rPr>
            </w:pPr>
          </w:p>
        </w:tc>
        <w:tc>
          <w:tcPr>
            <w:tcW w:w="3969" w:type="dxa"/>
          </w:tcPr>
          <w:p w14:paraId="6FC4B6E4" w14:textId="77777777" w:rsidR="001817F0" w:rsidRPr="00CA563E" w:rsidRDefault="001817F0" w:rsidP="00A04A2A">
            <w:pPr>
              <w:pStyle w:val="TAL"/>
              <w:rPr>
                <w:lang w:val="en-US"/>
              </w:rPr>
            </w:pPr>
            <w:r w:rsidRPr="00CA563E">
              <w:rPr>
                <w:lang w:val="en-US"/>
              </w:rPr>
              <w:t>Read complete</w:t>
            </w:r>
          </w:p>
        </w:tc>
      </w:tr>
      <w:tr w:rsidR="001817F0" w:rsidRPr="00CA563E" w14:paraId="10E597DF" w14:textId="77777777" w:rsidTr="00A04A2A">
        <w:trPr>
          <w:cantSplit/>
          <w:jc w:val="center"/>
        </w:trPr>
        <w:tc>
          <w:tcPr>
            <w:tcW w:w="284" w:type="dxa"/>
          </w:tcPr>
          <w:p w14:paraId="41832828" w14:textId="77777777" w:rsidR="001817F0" w:rsidRPr="00CA563E" w:rsidRDefault="001817F0" w:rsidP="00A04A2A">
            <w:pPr>
              <w:pStyle w:val="TAC"/>
              <w:rPr>
                <w:lang w:val="en-US"/>
              </w:rPr>
            </w:pPr>
            <w:r w:rsidRPr="00CA563E">
              <w:rPr>
                <w:lang w:val="en-US"/>
              </w:rPr>
              <w:t>0</w:t>
            </w:r>
          </w:p>
        </w:tc>
        <w:tc>
          <w:tcPr>
            <w:tcW w:w="284" w:type="dxa"/>
          </w:tcPr>
          <w:p w14:paraId="5FA858F3" w14:textId="77777777" w:rsidR="001817F0" w:rsidRPr="00CA563E" w:rsidRDefault="001817F0" w:rsidP="00A04A2A">
            <w:pPr>
              <w:pStyle w:val="TAC"/>
              <w:rPr>
                <w:lang w:val="en-US"/>
              </w:rPr>
            </w:pPr>
            <w:r w:rsidRPr="00CA563E">
              <w:rPr>
                <w:lang w:val="en-US"/>
              </w:rPr>
              <w:t>1</w:t>
            </w:r>
          </w:p>
        </w:tc>
        <w:tc>
          <w:tcPr>
            <w:tcW w:w="284" w:type="dxa"/>
          </w:tcPr>
          <w:p w14:paraId="58695AFC" w14:textId="77777777" w:rsidR="001817F0" w:rsidRPr="00CA563E" w:rsidRDefault="001817F0" w:rsidP="00A04A2A">
            <w:pPr>
              <w:pStyle w:val="TAC"/>
              <w:rPr>
                <w:lang w:val="en-US"/>
              </w:rPr>
            </w:pPr>
            <w:r w:rsidRPr="00CA563E">
              <w:rPr>
                <w:lang w:val="en-US"/>
              </w:rPr>
              <w:t>0</w:t>
            </w:r>
          </w:p>
        </w:tc>
        <w:tc>
          <w:tcPr>
            <w:tcW w:w="284" w:type="dxa"/>
          </w:tcPr>
          <w:p w14:paraId="5CD46749" w14:textId="77777777" w:rsidR="001817F0" w:rsidRPr="00CA563E" w:rsidRDefault="001817F0" w:rsidP="00A04A2A">
            <w:pPr>
              <w:pStyle w:val="TAC"/>
              <w:rPr>
                <w:lang w:val="en-US"/>
              </w:rPr>
            </w:pPr>
            <w:r w:rsidRPr="00CA563E">
              <w:rPr>
                <w:lang w:val="en-US"/>
              </w:rPr>
              <w:t>0</w:t>
            </w:r>
          </w:p>
        </w:tc>
        <w:tc>
          <w:tcPr>
            <w:tcW w:w="284" w:type="dxa"/>
          </w:tcPr>
          <w:p w14:paraId="5B8B5161" w14:textId="77777777" w:rsidR="001817F0" w:rsidRPr="00CA563E" w:rsidRDefault="001817F0" w:rsidP="00A04A2A">
            <w:pPr>
              <w:pStyle w:val="TAC"/>
              <w:rPr>
                <w:lang w:val="en-US"/>
              </w:rPr>
            </w:pPr>
            <w:r w:rsidRPr="00CA563E">
              <w:rPr>
                <w:lang w:val="en-US"/>
              </w:rPr>
              <w:t>0</w:t>
            </w:r>
          </w:p>
        </w:tc>
        <w:tc>
          <w:tcPr>
            <w:tcW w:w="284" w:type="dxa"/>
          </w:tcPr>
          <w:p w14:paraId="0ABDEBBB" w14:textId="77777777" w:rsidR="001817F0" w:rsidRPr="00CA563E" w:rsidRDefault="001817F0" w:rsidP="00A04A2A">
            <w:pPr>
              <w:pStyle w:val="TAC"/>
              <w:rPr>
                <w:lang w:val="en-US"/>
              </w:rPr>
            </w:pPr>
            <w:r w:rsidRPr="00CA563E">
              <w:rPr>
                <w:lang w:val="en-US"/>
              </w:rPr>
              <w:t>1</w:t>
            </w:r>
          </w:p>
        </w:tc>
        <w:tc>
          <w:tcPr>
            <w:tcW w:w="284" w:type="dxa"/>
          </w:tcPr>
          <w:p w14:paraId="33091138" w14:textId="77777777" w:rsidR="001817F0" w:rsidRPr="00CA563E" w:rsidRDefault="001817F0" w:rsidP="00A04A2A">
            <w:pPr>
              <w:pStyle w:val="TAC"/>
              <w:rPr>
                <w:lang w:val="en-US"/>
              </w:rPr>
            </w:pPr>
            <w:r w:rsidRPr="00CA563E">
              <w:rPr>
                <w:lang w:val="en-US"/>
              </w:rPr>
              <w:t>0</w:t>
            </w:r>
          </w:p>
        </w:tc>
        <w:tc>
          <w:tcPr>
            <w:tcW w:w="284" w:type="dxa"/>
          </w:tcPr>
          <w:p w14:paraId="7DE6523A" w14:textId="77777777" w:rsidR="001817F0" w:rsidRPr="00CA563E" w:rsidRDefault="001817F0" w:rsidP="00A04A2A">
            <w:pPr>
              <w:pStyle w:val="TAC"/>
              <w:rPr>
                <w:lang w:val="en-US"/>
              </w:rPr>
            </w:pPr>
            <w:r w:rsidRPr="00CA563E">
              <w:rPr>
                <w:lang w:val="en-US"/>
              </w:rPr>
              <w:t>0</w:t>
            </w:r>
          </w:p>
        </w:tc>
        <w:tc>
          <w:tcPr>
            <w:tcW w:w="284" w:type="dxa"/>
          </w:tcPr>
          <w:p w14:paraId="07ED86D1" w14:textId="77777777" w:rsidR="001817F0" w:rsidRPr="00CA563E" w:rsidRDefault="001817F0" w:rsidP="00A04A2A">
            <w:pPr>
              <w:pStyle w:val="TAC"/>
              <w:rPr>
                <w:lang w:val="en-US"/>
              </w:rPr>
            </w:pPr>
          </w:p>
        </w:tc>
        <w:tc>
          <w:tcPr>
            <w:tcW w:w="3969" w:type="dxa"/>
          </w:tcPr>
          <w:p w14:paraId="3E59AA43" w14:textId="77777777" w:rsidR="001817F0" w:rsidRPr="00CA563E" w:rsidRDefault="001817F0" w:rsidP="00A04A2A">
            <w:pPr>
              <w:pStyle w:val="TAL"/>
              <w:rPr>
                <w:lang w:val="en-US"/>
              </w:rPr>
            </w:pPr>
            <w:r w:rsidRPr="00CA563E">
              <w:rPr>
                <w:lang w:val="en-US"/>
              </w:rPr>
              <w:t>Read command reject</w:t>
            </w:r>
          </w:p>
        </w:tc>
      </w:tr>
      <w:tr w:rsidR="001817F0" w:rsidRPr="00CA563E" w14:paraId="384DD646" w14:textId="77777777" w:rsidTr="00A04A2A">
        <w:trPr>
          <w:cantSplit/>
          <w:jc w:val="center"/>
        </w:trPr>
        <w:tc>
          <w:tcPr>
            <w:tcW w:w="284" w:type="dxa"/>
          </w:tcPr>
          <w:p w14:paraId="52FFFD15" w14:textId="77777777" w:rsidR="001817F0" w:rsidRPr="00CA563E" w:rsidRDefault="001817F0" w:rsidP="00A04A2A">
            <w:pPr>
              <w:pStyle w:val="TAC"/>
              <w:rPr>
                <w:lang w:val="en-US"/>
              </w:rPr>
            </w:pPr>
            <w:r w:rsidRPr="00CA563E">
              <w:rPr>
                <w:lang w:val="en-US"/>
              </w:rPr>
              <w:t>0</w:t>
            </w:r>
          </w:p>
        </w:tc>
        <w:tc>
          <w:tcPr>
            <w:tcW w:w="284" w:type="dxa"/>
          </w:tcPr>
          <w:p w14:paraId="419CFBE0" w14:textId="77777777" w:rsidR="001817F0" w:rsidRPr="00CA563E" w:rsidRDefault="001817F0" w:rsidP="00A04A2A">
            <w:pPr>
              <w:pStyle w:val="TAC"/>
              <w:rPr>
                <w:lang w:val="en-US"/>
              </w:rPr>
            </w:pPr>
            <w:r w:rsidRPr="00CA563E">
              <w:rPr>
                <w:lang w:val="en-US"/>
              </w:rPr>
              <w:t>1</w:t>
            </w:r>
          </w:p>
        </w:tc>
        <w:tc>
          <w:tcPr>
            <w:tcW w:w="284" w:type="dxa"/>
          </w:tcPr>
          <w:p w14:paraId="3E7793C5" w14:textId="77777777" w:rsidR="001817F0" w:rsidRPr="00CA563E" w:rsidRDefault="001817F0" w:rsidP="00A04A2A">
            <w:pPr>
              <w:pStyle w:val="TAC"/>
              <w:rPr>
                <w:lang w:val="en-US"/>
              </w:rPr>
            </w:pPr>
            <w:r w:rsidRPr="00CA563E">
              <w:rPr>
                <w:lang w:val="en-US"/>
              </w:rPr>
              <w:t>0</w:t>
            </w:r>
          </w:p>
        </w:tc>
        <w:tc>
          <w:tcPr>
            <w:tcW w:w="284" w:type="dxa"/>
          </w:tcPr>
          <w:p w14:paraId="0C6CCCC7" w14:textId="77777777" w:rsidR="001817F0" w:rsidRPr="00CA563E" w:rsidRDefault="001817F0" w:rsidP="00A04A2A">
            <w:pPr>
              <w:pStyle w:val="TAC"/>
              <w:rPr>
                <w:lang w:val="en-US"/>
              </w:rPr>
            </w:pPr>
            <w:r w:rsidRPr="00CA563E">
              <w:rPr>
                <w:lang w:val="en-US"/>
              </w:rPr>
              <w:t>0</w:t>
            </w:r>
          </w:p>
        </w:tc>
        <w:tc>
          <w:tcPr>
            <w:tcW w:w="284" w:type="dxa"/>
          </w:tcPr>
          <w:p w14:paraId="44F8AA76" w14:textId="77777777" w:rsidR="001817F0" w:rsidRPr="00CA563E" w:rsidRDefault="001817F0" w:rsidP="00A04A2A">
            <w:pPr>
              <w:pStyle w:val="TAC"/>
              <w:rPr>
                <w:lang w:val="en-US"/>
              </w:rPr>
            </w:pPr>
            <w:r w:rsidRPr="00CA563E">
              <w:rPr>
                <w:lang w:val="en-US"/>
              </w:rPr>
              <w:t>0</w:t>
            </w:r>
          </w:p>
        </w:tc>
        <w:tc>
          <w:tcPr>
            <w:tcW w:w="284" w:type="dxa"/>
          </w:tcPr>
          <w:p w14:paraId="12B0453D" w14:textId="77777777" w:rsidR="001817F0" w:rsidRPr="00CA563E" w:rsidRDefault="001817F0" w:rsidP="00A04A2A">
            <w:pPr>
              <w:pStyle w:val="TAC"/>
              <w:rPr>
                <w:lang w:val="en-US"/>
              </w:rPr>
            </w:pPr>
            <w:r w:rsidRPr="00CA563E">
              <w:rPr>
                <w:lang w:val="en-US"/>
              </w:rPr>
              <w:t>1</w:t>
            </w:r>
          </w:p>
        </w:tc>
        <w:tc>
          <w:tcPr>
            <w:tcW w:w="284" w:type="dxa"/>
          </w:tcPr>
          <w:p w14:paraId="0F5CFCDF" w14:textId="77777777" w:rsidR="001817F0" w:rsidRPr="00CA563E" w:rsidRDefault="001817F0" w:rsidP="00A04A2A">
            <w:pPr>
              <w:pStyle w:val="TAC"/>
              <w:rPr>
                <w:lang w:val="en-US"/>
              </w:rPr>
            </w:pPr>
            <w:r w:rsidRPr="00CA563E">
              <w:rPr>
                <w:lang w:val="en-US"/>
              </w:rPr>
              <w:t>0</w:t>
            </w:r>
          </w:p>
        </w:tc>
        <w:tc>
          <w:tcPr>
            <w:tcW w:w="284" w:type="dxa"/>
          </w:tcPr>
          <w:p w14:paraId="7D5DA3F7" w14:textId="77777777" w:rsidR="001817F0" w:rsidRPr="00CA563E" w:rsidRDefault="001817F0" w:rsidP="00A04A2A">
            <w:pPr>
              <w:pStyle w:val="TAC"/>
              <w:rPr>
                <w:lang w:val="en-US"/>
              </w:rPr>
            </w:pPr>
            <w:r w:rsidRPr="00CA563E">
              <w:rPr>
                <w:lang w:val="en-US"/>
              </w:rPr>
              <w:t>1</w:t>
            </w:r>
          </w:p>
        </w:tc>
        <w:tc>
          <w:tcPr>
            <w:tcW w:w="284" w:type="dxa"/>
          </w:tcPr>
          <w:p w14:paraId="0C683A56" w14:textId="77777777" w:rsidR="001817F0" w:rsidRPr="00CA563E" w:rsidRDefault="001817F0" w:rsidP="00A04A2A">
            <w:pPr>
              <w:pStyle w:val="TAC"/>
              <w:rPr>
                <w:lang w:val="en-US"/>
              </w:rPr>
            </w:pPr>
          </w:p>
        </w:tc>
        <w:tc>
          <w:tcPr>
            <w:tcW w:w="3969" w:type="dxa"/>
          </w:tcPr>
          <w:p w14:paraId="1592B59C" w14:textId="77777777" w:rsidR="001817F0" w:rsidRPr="00CA563E" w:rsidRDefault="001817F0" w:rsidP="00A04A2A">
            <w:pPr>
              <w:pStyle w:val="TAL"/>
              <w:rPr>
                <w:lang w:val="en-US"/>
              </w:rPr>
            </w:pPr>
            <w:r w:rsidRPr="00CA563E">
              <w:rPr>
                <w:lang w:val="en-US"/>
              </w:rPr>
              <w:t>Write command</w:t>
            </w:r>
          </w:p>
        </w:tc>
      </w:tr>
      <w:tr w:rsidR="001817F0" w:rsidRPr="00CA563E" w14:paraId="55A1979A" w14:textId="77777777" w:rsidTr="00A04A2A">
        <w:trPr>
          <w:cantSplit/>
          <w:jc w:val="center"/>
        </w:trPr>
        <w:tc>
          <w:tcPr>
            <w:tcW w:w="284" w:type="dxa"/>
          </w:tcPr>
          <w:p w14:paraId="1D22028A" w14:textId="77777777" w:rsidR="001817F0" w:rsidRPr="00CA563E" w:rsidRDefault="001817F0" w:rsidP="00A04A2A">
            <w:pPr>
              <w:pStyle w:val="TAC"/>
              <w:rPr>
                <w:lang w:val="en-US"/>
              </w:rPr>
            </w:pPr>
            <w:r w:rsidRPr="00CA563E">
              <w:rPr>
                <w:lang w:val="en-US"/>
              </w:rPr>
              <w:t>0</w:t>
            </w:r>
          </w:p>
        </w:tc>
        <w:tc>
          <w:tcPr>
            <w:tcW w:w="284" w:type="dxa"/>
          </w:tcPr>
          <w:p w14:paraId="3CC82A12" w14:textId="77777777" w:rsidR="001817F0" w:rsidRPr="00CA563E" w:rsidRDefault="001817F0" w:rsidP="00A04A2A">
            <w:pPr>
              <w:pStyle w:val="TAC"/>
              <w:rPr>
                <w:lang w:val="en-US"/>
              </w:rPr>
            </w:pPr>
            <w:r w:rsidRPr="00CA563E">
              <w:rPr>
                <w:lang w:val="en-US"/>
              </w:rPr>
              <w:t>0</w:t>
            </w:r>
          </w:p>
        </w:tc>
        <w:tc>
          <w:tcPr>
            <w:tcW w:w="284" w:type="dxa"/>
          </w:tcPr>
          <w:p w14:paraId="6602C862" w14:textId="77777777" w:rsidR="001817F0" w:rsidRPr="00CA563E" w:rsidRDefault="001817F0" w:rsidP="00A04A2A">
            <w:pPr>
              <w:pStyle w:val="TAC"/>
              <w:rPr>
                <w:lang w:val="en-US"/>
              </w:rPr>
            </w:pPr>
            <w:r w:rsidRPr="00CA563E">
              <w:rPr>
                <w:lang w:val="en-US"/>
              </w:rPr>
              <w:t>0</w:t>
            </w:r>
          </w:p>
        </w:tc>
        <w:tc>
          <w:tcPr>
            <w:tcW w:w="284" w:type="dxa"/>
          </w:tcPr>
          <w:p w14:paraId="13CE3B42" w14:textId="77777777" w:rsidR="001817F0" w:rsidRPr="00CA563E" w:rsidRDefault="001817F0" w:rsidP="00A04A2A">
            <w:pPr>
              <w:pStyle w:val="TAC"/>
              <w:rPr>
                <w:lang w:val="en-US"/>
              </w:rPr>
            </w:pPr>
            <w:r w:rsidRPr="00CA563E">
              <w:rPr>
                <w:lang w:val="en-US"/>
              </w:rPr>
              <w:t>0</w:t>
            </w:r>
          </w:p>
        </w:tc>
        <w:tc>
          <w:tcPr>
            <w:tcW w:w="284" w:type="dxa"/>
          </w:tcPr>
          <w:p w14:paraId="69C41CC7" w14:textId="77777777" w:rsidR="001817F0" w:rsidRPr="00CA563E" w:rsidRDefault="001817F0" w:rsidP="00A04A2A">
            <w:pPr>
              <w:pStyle w:val="TAC"/>
              <w:rPr>
                <w:lang w:val="en-US"/>
              </w:rPr>
            </w:pPr>
            <w:r w:rsidRPr="00CA563E">
              <w:rPr>
                <w:lang w:val="en-US"/>
              </w:rPr>
              <w:t>0</w:t>
            </w:r>
          </w:p>
        </w:tc>
        <w:tc>
          <w:tcPr>
            <w:tcW w:w="284" w:type="dxa"/>
          </w:tcPr>
          <w:p w14:paraId="2390FB47" w14:textId="77777777" w:rsidR="001817F0" w:rsidRPr="00CA563E" w:rsidRDefault="001817F0" w:rsidP="00A04A2A">
            <w:pPr>
              <w:pStyle w:val="TAC"/>
              <w:rPr>
                <w:lang w:val="en-US"/>
              </w:rPr>
            </w:pPr>
            <w:r w:rsidRPr="00CA563E">
              <w:rPr>
                <w:lang w:val="en-US"/>
              </w:rPr>
              <w:t>1</w:t>
            </w:r>
          </w:p>
        </w:tc>
        <w:tc>
          <w:tcPr>
            <w:tcW w:w="284" w:type="dxa"/>
          </w:tcPr>
          <w:p w14:paraId="0C048560" w14:textId="77777777" w:rsidR="001817F0" w:rsidRPr="00CA563E" w:rsidRDefault="001817F0" w:rsidP="00A04A2A">
            <w:pPr>
              <w:pStyle w:val="TAC"/>
              <w:rPr>
                <w:lang w:val="en-US"/>
              </w:rPr>
            </w:pPr>
            <w:r w:rsidRPr="00CA563E">
              <w:rPr>
                <w:lang w:val="en-US"/>
              </w:rPr>
              <w:t>1</w:t>
            </w:r>
          </w:p>
        </w:tc>
        <w:tc>
          <w:tcPr>
            <w:tcW w:w="284" w:type="dxa"/>
          </w:tcPr>
          <w:p w14:paraId="247D584B" w14:textId="77777777" w:rsidR="001817F0" w:rsidRPr="00CA563E" w:rsidRDefault="001817F0" w:rsidP="00A04A2A">
            <w:pPr>
              <w:pStyle w:val="TAC"/>
              <w:rPr>
                <w:lang w:val="en-US"/>
              </w:rPr>
            </w:pPr>
            <w:r w:rsidRPr="00CA563E">
              <w:rPr>
                <w:lang w:val="en-US"/>
              </w:rPr>
              <w:t>0</w:t>
            </w:r>
          </w:p>
        </w:tc>
        <w:tc>
          <w:tcPr>
            <w:tcW w:w="284" w:type="dxa"/>
          </w:tcPr>
          <w:p w14:paraId="77B0F35C" w14:textId="77777777" w:rsidR="001817F0" w:rsidRPr="00CA563E" w:rsidRDefault="001817F0" w:rsidP="00A04A2A">
            <w:pPr>
              <w:pStyle w:val="TAC"/>
              <w:rPr>
                <w:lang w:val="en-US"/>
              </w:rPr>
            </w:pPr>
          </w:p>
        </w:tc>
        <w:tc>
          <w:tcPr>
            <w:tcW w:w="3969" w:type="dxa"/>
          </w:tcPr>
          <w:p w14:paraId="5A750083" w14:textId="77777777" w:rsidR="001817F0" w:rsidRPr="00CA563E" w:rsidRDefault="001817F0" w:rsidP="00A04A2A">
            <w:pPr>
              <w:pStyle w:val="TAL"/>
              <w:rPr>
                <w:lang w:val="en-US"/>
              </w:rPr>
            </w:pPr>
            <w:r w:rsidRPr="00CA563E">
              <w:rPr>
                <w:lang w:val="en-US"/>
              </w:rPr>
              <w:t>Write complete</w:t>
            </w:r>
          </w:p>
        </w:tc>
      </w:tr>
      <w:tr w:rsidR="001817F0" w:rsidRPr="00CA563E" w14:paraId="502D638B" w14:textId="77777777" w:rsidTr="00A04A2A">
        <w:trPr>
          <w:cantSplit/>
          <w:jc w:val="center"/>
        </w:trPr>
        <w:tc>
          <w:tcPr>
            <w:tcW w:w="284" w:type="dxa"/>
          </w:tcPr>
          <w:p w14:paraId="3341CC02" w14:textId="77777777" w:rsidR="001817F0" w:rsidRPr="00CA563E" w:rsidRDefault="001817F0" w:rsidP="00A04A2A">
            <w:pPr>
              <w:pStyle w:val="TAC"/>
              <w:rPr>
                <w:lang w:val="en-US"/>
              </w:rPr>
            </w:pPr>
            <w:r w:rsidRPr="00CA563E">
              <w:rPr>
                <w:lang w:val="en-US"/>
              </w:rPr>
              <w:t>0</w:t>
            </w:r>
          </w:p>
        </w:tc>
        <w:tc>
          <w:tcPr>
            <w:tcW w:w="284" w:type="dxa"/>
          </w:tcPr>
          <w:p w14:paraId="7E3C3320" w14:textId="77777777" w:rsidR="001817F0" w:rsidRPr="00CA563E" w:rsidRDefault="001817F0" w:rsidP="00A04A2A">
            <w:pPr>
              <w:pStyle w:val="TAC"/>
              <w:rPr>
                <w:lang w:val="en-US"/>
              </w:rPr>
            </w:pPr>
            <w:r w:rsidRPr="00CA563E">
              <w:rPr>
                <w:lang w:val="en-US"/>
              </w:rPr>
              <w:t>0</w:t>
            </w:r>
          </w:p>
        </w:tc>
        <w:tc>
          <w:tcPr>
            <w:tcW w:w="284" w:type="dxa"/>
          </w:tcPr>
          <w:p w14:paraId="668260FD" w14:textId="77777777" w:rsidR="001817F0" w:rsidRPr="00CA563E" w:rsidRDefault="001817F0" w:rsidP="00A04A2A">
            <w:pPr>
              <w:pStyle w:val="TAC"/>
              <w:rPr>
                <w:lang w:val="en-US"/>
              </w:rPr>
            </w:pPr>
            <w:r w:rsidRPr="00CA563E">
              <w:rPr>
                <w:lang w:val="en-US"/>
              </w:rPr>
              <w:t>0</w:t>
            </w:r>
          </w:p>
        </w:tc>
        <w:tc>
          <w:tcPr>
            <w:tcW w:w="284" w:type="dxa"/>
          </w:tcPr>
          <w:p w14:paraId="32CFA83F" w14:textId="77777777" w:rsidR="001817F0" w:rsidRPr="00CA563E" w:rsidRDefault="001817F0" w:rsidP="00A04A2A">
            <w:pPr>
              <w:pStyle w:val="TAC"/>
              <w:rPr>
                <w:lang w:val="en-US"/>
              </w:rPr>
            </w:pPr>
            <w:r w:rsidRPr="00CA563E">
              <w:rPr>
                <w:lang w:val="en-US"/>
              </w:rPr>
              <w:t>0</w:t>
            </w:r>
          </w:p>
        </w:tc>
        <w:tc>
          <w:tcPr>
            <w:tcW w:w="284" w:type="dxa"/>
          </w:tcPr>
          <w:p w14:paraId="637646A9" w14:textId="77777777" w:rsidR="001817F0" w:rsidRPr="00CA563E" w:rsidRDefault="001817F0" w:rsidP="00A04A2A">
            <w:pPr>
              <w:pStyle w:val="TAC"/>
              <w:rPr>
                <w:lang w:val="en-US"/>
              </w:rPr>
            </w:pPr>
            <w:r w:rsidRPr="00CA563E">
              <w:rPr>
                <w:lang w:val="en-US"/>
              </w:rPr>
              <w:t>0</w:t>
            </w:r>
          </w:p>
        </w:tc>
        <w:tc>
          <w:tcPr>
            <w:tcW w:w="284" w:type="dxa"/>
          </w:tcPr>
          <w:p w14:paraId="4B81B010" w14:textId="77777777" w:rsidR="001817F0" w:rsidRPr="00CA563E" w:rsidRDefault="001817F0" w:rsidP="00A04A2A">
            <w:pPr>
              <w:pStyle w:val="TAC"/>
              <w:rPr>
                <w:lang w:val="en-US"/>
              </w:rPr>
            </w:pPr>
            <w:r w:rsidRPr="00CA563E">
              <w:rPr>
                <w:lang w:val="en-US"/>
              </w:rPr>
              <w:t>1</w:t>
            </w:r>
          </w:p>
        </w:tc>
        <w:tc>
          <w:tcPr>
            <w:tcW w:w="284" w:type="dxa"/>
          </w:tcPr>
          <w:p w14:paraId="494C3A84" w14:textId="77777777" w:rsidR="001817F0" w:rsidRPr="00CA563E" w:rsidRDefault="001817F0" w:rsidP="00A04A2A">
            <w:pPr>
              <w:pStyle w:val="TAC"/>
              <w:rPr>
                <w:lang w:val="en-US"/>
              </w:rPr>
            </w:pPr>
            <w:r w:rsidRPr="00CA563E">
              <w:rPr>
                <w:lang w:val="en-US"/>
              </w:rPr>
              <w:t>1</w:t>
            </w:r>
          </w:p>
        </w:tc>
        <w:tc>
          <w:tcPr>
            <w:tcW w:w="284" w:type="dxa"/>
          </w:tcPr>
          <w:p w14:paraId="0C6DB897" w14:textId="77777777" w:rsidR="001817F0" w:rsidRPr="00CA563E" w:rsidRDefault="001817F0" w:rsidP="00A04A2A">
            <w:pPr>
              <w:pStyle w:val="TAC"/>
              <w:rPr>
                <w:lang w:val="en-US"/>
              </w:rPr>
            </w:pPr>
            <w:r w:rsidRPr="00CA563E">
              <w:rPr>
                <w:lang w:val="en-US"/>
              </w:rPr>
              <w:t>1</w:t>
            </w:r>
          </w:p>
        </w:tc>
        <w:tc>
          <w:tcPr>
            <w:tcW w:w="284" w:type="dxa"/>
          </w:tcPr>
          <w:p w14:paraId="684F3C24" w14:textId="77777777" w:rsidR="001817F0" w:rsidRPr="00CA563E" w:rsidRDefault="001817F0" w:rsidP="00A04A2A">
            <w:pPr>
              <w:pStyle w:val="TAC"/>
              <w:rPr>
                <w:lang w:val="en-US"/>
              </w:rPr>
            </w:pPr>
          </w:p>
        </w:tc>
        <w:tc>
          <w:tcPr>
            <w:tcW w:w="3969" w:type="dxa"/>
          </w:tcPr>
          <w:p w14:paraId="42C30F43" w14:textId="77777777" w:rsidR="001817F0" w:rsidRPr="00CA563E" w:rsidRDefault="001817F0" w:rsidP="00A04A2A">
            <w:pPr>
              <w:pStyle w:val="TAL"/>
              <w:rPr>
                <w:lang w:val="en-US"/>
              </w:rPr>
            </w:pPr>
            <w:r w:rsidRPr="00CA563E">
              <w:rPr>
                <w:lang w:val="en-US"/>
              </w:rPr>
              <w:t>Write command reject</w:t>
            </w:r>
          </w:p>
        </w:tc>
      </w:tr>
      <w:tr w:rsidR="001817F0" w:rsidRPr="00CA563E" w14:paraId="6AD8A059" w14:textId="77777777" w:rsidTr="00A04A2A">
        <w:trPr>
          <w:cantSplit/>
          <w:jc w:val="center"/>
        </w:trPr>
        <w:tc>
          <w:tcPr>
            <w:tcW w:w="284" w:type="dxa"/>
          </w:tcPr>
          <w:p w14:paraId="78509C0A" w14:textId="77777777" w:rsidR="001817F0" w:rsidRPr="00CA563E" w:rsidRDefault="001817F0" w:rsidP="00A04A2A">
            <w:pPr>
              <w:pStyle w:val="TAC"/>
              <w:rPr>
                <w:lang w:val="en-US"/>
              </w:rPr>
            </w:pPr>
            <w:r w:rsidRPr="00CA563E">
              <w:rPr>
                <w:lang w:val="en-US"/>
              </w:rPr>
              <w:t>0</w:t>
            </w:r>
          </w:p>
        </w:tc>
        <w:tc>
          <w:tcPr>
            <w:tcW w:w="284" w:type="dxa"/>
          </w:tcPr>
          <w:p w14:paraId="477F35F3" w14:textId="77777777" w:rsidR="001817F0" w:rsidRPr="00CA563E" w:rsidRDefault="001817F0" w:rsidP="00A04A2A">
            <w:pPr>
              <w:pStyle w:val="TAC"/>
              <w:rPr>
                <w:lang w:val="en-US"/>
              </w:rPr>
            </w:pPr>
            <w:r w:rsidRPr="00CA563E">
              <w:rPr>
                <w:lang w:val="en-US"/>
              </w:rPr>
              <w:t>0</w:t>
            </w:r>
          </w:p>
        </w:tc>
        <w:tc>
          <w:tcPr>
            <w:tcW w:w="284" w:type="dxa"/>
          </w:tcPr>
          <w:p w14:paraId="764590F4" w14:textId="77777777" w:rsidR="001817F0" w:rsidRPr="00CA563E" w:rsidRDefault="001817F0" w:rsidP="00A04A2A">
            <w:pPr>
              <w:pStyle w:val="TAC"/>
              <w:rPr>
                <w:lang w:val="en-US"/>
              </w:rPr>
            </w:pPr>
            <w:r w:rsidRPr="00CA563E">
              <w:rPr>
                <w:lang w:val="en-US"/>
              </w:rPr>
              <w:t>0</w:t>
            </w:r>
          </w:p>
        </w:tc>
        <w:tc>
          <w:tcPr>
            <w:tcW w:w="284" w:type="dxa"/>
          </w:tcPr>
          <w:p w14:paraId="65D6CD23" w14:textId="77777777" w:rsidR="001817F0" w:rsidRPr="00CA563E" w:rsidRDefault="001817F0" w:rsidP="00A04A2A">
            <w:pPr>
              <w:pStyle w:val="TAC"/>
              <w:rPr>
                <w:lang w:val="en-US"/>
              </w:rPr>
            </w:pPr>
            <w:r w:rsidRPr="00CA563E">
              <w:rPr>
                <w:lang w:val="en-US"/>
              </w:rPr>
              <w:t>0</w:t>
            </w:r>
          </w:p>
        </w:tc>
        <w:tc>
          <w:tcPr>
            <w:tcW w:w="284" w:type="dxa"/>
          </w:tcPr>
          <w:p w14:paraId="7C889226" w14:textId="77777777" w:rsidR="001817F0" w:rsidRPr="00CA563E" w:rsidRDefault="001817F0" w:rsidP="00A04A2A">
            <w:pPr>
              <w:pStyle w:val="TAC"/>
              <w:rPr>
                <w:lang w:val="en-US"/>
              </w:rPr>
            </w:pPr>
            <w:r w:rsidRPr="00CA563E">
              <w:rPr>
                <w:lang w:val="en-US"/>
              </w:rPr>
              <w:t>1</w:t>
            </w:r>
          </w:p>
        </w:tc>
        <w:tc>
          <w:tcPr>
            <w:tcW w:w="284" w:type="dxa"/>
          </w:tcPr>
          <w:p w14:paraId="1E5BC53A" w14:textId="77777777" w:rsidR="001817F0" w:rsidRPr="00CA563E" w:rsidRDefault="001817F0" w:rsidP="00A04A2A">
            <w:pPr>
              <w:pStyle w:val="TAC"/>
              <w:rPr>
                <w:lang w:val="en-US"/>
              </w:rPr>
            </w:pPr>
            <w:r w:rsidRPr="00CA563E">
              <w:rPr>
                <w:lang w:val="en-US"/>
              </w:rPr>
              <w:t>0</w:t>
            </w:r>
          </w:p>
        </w:tc>
        <w:tc>
          <w:tcPr>
            <w:tcW w:w="284" w:type="dxa"/>
          </w:tcPr>
          <w:p w14:paraId="41A9FA7E" w14:textId="77777777" w:rsidR="001817F0" w:rsidRPr="00CA563E" w:rsidRDefault="001817F0" w:rsidP="00A04A2A">
            <w:pPr>
              <w:pStyle w:val="TAC"/>
              <w:rPr>
                <w:lang w:val="en-US"/>
              </w:rPr>
            </w:pPr>
            <w:r w:rsidRPr="00CA563E">
              <w:rPr>
                <w:lang w:val="en-US"/>
              </w:rPr>
              <w:t>0</w:t>
            </w:r>
          </w:p>
        </w:tc>
        <w:tc>
          <w:tcPr>
            <w:tcW w:w="284" w:type="dxa"/>
          </w:tcPr>
          <w:p w14:paraId="30FB84FF" w14:textId="77777777" w:rsidR="001817F0" w:rsidRPr="00CA563E" w:rsidRDefault="001817F0" w:rsidP="00A04A2A">
            <w:pPr>
              <w:pStyle w:val="TAC"/>
              <w:rPr>
                <w:lang w:val="en-US"/>
              </w:rPr>
            </w:pPr>
            <w:r w:rsidRPr="00CA563E">
              <w:rPr>
                <w:lang w:val="en-US"/>
              </w:rPr>
              <w:t>0</w:t>
            </w:r>
          </w:p>
        </w:tc>
        <w:tc>
          <w:tcPr>
            <w:tcW w:w="284" w:type="dxa"/>
          </w:tcPr>
          <w:p w14:paraId="3C2A0094" w14:textId="77777777" w:rsidR="001817F0" w:rsidRPr="00CA563E" w:rsidRDefault="001817F0" w:rsidP="00A04A2A">
            <w:pPr>
              <w:pStyle w:val="TAC"/>
              <w:rPr>
                <w:lang w:val="en-US"/>
              </w:rPr>
            </w:pPr>
          </w:p>
        </w:tc>
        <w:tc>
          <w:tcPr>
            <w:tcW w:w="3969" w:type="dxa"/>
          </w:tcPr>
          <w:p w14:paraId="326514B8" w14:textId="77777777" w:rsidR="001817F0" w:rsidRPr="00CA563E" w:rsidRDefault="001817F0" w:rsidP="00A04A2A">
            <w:pPr>
              <w:pStyle w:val="TAL"/>
              <w:rPr>
                <w:lang w:val="en-US"/>
              </w:rPr>
            </w:pPr>
            <w:r w:rsidRPr="00CA563E">
              <w:rPr>
                <w:lang w:val="en-US" w:eastAsia="zh-CN"/>
              </w:rPr>
              <w:t>Permanent disable command</w:t>
            </w:r>
          </w:p>
        </w:tc>
      </w:tr>
      <w:tr w:rsidR="001817F0" w:rsidRPr="00CA563E" w14:paraId="2AC5AD78" w14:textId="77777777" w:rsidTr="00A04A2A">
        <w:trPr>
          <w:cantSplit/>
          <w:jc w:val="center"/>
        </w:trPr>
        <w:tc>
          <w:tcPr>
            <w:tcW w:w="284" w:type="dxa"/>
          </w:tcPr>
          <w:p w14:paraId="21194CE6" w14:textId="77777777" w:rsidR="001817F0" w:rsidRPr="00CA563E" w:rsidRDefault="001817F0" w:rsidP="00A04A2A">
            <w:pPr>
              <w:pStyle w:val="TAC"/>
              <w:rPr>
                <w:lang w:val="en-US"/>
              </w:rPr>
            </w:pPr>
            <w:r w:rsidRPr="00CA563E">
              <w:rPr>
                <w:lang w:val="en-US"/>
              </w:rPr>
              <w:t>0</w:t>
            </w:r>
          </w:p>
        </w:tc>
        <w:tc>
          <w:tcPr>
            <w:tcW w:w="284" w:type="dxa"/>
          </w:tcPr>
          <w:p w14:paraId="62A7D20B" w14:textId="77777777" w:rsidR="001817F0" w:rsidRPr="00CA563E" w:rsidRDefault="001817F0" w:rsidP="00A04A2A">
            <w:pPr>
              <w:pStyle w:val="TAC"/>
              <w:rPr>
                <w:lang w:val="en-US"/>
              </w:rPr>
            </w:pPr>
            <w:r w:rsidRPr="00CA563E">
              <w:rPr>
                <w:lang w:val="en-US"/>
              </w:rPr>
              <w:t>0</w:t>
            </w:r>
          </w:p>
        </w:tc>
        <w:tc>
          <w:tcPr>
            <w:tcW w:w="284" w:type="dxa"/>
          </w:tcPr>
          <w:p w14:paraId="5B31DC91" w14:textId="77777777" w:rsidR="001817F0" w:rsidRPr="00CA563E" w:rsidRDefault="001817F0" w:rsidP="00A04A2A">
            <w:pPr>
              <w:pStyle w:val="TAC"/>
              <w:rPr>
                <w:lang w:val="en-US"/>
              </w:rPr>
            </w:pPr>
            <w:r w:rsidRPr="00CA563E">
              <w:rPr>
                <w:lang w:val="en-US"/>
              </w:rPr>
              <w:t>0</w:t>
            </w:r>
          </w:p>
        </w:tc>
        <w:tc>
          <w:tcPr>
            <w:tcW w:w="284" w:type="dxa"/>
          </w:tcPr>
          <w:p w14:paraId="22E78816" w14:textId="77777777" w:rsidR="001817F0" w:rsidRPr="00CA563E" w:rsidRDefault="001817F0" w:rsidP="00A04A2A">
            <w:pPr>
              <w:pStyle w:val="TAC"/>
              <w:rPr>
                <w:lang w:val="en-US"/>
              </w:rPr>
            </w:pPr>
            <w:r w:rsidRPr="00CA563E">
              <w:rPr>
                <w:lang w:val="en-US"/>
              </w:rPr>
              <w:t>0</w:t>
            </w:r>
          </w:p>
        </w:tc>
        <w:tc>
          <w:tcPr>
            <w:tcW w:w="284" w:type="dxa"/>
          </w:tcPr>
          <w:p w14:paraId="275C6C91" w14:textId="77777777" w:rsidR="001817F0" w:rsidRPr="00CA563E" w:rsidRDefault="001817F0" w:rsidP="00A04A2A">
            <w:pPr>
              <w:pStyle w:val="TAC"/>
              <w:rPr>
                <w:lang w:val="en-US"/>
              </w:rPr>
            </w:pPr>
            <w:r w:rsidRPr="00CA563E">
              <w:rPr>
                <w:lang w:val="en-US"/>
              </w:rPr>
              <w:t>1</w:t>
            </w:r>
          </w:p>
        </w:tc>
        <w:tc>
          <w:tcPr>
            <w:tcW w:w="284" w:type="dxa"/>
          </w:tcPr>
          <w:p w14:paraId="1FBDAF79" w14:textId="77777777" w:rsidR="001817F0" w:rsidRPr="00CA563E" w:rsidRDefault="001817F0" w:rsidP="00A04A2A">
            <w:pPr>
              <w:pStyle w:val="TAC"/>
              <w:rPr>
                <w:lang w:val="en-US"/>
              </w:rPr>
            </w:pPr>
            <w:r w:rsidRPr="00CA563E">
              <w:rPr>
                <w:lang w:val="en-US"/>
              </w:rPr>
              <w:t>0</w:t>
            </w:r>
          </w:p>
        </w:tc>
        <w:tc>
          <w:tcPr>
            <w:tcW w:w="284" w:type="dxa"/>
          </w:tcPr>
          <w:p w14:paraId="4B0182A8" w14:textId="77777777" w:rsidR="001817F0" w:rsidRPr="00CA563E" w:rsidRDefault="001817F0" w:rsidP="00A04A2A">
            <w:pPr>
              <w:pStyle w:val="TAC"/>
              <w:rPr>
                <w:lang w:val="en-US"/>
              </w:rPr>
            </w:pPr>
            <w:r w:rsidRPr="00CA563E">
              <w:rPr>
                <w:lang w:val="en-US"/>
              </w:rPr>
              <w:t>0</w:t>
            </w:r>
          </w:p>
        </w:tc>
        <w:tc>
          <w:tcPr>
            <w:tcW w:w="284" w:type="dxa"/>
          </w:tcPr>
          <w:p w14:paraId="13FE4EBC" w14:textId="77777777" w:rsidR="001817F0" w:rsidRPr="00CA563E" w:rsidRDefault="001817F0" w:rsidP="00A04A2A">
            <w:pPr>
              <w:pStyle w:val="TAC"/>
              <w:rPr>
                <w:lang w:val="en-US"/>
              </w:rPr>
            </w:pPr>
            <w:r w:rsidRPr="00CA563E">
              <w:rPr>
                <w:lang w:val="en-US"/>
              </w:rPr>
              <w:t>1</w:t>
            </w:r>
          </w:p>
        </w:tc>
        <w:tc>
          <w:tcPr>
            <w:tcW w:w="284" w:type="dxa"/>
          </w:tcPr>
          <w:p w14:paraId="1E1F44C3" w14:textId="77777777" w:rsidR="001817F0" w:rsidRPr="00CA563E" w:rsidRDefault="001817F0" w:rsidP="00A04A2A">
            <w:pPr>
              <w:pStyle w:val="TAC"/>
              <w:rPr>
                <w:lang w:val="en-US"/>
              </w:rPr>
            </w:pPr>
          </w:p>
        </w:tc>
        <w:tc>
          <w:tcPr>
            <w:tcW w:w="3969" w:type="dxa"/>
          </w:tcPr>
          <w:p w14:paraId="309DA4BD" w14:textId="77777777" w:rsidR="001817F0" w:rsidRPr="00CA563E" w:rsidRDefault="001817F0" w:rsidP="00A04A2A">
            <w:pPr>
              <w:pStyle w:val="TAL"/>
              <w:rPr>
                <w:lang w:val="en-US" w:eastAsia="zh-CN"/>
              </w:rPr>
            </w:pPr>
            <w:r w:rsidRPr="00CA563E">
              <w:rPr>
                <w:lang w:val="en-US" w:eastAsia="zh-CN"/>
              </w:rPr>
              <w:t>Permanent disable complete</w:t>
            </w:r>
          </w:p>
        </w:tc>
      </w:tr>
      <w:tr w:rsidR="001817F0" w:rsidRPr="00CA563E" w14:paraId="7D29F38C" w14:textId="77777777" w:rsidTr="00A04A2A">
        <w:trPr>
          <w:cantSplit/>
          <w:jc w:val="center"/>
          <w:ins w:id="355" w:author="GruberRo1" w:date="2025-09-15T12:45:00Z"/>
        </w:trPr>
        <w:tc>
          <w:tcPr>
            <w:tcW w:w="284" w:type="dxa"/>
          </w:tcPr>
          <w:p w14:paraId="38C9476A" w14:textId="77777777" w:rsidR="001817F0" w:rsidRPr="00CA563E" w:rsidRDefault="001817F0" w:rsidP="00A04A2A">
            <w:pPr>
              <w:pStyle w:val="TAC"/>
              <w:rPr>
                <w:ins w:id="356" w:author="GruberRo1" w:date="2025-09-15T12:45:00Z" w16du:dateUtc="2025-09-15T10:45:00Z"/>
                <w:lang w:val="en-US"/>
              </w:rPr>
            </w:pPr>
            <w:ins w:id="357" w:author="GruberRo1" w:date="2025-09-15T12:45:00Z" w16du:dateUtc="2025-09-15T10:45:00Z">
              <w:r w:rsidRPr="00CA563E">
                <w:rPr>
                  <w:lang w:val="en-US"/>
                </w:rPr>
                <w:t>0</w:t>
              </w:r>
            </w:ins>
          </w:p>
        </w:tc>
        <w:tc>
          <w:tcPr>
            <w:tcW w:w="284" w:type="dxa"/>
          </w:tcPr>
          <w:p w14:paraId="1CC59057" w14:textId="77777777" w:rsidR="001817F0" w:rsidRPr="00CA563E" w:rsidRDefault="001817F0" w:rsidP="00A04A2A">
            <w:pPr>
              <w:pStyle w:val="TAC"/>
              <w:rPr>
                <w:ins w:id="358" w:author="GruberRo1" w:date="2025-09-15T12:45:00Z" w16du:dateUtc="2025-09-15T10:45:00Z"/>
                <w:lang w:val="en-US"/>
              </w:rPr>
            </w:pPr>
            <w:ins w:id="359" w:author="GruberRo1" w:date="2025-09-15T12:45:00Z" w16du:dateUtc="2025-09-15T10:45:00Z">
              <w:r w:rsidRPr="00CA563E">
                <w:rPr>
                  <w:lang w:val="en-US"/>
                </w:rPr>
                <w:t>0</w:t>
              </w:r>
            </w:ins>
          </w:p>
        </w:tc>
        <w:tc>
          <w:tcPr>
            <w:tcW w:w="284" w:type="dxa"/>
          </w:tcPr>
          <w:p w14:paraId="623F237C" w14:textId="77777777" w:rsidR="001817F0" w:rsidRPr="00CA563E" w:rsidRDefault="001817F0" w:rsidP="00A04A2A">
            <w:pPr>
              <w:pStyle w:val="TAC"/>
              <w:rPr>
                <w:ins w:id="360" w:author="GruberRo1" w:date="2025-09-15T12:45:00Z" w16du:dateUtc="2025-09-15T10:45:00Z"/>
                <w:lang w:val="en-US"/>
              </w:rPr>
            </w:pPr>
            <w:ins w:id="361" w:author="GruberRo1" w:date="2025-09-15T12:45:00Z" w16du:dateUtc="2025-09-15T10:45:00Z">
              <w:r w:rsidRPr="00CA563E">
                <w:rPr>
                  <w:lang w:val="en-US"/>
                </w:rPr>
                <w:t>0</w:t>
              </w:r>
            </w:ins>
          </w:p>
        </w:tc>
        <w:tc>
          <w:tcPr>
            <w:tcW w:w="284" w:type="dxa"/>
          </w:tcPr>
          <w:p w14:paraId="2B4129A2" w14:textId="77777777" w:rsidR="001817F0" w:rsidRPr="00CA563E" w:rsidRDefault="001817F0" w:rsidP="00A04A2A">
            <w:pPr>
              <w:pStyle w:val="TAC"/>
              <w:rPr>
                <w:ins w:id="362" w:author="GruberRo1" w:date="2025-09-15T12:45:00Z" w16du:dateUtc="2025-09-15T10:45:00Z"/>
                <w:lang w:val="en-US"/>
              </w:rPr>
            </w:pPr>
            <w:ins w:id="363" w:author="GruberRo1" w:date="2025-09-15T12:45:00Z" w16du:dateUtc="2025-09-15T10:45:00Z">
              <w:r w:rsidRPr="00CA563E">
                <w:rPr>
                  <w:lang w:val="en-US"/>
                </w:rPr>
                <w:t>0</w:t>
              </w:r>
            </w:ins>
          </w:p>
        </w:tc>
        <w:tc>
          <w:tcPr>
            <w:tcW w:w="284" w:type="dxa"/>
          </w:tcPr>
          <w:p w14:paraId="7DE700AB" w14:textId="53BD1DDC" w:rsidR="001817F0" w:rsidRPr="00CA563E" w:rsidRDefault="00EB4964" w:rsidP="00A04A2A">
            <w:pPr>
              <w:pStyle w:val="TAC"/>
              <w:rPr>
                <w:ins w:id="364" w:author="GruberRo1" w:date="2025-09-15T12:45:00Z" w16du:dateUtc="2025-09-15T10:45:00Z"/>
                <w:lang w:val="en-US"/>
              </w:rPr>
            </w:pPr>
            <w:ins w:id="365" w:author="GruberRo1" w:date="2025-09-15T14:36:00Z" w16du:dateUtc="2025-09-15T12:36:00Z">
              <w:r w:rsidRPr="00CA563E">
                <w:rPr>
                  <w:lang w:val="en-US"/>
                </w:rPr>
                <w:t>x</w:t>
              </w:r>
            </w:ins>
          </w:p>
        </w:tc>
        <w:tc>
          <w:tcPr>
            <w:tcW w:w="284" w:type="dxa"/>
          </w:tcPr>
          <w:p w14:paraId="221191A4" w14:textId="5D2EB251" w:rsidR="001817F0" w:rsidRPr="00CA563E" w:rsidRDefault="00EB4964" w:rsidP="00A04A2A">
            <w:pPr>
              <w:pStyle w:val="TAC"/>
              <w:rPr>
                <w:ins w:id="366" w:author="GruberRo1" w:date="2025-09-15T12:45:00Z" w16du:dateUtc="2025-09-15T10:45:00Z"/>
                <w:lang w:val="en-US"/>
              </w:rPr>
            </w:pPr>
            <w:ins w:id="367" w:author="GruberRo1" w:date="2025-09-15T14:36:00Z" w16du:dateUtc="2025-09-15T12:36:00Z">
              <w:r w:rsidRPr="00CA563E">
                <w:rPr>
                  <w:lang w:val="en-US"/>
                </w:rPr>
                <w:t>x</w:t>
              </w:r>
            </w:ins>
          </w:p>
        </w:tc>
        <w:tc>
          <w:tcPr>
            <w:tcW w:w="284" w:type="dxa"/>
          </w:tcPr>
          <w:p w14:paraId="170CFB40" w14:textId="3748A02A" w:rsidR="001817F0" w:rsidRPr="00CA563E" w:rsidRDefault="00EB4964" w:rsidP="00A04A2A">
            <w:pPr>
              <w:pStyle w:val="TAC"/>
              <w:rPr>
                <w:ins w:id="368" w:author="GruberRo1" w:date="2025-09-15T12:45:00Z" w16du:dateUtc="2025-09-15T10:45:00Z"/>
                <w:lang w:val="en-US"/>
              </w:rPr>
            </w:pPr>
            <w:ins w:id="369" w:author="GruberRo1" w:date="2025-09-15T14:37:00Z" w16du:dateUtc="2025-09-15T12:37:00Z">
              <w:r w:rsidRPr="00CA563E">
                <w:rPr>
                  <w:lang w:val="en-US"/>
                </w:rPr>
                <w:t>x</w:t>
              </w:r>
            </w:ins>
          </w:p>
        </w:tc>
        <w:tc>
          <w:tcPr>
            <w:tcW w:w="284" w:type="dxa"/>
          </w:tcPr>
          <w:p w14:paraId="680F8257" w14:textId="00F64AF9" w:rsidR="001817F0" w:rsidRPr="00CA563E" w:rsidRDefault="00EB4964" w:rsidP="00A04A2A">
            <w:pPr>
              <w:pStyle w:val="TAC"/>
              <w:rPr>
                <w:ins w:id="370" w:author="GruberRo1" w:date="2025-09-15T12:45:00Z" w16du:dateUtc="2025-09-15T10:45:00Z"/>
                <w:lang w:val="en-US"/>
              </w:rPr>
            </w:pPr>
            <w:ins w:id="371" w:author="GruberRo1" w:date="2025-09-15T14:37:00Z" w16du:dateUtc="2025-09-15T12:37:00Z">
              <w:r w:rsidRPr="00CA563E">
                <w:rPr>
                  <w:lang w:val="en-US"/>
                </w:rPr>
                <w:t>x</w:t>
              </w:r>
            </w:ins>
          </w:p>
        </w:tc>
        <w:tc>
          <w:tcPr>
            <w:tcW w:w="284" w:type="dxa"/>
          </w:tcPr>
          <w:p w14:paraId="3608375F" w14:textId="77777777" w:rsidR="001817F0" w:rsidRPr="00CA563E" w:rsidRDefault="001817F0" w:rsidP="00A04A2A">
            <w:pPr>
              <w:pStyle w:val="TAC"/>
              <w:rPr>
                <w:ins w:id="372" w:author="GruberRo1" w:date="2025-09-15T12:45:00Z" w16du:dateUtc="2025-09-15T10:45:00Z"/>
                <w:lang w:val="en-US"/>
              </w:rPr>
            </w:pPr>
          </w:p>
        </w:tc>
        <w:tc>
          <w:tcPr>
            <w:tcW w:w="3969" w:type="dxa"/>
          </w:tcPr>
          <w:p w14:paraId="74410356" w14:textId="5484C3C7" w:rsidR="001817F0" w:rsidRPr="00CA563E" w:rsidRDefault="00EB4964" w:rsidP="00A04A2A">
            <w:pPr>
              <w:pStyle w:val="TAL"/>
              <w:rPr>
                <w:ins w:id="373" w:author="GruberRo1" w:date="2025-09-15T12:45:00Z" w16du:dateUtc="2025-09-15T10:45:00Z"/>
                <w:lang w:val="en-US" w:eastAsia="zh-CN"/>
              </w:rPr>
            </w:pPr>
            <w:ins w:id="374" w:author="GruberRo1" w:date="2025-09-15T14:36:00Z" w16du:dateUtc="2025-09-15T12:36:00Z">
              <w:r w:rsidRPr="00CA563E">
                <w:rPr>
                  <w:lang w:val="en-US" w:eastAsia="zh-CN"/>
                </w:rPr>
                <w:t>Status</w:t>
              </w:r>
            </w:ins>
          </w:p>
        </w:tc>
      </w:tr>
    </w:tbl>
    <w:p w14:paraId="718B4DC3" w14:textId="77777777" w:rsidR="001817F0" w:rsidRPr="00CA563E" w:rsidRDefault="001817F0" w:rsidP="001817F0">
      <w:pPr>
        <w:rPr>
          <w:lang w:val="en-US"/>
        </w:rPr>
      </w:pPr>
    </w:p>
    <w:p w14:paraId="08331619" w14:textId="77777777" w:rsidR="001817F0" w:rsidRPr="00CA563E" w:rsidRDefault="001817F0" w:rsidP="001817F0">
      <w:pPr>
        <w:pStyle w:val="EditorsNote"/>
        <w:rPr>
          <w:lang w:val="en-US" w:eastAsia="zh-CN"/>
        </w:rPr>
      </w:pPr>
      <w:r w:rsidRPr="00CA563E">
        <w:rPr>
          <w:lang w:val="en-US" w:eastAsia="zh-CN"/>
        </w:rPr>
        <w:t>Editor's note:</w:t>
      </w:r>
      <w:r w:rsidRPr="00CA563E">
        <w:rPr>
          <w:lang w:val="en-US" w:eastAsia="zh-CN"/>
        </w:rPr>
        <w:tab/>
        <w:t>Whether the range for message type of 8 bits is needed or a shorter range is sufficient</w:t>
      </w:r>
      <w:r w:rsidRPr="00CA563E">
        <w:rPr>
          <w:lang w:val="en-US"/>
        </w:rPr>
        <w:t xml:space="preserve"> is FFS</w:t>
      </w:r>
      <w:r w:rsidRPr="00CA563E">
        <w:rPr>
          <w:lang w:val="en-US" w:eastAsia="zh-CN"/>
        </w:rPr>
        <w:t xml:space="preserve">. If a shorter range is sufficient, remaining bits in the IE can be used for other mandatory parameters, e.g. part of the security parameters. </w:t>
      </w:r>
    </w:p>
    <w:p w14:paraId="57E14133" w14:textId="77777777" w:rsidR="006B3B1D" w:rsidRPr="00CA563E" w:rsidRDefault="006B3B1D" w:rsidP="006B3B1D">
      <w:pPr>
        <w:rPr>
          <w:lang w:val="en-US"/>
        </w:rPr>
      </w:pPr>
    </w:p>
    <w:p w14:paraId="778F1FA2" w14:textId="77777777" w:rsidR="006B3B1D" w:rsidRPr="00CA563E" w:rsidRDefault="006B3B1D" w:rsidP="006B3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48BD8F73" w14:textId="77777777" w:rsidR="006B3B1D" w:rsidRPr="00CA563E" w:rsidRDefault="006B3B1D" w:rsidP="006B3B1D">
      <w:pPr>
        <w:rPr>
          <w:lang w:val="en-US"/>
        </w:rPr>
      </w:pPr>
    </w:p>
    <w:p w14:paraId="21B0F3F4" w14:textId="77777777" w:rsidR="00F731AD" w:rsidRPr="00CA563E" w:rsidRDefault="00F731AD" w:rsidP="00F731AD">
      <w:pPr>
        <w:pStyle w:val="Heading3"/>
        <w:rPr>
          <w:lang w:val="en-US"/>
        </w:rPr>
      </w:pPr>
      <w:bookmarkStart w:id="375" w:name="_Toc207821586"/>
      <w:r w:rsidRPr="00CA563E">
        <w:rPr>
          <w:lang w:val="en-US"/>
        </w:rPr>
        <w:t>7.2.8</w:t>
      </w:r>
      <w:r w:rsidRPr="00CA563E">
        <w:rPr>
          <w:lang w:val="en-US"/>
        </w:rPr>
        <w:tab/>
        <w:t>Cause</w:t>
      </w:r>
      <w:bookmarkEnd w:id="375"/>
    </w:p>
    <w:p w14:paraId="1C8B9370" w14:textId="0F2D6B0D" w:rsidR="00F731AD" w:rsidRPr="00CA563E" w:rsidRDefault="00F731AD" w:rsidP="00F731AD">
      <w:pPr>
        <w:rPr>
          <w:lang w:val="en-US"/>
        </w:rPr>
      </w:pPr>
      <w:r w:rsidRPr="00CA563E">
        <w:rPr>
          <w:lang w:val="en-US"/>
        </w:rPr>
        <w:t>The purpose of the cause information element is to indicate the cause of the failure</w:t>
      </w:r>
      <w:del w:id="376" w:author="GruberRo1" w:date="2025-09-15T14:57:00Z" w16du:dateUtc="2025-09-15T12:57:00Z">
        <w:r w:rsidRPr="00CA563E" w:rsidDel="00BD24AC">
          <w:rPr>
            <w:lang w:val="en-US"/>
          </w:rPr>
          <w:delText xml:space="preserve"> of the read or write operation</w:delText>
        </w:r>
      </w:del>
      <w:r w:rsidRPr="00CA563E">
        <w:rPr>
          <w:lang w:val="en-US"/>
        </w:rPr>
        <w:t>.</w:t>
      </w:r>
    </w:p>
    <w:p w14:paraId="31A3E137" w14:textId="77777777" w:rsidR="00F731AD" w:rsidRPr="00CA563E" w:rsidRDefault="00F731AD" w:rsidP="00F731AD">
      <w:pPr>
        <w:rPr>
          <w:lang w:val="en-US"/>
        </w:rPr>
      </w:pPr>
      <w:r w:rsidRPr="00CA563E">
        <w:rPr>
          <w:lang w:val="en-US"/>
        </w:rPr>
        <w:t>The cause information element is coded as shown in figure 7.2.8-1 and table 7.2.8-1.</w:t>
      </w:r>
    </w:p>
    <w:p w14:paraId="7703D74A" w14:textId="77777777" w:rsidR="00F731AD" w:rsidRPr="00CA563E" w:rsidRDefault="00F731AD" w:rsidP="00F731AD">
      <w:pPr>
        <w:rPr>
          <w:lang w:val="en-US"/>
        </w:rPr>
      </w:pPr>
      <w:r w:rsidRPr="00CA563E">
        <w:rPr>
          <w:lang w:val="en-US"/>
        </w:rPr>
        <w:t>The cause is a type 3 information element with length of 2 octets.</w:t>
      </w:r>
    </w:p>
    <w:p w14:paraId="696729B1" w14:textId="77777777" w:rsidR="00F731AD" w:rsidRPr="00CA563E" w:rsidRDefault="00F731AD" w:rsidP="00F731AD">
      <w:pPr>
        <w:pStyle w:val="EditorsNote"/>
        <w:rPr>
          <w:lang w:val="en-US" w:eastAsia="zh-CN"/>
        </w:rPr>
      </w:pPr>
      <w:r w:rsidRPr="00CA563E">
        <w:rPr>
          <w:lang w:val="en-US" w:eastAsia="zh-CN"/>
        </w:rPr>
        <w:t>Editor's note:</w:t>
      </w:r>
      <w:r w:rsidRPr="00CA563E">
        <w:rPr>
          <w:lang w:val="en-US" w:eastAsia="zh-CN"/>
        </w:rPr>
        <w:tab/>
        <w:t>the possible cause values are FFS.</w:t>
      </w:r>
    </w:p>
    <w:p w14:paraId="35B75639" w14:textId="77777777" w:rsidR="00F731AD" w:rsidRPr="00CA563E" w:rsidRDefault="00F731AD" w:rsidP="00F731A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731AD" w:rsidRPr="00CA563E" w14:paraId="0E8B2664" w14:textId="77777777" w:rsidTr="004373D3">
        <w:trPr>
          <w:cantSplit/>
          <w:jc w:val="center"/>
        </w:trPr>
        <w:tc>
          <w:tcPr>
            <w:tcW w:w="709" w:type="dxa"/>
            <w:tcBorders>
              <w:top w:val="nil"/>
              <w:left w:val="nil"/>
              <w:bottom w:val="nil"/>
              <w:right w:val="nil"/>
            </w:tcBorders>
          </w:tcPr>
          <w:p w14:paraId="5573AA43" w14:textId="77777777" w:rsidR="00F731AD" w:rsidRPr="00CA563E" w:rsidRDefault="00F731AD" w:rsidP="004373D3">
            <w:pPr>
              <w:pStyle w:val="TAH"/>
              <w:rPr>
                <w:lang w:val="en-US"/>
              </w:rPr>
            </w:pPr>
            <w:r w:rsidRPr="00CA563E">
              <w:rPr>
                <w:lang w:val="en-US"/>
              </w:rPr>
              <w:t>8</w:t>
            </w:r>
          </w:p>
        </w:tc>
        <w:tc>
          <w:tcPr>
            <w:tcW w:w="781" w:type="dxa"/>
            <w:tcBorders>
              <w:top w:val="nil"/>
              <w:left w:val="nil"/>
              <w:bottom w:val="nil"/>
              <w:right w:val="nil"/>
            </w:tcBorders>
          </w:tcPr>
          <w:p w14:paraId="5157B936" w14:textId="77777777" w:rsidR="00F731AD" w:rsidRPr="00CA563E" w:rsidRDefault="00F731AD" w:rsidP="004373D3">
            <w:pPr>
              <w:pStyle w:val="TAH"/>
              <w:rPr>
                <w:lang w:val="en-US"/>
              </w:rPr>
            </w:pPr>
            <w:r w:rsidRPr="00CA563E">
              <w:rPr>
                <w:lang w:val="en-US"/>
              </w:rPr>
              <w:t>7</w:t>
            </w:r>
          </w:p>
        </w:tc>
        <w:tc>
          <w:tcPr>
            <w:tcW w:w="780" w:type="dxa"/>
            <w:tcBorders>
              <w:top w:val="nil"/>
              <w:left w:val="nil"/>
              <w:bottom w:val="nil"/>
              <w:right w:val="nil"/>
            </w:tcBorders>
          </w:tcPr>
          <w:p w14:paraId="2D692389" w14:textId="77777777" w:rsidR="00F731AD" w:rsidRPr="00CA563E" w:rsidRDefault="00F731AD" w:rsidP="004373D3">
            <w:pPr>
              <w:pStyle w:val="TAH"/>
              <w:rPr>
                <w:lang w:val="en-US"/>
              </w:rPr>
            </w:pPr>
            <w:r w:rsidRPr="00CA563E">
              <w:rPr>
                <w:lang w:val="en-US"/>
              </w:rPr>
              <w:t>6</w:t>
            </w:r>
          </w:p>
        </w:tc>
        <w:tc>
          <w:tcPr>
            <w:tcW w:w="779" w:type="dxa"/>
            <w:tcBorders>
              <w:top w:val="nil"/>
              <w:left w:val="nil"/>
              <w:bottom w:val="nil"/>
              <w:right w:val="nil"/>
            </w:tcBorders>
          </w:tcPr>
          <w:p w14:paraId="35850D38" w14:textId="77777777" w:rsidR="00F731AD" w:rsidRPr="00CA563E" w:rsidRDefault="00F731AD" w:rsidP="004373D3">
            <w:pPr>
              <w:pStyle w:val="TAH"/>
              <w:rPr>
                <w:lang w:val="en-US"/>
              </w:rPr>
            </w:pPr>
            <w:r w:rsidRPr="00CA563E">
              <w:rPr>
                <w:lang w:val="en-US"/>
              </w:rPr>
              <w:t>5</w:t>
            </w:r>
          </w:p>
        </w:tc>
        <w:tc>
          <w:tcPr>
            <w:tcW w:w="496" w:type="dxa"/>
            <w:tcBorders>
              <w:top w:val="nil"/>
              <w:left w:val="nil"/>
              <w:bottom w:val="nil"/>
              <w:right w:val="nil"/>
            </w:tcBorders>
          </w:tcPr>
          <w:p w14:paraId="4C58FE00" w14:textId="77777777" w:rsidR="00F731AD" w:rsidRPr="00CA563E" w:rsidRDefault="00F731AD" w:rsidP="004373D3">
            <w:pPr>
              <w:pStyle w:val="TAH"/>
              <w:rPr>
                <w:lang w:val="en-US"/>
              </w:rPr>
            </w:pPr>
            <w:r w:rsidRPr="00CA563E">
              <w:rPr>
                <w:lang w:val="en-US"/>
              </w:rPr>
              <w:t>4</w:t>
            </w:r>
          </w:p>
        </w:tc>
        <w:tc>
          <w:tcPr>
            <w:tcW w:w="709" w:type="dxa"/>
            <w:tcBorders>
              <w:top w:val="nil"/>
              <w:left w:val="nil"/>
              <w:bottom w:val="nil"/>
              <w:right w:val="nil"/>
            </w:tcBorders>
          </w:tcPr>
          <w:p w14:paraId="0D152BFB" w14:textId="77777777" w:rsidR="00F731AD" w:rsidRPr="00CA563E" w:rsidRDefault="00F731AD" w:rsidP="004373D3">
            <w:pPr>
              <w:pStyle w:val="TAH"/>
              <w:rPr>
                <w:lang w:val="en-US"/>
              </w:rPr>
            </w:pPr>
            <w:r w:rsidRPr="00CA563E">
              <w:rPr>
                <w:lang w:val="en-US"/>
              </w:rPr>
              <w:t>3</w:t>
            </w:r>
          </w:p>
        </w:tc>
        <w:tc>
          <w:tcPr>
            <w:tcW w:w="993" w:type="dxa"/>
            <w:tcBorders>
              <w:top w:val="nil"/>
              <w:left w:val="nil"/>
              <w:bottom w:val="nil"/>
              <w:right w:val="nil"/>
            </w:tcBorders>
          </w:tcPr>
          <w:p w14:paraId="0044F7D5" w14:textId="77777777" w:rsidR="00F731AD" w:rsidRPr="00CA563E" w:rsidRDefault="00F731AD" w:rsidP="004373D3">
            <w:pPr>
              <w:pStyle w:val="TAH"/>
              <w:rPr>
                <w:lang w:val="en-US"/>
              </w:rPr>
            </w:pPr>
            <w:r w:rsidRPr="00CA563E">
              <w:rPr>
                <w:lang w:val="en-US"/>
              </w:rPr>
              <w:t>2</w:t>
            </w:r>
          </w:p>
        </w:tc>
        <w:tc>
          <w:tcPr>
            <w:tcW w:w="708" w:type="dxa"/>
            <w:tcBorders>
              <w:top w:val="nil"/>
              <w:left w:val="nil"/>
              <w:bottom w:val="nil"/>
              <w:right w:val="nil"/>
            </w:tcBorders>
          </w:tcPr>
          <w:p w14:paraId="70E449F8" w14:textId="77777777" w:rsidR="00F731AD" w:rsidRPr="00CA563E" w:rsidRDefault="00F731AD" w:rsidP="004373D3">
            <w:pPr>
              <w:pStyle w:val="TAH"/>
              <w:rPr>
                <w:lang w:val="en-US"/>
              </w:rPr>
            </w:pPr>
            <w:r w:rsidRPr="00CA563E">
              <w:rPr>
                <w:lang w:val="en-US"/>
              </w:rPr>
              <w:t>1</w:t>
            </w:r>
          </w:p>
        </w:tc>
        <w:tc>
          <w:tcPr>
            <w:tcW w:w="1560" w:type="dxa"/>
            <w:tcBorders>
              <w:top w:val="nil"/>
              <w:left w:val="nil"/>
              <w:bottom w:val="nil"/>
              <w:right w:val="nil"/>
            </w:tcBorders>
          </w:tcPr>
          <w:p w14:paraId="00F693A7" w14:textId="77777777" w:rsidR="00F731AD" w:rsidRPr="00CA563E" w:rsidRDefault="00F731AD" w:rsidP="004373D3">
            <w:pPr>
              <w:pStyle w:val="TAH"/>
              <w:rPr>
                <w:lang w:val="en-US"/>
              </w:rPr>
            </w:pPr>
          </w:p>
        </w:tc>
      </w:tr>
      <w:tr w:rsidR="00F731AD" w:rsidRPr="00CA563E" w14:paraId="46DFF3AA" w14:textId="77777777" w:rsidTr="004373D3">
        <w:trPr>
          <w:cantSplit/>
          <w:jc w:val="center"/>
        </w:trPr>
        <w:tc>
          <w:tcPr>
            <w:tcW w:w="5955" w:type="dxa"/>
            <w:gridSpan w:val="8"/>
            <w:tcBorders>
              <w:top w:val="single" w:sz="4" w:space="0" w:color="auto"/>
              <w:bottom w:val="single" w:sz="4" w:space="0" w:color="auto"/>
              <w:right w:val="single" w:sz="4" w:space="0" w:color="auto"/>
            </w:tcBorders>
          </w:tcPr>
          <w:p w14:paraId="0B4C9111" w14:textId="77777777" w:rsidR="00F731AD" w:rsidRPr="00CA563E" w:rsidRDefault="00F731AD" w:rsidP="004373D3">
            <w:pPr>
              <w:pStyle w:val="TAC"/>
              <w:rPr>
                <w:lang w:val="en-US"/>
              </w:rPr>
            </w:pPr>
            <w:r w:rsidRPr="00CA563E">
              <w:rPr>
                <w:lang w:val="en-US"/>
              </w:rPr>
              <w:t>Cause IEI</w:t>
            </w:r>
          </w:p>
        </w:tc>
        <w:tc>
          <w:tcPr>
            <w:tcW w:w="1560" w:type="dxa"/>
            <w:tcBorders>
              <w:top w:val="nil"/>
              <w:left w:val="nil"/>
              <w:bottom w:val="nil"/>
              <w:right w:val="nil"/>
            </w:tcBorders>
          </w:tcPr>
          <w:p w14:paraId="1365E3C7" w14:textId="77777777" w:rsidR="00F731AD" w:rsidRPr="00CA563E" w:rsidRDefault="00F731AD" w:rsidP="004373D3">
            <w:pPr>
              <w:pStyle w:val="TAL"/>
              <w:rPr>
                <w:lang w:val="en-US"/>
              </w:rPr>
            </w:pPr>
            <w:r w:rsidRPr="00CA563E">
              <w:rPr>
                <w:lang w:val="en-US"/>
              </w:rPr>
              <w:t>octet 1</w:t>
            </w:r>
          </w:p>
        </w:tc>
      </w:tr>
      <w:tr w:rsidR="00F731AD" w:rsidRPr="00CA563E" w14:paraId="77AF72BE" w14:textId="77777777" w:rsidTr="004373D3">
        <w:trPr>
          <w:cantSplit/>
          <w:jc w:val="center"/>
        </w:trPr>
        <w:tc>
          <w:tcPr>
            <w:tcW w:w="5955" w:type="dxa"/>
            <w:gridSpan w:val="8"/>
            <w:tcBorders>
              <w:top w:val="single" w:sz="4" w:space="0" w:color="auto"/>
              <w:right w:val="single" w:sz="4" w:space="0" w:color="auto"/>
            </w:tcBorders>
          </w:tcPr>
          <w:p w14:paraId="1893A2F4" w14:textId="77777777" w:rsidR="00F731AD" w:rsidRPr="00CA563E" w:rsidRDefault="00F731AD" w:rsidP="004373D3">
            <w:pPr>
              <w:pStyle w:val="TAC"/>
              <w:rPr>
                <w:lang w:val="en-US"/>
              </w:rPr>
            </w:pPr>
            <w:r w:rsidRPr="00CA563E">
              <w:rPr>
                <w:lang w:val="en-US"/>
              </w:rPr>
              <w:t>Cause value</w:t>
            </w:r>
          </w:p>
        </w:tc>
        <w:tc>
          <w:tcPr>
            <w:tcW w:w="1560" w:type="dxa"/>
            <w:tcBorders>
              <w:top w:val="nil"/>
              <w:left w:val="nil"/>
              <w:bottom w:val="nil"/>
              <w:right w:val="nil"/>
            </w:tcBorders>
          </w:tcPr>
          <w:p w14:paraId="72DF32DE" w14:textId="77777777" w:rsidR="00F731AD" w:rsidRPr="00CA563E" w:rsidRDefault="00F731AD" w:rsidP="004373D3">
            <w:pPr>
              <w:pStyle w:val="TAL"/>
              <w:rPr>
                <w:lang w:val="en-US"/>
              </w:rPr>
            </w:pPr>
            <w:r w:rsidRPr="00CA563E">
              <w:rPr>
                <w:lang w:val="en-US"/>
              </w:rPr>
              <w:t>octet 2</w:t>
            </w:r>
          </w:p>
        </w:tc>
      </w:tr>
    </w:tbl>
    <w:p w14:paraId="20D1EC38" w14:textId="77777777" w:rsidR="00F731AD" w:rsidRPr="00CA563E" w:rsidRDefault="00F731AD" w:rsidP="00F731AD">
      <w:pPr>
        <w:pStyle w:val="TF"/>
        <w:rPr>
          <w:lang w:val="en-US"/>
        </w:rPr>
      </w:pPr>
      <w:bookmarkStart w:id="377" w:name="_CRFigure9_11_3_2_1"/>
      <w:r w:rsidRPr="00CA563E">
        <w:rPr>
          <w:lang w:val="en-US"/>
        </w:rPr>
        <w:t>Figure </w:t>
      </w:r>
      <w:bookmarkEnd w:id="377"/>
      <w:r w:rsidRPr="00CA563E">
        <w:rPr>
          <w:lang w:val="en-US"/>
        </w:rPr>
        <w:t>7.2.8-1: Cause information element</w:t>
      </w:r>
    </w:p>
    <w:p w14:paraId="305FEA4D" w14:textId="77777777" w:rsidR="00F731AD" w:rsidRPr="00CA563E" w:rsidRDefault="00F731AD" w:rsidP="00F731AD">
      <w:pPr>
        <w:pStyle w:val="TH"/>
        <w:rPr>
          <w:lang w:val="en-US"/>
        </w:rPr>
      </w:pPr>
      <w:bookmarkStart w:id="378" w:name="_CRTable9_11_3_2_1"/>
      <w:r w:rsidRPr="00CA563E">
        <w:rPr>
          <w:lang w:val="en-US"/>
        </w:rPr>
        <w:t>Table </w:t>
      </w:r>
      <w:bookmarkEnd w:id="378"/>
      <w:r w:rsidRPr="00CA563E">
        <w:rPr>
          <w:lang w:val="en-US"/>
        </w:rPr>
        <w:t>7.2.8-1: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731AD" w:rsidRPr="00CA563E" w14:paraId="6EA5FDF4" w14:textId="77777777" w:rsidTr="004373D3">
        <w:trPr>
          <w:jc w:val="center"/>
        </w:trPr>
        <w:tc>
          <w:tcPr>
            <w:tcW w:w="7091" w:type="dxa"/>
            <w:gridSpan w:val="10"/>
            <w:tcBorders>
              <w:top w:val="single" w:sz="4" w:space="0" w:color="auto"/>
              <w:left w:val="single" w:sz="4" w:space="0" w:color="auto"/>
              <w:bottom w:val="nil"/>
              <w:right w:val="single" w:sz="4" w:space="0" w:color="auto"/>
            </w:tcBorders>
            <w:hideMark/>
          </w:tcPr>
          <w:p w14:paraId="6AAC4A29" w14:textId="77777777" w:rsidR="00F731AD" w:rsidRPr="00CA563E" w:rsidRDefault="00F731AD" w:rsidP="004373D3">
            <w:pPr>
              <w:pStyle w:val="TAL"/>
              <w:rPr>
                <w:lang w:val="en-US"/>
              </w:rPr>
            </w:pPr>
            <w:r w:rsidRPr="00CA563E">
              <w:rPr>
                <w:lang w:val="en-US"/>
              </w:rPr>
              <w:t>Cause value (octet 2)</w:t>
            </w:r>
          </w:p>
        </w:tc>
      </w:tr>
      <w:tr w:rsidR="00F731AD" w:rsidRPr="00CA563E" w14:paraId="04861DD9" w14:textId="77777777" w:rsidTr="004373D3">
        <w:trPr>
          <w:jc w:val="center"/>
        </w:trPr>
        <w:tc>
          <w:tcPr>
            <w:tcW w:w="7091" w:type="dxa"/>
            <w:gridSpan w:val="10"/>
            <w:tcBorders>
              <w:top w:val="nil"/>
              <w:left w:val="single" w:sz="4" w:space="0" w:color="auto"/>
              <w:bottom w:val="nil"/>
              <w:right w:val="single" w:sz="4" w:space="0" w:color="auto"/>
            </w:tcBorders>
          </w:tcPr>
          <w:p w14:paraId="710C6B87" w14:textId="77777777" w:rsidR="00F731AD" w:rsidRPr="00CA563E" w:rsidRDefault="00F731AD" w:rsidP="004373D3">
            <w:pPr>
              <w:pStyle w:val="TAL"/>
              <w:rPr>
                <w:lang w:val="en-US"/>
              </w:rPr>
            </w:pPr>
          </w:p>
        </w:tc>
      </w:tr>
      <w:tr w:rsidR="00F731AD" w:rsidRPr="00CA563E" w14:paraId="61B765F6" w14:textId="77777777" w:rsidTr="004373D3">
        <w:trPr>
          <w:jc w:val="center"/>
        </w:trPr>
        <w:tc>
          <w:tcPr>
            <w:tcW w:w="7091" w:type="dxa"/>
            <w:gridSpan w:val="10"/>
            <w:tcBorders>
              <w:top w:val="nil"/>
              <w:left w:val="single" w:sz="4" w:space="0" w:color="auto"/>
              <w:bottom w:val="nil"/>
              <w:right w:val="single" w:sz="4" w:space="0" w:color="auto"/>
            </w:tcBorders>
            <w:hideMark/>
          </w:tcPr>
          <w:p w14:paraId="2833AE6D" w14:textId="77777777" w:rsidR="00F731AD" w:rsidRPr="00CA563E" w:rsidRDefault="00F731AD" w:rsidP="004373D3">
            <w:pPr>
              <w:pStyle w:val="TAL"/>
              <w:rPr>
                <w:lang w:val="en-US"/>
              </w:rPr>
            </w:pPr>
            <w:r w:rsidRPr="00CA563E">
              <w:rPr>
                <w:lang w:val="en-US"/>
              </w:rPr>
              <w:t>Bits</w:t>
            </w:r>
          </w:p>
        </w:tc>
      </w:tr>
      <w:tr w:rsidR="00F731AD" w:rsidRPr="00CA563E" w14:paraId="771BC5C2" w14:textId="77777777" w:rsidTr="004373D3">
        <w:trPr>
          <w:jc w:val="center"/>
        </w:trPr>
        <w:tc>
          <w:tcPr>
            <w:tcW w:w="284" w:type="dxa"/>
            <w:tcBorders>
              <w:top w:val="nil"/>
              <w:left w:val="single" w:sz="4" w:space="0" w:color="auto"/>
              <w:bottom w:val="nil"/>
              <w:right w:val="nil"/>
            </w:tcBorders>
            <w:hideMark/>
          </w:tcPr>
          <w:p w14:paraId="53CF6A74" w14:textId="77777777" w:rsidR="00F731AD" w:rsidRPr="00CA563E" w:rsidRDefault="00F731AD" w:rsidP="004373D3">
            <w:pPr>
              <w:pStyle w:val="TAH"/>
              <w:rPr>
                <w:lang w:val="en-US"/>
              </w:rPr>
            </w:pPr>
            <w:r w:rsidRPr="00CA563E">
              <w:rPr>
                <w:lang w:val="en-US"/>
              </w:rPr>
              <w:t>8</w:t>
            </w:r>
          </w:p>
        </w:tc>
        <w:tc>
          <w:tcPr>
            <w:tcW w:w="285" w:type="dxa"/>
            <w:tcBorders>
              <w:top w:val="nil"/>
              <w:left w:val="nil"/>
              <w:bottom w:val="nil"/>
              <w:right w:val="nil"/>
            </w:tcBorders>
            <w:hideMark/>
          </w:tcPr>
          <w:p w14:paraId="5733C70B" w14:textId="77777777" w:rsidR="00F731AD" w:rsidRPr="00CA563E" w:rsidRDefault="00F731AD" w:rsidP="004373D3">
            <w:pPr>
              <w:pStyle w:val="TAH"/>
              <w:rPr>
                <w:lang w:val="en-US"/>
              </w:rPr>
            </w:pPr>
            <w:r w:rsidRPr="00CA563E">
              <w:rPr>
                <w:lang w:val="en-US"/>
              </w:rPr>
              <w:t>7</w:t>
            </w:r>
          </w:p>
        </w:tc>
        <w:tc>
          <w:tcPr>
            <w:tcW w:w="283" w:type="dxa"/>
            <w:tcBorders>
              <w:top w:val="nil"/>
              <w:left w:val="nil"/>
              <w:bottom w:val="nil"/>
              <w:right w:val="nil"/>
            </w:tcBorders>
            <w:hideMark/>
          </w:tcPr>
          <w:p w14:paraId="7867E834" w14:textId="77777777" w:rsidR="00F731AD" w:rsidRPr="00CA563E" w:rsidRDefault="00F731AD" w:rsidP="004373D3">
            <w:pPr>
              <w:pStyle w:val="TAH"/>
              <w:rPr>
                <w:lang w:val="en-US"/>
              </w:rPr>
            </w:pPr>
            <w:r w:rsidRPr="00CA563E">
              <w:rPr>
                <w:lang w:val="en-US"/>
              </w:rPr>
              <w:t>6</w:t>
            </w:r>
          </w:p>
        </w:tc>
        <w:tc>
          <w:tcPr>
            <w:tcW w:w="283" w:type="dxa"/>
            <w:tcBorders>
              <w:top w:val="nil"/>
              <w:left w:val="nil"/>
              <w:bottom w:val="nil"/>
              <w:right w:val="nil"/>
            </w:tcBorders>
            <w:hideMark/>
          </w:tcPr>
          <w:p w14:paraId="454412B8" w14:textId="77777777" w:rsidR="00F731AD" w:rsidRPr="00CA563E" w:rsidRDefault="00F731AD" w:rsidP="004373D3">
            <w:pPr>
              <w:pStyle w:val="TAH"/>
              <w:rPr>
                <w:lang w:val="en-US"/>
              </w:rPr>
            </w:pPr>
            <w:r w:rsidRPr="00CA563E">
              <w:rPr>
                <w:lang w:val="en-US"/>
              </w:rPr>
              <w:t>5</w:t>
            </w:r>
          </w:p>
        </w:tc>
        <w:tc>
          <w:tcPr>
            <w:tcW w:w="284" w:type="dxa"/>
            <w:tcBorders>
              <w:top w:val="nil"/>
              <w:left w:val="nil"/>
              <w:bottom w:val="nil"/>
              <w:right w:val="nil"/>
            </w:tcBorders>
            <w:hideMark/>
          </w:tcPr>
          <w:p w14:paraId="5F8EF209" w14:textId="77777777" w:rsidR="00F731AD" w:rsidRPr="00CA563E" w:rsidRDefault="00F731AD" w:rsidP="004373D3">
            <w:pPr>
              <w:pStyle w:val="TAH"/>
              <w:rPr>
                <w:lang w:val="en-US"/>
              </w:rPr>
            </w:pPr>
            <w:r w:rsidRPr="00CA563E">
              <w:rPr>
                <w:lang w:val="en-US"/>
              </w:rPr>
              <w:t>4</w:t>
            </w:r>
          </w:p>
        </w:tc>
        <w:tc>
          <w:tcPr>
            <w:tcW w:w="284" w:type="dxa"/>
            <w:tcBorders>
              <w:top w:val="nil"/>
              <w:left w:val="nil"/>
              <w:bottom w:val="nil"/>
              <w:right w:val="nil"/>
            </w:tcBorders>
            <w:hideMark/>
          </w:tcPr>
          <w:p w14:paraId="09E83145" w14:textId="77777777" w:rsidR="00F731AD" w:rsidRPr="00CA563E" w:rsidRDefault="00F731AD" w:rsidP="004373D3">
            <w:pPr>
              <w:pStyle w:val="TAH"/>
              <w:rPr>
                <w:lang w:val="en-US"/>
              </w:rPr>
            </w:pPr>
            <w:r w:rsidRPr="00CA563E">
              <w:rPr>
                <w:lang w:val="en-US"/>
              </w:rPr>
              <w:t>3</w:t>
            </w:r>
          </w:p>
        </w:tc>
        <w:tc>
          <w:tcPr>
            <w:tcW w:w="284" w:type="dxa"/>
            <w:tcBorders>
              <w:top w:val="nil"/>
              <w:left w:val="nil"/>
              <w:bottom w:val="nil"/>
              <w:right w:val="nil"/>
            </w:tcBorders>
            <w:hideMark/>
          </w:tcPr>
          <w:p w14:paraId="2BB6CA0E" w14:textId="77777777" w:rsidR="00F731AD" w:rsidRPr="00CA563E" w:rsidRDefault="00F731AD" w:rsidP="004373D3">
            <w:pPr>
              <w:pStyle w:val="TAH"/>
              <w:rPr>
                <w:lang w:val="en-US"/>
              </w:rPr>
            </w:pPr>
            <w:r w:rsidRPr="00CA563E">
              <w:rPr>
                <w:lang w:val="en-US"/>
              </w:rPr>
              <w:t>2</w:t>
            </w:r>
          </w:p>
        </w:tc>
        <w:tc>
          <w:tcPr>
            <w:tcW w:w="284" w:type="dxa"/>
            <w:tcBorders>
              <w:top w:val="nil"/>
              <w:left w:val="nil"/>
              <w:bottom w:val="nil"/>
              <w:right w:val="nil"/>
            </w:tcBorders>
            <w:hideMark/>
          </w:tcPr>
          <w:p w14:paraId="1E725873" w14:textId="77777777" w:rsidR="00F731AD" w:rsidRPr="00CA563E" w:rsidRDefault="00F731AD" w:rsidP="004373D3">
            <w:pPr>
              <w:pStyle w:val="TAH"/>
              <w:rPr>
                <w:lang w:val="en-US"/>
              </w:rPr>
            </w:pPr>
            <w:r w:rsidRPr="00CA563E">
              <w:rPr>
                <w:lang w:val="en-US"/>
              </w:rPr>
              <w:t>1</w:t>
            </w:r>
          </w:p>
        </w:tc>
        <w:tc>
          <w:tcPr>
            <w:tcW w:w="709" w:type="dxa"/>
            <w:tcBorders>
              <w:top w:val="nil"/>
              <w:left w:val="nil"/>
              <w:bottom w:val="nil"/>
              <w:right w:val="nil"/>
            </w:tcBorders>
          </w:tcPr>
          <w:p w14:paraId="23B7F3B1" w14:textId="77777777" w:rsidR="00F731AD" w:rsidRPr="00CA563E" w:rsidRDefault="00F731AD" w:rsidP="004373D3">
            <w:pPr>
              <w:pStyle w:val="TAL"/>
              <w:rPr>
                <w:lang w:val="en-US"/>
              </w:rPr>
            </w:pPr>
          </w:p>
        </w:tc>
        <w:tc>
          <w:tcPr>
            <w:tcW w:w="4111" w:type="dxa"/>
            <w:tcBorders>
              <w:top w:val="nil"/>
              <w:left w:val="nil"/>
              <w:bottom w:val="nil"/>
              <w:right w:val="single" w:sz="4" w:space="0" w:color="auto"/>
            </w:tcBorders>
          </w:tcPr>
          <w:p w14:paraId="630CA4D1" w14:textId="77777777" w:rsidR="00F731AD" w:rsidRPr="00CA563E" w:rsidRDefault="00F731AD" w:rsidP="004373D3">
            <w:pPr>
              <w:pStyle w:val="TAL"/>
              <w:rPr>
                <w:lang w:val="en-US"/>
              </w:rPr>
            </w:pPr>
          </w:p>
        </w:tc>
      </w:tr>
      <w:tr w:rsidR="00F731AD" w:rsidRPr="00CA563E" w14:paraId="159F25DC" w14:textId="77777777" w:rsidTr="004373D3">
        <w:trPr>
          <w:jc w:val="center"/>
        </w:trPr>
        <w:tc>
          <w:tcPr>
            <w:tcW w:w="284" w:type="dxa"/>
            <w:tcBorders>
              <w:top w:val="nil"/>
              <w:left w:val="single" w:sz="4" w:space="0" w:color="auto"/>
              <w:bottom w:val="nil"/>
              <w:right w:val="nil"/>
            </w:tcBorders>
          </w:tcPr>
          <w:p w14:paraId="7F7E8986" w14:textId="77777777" w:rsidR="00F731AD" w:rsidRPr="00CA563E" w:rsidRDefault="00F731AD" w:rsidP="004373D3">
            <w:pPr>
              <w:pStyle w:val="TAC"/>
              <w:rPr>
                <w:lang w:val="en-US"/>
              </w:rPr>
            </w:pPr>
          </w:p>
        </w:tc>
        <w:tc>
          <w:tcPr>
            <w:tcW w:w="285" w:type="dxa"/>
            <w:tcBorders>
              <w:top w:val="nil"/>
              <w:left w:val="nil"/>
              <w:bottom w:val="nil"/>
              <w:right w:val="nil"/>
            </w:tcBorders>
          </w:tcPr>
          <w:p w14:paraId="346EE905" w14:textId="77777777" w:rsidR="00F731AD" w:rsidRPr="00CA563E" w:rsidRDefault="00F731AD" w:rsidP="004373D3">
            <w:pPr>
              <w:pStyle w:val="TAC"/>
              <w:rPr>
                <w:lang w:val="en-US"/>
              </w:rPr>
            </w:pPr>
          </w:p>
        </w:tc>
        <w:tc>
          <w:tcPr>
            <w:tcW w:w="283" w:type="dxa"/>
            <w:tcBorders>
              <w:top w:val="nil"/>
              <w:left w:val="nil"/>
              <w:bottom w:val="nil"/>
              <w:right w:val="nil"/>
            </w:tcBorders>
          </w:tcPr>
          <w:p w14:paraId="1DEE2ABA" w14:textId="77777777" w:rsidR="00F731AD" w:rsidRPr="00CA563E" w:rsidRDefault="00F731AD" w:rsidP="004373D3">
            <w:pPr>
              <w:pStyle w:val="TAC"/>
              <w:rPr>
                <w:lang w:val="en-US"/>
              </w:rPr>
            </w:pPr>
          </w:p>
        </w:tc>
        <w:tc>
          <w:tcPr>
            <w:tcW w:w="283" w:type="dxa"/>
            <w:tcBorders>
              <w:top w:val="nil"/>
              <w:left w:val="nil"/>
              <w:bottom w:val="nil"/>
              <w:right w:val="nil"/>
            </w:tcBorders>
          </w:tcPr>
          <w:p w14:paraId="54E9E71A" w14:textId="77777777" w:rsidR="00F731AD" w:rsidRPr="00CA563E" w:rsidRDefault="00F731AD" w:rsidP="004373D3">
            <w:pPr>
              <w:pStyle w:val="TAC"/>
              <w:rPr>
                <w:lang w:val="en-US"/>
              </w:rPr>
            </w:pPr>
          </w:p>
        </w:tc>
        <w:tc>
          <w:tcPr>
            <w:tcW w:w="284" w:type="dxa"/>
            <w:tcBorders>
              <w:top w:val="nil"/>
              <w:left w:val="nil"/>
              <w:bottom w:val="nil"/>
              <w:right w:val="nil"/>
            </w:tcBorders>
          </w:tcPr>
          <w:p w14:paraId="2C53BFDD" w14:textId="77777777" w:rsidR="00F731AD" w:rsidRPr="00CA563E" w:rsidRDefault="00F731AD" w:rsidP="004373D3">
            <w:pPr>
              <w:pStyle w:val="TAC"/>
              <w:rPr>
                <w:lang w:val="en-US"/>
              </w:rPr>
            </w:pPr>
          </w:p>
        </w:tc>
        <w:tc>
          <w:tcPr>
            <w:tcW w:w="284" w:type="dxa"/>
            <w:tcBorders>
              <w:top w:val="nil"/>
              <w:left w:val="nil"/>
              <w:bottom w:val="nil"/>
              <w:right w:val="nil"/>
            </w:tcBorders>
          </w:tcPr>
          <w:p w14:paraId="23F45EF3" w14:textId="77777777" w:rsidR="00F731AD" w:rsidRPr="00CA563E" w:rsidRDefault="00F731AD" w:rsidP="004373D3">
            <w:pPr>
              <w:pStyle w:val="TAC"/>
              <w:rPr>
                <w:lang w:val="en-US"/>
              </w:rPr>
            </w:pPr>
          </w:p>
        </w:tc>
        <w:tc>
          <w:tcPr>
            <w:tcW w:w="284" w:type="dxa"/>
            <w:tcBorders>
              <w:top w:val="nil"/>
              <w:left w:val="nil"/>
              <w:bottom w:val="nil"/>
              <w:right w:val="nil"/>
            </w:tcBorders>
          </w:tcPr>
          <w:p w14:paraId="70EB45B3" w14:textId="77777777" w:rsidR="00F731AD" w:rsidRPr="00CA563E" w:rsidRDefault="00F731AD" w:rsidP="004373D3">
            <w:pPr>
              <w:pStyle w:val="TAC"/>
              <w:rPr>
                <w:lang w:val="en-US"/>
              </w:rPr>
            </w:pPr>
          </w:p>
        </w:tc>
        <w:tc>
          <w:tcPr>
            <w:tcW w:w="284" w:type="dxa"/>
            <w:tcBorders>
              <w:top w:val="nil"/>
              <w:left w:val="nil"/>
              <w:bottom w:val="nil"/>
              <w:right w:val="nil"/>
            </w:tcBorders>
          </w:tcPr>
          <w:p w14:paraId="0CDDD16D" w14:textId="77777777" w:rsidR="00F731AD" w:rsidRPr="00CA563E" w:rsidRDefault="00F731AD" w:rsidP="004373D3">
            <w:pPr>
              <w:pStyle w:val="TAC"/>
              <w:rPr>
                <w:lang w:val="en-US"/>
              </w:rPr>
            </w:pPr>
          </w:p>
        </w:tc>
        <w:tc>
          <w:tcPr>
            <w:tcW w:w="709" w:type="dxa"/>
            <w:tcBorders>
              <w:top w:val="nil"/>
              <w:left w:val="nil"/>
              <w:bottom w:val="nil"/>
              <w:right w:val="nil"/>
            </w:tcBorders>
          </w:tcPr>
          <w:p w14:paraId="34B7FD91" w14:textId="77777777" w:rsidR="00F731AD" w:rsidRPr="00CA563E" w:rsidRDefault="00F731AD" w:rsidP="004373D3">
            <w:pPr>
              <w:pStyle w:val="TAL"/>
              <w:rPr>
                <w:lang w:val="en-US"/>
              </w:rPr>
            </w:pPr>
          </w:p>
        </w:tc>
        <w:tc>
          <w:tcPr>
            <w:tcW w:w="4111" w:type="dxa"/>
            <w:tcBorders>
              <w:top w:val="nil"/>
              <w:left w:val="nil"/>
              <w:bottom w:val="nil"/>
              <w:right w:val="single" w:sz="4" w:space="0" w:color="auto"/>
            </w:tcBorders>
          </w:tcPr>
          <w:p w14:paraId="11877BA5" w14:textId="77777777" w:rsidR="00F731AD" w:rsidRPr="00CA563E" w:rsidRDefault="00F731AD" w:rsidP="004373D3">
            <w:pPr>
              <w:pStyle w:val="TAL"/>
              <w:rPr>
                <w:lang w:val="en-US"/>
              </w:rPr>
            </w:pPr>
          </w:p>
        </w:tc>
      </w:tr>
      <w:tr w:rsidR="00F731AD" w:rsidRPr="00CA563E" w14:paraId="1642B5CB" w14:textId="77777777" w:rsidTr="004373D3">
        <w:trPr>
          <w:jc w:val="center"/>
        </w:trPr>
        <w:tc>
          <w:tcPr>
            <w:tcW w:w="284" w:type="dxa"/>
            <w:tcBorders>
              <w:top w:val="nil"/>
              <w:left w:val="single" w:sz="4" w:space="0" w:color="auto"/>
              <w:bottom w:val="nil"/>
              <w:right w:val="nil"/>
            </w:tcBorders>
          </w:tcPr>
          <w:p w14:paraId="157C3640" w14:textId="77777777" w:rsidR="00F731AD" w:rsidRPr="00CA563E" w:rsidRDefault="00F731AD" w:rsidP="004373D3">
            <w:pPr>
              <w:pStyle w:val="TAC"/>
              <w:rPr>
                <w:lang w:val="en-US"/>
              </w:rPr>
            </w:pPr>
          </w:p>
        </w:tc>
        <w:tc>
          <w:tcPr>
            <w:tcW w:w="285" w:type="dxa"/>
            <w:tcBorders>
              <w:top w:val="nil"/>
              <w:left w:val="nil"/>
              <w:bottom w:val="nil"/>
              <w:right w:val="nil"/>
            </w:tcBorders>
          </w:tcPr>
          <w:p w14:paraId="5939FA1C" w14:textId="77777777" w:rsidR="00F731AD" w:rsidRPr="00CA563E" w:rsidRDefault="00F731AD" w:rsidP="004373D3">
            <w:pPr>
              <w:pStyle w:val="TAC"/>
              <w:rPr>
                <w:lang w:val="en-US"/>
              </w:rPr>
            </w:pPr>
          </w:p>
        </w:tc>
        <w:tc>
          <w:tcPr>
            <w:tcW w:w="283" w:type="dxa"/>
            <w:tcBorders>
              <w:top w:val="nil"/>
              <w:left w:val="nil"/>
              <w:bottom w:val="nil"/>
              <w:right w:val="nil"/>
            </w:tcBorders>
          </w:tcPr>
          <w:p w14:paraId="203CDB3E" w14:textId="77777777" w:rsidR="00F731AD" w:rsidRPr="00CA563E" w:rsidRDefault="00F731AD" w:rsidP="004373D3">
            <w:pPr>
              <w:pStyle w:val="TAC"/>
              <w:rPr>
                <w:lang w:val="en-US"/>
              </w:rPr>
            </w:pPr>
          </w:p>
        </w:tc>
        <w:tc>
          <w:tcPr>
            <w:tcW w:w="283" w:type="dxa"/>
            <w:tcBorders>
              <w:top w:val="nil"/>
              <w:left w:val="nil"/>
              <w:bottom w:val="nil"/>
              <w:right w:val="nil"/>
            </w:tcBorders>
          </w:tcPr>
          <w:p w14:paraId="59B38F8C" w14:textId="77777777" w:rsidR="00F731AD" w:rsidRPr="00CA563E" w:rsidRDefault="00F731AD" w:rsidP="004373D3">
            <w:pPr>
              <w:pStyle w:val="TAC"/>
              <w:rPr>
                <w:lang w:val="en-US"/>
              </w:rPr>
            </w:pPr>
          </w:p>
        </w:tc>
        <w:tc>
          <w:tcPr>
            <w:tcW w:w="284" w:type="dxa"/>
            <w:tcBorders>
              <w:top w:val="nil"/>
              <w:left w:val="nil"/>
              <w:bottom w:val="nil"/>
              <w:right w:val="nil"/>
            </w:tcBorders>
          </w:tcPr>
          <w:p w14:paraId="5896C646" w14:textId="77777777" w:rsidR="00F731AD" w:rsidRPr="00CA563E" w:rsidRDefault="00F731AD" w:rsidP="004373D3">
            <w:pPr>
              <w:pStyle w:val="TAC"/>
              <w:rPr>
                <w:lang w:val="en-US"/>
              </w:rPr>
            </w:pPr>
          </w:p>
        </w:tc>
        <w:tc>
          <w:tcPr>
            <w:tcW w:w="284" w:type="dxa"/>
            <w:tcBorders>
              <w:top w:val="nil"/>
              <w:left w:val="nil"/>
              <w:bottom w:val="nil"/>
              <w:right w:val="nil"/>
            </w:tcBorders>
          </w:tcPr>
          <w:p w14:paraId="2B415228" w14:textId="77777777" w:rsidR="00F731AD" w:rsidRPr="00CA563E" w:rsidRDefault="00F731AD" w:rsidP="004373D3">
            <w:pPr>
              <w:pStyle w:val="TAC"/>
              <w:rPr>
                <w:lang w:val="en-US"/>
              </w:rPr>
            </w:pPr>
          </w:p>
        </w:tc>
        <w:tc>
          <w:tcPr>
            <w:tcW w:w="284" w:type="dxa"/>
            <w:tcBorders>
              <w:top w:val="nil"/>
              <w:left w:val="nil"/>
              <w:bottom w:val="nil"/>
              <w:right w:val="nil"/>
            </w:tcBorders>
          </w:tcPr>
          <w:p w14:paraId="03F9A380" w14:textId="77777777" w:rsidR="00F731AD" w:rsidRPr="00CA563E" w:rsidRDefault="00F731AD" w:rsidP="004373D3">
            <w:pPr>
              <w:pStyle w:val="TAC"/>
              <w:rPr>
                <w:lang w:val="en-US"/>
              </w:rPr>
            </w:pPr>
          </w:p>
        </w:tc>
        <w:tc>
          <w:tcPr>
            <w:tcW w:w="284" w:type="dxa"/>
            <w:tcBorders>
              <w:top w:val="nil"/>
              <w:left w:val="nil"/>
              <w:bottom w:val="nil"/>
              <w:right w:val="nil"/>
            </w:tcBorders>
          </w:tcPr>
          <w:p w14:paraId="1B02063F" w14:textId="77777777" w:rsidR="00F731AD" w:rsidRPr="00CA563E" w:rsidRDefault="00F731AD" w:rsidP="004373D3">
            <w:pPr>
              <w:pStyle w:val="TAC"/>
              <w:rPr>
                <w:lang w:val="en-US"/>
              </w:rPr>
            </w:pPr>
          </w:p>
        </w:tc>
        <w:tc>
          <w:tcPr>
            <w:tcW w:w="709" w:type="dxa"/>
            <w:tcBorders>
              <w:top w:val="nil"/>
              <w:left w:val="nil"/>
              <w:bottom w:val="nil"/>
              <w:right w:val="nil"/>
            </w:tcBorders>
          </w:tcPr>
          <w:p w14:paraId="37B660D3" w14:textId="77777777" w:rsidR="00F731AD" w:rsidRPr="00CA563E" w:rsidRDefault="00F731AD" w:rsidP="004373D3">
            <w:pPr>
              <w:pStyle w:val="TAL"/>
              <w:rPr>
                <w:lang w:val="en-US"/>
              </w:rPr>
            </w:pPr>
          </w:p>
        </w:tc>
        <w:tc>
          <w:tcPr>
            <w:tcW w:w="4111" w:type="dxa"/>
            <w:tcBorders>
              <w:top w:val="nil"/>
              <w:left w:val="nil"/>
              <w:bottom w:val="nil"/>
              <w:right w:val="single" w:sz="4" w:space="0" w:color="auto"/>
            </w:tcBorders>
          </w:tcPr>
          <w:p w14:paraId="6AAD527F" w14:textId="77777777" w:rsidR="00F731AD" w:rsidRPr="00CA563E" w:rsidRDefault="00F731AD" w:rsidP="004373D3">
            <w:pPr>
              <w:pStyle w:val="TAL"/>
              <w:rPr>
                <w:lang w:val="en-US"/>
              </w:rPr>
            </w:pPr>
          </w:p>
        </w:tc>
      </w:tr>
      <w:tr w:rsidR="00F731AD" w:rsidRPr="00CA563E" w14:paraId="1E78AEB1" w14:textId="77777777" w:rsidTr="004373D3">
        <w:tblPrEx>
          <w:tblLook w:val="0000" w:firstRow="0" w:lastRow="0" w:firstColumn="0" w:lastColumn="0" w:noHBand="0" w:noVBand="0"/>
        </w:tblPrEx>
        <w:trPr>
          <w:jc w:val="center"/>
          <w:ins w:id="379" w:author="GruberRo1" w:date="2025-09-15T14:54:00Z"/>
        </w:trPr>
        <w:tc>
          <w:tcPr>
            <w:tcW w:w="284" w:type="dxa"/>
          </w:tcPr>
          <w:p w14:paraId="020996C6" w14:textId="77777777" w:rsidR="00F731AD" w:rsidRPr="00CA563E" w:rsidRDefault="00F731AD" w:rsidP="004373D3">
            <w:pPr>
              <w:pStyle w:val="TAC"/>
              <w:rPr>
                <w:ins w:id="380" w:author="GruberRo1" w:date="2025-09-15T14:54:00Z" w16du:dateUtc="2025-09-15T12:54:00Z"/>
                <w:lang w:val="en-US"/>
              </w:rPr>
            </w:pPr>
            <w:ins w:id="381" w:author="GruberRo1" w:date="2025-09-15T14:54:00Z" w16du:dateUtc="2025-09-15T12:54:00Z">
              <w:r w:rsidRPr="00CA563E">
                <w:rPr>
                  <w:lang w:val="en-US"/>
                </w:rPr>
                <w:t>0</w:t>
              </w:r>
            </w:ins>
          </w:p>
        </w:tc>
        <w:tc>
          <w:tcPr>
            <w:tcW w:w="285" w:type="dxa"/>
          </w:tcPr>
          <w:p w14:paraId="44E9D64A" w14:textId="77777777" w:rsidR="00F731AD" w:rsidRPr="00CA563E" w:rsidRDefault="00F731AD" w:rsidP="004373D3">
            <w:pPr>
              <w:pStyle w:val="TAC"/>
              <w:rPr>
                <w:ins w:id="382" w:author="GruberRo1" w:date="2025-09-15T14:54:00Z" w16du:dateUtc="2025-09-15T12:54:00Z"/>
                <w:lang w:val="en-US"/>
              </w:rPr>
            </w:pPr>
            <w:ins w:id="383" w:author="GruberRo1" w:date="2025-09-15T14:54:00Z" w16du:dateUtc="2025-09-15T12:54:00Z">
              <w:r w:rsidRPr="00CA563E">
                <w:rPr>
                  <w:lang w:val="en-US"/>
                </w:rPr>
                <w:t>1</w:t>
              </w:r>
            </w:ins>
          </w:p>
        </w:tc>
        <w:tc>
          <w:tcPr>
            <w:tcW w:w="283" w:type="dxa"/>
          </w:tcPr>
          <w:p w14:paraId="59CE9CBD" w14:textId="77777777" w:rsidR="00F731AD" w:rsidRPr="00CA563E" w:rsidRDefault="00F731AD" w:rsidP="004373D3">
            <w:pPr>
              <w:pStyle w:val="TAC"/>
              <w:rPr>
                <w:ins w:id="384" w:author="GruberRo1" w:date="2025-09-15T14:54:00Z" w16du:dateUtc="2025-09-15T12:54:00Z"/>
                <w:lang w:val="en-US"/>
              </w:rPr>
            </w:pPr>
            <w:ins w:id="385" w:author="GruberRo1" w:date="2025-09-15T14:54:00Z" w16du:dateUtc="2025-09-15T12:54:00Z">
              <w:r w:rsidRPr="00CA563E">
                <w:rPr>
                  <w:lang w:val="en-US"/>
                </w:rPr>
                <w:t>1</w:t>
              </w:r>
            </w:ins>
          </w:p>
        </w:tc>
        <w:tc>
          <w:tcPr>
            <w:tcW w:w="283" w:type="dxa"/>
          </w:tcPr>
          <w:p w14:paraId="665FF6EB" w14:textId="77777777" w:rsidR="00F731AD" w:rsidRPr="00CA563E" w:rsidRDefault="00F731AD" w:rsidP="004373D3">
            <w:pPr>
              <w:pStyle w:val="TAC"/>
              <w:rPr>
                <w:ins w:id="386" w:author="GruberRo1" w:date="2025-09-15T14:54:00Z" w16du:dateUtc="2025-09-15T12:54:00Z"/>
                <w:lang w:val="en-US"/>
              </w:rPr>
            </w:pPr>
            <w:ins w:id="387" w:author="GruberRo1" w:date="2025-09-15T14:54:00Z" w16du:dateUtc="2025-09-15T12:54:00Z">
              <w:r w:rsidRPr="00CA563E">
                <w:rPr>
                  <w:lang w:val="en-US"/>
                </w:rPr>
                <w:t>0</w:t>
              </w:r>
            </w:ins>
          </w:p>
        </w:tc>
        <w:tc>
          <w:tcPr>
            <w:tcW w:w="284" w:type="dxa"/>
          </w:tcPr>
          <w:p w14:paraId="0A9083AB" w14:textId="77777777" w:rsidR="00F731AD" w:rsidRPr="00CA563E" w:rsidRDefault="00F731AD" w:rsidP="004373D3">
            <w:pPr>
              <w:pStyle w:val="TAC"/>
              <w:rPr>
                <w:ins w:id="388" w:author="GruberRo1" w:date="2025-09-15T14:54:00Z" w16du:dateUtc="2025-09-15T12:54:00Z"/>
                <w:lang w:val="en-US"/>
              </w:rPr>
            </w:pPr>
            <w:ins w:id="389" w:author="GruberRo1" w:date="2025-09-15T14:54:00Z" w16du:dateUtc="2025-09-15T12:54:00Z">
              <w:r w:rsidRPr="00CA563E">
                <w:rPr>
                  <w:lang w:val="en-US"/>
                </w:rPr>
                <w:t>0</w:t>
              </w:r>
            </w:ins>
          </w:p>
        </w:tc>
        <w:tc>
          <w:tcPr>
            <w:tcW w:w="284" w:type="dxa"/>
          </w:tcPr>
          <w:p w14:paraId="6517F8FB" w14:textId="77777777" w:rsidR="00F731AD" w:rsidRPr="00CA563E" w:rsidRDefault="00F731AD" w:rsidP="004373D3">
            <w:pPr>
              <w:pStyle w:val="TAC"/>
              <w:rPr>
                <w:ins w:id="390" w:author="GruberRo1" w:date="2025-09-15T14:54:00Z" w16du:dateUtc="2025-09-15T12:54:00Z"/>
                <w:lang w:val="en-US"/>
              </w:rPr>
            </w:pPr>
            <w:ins w:id="391" w:author="GruberRo1" w:date="2025-09-15T14:54:00Z" w16du:dateUtc="2025-09-15T12:54:00Z">
              <w:r w:rsidRPr="00CA563E">
                <w:rPr>
                  <w:lang w:val="en-US"/>
                </w:rPr>
                <w:t>0</w:t>
              </w:r>
            </w:ins>
          </w:p>
        </w:tc>
        <w:tc>
          <w:tcPr>
            <w:tcW w:w="284" w:type="dxa"/>
          </w:tcPr>
          <w:p w14:paraId="63B7A86C" w14:textId="77777777" w:rsidR="00F731AD" w:rsidRPr="00CA563E" w:rsidRDefault="00F731AD" w:rsidP="004373D3">
            <w:pPr>
              <w:pStyle w:val="TAC"/>
              <w:rPr>
                <w:ins w:id="392" w:author="GruberRo1" w:date="2025-09-15T14:54:00Z" w16du:dateUtc="2025-09-15T12:54:00Z"/>
                <w:lang w:val="en-US"/>
              </w:rPr>
            </w:pPr>
            <w:ins w:id="393" w:author="GruberRo1" w:date="2025-09-15T14:54:00Z" w16du:dateUtc="2025-09-15T12:54:00Z">
              <w:r w:rsidRPr="00CA563E">
                <w:rPr>
                  <w:lang w:val="en-US"/>
                </w:rPr>
                <w:t>0</w:t>
              </w:r>
            </w:ins>
          </w:p>
        </w:tc>
        <w:tc>
          <w:tcPr>
            <w:tcW w:w="284" w:type="dxa"/>
          </w:tcPr>
          <w:p w14:paraId="17C51F03" w14:textId="77777777" w:rsidR="00F731AD" w:rsidRPr="00CA563E" w:rsidRDefault="00F731AD" w:rsidP="004373D3">
            <w:pPr>
              <w:pStyle w:val="TAC"/>
              <w:rPr>
                <w:ins w:id="394" w:author="GruberRo1" w:date="2025-09-15T14:54:00Z" w16du:dateUtc="2025-09-15T12:54:00Z"/>
                <w:lang w:val="en-US"/>
              </w:rPr>
            </w:pPr>
            <w:ins w:id="395" w:author="GruberRo1" w:date="2025-09-15T14:54:00Z" w16du:dateUtc="2025-09-15T12:54:00Z">
              <w:r w:rsidRPr="00CA563E">
                <w:rPr>
                  <w:lang w:val="en-US"/>
                </w:rPr>
                <w:t>0</w:t>
              </w:r>
            </w:ins>
          </w:p>
        </w:tc>
        <w:tc>
          <w:tcPr>
            <w:tcW w:w="709" w:type="dxa"/>
          </w:tcPr>
          <w:p w14:paraId="00437F86" w14:textId="77777777" w:rsidR="00F731AD" w:rsidRPr="00CA563E" w:rsidRDefault="00F731AD" w:rsidP="004373D3">
            <w:pPr>
              <w:pStyle w:val="TAL"/>
              <w:rPr>
                <w:ins w:id="396" w:author="GruberRo1" w:date="2025-09-15T14:54:00Z" w16du:dateUtc="2025-09-15T12:54:00Z"/>
                <w:lang w:val="en-US"/>
              </w:rPr>
            </w:pPr>
          </w:p>
        </w:tc>
        <w:tc>
          <w:tcPr>
            <w:tcW w:w="4111" w:type="dxa"/>
          </w:tcPr>
          <w:p w14:paraId="387FEB75" w14:textId="77777777" w:rsidR="00F731AD" w:rsidRPr="00CA563E" w:rsidRDefault="00F731AD" w:rsidP="004373D3">
            <w:pPr>
              <w:pStyle w:val="TAL"/>
              <w:rPr>
                <w:ins w:id="397" w:author="GruberRo1" w:date="2025-09-15T14:54:00Z" w16du:dateUtc="2025-09-15T12:54:00Z"/>
                <w:lang w:val="en-US"/>
              </w:rPr>
            </w:pPr>
            <w:ins w:id="398" w:author="GruberRo1" w:date="2025-09-15T14:54:00Z" w16du:dateUtc="2025-09-15T12:54:00Z">
              <w:r w:rsidRPr="00CA563E">
                <w:rPr>
                  <w:lang w:val="en-US"/>
                </w:rPr>
                <w:t>Invalid mandatory information</w:t>
              </w:r>
            </w:ins>
          </w:p>
        </w:tc>
      </w:tr>
      <w:tr w:rsidR="00F731AD" w:rsidRPr="00CA563E" w14:paraId="55B24DB2" w14:textId="77777777" w:rsidTr="004373D3">
        <w:tblPrEx>
          <w:tblLook w:val="0000" w:firstRow="0" w:lastRow="0" w:firstColumn="0" w:lastColumn="0" w:noHBand="0" w:noVBand="0"/>
        </w:tblPrEx>
        <w:trPr>
          <w:jc w:val="center"/>
          <w:ins w:id="399" w:author="GruberRo1" w:date="2025-09-15T14:55:00Z"/>
        </w:trPr>
        <w:tc>
          <w:tcPr>
            <w:tcW w:w="284" w:type="dxa"/>
          </w:tcPr>
          <w:p w14:paraId="0849F4A2" w14:textId="77777777" w:rsidR="00F731AD" w:rsidRPr="00CA563E" w:rsidRDefault="00F731AD" w:rsidP="004373D3">
            <w:pPr>
              <w:pStyle w:val="TAC"/>
              <w:rPr>
                <w:ins w:id="400" w:author="GruberRo1" w:date="2025-09-15T14:55:00Z" w16du:dateUtc="2025-09-15T12:55:00Z"/>
                <w:lang w:val="en-US"/>
              </w:rPr>
            </w:pPr>
            <w:ins w:id="401" w:author="GruberRo1" w:date="2025-09-15T14:55:00Z" w16du:dateUtc="2025-09-15T12:55:00Z">
              <w:r w:rsidRPr="00CA563E">
                <w:rPr>
                  <w:lang w:val="en-US"/>
                </w:rPr>
                <w:t>0</w:t>
              </w:r>
            </w:ins>
          </w:p>
        </w:tc>
        <w:tc>
          <w:tcPr>
            <w:tcW w:w="285" w:type="dxa"/>
          </w:tcPr>
          <w:p w14:paraId="183AA29A" w14:textId="77777777" w:rsidR="00F731AD" w:rsidRPr="00CA563E" w:rsidRDefault="00F731AD" w:rsidP="004373D3">
            <w:pPr>
              <w:pStyle w:val="TAC"/>
              <w:rPr>
                <w:ins w:id="402" w:author="GruberRo1" w:date="2025-09-15T14:55:00Z" w16du:dateUtc="2025-09-15T12:55:00Z"/>
                <w:lang w:val="en-US"/>
              </w:rPr>
            </w:pPr>
            <w:ins w:id="403" w:author="GruberRo1" w:date="2025-09-15T14:55:00Z" w16du:dateUtc="2025-09-15T12:55:00Z">
              <w:r w:rsidRPr="00CA563E">
                <w:rPr>
                  <w:lang w:val="en-US"/>
                </w:rPr>
                <w:t>1</w:t>
              </w:r>
            </w:ins>
          </w:p>
        </w:tc>
        <w:tc>
          <w:tcPr>
            <w:tcW w:w="283" w:type="dxa"/>
          </w:tcPr>
          <w:p w14:paraId="1C7CA6D2" w14:textId="77777777" w:rsidR="00F731AD" w:rsidRPr="00CA563E" w:rsidRDefault="00F731AD" w:rsidP="004373D3">
            <w:pPr>
              <w:pStyle w:val="TAC"/>
              <w:rPr>
                <w:ins w:id="404" w:author="GruberRo1" w:date="2025-09-15T14:55:00Z" w16du:dateUtc="2025-09-15T12:55:00Z"/>
                <w:lang w:val="en-US"/>
              </w:rPr>
            </w:pPr>
            <w:ins w:id="405" w:author="GruberRo1" w:date="2025-09-15T14:55:00Z" w16du:dateUtc="2025-09-15T12:55:00Z">
              <w:r w:rsidRPr="00CA563E">
                <w:rPr>
                  <w:lang w:val="en-US"/>
                </w:rPr>
                <w:t>1</w:t>
              </w:r>
            </w:ins>
          </w:p>
        </w:tc>
        <w:tc>
          <w:tcPr>
            <w:tcW w:w="283" w:type="dxa"/>
          </w:tcPr>
          <w:p w14:paraId="75187498" w14:textId="77777777" w:rsidR="00F731AD" w:rsidRPr="00CA563E" w:rsidRDefault="00F731AD" w:rsidP="004373D3">
            <w:pPr>
              <w:pStyle w:val="TAC"/>
              <w:rPr>
                <w:ins w:id="406" w:author="GruberRo1" w:date="2025-09-15T14:55:00Z" w16du:dateUtc="2025-09-15T12:55:00Z"/>
                <w:lang w:val="en-US"/>
              </w:rPr>
            </w:pPr>
            <w:ins w:id="407" w:author="GruberRo1" w:date="2025-09-15T14:55:00Z" w16du:dateUtc="2025-09-15T12:55:00Z">
              <w:r w:rsidRPr="00CA563E">
                <w:rPr>
                  <w:lang w:val="en-US"/>
                </w:rPr>
                <w:t>0</w:t>
              </w:r>
            </w:ins>
          </w:p>
        </w:tc>
        <w:tc>
          <w:tcPr>
            <w:tcW w:w="284" w:type="dxa"/>
          </w:tcPr>
          <w:p w14:paraId="463DCECC" w14:textId="77777777" w:rsidR="00F731AD" w:rsidRPr="00CA563E" w:rsidRDefault="00F731AD" w:rsidP="004373D3">
            <w:pPr>
              <w:pStyle w:val="TAC"/>
              <w:rPr>
                <w:ins w:id="408" w:author="GruberRo1" w:date="2025-09-15T14:55:00Z" w16du:dateUtc="2025-09-15T12:55:00Z"/>
                <w:lang w:val="en-US"/>
              </w:rPr>
            </w:pPr>
            <w:ins w:id="409" w:author="GruberRo1" w:date="2025-09-15T14:55:00Z" w16du:dateUtc="2025-09-15T12:55:00Z">
              <w:r w:rsidRPr="00CA563E">
                <w:rPr>
                  <w:lang w:val="en-US"/>
                </w:rPr>
                <w:t>0</w:t>
              </w:r>
            </w:ins>
          </w:p>
        </w:tc>
        <w:tc>
          <w:tcPr>
            <w:tcW w:w="284" w:type="dxa"/>
          </w:tcPr>
          <w:p w14:paraId="4C335162" w14:textId="77777777" w:rsidR="00F731AD" w:rsidRPr="00CA563E" w:rsidRDefault="00F731AD" w:rsidP="004373D3">
            <w:pPr>
              <w:pStyle w:val="TAC"/>
              <w:rPr>
                <w:ins w:id="410" w:author="GruberRo1" w:date="2025-09-15T14:55:00Z" w16du:dateUtc="2025-09-15T12:55:00Z"/>
                <w:lang w:val="en-US"/>
              </w:rPr>
            </w:pPr>
            <w:ins w:id="411" w:author="GruberRo1" w:date="2025-09-15T14:55:00Z" w16du:dateUtc="2025-09-15T12:55:00Z">
              <w:r w:rsidRPr="00CA563E">
                <w:rPr>
                  <w:lang w:val="en-US"/>
                </w:rPr>
                <w:t>0</w:t>
              </w:r>
            </w:ins>
          </w:p>
        </w:tc>
        <w:tc>
          <w:tcPr>
            <w:tcW w:w="284" w:type="dxa"/>
          </w:tcPr>
          <w:p w14:paraId="67C5FE4E" w14:textId="77777777" w:rsidR="00F731AD" w:rsidRPr="00CA563E" w:rsidRDefault="00F731AD" w:rsidP="004373D3">
            <w:pPr>
              <w:pStyle w:val="TAC"/>
              <w:rPr>
                <w:ins w:id="412" w:author="GruberRo1" w:date="2025-09-15T14:55:00Z" w16du:dateUtc="2025-09-15T12:55:00Z"/>
                <w:lang w:val="en-US"/>
              </w:rPr>
            </w:pPr>
            <w:ins w:id="413" w:author="GruberRo1" w:date="2025-09-15T14:55:00Z" w16du:dateUtc="2025-09-15T12:55:00Z">
              <w:r w:rsidRPr="00CA563E">
                <w:rPr>
                  <w:lang w:val="en-US"/>
                </w:rPr>
                <w:t>0</w:t>
              </w:r>
            </w:ins>
          </w:p>
        </w:tc>
        <w:tc>
          <w:tcPr>
            <w:tcW w:w="284" w:type="dxa"/>
          </w:tcPr>
          <w:p w14:paraId="31B9F125" w14:textId="77777777" w:rsidR="00F731AD" w:rsidRPr="00CA563E" w:rsidRDefault="00F731AD" w:rsidP="004373D3">
            <w:pPr>
              <w:pStyle w:val="TAC"/>
              <w:rPr>
                <w:ins w:id="414" w:author="GruberRo1" w:date="2025-09-15T14:55:00Z" w16du:dateUtc="2025-09-15T12:55:00Z"/>
                <w:lang w:val="en-US"/>
              </w:rPr>
            </w:pPr>
            <w:ins w:id="415" w:author="GruberRo1" w:date="2025-09-15T14:55:00Z" w16du:dateUtc="2025-09-15T12:55:00Z">
              <w:r w:rsidRPr="00CA563E">
                <w:rPr>
                  <w:lang w:val="en-US"/>
                </w:rPr>
                <w:t>1</w:t>
              </w:r>
            </w:ins>
          </w:p>
        </w:tc>
        <w:tc>
          <w:tcPr>
            <w:tcW w:w="709" w:type="dxa"/>
          </w:tcPr>
          <w:p w14:paraId="4564E71E" w14:textId="77777777" w:rsidR="00F731AD" w:rsidRPr="00CA563E" w:rsidRDefault="00F731AD" w:rsidP="004373D3">
            <w:pPr>
              <w:pStyle w:val="TAL"/>
              <w:rPr>
                <w:ins w:id="416" w:author="GruberRo1" w:date="2025-09-15T14:55:00Z" w16du:dateUtc="2025-09-15T12:55:00Z"/>
                <w:lang w:val="en-US"/>
              </w:rPr>
            </w:pPr>
          </w:p>
        </w:tc>
        <w:tc>
          <w:tcPr>
            <w:tcW w:w="4111" w:type="dxa"/>
          </w:tcPr>
          <w:p w14:paraId="4B033919" w14:textId="77777777" w:rsidR="00F731AD" w:rsidRPr="00CA563E" w:rsidRDefault="00F731AD" w:rsidP="004373D3">
            <w:pPr>
              <w:pStyle w:val="TAL"/>
              <w:rPr>
                <w:ins w:id="417" w:author="GruberRo1" w:date="2025-09-15T14:55:00Z" w16du:dateUtc="2025-09-15T12:55:00Z"/>
                <w:lang w:val="en-US"/>
              </w:rPr>
            </w:pPr>
            <w:ins w:id="418" w:author="GruberRo1" w:date="2025-09-15T14:55:00Z" w16du:dateUtc="2025-09-15T12:55:00Z">
              <w:r w:rsidRPr="00CA563E">
                <w:rPr>
                  <w:lang w:val="en-US"/>
                </w:rPr>
                <w:t>Message type non-existent or not implemented</w:t>
              </w:r>
            </w:ins>
          </w:p>
        </w:tc>
      </w:tr>
      <w:tr w:rsidR="00F731AD" w:rsidRPr="00CA563E" w14:paraId="06F93567" w14:textId="77777777" w:rsidTr="004373D3">
        <w:trPr>
          <w:jc w:val="center"/>
        </w:trPr>
        <w:tc>
          <w:tcPr>
            <w:tcW w:w="284" w:type="dxa"/>
            <w:tcBorders>
              <w:top w:val="nil"/>
              <w:left w:val="single" w:sz="4" w:space="0" w:color="auto"/>
              <w:bottom w:val="nil"/>
              <w:right w:val="nil"/>
            </w:tcBorders>
          </w:tcPr>
          <w:p w14:paraId="1844F68E" w14:textId="77777777" w:rsidR="00F731AD" w:rsidRPr="00CA563E" w:rsidRDefault="00F731AD" w:rsidP="004373D3">
            <w:pPr>
              <w:pStyle w:val="TAC"/>
              <w:rPr>
                <w:lang w:val="en-US"/>
              </w:rPr>
            </w:pPr>
          </w:p>
        </w:tc>
        <w:tc>
          <w:tcPr>
            <w:tcW w:w="285" w:type="dxa"/>
            <w:tcBorders>
              <w:top w:val="nil"/>
              <w:left w:val="nil"/>
              <w:bottom w:val="nil"/>
              <w:right w:val="nil"/>
            </w:tcBorders>
          </w:tcPr>
          <w:p w14:paraId="28B355D7" w14:textId="77777777" w:rsidR="00F731AD" w:rsidRPr="00CA563E" w:rsidRDefault="00F731AD" w:rsidP="004373D3">
            <w:pPr>
              <w:pStyle w:val="TAC"/>
              <w:rPr>
                <w:lang w:val="en-US"/>
              </w:rPr>
            </w:pPr>
          </w:p>
        </w:tc>
        <w:tc>
          <w:tcPr>
            <w:tcW w:w="283" w:type="dxa"/>
            <w:tcBorders>
              <w:top w:val="nil"/>
              <w:left w:val="nil"/>
              <w:bottom w:val="nil"/>
              <w:right w:val="nil"/>
            </w:tcBorders>
          </w:tcPr>
          <w:p w14:paraId="02F0F20D" w14:textId="77777777" w:rsidR="00F731AD" w:rsidRPr="00CA563E" w:rsidRDefault="00F731AD" w:rsidP="004373D3">
            <w:pPr>
              <w:pStyle w:val="TAC"/>
              <w:rPr>
                <w:lang w:val="en-US"/>
              </w:rPr>
            </w:pPr>
          </w:p>
        </w:tc>
        <w:tc>
          <w:tcPr>
            <w:tcW w:w="283" w:type="dxa"/>
            <w:tcBorders>
              <w:top w:val="nil"/>
              <w:left w:val="nil"/>
              <w:bottom w:val="nil"/>
              <w:right w:val="nil"/>
            </w:tcBorders>
          </w:tcPr>
          <w:p w14:paraId="70828123" w14:textId="77777777" w:rsidR="00F731AD" w:rsidRPr="00CA563E" w:rsidRDefault="00F731AD" w:rsidP="004373D3">
            <w:pPr>
              <w:pStyle w:val="TAC"/>
              <w:rPr>
                <w:lang w:val="en-US"/>
              </w:rPr>
            </w:pPr>
          </w:p>
        </w:tc>
        <w:tc>
          <w:tcPr>
            <w:tcW w:w="284" w:type="dxa"/>
            <w:tcBorders>
              <w:top w:val="nil"/>
              <w:left w:val="nil"/>
              <w:bottom w:val="nil"/>
              <w:right w:val="nil"/>
            </w:tcBorders>
          </w:tcPr>
          <w:p w14:paraId="59A10032" w14:textId="77777777" w:rsidR="00F731AD" w:rsidRPr="00CA563E" w:rsidRDefault="00F731AD" w:rsidP="004373D3">
            <w:pPr>
              <w:pStyle w:val="TAC"/>
              <w:rPr>
                <w:lang w:val="en-US"/>
              </w:rPr>
            </w:pPr>
          </w:p>
        </w:tc>
        <w:tc>
          <w:tcPr>
            <w:tcW w:w="284" w:type="dxa"/>
            <w:tcBorders>
              <w:top w:val="nil"/>
              <w:left w:val="nil"/>
              <w:bottom w:val="nil"/>
              <w:right w:val="nil"/>
            </w:tcBorders>
          </w:tcPr>
          <w:p w14:paraId="10915EE6" w14:textId="77777777" w:rsidR="00F731AD" w:rsidRPr="00CA563E" w:rsidRDefault="00F731AD" w:rsidP="004373D3">
            <w:pPr>
              <w:pStyle w:val="TAC"/>
              <w:rPr>
                <w:lang w:val="en-US"/>
              </w:rPr>
            </w:pPr>
          </w:p>
        </w:tc>
        <w:tc>
          <w:tcPr>
            <w:tcW w:w="284" w:type="dxa"/>
            <w:tcBorders>
              <w:top w:val="nil"/>
              <w:left w:val="nil"/>
              <w:bottom w:val="nil"/>
              <w:right w:val="nil"/>
            </w:tcBorders>
          </w:tcPr>
          <w:p w14:paraId="33F26423" w14:textId="77777777" w:rsidR="00F731AD" w:rsidRPr="00CA563E" w:rsidRDefault="00F731AD" w:rsidP="004373D3">
            <w:pPr>
              <w:pStyle w:val="TAC"/>
              <w:rPr>
                <w:lang w:val="en-US"/>
              </w:rPr>
            </w:pPr>
          </w:p>
        </w:tc>
        <w:tc>
          <w:tcPr>
            <w:tcW w:w="284" w:type="dxa"/>
            <w:tcBorders>
              <w:top w:val="nil"/>
              <w:left w:val="nil"/>
              <w:bottom w:val="nil"/>
              <w:right w:val="nil"/>
            </w:tcBorders>
          </w:tcPr>
          <w:p w14:paraId="74F87099" w14:textId="77777777" w:rsidR="00F731AD" w:rsidRPr="00CA563E" w:rsidRDefault="00F731AD" w:rsidP="004373D3">
            <w:pPr>
              <w:pStyle w:val="TAC"/>
              <w:rPr>
                <w:lang w:val="en-US"/>
              </w:rPr>
            </w:pPr>
          </w:p>
        </w:tc>
        <w:tc>
          <w:tcPr>
            <w:tcW w:w="709" w:type="dxa"/>
            <w:tcBorders>
              <w:top w:val="nil"/>
              <w:left w:val="nil"/>
              <w:bottom w:val="nil"/>
              <w:right w:val="nil"/>
            </w:tcBorders>
          </w:tcPr>
          <w:p w14:paraId="7A048E45" w14:textId="77777777" w:rsidR="00F731AD" w:rsidRPr="00CA563E" w:rsidRDefault="00F731AD" w:rsidP="004373D3">
            <w:pPr>
              <w:pStyle w:val="TAL"/>
              <w:rPr>
                <w:lang w:val="en-US"/>
              </w:rPr>
            </w:pPr>
          </w:p>
        </w:tc>
        <w:tc>
          <w:tcPr>
            <w:tcW w:w="4111" w:type="dxa"/>
            <w:tcBorders>
              <w:top w:val="nil"/>
              <w:left w:val="nil"/>
              <w:bottom w:val="nil"/>
              <w:right w:val="single" w:sz="4" w:space="0" w:color="auto"/>
            </w:tcBorders>
          </w:tcPr>
          <w:p w14:paraId="1BD2F477" w14:textId="77777777" w:rsidR="00F731AD" w:rsidRPr="00CA563E" w:rsidRDefault="00F731AD" w:rsidP="004373D3">
            <w:pPr>
              <w:pStyle w:val="TAL"/>
              <w:rPr>
                <w:lang w:val="en-US"/>
              </w:rPr>
            </w:pPr>
          </w:p>
        </w:tc>
      </w:tr>
      <w:tr w:rsidR="00F731AD" w:rsidRPr="00CA563E" w14:paraId="7F602965" w14:textId="77777777" w:rsidTr="004373D3">
        <w:trPr>
          <w:jc w:val="center"/>
        </w:trPr>
        <w:tc>
          <w:tcPr>
            <w:tcW w:w="284" w:type="dxa"/>
            <w:tcBorders>
              <w:top w:val="nil"/>
              <w:left w:val="single" w:sz="4" w:space="0" w:color="auto"/>
              <w:bottom w:val="nil"/>
              <w:right w:val="nil"/>
            </w:tcBorders>
          </w:tcPr>
          <w:p w14:paraId="21825E6D" w14:textId="77777777" w:rsidR="00F731AD" w:rsidRPr="00CA563E" w:rsidRDefault="00F731AD" w:rsidP="004373D3">
            <w:pPr>
              <w:pStyle w:val="TAC"/>
              <w:rPr>
                <w:lang w:val="en-US"/>
              </w:rPr>
            </w:pPr>
          </w:p>
        </w:tc>
        <w:tc>
          <w:tcPr>
            <w:tcW w:w="285" w:type="dxa"/>
            <w:tcBorders>
              <w:top w:val="nil"/>
              <w:left w:val="nil"/>
              <w:bottom w:val="nil"/>
              <w:right w:val="nil"/>
            </w:tcBorders>
          </w:tcPr>
          <w:p w14:paraId="216D434E" w14:textId="77777777" w:rsidR="00F731AD" w:rsidRPr="00CA563E" w:rsidRDefault="00F731AD" w:rsidP="004373D3">
            <w:pPr>
              <w:pStyle w:val="TAC"/>
              <w:rPr>
                <w:lang w:val="en-US"/>
              </w:rPr>
            </w:pPr>
          </w:p>
        </w:tc>
        <w:tc>
          <w:tcPr>
            <w:tcW w:w="283" w:type="dxa"/>
            <w:tcBorders>
              <w:top w:val="nil"/>
              <w:left w:val="nil"/>
              <w:bottom w:val="nil"/>
              <w:right w:val="nil"/>
            </w:tcBorders>
          </w:tcPr>
          <w:p w14:paraId="77BBDAA7" w14:textId="77777777" w:rsidR="00F731AD" w:rsidRPr="00CA563E" w:rsidRDefault="00F731AD" w:rsidP="004373D3">
            <w:pPr>
              <w:pStyle w:val="TAC"/>
              <w:rPr>
                <w:lang w:val="en-US"/>
              </w:rPr>
            </w:pPr>
          </w:p>
        </w:tc>
        <w:tc>
          <w:tcPr>
            <w:tcW w:w="283" w:type="dxa"/>
            <w:tcBorders>
              <w:top w:val="nil"/>
              <w:left w:val="nil"/>
              <w:bottom w:val="nil"/>
              <w:right w:val="nil"/>
            </w:tcBorders>
          </w:tcPr>
          <w:p w14:paraId="7CC03844" w14:textId="77777777" w:rsidR="00F731AD" w:rsidRPr="00CA563E" w:rsidRDefault="00F731AD" w:rsidP="004373D3">
            <w:pPr>
              <w:pStyle w:val="TAC"/>
              <w:rPr>
                <w:lang w:val="en-US"/>
              </w:rPr>
            </w:pPr>
          </w:p>
        </w:tc>
        <w:tc>
          <w:tcPr>
            <w:tcW w:w="284" w:type="dxa"/>
            <w:tcBorders>
              <w:top w:val="nil"/>
              <w:left w:val="nil"/>
              <w:bottom w:val="nil"/>
              <w:right w:val="nil"/>
            </w:tcBorders>
          </w:tcPr>
          <w:p w14:paraId="753B95CA" w14:textId="77777777" w:rsidR="00F731AD" w:rsidRPr="00CA563E" w:rsidRDefault="00F731AD" w:rsidP="004373D3">
            <w:pPr>
              <w:pStyle w:val="TAC"/>
              <w:rPr>
                <w:lang w:val="en-US"/>
              </w:rPr>
            </w:pPr>
          </w:p>
        </w:tc>
        <w:tc>
          <w:tcPr>
            <w:tcW w:w="284" w:type="dxa"/>
            <w:tcBorders>
              <w:top w:val="nil"/>
              <w:left w:val="nil"/>
              <w:bottom w:val="nil"/>
              <w:right w:val="nil"/>
            </w:tcBorders>
          </w:tcPr>
          <w:p w14:paraId="09EE67CA" w14:textId="77777777" w:rsidR="00F731AD" w:rsidRPr="00CA563E" w:rsidRDefault="00F731AD" w:rsidP="004373D3">
            <w:pPr>
              <w:pStyle w:val="TAC"/>
              <w:rPr>
                <w:lang w:val="en-US"/>
              </w:rPr>
            </w:pPr>
          </w:p>
        </w:tc>
        <w:tc>
          <w:tcPr>
            <w:tcW w:w="284" w:type="dxa"/>
            <w:tcBorders>
              <w:top w:val="nil"/>
              <w:left w:val="nil"/>
              <w:bottom w:val="nil"/>
              <w:right w:val="nil"/>
            </w:tcBorders>
          </w:tcPr>
          <w:p w14:paraId="1A10582C" w14:textId="77777777" w:rsidR="00F731AD" w:rsidRPr="00CA563E" w:rsidRDefault="00F731AD" w:rsidP="004373D3">
            <w:pPr>
              <w:pStyle w:val="TAC"/>
              <w:rPr>
                <w:lang w:val="en-US"/>
              </w:rPr>
            </w:pPr>
          </w:p>
        </w:tc>
        <w:tc>
          <w:tcPr>
            <w:tcW w:w="284" w:type="dxa"/>
            <w:tcBorders>
              <w:top w:val="nil"/>
              <w:left w:val="nil"/>
              <w:bottom w:val="nil"/>
              <w:right w:val="nil"/>
            </w:tcBorders>
          </w:tcPr>
          <w:p w14:paraId="001354C6" w14:textId="77777777" w:rsidR="00F731AD" w:rsidRPr="00CA563E" w:rsidRDefault="00F731AD" w:rsidP="004373D3">
            <w:pPr>
              <w:pStyle w:val="TAC"/>
              <w:rPr>
                <w:lang w:val="en-US"/>
              </w:rPr>
            </w:pPr>
          </w:p>
        </w:tc>
        <w:tc>
          <w:tcPr>
            <w:tcW w:w="709" w:type="dxa"/>
            <w:tcBorders>
              <w:top w:val="nil"/>
              <w:left w:val="nil"/>
              <w:bottom w:val="nil"/>
              <w:right w:val="nil"/>
            </w:tcBorders>
          </w:tcPr>
          <w:p w14:paraId="00A7D9AB" w14:textId="77777777" w:rsidR="00F731AD" w:rsidRPr="00CA563E" w:rsidRDefault="00F731AD" w:rsidP="004373D3">
            <w:pPr>
              <w:pStyle w:val="TAL"/>
              <w:rPr>
                <w:lang w:val="en-US"/>
              </w:rPr>
            </w:pPr>
          </w:p>
        </w:tc>
        <w:tc>
          <w:tcPr>
            <w:tcW w:w="4111" w:type="dxa"/>
            <w:tcBorders>
              <w:top w:val="nil"/>
              <w:left w:val="nil"/>
              <w:bottom w:val="nil"/>
              <w:right w:val="single" w:sz="4" w:space="0" w:color="auto"/>
            </w:tcBorders>
          </w:tcPr>
          <w:p w14:paraId="42562F44" w14:textId="77777777" w:rsidR="00F731AD" w:rsidRPr="00CA563E" w:rsidRDefault="00F731AD" w:rsidP="004373D3">
            <w:pPr>
              <w:pStyle w:val="TAL"/>
              <w:rPr>
                <w:lang w:val="en-US"/>
              </w:rPr>
            </w:pPr>
          </w:p>
        </w:tc>
      </w:tr>
      <w:tr w:rsidR="00F731AD" w:rsidRPr="00CA563E" w14:paraId="342557A8" w14:textId="77777777" w:rsidTr="004373D3">
        <w:trPr>
          <w:jc w:val="center"/>
        </w:trPr>
        <w:tc>
          <w:tcPr>
            <w:tcW w:w="284" w:type="dxa"/>
            <w:tcBorders>
              <w:top w:val="nil"/>
              <w:left w:val="single" w:sz="4" w:space="0" w:color="auto"/>
              <w:bottom w:val="nil"/>
              <w:right w:val="nil"/>
            </w:tcBorders>
          </w:tcPr>
          <w:p w14:paraId="27210CFE" w14:textId="77777777" w:rsidR="00F731AD" w:rsidRPr="00CA563E" w:rsidRDefault="00F731AD" w:rsidP="004373D3">
            <w:pPr>
              <w:pStyle w:val="TAC"/>
              <w:rPr>
                <w:lang w:val="en-US"/>
              </w:rPr>
            </w:pPr>
            <w:r w:rsidRPr="00CA563E">
              <w:rPr>
                <w:lang w:val="en-US"/>
              </w:rPr>
              <w:t>0</w:t>
            </w:r>
          </w:p>
        </w:tc>
        <w:tc>
          <w:tcPr>
            <w:tcW w:w="285" w:type="dxa"/>
            <w:tcBorders>
              <w:top w:val="nil"/>
              <w:left w:val="nil"/>
              <w:bottom w:val="nil"/>
              <w:right w:val="nil"/>
            </w:tcBorders>
          </w:tcPr>
          <w:p w14:paraId="39FC2525" w14:textId="77777777" w:rsidR="00F731AD" w:rsidRPr="00CA563E" w:rsidRDefault="00F731AD" w:rsidP="004373D3">
            <w:pPr>
              <w:pStyle w:val="TAC"/>
              <w:rPr>
                <w:lang w:val="en-US"/>
              </w:rPr>
            </w:pPr>
            <w:r w:rsidRPr="00CA563E">
              <w:rPr>
                <w:lang w:val="en-US"/>
              </w:rPr>
              <w:t>1</w:t>
            </w:r>
          </w:p>
        </w:tc>
        <w:tc>
          <w:tcPr>
            <w:tcW w:w="283" w:type="dxa"/>
            <w:tcBorders>
              <w:top w:val="nil"/>
              <w:left w:val="nil"/>
              <w:bottom w:val="nil"/>
              <w:right w:val="nil"/>
            </w:tcBorders>
          </w:tcPr>
          <w:p w14:paraId="1929D11D" w14:textId="77777777" w:rsidR="00F731AD" w:rsidRPr="00CA563E" w:rsidRDefault="00F731AD" w:rsidP="004373D3">
            <w:pPr>
              <w:pStyle w:val="TAC"/>
              <w:rPr>
                <w:lang w:val="en-US"/>
              </w:rPr>
            </w:pPr>
            <w:r w:rsidRPr="00CA563E">
              <w:rPr>
                <w:lang w:val="en-US"/>
              </w:rPr>
              <w:t>1</w:t>
            </w:r>
          </w:p>
        </w:tc>
        <w:tc>
          <w:tcPr>
            <w:tcW w:w="283" w:type="dxa"/>
            <w:tcBorders>
              <w:top w:val="nil"/>
              <w:left w:val="nil"/>
              <w:bottom w:val="nil"/>
              <w:right w:val="nil"/>
            </w:tcBorders>
          </w:tcPr>
          <w:p w14:paraId="744802C0" w14:textId="77777777" w:rsidR="00F731AD" w:rsidRPr="00CA563E" w:rsidRDefault="00F731AD" w:rsidP="004373D3">
            <w:pPr>
              <w:pStyle w:val="TAC"/>
              <w:rPr>
                <w:lang w:val="en-US"/>
              </w:rPr>
            </w:pPr>
            <w:r w:rsidRPr="00CA563E">
              <w:rPr>
                <w:lang w:val="en-US"/>
              </w:rPr>
              <w:t>0</w:t>
            </w:r>
          </w:p>
        </w:tc>
        <w:tc>
          <w:tcPr>
            <w:tcW w:w="284" w:type="dxa"/>
            <w:tcBorders>
              <w:top w:val="nil"/>
              <w:left w:val="nil"/>
              <w:bottom w:val="nil"/>
              <w:right w:val="nil"/>
            </w:tcBorders>
          </w:tcPr>
          <w:p w14:paraId="099E68F4" w14:textId="77777777" w:rsidR="00F731AD" w:rsidRPr="00CA563E" w:rsidRDefault="00F731AD" w:rsidP="004373D3">
            <w:pPr>
              <w:pStyle w:val="TAC"/>
              <w:rPr>
                <w:lang w:val="en-US"/>
              </w:rPr>
            </w:pPr>
            <w:r w:rsidRPr="00CA563E">
              <w:rPr>
                <w:lang w:val="en-US"/>
              </w:rPr>
              <w:t>1</w:t>
            </w:r>
          </w:p>
        </w:tc>
        <w:tc>
          <w:tcPr>
            <w:tcW w:w="284" w:type="dxa"/>
            <w:tcBorders>
              <w:top w:val="nil"/>
              <w:left w:val="nil"/>
              <w:bottom w:val="nil"/>
              <w:right w:val="nil"/>
            </w:tcBorders>
          </w:tcPr>
          <w:p w14:paraId="1D2D0D05" w14:textId="77777777" w:rsidR="00F731AD" w:rsidRPr="00CA563E" w:rsidRDefault="00F731AD" w:rsidP="004373D3">
            <w:pPr>
              <w:pStyle w:val="TAC"/>
              <w:rPr>
                <w:lang w:val="en-US"/>
              </w:rPr>
            </w:pPr>
            <w:r w:rsidRPr="00CA563E">
              <w:rPr>
                <w:lang w:val="en-US"/>
              </w:rPr>
              <w:t>1</w:t>
            </w:r>
          </w:p>
        </w:tc>
        <w:tc>
          <w:tcPr>
            <w:tcW w:w="284" w:type="dxa"/>
            <w:tcBorders>
              <w:top w:val="nil"/>
              <w:left w:val="nil"/>
              <w:bottom w:val="nil"/>
              <w:right w:val="nil"/>
            </w:tcBorders>
          </w:tcPr>
          <w:p w14:paraId="64592B04" w14:textId="77777777" w:rsidR="00F731AD" w:rsidRPr="00CA563E" w:rsidRDefault="00F731AD" w:rsidP="004373D3">
            <w:pPr>
              <w:pStyle w:val="TAC"/>
              <w:rPr>
                <w:lang w:val="en-US"/>
              </w:rPr>
            </w:pPr>
            <w:r w:rsidRPr="00CA563E">
              <w:rPr>
                <w:lang w:val="en-US"/>
              </w:rPr>
              <w:t>1</w:t>
            </w:r>
          </w:p>
        </w:tc>
        <w:tc>
          <w:tcPr>
            <w:tcW w:w="284" w:type="dxa"/>
            <w:tcBorders>
              <w:top w:val="nil"/>
              <w:left w:val="nil"/>
              <w:bottom w:val="nil"/>
              <w:right w:val="nil"/>
            </w:tcBorders>
          </w:tcPr>
          <w:p w14:paraId="4BD42D1E" w14:textId="77777777" w:rsidR="00F731AD" w:rsidRPr="00CA563E" w:rsidRDefault="00F731AD" w:rsidP="004373D3">
            <w:pPr>
              <w:pStyle w:val="TAC"/>
              <w:rPr>
                <w:lang w:val="en-US"/>
              </w:rPr>
            </w:pPr>
            <w:r w:rsidRPr="00CA563E">
              <w:rPr>
                <w:lang w:val="en-US"/>
              </w:rPr>
              <w:t>1</w:t>
            </w:r>
          </w:p>
        </w:tc>
        <w:tc>
          <w:tcPr>
            <w:tcW w:w="709" w:type="dxa"/>
            <w:tcBorders>
              <w:top w:val="nil"/>
              <w:left w:val="nil"/>
              <w:bottom w:val="nil"/>
              <w:right w:val="nil"/>
            </w:tcBorders>
          </w:tcPr>
          <w:p w14:paraId="25D3AA9F" w14:textId="77777777" w:rsidR="00F731AD" w:rsidRPr="00CA563E" w:rsidRDefault="00F731AD" w:rsidP="004373D3">
            <w:pPr>
              <w:pStyle w:val="TAL"/>
              <w:rPr>
                <w:lang w:val="en-US"/>
              </w:rPr>
            </w:pPr>
          </w:p>
        </w:tc>
        <w:tc>
          <w:tcPr>
            <w:tcW w:w="4111" w:type="dxa"/>
            <w:tcBorders>
              <w:top w:val="nil"/>
              <w:left w:val="nil"/>
              <w:bottom w:val="nil"/>
              <w:right w:val="single" w:sz="4" w:space="0" w:color="auto"/>
            </w:tcBorders>
          </w:tcPr>
          <w:p w14:paraId="44455D9E" w14:textId="77777777" w:rsidR="00F731AD" w:rsidRPr="00CA563E" w:rsidRDefault="00F731AD" w:rsidP="004373D3">
            <w:pPr>
              <w:pStyle w:val="TAL"/>
              <w:rPr>
                <w:lang w:val="en-US"/>
              </w:rPr>
            </w:pPr>
            <w:r w:rsidRPr="00CA563E">
              <w:rPr>
                <w:lang w:val="en-US"/>
              </w:rPr>
              <w:t>Error, unspecified</w:t>
            </w:r>
          </w:p>
        </w:tc>
      </w:tr>
      <w:tr w:rsidR="00F731AD" w:rsidRPr="00CA563E" w14:paraId="7E35A5C7" w14:textId="77777777" w:rsidTr="004373D3">
        <w:trPr>
          <w:jc w:val="center"/>
        </w:trPr>
        <w:tc>
          <w:tcPr>
            <w:tcW w:w="284" w:type="dxa"/>
            <w:tcBorders>
              <w:top w:val="nil"/>
              <w:left w:val="single" w:sz="4" w:space="0" w:color="auto"/>
              <w:bottom w:val="nil"/>
              <w:right w:val="nil"/>
            </w:tcBorders>
          </w:tcPr>
          <w:p w14:paraId="17A09908" w14:textId="77777777" w:rsidR="00F731AD" w:rsidRPr="00CA563E" w:rsidRDefault="00F731AD" w:rsidP="004373D3">
            <w:pPr>
              <w:pStyle w:val="TAC"/>
              <w:rPr>
                <w:lang w:val="en-US"/>
              </w:rPr>
            </w:pPr>
          </w:p>
        </w:tc>
        <w:tc>
          <w:tcPr>
            <w:tcW w:w="285" w:type="dxa"/>
            <w:tcBorders>
              <w:top w:val="nil"/>
              <w:left w:val="nil"/>
              <w:bottom w:val="nil"/>
              <w:right w:val="nil"/>
            </w:tcBorders>
          </w:tcPr>
          <w:p w14:paraId="071B88F3" w14:textId="77777777" w:rsidR="00F731AD" w:rsidRPr="00CA563E" w:rsidRDefault="00F731AD" w:rsidP="004373D3">
            <w:pPr>
              <w:pStyle w:val="TAC"/>
              <w:rPr>
                <w:lang w:val="en-US"/>
              </w:rPr>
            </w:pPr>
          </w:p>
        </w:tc>
        <w:tc>
          <w:tcPr>
            <w:tcW w:w="283" w:type="dxa"/>
            <w:tcBorders>
              <w:top w:val="nil"/>
              <w:left w:val="nil"/>
              <w:bottom w:val="nil"/>
              <w:right w:val="nil"/>
            </w:tcBorders>
          </w:tcPr>
          <w:p w14:paraId="466178DE" w14:textId="77777777" w:rsidR="00F731AD" w:rsidRPr="00CA563E" w:rsidRDefault="00F731AD" w:rsidP="004373D3">
            <w:pPr>
              <w:pStyle w:val="TAC"/>
              <w:rPr>
                <w:lang w:val="en-US"/>
              </w:rPr>
            </w:pPr>
          </w:p>
        </w:tc>
        <w:tc>
          <w:tcPr>
            <w:tcW w:w="283" w:type="dxa"/>
            <w:tcBorders>
              <w:top w:val="nil"/>
              <w:left w:val="nil"/>
              <w:bottom w:val="nil"/>
              <w:right w:val="nil"/>
            </w:tcBorders>
          </w:tcPr>
          <w:p w14:paraId="2466A508" w14:textId="77777777" w:rsidR="00F731AD" w:rsidRPr="00CA563E" w:rsidRDefault="00F731AD" w:rsidP="004373D3">
            <w:pPr>
              <w:pStyle w:val="TAC"/>
              <w:rPr>
                <w:lang w:val="en-US"/>
              </w:rPr>
            </w:pPr>
          </w:p>
        </w:tc>
        <w:tc>
          <w:tcPr>
            <w:tcW w:w="284" w:type="dxa"/>
            <w:tcBorders>
              <w:top w:val="nil"/>
              <w:left w:val="nil"/>
              <w:bottom w:val="nil"/>
              <w:right w:val="nil"/>
            </w:tcBorders>
          </w:tcPr>
          <w:p w14:paraId="10D5E938" w14:textId="77777777" w:rsidR="00F731AD" w:rsidRPr="00CA563E" w:rsidRDefault="00F731AD" w:rsidP="004373D3">
            <w:pPr>
              <w:pStyle w:val="TAC"/>
              <w:rPr>
                <w:lang w:val="en-US"/>
              </w:rPr>
            </w:pPr>
          </w:p>
        </w:tc>
        <w:tc>
          <w:tcPr>
            <w:tcW w:w="284" w:type="dxa"/>
            <w:tcBorders>
              <w:top w:val="nil"/>
              <w:left w:val="nil"/>
              <w:bottom w:val="nil"/>
              <w:right w:val="nil"/>
            </w:tcBorders>
          </w:tcPr>
          <w:p w14:paraId="7960BD7E" w14:textId="77777777" w:rsidR="00F731AD" w:rsidRPr="00CA563E" w:rsidRDefault="00F731AD" w:rsidP="004373D3">
            <w:pPr>
              <w:pStyle w:val="TAC"/>
              <w:rPr>
                <w:lang w:val="en-US"/>
              </w:rPr>
            </w:pPr>
          </w:p>
        </w:tc>
        <w:tc>
          <w:tcPr>
            <w:tcW w:w="284" w:type="dxa"/>
            <w:tcBorders>
              <w:top w:val="nil"/>
              <w:left w:val="nil"/>
              <w:bottom w:val="nil"/>
              <w:right w:val="nil"/>
            </w:tcBorders>
          </w:tcPr>
          <w:p w14:paraId="0F5274CD" w14:textId="77777777" w:rsidR="00F731AD" w:rsidRPr="00CA563E" w:rsidRDefault="00F731AD" w:rsidP="004373D3">
            <w:pPr>
              <w:pStyle w:val="TAC"/>
              <w:rPr>
                <w:lang w:val="en-US"/>
              </w:rPr>
            </w:pPr>
          </w:p>
        </w:tc>
        <w:tc>
          <w:tcPr>
            <w:tcW w:w="284" w:type="dxa"/>
            <w:tcBorders>
              <w:top w:val="nil"/>
              <w:left w:val="nil"/>
              <w:bottom w:val="nil"/>
              <w:right w:val="nil"/>
            </w:tcBorders>
          </w:tcPr>
          <w:p w14:paraId="695790D8" w14:textId="77777777" w:rsidR="00F731AD" w:rsidRPr="00CA563E" w:rsidRDefault="00F731AD" w:rsidP="004373D3">
            <w:pPr>
              <w:pStyle w:val="TAC"/>
              <w:rPr>
                <w:lang w:val="en-US"/>
              </w:rPr>
            </w:pPr>
          </w:p>
        </w:tc>
        <w:tc>
          <w:tcPr>
            <w:tcW w:w="709" w:type="dxa"/>
            <w:tcBorders>
              <w:top w:val="nil"/>
              <w:left w:val="nil"/>
              <w:bottom w:val="nil"/>
              <w:right w:val="nil"/>
            </w:tcBorders>
          </w:tcPr>
          <w:p w14:paraId="5F5CAD65" w14:textId="77777777" w:rsidR="00F731AD" w:rsidRPr="00CA563E" w:rsidRDefault="00F731AD" w:rsidP="004373D3">
            <w:pPr>
              <w:pStyle w:val="TAL"/>
              <w:rPr>
                <w:lang w:val="en-US"/>
              </w:rPr>
            </w:pPr>
          </w:p>
        </w:tc>
        <w:tc>
          <w:tcPr>
            <w:tcW w:w="4111" w:type="dxa"/>
            <w:tcBorders>
              <w:top w:val="nil"/>
              <w:left w:val="nil"/>
              <w:bottom w:val="nil"/>
              <w:right w:val="single" w:sz="4" w:space="0" w:color="auto"/>
            </w:tcBorders>
          </w:tcPr>
          <w:p w14:paraId="0174F05C" w14:textId="77777777" w:rsidR="00F731AD" w:rsidRPr="00CA563E" w:rsidRDefault="00F731AD" w:rsidP="004373D3">
            <w:pPr>
              <w:pStyle w:val="TAL"/>
              <w:rPr>
                <w:lang w:val="en-US"/>
              </w:rPr>
            </w:pPr>
          </w:p>
        </w:tc>
      </w:tr>
      <w:tr w:rsidR="00F731AD" w:rsidRPr="00CA563E" w14:paraId="2017DB50" w14:textId="77777777" w:rsidTr="004373D3">
        <w:trPr>
          <w:jc w:val="center"/>
        </w:trPr>
        <w:tc>
          <w:tcPr>
            <w:tcW w:w="7091" w:type="dxa"/>
            <w:gridSpan w:val="10"/>
            <w:tcBorders>
              <w:top w:val="nil"/>
              <w:left w:val="single" w:sz="4" w:space="0" w:color="auto"/>
              <w:bottom w:val="nil"/>
              <w:right w:val="single" w:sz="4" w:space="0" w:color="auto"/>
            </w:tcBorders>
            <w:hideMark/>
          </w:tcPr>
          <w:p w14:paraId="6B25B183" w14:textId="3981C7D0" w:rsidR="00F731AD" w:rsidRPr="00CA563E" w:rsidRDefault="00F731AD" w:rsidP="004373D3">
            <w:pPr>
              <w:pStyle w:val="TAL"/>
              <w:rPr>
                <w:lang w:val="en-US"/>
              </w:rPr>
            </w:pPr>
            <w:r w:rsidRPr="00CA563E">
              <w:rPr>
                <w:lang w:val="en-US"/>
              </w:rPr>
              <w:t xml:space="preserve">All other values are spare and if received shall be interpreted as </w:t>
            </w:r>
            <w:ins w:id="419" w:author="GruberRo1" w:date="2025-09-15T14:59:00Z" w16du:dateUtc="2025-09-15T12:59:00Z">
              <w:r w:rsidR="00BD24AC" w:rsidRPr="00CA563E">
                <w:rPr>
                  <w:lang w:val="en-US"/>
                </w:rPr>
                <w:t xml:space="preserve">0110 1111, </w:t>
              </w:r>
            </w:ins>
            <w:r w:rsidRPr="00CA563E">
              <w:rPr>
                <w:lang w:val="en-US"/>
              </w:rPr>
              <w:t>"error, unspecified".</w:t>
            </w:r>
          </w:p>
        </w:tc>
      </w:tr>
      <w:tr w:rsidR="00F731AD" w:rsidRPr="00CA563E" w14:paraId="54DF3D8F" w14:textId="77777777" w:rsidTr="004373D3">
        <w:trPr>
          <w:jc w:val="center"/>
        </w:trPr>
        <w:tc>
          <w:tcPr>
            <w:tcW w:w="7091" w:type="dxa"/>
            <w:gridSpan w:val="10"/>
            <w:tcBorders>
              <w:top w:val="nil"/>
              <w:left w:val="single" w:sz="4" w:space="0" w:color="auto"/>
              <w:bottom w:val="single" w:sz="4" w:space="0" w:color="auto"/>
              <w:right w:val="single" w:sz="4" w:space="0" w:color="auto"/>
            </w:tcBorders>
          </w:tcPr>
          <w:p w14:paraId="4E45551E" w14:textId="77777777" w:rsidR="00F731AD" w:rsidRPr="00CA563E" w:rsidRDefault="00F731AD" w:rsidP="004373D3">
            <w:pPr>
              <w:pStyle w:val="TAL"/>
              <w:rPr>
                <w:lang w:val="en-US"/>
              </w:rPr>
            </w:pPr>
          </w:p>
        </w:tc>
      </w:tr>
    </w:tbl>
    <w:p w14:paraId="2B1EDCE7" w14:textId="77777777" w:rsidR="00AD4CDB" w:rsidRDefault="00AD4CDB" w:rsidP="00AD4CDB">
      <w:pPr>
        <w:rPr>
          <w:lang w:val="en-US"/>
        </w:rPr>
      </w:pPr>
    </w:p>
    <w:p w14:paraId="1197E11E" w14:textId="77777777" w:rsidR="00E316E9" w:rsidRPr="00CA563E" w:rsidRDefault="00E316E9" w:rsidP="00E316E9">
      <w:pPr>
        <w:rPr>
          <w:lang w:val="en-US"/>
        </w:rPr>
      </w:pPr>
    </w:p>
    <w:p w14:paraId="0AA3F094" w14:textId="77777777" w:rsidR="00E316E9" w:rsidRPr="00CA563E" w:rsidRDefault="00E316E9" w:rsidP="00E31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Next Change * * * *</w:t>
      </w:r>
    </w:p>
    <w:p w14:paraId="4B7F328E" w14:textId="77777777" w:rsidR="00A100D8" w:rsidRDefault="00A100D8" w:rsidP="00AD4CDB">
      <w:pPr>
        <w:rPr>
          <w:lang w:val="en-US"/>
        </w:rPr>
      </w:pPr>
    </w:p>
    <w:p w14:paraId="2446F5D4" w14:textId="77777777" w:rsidR="00E316E9" w:rsidRDefault="00E316E9" w:rsidP="00E316E9">
      <w:pPr>
        <w:pStyle w:val="Heading8"/>
        <w:rPr>
          <w:lang w:val="en-US" w:eastAsia="zh-CN"/>
        </w:rPr>
      </w:pPr>
      <w:bookmarkStart w:id="420" w:name="_Toc207821592"/>
      <w:r>
        <w:rPr>
          <w:rStyle w:val="Heading1Char"/>
        </w:rPr>
        <w:t>Annex A (informative):</w:t>
      </w:r>
      <w:bookmarkEnd w:id="420"/>
      <w:r>
        <w:rPr>
          <w:rStyle w:val="Heading1Char"/>
        </w:rPr>
        <w:br/>
      </w:r>
      <w:r>
        <w:t>Cause values</w:t>
      </w:r>
    </w:p>
    <w:p w14:paraId="51518794" w14:textId="77777777" w:rsidR="00E316E9" w:rsidRDefault="00E316E9" w:rsidP="00E316E9">
      <w:pPr>
        <w:pStyle w:val="Heading1"/>
        <w:rPr>
          <w:lang w:val="en-US"/>
        </w:rPr>
      </w:pPr>
      <w:bookmarkStart w:id="421" w:name="_Toc207821593"/>
      <w:r>
        <w:t>A.1</w:t>
      </w:r>
      <w:r>
        <w:tab/>
        <w:t xml:space="preserve">Causes related to </w:t>
      </w:r>
      <w:r>
        <w:rPr>
          <w:lang w:val="en-US"/>
        </w:rPr>
        <w:t>command procedure</w:t>
      </w:r>
      <w:bookmarkEnd w:id="421"/>
    </w:p>
    <w:p w14:paraId="3FCB1022" w14:textId="77777777" w:rsidR="00E316E9" w:rsidRDefault="00E316E9" w:rsidP="00E316E9">
      <w:pPr>
        <w:rPr>
          <w:lang w:val="en-US" w:eastAsia="zh-CN"/>
        </w:rPr>
      </w:pPr>
      <w:r>
        <w:t>Cause #</w:t>
      </w:r>
      <w:r>
        <w:rPr>
          <w:rFonts w:hint="eastAsia"/>
          <w:lang w:val="en-US" w:eastAsia="zh-CN"/>
        </w:rPr>
        <w:t>x1</w:t>
      </w:r>
      <w:r>
        <w:t xml:space="preserve"> – </w:t>
      </w:r>
      <w:r>
        <w:rPr>
          <w:rFonts w:hint="eastAsia"/>
          <w:lang w:val="en-US" w:eastAsia="zh-CN"/>
        </w:rPr>
        <w:t>TBD</w:t>
      </w:r>
    </w:p>
    <w:p w14:paraId="6C36BA3F" w14:textId="77777777" w:rsidR="00E316E9" w:rsidRDefault="00E316E9" w:rsidP="00E316E9">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0A93F12F" w14:textId="77777777" w:rsidR="00E316E9" w:rsidRDefault="00E316E9" w:rsidP="00E316E9">
      <w:pPr>
        <w:rPr>
          <w:lang w:val="en-US" w:eastAsia="zh-CN"/>
        </w:rPr>
      </w:pPr>
      <w:r>
        <w:t>Cause #</w:t>
      </w:r>
      <w:r>
        <w:rPr>
          <w:lang w:val="en-US"/>
        </w:rPr>
        <w:t>x</w:t>
      </w:r>
      <w:r>
        <w:rPr>
          <w:rFonts w:hint="eastAsia"/>
          <w:lang w:val="en-US" w:eastAsia="zh-CN"/>
        </w:rPr>
        <w:t>2</w:t>
      </w:r>
      <w:r>
        <w:t xml:space="preserve"> – </w:t>
      </w:r>
      <w:r>
        <w:rPr>
          <w:rFonts w:hint="eastAsia"/>
          <w:lang w:val="en-US" w:eastAsia="zh-CN"/>
        </w:rPr>
        <w:t>TBD</w:t>
      </w:r>
    </w:p>
    <w:p w14:paraId="689859EF" w14:textId="77777777" w:rsidR="00E316E9" w:rsidRDefault="00E316E9" w:rsidP="00E316E9">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37BF1911" w14:textId="77777777" w:rsidR="00E316E9" w:rsidRDefault="00E316E9" w:rsidP="00E316E9">
      <w:pPr>
        <w:rPr>
          <w:lang w:val="en-US"/>
        </w:rPr>
      </w:pPr>
      <w:r>
        <w:t>Cause #</w:t>
      </w:r>
      <w:r>
        <w:rPr>
          <w:lang w:val="en-US"/>
        </w:rPr>
        <w:t>x</w:t>
      </w:r>
      <w:r>
        <w:rPr>
          <w:rFonts w:hint="eastAsia"/>
          <w:lang w:val="en-US" w:eastAsia="zh-CN"/>
        </w:rPr>
        <w:t>3</w:t>
      </w:r>
      <w:r>
        <w:t xml:space="preserve"> – </w:t>
      </w:r>
      <w:r>
        <w:rPr>
          <w:rFonts w:hint="eastAsia"/>
          <w:lang w:val="en-US" w:eastAsia="zh-CN"/>
        </w:rPr>
        <w:t>TBD</w:t>
      </w:r>
    </w:p>
    <w:p w14:paraId="39316297" w14:textId="77777777" w:rsidR="00E316E9" w:rsidRDefault="00E316E9" w:rsidP="00E316E9">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36A00449" w14:textId="77777777" w:rsidR="00E316E9" w:rsidRDefault="00E316E9" w:rsidP="00E316E9">
      <w:pPr>
        <w:rPr>
          <w:lang w:val="en-US" w:eastAsia="zh-CN"/>
        </w:rPr>
      </w:pPr>
      <w:r>
        <w:t>Cause #</w:t>
      </w:r>
      <w:r>
        <w:rPr>
          <w:lang w:val="en-US"/>
        </w:rPr>
        <w:t>x</w:t>
      </w:r>
      <w:r>
        <w:rPr>
          <w:rFonts w:hint="eastAsia"/>
          <w:lang w:val="en-US" w:eastAsia="zh-CN"/>
        </w:rPr>
        <w:t>4</w:t>
      </w:r>
      <w:r>
        <w:t xml:space="preserve"> – </w:t>
      </w:r>
      <w:r>
        <w:rPr>
          <w:rFonts w:hint="eastAsia"/>
          <w:lang w:val="en-US" w:eastAsia="zh-CN"/>
        </w:rPr>
        <w:t>TBD</w:t>
      </w:r>
    </w:p>
    <w:p w14:paraId="33D13EA9" w14:textId="77777777" w:rsidR="00E316E9" w:rsidRDefault="00E316E9" w:rsidP="00E316E9">
      <w:pPr>
        <w:pStyle w:val="B1"/>
        <w:rPr>
          <w:lang w:val="en-US" w:eastAsia="zh-CN"/>
        </w:rPr>
      </w:pPr>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rFonts w:hint="eastAsia"/>
          <w:lang w:val="en-US" w:eastAsia="zh-CN"/>
        </w:rPr>
        <w:t xml:space="preserve"> </w:t>
      </w:r>
      <w:r>
        <w:rPr>
          <w:lang w:val="en-US"/>
        </w:rPr>
        <w:t>in the requested place of the user memory</w:t>
      </w:r>
      <w:r>
        <w:rPr>
          <w:lang w:val="en-US" w:eastAsia="zh-CN"/>
        </w:rPr>
        <w:t>.</w:t>
      </w:r>
    </w:p>
    <w:p w14:paraId="7D5DA093" w14:textId="77777777" w:rsidR="00E316E9" w:rsidRDefault="00E316E9" w:rsidP="00E316E9">
      <w:pPr>
        <w:rPr>
          <w:lang w:val="en-US" w:eastAsia="zh-CN"/>
        </w:rPr>
      </w:pPr>
      <w:r>
        <w:t>Cause #</w:t>
      </w:r>
      <w:r>
        <w:rPr>
          <w:lang w:val="en-US"/>
        </w:rPr>
        <w:t>x</w:t>
      </w:r>
      <w:r>
        <w:rPr>
          <w:rFonts w:hint="eastAsia"/>
          <w:lang w:val="en-US" w:eastAsia="zh-CN"/>
        </w:rPr>
        <w:t>5</w:t>
      </w:r>
      <w:r>
        <w:t xml:space="preserve"> – </w:t>
      </w:r>
      <w:r>
        <w:rPr>
          <w:rFonts w:hint="eastAsia"/>
          <w:lang w:val="en-US" w:eastAsia="zh-CN"/>
        </w:rPr>
        <w:t>TBD</w:t>
      </w:r>
    </w:p>
    <w:p w14:paraId="0A4E2950" w14:textId="77777777" w:rsidR="00E316E9" w:rsidRDefault="00E316E9" w:rsidP="00E316E9">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2DD106DB" w14:textId="77777777" w:rsidR="00EF41E1" w:rsidRDefault="00EF41E1" w:rsidP="00EF41E1">
      <w:pPr>
        <w:rPr>
          <w:ins w:id="422" w:author="GruberRo2" w:date="2025-10-15T09:39:00Z" w16du:dateUtc="2025-10-15T07:39:00Z"/>
          <w:lang w:val="en-US" w:eastAsia="zh-CN"/>
        </w:rPr>
      </w:pPr>
      <w:ins w:id="423" w:author="GruberRo2" w:date="2025-10-15T09:39:00Z" w16du:dateUtc="2025-10-15T07:39:00Z">
        <w:r>
          <w:t>Cause #</w:t>
        </w:r>
        <w:r>
          <w:rPr>
            <w:lang w:val="en-US"/>
          </w:rPr>
          <w:t>96</w:t>
        </w:r>
        <w:r>
          <w:t xml:space="preserve"> – </w:t>
        </w:r>
        <w:r w:rsidRPr="00CA563E">
          <w:rPr>
            <w:lang w:val="en-US"/>
          </w:rPr>
          <w:t>Invalid mandatory information</w:t>
        </w:r>
      </w:ins>
    </w:p>
    <w:p w14:paraId="4700C1DF" w14:textId="77777777" w:rsidR="00EF41E1" w:rsidRDefault="00EF41E1" w:rsidP="00EF41E1">
      <w:pPr>
        <w:pStyle w:val="B1"/>
        <w:rPr>
          <w:ins w:id="424" w:author="GruberRo2" w:date="2025-10-15T09:39:00Z" w16du:dateUtc="2025-10-15T07:39:00Z"/>
          <w:lang w:val="en-US" w:eastAsia="zh-CN"/>
        </w:rPr>
      </w:pPr>
      <w:ins w:id="425" w:author="GruberRo2" w:date="2025-10-15T09:39:00Z" w16du:dateUtc="2025-10-15T07:39:00Z">
        <w:r>
          <w:tab/>
        </w:r>
        <w:r w:rsidRPr="00D95AF2">
          <w:t xml:space="preserve">This cause </w:t>
        </w:r>
        <w:r>
          <w:t>is used</w:t>
        </w:r>
        <w:r>
          <w:rPr>
            <w:lang w:val="en-US" w:eastAsia="zh-CN"/>
          </w:rPr>
          <w:t xml:space="preserve"> </w:t>
        </w:r>
        <w:r>
          <w:t>to</w:t>
        </w:r>
        <w:r w:rsidRPr="00D95AF2">
          <w:t xml:space="preserve"> indicate that the equipment sending this cause has received a message with a non-semantical mandatory IE error.</w:t>
        </w:r>
      </w:ins>
    </w:p>
    <w:p w14:paraId="742B64AA" w14:textId="6AFEAE5F" w:rsidR="00596F49" w:rsidRDefault="00596F49" w:rsidP="00596F49">
      <w:pPr>
        <w:rPr>
          <w:ins w:id="426" w:author="GruberRo2" w:date="2025-10-15T09:30:00Z" w16du:dateUtc="2025-10-15T07:30:00Z"/>
          <w:lang w:val="en-US" w:eastAsia="zh-CN"/>
        </w:rPr>
      </w:pPr>
      <w:ins w:id="427" w:author="GruberRo2" w:date="2025-10-15T09:30:00Z" w16du:dateUtc="2025-10-15T07:30:00Z">
        <w:r>
          <w:t>Cause #</w:t>
        </w:r>
      </w:ins>
      <w:ins w:id="428" w:author="GruberRo2" w:date="2025-10-15T09:31:00Z" w16du:dateUtc="2025-10-15T07:31:00Z">
        <w:r w:rsidR="00A827C0">
          <w:rPr>
            <w:lang w:val="en-US"/>
          </w:rPr>
          <w:t>97</w:t>
        </w:r>
      </w:ins>
      <w:ins w:id="429" w:author="GruberRo2" w:date="2025-10-15T09:30:00Z" w16du:dateUtc="2025-10-15T07:30:00Z">
        <w:r>
          <w:t xml:space="preserve"> – </w:t>
        </w:r>
      </w:ins>
      <w:ins w:id="430" w:author="GruberRo2" w:date="2025-10-15T09:31:00Z" w16du:dateUtc="2025-10-15T07:31:00Z">
        <w:r w:rsidR="00A827C0" w:rsidRPr="00CA563E">
          <w:rPr>
            <w:lang w:val="en-US"/>
          </w:rPr>
          <w:t>Message type non-existent or not implemented</w:t>
        </w:r>
      </w:ins>
    </w:p>
    <w:p w14:paraId="3FC1CDD0" w14:textId="33054EEC" w:rsidR="00596F49" w:rsidRDefault="00596F49" w:rsidP="00596F49">
      <w:pPr>
        <w:pStyle w:val="B1"/>
        <w:rPr>
          <w:ins w:id="431" w:author="GruberRo2" w:date="2025-10-15T09:30:00Z" w16du:dateUtc="2025-10-15T07:30:00Z"/>
          <w:lang w:val="en-US" w:eastAsia="zh-CN"/>
        </w:rPr>
      </w:pPr>
      <w:ins w:id="432" w:author="GruberRo2" w:date="2025-10-15T09:30:00Z" w16du:dateUtc="2025-10-15T07:30:00Z">
        <w:r>
          <w:tab/>
        </w:r>
      </w:ins>
      <w:ins w:id="433" w:author="GruberRo2" w:date="2025-10-15T09:34:00Z" w16du:dateUtc="2025-10-15T07:34:00Z">
        <w:r w:rsidR="00950093" w:rsidRPr="00D95AF2">
          <w:t xml:space="preserve">This cause </w:t>
        </w:r>
      </w:ins>
      <w:ins w:id="434" w:author="GruberRo2" w:date="2025-10-15T09:35:00Z" w16du:dateUtc="2025-10-15T07:35:00Z">
        <w:r w:rsidR="0073138F">
          <w:t>is used</w:t>
        </w:r>
        <w:r w:rsidR="0073138F">
          <w:rPr>
            <w:lang w:val="en-US" w:eastAsia="zh-CN"/>
          </w:rPr>
          <w:t xml:space="preserve"> to indicate</w:t>
        </w:r>
        <w:r w:rsidR="0073138F">
          <w:rPr>
            <w:rFonts w:hint="eastAsia"/>
            <w:lang w:val="en-US" w:eastAsia="zh-CN"/>
          </w:rPr>
          <w:t xml:space="preserve"> </w:t>
        </w:r>
      </w:ins>
      <w:ins w:id="435" w:author="GruberRo2" w:date="2025-10-15T09:34:00Z" w16du:dateUtc="2025-10-15T07:34:00Z">
        <w:r w:rsidR="00950093" w:rsidRPr="00D95AF2">
          <w:t xml:space="preserve">that the equipment sending this cause has received a message with a message type it does not recognize either because this is a message not </w:t>
        </w:r>
        <w:proofErr w:type="gramStart"/>
        <w:r w:rsidR="00950093" w:rsidRPr="00D95AF2">
          <w:t>defined, or</w:t>
        </w:r>
        <w:proofErr w:type="gramEnd"/>
        <w:r w:rsidR="00950093" w:rsidRPr="00D95AF2">
          <w:t xml:space="preserve"> defined but not implemented by the equipment sending this cause.</w:t>
        </w:r>
      </w:ins>
    </w:p>
    <w:p w14:paraId="06286FA4" w14:textId="77777777" w:rsidR="00A100D8" w:rsidRPr="00CA563E" w:rsidRDefault="00A100D8" w:rsidP="00AD4CDB">
      <w:pPr>
        <w:rPr>
          <w:lang w:val="en-US"/>
        </w:rPr>
      </w:pPr>
    </w:p>
    <w:p w14:paraId="5A0D670D" w14:textId="77777777" w:rsidR="00AD4CDB" w:rsidRPr="00CA563E"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563E">
        <w:rPr>
          <w:rFonts w:ascii="Arial" w:hAnsi="Arial" w:cs="Arial"/>
          <w:color w:val="0000FF"/>
          <w:sz w:val="28"/>
          <w:szCs w:val="28"/>
          <w:lang w:val="en-US"/>
        </w:rPr>
        <w:t>* * * End of Changes * * * *</w:t>
      </w:r>
    </w:p>
    <w:p w14:paraId="68C9CD36" w14:textId="77777777" w:rsidR="001E41F3" w:rsidRPr="00CA563E" w:rsidRDefault="001E41F3">
      <w:pPr>
        <w:rPr>
          <w:lang w:val="en-US"/>
        </w:rPr>
      </w:pPr>
    </w:p>
    <w:sectPr w:rsidR="001E41F3" w:rsidRPr="00CA563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91500" w14:textId="77777777" w:rsidR="00B504C0" w:rsidRDefault="00B504C0">
      <w:r>
        <w:separator/>
      </w:r>
    </w:p>
  </w:endnote>
  <w:endnote w:type="continuationSeparator" w:id="0">
    <w:p w14:paraId="41B53DB8" w14:textId="77777777" w:rsidR="00B504C0" w:rsidRDefault="00B5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7AC2" w14:textId="77777777" w:rsidR="00B504C0" w:rsidRDefault="00B504C0">
      <w:r>
        <w:separator/>
      </w:r>
    </w:p>
  </w:footnote>
  <w:footnote w:type="continuationSeparator" w:id="0">
    <w:p w14:paraId="673333C8" w14:textId="77777777" w:rsidR="00B504C0" w:rsidRDefault="00B50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2">
    <w15:presenceInfo w15:providerId="None" w15:userId="GruberRo2"/>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9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1D87"/>
    <w:rsid w:val="00022E4A"/>
    <w:rsid w:val="000367B6"/>
    <w:rsid w:val="00037629"/>
    <w:rsid w:val="00043058"/>
    <w:rsid w:val="00062084"/>
    <w:rsid w:val="00070E09"/>
    <w:rsid w:val="00076651"/>
    <w:rsid w:val="0008173D"/>
    <w:rsid w:val="0008298D"/>
    <w:rsid w:val="000A22DE"/>
    <w:rsid w:val="000A3F99"/>
    <w:rsid w:val="000A6394"/>
    <w:rsid w:val="000A7892"/>
    <w:rsid w:val="000B10BA"/>
    <w:rsid w:val="000B5FD9"/>
    <w:rsid w:val="000B7FED"/>
    <w:rsid w:val="000C038A"/>
    <w:rsid w:val="000C6598"/>
    <w:rsid w:val="000D44B3"/>
    <w:rsid w:val="000E2DCA"/>
    <w:rsid w:val="000F0708"/>
    <w:rsid w:val="000F2538"/>
    <w:rsid w:val="000F5513"/>
    <w:rsid w:val="0010143B"/>
    <w:rsid w:val="001146DA"/>
    <w:rsid w:val="00121CA3"/>
    <w:rsid w:val="00121DAA"/>
    <w:rsid w:val="00145D43"/>
    <w:rsid w:val="00157409"/>
    <w:rsid w:val="00170D0F"/>
    <w:rsid w:val="001817F0"/>
    <w:rsid w:val="0018364D"/>
    <w:rsid w:val="00190924"/>
    <w:rsid w:val="00192C46"/>
    <w:rsid w:val="001949CD"/>
    <w:rsid w:val="001A08B3"/>
    <w:rsid w:val="001A2095"/>
    <w:rsid w:val="001A7B60"/>
    <w:rsid w:val="001B257E"/>
    <w:rsid w:val="001B48A8"/>
    <w:rsid w:val="001B52F0"/>
    <w:rsid w:val="001B7A65"/>
    <w:rsid w:val="001B7FC3"/>
    <w:rsid w:val="001E3BE1"/>
    <w:rsid w:val="001E41F3"/>
    <w:rsid w:val="001F14B8"/>
    <w:rsid w:val="001F51D9"/>
    <w:rsid w:val="00234FB7"/>
    <w:rsid w:val="00241FE3"/>
    <w:rsid w:val="00242DF6"/>
    <w:rsid w:val="00254345"/>
    <w:rsid w:val="0026004D"/>
    <w:rsid w:val="002640DD"/>
    <w:rsid w:val="00265248"/>
    <w:rsid w:val="00272B21"/>
    <w:rsid w:val="00275D12"/>
    <w:rsid w:val="00284FEB"/>
    <w:rsid w:val="002860C4"/>
    <w:rsid w:val="00290FF9"/>
    <w:rsid w:val="002B5741"/>
    <w:rsid w:val="002C78E1"/>
    <w:rsid w:val="002D2BC5"/>
    <w:rsid w:val="002E472E"/>
    <w:rsid w:val="002E5BA7"/>
    <w:rsid w:val="00305409"/>
    <w:rsid w:val="003254F7"/>
    <w:rsid w:val="003609EF"/>
    <w:rsid w:val="0036231A"/>
    <w:rsid w:val="00374DD4"/>
    <w:rsid w:val="00376C4E"/>
    <w:rsid w:val="003829B0"/>
    <w:rsid w:val="00394223"/>
    <w:rsid w:val="003C4789"/>
    <w:rsid w:val="003E1A36"/>
    <w:rsid w:val="00402497"/>
    <w:rsid w:val="00410371"/>
    <w:rsid w:val="004165E4"/>
    <w:rsid w:val="004225FC"/>
    <w:rsid w:val="004242F1"/>
    <w:rsid w:val="0044227B"/>
    <w:rsid w:val="00443BAF"/>
    <w:rsid w:val="00443F36"/>
    <w:rsid w:val="0046380C"/>
    <w:rsid w:val="004848CD"/>
    <w:rsid w:val="004976E9"/>
    <w:rsid w:val="004A71B6"/>
    <w:rsid w:val="004B75B7"/>
    <w:rsid w:val="004C0FC9"/>
    <w:rsid w:val="004C6160"/>
    <w:rsid w:val="004C6D5D"/>
    <w:rsid w:val="004E6379"/>
    <w:rsid w:val="005141D9"/>
    <w:rsid w:val="0051580D"/>
    <w:rsid w:val="00541DD0"/>
    <w:rsid w:val="00547111"/>
    <w:rsid w:val="005725D3"/>
    <w:rsid w:val="00592D74"/>
    <w:rsid w:val="0059354B"/>
    <w:rsid w:val="00594DFA"/>
    <w:rsid w:val="00596F49"/>
    <w:rsid w:val="005B53FA"/>
    <w:rsid w:val="005C6841"/>
    <w:rsid w:val="005D789D"/>
    <w:rsid w:val="005E03C8"/>
    <w:rsid w:val="005E2C44"/>
    <w:rsid w:val="0061376F"/>
    <w:rsid w:val="00621188"/>
    <w:rsid w:val="006257ED"/>
    <w:rsid w:val="00645834"/>
    <w:rsid w:val="00653DE4"/>
    <w:rsid w:val="00665C47"/>
    <w:rsid w:val="00695808"/>
    <w:rsid w:val="006A1D52"/>
    <w:rsid w:val="006B1182"/>
    <w:rsid w:val="006B3B1D"/>
    <w:rsid w:val="006B46FB"/>
    <w:rsid w:val="006B67F1"/>
    <w:rsid w:val="006C092F"/>
    <w:rsid w:val="006E21FB"/>
    <w:rsid w:val="007256F9"/>
    <w:rsid w:val="0073138F"/>
    <w:rsid w:val="007411B9"/>
    <w:rsid w:val="0075371E"/>
    <w:rsid w:val="00764250"/>
    <w:rsid w:val="007653B4"/>
    <w:rsid w:val="00771638"/>
    <w:rsid w:val="00777902"/>
    <w:rsid w:val="00792342"/>
    <w:rsid w:val="007977A8"/>
    <w:rsid w:val="007B512A"/>
    <w:rsid w:val="007B5470"/>
    <w:rsid w:val="007C2097"/>
    <w:rsid w:val="007C247A"/>
    <w:rsid w:val="007D6A07"/>
    <w:rsid w:val="007F7259"/>
    <w:rsid w:val="008040A8"/>
    <w:rsid w:val="00815911"/>
    <w:rsid w:val="00817940"/>
    <w:rsid w:val="0082343F"/>
    <w:rsid w:val="00826884"/>
    <w:rsid w:val="008279FA"/>
    <w:rsid w:val="00844307"/>
    <w:rsid w:val="008626E7"/>
    <w:rsid w:val="00870EE7"/>
    <w:rsid w:val="00876498"/>
    <w:rsid w:val="008863B9"/>
    <w:rsid w:val="00896019"/>
    <w:rsid w:val="008A45A6"/>
    <w:rsid w:val="008A4A8C"/>
    <w:rsid w:val="008D3CCC"/>
    <w:rsid w:val="008F03C3"/>
    <w:rsid w:val="008F3789"/>
    <w:rsid w:val="008F686C"/>
    <w:rsid w:val="009148DE"/>
    <w:rsid w:val="00916A50"/>
    <w:rsid w:val="00935BFD"/>
    <w:rsid w:val="00941E30"/>
    <w:rsid w:val="00950093"/>
    <w:rsid w:val="009531B0"/>
    <w:rsid w:val="00954424"/>
    <w:rsid w:val="00963631"/>
    <w:rsid w:val="009741B3"/>
    <w:rsid w:val="009777D9"/>
    <w:rsid w:val="00991B88"/>
    <w:rsid w:val="00993301"/>
    <w:rsid w:val="009A5753"/>
    <w:rsid w:val="009A579D"/>
    <w:rsid w:val="009B1A59"/>
    <w:rsid w:val="009C6FA1"/>
    <w:rsid w:val="009E3297"/>
    <w:rsid w:val="009E5DB9"/>
    <w:rsid w:val="009F734F"/>
    <w:rsid w:val="00A06116"/>
    <w:rsid w:val="00A100D8"/>
    <w:rsid w:val="00A10D49"/>
    <w:rsid w:val="00A21DA4"/>
    <w:rsid w:val="00A246B6"/>
    <w:rsid w:val="00A47E70"/>
    <w:rsid w:val="00A50CF0"/>
    <w:rsid w:val="00A54CC2"/>
    <w:rsid w:val="00A57BF3"/>
    <w:rsid w:val="00A638F4"/>
    <w:rsid w:val="00A7671C"/>
    <w:rsid w:val="00A772BB"/>
    <w:rsid w:val="00A827C0"/>
    <w:rsid w:val="00AA2CBC"/>
    <w:rsid w:val="00AB1A4D"/>
    <w:rsid w:val="00AB3435"/>
    <w:rsid w:val="00AB6095"/>
    <w:rsid w:val="00AC5820"/>
    <w:rsid w:val="00AD1CD8"/>
    <w:rsid w:val="00AD4CDB"/>
    <w:rsid w:val="00B079C7"/>
    <w:rsid w:val="00B15264"/>
    <w:rsid w:val="00B17272"/>
    <w:rsid w:val="00B258BB"/>
    <w:rsid w:val="00B40243"/>
    <w:rsid w:val="00B504C0"/>
    <w:rsid w:val="00B67B97"/>
    <w:rsid w:val="00B72C61"/>
    <w:rsid w:val="00B74CED"/>
    <w:rsid w:val="00B968C8"/>
    <w:rsid w:val="00BA3A09"/>
    <w:rsid w:val="00BA3EC5"/>
    <w:rsid w:val="00BA51D9"/>
    <w:rsid w:val="00BB051D"/>
    <w:rsid w:val="00BB5DFC"/>
    <w:rsid w:val="00BC352D"/>
    <w:rsid w:val="00BC6456"/>
    <w:rsid w:val="00BD24AC"/>
    <w:rsid w:val="00BD279D"/>
    <w:rsid w:val="00BD44E3"/>
    <w:rsid w:val="00BD6BB8"/>
    <w:rsid w:val="00BE3407"/>
    <w:rsid w:val="00BF24E9"/>
    <w:rsid w:val="00C018F3"/>
    <w:rsid w:val="00C25A35"/>
    <w:rsid w:val="00C505D4"/>
    <w:rsid w:val="00C54573"/>
    <w:rsid w:val="00C66BA2"/>
    <w:rsid w:val="00C72A89"/>
    <w:rsid w:val="00C73E81"/>
    <w:rsid w:val="00C80BFB"/>
    <w:rsid w:val="00C870F6"/>
    <w:rsid w:val="00C95985"/>
    <w:rsid w:val="00C96B40"/>
    <w:rsid w:val="00CA563E"/>
    <w:rsid w:val="00CC0AE1"/>
    <w:rsid w:val="00CC0D0B"/>
    <w:rsid w:val="00CC5026"/>
    <w:rsid w:val="00CC68D0"/>
    <w:rsid w:val="00CF6CB2"/>
    <w:rsid w:val="00D03F9A"/>
    <w:rsid w:val="00D06D51"/>
    <w:rsid w:val="00D24991"/>
    <w:rsid w:val="00D40991"/>
    <w:rsid w:val="00D41970"/>
    <w:rsid w:val="00D43E0A"/>
    <w:rsid w:val="00D50255"/>
    <w:rsid w:val="00D66520"/>
    <w:rsid w:val="00D84AE9"/>
    <w:rsid w:val="00D9124E"/>
    <w:rsid w:val="00DD48D8"/>
    <w:rsid w:val="00DD75DD"/>
    <w:rsid w:val="00DE34CF"/>
    <w:rsid w:val="00DF1F38"/>
    <w:rsid w:val="00E043ED"/>
    <w:rsid w:val="00E13F3D"/>
    <w:rsid w:val="00E255EC"/>
    <w:rsid w:val="00E316E9"/>
    <w:rsid w:val="00E34898"/>
    <w:rsid w:val="00E50525"/>
    <w:rsid w:val="00E53543"/>
    <w:rsid w:val="00E838D2"/>
    <w:rsid w:val="00E83E42"/>
    <w:rsid w:val="00EB09B7"/>
    <w:rsid w:val="00EB162C"/>
    <w:rsid w:val="00EB4964"/>
    <w:rsid w:val="00EC2C30"/>
    <w:rsid w:val="00EE61B1"/>
    <w:rsid w:val="00EE7D7C"/>
    <w:rsid w:val="00EF41E1"/>
    <w:rsid w:val="00F22D51"/>
    <w:rsid w:val="00F22E51"/>
    <w:rsid w:val="00F25D98"/>
    <w:rsid w:val="00F300FB"/>
    <w:rsid w:val="00F731AD"/>
    <w:rsid w:val="00F9655B"/>
    <w:rsid w:val="00FA1DC4"/>
    <w:rsid w:val="00FB6386"/>
    <w:rsid w:val="00FC0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6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256F9"/>
    <w:rPr>
      <w:rFonts w:ascii="Times New Roman" w:hAnsi="Times New Roman"/>
      <w:lang w:val="en-GB" w:eastAsia="en-US"/>
    </w:rPr>
  </w:style>
  <w:style w:type="character" w:customStyle="1" w:styleId="B1Char">
    <w:name w:val="B1 Char"/>
    <w:link w:val="B1"/>
    <w:qFormat/>
    <w:locked/>
    <w:rsid w:val="007256F9"/>
    <w:rPr>
      <w:rFonts w:ascii="Times New Roman" w:hAnsi="Times New Roman"/>
      <w:lang w:val="en-GB" w:eastAsia="en-US"/>
    </w:rPr>
  </w:style>
  <w:style w:type="character" w:customStyle="1" w:styleId="TALZchn">
    <w:name w:val="TAL Zchn"/>
    <w:link w:val="TAL"/>
    <w:qFormat/>
    <w:rsid w:val="007256F9"/>
    <w:rPr>
      <w:rFonts w:ascii="Arial" w:hAnsi="Arial"/>
      <w:sz w:val="18"/>
      <w:lang w:val="en-GB" w:eastAsia="en-US"/>
    </w:rPr>
  </w:style>
  <w:style w:type="character" w:customStyle="1" w:styleId="THChar">
    <w:name w:val="TH Char"/>
    <w:link w:val="TH"/>
    <w:qFormat/>
    <w:locked/>
    <w:rsid w:val="007256F9"/>
    <w:rPr>
      <w:rFonts w:ascii="Arial" w:hAnsi="Arial"/>
      <w:b/>
      <w:lang w:val="en-GB" w:eastAsia="en-US"/>
    </w:rPr>
  </w:style>
  <w:style w:type="character" w:customStyle="1" w:styleId="TACChar">
    <w:name w:val="TAC Char"/>
    <w:link w:val="TAC"/>
    <w:qFormat/>
    <w:locked/>
    <w:rsid w:val="007256F9"/>
    <w:rPr>
      <w:rFonts w:ascii="Arial" w:hAnsi="Arial"/>
      <w:sz w:val="18"/>
      <w:lang w:val="en-GB" w:eastAsia="en-US"/>
    </w:rPr>
  </w:style>
  <w:style w:type="character" w:customStyle="1" w:styleId="TAHCar">
    <w:name w:val="TAH Car"/>
    <w:link w:val="TAH"/>
    <w:qFormat/>
    <w:locked/>
    <w:rsid w:val="007256F9"/>
    <w:rPr>
      <w:rFonts w:ascii="Arial" w:hAnsi="Arial"/>
      <w:b/>
      <w:sz w:val="18"/>
      <w:lang w:val="en-GB" w:eastAsia="en-US"/>
    </w:rPr>
  </w:style>
  <w:style w:type="character" w:customStyle="1" w:styleId="EditorsNoteChar">
    <w:name w:val="Editor's Note Char"/>
    <w:link w:val="EditorsNote"/>
    <w:qFormat/>
    <w:rsid w:val="002C78E1"/>
    <w:rPr>
      <w:rFonts w:ascii="Times New Roman" w:hAnsi="Times New Roman"/>
      <w:color w:val="FF0000"/>
      <w:lang w:val="en-GB" w:eastAsia="en-US"/>
    </w:rPr>
  </w:style>
  <w:style w:type="character" w:customStyle="1" w:styleId="NOChar">
    <w:name w:val="NO Char"/>
    <w:link w:val="NO"/>
    <w:qFormat/>
    <w:rsid w:val="002C78E1"/>
    <w:rPr>
      <w:rFonts w:ascii="Times New Roman" w:hAnsi="Times New Roman"/>
      <w:lang w:val="en-GB" w:eastAsia="en-US"/>
    </w:rPr>
  </w:style>
  <w:style w:type="character" w:customStyle="1" w:styleId="TFChar">
    <w:name w:val="TF Char"/>
    <w:link w:val="TF"/>
    <w:qFormat/>
    <w:locked/>
    <w:rsid w:val="00F731AD"/>
    <w:rPr>
      <w:rFonts w:ascii="Arial" w:hAnsi="Arial"/>
      <w:b/>
      <w:lang w:val="en-GB" w:eastAsia="en-US"/>
    </w:rPr>
  </w:style>
  <w:style w:type="character" w:customStyle="1" w:styleId="HeaderChar">
    <w:name w:val="Header Char"/>
    <w:basedOn w:val="DefaultParagraphFont"/>
    <w:link w:val="Header"/>
    <w:rsid w:val="00037629"/>
    <w:rPr>
      <w:rFonts w:ascii="Arial" w:hAnsi="Arial"/>
      <w:b/>
      <w:noProof/>
      <w:sz w:val="18"/>
      <w:lang w:val="en-GB" w:eastAsia="en-US"/>
    </w:rPr>
  </w:style>
  <w:style w:type="character" w:customStyle="1" w:styleId="Heading1Char">
    <w:name w:val="Heading 1 Char"/>
    <w:link w:val="Heading1"/>
    <w:rsid w:val="00E316E9"/>
    <w:rPr>
      <w:rFonts w:ascii="Arial" w:hAnsi="Arial"/>
      <w:sz w:val="36"/>
      <w:lang w:val="en-GB" w:eastAsia="en-US"/>
    </w:rPr>
  </w:style>
  <w:style w:type="character" w:customStyle="1" w:styleId="Heading4Char">
    <w:name w:val="Heading 4 Char"/>
    <w:basedOn w:val="DefaultParagraphFont"/>
    <w:link w:val="Heading4"/>
    <w:rsid w:val="00BE34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63</TotalTime>
  <Pages>1</Pages>
  <Words>2020</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65</cp:revision>
  <cp:lastPrinted>1899-12-31T23:50:39Z</cp:lastPrinted>
  <dcterms:created xsi:type="dcterms:W3CDTF">2025-09-29T19:31:00Z</dcterms:created>
  <dcterms:modified xsi:type="dcterms:W3CDTF">2025-10-16T08:25:00Z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