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1CFD9" w14:textId="169B5714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4914F0">
        <w:rPr>
          <w:b/>
          <w:noProof/>
          <w:sz w:val="24"/>
        </w:rPr>
        <w:t>7</w:t>
      </w:r>
      <w:r w:rsidR="0046294B">
        <w:rPr>
          <w:b/>
          <w:noProof/>
          <w:sz w:val="24"/>
        </w:rPr>
        <w:t>7</w:t>
      </w:r>
      <w:r w:rsidR="00E86E4B">
        <w:rPr>
          <w:b/>
          <w:noProof/>
          <w:sz w:val="24"/>
        </w:rPr>
        <w:t>90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2263B3" w:rsidR="001E41F3" w:rsidRPr="00410371" w:rsidRDefault="00C744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C9323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B71D05" w:rsidR="001E41F3" w:rsidRPr="00410371" w:rsidRDefault="006711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B3017">
              <w:rPr>
                <w:b/>
                <w:noProof/>
                <w:sz w:val="28"/>
              </w:rPr>
              <w:t>1</w:t>
            </w:r>
            <w:r w:rsidR="00DC4CC9">
              <w:rPr>
                <w:b/>
                <w:noProof/>
                <w:sz w:val="28"/>
              </w:rPr>
              <w:t>2</w:t>
            </w:r>
            <w:r w:rsidR="00773DE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A0A204" w:rsidR="001E41F3" w:rsidRPr="00410371" w:rsidRDefault="00E86E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7C91E8" w:rsidR="001E41F3" w:rsidRPr="00410371" w:rsidRDefault="004914F0" w:rsidP="004914F0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C09B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6C09B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62FC34" w:rsidR="00F25D98" w:rsidRDefault="004914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FC1A47" w:rsidR="00F25D98" w:rsidRDefault="00FF664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2855C8" w:rsidR="001E41F3" w:rsidRDefault="00DC4CC9">
            <w:pPr>
              <w:pStyle w:val="CRCoverPage"/>
              <w:spacing w:after="0"/>
              <w:ind w:left="100"/>
              <w:rPr>
                <w:noProof/>
              </w:rPr>
            </w:pPr>
            <w:r w:rsidRPr="00DC4CC9">
              <w:t xml:space="preserve">SEALDD enabled policy configuration procedure coding in </w:t>
            </w:r>
            <w:r w:rsidR="00773DEF">
              <w:t>CoAP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393655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0BF36" w:rsidR="001E41F3" w:rsidRDefault="004914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AC1460" w:rsidR="001E41F3" w:rsidRDefault="001B6F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XRM_Ph2_App</w:t>
            </w:r>
            <w:r w:rsidR="00C93236">
              <w:rPr>
                <w:noProof/>
              </w:rPr>
              <w:t>, SEALDD</w:t>
            </w:r>
            <w:r w:rsidR="0020459A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83614D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</w:t>
            </w:r>
            <w:r w:rsidR="0046294B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A687E" w:rsidR="001E41F3" w:rsidRDefault="001B6F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8C94D4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C09BF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1E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41E4A" w:rsidRDefault="00241E4A" w:rsidP="00241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7CF010" w:rsidR="00241E4A" w:rsidRDefault="00FE39EC" w:rsidP="00241E4A">
            <w:pPr>
              <w:pStyle w:val="CRCoverPage"/>
              <w:spacing w:after="0"/>
              <w:ind w:left="100"/>
            </w:pPr>
            <w:r>
              <w:t xml:space="preserve">Stage-2 requirements in TS 23.433 were updated in Rel-19 to add support for a new procedure for </w:t>
            </w:r>
            <w:r>
              <w:rPr>
                <w:rFonts w:eastAsia="SimSun"/>
              </w:rPr>
              <w:t xml:space="preserve">SEALDD </w:t>
            </w:r>
            <w:r>
              <w:rPr>
                <w:rFonts w:hint="eastAsia"/>
                <w:lang w:val="en-US" w:eastAsia="zh-CN"/>
              </w:rPr>
              <w:t xml:space="preserve">client </w:t>
            </w:r>
            <w:r>
              <w:rPr>
                <w:rFonts w:eastAsia="SimSun"/>
              </w:rPr>
              <w:t xml:space="preserve">policy configuration </w:t>
            </w:r>
            <w:r>
              <w:rPr>
                <w:rFonts w:hint="eastAsia"/>
                <w:lang w:val="en-US" w:eastAsia="zh-CN"/>
              </w:rPr>
              <w:t>request</w:t>
            </w:r>
            <w:r>
              <w:t xml:space="preserve"> (see clause 9.10.2.4 of TS 23.433). This procedure is defined between the SEALDD server and the SEALDD client, and therefore it needs to be part of stage 3.</w:t>
            </w:r>
          </w:p>
        </w:tc>
      </w:tr>
      <w:tr w:rsidR="00241E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41E4A" w:rsidRDefault="00241E4A" w:rsidP="00241E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41E4A" w:rsidRDefault="00241E4A" w:rsidP="00241E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1E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41E4A" w:rsidRDefault="00241E4A" w:rsidP="00241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7F5CE7" w:rsidR="00241E4A" w:rsidRDefault="00FE39EC" w:rsidP="00241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the SEALDD policy configuration procedure </w:t>
            </w:r>
            <w:r w:rsidR="00DC4CC9">
              <w:rPr>
                <w:noProof/>
              </w:rPr>
              <w:t xml:space="preserve">coding </w:t>
            </w:r>
            <w:r>
              <w:rPr>
                <w:noProof/>
              </w:rPr>
              <w:t xml:space="preserve">for </w:t>
            </w:r>
            <w:r w:rsidR="00773DEF">
              <w:rPr>
                <w:noProof/>
              </w:rPr>
              <w:t>CoAP</w:t>
            </w:r>
            <w:r>
              <w:rPr>
                <w:noProof/>
              </w:rPr>
              <w:t>.</w:t>
            </w:r>
          </w:p>
        </w:tc>
      </w:tr>
      <w:tr w:rsidR="00241E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41E4A" w:rsidRDefault="00241E4A" w:rsidP="00241E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41E4A" w:rsidRDefault="00241E4A" w:rsidP="00241E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1E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41E4A" w:rsidRDefault="00241E4A" w:rsidP="00241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D40269" w:rsidR="00241E4A" w:rsidRDefault="00FE39EC" w:rsidP="00241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</w:t>
            </w:r>
            <w:r w:rsidR="0046294B">
              <w:rPr>
                <w:noProof/>
              </w:rPr>
              <w:t>a</w:t>
            </w:r>
            <w:r>
              <w:rPr>
                <w:noProof/>
              </w:rPr>
              <w:t>lignment with stage-2 requirements in TS 23.433. The SEALDD policy configuration procedure is not supported in stage 3 so this functionality is missing and undefined.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0F89C7" w:rsidR="001E41F3" w:rsidRDefault="007D62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A.3.7, (new) A.3.7.1, (new) A.3.7.2, , (new) A.3.7.2.2, (new) A.3.7.2.2.1, (new) A.3.7.2.2.2, (new) A.3.7.2.2.3, (new) A.3.7.2.2.3.1, (new) A.3.7.3, (new) A.3.7.3.1, (new) A.3.7.3.2, (new) A.3.7.3.2.1, (new) A.3.7.3.2.2, (new) A.3.7.3.2.3, (new) A.3.7.3.2.4, (new) A.3.7.3.2.5, (new) A.3.7.3.2.6, (new) A.3.7.3.2.7, (new) A.3.7.3.3, (new) A.3.7.3.3.3.1, (new) A.3.7.4, (new) A.3.7.5, (new) A.3.7.5.1, (new) A.3.7.5.2, (new) A.3.7.6</w:t>
            </w:r>
            <w:r w:rsidR="007C6BFE">
              <w:rPr>
                <w:noProof/>
              </w:rPr>
              <w:t>, A.5, A.5.2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A36B02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4D1EBE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131F9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97131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F3E957" w14:textId="48FB0364" w:rsidR="004914F0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FB629DC" w14:textId="77777777" w:rsidR="007D62AB" w:rsidRPr="00AD3EEC" w:rsidRDefault="007D62AB" w:rsidP="007D62AB">
      <w:pPr>
        <w:pStyle w:val="Heading2"/>
        <w:rPr>
          <w:ins w:id="1" w:author="Huawei_CHV_1" w:date="2025-11-04T11:53:00Z"/>
          <w:lang w:eastAsia="zh-CN"/>
        </w:rPr>
      </w:pPr>
      <w:bookmarkStart w:id="2" w:name="_Toc138360533"/>
      <w:bookmarkStart w:id="3" w:name="_Toc168325569"/>
      <w:bookmarkStart w:id="4" w:name="_Toc25306461"/>
      <w:bookmarkStart w:id="5" w:name="_Toc26192784"/>
      <w:bookmarkStart w:id="6" w:name="_Toc34137063"/>
      <w:bookmarkStart w:id="7" w:name="_Toc34137377"/>
      <w:bookmarkStart w:id="8" w:name="_Toc34138525"/>
      <w:bookmarkStart w:id="9" w:name="_Toc34138768"/>
      <w:bookmarkStart w:id="10" w:name="_Toc34395105"/>
      <w:bookmarkStart w:id="11" w:name="_Toc45264322"/>
      <w:bookmarkStart w:id="12" w:name="_Toc123645404"/>
      <w:bookmarkStart w:id="13" w:name="_Toc45281911"/>
      <w:bookmarkStart w:id="14" w:name="_Toc51933141"/>
      <w:bookmarkStart w:id="15" w:name="_Toc209719626"/>
      <w:bookmarkStart w:id="16" w:name="_Toc34303606"/>
      <w:bookmarkStart w:id="17" w:name="_Toc34403888"/>
      <w:ins w:id="18" w:author="Huawei_CHV_1" w:date="2025-11-04T11:53:00Z">
        <w:r w:rsidRPr="00AD3EEC">
          <w:rPr>
            <w:lang w:eastAsia="zh-CN"/>
          </w:rPr>
          <w:t>A.3.</w:t>
        </w:r>
      </w:ins>
      <w:ins w:id="19" w:author="Huawei_CHV_1" w:date="2025-11-04T11:54:00Z">
        <w:r>
          <w:rPr>
            <w:lang w:eastAsia="zh-CN"/>
          </w:rPr>
          <w:t>7</w:t>
        </w:r>
      </w:ins>
      <w:ins w:id="20" w:author="Huawei_CHV_1" w:date="2025-11-04T11:53:00Z">
        <w:r w:rsidRPr="00AD3EEC">
          <w:rPr>
            <w:lang w:eastAsia="zh-CN"/>
          </w:rPr>
          <w:tab/>
        </w:r>
        <w:proofErr w:type="spellStart"/>
        <w:r>
          <w:t>Sdd_</w:t>
        </w:r>
      </w:ins>
      <w:ins w:id="21" w:author="Huawei_CHV_1" w:date="2025-11-04T11:55:00Z">
        <w:r>
          <w:t>PolicyConfiguration</w:t>
        </w:r>
      </w:ins>
      <w:proofErr w:type="spellEnd"/>
      <w:ins w:id="22" w:author="Huawei_CHV_1" w:date="2025-11-04T11:53:00Z">
        <w:r w:rsidRPr="00AD3EEC">
          <w:rPr>
            <w:lang w:eastAsia="zh-CN"/>
          </w:rPr>
          <w:t xml:space="preserve"> API</w:t>
        </w:r>
      </w:ins>
    </w:p>
    <w:p w14:paraId="1A70B3C4" w14:textId="77777777" w:rsidR="007D62AB" w:rsidRPr="00AD3EEC" w:rsidRDefault="007D62AB" w:rsidP="007D62AB">
      <w:pPr>
        <w:pStyle w:val="Heading3"/>
        <w:rPr>
          <w:ins w:id="23" w:author="Huawei_CHV_1" w:date="2025-11-04T11:53:00Z"/>
          <w:lang w:eastAsia="zh-CN"/>
        </w:rPr>
      </w:pPr>
      <w:ins w:id="24" w:author="Huawei_CHV_1" w:date="2025-11-04T11:53:00Z">
        <w:r w:rsidRPr="00AD3EEC">
          <w:rPr>
            <w:lang w:eastAsia="zh-CN"/>
          </w:rPr>
          <w:t>A.3.</w:t>
        </w:r>
      </w:ins>
      <w:ins w:id="25" w:author="Huawei_CHV_1" w:date="2025-11-04T11:54:00Z">
        <w:r>
          <w:rPr>
            <w:lang w:eastAsia="zh-CN"/>
          </w:rPr>
          <w:t>7</w:t>
        </w:r>
      </w:ins>
      <w:ins w:id="26" w:author="Huawei_CHV_1" w:date="2025-11-04T11:53:00Z">
        <w:r w:rsidRPr="00AD3EEC">
          <w:rPr>
            <w:lang w:eastAsia="zh-CN"/>
          </w:rPr>
          <w:t>.1</w:t>
        </w:r>
        <w:r w:rsidRPr="00AD3EEC">
          <w:rPr>
            <w:lang w:eastAsia="zh-CN"/>
          </w:rPr>
          <w:tab/>
          <w:t>API URI</w:t>
        </w:r>
      </w:ins>
    </w:p>
    <w:p w14:paraId="70AD2DAF" w14:textId="77777777" w:rsidR="007D62AB" w:rsidRDefault="007D62AB" w:rsidP="007D62AB">
      <w:pPr>
        <w:rPr>
          <w:ins w:id="27" w:author="Huawei_CHV_1" w:date="2025-11-04T11:53:00Z"/>
          <w:lang w:eastAsia="zh-CN"/>
        </w:rPr>
      </w:pPr>
      <w:ins w:id="28" w:author="Huawei_CHV_1" w:date="2025-11-04T11:53:00Z">
        <w:r>
          <w:rPr>
            <w:lang w:eastAsia="zh-CN"/>
          </w:rPr>
          <w:t xml:space="preserve">The CoAP URIs used in CoAP requests from SDDM-S towards the SDMM-C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 xml:space="preserve">structure as defined in </w:t>
        </w:r>
        <w:r>
          <w:rPr>
            <w:lang w:eastAsia="x-none"/>
          </w:rPr>
          <w:t>clause</w:t>
        </w:r>
        <w:r>
          <w:t> C.1.1 of 3GPP TS 24.546 [6]</w:t>
        </w:r>
        <w:r>
          <w:rPr>
            <w:lang w:eastAsia="zh-CN"/>
          </w:rPr>
          <w:t xml:space="preserve"> with the following clarifications:</w:t>
        </w:r>
      </w:ins>
    </w:p>
    <w:p w14:paraId="3EBE775A" w14:textId="77777777" w:rsidR="007D62AB" w:rsidRDefault="007D62AB" w:rsidP="007D62AB">
      <w:pPr>
        <w:pStyle w:val="B1"/>
        <w:rPr>
          <w:ins w:id="29" w:author="Huawei_CHV_1" w:date="2025-11-04T11:53:00Z"/>
        </w:rPr>
      </w:pPr>
      <w:ins w:id="30" w:author="Huawei_CHV_1" w:date="2025-11-04T11:53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 w:rsidRPr="00A85617">
          <w:t xml:space="preserve"> </w:t>
        </w:r>
        <w:r>
          <w:t>shall be "</w:t>
        </w:r>
        <w:proofErr w:type="spellStart"/>
        <w:r>
          <w:t>sdd</w:t>
        </w:r>
        <w:proofErr w:type="spellEnd"/>
        <w:r>
          <w:t>-</w:t>
        </w:r>
        <w:proofErr w:type="spellStart"/>
        <w:r>
          <w:rPr>
            <w:lang w:eastAsia="zh-CN"/>
          </w:rPr>
          <w:t>rtc</w:t>
        </w:r>
        <w:proofErr w:type="spellEnd"/>
        <w:r>
          <w:rPr>
            <w:lang w:eastAsia="zh-CN"/>
          </w:rPr>
          <w:t>-s</w:t>
        </w:r>
        <w:r>
          <w:t>";</w:t>
        </w:r>
      </w:ins>
    </w:p>
    <w:p w14:paraId="2BF59D60" w14:textId="77777777" w:rsidR="007D62AB" w:rsidRDefault="007D62AB" w:rsidP="007D62AB">
      <w:pPr>
        <w:pStyle w:val="B1"/>
        <w:rPr>
          <w:ins w:id="31" w:author="Huawei_CHV_1" w:date="2025-11-04T11:53:00Z"/>
        </w:rPr>
      </w:pPr>
      <w:ins w:id="32" w:author="Huawei_CHV_1" w:date="2025-11-04T11:53:00Z">
        <w:r>
          <w:t>b)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"v1"; and</w:t>
        </w:r>
      </w:ins>
    </w:p>
    <w:p w14:paraId="08A33203" w14:textId="77777777" w:rsidR="007D62AB" w:rsidRDefault="007D62AB" w:rsidP="007D62AB">
      <w:pPr>
        <w:pStyle w:val="B1"/>
        <w:rPr>
          <w:ins w:id="33" w:author="Huawei_CHV_1" w:date="2025-11-04T11:53:00Z"/>
          <w:lang w:eastAsia="zh-CN"/>
        </w:rPr>
      </w:pPr>
      <w:ins w:id="34" w:author="Huawei_CHV_1" w:date="2025-11-04T11:53:00Z">
        <w:r>
          <w:t>c)</w:t>
        </w:r>
        <w:r>
          <w:tab/>
          <w:t>the &lt;</w:t>
        </w:r>
        <w:proofErr w:type="spellStart"/>
        <w:r>
          <w:t>apiSpecificSuffixes</w:t>
        </w:r>
        <w:proofErr w:type="spellEnd"/>
        <w:r>
          <w:t>&gt; shall be set as described in clause</w:t>
        </w:r>
        <w:r>
          <w:rPr>
            <w:lang w:eastAsia="zh-CN"/>
          </w:rPr>
          <w:t> A.</w:t>
        </w:r>
      </w:ins>
      <w:ins w:id="35" w:author="Huawei_CHV_1" w:date="2025-11-04T11:55:00Z">
        <w:r>
          <w:rPr>
            <w:lang w:eastAsia="zh-CN"/>
          </w:rPr>
          <w:t>3.7</w:t>
        </w:r>
      </w:ins>
      <w:ins w:id="36" w:author="Huawei_CHV_1" w:date="2025-11-04T11:53:00Z"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</w:ins>
    </w:p>
    <w:p w14:paraId="77C25129" w14:textId="77777777" w:rsidR="007D62AB" w:rsidRDefault="007D62AB" w:rsidP="007D62AB">
      <w:pPr>
        <w:pStyle w:val="Heading3"/>
        <w:rPr>
          <w:ins w:id="37" w:author="Huawei_CHV_1" w:date="2025-11-04T11:53:00Z"/>
          <w:lang w:eastAsia="zh-CN"/>
        </w:rPr>
      </w:pPr>
      <w:ins w:id="38" w:author="Huawei_CHV_1" w:date="2025-11-04T11:53:00Z">
        <w:r>
          <w:rPr>
            <w:lang w:eastAsia="zh-CN"/>
          </w:rPr>
          <w:t>A.</w:t>
        </w:r>
      </w:ins>
      <w:ins w:id="39" w:author="Huawei_CHV_1" w:date="2025-11-04T11:55:00Z">
        <w:r>
          <w:rPr>
            <w:lang w:eastAsia="zh-CN"/>
          </w:rPr>
          <w:t>3.7</w:t>
        </w:r>
      </w:ins>
      <w:ins w:id="40" w:author="Huawei_CHV_1" w:date="2025-11-04T11:53:00Z">
        <w:r>
          <w:rPr>
            <w:lang w:eastAsia="zh-CN"/>
          </w:rPr>
          <w:t>.2</w:t>
        </w:r>
        <w:r>
          <w:rPr>
            <w:lang w:eastAsia="zh-CN"/>
          </w:rPr>
          <w:tab/>
          <w:t>Resources</w:t>
        </w:r>
      </w:ins>
    </w:p>
    <w:p w14:paraId="74B09B4F" w14:textId="77777777" w:rsidR="007D62AB" w:rsidRDefault="007D62AB" w:rsidP="007D62AB">
      <w:pPr>
        <w:pStyle w:val="Heading4"/>
        <w:rPr>
          <w:ins w:id="41" w:author="Huawei_CHV_1" w:date="2025-11-04T11:53:00Z"/>
          <w:lang w:eastAsia="zh-CN"/>
        </w:rPr>
      </w:pPr>
      <w:ins w:id="42" w:author="Huawei_CHV_1" w:date="2025-11-04T11:53:00Z">
        <w:r>
          <w:rPr>
            <w:lang w:eastAsia="zh-CN"/>
          </w:rPr>
          <w:t>A.</w:t>
        </w:r>
      </w:ins>
      <w:ins w:id="43" w:author="Huawei_CHV_1" w:date="2025-11-04T11:55:00Z">
        <w:r>
          <w:rPr>
            <w:lang w:eastAsia="zh-CN"/>
          </w:rPr>
          <w:t>3.7</w:t>
        </w:r>
      </w:ins>
      <w:ins w:id="44" w:author="Huawei_CHV_1" w:date="2025-11-04T11:53:00Z">
        <w:r>
          <w:rPr>
            <w:lang w:eastAsia="zh-CN"/>
          </w:rPr>
          <w:t>.2.1</w:t>
        </w:r>
        <w:r>
          <w:rPr>
            <w:lang w:eastAsia="zh-CN"/>
          </w:rPr>
          <w:tab/>
          <w:t>Overview</w:t>
        </w:r>
      </w:ins>
    </w:p>
    <w:p w14:paraId="36432AFF" w14:textId="3850361A" w:rsidR="007D62AB" w:rsidRDefault="00375415" w:rsidP="007D62AB">
      <w:pPr>
        <w:pStyle w:val="TH"/>
        <w:rPr>
          <w:ins w:id="45" w:author="Huawei_CHV_1" w:date="2025-11-04T11:53:00Z"/>
          <w:lang w:eastAsia="zh-CN"/>
        </w:rPr>
      </w:pPr>
      <w:ins w:id="46" w:author="Huawei_CHV_2" w:date="2025-11-19T17:12:00Z">
        <w:r>
          <w:object w:dxaOrig="6203" w:dyaOrig="3818" w14:anchorId="1B416F1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0.5pt;height:191.25pt" o:ole="">
              <v:imagedata r:id="rId10" o:title=""/>
            </v:shape>
            <o:OLEObject Type="Embed" ProgID="Visio.Drawing.15" ShapeID="_x0000_i1025" DrawAspect="Content" ObjectID="_1825092379" r:id="rId11"/>
          </w:object>
        </w:r>
      </w:ins>
    </w:p>
    <w:p w14:paraId="49D557DF" w14:textId="77777777" w:rsidR="007D62AB" w:rsidRDefault="007D62AB" w:rsidP="007D62AB">
      <w:pPr>
        <w:pStyle w:val="TF"/>
        <w:rPr>
          <w:ins w:id="47" w:author="Huawei_CHV_1" w:date="2025-11-04T11:53:00Z"/>
        </w:rPr>
      </w:pPr>
      <w:ins w:id="48" w:author="Huawei_CHV_1" w:date="2025-11-04T11:53:00Z">
        <w:r>
          <w:t>Figure A.</w:t>
        </w:r>
      </w:ins>
      <w:ins w:id="49" w:author="Huawei_CHV_1" w:date="2025-11-04T11:55:00Z">
        <w:r>
          <w:t>3.7</w:t>
        </w:r>
      </w:ins>
      <w:ins w:id="50" w:author="Huawei_CHV_1" w:date="2025-11-04T11:53:00Z">
        <w:r>
          <w:t xml:space="preserve">.2.1.1: Resource URI structure of the </w:t>
        </w:r>
        <w:proofErr w:type="spellStart"/>
        <w:r>
          <w:t>Sdd_</w:t>
        </w:r>
      </w:ins>
      <w:ins w:id="51" w:author="Huawei_CHV_1" w:date="2025-11-04T11:56:00Z">
        <w:r>
          <w:t>PolicyConfiguration</w:t>
        </w:r>
      </w:ins>
      <w:proofErr w:type="spellEnd"/>
      <w:ins w:id="52" w:author="Huawei_CHV_1" w:date="2025-11-04T11:53:00Z">
        <w:r>
          <w:t xml:space="preserve"> API provided by SDDM-S</w:t>
        </w:r>
      </w:ins>
    </w:p>
    <w:p w14:paraId="1898DAAF" w14:textId="77777777" w:rsidR="007D62AB" w:rsidRDefault="007D62AB" w:rsidP="007D62AB">
      <w:pPr>
        <w:rPr>
          <w:ins w:id="53" w:author="Huawei_CHV_1" w:date="2025-11-04T11:53:00Z"/>
        </w:rPr>
      </w:pPr>
      <w:ins w:id="54" w:author="Huawei_CHV_1" w:date="2025-11-04T11:53:00Z">
        <w:r>
          <w:t>Table A.</w:t>
        </w:r>
      </w:ins>
      <w:ins w:id="55" w:author="Huawei_CHV_1" w:date="2025-11-04T11:55:00Z">
        <w:r>
          <w:t>3.7</w:t>
        </w:r>
      </w:ins>
      <w:ins w:id="56" w:author="Huawei_CHV_1" w:date="2025-11-04T11:53:00Z">
        <w:r>
          <w:t>.2.1.1 provides an overview of the resources and applicable CoAP methods.</w:t>
        </w:r>
      </w:ins>
    </w:p>
    <w:p w14:paraId="3B0A28CB" w14:textId="77777777" w:rsidR="007D62AB" w:rsidRDefault="007D62AB" w:rsidP="007D62AB">
      <w:pPr>
        <w:pStyle w:val="TH"/>
        <w:rPr>
          <w:ins w:id="57" w:author="Huawei_CHV_1" w:date="2025-11-04T11:53:00Z"/>
        </w:rPr>
      </w:pPr>
      <w:ins w:id="58" w:author="Huawei_CHV_1" w:date="2025-11-04T11:53:00Z">
        <w:r>
          <w:t>Table A.</w:t>
        </w:r>
      </w:ins>
      <w:ins w:id="59" w:author="Huawei_CHV_1" w:date="2025-11-04T11:55:00Z">
        <w:r>
          <w:t>3.7</w:t>
        </w:r>
      </w:ins>
      <w:ins w:id="60" w:author="Huawei_CHV_1" w:date="2025-11-04T11:53:00Z">
        <w:r>
          <w:t>.2.1.1: Resources and methods overview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90"/>
        <w:gridCol w:w="2833"/>
        <w:gridCol w:w="1562"/>
        <w:gridCol w:w="3348"/>
      </w:tblGrid>
      <w:tr w:rsidR="007D62AB" w:rsidRPr="00245C74" w14:paraId="204C39E1" w14:textId="77777777" w:rsidTr="004B0FD5">
        <w:trPr>
          <w:jc w:val="center"/>
          <w:ins w:id="61" w:author="Huawei_CHV_1" w:date="2025-11-04T11:53:00Z"/>
        </w:trPr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CBB696" w14:textId="77777777" w:rsidR="007D62AB" w:rsidRPr="00245C74" w:rsidRDefault="007D62AB" w:rsidP="004B0FD5">
            <w:pPr>
              <w:pStyle w:val="TAH"/>
              <w:rPr>
                <w:ins w:id="62" w:author="Huawei_CHV_1" w:date="2025-11-04T11:53:00Z"/>
              </w:rPr>
            </w:pPr>
            <w:ins w:id="63" w:author="Huawei_CHV_1" w:date="2025-11-04T11:53:00Z">
              <w:r w:rsidRPr="00245C74">
                <w:t>Resource name</w:t>
              </w:r>
            </w:ins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284CDF" w14:textId="77777777" w:rsidR="007D62AB" w:rsidRPr="00245C74" w:rsidRDefault="007D62AB" w:rsidP="004B0FD5">
            <w:pPr>
              <w:pStyle w:val="TAH"/>
              <w:rPr>
                <w:ins w:id="64" w:author="Huawei_CHV_1" w:date="2025-11-04T11:53:00Z"/>
              </w:rPr>
            </w:pPr>
            <w:ins w:id="65" w:author="Huawei_CHV_1" w:date="2025-11-04T11:53:00Z">
              <w:r w:rsidRPr="00245C74">
                <w:t>Resource URI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19B937" w14:textId="77777777" w:rsidR="007D62AB" w:rsidRPr="00245C74" w:rsidRDefault="007D62AB" w:rsidP="004B0FD5">
            <w:pPr>
              <w:pStyle w:val="TAH"/>
              <w:rPr>
                <w:ins w:id="66" w:author="Huawei_CHV_1" w:date="2025-11-04T11:53:00Z"/>
              </w:rPr>
            </w:pPr>
            <w:ins w:id="67" w:author="Huawei_CHV_1" w:date="2025-11-04T11:53:00Z">
              <w:r w:rsidRPr="00245C74">
                <w:t>CoAP method</w:t>
              </w:r>
            </w:ins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E34147" w14:textId="77777777" w:rsidR="007D62AB" w:rsidRPr="00245C74" w:rsidRDefault="007D62AB" w:rsidP="004B0FD5">
            <w:pPr>
              <w:pStyle w:val="TAH"/>
              <w:rPr>
                <w:ins w:id="68" w:author="Huawei_CHV_1" w:date="2025-11-04T11:53:00Z"/>
              </w:rPr>
            </w:pPr>
            <w:ins w:id="69" w:author="Huawei_CHV_1" w:date="2025-11-04T11:53:00Z">
              <w:r w:rsidRPr="00245C74">
                <w:t>Description</w:t>
              </w:r>
            </w:ins>
          </w:p>
        </w:tc>
      </w:tr>
      <w:tr w:rsidR="007D62AB" w:rsidRPr="00245C74" w14:paraId="520E90F7" w14:textId="77777777" w:rsidTr="004B0FD5">
        <w:trPr>
          <w:jc w:val="center"/>
          <w:ins w:id="70" w:author="Huawei_CHV_1" w:date="2025-11-04T11:53:00Z"/>
        </w:trPr>
        <w:tc>
          <w:tcPr>
            <w:tcW w:w="9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553499" w14:textId="77777777" w:rsidR="007D62AB" w:rsidRPr="00245C74" w:rsidRDefault="007D62AB" w:rsidP="004B0FD5">
            <w:pPr>
              <w:pStyle w:val="TAL"/>
              <w:rPr>
                <w:ins w:id="71" w:author="Huawei_CHV_1" w:date="2025-11-04T11:53:00Z"/>
              </w:rPr>
            </w:pPr>
            <w:ins w:id="72" w:author="Huawei_CHV_1" w:date="2025-11-04T11:53:00Z">
              <w:r>
                <w:t xml:space="preserve">SDD </w:t>
              </w:r>
            </w:ins>
            <w:ins w:id="73" w:author="Huawei_CHV_1" w:date="2025-11-04T11:56:00Z">
              <w:r>
                <w:t>policy configuration</w:t>
              </w:r>
            </w:ins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F8C7B" w14:textId="77777777" w:rsidR="007D62AB" w:rsidRPr="00245C74" w:rsidRDefault="007D62AB" w:rsidP="004B0FD5">
            <w:pPr>
              <w:pStyle w:val="TAL"/>
              <w:rPr>
                <w:ins w:id="74" w:author="Huawei_CHV_1" w:date="2025-11-04T11:53:00Z"/>
              </w:rPr>
            </w:pPr>
            <w:proofErr w:type="spellStart"/>
            <w:ins w:id="75" w:author="Huawei_CHV_1" w:date="2025-11-04T11:53:00Z">
              <w:r w:rsidRPr="00245C74">
                <w:t>val</w:t>
              </w:r>
              <w:proofErr w:type="spellEnd"/>
              <w:r w:rsidRPr="00245C74">
                <w:t>-services/{</w:t>
              </w:r>
              <w:proofErr w:type="spellStart"/>
              <w:r w:rsidRPr="00245C74">
                <w:t>valServiceId</w:t>
              </w:r>
              <w:proofErr w:type="spellEnd"/>
              <w:r w:rsidRPr="00245C74">
                <w:t>}/</w:t>
              </w:r>
              <w:proofErr w:type="spellStart"/>
              <w:r>
                <w:t>sdd</w:t>
              </w:r>
              <w:proofErr w:type="spellEnd"/>
              <w:r>
                <w:t>-</w:t>
              </w:r>
            </w:ins>
            <w:ins w:id="76" w:author="Huawei_CHV_1" w:date="2025-11-04T11:56:00Z">
              <w:r>
                <w:t>polic</w:t>
              </w:r>
            </w:ins>
            <w:ins w:id="77" w:author="Huawei_CHV_1" w:date="2025-11-04T11:57:00Z">
              <w:r>
                <w:t>y</w:t>
              </w:r>
            </w:ins>
            <w:ins w:id="78" w:author="Huawei_CHV_1" w:date="2025-11-04T11:53:00Z">
              <w:r>
                <w:t>-</w:t>
              </w:r>
            </w:ins>
            <w:ins w:id="79" w:author="Huawei_CHV_1" w:date="2025-11-04T11:57:00Z">
              <w:r>
                <w:t>configuration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F551" w14:textId="77777777" w:rsidR="007D62AB" w:rsidRPr="00245C74" w:rsidRDefault="007D62AB" w:rsidP="004B0FD5">
            <w:pPr>
              <w:pStyle w:val="TAL"/>
              <w:rPr>
                <w:ins w:id="80" w:author="Huawei_CHV_1" w:date="2025-11-04T11:53:00Z"/>
              </w:rPr>
            </w:pPr>
            <w:ins w:id="81" w:author="Huawei_CHV_1" w:date="2025-11-04T11:53:00Z">
              <w:r w:rsidRPr="00245C74">
                <w:t>POST</w:t>
              </w:r>
            </w:ins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0BD4" w14:textId="77777777" w:rsidR="007D62AB" w:rsidRPr="00245C74" w:rsidRDefault="007D62AB" w:rsidP="004B0FD5">
            <w:pPr>
              <w:pStyle w:val="TAL"/>
              <w:rPr>
                <w:ins w:id="82" w:author="Huawei_CHV_1" w:date="2025-11-04T11:53:00Z"/>
              </w:rPr>
            </w:pPr>
            <w:ins w:id="83" w:author="Huawei_CHV_1" w:date="2025-11-04T11:53:00Z">
              <w:r>
                <w:rPr>
                  <w:lang w:eastAsia="zh-CN"/>
                </w:rPr>
                <w:t>Trigger</w:t>
              </w:r>
              <w:r w:rsidRPr="00245C74">
                <w:rPr>
                  <w:lang w:eastAsia="zh-CN"/>
                </w:rPr>
                <w:t xml:space="preserve"> a</w:t>
              </w:r>
              <w:r>
                <w:rPr>
                  <w:lang w:eastAsia="zh-CN"/>
                </w:rPr>
                <w:t xml:space="preserve">n </w:t>
              </w:r>
              <w:r>
                <w:t xml:space="preserve">SDDM </w:t>
              </w:r>
            </w:ins>
            <w:ins w:id="84" w:author="Huawei_CHV_1" w:date="2025-11-04T11:57:00Z">
              <w:r>
                <w:t>policy configuration</w:t>
              </w:r>
            </w:ins>
            <w:ins w:id="85" w:author="Huawei_CHV_1" w:date="2025-11-04T11:53:00Z">
              <w:r w:rsidRPr="00245C74">
                <w:rPr>
                  <w:bCs/>
                </w:rPr>
                <w:t xml:space="preserve"> </w:t>
              </w:r>
              <w:r>
                <w:rPr>
                  <w:bCs/>
                </w:rPr>
                <w:t>operation</w:t>
              </w:r>
              <w:r w:rsidRPr="00245C74">
                <w:rPr>
                  <w:lang w:eastAsia="zh-CN"/>
                </w:rPr>
                <w:t>.</w:t>
              </w:r>
            </w:ins>
          </w:p>
        </w:tc>
      </w:tr>
    </w:tbl>
    <w:p w14:paraId="13DC427A" w14:textId="77777777" w:rsidR="007D62AB" w:rsidRDefault="007D62AB" w:rsidP="007D62AB">
      <w:pPr>
        <w:rPr>
          <w:ins w:id="86" w:author="Huawei_CHV_1" w:date="2025-11-04T11:53:00Z"/>
          <w:lang w:eastAsia="zh-CN"/>
        </w:rPr>
      </w:pPr>
    </w:p>
    <w:p w14:paraId="03EF07A2" w14:textId="77777777" w:rsidR="007D62AB" w:rsidRPr="0019301D" w:rsidRDefault="007D62AB" w:rsidP="007D62AB">
      <w:pPr>
        <w:pStyle w:val="Heading4"/>
        <w:rPr>
          <w:ins w:id="87" w:author="Huawei_CHV_1" w:date="2025-11-04T11:53:00Z"/>
          <w:lang w:eastAsia="zh-CN"/>
        </w:rPr>
      </w:pPr>
      <w:ins w:id="88" w:author="Huawei_CHV_1" w:date="2025-11-04T11:53:00Z">
        <w:r w:rsidRPr="0019301D">
          <w:rPr>
            <w:lang w:eastAsia="zh-CN"/>
          </w:rPr>
          <w:t>A.</w:t>
        </w:r>
      </w:ins>
      <w:ins w:id="89" w:author="Huawei_CHV_1" w:date="2025-11-04T11:55:00Z">
        <w:r>
          <w:rPr>
            <w:lang w:eastAsia="zh-CN"/>
          </w:rPr>
          <w:t>3.7</w:t>
        </w:r>
      </w:ins>
      <w:ins w:id="90" w:author="Huawei_CHV_1" w:date="2025-11-04T11:53:00Z">
        <w:r w:rsidRPr="0019301D">
          <w:rPr>
            <w:lang w:eastAsia="zh-CN"/>
          </w:rPr>
          <w:t>.2.2</w:t>
        </w:r>
        <w:r w:rsidRPr="0019301D">
          <w:rPr>
            <w:lang w:eastAsia="zh-CN"/>
          </w:rPr>
          <w:tab/>
          <w:t xml:space="preserve">Resource: SDD </w:t>
        </w:r>
      </w:ins>
      <w:ins w:id="91" w:author="Huawei_CHV_1" w:date="2025-11-04T11:57:00Z">
        <w:r>
          <w:rPr>
            <w:lang w:eastAsia="zh-CN"/>
          </w:rPr>
          <w:t>policy configuration</w:t>
        </w:r>
      </w:ins>
    </w:p>
    <w:p w14:paraId="04048601" w14:textId="77777777" w:rsidR="007D62AB" w:rsidRPr="0019301D" w:rsidRDefault="007D62AB" w:rsidP="007D62AB">
      <w:pPr>
        <w:pStyle w:val="Heading5"/>
        <w:rPr>
          <w:ins w:id="92" w:author="Huawei_CHV_1" w:date="2025-11-04T11:53:00Z"/>
          <w:lang w:eastAsia="zh-CN"/>
        </w:rPr>
      </w:pPr>
      <w:ins w:id="93" w:author="Huawei_CHV_1" w:date="2025-11-04T11:53:00Z">
        <w:r w:rsidRPr="0019301D">
          <w:rPr>
            <w:lang w:eastAsia="zh-CN"/>
          </w:rPr>
          <w:t>A.</w:t>
        </w:r>
      </w:ins>
      <w:ins w:id="94" w:author="Huawei_CHV_1" w:date="2025-11-04T11:55:00Z">
        <w:r>
          <w:rPr>
            <w:lang w:eastAsia="zh-CN"/>
          </w:rPr>
          <w:t>3.7</w:t>
        </w:r>
      </w:ins>
      <w:ins w:id="95" w:author="Huawei_CHV_1" w:date="2025-11-04T11:53:00Z">
        <w:r w:rsidRPr="0019301D">
          <w:rPr>
            <w:lang w:eastAsia="zh-CN"/>
          </w:rPr>
          <w:t>.2.2.1</w:t>
        </w:r>
        <w:r w:rsidRPr="0019301D">
          <w:rPr>
            <w:lang w:eastAsia="zh-CN"/>
          </w:rPr>
          <w:tab/>
          <w:t>Description</w:t>
        </w:r>
      </w:ins>
    </w:p>
    <w:p w14:paraId="3C959806" w14:textId="77777777" w:rsidR="007D62AB" w:rsidRDefault="007D62AB" w:rsidP="007D62AB">
      <w:pPr>
        <w:rPr>
          <w:ins w:id="96" w:author="Huawei_CHV_1" w:date="2025-11-04T11:53:00Z"/>
          <w:lang w:eastAsia="zh-CN"/>
        </w:rPr>
      </w:pPr>
      <w:ins w:id="97" w:author="Huawei_CHV_1" w:date="2025-11-04T11:53:00Z">
        <w:r>
          <w:rPr>
            <w:lang w:eastAsia="zh-CN"/>
          </w:rPr>
          <w:t xml:space="preserve">The SDD XR transmission connection resource represents an SDD </w:t>
        </w:r>
      </w:ins>
      <w:ins w:id="98" w:author="Huawei_CHV_1" w:date="2025-11-04T11:57:00Z">
        <w:r>
          <w:rPr>
            <w:lang w:eastAsia="zh-CN"/>
          </w:rPr>
          <w:t>policy configuration</w:t>
        </w:r>
      </w:ins>
      <w:ins w:id="99" w:author="Huawei_CHV_1" w:date="2025-11-04T11:53:00Z">
        <w:r>
          <w:rPr>
            <w:lang w:eastAsia="zh-CN"/>
          </w:rPr>
          <w:t xml:space="preserve"> to be created at a given SDDM-C and SDDM-S.</w:t>
        </w:r>
      </w:ins>
    </w:p>
    <w:p w14:paraId="51F5F8D8" w14:textId="77777777" w:rsidR="007D62AB" w:rsidRDefault="007D62AB" w:rsidP="007D62AB">
      <w:pPr>
        <w:pStyle w:val="Heading5"/>
        <w:rPr>
          <w:ins w:id="100" w:author="Huawei_CHV_1" w:date="2025-11-04T11:53:00Z"/>
          <w:lang w:eastAsia="zh-CN"/>
        </w:rPr>
      </w:pPr>
      <w:ins w:id="101" w:author="Huawei_CHV_1" w:date="2025-11-04T11:53:00Z">
        <w:r>
          <w:rPr>
            <w:lang w:eastAsia="zh-CN"/>
          </w:rPr>
          <w:t>A.</w:t>
        </w:r>
      </w:ins>
      <w:ins w:id="102" w:author="Huawei_CHV_1" w:date="2025-11-04T11:55:00Z">
        <w:r>
          <w:rPr>
            <w:lang w:eastAsia="zh-CN"/>
          </w:rPr>
          <w:t>3.7</w:t>
        </w:r>
      </w:ins>
      <w:ins w:id="103" w:author="Huawei_CHV_1" w:date="2025-11-04T11:53:00Z">
        <w:r>
          <w:rPr>
            <w:lang w:eastAsia="zh-CN"/>
          </w:rPr>
          <w:t>.2.2.2</w:t>
        </w:r>
        <w:r>
          <w:rPr>
            <w:lang w:eastAsia="zh-CN"/>
          </w:rPr>
          <w:tab/>
          <w:t>Resource Definition</w:t>
        </w:r>
      </w:ins>
    </w:p>
    <w:p w14:paraId="64584810" w14:textId="77777777" w:rsidR="007D62AB" w:rsidRDefault="007D62AB" w:rsidP="007D62AB">
      <w:pPr>
        <w:rPr>
          <w:ins w:id="104" w:author="Huawei_CHV_1" w:date="2025-11-04T11:53:00Z"/>
          <w:b/>
          <w:lang w:eastAsia="zh-CN"/>
        </w:rPr>
      </w:pPr>
      <w:ins w:id="105" w:author="Huawei_CHV_1" w:date="2025-11-04T11:53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sdd</w:t>
        </w:r>
        <w:proofErr w:type="spellEnd"/>
        <w:r>
          <w:rPr>
            <w:b/>
            <w:lang w:eastAsia="zh-CN"/>
          </w:rPr>
          <w:t>-</w:t>
        </w:r>
        <w:proofErr w:type="spellStart"/>
        <w:r>
          <w:rPr>
            <w:b/>
            <w:lang w:eastAsia="zh-CN"/>
          </w:rPr>
          <w:t>rtc</w:t>
        </w:r>
        <w:proofErr w:type="spellEnd"/>
        <w:r>
          <w:rPr>
            <w:b/>
            <w:lang w:eastAsia="zh-CN"/>
          </w:rPr>
          <w:t>-s/&lt;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val</w:t>
        </w:r>
        <w:proofErr w:type="spellEnd"/>
        <w:r>
          <w:rPr>
            <w:b/>
            <w:lang w:eastAsia="zh-CN"/>
          </w:rPr>
          <w:t>-services/</w:t>
        </w:r>
        <w:r>
          <w:rPr>
            <w:b/>
            <w:lang w:val="en-US" w:eastAsia="zh-CN"/>
          </w:rPr>
          <w:t>{</w:t>
        </w:r>
        <w:proofErr w:type="spellStart"/>
        <w:r>
          <w:rPr>
            <w:b/>
            <w:lang w:val="en-US" w:eastAsia="zh-CN"/>
          </w:rPr>
          <w:t>valServiceId</w:t>
        </w:r>
        <w:proofErr w:type="spellEnd"/>
        <w:r>
          <w:rPr>
            <w:b/>
            <w:lang w:val="en-US" w:eastAsia="zh-CN"/>
          </w:rPr>
          <w:t>}/</w:t>
        </w:r>
        <w:proofErr w:type="spellStart"/>
        <w:r>
          <w:rPr>
            <w:b/>
            <w:lang w:val="en-US" w:eastAsia="zh-CN"/>
          </w:rPr>
          <w:t>sdd</w:t>
        </w:r>
        <w:proofErr w:type="spellEnd"/>
        <w:r>
          <w:rPr>
            <w:b/>
            <w:lang w:val="en-US" w:eastAsia="zh-CN"/>
          </w:rPr>
          <w:t>-</w:t>
        </w:r>
      </w:ins>
      <w:ins w:id="106" w:author="Huawei_CHV_1" w:date="2025-11-04T11:57:00Z">
        <w:r>
          <w:rPr>
            <w:b/>
            <w:lang w:val="en-US" w:eastAsia="zh-CN"/>
          </w:rPr>
          <w:t>policy</w:t>
        </w:r>
      </w:ins>
      <w:ins w:id="107" w:author="Huawei_CHV_1" w:date="2025-11-04T11:53:00Z">
        <w:r>
          <w:rPr>
            <w:b/>
            <w:lang w:val="en-US" w:eastAsia="zh-CN"/>
          </w:rPr>
          <w:t>-</w:t>
        </w:r>
      </w:ins>
      <w:ins w:id="108" w:author="Huawei_CHV_1" w:date="2025-11-04T11:57:00Z">
        <w:r>
          <w:rPr>
            <w:b/>
            <w:lang w:val="en-US" w:eastAsia="zh-CN"/>
          </w:rPr>
          <w:t>configuration</w:t>
        </w:r>
      </w:ins>
    </w:p>
    <w:p w14:paraId="29D18699" w14:textId="77777777" w:rsidR="007D62AB" w:rsidRDefault="007D62AB" w:rsidP="007D62AB">
      <w:pPr>
        <w:rPr>
          <w:ins w:id="109" w:author="Huawei_CHV_1" w:date="2025-11-04T11:53:00Z"/>
          <w:lang w:eastAsia="zh-CN"/>
        </w:rPr>
      </w:pPr>
      <w:ins w:id="110" w:author="Huawei_CHV_1" w:date="2025-11-04T11:53:00Z">
        <w:r>
          <w:rPr>
            <w:lang w:eastAsia="zh-CN"/>
          </w:rPr>
          <w:t>This resource shall support the resource URI variables defined in the table A.</w:t>
        </w:r>
      </w:ins>
      <w:ins w:id="111" w:author="Huawei_CHV_1" w:date="2025-11-04T11:55:00Z">
        <w:r>
          <w:rPr>
            <w:lang w:eastAsia="zh-CN"/>
          </w:rPr>
          <w:t>3.7</w:t>
        </w:r>
      </w:ins>
      <w:ins w:id="112" w:author="Huawei_CHV_1" w:date="2025-11-04T11:53:00Z">
        <w:r>
          <w:rPr>
            <w:lang w:eastAsia="zh-CN"/>
          </w:rPr>
          <w:t>.2.2.2.1.</w:t>
        </w:r>
      </w:ins>
    </w:p>
    <w:p w14:paraId="66256DED" w14:textId="77777777" w:rsidR="007D62AB" w:rsidRDefault="007D62AB" w:rsidP="007D62AB">
      <w:pPr>
        <w:pStyle w:val="TH"/>
        <w:rPr>
          <w:ins w:id="113" w:author="Huawei_CHV_1" w:date="2025-11-04T11:53:00Z"/>
          <w:rFonts w:cs="Arial"/>
        </w:rPr>
      </w:pPr>
      <w:ins w:id="114" w:author="Huawei_CHV_1" w:date="2025-11-04T11:53:00Z">
        <w:r>
          <w:lastRenderedPageBreak/>
          <w:t>Table A.</w:t>
        </w:r>
      </w:ins>
      <w:ins w:id="115" w:author="Huawei_CHV_1" w:date="2025-11-04T11:55:00Z">
        <w:r>
          <w:t>3.7</w:t>
        </w:r>
      </w:ins>
      <w:ins w:id="116" w:author="Huawei_CHV_1" w:date="2025-11-04T11:53:00Z">
        <w:r>
          <w:t>.2.</w:t>
        </w:r>
        <w:r>
          <w:rPr>
            <w:lang w:eastAsia="zh-CN"/>
          </w:rPr>
          <w:t>2</w:t>
        </w:r>
        <w:r>
          <w:t>.2.1: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3"/>
        <w:gridCol w:w="1561"/>
        <w:gridCol w:w="6463"/>
      </w:tblGrid>
      <w:tr w:rsidR="007D62AB" w14:paraId="03D37EF9" w14:textId="77777777" w:rsidTr="004B0FD5">
        <w:trPr>
          <w:jc w:val="center"/>
          <w:ins w:id="117" w:author="Huawei_CHV_1" w:date="2025-11-04T11:53:00Z"/>
        </w:trPr>
        <w:tc>
          <w:tcPr>
            <w:tcW w:w="7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4F70ED7" w14:textId="77777777" w:rsidR="007D62AB" w:rsidRDefault="007D62AB" w:rsidP="004B0FD5">
            <w:pPr>
              <w:pStyle w:val="TAH"/>
              <w:rPr>
                <w:ins w:id="118" w:author="Huawei_CHV_1" w:date="2025-11-04T11:53:00Z"/>
              </w:rPr>
            </w:pPr>
            <w:ins w:id="119" w:author="Huawei_CHV_1" w:date="2025-11-04T11:53:00Z">
              <w:r>
                <w:t>Name</w:t>
              </w:r>
            </w:ins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5011D9A" w14:textId="77777777" w:rsidR="007D62AB" w:rsidRDefault="007D62AB" w:rsidP="004B0FD5">
            <w:pPr>
              <w:pStyle w:val="TAH"/>
              <w:rPr>
                <w:ins w:id="120" w:author="Huawei_CHV_1" w:date="2025-11-04T11:53:00Z"/>
              </w:rPr>
            </w:pPr>
            <w:ins w:id="121" w:author="Huawei_CHV_1" w:date="2025-11-04T11:53:00Z">
              <w:r>
                <w:t>Data Type</w:t>
              </w:r>
            </w:ins>
          </w:p>
        </w:tc>
        <w:tc>
          <w:tcPr>
            <w:tcW w:w="3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6D9926F" w14:textId="77777777" w:rsidR="007D62AB" w:rsidRDefault="007D62AB" w:rsidP="004B0FD5">
            <w:pPr>
              <w:pStyle w:val="TAH"/>
              <w:rPr>
                <w:ins w:id="122" w:author="Huawei_CHV_1" w:date="2025-11-04T11:53:00Z"/>
              </w:rPr>
            </w:pPr>
            <w:ins w:id="123" w:author="Huawei_CHV_1" w:date="2025-11-04T11:53:00Z">
              <w:r>
                <w:t>Definition</w:t>
              </w:r>
            </w:ins>
          </w:p>
        </w:tc>
      </w:tr>
      <w:tr w:rsidR="007D62AB" w14:paraId="28EEF991" w14:textId="77777777" w:rsidTr="004B0FD5">
        <w:trPr>
          <w:jc w:val="center"/>
          <w:ins w:id="124" w:author="Huawei_CHV_1" w:date="2025-11-04T11:53:00Z"/>
        </w:trPr>
        <w:tc>
          <w:tcPr>
            <w:tcW w:w="7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BAD758" w14:textId="77777777" w:rsidR="007D62AB" w:rsidRDefault="007D62AB" w:rsidP="004B0FD5">
            <w:pPr>
              <w:pStyle w:val="TAL"/>
              <w:rPr>
                <w:ins w:id="125" w:author="Huawei_CHV_1" w:date="2025-11-04T11:53:00Z"/>
              </w:rPr>
            </w:pPr>
            <w:proofErr w:type="spellStart"/>
            <w:ins w:id="126" w:author="Huawei_CHV_1" w:date="2025-11-04T11:53:00Z">
              <w:r>
                <w:t>apiRoot</w:t>
              </w:r>
              <w:proofErr w:type="spellEnd"/>
            </w:ins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E4305A" w14:textId="77777777" w:rsidR="007D62AB" w:rsidRDefault="007D62AB" w:rsidP="004B0FD5">
            <w:pPr>
              <w:pStyle w:val="TAL"/>
              <w:rPr>
                <w:ins w:id="127" w:author="Huawei_CHV_1" w:date="2025-11-04T11:53:00Z"/>
              </w:rPr>
            </w:pPr>
            <w:ins w:id="128" w:author="Huawei_CHV_1" w:date="2025-11-04T11:53:00Z">
              <w:r>
                <w:t>string</w:t>
              </w:r>
            </w:ins>
          </w:p>
        </w:tc>
        <w:tc>
          <w:tcPr>
            <w:tcW w:w="3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1F96F4" w14:textId="77777777" w:rsidR="007D62AB" w:rsidRDefault="007D62AB" w:rsidP="004B0FD5">
            <w:pPr>
              <w:pStyle w:val="TAL"/>
              <w:rPr>
                <w:ins w:id="129" w:author="Huawei_CHV_1" w:date="2025-11-04T11:53:00Z"/>
              </w:rPr>
            </w:pPr>
            <w:ins w:id="130" w:author="Huawei_CHV_1" w:date="2025-11-04T11:53:00Z">
              <w:r>
                <w:t>See clause</w:t>
              </w:r>
              <w:r>
                <w:rPr>
                  <w:lang w:eastAsia="zh-CN"/>
                </w:rPr>
                <w:t> </w:t>
              </w:r>
              <w:r>
                <w:t>C.1.1 of 3GPP</w:t>
              </w:r>
              <w:r>
                <w:rPr>
                  <w:lang w:eastAsia="zh-CN"/>
                </w:rPr>
                <w:t> </w:t>
              </w:r>
              <w:r>
                <w:t>TS</w:t>
              </w:r>
              <w:r>
                <w:rPr>
                  <w:lang w:eastAsia="zh-CN"/>
                </w:rPr>
                <w:t> </w:t>
              </w:r>
              <w:r>
                <w:t>24.546</w:t>
              </w:r>
              <w:r>
                <w:rPr>
                  <w:lang w:eastAsia="zh-CN"/>
                </w:rPr>
                <w:t> </w:t>
              </w:r>
              <w:r>
                <w:t>[6].</w:t>
              </w:r>
            </w:ins>
          </w:p>
        </w:tc>
      </w:tr>
      <w:tr w:rsidR="007D62AB" w14:paraId="6A5B7843" w14:textId="77777777" w:rsidTr="004B0FD5">
        <w:trPr>
          <w:jc w:val="center"/>
          <w:ins w:id="131" w:author="Huawei_CHV_1" w:date="2025-11-04T11:53:00Z"/>
        </w:trPr>
        <w:tc>
          <w:tcPr>
            <w:tcW w:w="7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E8EAF1" w14:textId="77777777" w:rsidR="007D62AB" w:rsidRDefault="007D62AB" w:rsidP="004B0FD5">
            <w:pPr>
              <w:pStyle w:val="TAL"/>
              <w:rPr>
                <w:ins w:id="132" w:author="Huawei_CHV_1" w:date="2025-11-04T11:53:00Z"/>
              </w:rPr>
            </w:pPr>
            <w:proofErr w:type="spellStart"/>
            <w:ins w:id="133" w:author="Huawei_CHV_1" w:date="2025-11-04T11:53:00Z">
              <w:r>
                <w:t>apiVersion</w:t>
              </w:r>
              <w:proofErr w:type="spellEnd"/>
            </w:ins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8A1363" w14:textId="77777777" w:rsidR="007D62AB" w:rsidRDefault="007D62AB" w:rsidP="004B0FD5">
            <w:pPr>
              <w:pStyle w:val="TAL"/>
              <w:rPr>
                <w:ins w:id="134" w:author="Huawei_CHV_1" w:date="2025-11-04T11:53:00Z"/>
              </w:rPr>
            </w:pPr>
            <w:ins w:id="135" w:author="Huawei_CHV_1" w:date="2025-11-04T11:53:00Z">
              <w:r>
                <w:t>string</w:t>
              </w:r>
            </w:ins>
          </w:p>
        </w:tc>
        <w:tc>
          <w:tcPr>
            <w:tcW w:w="3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16B647" w14:textId="77777777" w:rsidR="007D62AB" w:rsidRDefault="007D62AB" w:rsidP="004B0FD5">
            <w:pPr>
              <w:pStyle w:val="TAL"/>
              <w:rPr>
                <w:ins w:id="136" w:author="Huawei_CHV_1" w:date="2025-11-04T11:53:00Z"/>
              </w:rPr>
            </w:pPr>
            <w:ins w:id="137" w:author="Huawei_CHV_1" w:date="2025-11-04T11:53:00Z">
              <w:r>
                <w:t>See clause</w:t>
              </w:r>
              <w:r>
                <w:rPr>
                  <w:lang w:eastAsia="zh-CN"/>
                </w:rPr>
                <w:t> A.</w:t>
              </w:r>
            </w:ins>
            <w:ins w:id="138" w:author="Huawei_CHV_1" w:date="2025-11-04T11:55:00Z">
              <w:r>
                <w:rPr>
                  <w:lang w:eastAsia="zh-CN"/>
                </w:rPr>
                <w:t>3.7</w:t>
              </w:r>
            </w:ins>
            <w:ins w:id="139" w:author="Huawei_CHV_1" w:date="2025-11-04T11:53:00Z">
              <w:r>
                <w:rPr>
                  <w:lang w:eastAsia="zh-CN"/>
                </w:rPr>
                <w:t>.1.</w:t>
              </w:r>
            </w:ins>
          </w:p>
        </w:tc>
      </w:tr>
      <w:tr w:rsidR="007D62AB" w14:paraId="0D6F75CB" w14:textId="77777777" w:rsidTr="004B0FD5">
        <w:trPr>
          <w:jc w:val="center"/>
          <w:ins w:id="140" w:author="Huawei_CHV_1" w:date="2025-11-04T11:53:00Z"/>
        </w:trPr>
        <w:tc>
          <w:tcPr>
            <w:tcW w:w="7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21A490" w14:textId="77777777" w:rsidR="007D62AB" w:rsidRDefault="007D62AB" w:rsidP="004B0FD5">
            <w:pPr>
              <w:pStyle w:val="TAL"/>
              <w:rPr>
                <w:ins w:id="141" w:author="Huawei_CHV_1" w:date="2025-11-04T11:53:00Z"/>
              </w:rPr>
            </w:pPr>
            <w:proofErr w:type="spellStart"/>
            <w:ins w:id="142" w:author="Huawei_CHV_1" w:date="2025-11-04T11:53:00Z">
              <w:r>
                <w:t>valServiceId</w:t>
              </w:r>
              <w:proofErr w:type="spellEnd"/>
            </w:ins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B31CAC" w14:textId="77777777" w:rsidR="007D62AB" w:rsidRDefault="007D62AB" w:rsidP="004B0FD5">
            <w:pPr>
              <w:pStyle w:val="TAL"/>
              <w:rPr>
                <w:ins w:id="143" w:author="Huawei_CHV_1" w:date="2025-11-04T11:53:00Z"/>
              </w:rPr>
            </w:pPr>
            <w:ins w:id="144" w:author="Huawei_CHV_1" w:date="2025-11-04T11:53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5FF60F" w14:textId="77777777" w:rsidR="007D62AB" w:rsidRDefault="007D62AB" w:rsidP="004B0FD5">
            <w:pPr>
              <w:pStyle w:val="TAL"/>
              <w:rPr>
                <w:ins w:id="145" w:author="Huawei_CHV_1" w:date="2025-11-04T11:53:00Z"/>
              </w:rPr>
            </w:pPr>
            <w:ins w:id="146" w:author="Huawei_CHV_1" w:date="2025-11-04T11:53:00Z">
              <w:r>
                <w:t>Identifier of a VAL service.</w:t>
              </w:r>
            </w:ins>
          </w:p>
        </w:tc>
      </w:tr>
    </w:tbl>
    <w:p w14:paraId="0806A625" w14:textId="77777777" w:rsidR="007D62AB" w:rsidRDefault="007D62AB" w:rsidP="007D62AB">
      <w:pPr>
        <w:rPr>
          <w:ins w:id="147" w:author="Huawei_CHV_1" w:date="2025-11-04T11:53:00Z"/>
          <w:lang w:eastAsia="zh-CN"/>
        </w:rPr>
      </w:pPr>
    </w:p>
    <w:p w14:paraId="0220922B" w14:textId="77777777" w:rsidR="007D62AB" w:rsidRDefault="007D62AB" w:rsidP="007D62AB">
      <w:pPr>
        <w:pStyle w:val="Heading5"/>
        <w:rPr>
          <w:ins w:id="148" w:author="Huawei_CHV_1" w:date="2025-11-04T11:53:00Z"/>
          <w:lang w:eastAsia="zh-CN"/>
        </w:rPr>
      </w:pPr>
      <w:ins w:id="149" w:author="Huawei_CHV_1" w:date="2025-11-04T11:53:00Z">
        <w:r>
          <w:rPr>
            <w:lang w:eastAsia="zh-CN"/>
          </w:rPr>
          <w:t>A.</w:t>
        </w:r>
      </w:ins>
      <w:ins w:id="150" w:author="Huawei_CHV_1" w:date="2025-11-04T11:55:00Z">
        <w:r>
          <w:rPr>
            <w:lang w:eastAsia="zh-CN"/>
          </w:rPr>
          <w:t>3.7</w:t>
        </w:r>
      </w:ins>
      <w:ins w:id="151" w:author="Huawei_CHV_1" w:date="2025-11-04T11:53:00Z">
        <w:r>
          <w:rPr>
            <w:lang w:eastAsia="zh-CN"/>
          </w:rPr>
          <w:t>.2.2.3</w:t>
        </w:r>
        <w:r>
          <w:rPr>
            <w:lang w:eastAsia="zh-CN"/>
          </w:rPr>
          <w:tab/>
          <w:t>Resource Standard Methods</w:t>
        </w:r>
      </w:ins>
    </w:p>
    <w:p w14:paraId="36941BFE" w14:textId="77777777" w:rsidR="007D62AB" w:rsidRDefault="007D62AB" w:rsidP="007D62AB">
      <w:pPr>
        <w:pStyle w:val="Heading6"/>
        <w:rPr>
          <w:ins w:id="152" w:author="Huawei_CHV_1" w:date="2025-11-04T11:53:00Z"/>
        </w:rPr>
      </w:pPr>
      <w:ins w:id="153" w:author="Huawei_CHV_1" w:date="2025-11-04T11:53:00Z">
        <w:r>
          <w:rPr>
            <w:lang w:eastAsia="zh-CN"/>
          </w:rPr>
          <w:t>A.</w:t>
        </w:r>
      </w:ins>
      <w:ins w:id="154" w:author="Huawei_CHV_1" w:date="2025-11-04T11:55:00Z">
        <w:r>
          <w:rPr>
            <w:lang w:eastAsia="zh-CN"/>
          </w:rPr>
          <w:t>3.7</w:t>
        </w:r>
      </w:ins>
      <w:ins w:id="155" w:author="Huawei_CHV_1" w:date="2025-11-04T11:53:00Z">
        <w:r>
          <w:rPr>
            <w:lang w:eastAsia="zh-CN"/>
          </w:rPr>
          <w:t>.2.2.3.1</w:t>
        </w:r>
        <w:r>
          <w:rPr>
            <w:lang w:eastAsia="zh-CN"/>
          </w:rPr>
          <w:tab/>
          <w:t>POST</w:t>
        </w:r>
      </w:ins>
    </w:p>
    <w:p w14:paraId="6B02A4BB" w14:textId="77777777" w:rsidR="007D62AB" w:rsidRDefault="007D62AB" w:rsidP="007D62AB">
      <w:pPr>
        <w:rPr>
          <w:ins w:id="156" w:author="Huawei_CHV_1" w:date="2025-11-04T11:53:00Z"/>
          <w:lang w:eastAsia="zh-CN"/>
        </w:rPr>
      </w:pPr>
      <w:ins w:id="157" w:author="Huawei_CHV_1" w:date="2025-11-04T11:53:00Z">
        <w:r>
          <w:rPr>
            <w:lang w:eastAsia="zh-CN"/>
          </w:rPr>
          <w:t xml:space="preserve">This operation request triggering of an SDDM </w:t>
        </w:r>
      </w:ins>
      <w:ins w:id="158" w:author="Huawei_CHV_1" w:date="2025-11-04T11:58:00Z">
        <w:r>
          <w:rPr>
            <w:lang w:eastAsia="zh-CN"/>
          </w:rPr>
          <w:t>policy configuration</w:t>
        </w:r>
      </w:ins>
      <w:ins w:id="159" w:author="Huawei_CHV_1" w:date="2025-11-04T11:53:00Z">
        <w:r>
          <w:rPr>
            <w:lang w:eastAsia="zh-CN"/>
          </w:rPr>
          <w:t xml:space="preserve"> operation.</w:t>
        </w:r>
      </w:ins>
    </w:p>
    <w:p w14:paraId="5F769963" w14:textId="77777777" w:rsidR="007D62AB" w:rsidRDefault="007D62AB" w:rsidP="007D62AB">
      <w:pPr>
        <w:rPr>
          <w:ins w:id="160" w:author="Huawei_CHV_1" w:date="2025-11-04T11:53:00Z"/>
        </w:rPr>
      </w:pPr>
      <w:ins w:id="161" w:author="Huawei_CHV_1" w:date="2025-11-04T11:53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data structures, request codes and </w:t>
        </w:r>
        <w:r>
          <w:rPr>
            <w:lang w:eastAsia="zh-CN"/>
          </w:rPr>
          <w:t>response</w:t>
        </w:r>
        <w:r>
          <w:t xml:space="preserve"> codes specified in table A.</w:t>
        </w:r>
      </w:ins>
      <w:ins w:id="162" w:author="Huawei_CHV_1" w:date="2025-11-04T11:55:00Z">
        <w:r>
          <w:t>3.7</w:t>
        </w:r>
      </w:ins>
      <w:ins w:id="163" w:author="Huawei_CHV_1" w:date="2025-11-04T11:53:00Z">
        <w:r>
          <w:t>.2.</w:t>
        </w:r>
        <w:r>
          <w:rPr>
            <w:lang w:eastAsia="zh-CN"/>
          </w:rPr>
          <w:t>2</w:t>
        </w:r>
        <w:r>
          <w:t>.3.</w:t>
        </w:r>
        <w:r>
          <w:rPr>
            <w:lang w:val="en-US"/>
          </w:rPr>
          <w:t>1</w:t>
        </w:r>
        <w:r>
          <w:t>.</w:t>
        </w:r>
        <w:r>
          <w:rPr>
            <w:lang w:val="en-US"/>
          </w:rPr>
          <w:t xml:space="preserve">1 and </w:t>
        </w:r>
        <w:r>
          <w:t>A.</w:t>
        </w:r>
      </w:ins>
      <w:ins w:id="164" w:author="Huawei_CHV_1" w:date="2025-11-04T11:55:00Z">
        <w:r>
          <w:t>3.7</w:t>
        </w:r>
      </w:ins>
      <w:ins w:id="165" w:author="Huawei_CHV_1" w:date="2025-11-04T11:53:00Z">
        <w:r>
          <w:t>.2.</w:t>
        </w:r>
        <w:r>
          <w:rPr>
            <w:lang w:eastAsia="zh-CN"/>
          </w:rPr>
          <w:t>2</w:t>
        </w:r>
        <w:r>
          <w:t>.3.</w:t>
        </w:r>
        <w:r>
          <w:rPr>
            <w:lang w:val="en-US"/>
          </w:rPr>
          <w:t>1</w:t>
        </w:r>
        <w:r>
          <w:t>.</w:t>
        </w:r>
        <w:r>
          <w:rPr>
            <w:lang w:val="en-US"/>
          </w:rPr>
          <w:t>2</w:t>
        </w:r>
        <w:r>
          <w:t>.</w:t>
        </w:r>
      </w:ins>
    </w:p>
    <w:p w14:paraId="63E743C1" w14:textId="77777777" w:rsidR="007D62AB" w:rsidRDefault="007D62AB" w:rsidP="007D62AB">
      <w:pPr>
        <w:pStyle w:val="TH"/>
        <w:rPr>
          <w:ins w:id="166" w:author="Huawei_CHV_1" w:date="2025-11-04T11:53:00Z"/>
        </w:rPr>
      </w:pPr>
      <w:ins w:id="167" w:author="Huawei_CHV_1" w:date="2025-11-04T11:53:00Z">
        <w:r>
          <w:t>Table A.</w:t>
        </w:r>
      </w:ins>
      <w:ins w:id="168" w:author="Huawei_CHV_1" w:date="2025-11-04T11:55:00Z">
        <w:r>
          <w:t>3.7</w:t>
        </w:r>
      </w:ins>
      <w:ins w:id="169" w:author="Huawei_CHV_1" w:date="2025-11-04T11:53:00Z">
        <w:r>
          <w:t>.2.</w:t>
        </w:r>
        <w:r>
          <w:rPr>
            <w:lang w:eastAsia="zh-CN"/>
          </w:rPr>
          <w:t>2</w:t>
        </w:r>
        <w:r>
          <w:t>.3.1.</w:t>
        </w:r>
        <w:r>
          <w:rPr>
            <w:lang w:eastAsia="zh-CN"/>
          </w:rPr>
          <w:t>1</w:t>
        </w:r>
        <w:r>
          <w:t xml:space="preserve">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4"/>
        <w:gridCol w:w="425"/>
        <w:gridCol w:w="1276"/>
        <w:gridCol w:w="5758"/>
      </w:tblGrid>
      <w:tr w:rsidR="007D62AB" w14:paraId="4D6A4706" w14:textId="77777777" w:rsidTr="004B0FD5">
        <w:trPr>
          <w:jc w:val="center"/>
          <w:ins w:id="170" w:author="Huawei_CHV_1" w:date="2025-11-04T11:53:00Z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1F2652" w14:textId="77777777" w:rsidR="007D62AB" w:rsidRDefault="007D62AB" w:rsidP="004B0FD5">
            <w:pPr>
              <w:pStyle w:val="TAH"/>
              <w:rPr>
                <w:ins w:id="171" w:author="Huawei_CHV_1" w:date="2025-11-04T11:53:00Z"/>
              </w:rPr>
            </w:pPr>
            <w:ins w:id="172" w:author="Huawei_CHV_1" w:date="2025-11-04T11:53:00Z">
              <w:r>
                <w:t>Data type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0DDE25" w14:textId="77777777" w:rsidR="007D62AB" w:rsidRDefault="007D62AB" w:rsidP="004B0FD5">
            <w:pPr>
              <w:pStyle w:val="TAH"/>
              <w:rPr>
                <w:ins w:id="173" w:author="Huawei_CHV_1" w:date="2025-11-04T11:53:00Z"/>
              </w:rPr>
            </w:pPr>
            <w:ins w:id="174" w:author="Huawei_CHV_1" w:date="2025-11-04T11:53:00Z">
              <w:r>
                <w:t>P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1020C9" w14:textId="77777777" w:rsidR="007D62AB" w:rsidRDefault="007D62AB" w:rsidP="004B0FD5">
            <w:pPr>
              <w:pStyle w:val="TAH"/>
              <w:rPr>
                <w:ins w:id="175" w:author="Huawei_CHV_1" w:date="2025-11-04T11:53:00Z"/>
              </w:rPr>
            </w:pPr>
            <w:ins w:id="176" w:author="Huawei_CHV_1" w:date="2025-11-04T11:53:00Z">
              <w:r>
                <w:t>Cardinality</w:t>
              </w:r>
            </w:ins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C695B6" w14:textId="77777777" w:rsidR="007D62AB" w:rsidRDefault="007D62AB" w:rsidP="004B0FD5">
            <w:pPr>
              <w:pStyle w:val="TAH"/>
              <w:rPr>
                <w:ins w:id="177" w:author="Huawei_CHV_1" w:date="2025-11-04T11:53:00Z"/>
              </w:rPr>
            </w:pPr>
            <w:ins w:id="178" w:author="Huawei_CHV_1" w:date="2025-11-04T11:53:00Z">
              <w:r>
                <w:t>Description</w:t>
              </w:r>
            </w:ins>
          </w:p>
        </w:tc>
      </w:tr>
      <w:tr w:rsidR="007D62AB" w14:paraId="56086B6D" w14:textId="77777777" w:rsidTr="004B0FD5">
        <w:trPr>
          <w:jc w:val="center"/>
          <w:ins w:id="179" w:author="Huawei_CHV_1" w:date="2025-11-04T11:53:00Z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39E34" w14:textId="77777777" w:rsidR="007D62AB" w:rsidRDefault="007D62AB" w:rsidP="004B0FD5">
            <w:pPr>
              <w:pStyle w:val="TAL"/>
              <w:rPr>
                <w:ins w:id="180" w:author="Huawei_CHV_1" w:date="2025-11-04T11:53:00Z"/>
              </w:rPr>
            </w:pPr>
            <w:proofErr w:type="spellStart"/>
            <w:ins w:id="181" w:author="Huawei_CHV_1" w:date="2025-11-04T11:58:00Z">
              <w:r>
                <w:t>PolicyConfig</w:t>
              </w:r>
            </w:ins>
            <w:ins w:id="182" w:author="Huawei_CHV_1" w:date="2025-11-04T11:53:00Z">
              <w:r>
                <w:t>Request</w:t>
              </w:r>
              <w:proofErr w:type="spellEnd"/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8EF62" w14:textId="77777777" w:rsidR="007D62AB" w:rsidRDefault="007D62AB" w:rsidP="004B0FD5">
            <w:pPr>
              <w:pStyle w:val="TAC"/>
              <w:rPr>
                <w:ins w:id="183" w:author="Huawei_CHV_1" w:date="2025-11-04T11:53:00Z"/>
                <w:lang w:eastAsia="zh-CN"/>
              </w:rPr>
            </w:pPr>
            <w:ins w:id="184" w:author="Huawei_CHV_1" w:date="2025-11-04T11:5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448CF" w14:textId="77777777" w:rsidR="007D62AB" w:rsidRDefault="007D62AB" w:rsidP="004B0FD5">
            <w:pPr>
              <w:pStyle w:val="TAL"/>
              <w:rPr>
                <w:ins w:id="185" w:author="Huawei_CHV_1" w:date="2025-11-04T11:53:00Z"/>
              </w:rPr>
            </w:pPr>
            <w:ins w:id="186" w:author="Huawei_CHV_1" w:date="2025-11-04T11:53:00Z">
              <w:r>
                <w:t>1</w:t>
              </w:r>
            </w:ins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A1A1C" w14:textId="77777777" w:rsidR="007D62AB" w:rsidRDefault="007D62AB" w:rsidP="004B0FD5">
            <w:pPr>
              <w:pStyle w:val="TAL"/>
              <w:rPr>
                <w:ins w:id="187" w:author="Huawei_CHV_1" w:date="2025-11-04T11:53:00Z"/>
              </w:rPr>
            </w:pPr>
            <w:ins w:id="188" w:author="Huawei_CHV_1" w:date="2025-11-04T11:53:00Z">
              <w:r>
                <w:t xml:space="preserve">The information of request SDDM </w:t>
              </w:r>
            </w:ins>
            <w:ins w:id="189" w:author="Huawei_CHV_1" w:date="2025-11-04T11:58:00Z">
              <w:r>
                <w:t>policy configuration</w:t>
              </w:r>
            </w:ins>
            <w:ins w:id="190" w:author="Huawei_CHV_1" w:date="2025-11-04T11:53:00Z">
              <w:r>
                <w:t>.</w:t>
              </w:r>
            </w:ins>
          </w:p>
        </w:tc>
      </w:tr>
    </w:tbl>
    <w:p w14:paraId="1C0E2AD6" w14:textId="77777777" w:rsidR="007D62AB" w:rsidRDefault="007D62AB" w:rsidP="007D62AB">
      <w:pPr>
        <w:rPr>
          <w:ins w:id="191" w:author="Huawei_CHV_1" w:date="2025-11-04T11:53:00Z"/>
          <w:lang w:eastAsia="zh-CN"/>
        </w:rPr>
      </w:pPr>
    </w:p>
    <w:p w14:paraId="3A783B7C" w14:textId="0325F56A" w:rsidR="00375415" w:rsidRDefault="00375415" w:rsidP="00375415">
      <w:pPr>
        <w:pStyle w:val="TH"/>
        <w:rPr>
          <w:ins w:id="192" w:author="Huawei_CHV_2" w:date="2025-11-19T17:12:00Z"/>
        </w:rPr>
      </w:pPr>
      <w:ins w:id="193" w:author="Huawei_CHV_2" w:date="2025-11-19T17:12:00Z">
        <w:r>
          <w:t>Table A.3.7.2.</w:t>
        </w:r>
        <w:r>
          <w:rPr>
            <w:lang w:eastAsia="zh-CN"/>
          </w:rPr>
          <w:t>2</w:t>
        </w:r>
        <w:r>
          <w:t>.3.1.</w:t>
        </w:r>
        <w:r w:rsidR="00BD04BE">
          <w:t>2</w:t>
        </w:r>
        <w:r>
          <w:t xml:space="preserve">: Data structures supported by the </w:t>
        </w:r>
        <w:r>
          <w:rPr>
            <w:lang w:eastAsia="zh-CN"/>
          </w:rPr>
          <w:t>POST</w:t>
        </w:r>
        <w:r>
          <w:t xml:space="preserve"> </w:t>
        </w:r>
      </w:ins>
      <w:ins w:id="194" w:author="Huawei_CHV_2" w:date="2025-11-19T17:13:00Z">
        <w:r w:rsidR="00BD04BE">
          <w:rPr>
            <w:lang w:val="en-US"/>
          </w:rPr>
          <w:t>Response</w:t>
        </w:r>
        <w:r w:rsidR="00BD04BE">
          <w:t xml:space="preserve"> </w:t>
        </w:r>
      </w:ins>
      <w:ins w:id="195" w:author="Huawei_CHV_2" w:date="2025-11-19T17:12:00Z"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1"/>
        <w:gridCol w:w="425"/>
        <w:gridCol w:w="1276"/>
        <w:gridCol w:w="1844"/>
        <w:gridCol w:w="4057"/>
      </w:tblGrid>
      <w:tr w:rsidR="007D62AB" w14:paraId="490D3EA7" w14:textId="77777777" w:rsidTr="004B0FD5">
        <w:trPr>
          <w:jc w:val="center"/>
          <w:ins w:id="196" w:author="Huawei_CHV_1" w:date="2025-11-04T11:53:00Z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55575F" w14:textId="77777777" w:rsidR="007D62AB" w:rsidRDefault="007D62AB" w:rsidP="004B0FD5">
            <w:pPr>
              <w:pStyle w:val="TAH"/>
              <w:rPr>
                <w:ins w:id="197" w:author="Huawei_CHV_1" w:date="2025-11-04T11:53:00Z"/>
                <w:lang w:eastAsia="en-GB"/>
              </w:rPr>
            </w:pPr>
            <w:ins w:id="198" w:author="Huawei_CHV_1" w:date="2025-11-04T11:53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05C0A2" w14:textId="77777777" w:rsidR="007D62AB" w:rsidRDefault="007D62AB" w:rsidP="004B0FD5">
            <w:pPr>
              <w:pStyle w:val="TAH"/>
              <w:rPr>
                <w:ins w:id="199" w:author="Huawei_CHV_1" w:date="2025-11-04T11:53:00Z"/>
                <w:lang w:eastAsia="en-GB"/>
              </w:rPr>
            </w:pPr>
            <w:ins w:id="200" w:author="Huawei_CHV_1" w:date="2025-11-04T11:53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BC0110" w14:textId="77777777" w:rsidR="007D62AB" w:rsidRDefault="007D62AB" w:rsidP="004B0FD5">
            <w:pPr>
              <w:pStyle w:val="TAH"/>
              <w:tabs>
                <w:tab w:val="left" w:pos="1129"/>
              </w:tabs>
              <w:rPr>
                <w:ins w:id="201" w:author="Huawei_CHV_1" w:date="2025-11-04T11:53:00Z"/>
                <w:lang w:eastAsia="en-GB"/>
              </w:rPr>
            </w:pPr>
            <w:ins w:id="202" w:author="Huawei_CHV_1" w:date="2025-11-04T11:53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81801B" w14:textId="77777777" w:rsidR="007D62AB" w:rsidRDefault="007D62AB" w:rsidP="004B0FD5">
            <w:pPr>
              <w:pStyle w:val="TAH"/>
              <w:rPr>
                <w:ins w:id="203" w:author="Huawei_CHV_1" w:date="2025-11-04T11:53:00Z"/>
                <w:lang w:eastAsia="en-GB"/>
              </w:rPr>
            </w:pPr>
            <w:ins w:id="204" w:author="Huawei_CHV_1" w:date="2025-11-04T11:53:00Z">
              <w:r>
                <w:rPr>
                  <w:lang w:eastAsia="en-GB"/>
                </w:rPr>
                <w:t>Response codes</w:t>
              </w:r>
            </w:ins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1C559D" w14:textId="77777777" w:rsidR="007D62AB" w:rsidRDefault="007D62AB" w:rsidP="004B0FD5">
            <w:pPr>
              <w:pStyle w:val="TAH"/>
              <w:rPr>
                <w:ins w:id="205" w:author="Huawei_CHV_1" w:date="2025-11-04T11:53:00Z"/>
                <w:lang w:eastAsia="en-GB"/>
              </w:rPr>
            </w:pPr>
            <w:ins w:id="206" w:author="Huawei_CHV_1" w:date="2025-11-04T11:53:00Z">
              <w:r>
                <w:rPr>
                  <w:lang w:eastAsia="en-GB"/>
                </w:rPr>
                <w:t>Description</w:t>
              </w:r>
            </w:ins>
          </w:p>
        </w:tc>
      </w:tr>
      <w:tr w:rsidR="007D62AB" w14:paraId="0ECE9A5F" w14:textId="77777777" w:rsidTr="004B0FD5">
        <w:trPr>
          <w:jc w:val="center"/>
          <w:ins w:id="207" w:author="Huawei_CHV_1" w:date="2025-11-04T11:53:00Z"/>
        </w:trPr>
        <w:tc>
          <w:tcPr>
            <w:tcW w:w="10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29659C" w14:textId="77777777" w:rsidR="007D62AB" w:rsidRDefault="007D62AB" w:rsidP="004B0FD5">
            <w:pPr>
              <w:pStyle w:val="TAL"/>
              <w:rPr>
                <w:ins w:id="208" w:author="Huawei_CHV_1" w:date="2025-11-04T11:53:00Z"/>
                <w:lang w:eastAsia="en-GB"/>
              </w:rPr>
            </w:pPr>
            <w:proofErr w:type="spellStart"/>
            <w:ins w:id="209" w:author="Huawei_CHV_1" w:date="2025-11-04T11:58:00Z">
              <w:r>
                <w:t>PolicyConfig</w:t>
              </w:r>
            </w:ins>
            <w:ins w:id="210" w:author="Huawei_CHV_1" w:date="2025-11-04T11:53:00Z">
              <w:r>
                <w:t>Response</w:t>
              </w:r>
              <w:proofErr w:type="spellEnd"/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2BDC72" w14:textId="77777777" w:rsidR="007D62AB" w:rsidRDefault="007D62AB" w:rsidP="004B0FD5">
            <w:pPr>
              <w:pStyle w:val="TAC"/>
              <w:rPr>
                <w:ins w:id="211" w:author="Huawei_CHV_1" w:date="2025-11-04T11:53:00Z"/>
                <w:lang w:eastAsia="en-GB"/>
              </w:rPr>
            </w:pPr>
            <w:ins w:id="212" w:author="Huawei_CHV_1" w:date="2025-11-04T11:53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B50C41" w14:textId="77777777" w:rsidR="007D62AB" w:rsidRDefault="007D62AB" w:rsidP="004B0FD5">
            <w:pPr>
              <w:pStyle w:val="TAL"/>
              <w:rPr>
                <w:ins w:id="213" w:author="Huawei_CHV_1" w:date="2025-11-04T11:53:00Z"/>
                <w:lang w:eastAsia="en-GB"/>
              </w:rPr>
            </w:pPr>
            <w:ins w:id="214" w:author="Huawei_CHV_1" w:date="2025-11-04T11:53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A409C8" w14:textId="77777777" w:rsidR="007D62AB" w:rsidRDefault="007D62AB" w:rsidP="004B0FD5">
            <w:pPr>
              <w:pStyle w:val="TAL"/>
              <w:rPr>
                <w:ins w:id="215" w:author="Huawei_CHV_1" w:date="2025-11-04T11:53:00Z"/>
                <w:lang w:eastAsia="en-GB"/>
              </w:rPr>
            </w:pPr>
            <w:ins w:id="216" w:author="Huawei_CHV_1" w:date="2025-11-04T11:53:00Z">
              <w:r>
                <w:rPr>
                  <w:lang w:eastAsia="en-GB"/>
                </w:rPr>
                <w:t>2.01 Created</w:t>
              </w:r>
            </w:ins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181446" w14:textId="77777777" w:rsidR="007D62AB" w:rsidRDefault="007D62AB" w:rsidP="004B0FD5">
            <w:pPr>
              <w:pStyle w:val="TAL"/>
              <w:rPr>
                <w:ins w:id="217" w:author="Huawei_CHV_1" w:date="2025-11-04T11:53:00Z"/>
                <w:lang w:eastAsia="en-GB"/>
              </w:rPr>
            </w:pPr>
            <w:ins w:id="218" w:author="Huawei_CHV_1" w:date="2025-11-04T11:53:00Z">
              <w:r>
                <w:t xml:space="preserve">SDDM </w:t>
              </w:r>
            </w:ins>
            <w:ins w:id="219" w:author="Huawei_CHV_1" w:date="2025-11-04T11:59:00Z">
              <w:r>
                <w:t>policy configuration</w:t>
              </w:r>
            </w:ins>
            <w:ins w:id="220" w:author="Huawei_CHV_1" w:date="2025-11-04T11:53:00Z">
              <w:r>
                <w:rPr>
                  <w:lang w:eastAsia="zh-CN"/>
                </w:rPr>
                <w:t xml:space="preserve"> </w:t>
              </w:r>
              <w:r>
                <w:rPr>
                  <w:lang w:eastAsia="en-GB"/>
                </w:rPr>
                <w:t>created successfully.</w:t>
              </w:r>
            </w:ins>
          </w:p>
        </w:tc>
      </w:tr>
      <w:tr w:rsidR="007D62AB" w14:paraId="04DC705E" w14:textId="77777777" w:rsidTr="004B0FD5">
        <w:trPr>
          <w:jc w:val="center"/>
          <w:ins w:id="221" w:author="Huawei_CHV_1" w:date="2025-11-04T11:5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04F94B" w14:textId="57076407" w:rsidR="007D62AB" w:rsidRDefault="007D62AB" w:rsidP="004B0FD5">
            <w:pPr>
              <w:pStyle w:val="TAN"/>
              <w:rPr>
                <w:ins w:id="222" w:author="Huawei_CHV_1" w:date="2025-11-04T11:53:00Z"/>
                <w:lang w:eastAsia="en-GB"/>
              </w:rPr>
            </w:pPr>
            <w:ins w:id="223" w:author="Huawei_CHV_1" w:date="2025-11-04T11:53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CoAP error status codes for the </w:t>
              </w:r>
            </w:ins>
            <w:ins w:id="224" w:author="Huawei_CHV_2" w:date="2025-11-19T21:14:00Z">
              <w:r w:rsidR="00E86E4B">
                <w:rPr>
                  <w:lang w:eastAsia="zh-CN"/>
                </w:rPr>
                <w:t>POST</w:t>
              </w:r>
            </w:ins>
            <w:ins w:id="225" w:author="Huawei_CHV_1" w:date="2025-11-04T11:53:00Z">
              <w:r>
                <w:rPr>
                  <w:lang w:eastAsia="zh-CN"/>
                </w:rPr>
                <w:t xml:space="preserve"> Request listed in table C.1.3-1 of 3GPP TS 24.546 [6] shall also apply.</w:t>
              </w:r>
            </w:ins>
          </w:p>
        </w:tc>
      </w:tr>
    </w:tbl>
    <w:p w14:paraId="17CF6984" w14:textId="77777777" w:rsidR="007D62AB" w:rsidRDefault="007D62AB" w:rsidP="007D62AB">
      <w:pPr>
        <w:rPr>
          <w:ins w:id="226" w:author="Huawei_CHV_1" w:date="2025-11-04T11:53:00Z"/>
          <w:lang w:eastAsia="zh-CN"/>
        </w:rPr>
      </w:pPr>
    </w:p>
    <w:p w14:paraId="0B0FBC9B" w14:textId="77777777" w:rsidR="007D62AB" w:rsidRDefault="007D62AB" w:rsidP="007D62AB">
      <w:pPr>
        <w:pStyle w:val="Heading3"/>
        <w:rPr>
          <w:ins w:id="227" w:author="Huawei_CHV_1" w:date="2025-11-04T11:53:00Z"/>
          <w:lang w:eastAsia="zh-CN"/>
        </w:rPr>
      </w:pPr>
      <w:ins w:id="228" w:author="Huawei_CHV_1" w:date="2025-11-04T11:53:00Z">
        <w:r>
          <w:rPr>
            <w:lang w:eastAsia="zh-CN"/>
          </w:rPr>
          <w:t>A.</w:t>
        </w:r>
      </w:ins>
      <w:ins w:id="229" w:author="Huawei_CHV_1" w:date="2025-11-04T11:55:00Z">
        <w:r>
          <w:rPr>
            <w:lang w:eastAsia="zh-CN"/>
          </w:rPr>
          <w:t>3.7</w:t>
        </w:r>
      </w:ins>
      <w:ins w:id="230" w:author="Huawei_CHV_1" w:date="2025-11-04T11:53:00Z">
        <w:r>
          <w:rPr>
            <w:lang w:eastAsia="zh-CN"/>
          </w:rPr>
          <w:t>.3</w:t>
        </w:r>
        <w:r>
          <w:rPr>
            <w:lang w:eastAsia="zh-CN"/>
          </w:rPr>
          <w:tab/>
          <w:t>Data Model</w:t>
        </w:r>
      </w:ins>
    </w:p>
    <w:p w14:paraId="75C33D01" w14:textId="77777777" w:rsidR="007D62AB" w:rsidRDefault="007D62AB" w:rsidP="007D62AB">
      <w:pPr>
        <w:pStyle w:val="Heading4"/>
        <w:rPr>
          <w:ins w:id="231" w:author="Huawei_CHV_1" w:date="2025-11-04T11:53:00Z"/>
          <w:lang w:eastAsia="zh-CN"/>
        </w:rPr>
      </w:pPr>
      <w:ins w:id="232" w:author="Huawei_CHV_1" w:date="2025-11-04T11:53:00Z">
        <w:r>
          <w:rPr>
            <w:lang w:eastAsia="zh-CN"/>
          </w:rPr>
          <w:t>A.</w:t>
        </w:r>
      </w:ins>
      <w:ins w:id="233" w:author="Huawei_CHV_1" w:date="2025-11-04T11:55:00Z">
        <w:r>
          <w:rPr>
            <w:lang w:eastAsia="zh-CN"/>
          </w:rPr>
          <w:t>3.7</w:t>
        </w:r>
      </w:ins>
      <w:ins w:id="234" w:author="Huawei_CHV_1" w:date="2025-11-04T11:53:00Z">
        <w:r>
          <w:rPr>
            <w:lang w:eastAsia="zh-CN"/>
          </w:rPr>
          <w:t>.3.1</w:t>
        </w:r>
        <w:r>
          <w:rPr>
            <w:lang w:eastAsia="zh-CN"/>
          </w:rPr>
          <w:tab/>
          <w:t>General</w:t>
        </w:r>
      </w:ins>
    </w:p>
    <w:p w14:paraId="5E084021" w14:textId="77777777" w:rsidR="007D62AB" w:rsidRDefault="007D62AB" w:rsidP="007D62AB">
      <w:pPr>
        <w:rPr>
          <w:ins w:id="235" w:author="Huawei_CHV_1" w:date="2025-11-04T11:53:00Z"/>
        </w:rPr>
      </w:pPr>
      <w:ins w:id="236" w:author="Huawei_CHV_1" w:date="2025-11-04T11:53:00Z">
        <w:r>
          <w:t>Table </w:t>
        </w:r>
        <w:r>
          <w:rPr>
            <w:lang w:eastAsia="zh-CN"/>
          </w:rPr>
          <w:t>A.</w:t>
        </w:r>
      </w:ins>
      <w:ins w:id="237" w:author="Huawei_CHV_1" w:date="2025-11-04T11:55:00Z">
        <w:r>
          <w:rPr>
            <w:lang w:eastAsia="zh-CN"/>
          </w:rPr>
          <w:t>3.7</w:t>
        </w:r>
      </w:ins>
      <w:ins w:id="238" w:author="Huawei_CHV_1" w:date="2025-11-04T11:53:00Z">
        <w:r>
          <w:rPr>
            <w:lang w:eastAsia="zh-CN"/>
          </w:rPr>
          <w:t>.3.1</w:t>
        </w:r>
        <w:r>
          <w:t xml:space="preserve">.1 specifies the data types defined specifically for the </w:t>
        </w:r>
        <w:proofErr w:type="spellStart"/>
        <w:r>
          <w:t>Sdd_</w:t>
        </w:r>
      </w:ins>
      <w:ins w:id="239" w:author="Huawei_CHV_1" w:date="2025-11-04T11:59:00Z">
        <w:r>
          <w:t>PolicyConfiguration</w:t>
        </w:r>
      </w:ins>
      <w:proofErr w:type="spellEnd"/>
      <w:ins w:id="240" w:author="Huawei_CHV_1" w:date="2025-11-04T11:53:00Z">
        <w:r>
          <w:t xml:space="preserve"> API service provided by SDDM-S.</w:t>
        </w:r>
      </w:ins>
    </w:p>
    <w:p w14:paraId="7D911A0F" w14:textId="77777777" w:rsidR="007D62AB" w:rsidRDefault="007D62AB" w:rsidP="007D62AB">
      <w:pPr>
        <w:pStyle w:val="TH"/>
        <w:rPr>
          <w:ins w:id="241" w:author="Huawei_CHV_1" w:date="2025-11-04T11:53:00Z"/>
        </w:rPr>
      </w:pPr>
      <w:ins w:id="242" w:author="Huawei_CHV_1" w:date="2025-11-04T11:53:00Z">
        <w:r>
          <w:t>Table </w:t>
        </w:r>
        <w:r>
          <w:rPr>
            <w:lang w:eastAsia="zh-CN"/>
          </w:rPr>
          <w:t>A.</w:t>
        </w:r>
      </w:ins>
      <w:ins w:id="243" w:author="Huawei_CHV_1" w:date="2025-11-04T11:55:00Z">
        <w:r>
          <w:rPr>
            <w:lang w:eastAsia="zh-CN"/>
          </w:rPr>
          <w:t>3.7</w:t>
        </w:r>
      </w:ins>
      <w:ins w:id="244" w:author="Huawei_CHV_1" w:date="2025-11-04T11:53:00Z">
        <w:r>
          <w:rPr>
            <w:lang w:eastAsia="zh-CN"/>
          </w:rPr>
          <w:t>.3.1</w:t>
        </w:r>
        <w:r>
          <w:t xml:space="preserve">.1: </w:t>
        </w:r>
        <w:proofErr w:type="spellStart"/>
        <w:r>
          <w:t>Sdd_</w:t>
        </w:r>
      </w:ins>
      <w:ins w:id="245" w:author="Huawei_CHV_1" w:date="2025-11-04T11:59:00Z">
        <w:r>
          <w:t>PolicyConfiguration</w:t>
        </w:r>
      </w:ins>
      <w:proofErr w:type="spellEnd"/>
      <w:ins w:id="246" w:author="Huawei_CHV_1" w:date="2025-11-04T11:53:00Z">
        <w:r>
          <w:t xml:space="preserve"> API provided by SDDM-S specific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99"/>
        <w:gridCol w:w="1563"/>
        <w:gridCol w:w="4107"/>
        <w:gridCol w:w="1364"/>
      </w:tblGrid>
      <w:tr w:rsidR="007D62AB" w14:paraId="3B51407F" w14:textId="77777777" w:rsidTr="004B0FD5">
        <w:trPr>
          <w:jc w:val="center"/>
          <w:ins w:id="247" w:author="Huawei_CHV_1" w:date="2025-11-04T11:53:00Z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A1BD1E" w14:textId="77777777" w:rsidR="007D62AB" w:rsidRDefault="007D62AB" w:rsidP="004B0FD5">
            <w:pPr>
              <w:pStyle w:val="TAH"/>
              <w:rPr>
                <w:ins w:id="248" w:author="Huawei_CHV_1" w:date="2025-11-04T11:53:00Z"/>
              </w:rPr>
            </w:pPr>
            <w:ins w:id="249" w:author="Huawei_CHV_1" w:date="2025-11-04T11:53:00Z">
              <w:r>
                <w:t>Data type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E0F18D" w14:textId="77777777" w:rsidR="007D62AB" w:rsidRDefault="007D62AB" w:rsidP="004B0FD5">
            <w:pPr>
              <w:pStyle w:val="TAH"/>
              <w:rPr>
                <w:ins w:id="250" w:author="Huawei_CHV_1" w:date="2025-11-04T11:53:00Z"/>
              </w:rPr>
            </w:pPr>
            <w:ins w:id="251" w:author="Huawei_CHV_1" w:date="2025-11-04T11:53:00Z">
              <w:r>
                <w:t>Section defined</w:t>
              </w:r>
            </w:ins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9F9D44" w14:textId="77777777" w:rsidR="007D62AB" w:rsidRDefault="007D62AB" w:rsidP="004B0FD5">
            <w:pPr>
              <w:pStyle w:val="TAH"/>
              <w:rPr>
                <w:ins w:id="252" w:author="Huawei_CHV_1" w:date="2025-11-04T11:53:00Z"/>
              </w:rPr>
            </w:pPr>
            <w:ins w:id="253" w:author="Huawei_CHV_1" w:date="2025-11-04T11:53:00Z">
              <w:r>
                <w:t>Description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611AE3" w14:textId="77777777" w:rsidR="007D62AB" w:rsidRDefault="007D62AB" w:rsidP="004B0FD5">
            <w:pPr>
              <w:pStyle w:val="TAH"/>
              <w:rPr>
                <w:ins w:id="254" w:author="Huawei_CHV_1" w:date="2025-11-04T11:53:00Z"/>
              </w:rPr>
            </w:pPr>
            <w:ins w:id="255" w:author="Huawei_CHV_1" w:date="2025-11-04T11:53:00Z">
              <w:r>
                <w:t>Applicability</w:t>
              </w:r>
            </w:ins>
          </w:p>
        </w:tc>
      </w:tr>
      <w:tr w:rsidR="007D62AB" w:rsidRPr="00D71840" w14:paraId="355A4FD4" w14:textId="77777777" w:rsidTr="004B0FD5">
        <w:trPr>
          <w:jc w:val="center"/>
          <w:ins w:id="256" w:author="Huawei_CHV_1" w:date="2025-11-04T11:53:00Z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40D4C" w14:textId="77777777" w:rsidR="007D62AB" w:rsidRPr="00C261F8" w:rsidRDefault="007D62AB" w:rsidP="004B0FD5">
            <w:pPr>
              <w:pStyle w:val="TAL"/>
              <w:rPr>
                <w:ins w:id="257" w:author="Huawei_CHV_1" w:date="2025-11-04T11:53:00Z"/>
              </w:rPr>
            </w:pPr>
            <w:proofErr w:type="spellStart"/>
            <w:ins w:id="258" w:author="Huawei_CHV_1" w:date="2025-11-04T11:53:00Z">
              <w:r w:rsidRPr="00C261F8">
                <w:t>ValTargetUe</w:t>
              </w:r>
              <w:proofErr w:type="spellEnd"/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EE92F" w14:textId="77777777" w:rsidR="007D62AB" w:rsidRPr="00C261F8" w:rsidRDefault="007D62AB" w:rsidP="004B0FD5">
            <w:pPr>
              <w:pStyle w:val="TAL"/>
              <w:rPr>
                <w:ins w:id="259" w:author="Huawei_CHV_1" w:date="2025-11-04T11:53:00Z"/>
              </w:rPr>
            </w:pPr>
            <w:ins w:id="260" w:author="Huawei_CHV_1" w:date="2025-11-04T11:53:00Z">
              <w:r w:rsidRPr="00C261F8">
                <w:t>A.2.2</w:t>
              </w:r>
            </w:ins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4A257" w14:textId="77777777" w:rsidR="007D62AB" w:rsidRPr="00C261F8" w:rsidRDefault="007D62AB" w:rsidP="004B0FD5">
            <w:pPr>
              <w:pStyle w:val="TAL"/>
              <w:rPr>
                <w:ins w:id="261" w:author="Huawei_CHV_1" w:date="2025-11-04T11:53:00Z"/>
              </w:rPr>
            </w:pPr>
            <w:ins w:id="262" w:author="Huawei_CHV_1" w:date="2025-11-04T11:53:00Z">
              <w:r w:rsidRPr="00C261F8">
                <w:t>Information identifying a VAL user ID or VAL UE ID.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4BD98" w14:textId="77777777" w:rsidR="007D62AB" w:rsidRPr="00C261F8" w:rsidRDefault="007D62AB" w:rsidP="004B0FD5">
            <w:pPr>
              <w:pStyle w:val="TAL"/>
              <w:rPr>
                <w:ins w:id="263" w:author="Huawei_CHV_1" w:date="2025-11-04T11:53:00Z"/>
              </w:rPr>
            </w:pPr>
          </w:p>
        </w:tc>
      </w:tr>
      <w:tr w:rsidR="007D62AB" w:rsidRPr="00D71840" w14:paraId="7C49A8AF" w14:textId="77777777" w:rsidTr="004B0FD5">
        <w:trPr>
          <w:jc w:val="center"/>
          <w:ins w:id="264" w:author="Huawei_CHV_1" w:date="2025-11-04T12:43:00Z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54929" w14:textId="77777777" w:rsidR="007D62AB" w:rsidRPr="00C261F8" w:rsidRDefault="007D62AB" w:rsidP="004B0FD5">
            <w:pPr>
              <w:pStyle w:val="TAL"/>
              <w:rPr>
                <w:ins w:id="265" w:author="Huawei_CHV_1" w:date="2025-11-04T12:43:00Z"/>
              </w:rPr>
            </w:pPr>
            <w:proofErr w:type="spellStart"/>
            <w:ins w:id="266" w:author="Huawei_CHV_1" w:date="2025-11-04T12:43:00Z">
              <w:r>
                <w:t>SealddMultimodalFlow</w:t>
              </w:r>
              <w:proofErr w:type="spellEnd"/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49F3C" w14:textId="77777777" w:rsidR="007D62AB" w:rsidRPr="00C261F8" w:rsidRDefault="007D62AB" w:rsidP="004B0FD5">
            <w:pPr>
              <w:pStyle w:val="TAL"/>
              <w:rPr>
                <w:ins w:id="267" w:author="Huawei_CHV_1" w:date="2025-11-04T12:43:00Z"/>
              </w:rPr>
            </w:pPr>
            <w:ins w:id="268" w:author="Huawei_CHV_1" w:date="2025-11-04T12:44:00Z">
              <w:r w:rsidRPr="006C2D63">
                <w:rPr>
                  <w:lang w:eastAsia="zh-CN"/>
                </w:rPr>
                <w:t>A.</w:t>
              </w:r>
              <w:r>
                <w:rPr>
                  <w:lang w:eastAsia="zh-CN"/>
                </w:rPr>
                <w:t>4</w:t>
              </w:r>
              <w:r w:rsidRPr="006C2D63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4</w:t>
              </w:r>
              <w:r w:rsidRPr="006C2D63">
                <w:rPr>
                  <w:lang w:eastAsia="zh-CN"/>
                </w:rPr>
                <w:t>.3.2</w:t>
              </w:r>
              <w:r w:rsidRPr="0044619B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D8582" w14:textId="77777777" w:rsidR="007D62AB" w:rsidRPr="00C261F8" w:rsidRDefault="007D62AB" w:rsidP="004B0FD5">
            <w:pPr>
              <w:pStyle w:val="TAL"/>
              <w:rPr>
                <w:ins w:id="269" w:author="Huawei_CHV_1" w:date="2025-11-04T12:43:00Z"/>
              </w:rPr>
            </w:pPr>
            <w:ins w:id="270" w:author="Huawei_CHV_1" w:date="2025-11-04T12:44:00Z">
              <w:r>
                <w:t xml:space="preserve">Information identifying </w:t>
              </w:r>
            </w:ins>
            <w:ins w:id="271" w:author="Huawei_CHV_1" w:date="2025-11-04T12:45:00Z">
              <w:r>
                <w:t>a</w:t>
              </w:r>
            </w:ins>
            <w:ins w:id="272" w:author="Huawei_CHV_1" w:date="2025-11-04T12:44:00Z">
              <w:r>
                <w:t xml:space="preserve">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multi-modal </w:t>
              </w:r>
              <w:r>
                <w:rPr>
                  <w:rFonts w:cs="Arial"/>
                </w:rPr>
                <w:t>SDDM flow</w:t>
              </w:r>
              <w:r>
                <w:t xml:space="preserve"> </w:t>
              </w:r>
              <w:r>
                <w:rPr>
                  <w:rFonts w:cs="Arial"/>
                </w:rPr>
                <w:t>used by the SDDM-C and SDDM-S to identify application traffic.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7955C" w14:textId="77777777" w:rsidR="007D62AB" w:rsidRPr="00C261F8" w:rsidRDefault="007D62AB" w:rsidP="004B0FD5">
            <w:pPr>
              <w:pStyle w:val="TAL"/>
              <w:rPr>
                <w:ins w:id="273" w:author="Huawei_CHV_1" w:date="2025-11-04T12:43:00Z"/>
              </w:rPr>
            </w:pPr>
          </w:p>
        </w:tc>
      </w:tr>
      <w:tr w:rsidR="007D62AB" w:rsidRPr="00D71840" w14:paraId="75EA4DDD" w14:textId="77777777" w:rsidTr="004B0FD5">
        <w:trPr>
          <w:jc w:val="center"/>
          <w:ins w:id="274" w:author="Huawei_CHV_1" w:date="2025-11-04T11:53:00Z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93F9B" w14:textId="77777777" w:rsidR="007D62AB" w:rsidRPr="00C261F8" w:rsidRDefault="007D62AB" w:rsidP="004B0FD5">
            <w:pPr>
              <w:pStyle w:val="TAL"/>
              <w:rPr>
                <w:ins w:id="275" w:author="Huawei_CHV_1" w:date="2025-11-04T11:53:00Z"/>
              </w:rPr>
            </w:pPr>
            <w:proofErr w:type="spellStart"/>
            <w:ins w:id="276" w:author="Huawei_CHV_1" w:date="2025-11-04T11:59:00Z">
              <w:r>
                <w:t>PolicyConfig</w:t>
              </w:r>
            </w:ins>
            <w:ins w:id="277" w:author="Huawei_CHV_1" w:date="2025-11-04T11:53:00Z">
              <w:r w:rsidRPr="00C261F8">
                <w:t>Request</w:t>
              </w:r>
              <w:proofErr w:type="spellEnd"/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9E4DE" w14:textId="77777777" w:rsidR="007D62AB" w:rsidRPr="00C261F8" w:rsidRDefault="007D62AB" w:rsidP="004B0FD5">
            <w:pPr>
              <w:pStyle w:val="TAL"/>
              <w:rPr>
                <w:ins w:id="278" w:author="Huawei_CHV_1" w:date="2025-11-04T11:53:00Z"/>
              </w:rPr>
            </w:pPr>
            <w:ins w:id="279" w:author="Huawei_CHV_1" w:date="2025-11-04T11:53:00Z">
              <w:r w:rsidRPr="00C261F8">
                <w:t>A.</w:t>
              </w:r>
            </w:ins>
            <w:ins w:id="280" w:author="Huawei_CHV_1" w:date="2025-11-04T11:55:00Z">
              <w:r>
                <w:t>3.7</w:t>
              </w:r>
            </w:ins>
            <w:ins w:id="281" w:author="Huawei_CHV_1" w:date="2025-11-04T11:53:00Z">
              <w:r w:rsidRPr="00C261F8">
                <w:t>.3.2.1</w:t>
              </w:r>
            </w:ins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DDE09" w14:textId="77777777" w:rsidR="007D62AB" w:rsidRPr="00C261F8" w:rsidRDefault="007D62AB" w:rsidP="004B0FD5">
            <w:pPr>
              <w:pStyle w:val="TAL"/>
              <w:rPr>
                <w:ins w:id="282" w:author="Huawei_CHV_1" w:date="2025-11-04T11:53:00Z"/>
              </w:rPr>
            </w:pPr>
            <w:ins w:id="283" w:author="Huawei_CHV_1" w:date="2025-11-04T11:53:00Z">
              <w:r w:rsidRPr="00C261F8">
                <w:t xml:space="preserve">Information identifying an SDDM </w:t>
              </w:r>
            </w:ins>
            <w:ins w:id="284" w:author="Huawei_CHV_1" w:date="2025-11-04T12:00:00Z">
              <w:r>
                <w:t>policy configuration</w:t>
              </w:r>
            </w:ins>
            <w:ins w:id="285" w:author="Huawei_CHV_1" w:date="2025-11-04T11:53:00Z">
              <w:r w:rsidRPr="00C261F8">
                <w:t xml:space="preserve"> request.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BBA64" w14:textId="77777777" w:rsidR="007D62AB" w:rsidRPr="00C261F8" w:rsidRDefault="007D62AB" w:rsidP="004B0FD5">
            <w:pPr>
              <w:pStyle w:val="TAL"/>
              <w:rPr>
                <w:ins w:id="286" w:author="Huawei_CHV_1" w:date="2025-11-04T11:53:00Z"/>
              </w:rPr>
            </w:pPr>
          </w:p>
        </w:tc>
      </w:tr>
      <w:tr w:rsidR="007D62AB" w:rsidRPr="00D71840" w14:paraId="232E8CDB" w14:textId="77777777" w:rsidTr="004B0FD5">
        <w:trPr>
          <w:jc w:val="center"/>
          <w:ins w:id="287" w:author="Huawei_CHV_1" w:date="2025-11-04T11:53:00Z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A18B0" w14:textId="77777777" w:rsidR="007D62AB" w:rsidRPr="00C261F8" w:rsidRDefault="007D62AB" w:rsidP="004B0FD5">
            <w:pPr>
              <w:pStyle w:val="TAL"/>
              <w:rPr>
                <w:ins w:id="288" w:author="Huawei_CHV_1" w:date="2025-11-04T11:53:00Z"/>
              </w:rPr>
            </w:pPr>
            <w:proofErr w:type="spellStart"/>
            <w:ins w:id="289" w:author="Huawei_CHV_1" w:date="2025-11-04T11:59:00Z">
              <w:r>
                <w:t>Po</w:t>
              </w:r>
            </w:ins>
            <w:ins w:id="290" w:author="Huawei_CHV_1" w:date="2025-11-04T12:00:00Z">
              <w:r>
                <w:t>licyConfig</w:t>
              </w:r>
            </w:ins>
            <w:ins w:id="291" w:author="Huawei_CHV_1" w:date="2025-11-04T11:53:00Z">
              <w:r w:rsidRPr="00C261F8">
                <w:t>Response</w:t>
              </w:r>
              <w:proofErr w:type="spellEnd"/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1E616" w14:textId="77777777" w:rsidR="007D62AB" w:rsidRPr="00C261F8" w:rsidRDefault="007D62AB" w:rsidP="004B0FD5">
            <w:pPr>
              <w:pStyle w:val="TAL"/>
              <w:rPr>
                <w:ins w:id="292" w:author="Huawei_CHV_1" w:date="2025-11-04T11:53:00Z"/>
              </w:rPr>
            </w:pPr>
            <w:ins w:id="293" w:author="Huawei_CHV_1" w:date="2025-11-04T11:53:00Z">
              <w:r w:rsidRPr="00C261F8">
                <w:t>A.</w:t>
              </w:r>
            </w:ins>
            <w:ins w:id="294" w:author="Huawei_CHV_1" w:date="2025-11-04T11:55:00Z">
              <w:r>
                <w:t>3.7</w:t>
              </w:r>
            </w:ins>
            <w:ins w:id="295" w:author="Huawei_CHV_1" w:date="2025-11-04T11:53:00Z">
              <w:r w:rsidRPr="00C261F8">
                <w:t>.3.2.2</w:t>
              </w:r>
            </w:ins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4C524" w14:textId="77777777" w:rsidR="007D62AB" w:rsidRPr="00C261F8" w:rsidRDefault="007D62AB" w:rsidP="004B0FD5">
            <w:pPr>
              <w:pStyle w:val="TAL"/>
              <w:rPr>
                <w:ins w:id="296" w:author="Huawei_CHV_1" w:date="2025-11-04T11:53:00Z"/>
              </w:rPr>
            </w:pPr>
            <w:ins w:id="297" w:author="Huawei_CHV_1" w:date="2025-11-04T11:53:00Z">
              <w:r w:rsidRPr="00C261F8">
                <w:t xml:space="preserve">Information identifying an SDDM </w:t>
              </w:r>
            </w:ins>
            <w:ins w:id="298" w:author="Huawei_CHV_1" w:date="2025-11-04T12:00:00Z">
              <w:r>
                <w:t>policy configuration</w:t>
              </w:r>
            </w:ins>
            <w:ins w:id="299" w:author="Huawei_CHV_1" w:date="2025-11-04T11:53:00Z">
              <w:r w:rsidRPr="00C261F8">
                <w:t xml:space="preserve"> response.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BC62E" w14:textId="77777777" w:rsidR="007D62AB" w:rsidRPr="00C261F8" w:rsidRDefault="007D62AB" w:rsidP="004B0FD5">
            <w:pPr>
              <w:pStyle w:val="TAL"/>
              <w:rPr>
                <w:ins w:id="300" w:author="Huawei_CHV_1" w:date="2025-11-04T11:53:00Z"/>
              </w:rPr>
            </w:pPr>
          </w:p>
        </w:tc>
      </w:tr>
    </w:tbl>
    <w:p w14:paraId="4BDE8599" w14:textId="77777777" w:rsidR="007D62AB" w:rsidRDefault="007D62AB" w:rsidP="007D62AB">
      <w:pPr>
        <w:rPr>
          <w:ins w:id="301" w:author="Huawei_CHV_1" w:date="2025-11-04T11:53:00Z"/>
        </w:rPr>
      </w:pPr>
    </w:p>
    <w:p w14:paraId="32B828D5" w14:textId="77777777" w:rsidR="007D62AB" w:rsidRDefault="007D62AB" w:rsidP="007D62AB">
      <w:pPr>
        <w:rPr>
          <w:ins w:id="302" w:author="Huawei_CHV_1" w:date="2025-11-04T11:53:00Z"/>
        </w:rPr>
      </w:pPr>
      <w:ins w:id="303" w:author="Huawei_CHV_1" w:date="2025-11-04T11:53:00Z">
        <w:r>
          <w:t>Table </w:t>
        </w:r>
        <w:r>
          <w:rPr>
            <w:lang w:eastAsia="zh-CN"/>
          </w:rPr>
          <w:t>A.</w:t>
        </w:r>
      </w:ins>
      <w:ins w:id="304" w:author="Huawei_CHV_1" w:date="2025-11-04T11:55:00Z">
        <w:r>
          <w:rPr>
            <w:lang w:eastAsia="zh-CN"/>
          </w:rPr>
          <w:t>3.7</w:t>
        </w:r>
      </w:ins>
      <w:ins w:id="305" w:author="Huawei_CHV_1" w:date="2025-11-04T11:53:00Z">
        <w:r>
          <w:rPr>
            <w:lang w:eastAsia="zh-CN"/>
          </w:rPr>
          <w:t>.3.1</w:t>
        </w:r>
        <w:r>
          <w:t xml:space="preserve">.2 specifies the simple data types defined specifically for the </w:t>
        </w:r>
        <w:proofErr w:type="spellStart"/>
        <w:r>
          <w:t>Sdd_</w:t>
        </w:r>
      </w:ins>
      <w:ins w:id="306" w:author="Huawei_CHV_1" w:date="2025-11-04T12:00:00Z">
        <w:r>
          <w:t>PolicyConfiguration</w:t>
        </w:r>
      </w:ins>
      <w:proofErr w:type="spellEnd"/>
      <w:ins w:id="307" w:author="Huawei_CHV_1" w:date="2025-11-04T11:53:00Z">
        <w:r>
          <w:t xml:space="preserve"> API service provided by SDDM-S.</w:t>
        </w:r>
      </w:ins>
    </w:p>
    <w:p w14:paraId="5E033C95" w14:textId="77777777" w:rsidR="007D62AB" w:rsidRDefault="007D62AB" w:rsidP="007D62AB">
      <w:pPr>
        <w:pStyle w:val="TH"/>
        <w:rPr>
          <w:ins w:id="308" w:author="Huawei_CHV_1" w:date="2025-11-04T11:53:00Z"/>
        </w:rPr>
      </w:pPr>
      <w:ins w:id="309" w:author="Huawei_CHV_1" w:date="2025-11-04T11:53:00Z">
        <w:r>
          <w:t>Table </w:t>
        </w:r>
        <w:r>
          <w:rPr>
            <w:lang w:eastAsia="zh-CN"/>
          </w:rPr>
          <w:t>A.</w:t>
        </w:r>
      </w:ins>
      <w:ins w:id="310" w:author="Huawei_CHV_1" w:date="2025-11-04T11:55:00Z">
        <w:r>
          <w:rPr>
            <w:lang w:eastAsia="zh-CN"/>
          </w:rPr>
          <w:t>3.7</w:t>
        </w:r>
      </w:ins>
      <w:ins w:id="311" w:author="Huawei_CHV_1" w:date="2025-11-04T11:53:00Z">
        <w:r>
          <w:rPr>
            <w:lang w:eastAsia="zh-CN"/>
          </w:rPr>
          <w:t>.3.1</w:t>
        </w:r>
        <w:r>
          <w:t xml:space="preserve">.2: </w:t>
        </w:r>
        <w:proofErr w:type="spellStart"/>
        <w:r>
          <w:t>Sdd_</w:t>
        </w:r>
      </w:ins>
      <w:ins w:id="312" w:author="Huawei_CHV_1" w:date="2025-11-04T12:00:00Z">
        <w:r>
          <w:t>PolicyConfiguration</w:t>
        </w:r>
      </w:ins>
      <w:proofErr w:type="spellEnd"/>
      <w:ins w:id="313" w:author="Huawei_CHV_1" w:date="2025-11-04T11:53:00Z">
        <w:r>
          <w:t xml:space="preserve"> API provided by SDDM-S specific simple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5"/>
        <w:gridCol w:w="1560"/>
        <w:gridCol w:w="5758"/>
      </w:tblGrid>
      <w:tr w:rsidR="007D62AB" w14:paraId="789D1D7F" w14:textId="77777777" w:rsidTr="004B0FD5">
        <w:trPr>
          <w:jc w:val="center"/>
          <w:ins w:id="314" w:author="Huawei_CHV_1" w:date="2025-11-04T11:53:00Z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380BBA" w14:textId="77777777" w:rsidR="007D62AB" w:rsidRDefault="007D62AB" w:rsidP="004B0FD5">
            <w:pPr>
              <w:pStyle w:val="TAH"/>
              <w:rPr>
                <w:ins w:id="315" w:author="Huawei_CHV_1" w:date="2025-11-04T11:53:00Z"/>
              </w:rPr>
            </w:pPr>
            <w:ins w:id="316" w:author="Huawei_CHV_1" w:date="2025-11-04T11:53:00Z">
              <w:r>
                <w:t>Data type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26B21E" w14:textId="77777777" w:rsidR="007D62AB" w:rsidRDefault="007D62AB" w:rsidP="004B0FD5">
            <w:pPr>
              <w:pStyle w:val="TAH"/>
              <w:rPr>
                <w:ins w:id="317" w:author="Huawei_CHV_1" w:date="2025-11-04T11:53:00Z"/>
              </w:rPr>
            </w:pPr>
            <w:ins w:id="318" w:author="Huawei_CHV_1" w:date="2025-11-04T11:53:00Z">
              <w:r>
                <w:t>Section defined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8BF0AE" w14:textId="77777777" w:rsidR="007D62AB" w:rsidRDefault="007D62AB" w:rsidP="004B0FD5">
            <w:pPr>
              <w:pStyle w:val="TAH"/>
              <w:rPr>
                <w:ins w:id="319" w:author="Huawei_CHV_1" w:date="2025-11-04T11:53:00Z"/>
              </w:rPr>
            </w:pPr>
            <w:ins w:id="320" w:author="Huawei_CHV_1" w:date="2025-11-04T11:53:00Z">
              <w:r>
                <w:t>Description</w:t>
              </w:r>
            </w:ins>
          </w:p>
        </w:tc>
      </w:tr>
      <w:tr w:rsidR="007D62AB" w:rsidRPr="00D71840" w14:paraId="572E4D86" w14:textId="77777777" w:rsidTr="004B0FD5">
        <w:trPr>
          <w:jc w:val="center"/>
          <w:ins w:id="321" w:author="Huawei_CHV_1" w:date="2025-11-04T11:53:00Z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18C9E" w14:textId="77777777" w:rsidR="007D62AB" w:rsidRPr="000A378E" w:rsidRDefault="007D62AB" w:rsidP="004B0FD5">
            <w:pPr>
              <w:pStyle w:val="TAL"/>
              <w:rPr>
                <w:ins w:id="322" w:author="Huawei_CHV_1" w:date="2025-11-04T11:53:00Z"/>
              </w:rPr>
            </w:pPr>
            <w:proofErr w:type="spellStart"/>
            <w:ins w:id="323" w:author="Huawei_CHV_1" w:date="2025-11-04T11:53:00Z">
              <w:r w:rsidRPr="000A378E">
                <w:t>Uinteger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C706E" w14:textId="77777777" w:rsidR="007D62AB" w:rsidRPr="000A378E" w:rsidRDefault="007D62AB" w:rsidP="004B0FD5">
            <w:pPr>
              <w:pStyle w:val="TAL"/>
              <w:rPr>
                <w:ins w:id="324" w:author="Huawei_CHV_1" w:date="2025-11-04T11:53:00Z"/>
              </w:rPr>
            </w:pPr>
            <w:ins w:id="325" w:author="Huawei_CHV_1" w:date="2025-11-04T11:53:00Z">
              <w:r w:rsidRPr="000A378E">
                <w:t>A.2.3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1D613" w14:textId="77777777" w:rsidR="007D62AB" w:rsidRPr="000A378E" w:rsidRDefault="007D62AB" w:rsidP="004B0FD5">
            <w:pPr>
              <w:pStyle w:val="TAL"/>
              <w:rPr>
                <w:ins w:id="326" w:author="Huawei_CHV_1" w:date="2025-11-04T11:53:00Z"/>
              </w:rPr>
            </w:pPr>
            <w:ins w:id="327" w:author="Huawei_CHV_1" w:date="2025-11-04T11:53:00Z">
              <w:r w:rsidRPr="000A378E">
                <w:t>Unsigned integer.</w:t>
              </w:r>
            </w:ins>
          </w:p>
        </w:tc>
      </w:tr>
      <w:tr w:rsidR="007D62AB" w:rsidRPr="00D71840" w14:paraId="180F648A" w14:textId="77777777" w:rsidTr="004B0FD5">
        <w:trPr>
          <w:jc w:val="center"/>
          <w:ins w:id="328" w:author="Huawei_CHV_1" w:date="2025-11-04T11:53:00Z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0F77B" w14:textId="77777777" w:rsidR="007D62AB" w:rsidRPr="000A378E" w:rsidRDefault="007D62AB" w:rsidP="004B0FD5">
            <w:pPr>
              <w:pStyle w:val="TAL"/>
              <w:rPr>
                <w:ins w:id="329" w:author="Huawei_CHV_1" w:date="2025-11-04T11:53:00Z"/>
              </w:rPr>
            </w:pPr>
            <w:proofErr w:type="spellStart"/>
            <w:ins w:id="330" w:author="Huawei_CHV_1" w:date="2025-11-04T11:53:00Z">
              <w:r w:rsidRPr="000A378E">
                <w:t>ServerId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2EF70" w14:textId="77777777" w:rsidR="007D62AB" w:rsidRPr="000A378E" w:rsidRDefault="007D62AB" w:rsidP="004B0FD5">
            <w:pPr>
              <w:pStyle w:val="TAL"/>
              <w:rPr>
                <w:ins w:id="331" w:author="Huawei_CHV_1" w:date="2025-11-04T11:53:00Z"/>
              </w:rPr>
            </w:pPr>
            <w:ins w:id="332" w:author="Huawei_CHV_1" w:date="2025-11-04T11:53:00Z">
              <w:r w:rsidRPr="000A378E">
                <w:t>A.2.5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8A003" w14:textId="77777777" w:rsidR="007D62AB" w:rsidRPr="000A378E" w:rsidRDefault="007D62AB" w:rsidP="004B0FD5">
            <w:pPr>
              <w:pStyle w:val="TAL"/>
              <w:rPr>
                <w:ins w:id="333" w:author="Huawei_CHV_1" w:date="2025-11-04T11:53:00Z"/>
              </w:rPr>
            </w:pPr>
            <w:ins w:id="334" w:author="Huawei_CHV_1" w:date="2025-11-04T11:53:00Z">
              <w:r w:rsidRPr="000A378E">
                <w:t>String representing a unique identifier of a VAL server.</w:t>
              </w:r>
            </w:ins>
          </w:p>
        </w:tc>
      </w:tr>
    </w:tbl>
    <w:p w14:paraId="2190C69F" w14:textId="77777777" w:rsidR="007D62AB" w:rsidRDefault="007D62AB" w:rsidP="007D62AB">
      <w:pPr>
        <w:rPr>
          <w:ins w:id="335" w:author="Huawei_CHV_1" w:date="2025-11-04T11:53:00Z"/>
        </w:rPr>
      </w:pPr>
    </w:p>
    <w:p w14:paraId="4A2075FD" w14:textId="77777777" w:rsidR="007D62AB" w:rsidRDefault="007D62AB" w:rsidP="007D62AB">
      <w:pPr>
        <w:rPr>
          <w:ins w:id="336" w:author="Huawei_CHV_1" w:date="2025-11-04T11:53:00Z"/>
        </w:rPr>
      </w:pPr>
      <w:ins w:id="337" w:author="Huawei_CHV_1" w:date="2025-11-04T11:53:00Z">
        <w:r>
          <w:t>Table </w:t>
        </w:r>
        <w:r>
          <w:rPr>
            <w:lang w:eastAsia="zh-CN"/>
          </w:rPr>
          <w:t>A.</w:t>
        </w:r>
      </w:ins>
      <w:ins w:id="338" w:author="Huawei_CHV_1" w:date="2025-11-04T11:55:00Z">
        <w:r>
          <w:rPr>
            <w:lang w:eastAsia="zh-CN"/>
          </w:rPr>
          <w:t>3.7</w:t>
        </w:r>
      </w:ins>
      <w:ins w:id="339" w:author="Huawei_CHV_1" w:date="2025-11-04T11:53:00Z">
        <w:r>
          <w:rPr>
            <w:lang w:eastAsia="zh-CN"/>
          </w:rPr>
          <w:t>.3.1</w:t>
        </w:r>
        <w:r>
          <w:t xml:space="preserve">.3 specifies the enumerations defined specifically for the </w:t>
        </w:r>
        <w:proofErr w:type="spellStart"/>
        <w:r>
          <w:t>Sdd_</w:t>
        </w:r>
      </w:ins>
      <w:ins w:id="340" w:author="Huawei_CHV_1" w:date="2025-11-04T12:00:00Z">
        <w:r>
          <w:t>PolicyConfiguration</w:t>
        </w:r>
      </w:ins>
      <w:proofErr w:type="spellEnd"/>
      <w:ins w:id="341" w:author="Huawei_CHV_1" w:date="2025-11-04T11:53:00Z">
        <w:r>
          <w:t xml:space="preserve"> API service provided by SDDM-S.</w:t>
        </w:r>
      </w:ins>
    </w:p>
    <w:p w14:paraId="5A5B358A" w14:textId="77777777" w:rsidR="007D62AB" w:rsidRDefault="007D62AB" w:rsidP="007D62AB">
      <w:pPr>
        <w:pStyle w:val="TH"/>
        <w:rPr>
          <w:ins w:id="342" w:author="Huawei_CHV_1" w:date="2025-11-04T11:53:00Z"/>
        </w:rPr>
      </w:pPr>
      <w:ins w:id="343" w:author="Huawei_CHV_1" w:date="2025-11-04T11:53:00Z">
        <w:r>
          <w:lastRenderedPageBreak/>
          <w:t>Table </w:t>
        </w:r>
        <w:r>
          <w:rPr>
            <w:lang w:eastAsia="zh-CN"/>
          </w:rPr>
          <w:t>A.</w:t>
        </w:r>
      </w:ins>
      <w:ins w:id="344" w:author="Huawei_CHV_1" w:date="2025-11-04T11:55:00Z">
        <w:r>
          <w:rPr>
            <w:lang w:eastAsia="zh-CN"/>
          </w:rPr>
          <w:t>3.7</w:t>
        </w:r>
      </w:ins>
      <w:ins w:id="345" w:author="Huawei_CHV_1" w:date="2025-11-04T11:53:00Z">
        <w:r>
          <w:rPr>
            <w:lang w:eastAsia="zh-CN"/>
          </w:rPr>
          <w:t>.3.1</w:t>
        </w:r>
        <w:r>
          <w:t xml:space="preserve">.3: </w:t>
        </w:r>
        <w:proofErr w:type="spellStart"/>
        <w:r>
          <w:t>Sdd_</w:t>
        </w:r>
      </w:ins>
      <w:ins w:id="346" w:author="Huawei_CHV_1" w:date="2025-11-04T12:00:00Z">
        <w:r>
          <w:t>PolicyConfiguration</w:t>
        </w:r>
      </w:ins>
      <w:proofErr w:type="spellEnd"/>
      <w:ins w:id="347" w:author="Huawei_CHV_1" w:date="2025-11-04T11:53:00Z">
        <w:r>
          <w:t xml:space="preserve"> API provided by SDDM-S specific enumeration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7"/>
        <w:gridCol w:w="1985"/>
        <w:gridCol w:w="5191"/>
      </w:tblGrid>
      <w:tr w:rsidR="007D62AB" w14:paraId="53FBA748" w14:textId="77777777" w:rsidTr="004B0FD5">
        <w:trPr>
          <w:jc w:val="center"/>
          <w:ins w:id="348" w:author="Huawei_CHV_1" w:date="2025-11-04T11:53:00Z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21C5AC" w14:textId="77777777" w:rsidR="007D62AB" w:rsidRDefault="007D62AB" w:rsidP="004B0FD5">
            <w:pPr>
              <w:pStyle w:val="TAH"/>
              <w:rPr>
                <w:ins w:id="349" w:author="Huawei_CHV_1" w:date="2025-11-04T11:53:00Z"/>
              </w:rPr>
            </w:pPr>
            <w:ins w:id="350" w:author="Huawei_CHV_1" w:date="2025-11-04T11:53:00Z">
              <w:r>
                <w:t>Data type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A94FD2" w14:textId="77777777" w:rsidR="007D62AB" w:rsidRDefault="007D62AB" w:rsidP="004B0FD5">
            <w:pPr>
              <w:pStyle w:val="TAH"/>
              <w:rPr>
                <w:ins w:id="351" w:author="Huawei_CHV_1" w:date="2025-11-04T11:53:00Z"/>
              </w:rPr>
            </w:pPr>
            <w:ins w:id="352" w:author="Huawei_CHV_1" w:date="2025-11-04T11:53:00Z">
              <w:r>
                <w:t>Section defined</w:t>
              </w:r>
            </w:ins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67FA56" w14:textId="77777777" w:rsidR="007D62AB" w:rsidRDefault="007D62AB" w:rsidP="004B0FD5">
            <w:pPr>
              <w:pStyle w:val="TAH"/>
              <w:rPr>
                <w:ins w:id="353" w:author="Huawei_CHV_1" w:date="2025-11-04T11:53:00Z"/>
              </w:rPr>
            </w:pPr>
            <w:ins w:id="354" w:author="Huawei_CHV_1" w:date="2025-11-04T11:53:00Z">
              <w:r>
                <w:t>Description</w:t>
              </w:r>
            </w:ins>
          </w:p>
        </w:tc>
      </w:tr>
      <w:tr w:rsidR="007D62AB" w:rsidRPr="00D71840" w14:paraId="2FF3AE2D" w14:textId="77777777" w:rsidTr="004B0FD5">
        <w:trPr>
          <w:jc w:val="center"/>
          <w:ins w:id="355" w:author="Huawei_CHV_1" w:date="2025-11-04T11:53:00Z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D60AD" w14:textId="77777777" w:rsidR="007D62AB" w:rsidRPr="000A378E" w:rsidRDefault="007D62AB" w:rsidP="004B0FD5">
            <w:pPr>
              <w:pStyle w:val="TAL"/>
              <w:rPr>
                <w:ins w:id="356" w:author="Huawei_CHV_1" w:date="2025-11-04T11:53:00Z"/>
              </w:rPr>
            </w:pPr>
            <w:proofErr w:type="spellStart"/>
            <w:ins w:id="357" w:author="Huawei_CHV_1" w:date="2025-11-04T11:53:00Z">
              <w:r w:rsidRPr="000A378E">
                <w:t>ResultOp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2BFCA" w14:textId="77777777" w:rsidR="007D62AB" w:rsidRPr="000A378E" w:rsidRDefault="007D62AB" w:rsidP="004B0FD5">
            <w:pPr>
              <w:pStyle w:val="TAL"/>
              <w:rPr>
                <w:ins w:id="358" w:author="Huawei_CHV_1" w:date="2025-11-04T11:53:00Z"/>
              </w:rPr>
            </w:pPr>
            <w:ins w:id="359" w:author="Huawei_CHV_1" w:date="2025-11-04T11:53:00Z">
              <w:r w:rsidRPr="000A378E">
                <w:t>A.2.6.2</w:t>
              </w:r>
            </w:ins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4746F" w14:textId="77777777" w:rsidR="007D62AB" w:rsidRPr="000A378E" w:rsidRDefault="007D62AB" w:rsidP="004B0FD5">
            <w:pPr>
              <w:pStyle w:val="TAL"/>
              <w:rPr>
                <w:ins w:id="360" w:author="Huawei_CHV_1" w:date="2025-11-04T11:53:00Z"/>
              </w:rPr>
            </w:pPr>
            <w:ins w:id="361" w:author="Huawei_CHV_1" w:date="2025-11-04T11:53:00Z">
              <w:r w:rsidRPr="000A378E">
                <w:t>Information identifying the result of an operation.</w:t>
              </w:r>
            </w:ins>
          </w:p>
        </w:tc>
      </w:tr>
    </w:tbl>
    <w:p w14:paraId="326DC4E6" w14:textId="77777777" w:rsidR="007D62AB" w:rsidRDefault="007D62AB" w:rsidP="007D62AB">
      <w:pPr>
        <w:rPr>
          <w:ins w:id="362" w:author="Huawei_CHV_1" w:date="2025-11-04T11:53:00Z"/>
        </w:rPr>
      </w:pPr>
    </w:p>
    <w:p w14:paraId="38276926" w14:textId="77777777" w:rsidR="007D62AB" w:rsidRDefault="007D62AB" w:rsidP="007D62AB">
      <w:pPr>
        <w:pStyle w:val="Heading4"/>
        <w:rPr>
          <w:ins w:id="363" w:author="Huawei_CHV_1" w:date="2025-11-04T11:53:00Z"/>
          <w:lang w:eastAsia="zh-CN"/>
        </w:rPr>
      </w:pPr>
      <w:ins w:id="364" w:author="Huawei_CHV_1" w:date="2025-11-04T11:53:00Z">
        <w:r>
          <w:rPr>
            <w:lang w:eastAsia="zh-CN"/>
          </w:rPr>
          <w:t>A.</w:t>
        </w:r>
      </w:ins>
      <w:ins w:id="365" w:author="Huawei_CHV_1" w:date="2025-11-04T11:55:00Z">
        <w:r>
          <w:rPr>
            <w:lang w:eastAsia="zh-CN"/>
          </w:rPr>
          <w:t>3.7</w:t>
        </w:r>
      </w:ins>
      <w:ins w:id="366" w:author="Huawei_CHV_1" w:date="2025-11-04T11:53:00Z">
        <w:r>
          <w:rPr>
            <w:lang w:eastAsia="zh-CN"/>
          </w:rPr>
          <w:t>.3.2</w:t>
        </w:r>
        <w:r>
          <w:rPr>
            <w:lang w:eastAsia="zh-CN"/>
          </w:rPr>
          <w:tab/>
          <w:t>Structured data types</w:t>
        </w:r>
      </w:ins>
    </w:p>
    <w:p w14:paraId="5AF9961E" w14:textId="77777777" w:rsidR="007D62AB" w:rsidRDefault="007D62AB" w:rsidP="007D62AB">
      <w:pPr>
        <w:pStyle w:val="Heading5"/>
        <w:rPr>
          <w:ins w:id="367" w:author="Huawei_CHV_1" w:date="2025-11-04T11:53:00Z"/>
          <w:lang w:eastAsia="zh-CN"/>
        </w:rPr>
      </w:pPr>
      <w:ins w:id="368" w:author="Huawei_CHV_1" w:date="2025-11-04T11:53:00Z">
        <w:r>
          <w:rPr>
            <w:lang w:eastAsia="zh-CN"/>
          </w:rPr>
          <w:t>A.</w:t>
        </w:r>
      </w:ins>
      <w:ins w:id="369" w:author="Huawei_CHV_1" w:date="2025-11-04T11:55:00Z">
        <w:r>
          <w:rPr>
            <w:lang w:eastAsia="zh-CN"/>
          </w:rPr>
          <w:t>3.7</w:t>
        </w:r>
      </w:ins>
      <w:ins w:id="370" w:author="Huawei_CHV_1" w:date="2025-11-04T11:53:00Z">
        <w:r>
          <w:rPr>
            <w:lang w:eastAsia="zh-CN"/>
          </w:rPr>
          <w:t>.3.2.1</w:t>
        </w:r>
        <w:r>
          <w:rPr>
            <w:lang w:eastAsia="zh-CN"/>
          </w:rPr>
          <w:tab/>
          <w:t xml:space="preserve">Type: </w:t>
        </w:r>
      </w:ins>
      <w:proofErr w:type="spellStart"/>
      <w:ins w:id="371" w:author="Huawei_CHV_1" w:date="2025-11-04T12:02:00Z">
        <w:r>
          <w:rPr>
            <w:lang w:eastAsia="zh-CN"/>
          </w:rPr>
          <w:t>PolicyConfig</w:t>
        </w:r>
      </w:ins>
      <w:ins w:id="372" w:author="Huawei_CHV_1" w:date="2025-11-04T11:53:00Z">
        <w:r>
          <w:t>Request</w:t>
        </w:r>
        <w:proofErr w:type="spellEnd"/>
      </w:ins>
    </w:p>
    <w:p w14:paraId="3400E965" w14:textId="77777777" w:rsidR="007D62AB" w:rsidRDefault="007D62AB" w:rsidP="007D62AB">
      <w:pPr>
        <w:pStyle w:val="TH"/>
        <w:rPr>
          <w:ins w:id="373" w:author="Huawei_CHV_1" w:date="2025-11-04T11:53:00Z"/>
        </w:rPr>
      </w:pPr>
      <w:ins w:id="374" w:author="Huawei_CHV_1" w:date="2025-11-04T11:53:00Z">
        <w:r>
          <w:rPr>
            <w:noProof/>
          </w:rPr>
          <w:t>Table </w:t>
        </w:r>
        <w:r>
          <w:rPr>
            <w:lang w:eastAsia="zh-CN"/>
          </w:rPr>
          <w:t>A.</w:t>
        </w:r>
      </w:ins>
      <w:ins w:id="375" w:author="Huawei_CHV_1" w:date="2025-11-04T11:55:00Z">
        <w:r>
          <w:rPr>
            <w:lang w:eastAsia="zh-CN"/>
          </w:rPr>
          <w:t>3.7</w:t>
        </w:r>
      </w:ins>
      <w:ins w:id="376" w:author="Huawei_CHV_1" w:date="2025-11-04T11:53:00Z">
        <w:r>
          <w:rPr>
            <w:lang w:eastAsia="zh-CN"/>
          </w:rPr>
          <w:t>.3.2.1.</w:t>
        </w:r>
        <w:r>
          <w:t xml:space="preserve">1: </w:t>
        </w:r>
        <w:r>
          <w:rPr>
            <w:noProof/>
          </w:rPr>
          <w:t xml:space="preserve">Definition of type </w:t>
        </w:r>
      </w:ins>
      <w:proofErr w:type="spellStart"/>
      <w:ins w:id="377" w:author="Huawei_CHV_1" w:date="2025-11-04T12:02:00Z">
        <w:r>
          <w:t>PolicyConfiguration</w:t>
        </w:r>
      </w:ins>
      <w:ins w:id="378" w:author="Huawei_CHV_1" w:date="2025-11-04T11:53:00Z">
        <w:r>
          <w:t>Request</w:t>
        </w:r>
        <w:proofErr w:type="spell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7"/>
        <w:gridCol w:w="1417"/>
        <w:gridCol w:w="425"/>
        <w:gridCol w:w="1276"/>
        <w:gridCol w:w="3544"/>
        <w:gridCol w:w="1364"/>
      </w:tblGrid>
      <w:tr w:rsidR="007D62AB" w14:paraId="0951A00B" w14:textId="77777777" w:rsidTr="004B0FD5">
        <w:trPr>
          <w:jc w:val="center"/>
          <w:ins w:id="379" w:author="Huawei_CHV_1" w:date="2025-11-04T11:53:00Z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06A222" w14:textId="77777777" w:rsidR="007D62AB" w:rsidRDefault="007D62AB" w:rsidP="004B0FD5">
            <w:pPr>
              <w:pStyle w:val="TAH"/>
              <w:rPr>
                <w:ins w:id="380" w:author="Huawei_CHV_1" w:date="2025-11-04T11:53:00Z"/>
              </w:rPr>
            </w:pPr>
            <w:ins w:id="381" w:author="Huawei_CHV_1" w:date="2025-11-04T11:53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86AF0A" w14:textId="77777777" w:rsidR="007D62AB" w:rsidRDefault="007D62AB" w:rsidP="004B0FD5">
            <w:pPr>
              <w:pStyle w:val="TAH"/>
              <w:rPr>
                <w:ins w:id="382" w:author="Huawei_CHV_1" w:date="2025-11-04T11:53:00Z"/>
              </w:rPr>
            </w:pPr>
            <w:ins w:id="383" w:author="Huawei_CHV_1" w:date="2025-11-04T11:5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F617C9" w14:textId="77777777" w:rsidR="007D62AB" w:rsidRDefault="007D62AB" w:rsidP="004B0FD5">
            <w:pPr>
              <w:pStyle w:val="TAH"/>
              <w:rPr>
                <w:ins w:id="384" w:author="Huawei_CHV_1" w:date="2025-11-04T11:53:00Z"/>
              </w:rPr>
            </w:pPr>
            <w:ins w:id="385" w:author="Huawei_CHV_1" w:date="2025-11-04T11:53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FB24F4" w14:textId="77777777" w:rsidR="007D62AB" w:rsidRDefault="007D62AB" w:rsidP="004B0FD5">
            <w:pPr>
              <w:pStyle w:val="TAH"/>
              <w:rPr>
                <w:ins w:id="386" w:author="Huawei_CHV_1" w:date="2025-11-04T11:53:00Z"/>
              </w:rPr>
            </w:pPr>
            <w:ins w:id="387" w:author="Huawei_CHV_1" w:date="2025-11-04T11:53:00Z">
              <w:r>
                <w:t>Cardinality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C5818C" w14:textId="77777777" w:rsidR="007D62AB" w:rsidRDefault="007D62AB" w:rsidP="004B0FD5">
            <w:pPr>
              <w:pStyle w:val="TAH"/>
              <w:rPr>
                <w:ins w:id="388" w:author="Huawei_CHV_1" w:date="2025-11-04T11:53:00Z"/>
                <w:rFonts w:cs="Arial"/>
                <w:szCs w:val="18"/>
              </w:rPr>
            </w:pPr>
            <w:ins w:id="389" w:author="Huawei_CHV_1" w:date="2025-11-04T11:5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07E10E" w14:textId="77777777" w:rsidR="007D62AB" w:rsidRDefault="007D62AB" w:rsidP="004B0FD5">
            <w:pPr>
              <w:pStyle w:val="TAH"/>
              <w:rPr>
                <w:ins w:id="390" w:author="Huawei_CHV_1" w:date="2025-11-04T11:53:00Z"/>
                <w:rFonts w:cs="Arial"/>
                <w:szCs w:val="18"/>
              </w:rPr>
            </w:pPr>
            <w:ins w:id="391" w:author="Huawei_CHV_1" w:date="2025-11-04T11:53:00Z">
              <w:r>
                <w:t>Applicability</w:t>
              </w:r>
            </w:ins>
          </w:p>
        </w:tc>
      </w:tr>
      <w:tr w:rsidR="007D62AB" w14:paraId="66511355" w14:textId="77777777" w:rsidTr="004B0FD5">
        <w:trPr>
          <w:jc w:val="center"/>
          <w:ins w:id="392" w:author="Huawei_CHV_1" w:date="2025-11-04T11:53:00Z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8430" w14:textId="77777777" w:rsidR="007D62AB" w:rsidRDefault="007D62AB" w:rsidP="004B0FD5">
            <w:pPr>
              <w:pStyle w:val="TAL"/>
              <w:rPr>
                <w:ins w:id="393" w:author="Huawei_CHV_1" w:date="2025-11-04T11:53:00Z"/>
                <w:lang w:val="sv-SE"/>
              </w:rPr>
            </w:pPr>
            <w:ins w:id="394" w:author="Huawei_CHV_1" w:date="2025-11-04T11:53:00Z">
              <w:r>
                <w:rPr>
                  <w:lang w:val="sv-SE"/>
                </w:rPr>
                <w:t>requestor</w:t>
              </w:r>
              <w:r w:rsidRPr="004C0D68">
                <w:rPr>
                  <w:lang w:val="sv-SE"/>
                </w:rPr>
                <w:t>Id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F624" w14:textId="77777777" w:rsidR="007D62AB" w:rsidRDefault="007D62AB" w:rsidP="004B0FD5">
            <w:pPr>
              <w:pStyle w:val="TAL"/>
              <w:rPr>
                <w:ins w:id="395" w:author="Huawei_CHV_1" w:date="2025-11-04T11:53:00Z"/>
                <w:lang w:val="sv-SE"/>
              </w:rPr>
            </w:pPr>
            <w:proofErr w:type="spellStart"/>
            <w:ins w:id="396" w:author="Huawei_CHV_1" w:date="2025-11-04T11:53:00Z">
              <w:r>
                <w:t>RequestorId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683E" w14:textId="77777777" w:rsidR="007D62AB" w:rsidRDefault="007D62AB" w:rsidP="004B0FD5">
            <w:pPr>
              <w:pStyle w:val="TAC"/>
              <w:rPr>
                <w:ins w:id="397" w:author="Huawei_CHV_1" w:date="2025-11-04T11:53:00Z"/>
                <w:lang w:val="sv-SE"/>
              </w:rPr>
            </w:pPr>
            <w:ins w:id="398" w:author="Huawei_CHV_1" w:date="2025-11-04T11:53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EFF5" w14:textId="77777777" w:rsidR="007D62AB" w:rsidRDefault="007D62AB" w:rsidP="004B0FD5">
            <w:pPr>
              <w:pStyle w:val="TAL"/>
              <w:rPr>
                <w:ins w:id="399" w:author="Huawei_CHV_1" w:date="2025-11-04T11:53:00Z"/>
                <w:lang w:val="sv-SE"/>
              </w:rPr>
            </w:pPr>
            <w:ins w:id="400" w:author="Huawei_CHV_1" w:date="2025-11-04T11:53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7740" w14:textId="77777777" w:rsidR="007D62AB" w:rsidRDefault="007D62AB" w:rsidP="004B0FD5">
            <w:pPr>
              <w:pStyle w:val="TAL"/>
              <w:rPr>
                <w:ins w:id="401" w:author="Huawei_CHV_1" w:date="2025-11-04T11:53:00Z"/>
                <w:rFonts w:cs="Arial"/>
                <w:szCs w:val="18"/>
                <w:lang w:val="en-US" w:eastAsia="zh-CN"/>
              </w:rPr>
            </w:pPr>
            <w:ins w:id="402" w:author="Huawei_CHV_1" w:date="2025-11-04T11:53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requestor of the </w:t>
              </w:r>
            </w:ins>
            <w:ins w:id="403" w:author="Huawei_CHV_1" w:date="2025-11-04T12:01:00Z">
              <w:r>
                <w:t>policy configuration</w:t>
              </w:r>
            </w:ins>
          </w:p>
          <w:p w14:paraId="48AFA5A5" w14:textId="77777777" w:rsidR="007D62AB" w:rsidRDefault="007D62AB" w:rsidP="004B0FD5">
            <w:pPr>
              <w:pStyle w:val="TAL"/>
              <w:rPr>
                <w:ins w:id="404" w:author="Huawei_CHV_1" w:date="2025-11-04T11:53:00Z"/>
                <w:rFonts w:cs="Arial"/>
                <w:szCs w:val="18"/>
                <w:lang w:val="en-US" w:eastAsia="zh-CN"/>
              </w:rPr>
            </w:pPr>
            <w:ins w:id="405" w:author="Huawei_CHV_1" w:date="2025-11-04T12:21:00Z">
              <w:r>
                <w:t>(NOTE 1).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8B27" w14:textId="77777777" w:rsidR="007D62AB" w:rsidRDefault="007D62AB" w:rsidP="004B0FD5">
            <w:pPr>
              <w:pStyle w:val="TAL"/>
              <w:rPr>
                <w:ins w:id="406" w:author="Huawei_CHV_1" w:date="2025-11-04T11:53:00Z"/>
                <w:rFonts w:cs="Arial"/>
                <w:szCs w:val="18"/>
                <w:lang w:eastAsia="en-GB"/>
              </w:rPr>
            </w:pPr>
          </w:p>
        </w:tc>
      </w:tr>
      <w:tr w:rsidR="007D62AB" w14:paraId="03795306" w14:textId="77777777" w:rsidTr="004B0FD5">
        <w:trPr>
          <w:jc w:val="center"/>
          <w:ins w:id="407" w:author="Huawei_CHV_1" w:date="2025-11-04T12:13:00Z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9E9C" w14:textId="77777777" w:rsidR="007D62AB" w:rsidRDefault="007D62AB" w:rsidP="004B0FD5">
            <w:pPr>
              <w:pStyle w:val="TAL"/>
              <w:rPr>
                <w:ins w:id="408" w:author="Huawei_CHV_1" w:date="2025-11-04T12:13:00Z"/>
                <w:lang w:val="sv-SE"/>
              </w:rPr>
            </w:pPr>
            <w:ins w:id="409" w:author="Huawei_CHV_1" w:date="2025-11-04T12:13:00Z">
              <w:r w:rsidRPr="004C0D68">
                <w:rPr>
                  <w:lang w:val="sv-SE"/>
                </w:rPr>
                <w:t>valServiceId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B4BE" w14:textId="77777777" w:rsidR="007D62AB" w:rsidRDefault="007D62AB" w:rsidP="004B0FD5">
            <w:pPr>
              <w:pStyle w:val="TAL"/>
              <w:rPr>
                <w:ins w:id="410" w:author="Huawei_CHV_1" w:date="2025-11-04T12:13:00Z"/>
                <w:lang w:val="sv-SE"/>
              </w:rPr>
            </w:pPr>
            <w:ins w:id="411" w:author="Huawei_CHV_1" w:date="2025-11-04T12:13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B058" w14:textId="77777777" w:rsidR="007D62AB" w:rsidRDefault="007D62AB" w:rsidP="004B0FD5">
            <w:pPr>
              <w:pStyle w:val="TAC"/>
              <w:rPr>
                <w:ins w:id="412" w:author="Huawei_CHV_1" w:date="2025-11-04T12:13:00Z"/>
                <w:lang w:val="sv-SE"/>
              </w:rPr>
            </w:pPr>
            <w:ins w:id="413" w:author="Huawei_CHV_1" w:date="2025-11-04T12:17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F935" w14:textId="77777777" w:rsidR="007D62AB" w:rsidRDefault="007D62AB" w:rsidP="004B0FD5">
            <w:pPr>
              <w:pStyle w:val="TAL"/>
              <w:rPr>
                <w:ins w:id="414" w:author="Huawei_CHV_1" w:date="2025-11-04T12:13:00Z"/>
                <w:lang w:val="en-US"/>
              </w:rPr>
            </w:pPr>
            <w:ins w:id="415" w:author="Huawei_CHV_1" w:date="2025-11-04T12:13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4CE9" w14:textId="77777777" w:rsidR="007D62AB" w:rsidRPr="00012E98" w:rsidRDefault="007D62AB" w:rsidP="004B0FD5">
            <w:pPr>
              <w:pStyle w:val="TAL"/>
              <w:rPr>
                <w:ins w:id="416" w:author="Huawei_CHV_1" w:date="2025-11-04T12:13:00Z"/>
                <w:rFonts w:cs="Arial"/>
                <w:szCs w:val="18"/>
                <w:lang w:val="en-US" w:eastAsia="zh-CN"/>
              </w:rPr>
            </w:pPr>
            <w:ins w:id="417" w:author="Huawei_CHV_1" w:date="2025-11-04T12:13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the VAL service </w:t>
              </w:r>
            </w:ins>
            <w:ins w:id="418" w:author="Huawei_CHV_1" w:date="2025-11-04T12:26:00Z">
              <w:r>
                <w:rPr>
                  <w:rFonts w:cs="Arial"/>
                  <w:szCs w:val="18"/>
                  <w:lang w:val="en-US" w:eastAsia="zh-CN"/>
                </w:rPr>
                <w:t>for the policy configuration</w:t>
              </w:r>
            </w:ins>
            <w:ins w:id="419" w:author="Huawei_CHV_1" w:date="2025-11-04T12:13:00Z"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3447" w14:textId="77777777" w:rsidR="007D62AB" w:rsidRDefault="007D62AB" w:rsidP="004B0FD5">
            <w:pPr>
              <w:pStyle w:val="TAL"/>
              <w:rPr>
                <w:ins w:id="420" w:author="Huawei_CHV_1" w:date="2025-11-04T12:13:00Z"/>
                <w:rFonts w:cs="Arial"/>
                <w:szCs w:val="18"/>
                <w:lang w:eastAsia="en-GB"/>
              </w:rPr>
            </w:pPr>
          </w:p>
        </w:tc>
      </w:tr>
      <w:tr w:rsidR="007D62AB" w14:paraId="2E185590" w14:textId="77777777" w:rsidTr="004B0FD5">
        <w:trPr>
          <w:jc w:val="center"/>
          <w:ins w:id="421" w:author="Huawei_CHV_1" w:date="2025-11-04T12:16:00Z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CEBE" w14:textId="77777777" w:rsidR="007D62AB" w:rsidRPr="004C0D68" w:rsidRDefault="007D62AB" w:rsidP="004B0FD5">
            <w:pPr>
              <w:pStyle w:val="TAL"/>
              <w:rPr>
                <w:ins w:id="422" w:author="Huawei_CHV_1" w:date="2025-11-04T12:16:00Z"/>
                <w:lang w:val="sv-SE"/>
              </w:rPr>
            </w:pPr>
            <w:ins w:id="423" w:author="Huawei_CHV_1" w:date="2025-11-04T12:16:00Z">
              <w:r>
                <w:rPr>
                  <w:lang w:val="sv-SE"/>
                </w:rPr>
                <w:t>sealddFlow</w:t>
              </w:r>
            </w:ins>
            <w:ins w:id="424" w:author="Huawei_CHV_1" w:date="2025-11-04T12:17:00Z">
              <w:r>
                <w:rPr>
                  <w:lang w:val="sv-SE"/>
                </w:rPr>
                <w:t>Id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2664" w14:textId="77777777" w:rsidR="007D62AB" w:rsidRPr="004C0D68" w:rsidRDefault="007D62AB" w:rsidP="004B0FD5">
            <w:pPr>
              <w:pStyle w:val="TAL"/>
              <w:rPr>
                <w:ins w:id="425" w:author="Huawei_CHV_1" w:date="2025-11-04T12:16:00Z"/>
                <w:lang w:val="sv-SE"/>
              </w:rPr>
            </w:pPr>
            <w:ins w:id="426" w:author="Huawei_CHV_1" w:date="2025-11-04T12:17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9C39" w14:textId="77777777" w:rsidR="007D62AB" w:rsidRDefault="007D62AB" w:rsidP="004B0FD5">
            <w:pPr>
              <w:pStyle w:val="TAC"/>
              <w:rPr>
                <w:ins w:id="427" w:author="Huawei_CHV_1" w:date="2025-11-04T12:16:00Z"/>
                <w:lang w:val="sv-SE"/>
              </w:rPr>
            </w:pPr>
            <w:ins w:id="428" w:author="Huawei_CHV_1" w:date="2025-11-04T13:11:00Z">
              <w:r>
                <w:rPr>
                  <w:lang w:val="sv-SE"/>
                </w:rPr>
                <w:t>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2500" w14:textId="77777777" w:rsidR="007D62AB" w:rsidRDefault="007D62AB" w:rsidP="004B0FD5">
            <w:pPr>
              <w:pStyle w:val="TAL"/>
              <w:rPr>
                <w:ins w:id="429" w:author="Huawei_CHV_1" w:date="2025-11-04T12:16:00Z"/>
                <w:lang w:val="sv-SE"/>
              </w:rPr>
            </w:pPr>
            <w:ins w:id="430" w:author="Huawei_CHV_1" w:date="2025-11-04T12:17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593A" w14:textId="77777777" w:rsidR="007D62AB" w:rsidRPr="004C0D68" w:rsidRDefault="007D62AB" w:rsidP="004B0FD5">
            <w:pPr>
              <w:pStyle w:val="TAL"/>
              <w:rPr>
                <w:ins w:id="431" w:author="Huawei_CHV_1" w:date="2025-11-04T12:16:00Z"/>
                <w:rFonts w:cs="Arial"/>
                <w:szCs w:val="18"/>
                <w:lang w:val="en-US" w:eastAsia="zh-CN"/>
              </w:rPr>
            </w:pPr>
            <w:ins w:id="432" w:author="Huawei_CHV_1" w:date="2025-11-04T12:17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</w:rPr>
                <w:t>SDDM flow</w:t>
              </w:r>
              <w:r>
                <w:t xml:space="preserve"> </w:t>
              </w:r>
              <w:r>
                <w:rPr>
                  <w:rFonts w:cs="Arial"/>
                </w:rPr>
                <w:t>used by the SDDM-C and SDDM-S to identify the application traffic</w:t>
              </w:r>
            </w:ins>
            <w:ins w:id="433" w:author="Huawei_CHV_1" w:date="2025-11-04T12:21:00Z">
              <w:r>
                <w:rPr>
                  <w:rFonts w:cs="Arial"/>
                </w:rPr>
                <w:t xml:space="preserve"> </w:t>
              </w:r>
              <w:r>
                <w:t>(NOTE 2)</w:t>
              </w:r>
            </w:ins>
            <w:ins w:id="434" w:author="Huawei_CHV_1" w:date="2025-11-04T12:17:00Z"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D306" w14:textId="77777777" w:rsidR="007D62AB" w:rsidRDefault="007D62AB" w:rsidP="004B0FD5">
            <w:pPr>
              <w:pStyle w:val="TAL"/>
              <w:rPr>
                <w:ins w:id="435" w:author="Huawei_CHV_1" w:date="2025-11-04T12:16:00Z"/>
                <w:rFonts w:cs="Arial"/>
                <w:szCs w:val="18"/>
                <w:lang w:eastAsia="en-GB"/>
              </w:rPr>
            </w:pPr>
          </w:p>
        </w:tc>
      </w:tr>
      <w:tr w:rsidR="007D62AB" w14:paraId="04839C85" w14:textId="77777777" w:rsidTr="004B0FD5">
        <w:trPr>
          <w:jc w:val="center"/>
          <w:ins w:id="436" w:author="Huawei_CHV_1" w:date="2025-11-04T12:18:00Z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3A9E" w14:textId="77777777" w:rsidR="007D62AB" w:rsidRDefault="007D62AB" w:rsidP="004B0FD5">
            <w:pPr>
              <w:pStyle w:val="TAL"/>
              <w:rPr>
                <w:ins w:id="437" w:author="Huawei_CHV_1" w:date="2025-11-04T12:18:00Z"/>
                <w:lang w:val="sv-SE"/>
              </w:rPr>
            </w:pPr>
            <w:proofErr w:type="spellStart"/>
            <w:ins w:id="438" w:author="Huawei_CHV_1" w:date="2025-11-04T12:18:00Z">
              <w:r>
                <w:t>sealddMultimodalFlow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C047" w14:textId="77777777" w:rsidR="007D62AB" w:rsidRDefault="007D62AB" w:rsidP="004B0FD5">
            <w:pPr>
              <w:pStyle w:val="TAL"/>
              <w:rPr>
                <w:ins w:id="439" w:author="Huawei_CHV_1" w:date="2025-11-04T12:18:00Z"/>
                <w:lang w:val="sv-SE"/>
              </w:rPr>
            </w:pPr>
            <w:ins w:id="440" w:author="Huawei_CHV_1" w:date="2025-11-04T12:18:00Z">
              <w:r>
                <w:rPr>
                  <w:lang w:val="sv-SE"/>
                </w:rPr>
                <w:t>SealddMultiModalFlowInfo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2773" w14:textId="77777777" w:rsidR="007D62AB" w:rsidRDefault="007D62AB" w:rsidP="004B0FD5">
            <w:pPr>
              <w:pStyle w:val="TAC"/>
              <w:rPr>
                <w:ins w:id="441" w:author="Huawei_CHV_1" w:date="2025-11-04T12:18:00Z"/>
                <w:lang w:val="sv-SE"/>
              </w:rPr>
            </w:pPr>
            <w:ins w:id="442" w:author="Huawei_CHV_1" w:date="2025-11-04T13:11:00Z">
              <w:r>
                <w:rPr>
                  <w:lang w:val="sv-SE"/>
                </w:rPr>
                <w:t>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67CD" w14:textId="77777777" w:rsidR="007D62AB" w:rsidRDefault="007D62AB" w:rsidP="004B0FD5">
            <w:pPr>
              <w:pStyle w:val="TAL"/>
              <w:rPr>
                <w:ins w:id="443" w:author="Huawei_CHV_1" w:date="2025-11-04T12:18:00Z"/>
                <w:lang w:val="sv-SE"/>
              </w:rPr>
            </w:pPr>
            <w:ins w:id="444" w:author="Huawei_CHV_1" w:date="2025-11-04T12:18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1B95" w14:textId="77777777" w:rsidR="007D62AB" w:rsidRPr="004C0D68" w:rsidRDefault="007D62AB" w:rsidP="004B0FD5">
            <w:pPr>
              <w:pStyle w:val="TAL"/>
              <w:rPr>
                <w:ins w:id="445" w:author="Huawei_CHV_1" w:date="2025-11-04T12:18:00Z"/>
                <w:rFonts w:cs="Arial"/>
                <w:szCs w:val="18"/>
                <w:lang w:val="en-US" w:eastAsia="zh-CN"/>
              </w:rPr>
            </w:pPr>
            <w:ins w:id="446" w:author="Huawei_CHV_1" w:date="2025-11-04T12:18:00Z">
              <w:r>
                <w:rPr>
                  <w:rFonts w:cs="Arial"/>
                  <w:szCs w:val="18"/>
                  <w:lang w:val="en-US" w:eastAsia="zh-CN"/>
                </w:rPr>
                <w:t>Information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 xml:space="preserve"> of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the multi-modal </w:t>
              </w:r>
              <w:r>
                <w:rPr>
                  <w:rFonts w:cs="Arial"/>
                </w:rPr>
                <w:t>SDDM flow</w:t>
              </w:r>
              <w:r>
                <w:t xml:space="preserve"> </w:t>
              </w:r>
              <w:r>
                <w:rPr>
                  <w:rFonts w:cs="Arial"/>
                </w:rPr>
                <w:t xml:space="preserve">used by the SDDM-C and SDDM-S </w:t>
              </w:r>
              <w:r>
                <w:t>(NOTE 2).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037C" w14:textId="77777777" w:rsidR="007D62AB" w:rsidRDefault="007D62AB" w:rsidP="004B0FD5">
            <w:pPr>
              <w:pStyle w:val="TAL"/>
              <w:rPr>
                <w:ins w:id="447" w:author="Huawei_CHV_1" w:date="2025-11-04T12:18:00Z"/>
                <w:rFonts w:cs="Arial"/>
                <w:szCs w:val="18"/>
                <w:lang w:eastAsia="en-GB"/>
              </w:rPr>
            </w:pPr>
          </w:p>
        </w:tc>
      </w:tr>
      <w:tr w:rsidR="007D62AB" w14:paraId="7FAAC8BD" w14:textId="77777777" w:rsidTr="004B0FD5">
        <w:trPr>
          <w:jc w:val="center"/>
          <w:ins w:id="448" w:author="Huawei_CHV_1" w:date="2025-11-04T11:53:00Z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4028" w14:textId="77777777" w:rsidR="007D62AB" w:rsidRPr="00BD04BE" w:rsidRDefault="007D62AB" w:rsidP="004B0FD5">
            <w:pPr>
              <w:pStyle w:val="TAL"/>
              <w:rPr>
                <w:ins w:id="449" w:author="Huawei_CHV_1" w:date="2025-11-04T11:53:00Z"/>
                <w:lang w:val="sv-SE"/>
              </w:rPr>
            </w:pPr>
            <w:proofErr w:type="spellStart"/>
            <w:ins w:id="450" w:author="Huawei_CHV_1" w:date="2025-11-04T11:53:00Z">
              <w:r w:rsidRPr="00BD04BE">
                <w:t>val</w:t>
              </w:r>
            </w:ins>
            <w:ins w:id="451" w:author="Huawei_CHV_1" w:date="2025-11-04T12:24:00Z">
              <w:r w:rsidRPr="00BD04BE">
                <w:t>TgtUe</w:t>
              </w:r>
            </w:ins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0DF4" w14:textId="77777777" w:rsidR="007D62AB" w:rsidRPr="00BD04BE" w:rsidRDefault="007D62AB" w:rsidP="004B0FD5">
            <w:pPr>
              <w:pStyle w:val="TAL"/>
              <w:rPr>
                <w:ins w:id="452" w:author="Huawei_CHV_1" w:date="2025-11-04T11:53:00Z"/>
                <w:lang w:val="sv-SE"/>
              </w:rPr>
            </w:pPr>
            <w:ins w:id="453" w:author="Huawei_CHV_1" w:date="2025-11-04T11:53:00Z">
              <w:r w:rsidRPr="00BD04BE">
                <w:rPr>
                  <w:lang w:val="sv-SE"/>
                </w:rPr>
                <w:t>ValTargetUe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3828" w14:textId="77777777" w:rsidR="007D62AB" w:rsidRPr="00BD04BE" w:rsidRDefault="007D62AB" w:rsidP="004B0FD5">
            <w:pPr>
              <w:pStyle w:val="TAC"/>
              <w:rPr>
                <w:ins w:id="454" w:author="Huawei_CHV_1" w:date="2025-11-04T11:53:00Z"/>
                <w:lang w:val="sv-SE"/>
              </w:rPr>
            </w:pPr>
            <w:ins w:id="455" w:author="Huawei_CHV_1" w:date="2025-11-04T12:25:00Z">
              <w:r w:rsidRPr="00BD04BE">
                <w:rPr>
                  <w:lang w:val="sv-SE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53AA" w14:textId="77777777" w:rsidR="007D62AB" w:rsidRPr="00BD04BE" w:rsidRDefault="007D62AB" w:rsidP="004B0FD5">
            <w:pPr>
              <w:pStyle w:val="TAL"/>
              <w:rPr>
                <w:ins w:id="456" w:author="Huawei_CHV_1" w:date="2025-11-04T11:53:00Z"/>
                <w:lang w:val="sv-SE"/>
              </w:rPr>
            </w:pPr>
            <w:ins w:id="457" w:author="Huawei_CHV_1" w:date="2025-11-04T12:33:00Z">
              <w:r w:rsidRPr="00BD04BE">
                <w:rPr>
                  <w:lang w:val="en-US"/>
                </w:rP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616C" w14:textId="77777777" w:rsidR="007D62AB" w:rsidRDefault="007D62AB" w:rsidP="004B0FD5">
            <w:pPr>
              <w:pStyle w:val="TAL"/>
              <w:rPr>
                <w:ins w:id="458" w:author="Huawei_CHV_1" w:date="2025-11-04T11:53:00Z"/>
                <w:rFonts w:cs="Arial"/>
                <w:szCs w:val="18"/>
                <w:lang w:val="en-US" w:eastAsia="zh-CN"/>
              </w:rPr>
            </w:pPr>
            <w:ins w:id="459" w:author="Huawei_CHV_1" w:date="2025-11-04T12:25:00Z">
              <w:r w:rsidRPr="00BD04BE">
                <w:rPr>
                  <w:rFonts w:cs="Arial"/>
                  <w:szCs w:val="18"/>
                  <w:lang w:val="en-US" w:eastAsia="zh-CN"/>
                </w:rPr>
                <w:t>VAL user to whom the policy configuration is applied.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3CB5" w14:textId="77777777" w:rsidR="007D62AB" w:rsidRDefault="007D62AB" w:rsidP="004B0FD5">
            <w:pPr>
              <w:pStyle w:val="TAL"/>
              <w:rPr>
                <w:ins w:id="460" w:author="Huawei_CHV_1" w:date="2025-11-04T11:53:00Z"/>
                <w:rFonts w:cs="Arial"/>
                <w:szCs w:val="18"/>
                <w:lang w:eastAsia="en-GB"/>
              </w:rPr>
            </w:pPr>
          </w:p>
        </w:tc>
      </w:tr>
      <w:tr w:rsidR="007D62AB" w14:paraId="7A7EA9A4" w14:textId="77777777" w:rsidTr="004B0FD5">
        <w:trPr>
          <w:jc w:val="center"/>
          <w:ins w:id="461" w:author="Huawei_CHV_1" w:date="2025-11-04T11:53:00Z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E475" w14:textId="77777777" w:rsidR="007D62AB" w:rsidRPr="004C0D68" w:rsidRDefault="007D62AB" w:rsidP="004B0FD5">
            <w:pPr>
              <w:pStyle w:val="TAL"/>
              <w:rPr>
                <w:ins w:id="462" w:author="Huawei_CHV_1" w:date="2025-11-04T11:53:00Z"/>
                <w:lang w:val="sv-SE"/>
              </w:rPr>
            </w:pPr>
            <w:ins w:id="463" w:author="Huawei_CHV_1" w:date="2025-11-04T12:33:00Z">
              <w:r>
                <w:rPr>
                  <w:lang w:val="sv-SE"/>
                </w:rPr>
                <w:t>configurationId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48A1" w14:textId="77777777" w:rsidR="007D62AB" w:rsidRPr="004C0D68" w:rsidRDefault="007D62AB" w:rsidP="004B0FD5">
            <w:pPr>
              <w:pStyle w:val="TAL"/>
              <w:rPr>
                <w:ins w:id="464" w:author="Huawei_CHV_1" w:date="2025-11-04T11:53:00Z"/>
                <w:lang w:val="sv-SE"/>
              </w:rPr>
            </w:pPr>
            <w:ins w:id="465" w:author="Huawei_CHV_1" w:date="2025-11-04T12:33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0016" w14:textId="77777777" w:rsidR="007D62AB" w:rsidRPr="004C0D68" w:rsidRDefault="007D62AB" w:rsidP="004B0FD5">
            <w:pPr>
              <w:pStyle w:val="TAC"/>
              <w:rPr>
                <w:ins w:id="466" w:author="Huawei_CHV_1" w:date="2025-11-04T11:53:00Z"/>
                <w:lang w:val="sv-SE"/>
              </w:rPr>
            </w:pPr>
            <w:ins w:id="467" w:author="Huawei_CHV_1" w:date="2025-11-04T12:3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1D4A" w14:textId="77777777" w:rsidR="007D62AB" w:rsidRPr="00830AC8" w:rsidRDefault="007D62AB" w:rsidP="004B0FD5">
            <w:pPr>
              <w:pStyle w:val="TAL"/>
              <w:rPr>
                <w:ins w:id="468" w:author="Huawei_CHV_1" w:date="2025-11-04T11:53:00Z"/>
                <w:lang w:val="en-US"/>
              </w:rPr>
            </w:pPr>
            <w:ins w:id="469" w:author="Huawei_CHV_1" w:date="2025-11-04T12:33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7CCB" w14:textId="77777777" w:rsidR="007D62AB" w:rsidRPr="004C0D68" w:rsidRDefault="007D62AB" w:rsidP="004B0FD5">
            <w:pPr>
              <w:pStyle w:val="TAL"/>
              <w:rPr>
                <w:ins w:id="470" w:author="Huawei_CHV_1" w:date="2025-11-04T11:53:00Z"/>
                <w:rFonts w:cs="Arial"/>
                <w:szCs w:val="18"/>
                <w:lang w:val="en-US" w:eastAsia="zh-CN"/>
              </w:rPr>
            </w:pPr>
            <w:ins w:id="471" w:author="Huawei_CHV_1" w:date="2025-11-04T12:34:00Z">
              <w:r>
                <w:rPr>
                  <w:rFonts w:cs="Arial"/>
                  <w:szCs w:val="18"/>
                  <w:lang w:val="en-US" w:eastAsia="zh-CN"/>
                </w:rPr>
                <w:t>Identity of policy configuration</w:t>
              </w:r>
            </w:ins>
            <w:ins w:id="472" w:author="Huawei_CHV_1" w:date="2025-11-04T12:36:00Z">
              <w:r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  <w:ins w:id="473" w:author="Huawei_CHV_1" w:date="2025-11-04T12:38:00Z">
              <w:r>
                <w:rPr>
                  <w:rFonts w:cs="Arial"/>
                  <w:szCs w:val="18"/>
                  <w:lang w:val="en-US" w:eastAsia="zh-CN"/>
                </w:rPr>
                <w:t xml:space="preserve">of a VAL user </w:t>
              </w:r>
            </w:ins>
            <w:ins w:id="474" w:author="Huawei_CHV_1" w:date="2025-11-04T12:36:00Z">
              <w:r>
                <w:t>(NOTE 3)</w:t>
              </w:r>
            </w:ins>
            <w:ins w:id="475" w:author="Huawei_CHV_1" w:date="2025-11-04T12:34:00Z"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5A93" w14:textId="77777777" w:rsidR="007D62AB" w:rsidRDefault="007D62AB" w:rsidP="004B0FD5">
            <w:pPr>
              <w:pStyle w:val="TAL"/>
              <w:rPr>
                <w:ins w:id="476" w:author="Huawei_CHV_1" w:date="2025-11-04T11:53:00Z"/>
                <w:rFonts w:cs="Arial"/>
                <w:szCs w:val="18"/>
                <w:lang w:eastAsia="en-GB"/>
              </w:rPr>
            </w:pPr>
          </w:p>
        </w:tc>
      </w:tr>
      <w:tr w:rsidR="007D62AB" w14:paraId="76779E67" w14:textId="77777777" w:rsidTr="004B0FD5">
        <w:trPr>
          <w:jc w:val="center"/>
          <w:ins w:id="477" w:author="Huawei_CHV_1" w:date="2025-11-04T12:34:00Z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FC86" w14:textId="77777777" w:rsidR="007D62AB" w:rsidRDefault="007D62AB" w:rsidP="004B0FD5">
            <w:pPr>
              <w:pStyle w:val="TAL"/>
              <w:rPr>
                <w:ins w:id="478" w:author="Huawei_CHV_1" w:date="2025-11-04T12:34:00Z"/>
                <w:lang w:val="sv-SE"/>
              </w:rPr>
            </w:pPr>
            <w:proofErr w:type="spellStart"/>
            <w:ins w:id="479" w:author="Huawei_CHV_1" w:date="2025-11-04T12:34:00Z">
              <w:r>
                <w:t>multimodalFlows</w:t>
              </w:r>
              <w:r>
                <w:rPr>
                  <w:lang w:eastAsia="zh-CN"/>
                </w:rPr>
                <w:t>AlignmentPolicy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9BF0" w14:textId="77777777" w:rsidR="007D62AB" w:rsidRDefault="007D62AB" w:rsidP="004B0FD5">
            <w:pPr>
              <w:pStyle w:val="TAL"/>
              <w:rPr>
                <w:ins w:id="480" w:author="Huawei_CHV_1" w:date="2025-11-04T12:34:00Z"/>
                <w:lang w:val="sv-SE"/>
              </w:rPr>
            </w:pPr>
            <w:ins w:id="481" w:author="Huawei_CHV_1" w:date="2025-11-04T12:40:00Z">
              <w:r>
                <w:rPr>
                  <w:lang w:val="sv-SE"/>
                </w:rPr>
                <w:t>MultimodalFlowsAlignmentPolicy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184F" w14:textId="77777777" w:rsidR="007D62AB" w:rsidRDefault="007D62AB" w:rsidP="004B0FD5">
            <w:pPr>
              <w:pStyle w:val="TAC"/>
              <w:rPr>
                <w:ins w:id="482" w:author="Huawei_CHV_1" w:date="2025-11-04T12:34:00Z"/>
                <w:lang w:val="sv-SE"/>
              </w:rPr>
            </w:pPr>
            <w:ins w:id="483" w:author="Huawei_CHV_1" w:date="2025-11-04T12:34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6B8A" w14:textId="77777777" w:rsidR="007D62AB" w:rsidRDefault="007D62AB" w:rsidP="004B0FD5">
            <w:pPr>
              <w:pStyle w:val="TAL"/>
              <w:rPr>
                <w:ins w:id="484" w:author="Huawei_CHV_1" w:date="2025-11-04T12:34:00Z"/>
                <w:lang w:val="en-US"/>
              </w:rPr>
            </w:pPr>
            <w:ins w:id="485" w:author="Huawei_CHV_1" w:date="2025-11-04T12:34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42A2" w14:textId="77777777" w:rsidR="007D62AB" w:rsidRDefault="007D62AB" w:rsidP="004B0FD5">
            <w:pPr>
              <w:pStyle w:val="TAL"/>
              <w:rPr>
                <w:ins w:id="486" w:author="Huawei_CHV_1" w:date="2025-11-04T12:34:00Z"/>
                <w:rFonts w:cs="Arial"/>
                <w:szCs w:val="18"/>
                <w:lang w:val="en-US" w:eastAsia="zh-CN"/>
              </w:rPr>
            </w:pPr>
            <w:ins w:id="487" w:author="Huawei_CHV_1" w:date="2025-11-04T12:35:00Z">
              <w:r>
                <w:rPr>
                  <w:rFonts w:cs="Arial"/>
                  <w:szCs w:val="18"/>
                  <w:lang w:val="en-US" w:eastAsia="zh-CN"/>
                </w:rPr>
                <w:t xml:space="preserve">Information of </w:t>
              </w:r>
              <w:r>
                <w:rPr>
                  <w:lang w:val="en-US" w:eastAsia="zh-CN"/>
                </w:rPr>
                <w:t>flows transmission requirement</w:t>
              </w:r>
              <w:r w:rsidRPr="00B15AD7">
                <w:t xml:space="preserve"> set to </w:t>
              </w:r>
              <w:r>
                <w:t xml:space="preserve">the identity of </w:t>
              </w:r>
              <w:r>
                <w:rPr>
                  <w:lang w:eastAsia="zh-CN"/>
                </w:rPr>
                <w:t>the m</w:t>
              </w:r>
              <w:r>
                <w:rPr>
                  <w:rFonts w:hint="eastAsia"/>
                  <w:lang w:eastAsia="zh-CN"/>
                </w:rPr>
                <w:t xml:space="preserve">ulti-modal </w:t>
              </w:r>
              <w:r>
                <w:rPr>
                  <w:lang w:eastAsia="zh-CN"/>
                </w:rPr>
                <w:t>s</w:t>
              </w:r>
              <w:r>
                <w:rPr>
                  <w:rFonts w:hint="eastAsia"/>
                  <w:lang w:eastAsia="zh-CN"/>
                </w:rPr>
                <w:t>ervice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0EDB" w14:textId="77777777" w:rsidR="007D62AB" w:rsidRDefault="007D62AB" w:rsidP="004B0FD5">
            <w:pPr>
              <w:pStyle w:val="TAL"/>
              <w:rPr>
                <w:ins w:id="488" w:author="Huawei_CHV_1" w:date="2025-11-04T12:34:00Z"/>
                <w:rFonts w:cs="Arial"/>
                <w:szCs w:val="18"/>
                <w:lang w:eastAsia="en-GB"/>
              </w:rPr>
            </w:pPr>
          </w:p>
        </w:tc>
      </w:tr>
      <w:tr w:rsidR="007D62AB" w14:paraId="6A3F5497" w14:textId="77777777" w:rsidTr="004B0FD5">
        <w:trPr>
          <w:jc w:val="center"/>
          <w:ins w:id="489" w:author="Huawei_CHV_1" w:date="2025-11-04T12:12:00Z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D41F" w14:textId="77777777" w:rsidR="007D62AB" w:rsidRPr="004C0D68" w:rsidRDefault="007D62AB" w:rsidP="004B0FD5">
            <w:pPr>
              <w:pStyle w:val="TAL"/>
              <w:rPr>
                <w:ins w:id="490" w:author="Huawei_CHV_1" w:date="2025-11-04T12:12:00Z"/>
                <w:lang w:val="sv-SE"/>
              </w:rPr>
            </w:pPr>
            <w:proofErr w:type="spellStart"/>
            <w:ins w:id="491" w:author="Huawei_CHV_1" w:date="2025-11-04T12:34:00Z">
              <w:r>
                <w:t>sealddUeToUePol</w:t>
              </w:r>
            </w:ins>
            <w:ins w:id="492" w:author="Huawei_CHV_1" w:date="2025-11-04T12:57:00Z">
              <w:r>
                <w:t>icy</w:t>
              </w:r>
            </w:ins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8918" w14:textId="77777777" w:rsidR="007D62AB" w:rsidRPr="004C0D68" w:rsidRDefault="007D62AB" w:rsidP="004B0FD5">
            <w:pPr>
              <w:pStyle w:val="TAL"/>
              <w:rPr>
                <w:ins w:id="493" w:author="Huawei_CHV_1" w:date="2025-11-04T12:12:00Z"/>
                <w:lang w:val="sv-SE"/>
              </w:rPr>
            </w:pPr>
            <w:ins w:id="494" w:author="Huawei_CHV_1" w:date="2025-11-04T12:40:00Z">
              <w:r>
                <w:rPr>
                  <w:lang w:val="sv-SE"/>
                </w:rPr>
                <w:t>SealddUeToUePolicy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43C5" w14:textId="77777777" w:rsidR="007D62AB" w:rsidRDefault="007D62AB" w:rsidP="004B0FD5">
            <w:pPr>
              <w:pStyle w:val="TAC"/>
              <w:rPr>
                <w:ins w:id="495" w:author="Huawei_CHV_1" w:date="2025-11-04T12:12:00Z"/>
                <w:lang w:val="sv-SE"/>
              </w:rPr>
            </w:pPr>
            <w:ins w:id="496" w:author="Huawei_CHV_1" w:date="2025-11-04T12:34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C58A" w14:textId="77777777" w:rsidR="007D62AB" w:rsidRDefault="007D62AB" w:rsidP="004B0FD5">
            <w:pPr>
              <w:pStyle w:val="TAL"/>
              <w:rPr>
                <w:ins w:id="497" w:author="Huawei_CHV_1" w:date="2025-11-04T12:12:00Z"/>
                <w:lang w:val="sv-SE"/>
              </w:rPr>
            </w:pPr>
            <w:ins w:id="498" w:author="Huawei_CHV_1" w:date="2025-11-04T12:34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2B54" w14:textId="77777777" w:rsidR="007D62AB" w:rsidRPr="004C0D68" w:rsidRDefault="007D62AB" w:rsidP="004B0FD5">
            <w:pPr>
              <w:pStyle w:val="TAL"/>
              <w:rPr>
                <w:ins w:id="499" w:author="Huawei_CHV_1" w:date="2025-11-04T12:12:00Z"/>
                <w:rFonts w:cs="Arial"/>
                <w:szCs w:val="18"/>
                <w:lang w:val="en-US" w:eastAsia="zh-CN"/>
              </w:rPr>
            </w:pPr>
            <w:ins w:id="500" w:author="Huawei_CHV_1" w:date="2025-11-04T12:35:00Z">
              <w:r>
                <w:rPr>
                  <w:rFonts w:cs="Arial"/>
                  <w:szCs w:val="18"/>
                  <w:lang w:val="en-US" w:eastAsia="zh-CN"/>
                </w:rPr>
                <w:t xml:space="preserve">Information of </w:t>
              </w:r>
              <w:r>
                <w:rPr>
                  <w:rFonts w:cs="Arial"/>
                  <w:szCs w:val="18"/>
                </w:rPr>
                <w:t>proximity</w:t>
              </w:r>
              <w:r w:rsidRPr="00EF3043">
                <w:rPr>
                  <w:rFonts w:cs="Arial"/>
                  <w:szCs w:val="18"/>
                </w:rPr>
                <w:t xml:space="preserve"> </w:t>
              </w:r>
              <w:r>
                <w:t xml:space="preserve">thresholds </w:t>
              </w:r>
              <w:r w:rsidRPr="00EF3043">
                <w:rPr>
                  <w:rFonts w:cs="Arial"/>
                  <w:szCs w:val="18"/>
                  <w:lang w:val="en-US"/>
                </w:rPr>
                <w:t xml:space="preserve">for </w:t>
              </w:r>
              <w:r>
                <w:rPr>
                  <w:lang w:eastAsia="zh-CN"/>
                </w:rPr>
                <w:t>entering/leaving the UE-to-UE direct communication mode.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1A72" w14:textId="77777777" w:rsidR="007D62AB" w:rsidRDefault="007D62AB" w:rsidP="004B0FD5">
            <w:pPr>
              <w:pStyle w:val="TAL"/>
              <w:rPr>
                <w:ins w:id="501" w:author="Huawei_CHV_1" w:date="2025-11-04T12:12:00Z"/>
                <w:rFonts w:cs="Arial"/>
                <w:szCs w:val="18"/>
                <w:lang w:eastAsia="en-GB"/>
              </w:rPr>
            </w:pPr>
          </w:p>
        </w:tc>
      </w:tr>
      <w:tr w:rsidR="007D62AB" w14:paraId="5EA5AE67" w14:textId="77777777" w:rsidTr="004B0FD5">
        <w:trPr>
          <w:jc w:val="center"/>
          <w:ins w:id="502" w:author="Huawei_CHV_1" w:date="2025-11-04T11:53:00Z"/>
        </w:trPr>
        <w:tc>
          <w:tcPr>
            <w:tcW w:w="9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0225" w14:textId="77777777" w:rsidR="007D62AB" w:rsidRDefault="007D62AB" w:rsidP="004B0FD5">
            <w:pPr>
              <w:pStyle w:val="TAN"/>
              <w:rPr>
                <w:ins w:id="503" w:author="Huawei_CHV_1" w:date="2025-11-04T12:21:00Z"/>
              </w:rPr>
            </w:pPr>
            <w:ins w:id="504" w:author="Huawei_CHV_1" w:date="2025-11-04T11:53:00Z">
              <w:r>
                <w:t>NOTE</w:t>
              </w:r>
            </w:ins>
            <w:ins w:id="505" w:author="Huawei_CHV_1" w:date="2025-11-04T12:20:00Z">
              <w:r>
                <w:t> 1</w:t>
              </w:r>
            </w:ins>
            <w:ins w:id="506" w:author="Huawei_CHV_1" w:date="2025-11-04T11:53:00Z">
              <w:r>
                <w:t>:</w:t>
              </w:r>
              <w:r>
                <w:tab/>
                <w:t>This attribute shall be set to "SEALDDSERVER".</w:t>
              </w:r>
            </w:ins>
          </w:p>
          <w:p w14:paraId="1467FE64" w14:textId="77777777" w:rsidR="007D62AB" w:rsidRDefault="007D62AB" w:rsidP="004B0FD5">
            <w:pPr>
              <w:pStyle w:val="TAN"/>
              <w:rPr>
                <w:ins w:id="507" w:author="Huawei_CHV_1" w:date="2025-11-04T12:35:00Z"/>
              </w:rPr>
            </w:pPr>
            <w:ins w:id="508" w:author="Huawei_CHV_1" w:date="2025-11-04T12:21:00Z">
              <w:r>
                <w:t>NOTE 2:</w:t>
              </w:r>
              <w:r>
                <w:tab/>
              </w:r>
            </w:ins>
            <w:ins w:id="509" w:author="Huawei_CHV_1" w:date="2025-11-04T12:36:00Z">
              <w:r>
                <w:t>At least one of these attributes shall be included</w:t>
              </w:r>
            </w:ins>
            <w:ins w:id="510" w:author="Huawei_CHV_1" w:date="2025-11-04T12:21:00Z">
              <w:r>
                <w:t>.</w:t>
              </w:r>
            </w:ins>
          </w:p>
          <w:p w14:paraId="7496F799" w14:textId="77777777" w:rsidR="007D62AB" w:rsidRDefault="007D62AB" w:rsidP="004B0FD5">
            <w:pPr>
              <w:pStyle w:val="TAN"/>
              <w:rPr>
                <w:ins w:id="511" w:author="Huawei_CHV_1" w:date="2025-11-04T11:53:00Z"/>
                <w:rFonts w:cs="Arial"/>
                <w:szCs w:val="18"/>
                <w:lang w:eastAsia="en-GB"/>
              </w:rPr>
            </w:pPr>
            <w:ins w:id="512" w:author="Huawei_CHV_1" w:date="2025-11-04T12:35:00Z">
              <w:r>
                <w:t>NOTE 3:</w:t>
              </w:r>
              <w:r>
                <w:tab/>
                <w:t xml:space="preserve">This attribute shall be </w:t>
              </w:r>
            </w:ins>
            <w:ins w:id="513" w:author="Huawei_CHV_1" w:date="2025-11-04T12:37:00Z">
              <w:r>
                <w:t xml:space="preserve">included when the </w:t>
              </w:r>
            </w:ins>
            <w:proofErr w:type="spellStart"/>
            <w:ins w:id="514" w:author="Huawei_CHV_1" w:date="2025-11-04T12:38:00Z">
              <w:r>
                <w:t>valTgtUe</w:t>
              </w:r>
              <w:proofErr w:type="spellEnd"/>
              <w:r>
                <w:t xml:space="preserve"> attribute is included</w:t>
              </w:r>
            </w:ins>
            <w:ins w:id="515" w:author="Huawei_CHV_1" w:date="2025-11-04T12:35:00Z">
              <w:r>
                <w:t>.</w:t>
              </w:r>
            </w:ins>
          </w:p>
        </w:tc>
      </w:tr>
    </w:tbl>
    <w:p w14:paraId="15208F25" w14:textId="77777777" w:rsidR="007D62AB" w:rsidRDefault="007D62AB" w:rsidP="007D62AB">
      <w:pPr>
        <w:rPr>
          <w:ins w:id="516" w:author="Huawei_CHV_1" w:date="2025-11-04T11:53:00Z"/>
          <w:lang w:eastAsia="zh-CN"/>
        </w:rPr>
      </w:pPr>
    </w:p>
    <w:p w14:paraId="1D203D3C" w14:textId="77777777" w:rsidR="007D62AB" w:rsidRDefault="007D62AB" w:rsidP="007D62AB">
      <w:pPr>
        <w:pStyle w:val="Heading5"/>
        <w:rPr>
          <w:ins w:id="517" w:author="Huawei_CHV_1" w:date="2025-11-04T11:53:00Z"/>
          <w:lang w:eastAsia="zh-CN"/>
        </w:rPr>
      </w:pPr>
      <w:ins w:id="518" w:author="Huawei_CHV_1" w:date="2025-11-04T11:53:00Z">
        <w:r>
          <w:rPr>
            <w:lang w:eastAsia="zh-CN"/>
          </w:rPr>
          <w:t>A.</w:t>
        </w:r>
      </w:ins>
      <w:ins w:id="519" w:author="Huawei_CHV_1" w:date="2025-11-04T11:55:00Z">
        <w:r>
          <w:rPr>
            <w:lang w:eastAsia="zh-CN"/>
          </w:rPr>
          <w:t>3.7</w:t>
        </w:r>
      </w:ins>
      <w:ins w:id="520" w:author="Huawei_CHV_1" w:date="2025-11-04T11:53:00Z">
        <w:r>
          <w:rPr>
            <w:lang w:eastAsia="zh-CN"/>
          </w:rPr>
          <w:t>.3.2.2</w:t>
        </w:r>
        <w:r>
          <w:rPr>
            <w:lang w:eastAsia="zh-CN"/>
          </w:rPr>
          <w:tab/>
          <w:t xml:space="preserve">Type: </w:t>
        </w:r>
      </w:ins>
      <w:proofErr w:type="spellStart"/>
      <w:ins w:id="521" w:author="Huawei_CHV_1" w:date="2025-11-04T12:03:00Z">
        <w:r>
          <w:t>PolicyConfig</w:t>
        </w:r>
      </w:ins>
      <w:ins w:id="522" w:author="Huawei_CHV_1" w:date="2025-11-04T11:53:00Z">
        <w:r>
          <w:t>Response</w:t>
        </w:r>
        <w:proofErr w:type="spellEnd"/>
      </w:ins>
    </w:p>
    <w:p w14:paraId="78D9E283" w14:textId="77777777" w:rsidR="007D62AB" w:rsidRDefault="007D62AB" w:rsidP="007D62AB">
      <w:pPr>
        <w:pStyle w:val="TH"/>
        <w:rPr>
          <w:ins w:id="523" w:author="Huawei_CHV_1" w:date="2025-11-04T11:53:00Z"/>
        </w:rPr>
      </w:pPr>
      <w:ins w:id="524" w:author="Huawei_CHV_1" w:date="2025-11-04T11:53:00Z">
        <w:r>
          <w:rPr>
            <w:noProof/>
          </w:rPr>
          <w:t>Table </w:t>
        </w:r>
        <w:r>
          <w:rPr>
            <w:lang w:eastAsia="zh-CN"/>
          </w:rPr>
          <w:t>A.</w:t>
        </w:r>
      </w:ins>
      <w:ins w:id="525" w:author="Huawei_CHV_1" w:date="2025-11-04T11:55:00Z">
        <w:r>
          <w:rPr>
            <w:lang w:eastAsia="zh-CN"/>
          </w:rPr>
          <w:t>3.7</w:t>
        </w:r>
      </w:ins>
      <w:ins w:id="526" w:author="Huawei_CHV_1" w:date="2025-11-04T11:53:00Z">
        <w:r>
          <w:rPr>
            <w:lang w:eastAsia="zh-CN"/>
          </w:rPr>
          <w:t>.3.2.2.1</w:t>
        </w:r>
        <w:r>
          <w:t xml:space="preserve">: </w:t>
        </w:r>
        <w:r>
          <w:rPr>
            <w:noProof/>
          </w:rPr>
          <w:t xml:space="preserve">Definition of type </w:t>
        </w:r>
      </w:ins>
      <w:proofErr w:type="spellStart"/>
      <w:ins w:id="527" w:author="Huawei_CHV_1" w:date="2025-11-04T12:03:00Z">
        <w:r>
          <w:t>PolicyConfig</w:t>
        </w:r>
      </w:ins>
      <w:ins w:id="528" w:author="Huawei_CHV_1" w:date="2025-11-04T11:53:00Z">
        <w:r>
          <w:t>Response</w:t>
        </w:r>
        <w:proofErr w:type="spell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7"/>
        <w:gridCol w:w="1275"/>
        <w:gridCol w:w="426"/>
        <w:gridCol w:w="1134"/>
        <w:gridCol w:w="3827"/>
        <w:gridCol w:w="1364"/>
      </w:tblGrid>
      <w:tr w:rsidR="007D62AB" w14:paraId="062D6695" w14:textId="77777777" w:rsidTr="004B0FD5">
        <w:trPr>
          <w:jc w:val="center"/>
          <w:ins w:id="529" w:author="Huawei_CHV_1" w:date="2025-11-04T11:53:00Z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D3B2E0" w14:textId="77777777" w:rsidR="007D62AB" w:rsidRDefault="007D62AB" w:rsidP="004B0FD5">
            <w:pPr>
              <w:pStyle w:val="TAH"/>
              <w:rPr>
                <w:ins w:id="530" w:author="Huawei_CHV_1" w:date="2025-11-04T11:53:00Z"/>
              </w:rPr>
            </w:pPr>
            <w:ins w:id="531" w:author="Huawei_CHV_1" w:date="2025-11-04T11:53:00Z">
              <w:r>
                <w:t>Attribute name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821BCF" w14:textId="77777777" w:rsidR="007D62AB" w:rsidRDefault="007D62AB" w:rsidP="004B0FD5">
            <w:pPr>
              <w:pStyle w:val="TAH"/>
              <w:rPr>
                <w:ins w:id="532" w:author="Huawei_CHV_1" w:date="2025-11-04T11:53:00Z"/>
              </w:rPr>
            </w:pPr>
            <w:ins w:id="533" w:author="Huawei_CHV_1" w:date="2025-11-04T11:53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71A545" w14:textId="77777777" w:rsidR="007D62AB" w:rsidRDefault="007D62AB" w:rsidP="004B0FD5">
            <w:pPr>
              <w:pStyle w:val="TAH"/>
              <w:rPr>
                <w:ins w:id="534" w:author="Huawei_CHV_1" w:date="2025-11-04T11:53:00Z"/>
              </w:rPr>
            </w:pPr>
            <w:ins w:id="535" w:author="Huawei_CHV_1" w:date="2025-11-04T11:53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DE3670" w14:textId="77777777" w:rsidR="007D62AB" w:rsidRDefault="007D62AB" w:rsidP="004B0FD5">
            <w:pPr>
              <w:pStyle w:val="TAH"/>
              <w:rPr>
                <w:ins w:id="536" w:author="Huawei_CHV_1" w:date="2025-11-04T11:53:00Z"/>
              </w:rPr>
            </w:pPr>
            <w:ins w:id="537" w:author="Huawei_CHV_1" w:date="2025-11-04T11:53:00Z">
              <w:r w:rsidRPr="00F2760D">
                <w:t>Cardinality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DB2F97" w14:textId="77777777" w:rsidR="007D62AB" w:rsidRDefault="007D62AB" w:rsidP="004B0FD5">
            <w:pPr>
              <w:pStyle w:val="TAH"/>
              <w:rPr>
                <w:ins w:id="538" w:author="Huawei_CHV_1" w:date="2025-11-04T11:53:00Z"/>
                <w:rFonts w:cs="Arial"/>
                <w:szCs w:val="18"/>
              </w:rPr>
            </w:pPr>
            <w:ins w:id="539" w:author="Huawei_CHV_1" w:date="2025-11-04T11:5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BDA9F2" w14:textId="77777777" w:rsidR="007D62AB" w:rsidRDefault="007D62AB" w:rsidP="004B0FD5">
            <w:pPr>
              <w:pStyle w:val="TAH"/>
              <w:rPr>
                <w:ins w:id="540" w:author="Huawei_CHV_1" w:date="2025-11-04T11:53:00Z"/>
                <w:rFonts w:cs="Arial"/>
                <w:szCs w:val="18"/>
              </w:rPr>
            </w:pPr>
            <w:ins w:id="541" w:author="Huawei_CHV_1" w:date="2025-11-04T11:53:00Z">
              <w:r>
                <w:t>Applicability</w:t>
              </w:r>
            </w:ins>
          </w:p>
        </w:tc>
      </w:tr>
      <w:tr w:rsidR="007D62AB" w14:paraId="5FC5E50A" w14:textId="77777777" w:rsidTr="004B0FD5">
        <w:trPr>
          <w:jc w:val="center"/>
          <w:ins w:id="542" w:author="Huawei_CHV_1" w:date="2025-11-04T11:53:00Z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5286A" w14:textId="77777777" w:rsidR="007D62AB" w:rsidRDefault="007D62AB" w:rsidP="004B0FD5">
            <w:pPr>
              <w:pStyle w:val="TAL"/>
              <w:rPr>
                <w:ins w:id="543" w:author="Huawei_CHV_1" w:date="2025-11-04T11:53:00Z"/>
                <w:lang w:val="sv-SE"/>
              </w:rPr>
            </w:pPr>
            <w:ins w:id="544" w:author="Huawei_CHV_1" w:date="2025-11-04T11:53:00Z">
              <w:r>
                <w:rPr>
                  <w:lang w:val="sv-SE"/>
                </w:rPr>
                <w:t>result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2C86" w14:textId="77777777" w:rsidR="007D62AB" w:rsidRDefault="007D62AB" w:rsidP="004B0FD5">
            <w:pPr>
              <w:pStyle w:val="TAL"/>
              <w:rPr>
                <w:ins w:id="545" w:author="Huawei_CHV_1" w:date="2025-11-04T11:53:00Z"/>
                <w:lang w:val="sv-SE"/>
              </w:rPr>
            </w:pPr>
            <w:ins w:id="546" w:author="Huawei_CHV_1" w:date="2025-11-04T11:53:00Z">
              <w:r>
                <w:rPr>
                  <w:lang w:val="sv-SE"/>
                </w:rPr>
                <w:t>ResultOp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4C520" w14:textId="77777777" w:rsidR="007D62AB" w:rsidRDefault="007D62AB" w:rsidP="004B0FD5">
            <w:pPr>
              <w:pStyle w:val="TAC"/>
              <w:rPr>
                <w:ins w:id="547" w:author="Huawei_CHV_1" w:date="2025-11-04T11:53:00Z"/>
                <w:lang w:val="sv-SE"/>
              </w:rPr>
            </w:pPr>
            <w:ins w:id="548" w:author="Huawei_CHV_1" w:date="2025-11-04T11:53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6286" w14:textId="77777777" w:rsidR="007D62AB" w:rsidRDefault="007D62AB" w:rsidP="004B0FD5">
            <w:pPr>
              <w:pStyle w:val="TAL"/>
              <w:rPr>
                <w:ins w:id="549" w:author="Huawei_CHV_1" w:date="2025-11-04T11:53:00Z"/>
                <w:lang w:val="sv-SE"/>
              </w:rPr>
            </w:pPr>
            <w:ins w:id="550" w:author="Huawei_CHV_1" w:date="2025-11-04T11:53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F78F0" w14:textId="77777777" w:rsidR="007D62AB" w:rsidRDefault="007D62AB" w:rsidP="004B0FD5">
            <w:pPr>
              <w:pStyle w:val="TAL"/>
              <w:rPr>
                <w:ins w:id="551" w:author="Huawei_CHV_1" w:date="2025-11-04T11:53:00Z"/>
                <w:rFonts w:cs="Arial"/>
                <w:szCs w:val="18"/>
                <w:lang w:val="en-US" w:eastAsia="zh-CN"/>
              </w:rPr>
            </w:pPr>
            <w:ins w:id="552" w:author="Huawei_CHV_1" w:date="2025-11-04T11:53:00Z">
              <w:r w:rsidRPr="00982F8E">
                <w:rPr>
                  <w:rFonts w:cs="Arial"/>
                  <w:szCs w:val="18"/>
                  <w:lang w:val="en-US" w:eastAsia="zh-CN"/>
                </w:rPr>
                <w:t xml:space="preserve">Result of the </w:t>
              </w:r>
              <w:r>
                <w:t>XR transmission connection</w:t>
              </w:r>
              <w:r>
                <w:rPr>
                  <w:lang w:eastAsia="zh-CN"/>
                </w:rPr>
                <w:t xml:space="preserve"> trigger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 w:rsidRPr="00982F8E">
                <w:rPr>
                  <w:rFonts w:cs="Arial"/>
                  <w:szCs w:val="18"/>
                  <w:lang w:val="en-US" w:eastAsia="zh-CN"/>
                </w:rPr>
                <w:t>request.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42E4" w14:textId="77777777" w:rsidR="007D62AB" w:rsidRDefault="007D62AB" w:rsidP="004B0FD5">
            <w:pPr>
              <w:pStyle w:val="TAL"/>
              <w:rPr>
                <w:ins w:id="553" w:author="Huawei_CHV_1" w:date="2025-11-04T11:53:00Z"/>
                <w:rFonts w:cs="Arial"/>
                <w:szCs w:val="18"/>
                <w:lang w:eastAsia="en-GB"/>
              </w:rPr>
            </w:pPr>
          </w:p>
        </w:tc>
      </w:tr>
      <w:tr w:rsidR="007D62AB" w14:paraId="4053D2BB" w14:textId="77777777" w:rsidTr="004B0FD5">
        <w:trPr>
          <w:jc w:val="center"/>
          <w:ins w:id="554" w:author="Huawei_CHV_1" w:date="2025-11-04T11:53:00Z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0A406" w14:textId="04266F5A" w:rsidR="007D62AB" w:rsidRDefault="007D62AB" w:rsidP="004B0FD5">
            <w:pPr>
              <w:pStyle w:val="TAL"/>
              <w:rPr>
                <w:ins w:id="555" w:author="Huawei_CHV_1" w:date="2025-11-04T11:53:00Z"/>
                <w:lang w:val="sv-SE"/>
              </w:rPr>
            </w:pPr>
            <w:ins w:id="556" w:author="Huawei_CHV_1" w:date="2025-11-04T11:53:00Z">
              <w:r>
                <w:rPr>
                  <w:lang w:val="sv-SE"/>
                </w:rPr>
                <w:t>c</w:t>
              </w:r>
            </w:ins>
            <w:ins w:id="557" w:author="Huawei_CHV_1" w:date="2025-11-04T12:41:00Z">
              <w:r>
                <w:rPr>
                  <w:lang w:val="sv-SE"/>
                </w:rPr>
                <w:t>onfiguration</w:t>
              </w:r>
            </w:ins>
            <w:ins w:id="558" w:author="Huawei_CHV_2" w:date="2025-11-19T09:35:00Z">
              <w:r w:rsidR="005D50B6">
                <w:rPr>
                  <w:lang w:val="sv-SE"/>
                </w:rPr>
                <w:t>Id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14988" w14:textId="77777777" w:rsidR="007D62AB" w:rsidRDefault="007D62AB" w:rsidP="004B0FD5">
            <w:pPr>
              <w:pStyle w:val="TAL"/>
              <w:rPr>
                <w:ins w:id="559" w:author="Huawei_CHV_1" w:date="2025-11-04T11:53:00Z"/>
                <w:lang w:val="sv-SE"/>
              </w:rPr>
            </w:pPr>
            <w:ins w:id="560" w:author="Huawei_CHV_1" w:date="2025-11-04T12:41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A798" w14:textId="77777777" w:rsidR="007D62AB" w:rsidRDefault="007D62AB" w:rsidP="004B0FD5">
            <w:pPr>
              <w:pStyle w:val="TAC"/>
              <w:rPr>
                <w:ins w:id="561" w:author="Huawei_CHV_1" w:date="2025-11-04T11:53:00Z"/>
                <w:lang w:val="sv-SE"/>
              </w:rPr>
            </w:pPr>
            <w:ins w:id="562" w:author="Huawei_CHV_1" w:date="2025-11-04T12:4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04D1B" w14:textId="77777777" w:rsidR="007D62AB" w:rsidRDefault="007D62AB" w:rsidP="004B0FD5">
            <w:pPr>
              <w:pStyle w:val="TAL"/>
              <w:rPr>
                <w:ins w:id="563" w:author="Huawei_CHV_1" w:date="2025-11-04T11:53:00Z"/>
                <w:lang w:val="sv-SE"/>
              </w:rPr>
            </w:pPr>
            <w:ins w:id="564" w:author="Huawei_CHV_1" w:date="2025-11-04T11:5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AEB50" w14:textId="77777777" w:rsidR="007D62AB" w:rsidRDefault="007D62AB" w:rsidP="004B0FD5">
            <w:pPr>
              <w:pStyle w:val="TAL"/>
              <w:rPr>
                <w:ins w:id="565" w:author="Huawei_CHV_1" w:date="2025-11-04T11:53:00Z"/>
                <w:rFonts w:cs="Arial"/>
                <w:szCs w:val="18"/>
                <w:lang w:val="en-US" w:eastAsia="zh-CN"/>
              </w:rPr>
            </w:pPr>
            <w:ins w:id="566" w:author="Huawei_CHV_1" w:date="2025-11-04T12:41:00Z">
              <w:r>
                <w:rPr>
                  <w:rFonts w:cs="Arial"/>
                  <w:szCs w:val="18"/>
                  <w:lang w:val="en-US" w:eastAsia="zh-CN"/>
                </w:rPr>
                <w:t>Identity of policy configuration of a VAL user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2220" w14:textId="77777777" w:rsidR="007D62AB" w:rsidRDefault="007D62AB" w:rsidP="004B0FD5">
            <w:pPr>
              <w:pStyle w:val="TAL"/>
              <w:rPr>
                <w:ins w:id="567" w:author="Huawei_CHV_1" w:date="2025-11-04T11:53:00Z"/>
                <w:rFonts w:cs="Arial"/>
                <w:szCs w:val="18"/>
                <w:lang w:eastAsia="en-GB"/>
              </w:rPr>
            </w:pPr>
          </w:p>
        </w:tc>
      </w:tr>
    </w:tbl>
    <w:p w14:paraId="6AC8371C" w14:textId="77777777" w:rsidR="007D62AB" w:rsidRPr="009832D5" w:rsidRDefault="007D62AB" w:rsidP="007D62AB">
      <w:pPr>
        <w:rPr>
          <w:ins w:id="568" w:author="Huawei_CHV_1" w:date="2025-11-04T11:53:00Z"/>
          <w:lang w:val="en-US" w:eastAsia="zh-CN"/>
        </w:rPr>
      </w:pPr>
    </w:p>
    <w:p w14:paraId="1DF70B95" w14:textId="77777777" w:rsidR="007D62AB" w:rsidRDefault="007D62AB" w:rsidP="007D62AB">
      <w:pPr>
        <w:pStyle w:val="Heading5"/>
        <w:rPr>
          <w:ins w:id="569" w:author="Huawei_CHV_1" w:date="2025-11-04T12:48:00Z"/>
          <w:lang w:eastAsia="zh-CN"/>
        </w:rPr>
      </w:pPr>
      <w:ins w:id="570" w:author="Huawei_CHV_1" w:date="2025-11-04T12:48:00Z">
        <w:r w:rsidRPr="006C2D63">
          <w:rPr>
            <w:lang w:eastAsia="zh-CN"/>
          </w:rPr>
          <w:t>A.</w:t>
        </w:r>
      </w:ins>
      <w:ins w:id="571" w:author="Huawei_CHV_1" w:date="2025-11-04T12:53:00Z">
        <w:r>
          <w:rPr>
            <w:lang w:eastAsia="zh-CN"/>
          </w:rPr>
          <w:t>3.7</w:t>
        </w:r>
      </w:ins>
      <w:ins w:id="572" w:author="Huawei_CHV_1" w:date="2025-11-04T12:48:00Z">
        <w:r w:rsidRPr="006C2D63">
          <w:rPr>
            <w:lang w:eastAsia="zh-CN"/>
          </w:rPr>
          <w:t>.3.2</w:t>
        </w:r>
        <w:r w:rsidRPr="0044619B">
          <w:rPr>
            <w:lang w:eastAsia="zh-CN"/>
          </w:rPr>
          <w:t>.</w:t>
        </w:r>
      </w:ins>
      <w:ins w:id="573" w:author="Huawei_CHV_1" w:date="2025-11-04T12:54:00Z">
        <w:r>
          <w:rPr>
            <w:lang w:eastAsia="zh-CN"/>
          </w:rPr>
          <w:t>3</w:t>
        </w:r>
      </w:ins>
      <w:ins w:id="574" w:author="Huawei_CHV_1" w:date="2025-11-04T12:48:00Z">
        <w:r w:rsidRPr="0044619B">
          <w:rPr>
            <w:lang w:eastAsia="zh-CN"/>
          </w:rPr>
          <w:tab/>
          <w:t xml:space="preserve">Type: </w:t>
        </w:r>
      </w:ins>
      <w:proofErr w:type="spellStart"/>
      <w:ins w:id="575" w:author="Huawei_CHV_1" w:date="2025-11-04T12:49:00Z">
        <w:r>
          <w:t>MultimodalFlows</w:t>
        </w:r>
        <w:r>
          <w:rPr>
            <w:lang w:eastAsia="zh-CN"/>
          </w:rPr>
          <w:t>AlignmentPolicy</w:t>
        </w:r>
      </w:ins>
      <w:proofErr w:type="spellEnd"/>
    </w:p>
    <w:p w14:paraId="298427E0" w14:textId="77777777" w:rsidR="007D62AB" w:rsidRDefault="007D62AB" w:rsidP="007D62AB">
      <w:pPr>
        <w:pStyle w:val="TH"/>
        <w:rPr>
          <w:ins w:id="576" w:author="Huawei_CHV_1" w:date="2025-11-04T12:48:00Z"/>
        </w:rPr>
      </w:pPr>
      <w:ins w:id="577" w:author="Huawei_CHV_1" w:date="2025-11-04T12:48:00Z">
        <w:r>
          <w:rPr>
            <w:noProof/>
          </w:rPr>
          <w:t>Table </w:t>
        </w:r>
        <w:r w:rsidRPr="006C2D63">
          <w:rPr>
            <w:lang w:eastAsia="zh-CN"/>
          </w:rPr>
          <w:t>A.</w:t>
        </w:r>
      </w:ins>
      <w:ins w:id="578" w:author="Huawei_CHV_1" w:date="2025-11-04T12:54:00Z">
        <w:r>
          <w:rPr>
            <w:lang w:eastAsia="zh-CN"/>
          </w:rPr>
          <w:t>3.7.</w:t>
        </w:r>
      </w:ins>
      <w:ins w:id="579" w:author="Huawei_CHV_1" w:date="2025-11-04T12:48:00Z">
        <w:r w:rsidRPr="006C2D63">
          <w:rPr>
            <w:lang w:eastAsia="zh-CN"/>
          </w:rPr>
          <w:t>3.2</w:t>
        </w:r>
        <w:r>
          <w:rPr>
            <w:lang w:eastAsia="zh-CN"/>
          </w:rPr>
          <w:t>.</w:t>
        </w:r>
      </w:ins>
      <w:ins w:id="580" w:author="Huawei_CHV_1" w:date="2025-11-04T12:54:00Z">
        <w:r>
          <w:rPr>
            <w:lang w:eastAsia="zh-CN"/>
          </w:rPr>
          <w:t>3</w:t>
        </w:r>
      </w:ins>
      <w:ins w:id="581" w:author="Huawei_CHV_1" w:date="2025-11-04T12:48:00Z">
        <w:r>
          <w:rPr>
            <w:lang w:eastAsia="zh-CN"/>
          </w:rPr>
          <w:t>.1</w:t>
        </w:r>
        <w:r>
          <w:t xml:space="preserve">: </w:t>
        </w:r>
        <w:r>
          <w:rPr>
            <w:noProof/>
          </w:rPr>
          <w:t xml:space="preserve">Definition of type </w:t>
        </w:r>
      </w:ins>
      <w:proofErr w:type="spellStart"/>
      <w:ins w:id="582" w:author="Huawei_CHV_1" w:date="2025-11-04T12:54:00Z">
        <w:r>
          <w:t>MultimodalFlows</w:t>
        </w:r>
        <w:r>
          <w:rPr>
            <w:lang w:eastAsia="zh-CN"/>
          </w:rPr>
          <w:t>AlignmentPolicy</w:t>
        </w:r>
      </w:ins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134"/>
        <w:gridCol w:w="426"/>
        <w:gridCol w:w="1275"/>
        <w:gridCol w:w="3544"/>
        <w:gridCol w:w="1506"/>
      </w:tblGrid>
      <w:tr w:rsidR="007D62AB" w14:paraId="4F7E76FA" w14:textId="77777777" w:rsidTr="004B0FD5">
        <w:trPr>
          <w:jc w:val="center"/>
          <w:ins w:id="583" w:author="Huawei_CHV_1" w:date="2025-11-04T12:48:00Z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FA808F" w14:textId="77777777" w:rsidR="007D62AB" w:rsidRDefault="007D62AB" w:rsidP="004B0FD5">
            <w:pPr>
              <w:pStyle w:val="TAH"/>
              <w:rPr>
                <w:ins w:id="584" w:author="Huawei_CHV_1" w:date="2025-11-04T12:48:00Z"/>
              </w:rPr>
            </w:pPr>
            <w:ins w:id="585" w:author="Huawei_CHV_1" w:date="2025-11-04T12:48:00Z">
              <w:r>
                <w:t>Attribute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22D308" w14:textId="77777777" w:rsidR="007D62AB" w:rsidRDefault="007D62AB" w:rsidP="004B0FD5">
            <w:pPr>
              <w:pStyle w:val="TAH"/>
              <w:rPr>
                <w:ins w:id="586" w:author="Huawei_CHV_1" w:date="2025-11-04T12:48:00Z"/>
              </w:rPr>
            </w:pPr>
            <w:ins w:id="587" w:author="Huawei_CHV_1" w:date="2025-11-04T12:48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068EA8" w14:textId="77777777" w:rsidR="007D62AB" w:rsidRDefault="007D62AB" w:rsidP="004B0FD5">
            <w:pPr>
              <w:pStyle w:val="TAH"/>
              <w:rPr>
                <w:ins w:id="588" w:author="Huawei_CHV_1" w:date="2025-11-04T12:48:00Z"/>
              </w:rPr>
            </w:pPr>
            <w:ins w:id="589" w:author="Huawei_CHV_1" w:date="2025-11-04T12:48:00Z">
              <w:r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9B9813" w14:textId="77777777" w:rsidR="007D62AB" w:rsidRDefault="007D62AB" w:rsidP="004B0FD5">
            <w:pPr>
              <w:pStyle w:val="TAH"/>
              <w:rPr>
                <w:ins w:id="590" w:author="Huawei_CHV_1" w:date="2025-11-04T12:48:00Z"/>
              </w:rPr>
            </w:pPr>
            <w:ins w:id="591" w:author="Huawei_CHV_1" w:date="2025-11-04T12:48:00Z">
              <w:r>
                <w:t>Cardinality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5F0F6" w14:textId="77777777" w:rsidR="007D62AB" w:rsidRDefault="007D62AB" w:rsidP="004B0FD5">
            <w:pPr>
              <w:pStyle w:val="TAH"/>
              <w:rPr>
                <w:ins w:id="592" w:author="Huawei_CHV_1" w:date="2025-11-04T12:48:00Z"/>
                <w:rFonts w:cs="Arial"/>
                <w:szCs w:val="18"/>
              </w:rPr>
            </w:pPr>
            <w:ins w:id="593" w:author="Huawei_CHV_1" w:date="2025-11-04T12:4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99E1F6" w14:textId="77777777" w:rsidR="007D62AB" w:rsidRDefault="007D62AB" w:rsidP="004B0FD5">
            <w:pPr>
              <w:pStyle w:val="TAH"/>
              <w:rPr>
                <w:ins w:id="594" w:author="Huawei_CHV_1" w:date="2025-11-04T12:48:00Z"/>
                <w:rFonts w:cs="Arial"/>
                <w:szCs w:val="18"/>
              </w:rPr>
            </w:pPr>
            <w:ins w:id="595" w:author="Huawei_CHV_1" w:date="2025-11-04T12:48:00Z">
              <w:r>
                <w:t>Applicability</w:t>
              </w:r>
            </w:ins>
          </w:p>
        </w:tc>
      </w:tr>
      <w:tr w:rsidR="007D62AB" w14:paraId="55F2EEC7" w14:textId="77777777" w:rsidTr="004B0FD5">
        <w:trPr>
          <w:jc w:val="center"/>
          <w:ins w:id="596" w:author="Huawei_CHV_1" w:date="2025-11-04T12:48:00Z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74224" w14:textId="77777777" w:rsidR="007D62AB" w:rsidRDefault="007D62AB" w:rsidP="004B0FD5">
            <w:pPr>
              <w:pStyle w:val="TAL"/>
              <w:rPr>
                <w:ins w:id="597" w:author="Huawei_CHV_1" w:date="2025-11-04T12:48:00Z"/>
                <w:lang w:val="sv-SE"/>
              </w:rPr>
            </w:pPr>
            <w:ins w:id="598" w:author="Huawei_CHV_1" w:date="2025-11-04T12:50:00Z">
              <w:r>
                <w:rPr>
                  <w:lang w:val="sv-SE"/>
                </w:rPr>
                <w:t>multimodalServiceId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13971" w14:textId="77777777" w:rsidR="007D62AB" w:rsidRDefault="007D62AB" w:rsidP="004B0FD5">
            <w:pPr>
              <w:pStyle w:val="TAL"/>
              <w:rPr>
                <w:ins w:id="599" w:author="Huawei_CHV_1" w:date="2025-11-04T12:48:00Z"/>
                <w:lang w:val="sv-SE"/>
              </w:rPr>
            </w:pPr>
            <w:ins w:id="600" w:author="Huawei_CHV_1" w:date="2025-11-04T12:48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58023" w14:textId="77777777" w:rsidR="007D62AB" w:rsidRDefault="007D62AB" w:rsidP="004B0FD5">
            <w:pPr>
              <w:pStyle w:val="TAC"/>
              <w:rPr>
                <w:ins w:id="601" w:author="Huawei_CHV_1" w:date="2025-11-04T12:48:00Z"/>
                <w:lang w:val="sv-SE"/>
              </w:rPr>
            </w:pPr>
            <w:ins w:id="602" w:author="Huawei_CHV_1" w:date="2025-11-04T12:48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1A19E" w14:textId="77777777" w:rsidR="007D62AB" w:rsidRDefault="007D62AB" w:rsidP="004B0FD5">
            <w:pPr>
              <w:pStyle w:val="TAL"/>
              <w:rPr>
                <w:ins w:id="603" w:author="Huawei_CHV_1" w:date="2025-11-04T12:48:00Z"/>
                <w:lang w:val="sv-SE"/>
              </w:rPr>
            </w:pPr>
            <w:ins w:id="604" w:author="Huawei_CHV_1" w:date="2025-11-04T12:48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2219C" w14:textId="77777777" w:rsidR="007D62AB" w:rsidRDefault="007D62AB" w:rsidP="004B0FD5">
            <w:pPr>
              <w:pStyle w:val="TAL"/>
              <w:rPr>
                <w:ins w:id="605" w:author="Huawei_CHV_1" w:date="2025-11-04T12:48:00Z"/>
                <w:rFonts w:cs="Arial"/>
                <w:szCs w:val="18"/>
                <w:lang w:val="en-US" w:eastAsia="zh-CN"/>
              </w:rPr>
            </w:pPr>
            <w:ins w:id="606" w:author="Huawei_CHV_1" w:date="2025-11-04T12:48:00Z">
              <w:r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</w:ins>
            <w:ins w:id="607" w:author="Huawei_CHV_1" w:date="2025-11-04T12:51:00Z">
              <w:r>
                <w:rPr>
                  <w:rFonts w:cs="Arial"/>
                </w:rPr>
                <w:t>multi-modal service.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3737" w14:textId="77777777" w:rsidR="007D62AB" w:rsidRDefault="007D62AB" w:rsidP="004B0FD5">
            <w:pPr>
              <w:pStyle w:val="TAL"/>
              <w:rPr>
                <w:ins w:id="608" w:author="Huawei_CHV_1" w:date="2025-11-04T12:48:00Z"/>
                <w:rFonts w:cs="Arial"/>
                <w:szCs w:val="18"/>
                <w:lang w:eastAsia="en-GB"/>
              </w:rPr>
            </w:pPr>
          </w:p>
        </w:tc>
      </w:tr>
      <w:tr w:rsidR="007D62AB" w14:paraId="6C3B9E9E" w14:textId="77777777" w:rsidTr="004B0FD5">
        <w:trPr>
          <w:jc w:val="center"/>
          <w:ins w:id="609" w:author="Huawei_CHV_1" w:date="2025-11-04T12:48:00Z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322A" w14:textId="77777777" w:rsidR="007D62AB" w:rsidRDefault="007D62AB" w:rsidP="004B0FD5">
            <w:pPr>
              <w:pStyle w:val="TAL"/>
              <w:rPr>
                <w:ins w:id="610" w:author="Huawei_CHV_1" w:date="2025-11-04T12:48:00Z"/>
                <w:lang w:val="sv-SE"/>
              </w:rPr>
            </w:pPr>
            <w:ins w:id="611" w:author="Huawei_CHV_1" w:date="2025-11-04T12:51:00Z">
              <w:r>
                <w:rPr>
                  <w:lang w:val="sv-SE"/>
                </w:rPr>
                <w:t>flowsTransmissionReq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6859" w14:textId="77777777" w:rsidR="007D62AB" w:rsidRDefault="007D62AB" w:rsidP="004B0FD5">
            <w:pPr>
              <w:pStyle w:val="TAL"/>
              <w:rPr>
                <w:ins w:id="612" w:author="Huawei_CHV_1" w:date="2025-11-04T12:48:00Z"/>
                <w:lang w:val="sv-SE"/>
              </w:rPr>
            </w:pPr>
            <w:ins w:id="613" w:author="Huawei_CHV_1" w:date="2025-11-04T12:51:00Z">
              <w:r>
                <w:rPr>
                  <w:lang w:val="sv-SE"/>
                </w:rPr>
                <w:t>FlowsTransmissionReq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F82D" w14:textId="77777777" w:rsidR="007D62AB" w:rsidRDefault="007D62AB" w:rsidP="004B0FD5">
            <w:pPr>
              <w:pStyle w:val="TAC"/>
              <w:rPr>
                <w:ins w:id="614" w:author="Huawei_CHV_1" w:date="2025-11-04T12:48:00Z"/>
                <w:lang w:val="sv-SE"/>
              </w:rPr>
            </w:pPr>
            <w:ins w:id="615" w:author="Huawei_CHV_1" w:date="2025-11-04T12:50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81A9" w14:textId="77777777" w:rsidR="007D62AB" w:rsidRDefault="007D62AB" w:rsidP="004B0FD5">
            <w:pPr>
              <w:pStyle w:val="TAL"/>
              <w:rPr>
                <w:ins w:id="616" w:author="Huawei_CHV_1" w:date="2025-11-04T12:48:00Z"/>
                <w:lang w:val="sv-SE"/>
              </w:rPr>
            </w:pPr>
            <w:ins w:id="617" w:author="Huawei_CHV_1" w:date="2025-11-04T12:48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E36D" w14:textId="77777777" w:rsidR="007D62AB" w:rsidRDefault="007D62AB" w:rsidP="004B0FD5">
            <w:pPr>
              <w:pStyle w:val="TAL"/>
              <w:rPr>
                <w:ins w:id="618" w:author="Huawei_CHV_1" w:date="2025-11-04T12:48:00Z"/>
                <w:rFonts w:cs="Arial"/>
              </w:rPr>
            </w:pPr>
            <w:ins w:id="619" w:author="Huawei_CHV_1" w:date="2025-11-04T12:48:00Z">
              <w:r w:rsidRPr="00A92EAC">
                <w:rPr>
                  <w:rFonts w:cs="Arial"/>
                  <w:szCs w:val="18"/>
                  <w:lang w:eastAsia="zh-CN"/>
                </w:rPr>
                <w:t>I</w:t>
              </w:r>
            </w:ins>
            <w:ins w:id="620" w:author="Huawei_CHV_1" w:date="2025-11-04T12:51:00Z">
              <w:r>
                <w:rPr>
                  <w:rFonts w:cs="Arial"/>
                  <w:szCs w:val="18"/>
                  <w:lang w:eastAsia="zh-CN"/>
                </w:rPr>
                <w:t xml:space="preserve">nformation of </w:t>
              </w:r>
            </w:ins>
            <w:ins w:id="621" w:author="Huawei_CHV_1" w:date="2025-11-04T12:52:00Z">
              <w:r>
                <w:rPr>
                  <w:lang w:val="en-US" w:eastAsia="zh-CN"/>
                </w:rPr>
                <w:t>flows transmission requirement</w:t>
              </w:r>
              <w:r w:rsidRPr="00B15AD7">
                <w:t xml:space="preserve"> </w:t>
              </w:r>
            </w:ins>
            <w:ins w:id="622" w:author="Huawei_CHV_1" w:date="2025-11-04T12:53:00Z">
              <w:r>
                <w:rPr>
                  <w:lang w:val="en-US" w:eastAsia="zh-CN"/>
                </w:rPr>
                <w:t>including the delay requirement, maximum acceptable duration for traffic flow alignment</w:t>
              </w:r>
            </w:ins>
            <w:ins w:id="623" w:author="Huawei_CHV_1" w:date="2025-11-04T12:48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7475" w14:textId="77777777" w:rsidR="007D62AB" w:rsidRDefault="007D62AB" w:rsidP="004B0FD5">
            <w:pPr>
              <w:pStyle w:val="TAL"/>
              <w:rPr>
                <w:ins w:id="624" w:author="Huawei_CHV_1" w:date="2025-11-04T12:48:00Z"/>
                <w:rFonts w:cs="Arial"/>
                <w:szCs w:val="18"/>
                <w:lang w:eastAsia="en-GB"/>
              </w:rPr>
            </w:pPr>
          </w:p>
        </w:tc>
      </w:tr>
    </w:tbl>
    <w:p w14:paraId="464105D0" w14:textId="77777777" w:rsidR="007D62AB" w:rsidRDefault="007D62AB" w:rsidP="007D62AB">
      <w:pPr>
        <w:rPr>
          <w:ins w:id="625" w:author="Huawei_CHV_1" w:date="2025-11-04T12:48:00Z"/>
          <w:lang w:eastAsia="zh-CN"/>
        </w:rPr>
      </w:pPr>
    </w:p>
    <w:p w14:paraId="4788E47D" w14:textId="77777777" w:rsidR="007D62AB" w:rsidRDefault="007D62AB" w:rsidP="007D62AB">
      <w:pPr>
        <w:pStyle w:val="Heading5"/>
        <w:rPr>
          <w:ins w:id="626" w:author="Huawei_CHV_1" w:date="2025-11-04T12:54:00Z"/>
          <w:lang w:eastAsia="zh-CN"/>
        </w:rPr>
      </w:pPr>
      <w:ins w:id="627" w:author="Huawei_CHV_1" w:date="2025-11-04T12:54:00Z">
        <w:r w:rsidRPr="006C2D63">
          <w:rPr>
            <w:lang w:eastAsia="zh-CN"/>
          </w:rPr>
          <w:lastRenderedPageBreak/>
          <w:t>A.</w:t>
        </w:r>
        <w:r>
          <w:rPr>
            <w:lang w:eastAsia="zh-CN"/>
          </w:rPr>
          <w:t>3.7</w:t>
        </w:r>
        <w:r w:rsidRPr="006C2D63">
          <w:rPr>
            <w:lang w:eastAsia="zh-CN"/>
          </w:rPr>
          <w:t>.3.2</w:t>
        </w:r>
        <w:r w:rsidRPr="0044619B">
          <w:rPr>
            <w:lang w:eastAsia="zh-CN"/>
          </w:rPr>
          <w:t>.</w:t>
        </w:r>
        <w:r>
          <w:rPr>
            <w:lang w:eastAsia="zh-CN"/>
          </w:rPr>
          <w:t>4</w:t>
        </w:r>
        <w:r w:rsidRPr="0044619B">
          <w:rPr>
            <w:lang w:eastAsia="zh-CN"/>
          </w:rPr>
          <w:tab/>
          <w:t xml:space="preserve">Type: </w:t>
        </w:r>
        <w:proofErr w:type="spellStart"/>
        <w:r w:rsidRPr="005D50B6">
          <w:rPr>
            <w:lang w:val="en-US"/>
          </w:rPr>
          <w:t>FlowsTransmissionReq</w:t>
        </w:r>
        <w:proofErr w:type="spellEnd"/>
      </w:ins>
    </w:p>
    <w:p w14:paraId="69B266C6" w14:textId="77777777" w:rsidR="007D62AB" w:rsidRDefault="007D62AB" w:rsidP="007D62AB">
      <w:pPr>
        <w:pStyle w:val="TH"/>
        <w:rPr>
          <w:ins w:id="628" w:author="Huawei_CHV_1" w:date="2025-11-04T12:54:00Z"/>
        </w:rPr>
      </w:pPr>
      <w:ins w:id="629" w:author="Huawei_CHV_1" w:date="2025-11-04T12:54:00Z">
        <w:r>
          <w:rPr>
            <w:noProof/>
          </w:rPr>
          <w:t>Table </w:t>
        </w:r>
        <w:r w:rsidRPr="006C2D63">
          <w:rPr>
            <w:lang w:eastAsia="zh-CN"/>
          </w:rPr>
          <w:t>A.</w:t>
        </w:r>
        <w:r>
          <w:rPr>
            <w:lang w:eastAsia="zh-CN"/>
          </w:rPr>
          <w:t>3.7.</w:t>
        </w:r>
        <w:r w:rsidRPr="006C2D63">
          <w:rPr>
            <w:lang w:eastAsia="zh-CN"/>
          </w:rPr>
          <w:t>3.2</w:t>
        </w:r>
        <w:r>
          <w:rPr>
            <w:lang w:eastAsia="zh-CN"/>
          </w:rPr>
          <w:t>.4.1</w:t>
        </w:r>
        <w:r>
          <w:t xml:space="preserve">: </w:t>
        </w:r>
        <w:r>
          <w:rPr>
            <w:noProof/>
          </w:rPr>
          <w:t xml:space="preserve">Definition of type </w:t>
        </w:r>
        <w:proofErr w:type="spellStart"/>
        <w:r w:rsidRPr="005D50B6">
          <w:rPr>
            <w:lang w:val="en-US"/>
          </w:rPr>
          <w:t>FlowsTransmissionReq</w:t>
        </w:r>
        <w:proofErr w:type="spell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134"/>
        <w:gridCol w:w="426"/>
        <w:gridCol w:w="1275"/>
        <w:gridCol w:w="3544"/>
        <w:gridCol w:w="1506"/>
      </w:tblGrid>
      <w:tr w:rsidR="007D62AB" w14:paraId="47084531" w14:textId="77777777" w:rsidTr="004B0FD5">
        <w:trPr>
          <w:jc w:val="center"/>
          <w:ins w:id="630" w:author="Huawei_CHV_1" w:date="2025-11-04T12:54:00Z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1DB230" w14:textId="77777777" w:rsidR="007D62AB" w:rsidRDefault="007D62AB" w:rsidP="004B0FD5">
            <w:pPr>
              <w:pStyle w:val="TAH"/>
              <w:rPr>
                <w:ins w:id="631" w:author="Huawei_CHV_1" w:date="2025-11-04T12:54:00Z"/>
              </w:rPr>
            </w:pPr>
            <w:ins w:id="632" w:author="Huawei_CHV_1" w:date="2025-11-04T12:54:00Z">
              <w:r>
                <w:t>Attribute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49C9BC" w14:textId="77777777" w:rsidR="007D62AB" w:rsidRDefault="007D62AB" w:rsidP="004B0FD5">
            <w:pPr>
              <w:pStyle w:val="TAH"/>
              <w:rPr>
                <w:ins w:id="633" w:author="Huawei_CHV_1" w:date="2025-11-04T12:54:00Z"/>
              </w:rPr>
            </w:pPr>
            <w:ins w:id="634" w:author="Huawei_CHV_1" w:date="2025-11-04T12:54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CCF329" w14:textId="77777777" w:rsidR="007D62AB" w:rsidRDefault="007D62AB" w:rsidP="004B0FD5">
            <w:pPr>
              <w:pStyle w:val="TAH"/>
              <w:rPr>
                <w:ins w:id="635" w:author="Huawei_CHV_1" w:date="2025-11-04T12:54:00Z"/>
              </w:rPr>
            </w:pPr>
            <w:ins w:id="636" w:author="Huawei_CHV_1" w:date="2025-11-04T12:54:00Z">
              <w:r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9938C6" w14:textId="77777777" w:rsidR="007D62AB" w:rsidRDefault="007D62AB" w:rsidP="004B0FD5">
            <w:pPr>
              <w:pStyle w:val="TAH"/>
              <w:rPr>
                <w:ins w:id="637" w:author="Huawei_CHV_1" w:date="2025-11-04T12:54:00Z"/>
              </w:rPr>
            </w:pPr>
            <w:ins w:id="638" w:author="Huawei_CHV_1" w:date="2025-11-04T12:54:00Z">
              <w:r>
                <w:t>Cardinality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23C558" w14:textId="77777777" w:rsidR="007D62AB" w:rsidRDefault="007D62AB" w:rsidP="004B0FD5">
            <w:pPr>
              <w:pStyle w:val="TAH"/>
              <w:rPr>
                <w:ins w:id="639" w:author="Huawei_CHV_1" w:date="2025-11-04T12:54:00Z"/>
                <w:rFonts w:cs="Arial"/>
                <w:szCs w:val="18"/>
              </w:rPr>
            </w:pPr>
            <w:ins w:id="640" w:author="Huawei_CHV_1" w:date="2025-11-04T12:5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568A66" w14:textId="77777777" w:rsidR="007D62AB" w:rsidRDefault="007D62AB" w:rsidP="004B0FD5">
            <w:pPr>
              <w:pStyle w:val="TAH"/>
              <w:rPr>
                <w:ins w:id="641" w:author="Huawei_CHV_1" w:date="2025-11-04T12:54:00Z"/>
                <w:rFonts w:cs="Arial"/>
                <w:szCs w:val="18"/>
              </w:rPr>
            </w:pPr>
            <w:ins w:id="642" w:author="Huawei_CHV_1" w:date="2025-11-04T12:54:00Z">
              <w:r>
                <w:t>Applicability</w:t>
              </w:r>
            </w:ins>
          </w:p>
        </w:tc>
      </w:tr>
      <w:tr w:rsidR="007D62AB" w14:paraId="069F32E3" w14:textId="77777777" w:rsidTr="004B0FD5">
        <w:trPr>
          <w:jc w:val="center"/>
          <w:ins w:id="643" w:author="Huawei_CHV_1" w:date="2025-11-04T12:54:00Z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35659" w14:textId="77777777" w:rsidR="007D62AB" w:rsidRDefault="007D62AB" w:rsidP="004B0FD5">
            <w:pPr>
              <w:pStyle w:val="TAL"/>
              <w:rPr>
                <w:ins w:id="644" w:author="Huawei_CHV_1" w:date="2025-11-04T12:54:00Z"/>
                <w:lang w:val="sv-SE"/>
              </w:rPr>
            </w:pPr>
            <w:ins w:id="645" w:author="Huawei_CHV_1" w:date="2025-11-04T12:55:00Z">
              <w:r>
                <w:rPr>
                  <w:lang w:val="sv-SE"/>
                </w:rPr>
                <w:t>delayReq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45D3D" w14:textId="77777777" w:rsidR="007D62AB" w:rsidRDefault="007D62AB" w:rsidP="004B0FD5">
            <w:pPr>
              <w:pStyle w:val="TAL"/>
              <w:rPr>
                <w:ins w:id="646" w:author="Huawei_CHV_1" w:date="2025-11-04T12:54:00Z"/>
                <w:lang w:val="sv-SE"/>
              </w:rPr>
            </w:pPr>
            <w:ins w:id="647" w:author="Huawei_CHV_1" w:date="2025-11-04T12:54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9BCE2" w14:textId="77777777" w:rsidR="007D62AB" w:rsidRDefault="007D62AB" w:rsidP="004B0FD5">
            <w:pPr>
              <w:pStyle w:val="TAC"/>
              <w:rPr>
                <w:ins w:id="648" w:author="Huawei_CHV_1" w:date="2025-11-04T12:54:00Z"/>
                <w:lang w:val="sv-SE"/>
              </w:rPr>
            </w:pPr>
            <w:ins w:id="649" w:author="Huawei_CHV_1" w:date="2025-11-04T12:54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00E22" w14:textId="77777777" w:rsidR="007D62AB" w:rsidRDefault="007D62AB" w:rsidP="004B0FD5">
            <w:pPr>
              <w:pStyle w:val="TAL"/>
              <w:rPr>
                <w:ins w:id="650" w:author="Huawei_CHV_1" w:date="2025-11-04T12:54:00Z"/>
                <w:lang w:val="sv-SE"/>
              </w:rPr>
            </w:pPr>
            <w:ins w:id="651" w:author="Huawei_CHV_1" w:date="2025-11-04T12:54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AF4A2" w14:textId="77777777" w:rsidR="007D62AB" w:rsidRDefault="007D62AB" w:rsidP="004B0FD5">
            <w:pPr>
              <w:pStyle w:val="TAL"/>
              <w:rPr>
                <w:ins w:id="652" w:author="Huawei_CHV_1" w:date="2025-11-04T12:54:00Z"/>
                <w:rFonts w:cs="Arial"/>
                <w:szCs w:val="18"/>
                <w:lang w:val="en-US" w:eastAsia="zh-CN"/>
              </w:rPr>
            </w:pPr>
            <w:ins w:id="653" w:author="Huawei_CHV_1" w:date="2025-11-04T12:55:00Z">
              <w:r>
                <w:rPr>
                  <w:rFonts w:eastAsia="DengXian"/>
                </w:rPr>
                <w:t>M</w:t>
              </w:r>
              <w:r w:rsidRPr="0086022B">
                <w:rPr>
                  <w:rFonts w:eastAsia="DengXian"/>
                </w:rPr>
                <w:t xml:space="preserve">aximum tolerable </w:t>
              </w:r>
              <w:r>
                <w:rPr>
                  <w:rFonts w:eastAsia="DengXian"/>
                </w:rPr>
                <w:t>time delay by which</w:t>
              </w:r>
              <w:r w:rsidRPr="0086022B">
                <w:rPr>
                  <w:rFonts w:eastAsia="DengXian"/>
                </w:rPr>
                <w:t xml:space="preserve"> </w:t>
              </w:r>
              <w:r>
                <w:rPr>
                  <w:rFonts w:eastAsia="DengXian"/>
                </w:rPr>
                <w:t>the</w:t>
              </w:r>
              <w:r w:rsidRPr="0086022B">
                <w:rPr>
                  <w:rFonts w:eastAsia="DengXian"/>
                </w:rPr>
                <w:t xml:space="preserve"> </w:t>
              </w:r>
              <w:r>
                <w:rPr>
                  <w:rFonts w:eastAsia="DengXian"/>
                </w:rPr>
                <w:t>multi-modal flows can be delayed</w:t>
              </w:r>
            </w:ins>
            <w:ins w:id="654" w:author="Huawei_CHV_1" w:date="2025-11-04T12:56:00Z">
              <w:r>
                <w:rPr>
                  <w:rFonts w:eastAsia="DengXian"/>
                </w:rPr>
                <w:t xml:space="preserve"> </w:t>
              </w:r>
              <w:r w:rsidRPr="00E6712D">
                <w:rPr>
                  <w:rFonts w:eastAsia="DengXian"/>
                </w:rPr>
                <w:t>in units of milliseconds</w:t>
              </w:r>
              <w:r>
                <w:rPr>
                  <w:rFonts w:eastAsia="DengXian"/>
                </w:rPr>
                <w:t>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D33B" w14:textId="77777777" w:rsidR="007D62AB" w:rsidRDefault="007D62AB" w:rsidP="004B0FD5">
            <w:pPr>
              <w:pStyle w:val="TAL"/>
              <w:rPr>
                <w:ins w:id="655" w:author="Huawei_CHV_1" w:date="2025-11-04T12:54:00Z"/>
                <w:rFonts w:cs="Arial"/>
                <w:szCs w:val="18"/>
                <w:lang w:eastAsia="en-GB"/>
              </w:rPr>
            </w:pPr>
          </w:p>
        </w:tc>
      </w:tr>
      <w:tr w:rsidR="007D62AB" w14:paraId="1DFE44BA" w14:textId="77777777" w:rsidTr="004B0FD5">
        <w:trPr>
          <w:jc w:val="center"/>
          <w:ins w:id="656" w:author="Huawei_CHV_1" w:date="2025-11-04T12:54:00Z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E7A3" w14:textId="77777777" w:rsidR="007D62AB" w:rsidRDefault="007D62AB" w:rsidP="004B0FD5">
            <w:pPr>
              <w:pStyle w:val="TAL"/>
              <w:rPr>
                <w:ins w:id="657" w:author="Huawei_CHV_1" w:date="2025-11-04T12:54:00Z"/>
                <w:lang w:val="sv-SE"/>
              </w:rPr>
            </w:pPr>
            <w:ins w:id="658" w:author="Huawei_CHV_1" w:date="2025-11-04T12:55:00Z">
              <w:r>
                <w:rPr>
                  <w:lang w:val="sv-SE"/>
                </w:rPr>
                <w:t>maxAligntime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2264" w14:textId="77777777" w:rsidR="007D62AB" w:rsidRDefault="007D62AB" w:rsidP="004B0FD5">
            <w:pPr>
              <w:pStyle w:val="TAL"/>
              <w:rPr>
                <w:ins w:id="659" w:author="Huawei_CHV_1" w:date="2025-11-04T12:54:00Z"/>
                <w:lang w:val="sv-SE"/>
              </w:rPr>
            </w:pPr>
            <w:ins w:id="660" w:author="Huawei_CHV_1" w:date="2025-11-04T12:56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4FCA" w14:textId="77777777" w:rsidR="007D62AB" w:rsidRDefault="007D62AB" w:rsidP="004B0FD5">
            <w:pPr>
              <w:pStyle w:val="TAC"/>
              <w:rPr>
                <w:ins w:id="661" w:author="Huawei_CHV_1" w:date="2025-11-04T12:54:00Z"/>
                <w:lang w:val="sv-SE"/>
              </w:rPr>
            </w:pPr>
            <w:ins w:id="662" w:author="Huawei_CHV_1" w:date="2025-11-04T12:54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BCCA" w14:textId="77777777" w:rsidR="007D62AB" w:rsidRDefault="007D62AB" w:rsidP="004B0FD5">
            <w:pPr>
              <w:pStyle w:val="TAL"/>
              <w:rPr>
                <w:ins w:id="663" w:author="Huawei_CHV_1" w:date="2025-11-04T12:54:00Z"/>
                <w:lang w:val="sv-SE"/>
              </w:rPr>
            </w:pPr>
            <w:ins w:id="664" w:author="Huawei_CHV_1" w:date="2025-11-04T12:54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8B5E" w14:textId="77777777" w:rsidR="007D62AB" w:rsidRDefault="007D62AB" w:rsidP="004B0FD5">
            <w:pPr>
              <w:pStyle w:val="TAL"/>
              <w:rPr>
                <w:ins w:id="665" w:author="Huawei_CHV_1" w:date="2025-11-04T12:54:00Z"/>
                <w:rFonts w:cs="Arial"/>
              </w:rPr>
            </w:pPr>
            <w:ins w:id="666" w:author="Huawei_CHV_1" w:date="2025-11-04T12:55:00Z">
              <w:r w:rsidRPr="00EB6E60">
                <w:t>maximum acceptable time duration for multi-modal traffic flow alignment</w:t>
              </w:r>
            </w:ins>
            <w:ins w:id="667" w:author="Huawei_CHV_1" w:date="2025-11-04T12:56:00Z">
              <w:r>
                <w:t xml:space="preserve"> </w:t>
              </w:r>
              <w:r w:rsidRPr="00E6712D">
                <w:t>in units of milliseconds</w:t>
              </w:r>
            </w:ins>
            <w:ins w:id="668" w:author="Huawei_CHV_1" w:date="2025-11-04T12:55:00Z">
              <w:r>
                <w:t>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63E5" w14:textId="77777777" w:rsidR="007D62AB" w:rsidRDefault="007D62AB" w:rsidP="004B0FD5">
            <w:pPr>
              <w:pStyle w:val="TAL"/>
              <w:rPr>
                <w:ins w:id="669" w:author="Huawei_CHV_1" w:date="2025-11-04T12:54:00Z"/>
                <w:rFonts w:cs="Arial"/>
                <w:szCs w:val="18"/>
                <w:lang w:eastAsia="en-GB"/>
              </w:rPr>
            </w:pPr>
          </w:p>
        </w:tc>
      </w:tr>
    </w:tbl>
    <w:p w14:paraId="3E9F42DA" w14:textId="77777777" w:rsidR="007D62AB" w:rsidRDefault="007D62AB" w:rsidP="007D62AB">
      <w:pPr>
        <w:rPr>
          <w:ins w:id="670" w:author="Huawei_CHV_1" w:date="2025-11-04T12:54:00Z"/>
          <w:lang w:eastAsia="zh-CN"/>
        </w:rPr>
      </w:pPr>
    </w:p>
    <w:p w14:paraId="7ED47045" w14:textId="77777777" w:rsidR="007D62AB" w:rsidRDefault="007D62AB" w:rsidP="007D62AB">
      <w:pPr>
        <w:pStyle w:val="Heading5"/>
        <w:rPr>
          <w:ins w:id="671" w:author="Huawei_CHV_1" w:date="2025-11-04T12:57:00Z"/>
          <w:lang w:eastAsia="zh-CN"/>
        </w:rPr>
      </w:pPr>
      <w:ins w:id="672" w:author="Huawei_CHV_1" w:date="2025-11-04T12:57:00Z">
        <w:r w:rsidRPr="006C2D63">
          <w:rPr>
            <w:lang w:eastAsia="zh-CN"/>
          </w:rPr>
          <w:t>A.</w:t>
        </w:r>
        <w:r>
          <w:rPr>
            <w:lang w:eastAsia="zh-CN"/>
          </w:rPr>
          <w:t>3.7</w:t>
        </w:r>
        <w:r w:rsidRPr="006C2D63">
          <w:rPr>
            <w:lang w:eastAsia="zh-CN"/>
          </w:rPr>
          <w:t>.3.2</w:t>
        </w:r>
        <w:r w:rsidRPr="0044619B">
          <w:rPr>
            <w:lang w:eastAsia="zh-CN"/>
          </w:rPr>
          <w:t>.</w:t>
        </w:r>
        <w:r>
          <w:rPr>
            <w:lang w:eastAsia="zh-CN"/>
          </w:rPr>
          <w:t>5</w:t>
        </w:r>
        <w:r w:rsidRPr="0044619B">
          <w:rPr>
            <w:lang w:eastAsia="zh-CN"/>
          </w:rPr>
          <w:tab/>
          <w:t xml:space="preserve">Type: </w:t>
        </w:r>
      </w:ins>
      <w:proofErr w:type="spellStart"/>
      <w:ins w:id="673" w:author="Huawei_CHV_1" w:date="2025-11-04T12:58:00Z">
        <w:r w:rsidRPr="005D50B6">
          <w:rPr>
            <w:lang w:val="en-US"/>
          </w:rPr>
          <w:t>SealddUeToUePolicy</w:t>
        </w:r>
      </w:ins>
      <w:proofErr w:type="spellEnd"/>
    </w:p>
    <w:p w14:paraId="36E4076B" w14:textId="77777777" w:rsidR="007D62AB" w:rsidRDefault="007D62AB" w:rsidP="007D62AB">
      <w:pPr>
        <w:pStyle w:val="TH"/>
        <w:rPr>
          <w:ins w:id="674" w:author="Huawei_CHV_1" w:date="2025-11-04T12:57:00Z"/>
        </w:rPr>
      </w:pPr>
      <w:ins w:id="675" w:author="Huawei_CHV_1" w:date="2025-11-04T12:57:00Z">
        <w:r>
          <w:rPr>
            <w:noProof/>
          </w:rPr>
          <w:t>Table </w:t>
        </w:r>
        <w:r w:rsidRPr="006C2D63">
          <w:rPr>
            <w:lang w:eastAsia="zh-CN"/>
          </w:rPr>
          <w:t>A.</w:t>
        </w:r>
        <w:r>
          <w:rPr>
            <w:lang w:eastAsia="zh-CN"/>
          </w:rPr>
          <w:t>3.7.</w:t>
        </w:r>
        <w:r w:rsidRPr="006C2D63">
          <w:rPr>
            <w:lang w:eastAsia="zh-CN"/>
          </w:rPr>
          <w:t>3.2</w:t>
        </w:r>
        <w:r>
          <w:rPr>
            <w:lang w:eastAsia="zh-CN"/>
          </w:rPr>
          <w:t>.5.1</w:t>
        </w:r>
        <w:r>
          <w:t xml:space="preserve">: </w:t>
        </w:r>
        <w:r>
          <w:rPr>
            <w:noProof/>
          </w:rPr>
          <w:t xml:space="preserve">Definition of type </w:t>
        </w:r>
      </w:ins>
      <w:proofErr w:type="spellStart"/>
      <w:ins w:id="676" w:author="Huawei_CHV_1" w:date="2025-11-04T12:58:00Z">
        <w:r w:rsidRPr="005D50B6">
          <w:rPr>
            <w:lang w:val="en-US"/>
          </w:rPr>
          <w:t>SealddUeToUePolicy</w:t>
        </w:r>
      </w:ins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134"/>
        <w:gridCol w:w="426"/>
        <w:gridCol w:w="1275"/>
        <w:gridCol w:w="3544"/>
        <w:gridCol w:w="1506"/>
      </w:tblGrid>
      <w:tr w:rsidR="007D62AB" w14:paraId="79972B10" w14:textId="77777777" w:rsidTr="004B0FD5">
        <w:trPr>
          <w:jc w:val="center"/>
          <w:ins w:id="677" w:author="Huawei_CHV_1" w:date="2025-11-04T12:57:00Z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FD738D" w14:textId="77777777" w:rsidR="007D62AB" w:rsidRDefault="007D62AB" w:rsidP="004B0FD5">
            <w:pPr>
              <w:pStyle w:val="TAH"/>
              <w:rPr>
                <w:ins w:id="678" w:author="Huawei_CHV_1" w:date="2025-11-04T12:57:00Z"/>
              </w:rPr>
            </w:pPr>
            <w:ins w:id="679" w:author="Huawei_CHV_1" w:date="2025-11-04T12:57:00Z">
              <w:r>
                <w:t>Attribute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46E6B3" w14:textId="77777777" w:rsidR="007D62AB" w:rsidRDefault="007D62AB" w:rsidP="004B0FD5">
            <w:pPr>
              <w:pStyle w:val="TAH"/>
              <w:rPr>
                <w:ins w:id="680" w:author="Huawei_CHV_1" w:date="2025-11-04T12:57:00Z"/>
              </w:rPr>
            </w:pPr>
            <w:ins w:id="681" w:author="Huawei_CHV_1" w:date="2025-11-04T12:57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0D523F" w14:textId="77777777" w:rsidR="007D62AB" w:rsidRDefault="007D62AB" w:rsidP="004B0FD5">
            <w:pPr>
              <w:pStyle w:val="TAH"/>
              <w:rPr>
                <w:ins w:id="682" w:author="Huawei_CHV_1" w:date="2025-11-04T12:57:00Z"/>
              </w:rPr>
            </w:pPr>
            <w:ins w:id="683" w:author="Huawei_CHV_1" w:date="2025-11-04T12:57:00Z">
              <w:r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18FFF9" w14:textId="77777777" w:rsidR="007D62AB" w:rsidRDefault="007D62AB" w:rsidP="004B0FD5">
            <w:pPr>
              <w:pStyle w:val="TAH"/>
              <w:rPr>
                <w:ins w:id="684" w:author="Huawei_CHV_1" w:date="2025-11-04T12:57:00Z"/>
              </w:rPr>
            </w:pPr>
            <w:ins w:id="685" w:author="Huawei_CHV_1" w:date="2025-11-04T12:57:00Z">
              <w:r>
                <w:t>Cardinality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20B911" w14:textId="77777777" w:rsidR="007D62AB" w:rsidRDefault="007D62AB" w:rsidP="004B0FD5">
            <w:pPr>
              <w:pStyle w:val="TAH"/>
              <w:rPr>
                <w:ins w:id="686" w:author="Huawei_CHV_1" w:date="2025-11-04T12:57:00Z"/>
                <w:rFonts w:cs="Arial"/>
                <w:szCs w:val="18"/>
              </w:rPr>
            </w:pPr>
            <w:ins w:id="687" w:author="Huawei_CHV_1" w:date="2025-11-04T12:5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689133" w14:textId="77777777" w:rsidR="007D62AB" w:rsidRDefault="007D62AB" w:rsidP="004B0FD5">
            <w:pPr>
              <w:pStyle w:val="TAH"/>
              <w:rPr>
                <w:ins w:id="688" w:author="Huawei_CHV_1" w:date="2025-11-04T12:57:00Z"/>
                <w:rFonts w:cs="Arial"/>
                <w:szCs w:val="18"/>
              </w:rPr>
            </w:pPr>
            <w:ins w:id="689" w:author="Huawei_CHV_1" w:date="2025-11-04T12:57:00Z">
              <w:r>
                <w:t>Applicability</w:t>
              </w:r>
            </w:ins>
          </w:p>
        </w:tc>
      </w:tr>
      <w:tr w:rsidR="007D62AB" w14:paraId="1B46903D" w14:textId="77777777" w:rsidTr="004B0FD5">
        <w:trPr>
          <w:jc w:val="center"/>
          <w:ins w:id="690" w:author="Huawei_CHV_1" w:date="2025-11-04T13:00:00Z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C0757" w14:textId="77777777" w:rsidR="007D62AB" w:rsidRDefault="007D62AB" w:rsidP="004B0FD5">
            <w:pPr>
              <w:pStyle w:val="TAL"/>
              <w:rPr>
                <w:ins w:id="691" w:author="Huawei_CHV_1" w:date="2025-11-04T13:00:00Z"/>
                <w:lang w:val="sv-SE"/>
              </w:rPr>
            </w:pPr>
            <w:proofErr w:type="spellStart"/>
            <w:ins w:id="692" w:author="Huawei_CHV_1" w:date="2025-11-04T13:00:00Z">
              <w:r>
                <w:t>proximityThresholds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25844" w14:textId="77777777" w:rsidR="007D62AB" w:rsidRDefault="007D62AB" w:rsidP="004B0FD5">
            <w:pPr>
              <w:pStyle w:val="TAL"/>
              <w:rPr>
                <w:ins w:id="693" w:author="Huawei_CHV_1" w:date="2025-11-04T13:00:00Z"/>
                <w:lang w:val="sv-SE"/>
              </w:rPr>
            </w:pPr>
            <w:ins w:id="694" w:author="Huawei_CHV_1" w:date="2025-11-04T13:00:00Z">
              <w:r>
                <w:rPr>
                  <w:lang w:val="sv-SE"/>
                </w:rPr>
                <w:t>ProxymityThresholds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1035D" w14:textId="77777777" w:rsidR="007D62AB" w:rsidRDefault="007D62AB" w:rsidP="004B0FD5">
            <w:pPr>
              <w:pStyle w:val="TAC"/>
              <w:rPr>
                <w:ins w:id="695" w:author="Huawei_CHV_1" w:date="2025-11-04T13:00:00Z"/>
                <w:lang w:val="sv-SE"/>
              </w:rPr>
            </w:pPr>
            <w:ins w:id="696" w:author="Huawei_CHV_1" w:date="2025-11-04T13:00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AFEBE" w14:textId="77777777" w:rsidR="007D62AB" w:rsidRDefault="007D62AB" w:rsidP="004B0FD5">
            <w:pPr>
              <w:pStyle w:val="TAL"/>
              <w:rPr>
                <w:ins w:id="697" w:author="Huawei_CHV_1" w:date="2025-11-04T13:00:00Z"/>
                <w:lang w:val="sv-SE"/>
              </w:rPr>
            </w:pPr>
            <w:ins w:id="698" w:author="Huawei_CHV_1" w:date="2025-11-04T13:00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BB7CF" w14:textId="77777777" w:rsidR="007D62AB" w:rsidRDefault="007D62AB" w:rsidP="004B0FD5">
            <w:pPr>
              <w:pStyle w:val="TAL"/>
              <w:rPr>
                <w:ins w:id="699" w:author="Huawei_CHV_1" w:date="2025-11-04T13:00:00Z"/>
                <w:rFonts w:cs="Arial"/>
                <w:szCs w:val="18"/>
                <w:lang w:val="en-US" w:eastAsia="zh-CN"/>
              </w:rPr>
            </w:pPr>
            <w:ins w:id="700" w:author="Huawei_CHV_1" w:date="2025-11-04T13:00:00Z">
              <w:r>
                <w:rPr>
                  <w:rFonts w:eastAsia="DengXian"/>
                </w:rPr>
                <w:t xml:space="preserve">Information of </w:t>
              </w:r>
              <w:r w:rsidRPr="00EF3043">
                <w:rPr>
                  <w:rFonts w:cs="Arial"/>
                  <w:szCs w:val="18"/>
                </w:rPr>
                <w:t xml:space="preserve">the </w:t>
              </w:r>
              <w:r>
                <w:rPr>
                  <w:rFonts w:cs="Arial"/>
                  <w:szCs w:val="18"/>
                </w:rPr>
                <w:t>proximity</w:t>
              </w:r>
              <w:r w:rsidRPr="00EF3043">
                <w:rPr>
                  <w:rFonts w:cs="Arial"/>
                  <w:szCs w:val="18"/>
                </w:rPr>
                <w:t xml:space="preserve"> </w:t>
              </w:r>
              <w:r>
                <w:t xml:space="preserve">thresholds </w:t>
              </w:r>
              <w:r w:rsidRPr="00EF3043">
                <w:rPr>
                  <w:rFonts w:cs="Arial"/>
                  <w:szCs w:val="18"/>
                  <w:lang w:val="en-US"/>
                </w:rPr>
                <w:t xml:space="preserve">for </w:t>
              </w:r>
              <w:r>
                <w:rPr>
                  <w:lang w:eastAsia="zh-CN"/>
                </w:rPr>
                <w:t>entering/leaving the UE-to-UE direct communication mode</w:t>
              </w:r>
              <w:r>
                <w:rPr>
                  <w:rFonts w:eastAsia="DengXian"/>
                </w:rPr>
                <w:t>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528B" w14:textId="77777777" w:rsidR="007D62AB" w:rsidRDefault="007D62AB" w:rsidP="004B0FD5">
            <w:pPr>
              <w:pStyle w:val="TAL"/>
              <w:rPr>
                <w:ins w:id="701" w:author="Huawei_CHV_1" w:date="2025-11-04T13:00:00Z"/>
                <w:rFonts w:cs="Arial"/>
                <w:szCs w:val="18"/>
                <w:lang w:eastAsia="en-GB"/>
              </w:rPr>
            </w:pPr>
          </w:p>
        </w:tc>
      </w:tr>
      <w:tr w:rsidR="007D62AB" w14:paraId="52CE3FFA" w14:textId="77777777" w:rsidTr="004B0FD5">
        <w:trPr>
          <w:jc w:val="center"/>
          <w:ins w:id="702" w:author="Huawei_CHV_1" w:date="2025-11-04T13:00:00Z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43CE" w14:textId="77777777" w:rsidR="007D62AB" w:rsidRDefault="007D62AB" w:rsidP="004B0FD5">
            <w:pPr>
              <w:pStyle w:val="TAL"/>
              <w:rPr>
                <w:ins w:id="703" w:author="Huawei_CHV_1" w:date="2025-11-04T13:00:00Z"/>
                <w:lang w:val="sv-SE"/>
              </w:rPr>
            </w:pPr>
            <w:proofErr w:type="spellStart"/>
            <w:ins w:id="704" w:author="Huawei_CHV_1" w:date="2025-11-04T13:00:00Z">
              <w:r>
                <w:t>qosThresholds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3943" w14:textId="77777777" w:rsidR="007D62AB" w:rsidRDefault="007D62AB" w:rsidP="004B0FD5">
            <w:pPr>
              <w:pStyle w:val="TAL"/>
              <w:rPr>
                <w:ins w:id="705" w:author="Huawei_CHV_1" w:date="2025-11-04T13:00:00Z"/>
                <w:lang w:val="sv-SE"/>
              </w:rPr>
            </w:pPr>
            <w:proofErr w:type="spellStart"/>
            <w:ins w:id="706" w:author="Huawei_CHV_1" w:date="2025-11-04T13:00:00Z">
              <w:r>
                <w:t>QoSThresholds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89E5" w14:textId="77777777" w:rsidR="007D62AB" w:rsidRDefault="007D62AB" w:rsidP="004B0FD5">
            <w:pPr>
              <w:pStyle w:val="TAC"/>
              <w:rPr>
                <w:ins w:id="707" w:author="Huawei_CHV_1" w:date="2025-11-04T13:00:00Z"/>
                <w:lang w:val="sv-SE"/>
              </w:rPr>
            </w:pPr>
            <w:ins w:id="708" w:author="Huawei_CHV_1" w:date="2025-11-04T13:00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E5C4" w14:textId="77777777" w:rsidR="007D62AB" w:rsidRDefault="007D62AB" w:rsidP="004B0FD5">
            <w:pPr>
              <w:pStyle w:val="TAL"/>
              <w:rPr>
                <w:ins w:id="709" w:author="Huawei_CHV_1" w:date="2025-11-04T13:00:00Z"/>
                <w:lang w:val="sv-SE"/>
              </w:rPr>
            </w:pPr>
            <w:ins w:id="710" w:author="Huawei_CHV_1" w:date="2025-11-04T13:00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664C" w14:textId="77777777" w:rsidR="007D62AB" w:rsidRDefault="007D62AB" w:rsidP="004B0FD5">
            <w:pPr>
              <w:pStyle w:val="TAL"/>
              <w:rPr>
                <w:ins w:id="711" w:author="Huawei_CHV_1" w:date="2025-11-04T13:00:00Z"/>
                <w:rFonts w:cs="Arial"/>
              </w:rPr>
            </w:pPr>
            <w:ins w:id="712" w:author="Huawei_CHV_1" w:date="2025-11-04T13:00:00Z">
              <w:r>
                <w:t xml:space="preserve">Information of the </w:t>
              </w:r>
              <w:r w:rsidRPr="00EF3043">
                <w:rPr>
                  <w:rFonts w:cs="Arial"/>
                  <w:szCs w:val="18"/>
                </w:rPr>
                <w:t xml:space="preserve">QoS </w:t>
              </w:r>
              <w:r>
                <w:t xml:space="preserve">thresholds </w:t>
              </w:r>
              <w:r w:rsidRPr="00EF3043">
                <w:rPr>
                  <w:rFonts w:cs="Arial"/>
                  <w:szCs w:val="18"/>
                  <w:lang w:val="en-US"/>
                </w:rPr>
                <w:t xml:space="preserve">for </w:t>
              </w:r>
              <w:r>
                <w:rPr>
                  <w:lang w:eastAsia="zh-CN"/>
                </w:rPr>
                <w:t>entering/leaving the UE-to-UE direct communication mode</w:t>
              </w:r>
              <w:r>
                <w:t>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4023" w14:textId="77777777" w:rsidR="007D62AB" w:rsidRDefault="007D62AB" w:rsidP="004B0FD5">
            <w:pPr>
              <w:pStyle w:val="TAL"/>
              <w:rPr>
                <w:ins w:id="713" w:author="Huawei_CHV_1" w:date="2025-11-04T13:00:00Z"/>
                <w:rFonts w:cs="Arial"/>
                <w:szCs w:val="18"/>
                <w:lang w:eastAsia="en-GB"/>
              </w:rPr>
            </w:pPr>
          </w:p>
        </w:tc>
      </w:tr>
    </w:tbl>
    <w:p w14:paraId="4D793BAD" w14:textId="77777777" w:rsidR="007D62AB" w:rsidRDefault="007D62AB" w:rsidP="007D62AB">
      <w:pPr>
        <w:rPr>
          <w:ins w:id="714" w:author="Huawei_CHV_1" w:date="2025-11-04T12:57:00Z"/>
          <w:lang w:eastAsia="zh-CN"/>
        </w:rPr>
      </w:pPr>
    </w:p>
    <w:p w14:paraId="3EF33E3B" w14:textId="500EC359" w:rsidR="007D62AB" w:rsidRDefault="007D62AB" w:rsidP="007D62AB">
      <w:pPr>
        <w:pStyle w:val="Heading5"/>
        <w:rPr>
          <w:ins w:id="715" w:author="Huawei_CHV_1" w:date="2025-11-04T12:57:00Z"/>
          <w:lang w:eastAsia="zh-CN"/>
        </w:rPr>
      </w:pPr>
      <w:ins w:id="716" w:author="Huawei_CHV_1" w:date="2025-11-04T12:57:00Z">
        <w:r w:rsidRPr="006C2D63">
          <w:rPr>
            <w:lang w:eastAsia="zh-CN"/>
          </w:rPr>
          <w:t>A.</w:t>
        </w:r>
        <w:r>
          <w:rPr>
            <w:lang w:eastAsia="zh-CN"/>
          </w:rPr>
          <w:t>3.7</w:t>
        </w:r>
        <w:r w:rsidRPr="006C2D63">
          <w:rPr>
            <w:lang w:eastAsia="zh-CN"/>
          </w:rPr>
          <w:t>.3.2</w:t>
        </w:r>
        <w:r w:rsidRPr="0044619B">
          <w:rPr>
            <w:lang w:eastAsia="zh-CN"/>
          </w:rPr>
          <w:t>.</w:t>
        </w:r>
        <w:r>
          <w:rPr>
            <w:lang w:eastAsia="zh-CN"/>
          </w:rPr>
          <w:t>6</w:t>
        </w:r>
        <w:r w:rsidRPr="0044619B">
          <w:rPr>
            <w:lang w:eastAsia="zh-CN"/>
          </w:rPr>
          <w:tab/>
          <w:t xml:space="preserve">Type: </w:t>
        </w:r>
      </w:ins>
      <w:proofErr w:type="spellStart"/>
      <w:ins w:id="717" w:author="Huawei_CHV_1" w:date="2025-11-04T13:00:00Z">
        <w:r w:rsidRPr="005D50B6">
          <w:rPr>
            <w:lang w:val="en-US"/>
          </w:rPr>
          <w:t>Prox</w:t>
        </w:r>
      </w:ins>
      <w:ins w:id="718" w:author="Huawei_CHV_2" w:date="2025-11-19T17:18:00Z">
        <w:r w:rsidR="00BD04BE">
          <w:rPr>
            <w:lang w:val="en-US"/>
          </w:rPr>
          <w:t>i</w:t>
        </w:r>
      </w:ins>
      <w:ins w:id="719" w:author="Huawei_CHV_1" w:date="2025-11-04T13:00:00Z">
        <w:r w:rsidRPr="005D50B6">
          <w:rPr>
            <w:lang w:val="en-US"/>
          </w:rPr>
          <w:t>mityThresholds</w:t>
        </w:r>
      </w:ins>
      <w:proofErr w:type="spellEnd"/>
    </w:p>
    <w:p w14:paraId="14A723DF" w14:textId="0884BB7C" w:rsidR="007D62AB" w:rsidRDefault="007D62AB" w:rsidP="007D62AB">
      <w:pPr>
        <w:pStyle w:val="TH"/>
        <w:rPr>
          <w:ins w:id="720" w:author="Huawei_CHV_1" w:date="2025-11-04T12:57:00Z"/>
        </w:rPr>
      </w:pPr>
      <w:ins w:id="721" w:author="Huawei_CHV_1" w:date="2025-11-04T12:57:00Z">
        <w:r>
          <w:rPr>
            <w:noProof/>
          </w:rPr>
          <w:t>Table </w:t>
        </w:r>
        <w:r w:rsidRPr="006C2D63">
          <w:rPr>
            <w:lang w:eastAsia="zh-CN"/>
          </w:rPr>
          <w:t>A.</w:t>
        </w:r>
        <w:r>
          <w:rPr>
            <w:lang w:eastAsia="zh-CN"/>
          </w:rPr>
          <w:t>3.7.</w:t>
        </w:r>
        <w:r w:rsidRPr="006C2D63">
          <w:rPr>
            <w:lang w:eastAsia="zh-CN"/>
          </w:rPr>
          <w:t>3.2</w:t>
        </w:r>
        <w:r>
          <w:rPr>
            <w:lang w:eastAsia="zh-CN"/>
          </w:rPr>
          <w:t>.6.1</w:t>
        </w:r>
        <w:r>
          <w:t xml:space="preserve">: </w:t>
        </w:r>
        <w:r>
          <w:rPr>
            <w:noProof/>
          </w:rPr>
          <w:t xml:space="preserve">Definition of type </w:t>
        </w:r>
      </w:ins>
      <w:proofErr w:type="spellStart"/>
      <w:ins w:id="722" w:author="Huawei_CHV_1" w:date="2025-11-04T13:00:00Z">
        <w:r w:rsidRPr="005D50B6">
          <w:rPr>
            <w:lang w:val="en-US"/>
          </w:rPr>
          <w:t>Prox</w:t>
        </w:r>
      </w:ins>
      <w:ins w:id="723" w:author="Huawei_CHV_2" w:date="2025-11-19T17:18:00Z">
        <w:r w:rsidR="00BD04BE">
          <w:rPr>
            <w:lang w:val="en-US"/>
          </w:rPr>
          <w:t>i</w:t>
        </w:r>
      </w:ins>
      <w:ins w:id="724" w:author="Huawei_CHV_1" w:date="2025-11-04T13:00:00Z">
        <w:r w:rsidRPr="005D50B6">
          <w:rPr>
            <w:lang w:val="en-US"/>
          </w:rPr>
          <w:t>mityThresholds</w:t>
        </w:r>
      </w:ins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134"/>
        <w:gridCol w:w="426"/>
        <w:gridCol w:w="1275"/>
        <w:gridCol w:w="3544"/>
        <w:gridCol w:w="1495"/>
        <w:gridCol w:w="11"/>
      </w:tblGrid>
      <w:tr w:rsidR="007D62AB" w14:paraId="1B1C0BCE" w14:textId="77777777" w:rsidTr="004B0FD5">
        <w:trPr>
          <w:jc w:val="center"/>
          <w:ins w:id="725" w:author="Huawei_CHV_1" w:date="2025-11-04T12:57:00Z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17CB98" w14:textId="77777777" w:rsidR="007D62AB" w:rsidRDefault="007D62AB" w:rsidP="004B0FD5">
            <w:pPr>
              <w:pStyle w:val="TAH"/>
              <w:rPr>
                <w:ins w:id="726" w:author="Huawei_CHV_1" w:date="2025-11-04T12:57:00Z"/>
              </w:rPr>
            </w:pPr>
            <w:ins w:id="727" w:author="Huawei_CHV_1" w:date="2025-11-04T12:57:00Z">
              <w:r>
                <w:t>Attribute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EA7F28" w14:textId="77777777" w:rsidR="007D62AB" w:rsidRDefault="007D62AB" w:rsidP="004B0FD5">
            <w:pPr>
              <w:pStyle w:val="TAH"/>
              <w:rPr>
                <w:ins w:id="728" w:author="Huawei_CHV_1" w:date="2025-11-04T12:57:00Z"/>
              </w:rPr>
            </w:pPr>
            <w:ins w:id="729" w:author="Huawei_CHV_1" w:date="2025-11-04T12:57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1CDB99" w14:textId="77777777" w:rsidR="007D62AB" w:rsidRDefault="007D62AB" w:rsidP="004B0FD5">
            <w:pPr>
              <w:pStyle w:val="TAH"/>
              <w:rPr>
                <w:ins w:id="730" w:author="Huawei_CHV_1" w:date="2025-11-04T12:57:00Z"/>
              </w:rPr>
            </w:pPr>
            <w:ins w:id="731" w:author="Huawei_CHV_1" w:date="2025-11-04T12:57:00Z">
              <w:r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17405" w14:textId="77777777" w:rsidR="007D62AB" w:rsidRDefault="007D62AB" w:rsidP="004B0FD5">
            <w:pPr>
              <w:pStyle w:val="TAH"/>
              <w:rPr>
                <w:ins w:id="732" w:author="Huawei_CHV_1" w:date="2025-11-04T12:57:00Z"/>
              </w:rPr>
            </w:pPr>
            <w:ins w:id="733" w:author="Huawei_CHV_1" w:date="2025-11-04T12:57:00Z">
              <w:r>
                <w:t>Cardinality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6CABD3" w14:textId="77777777" w:rsidR="007D62AB" w:rsidRDefault="007D62AB" w:rsidP="004B0FD5">
            <w:pPr>
              <w:pStyle w:val="TAH"/>
              <w:rPr>
                <w:ins w:id="734" w:author="Huawei_CHV_1" w:date="2025-11-04T12:57:00Z"/>
                <w:rFonts w:cs="Arial"/>
                <w:szCs w:val="18"/>
              </w:rPr>
            </w:pPr>
            <w:ins w:id="735" w:author="Huawei_CHV_1" w:date="2025-11-04T12:5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08867C" w14:textId="77777777" w:rsidR="007D62AB" w:rsidRDefault="007D62AB" w:rsidP="004B0FD5">
            <w:pPr>
              <w:pStyle w:val="TAH"/>
              <w:rPr>
                <w:ins w:id="736" w:author="Huawei_CHV_1" w:date="2025-11-04T12:57:00Z"/>
                <w:rFonts w:cs="Arial"/>
                <w:szCs w:val="18"/>
              </w:rPr>
            </w:pPr>
            <w:ins w:id="737" w:author="Huawei_CHV_1" w:date="2025-11-04T12:57:00Z">
              <w:r>
                <w:t>Applicability</w:t>
              </w:r>
            </w:ins>
          </w:p>
        </w:tc>
      </w:tr>
      <w:tr w:rsidR="007D62AB" w:rsidRPr="008A4FCA" w14:paraId="32B2A206" w14:textId="77777777" w:rsidTr="004B0FD5">
        <w:trPr>
          <w:jc w:val="center"/>
          <w:ins w:id="738" w:author="Huawei_CHV_1" w:date="2025-11-04T13:00:00Z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9FA0" w14:textId="77777777" w:rsidR="007D62AB" w:rsidRPr="008A4FCA" w:rsidRDefault="007D62AB" w:rsidP="004B0FD5">
            <w:pPr>
              <w:pStyle w:val="TAL"/>
              <w:rPr>
                <w:ins w:id="739" w:author="Huawei_CHV_1" w:date="2025-11-04T13:00:00Z"/>
              </w:rPr>
            </w:pPr>
            <w:proofErr w:type="spellStart"/>
            <w:ins w:id="740" w:author="Huawei_CHV_1" w:date="2025-11-04T13:00:00Z">
              <w:r>
                <w:t>minUeToUedist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8309" w14:textId="77777777" w:rsidR="007D62AB" w:rsidRPr="008A4FCA" w:rsidRDefault="007D62AB" w:rsidP="004B0FD5">
            <w:pPr>
              <w:pStyle w:val="TAL"/>
              <w:rPr>
                <w:ins w:id="741" w:author="Huawei_CHV_1" w:date="2025-11-04T13:00:00Z"/>
              </w:rPr>
            </w:pPr>
            <w:ins w:id="742" w:author="Huawei_CHV_1" w:date="2025-11-04T13:00:00Z">
              <w:r>
                <w:t>number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B5CD" w14:textId="77777777" w:rsidR="007D62AB" w:rsidRPr="00E6712D" w:rsidRDefault="007D62AB" w:rsidP="004B0FD5">
            <w:pPr>
              <w:pStyle w:val="TAC"/>
              <w:rPr>
                <w:ins w:id="743" w:author="Huawei_CHV_1" w:date="2025-11-04T13:00:00Z"/>
                <w:lang w:val="sv-SE"/>
              </w:rPr>
            </w:pPr>
            <w:ins w:id="744" w:author="Huawei_CHV_1" w:date="2025-11-04T13:00:00Z">
              <w:r w:rsidRPr="00E6712D">
                <w:rPr>
                  <w:lang w:val="sv-SE"/>
                </w:rP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68E5" w14:textId="77777777" w:rsidR="007D62AB" w:rsidRPr="00E6712D" w:rsidRDefault="007D62AB" w:rsidP="004B0FD5">
            <w:pPr>
              <w:pStyle w:val="TAL"/>
              <w:rPr>
                <w:ins w:id="745" w:author="Huawei_CHV_1" w:date="2025-11-04T13:00:00Z"/>
                <w:lang w:val="sv-SE"/>
              </w:rPr>
            </w:pPr>
            <w:ins w:id="746" w:author="Huawei_CHV_1" w:date="2025-11-04T13:00:00Z">
              <w:r w:rsidRPr="00E6712D">
                <w:rPr>
                  <w:lang w:val="sv-SE"/>
                </w:rP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D07D" w14:textId="77777777" w:rsidR="007D62AB" w:rsidRPr="00E6712D" w:rsidRDefault="007D62AB" w:rsidP="004B0FD5">
            <w:pPr>
              <w:pStyle w:val="TAL"/>
              <w:rPr>
                <w:ins w:id="747" w:author="Huawei_CHV_1" w:date="2025-11-04T13:00:00Z"/>
              </w:rPr>
            </w:pPr>
            <w:ins w:id="748" w:author="Huawei_CHV_1" w:date="2025-11-04T13:00:00Z">
              <w:r w:rsidRPr="00E6712D">
                <w:t>Contains the threshold minimum linear distance between the UEs</w:t>
              </w:r>
            </w:ins>
            <w:ins w:id="749" w:author="Huawei_CHV_1" w:date="2025-11-04T13:04:00Z">
              <w:r>
                <w:t xml:space="preserve"> </w:t>
              </w:r>
            </w:ins>
            <w:ins w:id="750" w:author="Huawei_CHV_1" w:date="2025-11-04T13:00:00Z">
              <w:r w:rsidRPr="00E6712D">
                <w:t>in units of meters</w:t>
              </w:r>
            </w:ins>
            <w:ins w:id="751" w:author="Huawei_CHV_1" w:date="2025-11-04T13:01:00Z">
              <w:r>
                <w:t xml:space="preserve"> </w:t>
              </w:r>
            </w:ins>
            <w:ins w:id="752" w:author="Huawei_CHV_1" w:date="2025-11-04T13:00:00Z">
              <w:r w:rsidRPr="00E6712D">
                <w:t>(NOTE)</w:t>
              </w:r>
            </w:ins>
            <w:ins w:id="753" w:author="Huawei_CHV_1" w:date="2025-11-04T13:01:00Z">
              <w:r>
                <w:t>.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2732" w14:textId="77777777" w:rsidR="007D62AB" w:rsidRPr="008A4FCA" w:rsidRDefault="007D62AB" w:rsidP="004B0FD5">
            <w:pPr>
              <w:pStyle w:val="TAL"/>
              <w:rPr>
                <w:ins w:id="754" w:author="Huawei_CHV_1" w:date="2025-11-04T13:00:00Z"/>
                <w:rFonts w:cs="Arial"/>
                <w:szCs w:val="18"/>
                <w:lang w:eastAsia="en-GB"/>
              </w:rPr>
            </w:pPr>
          </w:p>
        </w:tc>
      </w:tr>
      <w:tr w:rsidR="007D62AB" w:rsidRPr="008A4FCA" w14:paraId="20F0A1CF" w14:textId="77777777" w:rsidTr="004B0FD5">
        <w:trPr>
          <w:jc w:val="center"/>
          <w:ins w:id="755" w:author="Huawei_CHV_1" w:date="2025-11-04T13:00:00Z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9993" w14:textId="77777777" w:rsidR="007D62AB" w:rsidRPr="008A4FCA" w:rsidRDefault="007D62AB" w:rsidP="004B0FD5">
            <w:pPr>
              <w:pStyle w:val="TAL"/>
              <w:rPr>
                <w:ins w:id="756" w:author="Huawei_CHV_1" w:date="2025-11-04T13:00:00Z"/>
              </w:rPr>
            </w:pPr>
            <w:proofErr w:type="spellStart"/>
            <w:ins w:id="757" w:author="Huawei_CHV_1" w:date="2025-11-04T13:00:00Z">
              <w:r>
                <w:t>avgUeToUedist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4445" w14:textId="77777777" w:rsidR="007D62AB" w:rsidRPr="008A4FCA" w:rsidRDefault="007D62AB" w:rsidP="004B0FD5">
            <w:pPr>
              <w:pStyle w:val="TAL"/>
              <w:rPr>
                <w:ins w:id="758" w:author="Huawei_CHV_1" w:date="2025-11-04T13:00:00Z"/>
              </w:rPr>
            </w:pPr>
            <w:ins w:id="759" w:author="Huawei_CHV_1" w:date="2025-11-04T13:00:00Z">
              <w:r>
                <w:t>number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B075" w14:textId="77777777" w:rsidR="007D62AB" w:rsidRPr="00E6712D" w:rsidRDefault="007D62AB" w:rsidP="004B0FD5">
            <w:pPr>
              <w:pStyle w:val="TAC"/>
              <w:rPr>
                <w:ins w:id="760" w:author="Huawei_CHV_1" w:date="2025-11-04T13:00:00Z"/>
                <w:lang w:val="sv-SE"/>
              </w:rPr>
            </w:pPr>
            <w:ins w:id="761" w:author="Huawei_CHV_1" w:date="2025-11-04T13:00:00Z">
              <w:r w:rsidRPr="00E6712D">
                <w:rPr>
                  <w:lang w:val="sv-SE"/>
                </w:rP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447C" w14:textId="77777777" w:rsidR="007D62AB" w:rsidRPr="00E6712D" w:rsidRDefault="007D62AB" w:rsidP="004B0FD5">
            <w:pPr>
              <w:pStyle w:val="TAL"/>
              <w:rPr>
                <w:ins w:id="762" w:author="Huawei_CHV_1" w:date="2025-11-04T13:00:00Z"/>
                <w:lang w:val="sv-SE"/>
              </w:rPr>
            </w:pPr>
            <w:ins w:id="763" w:author="Huawei_CHV_1" w:date="2025-11-04T13:00:00Z">
              <w:r w:rsidRPr="00E6712D">
                <w:rPr>
                  <w:lang w:val="sv-SE"/>
                </w:rP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0391" w14:textId="77777777" w:rsidR="007D62AB" w:rsidRPr="00E6712D" w:rsidRDefault="007D62AB" w:rsidP="004B0FD5">
            <w:pPr>
              <w:pStyle w:val="TAL"/>
              <w:rPr>
                <w:ins w:id="764" w:author="Huawei_CHV_1" w:date="2025-11-04T13:00:00Z"/>
              </w:rPr>
            </w:pPr>
            <w:ins w:id="765" w:author="Huawei_CHV_1" w:date="2025-11-04T13:00:00Z">
              <w:r w:rsidRPr="00E6712D">
                <w:t>Contains the threshold average linear distance between the UEs</w:t>
              </w:r>
            </w:ins>
            <w:ins w:id="766" w:author="Huawei_CHV_1" w:date="2025-11-04T13:04:00Z">
              <w:r>
                <w:t xml:space="preserve"> </w:t>
              </w:r>
            </w:ins>
            <w:ins w:id="767" w:author="Huawei_CHV_1" w:date="2025-11-04T13:00:00Z">
              <w:r w:rsidRPr="00E6712D">
                <w:t>in units of meters</w:t>
              </w:r>
            </w:ins>
            <w:ins w:id="768" w:author="Huawei_CHV_1" w:date="2025-11-04T13:01:00Z">
              <w:r>
                <w:t xml:space="preserve"> </w:t>
              </w:r>
            </w:ins>
            <w:ins w:id="769" w:author="Huawei_CHV_1" w:date="2025-11-04T13:00:00Z">
              <w:r w:rsidRPr="00E6712D">
                <w:t>(NOTE)</w:t>
              </w:r>
            </w:ins>
            <w:ins w:id="770" w:author="Huawei_CHV_1" w:date="2025-11-04T13:01:00Z">
              <w:r>
                <w:t>.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A632" w14:textId="77777777" w:rsidR="007D62AB" w:rsidRPr="008A4FCA" w:rsidRDefault="007D62AB" w:rsidP="004B0FD5">
            <w:pPr>
              <w:pStyle w:val="TAL"/>
              <w:rPr>
                <w:ins w:id="771" w:author="Huawei_CHV_1" w:date="2025-11-04T13:00:00Z"/>
                <w:rFonts w:cs="Arial"/>
                <w:szCs w:val="18"/>
                <w:lang w:eastAsia="en-GB"/>
              </w:rPr>
            </w:pPr>
          </w:p>
        </w:tc>
      </w:tr>
      <w:tr w:rsidR="007D62AB" w:rsidRPr="008A4FCA" w14:paraId="0EFA46CC" w14:textId="77777777" w:rsidTr="004B0FD5">
        <w:trPr>
          <w:jc w:val="center"/>
          <w:ins w:id="772" w:author="Huawei_CHV_1" w:date="2025-11-04T13:00:00Z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4D47" w14:textId="77777777" w:rsidR="007D62AB" w:rsidRPr="008A4FCA" w:rsidRDefault="007D62AB" w:rsidP="004B0FD5">
            <w:pPr>
              <w:pStyle w:val="TAL"/>
              <w:rPr>
                <w:ins w:id="773" w:author="Huawei_CHV_1" w:date="2025-11-04T13:00:00Z"/>
              </w:rPr>
            </w:pPr>
            <w:proofErr w:type="spellStart"/>
            <w:ins w:id="774" w:author="Huawei_CHV_1" w:date="2025-11-04T13:00:00Z">
              <w:r>
                <w:t>maxUeToUedist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76C9" w14:textId="77777777" w:rsidR="007D62AB" w:rsidRPr="008A4FCA" w:rsidRDefault="007D62AB" w:rsidP="004B0FD5">
            <w:pPr>
              <w:pStyle w:val="TAL"/>
              <w:rPr>
                <w:ins w:id="775" w:author="Huawei_CHV_1" w:date="2025-11-04T13:00:00Z"/>
              </w:rPr>
            </w:pPr>
            <w:ins w:id="776" w:author="Huawei_CHV_1" w:date="2025-11-04T13:00:00Z">
              <w:r>
                <w:t>number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B644" w14:textId="77777777" w:rsidR="007D62AB" w:rsidRPr="00E6712D" w:rsidRDefault="007D62AB" w:rsidP="004B0FD5">
            <w:pPr>
              <w:pStyle w:val="TAC"/>
              <w:rPr>
                <w:ins w:id="777" w:author="Huawei_CHV_1" w:date="2025-11-04T13:00:00Z"/>
                <w:lang w:val="sv-SE"/>
              </w:rPr>
            </w:pPr>
            <w:ins w:id="778" w:author="Huawei_CHV_1" w:date="2025-11-04T13:00:00Z">
              <w:r w:rsidRPr="00E6712D">
                <w:rPr>
                  <w:lang w:val="sv-SE"/>
                </w:rP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1FDA" w14:textId="77777777" w:rsidR="007D62AB" w:rsidRPr="00E6712D" w:rsidRDefault="007D62AB" w:rsidP="004B0FD5">
            <w:pPr>
              <w:pStyle w:val="TAL"/>
              <w:rPr>
                <w:ins w:id="779" w:author="Huawei_CHV_1" w:date="2025-11-04T13:00:00Z"/>
                <w:lang w:val="sv-SE"/>
              </w:rPr>
            </w:pPr>
            <w:ins w:id="780" w:author="Huawei_CHV_1" w:date="2025-11-04T13:00:00Z">
              <w:r w:rsidRPr="00E6712D">
                <w:rPr>
                  <w:lang w:val="sv-SE"/>
                </w:rP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BD2B" w14:textId="77777777" w:rsidR="007D62AB" w:rsidRPr="00E6712D" w:rsidRDefault="007D62AB" w:rsidP="004B0FD5">
            <w:pPr>
              <w:pStyle w:val="TAL"/>
              <w:rPr>
                <w:ins w:id="781" w:author="Huawei_CHV_1" w:date="2025-11-04T13:00:00Z"/>
              </w:rPr>
            </w:pPr>
            <w:ins w:id="782" w:author="Huawei_CHV_1" w:date="2025-11-04T13:00:00Z">
              <w:r w:rsidRPr="00E6712D">
                <w:t>Contains the threshold maximum linear distance between the UEs in units of meters</w:t>
              </w:r>
            </w:ins>
            <w:ins w:id="783" w:author="Huawei_CHV_1" w:date="2025-11-04T13:01:00Z">
              <w:r>
                <w:t xml:space="preserve"> </w:t>
              </w:r>
            </w:ins>
            <w:ins w:id="784" w:author="Huawei_CHV_1" w:date="2025-11-04T13:00:00Z">
              <w:r w:rsidRPr="00E6712D">
                <w:t>(NOTE)</w:t>
              </w:r>
            </w:ins>
            <w:ins w:id="785" w:author="Huawei_CHV_1" w:date="2025-11-04T13:01:00Z">
              <w:r>
                <w:t>.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05B3" w14:textId="77777777" w:rsidR="007D62AB" w:rsidRPr="008A4FCA" w:rsidRDefault="007D62AB" w:rsidP="004B0FD5">
            <w:pPr>
              <w:pStyle w:val="TAL"/>
              <w:rPr>
                <w:ins w:id="786" w:author="Huawei_CHV_1" w:date="2025-11-04T13:00:00Z"/>
                <w:rFonts w:cs="Arial"/>
                <w:szCs w:val="18"/>
                <w:lang w:eastAsia="en-GB"/>
              </w:rPr>
            </w:pPr>
          </w:p>
        </w:tc>
      </w:tr>
      <w:tr w:rsidR="007D62AB" w:rsidRPr="008A4FCA" w14:paraId="29E6408B" w14:textId="77777777" w:rsidTr="004B0FD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8" w:type="dxa"/>
          <w:jc w:val="center"/>
          <w:ins w:id="787" w:author="Huawei_CHV_1" w:date="2025-11-04T13:00:00Z"/>
        </w:trPr>
        <w:tc>
          <w:tcPr>
            <w:tcW w:w="9524" w:type="dxa"/>
            <w:gridSpan w:val="6"/>
            <w:vAlign w:val="center"/>
          </w:tcPr>
          <w:p w14:paraId="327ABE60" w14:textId="77777777" w:rsidR="007D62AB" w:rsidRPr="008A4FCA" w:rsidRDefault="007D62AB" w:rsidP="004B0FD5">
            <w:pPr>
              <w:pStyle w:val="TAN"/>
              <w:rPr>
                <w:ins w:id="788" w:author="Huawei_CHV_1" w:date="2025-11-04T13:00:00Z"/>
                <w:rFonts w:cs="Arial"/>
                <w:szCs w:val="18"/>
              </w:rPr>
            </w:pPr>
            <w:ins w:id="789" w:author="Huawei_CHV_1" w:date="2025-11-04T13:00:00Z">
              <w:r w:rsidRPr="00EF3043">
                <w:t>NOTE:</w:t>
              </w:r>
              <w:r w:rsidRPr="00EF3043">
                <w:rPr>
                  <w:lang w:val="en-US" w:eastAsia="zh-CN"/>
                </w:rPr>
                <w:tab/>
                <w:t>At least one of these attributes shall be present</w:t>
              </w:r>
              <w:r w:rsidRPr="00EF3043">
                <w:t>.</w:t>
              </w:r>
            </w:ins>
          </w:p>
        </w:tc>
      </w:tr>
    </w:tbl>
    <w:p w14:paraId="0146DBE8" w14:textId="77777777" w:rsidR="007D62AB" w:rsidRDefault="007D62AB" w:rsidP="007D62AB">
      <w:pPr>
        <w:rPr>
          <w:ins w:id="790" w:author="Huawei_CHV_1" w:date="2025-11-04T12:57:00Z"/>
          <w:lang w:eastAsia="zh-CN"/>
        </w:rPr>
      </w:pPr>
    </w:p>
    <w:p w14:paraId="166F0ABB" w14:textId="77777777" w:rsidR="007D62AB" w:rsidRDefault="007D62AB" w:rsidP="007D62AB">
      <w:pPr>
        <w:pStyle w:val="Heading5"/>
        <w:rPr>
          <w:ins w:id="791" w:author="Huawei_CHV_1" w:date="2025-11-04T13:04:00Z"/>
          <w:lang w:eastAsia="zh-CN"/>
        </w:rPr>
      </w:pPr>
      <w:ins w:id="792" w:author="Huawei_CHV_1" w:date="2025-11-04T13:04:00Z">
        <w:r w:rsidRPr="006C2D63">
          <w:rPr>
            <w:lang w:eastAsia="zh-CN"/>
          </w:rPr>
          <w:lastRenderedPageBreak/>
          <w:t>A.</w:t>
        </w:r>
        <w:r>
          <w:rPr>
            <w:lang w:eastAsia="zh-CN"/>
          </w:rPr>
          <w:t>3.7</w:t>
        </w:r>
        <w:r w:rsidRPr="006C2D63">
          <w:rPr>
            <w:lang w:eastAsia="zh-CN"/>
          </w:rPr>
          <w:t>.3.2</w:t>
        </w:r>
        <w:r w:rsidRPr="0044619B">
          <w:rPr>
            <w:lang w:eastAsia="zh-CN"/>
          </w:rPr>
          <w:t>.</w:t>
        </w:r>
        <w:r>
          <w:rPr>
            <w:lang w:eastAsia="zh-CN"/>
          </w:rPr>
          <w:t>7</w:t>
        </w:r>
        <w:r w:rsidRPr="0044619B">
          <w:rPr>
            <w:lang w:eastAsia="zh-CN"/>
          </w:rPr>
          <w:tab/>
          <w:t xml:space="preserve">Type: </w:t>
        </w:r>
        <w:proofErr w:type="spellStart"/>
        <w:r>
          <w:t>QoSThresholds</w:t>
        </w:r>
        <w:proofErr w:type="spellEnd"/>
      </w:ins>
    </w:p>
    <w:p w14:paraId="3CFB6B4C" w14:textId="77777777" w:rsidR="007D62AB" w:rsidRDefault="007D62AB" w:rsidP="007D62AB">
      <w:pPr>
        <w:pStyle w:val="TH"/>
        <w:rPr>
          <w:ins w:id="793" w:author="Huawei_CHV_1" w:date="2025-11-04T13:04:00Z"/>
        </w:rPr>
      </w:pPr>
      <w:ins w:id="794" w:author="Huawei_CHV_1" w:date="2025-11-04T13:04:00Z">
        <w:r>
          <w:rPr>
            <w:noProof/>
          </w:rPr>
          <w:t>Table </w:t>
        </w:r>
        <w:r w:rsidRPr="006C2D63">
          <w:rPr>
            <w:lang w:eastAsia="zh-CN"/>
          </w:rPr>
          <w:t>A.</w:t>
        </w:r>
        <w:r>
          <w:rPr>
            <w:lang w:eastAsia="zh-CN"/>
          </w:rPr>
          <w:t>3.7.</w:t>
        </w:r>
        <w:r w:rsidRPr="006C2D63">
          <w:rPr>
            <w:lang w:eastAsia="zh-CN"/>
          </w:rPr>
          <w:t>3.2</w:t>
        </w:r>
        <w:r>
          <w:rPr>
            <w:lang w:eastAsia="zh-CN"/>
          </w:rPr>
          <w:t>.7.1</w:t>
        </w:r>
        <w:r>
          <w:t xml:space="preserve">: </w:t>
        </w:r>
        <w:r>
          <w:rPr>
            <w:noProof/>
          </w:rPr>
          <w:t xml:space="preserve">Definition of type </w:t>
        </w:r>
        <w:proofErr w:type="spellStart"/>
        <w:r>
          <w:t>QoSThresholds</w:t>
        </w:r>
        <w:proofErr w:type="spell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134"/>
        <w:gridCol w:w="426"/>
        <w:gridCol w:w="1275"/>
        <w:gridCol w:w="3544"/>
        <w:gridCol w:w="1495"/>
        <w:gridCol w:w="11"/>
        <w:tblGridChange w:id="795">
          <w:tblGrid>
            <w:gridCol w:w="1648"/>
            <w:gridCol w:w="1"/>
            <w:gridCol w:w="1133"/>
            <w:gridCol w:w="1"/>
            <w:gridCol w:w="425"/>
            <w:gridCol w:w="1"/>
            <w:gridCol w:w="1274"/>
            <w:gridCol w:w="1"/>
            <w:gridCol w:w="3543"/>
            <w:gridCol w:w="2"/>
            <w:gridCol w:w="1493"/>
            <w:gridCol w:w="11"/>
            <w:gridCol w:w="2"/>
          </w:tblGrid>
        </w:tblGridChange>
      </w:tblGrid>
      <w:tr w:rsidR="007D62AB" w14:paraId="42FD5DF9" w14:textId="77777777" w:rsidTr="004B0FD5">
        <w:trPr>
          <w:jc w:val="center"/>
          <w:ins w:id="796" w:author="Huawei_CHV_1" w:date="2025-11-04T13:06:00Z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500CE7" w14:textId="77777777" w:rsidR="007D62AB" w:rsidRDefault="007D62AB" w:rsidP="004B0FD5">
            <w:pPr>
              <w:pStyle w:val="TAH"/>
              <w:rPr>
                <w:ins w:id="797" w:author="Huawei_CHV_1" w:date="2025-11-04T13:06:00Z"/>
              </w:rPr>
            </w:pPr>
            <w:ins w:id="798" w:author="Huawei_CHV_1" w:date="2025-11-04T13:06:00Z">
              <w:r>
                <w:t>Attribute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BC43F" w14:textId="77777777" w:rsidR="007D62AB" w:rsidRDefault="007D62AB" w:rsidP="004B0FD5">
            <w:pPr>
              <w:pStyle w:val="TAH"/>
              <w:rPr>
                <w:ins w:id="799" w:author="Huawei_CHV_1" w:date="2025-11-04T13:06:00Z"/>
              </w:rPr>
            </w:pPr>
            <w:ins w:id="800" w:author="Huawei_CHV_1" w:date="2025-11-04T13:06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7485EC" w14:textId="77777777" w:rsidR="007D62AB" w:rsidRDefault="007D62AB" w:rsidP="004B0FD5">
            <w:pPr>
              <w:pStyle w:val="TAH"/>
              <w:rPr>
                <w:ins w:id="801" w:author="Huawei_CHV_1" w:date="2025-11-04T13:06:00Z"/>
              </w:rPr>
            </w:pPr>
            <w:ins w:id="802" w:author="Huawei_CHV_1" w:date="2025-11-04T13:06:00Z">
              <w:r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426AD5" w14:textId="77777777" w:rsidR="007D62AB" w:rsidRDefault="007D62AB" w:rsidP="004B0FD5">
            <w:pPr>
              <w:pStyle w:val="TAH"/>
              <w:rPr>
                <w:ins w:id="803" w:author="Huawei_CHV_1" w:date="2025-11-04T13:06:00Z"/>
              </w:rPr>
            </w:pPr>
            <w:ins w:id="804" w:author="Huawei_CHV_1" w:date="2025-11-04T13:06:00Z">
              <w:r>
                <w:t>Cardinality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09146A" w14:textId="77777777" w:rsidR="007D62AB" w:rsidRDefault="007D62AB" w:rsidP="004B0FD5">
            <w:pPr>
              <w:pStyle w:val="TAH"/>
              <w:rPr>
                <w:ins w:id="805" w:author="Huawei_CHV_1" w:date="2025-11-04T13:06:00Z"/>
                <w:rFonts w:cs="Arial"/>
                <w:szCs w:val="18"/>
              </w:rPr>
            </w:pPr>
            <w:ins w:id="806" w:author="Huawei_CHV_1" w:date="2025-11-04T13:0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6118B3" w14:textId="77777777" w:rsidR="007D62AB" w:rsidRDefault="007D62AB" w:rsidP="004B0FD5">
            <w:pPr>
              <w:pStyle w:val="TAH"/>
              <w:rPr>
                <w:ins w:id="807" w:author="Huawei_CHV_1" w:date="2025-11-04T13:06:00Z"/>
                <w:rFonts w:cs="Arial"/>
                <w:szCs w:val="18"/>
              </w:rPr>
            </w:pPr>
            <w:ins w:id="808" w:author="Huawei_CHV_1" w:date="2025-11-04T13:06:00Z">
              <w:r>
                <w:t>Applicability</w:t>
              </w:r>
            </w:ins>
          </w:p>
        </w:tc>
      </w:tr>
      <w:tr w:rsidR="007D62AB" w:rsidRPr="008A4FCA" w14:paraId="7C7E3A94" w14:textId="77777777" w:rsidTr="004B0FD5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809" w:author="Huawei_CHV_1" w:date="2025-11-04T13:08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810" w:author="Huawei_CHV_1" w:date="2025-11-04T13:06:00Z"/>
          <w:trPrChange w:id="811" w:author="Huawei_CHV_1" w:date="2025-11-04T13:08:00Z">
            <w:trPr>
              <w:jc w:val="center"/>
            </w:trPr>
          </w:trPrChange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2" w:author="Huawei_CHV_1" w:date="2025-11-04T13:08:00Z">
              <w:tcPr>
                <w:tcW w:w="16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0AF639" w14:textId="77777777" w:rsidR="007D62AB" w:rsidRPr="008A4FCA" w:rsidRDefault="007D62AB" w:rsidP="004B0FD5">
            <w:pPr>
              <w:pStyle w:val="TAL"/>
              <w:rPr>
                <w:ins w:id="813" w:author="Huawei_CHV_1" w:date="2025-11-04T13:06:00Z"/>
              </w:rPr>
            </w:pPr>
            <w:proofErr w:type="spellStart"/>
            <w:ins w:id="814" w:author="Huawei_CHV_1" w:date="2025-11-04T13:08:00Z">
              <w:r>
                <w:t>minLatency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5" w:author="Huawei_CHV_1" w:date="2025-11-04T13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94973C" w14:textId="77777777" w:rsidR="007D62AB" w:rsidRPr="008A4FCA" w:rsidRDefault="007D62AB" w:rsidP="004B0FD5">
            <w:pPr>
              <w:pStyle w:val="TAL"/>
              <w:rPr>
                <w:ins w:id="816" w:author="Huawei_CHV_1" w:date="2025-11-04T13:06:00Z"/>
              </w:rPr>
            </w:pPr>
            <w:proofErr w:type="spellStart"/>
            <w:ins w:id="817" w:author="Huawei_CHV_1" w:date="2025-11-04T13:08:00Z">
              <w:r>
                <w:t>Uinteger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8" w:author="Huawei_CHV_1" w:date="2025-11-04T13:08:00Z">
              <w:tcPr>
                <w:tcW w:w="4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7AD147" w14:textId="77777777" w:rsidR="007D62AB" w:rsidRPr="00E6712D" w:rsidRDefault="007D62AB" w:rsidP="004B0FD5">
            <w:pPr>
              <w:pStyle w:val="TAC"/>
              <w:rPr>
                <w:ins w:id="819" w:author="Huawei_CHV_1" w:date="2025-11-04T13:06:00Z"/>
                <w:lang w:val="sv-SE"/>
              </w:rPr>
            </w:pPr>
            <w:ins w:id="820" w:author="Huawei_CHV_1" w:date="2025-11-04T13:08:00Z">
              <w: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1" w:author="Huawei_CHV_1" w:date="2025-11-04T13:08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BB93FE" w14:textId="77777777" w:rsidR="007D62AB" w:rsidRPr="00E6712D" w:rsidRDefault="007D62AB" w:rsidP="004B0FD5">
            <w:pPr>
              <w:pStyle w:val="TAL"/>
              <w:rPr>
                <w:ins w:id="822" w:author="Huawei_CHV_1" w:date="2025-11-04T13:06:00Z"/>
                <w:lang w:val="sv-SE"/>
              </w:rPr>
            </w:pPr>
            <w:ins w:id="823" w:author="Huawei_CHV_1" w:date="2025-11-04T13:08:00Z">
              <w: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4" w:author="Huawei_CHV_1" w:date="2025-11-04T13:08:00Z">
              <w:tcPr>
                <w:tcW w:w="35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295335" w14:textId="77777777" w:rsidR="007D62AB" w:rsidRPr="00E6712D" w:rsidRDefault="007D62AB" w:rsidP="004B0FD5">
            <w:pPr>
              <w:pStyle w:val="TAL"/>
              <w:rPr>
                <w:ins w:id="825" w:author="Huawei_CHV_1" w:date="2025-11-04T13:06:00Z"/>
              </w:rPr>
            </w:pPr>
            <w:ins w:id="826" w:author="Huawei_CHV_1" w:date="2025-11-04T13:08:00Z">
              <w:r>
                <w:rPr>
                  <w:rFonts w:cs="Arial"/>
                  <w:szCs w:val="18"/>
                </w:rPr>
                <w:t>Contains the minimum E2E latency in units of milliseconds</w:t>
              </w:r>
            </w:ins>
            <w:ins w:id="827" w:author="Huawei_CHV_1" w:date="2025-11-04T13:10:00Z">
              <w:r>
                <w:rPr>
                  <w:rFonts w:cs="Arial"/>
                  <w:szCs w:val="18"/>
                </w:rPr>
                <w:t xml:space="preserve"> </w:t>
              </w:r>
            </w:ins>
            <w:ins w:id="828" w:author="Huawei_CHV_1" w:date="2025-11-04T13:08:00Z">
              <w:r>
                <w:rPr>
                  <w:rFonts w:cs="Arial"/>
                  <w:szCs w:val="18"/>
                </w:rPr>
                <w:t>(NOTE)</w:t>
              </w:r>
            </w:ins>
            <w:ins w:id="829" w:author="Huawei_CHV_1" w:date="2025-11-04T13:10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0" w:author="Huawei_CHV_1" w:date="2025-11-04T13:08:00Z">
              <w:tcPr>
                <w:tcW w:w="150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6A1396" w14:textId="77777777" w:rsidR="007D62AB" w:rsidRPr="008A4FCA" w:rsidRDefault="007D62AB" w:rsidP="004B0FD5">
            <w:pPr>
              <w:pStyle w:val="TAL"/>
              <w:rPr>
                <w:ins w:id="831" w:author="Huawei_CHV_1" w:date="2025-11-04T13:06:00Z"/>
                <w:rFonts w:cs="Arial"/>
                <w:szCs w:val="18"/>
                <w:lang w:eastAsia="en-GB"/>
              </w:rPr>
            </w:pPr>
          </w:p>
        </w:tc>
      </w:tr>
      <w:tr w:rsidR="007D62AB" w:rsidRPr="008A4FCA" w14:paraId="5D7D8525" w14:textId="77777777" w:rsidTr="004B0FD5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832" w:author="Huawei_CHV_1" w:date="2025-11-04T13:08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833" w:author="Huawei_CHV_1" w:date="2025-11-04T13:06:00Z"/>
          <w:trPrChange w:id="834" w:author="Huawei_CHV_1" w:date="2025-11-04T13:08:00Z">
            <w:trPr>
              <w:jc w:val="center"/>
            </w:trPr>
          </w:trPrChange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5" w:author="Huawei_CHV_1" w:date="2025-11-04T13:08:00Z">
              <w:tcPr>
                <w:tcW w:w="16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9A3ED9" w14:textId="77777777" w:rsidR="007D62AB" w:rsidRPr="008A4FCA" w:rsidRDefault="007D62AB" w:rsidP="004B0FD5">
            <w:pPr>
              <w:pStyle w:val="TAL"/>
              <w:rPr>
                <w:ins w:id="836" w:author="Huawei_CHV_1" w:date="2025-11-04T13:06:00Z"/>
              </w:rPr>
            </w:pPr>
            <w:proofErr w:type="spellStart"/>
            <w:ins w:id="837" w:author="Huawei_CHV_1" w:date="2025-11-04T13:08:00Z">
              <w:r>
                <w:t>avgLatency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8" w:author="Huawei_CHV_1" w:date="2025-11-04T13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69C0B4" w14:textId="77777777" w:rsidR="007D62AB" w:rsidRPr="008A4FCA" w:rsidRDefault="007D62AB" w:rsidP="004B0FD5">
            <w:pPr>
              <w:pStyle w:val="TAL"/>
              <w:rPr>
                <w:ins w:id="839" w:author="Huawei_CHV_1" w:date="2025-11-04T13:06:00Z"/>
              </w:rPr>
            </w:pPr>
            <w:proofErr w:type="spellStart"/>
            <w:ins w:id="840" w:author="Huawei_CHV_1" w:date="2025-11-04T13:08:00Z">
              <w:r>
                <w:t>Uinteger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1" w:author="Huawei_CHV_1" w:date="2025-11-04T13:08:00Z">
              <w:tcPr>
                <w:tcW w:w="4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12AA3C" w14:textId="77777777" w:rsidR="007D62AB" w:rsidRPr="00E6712D" w:rsidRDefault="007D62AB" w:rsidP="004B0FD5">
            <w:pPr>
              <w:pStyle w:val="TAC"/>
              <w:rPr>
                <w:ins w:id="842" w:author="Huawei_CHV_1" w:date="2025-11-04T13:06:00Z"/>
                <w:lang w:val="sv-SE"/>
              </w:rPr>
            </w:pPr>
            <w:ins w:id="843" w:author="Huawei_CHV_1" w:date="2025-11-04T13:08:00Z">
              <w: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4" w:author="Huawei_CHV_1" w:date="2025-11-04T13:08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198867" w14:textId="77777777" w:rsidR="007D62AB" w:rsidRPr="00E6712D" w:rsidRDefault="007D62AB" w:rsidP="004B0FD5">
            <w:pPr>
              <w:pStyle w:val="TAL"/>
              <w:rPr>
                <w:ins w:id="845" w:author="Huawei_CHV_1" w:date="2025-11-04T13:06:00Z"/>
                <w:lang w:val="sv-SE"/>
              </w:rPr>
            </w:pPr>
            <w:ins w:id="846" w:author="Huawei_CHV_1" w:date="2025-11-04T13:08:00Z">
              <w: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7" w:author="Huawei_CHV_1" w:date="2025-11-04T13:08:00Z">
              <w:tcPr>
                <w:tcW w:w="35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92B1A1" w14:textId="77777777" w:rsidR="007D62AB" w:rsidRPr="00E6712D" w:rsidRDefault="007D62AB" w:rsidP="004B0FD5">
            <w:pPr>
              <w:pStyle w:val="TAL"/>
              <w:rPr>
                <w:ins w:id="848" w:author="Huawei_CHV_1" w:date="2025-11-04T13:06:00Z"/>
              </w:rPr>
            </w:pPr>
            <w:ins w:id="849" w:author="Huawei_CHV_1" w:date="2025-11-04T13:08:00Z">
              <w:r>
                <w:rPr>
                  <w:rFonts w:cs="Arial"/>
                  <w:szCs w:val="18"/>
                </w:rPr>
                <w:t>Contains the average E2E latency in units of milliseconds</w:t>
              </w:r>
            </w:ins>
            <w:ins w:id="850" w:author="Huawei_CHV_1" w:date="2025-11-04T13:11:00Z">
              <w:r>
                <w:rPr>
                  <w:rFonts w:cs="Arial"/>
                  <w:szCs w:val="18"/>
                </w:rPr>
                <w:t xml:space="preserve"> </w:t>
              </w:r>
            </w:ins>
            <w:ins w:id="851" w:author="Huawei_CHV_1" w:date="2025-11-04T13:08:00Z">
              <w:r>
                <w:rPr>
                  <w:rFonts w:cs="Arial"/>
                  <w:szCs w:val="18"/>
                </w:rPr>
                <w:t>(NOTE)</w:t>
              </w:r>
            </w:ins>
            <w:ins w:id="852" w:author="Huawei_CHV_1" w:date="2025-11-04T13:11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3" w:author="Huawei_CHV_1" w:date="2025-11-04T13:08:00Z">
              <w:tcPr>
                <w:tcW w:w="150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B56201" w14:textId="77777777" w:rsidR="007D62AB" w:rsidRPr="008A4FCA" w:rsidRDefault="007D62AB" w:rsidP="004B0FD5">
            <w:pPr>
              <w:pStyle w:val="TAL"/>
              <w:rPr>
                <w:ins w:id="854" w:author="Huawei_CHV_1" w:date="2025-11-04T13:06:00Z"/>
                <w:rFonts w:cs="Arial"/>
                <w:szCs w:val="18"/>
                <w:lang w:eastAsia="en-GB"/>
              </w:rPr>
            </w:pPr>
          </w:p>
        </w:tc>
      </w:tr>
      <w:tr w:rsidR="007D62AB" w:rsidRPr="008A4FCA" w14:paraId="54F12039" w14:textId="77777777" w:rsidTr="004B0FD5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855" w:author="Huawei_CHV_1" w:date="2025-11-04T13:08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856" w:author="Huawei_CHV_1" w:date="2025-11-04T13:07:00Z"/>
          <w:trPrChange w:id="857" w:author="Huawei_CHV_1" w:date="2025-11-04T13:08:00Z">
            <w:trPr>
              <w:jc w:val="center"/>
            </w:trPr>
          </w:trPrChange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8" w:author="Huawei_CHV_1" w:date="2025-11-04T13:08:00Z">
              <w:tcPr>
                <w:tcW w:w="16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69D2E7" w14:textId="77777777" w:rsidR="007D62AB" w:rsidRPr="008A4FCA" w:rsidRDefault="007D62AB" w:rsidP="004B0FD5">
            <w:pPr>
              <w:pStyle w:val="TAL"/>
              <w:rPr>
                <w:ins w:id="859" w:author="Huawei_CHV_1" w:date="2025-11-04T13:07:00Z"/>
              </w:rPr>
            </w:pPr>
            <w:proofErr w:type="spellStart"/>
            <w:ins w:id="860" w:author="Huawei_CHV_1" w:date="2025-11-04T13:08:00Z">
              <w:r>
                <w:t>maxLatency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1" w:author="Huawei_CHV_1" w:date="2025-11-04T13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CCC86C" w14:textId="77777777" w:rsidR="007D62AB" w:rsidRPr="008A4FCA" w:rsidRDefault="007D62AB" w:rsidP="004B0FD5">
            <w:pPr>
              <w:pStyle w:val="TAL"/>
              <w:rPr>
                <w:ins w:id="862" w:author="Huawei_CHV_1" w:date="2025-11-04T13:07:00Z"/>
              </w:rPr>
            </w:pPr>
            <w:proofErr w:type="spellStart"/>
            <w:ins w:id="863" w:author="Huawei_CHV_1" w:date="2025-11-04T13:08:00Z">
              <w:r>
                <w:t>Uinteger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4" w:author="Huawei_CHV_1" w:date="2025-11-04T13:08:00Z">
              <w:tcPr>
                <w:tcW w:w="4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31D5A4" w14:textId="77777777" w:rsidR="007D62AB" w:rsidRPr="00E6712D" w:rsidRDefault="007D62AB" w:rsidP="004B0FD5">
            <w:pPr>
              <w:pStyle w:val="TAC"/>
              <w:rPr>
                <w:ins w:id="865" w:author="Huawei_CHV_1" w:date="2025-11-04T13:07:00Z"/>
                <w:lang w:val="sv-SE"/>
              </w:rPr>
            </w:pPr>
            <w:ins w:id="866" w:author="Huawei_CHV_1" w:date="2025-11-04T13:08:00Z">
              <w: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7" w:author="Huawei_CHV_1" w:date="2025-11-04T13:08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DDB889" w14:textId="77777777" w:rsidR="007D62AB" w:rsidRPr="00E6712D" w:rsidRDefault="007D62AB" w:rsidP="004B0FD5">
            <w:pPr>
              <w:pStyle w:val="TAL"/>
              <w:rPr>
                <w:ins w:id="868" w:author="Huawei_CHV_1" w:date="2025-11-04T13:07:00Z"/>
                <w:lang w:val="sv-SE"/>
              </w:rPr>
            </w:pPr>
            <w:ins w:id="869" w:author="Huawei_CHV_1" w:date="2025-11-04T13:08:00Z">
              <w: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0" w:author="Huawei_CHV_1" w:date="2025-11-04T13:08:00Z">
              <w:tcPr>
                <w:tcW w:w="35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FD564F" w14:textId="77777777" w:rsidR="007D62AB" w:rsidRPr="00E6712D" w:rsidRDefault="007D62AB" w:rsidP="004B0FD5">
            <w:pPr>
              <w:pStyle w:val="TAL"/>
              <w:rPr>
                <w:ins w:id="871" w:author="Huawei_CHV_1" w:date="2025-11-04T13:07:00Z"/>
              </w:rPr>
            </w:pPr>
            <w:ins w:id="872" w:author="Huawei_CHV_1" w:date="2025-11-04T13:08:00Z">
              <w:r>
                <w:rPr>
                  <w:rFonts w:cs="Arial"/>
                  <w:szCs w:val="18"/>
                </w:rPr>
                <w:t>Contains the maximum E2E latency in units of milliseconds</w:t>
              </w:r>
            </w:ins>
            <w:ins w:id="873" w:author="Huawei_CHV_1" w:date="2025-11-04T13:11:00Z">
              <w:r>
                <w:rPr>
                  <w:rFonts w:cs="Arial"/>
                  <w:szCs w:val="18"/>
                </w:rPr>
                <w:t xml:space="preserve"> </w:t>
              </w:r>
            </w:ins>
            <w:ins w:id="874" w:author="Huawei_CHV_1" w:date="2025-11-04T13:08:00Z">
              <w:r>
                <w:rPr>
                  <w:rFonts w:cs="Arial"/>
                  <w:szCs w:val="18"/>
                </w:rPr>
                <w:t>(NOTE)</w:t>
              </w:r>
            </w:ins>
            <w:ins w:id="875" w:author="Huawei_CHV_1" w:date="2025-11-04T13:11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6" w:author="Huawei_CHV_1" w:date="2025-11-04T13:08:00Z">
              <w:tcPr>
                <w:tcW w:w="150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E4D5F6" w14:textId="77777777" w:rsidR="007D62AB" w:rsidRPr="008A4FCA" w:rsidRDefault="007D62AB" w:rsidP="004B0FD5">
            <w:pPr>
              <w:pStyle w:val="TAL"/>
              <w:rPr>
                <w:ins w:id="877" w:author="Huawei_CHV_1" w:date="2025-11-04T13:07:00Z"/>
                <w:rFonts w:cs="Arial"/>
                <w:szCs w:val="18"/>
                <w:lang w:eastAsia="en-GB"/>
              </w:rPr>
            </w:pPr>
          </w:p>
        </w:tc>
      </w:tr>
      <w:tr w:rsidR="007D62AB" w:rsidRPr="008A4FCA" w14:paraId="2F3CCB87" w14:textId="77777777" w:rsidTr="004B0FD5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878" w:author="Huawei_CHV_1" w:date="2025-11-04T13:08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879" w:author="Huawei_CHV_1" w:date="2025-11-04T13:07:00Z"/>
          <w:trPrChange w:id="880" w:author="Huawei_CHV_1" w:date="2025-11-04T13:08:00Z">
            <w:trPr>
              <w:jc w:val="center"/>
            </w:trPr>
          </w:trPrChange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1" w:author="Huawei_CHV_1" w:date="2025-11-04T13:08:00Z">
              <w:tcPr>
                <w:tcW w:w="16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6E0D17" w14:textId="77777777" w:rsidR="007D62AB" w:rsidRPr="008A4FCA" w:rsidRDefault="007D62AB" w:rsidP="004B0FD5">
            <w:pPr>
              <w:pStyle w:val="TAL"/>
              <w:rPr>
                <w:ins w:id="882" w:author="Huawei_CHV_1" w:date="2025-11-04T13:07:00Z"/>
              </w:rPr>
            </w:pPr>
            <w:proofErr w:type="spellStart"/>
            <w:ins w:id="883" w:author="Huawei_CHV_1" w:date="2025-11-04T13:08:00Z">
              <w:r>
                <w:t>minBitRate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4" w:author="Huawei_CHV_1" w:date="2025-11-04T13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F8F1CA" w14:textId="77777777" w:rsidR="007D62AB" w:rsidRPr="008A4FCA" w:rsidRDefault="007D62AB" w:rsidP="004B0FD5">
            <w:pPr>
              <w:pStyle w:val="TAL"/>
              <w:rPr>
                <w:ins w:id="885" w:author="Huawei_CHV_1" w:date="2025-11-04T13:07:00Z"/>
              </w:rPr>
            </w:pPr>
            <w:proofErr w:type="spellStart"/>
            <w:ins w:id="886" w:author="Huawei_CHV_1" w:date="2025-11-04T13:08:00Z">
              <w:r w:rsidRPr="00F11966">
                <w:t>BitRate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7" w:author="Huawei_CHV_1" w:date="2025-11-04T13:08:00Z">
              <w:tcPr>
                <w:tcW w:w="4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60A255" w14:textId="77777777" w:rsidR="007D62AB" w:rsidRPr="00E6712D" w:rsidRDefault="007D62AB" w:rsidP="004B0FD5">
            <w:pPr>
              <w:pStyle w:val="TAC"/>
              <w:rPr>
                <w:ins w:id="888" w:author="Huawei_CHV_1" w:date="2025-11-04T13:07:00Z"/>
                <w:lang w:val="sv-SE"/>
              </w:rPr>
            </w:pPr>
            <w:ins w:id="889" w:author="Huawei_CHV_1" w:date="2025-11-04T13:08:00Z">
              <w: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0" w:author="Huawei_CHV_1" w:date="2025-11-04T13:08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406973" w14:textId="77777777" w:rsidR="007D62AB" w:rsidRPr="00E6712D" w:rsidRDefault="007D62AB" w:rsidP="004B0FD5">
            <w:pPr>
              <w:pStyle w:val="TAL"/>
              <w:rPr>
                <w:ins w:id="891" w:author="Huawei_CHV_1" w:date="2025-11-04T13:07:00Z"/>
                <w:lang w:val="sv-SE"/>
              </w:rPr>
            </w:pPr>
            <w:ins w:id="892" w:author="Huawei_CHV_1" w:date="2025-11-04T13:08:00Z">
              <w: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3" w:author="Huawei_CHV_1" w:date="2025-11-04T13:08:00Z">
              <w:tcPr>
                <w:tcW w:w="35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1A4110" w14:textId="77777777" w:rsidR="007D62AB" w:rsidRPr="00E6712D" w:rsidRDefault="007D62AB" w:rsidP="004B0FD5">
            <w:pPr>
              <w:pStyle w:val="TAL"/>
              <w:rPr>
                <w:ins w:id="894" w:author="Huawei_CHV_1" w:date="2025-11-04T13:07:00Z"/>
              </w:rPr>
            </w:pPr>
            <w:ins w:id="895" w:author="Huawei_CHV_1" w:date="2025-11-04T13:08:00Z">
              <w:r>
                <w:rPr>
                  <w:rFonts w:cs="Arial"/>
                  <w:szCs w:val="18"/>
                </w:rPr>
                <w:t>Contains the minimum E2E bit rate</w:t>
              </w:r>
            </w:ins>
            <w:ins w:id="896" w:author="Huawei_CHV_1" w:date="2025-11-04T13:11:00Z">
              <w:r>
                <w:rPr>
                  <w:rFonts w:cs="Arial"/>
                  <w:szCs w:val="18"/>
                </w:rPr>
                <w:t xml:space="preserve"> </w:t>
              </w:r>
            </w:ins>
            <w:ins w:id="897" w:author="Huawei_CHV_1" w:date="2025-11-04T13:08:00Z">
              <w:r>
                <w:rPr>
                  <w:rFonts w:cs="Arial"/>
                  <w:szCs w:val="18"/>
                </w:rPr>
                <w:t>(NOTE)</w:t>
              </w:r>
            </w:ins>
            <w:ins w:id="898" w:author="Huawei_CHV_1" w:date="2025-11-04T13:10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9" w:author="Huawei_CHV_1" w:date="2025-11-04T13:08:00Z">
              <w:tcPr>
                <w:tcW w:w="150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3EC5F3" w14:textId="77777777" w:rsidR="007D62AB" w:rsidRPr="008A4FCA" w:rsidRDefault="007D62AB" w:rsidP="004B0FD5">
            <w:pPr>
              <w:pStyle w:val="TAL"/>
              <w:rPr>
                <w:ins w:id="900" w:author="Huawei_CHV_1" w:date="2025-11-04T13:07:00Z"/>
                <w:rFonts w:cs="Arial"/>
                <w:szCs w:val="18"/>
                <w:lang w:eastAsia="en-GB"/>
              </w:rPr>
            </w:pPr>
          </w:p>
        </w:tc>
      </w:tr>
      <w:tr w:rsidR="007D62AB" w:rsidRPr="008A4FCA" w14:paraId="54DB74B5" w14:textId="77777777" w:rsidTr="004B0FD5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901" w:author="Huawei_CHV_1" w:date="2025-11-04T13:08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902" w:author="Huawei_CHV_1" w:date="2025-11-04T13:07:00Z"/>
          <w:trPrChange w:id="903" w:author="Huawei_CHV_1" w:date="2025-11-04T13:08:00Z">
            <w:trPr>
              <w:jc w:val="center"/>
            </w:trPr>
          </w:trPrChange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4" w:author="Huawei_CHV_1" w:date="2025-11-04T13:08:00Z">
              <w:tcPr>
                <w:tcW w:w="16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8C220" w14:textId="77777777" w:rsidR="007D62AB" w:rsidRPr="008A4FCA" w:rsidRDefault="007D62AB" w:rsidP="004B0FD5">
            <w:pPr>
              <w:pStyle w:val="TAL"/>
              <w:rPr>
                <w:ins w:id="905" w:author="Huawei_CHV_1" w:date="2025-11-04T13:07:00Z"/>
              </w:rPr>
            </w:pPr>
            <w:proofErr w:type="spellStart"/>
            <w:ins w:id="906" w:author="Huawei_CHV_1" w:date="2025-11-04T13:08:00Z">
              <w:r>
                <w:t>avgBitRate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7" w:author="Huawei_CHV_1" w:date="2025-11-04T13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1C156C" w14:textId="77777777" w:rsidR="007D62AB" w:rsidRPr="008A4FCA" w:rsidRDefault="007D62AB" w:rsidP="004B0FD5">
            <w:pPr>
              <w:pStyle w:val="TAL"/>
              <w:rPr>
                <w:ins w:id="908" w:author="Huawei_CHV_1" w:date="2025-11-04T13:07:00Z"/>
              </w:rPr>
            </w:pPr>
            <w:proofErr w:type="spellStart"/>
            <w:ins w:id="909" w:author="Huawei_CHV_1" w:date="2025-11-04T13:08:00Z">
              <w:r w:rsidRPr="00F11966">
                <w:t>BitRate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10" w:author="Huawei_CHV_1" w:date="2025-11-04T13:08:00Z">
              <w:tcPr>
                <w:tcW w:w="4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6EBB3C" w14:textId="77777777" w:rsidR="007D62AB" w:rsidRPr="00E6712D" w:rsidRDefault="007D62AB" w:rsidP="004B0FD5">
            <w:pPr>
              <w:pStyle w:val="TAC"/>
              <w:rPr>
                <w:ins w:id="911" w:author="Huawei_CHV_1" w:date="2025-11-04T13:07:00Z"/>
                <w:lang w:val="sv-SE"/>
              </w:rPr>
            </w:pPr>
            <w:ins w:id="912" w:author="Huawei_CHV_1" w:date="2025-11-04T13:08:00Z">
              <w: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13" w:author="Huawei_CHV_1" w:date="2025-11-04T13:08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11AEF5" w14:textId="77777777" w:rsidR="007D62AB" w:rsidRPr="00E6712D" w:rsidRDefault="007D62AB" w:rsidP="004B0FD5">
            <w:pPr>
              <w:pStyle w:val="TAL"/>
              <w:rPr>
                <w:ins w:id="914" w:author="Huawei_CHV_1" w:date="2025-11-04T13:07:00Z"/>
                <w:lang w:val="sv-SE"/>
              </w:rPr>
            </w:pPr>
            <w:ins w:id="915" w:author="Huawei_CHV_1" w:date="2025-11-04T13:08:00Z">
              <w: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16" w:author="Huawei_CHV_1" w:date="2025-11-04T13:08:00Z">
              <w:tcPr>
                <w:tcW w:w="35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71D5C2" w14:textId="77777777" w:rsidR="007D62AB" w:rsidRPr="00E6712D" w:rsidRDefault="007D62AB" w:rsidP="004B0FD5">
            <w:pPr>
              <w:pStyle w:val="TAL"/>
              <w:rPr>
                <w:ins w:id="917" w:author="Huawei_CHV_1" w:date="2025-11-04T13:07:00Z"/>
              </w:rPr>
            </w:pPr>
            <w:ins w:id="918" w:author="Huawei_CHV_1" w:date="2025-11-04T13:08:00Z">
              <w:r>
                <w:rPr>
                  <w:rFonts w:cs="Arial"/>
                  <w:szCs w:val="18"/>
                </w:rPr>
                <w:t>Contains the average E2E bit rate</w:t>
              </w:r>
            </w:ins>
            <w:ins w:id="919" w:author="Huawei_CHV_1" w:date="2025-11-04T13:10:00Z">
              <w:r>
                <w:rPr>
                  <w:rFonts w:cs="Arial"/>
                  <w:szCs w:val="18"/>
                </w:rPr>
                <w:t xml:space="preserve"> </w:t>
              </w:r>
            </w:ins>
            <w:ins w:id="920" w:author="Huawei_CHV_1" w:date="2025-11-04T13:08:00Z">
              <w:r>
                <w:rPr>
                  <w:rFonts w:cs="Arial"/>
                  <w:szCs w:val="18"/>
                </w:rPr>
                <w:t>(NOTE)</w:t>
              </w:r>
            </w:ins>
            <w:ins w:id="921" w:author="Huawei_CHV_1" w:date="2025-11-04T13:10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2" w:author="Huawei_CHV_1" w:date="2025-11-04T13:08:00Z">
              <w:tcPr>
                <w:tcW w:w="150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222468" w14:textId="77777777" w:rsidR="007D62AB" w:rsidRPr="008A4FCA" w:rsidRDefault="007D62AB" w:rsidP="004B0FD5">
            <w:pPr>
              <w:pStyle w:val="TAL"/>
              <w:rPr>
                <w:ins w:id="923" w:author="Huawei_CHV_1" w:date="2025-11-04T13:07:00Z"/>
                <w:rFonts w:cs="Arial"/>
                <w:szCs w:val="18"/>
                <w:lang w:eastAsia="en-GB"/>
              </w:rPr>
            </w:pPr>
          </w:p>
        </w:tc>
      </w:tr>
      <w:tr w:rsidR="007D62AB" w:rsidRPr="008A4FCA" w14:paraId="6F64CCFF" w14:textId="77777777" w:rsidTr="004B0FD5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924" w:author="Huawei_CHV_1" w:date="2025-11-04T13:08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925" w:author="Huawei_CHV_1" w:date="2025-11-04T13:06:00Z"/>
          <w:trPrChange w:id="926" w:author="Huawei_CHV_1" w:date="2025-11-04T13:08:00Z">
            <w:trPr>
              <w:jc w:val="center"/>
            </w:trPr>
          </w:trPrChange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27" w:author="Huawei_CHV_1" w:date="2025-11-04T13:08:00Z">
              <w:tcPr>
                <w:tcW w:w="16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19362C" w14:textId="77777777" w:rsidR="007D62AB" w:rsidRPr="008A4FCA" w:rsidRDefault="007D62AB" w:rsidP="004B0FD5">
            <w:pPr>
              <w:pStyle w:val="TAL"/>
              <w:rPr>
                <w:ins w:id="928" w:author="Huawei_CHV_1" w:date="2025-11-04T13:06:00Z"/>
              </w:rPr>
            </w:pPr>
            <w:proofErr w:type="spellStart"/>
            <w:ins w:id="929" w:author="Huawei_CHV_1" w:date="2025-11-04T13:08:00Z">
              <w:r>
                <w:t>maxBitRate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30" w:author="Huawei_CHV_1" w:date="2025-11-04T13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3FF779" w14:textId="77777777" w:rsidR="007D62AB" w:rsidRPr="008A4FCA" w:rsidRDefault="007D62AB" w:rsidP="004B0FD5">
            <w:pPr>
              <w:pStyle w:val="TAL"/>
              <w:rPr>
                <w:ins w:id="931" w:author="Huawei_CHV_1" w:date="2025-11-04T13:06:00Z"/>
              </w:rPr>
            </w:pPr>
            <w:proofErr w:type="spellStart"/>
            <w:ins w:id="932" w:author="Huawei_CHV_1" w:date="2025-11-04T13:08:00Z">
              <w:r w:rsidRPr="00F11966">
                <w:t>BitRate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33" w:author="Huawei_CHV_1" w:date="2025-11-04T13:08:00Z">
              <w:tcPr>
                <w:tcW w:w="4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05AD5B" w14:textId="77777777" w:rsidR="007D62AB" w:rsidRPr="00E6712D" w:rsidRDefault="007D62AB" w:rsidP="004B0FD5">
            <w:pPr>
              <w:pStyle w:val="TAC"/>
              <w:rPr>
                <w:ins w:id="934" w:author="Huawei_CHV_1" w:date="2025-11-04T13:06:00Z"/>
                <w:lang w:val="sv-SE"/>
              </w:rPr>
            </w:pPr>
            <w:ins w:id="935" w:author="Huawei_CHV_1" w:date="2025-11-04T13:08:00Z">
              <w: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36" w:author="Huawei_CHV_1" w:date="2025-11-04T13:08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D86914" w14:textId="77777777" w:rsidR="007D62AB" w:rsidRPr="00E6712D" w:rsidRDefault="007D62AB" w:rsidP="004B0FD5">
            <w:pPr>
              <w:pStyle w:val="TAL"/>
              <w:rPr>
                <w:ins w:id="937" w:author="Huawei_CHV_1" w:date="2025-11-04T13:06:00Z"/>
                <w:lang w:val="sv-SE"/>
              </w:rPr>
            </w:pPr>
            <w:ins w:id="938" w:author="Huawei_CHV_1" w:date="2025-11-04T13:08:00Z">
              <w: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39" w:author="Huawei_CHV_1" w:date="2025-11-04T13:08:00Z">
              <w:tcPr>
                <w:tcW w:w="35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44091F" w14:textId="77777777" w:rsidR="007D62AB" w:rsidRPr="00E6712D" w:rsidRDefault="007D62AB" w:rsidP="004B0FD5">
            <w:pPr>
              <w:pStyle w:val="TAL"/>
              <w:rPr>
                <w:ins w:id="940" w:author="Huawei_CHV_1" w:date="2025-11-04T13:06:00Z"/>
              </w:rPr>
            </w:pPr>
            <w:ins w:id="941" w:author="Huawei_CHV_1" w:date="2025-11-04T13:08:00Z">
              <w:r>
                <w:rPr>
                  <w:rFonts w:cs="Arial"/>
                  <w:szCs w:val="18"/>
                </w:rPr>
                <w:t>Contains the maximum E2E bit rate</w:t>
              </w:r>
            </w:ins>
            <w:ins w:id="942" w:author="Huawei_CHV_1" w:date="2025-11-04T13:10:00Z">
              <w:r>
                <w:rPr>
                  <w:rFonts w:cs="Arial"/>
                  <w:szCs w:val="18"/>
                </w:rPr>
                <w:t xml:space="preserve"> </w:t>
              </w:r>
            </w:ins>
            <w:ins w:id="943" w:author="Huawei_CHV_1" w:date="2025-11-04T13:08:00Z">
              <w:r>
                <w:rPr>
                  <w:rFonts w:cs="Arial"/>
                  <w:szCs w:val="18"/>
                </w:rPr>
                <w:t>(NOTE)</w:t>
              </w:r>
            </w:ins>
            <w:ins w:id="944" w:author="Huawei_CHV_1" w:date="2025-11-04T13:10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5" w:author="Huawei_CHV_1" w:date="2025-11-04T13:08:00Z">
              <w:tcPr>
                <w:tcW w:w="150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1EB077" w14:textId="77777777" w:rsidR="007D62AB" w:rsidRPr="008A4FCA" w:rsidRDefault="007D62AB" w:rsidP="004B0FD5">
            <w:pPr>
              <w:pStyle w:val="TAL"/>
              <w:rPr>
                <w:ins w:id="946" w:author="Huawei_CHV_1" w:date="2025-11-04T13:06:00Z"/>
                <w:rFonts w:cs="Arial"/>
                <w:szCs w:val="18"/>
                <w:lang w:eastAsia="en-GB"/>
              </w:rPr>
            </w:pPr>
          </w:p>
        </w:tc>
      </w:tr>
      <w:tr w:rsidR="007D62AB" w:rsidRPr="008A4FCA" w14:paraId="6880667C" w14:textId="77777777" w:rsidTr="004B0FD5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947" w:author="Huawei_CHV_1" w:date="2025-11-04T13:08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948" w:author="Huawei_CHV_1" w:date="2025-11-04T13:08:00Z"/>
          <w:trPrChange w:id="949" w:author="Huawei_CHV_1" w:date="2025-11-04T13:08:00Z">
            <w:trPr>
              <w:jc w:val="center"/>
            </w:trPr>
          </w:trPrChange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0" w:author="Huawei_CHV_1" w:date="2025-11-04T13:08:00Z">
              <w:tcPr>
                <w:tcW w:w="16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1957F0" w14:textId="77777777" w:rsidR="007D62AB" w:rsidRPr="008A4FCA" w:rsidRDefault="007D62AB" w:rsidP="004B0FD5">
            <w:pPr>
              <w:pStyle w:val="TAL"/>
              <w:rPr>
                <w:ins w:id="951" w:author="Huawei_CHV_1" w:date="2025-11-04T13:08:00Z"/>
              </w:rPr>
            </w:pPr>
            <w:proofErr w:type="spellStart"/>
            <w:ins w:id="952" w:author="Huawei_CHV_1" w:date="2025-11-04T13:08:00Z">
              <w:r>
                <w:t>minPackLossRate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3" w:author="Huawei_CHV_1" w:date="2025-11-04T13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4F4B0F" w14:textId="77777777" w:rsidR="007D62AB" w:rsidRPr="008A4FCA" w:rsidRDefault="007D62AB" w:rsidP="004B0FD5">
            <w:pPr>
              <w:pStyle w:val="TAL"/>
              <w:rPr>
                <w:ins w:id="954" w:author="Huawei_CHV_1" w:date="2025-11-04T13:08:00Z"/>
              </w:rPr>
            </w:pPr>
            <w:proofErr w:type="spellStart"/>
            <w:ins w:id="955" w:author="Huawei_CHV_1" w:date="2025-11-04T13:08:00Z">
              <w:r w:rsidRPr="00F11966">
                <w:t>PacketLossRate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6" w:author="Huawei_CHV_1" w:date="2025-11-04T13:08:00Z">
              <w:tcPr>
                <w:tcW w:w="4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FF531D" w14:textId="77777777" w:rsidR="007D62AB" w:rsidRPr="00E6712D" w:rsidRDefault="007D62AB" w:rsidP="004B0FD5">
            <w:pPr>
              <w:pStyle w:val="TAC"/>
              <w:rPr>
                <w:ins w:id="957" w:author="Huawei_CHV_1" w:date="2025-11-04T13:08:00Z"/>
                <w:lang w:val="sv-SE"/>
              </w:rPr>
            </w:pPr>
            <w:ins w:id="958" w:author="Huawei_CHV_1" w:date="2025-11-04T13:08:00Z">
              <w: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9" w:author="Huawei_CHV_1" w:date="2025-11-04T13:08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24897A" w14:textId="77777777" w:rsidR="007D62AB" w:rsidRPr="00E6712D" w:rsidRDefault="007D62AB" w:rsidP="004B0FD5">
            <w:pPr>
              <w:pStyle w:val="TAL"/>
              <w:rPr>
                <w:ins w:id="960" w:author="Huawei_CHV_1" w:date="2025-11-04T13:08:00Z"/>
                <w:lang w:val="sv-SE"/>
              </w:rPr>
            </w:pPr>
            <w:ins w:id="961" w:author="Huawei_CHV_1" w:date="2025-11-04T13:08:00Z">
              <w: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2" w:author="Huawei_CHV_1" w:date="2025-11-04T13:08:00Z">
              <w:tcPr>
                <w:tcW w:w="35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BAF698" w14:textId="77777777" w:rsidR="007D62AB" w:rsidRPr="00E6712D" w:rsidRDefault="007D62AB" w:rsidP="004B0FD5">
            <w:pPr>
              <w:pStyle w:val="TAL"/>
              <w:rPr>
                <w:ins w:id="963" w:author="Huawei_CHV_1" w:date="2025-11-04T13:08:00Z"/>
              </w:rPr>
            </w:pPr>
            <w:ins w:id="964" w:author="Huawei_CHV_1" w:date="2025-11-04T13:08:00Z">
              <w:r>
                <w:rPr>
                  <w:rFonts w:cs="Arial"/>
                  <w:szCs w:val="18"/>
                </w:rPr>
                <w:t>Contains the minimum E2E packet loss rate</w:t>
              </w:r>
            </w:ins>
            <w:ins w:id="965" w:author="Huawei_CHV_1" w:date="2025-11-04T13:10:00Z">
              <w:r>
                <w:rPr>
                  <w:rFonts w:cs="Arial"/>
                  <w:szCs w:val="18"/>
                </w:rPr>
                <w:t xml:space="preserve"> </w:t>
              </w:r>
            </w:ins>
            <w:ins w:id="966" w:author="Huawei_CHV_1" w:date="2025-11-04T13:08:00Z">
              <w:r>
                <w:rPr>
                  <w:rFonts w:cs="Arial"/>
                  <w:szCs w:val="18"/>
                </w:rPr>
                <w:t>(NOTE)</w:t>
              </w:r>
            </w:ins>
            <w:ins w:id="967" w:author="Huawei_CHV_1" w:date="2025-11-04T13:10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8" w:author="Huawei_CHV_1" w:date="2025-11-04T13:08:00Z">
              <w:tcPr>
                <w:tcW w:w="150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930701" w14:textId="77777777" w:rsidR="007D62AB" w:rsidRPr="008A4FCA" w:rsidRDefault="007D62AB" w:rsidP="004B0FD5">
            <w:pPr>
              <w:pStyle w:val="TAL"/>
              <w:rPr>
                <w:ins w:id="969" w:author="Huawei_CHV_1" w:date="2025-11-04T13:08:00Z"/>
                <w:rFonts w:cs="Arial"/>
                <w:szCs w:val="18"/>
                <w:lang w:eastAsia="en-GB"/>
              </w:rPr>
            </w:pPr>
          </w:p>
        </w:tc>
      </w:tr>
      <w:tr w:rsidR="007D62AB" w:rsidRPr="008A4FCA" w14:paraId="596FA85A" w14:textId="77777777" w:rsidTr="004B0FD5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970" w:author="Huawei_CHV_1" w:date="2025-11-04T13:08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971" w:author="Huawei_CHV_1" w:date="2025-11-04T13:07:00Z"/>
          <w:trPrChange w:id="972" w:author="Huawei_CHV_1" w:date="2025-11-04T13:08:00Z">
            <w:trPr>
              <w:jc w:val="center"/>
            </w:trPr>
          </w:trPrChange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3" w:author="Huawei_CHV_1" w:date="2025-11-04T13:08:00Z">
              <w:tcPr>
                <w:tcW w:w="16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E89AEF" w14:textId="77777777" w:rsidR="007D62AB" w:rsidRPr="008A4FCA" w:rsidRDefault="007D62AB" w:rsidP="004B0FD5">
            <w:pPr>
              <w:pStyle w:val="TAL"/>
              <w:rPr>
                <w:ins w:id="974" w:author="Huawei_CHV_1" w:date="2025-11-04T13:07:00Z"/>
              </w:rPr>
            </w:pPr>
            <w:proofErr w:type="spellStart"/>
            <w:ins w:id="975" w:author="Huawei_CHV_1" w:date="2025-11-04T13:08:00Z">
              <w:r>
                <w:t>avgPackLossRate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6" w:author="Huawei_CHV_1" w:date="2025-11-04T13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8C8E48" w14:textId="77777777" w:rsidR="007D62AB" w:rsidRPr="008A4FCA" w:rsidRDefault="007D62AB" w:rsidP="004B0FD5">
            <w:pPr>
              <w:pStyle w:val="TAL"/>
              <w:rPr>
                <w:ins w:id="977" w:author="Huawei_CHV_1" w:date="2025-11-04T13:07:00Z"/>
              </w:rPr>
            </w:pPr>
            <w:proofErr w:type="spellStart"/>
            <w:ins w:id="978" w:author="Huawei_CHV_1" w:date="2025-11-04T13:08:00Z">
              <w:r w:rsidRPr="00F11966">
                <w:t>PacketLossRate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9" w:author="Huawei_CHV_1" w:date="2025-11-04T13:08:00Z">
              <w:tcPr>
                <w:tcW w:w="4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3B1043" w14:textId="77777777" w:rsidR="007D62AB" w:rsidRPr="00E6712D" w:rsidRDefault="007D62AB" w:rsidP="004B0FD5">
            <w:pPr>
              <w:pStyle w:val="TAC"/>
              <w:rPr>
                <w:ins w:id="980" w:author="Huawei_CHV_1" w:date="2025-11-04T13:07:00Z"/>
                <w:lang w:val="sv-SE"/>
              </w:rPr>
            </w:pPr>
            <w:ins w:id="981" w:author="Huawei_CHV_1" w:date="2025-11-04T13:08:00Z">
              <w: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2" w:author="Huawei_CHV_1" w:date="2025-11-04T13:08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EBA558" w14:textId="77777777" w:rsidR="007D62AB" w:rsidRPr="00E6712D" w:rsidRDefault="007D62AB" w:rsidP="004B0FD5">
            <w:pPr>
              <w:pStyle w:val="TAL"/>
              <w:rPr>
                <w:ins w:id="983" w:author="Huawei_CHV_1" w:date="2025-11-04T13:07:00Z"/>
                <w:lang w:val="sv-SE"/>
              </w:rPr>
            </w:pPr>
            <w:ins w:id="984" w:author="Huawei_CHV_1" w:date="2025-11-04T13:08:00Z">
              <w: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5" w:author="Huawei_CHV_1" w:date="2025-11-04T13:08:00Z">
              <w:tcPr>
                <w:tcW w:w="35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32F3FD" w14:textId="77777777" w:rsidR="007D62AB" w:rsidRPr="00E6712D" w:rsidRDefault="007D62AB" w:rsidP="004B0FD5">
            <w:pPr>
              <w:pStyle w:val="TAL"/>
              <w:rPr>
                <w:ins w:id="986" w:author="Huawei_CHV_1" w:date="2025-11-04T13:07:00Z"/>
              </w:rPr>
            </w:pPr>
            <w:ins w:id="987" w:author="Huawei_CHV_1" w:date="2025-11-04T13:08:00Z">
              <w:r>
                <w:rPr>
                  <w:rFonts w:cs="Arial"/>
                  <w:szCs w:val="18"/>
                </w:rPr>
                <w:t>Contains the average E2E packet loss rate</w:t>
              </w:r>
            </w:ins>
            <w:ins w:id="988" w:author="Huawei_CHV_1" w:date="2025-11-04T13:10:00Z">
              <w:r>
                <w:rPr>
                  <w:rFonts w:cs="Arial"/>
                  <w:szCs w:val="18"/>
                </w:rPr>
                <w:t xml:space="preserve"> </w:t>
              </w:r>
            </w:ins>
            <w:ins w:id="989" w:author="Huawei_CHV_1" w:date="2025-11-04T13:08:00Z">
              <w:r>
                <w:rPr>
                  <w:rFonts w:cs="Arial"/>
                  <w:szCs w:val="18"/>
                </w:rPr>
                <w:t>(NOTE)</w:t>
              </w:r>
            </w:ins>
            <w:ins w:id="990" w:author="Huawei_CHV_1" w:date="2025-11-04T13:10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1" w:author="Huawei_CHV_1" w:date="2025-11-04T13:08:00Z">
              <w:tcPr>
                <w:tcW w:w="150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C714A3" w14:textId="77777777" w:rsidR="007D62AB" w:rsidRPr="008A4FCA" w:rsidRDefault="007D62AB" w:rsidP="004B0FD5">
            <w:pPr>
              <w:pStyle w:val="TAL"/>
              <w:rPr>
                <w:ins w:id="992" w:author="Huawei_CHV_1" w:date="2025-11-04T13:07:00Z"/>
                <w:rFonts w:cs="Arial"/>
                <w:szCs w:val="18"/>
                <w:lang w:eastAsia="en-GB"/>
              </w:rPr>
            </w:pPr>
          </w:p>
        </w:tc>
      </w:tr>
      <w:tr w:rsidR="007D62AB" w:rsidRPr="008A4FCA" w14:paraId="7C1A84CB" w14:textId="77777777" w:rsidTr="004B0FD5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993" w:author="Huawei_CHV_1" w:date="2025-11-04T13:08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994" w:author="Huawei_CHV_1" w:date="2025-11-04T13:07:00Z"/>
          <w:trPrChange w:id="995" w:author="Huawei_CHV_1" w:date="2025-11-04T13:08:00Z">
            <w:trPr>
              <w:jc w:val="center"/>
            </w:trPr>
          </w:trPrChange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6" w:author="Huawei_CHV_1" w:date="2025-11-04T13:08:00Z">
              <w:tcPr>
                <w:tcW w:w="16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9A5758" w14:textId="77777777" w:rsidR="007D62AB" w:rsidRPr="008A4FCA" w:rsidRDefault="007D62AB" w:rsidP="004B0FD5">
            <w:pPr>
              <w:pStyle w:val="TAL"/>
              <w:rPr>
                <w:ins w:id="997" w:author="Huawei_CHV_1" w:date="2025-11-04T13:07:00Z"/>
              </w:rPr>
            </w:pPr>
            <w:proofErr w:type="spellStart"/>
            <w:ins w:id="998" w:author="Huawei_CHV_1" w:date="2025-11-04T13:08:00Z">
              <w:r>
                <w:t>maxPackLossRate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9" w:author="Huawei_CHV_1" w:date="2025-11-04T13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158BDB" w14:textId="77777777" w:rsidR="007D62AB" w:rsidRPr="008A4FCA" w:rsidRDefault="007D62AB" w:rsidP="004B0FD5">
            <w:pPr>
              <w:pStyle w:val="TAL"/>
              <w:rPr>
                <w:ins w:id="1000" w:author="Huawei_CHV_1" w:date="2025-11-04T13:07:00Z"/>
              </w:rPr>
            </w:pPr>
            <w:proofErr w:type="spellStart"/>
            <w:ins w:id="1001" w:author="Huawei_CHV_1" w:date="2025-11-04T13:08:00Z">
              <w:r w:rsidRPr="00F11966">
                <w:t>PacketLossRate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2" w:author="Huawei_CHV_1" w:date="2025-11-04T13:08:00Z">
              <w:tcPr>
                <w:tcW w:w="4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A335EF" w14:textId="77777777" w:rsidR="007D62AB" w:rsidRPr="00E6712D" w:rsidRDefault="007D62AB" w:rsidP="004B0FD5">
            <w:pPr>
              <w:pStyle w:val="TAC"/>
              <w:rPr>
                <w:ins w:id="1003" w:author="Huawei_CHV_1" w:date="2025-11-04T13:07:00Z"/>
                <w:lang w:val="sv-SE"/>
              </w:rPr>
            </w:pPr>
            <w:ins w:id="1004" w:author="Huawei_CHV_1" w:date="2025-11-04T13:08:00Z">
              <w: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5" w:author="Huawei_CHV_1" w:date="2025-11-04T13:08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5908CF" w14:textId="77777777" w:rsidR="007D62AB" w:rsidRPr="00E6712D" w:rsidRDefault="007D62AB" w:rsidP="004B0FD5">
            <w:pPr>
              <w:pStyle w:val="TAL"/>
              <w:rPr>
                <w:ins w:id="1006" w:author="Huawei_CHV_1" w:date="2025-11-04T13:07:00Z"/>
                <w:lang w:val="sv-SE"/>
              </w:rPr>
            </w:pPr>
            <w:ins w:id="1007" w:author="Huawei_CHV_1" w:date="2025-11-04T13:08:00Z">
              <w: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8" w:author="Huawei_CHV_1" w:date="2025-11-04T13:08:00Z">
              <w:tcPr>
                <w:tcW w:w="35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B3D81F" w14:textId="77777777" w:rsidR="007D62AB" w:rsidRPr="00E6712D" w:rsidRDefault="007D62AB" w:rsidP="004B0FD5">
            <w:pPr>
              <w:pStyle w:val="TAL"/>
              <w:rPr>
                <w:ins w:id="1009" w:author="Huawei_CHV_1" w:date="2025-11-04T13:07:00Z"/>
              </w:rPr>
            </w:pPr>
            <w:ins w:id="1010" w:author="Huawei_CHV_1" w:date="2025-11-04T13:08:00Z">
              <w:r>
                <w:rPr>
                  <w:rFonts w:cs="Arial"/>
                  <w:szCs w:val="18"/>
                </w:rPr>
                <w:t>Contains the maximum E2E packet loss rate</w:t>
              </w:r>
            </w:ins>
            <w:ins w:id="1011" w:author="Huawei_CHV_1" w:date="2025-11-04T13:10:00Z">
              <w:r>
                <w:rPr>
                  <w:rFonts w:cs="Arial"/>
                  <w:szCs w:val="18"/>
                </w:rPr>
                <w:t xml:space="preserve"> </w:t>
              </w:r>
            </w:ins>
            <w:ins w:id="1012" w:author="Huawei_CHV_1" w:date="2025-11-04T13:08:00Z">
              <w:r>
                <w:rPr>
                  <w:rFonts w:cs="Arial"/>
                  <w:szCs w:val="18"/>
                </w:rPr>
                <w:t>(NOTE)</w:t>
              </w:r>
            </w:ins>
            <w:ins w:id="1013" w:author="Huawei_CHV_1" w:date="2025-11-04T13:10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4" w:author="Huawei_CHV_1" w:date="2025-11-04T13:08:00Z">
              <w:tcPr>
                <w:tcW w:w="150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76FED1" w14:textId="77777777" w:rsidR="007D62AB" w:rsidRPr="008A4FCA" w:rsidRDefault="007D62AB" w:rsidP="004B0FD5">
            <w:pPr>
              <w:pStyle w:val="TAL"/>
              <w:rPr>
                <w:ins w:id="1015" w:author="Huawei_CHV_1" w:date="2025-11-04T13:07:00Z"/>
                <w:rFonts w:cs="Arial"/>
                <w:szCs w:val="18"/>
                <w:lang w:eastAsia="en-GB"/>
              </w:rPr>
            </w:pPr>
          </w:p>
        </w:tc>
      </w:tr>
      <w:tr w:rsidR="007D62AB" w:rsidRPr="008A4FCA" w14:paraId="343F9404" w14:textId="77777777" w:rsidTr="004B0FD5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016" w:author="Huawei_CHV_1" w:date="2025-11-04T13:08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017" w:author="Huawei_CHV_1" w:date="2025-11-04T13:07:00Z"/>
          <w:trPrChange w:id="1018" w:author="Huawei_CHV_1" w:date="2025-11-04T13:08:00Z">
            <w:trPr>
              <w:jc w:val="center"/>
            </w:trPr>
          </w:trPrChange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9" w:author="Huawei_CHV_1" w:date="2025-11-04T13:08:00Z">
              <w:tcPr>
                <w:tcW w:w="16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655D1A" w14:textId="77777777" w:rsidR="007D62AB" w:rsidRPr="008A4FCA" w:rsidRDefault="007D62AB" w:rsidP="004B0FD5">
            <w:pPr>
              <w:pStyle w:val="TAL"/>
              <w:rPr>
                <w:ins w:id="1020" w:author="Huawei_CHV_1" w:date="2025-11-04T13:07:00Z"/>
              </w:rPr>
            </w:pPr>
            <w:proofErr w:type="spellStart"/>
            <w:ins w:id="1021" w:author="Huawei_CHV_1" w:date="2025-11-04T13:08:00Z">
              <w:r>
                <w:t>minPackErrRate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2" w:author="Huawei_CHV_1" w:date="2025-11-04T13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B183F0" w14:textId="77777777" w:rsidR="007D62AB" w:rsidRPr="008A4FCA" w:rsidRDefault="007D62AB" w:rsidP="004B0FD5">
            <w:pPr>
              <w:pStyle w:val="TAL"/>
              <w:rPr>
                <w:ins w:id="1023" w:author="Huawei_CHV_1" w:date="2025-11-04T13:07:00Z"/>
              </w:rPr>
            </w:pPr>
            <w:proofErr w:type="spellStart"/>
            <w:ins w:id="1024" w:author="Huawei_CHV_1" w:date="2025-11-04T13:08:00Z">
              <w:r w:rsidRPr="00F11966">
                <w:t>PacketErrRate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5" w:author="Huawei_CHV_1" w:date="2025-11-04T13:08:00Z">
              <w:tcPr>
                <w:tcW w:w="4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1F71B2" w14:textId="77777777" w:rsidR="007D62AB" w:rsidRPr="00E6712D" w:rsidRDefault="007D62AB" w:rsidP="004B0FD5">
            <w:pPr>
              <w:pStyle w:val="TAC"/>
              <w:rPr>
                <w:ins w:id="1026" w:author="Huawei_CHV_1" w:date="2025-11-04T13:07:00Z"/>
                <w:lang w:val="sv-SE"/>
              </w:rPr>
            </w:pPr>
            <w:ins w:id="1027" w:author="Huawei_CHV_1" w:date="2025-11-04T13:08:00Z">
              <w: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8" w:author="Huawei_CHV_1" w:date="2025-11-04T13:08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597589" w14:textId="77777777" w:rsidR="007D62AB" w:rsidRPr="00E6712D" w:rsidRDefault="007D62AB" w:rsidP="004B0FD5">
            <w:pPr>
              <w:pStyle w:val="TAL"/>
              <w:rPr>
                <w:ins w:id="1029" w:author="Huawei_CHV_1" w:date="2025-11-04T13:07:00Z"/>
                <w:lang w:val="sv-SE"/>
              </w:rPr>
            </w:pPr>
            <w:ins w:id="1030" w:author="Huawei_CHV_1" w:date="2025-11-04T13:08:00Z">
              <w: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31" w:author="Huawei_CHV_1" w:date="2025-11-04T13:08:00Z">
              <w:tcPr>
                <w:tcW w:w="35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FEC144" w14:textId="77777777" w:rsidR="007D62AB" w:rsidRPr="00E6712D" w:rsidRDefault="007D62AB" w:rsidP="004B0FD5">
            <w:pPr>
              <w:pStyle w:val="TAL"/>
              <w:rPr>
                <w:ins w:id="1032" w:author="Huawei_CHV_1" w:date="2025-11-04T13:07:00Z"/>
              </w:rPr>
            </w:pPr>
            <w:ins w:id="1033" w:author="Huawei_CHV_1" w:date="2025-11-04T13:08:00Z">
              <w:r>
                <w:rPr>
                  <w:rFonts w:cs="Arial"/>
                  <w:szCs w:val="18"/>
                </w:rPr>
                <w:t>Contains the minimum E2E packet error rate</w:t>
              </w:r>
            </w:ins>
            <w:ins w:id="1034" w:author="Huawei_CHV_1" w:date="2025-11-04T13:10:00Z">
              <w:r>
                <w:rPr>
                  <w:rFonts w:cs="Arial"/>
                  <w:szCs w:val="18"/>
                </w:rPr>
                <w:t xml:space="preserve"> </w:t>
              </w:r>
            </w:ins>
            <w:ins w:id="1035" w:author="Huawei_CHV_1" w:date="2025-11-04T13:08:00Z">
              <w:r>
                <w:rPr>
                  <w:rFonts w:cs="Arial"/>
                  <w:szCs w:val="18"/>
                </w:rPr>
                <w:t>(NOTE)</w:t>
              </w:r>
            </w:ins>
            <w:ins w:id="1036" w:author="Huawei_CHV_1" w:date="2025-11-04T13:10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7" w:author="Huawei_CHV_1" w:date="2025-11-04T13:08:00Z">
              <w:tcPr>
                <w:tcW w:w="150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4925E4" w14:textId="77777777" w:rsidR="007D62AB" w:rsidRPr="008A4FCA" w:rsidRDefault="007D62AB" w:rsidP="004B0FD5">
            <w:pPr>
              <w:pStyle w:val="TAL"/>
              <w:rPr>
                <w:ins w:id="1038" w:author="Huawei_CHV_1" w:date="2025-11-04T13:07:00Z"/>
                <w:rFonts w:cs="Arial"/>
                <w:szCs w:val="18"/>
                <w:lang w:eastAsia="en-GB"/>
              </w:rPr>
            </w:pPr>
          </w:p>
        </w:tc>
      </w:tr>
      <w:tr w:rsidR="007D62AB" w:rsidRPr="008A4FCA" w14:paraId="30C12B4B" w14:textId="77777777" w:rsidTr="004B0FD5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039" w:author="Huawei_CHV_1" w:date="2025-11-04T13:08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040" w:author="Huawei_CHV_1" w:date="2025-11-04T13:07:00Z"/>
          <w:trPrChange w:id="1041" w:author="Huawei_CHV_1" w:date="2025-11-04T13:08:00Z">
            <w:trPr>
              <w:jc w:val="center"/>
            </w:trPr>
          </w:trPrChange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2" w:author="Huawei_CHV_1" w:date="2025-11-04T13:08:00Z">
              <w:tcPr>
                <w:tcW w:w="16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1E1E6B" w14:textId="77777777" w:rsidR="007D62AB" w:rsidRPr="008A4FCA" w:rsidRDefault="007D62AB" w:rsidP="004B0FD5">
            <w:pPr>
              <w:pStyle w:val="TAL"/>
              <w:rPr>
                <w:ins w:id="1043" w:author="Huawei_CHV_1" w:date="2025-11-04T13:07:00Z"/>
              </w:rPr>
            </w:pPr>
            <w:proofErr w:type="spellStart"/>
            <w:ins w:id="1044" w:author="Huawei_CHV_1" w:date="2025-11-04T13:08:00Z">
              <w:r>
                <w:t>avgPackErrRate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5" w:author="Huawei_CHV_1" w:date="2025-11-04T13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81B4DB" w14:textId="77777777" w:rsidR="007D62AB" w:rsidRPr="008A4FCA" w:rsidRDefault="007D62AB" w:rsidP="004B0FD5">
            <w:pPr>
              <w:pStyle w:val="TAL"/>
              <w:rPr>
                <w:ins w:id="1046" w:author="Huawei_CHV_1" w:date="2025-11-04T13:07:00Z"/>
              </w:rPr>
            </w:pPr>
            <w:proofErr w:type="spellStart"/>
            <w:ins w:id="1047" w:author="Huawei_CHV_1" w:date="2025-11-04T13:08:00Z">
              <w:r w:rsidRPr="00F11966">
                <w:t>PacketErrRate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8" w:author="Huawei_CHV_1" w:date="2025-11-04T13:08:00Z">
              <w:tcPr>
                <w:tcW w:w="4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040210" w14:textId="77777777" w:rsidR="007D62AB" w:rsidRPr="00E6712D" w:rsidRDefault="007D62AB" w:rsidP="004B0FD5">
            <w:pPr>
              <w:pStyle w:val="TAC"/>
              <w:rPr>
                <w:ins w:id="1049" w:author="Huawei_CHV_1" w:date="2025-11-04T13:07:00Z"/>
                <w:lang w:val="sv-SE"/>
              </w:rPr>
            </w:pPr>
            <w:ins w:id="1050" w:author="Huawei_CHV_1" w:date="2025-11-04T13:08:00Z">
              <w: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51" w:author="Huawei_CHV_1" w:date="2025-11-04T13:08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CFE4BF" w14:textId="77777777" w:rsidR="007D62AB" w:rsidRPr="00E6712D" w:rsidRDefault="007D62AB" w:rsidP="004B0FD5">
            <w:pPr>
              <w:pStyle w:val="TAL"/>
              <w:rPr>
                <w:ins w:id="1052" w:author="Huawei_CHV_1" w:date="2025-11-04T13:07:00Z"/>
                <w:lang w:val="sv-SE"/>
              </w:rPr>
            </w:pPr>
            <w:ins w:id="1053" w:author="Huawei_CHV_1" w:date="2025-11-04T13:08:00Z">
              <w: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54" w:author="Huawei_CHV_1" w:date="2025-11-04T13:08:00Z">
              <w:tcPr>
                <w:tcW w:w="35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87516C" w14:textId="77777777" w:rsidR="007D62AB" w:rsidRPr="00E6712D" w:rsidRDefault="007D62AB" w:rsidP="004B0FD5">
            <w:pPr>
              <w:pStyle w:val="TAL"/>
              <w:rPr>
                <w:ins w:id="1055" w:author="Huawei_CHV_1" w:date="2025-11-04T13:07:00Z"/>
              </w:rPr>
            </w:pPr>
            <w:ins w:id="1056" w:author="Huawei_CHV_1" w:date="2025-11-04T13:08:00Z">
              <w:r>
                <w:rPr>
                  <w:rFonts w:cs="Arial"/>
                  <w:szCs w:val="18"/>
                </w:rPr>
                <w:t>Contains the average E2E packet error rate</w:t>
              </w:r>
            </w:ins>
            <w:ins w:id="1057" w:author="Huawei_CHV_1" w:date="2025-11-04T13:09:00Z">
              <w:r>
                <w:rPr>
                  <w:rFonts w:cs="Arial"/>
                  <w:szCs w:val="18"/>
                </w:rPr>
                <w:t xml:space="preserve"> </w:t>
              </w:r>
            </w:ins>
            <w:ins w:id="1058" w:author="Huawei_CHV_1" w:date="2025-11-04T13:08:00Z">
              <w:r>
                <w:rPr>
                  <w:rFonts w:cs="Arial"/>
                  <w:szCs w:val="18"/>
                </w:rPr>
                <w:t>(NOTE)</w:t>
              </w:r>
            </w:ins>
            <w:ins w:id="1059" w:author="Huawei_CHV_1" w:date="2025-11-04T13:10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0" w:author="Huawei_CHV_1" w:date="2025-11-04T13:08:00Z">
              <w:tcPr>
                <w:tcW w:w="150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4B747F" w14:textId="77777777" w:rsidR="007D62AB" w:rsidRPr="008A4FCA" w:rsidRDefault="007D62AB" w:rsidP="004B0FD5">
            <w:pPr>
              <w:pStyle w:val="TAL"/>
              <w:rPr>
                <w:ins w:id="1061" w:author="Huawei_CHV_1" w:date="2025-11-04T13:07:00Z"/>
                <w:rFonts w:cs="Arial"/>
                <w:szCs w:val="18"/>
                <w:lang w:eastAsia="en-GB"/>
              </w:rPr>
            </w:pPr>
          </w:p>
        </w:tc>
      </w:tr>
      <w:tr w:rsidR="007D62AB" w:rsidRPr="008A4FCA" w14:paraId="747D44F9" w14:textId="77777777" w:rsidTr="004B0FD5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062" w:author="Huawei_CHV_1" w:date="2025-11-04T13:08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063" w:author="Huawei_CHV_1" w:date="2025-11-04T13:07:00Z"/>
          <w:trPrChange w:id="1064" w:author="Huawei_CHV_1" w:date="2025-11-04T13:08:00Z">
            <w:trPr>
              <w:jc w:val="center"/>
            </w:trPr>
          </w:trPrChange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5" w:author="Huawei_CHV_1" w:date="2025-11-04T13:08:00Z">
              <w:tcPr>
                <w:tcW w:w="16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A69929" w14:textId="77777777" w:rsidR="007D62AB" w:rsidRPr="008A4FCA" w:rsidRDefault="007D62AB" w:rsidP="004B0FD5">
            <w:pPr>
              <w:pStyle w:val="TAL"/>
              <w:rPr>
                <w:ins w:id="1066" w:author="Huawei_CHV_1" w:date="2025-11-04T13:07:00Z"/>
              </w:rPr>
            </w:pPr>
            <w:proofErr w:type="spellStart"/>
            <w:ins w:id="1067" w:author="Huawei_CHV_1" w:date="2025-11-04T13:08:00Z">
              <w:r>
                <w:t>maxPackErrRate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8" w:author="Huawei_CHV_1" w:date="2025-11-04T13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4EAD95" w14:textId="77777777" w:rsidR="007D62AB" w:rsidRPr="008A4FCA" w:rsidRDefault="007D62AB" w:rsidP="004B0FD5">
            <w:pPr>
              <w:pStyle w:val="TAL"/>
              <w:rPr>
                <w:ins w:id="1069" w:author="Huawei_CHV_1" w:date="2025-11-04T13:07:00Z"/>
              </w:rPr>
            </w:pPr>
            <w:proofErr w:type="spellStart"/>
            <w:ins w:id="1070" w:author="Huawei_CHV_1" w:date="2025-11-04T13:08:00Z">
              <w:r w:rsidRPr="00F11966">
                <w:t>PacketErrRate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1" w:author="Huawei_CHV_1" w:date="2025-11-04T13:08:00Z">
              <w:tcPr>
                <w:tcW w:w="4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66185B" w14:textId="77777777" w:rsidR="007D62AB" w:rsidRPr="00E6712D" w:rsidRDefault="007D62AB" w:rsidP="004B0FD5">
            <w:pPr>
              <w:pStyle w:val="TAC"/>
              <w:rPr>
                <w:ins w:id="1072" w:author="Huawei_CHV_1" w:date="2025-11-04T13:07:00Z"/>
                <w:lang w:val="sv-SE"/>
              </w:rPr>
            </w:pPr>
            <w:ins w:id="1073" w:author="Huawei_CHV_1" w:date="2025-11-04T13:08:00Z">
              <w: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4" w:author="Huawei_CHV_1" w:date="2025-11-04T13:08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C10BD7" w14:textId="77777777" w:rsidR="007D62AB" w:rsidRPr="00E6712D" w:rsidRDefault="007D62AB" w:rsidP="004B0FD5">
            <w:pPr>
              <w:pStyle w:val="TAL"/>
              <w:rPr>
                <w:ins w:id="1075" w:author="Huawei_CHV_1" w:date="2025-11-04T13:07:00Z"/>
                <w:lang w:val="sv-SE"/>
              </w:rPr>
            </w:pPr>
            <w:ins w:id="1076" w:author="Huawei_CHV_1" w:date="2025-11-04T13:08:00Z">
              <w: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7" w:author="Huawei_CHV_1" w:date="2025-11-04T13:08:00Z">
              <w:tcPr>
                <w:tcW w:w="35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EFF419" w14:textId="77777777" w:rsidR="007D62AB" w:rsidRPr="00E6712D" w:rsidRDefault="007D62AB" w:rsidP="004B0FD5">
            <w:pPr>
              <w:pStyle w:val="TAL"/>
              <w:rPr>
                <w:ins w:id="1078" w:author="Huawei_CHV_1" w:date="2025-11-04T13:07:00Z"/>
              </w:rPr>
            </w:pPr>
            <w:ins w:id="1079" w:author="Huawei_CHV_1" w:date="2025-11-04T13:08:00Z">
              <w:r>
                <w:rPr>
                  <w:rFonts w:cs="Arial"/>
                  <w:szCs w:val="18"/>
                </w:rPr>
                <w:t>Contains the maximum E2E packet error rate</w:t>
              </w:r>
            </w:ins>
            <w:ins w:id="1080" w:author="Huawei_CHV_1" w:date="2025-11-04T13:09:00Z">
              <w:r>
                <w:rPr>
                  <w:rFonts w:cs="Arial"/>
                  <w:szCs w:val="18"/>
                </w:rPr>
                <w:t xml:space="preserve"> </w:t>
              </w:r>
            </w:ins>
            <w:ins w:id="1081" w:author="Huawei_CHV_1" w:date="2025-11-04T13:08:00Z">
              <w:r>
                <w:rPr>
                  <w:rFonts w:cs="Arial"/>
                  <w:szCs w:val="18"/>
                </w:rPr>
                <w:t>(NOTE)</w:t>
              </w:r>
            </w:ins>
            <w:ins w:id="1082" w:author="Huawei_CHV_1" w:date="2025-11-04T13:09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3" w:author="Huawei_CHV_1" w:date="2025-11-04T13:08:00Z">
              <w:tcPr>
                <w:tcW w:w="150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743761" w14:textId="77777777" w:rsidR="007D62AB" w:rsidRPr="008A4FCA" w:rsidRDefault="007D62AB" w:rsidP="004B0FD5">
            <w:pPr>
              <w:pStyle w:val="TAL"/>
              <w:rPr>
                <w:ins w:id="1084" w:author="Huawei_CHV_1" w:date="2025-11-04T13:07:00Z"/>
                <w:rFonts w:cs="Arial"/>
                <w:szCs w:val="18"/>
                <w:lang w:eastAsia="en-GB"/>
              </w:rPr>
            </w:pPr>
          </w:p>
        </w:tc>
      </w:tr>
      <w:tr w:rsidR="007D62AB" w:rsidRPr="008A4FCA" w14:paraId="65240AB6" w14:textId="77777777" w:rsidTr="004B0FD5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085" w:author="Huawei_CHV_1" w:date="2025-11-04T13:08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086" w:author="Huawei_CHV_1" w:date="2025-11-04T13:07:00Z"/>
          <w:trPrChange w:id="1087" w:author="Huawei_CHV_1" w:date="2025-11-04T13:08:00Z">
            <w:trPr>
              <w:jc w:val="center"/>
            </w:trPr>
          </w:trPrChange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8" w:author="Huawei_CHV_1" w:date="2025-11-04T13:08:00Z">
              <w:tcPr>
                <w:tcW w:w="16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CC0244" w14:textId="77777777" w:rsidR="007D62AB" w:rsidRPr="008A4FCA" w:rsidRDefault="007D62AB" w:rsidP="004B0FD5">
            <w:pPr>
              <w:pStyle w:val="TAL"/>
              <w:rPr>
                <w:ins w:id="1089" w:author="Huawei_CHV_1" w:date="2025-11-04T13:07:00Z"/>
              </w:rPr>
            </w:pPr>
            <w:proofErr w:type="spellStart"/>
            <w:ins w:id="1090" w:author="Huawei_CHV_1" w:date="2025-11-04T13:08:00Z">
              <w:r>
                <w:t>minJitter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1" w:author="Huawei_CHV_1" w:date="2025-11-04T13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7F9D48" w14:textId="77777777" w:rsidR="007D62AB" w:rsidRPr="008A4FCA" w:rsidRDefault="007D62AB" w:rsidP="004B0FD5">
            <w:pPr>
              <w:pStyle w:val="TAL"/>
              <w:rPr>
                <w:ins w:id="1092" w:author="Huawei_CHV_1" w:date="2025-11-04T13:07:00Z"/>
              </w:rPr>
            </w:pPr>
            <w:ins w:id="1093" w:author="Huawei_CHV_1" w:date="2025-11-04T13:08:00Z">
              <w:r w:rsidRPr="001D2CEF">
                <w:t>Uint32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4" w:author="Huawei_CHV_1" w:date="2025-11-04T13:08:00Z">
              <w:tcPr>
                <w:tcW w:w="4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C19DEF" w14:textId="77777777" w:rsidR="007D62AB" w:rsidRPr="00E6712D" w:rsidRDefault="007D62AB" w:rsidP="004B0FD5">
            <w:pPr>
              <w:pStyle w:val="TAC"/>
              <w:rPr>
                <w:ins w:id="1095" w:author="Huawei_CHV_1" w:date="2025-11-04T13:07:00Z"/>
                <w:lang w:val="sv-SE"/>
              </w:rPr>
            </w:pPr>
            <w:ins w:id="1096" w:author="Huawei_CHV_1" w:date="2025-11-04T13:08:00Z">
              <w: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7" w:author="Huawei_CHV_1" w:date="2025-11-04T13:08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D4BE4E" w14:textId="77777777" w:rsidR="007D62AB" w:rsidRPr="00E6712D" w:rsidRDefault="007D62AB" w:rsidP="004B0FD5">
            <w:pPr>
              <w:pStyle w:val="TAL"/>
              <w:rPr>
                <w:ins w:id="1098" w:author="Huawei_CHV_1" w:date="2025-11-04T13:07:00Z"/>
                <w:lang w:val="sv-SE"/>
              </w:rPr>
            </w:pPr>
            <w:ins w:id="1099" w:author="Huawei_CHV_1" w:date="2025-11-04T13:08:00Z">
              <w: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0" w:author="Huawei_CHV_1" w:date="2025-11-04T13:08:00Z">
              <w:tcPr>
                <w:tcW w:w="35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958012" w14:textId="77777777" w:rsidR="007D62AB" w:rsidRPr="00E6712D" w:rsidRDefault="007D62AB" w:rsidP="004B0FD5">
            <w:pPr>
              <w:pStyle w:val="TAL"/>
              <w:rPr>
                <w:ins w:id="1101" w:author="Huawei_CHV_1" w:date="2025-11-04T13:07:00Z"/>
              </w:rPr>
            </w:pPr>
            <w:ins w:id="1102" w:author="Huawei_CHV_1" w:date="2025-11-04T13:08:00Z">
              <w:r>
                <w:rPr>
                  <w:rFonts w:cs="Arial"/>
                  <w:szCs w:val="18"/>
                </w:rPr>
                <w:t>Contains the minimum E2E jitter in units of nanoseconds</w:t>
              </w:r>
            </w:ins>
            <w:ins w:id="1103" w:author="Huawei_CHV_1" w:date="2025-11-04T13:09:00Z">
              <w:r>
                <w:rPr>
                  <w:rFonts w:cs="Arial"/>
                  <w:szCs w:val="18"/>
                </w:rPr>
                <w:t xml:space="preserve"> </w:t>
              </w:r>
            </w:ins>
            <w:ins w:id="1104" w:author="Huawei_CHV_1" w:date="2025-11-04T13:08:00Z">
              <w:r>
                <w:rPr>
                  <w:rFonts w:cs="Arial"/>
                  <w:szCs w:val="18"/>
                </w:rPr>
                <w:t>(NOTE)</w:t>
              </w:r>
            </w:ins>
            <w:ins w:id="1105" w:author="Huawei_CHV_1" w:date="2025-11-04T13:09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6" w:author="Huawei_CHV_1" w:date="2025-11-04T13:08:00Z">
              <w:tcPr>
                <w:tcW w:w="150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5EDBD3" w14:textId="77777777" w:rsidR="007D62AB" w:rsidRPr="008A4FCA" w:rsidRDefault="007D62AB" w:rsidP="004B0FD5">
            <w:pPr>
              <w:pStyle w:val="TAL"/>
              <w:rPr>
                <w:ins w:id="1107" w:author="Huawei_CHV_1" w:date="2025-11-04T13:07:00Z"/>
                <w:rFonts w:cs="Arial"/>
                <w:szCs w:val="18"/>
                <w:lang w:eastAsia="en-GB"/>
              </w:rPr>
            </w:pPr>
          </w:p>
        </w:tc>
      </w:tr>
      <w:tr w:rsidR="007D62AB" w:rsidRPr="008A4FCA" w14:paraId="502308A3" w14:textId="77777777" w:rsidTr="004B0FD5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108" w:author="Huawei_CHV_1" w:date="2025-11-04T13:08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109" w:author="Huawei_CHV_1" w:date="2025-11-04T13:07:00Z"/>
          <w:trPrChange w:id="1110" w:author="Huawei_CHV_1" w:date="2025-11-04T13:08:00Z">
            <w:trPr>
              <w:jc w:val="center"/>
            </w:trPr>
          </w:trPrChange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1" w:author="Huawei_CHV_1" w:date="2025-11-04T13:08:00Z">
              <w:tcPr>
                <w:tcW w:w="16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BBD8E3" w14:textId="77777777" w:rsidR="007D62AB" w:rsidRPr="008A4FCA" w:rsidRDefault="007D62AB" w:rsidP="004B0FD5">
            <w:pPr>
              <w:pStyle w:val="TAL"/>
              <w:rPr>
                <w:ins w:id="1112" w:author="Huawei_CHV_1" w:date="2025-11-04T13:07:00Z"/>
              </w:rPr>
            </w:pPr>
            <w:proofErr w:type="spellStart"/>
            <w:ins w:id="1113" w:author="Huawei_CHV_1" w:date="2025-11-04T13:08:00Z">
              <w:r>
                <w:t>avgJitter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4" w:author="Huawei_CHV_1" w:date="2025-11-04T13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7C3E1A" w14:textId="77777777" w:rsidR="007D62AB" w:rsidRPr="008A4FCA" w:rsidRDefault="007D62AB" w:rsidP="004B0FD5">
            <w:pPr>
              <w:pStyle w:val="TAL"/>
              <w:rPr>
                <w:ins w:id="1115" w:author="Huawei_CHV_1" w:date="2025-11-04T13:07:00Z"/>
              </w:rPr>
            </w:pPr>
            <w:ins w:id="1116" w:author="Huawei_CHV_1" w:date="2025-11-04T13:08:00Z">
              <w:r w:rsidRPr="001D2CEF">
                <w:t>Uint32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7" w:author="Huawei_CHV_1" w:date="2025-11-04T13:08:00Z">
              <w:tcPr>
                <w:tcW w:w="4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6749C8" w14:textId="77777777" w:rsidR="007D62AB" w:rsidRPr="00E6712D" w:rsidRDefault="007D62AB" w:rsidP="004B0FD5">
            <w:pPr>
              <w:pStyle w:val="TAC"/>
              <w:rPr>
                <w:ins w:id="1118" w:author="Huawei_CHV_1" w:date="2025-11-04T13:07:00Z"/>
                <w:lang w:val="sv-SE"/>
              </w:rPr>
            </w:pPr>
            <w:ins w:id="1119" w:author="Huawei_CHV_1" w:date="2025-11-04T13:08:00Z">
              <w: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0" w:author="Huawei_CHV_1" w:date="2025-11-04T13:08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864B82" w14:textId="77777777" w:rsidR="007D62AB" w:rsidRPr="00E6712D" w:rsidRDefault="007D62AB" w:rsidP="004B0FD5">
            <w:pPr>
              <w:pStyle w:val="TAL"/>
              <w:rPr>
                <w:ins w:id="1121" w:author="Huawei_CHV_1" w:date="2025-11-04T13:07:00Z"/>
                <w:lang w:val="sv-SE"/>
              </w:rPr>
            </w:pPr>
            <w:ins w:id="1122" w:author="Huawei_CHV_1" w:date="2025-11-04T13:08:00Z">
              <w: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3" w:author="Huawei_CHV_1" w:date="2025-11-04T13:08:00Z">
              <w:tcPr>
                <w:tcW w:w="35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0B8980" w14:textId="77777777" w:rsidR="007D62AB" w:rsidRPr="00E6712D" w:rsidRDefault="007D62AB" w:rsidP="004B0FD5">
            <w:pPr>
              <w:pStyle w:val="TAL"/>
              <w:rPr>
                <w:ins w:id="1124" w:author="Huawei_CHV_1" w:date="2025-11-04T13:07:00Z"/>
              </w:rPr>
            </w:pPr>
            <w:ins w:id="1125" w:author="Huawei_CHV_1" w:date="2025-11-04T13:08:00Z">
              <w:r>
                <w:rPr>
                  <w:rFonts w:cs="Arial"/>
                  <w:szCs w:val="18"/>
                </w:rPr>
                <w:t xml:space="preserve">Contains the average E2E jitter </w:t>
              </w:r>
            </w:ins>
            <w:ins w:id="1126" w:author="Huawei_CHV_1" w:date="2025-11-04T13:09:00Z">
              <w:r>
                <w:rPr>
                  <w:rFonts w:cs="Arial"/>
                  <w:szCs w:val="18"/>
                </w:rPr>
                <w:t>i</w:t>
              </w:r>
            </w:ins>
            <w:ins w:id="1127" w:author="Huawei_CHV_1" w:date="2025-11-04T13:08:00Z">
              <w:r>
                <w:rPr>
                  <w:rFonts w:cs="Arial"/>
                  <w:szCs w:val="18"/>
                </w:rPr>
                <w:t>n units of nanoseconds</w:t>
              </w:r>
            </w:ins>
            <w:ins w:id="1128" w:author="Huawei_CHV_1" w:date="2025-11-04T13:09:00Z">
              <w:r>
                <w:rPr>
                  <w:rFonts w:cs="Arial"/>
                  <w:szCs w:val="18"/>
                </w:rPr>
                <w:t xml:space="preserve"> </w:t>
              </w:r>
            </w:ins>
            <w:ins w:id="1129" w:author="Huawei_CHV_1" w:date="2025-11-04T13:08:00Z">
              <w:r>
                <w:rPr>
                  <w:rFonts w:cs="Arial"/>
                  <w:szCs w:val="18"/>
                </w:rPr>
                <w:t>(NOTE)</w:t>
              </w:r>
            </w:ins>
            <w:ins w:id="1130" w:author="Huawei_CHV_1" w:date="2025-11-04T13:09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1" w:author="Huawei_CHV_1" w:date="2025-11-04T13:08:00Z">
              <w:tcPr>
                <w:tcW w:w="150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A6D415" w14:textId="77777777" w:rsidR="007D62AB" w:rsidRPr="008A4FCA" w:rsidRDefault="007D62AB" w:rsidP="004B0FD5">
            <w:pPr>
              <w:pStyle w:val="TAL"/>
              <w:rPr>
                <w:ins w:id="1132" w:author="Huawei_CHV_1" w:date="2025-11-04T13:07:00Z"/>
                <w:rFonts w:cs="Arial"/>
                <w:szCs w:val="18"/>
                <w:lang w:eastAsia="en-GB"/>
              </w:rPr>
            </w:pPr>
          </w:p>
        </w:tc>
      </w:tr>
      <w:tr w:rsidR="007D62AB" w:rsidRPr="008A4FCA" w14:paraId="775CC8AE" w14:textId="77777777" w:rsidTr="004B0FD5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133" w:author="Huawei_CHV_1" w:date="2025-11-04T13:08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134" w:author="Huawei_CHV_1" w:date="2025-11-04T13:07:00Z"/>
          <w:trPrChange w:id="1135" w:author="Huawei_CHV_1" w:date="2025-11-04T13:08:00Z">
            <w:trPr>
              <w:jc w:val="center"/>
            </w:trPr>
          </w:trPrChange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6" w:author="Huawei_CHV_1" w:date="2025-11-04T13:08:00Z">
              <w:tcPr>
                <w:tcW w:w="16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0F3B57" w14:textId="77777777" w:rsidR="007D62AB" w:rsidRPr="008A4FCA" w:rsidRDefault="007D62AB" w:rsidP="004B0FD5">
            <w:pPr>
              <w:pStyle w:val="TAL"/>
              <w:rPr>
                <w:ins w:id="1137" w:author="Huawei_CHV_1" w:date="2025-11-04T13:07:00Z"/>
              </w:rPr>
            </w:pPr>
            <w:proofErr w:type="spellStart"/>
            <w:ins w:id="1138" w:author="Huawei_CHV_1" w:date="2025-11-04T13:08:00Z">
              <w:r>
                <w:t>maxJitter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9" w:author="Huawei_CHV_1" w:date="2025-11-04T13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64688C" w14:textId="77777777" w:rsidR="007D62AB" w:rsidRPr="008A4FCA" w:rsidRDefault="007D62AB" w:rsidP="004B0FD5">
            <w:pPr>
              <w:pStyle w:val="TAL"/>
              <w:rPr>
                <w:ins w:id="1140" w:author="Huawei_CHV_1" w:date="2025-11-04T13:07:00Z"/>
              </w:rPr>
            </w:pPr>
            <w:ins w:id="1141" w:author="Huawei_CHV_1" w:date="2025-11-04T13:08:00Z">
              <w:r w:rsidRPr="001D2CEF">
                <w:t>Uint32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2" w:author="Huawei_CHV_1" w:date="2025-11-04T13:08:00Z">
              <w:tcPr>
                <w:tcW w:w="4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0BAB16" w14:textId="77777777" w:rsidR="007D62AB" w:rsidRPr="00E6712D" w:rsidRDefault="007D62AB" w:rsidP="004B0FD5">
            <w:pPr>
              <w:pStyle w:val="TAC"/>
              <w:rPr>
                <w:ins w:id="1143" w:author="Huawei_CHV_1" w:date="2025-11-04T13:07:00Z"/>
                <w:lang w:val="sv-SE"/>
              </w:rPr>
            </w:pPr>
            <w:ins w:id="1144" w:author="Huawei_CHV_1" w:date="2025-11-04T13:08:00Z">
              <w: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5" w:author="Huawei_CHV_1" w:date="2025-11-04T13:08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AF37DE" w14:textId="77777777" w:rsidR="007D62AB" w:rsidRPr="00E6712D" w:rsidRDefault="007D62AB" w:rsidP="004B0FD5">
            <w:pPr>
              <w:pStyle w:val="TAL"/>
              <w:rPr>
                <w:ins w:id="1146" w:author="Huawei_CHV_1" w:date="2025-11-04T13:07:00Z"/>
                <w:lang w:val="sv-SE"/>
              </w:rPr>
            </w:pPr>
            <w:ins w:id="1147" w:author="Huawei_CHV_1" w:date="2025-11-04T13:08:00Z">
              <w: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8" w:author="Huawei_CHV_1" w:date="2025-11-04T13:08:00Z">
              <w:tcPr>
                <w:tcW w:w="35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FF276C" w14:textId="77777777" w:rsidR="007D62AB" w:rsidRPr="00E6712D" w:rsidRDefault="007D62AB" w:rsidP="004B0FD5">
            <w:pPr>
              <w:pStyle w:val="TAL"/>
              <w:rPr>
                <w:ins w:id="1149" w:author="Huawei_CHV_1" w:date="2025-11-04T13:07:00Z"/>
              </w:rPr>
            </w:pPr>
            <w:ins w:id="1150" w:author="Huawei_CHV_1" w:date="2025-11-04T13:08:00Z">
              <w:r>
                <w:rPr>
                  <w:rFonts w:cs="Arial"/>
                  <w:szCs w:val="18"/>
                </w:rPr>
                <w:t>Contains the maximum E2E jitter in units of nanoseconds</w:t>
              </w:r>
            </w:ins>
            <w:ins w:id="1151" w:author="Huawei_CHV_1" w:date="2025-11-04T13:09:00Z">
              <w:r>
                <w:rPr>
                  <w:rFonts w:cs="Arial"/>
                  <w:szCs w:val="18"/>
                </w:rPr>
                <w:t xml:space="preserve"> </w:t>
              </w:r>
            </w:ins>
            <w:ins w:id="1152" w:author="Huawei_CHV_1" w:date="2025-11-04T13:08:00Z">
              <w:r>
                <w:rPr>
                  <w:rFonts w:cs="Arial"/>
                  <w:szCs w:val="18"/>
                </w:rPr>
                <w:t>(NOTE)</w:t>
              </w:r>
            </w:ins>
            <w:ins w:id="1153" w:author="Huawei_CHV_1" w:date="2025-11-04T13:09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4" w:author="Huawei_CHV_1" w:date="2025-11-04T13:08:00Z">
              <w:tcPr>
                <w:tcW w:w="150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984A08" w14:textId="77777777" w:rsidR="007D62AB" w:rsidRPr="008A4FCA" w:rsidRDefault="007D62AB" w:rsidP="004B0FD5">
            <w:pPr>
              <w:pStyle w:val="TAL"/>
              <w:rPr>
                <w:ins w:id="1155" w:author="Huawei_CHV_1" w:date="2025-11-04T13:07:00Z"/>
                <w:rFonts w:cs="Arial"/>
                <w:szCs w:val="18"/>
                <w:lang w:eastAsia="en-GB"/>
              </w:rPr>
            </w:pPr>
          </w:p>
        </w:tc>
      </w:tr>
      <w:tr w:rsidR="007D62AB" w:rsidRPr="008A4FCA" w14:paraId="31D5E388" w14:textId="77777777" w:rsidTr="004B0FD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8" w:type="dxa"/>
          <w:jc w:val="center"/>
          <w:ins w:id="1156" w:author="Huawei_CHV_1" w:date="2025-11-04T13:09:00Z"/>
        </w:trPr>
        <w:tc>
          <w:tcPr>
            <w:tcW w:w="9524" w:type="dxa"/>
            <w:gridSpan w:val="6"/>
            <w:vAlign w:val="center"/>
          </w:tcPr>
          <w:p w14:paraId="3D8BA8C2" w14:textId="77777777" w:rsidR="007D62AB" w:rsidRPr="008A4FCA" w:rsidRDefault="007D62AB" w:rsidP="004B0FD5">
            <w:pPr>
              <w:pStyle w:val="TAN"/>
              <w:rPr>
                <w:ins w:id="1157" w:author="Huawei_CHV_1" w:date="2025-11-04T13:09:00Z"/>
                <w:rFonts w:cs="Arial"/>
                <w:szCs w:val="18"/>
              </w:rPr>
            </w:pPr>
            <w:ins w:id="1158" w:author="Huawei_CHV_1" w:date="2025-11-04T13:09:00Z">
              <w:r w:rsidRPr="00EF3043">
                <w:t>NOTE:</w:t>
              </w:r>
              <w:r w:rsidRPr="00EF3043">
                <w:rPr>
                  <w:lang w:val="en-US" w:eastAsia="zh-CN"/>
                </w:rPr>
                <w:tab/>
                <w:t>At least one of these attributes shall be present</w:t>
              </w:r>
              <w:r w:rsidRPr="00EF3043">
                <w:t>.</w:t>
              </w:r>
            </w:ins>
          </w:p>
        </w:tc>
      </w:tr>
    </w:tbl>
    <w:p w14:paraId="7586B610" w14:textId="77777777" w:rsidR="007D62AB" w:rsidRDefault="007D62AB" w:rsidP="007D62AB">
      <w:pPr>
        <w:rPr>
          <w:ins w:id="1159" w:author="Huawei_CHV_1" w:date="2025-11-04T13:06:00Z"/>
          <w:lang w:eastAsia="zh-CN"/>
        </w:rPr>
      </w:pPr>
    </w:p>
    <w:p w14:paraId="4C0385F6" w14:textId="77777777" w:rsidR="007D62AB" w:rsidRDefault="007D62AB" w:rsidP="007D62AB">
      <w:pPr>
        <w:pStyle w:val="Heading4"/>
        <w:rPr>
          <w:ins w:id="1160" w:author="Huawei_CHV_1" w:date="2025-11-04T11:53:00Z"/>
          <w:lang w:eastAsia="zh-CN"/>
        </w:rPr>
      </w:pPr>
      <w:ins w:id="1161" w:author="Huawei_CHV_1" w:date="2025-11-04T11:53:00Z">
        <w:r>
          <w:rPr>
            <w:lang w:eastAsia="zh-CN"/>
          </w:rPr>
          <w:t>A.</w:t>
        </w:r>
      </w:ins>
      <w:ins w:id="1162" w:author="Huawei_CHV_1" w:date="2025-11-04T11:55:00Z">
        <w:r>
          <w:rPr>
            <w:lang w:eastAsia="zh-CN"/>
          </w:rPr>
          <w:t>3.7</w:t>
        </w:r>
      </w:ins>
      <w:ins w:id="1163" w:author="Huawei_CHV_1" w:date="2025-11-04T11:53:00Z">
        <w:r>
          <w:rPr>
            <w:lang w:eastAsia="zh-CN"/>
          </w:rPr>
          <w:t>.3.3</w:t>
        </w:r>
        <w:r>
          <w:rPr>
            <w:lang w:eastAsia="zh-CN"/>
          </w:rPr>
          <w:tab/>
          <w:t>Simple data types and enumerations</w:t>
        </w:r>
      </w:ins>
    </w:p>
    <w:p w14:paraId="3E371BD6" w14:textId="77777777" w:rsidR="007D62AB" w:rsidRPr="00245C74" w:rsidRDefault="007D62AB" w:rsidP="007D62AB">
      <w:pPr>
        <w:pStyle w:val="Heading5"/>
        <w:rPr>
          <w:ins w:id="1164" w:author="Huawei_CHV_1" w:date="2025-11-04T11:53:00Z"/>
        </w:rPr>
      </w:pPr>
      <w:ins w:id="1165" w:author="Huawei_CHV_1" w:date="2025-11-04T11:53:00Z">
        <w:r>
          <w:rPr>
            <w:lang w:eastAsia="zh-CN"/>
          </w:rPr>
          <w:t>A.</w:t>
        </w:r>
      </w:ins>
      <w:ins w:id="1166" w:author="Huawei_CHV_1" w:date="2025-11-04T11:55:00Z">
        <w:r>
          <w:rPr>
            <w:lang w:eastAsia="zh-CN"/>
          </w:rPr>
          <w:t>3.7</w:t>
        </w:r>
      </w:ins>
      <w:ins w:id="1167" w:author="Huawei_CHV_1" w:date="2025-11-04T11:53:00Z">
        <w:r>
          <w:rPr>
            <w:lang w:eastAsia="zh-CN"/>
          </w:rPr>
          <w:t>.3.3</w:t>
        </w:r>
        <w:r w:rsidRPr="00245C74">
          <w:rPr>
            <w:lang w:eastAsia="zh-CN"/>
          </w:rPr>
          <w:t>.</w:t>
        </w:r>
        <w:r w:rsidRPr="00245C74">
          <w:t>1</w:t>
        </w:r>
        <w:r w:rsidRPr="00245C74">
          <w:tab/>
          <w:t>Simple data types</w:t>
        </w:r>
      </w:ins>
    </w:p>
    <w:p w14:paraId="6333C90A" w14:textId="77777777" w:rsidR="007D62AB" w:rsidRPr="00245C74" w:rsidRDefault="007D62AB" w:rsidP="007D62AB">
      <w:pPr>
        <w:pStyle w:val="TH"/>
        <w:rPr>
          <w:ins w:id="1168" w:author="Huawei_CHV_1" w:date="2025-11-04T11:53:00Z"/>
        </w:rPr>
      </w:pPr>
      <w:ins w:id="1169" w:author="Huawei_CHV_1" w:date="2025-11-04T11:53:00Z">
        <w:r w:rsidRPr="00245C74">
          <w:t>Table</w:t>
        </w:r>
        <w:r>
          <w:t> </w:t>
        </w:r>
        <w:r>
          <w:rPr>
            <w:lang w:eastAsia="zh-CN"/>
          </w:rPr>
          <w:t>A.</w:t>
        </w:r>
      </w:ins>
      <w:ins w:id="1170" w:author="Huawei_CHV_1" w:date="2025-11-04T11:55:00Z">
        <w:r>
          <w:rPr>
            <w:lang w:eastAsia="zh-CN"/>
          </w:rPr>
          <w:t>3.7</w:t>
        </w:r>
      </w:ins>
      <w:ins w:id="1171" w:author="Huawei_CHV_1" w:date="2025-11-04T11:53:00Z">
        <w:r>
          <w:rPr>
            <w:lang w:eastAsia="zh-CN"/>
          </w:rPr>
          <w:t>.3.3</w:t>
        </w:r>
        <w:r w:rsidRPr="00245C74">
          <w:t>.1</w:t>
        </w:r>
        <w:r>
          <w:t>.1</w:t>
        </w:r>
        <w:r w:rsidRPr="00245C74">
          <w:t>: Simple data types</w:t>
        </w:r>
      </w:ins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147"/>
        <w:gridCol w:w="5385"/>
      </w:tblGrid>
      <w:tr w:rsidR="007D62AB" w:rsidRPr="00245C74" w14:paraId="0203F390" w14:textId="77777777" w:rsidTr="004B0FD5">
        <w:trPr>
          <w:jc w:val="center"/>
          <w:ins w:id="1172" w:author="Huawei_CHV_1" w:date="2025-11-04T11:53:00Z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47ED7" w14:textId="77777777" w:rsidR="007D62AB" w:rsidRPr="00245C74" w:rsidRDefault="007D62AB" w:rsidP="004B0FD5">
            <w:pPr>
              <w:pStyle w:val="TAH"/>
              <w:rPr>
                <w:ins w:id="1173" w:author="Huawei_CHV_1" w:date="2025-11-04T11:53:00Z"/>
              </w:rPr>
            </w:pPr>
            <w:ins w:id="1174" w:author="Huawei_CHV_1" w:date="2025-11-04T11:53:00Z">
              <w:r w:rsidRPr="00245C74">
                <w:t>Type Name</w:t>
              </w:r>
            </w:ins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2E1C3" w14:textId="77777777" w:rsidR="007D62AB" w:rsidRPr="00245C74" w:rsidRDefault="007D62AB" w:rsidP="004B0FD5">
            <w:pPr>
              <w:pStyle w:val="TAH"/>
              <w:rPr>
                <w:ins w:id="1175" w:author="Huawei_CHV_1" w:date="2025-11-04T11:53:00Z"/>
              </w:rPr>
            </w:pPr>
            <w:ins w:id="1176" w:author="Huawei_CHV_1" w:date="2025-11-04T11:53:00Z">
              <w:r w:rsidRPr="00245C74">
                <w:t>Type Definition</w:t>
              </w:r>
            </w:ins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4BBFA4" w14:textId="77777777" w:rsidR="007D62AB" w:rsidRPr="00245C74" w:rsidRDefault="007D62AB" w:rsidP="004B0FD5">
            <w:pPr>
              <w:pStyle w:val="TAH"/>
              <w:rPr>
                <w:ins w:id="1177" w:author="Huawei_CHV_1" w:date="2025-11-04T11:53:00Z"/>
              </w:rPr>
            </w:pPr>
            <w:ins w:id="1178" w:author="Huawei_CHV_1" w:date="2025-11-04T11:53:00Z">
              <w:r w:rsidRPr="00245C74">
                <w:t>Description</w:t>
              </w:r>
            </w:ins>
          </w:p>
        </w:tc>
      </w:tr>
      <w:tr w:rsidR="007D62AB" w:rsidRPr="00245C74" w14:paraId="414C6B48" w14:textId="77777777" w:rsidTr="004B0FD5">
        <w:trPr>
          <w:jc w:val="center"/>
          <w:ins w:id="1179" w:author="Huawei_CHV_1" w:date="2025-11-04T11:53:00Z"/>
        </w:trPr>
        <w:tc>
          <w:tcPr>
            <w:tcW w:w="107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38DE3" w14:textId="77777777" w:rsidR="007D62AB" w:rsidRPr="00245C74" w:rsidRDefault="007D62AB" w:rsidP="004B0FD5">
            <w:pPr>
              <w:pStyle w:val="TAL"/>
              <w:rPr>
                <w:ins w:id="1180" w:author="Huawei_CHV_1" w:date="2025-11-04T11:53:00Z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72E9C" w14:textId="77777777" w:rsidR="007D62AB" w:rsidRPr="00245C74" w:rsidRDefault="007D62AB" w:rsidP="004B0FD5">
            <w:pPr>
              <w:pStyle w:val="TAL"/>
              <w:rPr>
                <w:ins w:id="1181" w:author="Huawei_CHV_1" w:date="2025-11-04T11:53:00Z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213EBDE" w14:textId="77777777" w:rsidR="007D62AB" w:rsidRPr="00245C74" w:rsidRDefault="007D62AB" w:rsidP="004B0FD5">
            <w:pPr>
              <w:pStyle w:val="TAL"/>
              <w:rPr>
                <w:ins w:id="1182" w:author="Huawei_CHV_1" w:date="2025-11-04T11:53:00Z"/>
              </w:rPr>
            </w:pPr>
          </w:p>
        </w:tc>
      </w:tr>
    </w:tbl>
    <w:p w14:paraId="2BBC7582" w14:textId="77777777" w:rsidR="007D62AB" w:rsidRPr="00245C74" w:rsidRDefault="007D62AB" w:rsidP="007D62AB">
      <w:pPr>
        <w:rPr>
          <w:ins w:id="1183" w:author="Huawei_CHV_1" w:date="2025-11-04T11:53:00Z"/>
        </w:rPr>
      </w:pPr>
    </w:p>
    <w:p w14:paraId="77F4D996" w14:textId="77777777" w:rsidR="007D62AB" w:rsidRDefault="007D62AB" w:rsidP="007D62AB">
      <w:pPr>
        <w:pStyle w:val="Heading3"/>
        <w:rPr>
          <w:ins w:id="1184" w:author="Huawei_CHV_1" w:date="2025-11-04T11:53:00Z"/>
        </w:rPr>
      </w:pPr>
      <w:ins w:id="1185" w:author="Huawei_CHV_1" w:date="2025-11-04T11:53:00Z">
        <w:r>
          <w:t>A.</w:t>
        </w:r>
      </w:ins>
      <w:ins w:id="1186" w:author="Huawei_CHV_1" w:date="2025-11-04T11:55:00Z">
        <w:r>
          <w:t>3.7</w:t>
        </w:r>
      </w:ins>
      <w:ins w:id="1187" w:author="Huawei_CHV_1" w:date="2025-11-04T11:53:00Z">
        <w:r>
          <w:t>.4</w:t>
        </w:r>
        <w:r>
          <w:tab/>
          <w:t>Error Handling</w:t>
        </w:r>
      </w:ins>
    </w:p>
    <w:p w14:paraId="074C35C6" w14:textId="77777777" w:rsidR="007D62AB" w:rsidRDefault="007D62AB" w:rsidP="007D62AB">
      <w:pPr>
        <w:rPr>
          <w:ins w:id="1188" w:author="Huawei_CHV_1" w:date="2025-11-04T11:53:00Z"/>
          <w:lang w:eastAsia="zh-CN"/>
        </w:rPr>
      </w:pPr>
      <w:ins w:id="1189" w:author="Huawei_CHV_1" w:date="2025-11-04T11:53:00Z">
        <w:r>
          <w:rPr>
            <w:lang w:eastAsia="zh-CN"/>
          </w:rPr>
          <w:t>General error responses are defined in clause</w:t>
        </w:r>
        <w:r>
          <w:t> C.1.3 of 3GPP TS 24.546 [6]</w:t>
        </w:r>
        <w:r>
          <w:rPr>
            <w:lang w:eastAsia="zh-CN"/>
          </w:rPr>
          <w:t>.</w:t>
        </w:r>
      </w:ins>
    </w:p>
    <w:p w14:paraId="11B79E29" w14:textId="77777777" w:rsidR="007D62AB" w:rsidRDefault="007D62AB" w:rsidP="007D62AB">
      <w:pPr>
        <w:pStyle w:val="Heading3"/>
        <w:rPr>
          <w:ins w:id="1190" w:author="Huawei_CHV_1" w:date="2025-11-04T11:53:00Z"/>
        </w:rPr>
      </w:pPr>
      <w:ins w:id="1191" w:author="Huawei_CHV_1" w:date="2025-11-04T11:53:00Z">
        <w:r>
          <w:t>A.</w:t>
        </w:r>
      </w:ins>
      <w:ins w:id="1192" w:author="Huawei_CHV_1" w:date="2025-11-04T11:55:00Z">
        <w:r>
          <w:t>3.7</w:t>
        </w:r>
      </w:ins>
      <w:ins w:id="1193" w:author="Huawei_CHV_1" w:date="2025-11-04T11:53:00Z">
        <w:r>
          <w:t>.5</w:t>
        </w:r>
        <w:r>
          <w:tab/>
          <w:t>CDDL Specification</w:t>
        </w:r>
      </w:ins>
    </w:p>
    <w:p w14:paraId="4C3B4B55" w14:textId="77777777" w:rsidR="007D62AB" w:rsidRDefault="007D62AB" w:rsidP="007D62AB">
      <w:pPr>
        <w:pStyle w:val="Heading4"/>
        <w:rPr>
          <w:ins w:id="1194" w:author="Huawei_CHV_1" w:date="2025-11-04T11:53:00Z"/>
          <w:lang w:eastAsia="zh-CN"/>
        </w:rPr>
      </w:pPr>
      <w:ins w:id="1195" w:author="Huawei_CHV_1" w:date="2025-11-04T11:53:00Z">
        <w:r>
          <w:t>A.</w:t>
        </w:r>
      </w:ins>
      <w:ins w:id="1196" w:author="Huawei_CHV_1" w:date="2025-11-04T11:55:00Z">
        <w:r>
          <w:t>3.7</w:t>
        </w:r>
      </w:ins>
      <w:ins w:id="1197" w:author="Huawei_CHV_1" w:date="2025-11-04T11:53:00Z">
        <w:r>
          <w:t>.5</w:t>
        </w:r>
        <w:r>
          <w:rPr>
            <w:lang w:eastAsia="zh-CN"/>
          </w:rPr>
          <w:t>.1</w:t>
        </w:r>
        <w:r>
          <w:rPr>
            <w:lang w:eastAsia="zh-CN"/>
          </w:rPr>
          <w:tab/>
          <w:t>Introduction</w:t>
        </w:r>
      </w:ins>
    </w:p>
    <w:p w14:paraId="19C5DDD0" w14:textId="77777777" w:rsidR="007D62AB" w:rsidRDefault="007D62AB" w:rsidP="007D62AB">
      <w:pPr>
        <w:rPr>
          <w:ins w:id="1198" w:author="Huawei_CHV_1" w:date="2025-11-04T11:53:00Z"/>
        </w:rPr>
      </w:pPr>
      <w:ins w:id="1199" w:author="Huawei_CHV_1" w:date="2025-11-04T11:53:00Z">
        <w:r>
          <w:t>The data model described in clause </w:t>
        </w:r>
        <w:r>
          <w:rPr>
            <w:lang w:eastAsia="zh-CN"/>
          </w:rPr>
          <w:t>A.</w:t>
        </w:r>
      </w:ins>
      <w:ins w:id="1200" w:author="Huawei_CHV_1" w:date="2025-11-04T11:55:00Z">
        <w:r>
          <w:rPr>
            <w:lang w:eastAsia="zh-CN"/>
          </w:rPr>
          <w:t>3.7</w:t>
        </w:r>
      </w:ins>
      <w:ins w:id="1201" w:author="Huawei_CHV_1" w:date="2025-11-04T11:53:00Z">
        <w:r>
          <w:rPr>
            <w:lang w:eastAsia="zh-CN"/>
          </w:rPr>
          <w:t>.3</w:t>
        </w:r>
        <w:r>
          <w:t xml:space="preserve"> shall be binary encoded in the CBOR format as described in IETF RFC 8949 </w:t>
        </w:r>
        <w:r>
          <w:rPr>
            <w:lang w:eastAsia="zh-CN"/>
          </w:rPr>
          <w:t>[20]</w:t>
        </w:r>
        <w:r>
          <w:t>.</w:t>
        </w:r>
      </w:ins>
    </w:p>
    <w:p w14:paraId="56DB378C" w14:textId="77777777" w:rsidR="007D62AB" w:rsidRDefault="007D62AB" w:rsidP="007D62AB">
      <w:pPr>
        <w:rPr>
          <w:ins w:id="1202" w:author="Huawei_CHV_1" w:date="2025-11-04T11:53:00Z"/>
        </w:rPr>
      </w:pPr>
      <w:ins w:id="1203" w:author="Huawei_CHV_1" w:date="2025-11-04T11:53:00Z">
        <w:r>
          <w:t>Clause A.</w:t>
        </w:r>
      </w:ins>
      <w:ins w:id="1204" w:author="Huawei_CHV_1" w:date="2025-11-04T11:55:00Z">
        <w:r>
          <w:t>3.7</w:t>
        </w:r>
      </w:ins>
      <w:ins w:id="1205" w:author="Huawei_CHV_1" w:date="2025-11-04T11:53:00Z">
        <w:r>
          <w:t>.5</w:t>
        </w:r>
        <w:r>
          <w:rPr>
            <w:lang w:eastAsia="zh-CN"/>
          </w:rPr>
          <w:t>.2</w:t>
        </w:r>
        <w:r>
          <w:t xml:space="preserve"> uses the concise data definition language described in IETF RFC 8610 [19] and provides corresponding representation of the </w:t>
        </w:r>
        <w:proofErr w:type="spellStart"/>
        <w:r>
          <w:rPr>
            <w:lang w:eastAsia="zh-CN"/>
          </w:rPr>
          <w:t>Sdd_</w:t>
        </w:r>
      </w:ins>
      <w:ins w:id="1206" w:author="Huawei_CHV_1" w:date="2025-11-04T13:12:00Z">
        <w:r>
          <w:rPr>
            <w:lang w:eastAsia="zh-CN"/>
          </w:rPr>
          <w:t>PolicyConfiguration</w:t>
        </w:r>
      </w:ins>
      <w:proofErr w:type="spellEnd"/>
      <w:ins w:id="1207" w:author="Huawei_CHV_1" w:date="2025-11-04T11:53:00Z">
        <w:r>
          <w:rPr>
            <w:lang w:val="en-US" w:eastAsia="zh-CN"/>
          </w:rPr>
          <w:t xml:space="preserve"> API provided by the SDDM-S</w:t>
        </w:r>
        <w:r>
          <w:rPr>
            <w:lang w:eastAsia="zh-CN"/>
          </w:rPr>
          <w:t xml:space="preserve"> data model</w:t>
        </w:r>
        <w:r>
          <w:t>.</w:t>
        </w:r>
      </w:ins>
    </w:p>
    <w:p w14:paraId="32EEDE89" w14:textId="77777777" w:rsidR="007D62AB" w:rsidRDefault="007D62AB" w:rsidP="007D62AB">
      <w:pPr>
        <w:pStyle w:val="Heading4"/>
        <w:rPr>
          <w:ins w:id="1208" w:author="Huawei_CHV_1" w:date="2025-11-04T11:53:00Z"/>
          <w:lang w:eastAsia="zh-CN"/>
        </w:rPr>
      </w:pPr>
      <w:ins w:id="1209" w:author="Huawei_CHV_1" w:date="2025-11-04T11:53:00Z">
        <w:r>
          <w:t>A.</w:t>
        </w:r>
      </w:ins>
      <w:ins w:id="1210" w:author="Huawei_CHV_1" w:date="2025-11-04T11:55:00Z">
        <w:r>
          <w:t>3.7</w:t>
        </w:r>
      </w:ins>
      <w:ins w:id="1211" w:author="Huawei_CHV_1" w:date="2025-11-04T11:53:00Z">
        <w:r>
          <w:t>.5</w:t>
        </w:r>
        <w:r>
          <w:rPr>
            <w:lang w:eastAsia="zh-CN"/>
          </w:rPr>
          <w:t>.2</w:t>
        </w:r>
        <w:r>
          <w:rPr>
            <w:lang w:eastAsia="zh-CN"/>
          </w:rPr>
          <w:tab/>
          <w:t>CDDL document</w:t>
        </w:r>
      </w:ins>
    </w:p>
    <w:p w14:paraId="10DBFE19" w14:textId="77777777" w:rsidR="007D62AB" w:rsidRPr="00B15AD7" w:rsidRDefault="007D62AB" w:rsidP="007D62AB">
      <w:pPr>
        <w:pStyle w:val="EditorsNote"/>
        <w:rPr>
          <w:ins w:id="1212" w:author="Huawei_CHV_1" w:date="2025-11-04T13:12:00Z"/>
        </w:rPr>
      </w:pPr>
      <w:ins w:id="1213" w:author="Huawei_CHV_1" w:date="2025-11-04T13:12:00Z">
        <w:r w:rsidRPr="00B15AD7">
          <w:t>Editor's note [WID: XRM_Ph2_App, CR#: 0095]:</w:t>
        </w:r>
        <w:r w:rsidRPr="00B15AD7">
          <w:tab/>
        </w:r>
      </w:ins>
      <w:ins w:id="1214" w:author="Huawei_CHV_1" w:date="2025-11-04T13:13:00Z">
        <w:r>
          <w:t>The CDDL document</w:t>
        </w:r>
      </w:ins>
      <w:ins w:id="1215" w:author="Huawei_CHV_1" w:date="2025-11-04T13:12:00Z">
        <w:r w:rsidRPr="00B15AD7">
          <w:t xml:space="preserve"> is FFS.</w:t>
        </w:r>
      </w:ins>
    </w:p>
    <w:p w14:paraId="62AFADC4" w14:textId="77777777" w:rsidR="007D62AB" w:rsidRDefault="007D62AB" w:rsidP="007D62AB">
      <w:pPr>
        <w:pStyle w:val="PL"/>
        <w:rPr>
          <w:ins w:id="1216" w:author="Huawei_CHV_1" w:date="2025-11-04T11:53:00Z"/>
          <w:lang w:eastAsia="zh-CN"/>
        </w:rPr>
      </w:pPr>
    </w:p>
    <w:p w14:paraId="08AA2A3F" w14:textId="77777777" w:rsidR="007D62AB" w:rsidRPr="00AD3EEC" w:rsidRDefault="007D62AB" w:rsidP="007D62AB">
      <w:pPr>
        <w:pStyle w:val="Heading3"/>
        <w:rPr>
          <w:ins w:id="1217" w:author="Huawei_CHV_1" w:date="2025-11-04T11:53:00Z"/>
          <w:noProof/>
        </w:rPr>
      </w:pPr>
      <w:ins w:id="1218" w:author="Huawei_CHV_1" w:date="2025-11-04T11:53:00Z">
        <w:r w:rsidRPr="00AD3EEC">
          <w:rPr>
            <w:noProof/>
          </w:rPr>
          <w:t>A.</w:t>
        </w:r>
      </w:ins>
      <w:ins w:id="1219" w:author="Huawei_CHV_1" w:date="2025-11-04T11:55:00Z">
        <w:r>
          <w:rPr>
            <w:noProof/>
          </w:rPr>
          <w:t>3.7</w:t>
        </w:r>
      </w:ins>
      <w:ins w:id="1220" w:author="Huawei_CHV_1" w:date="2025-11-04T11:53:00Z">
        <w:r w:rsidRPr="00AD3EEC">
          <w:rPr>
            <w:noProof/>
          </w:rPr>
          <w:t>.6</w:t>
        </w:r>
        <w:r w:rsidRPr="00AD3EEC">
          <w:rPr>
            <w:noProof/>
          </w:rPr>
          <w:tab/>
          <w:t>Media Types</w:t>
        </w:r>
      </w:ins>
    </w:p>
    <w:p w14:paraId="032377E6" w14:textId="77777777" w:rsidR="007D62AB" w:rsidRPr="00826514" w:rsidRDefault="007D62AB" w:rsidP="007D62AB">
      <w:pPr>
        <w:rPr>
          <w:ins w:id="1221" w:author="Huawei_CHV_1" w:date="2025-11-04T11:53:00Z"/>
          <w:lang w:val="en-US"/>
        </w:rPr>
      </w:pPr>
      <w:ins w:id="1222" w:author="Huawei_CHV_1" w:date="2025-11-04T11:53:00Z">
        <w:r>
          <w:rPr>
            <w:lang w:eastAsia="zh-CN"/>
          </w:rPr>
          <w:t>See clause A.5</w:t>
        </w:r>
        <w:r w:rsidRPr="00826514">
          <w:rPr>
            <w:lang w:val="en-US"/>
          </w:rPr>
          <w:t>.</w:t>
        </w:r>
      </w:ins>
    </w:p>
    <w:p w14:paraId="23C655DF" w14:textId="2FE4AECD" w:rsidR="00F60D03" w:rsidRDefault="00F60D03" w:rsidP="00F60D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96AD99D" w14:textId="77777777" w:rsidR="007D62AB" w:rsidRDefault="007D62AB" w:rsidP="007D62AB">
      <w:pPr>
        <w:pStyle w:val="Heading1"/>
        <w:rPr>
          <w:ins w:id="1223" w:author="Huawei_CHV_1" w:date="2025-11-04T12:07:00Z"/>
        </w:rPr>
      </w:pPr>
      <w:bookmarkStart w:id="1224" w:name="_CR8_5"/>
      <w:bookmarkStart w:id="1225" w:name="_Toc209719927"/>
      <w:bookmarkStart w:id="1226" w:name="_Toc45281912"/>
      <w:bookmarkStart w:id="1227" w:name="_Toc51933142"/>
      <w:bookmarkStart w:id="1228" w:name="_Toc138360534"/>
      <w:bookmarkStart w:id="1229" w:name="_Toc168325570"/>
      <w:bookmarkStart w:id="1230" w:name="_Toc209719627"/>
      <w:bookmarkStart w:id="1231" w:name="_Hlk21365774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224"/>
      <w:ins w:id="1232" w:author="Huawei_CHV_1" w:date="2025-11-04T12:07:00Z">
        <w:r>
          <w:t>A.5</w:t>
        </w:r>
        <w:r>
          <w:tab/>
          <w:t>Media types</w:t>
        </w:r>
      </w:ins>
    </w:p>
    <w:p w14:paraId="732B4276" w14:textId="77777777" w:rsidR="007D62AB" w:rsidDel="003F04EC" w:rsidRDefault="007D62AB" w:rsidP="007D62AB">
      <w:pPr>
        <w:pStyle w:val="Heading2"/>
        <w:keepNext w:val="0"/>
        <w:keepLines w:val="0"/>
        <w:widowControl w:val="0"/>
        <w:rPr>
          <w:del w:id="1233" w:author="Huawei_CHV_1" w:date="2025-11-04T12:07:00Z"/>
        </w:rPr>
      </w:pPr>
      <w:del w:id="1234" w:author="Huawei_CHV_1" w:date="2025-11-04T12:07:00Z">
        <w:r w:rsidDel="003F04EC">
          <w:delText>A.5</w:delText>
        </w:r>
        <w:r w:rsidDel="003F04EC">
          <w:tab/>
          <w:delText>Media types</w:delText>
        </w:r>
        <w:bookmarkEnd w:id="1225"/>
      </w:del>
    </w:p>
    <w:p w14:paraId="6FA406E3" w14:textId="77777777" w:rsidR="007C6BFE" w:rsidRDefault="007C6BFE" w:rsidP="007C6B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235" w:name="_CRA_5_1"/>
      <w:bookmarkStart w:id="1236" w:name="_CRA_5_2"/>
      <w:bookmarkStart w:id="1237" w:name="_Toc187929723"/>
      <w:bookmarkStart w:id="1238" w:name="_Toc209719929"/>
      <w:bookmarkEnd w:id="1235"/>
      <w:bookmarkEnd w:id="1236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B629458" w14:textId="77777777" w:rsidR="007D62AB" w:rsidRPr="00C77A9A" w:rsidRDefault="007D62AB" w:rsidP="007D62AB">
      <w:pPr>
        <w:pStyle w:val="Heading3"/>
        <w:keepNext w:val="0"/>
        <w:keepLines w:val="0"/>
        <w:widowControl w:val="0"/>
      </w:pPr>
      <w:r>
        <w:t>A.5</w:t>
      </w:r>
      <w:r w:rsidRPr="00FC34DC">
        <w:t>.</w:t>
      </w:r>
      <w:r>
        <w:t>2</w:t>
      </w:r>
      <w:r w:rsidRPr="00C77A9A">
        <w:tab/>
      </w:r>
      <w:r>
        <w:t>Media type structure and definition</w:t>
      </w:r>
      <w:bookmarkEnd w:id="1237"/>
      <w:bookmarkEnd w:id="1238"/>
    </w:p>
    <w:p w14:paraId="3FE1DE11" w14:textId="77777777" w:rsidR="007D62AB" w:rsidRDefault="007D62AB" w:rsidP="007D62AB">
      <w:pPr>
        <w:widowControl w:val="0"/>
      </w:pPr>
      <w:r w:rsidRPr="0045024E">
        <w:t xml:space="preserve">The </w:t>
      </w:r>
      <w:r>
        <w:t>media</w:t>
      </w:r>
      <w:r w:rsidRPr="0045024E">
        <w:t xml:space="preserve"> type for the </w:t>
      </w:r>
      <w:r>
        <w:t xml:space="preserve">APIs defined for CoAP resource representations </w:t>
      </w:r>
      <w:r w:rsidRPr="0045024E">
        <w:t xml:space="preserve">shall be </w:t>
      </w:r>
      <w:r>
        <w:t>"</w:t>
      </w:r>
      <w:r w:rsidRPr="00A93A02">
        <w:t>application/vnd.3gpp.seal-</w:t>
      </w:r>
      <w:r>
        <w:t>data-delivery-info+cbor". This media type may be appended with a media type parameter to identify a particular data type, e.g., "</w:t>
      </w:r>
      <w:r w:rsidRPr="00A93A02">
        <w:t>application/</w:t>
      </w:r>
      <w:r>
        <w:t>vnd.3gpp.seal-data-delivery-info+cbor;modeltype=data-storage-creation-req", "</w:t>
      </w:r>
      <w:r w:rsidRPr="00A93A02">
        <w:t>application/</w:t>
      </w:r>
      <w:r>
        <w:t>vnd.3gpp.seal-data-delivery-info+cbor;modeltype=data-storage-creation-res", "</w:t>
      </w:r>
      <w:r w:rsidRPr="00A93A02">
        <w:t>application/</w:t>
      </w:r>
      <w:r>
        <w:t>vnd.3gpp.seal-data-delivery-info+cbor;modeltype=data-storage-status-notification".</w:t>
      </w:r>
    </w:p>
    <w:p w14:paraId="571113CE" w14:textId="77777777" w:rsidR="007D62AB" w:rsidRDefault="007D62AB" w:rsidP="007D62AB">
      <w:pPr>
        <w:widowControl w:val="0"/>
      </w:pPr>
      <w:r>
        <w:t xml:space="preserve">Table A.5.2.1 lists the single media type </w:t>
      </w:r>
      <w:r w:rsidRPr="0045024E">
        <w:t xml:space="preserve">for the </w:t>
      </w:r>
      <w:r>
        <w:t>APIs defined for CoAP resource representations with a required parameter to identify the defined data types.</w:t>
      </w:r>
    </w:p>
    <w:p w14:paraId="4531B9AD" w14:textId="77777777" w:rsidR="007D62AB" w:rsidRPr="00A85617" w:rsidRDefault="007D62AB" w:rsidP="007D62AB">
      <w:pPr>
        <w:pStyle w:val="TH"/>
        <w:keepNext w:val="0"/>
        <w:keepLines w:val="0"/>
        <w:widowControl w:val="0"/>
      </w:pPr>
      <w:bookmarkStart w:id="1239" w:name="_CRTableA_5_2_1"/>
      <w:r w:rsidRPr="00A85617">
        <w:t>Table </w:t>
      </w:r>
      <w:bookmarkEnd w:id="1239"/>
      <w:r w:rsidRPr="00A85617">
        <w:t>A.</w:t>
      </w:r>
      <w:r>
        <w:t>5</w:t>
      </w:r>
      <w:r w:rsidRPr="00A85617">
        <w:t>.</w:t>
      </w:r>
      <w:r>
        <w:t>2</w:t>
      </w:r>
      <w:r w:rsidRPr="00A85617">
        <w:t xml:space="preserve">.1: </w:t>
      </w:r>
      <w:r>
        <w:t>Media type and parameter</w:t>
      </w:r>
    </w:p>
    <w:tbl>
      <w:tblPr>
        <w:tblW w:w="4907" w:type="pct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911"/>
        <w:gridCol w:w="4579"/>
      </w:tblGrid>
      <w:tr w:rsidR="007D62AB" w14:paraId="153A32FB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CF4A5" w14:textId="77777777" w:rsidR="007D62AB" w:rsidRDefault="007D62AB" w:rsidP="004B0FD5">
            <w:pPr>
              <w:pStyle w:val="TAH"/>
              <w:keepNext w:val="0"/>
              <w:keepLines w:val="0"/>
              <w:widowControl w:val="0"/>
            </w:pPr>
            <w:r>
              <w:t>Media type and parameter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322CC4" w14:textId="77777777" w:rsidR="007D62AB" w:rsidRDefault="007D62AB" w:rsidP="004B0FD5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t>Section used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C3857" w14:textId="77777777" w:rsidR="007D62AB" w:rsidRDefault="007D62AB" w:rsidP="004B0FD5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>
              <w:t>Description</w:t>
            </w:r>
          </w:p>
        </w:tc>
      </w:tr>
      <w:tr w:rsidR="007D62AB" w14:paraId="4D0AA412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84B2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vnd.3gpp.seal-data-delivery-info+cbor;modeltype=establishment-req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A5BC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7.2.2.3, 7.2.2.4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80DEB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</w:pPr>
            <w:r w:rsidRPr="00C8352D">
              <w:t>The media type and parameter for a request to establish an SDDM regular transmission connection.</w:t>
            </w:r>
          </w:p>
        </w:tc>
      </w:tr>
      <w:tr w:rsidR="007D62AB" w14:paraId="2172E80B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2D1E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vnd.3gpp.seal-data-delivery-info+cbor;modeltype=establishment-re</w:t>
            </w:r>
            <w:r>
              <w:t>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A4EC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7.2.3.3, 7.2.3.4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3E772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</w:pPr>
            <w:r w:rsidRPr="00C8352D">
              <w:t>The media type and parameter for a response of establishing an SDDM regular transmission connection.</w:t>
            </w:r>
          </w:p>
        </w:tc>
      </w:tr>
      <w:tr w:rsidR="007D62AB" w14:paraId="692370A8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A97D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</w:t>
            </w:r>
            <w:r>
              <w:t>release</w:t>
            </w:r>
            <w:r w:rsidRPr="00C8352D">
              <w:t>-</w:t>
            </w:r>
            <w:proofErr w:type="spellStart"/>
            <w:r w:rsidRPr="00C8352D">
              <w:t>re</w:t>
            </w:r>
            <w:r>
              <w:t>q</w:t>
            </w:r>
            <w:proofErr w:type="spellEnd"/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02CB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7.2.3.3, 7.2.3.4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AEC2F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The media type and parameter for a request to release an </w:t>
            </w:r>
            <w:r>
              <w:rPr>
                <w:bCs/>
              </w:rPr>
              <w:t>SDDM regular transmission connection</w:t>
            </w:r>
            <w:r w:rsidRPr="00C8352D">
              <w:t>.</w:t>
            </w:r>
          </w:p>
        </w:tc>
      </w:tr>
      <w:tr w:rsidR="007D62AB" w14:paraId="21CB0A1B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D5F8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</w:t>
            </w:r>
            <w:r w:rsidRPr="000D2B77">
              <w:t>measurement-subscription-req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4503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7.2.14.3, 7.2.14.4, 7.2.15.3, 7.2.15.4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A6D98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</w:pPr>
            <w:r w:rsidRPr="00C8352D">
              <w:t xml:space="preserve">The media type and parameter for a </w:t>
            </w:r>
            <w:r>
              <w:rPr>
                <w:lang w:val="en-US"/>
              </w:rPr>
              <w:t xml:space="preserve">request to establish </w:t>
            </w:r>
            <w:r>
              <w:rPr>
                <w:lang w:val="en-US" w:eastAsia="zh-CN"/>
              </w:rPr>
              <w:t>an SDDM data transmission quality measurement</w:t>
            </w:r>
            <w:r w:rsidRPr="00C8352D">
              <w:t>.</w:t>
            </w:r>
          </w:p>
        </w:tc>
      </w:tr>
      <w:tr w:rsidR="007D62AB" w14:paraId="1AE051CA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75E5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</w:t>
            </w:r>
            <w:r w:rsidRPr="000D2B77">
              <w:t>measurement-subscription-re</w:t>
            </w:r>
            <w:r>
              <w:t>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7BA0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7.2.14.3, 7.2.14.4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59420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rPr>
                <w:lang w:val="en-US" w:eastAsia="zh-CN"/>
              </w:rPr>
              <w:t>an SDDM data transmission quality measurement.</w:t>
            </w:r>
          </w:p>
        </w:tc>
      </w:tr>
      <w:tr w:rsidR="007D62AB" w14:paraId="3FCF7140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74C5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</w:t>
            </w:r>
            <w:r w:rsidRPr="000D2B77">
              <w:t>measurement-</w:t>
            </w:r>
            <w:r>
              <w:t>notification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80DD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7.2.15.3, 7.2.15.4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642DA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notification of </w:t>
            </w:r>
            <w:r>
              <w:rPr>
                <w:lang w:val="en-US" w:eastAsia="zh-CN"/>
              </w:rPr>
              <w:t>an SDDM data transmission quality measurement.</w:t>
            </w:r>
          </w:p>
        </w:tc>
      </w:tr>
      <w:tr w:rsidR="007D62AB" w14:paraId="23610667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7CBE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vnd.3gpp.seal-data-delivery-info+cbor;modeltype=tx-quality-mgt-req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4C5B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7.2.16.3, 7.2.16.4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C15E7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establish </w:t>
            </w:r>
            <w:r>
              <w:rPr>
                <w:lang w:val="en-US" w:eastAsia="zh-CN"/>
              </w:rPr>
              <w:t xml:space="preserve">an </w:t>
            </w:r>
            <w:r>
              <w:t>SDDM data transmission quality guarantee.</w:t>
            </w:r>
          </w:p>
        </w:tc>
      </w:tr>
      <w:tr w:rsidR="007D62AB" w14:paraId="64E175AD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5BD5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vnd.3gpp.seal-data-delivery-info+cbor;modeltype=tx-quality-mgt-res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DFFC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7.2.16.3, 7.2.16.4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785B6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rPr>
                <w:lang w:val="en-US" w:eastAsia="zh-CN"/>
              </w:rPr>
              <w:t>a SDDM data transmission quality guarantee.</w:t>
            </w:r>
          </w:p>
        </w:tc>
      </w:tr>
      <w:tr w:rsidR="007D62AB" w14:paraId="638919F6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5087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vnd.3gpp.seal-data-delivery-info+cbor;modeltype=urllc-establishment-req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2D5A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 xml:space="preserve">7.2.4.3, 7.2.4.4, </w:t>
            </w:r>
            <w:r>
              <w:t>7.2.18.3, 7.2.18.4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A9529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establish a URLLC</w:t>
            </w:r>
            <w:r>
              <w:rPr>
                <w:bCs/>
              </w:rPr>
              <w:t xml:space="preserve"> transmission connection</w:t>
            </w:r>
            <w:r w:rsidRPr="00826514">
              <w:rPr>
                <w:lang w:val="en-US"/>
              </w:rPr>
              <w:t>.</w:t>
            </w:r>
          </w:p>
        </w:tc>
      </w:tr>
      <w:tr w:rsidR="007D62AB" w14:paraId="062B13C6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EAEE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vnd.3gpp.seal-data-delivery-info+cbor;modeltype=urllc-establishment-res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69E6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 xml:space="preserve">7.2.4.3, 7.2.4.4, </w:t>
            </w:r>
            <w:r>
              <w:t>7.2.18.3, 7.2.18.4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59AA8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establishing a URLLC</w:t>
            </w:r>
            <w:r>
              <w:rPr>
                <w:bCs/>
              </w:rPr>
              <w:t xml:space="preserve"> transmission connection.</w:t>
            </w:r>
          </w:p>
        </w:tc>
      </w:tr>
      <w:tr w:rsidR="007D62AB" w14:paraId="32793B3A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4642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</w:t>
            </w:r>
            <w:proofErr w:type="spellStart"/>
            <w:r>
              <w:t>urllc</w:t>
            </w:r>
            <w:proofErr w:type="spellEnd"/>
            <w:r>
              <w:t>-update-</w:t>
            </w:r>
            <w:proofErr w:type="spellStart"/>
            <w:r>
              <w:t>req</w:t>
            </w:r>
            <w:proofErr w:type="spellEnd"/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15B7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7.2.6.3, 7.2.6.4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3C8C0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updating an established URLLC</w:t>
            </w:r>
            <w:r>
              <w:rPr>
                <w:bCs/>
              </w:rPr>
              <w:t xml:space="preserve"> transmission connection</w:t>
            </w:r>
            <w:r w:rsidRPr="00246BF1">
              <w:rPr>
                <w:lang w:val="en-US"/>
              </w:rPr>
              <w:t xml:space="preserve"> </w:t>
            </w:r>
            <w:r w:rsidRPr="00826514">
              <w:rPr>
                <w:lang w:val="en-US"/>
              </w:rPr>
              <w:t>shall</w:t>
            </w:r>
            <w:r>
              <w:rPr>
                <w:lang w:val="en-US"/>
              </w:rPr>
              <w:t>.</w:t>
            </w:r>
          </w:p>
        </w:tc>
      </w:tr>
      <w:tr w:rsidR="007D62AB" w14:paraId="41DAB217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F2DD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</w:t>
            </w:r>
            <w:proofErr w:type="spellStart"/>
            <w:r>
              <w:t>urllc</w:t>
            </w:r>
            <w:proofErr w:type="spellEnd"/>
            <w:r>
              <w:t>-update-res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FD79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7.2.6.3, 7.2.6.4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EE819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updating an established URLLC</w:t>
            </w:r>
            <w:r>
              <w:rPr>
                <w:bCs/>
              </w:rPr>
              <w:t xml:space="preserve"> transmission connection.</w:t>
            </w:r>
          </w:p>
        </w:tc>
      </w:tr>
      <w:tr w:rsidR="007D62AB" w14:paraId="795715BF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003B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lastRenderedPageBreak/>
              <w:t>vnd.3gpp.seal-data-delivery-info+cbor;modeltype=urllc-release-req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DC81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7.2.5.3, 7.2.5.4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0317C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release a URLLC</w:t>
            </w:r>
            <w:r>
              <w:rPr>
                <w:bCs/>
              </w:rPr>
              <w:t xml:space="preserve"> transmission connection.</w:t>
            </w:r>
          </w:p>
        </w:tc>
      </w:tr>
      <w:tr w:rsidR="007D62AB" w14:paraId="3FFEBB18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26F7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vnd.3gpp.seal-data-delivery-info+cbor;modeltype=data-storage-creation-req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9ED5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7.2.8.3, 7.2.8.4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B27B2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</w:t>
            </w:r>
            <w:r>
              <w:rPr>
                <w:lang w:eastAsia="zh-CN"/>
              </w:rPr>
              <w:t>to create data storage to the SDDM-S.</w:t>
            </w:r>
          </w:p>
        </w:tc>
      </w:tr>
      <w:tr w:rsidR="007D62AB" w14:paraId="31B9CF3F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62FC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vnd.3gpp.seal-data-delivery-info+cbor;modeltype=data-storage-creation-re</w:t>
            </w:r>
            <w:r>
              <w:t>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1A2A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7.2.8.3, 7.2.8.4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E9514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creating data storage.</w:t>
            </w:r>
          </w:p>
        </w:tc>
      </w:tr>
      <w:tr w:rsidR="007D62AB" w14:paraId="164924AE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7975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vnd.3gpp.seal-data-delivery-info+cbor;modeltype=data-storage-</w:t>
            </w:r>
            <w:r>
              <w:t>reserva</w:t>
            </w:r>
            <w:r w:rsidRPr="00C8352D">
              <w:t>tion-re</w:t>
            </w:r>
            <w:r>
              <w:t>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419D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7.2.9.3, 7.2.9.4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20226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reserve data storage.</w:t>
            </w:r>
          </w:p>
        </w:tc>
      </w:tr>
      <w:tr w:rsidR="007D62AB" w14:paraId="67D9630B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D585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vnd.3gpp.seal-data-delivery-info+cbor;modeltype=data-storage-</w:t>
            </w:r>
            <w:r>
              <w:t>reserva</w:t>
            </w:r>
            <w:r w:rsidRPr="00C8352D">
              <w:t>tion-re</w:t>
            </w:r>
            <w:r>
              <w:t>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0C89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7.2.9.3, 7.2.9.4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9A69A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reserving data storage.</w:t>
            </w:r>
          </w:p>
        </w:tc>
      </w:tr>
      <w:tr w:rsidR="007D62AB" w14:paraId="19E1225B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9C01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vnd.3gpp.seal-data-delivery-info+cbor;modeltype=data-storage-</w:t>
            </w:r>
            <w:r>
              <w:t>status-notification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8146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7.2.10.3, 7.2.10.4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602AA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data storage notification.</w:t>
            </w:r>
          </w:p>
        </w:tc>
      </w:tr>
      <w:tr w:rsidR="007D62AB" w14:paraId="4D1A400C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BFF8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vnd.3gpp.seal-data-delivery-info+cbor;modeltype=data-storage-</w:t>
            </w:r>
            <w:r w:rsidRPr="00AC12E1">
              <w:t>data-storage-query-res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6ECD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7.2.11.3, 7.2.11.4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82EA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querying data storage.</w:t>
            </w:r>
          </w:p>
        </w:tc>
      </w:tr>
      <w:tr w:rsidR="007D62AB" w14:paraId="63C9CD36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DBB6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</w:t>
            </w:r>
            <w:r>
              <w:t>data-storage-mgt-req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964E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7.2.12.3, 7.2.12.4, 7.2.10.3, 7.2.10.4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7093A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manage data storage</w:t>
            </w:r>
          </w:p>
        </w:tc>
      </w:tr>
      <w:tr w:rsidR="007D62AB" w14:paraId="25BF81A3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73F9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</w:t>
            </w:r>
            <w:r w:rsidRPr="00016C52">
              <w:t>connection-status-</w:t>
            </w:r>
            <w:r>
              <w:t>configuration-</w:t>
            </w:r>
            <w:r w:rsidRPr="00DC399F">
              <w:t>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EBC0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>7.2.19.3, 7.2.19.4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C0BDA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establish </w:t>
            </w:r>
            <w:r>
              <w:rPr>
                <w:lang w:val="en-US" w:eastAsia="zh-CN"/>
              </w:rPr>
              <w:t>an SDDM connection status reporting configuration.</w:t>
            </w:r>
          </w:p>
        </w:tc>
      </w:tr>
      <w:tr w:rsidR="007D62AB" w14:paraId="0953CD3E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2315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</w:t>
            </w:r>
            <w:r w:rsidRPr="00016C52">
              <w:t>connection-status-</w:t>
            </w:r>
            <w:r>
              <w:t>configuration-</w:t>
            </w:r>
            <w:r w:rsidRPr="00DC399F">
              <w:t>re</w:t>
            </w:r>
            <w:r>
              <w:t>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A070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>7.2.19.3, 7.2.19.4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2D14B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rPr>
                <w:lang w:val="en-US" w:eastAsia="zh-CN"/>
              </w:rPr>
              <w:t>an SDDM connection status reporting configuration.</w:t>
            </w:r>
          </w:p>
        </w:tc>
      </w:tr>
      <w:tr w:rsidR="007D62AB" w14:paraId="356B8C6D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7054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vnd.3gpp.seal-data-delivery-info+cbor;modeltype=connection-status-notification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382E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>7.2.21.3, 7.2.21.4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F2BAF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notification of </w:t>
            </w:r>
            <w:r>
              <w:rPr>
                <w:lang w:val="en-US" w:eastAsia="zh-CN"/>
              </w:rPr>
              <w:t xml:space="preserve">an SDDM </w:t>
            </w:r>
            <w:r w:rsidRPr="00B62770">
              <w:t>connection status reporting</w:t>
            </w:r>
            <w:r>
              <w:rPr>
                <w:lang w:val="en-US" w:eastAsia="zh-CN"/>
              </w:rPr>
              <w:t>.</w:t>
            </w:r>
          </w:p>
        </w:tc>
      </w:tr>
      <w:tr w:rsidR="007D62AB" w14:paraId="63C4D4E5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FFBF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vnd.3gpp.seal-data-delivery-info+cbor;modeltype=connection-status-config-subsc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2D8A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>7.2.21.3, 7.2.21.4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5B106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request to obtain </w:t>
            </w:r>
            <w:r>
              <w:rPr>
                <w:lang w:val="en-US" w:eastAsia="zh-CN"/>
              </w:rPr>
              <w:t>an SDDM connection status reporting.</w:t>
            </w:r>
          </w:p>
        </w:tc>
      </w:tr>
      <w:tr w:rsidR="007D62AB" w14:paraId="516BCFD6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4B5C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>a</w:t>
            </w:r>
            <w:r w:rsidRPr="00CB4D6D">
              <w:t>pplication/</w:t>
            </w:r>
            <w:r w:rsidRPr="00C8352D">
              <w:t>vnd.3gpp.seal-data-delivery-info+cbor;modeltype=</w:t>
            </w:r>
            <w:r>
              <w:t>xr-trigger</w:t>
            </w:r>
            <w:r w:rsidRPr="000D2B77">
              <w:t>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BDB2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 xml:space="preserve">7.2.22.3, </w:t>
            </w:r>
            <w:r>
              <w:rPr>
                <w:noProof/>
                <w:lang w:val="en-US"/>
              </w:rPr>
              <w:t>7.2.22.4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D3520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trigger </w:t>
            </w:r>
            <w:r>
              <w:rPr>
                <w:lang w:val="en-US" w:eastAsia="zh-CN"/>
              </w:rPr>
              <w:t xml:space="preserve">an SDDM </w:t>
            </w:r>
            <w:r w:rsidRPr="00C261F8">
              <w:t xml:space="preserve">XR transmission connection </w:t>
            </w:r>
            <w:r>
              <w:t>operation</w:t>
            </w:r>
            <w:r>
              <w:rPr>
                <w:lang w:val="en-US" w:eastAsia="zh-CN"/>
              </w:rPr>
              <w:t>.</w:t>
            </w:r>
          </w:p>
        </w:tc>
      </w:tr>
      <w:tr w:rsidR="007D62AB" w14:paraId="63C74569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1BF6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 w:rsidRPr="00CB4D6D">
              <w:t>application/</w:t>
            </w:r>
            <w:r w:rsidRPr="00C8352D">
              <w:t>vnd.3gpp.seal-data-delivery-info+cbor;modeltype=</w:t>
            </w:r>
            <w:r>
              <w:t>xr-trigger</w:t>
            </w:r>
            <w:r w:rsidRPr="000D2B77">
              <w:t>-re</w:t>
            </w:r>
            <w:r>
              <w:t>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7054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 xml:space="preserve">7.2.22.3, </w:t>
            </w:r>
            <w:r>
              <w:rPr>
                <w:noProof/>
                <w:lang w:val="en-US"/>
              </w:rPr>
              <w:t>7.2.22.4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416B0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triggering </w:t>
            </w:r>
            <w:r>
              <w:rPr>
                <w:lang w:val="en-US" w:eastAsia="zh-CN"/>
              </w:rPr>
              <w:t xml:space="preserve">an SDDM </w:t>
            </w:r>
            <w:r w:rsidRPr="00C261F8">
              <w:t xml:space="preserve">XR transmission connection </w:t>
            </w:r>
            <w:r>
              <w:t>operation</w:t>
            </w:r>
            <w:r>
              <w:rPr>
                <w:lang w:val="en-US" w:eastAsia="zh-CN"/>
              </w:rPr>
              <w:t>.</w:t>
            </w:r>
          </w:p>
        </w:tc>
      </w:tr>
      <w:tr w:rsidR="007D62AB" w14:paraId="7825E630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C76D" w14:textId="77777777" w:rsidR="007D62AB" w:rsidRPr="00CB4D6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 w:rsidRPr="00AC12E1">
              <w:t>application/</w:t>
            </w:r>
            <w:r w:rsidRPr="00C8352D">
              <w:t>vnd.3gpp.seal-data-delivery-info+cbor;modeltype=</w:t>
            </w:r>
            <w:r>
              <w:t>xr-inform-req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8B39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 xml:space="preserve">7.2.233, </w:t>
            </w:r>
            <w:r>
              <w:rPr>
                <w:noProof/>
                <w:lang w:val="en-US"/>
              </w:rPr>
              <w:t>7.2.23.4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ACF78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inform </w:t>
            </w:r>
            <w:r>
              <w:rPr>
                <w:lang w:val="en-US" w:eastAsia="zh-CN"/>
              </w:rPr>
              <w:t xml:space="preserve">an SDDM </w:t>
            </w:r>
            <w:r w:rsidRPr="00C261F8">
              <w:t xml:space="preserve">XR transmission connection </w:t>
            </w:r>
            <w:r>
              <w:t>status</w:t>
            </w:r>
            <w:r>
              <w:rPr>
                <w:lang w:val="en-US" w:eastAsia="zh-CN"/>
              </w:rPr>
              <w:t>.</w:t>
            </w:r>
          </w:p>
        </w:tc>
      </w:tr>
      <w:tr w:rsidR="007D62AB" w14:paraId="4B4BCC94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B719" w14:textId="77777777" w:rsidR="007D62AB" w:rsidRPr="00CB4D6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 w:rsidRPr="00AC12E1">
              <w:t>application/</w:t>
            </w:r>
            <w:r w:rsidRPr="00C8352D">
              <w:t>vnd.3gpp.seal-data-delivery-info+cbor;modeltype=</w:t>
            </w:r>
            <w:r>
              <w:t>xr-inform</w:t>
            </w:r>
            <w:r w:rsidRPr="002E7E3A">
              <w:t>-r</w:t>
            </w:r>
            <w:r>
              <w:t>sp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1711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 xml:space="preserve">7.2.23.3, </w:t>
            </w:r>
            <w:r>
              <w:rPr>
                <w:noProof/>
                <w:lang w:val="en-US"/>
              </w:rPr>
              <w:t>7.2.23.4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6D0FA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</w:t>
            </w:r>
            <w:r>
              <w:rPr>
                <w:lang w:val="en-US" w:eastAsia="zh-CN"/>
              </w:rPr>
              <w:t xml:space="preserve">informing an SDDM </w:t>
            </w:r>
            <w:r w:rsidRPr="00C261F8">
              <w:t xml:space="preserve">XR transmission connection </w:t>
            </w:r>
            <w:r>
              <w:t>status</w:t>
            </w:r>
            <w:r>
              <w:rPr>
                <w:lang w:val="en-US" w:eastAsia="zh-CN"/>
              </w:rPr>
              <w:t>.</w:t>
            </w:r>
          </w:p>
        </w:tc>
      </w:tr>
      <w:tr w:rsidR="007D62AB" w14:paraId="71E940C7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27BA" w14:textId="77777777" w:rsidR="007D62AB" w:rsidRPr="00AC12E1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vnd.3gpp.seal-data-delivery-info+cbor;modeltype=xr-establishment-req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DBDD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>7.2.24.3, 7.2.24.4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3B08F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request to establish </w:t>
            </w:r>
            <w:r>
              <w:t>XR transmission connection.</w:t>
            </w:r>
          </w:p>
        </w:tc>
      </w:tr>
      <w:tr w:rsidR="007D62AB" w14:paraId="3B5EE8AC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028A" w14:textId="77777777" w:rsidR="007D62AB" w:rsidRPr="00AC12E1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vnd.3gpp.seal-data-delivery-info+cbor;modeltype=xr-establishment-res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1F81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>7.2.24.3, 7.2.24.4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A7A9E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t>XR transmission connection.</w:t>
            </w:r>
          </w:p>
        </w:tc>
      </w:tr>
      <w:tr w:rsidR="007D62AB" w14:paraId="15B882AA" w14:textId="77777777" w:rsidTr="004B0FD5">
        <w:trPr>
          <w:ins w:id="1240" w:author="Huawei_CHV_1" w:date="2025-11-04T12:07:00Z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F031" w14:textId="683AAD40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  <w:rPr>
                <w:ins w:id="1241" w:author="Huawei_CHV_1" w:date="2025-11-04T12:07:00Z"/>
              </w:rPr>
            </w:pPr>
            <w:proofErr w:type="gramStart"/>
            <w:ins w:id="1242" w:author="Huawei_CHV_1" w:date="2025-11-04T12:07:00Z">
              <w:r>
                <w:t>vnd.3gpp.seal</w:t>
              </w:r>
              <w:proofErr w:type="gramEnd"/>
              <w:r>
                <w:t>-data-delivery-info+cbor;modeltype=polic</w:t>
              </w:r>
            </w:ins>
            <w:ins w:id="1243" w:author="Huawei_CHV_1" w:date="2025-11-04T12:08:00Z">
              <w:r>
                <w:t>y-configurat</w:t>
              </w:r>
            </w:ins>
            <w:ins w:id="1244" w:author="Huawei_CHV_2" w:date="2025-11-19T21:14:00Z">
              <w:r w:rsidR="00E86E4B">
                <w:t>i</w:t>
              </w:r>
            </w:ins>
            <w:ins w:id="1245" w:author="Huawei_CHV_1" w:date="2025-11-04T12:08:00Z">
              <w:r>
                <w:t>on</w:t>
              </w:r>
            </w:ins>
            <w:ins w:id="1246" w:author="Huawei_CHV_1" w:date="2025-11-04T12:07:00Z">
              <w:r>
                <w:t>-re</w:t>
              </w:r>
            </w:ins>
            <w:ins w:id="1247" w:author="Huawei_CHV_1" w:date="2025-11-04T12:08:00Z">
              <w:r>
                <w:t>q</w:t>
              </w:r>
            </w:ins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5C3E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  <w:rPr>
                <w:ins w:id="1248" w:author="Huawei_CHV_1" w:date="2025-11-04T12:07:00Z"/>
              </w:rPr>
            </w:pPr>
            <w:ins w:id="1249" w:author="Huawei_CHV_1" w:date="2025-11-04T12:07:00Z">
              <w:r>
                <w:t>7.2.25.3, 7.2.25.4</w:t>
              </w:r>
            </w:ins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EAB90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ins w:id="1250" w:author="Huawei_CHV_1" w:date="2025-11-04T12:07:00Z"/>
                <w:lang w:val="en-US"/>
              </w:rPr>
            </w:pPr>
            <w:ins w:id="1251" w:author="Huawei_CHV_1" w:date="2025-11-04T12:07:00Z">
              <w:r>
                <w:rPr>
                  <w:lang w:val="en-US"/>
                </w:rPr>
                <w:t xml:space="preserve">The media type and parameter for </w:t>
              </w:r>
            </w:ins>
            <w:ins w:id="1252" w:author="Huawei_CHV_1" w:date="2025-11-04T12:08:00Z">
              <w:r>
                <w:rPr>
                  <w:lang w:val="en-US"/>
                </w:rPr>
                <w:t>request to establish</w:t>
              </w:r>
              <w:r>
                <w:t xml:space="preserve"> policy configuration</w:t>
              </w:r>
            </w:ins>
            <w:ins w:id="1253" w:author="Huawei_CHV_1" w:date="2025-11-04T12:07:00Z">
              <w:r>
                <w:t>.</w:t>
              </w:r>
            </w:ins>
          </w:p>
        </w:tc>
      </w:tr>
      <w:tr w:rsidR="007D62AB" w14:paraId="5D3474E0" w14:textId="77777777" w:rsidTr="004B0FD5">
        <w:trPr>
          <w:ins w:id="1254" w:author="Huawei_CHV_1" w:date="2025-11-04T12:07:00Z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74F2" w14:textId="15A6B043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  <w:rPr>
                <w:ins w:id="1255" w:author="Huawei_CHV_1" w:date="2025-11-04T12:07:00Z"/>
              </w:rPr>
            </w:pPr>
            <w:proofErr w:type="gramStart"/>
            <w:ins w:id="1256" w:author="Huawei_CHV_1" w:date="2025-11-04T12:07:00Z">
              <w:r>
                <w:t>vnd.3gpp.seal</w:t>
              </w:r>
              <w:proofErr w:type="gramEnd"/>
              <w:r>
                <w:t>-data-delivery-info+cbor;modeltype=</w:t>
              </w:r>
            </w:ins>
            <w:ins w:id="1257" w:author="Huawei_CHV_1" w:date="2025-11-04T12:08:00Z">
              <w:r>
                <w:t>policy-con</w:t>
              </w:r>
            </w:ins>
            <w:ins w:id="1258" w:author="Huawei_CHV_2" w:date="2025-11-19T17:18:00Z">
              <w:r w:rsidR="00BD04BE">
                <w:t>f</w:t>
              </w:r>
            </w:ins>
            <w:ins w:id="1259" w:author="Huawei_CHV_1" w:date="2025-11-04T12:08:00Z">
              <w:r>
                <w:t>iguration</w:t>
              </w:r>
            </w:ins>
            <w:ins w:id="1260" w:author="Huawei_CHV_1" w:date="2025-11-04T12:07:00Z">
              <w:r>
                <w:t>-res</w:t>
              </w:r>
            </w:ins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42CD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  <w:rPr>
                <w:ins w:id="1261" w:author="Huawei_CHV_1" w:date="2025-11-04T12:07:00Z"/>
              </w:rPr>
            </w:pPr>
            <w:ins w:id="1262" w:author="Huawei_CHV_1" w:date="2025-11-04T12:07:00Z">
              <w:r>
                <w:t>7.2.25.3, 7.2.25.4</w:t>
              </w:r>
            </w:ins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798F9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ins w:id="1263" w:author="Huawei_CHV_1" w:date="2025-11-04T12:07:00Z"/>
                <w:lang w:val="en-US"/>
              </w:rPr>
            </w:pPr>
            <w:ins w:id="1264" w:author="Huawei_CHV_1" w:date="2025-11-04T12:07:00Z">
              <w:r>
                <w:rPr>
                  <w:lang w:val="en-US"/>
                </w:rPr>
                <w:t xml:space="preserve">The media type and parameter for a response of establishing </w:t>
              </w:r>
            </w:ins>
            <w:ins w:id="1265" w:author="Huawei_CHV_1" w:date="2025-11-04T12:09:00Z">
              <w:r>
                <w:t>policy configuration</w:t>
              </w:r>
            </w:ins>
            <w:ins w:id="1266" w:author="Huawei_CHV_1" w:date="2025-11-04T12:07:00Z">
              <w:r>
                <w:t>.</w:t>
              </w:r>
            </w:ins>
          </w:p>
        </w:tc>
      </w:tr>
    </w:tbl>
    <w:p w14:paraId="4074AF35" w14:textId="77777777" w:rsidR="007D62AB" w:rsidRDefault="007D62AB" w:rsidP="007D62AB">
      <w:pPr>
        <w:widowControl w:val="0"/>
        <w:rPr>
          <w:lang w:eastAsia="en-GB"/>
        </w:rPr>
      </w:pPr>
    </w:p>
    <w:bookmarkEnd w:id="16"/>
    <w:bookmarkEnd w:id="17"/>
    <w:bookmarkEnd w:id="1226"/>
    <w:bookmarkEnd w:id="1227"/>
    <w:bookmarkEnd w:id="1228"/>
    <w:bookmarkEnd w:id="1229"/>
    <w:bookmarkEnd w:id="1230"/>
    <w:bookmarkEnd w:id="1231"/>
    <w:p w14:paraId="60BDE79F" w14:textId="6CC6E6B9" w:rsidR="004914F0" w:rsidRPr="00E12D5F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914F0" w:rsidRPr="00E12D5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5B46B" w14:textId="77777777" w:rsidR="00932F32" w:rsidRDefault="00932F32">
      <w:r>
        <w:separator/>
      </w:r>
    </w:p>
  </w:endnote>
  <w:endnote w:type="continuationSeparator" w:id="0">
    <w:p w14:paraId="2A8DC0E0" w14:textId="77777777" w:rsidR="00932F32" w:rsidRDefault="00932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9149E" w14:textId="77777777" w:rsidR="00932F32" w:rsidRDefault="00932F32">
      <w:r>
        <w:separator/>
      </w:r>
    </w:p>
  </w:footnote>
  <w:footnote w:type="continuationSeparator" w:id="0">
    <w:p w14:paraId="366B7AD7" w14:textId="77777777" w:rsidR="00932F32" w:rsidRDefault="00932F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D380D" w:rsidRDefault="008D38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D380D" w:rsidRDefault="008D38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D380D" w:rsidRDefault="008D380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D380D" w:rsidRDefault="008D38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647780A"/>
    <w:multiLevelType w:val="hybridMultilevel"/>
    <w:tmpl w:val="A928E396"/>
    <w:lvl w:ilvl="0" w:tplc="DCAC30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8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9"/>
  </w:num>
  <w:num w:numId="16">
    <w:abstractNumId w:val="20"/>
  </w:num>
  <w:num w:numId="17">
    <w:abstractNumId w:val="12"/>
  </w:num>
  <w:num w:numId="18">
    <w:abstractNumId w:val="14"/>
  </w:num>
  <w:num w:numId="19">
    <w:abstractNumId w:val="15"/>
  </w:num>
  <w:num w:numId="20">
    <w:abstractNumId w:val="16"/>
  </w:num>
  <w:num w:numId="21">
    <w:abstractNumId w:val="21"/>
  </w:num>
  <w:num w:numId="22">
    <w:abstractNumId w:val="13"/>
  </w:num>
  <w:num w:numId="2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2D"/>
    <w:rsid w:val="00022E4A"/>
    <w:rsid w:val="00050134"/>
    <w:rsid w:val="00060F64"/>
    <w:rsid w:val="00070E09"/>
    <w:rsid w:val="00076445"/>
    <w:rsid w:val="000853CB"/>
    <w:rsid w:val="00096900"/>
    <w:rsid w:val="000A6394"/>
    <w:rsid w:val="000B7FED"/>
    <w:rsid w:val="000C038A"/>
    <w:rsid w:val="000C6598"/>
    <w:rsid w:val="000D43B1"/>
    <w:rsid w:val="000D44B3"/>
    <w:rsid w:val="00104636"/>
    <w:rsid w:val="00105D65"/>
    <w:rsid w:val="00130E13"/>
    <w:rsid w:val="00131226"/>
    <w:rsid w:val="00145D43"/>
    <w:rsid w:val="00192C46"/>
    <w:rsid w:val="00194DAA"/>
    <w:rsid w:val="001A08B3"/>
    <w:rsid w:val="001A7B60"/>
    <w:rsid w:val="001B52F0"/>
    <w:rsid w:val="001B6F51"/>
    <w:rsid w:val="001B7A65"/>
    <w:rsid w:val="001D7534"/>
    <w:rsid w:val="001E41F3"/>
    <w:rsid w:val="001E42B2"/>
    <w:rsid w:val="001F0F1C"/>
    <w:rsid w:val="0020459A"/>
    <w:rsid w:val="00205BC2"/>
    <w:rsid w:val="002079D2"/>
    <w:rsid w:val="00237D94"/>
    <w:rsid w:val="00241E4A"/>
    <w:rsid w:val="00252900"/>
    <w:rsid w:val="00255A9A"/>
    <w:rsid w:val="0026004D"/>
    <w:rsid w:val="002640DD"/>
    <w:rsid w:val="00275D12"/>
    <w:rsid w:val="0027787F"/>
    <w:rsid w:val="00284FEB"/>
    <w:rsid w:val="002860C4"/>
    <w:rsid w:val="002B5741"/>
    <w:rsid w:val="002E42F7"/>
    <w:rsid w:val="002E472E"/>
    <w:rsid w:val="002F2706"/>
    <w:rsid w:val="00305409"/>
    <w:rsid w:val="00323419"/>
    <w:rsid w:val="003235A5"/>
    <w:rsid w:val="00356EE7"/>
    <w:rsid w:val="003609EF"/>
    <w:rsid w:val="0036231A"/>
    <w:rsid w:val="00374DD4"/>
    <w:rsid w:val="00375415"/>
    <w:rsid w:val="003B5987"/>
    <w:rsid w:val="003C77E8"/>
    <w:rsid w:val="003D2C95"/>
    <w:rsid w:val="003E1A36"/>
    <w:rsid w:val="003E3164"/>
    <w:rsid w:val="003F2A7A"/>
    <w:rsid w:val="00407A28"/>
    <w:rsid w:val="00410371"/>
    <w:rsid w:val="004242F1"/>
    <w:rsid w:val="00445087"/>
    <w:rsid w:val="0046294B"/>
    <w:rsid w:val="00480A6D"/>
    <w:rsid w:val="004914F0"/>
    <w:rsid w:val="004A2924"/>
    <w:rsid w:val="004B75B7"/>
    <w:rsid w:val="004C3C21"/>
    <w:rsid w:val="004D44E3"/>
    <w:rsid w:val="005058A3"/>
    <w:rsid w:val="005141D9"/>
    <w:rsid w:val="0051580D"/>
    <w:rsid w:val="00517E01"/>
    <w:rsid w:val="00520DF1"/>
    <w:rsid w:val="00547111"/>
    <w:rsid w:val="00575CA4"/>
    <w:rsid w:val="00592D74"/>
    <w:rsid w:val="005D50B6"/>
    <w:rsid w:val="005E2C44"/>
    <w:rsid w:val="006052B7"/>
    <w:rsid w:val="00613FAF"/>
    <w:rsid w:val="00615F25"/>
    <w:rsid w:val="00621188"/>
    <w:rsid w:val="006246EC"/>
    <w:rsid w:val="006257ED"/>
    <w:rsid w:val="00653DE4"/>
    <w:rsid w:val="0066028B"/>
    <w:rsid w:val="00665C47"/>
    <w:rsid w:val="006711B5"/>
    <w:rsid w:val="00695808"/>
    <w:rsid w:val="006B46FB"/>
    <w:rsid w:val="006C09BF"/>
    <w:rsid w:val="006D2907"/>
    <w:rsid w:val="006E21FB"/>
    <w:rsid w:val="0070212E"/>
    <w:rsid w:val="00773DEF"/>
    <w:rsid w:val="00780445"/>
    <w:rsid w:val="00792342"/>
    <w:rsid w:val="007977A8"/>
    <w:rsid w:val="007B512A"/>
    <w:rsid w:val="007C2097"/>
    <w:rsid w:val="007C4603"/>
    <w:rsid w:val="007C5C56"/>
    <w:rsid w:val="007C6BFE"/>
    <w:rsid w:val="007D4BD8"/>
    <w:rsid w:val="007D62AB"/>
    <w:rsid w:val="007D6A07"/>
    <w:rsid w:val="007F06B4"/>
    <w:rsid w:val="007F7259"/>
    <w:rsid w:val="008040A8"/>
    <w:rsid w:val="00820572"/>
    <w:rsid w:val="00823E41"/>
    <w:rsid w:val="008279FA"/>
    <w:rsid w:val="00836E18"/>
    <w:rsid w:val="0084251E"/>
    <w:rsid w:val="00855AD8"/>
    <w:rsid w:val="008626E7"/>
    <w:rsid w:val="00870EE7"/>
    <w:rsid w:val="00871476"/>
    <w:rsid w:val="008863B9"/>
    <w:rsid w:val="0088692D"/>
    <w:rsid w:val="00891257"/>
    <w:rsid w:val="008A08CA"/>
    <w:rsid w:val="008A45A6"/>
    <w:rsid w:val="008D0DC3"/>
    <w:rsid w:val="008D380D"/>
    <w:rsid w:val="008D3CCC"/>
    <w:rsid w:val="008E254A"/>
    <w:rsid w:val="008F3789"/>
    <w:rsid w:val="008F686C"/>
    <w:rsid w:val="009148DE"/>
    <w:rsid w:val="00924B3A"/>
    <w:rsid w:val="00932F32"/>
    <w:rsid w:val="00941E30"/>
    <w:rsid w:val="009531B0"/>
    <w:rsid w:val="00954D9E"/>
    <w:rsid w:val="009741B3"/>
    <w:rsid w:val="009777D9"/>
    <w:rsid w:val="00991B88"/>
    <w:rsid w:val="009A5753"/>
    <w:rsid w:val="009A579D"/>
    <w:rsid w:val="009C0FA0"/>
    <w:rsid w:val="009D0B6F"/>
    <w:rsid w:val="009D752D"/>
    <w:rsid w:val="009E3297"/>
    <w:rsid w:val="009F734F"/>
    <w:rsid w:val="00A17A6F"/>
    <w:rsid w:val="00A246B6"/>
    <w:rsid w:val="00A47E70"/>
    <w:rsid w:val="00A50CF0"/>
    <w:rsid w:val="00A53767"/>
    <w:rsid w:val="00A7671C"/>
    <w:rsid w:val="00AA2CBC"/>
    <w:rsid w:val="00AB59B5"/>
    <w:rsid w:val="00AC5820"/>
    <w:rsid w:val="00AD1537"/>
    <w:rsid w:val="00AD1CD8"/>
    <w:rsid w:val="00B00373"/>
    <w:rsid w:val="00B21A07"/>
    <w:rsid w:val="00B258BB"/>
    <w:rsid w:val="00B66D0B"/>
    <w:rsid w:val="00B67B97"/>
    <w:rsid w:val="00B920D3"/>
    <w:rsid w:val="00B968C8"/>
    <w:rsid w:val="00BA0DF9"/>
    <w:rsid w:val="00BA38BA"/>
    <w:rsid w:val="00BA3EC5"/>
    <w:rsid w:val="00BA51D9"/>
    <w:rsid w:val="00BB5DFC"/>
    <w:rsid w:val="00BD04BE"/>
    <w:rsid w:val="00BD279D"/>
    <w:rsid w:val="00BD6BB8"/>
    <w:rsid w:val="00BF1526"/>
    <w:rsid w:val="00C05BE1"/>
    <w:rsid w:val="00C30EE0"/>
    <w:rsid w:val="00C66BA2"/>
    <w:rsid w:val="00C74409"/>
    <w:rsid w:val="00C870F6"/>
    <w:rsid w:val="00C93236"/>
    <w:rsid w:val="00C93AAC"/>
    <w:rsid w:val="00C95985"/>
    <w:rsid w:val="00CC5026"/>
    <w:rsid w:val="00CC68D0"/>
    <w:rsid w:val="00CE21A2"/>
    <w:rsid w:val="00D03F9A"/>
    <w:rsid w:val="00D06D51"/>
    <w:rsid w:val="00D13520"/>
    <w:rsid w:val="00D24991"/>
    <w:rsid w:val="00D325BE"/>
    <w:rsid w:val="00D50255"/>
    <w:rsid w:val="00D52C62"/>
    <w:rsid w:val="00D66520"/>
    <w:rsid w:val="00D66E71"/>
    <w:rsid w:val="00D7592C"/>
    <w:rsid w:val="00D84AE9"/>
    <w:rsid w:val="00D9124E"/>
    <w:rsid w:val="00DB3017"/>
    <w:rsid w:val="00DC4CC9"/>
    <w:rsid w:val="00DE34CF"/>
    <w:rsid w:val="00DE40CE"/>
    <w:rsid w:val="00DF7BDB"/>
    <w:rsid w:val="00E13F3D"/>
    <w:rsid w:val="00E25C13"/>
    <w:rsid w:val="00E34898"/>
    <w:rsid w:val="00E86E4B"/>
    <w:rsid w:val="00EB09B7"/>
    <w:rsid w:val="00ED58CC"/>
    <w:rsid w:val="00EE7D7C"/>
    <w:rsid w:val="00F25D98"/>
    <w:rsid w:val="00F300FB"/>
    <w:rsid w:val="00F46141"/>
    <w:rsid w:val="00F60D03"/>
    <w:rsid w:val="00F64CC4"/>
    <w:rsid w:val="00F7372F"/>
    <w:rsid w:val="00FA530F"/>
    <w:rsid w:val="00FB6386"/>
    <w:rsid w:val="00FE39EC"/>
    <w:rsid w:val="00FF664C"/>
    <w:rsid w:val="00FF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130E1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D7592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D7592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D2C95"/>
    <w:rPr>
      <w:rFonts w:eastAsiaTheme="minorEastAsia"/>
    </w:rPr>
  </w:style>
  <w:style w:type="paragraph" w:customStyle="1" w:styleId="Guidance">
    <w:name w:val="Guidance"/>
    <w:basedOn w:val="Normal"/>
    <w:rsid w:val="003D2C95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3D2C9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D2C95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D2C95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3D2C9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D2C95"/>
    <w:rPr>
      <w:rFonts w:ascii="Arial" w:hAnsi="Arial"/>
      <w:sz w:val="32"/>
      <w:lang w:val="en-GB" w:eastAsia="en-US"/>
    </w:rPr>
  </w:style>
  <w:style w:type="character" w:customStyle="1" w:styleId="NOChar2">
    <w:name w:val="NO Char2"/>
    <w:link w:val="NO"/>
    <w:locked/>
    <w:rsid w:val="003D2C9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D2C9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D2C95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3D2C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D2C9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3D2C9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D2C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2C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D2C95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3D2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D2C95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3D2C95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D2C95"/>
    <w:rPr>
      <w:rFonts w:eastAsiaTheme="minorEastAsia"/>
    </w:rPr>
  </w:style>
  <w:style w:type="paragraph" w:styleId="BlockText">
    <w:name w:val="Block Text"/>
    <w:basedOn w:val="Normal"/>
    <w:rsid w:val="003D2C95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3D2C95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3D2C95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D2C95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3D2C95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D2C95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D2C95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D2C9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D2C95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D2C95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3D2C95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D2C9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D2C95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D2C95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3D2C95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D2C95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D2C95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D2C95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3D2C95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3D2C95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D2C9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3D2C95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3D2C95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D2C9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3D2C95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3D2C95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D2C95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3D2C95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3D2C9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D2C95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3D2C95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D2C95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3D2C95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D2C95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D2C95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D2C95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3D2C95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3D2C95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3D2C95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3D2C95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3D2C95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3D2C95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3D2C9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C9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C95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D2C95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3D2C95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3D2C95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3D2C95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3D2C95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3D2C95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3D2C95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3D2C95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3D2C95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3D2C9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D2C95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D2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D2C9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D2C95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3D2C95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3D2C95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3D2C95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3D2C95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D2C95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D2C95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D2C95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2C95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D2C95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3D2C95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D2C95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3D2C95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D2C95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D2C95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D2C95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3D2C95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3D2C9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D2C95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D2C9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D2C9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3D2C95"/>
    <w:rPr>
      <w:rFonts w:ascii="Times New Roman" w:eastAsiaTheme="minorEastAsia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D2C9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3D2C95"/>
    <w:rPr>
      <w:rFonts w:ascii="Arial" w:hAnsi="Arial"/>
      <w:sz w:val="22"/>
      <w:lang w:val="en-GB" w:eastAsia="en-US"/>
    </w:rPr>
  </w:style>
  <w:style w:type="paragraph" w:customStyle="1" w:styleId="B6">
    <w:name w:val="B6"/>
    <w:basedOn w:val="B5"/>
    <w:rsid w:val="003D2C95"/>
    <w:pPr>
      <w:ind w:left="198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.vsdx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0B131-2166-4075-89A5-3956FC7F3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2809</Words>
  <Characters>16012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1900-01-01T06:00:00Z</cp:lastPrinted>
  <dcterms:created xsi:type="dcterms:W3CDTF">2025-11-20T03:15:00Z</dcterms:created>
  <dcterms:modified xsi:type="dcterms:W3CDTF">2025-11-20T03:15:00Z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