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092D7DD4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2F59C3">
        <w:rPr>
          <w:b/>
          <w:noProof/>
          <w:sz w:val="24"/>
        </w:rPr>
        <w:t>781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D97FF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5058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D8CB5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19</w:t>
            </w:r>
            <w:r w:rsidR="0087147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8B86D3" w:rsidR="001E41F3" w:rsidRPr="00410371" w:rsidRDefault="002F59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753C1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147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7147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4388F" w:rsidR="001E41F3" w:rsidRDefault="00A17A6F">
            <w:pPr>
              <w:pStyle w:val="CRCoverPage"/>
              <w:spacing w:after="0"/>
              <w:ind w:left="100"/>
              <w:rPr>
                <w:noProof/>
              </w:rPr>
            </w:pPr>
            <w:r w:rsidRPr="00A17A6F">
              <w:t xml:space="preserve">Correction to the </w:t>
            </w:r>
            <w:proofErr w:type="spellStart"/>
            <w:r w:rsidRPr="00A17A6F">
              <w:t>SU_LocationReporting</w:t>
            </w:r>
            <w:proofErr w:type="spellEnd"/>
            <w:r w:rsidRPr="00A17A6F">
              <w:t xml:space="preserve"> API provided by SLM-</w:t>
            </w:r>
            <w:r w:rsidR="003235A5">
              <w:t>C</w:t>
            </w:r>
            <w:r w:rsidRPr="00A17A6F">
              <w:t xml:space="preserve">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3E0A0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2F59C3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80E3B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2F59C3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2A223" w:rsidR="001E41F3" w:rsidRDefault="00871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4B44B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7147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1F4DEDE2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SU_LocationReporting API provided by SLM-</w:t>
            </w:r>
            <w:r w:rsidR="003235A5">
              <w:rPr>
                <w:noProof/>
                <w:lang w:val="fr-FR"/>
              </w:rPr>
              <w:t>C</w:t>
            </w:r>
            <w:r w:rsidR="00615F25" w:rsidRPr="00615F25"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6BA7C70A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5058A3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5058A3">
              <w:rPr>
                <w:noProof/>
                <w:lang w:val="fr-FR"/>
              </w:rPr>
              <w:t> </w:t>
            </w:r>
            <w:r w:rsidR="005058A3">
              <w:rPr>
                <w:noProof/>
              </w:rPr>
              <w:t>861</w:t>
            </w:r>
            <w:r w:rsidR="00517E01">
              <w:rPr>
                <w:noProof/>
              </w:rPr>
              <w:t>0</w:t>
            </w:r>
            <w:r w:rsidR="00517E01" w:rsidRPr="00517E01">
              <w:rPr>
                <w:noProof/>
              </w:rPr>
              <w:t>.</w:t>
            </w:r>
          </w:p>
          <w:p w14:paraId="1E8BB69B" w14:textId="70E92867" w:rsidR="006052B7" w:rsidRDefault="006052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FFE4A" w14:textId="05BEB9B4" w:rsidR="006052B7" w:rsidRDefault="00605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syntax issues exist, e.g., </w:t>
            </w:r>
            <w:r w:rsidRPr="006052B7">
              <w:rPr>
                <w:noProof/>
              </w:rPr>
              <w:t>PointList</w:t>
            </w:r>
            <w:r>
              <w:rPr>
                <w:noProof/>
              </w:rPr>
              <w:t xml:space="preserve"> is not correctly defined, and TimeOfDay is not defined by the CDDL document.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1C0015" w14:textId="49A364EA" w:rsidR="000853CB" w:rsidRDefault="008D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6141">
              <w:rPr>
                <w:noProof/>
              </w:rPr>
              <w:t>ValTargetUE defintion is not correct</w:t>
            </w:r>
            <w:r w:rsidR="00FF6E27">
              <w:rPr>
                <w:noProof/>
              </w:rPr>
              <w:t xml:space="preserve"> as only allows either a VAL user ID or a VAL UE ID</w:t>
            </w:r>
            <w:r w:rsidR="00F46141">
              <w:rPr>
                <w:noProof/>
              </w:rPr>
              <w:t>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0921061E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52F46ED6" w14:textId="77777777" w:rsidR="00B920D3" w:rsidRDefault="00B920D3" w:rsidP="00B920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4CDB97" w14:textId="77777777" w:rsidR="00B920D3" w:rsidRDefault="00B920D3" w:rsidP="00B920D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lastRenderedPageBreak/>
              <w:t>Backward compatibility analysis</w:t>
            </w:r>
          </w:p>
          <w:p w14:paraId="708AA7DE" w14:textId="4D90ED25" w:rsidR="00B920D3" w:rsidRDefault="00B920D3" w:rsidP="00B92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B8583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B920D3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5BDAA" w:rsidR="001E41F3" w:rsidRDefault="00C30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B00373">
              <w:rPr>
                <w:noProof/>
              </w:rPr>
              <w:t>.</w:t>
            </w:r>
            <w:r w:rsidR="003235A5">
              <w:rPr>
                <w:noProof/>
              </w:rPr>
              <w:t>4</w:t>
            </w:r>
            <w:r w:rsidR="00B00373">
              <w:rPr>
                <w:noProof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375BF1" w14:textId="77777777" w:rsidR="008D380D" w:rsidRDefault="008D380D" w:rsidP="008D380D">
      <w:pPr>
        <w:pStyle w:val="Heading4"/>
        <w:rPr>
          <w:lang w:eastAsia="zh-CN"/>
        </w:rPr>
      </w:pPr>
      <w:bookmarkStart w:id="1" w:name="_Toc193393950"/>
      <w:bookmarkStart w:id="2" w:name="_Toc99195532"/>
      <w:bookmarkStart w:id="3" w:name="_Toc193393686"/>
      <w:bookmarkStart w:id="4" w:name="_Toc193393386"/>
      <w:bookmarkStart w:id="5" w:name="_Toc193393710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"/>
    </w:p>
    <w:p w14:paraId="75CF06E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22491B1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69A14AB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6BBB8CD7" w14:textId="2E809CFB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ValTargetUe]      </w:t>
      </w:r>
    </w:p>
    <w:p w14:paraId="15170FD1" w14:textId="17131D42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Accuracy          </w:t>
      </w:r>
    </w:p>
    <w:p w14:paraId="30C67435" w14:textId="535618CF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[* TriggeringCriteriaType]</w:t>
      </w:r>
    </w:p>
    <w:p w14:paraId="4864E055" w14:textId="2902A101" w:rsidR="008D380D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Uinteger</w:t>
      </w:r>
    </w:p>
    <w:p w14:paraId="60FEF6DE" w14:textId="64E77B1A" w:rsidR="008D380D" w:rsidRDefault="008D380D" w:rsidP="008D380D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immediateReport</w:t>
      </w:r>
      <w:r>
        <w:rPr>
          <w:rFonts w:hint="eastAsia"/>
          <w:lang w:eastAsia="zh-CN"/>
        </w:rPr>
        <w:t>I</w:t>
      </w:r>
      <w:r>
        <w:t>nd</w:t>
      </w:r>
      <w:r>
        <w:rPr>
          <w:lang w:eastAsia="zh-CN"/>
        </w:rPr>
        <w:t xml:space="preserve">: </w:t>
      </w:r>
      <w:del w:id="6" w:author="Huawei_CHV_1" w:date="2025-11-06T18:55:00Z">
        <w:r w:rsidDel="00640D98">
          <w:rPr>
            <w:rFonts w:hint="eastAsia"/>
            <w:lang w:eastAsia="zh-CN"/>
          </w:rPr>
          <w:delText>boolean</w:delText>
        </w:r>
      </w:del>
      <w:ins w:id="7" w:author="Huawei_CHV_1" w:date="2025-11-06T18:55:00Z">
        <w:r>
          <w:rPr>
            <w:rFonts w:hint="eastAsia"/>
            <w:lang w:eastAsia="zh-CN"/>
          </w:rPr>
          <w:t>bool</w:t>
        </w:r>
      </w:ins>
      <w:r>
        <w:rPr>
          <w:lang w:eastAsia="zh-CN"/>
        </w:rPr>
        <w:t xml:space="preserve">   </w:t>
      </w:r>
    </w:p>
    <w:p w14:paraId="30518242" w14:textId="1F6A8930" w:rsidR="008D380D" w:rsidRDefault="008D380D" w:rsidP="008D380D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>endpointId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</w:t>
      </w:r>
    </w:p>
    <w:p w14:paraId="41FEEF20" w14:textId="551DA9C3" w:rsidR="008D380D" w:rsidRDefault="008D380D" w:rsidP="008D380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6C286D99" w14:textId="6E0687F0" w:rsidR="008D380D" w:rsidRDefault="008D380D" w:rsidP="008D380D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r w:rsidRPr="00932268">
        <w:rPr>
          <w:lang w:eastAsia="zh-CN"/>
        </w:rPr>
        <w:t xml:space="preserve">: </w:t>
      </w:r>
      <w:r w:rsidRPr="00932268">
        <w:rPr>
          <w:lang w:eastAsia="zh-CN"/>
        </w:rPr>
        <w:t>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660171A7" w14:textId="0B99E3D3" w:rsidR="008D380D" w:rsidRPr="00DC3228" w:rsidRDefault="008D380D" w:rsidP="008D380D">
      <w:pPr>
        <w:pStyle w:val="PL"/>
        <w:rPr>
          <w:lang w:eastAsia="zh-CN"/>
        </w:rPr>
      </w:pPr>
      <w:r>
        <w:rPr>
          <w:lang w:eastAsia="zh-CN"/>
        </w:rPr>
        <w:t xml:space="preserve"> ? timestampInd</w:t>
      </w:r>
      <w:r>
        <w:rPr>
          <w:lang w:eastAsia="zh-CN"/>
        </w:rPr>
        <w:t xml:space="preserve">: </w:t>
      </w:r>
      <w:del w:id="8" w:author="Huawei_CHV_1" w:date="2025-11-06T18:55:00Z">
        <w:r w:rsidDel="00640D98">
          <w:rPr>
            <w:lang w:eastAsia="zh-CN"/>
          </w:rPr>
          <w:delText>boolean</w:delText>
        </w:r>
      </w:del>
      <w:ins w:id="9" w:author="Huawei_CHV_1" w:date="2025-11-06T18:55:00Z">
        <w:r>
          <w:rPr>
            <w:lang w:eastAsia="zh-CN"/>
          </w:rPr>
          <w:t>bool</w:t>
        </w:r>
      </w:ins>
      <w:r>
        <w:rPr>
          <w:lang w:eastAsia="zh-CN"/>
        </w:rPr>
        <w:t xml:space="preserve">   </w:t>
      </w:r>
      <w:r w:rsidRPr="00932268">
        <w:rPr>
          <w:lang w:eastAsia="zh-CN"/>
        </w:rPr>
        <w:t xml:space="preserve">       </w:t>
      </w:r>
    </w:p>
    <w:p w14:paraId="6072033C" w14:textId="5FDE2196" w:rsidR="008D380D" w:rsidRPr="00F2760D" w:rsidRDefault="008D380D" w:rsidP="008D380D">
      <w:pPr>
        <w:pStyle w:val="PL"/>
        <w:rPr>
          <w:ins w:id="10" w:author="Huawei_CHV_1" w:date="2025-11-06T19:15:00Z"/>
          <w:lang w:eastAsia="zh-CN"/>
        </w:rPr>
      </w:pPr>
      <w:ins w:id="11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2" w:author="Huawei_CHV_2" w:date="2025-11-19T20:45:00Z">
        <w:r w:rsidR="00142121" w:rsidRPr="00142121">
          <w:rPr>
            <w:lang w:val="en-US" w:eastAsia="zh-CN"/>
          </w:rPr>
          <w:t>:</w:t>
        </w:r>
      </w:ins>
      <w:ins w:id="13" w:author="Huawei_CHV_1" w:date="2025-11-06T19:15:00Z">
        <w:r>
          <w:rPr>
            <w:lang w:val="en-SE" w:eastAsia="zh-CN"/>
          </w:rPr>
          <w:t xml:space="preserve"> { * tstr =&gt; any }   </w:t>
        </w:r>
      </w:ins>
      <w:ins w:id="14" w:author="Huawei_CHV_2" w:date="2025-11-19T20:45:00Z">
        <w:r w:rsidR="00142121" w:rsidRPr="00142121">
          <w:rPr>
            <w:lang w:val="en-US" w:eastAsia="zh-CN"/>
          </w:rPr>
          <w:t xml:space="preserve">  </w:t>
        </w:r>
      </w:ins>
      <w:ins w:id="15" w:author="Huawei_CHV_1" w:date="2025-11-06T19:15:00Z">
        <w:r>
          <w:rPr>
            <w:lang w:val="en-SE" w:eastAsia="zh-CN"/>
          </w:rPr>
          <w:t>; Open extension map for future or vendor extension</w:t>
        </w:r>
      </w:ins>
    </w:p>
    <w:p w14:paraId="10F3006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562F63C" w14:textId="77777777" w:rsidR="008D380D" w:rsidRPr="00DC3228" w:rsidRDefault="008D380D" w:rsidP="008D380D">
      <w:pPr>
        <w:pStyle w:val="PL"/>
        <w:rPr>
          <w:lang w:eastAsia="zh-CN"/>
        </w:rPr>
      </w:pPr>
    </w:p>
    <w:p w14:paraId="508D49F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575A7CD7" w14:textId="3ACAFB03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  <w:ins w:id="16" w:author="Huawei_CHV_1" w:date="2025-11-06T19:18:00Z">
        <w:r>
          <w:rPr>
            <w:lang w:eastAsia="zh-CN"/>
          </w:rPr>
          <w:t xml:space="preserve"> / tstr</w:t>
        </w:r>
      </w:ins>
      <w:ins w:id="17" w:author="Huawei_CHV_1" w:date="2025-11-08T12:57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45741939" w14:textId="77777777" w:rsidR="008D380D" w:rsidRPr="00DC3228" w:rsidRDefault="008D380D" w:rsidP="008D380D">
      <w:pPr>
        <w:pStyle w:val="PL"/>
        <w:rPr>
          <w:lang w:eastAsia="zh-CN"/>
        </w:rPr>
      </w:pPr>
    </w:p>
    <w:p w14:paraId="11F886B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0655AAC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1F85248E" w14:textId="29C5BCD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CellChange        </w:t>
      </w:r>
    </w:p>
    <w:p w14:paraId="51D81F05" w14:textId="21EA5DDF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TrackingAreaChange</w:t>
      </w:r>
    </w:p>
    <w:p w14:paraId="6B2AEEF0" w14:textId="371FFEB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PlmnChange        </w:t>
      </w:r>
    </w:p>
    <w:p w14:paraId="691D4B25" w14:textId="617B8FFD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MbmsSaChange    </w:t>
      </w:r>
    </w:p>
    <w:p w14:paraId="23D8C241" w14:textId="5C4FD11F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MbsfnAreaChange</w:t>
      </w:r>
    </w:p>
    <w:p w14:paraId="4DA0FC19" w14:textId="7D1687E5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PeriodicReport</w:t>
      </w:r>
    </w:p>
    <w:p w14:paraId="33F425AC" w14:textId="64686323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TravelledDistance</w:t>
      </w:r>
    </w:p>
    <w:p w14:paraId="3856021D" w14:textId="13B014CD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VerticalAppEvent</w:t>
      </w:r>
    </w:p>
    <w:p w14:paraId="569BE914" w14:textId="651AC334" w:rsidR="008D380D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GeographicalAreaChange</w:t>
      </w:r>
    </w:p>
    <w:p w14:paraId="3649763D" w14:textId="316D7916" w:rsidR="008D380D" w:rsidRPr="00DC3228" w:rsidRDefault="008D380D" w:rsidP="008D380D">
      <w:pPr>
        <w:pStyle w:val="PL"/>
        <w:rPr>
          <w:lang w:eastAsia="zh-CN"/>
        </w:rPr>
      </w:pPr>
      <w:ins w:id="18" w:author="Huawei_CHV_1" w:date="2025-11-06T19:15:00Z">
        <w:r>
          <w:rPr>
            <w:lang w:eastAsia="zh-CN"/>
          </w:rPr>
          <w:t xml:space="preserve"> </w:t>
        </w:r>
      </w:ins>
      <w:r w:rsidRPr="00950778">
        <w:rPr>
          <w:lang w:eastAsia="zh-CN"/>
        </w:rPr>
        <w:t>? validPeriod</w:t>
      </w:r>
      <w:r w:rsidRPr="00950778">
        <w:rPr>
          <w:lang w:eastAsia="zh-CN"/>
        </w:rPr>
        <w:t xml:space="preserve">: </w:t>
      </w:r>
      <w:r w:rsidRPr="00950778">
        <w:rPr>
          <w:lang w:eastAsia="zh-CN"/>
        </w:rPr>
        <w:t>[+ ScheduledCommunicationTime]</w:t>
      </w:r>
      <w:ins w:id="19" w:author="Huawei_CHV_1" w:date="2025-11-10T08:31:00Z">
        <w:r w:rsidR="00613FAF">
          <w:rPr>
            <w:lang w:eastAsia="zh-CN"/>
          </w:rPr>
          <w:t xml:space="preserve"> </w:t>
        </w:r>
      </w:ins>
      <w:r w:rsidRPr="00950778">
        <w:rPr>
          <w:lang w:eastAsia="zh-CN"/>
        </w:rPr>
        <w:t xml:space="preserve">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3B49D10F" w14:textId="490BECA9" w:rsidR="008D380D" w:rsidRPr="00F2760D" w:rsidRDefault="008D380D" w:rsidP="008D380D">
      <w:pPr>
        <w:pStyle w:val="PL"/>
        <w:rPr>
          <w:ins w:id="20" w:author="Huawei_CHV_1" w:date="2025-11-06T19:15:00Z"/>
          <w:lang w:eastAsia="zh-CN"/>
        </w:rPr>
      </w:pPr>
      <w:ins w:id="21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2" w:author="Huawei_CHV_2" w:date="2025-11-19T20:45:00Z">
        <w:r w:rsidR="00142121" w:rsidRPr="00142121">
          <w:rPr>
            <w:lang w:val="en-US" w:eastAsia="zh-CN"/>
          </w:rPr>
          <w:t>:</w:t>
        </w:r>
      </w:ins>
      <w:ins w:id="23" w:author="Huawei_CHV_1" w:date="2025-11-06T19:15:00Z">
        <w:r>
          <w:rPr>
            <w:lang w:val="en-SE" w:eastAsia="zh-CN"/>
          </w:rPr>
          <w:t xml:space="preserve"> { * tstr =&gt; any }   </w:t>
        </w:r>
      </w:ins>
      <w:ins w:id="24" w:author="Huawei_CHV_2" w:date="2025-11-19T20:45:00Z">
        <w:r w:rsidR="00142121" w:rsidRPr="00142121">
          <w:rPr>
            <w:lang w:val="en-US" w:eastAsia="zh-CN"/>
          </w:rPr>
          <w:t xml:space="preserve">  </w:t>
        </w:r>
      </w:ins>
      <w:ins w:id="25" w:author="Huawei_CHV_1" w:date="2025-11-06T19:15:00Z">
        <w:r>
          <w:rPr>
            <w:lang w:val="en-SE" w:eastAsia="zh-CN"/>
          </w:rPr>
          <w:t>; Open extension map for future or vendor extension</w:t>
        </w:r>
      </w:ins>
    </w:p>
    <w:p w14:paraId="19E6108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A15E4D7" w14:textId="77777777" w:rsidR="008D380D" w:rsidRPr="00DC3228" w:rsidRDefault="008D380D" w:rsidP="008D380D">
      <w:pPr>
        <w:pStyle w:val="PL"/>
        <w:rPr>
          <w:lang w:eastAsia="zh-CN"/>
        </w:rPr>
      </w:pPr>
    </w:p>
    <w:p w14:paraId="24F8CA0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776A16D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3BFA78AA" w14:textId="4FCAFD02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BaseTrigger    </w:t>
      </w:r>
    </w:p>
    <w:p w14:paraId="12F3EDB3" w14:textId="39592286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SpecificCells</w:t>
      </w:r>
    </w:p>
    <w:p w14:paraId="32F29AA2" w14:textId="2B8E3EA1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SpecificCells</w:t>
      </w:r>
    </w:p>
    <w:p w14:paraId="202311F2" w14:textId="27F0E606" w:rsidR="008D380D" w:rsidRPr="00F2760D" w:rsidRDefault="008D380D" w:rsidP="008D380D">
      <w:pPr>
        <w:pStyle w:val="PL"/>
        <w:rPr>
          <w:ins w:id="26" w:author="Huawei_CHV_1" w:date="2025-11-06T19:15:00Z"/>
          <w:lang w:eastAsia="zh-CN"/>
        </w:rPr>
      </w:pPr>
      <w:ins w:id="27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8" w:author="Huawei_CHV_2" w:date="2025-11-19T20:45:00Z">
        <w:r w:rsidR="00142121" w:rsidRPr="00142121">
          <w:rPr>
            <w:lang w:val="en-US" w:eastAsia="zh-CN"/>
          </w:rPr>
          <w:t>:</w:t>
        </w:r>
      </w:ins>
      <w:ins w:id="29" w:author="Huawei_CHV_1" w:date="2025-11-06T19:15:00Z">
        <w:r>
          <w:rPr>
            <w:lang w:val="en-SE" w:eastAsia="zh-CN"/>
          </w:rPr>
          <w:t xml:space="preserve"> =&gt; { * tstr =&gt; any }   </w:t>
        </w:r>
      </w:ins>
      <w:ins w:id="30" w:author="Huawei_CHV_2" w:date="2025-11-19T20:45:00Z">
        <w:r w:rsidR="00142121" w:rsidRPr="00142121">
          <w:rPr>
            <w:lang w:val="en-US" w:eastAsia="zh-CN"/>
          </w:rPr>
          <w:t xml:space="preserve">  </w:t>
        </w:r>
      </w:ins>
      <w:ins w:id="31" w:author="Huawei_CHV_1" w:date="2025-11-06T19:15:00Z">
        <w:r>
          <w:rPr>
            <w:lang w:val="en-SE" w:eastAsia="zh-CN"/>
          </w:rPr>
          <w:t>; Open extension map for future or vendor extension</w:t>
        </w:r>
      </w:ins>
    </w:p>
    <w:p w14:paraId="7C74234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E79C3F1" w14:textId="77777777" w:rsidR="008D380D" w:rsidRPr="00DC3228" w:rsidRDefault="008D380D" w:rsidP="008D380D">
      <w:pPr>
        <w:pStyle w:val="PL"/>
        <w:rPr>
          <w:lang w:eastAsia="zh-CN"/>
        </w:rPr>
      </w:pPr>
    </w:p>
    <w:p w14:paraId="705EBF1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7DD63E6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1F240BD9" w14:textId="0B057910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44E73A01" w14:textId="6C0214BB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CellId]               </w:t>
      </w:r>
    </w:p>
    <w:p w14:paraId="75A91EB6" w14:textId="79D1BC71" w:rsidR="008D380D" w:rsidRPr="00F2760D" w:rsidRDefault="008D380D" w:rsidP="008D380D">
      <w:pPr>
        <w:pStyle w:val="PL"/>
        <w:rPr>
          <w:ins w:id="32" w:author="Huawei_CHV_1" w:date="2025-11-06T19:15:00Z"/>
          <w:lang w:eastAsia="zh-CN"/>
        </w:rPr>
      </w:pPr>
      <w:ins w:id="33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4" w:author="Huawei_CHV_2" w:date="2025-11-19T20:45:00Z">
        <w:r w:rsidR="00142121" w:rsidRPr="00142121">
          <w:rPr>
            <w:lang w:val="en-US" w:eastAsia="zh-CN"/>
          </w:rPr>
          <w:t>:</w:t>
        </w:r>
      </w:ins>
      <w:ins w:id="35" w:author="Huawei_CHV_1" w:date="2025-11-06T19:15:00Z">
        <w:r>
          <w:rPr>
            <w:lang w:val="en-SE" w:eastAsia="zh-CN"/>
          </w:rPr>
          <w:t xml:space="preserve"> { * tstr =&gt; any }   </w:t>
        </w:r>
      </w:ins>
      <w:ins w:id="36" w:author="Huawei_CHV_2" w:date="2025-11-19T20:45:00Z">
        <w:r w:rsidR="00142121" w:rsidRPr="00142121">
          <w:rPr>
            <w:lang w:val="en-US" w:eastAsia="zh-CN"/>
          </w:rPr>
          <w:t xml:space="preserve">  </w:t>
        </w:r>
      </w:ins>
      <w:ins w:id="37" w:author="Huawei_CHV_1" w:date="2025-11-06T19:15:00Z">
        <w:r>
          <w:rPr>
            <w:lang w:val="en-SE" w:eastAsia="zh-CN"/>
          </w:rPr>
          <w:t>; Open extension map for future or vendor extension</w:t>
        </w:r>
      </w:ins>
    </w:p>
    <w:p w14:paraId="740C30F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2BF4F85" w14:textId="77777777" w:rsidR="008D380D" w:rsidRPr="00DC3228" w:rsidRDefault="008D380D" w:rsidP="008D380D">
      <w:pPr>
        <w:pStyle w:val="PL"/>
        <w:rPr>
          <w:lang w:eastAsia="zh-CN"/>
        </w:rPr>
      </w:pPr>
    </w:p>
    <w:p w14:paraId="505A686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3764DF8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33E05E9E" w14:textId="26E2336F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BaseTrigger</w:t>
      </w:r>
    </w:p>
    <w:p w14:paraId="419A90B1" w14:textId="4EDBF992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SpecificTrackingAreas</w:t>
      </w:r>
    </w:p>
    <w:p w14:paraId="61ADA01A" w14:textId="6802447B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SpecificTrackingAreas</w:t>
      </w:r>
    </w:p>
    <w:p w14:paraId="5CE4026D" w14:textId="00214A4F" w:rsidR="008D380D" w:rsidRPr="00F2760D" w:rsidRDefault="008D380D" w:rsidP="008D380D">
      <w:pPr>
        <w:pStyle w:val="PL"/>
        <w:rPr>
          <w:ins w:id="38" w:author="Huawei_CHV_1" w:date="2025-11-06T19:15:00Z"/>
          <w:lang w:eastAsia="zh-CN"/>
        </w:rPr>
      </w:pPr>
      <w:ins w:id="39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0" w:author="Huawei_CHV_2" w:date="2025-11-19T20:45:00Z">
        <w:r w:rsidR="00142121" w:rsidRPr="00142121">
          <w:rPr>
            <w:lang w:val="en-US" w:eastAsia="zh-CN"/>
          </w:rPr>
          <w:t>:</w:t>
        </w:r>
      </w:ins>
      <w:ins w:id="41" w:author="Huawei_CHV_1" w:date="2025-11-06T19:15:00Z">
        <w:r>
          <w:rPr>
            <w:lang w:val="en-SE" w:eastAsia="zh-CN"/>
          </w:rPr>
          <w:t xml:space="preserve"> { * tstr =&gt; any }   </w:t>
        </w:r>
      </w:ins>
      <w:ins w:id="42" w:author="Huawei_CHV_2" w:date="2025-11-19T20:45:00Z">
        <w:r w:rsidR="00142121" w:rsidRPr="00142121">
          <w:rPr>
            <w:lang w:val="en-US" w:eastAsia="zh-CN"/>
          </w:rPr>
          <w:t xml:space="preserve">  </w:t>
        </w:r>
      </w:ins>
      <w:ins w:id="43" w:author="Huawei_CHV_1" w:date="2025-11-06T19:15:00Z">
        <w:r>
          <w:rPr>
            <w:lang w:val="en-SE" w:eastAsia="zh-CN"/>
          </w:rPr>
          <w:t>; Open extension map for future or vendor extension</w:t>
        </w:r>
      </w:ins>
    </w:p>
    <w:p w14:paraId="323DE88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C0EC0EA" w14:textId="77777777" w:rsidR="008D380D" w:rsidRPr="00DC3228" w:rsidRDefault="008D380D" w:rsidP="008D380D">
      <w:pPr>
        <w:pStyle w:val="PL"/>
        <w:rPr>
          <w:lang w:eastAsia="zh-CN"/>
        </w:rPr>
      </w:pPr>
    </w:p>
    <w:p w14:paraId="2D0B8F2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2F7E885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2441DAB6" w14:textId="3A0A18D9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0D702ED1" w14:textId="30680178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TaId]         </w:t>
      </w:r>
    </w:p>
    <w:p w14:paraId="23C0D255" w14:textId="26F669ED" w:rsidR="008D380D" w:rsidRPr="00F2760D" w:rsidRDefault="008D380D" w:rsidP="008D380D">
      <w:pPr>
        <w:pStyle w:val="PL"/>
        <w:rPr>
          <w:ins w:id="44" w:author="Huawei_CHV_1" w:date="2025-11-06T19:15:00Z"/>
          <w:lang w:eastAsia="zh-CN"/>
        </w:rPr>
      </w:pPr>
      <w:ins w:id="45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46" w:author="Huawei_CHV_2" w:date="2025-11-19T20:45:00Z">
        <w:r w:rsidR="00142121" w:rsidRPr="00142121">
          <w:rPr>
            <w:lang w:val="en-US" w:eastAsia="zh-CN"/>
          </w:rPr>
          <w:t>:</w:t>
        </w:r>
      </w:ins>
      <w:ins w:id="47" w:author="Huawei_CHV_1" w:date="2025-11-06T19:15:00Z">
        <w:r>
          <w:rPr>
            <w:lang w:val="en-SE" w:eastAsia="zh-CN"/>
          </w:rPr>
          <w:t xml:space="preserve"> { * tstr =&gt; any }   </w:t>
        </w:r>
      </w:ins>
      <w:ins w:id="48" w:author="Huawei_CHV_2" w:date="2025-11-19T20:45:00Z">
        <w:r w:rsidR="00142121" w:rsidRPr="00142121">
          <w:rPr>
            <w:lang w:val="en-US" w:eastAsia="zh-CN"/>
          </w:rPr>
          <w:t xml:space="preserve">  </w:t>
        </w:r>
      </w:ins>
      <w:ins w:id="49" w:author="Huawei_CHV_1" w:date="2025-11-06T19:15:00Z">
        <w:r>
          <w:rPr>
            <w:lang w:val="en-SE" w:eastAsia="zh-CN"/>
          </w:rPr>
          <w:t>; Open extension map for future or vendor extension</w:t>
        </w:r>
      </w:ins>
    </w:p>
    <w:p w14:paraId="3751C88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7864E49" w14:textId="77777777" w:rsidR="008D380D" w:rsidRPr="00DC3228" w:rsidRDefault="008D380D" w:rsidP="008D380D">
      <w:pPr>
        <w:pStyle w:val="PL"/>
        <w:rPr>
          <w:lang w:eastAsia="zh-CN"/>
        </w:rPr>
      </w:pPr>
    </w:p>
    <w:p w14:paraId="56763AA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10B52DB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11A710BC" w14:textId="67BB5D05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5139B491" w14:textId="19EC6761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2DD10853" w14:textId="1D46B08F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47393656" w14:textId="47FD7933" w:rsidR="008D380D" w:rsidRPr="00F2760D" w:rsidRDefault="008D380D" w:rsidP="008D380D">
      <w:pPr>
        <w:pStyle w:val="PL"/>
        <w:rPr>
          <w:ins w:id="50" w:author="Huawei_CHV_1" w:date="2025-11-06T19:15:00Z"/>
          <w:lang w:eastAsia="zh-CN"/>
        </w:rPr>
      </w:pPr>
      <w:ins w:id="51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52" w:author="Huawei_CHV_2" w:date="2025-11-19T20:47:00Z">
        <w:r w:rsidR="00142121" w:rsidRPr="00142121">
          <w:rPr>
            <w:lang w:val="en-US" w:eastAsia="zh-CN"/>
          </w:rPr>
          <w:t>:</w:t>
        </w:r>
      </w:ins>
      <w:ins w:id="53" w:author="Huawei_CHV_1" w:date="2025-11-06T19:15:00Z">
        <w:r>
          <w:rPr>
            <w:lang w:val="en-SE" w:eastAsia="zh-CN"/>
          </w:rPr>
          <w:t xml:space="preserve"> { * tstr =&gt; any }   </w:t>
        </w:r>
      </w:ins>
      <w:ins w:id="54" w:author="Huawei_CHV_2" w:date="2025-11-19T20:47:00Z">
        <w:r w:rsidR="00142121" w:rsidRPr="00142121">
          <w:rPr>
            <w:lang w:val="en-US" w:eastAsia="zh-CN"/>
          </w:rPr>
          <w:t xml:space="preserve">  </w:t>
        </w:r>
      </w:ins>
      <w:ins w:id="55" w:author="Huawei_CHV_1" w:date="2025-11-06T19:15:00Z">
        <w:r>
          <w:rPr>
            <w:lang w:val="en-SE" w:eastAsia="zh-CN"/>
          </w:rPr>
          <w:t>; Open extension map for future or vendor extension</w:t>
        </w:r>
      </w:ins>
    </w:p>
    <w:p w14:paraId="78E6677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}</w:t>
      </w:r>
    </w:p>
    <w:p w14:paraId="3A1B50F6" w14:textId="77777777" w:rsidR="008D380D" w:rsidRPr="00DC3228" w:rsidRDefault="008D380D" w:rsidP="008D380D">
      <w:pPr>
        <w:pStyle w:val="PL"/>
        <w:rPr>
          <w:lang w:eastAsia="zh-CN"/>
        </w:rPr>
      </w:pPr>
    </w:p>
    <w:p w14:paraId="44FDD16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5856FC5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1C1B579F" w14:textId="7D0121A3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5FFD2336" w14:textId="2F747475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PlmnId]               </w:t>
      </w:r>
    </w:p>
    <w:p w14:paraId="0D3CAE27" w14:textId="4412C698" w:rsidR="008D380D" w:rsidRPr="00F2760D" w:rsidRDefault="008D380D" w:rsidP="008D380D">
      <w:pPr>
        <w:pStyle w:val="PL"/>
        <w:rPr>
          <w:ins w:id="56" w:author="Huawei_CHV_1" w:date="2025-11-06T19:15:00Z"/>
          <w:lang w:eastAsia="zh-CN"/>
        </w:rPr>
      </w:pPr>
      <w:ins w:id="57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58" w:author="Huawei_CHV_2" w:date="2025-11-19T20:47:00Z">
        <w:r w:rsidR="00142121" w:rsidRPr="00142121">
          <w:rPr>
            <w:lang w:val="en-US" w:eastAsia="zh-CN"/>
          </w:rPr>
          <w:t>:</w:t>
        </w:r>
      </w:ins>
      <w:ins w:id="59" w:author="Huawei_CHV_1" w:date="2025-11-06T19:15:00Z">
        <w:r>
          <w:rPr>
            <w:lang w:val="en-SE" w:eastAsia="zh-CN"/>
          </w:rPr>
          <w:t xml:space="preserve"> { * tstr =&gt; any }   </w:t>
        </w:r>
      </w:ins>
      <w:ins w:id="60" w:author="Huawei_CHV_2" w:date="2025-11-19T20:47:00Z">
        <w:r w:rsidR="00142121" w:rsidRPr="00142121">
          <w:rPr>
            <w:lang w:val="en-US" w:eastAsia="zh-CN"/>
          </w:rPr>
          <w:t xml:space="preserve">  </w:t>
        </w:r>
      </w:ins>
      <w:ins w:id="61" w:author="Huawei_CHV_1" w:date="2025-11-06T19:15:00Z">
        <w:r>
          <w:rPr>
            <w:lang w:val="en-SE" w:eastAsia="zh-CN"/>
          </w:rPr>
          <w:t>; Open extension map for future or vendor extension</w:t>
        </w:r>
      </w:ins>
    </w:p>
    <w:p w14:paraId="6BF1D85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805A16E" w14:textId="77777777" w:rsidR="008D380D" w:rsidRPr="00DC3228" w:rsidRDefault="008D380D" w:rsidP="008D380D">
      <w:pPr>
        <w:pStyle w:val="PL"/>
        <w:rPr>
          <w:lang w:eastAsia="zh-CN"/>
        </w:rPr>
      </w:pPr>
    </w:p>
    <w:p w14:paraId="4B0EBD5F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0F83B92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4B621C1A" w14:textId="21A48B4A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BaseTrigger    </w:t>
      </w:r>
    </w:p>
    <w:p w14:paraId="0DDCE79E" w14:textId="4080671B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SpecificMbmsSas</w:t>
      </w:r>
    </w:p>
    <w:p w14:paraId="6EAE4787" w14:textId="19004CC1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SpecificMbmsSas</w:t>
      </w:r>
    </w:p>
    <w:p w14:paraId="2EFAE98D" w14:textId="77088B56" w:rsidR="008D380D" w:rsidRPr="00F2760D" w:rsidRDefault="008D380D" w:rsidP="008D380D">
      <w:pPr>
        <w:pStyle w:val="PL"/>
        <w:rPr>
          <w:ins w:id="62" w:author="Huawei_CHV_1" w:date="2025-11-06T19:15:00Z"/>
          <w:lang w:eastAsia="zh-CN"/>
        </w:rPr>
      </w:pPr>
      <w:ins w:id="63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64" w:author="Huawei_CHV_2" w:date="2025-11-19T20:47:00Z">
        <w:r w:rsidR="00142121" w:rsidRPr="00142121">
          <w:rPr>
            <w:lang w:val="en-US" w:eastAsia="zh-CN"/>
          </w:rPr>
          <w:t>:</w:t>
        </w:r>
      </w:ins>
      <w:ins w:id="65" w:author="Huawei_CHV_1" w:date="2025-11-06T19:15:00Z">
        <w:r>
          <w:rPr>
            <w:lang w:val="en-SE" w:eastAsia="zh-CN"/>
          </w:rPr>
          <w:t xml:space="preserve"> { * tstr =&gt; any }   </w:t>
        </w:r>
      </w:ins>
      <w:ins w:id="66" w:author="Huawei_CHV_2" w:date="2025-11-19T20:47:00Z">
        <w:r w:rsidR="00142121" w:rsidRPr="00142121">
          <w:rPr>
            <w:lang w:val="en-US" w:eastAsia="zh-CN"/>
          </w:rPr>
          <w:t xml:space="preserve">  </w:t>
        </w:r>
      </w:ins>
      <w:ins w:id="67" w:author="Huawei_CHV_1" w:date="2025-11-06T19:15:00Z">
        <w:r>
          <w:rPr>
            <w:lang w:val="en-SE" w:eastAsia="zh-CN"/>
          </w:rPr>
          <w:t>; Open extension map for future or vendor extension</w:t>
        </w:r>
      </w:ins>
    </w:p>
    <w:p w14:paraId="6ADE821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5318B36" w14:textId="77777777" w:rsidR="008D380D" w:rsidRPr="00DC3228" w:rsidRDefault="008D380D" w:rsidP="008D380D">
      <w:pPr>
        <w:pStyle w:val="PL"/>
        <w:rPr>
          <w:lang w:eastAsia="zh-CN"/>
        </w:rPr>
      </w:pPr>
    </w:p>
    <w:p w14:paraId="08B6955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5F8B4A9F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7DBA9BD0" w14:textId="3B8D48B4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7AF86389" w14:textId="362AEAE5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MbmsSaId]           </w:t>
      </w:r>
    </w:p>
    <w:p w14:paraId="260F6B0B" w14:textId="3D306B70" w:rsidR="008D380D" w:rsidRPr="00F2760D" w:rsidRDefault="008D380D" w:rsidP="008D380D">
      <w:pPr>
        <w:pStyle w:val="PL"/>
        <w:rPr>
          <w:ins w:id="68" w:author="Huawei_CHV_1" w:date="2025-11-06T19:15:00Z"/>
          <w:lang w:eastAsia="zh-CN"/>
        </w:rPr>
      </w:pPr>
      <w:ins w:id="69" w:author="Huawei_CHV_1" w:date="2025-11-06T19:1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70" w:author="Huawei_CHV_2" w:date="2025-11-19T20:47:00Z">
        <w:r w:rsidR="00142121" w:rsidRPr="00142121">
          <w:rPr>
            <w:lang w:val="en-US" w:eastAsia="zh-CN"/>
          </w:rPr>
          <w:t>:</w:t>
        </w:r>
      </w:ins>
      <w:ins w:id="71" w:author="Huawei_CHV_1" w:date="2025-11-06T19:15:00Z">
        <w:r>
          <w:rPr>
            <w:lang w:val="en-SE" w:eastAsia="zh-CN"/>
          </w:rPr>
          <w:t xml:space="preserve"> { * tstr =&gt; any }   </w:t>
        </w:r>
      </w:ins>
      <w:ins w:id="72" w:author="Huawei_CHV_2" w:date="2025-11-19T20:47:00Z">
        <w:r w:rsidR="00142121" w:rsidRPr="00142121">
          <w:rPr>
            <w:lang w:val="en-US" w:eastAsia="zh-CN"/>
          </w:rPr>
          <w:t xml:space="preserve">  </w:t>
        </w:r>
      </w:ins>
      <w:ins w:id="73" w:author="Huawei_CHV_1" w:date="2025-11-06T19:15:00Z">
        <w:r>
          <w:rPr>
            <w:lang w:val="en-SE" w:eastAsia="zh-CN"/>
          </w:rPr>
          <w:t>; Open extension map for future or vendor extension</w:t>
        </w:r>
      </w:ins>
    </w:p>
    <w:p w14:paraId="388A4A9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C5CEC55" w14:textId="77777777" w:rsidR="008D380D" w:rsidRPr="00DC3228" w:rsidRDefault="008D380D" w:rsidP="008D380D">
      <w:pPr>
        <w:pStyle w:val="PL"/>
        <w:rPr>
          <w:lang w:eastAsia="zh-CN"/>
        </w:rPr>
      </w:pPr>
    </w:p>
    <w:p w14:paraId="03E3526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42DDAF0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4D90AFC8" w14:textId="2782344D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BaseTrigger    </w:t>
      </w:r>
    </w:p>
    <w:p w14:paraId="42B45862" w14:textId="491D3109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SpecificMbsfnAreas</w:t>
      </w:r>
    </w:p>
    <w:p w14:paraId="1BAF8171" w14:textId="7FEEEF8C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SpecificMbsfnAreas</w:t>
      </w:r>
    </w:p>
    <w:p w14:paraId="37059DB9" w14:textId="649CD1A4" w:rsidR="008D380D" w:rsidRPr="00F2760D" w:rsidRDefault="008D380D" w:rsidP="008D380D">
      <w:pPr>
        <w:pStyle w:val="PL"/>
        <w:rPr>
          <w:ins w:id="74" w:author="Huawei_CHV_1" w:date="2025-11-06T19:16:00Z"/>
          <w:lang w:eastAsia="zh-CN"/>
        </w:rPr>
      </w:pPr>
      <w:ins w:id="75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76" w:author="Huawei_CHV_2" w:date="2025-11-19T20:47:00Z">
        <w:r w:rsidR="00142121" w:rsidRPr="00142121">
          <w:rPr>
            <w:lang w:val="en-US" w:eastAsia="zh-CN"/>
          </w:rPr>
          <w:t>:</w:t>
        </w:r>
      </w:ins>
      <w:ins w:id="77" w:author="Huawei_CHV_1" w:date="2025-11-06T19:16:00Z">
        <w:r>
          <w:rPr>
            <w:lang w:val="en-SE" w:eastAsia="zh-CN"/>
          </w:rPr>
          <w:t xml:space="preserve"> { * tstr =&gt; any }   </w:t>
        </w:r>
      </w:ins>
      <w:ins w:id="78" w:author="Huawei_CHV_2" w:date="2025-11-19T20:47:00Z">
        <w:r w:rsidR="00142121" w:rsidRPr="00142121">
          <w:rPr>
            <w:lang w:val="en-US" w:eastAsia="zh-CN"/>
          </w:rPr>
          <w:t xml:space="preserve">  </w:t>
        </w:r>
      </w:ins>
      <w:ins w:id="79" w:author="Huawei_CHV_1" w:date="2025-11-06T19:16:00Z">
        <w:r>
          <w:rPr>
            <w:lang w:val="en-SE" w:eastAsia="zh-CN"/>
          </w:rPr>
          <w:t>; Open extension map for future or vendor extension</w:t>
        </w:r>
      </w:ins>
    </w:p>
    <w:p w14:paraId="6D809B9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9DE0ACE" w14:textId="77777777" w:rsidR="008D380D" w:rsidRPr="00DC3228" w:rsidRDefault="008D380D" w:rsidP="008D380D">
      <w:pPr>
        <w:pStyle w:val="PL"/>
        <w:rPr>
          <w:lang w:eastAsia="zh-CN"/>
        </w:rPr>
      </w:pPr>
    </w:p>
    <w:p w14:paraId="565172F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0DB3C6B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44DA5C27" w14:textId="0C68C06E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080E1492" w14:textId="29AAE519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MbsfnAreaId]     </w:t>
      </w:r>
    </w:p>
    <w:p w14:paraId="1F37D4B2" w14:textId="1BC94D78" w:rsidR="008D380D" w:rsidRPr="00F2760D" w:rsidRDefault="008D380D" w:rsidP="008D380D">
      <w:pPr>
        <w:pStyle w:val="PL"/>
        <w:rPr>
          <w:ins w:id="80" w:author="Huawei_CHV_1" w:date="2025-11-06T19:16:00Z"/>
          <w:lang w:eastAsia="zh-CN"/>
        </w:rPr>
      </w:pPr>
      <w:ins w:id="81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82" w:author="Huawei_CHV_2" w:date="2025-11-19T20:47:00Z">
        <w:r w:rsidR="00142121" w:rsidRPr="00142121">
          <w:rPr>
            <w:lang w:val="en-US" w:eastAsia="zh-CN"/>
          </w:rPr>
          <w:t>:</w:t>
        </w:r>
      </w:ins>
      <w:ins w:id="83" w:author="Huawei_CHV_1" w:date="2025-11-06T19:16:00Z">
        <w:r>
          <w:rPr>
            <w:lang w:val="en-SE" w:eastAsia="zh-CN"/>
          </w:rPr>
          <w:t xml:space="preserve"> { * tstr =&gt; any }   </w:t>
        </w:r>
      </w:ins>
      <w:ins w:id="84" w:author="Huawei_CHV_2" w:date="2025-11-19T20:47:00Z">
        <w:r w:rsidR="00142121" w:rsidRPr="00142121">
          <w:rPr>
            <w:lang w:val="en-US" w:eastAsia="zh-CN"/>
          </w:rPr>
          <w:t xml:space="preserve">  </w:t>
        </w:r>
      </w:ins>
      <w:ins w:id="85" w:author="Huawei_CHV_1" w:date="2025-11-06T19:16:00Z">
        <w:r>
          <w:rPr>
            <w:lang w:val="en-SE" w:eastAsia="zh-CN"/>
          </w:rPr>
          <w:t>; Open extension map for future or vendor extension</w:t>
        </w:r>
      </w:ins>
    </w:p>
    <w:p w14:paraId="3BE7783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9FBE817" w14:textId="77777777" w:rsidR="008D380D" w:rsidRPr="00DC3228" w:rsidRDefault="008D380D" w:rsidP="008D380D">
      <w:pPr>
        <w:pStyle w:val="PL"/>
        <w:rPr>
          <w:lang w:eastAsia="zh-CN"/>
        </w:rPr>
      </w:pPr>
    </w:p>
    <w:p w14:paraId="10039BD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757E46A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086902FC" w14:textId="1C23BF35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3FA42556" w14:textId="226B26E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Uinteger              </w:t>
      </w:r>
    </w:p>
    <w:p w14:paraId="17391907" w14:textId="4E1E1F19" w:rsidR="008D380D" w:rsidRPr="00F2760D" w:rsidRDefault="008D380D" w:rsidP="008D380D">
      <w:pPr>
        <w:pStyle w:val="PL"/>
        <w:rPr>
          <w:ins w:id="86" w:author="Huawei_CHV_1" w:date="2025-11-06T19:16:00Z"/>
          <w:lang w:eastAsia="zh-CN"/>
        </w:rPr>
      </w:pPr>
      <w:ins w:id="87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88" w:author="Huawei_CHV_2" w:date="2025-11-19T20:47:00Z">
        <w:r w:rsidR="00142121" w:rsidRPr="00142121">
          <w:rPr>
            <w:lang w:val="en-US" w:eastAsia="zh-CN"/>
          </w:rPr>
          <w:t>:</w:t>
        </w:r>
      </w:ins>
      <w:ins w:id="89" w:author="Huawei_CHV_1" w:date="2025-11-06T19:16:00Z">
        <w:r>
          <w:rPr>
            <w:lang w:val="en-SE" w:eastAsia="zh-CN"/>
          </w:rPr>
          <w:t xml:space="preserve"> { * tstr =&gt; any }   </w:t>
        </w:r>
      </w:ins>
      <w:ins w:id="90" w:author="Huawei_CHV_2" w:date="2025-11-19T20:47:00Z">
        <w:r w:rsidR="00142121" w:rsidRPr="00142121">
          <w:rPr>
            <w:lang w:val="en-US" w:eastAsia="zh-CN"/>
          </w:rPr>
          <w:t xml:space="preserve">  </w:t>
        </w:r>
      </w:ins>
      <w:ins w:id="91" w:author="Huawei_CHV_1" w:date="2025-11-06T19:16:00Z">
        <w:r>
          <w:rPr>
            <w:lang w:val="en-SE" w:eastAsia="zh-CN"/>
          </w:rPr>
          <w:t>; Open extension map for future or vendor extension</w:t>
        </w:r>
      </w:ins>
    </w:p>
    <w:p w14:paraId="0481F1A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200117" w14:textId="77777777" w:rsidR="008D380D" w:rsidRPr="00DC3228" w:rsidRDefault="008D380D" w:rsidP="008D380D">
      <w:pPr>
        <w:pStyle w:val="PL"/>
        <w:rPr>
          <w:lang w:eastAsia="zh-CN"/>
        </w:rPr>
      </w:pPr>
    </w:p>
    <w:p w14:paraId="4ED6810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1620FA2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0A2999BD" w14:textId="3779D2DC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78FBACE4" w14:textId="579B104C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Uinteger              </w:t>
      </w:r>
    </w:p>
    <w:p w14:paraId="6A24A0BC" w14:textId="6F6088FC" w:rsidR="008D380D" w:rsidRPr="00F2760D" w:rsidRDefault="008D380D" w:rsidP="008D380D">
      <w:pPr>
        <w:pStyle w:val="PL"/>
        <w:rPr>
          <w:ins w:id="92" w:author="Huawei_CHV_1" w:date="2025-11-06T19:16:00Z"/>
          <w:lang w:eastAsia="zh-CN"/>
        </w:rPr>
      </w:pPr>
      <w:ins w:id="93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94" w:author="Huawei_CHV_2" w:date="2025-11-19T20:47:00Z">
        <w:r w:rsidR="00142121" w:rsidRPr="00142121">
          <w:rPr>
            <w:lang w:val="en-US" w:eastAsia="zh-CN"/>
          </w:rPr>
          <w:t>:</w:t>
        </w:r>
      </w:ins>
      <w:ins w:id="95" w:author="Huawei_CHV_1" w:date="2025-11-06T19:16:00Z">
        <w:r>
          <w:rPr>
            <w:lang w:val="en-SE" w:eastAsia="zh-CN"/>
          </w:rPr>
          <w:t xml:space="preserve"> { * tstr =&gt; any }   </w:t>
        </w:r>
      </w:ins>
      <w:ins w:id="96" w:author="Huawei_CHV_2" w:date="2025-11-19T20:47:00Z">
        <w:r w:rsidR="00142121" w:rsidRPr="00142121">
          <w:rPr>
            <w:lang w:val="en-US" w:eastAsia="zh-CN"/>
          </w:rPr>
          <w:t xml:space="preserve">  </w:t>
        </w:r>
      </w:ins>
      <w:ins w:id="97" w:author="Huawei_CHV_1" w:date="2025-11-06T19:16:00Z">
        <w:r>
          <w:rPr>
            <w:lang w:val="en-SE" w:eastAsia="zh-CN"/>
          </w:rPr>
          <w:t>; Open extension map for future or vendor extension</w:t>
        </w:r>
      </w:ins>
    </w:p>
    <w:p w14:paraId="1A373A8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3CCBB36" w14:textId="77777777" w:rsidR="008D380D" w:rsidRPr="00DC3228" w:rsidRDefault="008D380D" w:rsidP="008D380D">
      <w:pPr>
        <w:pStyle w:val="PL"/>
        <w:rPr>
          <w:lang w:eastAsia="zh-CN"/>
        </w:rPr>
      </w:pPr>
    </w:p>
    <w:p w14:paraId="7036D79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02FA897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60775AA3" w14:textId="72CD0D4C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BaseTrigger     </w:t>
      </w:r>
    </w:p>
    <w:p w14:paraId="5DDD0DF6" w14:textId="3F8406B5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BaseTrigger</w:t>
      </w:r>
    </w:p>
    <w:p w14:paraId="046D72AF" w14:textId="47022F63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BaseTrigger    </w:t>
      </w:r>
    </w:p>
    <w:p w14:paraId="75D54EA8" w14:textId="387339B6" w:rsidR="008D380D" w:rsidRPr="00F2760D" w:rsidRDefault="008D380D" w:rsidP="008D380D">
      <w:pPr>
        <w:pStyle w:val="PL"/>
        <w:rPr>
          <w:ins w:id="98" w:author="Huawei_CHV_1" w:date="2025-11-06T19:16:00Z"/>
          <w:lang w:eastAsia="zh-CN"/>
        </w:rPr>
      </w:pPr>
      <w:ins w:id="99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00" w:author="Huawei_CHV_2" w:date="2025-11-19T20:47:00Z">
        <w:r w:rsidR="00142121" w:rsidRPr="00142121">
          <w:rPr>
            <w:lang w:val="en-US" w:eastAsia="zh-CN"/>
          </w:rPr>
          <w:t>:</w:t>
        </w:r>
      </w:ins>
      <w:ins w:id="101" w:author="Huawei_CHV_1" w:date="2025-11-06T19:16:00Z">
        <w:r>
          <w:rPr>
            <w:lang w:val="en-SE" w:eastAsia="zh-CN"/>
          </w:rPr>
          <w:t xml:space="preserve"> { * tstr =&gt; any }   </w:t>
        </w:r>
      </w:ins>
      <w:ins w:id="102" w:author="Huawei_CHV_2" w:date="2025-11-19T20:47:00Z">
        <w:r w:rsidR="00142121" w:rsidRPr="00142121">
          <w:rPr>
            <w:lang w:val="en-US" w:eastAsia="zh-CN"/>
          </w:rPr>
          <w:t xml:space="preserve">  </w:t>
        </w:r>
      </w:ins>
      <w:ins w:id="103" w:author="Huawei_CHV_1" w:date="2025-11-06T19:16:00Z">
        <w:r>
          <w:rPr>
            <w:lang w:val="en-SE" w:eastAsia="zh-CN"/>
          </w:rPr>
          <w:t>; Open extension map for future or vendor extension</w:t>
        </w:r>
      </w:ins>
    </w:p>
    <w:p w14:paraId="13376DE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07F2B7A" w14:textId="77777777" w:rsidR="008D380D" w:rsidRPr="00DC3228" w:rsidRDefault="008D380D" w:rsidP="008D380D">
      <w:pPr>
        <w:pStyle w:val="PL"/>
        <w:rPr>
          <w:lang w:eastAsia="zh-CN"/>
        </w:rPr>
      </w:pPr>
    </w:p>
    <w:p w14:paraId="39B3BFE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3FD535C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717C72EC" w14:textId="39E0B671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BaseTrigger </w:t>
      </w:r>
    </w:p>
    <w:p w14:paraId="4E51B5F4" w14:textId="7CC3DFD8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SpecificGeoAreas</w:t>
      </w:r>
    </w:p>
    <w:p w14:paraId="2FBE32F9" w14:textId="016F56A9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SpecificGeoAreas</w:t>
      </w:r>
    </w:p>
    <w:p w14:paraId="2EB6526D" w14:textId="0EAE7576" w:rsidR="008D380D" w:rsidRPr="00F2760D" w:rsidRDefault="008D380D" w:rsidP="008D380D">
      <w:pPr>
        <w:pStyle w:val="PL"/>
        <w:rPr>
          <w:ins w:id="104" w:author="Huawei_CHV_1" w:date="2025-11-06T19:16:00Z"/>
          <w:lang w:eastAsia="zh-CN"/>
        </w:rPr>
      </w:pPr>
      <w:ins w:id="105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06" w:author="Huawei_CHV_2" w:date="2025-11-19T20:49:00Z">
        <w:r w:rsidR="00142121" w:rsidRPr="00142121">
          <w:rPr>
            <w:lang w:val="en-US" w:eastAsia="zh-CN"/>
          </w:rPr>
          <w:t>:</w:t>
        </w:r>
      </w:ins>
      <w:ins w:id="107" w:author="Huawei_CHV_1" w:date="2025-11-06T19:16:00Z">
        <w:r>
          <w:rPr>
            <w:lang w:val="en-SE" w:eastAsia="zh-CN"/>
          </w:rPr>
          <w:t xml:space="preserve"> { * tstr =&gt; any }   </w:t>
        </w:r>
      </w:ins>
      <w:ins w:id="108" w:author="Huawei_CHV_2" w:date="2025-11-19T20:49:00Z">
        <w:r w:rsidR="00142121" w:rsidRPr="00142121">
          <w:rPr>
            <w:lang w:val="en-US" w:eastAsia="zh-CN"/>
          </w:rPr>
          <w:t xml:space="preserve">  </w:t>
        </w:r>
      </w:ins>
      <w:ins w:id="109" w:author="Huawei_CHV_1" w:date="2025-11-06T19:16:00Z">
        <w:r>
          <w:rPr>
            <w:lang w:val="en-SE" w:eastAsia="zh-CN"/>
          </w:rPr>
          <w:t>; Open extension map for future or vendor extension</w:t>
        </w:r>
      </w:ins>
    </w:p>
    <w:p w14:paraId="2384DC8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B0C8148" w14:textId="77777777" w:rsidR="008D380D" w:rsidRPr="00DC3228" w:rsidRDefault="008D380D" w:rsidP="008D380D">
      <w:pPr>
        <w:pStyle w:val="PL"/>
        <w:rPr>
          <w:lang w:eastAsia="zh-CN"/>
        </w:rPr>
      </w:pPr>
    </w:p>
    <w:p w14:paraId="69C86C0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48E4AC8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07BB46B5" w14:textId="275C482B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36943FCF" w14:textId="1A496AFF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GeographicArea]    </w:t>
      </w:r>
    </w:p>
    <w:p w14:paraId="7060A88F" w14:textId="30D9B547" w:rsidR="008D380D" w:rsidRPr="00F2760D" w:rsidRDefault="008D380D" w:rsidP="008D380D">
      <w:pPr>
        <w:pStyle w:val="PL"/>
        <w:rPr>
          <w:ins w:id="110" w:author="Huawei_CHV_1" w:date="2025-11-06T19:16:00Z"/>
          <w:lang w:eastAsia="zh-CN"/>
        </w:rPr>
      </w:pPr>
      <w:ins w:id="111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12" w:author="Huawei_CHV_2" w:date="2025-11-19T20:49:00Z">
        <w:r w:rsidR="00142121" w:rsidRPr="00142121">
          <w:rPr>
            <w:lang w:val="en-US" w:eastAsia="zh-CN"/>
          </w:rPr>
          <w:t>:</w:t>
        </w:r>
      </w:ins>
      <w:ins w:id="113" w:author="Huawei_CHV_1" w:date="2025-11-06T19:16:00Z">
        <w:r>
          <w:rPr>
            <w:lang w:val="en-SE" w:eastAsia="zh-CN"/>
          </w:rPr>
          <w:t xml:space="preserve"> { * tstr =&gt; any }   </w:t>
        </w:r>
      </w:ins>
      <w:ins w:id="114" w:author="Huawei_CHV_2" w:date="2025-11-19T20:49:00Z">
        <w:r w:rsidR="00142121" w:rsidRPr="00142121">
          <w:rPr>
            <w:lang w:val="en-US" w:eastAsia="zh-CN"/>
          </w:rPr>
          <w:t xml:space="preserve">  </w:t>
        </w:r>
      </w:ins>
      <w:ins w:id="115" w:author="Huawei_CHV_1" w:date="2025-11-06T19:16:00Z">
        <w:r>
          <w:rPr>
            <w:lang w:val="en-SE" w:eastAsia="zh-CN"/>
          </w:rPr>
          <w:t>; Open extension map for future or vendor extension</w:t>
        </w:r>
      </w:ins>
    </w:p>
    <w:p w14:paraId="472F7746" w14:textId="77777777" w:rsidR="008D380D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2FFA60E" w14:textId="77777777" w:rsidR="008D380D" w:rsidRDefault="008D380D" w:rsidP="008D380D">
      <w:pPr>
        <w:pStyle w:val="PL"/>
        <w:rPr>
          <w:lang w:eastAsia="zh-CN"/>
        </w:rPr>
      </w:pPr>
    </w:p>
    <w:p w14:paraId="24921099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12938931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4102CB7B" w14:textId="77777777" w:rsidR="008D380D" w:rsidRPr="00950778" w:rsidRDefault="008D380D" w:rsidP="008D380D">
      <w:pPr>
        <w:pStyle w:val="PL"/>
        <w:rPr>
          <w:lang w:eastAsia="zh-CN"/>
        </w:rPr>
      </w:pPr>
    </w:p>
    <w:p w14:paraId="23450DBE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2B2D069E" w14:textId="0D9A81A8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</w:t>
      </w:r>
      <w:r w:rsidRPr="00950778">
        <w:rPr>
          <w:lang w:eastAsia="zh-CN"/>
        </w:rPr>
        <w:t>: [</w:t>
      </w:r>
      <w:r w:rsidRPr="00950778">
        <w:rPr>
          <w:lang w:eastAsia="zh-CN"/>
        </w:rPr>
        <w:t>1*6 DayOfWeek</w:t>
      </w:r>
      <w:r w:rsidRPr="00950778">
        <w:rPr>
          <w:lang w:eastAsia="zh-CN"/>
        </w:rPr>
        <w:t>]</w:t>
      </w:r>
      <w:r w:rsidRPr="00950778">
        <w:rPr>
          <w:lang w:eastAsia="zh-CN"/>
        </w:rPr>
        <w:t xml:space="preserve">   ; Identifies the day(s) of the week. If absent, it indicates every day of the week.</w:t>
      </w:r>
    </w:p>
    <w:p w14:paraId="7963B802" w14:textId="7B6CD106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</w:t>
      </w:r>
      <w:r w:rsidRPr="00950778">
        <w:rPr>
          <w:lang w:eastAsia="zh-CN"/>
        </w:rPr>
        <w:t xml:space="preserve">: </w:t>
      </w:r>
      <w:r w:rsidRPr="00950778">
        <w:rPr>
          <w:lang w:eastAsia="zh-CN"/>
        </w:rPr>
        <w:t xml:space="preserve">TimeOfDay     </w:t>
      </w:r>
    </w:p>
    <w:p w14:paraId="0197120D" w14:textId="189BC436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</w:t>
      </w:r>
      <w:r w:rsidRPr="00950778">
        <w:rPr>
          <w:lang w:eastAsia="zh-CN"/>
        </w:rPr>
        <w:t xml:space="preserve">: </w:t>
      </w:r>
      <w:r w:rsidRPr="00950778">
        <w:rPr>
          <w:lang w:eastAsia="zh-CN"/>
        </w:rPr>
        <w:t xml:space="preserve">TimeOfDay       </w:t>
      </w:r>
    </w:p>
    <w:p w14:paraId="1B9C30CD" w14:textId="2963B1E6" w:rsidR="008D380D" w:rsidRPr="00F2760D" w:rsidRDefault="008D380D" w:rsidP="008D380D">
      <w:pPr>
        <w:pStyle w:val="PL"/>
        <w:rPr>
          <w:ins w:id="116" w:author="Huawei_CHV_1" w:date="2025-11-06T19:16:00Z"/>
          <w:lang w:eastAsia="zh-CN"/>
        </w:rPr>
      </w:pPr>
      <w:ins w:id="117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18" w:author="Huawei_CHV_2" w:date="2025-11-19T20:48:00Z">
        <w:r w:rsidR="00142121" w:rsidRPr="00142121">
          <w:rPr>
            <w:lang w:val="en-US" w:eastAsia="zh-CN"/>
          </w:rPr>
          <w:t>:</w:t>
        </w:r>
      </w:ins>
      <w:ins w:id="119" w:author="Huawei_CHV_1" w:date="2025-11-06T19:16:00Z">
        <w:r>
          <w:rPr>
            <w:lang w:val="en-SE" w:eastAsia="zh-CN"/>
          </w:rPr>
          <w:t xml:space="preserve"> { * tstr =&gt; any }   </w:t>
        </w:r>
      </w:ins>
      <w:ins w:id="120" w:author="Huawei_CHV_2" w:date="2025-11-19T20:49:00Z">
        <w:r w:rsidR="00142121" w:rsidRPr="00142121">
          <w:rPr>
            <w:lang w:val="en-US" w:eastAsia="zh-CN"/>
          </w:rPr>
          <w:t xml:space="preserve">  </w:t>
        </w:r>
      </w:ins>
      <w:ins w:id="121" w:author="Huawei_CHV_1" w:date="2025-11-06T19:16:00Z">
        <w:r>
          <w:rPr>
            <w:lang w:val="en-SE" w:eastAsia="zh-CN"/>
          </w:rPr>
          <w:t>; Open extension map for future or vendor extension</w:t>
        </w:r>
      </w:ins>
    </w:p>
    <w:p w14:paraId="5208E52A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3A4C668B" w14:textId="77777777" w:rsidR="008D380D" w:rsidRPr="00950778" w:rsidRDefault="008D380D" w:rsidP="008D380D">
      <w:pPr>
        <w:pStyle w:val="PL"/>
        <w:rPr>
          <w:lang w:eastAsia="zh-CN"/>
        </w:rPr>
      </w:pPr>
    </w:p>
    <w:p w14:paraId="2006C268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3E5CD670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0A9B6B8B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077979B5" w14:textId="77777777" w:rsidR="008D380D" w:rsidRPr="00950778" w:rsidRDefault="008D380D" w:rsidP="008D380D">
      <w:pPr>
        <w:pStyle w:val="PL"/>
        <w:rPr>
          <w:lang w:eastAsia="zh-CN"/>
        </w:rPr>
      </w:pPr>
    </w:p>
    <w:p w14:paraId="5A3ECFCC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36B6A40B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17C01928" w14:textId="77777777" w:rsidR="008D380D" w:rsidRPr="00950778" w:rsidRDefault="008D380D" w:rsidP="008D380D">
      <w:pPr>
        <w:pStyle w:val="PL"/>
        <w:rPr>
          <w:lang w:eastAsia="zh-CN"/>
        </w:rPr>
      </w:pPr>
      <w:r w:rsidRPr="00950778">
        <w:rPr>
          <w:lang w:eastAsia="zh-CN"/>
        </w:rPr>
        <w:t xml:space="preserve">TimeOfDay = </w:t>
      </w:r>
      <w:del w:id="122" w:author="Huawei_CHV_1" w:date="2025-11-06T18:55:00Z">
        <w:r w:rsidRPr="00950778" w:rsidDel="00640D98">
          <w:rPr>
            <w:lang w:eastAsia="zh-CN"/>
          </w:rPr>
          <w:delText>text</w:delText>
        </w:r>
      </w:del>
      <w:ins w:id="123" w:author="Huawei_CHV_1" w:date="2025-11-06T18:55:00Z">
        <w:r>
          <w:rPr>
            <w:lang w:eastAsia="zh-CN"/>
          </w:rPr>
          <w:t>tstr</w:t>
        </w:r>
      </w:ins>
    </w:p>
    <w:p w14:paraId="3F91E13B" w14:textId="77777777" w:rsidR="008D380D" w:rsidRDefault="008D380D" w:rsidP="008D380D">
      <w:pPr>
        <w:pStyle w:val="PL"/>
        <w:rPr>
          <w:lang w:eastAsia="zh-CN"/>
        </w:rPr>
      </w:pPr>
    </w:p>
    <w:p w14:paraId="5A7A7C22" w14:textId="77777777" w:rsidR="008D380D" w:rsidRPr="00BA5CA5" w:rsidRDefault="008D380D" w:rsidP="008D380D">
      <w:pPr>
        <w:pStyle w:val="PL"/>
        <w:rPr>
          <w:lang w:val="fr-FR" w:eastAsia="zh-CN"/>
        </w:rPr>
      </w:pPr>
      <w:r w:rsidRPr="00BA5CA5">
        <w:rPr>
          <w:lang w:val="fr-FR" w:eastAsia="zh-CN"/>
        </w:rPr>
        <w:t>;;; Location</w:t>
      </w:r>
      <w:r w:rsidRPr="00BA5CA5">
        <w:rPr>
          <w:rFonts w:hint="eastAsia"/>
          <w:lang w:val="fr-FR" w:eastAsia="zh-CN"/>
        </w:rPr>
        <w:t>AccessType</w:t>
      </w:r>
    </w:p>
    <w:p w14:paraId="27F90D2E" w14:textId="77777777" w:rsidR="008D380D" w:rsidRPr="00BA5CA5" w:rsidRDefault="008D380D" w:rsidP="008D380D">
      <w:pPr>
        <w:pStyle w:val="PL"/>
        <w:rPr>
          <w:lang w:val="fr-FR" w:eastAsia="zh-CN"/>
        </w:rPr>
      </w:pPr>
      <w:r w:rsidRPr="00BA5CA5">
        <w:rPr>
          <w:lang w:val="fr-FR" w:eastAsia="zh-CN"/>
        </w:rPr>
        <w:t>Location</w:t>
      </w:r>
      <w:r w:rsidRPr="00BA5CA5">
        <w:rPr>
          <w:rFonts w:hint="eastAsia"/>
          <w:lang w:val="fr-FR" w:eastAsia="zh-CN"/>
        </w:rPr>
        <w:t>AccessType</w:t>
      </w:r>
      <w:r w:rsidRPr="00BA5CA5">
        <w:rPr>
          <w:lang w:val="fr-FR" w:eastAsia="zh-CN"/>
        </w:rPr>
        <w:t xml:space="preserve"> = "</w:t>
      </w:r>
      <w:r w:rsidRPr="00BA5CA5">
        <w:rPr>
          <w:lang w:val="fr-FR"/>
        </w:rPr>
        <w:t>3GPP_ACCESS</w:t>
      </w:r>
      <w:r w:rsidRPr="00BA5CA5">
        <w:rPr>
          <w:lang w:val="fr-FR" w:eastAsia="zh-CN"/>
        </w:rPr>
        <w:t>"</w:t>
      </w:r>
      <w:r w:rsidRPr="00BA5CA5">
        <w:rPr>
          <w:rFonts w:hint="eastAsia"/>
          <w:lang w:val="fr-FR" w:eastAsia="zh-CN"/>
        </w:rPr>
        <w:t xml:space="preserve"> / </w:t>
      </w:r>
      <w:r w:rsidRPr="00BA5CA5">
        <w:rPr>
          <w:lang w:val="fr-FR" w:eastAsia="zh-CN"/>
        </w:rPr>
        <w:t>"</w:t>
      </w:r>
      <w:r w:rsidRPr="00BA5CA5">
        <w:rPr>
          <w:lang w:val="fr-FR"/>
        </w:rPr>
        <w:t>NON_3GPP_ACCESS</w:t>
      </w:r>
      <w:r w:rsidRPr="00BA5CA5">
        <w:rPr>
          <w:lang w:val="fr-FR" w:eastAsia="zh-CN"/>
        </w:rPr>
        <w:t>"</w:t>
      </w:r>
      <w:r w:rsidRPr="00BA5CA5">
        <w:rPr>
          <w:rFonts w:hint="eastAsia"/>
          <w:lang w:val="fr-FR" w:eastAsia="zh-CN"/>
        </w:rPr>
        <w:t xml:space="preserve"> </w:t>
      </w:r>
      <w:r w:rsidRPr="00BA5CA5">
        <w:rPr>
          <w:lang w:val="fr-FR" w:eastAsia="zh-CN"/>
        </w:rPr>
        <w:t xml:space="preserve">/ </w:t>
      </w:r>
      <w:del w:id="124" w:author="Huawei_CHV_1" w:date="2025-11-06T18:55:00Z">
        <w:r w:rsidRPr="00BA5CA5" w:rsidDel="00640D98">
          <w:rPr>
            <w:lang w:val="fr-FR" w:eastAsia="zh-CN"/>
          </w:rPr>
          <w:delText>text</w:delText>
        </w:r>
      </w:del>
      <w:ins w:id="125" w:author="Huawei_CHV_1" w:date="2025-11-06T18:55:00Z">
        <w:r>
          <w:rPr>
            <w:lang w:val="fr-FR" w:eastAsia="zh-CN"/>
          </w:rPr>
          <w:t>tstr</w:t>
        </w:r>
      </w:ins>
    </w:p>
    <w:p w14:paraId="187B559C" w14:textId="77777777" w:rsidR="008D380D" w:rsidRPr="00BA5CA5" w:rsidRDefault="008D380D" w:rsidP="008D380D">
      <w:pPr>
        <w:pStyle w:val="PL"/>
        <w:rPr>
          <w:lang w:val="fr-FR" w:eastAsia="zh-CN"/>
        </w:rPr>
      </w:pPr>
    </w:p>
    <w:p w14:paraId="4E90087B" w14:textId="77777777" w:rsidR="008D380D" w:rsidRDefault="008D380D" w:rsidP="008D380D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lang w:eastAsia="zh-CN"/>
        </w:rPr>
        <w:t xml:space="preserve"> </w:t>
      </w:r>
      <w:r w:rsidRPr="00115898">
        <w:rPr>
          <w:lang w:eastAsia="zh-CN"/>
        </w:rPr>
        <w:t>PositioningMethod</w:t>
      </w:r>
    </w:p>
    <w:p w14:paraId="06A2231D" w14:textId="180C7676" w:rsidR="008D380D" w:rsidRPr="00DC3228" w:rsidRDefault="008D380D" w:rsidP="008D380D">
      <w:pPr>
        <w:pStyle w:val="PL"/>
        <w:rPr>
          <w:lang w:eastAsia="zh-CN"/>
        </w:rPr>
      </w:pPr>
      <w:r w:rsidRPr="00115898">
        <w:rPr>
          <w:lang w:eastAsia="zh-CN"/>
        </w:rPr>
        <w:t>PositioningMethod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"RL_TOA"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"RL_RT"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/ </w:t>
      </w:r>
      <w:del w:id="126" w:author="Huawei_CHV_1" w:date="2025-11-06T18:55:00Z">
        <w:r w:rsidRPr="00932268" w:rsidDel="00640D98">
          <w:rPr>
            <w:lang w:eastAsia="zh-CN"/>
          </w:rPr>
          <w:delText>text</w:delText>
        </w:r>
      </w:del>
      <w:ins w:id="127" w:author="Huawei_CHV_1" w:date="2025-11-06T18:55:00Z">
        <w:r>
          <w:rPr>
            <w:lang w:eastAsia="zh-CN"/>
          </w:rPr>
          <w:t>tstr</w:t>
        </w:r>
      </w:ins>
      <w:ins w:id="128" w:author="Huawei_CHV_1" w:date="2025-11-08T12:57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1529CD81" w14:textId="77777777" w:rsidR="008D380D" w:rsidRPr="00DC3228" w:rsidRDefault="008D380D" w:rsidP="008D380D">
      <w:pPr>
        <w:pStyle w:val="PL"/>
        <w:rPr>
          <w:lang w:eastAsia="zh-CN"/>
        </w:rPr>
      </w:pPr>
    </w:p>
    <w:p w14:paraId="7FBD89A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2556C9E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0D8D3F20" w14:textId="2B0C4215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7EBB60AC" w14:textId="104FD894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7578B392" w14:textId="62345B0A" w:rsidR="008D380D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locInfo: LocationInfo           </w:t>
      </w:r>
    </w:p>
    <w:p w14:paraId="328DE971" w14:textId="0D956E18" w:rsidR="008D380D" w:rsidRPr="00932268" w:rsidRDefault="008D380D" w:rsidP="008D380D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</w:p>
    <w:p w14:paraId="09416234" w14:textId="712E1500" w:rsidR="008D380D" w:rsidRPr="00F2760D" w:rsidRDefault="008D380D" w:rsidP="008D380D">
      <w:pPr>
        <w:pStyle w:val="PL"/>
        <w:rPr>
          <w:ins w:id="129" w:author="Huawei_CHV_1" w:date="2025-11-06T19:16:00Z"/>
          <w:lang w:eastAsia="zh-CN"/>
        </w:rPr>
      </w:pPr>
      <w:ins w:id="130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31" w:author="Huawei_CHV_2" w:date="2025-11-19T20:49:00Z">
        <w:r w:rsidR="00142121" w:rsidRPr="00142121">
          <w:rPr>
            <w:lang w:val="en-US" w:eastAsia="zh-CN"/>
          </w:rPr>
          <w:t>:</w:t>
        </w:r>
      </w:ins>
      <w:ins w:id="132" w:author="Huawei_CHV_1" w:date="2025-11-06T19:16:00Z">
        <w:r>
          <w:rPr>
            <w:lang w:val="en-SE" w:eastAsia="zh-CN"/>
          </w:rPr>
          <w:t xml:space="preserve"> { * tstr =&gt; any }   </w:t>
        </w:r>
      </w:ins>
      <w:ins w:id="133" w:author="Huawei_CHV_2" w:date="2025-11-19T20:50:00Z">
        <w:r w:rsidR="00142121" w:rsidRPr="00142121">
          <w:rPr>
            <w:lang w:val="en-US" w:eastAsia="zh-CN"/>
          </w:rPr>
          <w:t xml:space="preserve">  </w:t>
        </w:r>
      </w:ins>
      <w:ins w:id="134" w:author="Huawei_CHV_1" w:date="2025-11-06T19:16:00Z">
        <w:r>
          <w:rPr>
            <w:lang w:val="en-SE" w:eastAsia="zh-CN"/>
          </w:rPr>
          <w:t>; Open extension map for future or vendor extension</w:t>
        </w:r>
      </w:ins>
    </w:p>
    <w:p w14:paraId="2C6129AD" w14:textId="77777777" w:rsidR="008D380D" w:rsidRPr="00DC3228" w:rsidDel="001A630C" w:rsidRDefault="008D380D" w:rsidP="008D380D">
      <w:pPr>
        <w:pStyle w:val="PL"/>
        <w:rPr>
          <w:del w:id="135" w:author="Huawei_CHV_1" w:date="2025-11-06T19:16:00Z"/>
          <w:lang w:eastAsia="zh-CN"/>
        </w:rPr>
      </w:pPr>
    </w:p>
    <w:p w14:paraId="2688A1F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2B9A16B" w14:textId="77777777" w:rsidR="008D380D" w:rsidRPr="00DC3228" w:rsidRDefault="008D380D" w:rsidP="008D380D">
      <w:pPr>
        <w:pStyle w:val="PL"/>
        <w:rPr>
          <w:lang w:eastAsia="zh-CN"/>
        </w:rPr>
      </w:pPr>
    </w:p>
    <w:p w14:paraId="0672844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72495BA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034EEB6B" w14:textId="38AD51EE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05AA2D2F" w14:textId="6C2CEEAD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6C941839" w14:textId="12CD4D2D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087243BA" w14:textId="6916613B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229CF909" w14:textId="1A9D02E1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7B0A862A" w14:textId="24E60D92" w:rsidR="008D380D" w:rsidRPr="00F2760D" w:rsidRDefault="008D380D" w:rsidP="008D380D">
      <w:pPr>
        <w:pStyle w:val="PL"/>
        <w:rPr>
          <w:ins w:id="136" w:author="Huawei_CHV_1" w:date="2025-11-06T19:16:00Z"/>
          <w:lang w:eastAsia="zh-CN"/>
        </w:rPr>
      </w:pPr>
      <w:ins w:id="137" w:author="Huawei_CHV_1" w:date="2025-11-06T19:1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138" w:author="Huawei_CHV_2" w:date="2025-11-19T20:50:00Z">
        <w:r w:rsidR="00142121" w:rsidRPr="00142121">
          <w:rPr>
            <w:lang w:val="en-US" w:eastAsia="zh-CN"/>
          </w:rPr>
          <w:t>:</w:t>
        </w:r>
      </w:ins>
      <w:ins w:id="139" w:author="Huawei_CHV_1" w:date="2025-11-06T19:16:00Z">
        <w:r>
          <w:rPr>
            <w:lang w:val="en-SE" w:eastAsia="zh-CN"/>
          </w:rPr>
          <w:t xml:space="preserve"> { * tstr =&gt; any }   </w:t>
        </w:r>
      </w:ins>
      <w:ins w:id="140" w:author="Huawei_CHV_2" w:date="2025-11-19T20:50:00Z">
        <w:r w:rsidR="00142121" w:rsidRPr="00142121">
          <w:rPr>
            <w:lang w:val="en-US" w:eastAsia="zh-CN"/>
          </w:rPr>
          <w:t xml:space="preserve">  </w:t>
        </w:r>
      </w:ins>
      <w:ins w:id="141" w:author="Huawei_CHV_1" w:date="2025-11-06T19:16:00Z">
        <w:r>
          <w:rPr>
            <w:lang w:val="en-SE" w:eastAsia="zh-CN"/>
          </w:rPr>
          <w:t>; Open extension map for future or vendor extension</w:t>
        </w:r>
      </w:ins>
    </w:p>
    <w:p w14:paraId="5DC9E66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599D677" w14:textId="77777777" w:rsidR="008D380D" w:rsidRPr="00DC3228" w:rsidRDefault="008D380D" w:rsidP="008D380D">
      <w:pPr>
        <w:pStyle w:val="PL"/>
        <w:rPr>
          <w:lang w:eastAsia="zh-CN"/>
        </w:rPr>
      </w:pPr>
    </w:p>
    <w:p w14:paraId="19C5582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42D4214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5F0E1283" w14:textId="1484418A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9E90461" w14:textId="05A934AD" w:rsidR="008D380D" w:rsidRPr="00F2760D" w:rsidRDefault="008D380D" w:rsidP="008D380D">
      <w:pPr>
        <w:pStyle w:val="PL"/>
        <w:rPr>
          <w:ins w:id="142" w:author="Huawei_CHV_1" w:date="2025-11-06T19:16:00Z"/>
          <w:lang w:eastAsia="zh-CN"/>
        </w:rPr>
      </w:pPr>
      <w:ins w:id="143" w:author="Huawei_CHV_1" w:date="2025-11-06T19:17:00Z">
        <w:r>
          <w:rPr>
            <w:lang w:val="en-US" w:eastAsia="zh-CN"/>
          </w:rPr>
          <w:t xml:space="preserve"> </w:t>
        </w:r>
      </w:ins>
      <w:ins w:id="144" w:author="Huawei_CHV_1" w:date="2025-11-06T19:16:00Z">
        <w:r>
          <w:rPr>
            <w:lang w:val="en-SE" w:eastAsia="zh-CN"/>
          </w:rPr>
          <w:t>? extensions</w:t>
        </w:r>
      </w:ins>
      <w:ins w:id="145" w:author="Huawei_CHV_2" w:date="2025-11-19T20:50:00Z">
        <w:r w:rsidR="00142121" w:rsidRPr="00142121">
          <w:rPr>
            <w:lang w:val="en-US" w:eastAsia="zh-CN"/>
          </w:rPr>
          <w:t>:</w:t>
        </w:r>
      </w:ins>
      <w:ins w:id="146" w:author="Huawei_CHV_1" w:date="2025-11-06T19:16:00Z">
        <w:r>
          <w:rPr>
            <w:lang w:val="en-SE" w:eastAsia="zh-CN"/>
          </w:rPr>
          <w:t xml:space="preserve"> { * tstr =&gt; any }   </w:t>
        </w:r>
      </w:ins>
      <w:ins w:id="147" w:author="Huawei_CHV_2" w:date="2025-11-19T20:50:00Z">
        <w:r w:rsidR="00142121" w:rsidRPr="00142121">
          <w:rPr>
            <w:lang w:val="en-US" w:eastAsia="zh-CN"/>
          </w:rPr>
          <w:t xml:space="preserve">  </w:t>
        </w:r>
      </w:ins>
      <w:ins w:id="148" w:author="Huawei_CHV_1" w:date="2025-11-06T19:16:00Z">
        <w:r>
          <w:rPr>
            <w:lang w:val="en-SE" w:eastAsia="zh-CN"/>
          </w:rPr>
          <w:t>; Open extension map for future or vendor extension</w:t>
        </w:r>
      </w:ins>
    </w:p>
    <w:p w14:paraId="3B59E07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2043BC7" w14:textId="77777777" w:rsidR="008D380D" w:rsidRPr="00DC3228" w:rsidRDefault="008D380D" w:rsidP="008D380D">
      <w:pPr>
        <w:pStyle w:val="PL"/>
        <w:rPr>
          <w:lang w:eastAsia="zh-CN"/>
        </w:rPr>
      </w:pPr>
    </w:p>
    <w:p w14:paraId="7775E3E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00B5385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433F322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TriggerId = </w:t>
      </w:r>
      <w:del w:id="149" w:author="Huawei_CHV_1" w:date="2025-11-06T18:55:00Z">
        <w:r w:rsidRPr="00DC3228" w:rsidDel="00640D98">
          <w:rPr>
            <w:lang w:eastAsia="zh-CN"/>
          </w:rPr>
          <w:delText>text</w:delText>
        </w:r>
      </w:del>
      <w:ins w:id="150" w:author="Huawei_CHV_1" w:date="2025-11-06T18:55:00Z">
        <w:r>
          <w:rPr>
            <w:lang w:eastAsia="zh-CN"/>
          </w:rPr>
          <w:t>tstr</w:t>
        </w:r>
      </w:ins>
    </w:p>
    <w:p w14:paraId="6A73E61F" w14:textId="77777777" w:rsidR="008D380D" w:rsidRPr="00DC3228" w:rsidRDefault="008D380D" w:rsidP="008D380D">
      <w:pPr>
        <w:pStyle w:val="PL"/>
        <w:rPr>
          <w:lang w:eastAsia="zh-CN"/>
        </w:rPr>
      </w:pPr>
    </w:p>
    <w:p w14:paraId="13376FDB" w14:textId="77777777" w:rsidR="007C5C56" w:rsidRPr="00932268" w:rsidDel="00B21A07" w:rsidRDefault="007C5C56" w:rsidP="007C5C56">
      <w:pPr>
        <w:pStyle w:val="PL"/>
        <w:rPr>
          <w:del w:id="151" w:author="Huawei_CHV_1" w:date="2025-11-08T11:12:00Z"/>
          <w:lang w:eastAsia="zh-CN"/>
        </w:rPr>
      </w:pPr>
      <w:del w:id="152" w:author="Huawei_CHV_1" w:date="2025-11-08T11:12:00Z">
        <w:r w:rsidRPr="00932268" w:rsidDel="00B21A07">
          <w:rPr>
            <w:lang w:eastAsia="zh-CN"/>
          </w:rPr>
          <w:delText>;;; ValTargetUe</w:delText>
        </w:r>
      </w:del>
    </w:p>
    <w:p w14:paraId="50CAE9F1" w14:textId="77777777" w:rsidR="007C5C56" w:rsidRPr="00932268" w:rsidDel="00B21A07" w:rsidRDefault="007C5C56" w:rsidP="007C5C56">
      <w:pPr>
        <w:pStyle w:val="PL"/>
        <w:rPr>
          <w:del w:id="153" w:author="Huawei_CHV_1" w:date="2025-11-08T11:12:00Z"/>
          <w:lang w:eastAsia="zh-CN"/>
        </w:rPr>
      </w:pPr>
      <w:del w:id="154" w:author="Huawei_CHV_1" w:date="2025-11-08T11:12:00Z">
        <w:r w:rsidRPr="00932268" w:rsidDel="00B21A07">
          <w:rPr>
            <w:lang w:eastAsia="zh-CN"/>
          </w:rPr>
          <w:delText>;;+ Represents information identifying a VAL user ID or a VAL UE ID.</w:delText>
        </w:r>
      </w:del>
    </w:p>
    <w:p w14:paraId="137DA409" w14:textId="77777777" w:rsidR="007C5C56" w:rsidRPr="00344860" w:rsidRDefault="007C5C56" w:rsidP="007C5C56">
      <w:pPr>
        <w:pStyle w:val="PL"/>
        <w:rPr>
          <w:ins w:id="155" w:author="Huawei_CHV_1" w:date="2025-11-08T11:17:00Z"/>
          <w:lang w:eastAsia="zh-CN"/>
        </w:rPr>
      </w:pPr>
      <w:ins w:id="156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UserId</w:t>
        </w:r>
      </w:ins>
    </w:p>
    <w:p w14:paraId="560AACCF" w14:textId="77777777" w:rsidR="007C5C56" w:rsidRPr="00344860" w:rsidRDefault="007C5C56" w:rsidP="007C5C56">
      <w:pPr>
        <w:pStyle w:val="PL"/>
        <w:rPr>
          <w:ins w:id="157" w:author="Huawei_CHV_1" w:date="2025-11-08T11:17:00Z"/>
          <w:lang w:eastAsia="zh-CN"/>
        </w:rPr>
      </w:pPr>
      <w:ins w:id="158" w:author="Huawei_CHV_1" w:date="2025-11-08T11:17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(user only)</w:t>
        </w:r>
        <w:r w:rsidRPr="00344860">
          <w:rPr>
            <w:lang w:eastAsia="zh-CN"/>
          </w:rPr>
          <w:t>.</w:t>
        </w:r>
      </w:ins>
    </w:p>
    <w:p w14:paraId="72945C3C" w14:textId="77777777" w:rsidR="007C5C56" w:rsidRPr="00932268" w:rsidRDefault="007C5C56" w:rsidP="007C5C56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40A35E3C" w14:textId="5905E1F5" w:rsidR="007C5C56" w:rsidRPr="00932268" w:rsidRDefault="007C5C56" w:rsidP="007C5C56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</w:t>
      </w:r>
      <w:r w:rsidRPr="00932268">
        <w:rPr>
          <w:lang w:eastAsia="zh-CN"/>
        </w:rPr>
        <w:t xml:space="preserve">: </w:t>
      </w:r>
      <w:ins w:id="159" w:author="Huawei_CHV_1" w:date="2025-11-06T11:19:00Z">
        <w:r>
          <w:rPr>
            <w:lang w:eastAsia="zh-CN"/>
          </w:rPr>
          <w:t>tstr</w:t>
        </w:r>
      </w:ins>
      <w:del w:id="160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; Unique identifier of a VAL user.</w:t>
      </w:r>
    </w:p>
    <w:p w14:paraId="56630820" w14:textId="4BD38B26" w:rsidR="007C5C56" w:rsidRPr="00F2760D" w:rsidRDefault="007C5C56" w:rsidP="007C5C56">
      <w:pPr>
        <w:pStyle w:val="PL"/>
        <w:rPr>
          <w:ins w:id="161" w:author="Huawei_CHV_1" w:date="2025-11-06T11:09:00Z"/>
          <w:lang w:eastAsia="zh-CN"/>
        </w:rPr>
      </w:pPr>
      <w:ins w:id="162" w:author="Huawei_CHV_1" w:date="2025-11-06T18:21:00Z">
        <w:r>
          <w:rPr>
            <w:lang w:val="en-SE" w:eastAsia="zh-CN"/>
          </w:rPr>
          <w:t xml:space="preserve"> ? extensions</w:t>
        </w:r>
      </w:ins>
      <w:ins w:id="163" w:author="Huawei_CHV_2" w:date="2025-11-19T20:50:00Z">
        <w:r w:rsidR="00142121" w:rsidRPr="00142121">
          <w:rPr>
            <w:lang w:val="en-US" w:eastAsia="zh-CN"/>
          </w:rPr>
          <w:t>:</w:t>
        </w:r>
      </w:ins>
      <w:ins w:id="164" w:author="Huawei_CHV_1" w:date="2025-11-06T18:21:00Z">
        <w:r>
          <w:rPr>
            <w:lang w:val="en-SE" w:eastAsia="zh-CN"/>
          </w:rPr>
          <w:t xml:space="preserve"> { * tstr =&gt; any }   </w:t>
        </w:r>
      </w:ins>
      <w:ins w:id="165" w:author="Huawei_CHV_2" w:date="2025-11-19T20:51:00Z">
        <w:r w:rsidR="00142121" w:rsidRPr="00142121">
          <w:rPr>
            <w:lang w:val="en-US" w:eastAsia="zh-CN"/>
          </w:rPr>
          <w:t xml:space="preserve">  </w:t>
        </w:r>
      </w:ins>
      <w:ins w:id="166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303B95C8" w14:textId="77777777" w:rsidR="007C5C56" w:rsidRPr="00932268" w:rsidRDefault="007C5C56" w:rsidP="007C5C5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8EDF18B" w14:textId="77777777" w:rsidR="007C5C56" w:rsidRPr="00932268" w:rsidRDefault="007C5C56" w:rsidP="007C5C56">
      <w:pPr>
        <w:pStyle w:val="PL"/>
        <w:rPr>
          <w:lang w:eastAsia="zh-CN"/>
        </w:rPr>
      </w:pPr>
    </w:p>
    <w:p w14:paraId="5B58642B" w14:textId="77777777" w:rsidR="007C5C56" w:rsidRPr="00344860" w:rsidRDefault="007C5C56" w:rsidP="007C5C56">
      <w:pPr>
        <w:pStyle w:val="PL"/>
        <w:rPr>
          <w:ins w:id="167" w:author="Huawei_CHV_1" w:date="2025-11-08T11:17:00Z"/>
          <w:lang w:eastAsia="zh-CN"/>
        </w:rPr>
      </w:pPr>
      <w:ins w:id="168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UeId</w:t>
        </w:r>
      </w:ins>
    </w:p>
    <w:p w14:paraId="6907BD6E" w14:textId="77777777" w:rsidR="007C5C56" w:rsidRPr="00344860" w:rsidRDefault="007C5C56" w:rsidP="007C5C56">
      <w:pPr>
        <w:pStyle w:val="PL"/>
        <w:rPr>
          <w:ins w:id="169" w:author="Huawei_CHV_1" w:date="2025-11-08T11:17:00Z"/>
          <w:lang w:eastAsia="zh-CN"/>
        </w:rPr>
      </w:pPr>
      <w:ins w:id="170" w:author="Huawei_CHV_1" w:date="2025-11-08T11:17:00Z">
        <w:r w:rsidRPr="00344860">
          <w:rPr>
            <w:lang w:eastAsia="zh-CN"/>
          </w:rPr>
          <w:t xml:space="preserve">;;+ Represents information identifying a VAL </w:t>
        </w:r>
      </w:ins>
      <w:ins w:id="171" w:author="Huawei_CHV_1" w:date="2025-11-08T11:18:00Z">
        <w:r>
          <w:rPr>
            <w:lang w:eastAsia="zh-CN"/>
          </w:rPr>
          <w:t>UE</w:t>
        </w:r>
      </w:ins>
      <w:ins w:id="172" w:author="Huawei_CHV_1" w:date="2025-11-08T11:17:00Z">
        <w:r w:rsidRPr="00344860">
          <w:rPr>
            <w:lang w:eastAsia="zh-CN"/>
          </w:rPr>
          <w:t xml:space="preserve"> ID</w:t>
        </w:r>
        <w:r>
          <w:rPr>
            <w:lang w:eastAsia="zh-CN"/>
          </w:rPr>
          <w:t xml:space="preserve"> (</w:t>
        </w:r>
      </w:ins>
      <w:ins w:id="173" w:author="Huawei_CHV_1" w:date="2025-11-08T11:18:00Z">
        <w:r>
          <w:rPr>
            <w:lang w:eastAsia="zh-CN"/>
          </w:rPr>
          <w:t>UE</w:t>
        </w:r>
      </w:ins>
      <w:ins w:id="174" w:author="Huawei_CHV_1" w:date="2025-11-08T11:17:00Z">
        <w:r>
          <w:rPr>
            <w:lang w:eastAsia="zh-CN"/>
          </w:rPr>
          <w:t xml:space="preserve"> only)</w:t>
        </w:r>
        <w:r w:rsidRPr="00344860">
          <w:rPr>
            <w:lang w:eastAsia="zh-CN"/>
          </w:rPr>
          <w:t>.</w:t>
        </w:r>
      </w:ins>
    </w:p>
    <w:p w14:paraId="68FB0FCE" w14:textId="77777777" w:rsidR="007C5C56" w:rsidRPr="00932268" w:rsidRDefault="007C5C56" w:rsidP="007C5C56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29A52CB" w14:textId="20D70DE9" w:rsidR="007C5C56" w:rsidRPr="00932268" w:rsidRDefault="007C5C56" w:rsidP="007C5C56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</w:t>
      </w:r>
      <w:r w:rsidRPr="00932268">
        <w:rPr>
          <w:lang w:eastAsia="zh-CN"/>
        </w:rPr>
        <w:t xml:space="preserve">: </w:t>
      </w:r>
      <w:ins w:id="175" w:author="Huawei_CHV_1" w:date="2025-11-06T11:19:00Z">
        <w:r>
          <w:rPr>
            <w:lang w:eastAsia="zh-CN"/>
          </w:rPr>
          <w:t>tstr</w:t>
        </w:r>
      </w:ins>
      <w:del w:id="176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  ; Unique identifier of a VAL UE.</w:t>
      </w:r>
    </w:p>
    <w:p w14:paraId="7566DA02" w14:textId="208287DA" w:rsidR="007C5C56" w:rsidRPr="00F2760D" w:rsidRDefault="007C5C56" w:rsidP="007C5C56">
      <w:pPr>
        <w:pStyle w:val="PL"/>
        <w:rPr>
          <w:ins w:id="177" w:author="Huawei_CHV_1" w:date="2025-11-06T11:10:00Z"/>
          <w:lang w:eastAsia="zh-CN"/>
        </w:rPr>
      </w:pPr>
      <w:ins w:id="178" w:author="Huawei_CHV_1" w:date="2025-11-06T18:21:00Z">
        <w:r>
          <w:rPr>
            <w:lang w:val="en-SE" w:eastAsia="zh-CN"/>
          </w:rPr>
          <w:t xml:space="preserve"> ? extensions</w:t>
        </w:r>
      </w:ins>
      <w:ins w:id="179" w:author="Huawei_CHV_2" w:date="2025-11-19T20:50:00Z">
        <w:r w:rsidR="00142121" w:rsidRPr="00142121">
          <w:rPr>
            <w:lang w:val="en-US" w:eastAsia="zh-CN"/>
          </w:rPr>
          <w:t>:</w:t>
        </w:r>
      </w:ins>
      <w:ins w:id="180" w:author="Huawei_CHV_1" w:date="2025-11-06T18:21:00Z">
        <w:r>
          <w:rPr>
            <w:lang w:val="en-SE" w:eastAsia="zh-CN"/>
          </w:rPr>
          <w:t xml:space="preserve"> { * tstr =&gt; any }   </w:t>
        </w:r>
      </w:ins>
      <w:ins w:id="181" w:author="Huawei_CHV_2" w:date="2025-11-19T20:51:00Z">
        <w:r w:rsidR="00142121" w:rsidRPr="00142121">
          <w:rPr>
            <w:lang w:val="en-US" w:eastAsia="zh-CN"/>
          </w:rPr>
          <w:t xml:space="preserve">  </w:t>
        </w:r>
      </w:ins>
      <w:ins w:id="182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05C67BA3" w14:textId="77777777" w:rsidR="007C5C56" w:rsidRPr="00932268" w:rsidRDefault="007C5C56" w:rsidP="007C5C5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A81DED4" w14:textId="77777777" w:rsidR="007C5C56" w:rsidRPr="00932268" w:rsidRDefault="007C5C56" w:rsidP="007C5C56">
      <w:pPr>
        <w:pStyle w:val="PL"/>
        <w:rPr>
          <w:lang w:eastAsia="zh-CN"/>
        </w:rPr>
      </w:pPr>
    </w:p>
    <w:p w14:paraId="534E30D9" w14:textId="77777777" w:rsidR="007C5C56" w:rsidRPr="00344860" w:rsidRDefault="007C5C56" w:rsidP="007C5C56">
      <w:pPr>
        <w:pStyle w:val="PL"/>
        <w:rPr>
          <w:ins w:id="183" w:author="Huawei_CHV_1" w:date="2025-11-08T11:18:00Z"/>
          <w:lang w:eastAsia="zh-CN"/>
        </w:rPr>
      </w:pPr>
      <w:ins w:id="184" w:author="Huawei_CHV_1" w:date="2025-11-08T11:18:00Z">
        <w:r w:rsidRPr="00344860">
          <w:rPr>
            <w:lang w:eastAsia="zh-CN"/>
          </w:rPr>
          <w:t>;;; Val</w:t>
        </w:r>
        <w:r>
          <w:rPr>
            <w:lang w:eastAsia="zh-CN"/>
          </w:rPr>
          <w:t>UserAndUeId</w:t>
        </w:r>
      </w:ins>
    </w:p>
    <w:p w14:paraId="79B4D9C2" w14:textId="77777777" w:rsidR="007C5C56" w:rsidRPr="00344860" w:rsidRDefault="007C5C56" w:rsidP="007C5C56">
      <w:pPr>
        <w:pStyle w:val="PL"/>
        <w:rPr>
          <w:ins w:id="185" w:author="Huawei_CHV_1" w:date="2025-11-08T11:18:00Z"/>
          <w:lang w:eastAsia="zh-CN"/>
        </w:rPr>
      </w:pPr>
      <w:ins w:id="186" w:author="Huawei_CHV_1" w:date="2025-11-08T11:18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and a VAL </w:t>
        </w:r>
      </w:ins>
      <w:ins w:id="187" w:author="Huawei_CHV_1" w:date="2025-11-08T11:19:00Z">
        <w:r>
          <w:rPr>
            <w:lang w:eastAsia="zh-CN"/>
          </w:rPr>
          <w:t xml:space="preserve">UE ID </w:t>
        </w:r>
      </w:ins>
      <w:ins w:id="188" w:author="Huawei_CHV_1" w:date="2025-11-08T11:18:00Z">
        <w:r>
          <w:rPr>
            <w:lang w:eastAsia="zh-CN"/>
          </w:rPr>
          <w:t xml:space="preserve">(user </w:t>
        </w:r>
      </w:ins>
      <w:ins w:id="189" w:author="Huawei_CHV_1" w:date="2025-11-08T11:19:00Z">
        <w:r>
          <w:rPr>
            <w:lang w:eastAsia="zh-CN"/>
          </w:rPr>
          <w:t>and UE</w:t>
        </w:r>
      </w:ins>
      <w:ins w:id="190" w:author="Huawei_CHV_1" w:date="2025-11-08T11:18:00Z">
        <w:r>
          <w:rPr>
            <w:lang w:eastAsia="zh-CN"/>
          </w:rPr>
          <w:t>)</w:t>
        </w:r>
        <w:r w:rsidRPr="00344860">
          <w:rPr>
            <w:lang w:eastAsia="zh-CN"/>
          </w:rPr>
          <w:t>.</w:t>
        </w:r>
      </w:ins>
    </w:p>
    <w:p w14:paraId="2A12DB05" w14:textId="77777777" w:rsidR="007C5C56" w:rsidRPr="002F59C3" w:rsidRDefault="007C5C56" w:rsidP="007C5C56">
      <w:pPr>
        <w:pStyle w:val="PL"/>
        <w:rPr>
          <w:ins w:id="191" w:author="Huawei_CHV_1" w:date="2025-11-08T11:18:00Z"/>
          <w:lang w:val="sv-SE" w:eastAsia="zh-CN"/>
        </w:rPr>
      </w:pPr>
      <w:ins w:id="192" w:author="Huawei_CHV_1" w:date="2025-11-08T11:18:00Z">
        <w:r w:rsidRPr="002F59C3">
          <w:rPr>
            <w:lang w:val="sv-SE" w:eastAsia="zh-CN"/>
          </w:rPr>
          <w:lastRenderedPageBreak/>
          <w:t>valUserAndUeId = {</w:t>
        </w:r>
      </w:ins>
    </w:p>
    <w:p w14:paraId="306905E4" w14:textId="3736E436" w:rsidR="007C5C56" w:rsidRPr="002F59C3" w:rsidRDefault="007C5C56" w:rsidP="007C5C56">
      <w:pPr>
        <w:pStyle w:val="PL"/>
        <w:rPr>
          <w:ins w:id="193" w:author="Huawei_CHV_1" w:date="2025-11-08T11:18:00Z"/>
          <w:lang w:val="sv-SE" w:eastAsia="zh-CN"/>
        </w:rPr>
      </w:pPr>
      <w:ins w:id="194" w:author="Huawei_CHV_1" w:date="2025-11-08T11:18:00Z">
        <w:r w:rsidRPr="002F59C3">
          <w:rPr>
            <w:lang w:val="sv-SE" w:eastAsia="zh-CN"/>
          </w:rPr>
          <w:t xml:space="preserve"> valUserId</w:t>
        </w:r>
      </w:ins>
      <w:ins w:id="195" w:author="Huawei_CHV_2" w:date="2025-11-19T20:51:00Z">
        <w:r w:rsidR="00142121">
          <w:rPr>
            <w:lang w:val="sv-SE" w:eastAsia="zh-CN"/>
          </w:rPr>
          <w:t>:</w:t>
        </w:r>
      </w:ins>
      <w:ins w:id="196" w:author="Huawei_CHV_1" w:date="2025-11-08T11:18:00Z">
        <w:r w:rsidRPr="002F59C3">
          <w:rPr>
            <w:lang w:val="sv-SE" w:eastAsia="zh-CN"/>
          </w:rPr>
          <w:t xml:space="preserve"> tstr,</w:t>
        </w:r>
      </w:ins>
    </w:p>
    <w:p w14:paraId="4813C2B6" w14:textId="45B0AB08" w:rsidR="007C5C56" w:rsidRPr="002F59C3" w:rsidRDefault="007C5C56" w:rsidP="007C5C56">
      <w:pPr>
        <w:pStyle w:val="PL"/>
        <w:rPr>
          <w:ins w:id="197" w:author="Huawei_CHV_1" w:date="2025-11-08T11:18:00Z"/>
          <w:lang w:val="sv-SE" w:eastAsia="zh-CN"/>
        </w:rPr>
      </w:pPr>
      <w:ins w:id="198" w:author="Huawei_CHV_1" w:date="2025-11-08T11:18:00Z">
        <w:r w:rsidRPr="002F59C3">
          <w:rPr>
            <w:lang w:val="sv-SE" w:eastAsia="zh-CN"/>
          </w:rPr>
          <w:t xml:space="preserve"> valUeId</w:t>
        </w:r>
      </w:ins>
      <w:ins w:id="199" w:author="Huawei_CHV_2" w:date="2025-11-19T20:51:00Z">
        <w:r w:rsidR="00142121">
          <w:rPr>
            <w:lang w:val="sv-SE" w:eastAsia="zh-CN"/>
          </w:rPr>
          <w:t>:</w:t>
        </w:r>
      </w:ins>
      <w:ins w:id="200" w:author="Huawei_CHV_1" w:date="2025-11-08T11:18:00Z">
        <w:r w:rsidRPr="002F59C3">
          <w:rPr>
            <w:lang w:val="sv-SE" w:eastAsia="zh-CN"/>
          </w:rPr>
          <w:t xml:space="preserve"> tstr,</w:t>
        </w:r>
      </w:ins>
    </w:p>
    <w:p w14:paraId="39219383" w14:textId="2A318A90" w:rsidR="007C5C56" w:rsidRDefault="007C5C56" w:rsidP="007C5C56">
      <w:pPr>
        <w:pStyle w:val="PL"/>
        <w:rPr>
          <w:ins w:id="201" w:author="Huawei_CHV_1" w:date="2025-11-08T11:18:00Z"/>
          <w:lang w:eastAsia="zh-CN"/>
        </w:rPr>
      </w:pPr>
      <w:ins w:id="202" w:author="Huawei_CHV_1" w:date="2025-11-08T11:18:00Z">
        <w:r w:rsidRPr="002F59C3">
          <w:rPr>
            <w:lang w:val="sv-SE" w:eastAsia="zh-CN"/>
          </w:rPr>
          <w:t xml:space="preserve"> </w:t>
        </w:r>
        <w:r>
          <w:rPr>
            <w:lang w:eastAsia="zh-CN"/>
          </w:rPr>
          <w:t>? extensions =&gt; { * tstr =&gt; any }</w:t>
        </w:r>
      </w:ins>
      <w:ins w:id="203" w:author="Huawei_CHV_1" w:date="2025-11-06T18:21:00Z">
        <w:r w:rsidR="00142121">
          <w:rPr>
            <w:lang w:val="en-SE" w:eastAsia="zh-CN"/>
          </w:rPr>
          <w:t xml:space="preserve">   </w:t>
        </w:r>
      </w:ins>
      <w:ins w:id="204" w:author="Huawei_CHV_2" w:date="2025-11-19T20:51:00Z">
        <w:r w:rsidR="00142121" w:rsidRPr="00142121">
          <w:rPr>
            <w:lang w:val="en-US" w:eastAsia="zh-CN"/>
          </w:rPr>
          <w:t xml:space="preserve">  </w:t>
        </w:r>
      </w:ins>
      <w:ins w:id="205" w:author="Huawei_CHV_1" w:date="2025-11-06T18:21:00Z">
        <w:r w:rsidR="00142121">
          <w:rPr>
            <w:lang w:val="en-SE" w:eastAsia="zh-CN"/>
          </w:rPr>
          <w:t>; Open extension map for future or vendor extension</w:t>
        </w:r>
      </w:ins>
    </w:p>
    <w:p w14:paraId="5824E8CC" w14:textId="77777777" w:rsidR="007C5C56" w:rsidRDefault="007C5C56" w:rsidP="007C5C56">
      <w:pPr>
        <w:pStyle w:val="PL"/>
        <w:rPr>
          <w:ins w:id="206" w:author="Huawei_CHV_1" w:date="2025-11-08T11:18:00Z"/>
          <w:lang w:eastAsia="zh-CN"/>
        </w:rPr>
      </w:pPr>
      <w:ins w:id="207" w:author="Huawei_CHV_1" w:date="2025-11-08T11:18:00Z">
        <w:r>
          <w:rPr>
            <w:lang w:eastAsia="zh-CN"/>
          </w:rPr>
          <w:t>}</w:t>
        </w:r>
      </w:ins>
    </w:p>
    <w:p w14:paraId="1B03BCA5" w14:textId="77777777" w:rsidR="007C5C56" w:rsidRDefault="007C5C56" w:rsidP="007C5C56">
      <w:pPr>
        <w:pStyle w:val="PL"/>
        <w:rPr>
          <w:ins w:id="208" w:author="Huawei_CHV_1" w:date="2025-11-08T11:18:00Z"/>
          <w:lang w:eastAsia="zh-CN"/>
        </w:rPr>
      </w:pPr>
    </w:p>
    <w:p w14:paraId="7968B3F2" w14:textId="77777777" w:rsidR="007C5C56" w:rsidRPr="00344860" w:rsidRDefault="007C5C56" w:rsidP="007C5C56">
      <w:pPr>
        <w:pStyle w:val="PL"/>
        <w:rPr>
          <w:ins w:id="209" w:author="Huawei_CHV_1" w:date="2025-11-06T18:29:00Z"/>
          <w:lang w:eastAsia="zh-CN"/>
        </w:rPr>
      </w:pPr>
      <w:ins w:id="210" w:author="Huawei_CHV_1" w:date="2025-11-06T18:29:00Z">
        <w:r w:rsidRPr="00344860">
          <w:rPr>
            <w:lang w:eastAsia="zh-CN"/>
          </w:rPr>
          <w:t>;;; ValTargetUe</w:t>
        </w:r>
      </w:ins>
    </w:p>
    <w:p w14:paraId="40CC38FC" w14:textId="77777777" w:rsidR="007C5C56" w:rsidRPr="00344860" w:rsidRDefault="007C5C56" w:rsidP="007C5C56">
      <w:pPr>
        <w:pStyle w:val="PL"/>
        <w:rPr>
          <w:ins w:id="211" w:author="Huawei_CHV_1" w:date="2025-11-06T18:29:00Z"/>
          <w:lang w:eastAsia="zh-CN"/>
        </w:rPr>
      </w:pPr>
      <w:ins w:id="212" w:author="Huawei_CHV_1" w:date="2025-11-06T18:29:00Z">
        <w:r w:rsidRPr="00344860">
          <w:rPr>
            <w:lang w:eastAsia="zh-CN"/>
          </w:rPr>
          <w:t>;;+ Represents information identifying a VAL user ID or a VAL UE ID</w:t>
        </w:r>
        <w:r>
          <w:rPr>
            <w:lang w:eastAsia="zh-CN"/>
          </w:rPr>
          <w:t xml:space="preserve"> or both</w:t>
        </w:r>
        <w:r w:rsidRPr="00344860">
          <w:rPr>
            <w:lang w:eastAsia="zh-CN"/>
          </w:rPr>
          <w:t>.</w:t>
        </w:r>
      </w:ins>
    </w:p>
    <w:p w14:paraId="75B2EEF0" w14:textId="77777777" w:rsidR="007C5C56" w:rsidRPr="00932268" w:rsidRDefault="007C5C56" w:rsidP="007C5C56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  <w:ins w:id="213" w:author="Huawei_CHV_1" w:date="2025-11-08T11:19:00Z">
        <w:r>
          <w:rPr>
            <w:lang w:eastAsia="zh-CN"/>
          </w:rPr>
          <w:t xml:space="preserve"> / valUserAndUeId</w:t>
        </w:r>
      </w:ins>
    </w:p>
    <w:p w14:paraId="3480F671" w14:textId="77777777" w:rsidR="008D380D" w:rsidRPr="00DC3228" w:rsidRDefault="008D380D" w:rsidP="008D380D">
      <w:pPr>
        <w:pStyle w:val="PL"/>
        <w:rPr>
          <w:lang w:eastAsia="zh-CN"/>
        </w:rPr>
      </w:pPr>
    </w:p>
    <w:p w14:paraId="527B1B2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57CC7EC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5B29790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6115EE38" w14:textId="77777777" w:rsidR="008D380D" w:rsidRPr="00DC3228" w:rsidRDefault="008D380D" w:rsidP="008D380D">
      <w:pPr>
        <w:pStyle w:val="PL"/>
        <w:rPr>
          <w:lang w:eastAsia="zh-CN"/>
        </w:rPr>
      </w:pPr>
    </w:p>
    <w:p w14:paraId="2160B5E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162F5DC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322D3C4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0C6DAD2F" w14:textId="77777777" w:rsidR="008D380D" w:rsidRPr="00DC3228" w:rsidRDefault="008D380D" w:rsidP="008D380D">
      <w:pPr>
        <w:pStyle w:val="PL"/>
        <w:rPr>
          <w:lang w:eastAsia="zh-CN"/>
        </w:rPr>
      </w:pPr>
    </w:p>
    <w:p w14:paraId="6699AB8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30574B5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1FF3146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4B61FF7E" w14:textId="7960E449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09936356" w14:textId="72629E6C" w:rsidR="008D380D" w:rsidRPr="00F2760D" w:rsidRDefault="008D380D" w:rsidP="008D380D">
      <w:pPr>
        <w:pStyle w:val="PL"/>
        <w:rPr>
          <w:ins w:id="214" w:author="Huawei_CHV_1" w:date="2025-11-06T19:17:00Z"/>
          <w:lang w:eastAsia="zh-CN"/>
        </w:rPr>
      </w:pPr>
      <w:ins w:id="215" w:author="Huawei_CHV_1" w:date="2025-11-06T19:1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16" w:author="Huawei_CHV_2" w:date="2025-11-19T20:51:00Z">
        <w:r w:rsidR="00142121" w:rsidRPr="00142121">
          <w:rPr>
            <w:lang w:val="en-US" w:eastAsia="zh-CN"/>
          </w:rPr>
          <w:t>:</w:t>
        </w:r>
      </w:ins>
      <w:ins w:id="217" w:author="Huawei_CHV_1" w:date="2025-11-06T19:17:00Z">
        <w:r>
          <w:rPr>
            <w:lang w:val="en-SE" w:eastAsia="zh-CN"/>
          </w:rPr>
          <w:t xml:space="preserve"> { * tstr =&gt; any }   </w:t>
        </w:r>
      </w:ins>
      <w:ins w:id="218" w:author="Huawei_CHV_2" w:date="2025-11-19T20:51:00Z">
        <w:r w:rsidR="00142121" w:rsidRPr="00142121">
          <w:rPr>
            <w:lang w:val="en-US" w:eastAsia="zh-CN"/>
          </w:rPr>
          <w:t xml:space="preserve">  </w:t>
        </w:r>
      </w:ins>
      <w:ins w:id="219" w:author="Huawei_CHV_1" w:date="2025-11-06T19:17:00Z">
        <w:r>
          <w:rPr>
            <w:lang w:val="en-SE" w:eastAsia="zh-CN"/>
          </w:rPr>
          <w:t>; Open extension map for future or vendor extension</w:t>
        </w:r>
      </w:ins>
    </w:p>
    <w:p w14:paraId="7656968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2DACE41" w14:textId="77777777" w:rsidR="008D380D" w:rsidRPr="00DC3228" w:rsidRDefault="008D380D" w:rsidP="008D380D">
      <w:pPr>
        <w:pStyle w:val="PL"/>
        <w:rPr>
          <w:lang w:eastAsia="zh-CN"/>
        </w:rPr>
      </w:pPr>
    </w:p>
    <w:p w14:paraId="4F27797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386AB83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71292F53" w14:textId="3B7C5180" w:rsidR="008D380D" w:rsidRPr="00DC3228" w:rsidDel="00445087" w:rsidRDefault="008D380D" w:rsidP="008D380D">
      <w:pPr>
        <w:pStyle w:val="PL"/>
        <w:rPr>
          <w:del w:id="220" w:author="Huawei_CHV_1" w:date="2025-11-08T17:09:00Z"/>
          <w:lang w:eastAsia="zh-CN"/>
        </w:rPr>
      </w:pPr>
      <w:r w:rsidRPr="00DC3228">
        <w:rPr>
          <w:lang w:eastAsia="zh-CN"/>
        </w:rPr>
        <w:t xml:space="preserve">Point = </w:t>
      </w:r>
      <w:del w:id="221" w:author="Huawei_CHV_1" w:date="2025-11-08T17:09:00Z">
        <w:r w:rsidRPr="00DC3228" w:rsidDel="00445087">
          <w:rPr>
            <w:lang w:eastAsia="zh-CN"/>
          </w:rPr>
          <w:delText>{</w:delText>
        </w:r>
      </w:del>
    </w:p>
    <w:p w14:paraId="54098933" w14:textId="2B4F7CAF" w:rsidR="008D380D" w:rsidRPr="00DC3228" w:rsidRDefault="008D380D" w:rsidP="008D380D">
      <w:pPr>
        <w:pStyle w:val="PL"/>
        <w:rPr>
          <w:lang w:eastAsia="zh-CN"/>
        </w:rPr>
      </w:pPr>
      <w:del w:id="222" w:author="Huawei_CHV_1" w:date="2025-11-08T17:09:00Z">
        <w:r w:rsidRPr="00DC3228" w:rsidDel="00445087">
          <w:rPr>
            <w:lang w:eastAsia="zh-CN"/>
          </w:rPr>
          <w:delText xml:space="preserve"> </w:delText>
        </w:r>
      </w:del>
      <w:del w:id="223" w:author="Huawei_CHV_1" w:date="2025-11-06T19:13:00Z">
        <w:r w:rsidRPr="00DC3228" w:rsidDel="00F8236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24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0CE141B9" w14:textId="1522AACD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38A301AB" w14:textId="3C89B2E4" w:rsidR="008D380D" w:rsidRPr="00F2760D" w:rsidRDefault="008D380D" w:rsidP="008D380D">
      <w:pPr>
        <w:pStyle w:val="PL"/>
        <w:rPr>
          <w:ins w:id="225" w:author="Huawei_CHV_1" w:date="2025-11-06T19:17:00Z"/>
          <w:lang w:eastAsia="zh-CN"/>
        </w:rPr>
      </w:pPr>
      <w:ins w:id="226" w:author="Huawei_CHV_1" w:date="2025-11-06T19:1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27" w:author="Huawei_CHV_2" w:date="2025-11-19T20:53:00Z">
        <w:r w:rsidR="00142121" w:rsidRPr="00142121">
          <w:rPr>
            <w:lang w:val="en-US" w:eastAsia="zh-CN"/>
          </w:rPr>
          <w:t>:</w:t>
        </w:r>
      </w:ins>
      <w:ins w:id="228" w:author="Huawei_CHV_1" w:date="2025-11-06T19:17:00Z">
        <w:r>
          <w:rPr>
            <w:lang w:val="en-SE" w:eastAsia="zh-CN"/>
          </w:rPr>
          <w:t xml:space="preserve"> { * tstr =&gt; any }   </w:t>
        </w:r>
      </w:ins>
      <w:ins w:id="229" w:author="Huawei_CHV_2" w:date="2025-11-19T20:52:00Z">
        <w:r w:rsidR="00142121" w:rsidRPr="00142121">
          <w:rPr>
            <w:lang w:val="en-US" w:eastAsia="zh-CN"/>
          </w:rPr>
          <w:t xml:space="preserve">  </w:t>
        </w:r>
      </w:ins>
      <w:ins w:id="230" w:author="Huawei_CHV_1" w:date="2025-11-06T19:17:00Z">
        <w:r>
          <w:rPr>
            <w:lang w:val="en-SE" w:eastAsia="zh-CN"/>
          </w:rPr>
          <w:t>; Open extension map for future or vendor extension</w:t>
        </w:r>
      </w:ins>
    </w:p>
    <w:p w14:paraId="392017F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F449E53" w14:textId="77777777" w:rsidR="008D380D" w:rsidRPr="00DC3228" w:rsidRDefault="008D380D" w:rsidP="008D380D">
      <w:pPr>
        <w:pStyle w:val="PL"/>
        <w:rPr>
          <w:lang w:eastAsia="zh-CN"/>
        </w:rPr>
      </w:pPr>
    </w:p>
    <w:p w14:paraId="267A9B1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489C790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35DBD9CF" w14:textId="199EB49F" w:rsidR="008D380D" w:rsidRPr="00DC3228" w:rsidDel="00445087" w:rsidRDefault="008D380D" w:rsidP="008D380D">
      <w:pPr>
        <w:pStyle w:val="PL"/>
        <w:rPr>
          <w:del w:id="231" w:author="Huawei_CHV_1" w:date="2025-11-08T17:08:00Z"/>
          <w:lang w:eastAsia="zh-CN"/>
        </w:rPr>
      </w:pPr>
      <w:r w:rsidRPr="00DC3228">
        <w:rPr>
          <w:lang w:eastAsia="zh-CN"/>
        </w:rPr>
        <w:t xml:space="preserve">PointUncertaintyCircle = </w:t>
      </w:r>
      <w:del w:id="232" w:author="Huawei_CHV_1" w:date="2025-11-08T17:08:00Z">
        <w:r w:rsidRPr="00DC3228" w:rsidDel="00445087">
          <w:rPr>
            <w:lang w:eastAsia="zh-CN"/>
          </w:rPr>
          <w:delText>{</w:delText>
        </w:r>
      </w:del>
    </w:p>
    <w:p w14:paraId="4E3FB2F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del w:id="233" w:author="Huawei_CHV_1" w:date="2025-11-06T19:13:00Z">
        <w:r w:rsidRPr="00DC3228" w:rsidDel="00F8236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34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CC2771D" w14:textId="6DFF2BB3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4B608041" w14:textId="713C58D4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50252D08" w14:textId="49425478" w:rsidR="008D380D" w:rsidRPr="00F2760D" w:rsidRDefault="008D380D" w:rsidP="008D380D">
      <w:pPr>
        <w:pStyle w:val="PL"/>
        <w:rPr>
          <w:ins w:id="235" w:author="Huawei_CHV_1" w:date="2025-11-06T19:17:00Z"/>
          <w:lang w:eastAsia="zh-CN"/>
        </w:rPr>
      </w:pPr>
      <w:ins w:id="236" w:author="Huawei_CHV_1" w:date="2025-11-06T19:1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37" w:author="Huawei_CHV_2" w:date="2025-11-19T20:53:00Z">
        <w:r w:rsidR="00142121" w:rsidRPr="00142121">
          <w:rPr>
            <w:lang w:val="en-US" w:eastAsia="zh-CN"/>
          </w:rPr>
          <w:t>:</w:t>
        </w:r>
      </w:ins>
      <w:ins w:id="238" w:author="Huawei_CHV_1" w:date="2025-11-06T19:17:00Z">
        <w:r>
          <w:rPr>
            <w:lang w:val="en-SE" w:eastAsia="zh-CN"/>
          </w:rPr>
          <w:t xml:space="preserve"> { * tstr =&gt; any }   </w:t>
        </w:r>
      </w:ins>
      <w:ins w:id="239" w:author="Huawei_CHV_2" w:date="2025-11-19T20:52:00Z">
        <w:r w:rsidR="00142121" w:rsidRPr="00142121">
          <w:rPr>
            <w:lang w:val="en-US" w:eastAsia="zh-CN"/>
          </w:rPr>
          <w:t xml:space="preserve">  </w:t>
        </w:r>
      </w:ins>
      <w:ins w:id="240" w:author="Huawei_CHV_1" w:date="2025-11-06T19:17:00Z">
        <w:r>
          <w:rPr>
            <w:lang w:val="en-SE" w:eastAsia="zh-CN"/>
          </w:rPr>
          <w:t>; Open extension map for future or vendor extension</w:t>
        </w:r>
      </w:ins>
    </w:p>
    <w:p w14:paraId="7807BB7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AF8B43" w14:textId="77777777" w:rsidR="008D380D" w:rsidRPr="00DC3228" w:rsidRDefault="008D380D" w:rsidP="008D380D">
      <w:pPr>
        <w:pStyle w:val="PL"/>
        <w:rPr>
          <w:lang w:eastAsia="zh-CN"/>
        </w:rPr>
      </w:pPr>
    </w:p>
    <w:p w14:paraId="787E6AA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24CF207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391CBF35" w14:textId="28B4363E" w:rsidR="008D380D" w:rsidRPr="00DC3228" w:rsidDel="00445087" w:rsidRDefault="008D380D" w:rsidP="008D380D">
      <w:pPr>
        <w:pStyle w:val="PL"/>
        <w:rPr>
          <w:del w:id="241" w:author="Huawei_CHV_1" w:date="2025-11-08T17:08:00Z"/>
          <w:lang w:eastAsia="zh-CN"/>
        </w:rPr>
      </w:pPr>
      <w:r w:rsidRPr="00DC3228">
        <w:rPr>
          <w:lang w:eastAsia="zh-CN"/>
        </w:rPr>
        <w:t xml:space="preserve">PointUncertaintyEllipse = </w:t>
      </w:r>
      <w:del w:id="242" w:author="Huawei_CHV_1" w:date="2025-11-08T17:08:00Z">
        <w:r w:rsidRPr="00DC3228" w:rsidDel="00445087">
          <w:rPr>
            <w:lang w:eastAsia="zh-CN"/>
          </w:rPr>
          <w:delText>{</w:delText>
        </w:r>
      </w:del>
    </w:p>
    <w:p w14:paraId="1EE02F85" w14:textId="2491AD16" w:rsidR="008D380D" w:rsidRPr="00DC3228" w:rsidRDefault="008D380D" w:rsidP="008D380D">
      <w:pPr>
        <w:pStyle w:val="PL"/>
        <w:rPr>
          <w:lang w:eastAsia="zh-CN"/>
        </w:rPr>
      </w:pPr>
      <w:del w:id="243" w:author="Huawei_CHV_1" w:date="2025-11-08T17:08:00Z">
        <w:r w:rsidRPr="00DC3228" w:rsidDel="00445087">
          <w:rPr>
            <w:lang w:eastAsia="zh-CN"/>
          </w:rPr>
          <w:delText xml:space="preserve"> </w:delText>
        </w:r>
      </w:del>
      <w:del w:id="244" w:author="Huawei_CHV_1" w:date="2025-11-06T19:13:00Z">
        <w:r w:rsidRPr="00DC3228" w:rsidDel="00F8236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45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198BBDF0" w14:textId="33289EF3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10251A4" w14:textId="3866935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7102D5EB" w14:textId="522F39E2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14D5944E" w14:textId="50CADF49" w:rsidR="008D380D" w:rsidRPr="00F2760D" w:rsidRDefault="008D380D" w:rsidP="008D380D">
      <w:pPr>
        <w:pStyle w:val="PL"/>
        <w:rPr>
          <w:ins w:id="246" w:author="Huawei_CHV_1" w:date="2025-11-06T19:17:00Z"/>
          <w:lang w:eastAsia="zh-CN"/>
        </w:rPr>
      </w:pPr>
      <w:ins w:id="247" w:author="Huawei_CHV_1" w:date="2025-11-06T19:1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48" w:author="Huawei_CHV_2" w:date="2025-11-19T20:53:00Z">
        <w:r w:rsidR="00142121" w:rsidRPr="001803B4">
          <w:rPr>
            <w:lang w:val="en-US" w:eastAsia="zh-CN"/>
          </w:rPr>
          <w:t>:</w:t>
        </w:r>
      </w:ins>
      <w:ins w:id="249" w:author="Huawei_CHV_1" w:date="2025-11-06T19:17:00Z">
        <w:r>
          <w:rPr>
            <w:lang w:val="en-SE" w:eastAsia="zh-CN"/>
          </w:rPr>
          <w:t xml:space="preserve"> { * tstr =&gt; any }   </w:t>
        </w:r>
      </w:ins>
      <w:ins w:id="250" w:author="Huawei_CHV_2" w:date="2025-11-19T20:52:00Z">
        <w:r w:rsidR="00142121" w:rsidRPr="00142121">
          <w:rPr>
            <w:lang w:val="en-US" w:eastAsia="zh-CN"/>
          </w:rPr>
          <w:t xml:space="preserve">  </w:t>
        </w:r>
      </w:ins>
      <w:ins w:id="251" w:author="Huawei_CHV_1" w:date="2025-11-06T19:17:00Z">
        <w:r>
          <w:rPr>
            <w:lang w:val="en-SE" w:eastAsia="zh-CN"/>
          </w:rPr>
          <w:t>; Open extension map for future or vendor extension</w:t>
        </w:r>
      </w:ins>
    </w:p>
    <w:p w14:paraId="0A330B4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34406B1" w14:textId="77777777" w:rsidR="008D380D" w:rsidRPr="00DC3228" w:rsidRDefault="008D380D" w:rsidP="008D380D">
      <w:pPr>
        <w:pStyle w:val="PL"/>
        <w:rPr>
          <w:lang w:eastAsia="zh-CN"/>
        </w:rPr>
      </w:pPr>
    </w:p>
    <w:p w14:paraId="43C1B01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788CF22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52331B9C" w14:textId="730C7EB1" w:rsidR="008D380D" w:rsidRPr="00DC3228" w:rsidDel="007F06B4" w:rsidRDefault="008D380D" w:rsidP="008D380D">
      <w:pPr>
        <w:pStyle w:val="PL"/>
        <w:rPr>
          <w:del w:id="252" w:author="Huawei_CHV_1" w:date="2025-11-10T08:30:00Z"/>
          <w:lang w:eastAsia="zh-CN"/>
        </w:rPr>
      </w:pPr>
      <w:del w:id="253" w:author="Huawei_CHV_1" w:date="2025-11-10T08:30:00Z">
        <w:r w:rsidRPr="00DC3228" w:rsidDel="007F06B4">
          <w:rPr>
            <w:lang w:eastAsia="zh-CN"/>
          </w:rPr>
          <w:delText>objecv5 = {</w:delText>
        </w:r>
      </w:del>
    </w:p>
    <w:p w14:paraId="0DB70E4F" w14:textId="5DB5BFA8" w:rsidR="008D380D" w:rsidRPr="00DC3228" w:rsidDel="007F06B4" w:rsidRDefault="008D380D" w:rsidP="008D380D">
      <w:pPr>
        <w:pStyle w:val="PL"/>
        <w:rPr>
          <w:del w:id="254" w:author="Huawei_CHV_1" w:date="2025-11-10T08:30:00Z"/>
          <w:lang w:eastAsia="zh-CN"/>
        </w:rPr>
      </w:pPr>
      <w:del w:id="255" w:author="Huawei_CHV_1" w:date="2025-11-10T08:30:00Z">
        <w:r w:rsidRPr="00DC3228" w:rsidDel="007F06B4">
          <w:rPr>
            <w:lang w:eastAsia="zh-CN"/>
          </w:rPr>
          <w:delText xml:space="preserve"> pointList</w:delText>
        </w:r>
      </w:del>
      <w:del w:id="256" w:author="Huawei_CHV_1" w:date="2025-11-06T18:55:00Z">
        <w:r w:rsidRPr="00DC3228" w:rsidDel="00640D98">
          <w:rPr>
            <w:lang w:eastAsia="zh-CN"/>
          </w:rPr>
          <w:delText xml:space="preserve">: </w:delText>
        </w:r>
      </w:del>
      <w:del w:id="257" w:author="Huawei_CHV_1" w:date="2025-11-10T08:30:00Z">
        <w:r w:rsidRPr="00DC3228" w:rsidDel="007F06B4">
          <w:rPr>
            <w:lang w:eastAsia="zh-CN"/>
          </w:rPr>
          <w:delText xml:space="preserve">PointList            </w:delText>
        </w:r>
      </w:del>
    </w:p>
    <w:p w14:paraId="75E834BB" w14:textId="30B9A3D1" w:rsidR="008D380D" w:rsidRPr="00DC3228" w:rsidDel="007F06B4" w:rsidRDefault="008D380D" w:rsidP="008D380D">
      <w:pPr>
        <w:pStyle w:val="PL"/>
        <w:rPr>
          <w:del w:id="258" w:author="Huawei_CHV_1" w:date="2025-11-10T08:30:00Z"/>
          <w:lang w:eastAsia="zh-CN"/>
        </w:rPr>
      </w:pPr>
      <w:del w:id="259" w:author="Huawei_CHV_1" w:date="2025-11-10T08:30:00Z">
        <w:r w:rsidRPr="00DC3228" w:rsidDel="007F06B4">
          <w:rPr>
            <w:lang w:eastAsia="zh-CN"/>
          </w:rPr>
          <w:delText>}</w:delText>
        </w:r>
      </w:del>
    </w:p>
    <w:p w14:paraId="683BD022" w14:textId="5CCE434B" w:rsidR="008D380D" w:rsidRPr="00DC3228" w:rsidDel="007F06B4" w:rsidRDefault="008D380D" w:rsidP="008D380D">
      <w:pPr>
        <w:pStyle w:val="PL"/>
        <w:rPr>
          <w:del w:id="260" w:author="Huawei_CHV_1" w:date="2025-11-10T08:30:00Z"/>
          <w:lang w:eastAsia="zh-CN"/>
        </w:rPr>
      </w:pPr>
    </w:p>
    <w:p w14:paraId="59AC9F43" w14:textId="52DCB5D4" w:rsidR="008D380D" w:rsidRPr="00DC3228" w:rsidDel="00445087" w:rsidRDefault="008D380D" w:rsidP="008D380D">
      <w:pPr>
        <w:pStyle w:val="PL"/>
        <w:rPr>
          <w:del w:id="261" w:author="Huawei_CHV_1" w:date="2025-11-08T17:08:00Z"/>
          <w:lang w:eastAsia="zh-CN"/>
        </w:rPr>
      </w:pPr>
      <w:r w:rsidRPr="00DC3228">
        <w:rPr>
          <w:lang w:eastAsia="zh-CN"/>
        </w:rPr>
        <w:t xml:space="preserve">Polygon = </w:t>
      </w:r>
      <w:del w:id="262" w:author="Huawei_CHV_1" w:date="2025-11-08T17:08:00Z">
        <w:r w:rsidRPr="00DC3228" w:rsidDel="00445087">
          <w:rPr>
            <w:lang w:eastAsia="zh-CN"/>
          </w:rPr>
          <w:delText>{</w:delText>
        </w:r>
      </w:del>
    </w:p>
    <w:p w14:paraId="4E66B14B" w14:textId="78387AD3" w:rsidR="008D380D" w:rsidRPr="00DC3228" w:rsidRDefault="008D380D" w:rsidP="008D380D">
      <w:pPr>
        <w:pStyle w:val="PL"/>
        <w:rPr>
          <w:lang w:eastAsia="zh-CN"/>
        </w:rPr>
      </w:pPr>
      <w:del w:id="263" w:author="Huawei_CHV_1" w:date="2025-11-08T17:08:00Z">
        <w:r w:rsidRPr="00DC3228" w:rsidDel="00445087">
          <w:rPr>
            <w:lang w:eastAsia="zh-CN"/>
          </w:rPr>
          <w:delText xml:space="preserve"> </w:delText>
        </w:r>
      </w:del>
      <w:del w:id="264" w:author="Huawei_CHV_1" w:date="2025-11-06T19:13:00Z">
        <w:r w:rsidRPr="00DC3228" w:rsidDel="00F8236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65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4AC6FEC" w14:textId="78CC85AA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764E9D3A" w14:textId="5E422EC0" w:rsidR="008D380D" w:rsidRPr="00F2760D" w:rsidRDefault="008D380D" w:rsidP="008D380D">
      <w:pPr>
        <w:pStyle w:val="PL"/>
        <w:rPr>
          <w:ins w:id="266" w:author="Huawei_CHV_1" w:date="2025-11-06T19:17:00Z"/>
          <w:lang w:eastAsia="zh-CN"/>
        </w:rPr>
      </w:pPr>
      <w:ins w:id="267" w:author="Huawei_CHV_1" w:date="2025-11-06T19:1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68" w:author="Huawei_CHV_2" w:date="2025-11-19T20:52:00Z">
        <w:r w:rsidR="00142121" w:rsidRPr="00142121">
          <w:rPr>
            <w:lang w:val="en-US" w:eastAsia="zh-CN"/>
          </w:rPr>
          <w:t>:</w:t>
        </w:r>
      </w:ins>
      <w:ins w:id="269" w:author="Huawei_CHV_1" w:date="2025-11-06T19:17:00Z">
        <w:r>
          <w:rPr>
            <w:lang w:val="en-SE" w:eastAsia="zh-CN"/>
          </w:rPr>
          <w:t xml:space="preserve"> { * tstr =&gt; any }   </w:t>
        </w:r>
      </w:ins>
      <w:ins w:id="270" w:author="Huawei_CHV_2" w:date="2025-11-19T20:52:00Z">
        <w:r w:rsidR="00142121" w:rsidRPr="00142121">
          <w:rPr>
            <w:lang w:val="en-US" w:eastAsia="zh-CN"/>
          </w:rPr>
          <w:t xml:space="preserve">  </w:t>
        </w:r>
      </w:ins>
      <w:ins w:id="271" w:author="Huawei_CHV_1" w:date="2025-11-06T19:17:00Z">
        <w:r>
          <w:rPr>
            <w:lang w:val="en-SE" w:eastAsia="zh-CN"/>
          </w:rPr>
          <w:t>; Open extension map for future or vendor extension</w:t>
        </w:r>
      </w:ins>
    </w:p>
    <w:p w14:paraId="3AF7E02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25EAAD4" w14:textId="77777777" w:rsidR="008D380D" w:rsidRPr="00DC3228" w:rsidRDefault="008D380D" w:rsidP="008D380D">
      <w:pPr>
        <w:pStyle w:val="PL"/>
        <w:rPr>
          <w:lang w:eastAsia="zh-CN"/>
        </w:rPr>
      </w:pPr>
    </w:p>
    <w:p w14:paraId="14CC7A7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0383970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6A44BE6D" w14:textId="2301BB9E" w:rsidR="008D380D" w:rsidRPr="00DC3228" w:rsidDel="00445087" w:rsidRDefault="008D380D" w:rsidP="008D380D">
      <w:pPr>
        <w:pStyle w:val="PL"/>
        <w:rPr>
          <w:del w:id="272" w:author="Huawei_CHV_1" w:date="2025-11-08T17:08:00Z"/>
          <w:lang w:eastAsia="zh-CN"/>
        </w:rPr>
      </w:pPr>
      <w:r w:rsidRPr="00DC3228">
        <w:rPr>
          <w:lang w:eastAsia="zh-CN"/>
        </w:rPr>
        <w:t xml:space="preserve">PointAltitude = </w:t>
      </w:r>
      <w:del w:id="273" w:author="Huawei_CHV_1" w:date="2025-11-08T17:08:00Z">
        <w:r w:rsidRPr="00DC3228" w:rsidDel="00445087">
          <w:rPr>
            <w:lang w:eastAsia="zh-CN"/>
          </w:rPr>
          <w:delText>{</w:delText>
        </w:r>
      </w:del>
    </w:p>
    <w:p w14:paraId="6A4A5D39" w14:textId="14875E1D" w:rsidR="008D380D" w:rsidRPr="00DC3228" w:rsidRDefault="008D380D" w:rsidP="008D380D">
      <w:pPr>
        <w:pStyle w:val="PL"/>
        <w:rPr>
          <w:lang w:eastAsia="zh-CN"/>
        </w:rPr>
      </w:pPr>
      <w:del w:id="274" w:author="Huawei_CHV_1" w:date="2025-11-08T17:08:00Z">
        <w:r w:rsidRPr="00DC3228" w:rsidDel="00445087">
          <w:rPr>
            <w:lang w:eastAsia="zh-CN"/>
          </w:rPr>
          <w:delText xml:space="preserve"> </w:delText>
        </w:r>
      </w:del>
      <w:del w:id="275" w:author="Huawei_CHV_1" w:date="2025-11-06T19:13:00Z">
        <w:r w:rsidRPr="00DC3228" w:rsidDel="00F8236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76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41E736B0" w14:textId="40DD949D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GeographicalCoordinates  </w:t>
      </w:r>
    </w:p>
    <w:p w14:paraId="5E29D5C0" w14:textId="0F9B20AE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Altitude              </w:t>
      </w:r>
    </w:p>
    <w:p w14:paraId="05FA2276" w14:textId="7BC59978" w:rsidR="008D380D" w:rsidRPr="00F2760D" w:rsidRDefault="008D380D" w:rsidP="008D380D">
      <w:pPr>
        <w:pStyle w:val="PL"/>
        <w:rPr>
          <w:ins w:id="277" w:author="Huawei_CHV_1" w:date="2025-11-06T19:17:00Z"/>
          <w:lang w:eastAsia="zh-CN"/>
        </w:rPr>
      </w:pPr>
      <w:ins w:id="278" w:author="Huawei_CHV_1" w:date="2025-11-06T19:1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279" w:author="Huawei_CHV_2" w:date="2025-11-19T20:53:00Z">
        <w:r w:rsidR="001803B4" w:rsidRPr="001803B4">
          <w:rPr>
            <w:lang w:val="en-US" w:eastAsia="zh-CN"/>
          </w:rPr>
          <w:t>:</w:t>
        </w:r>
      </w:ins>
      <w:ins w:id="280" w:author="Huawei_CHV_1" w:date="2025-11-06T19:17:00Z">
        <w:r>
          <w:rPr>
            <w:lang w:val="en-SE" w:eastAsia="zh-CN"/>
          </w:rPr>
          <w:t xml:space="preserve"> { * tstr =&gt; any }   </w:t>
        </w:r>
      </w:ins>
      <w:ins w:id="281" w:author="Huawei_CHV_2" w:date="2025-11-19T20:53:00Z">
        <w:r w:rsidR="001803B4" w:rsidRPr="001803B4">
          <w:rPr>
            <w:lang w:val="en-US" w:eastAsia="zh-CN"/>
          </w:rPr>
          <w:t xml:space="preserve">  </w:t>
        </w:r>
      </w:ins>
      <w:ins w:id="282" w:author="Huawei_CHV_1" w:date="2025-11-06T19:17:00Z">
        <w:r>
          <w:rPr>
            <w:lang w:val="en-SE" w:eastAsia="zh-CN"/>
          </w:rPr>
          <w:t>; Open extension map for future or vendor extension</w:t>
        </w:r>
      </w:ins>
    </w:p>
    <w:p w14:paraId="318A750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7B7D234" w14:textId="77777777" w:rsidR="008D380D" w:rsidRPr="00DC3228" w:rsidRDefault="008D380D" w:rsidP="008D380D">
      <w:pPr>
        <w:pStyle w:val="PL"/>
        <w:rPr>
          <w:lang w:eastAsia="zh-CN"/>
        </w:rPr>
      </w:pPr>
    </w:p>
    <w:p w14:paraId="5207CDC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106D868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54CE0CCE" w14:textId="6B368551" w:rsidR="008D380D" w:rsidRPr="00DC3228" w:rsidDel="00445087" w:rsidRDefault="008D380D" w:rsidP="008D380D">
      <w:pPr>
        <w:pStyle w:val="PL"/>
        <w:rPr>
          <w:del w:id="283" w:author="Huawei_CHV_1" w:date="2025-11-08T17:08:00Z"/>
          <w:lang w:eastAsia="zh-CN"/>
        </w:rPr>
      </w:pPr>
      <w:r w:rsidRPr="00DC3228">
        <w:rPr>
          <w:lang w:eastAsia="zh-CN"/>
        </w:rPr>
        <w:t xml:space="preserve">PointAltitudeUncertainty = </w:t>
      </w:r>
      <w:del w:id="284" w:author="Huawei_CHV_1" w:date="2025-11-08T17:08:00Z">
        <w:r w:rsidRPr="00DC3228" w:rsidDel="00445087">
          <w:rPr>
            <w:lang w:eastAsia="zh-CN"/>
          </w:rPr>
          <w:delText>{</w:delText>
        </w:r>
      </w:del>
    </w:p>
    <w:p w14:paraId="7FCE2408" w14:textId="25A56C17" w:rsidR="008D380D" w:rsidRPr="00DC3228" w:rsidRDefault="008D380D" w:rsidP="008D380D">
      <w:pPr>
        <w:pStyle w:val="PL"/>
        <w:rPr>
          <w:lang w:eastAsia="zh-CN"/>
        </w:rPr>
      </w:pPr>
      <w:del w:id="285" w:author="Huawei_CHV_1" w:date="2025-11-08T17:08:00Z">
        <w:r w:rsidRPr="00DC3228" w:rsidDel="00445087">
          <w:rPr>
            <w:lang w:eastAsia="zh-CN"/>
          </w:rPr>
          <w:delText xml:space="preserve"> </w:delText>
        </w:r>
      </w:del>
      <w:del w:id="286" w:author="Huawei_CHV_1" w:date="2025-11-06T19:13:00Z">
        <w:r w:rsidRPr="00DC3228" w:rsidDel="00F8236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87" w:author="Huawei_CHV_1" w:date="2025-11-06T19:13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22494803" w14:textId="669D8016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point: GeographicalCoordinates  </w:t>
      </w:r>
    </w:p>
    <w:p w14:paraId="705C4D5D" w14:textId="4347B09F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2010E46B" w14:textId="304F9B6E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4317AB9F" w14:textId="790A925D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7E1FC8ED" w14:textId="259DFDF6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246C27F5" w14:textId="29055D78" w:rsidR="008D380D" w:rsidRPr="00F2760D" w:rsidRDefault="008D380D" w:rsidP="008D380D">
      <w:pPr>
        <w:pStyle w:val="PL"/>
        <w:rPr>
          <w:ins w:id="288" w:author="Huawei_CHV_1" w:date="2025-11-06T19:17:00Z"/>
          <w:lang w:eastAsia="zh-CN"/>
        </w:rPr>
      </w:pPr>
      <w:ins w:id="289" w:author="Huawei_CHV_1" w:date="2025-11-06T19:18:00Z">
        <w:r>
          <w:rPr>
            <w:lang w:val="en-US" w:eastAsia="zh-CN"/>
          </w:rPr>
          <w:t xml:space="preserve"> </w:t>
        </w:r>
      </w:ins>
      <w:ins w:id="290" w:author="Huawei_CHV_1" w:date="2025-11-06T19:17:00Z">
        <w:r>
          <w:rPr>
            <w:lang w:val="en-SE" w:eastAsia="zh-CN"/>
          </w:rPr>
          <w:t>? extensions</w:t>
        </w:r>
      </w:ins>
      <w:ins w:id="291" w:author="Huawei_CHV_2" w:date="2025-11-19T20:54:00Z">
        <w:r w:rsidR="001803B4" w:rsidRPr="001803B4">
          <w:rPr>
            <w:lang w:val="en-US" w:eastAsia="zh-CN"/>
          </w:rPr>
          <w:t>:</w:t>
        </w:r>
      </w:ins>
      <w:ins w:id="292" w:author="Huawei_CHV_1" w:date="2025-11-06T19:17:00Z">
        <w:r>
          <w:rPr>
            <w:lang w:val="en-SE" w:eastAsia="zh-CN"/>
          </w:rPr>
          <w:t xml:space="preserve"> { * tstr =&gt; any }   </w:t>
        </w:r>
      </w:ins>
      <w:ins w:id="293" w:author="Huawei_CHV_2" w:date="2025-11-19T20:54:00Z">
        <w:r w:rsidR="001803B4" w:rsidRPr="001803B4">
          <w:rPr>
            <w:lang w:val="en-US" w:eastAsia="zh-CN"/>
          </w:rPr>
          <w:t xml:space="preserve">  </w:t>
        </w:r>
      </w:ins>
      <w:ins w:id="294" w:author="Huawei_CHV_1" w:date="2025-11-06T19:17:00Z">
        <w:r>
          <w:rPr>
            <w:lang w:val="en-SE" w:eastAsia="zh-CN"/>
          </w:rPr>
          <w:t>; Open extension map for future or vendor extension</w:t>
        </w:r>
      </w:ins>
    </w:p>
    <w:p w14:paraId="5DFA108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D597F3C" w14:textId="77777777" w:rsidR="008D380D" w:rsidRPr="00DC3228" w:rsidRDefault="008D380D" w:rsidP="008D380D">
      <w:pPr>
        <w:pStyle w:val="PL"/>
        <w:rPr>
          <w:lang w:eastAsia="zh-CN"/>
        </w:rPr>
      </w:pPr>
    </w:p>
    <w:p w14:paraId="4D72F95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4ED5331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6415A5B6" w14:textId="37494E53" w:rsidR="008D380D" w:rsidRPr="00DC3228" w:rsidDel="00445087" w:rsidRDefault="008D380D" w:rsidP="008D380D">
      <w:pPr>
        <w:pStyle w:val="PL"/>
        <w:rPr>
          <w:del w:id="295" w:author="Huawei_CHV_1" w:date="2025-11-08T17:07:00Z"/>
          <w:lang w:eastAsia="zh-CN"/>
        </w:rPr>
      </w:pPr>
      <w:r w:rsidRPr="00DC3228">
        <w:rPr>
          <w:lang w:eastAsia="zh-CN"/>
        </w:rPr>
        <w:t xml:space="preserve">EllipsoidArc = </w:t>
      </w:r>
      <w:del w:id="296" w:author="Huawei_CHV_1" w:date="2025-11-08T17:07:00Z">
        <w:r w:rsidRPr="00DC3228" w:rsidDel="00445087">
          <w:rPr>
            <w:lang w:eastAsia="zh-CN"/>
          </w:rPr>
          <w:delText>{</w:delText>
        </w:r>
      </w:del>
    </w:p>
    <w:p w14:paraId="2D832557" w14:textId="124E9E45" w:rsidR="008D380D" w:rsidRPr="00DC3228" w:rsidRDefault="008D380D" w:rsidP="008D380D">
      <w:pPr>
        <w:pStyle w:val="PL"/>
        <w:rPr>
          <w:lang w:eastAsia="zh-CN"/>
        </w:rPr>
      </w:pPr>
      <w:del w:id="297" w:author="Huawei_CHV_1" w:date="2025-11-08T17:07:00Z">
        <w:r w:rsidRPr="00DC3228" w:rsidDel="00445087">
          <w:rPr>
            <w:lang w:eastAsia="zh-CN"/>
          </w:rPr>
          <w:delText xml:space="preserve"> </w:delText>
        </w:r>
      </w:del>
      <w:del w:id="298" w:author="Huawei_CHV_1" w:date="2025-11-06T19:14:00Z">
        <w:r w:rsidRPr="00DC3228" w:rsidDel="00F8236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99" w:author="Huawei_CHV_1" w:date="2025-11-06T19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1B3C3580" w14:textId="392489BA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FDD407F" w14:textId="49C489B9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16002F8A" w14:textId="13E4604B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202C8E16" w14:textId="3B4EC7CE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6853AA5F" w14:textId="58540A44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6CBBEA2E" w14:textId="2B1ACA24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0013E798" w14:textId="1663C879" w:rsidR="008D380D" w:rsidRPr="00F2760D" w:rsidRDefault="008D380D" w:rsidP="008D380D">
      <w:pPr>
        <w:pStyle w:val="PL"/>
        <w:rPr>
          <w:ins w:id="300" w:author="Huawei_CHV_1" w:date="2025-11-06T19:18:00Z"/>
          <w:lang w:eastAsia="zh-CN"/>
        </w:rPr>
      </w:pPr>
      <w:ins w:id="301" w:author="Huawei_CHV_1" w:date="2025-11-06T19:1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02" w:author="Huawei_CHV_2" w:date="2025-11-19T20:55:00Z">
        <w:r w:rsidR="001803B4" w:rsidRPr="001803B4">
          <w:rPr>
            <w:lang w:val="en-US" w:eastAsia="zh-CN"/>
          </w:rPr>
          <w:t>:</w:t>
        </w:r>
      </w:ins>
      <w:ins w:id="303" w:author="Huawei_CHV_1" w:date="2025-11-06T19:18:00Z">
        <w:r>
          <w:rPr>
            <w:lang w:val="en-SE" w:eastAsia="zh-CN"/>
          </w:rPr>
          <w:t xml:space="preserve"> { * tstr =&gt; any }   </w:t>
        </w:r>
      </w:ins>
      <w:ins w:id="304" w:author="Huawei_CHV_2" w:date="2025-11-19T20:54:00Z">
        <w:r w:rsidR="001803B4" w:rsidRPr="001803B4">
          <w:rPr>
            <w:lang w:val="en-US" w:eastAsia="zh-CN"/>
          </w:rPr>
          <w:t xml:space="preserve"> </w:t>
        </w:r>
        <w:r w:rsidR="001803B4">
          <w:rPr>
            <w:lang w:val="en-US" w:eastAsia="zh-CN"/>
          </w:rPr>
          <w:t xml:space="preserve"> </w:t>
        </w:r>
      </w:ins>
      <w:ins w:id="305" w:author="Huawei_CHV_1" w:date="2025-11-06T19:18:00Z">
        <w:r>
          <w:rPr>
            <w:lang w:val="en-SE" w:eastAsia="zh-CN"/>
          </w:rPr>
          <w:t>; Open extension map for future or vendor extension</w:t>
        </w:r>
      </w:ins>
    </w:p>
    <w:p w14:paraId="51FF559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B846DA7" w14:textId="77777777" w:rsidR="008D380D" w:rsidRPr="00DC3228" w:rsidRDefault="008D380D" w:rsidP="008D380D">
      <w:pPr>
        <w:pStyle w:val="PL"/>
        <w:rPr>
          <w:lang w:eastAsia="zh-CN"/>
        </w:rPr>
      </w:pPr>
    </w:p>
    <w:p w14:paraId="326F6C7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77A1186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7A31F4F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698FA7EE" w14:textId="3DC98F16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472A4D92" w14:textId="788307D2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3CEEBA66" w14:textId="64984CEC" w:rsidR="008D380D" w:rsidRPr="00F2760D" w:rsidRDefault="008D380D" w:rsidP="008D380D">
      <w:pPr>
        <w:pStyle w:val="PL"/>
        <w:rPr>
          <w:ins w:id="306" w:author="Huawei_CHV_1" w:date="2025-11-06T19:18:00Z"/>
          <w:lang w:eastAsia="zh-CN"/>
        </w:rPr>
      </w:pPr>
      <w:ins w:id="307" w:author="Huawei_CHV_1" w:date="2025-11-06T19:1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08" w:author="Huawei_CHV_2" w:date="2025-11-19T20:54:00Z">
        <w:r w:rsidR="001803B4" w:rsidRPr="001803B4">
          <w:rPr>
            <w:lang w:val="en-US" w:eastAsia="zh-CN"/>
          </w:rPr>
          <w:t>:</w:t>
        </w:r>
      </w:ins>
      <w:ins w:id="309" w:author="Huawei_CHV_1" w:date="2025-11-06T19:18:00Z">
        <w:r>
          <w:rPr>
            <w:lang w:val="en-SE" w:eastAsia="zh-CN"/>
          </w:rPr>
          <w:t xml:space="preserve"> { * tstr =&gt; any }   </w:t>
        </w:r>
      </w:ins>
      <w:ins w:id="310" w:author="Huawei_CHV_2" w:date="2025-11-19T20:54:00Z">
        <w:r w:rsidR="001803B4" w:rsidRPr="001803B4">
          <w:rPr>
            <w:lang w:val="en-US" w:eastAsia="zh-CN"/>
          </w:rPr>
          <w:t xml:space="preserve">  </w:t>
        </w:r>
      </w:ins>
      <w:ins w:id="311" w:author="Huawei_CHV_1" w:date="2025-11-06T19:18:00Z">
        <w:r>
          <w:rPr>
            <w:lang w:val="en-SE" w:eastAsia="zh-CN"/>
          </w:rPr>
          <w:t>; Open extension map for future or vendor extension</w:t>
        </w:r>
      </w:ins>
    </w:p>
    <w:p w14:paraId="2D71A52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BD9E205" w14:textId="77777777" w:rsidR="008D380D" w:rsidRPr="00DC3228" w:rsidRDefault="008D380D" w:rsidP="008D380D">
      <w:pPr>
        <w:pStyle w:val="PL"/>
        <w:rPr>
          <w:lang w:eastAsia="zh-CN"/>
        </w:rPr>
      </w:pPr>
    </w:p>
    <w:p w14:paraId="70C0C8A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2EDDE191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1123551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1385006C" w14:textId="0D0E780B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706DDC43" w14:textId="7F1FE64E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41A7FCE9" w14:textId="05D333E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649E592C" w14:textId="58D9F0B2" w:rsidR="008D380D" w:rsidRPr="00F2760D" w:rsidRDefault="008D380D" w:rsidP="008D380D">
      <w:pPr>
        <w:pStyle w:val="PL"/>
        <w:rPr>
          <w:ins w:id="312" w:author="Huawei_CHV_1" w:date="2025-11-06T19:18:00Z"/>
          <w:lang w:eastAsia="zh-CN"/>
        </w:rPr>
      </w:pPr>
      <w:ins w:id="313" w:author="Huawei_CHV_1" w:date="2025-11-06T19:1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</w:t>
        </w:r>
      </w:ins>
      <w:ins w:id="314" w:author="Huawei_CHV_2" w:date="2025-11-19T20:55:00Z">
        <w:r w:rsidR="001803B4" w:rsidRPr="001803B4">
          <w:rPr>
            <w:lang w:val="en-US" w:eastAsia="zh-CN"/>
          </w:rPr>
          <w:t>:</w:t>
        </w:r>
      </w:ins>
      <w:ins w:id="315" w:author="Huawei_CHV_1" w:date="2025-11-06T19:18:00Z">
        <w:r>
          <w:rPr>
            <w:lang w:val="en-SE" w:eastAsia="zh-CN"/>
          </w:rPr>
          <w:t xml:space="preserve"> { * tstr =&gt; any }   </w:t>
        </w:r>
      </w:ins>
      <w:ins w:id="316" w:author="Huawei_CHV_2" w:date="2025-11-19T20:55:00Z">
        <w:r w:rsidR="001803B4" w:rsidRPr="001803B4">
          <w:rPr>
            <w:lang w:val="en-US" w:eastAsia="zh-CN"/>
          </w:rPr>
          <w:t xml:space="preserve">  </w:t>
        </w:r>
      </w:ins>
      <w:ins w:id="317" w:author="Huawei_CHV_1" w:date="2025-11-06T19:18:00Z">
        <w:r>
          <w:rPr>
            <w:lang w:val="en-SE" w:eastAsia="zh-CN"/>
          </w:rPr>
          <w:t>; Open extension map for future or vendor extension</w:t>
        </w:r>
      </w:ins>
    </w:p>
    <w:p w14:paraId="29CFE7B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7F9458D" w14:textId="77777777" w:rsidR="008D380D" w:rsidRPr="00DC3228" w:rsidRDefault="008D380D" w:rsidP="008D380D">
      <w:pPr>
        <w:pStyle w:val="PL"/>
        <w:rPr>
          <w:lang w:eastAsia="zh-CN"/>
        </w:rPr>
      </w:pPr>
    </w:p>
    <w:p w14:paraId="20EE058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66577EB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45A5D8F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0680B647" w14:textId="77777777" w:rsidR="008D380D" w:rsidRPr="00DC3228" w:rsidRDefault="008D380D" w:rsidP="008D380D">
      <w:pPr>
        <w:pStyle w:val="PL"/>
        <w:rPr>
          <w:lang w:eastAsia="zh-CN"/>
        </w:rPr>
      </w:pPr>
    </w:p>
    <w:p w14:paraId="12DD66A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52B822F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7D21E85E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18DC5669" w14:textId="77777777" w:rsidR="008D380D" w:rsidRPr="00DC3228" w:rsidRDefault="008D380D" w:rsidP="008D380D">
      <w:pPr>
        <w:pStyle w:val="PL"/>
        <w:rPr>
          <w:lang w:eastAsia="zh-CN"/>
        </w:rPr>
      </w:pPr>
    </w:p>
    <w:p w14:paraId="57EBC22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0A841B0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090C97C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4326AF44" w14:textId="77777777" w:rsidR="008D380D" w:rsidRPr="00DC3228" w:rsidRDefault="008D380D" w:rsidP="008D380D">
      <w:pPr>
        <w:pStyle w:val="PL"/>
        <w:rPr>
          <w:lang w:eastAsia="zh-CN"/>
        </w:rPr>
      </w:pPr>
    </w:p>
    <w:p w14:paraId="3E1E899D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3492119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62B8D71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Uncertainty = float</w:t>
      </w:r>
      <w:del w:id="318" w:author="Huawei_CHV_1" w:date="2025-11-06T19:03:00Z">
        <w:r w:rsidRPr="00DC3228" w:rsidDel="003F4EE8">
          <w:rPr>
            <w:lang w:eastAsia="zh-CN"/>
          </w:rPr>
          <w:delText>32</w:delText>
        </w:r>
      </w:del>
      <w:r w:rsidRPr="00DC3228">
        <w:rPr>
          <w:lang w:eastAsia="zh-CN"/>
        </w:rPr>
        <w:t xml:space="preserve"> .ge 0</w:t>
      </w:r>
    </w:p>
    <w:p w14:paraId="68209161" w14:textId="77777777" w:rsidR="008D380D" w:rsidRPr="00DC3228" w:rsidRDefault="008D380D" w:rsidP="008D380D">
      <w:pPr>
        <w:pStyle w:val="PL"/>
        <w:rPr>
          <w:lang w:eastAsia="zh-CN"/>
        </w:rPr>
      </w:pPr>
    </w:p>
    <w:p w14:paraId="4476120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009E5D94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5678B1BC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6F475143" w14:textId="77777777" w:rsidR="008D380D" w:rsidRPr="00DC3228" w:rsidRDefault="008D380D" w:rsidP="008D380D">
      <w:pPr>
        <w:pStyle w:val="PL"/>
        <w:rPr>
          <w:lang w:eastAsia="zh-CN"/>
        </w:rPr>
      </w:pPr>
    </w:p>
    <w:p w14:paraId="1E056616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502A1F7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7B05673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1955FDDB" w14:textId="77777777" w:rsidR="008D380D" w:rsidRPr="00DC3228" w:rsidRDefault="008D380D" w:rsidP="008D380D">
      <w:pPr>
        <w:pStyle w:val="PL"/>
        <w:rPr>
          <w:lang w:eastAsia="zh-CN"/>
        </w:rPr>
      </w:pPr>
    </w:p>
    <w:p w14:paraId="12F86FB0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5FE15E1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63E3B08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</w:t>
      </w:r>
      <w:del w:id="319" w:author="Huawei_CHV_1" w:date="2025-11-06T19:03:00Z">
        <w:r w:rsidRPr="00DC3228" w:rsidDel="003F4EE8">
          <w:rPr>
            <w:lang w:eastAsia="zh-CN"/>
          </w:rPr>
          <w:delText>(</w:delText>
        </w:r>
      </w:del>
      <w:r w:rsidRPr="00DC3228">
        <w:rPr>
          <w:lang w:eastAsia="zh-CN"/>
        </w:rPr>
        <w:t>0..327675</w:t>
      </w:r>
      <w:del w:id="320" w:author="Huawei_CHV_1" w:date="2025-11-06T19:03:00Z">
        <w:r w:rsidRPr="00DC3228" w:rsidDel="003F4EE8">
          <w:rPr>
            <w:lang w:eastAsia="zh-CN"/>
          </w:rPr>
          <w:delText xml:space="preserve">) </w:delText>
        </w:r>
      </w:del>
    </w:p>
    <w:p w14:paraId="30F84E3D" w14:textId="77777777" w:rsidR="008D380D" w:rsidRPr="00DC3228" w:rsidRDefault="008D380D" w:rsidP="008D380D">
      <w:pPr>
        <w:pStyle w:val="PL"/>
        <w:rPr>
          <w:lang w:eastAsia="zh-CN"/>
        </w:rPr>
      </w:pPr>
    </w:p>
    <w:p w14:paraId="40DE452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2A102F48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49F29A86" w14:textId="3096BFC1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</w:r>
      <w:del w:id="321" w:author="Huawei_CHV_1" w:date="2025-11-06T18:55:00Z">
        <w:r w:rsidRPr="00DC3228" w:rsidDel="00640D98">
          <w:rPr>
            <w:lang w:eastAsia="zh-CN"/>
          </w:rPr>
          <w:delText>text</w:delText>
        </w:r>
      </w:del>
      <w:ins w:id="322" w:author="Huawei_CHV_1" w:date="2025-11-06T18:55:00Z">
        <w:r>
          <w:rPr>
            <w:lang w:eastAsia="zh-CN"/>
          </w:rPr>
          <w:t>tstr</w:t>
        </w:r>
      </w:ins>
      <w:ins w:id="323" w:author="Huawei_CHV_1" w:date="2025-11-10T07:40:00Z">
        <w:r w:rsidR="00D325BE">
          <w:rPr>
            <w:lang w:eastAsia="zh-CN"/>
          </w:rPr>
          <w:t xml:space="preserve"> </w:t>
        </w:r>
        <w:r w:rsidR="00D325BE" w:rsidRPr="00826514">
          <w:rPr>
            <w:lang w:eastAsia="zh-CN"/>
          </w:rPr>
          <w:t>; t</w:t>
        </w:r>
        <w:r w:rsidR="00D325BE">
          <w:rPr>
            <w:lang w:eastAsia="zh-CN"/>
          </w:rPr>
          <w:t>str</w:t>
        </w:r>
        <w:r w:rsidR="00D325BE"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7B1ED773" w14:textId="77777777" w:rsidR="008D380D" w:rsidRPr="00DC3228" w:rsidRDefault="008D380D" w:rsidP="008D380D">
      <w:pPr>
        <w:pStyle w:val="PL"/>
        <w:rPr>
          <w:lang w:eastAsia="zh-CN"/>
        </w:rPr>
      </w:pPr>
    </w:p>
    <w:p w14:paraId="693C4FA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49C7F99B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17BF7D8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CellId = </w:t>
      </w:r>
      <w:del w:id="324" w:author="Huawei_CHV_1" w:date="2025-11-06T18:55:00Z">
        <w:r w:rsidRPr="00DC3228" w:rsidDel="00640D98">
          <w:rPr>
            <w:lang w:eastAsia="zh-CN"/>
          </w:rPr>
          <w:delText>text</w:delText>
        </w:r>
      </w:del>
      <w:ins w:id="325" w:author="Huawei_CHV_1" w:date="2025-11-06T18:55:00Z">
        <w:r>
          <w:rPr>
            <w:lang w:eastAsia="zh-CN"/>
          </w:rPr>
          <w:t>tstr</w:t>
        </w:r>
      </w:ins>
    </w:p>
    <w:p w14:paraId="283FBC86" w14:textId="480B5621" w:rsidR="008D380D" w:rsidRPr="00DC3228" w:rsidRDefault="008D380D" w:rsidP="008D380D">
      <w:pPr>
        <w:pStyle w:val="PL"/>
        <w:rPr>
          <w:lang w:eastAsia="zh-CN"/>
        </w:rPr>
      </w:pPr>
    </w:p>
    <w:p w14:paraId="30302CA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TaId</w:t>
      </w:r>
    </w:p>
    <w:p w14:paraId="432E09E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583F2A87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TaId = </w:t>
      </w:r>
      <w:del w:id="326" w:author="Huawei_CHV_1" w:date="2025-11-06T18:55:00Z">
        <w:r w:rsidRPr="00DC3228" w:rsidDel="00640D98">
          <w:rPr>
            <w:lang w:eastAsia="zh-CN"/>
          </w:rPr>
          <w:delText>text</w:delText>
        </w:r>
      </w:del>
      <w:ins w:id="327" w:author="Huawei_CHV_1" w:date="2025-11-06T18:55:00Z">
        <w:r>
          <w:rPr>
            <w:lang w:eastAsia="zh-CN"/>
          </w:rPr>
          <w:t>tstr</w:t>
        </w:r>
      </w:ins>
    </w:p>
    <w:p w14:paraId="0A4F52B1" w14:textId="77777777" w:rsidR="008D380D" w:rsidRPr="00DC3228" w:rsidRDefault="008D380D" w:rsidP="008D380D">
      <w:pPr>
        <w:pStyle w:val="PL"/>
        <w:rPr>
          <w:lang w:eastAsia="zh-CN"/>
        </w:rPr>
      </w:pPr>
    </w:p>
    <w:p w14:paraId="2023F505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1E7B7472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012EF2A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PlmnId = </w:t>
      </w:r>
      <w:del w:id="328" w:author="Huawei_CHV_1" w:date="2025-11-06T18:55:00Z">
        <w:r w:rsidRPr="00DC3228" w:rsidDel="00640D98">
          <w:rPr>
            <w:lang w:eastAsia="zh-CN"/>
          </w:rPr>
          <w:delText>text</w:delText>
        </w:r>
      </w:del>
      <w:ins w:id="329" w:author="Huawei_CHV_1" w:date="2025-11-06T18:55:00Z">
        <w:r>
          <w:rPr>
            <w:lang w:eastAsia="zh-CN"/>
          </w:rPr>
          <w:t>tstr</w:t>
        </w:r>
      </w:ins>
    </w:p>
    <w:p w14:paraId="01200E8C" w14:textId="77777777" w:rsidR="008D380D" w:rsidRPr="00DC3228" w:rsidRDefault="008D380D" w:rsidP="008D380D">
      <w:pPr>
        <w:pStyle w:val="PL"/>
        <w:rPr>
          <w:lang w:eastAsia="zh-CN"/>
        </w:rPr>
      </w:pPr>
    </w:p>
    <w:p w14:paraId="45DAB97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730A272A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678D5D6F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MbmsSaId = </w:t>
      </w:r>
      <w:del w:id="330" w:author="Huawei_CHV_1" w:date="2025-11-06T18:55:00Z">
        <w:r w:rsidRPr="00DC3228" w:rsidDel="00640D98">
          <w:rPr>
            <w:lang w:eastAsia="zh-CN"/>
          </w:rPr>
          <w:delText>text</w:delText>
        </w:r>
      </w:del>
      <w:ins w:id="331" w:author="Huawei_CHV_1" w:date="2025-11-06T18:55:00Z">
        <w:r>
          <w:rPr>
            <w:lang w:eastAsia="zh-CN"/>
          </w:rPr>
          <w:t>tstr</w:t>
        </w:r>
      </w:ins>
    </w:p>
    <w:p w14:paraId="354649CF" w14:textId="77777777" w:rsidR="008D380D" w:rsidRPr="00DC3228" w:rsidRDefault="008D380D" w:rsidP="008D380D">
      <w:pPr>
        <w:pStyle w:val="PL"/>
        <w:rPr>
          <w:lang w:eastAsia="zh-CN"/>
        </w:rPr>
      </w:pPr>
    </w:p>
    <w:p w14:paraId="648A65E9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2C748213" w14:textId="77777777" w:rsidR="008D380D" w:rsidRPr="00DC3228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0CAED1FF" w14:textId="2B060682" w:rsidR="008D380D" w:rsidRDefault="008D380D" w:rsidP="008D380D">
      <w:pPr>
        <w:pStyle w:val="PL"/>
        <w:rPr>
          <w:lang w:eastAsia="zh-CN"/>
        </w:rPr>
      </w:pPr>
      <w:r w:rsidRPr="00DC3228">
        <w:rPr>
          <w:lang w:eastAsia="zh-CN"/>
        </w:rPr>
        <w:t xml:space="preserve">MbsfnAreaId = </w:t>
      </w:r>
      <w:del w:id="332" w:author="Huawei_CHV_1" w:date="2025-11-06T18:55:00Z">
        <w:r w:rsidRPr="00DC3228" w:rsidDel="00640D98">
          <w:rPr>
            <w:lang w:eastAsia="zh-CN"/>
          </w:rPr>
          <w:delText>text</w:delText>
        </w:r>
      </w:del>
      <w:ins w:id="333" w:author="Huawei_CHV_1" w:date="2025-11-06T18:55:00Z">
        <w:r>
          <w:rPr>
            <w:lang w:eastAsia="zh-CN"/>
          </w:rPr>
          <w:t>tstr</w:t>
        </w:r>
      </w:ins>
    </w:p>
    <w:p w14:paraId="29BAD4DE" w14:textId="77777777" w:rsidR="008D380D" w:rsidRDefault="008D380D" w:rsidP="008D380D">
      <w:pPr>
        <w:pStyle w:val="PL"/>
        <w:rPr>
          <w:lang w:eastAsia="zh-CN"/>
        </w:rPr>
      </w:pPr>
    </w:p>
    <w:bookmarkEnd w:id="2"/>
    <w:bookmarkEnd w:id="3"/>
    <w:bookmarkEnd w:id="4"/>
    <w:bookmarkEnd w:id="5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7FF4A" w14:textId="77777777" w:rsidR="00FE1643" w:rsidRDefault="00FE1643">
      <w:r>
        <w:separator/>
      </w:r>
    </w:p>
  </w:endnote>
  <w:endnote w:type="continuationSeparator" w:id="0">
    <w:p w14:paraId="171BDA24" w14:textId="77777777" w:rsidR="00FE1643" w:rsidRDefault="00FE1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19196" w14:textId="77777777" w:rsidR="00FE1643" w:rsidRDefault="00FE1643">
      <w:r>
        <w:separator/>
      </w:r>
    </w:p>
  </w:footnote>
  <w:footnote w:type="continuationSeparator" w:id="0">
    <w:p w14:paraId="77B09CBF" w14:textId="77777777" w:rsidR="00FE1643" w:rsidRDefault="00FE1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380D" w:rsidRDefault="008D380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2121"/>
    <w:rsid w:val="00145D43"/>
    <w:rsid w:val="001803B4"/>
    <w:rsid w:val="00192C46"/>
    <w:rsid w:val="00194DAA"/>
    <w:rsid w:val="001A08B3"/>
    <w:rsid w:val="001A7B60"/>
    <w:rsid w:val="001B52F0"/>
    <w:rsid w:val="001B7A65"/>
    <w:rsid w:val="001D7534"/>
    <w:rsid w:val="001E41F3"/>
    <w:rsid w:val="001E42B2"/>
    <w:rsid w:val="001F0F1C"/>
    <w:rsid w:val="002079D2"/>
    <w:rsid w:val="00237D94"/>
    <w:rsid w:val="00252900"/>
    <w:rsid w:val="0026004D"/>
    <w:rsid w:val="002640DD"/>
    <w:rsid w:val="00275D12"/>
    <w:rsid w:val="0027787F"/>
    <w:rsid w:val="00284FEB"/>
    <w:rsid w:val="002860C4"/>
    <w:rsid w:val="002B5741"/>
    <w:rsid w:val="002E472E"/>
    <w:rsid w:val="002F2706"/>
    <w:rsid w:val="002F59C3"/>
    <w:rsid w:val="00305409"/>
    <w:rsid w:val="00323419"/>
    <w:rsid w:val="003235A5"/>
    <w:rsid w:val="003312F6"/>
    <w:rsid w:val="003609EF"/>
    <w:rsid w:val="0036231A"/>
    <w:rsid w:val="00374DD4"/>
    <w:rsid w:val="003B5987"/>
    <w:rsid w:val="003E1A36"/>
    <w:rsid w:val="003E3164"/>
    <w:rsid w:val="003F2A7A"/>
    <w:rsid w:val="00407A28"/>
    <w:rsid w:val="00410371"/>
    <w:rsid w:val="004242F1"/>
    <w:rsid w:val="00445087"/>
    <w:rsid w:val="004914F0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E21FB"/>
    <w:rsid w:val="0070212E"/>
    <w:rsid w:val="00780445"/>
    <w:rsid w:val="00792342"/>
    <w:rsid w:val="007977A8"/>
    <w:rsid w:val="007B512A"/>
    <w:rsid w:val="007C2097"/>
    <w:rsid w:val="007C5C56"/>
    <w:rsid w:val="007D4BD8"/>
    <w:rsid w:val="007D6A07"/>
    <w:rsid w:val="007F06B4"/>
    <w:rsid w:val="007F7259"/>
    <w:rsid w:val="008040A8"/>
    <w:rsid w:val="00820572"/>
    <w:rsid w:val="00823E41"/>
    <w:rsid w:val="008279FA"/>
    <w:rsid w:val="00836E18"/>
    <w:rsid w:val="008626E7"/>
    <w:rsid w:val="00870EE7"/>
    <w:rsid w:val="00871476"/>
    <w:rsid w:val="008863B9"/>
    <w:rsid w:val="0088692D"/>
    <w:rsid w:val="00891257"/>
    <w:rsid w:val="008A45A6"/>
    <w:rsid w:val="008D0DC3"/>
    <w:rsid w:val="008D380D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920D3"/>
    <w:rsid w:val="00B968C8"/>
    <w:rsid w:val="00BA0DF9"/>
    <w:rsid w:val="00BA38BA"/>
    <w:rsid w:val="00BA3EC5"/>
    <w:rsid w:val="00BA51D9"/>
    <w:rsid w:val="00BB5DFC"/>
    <w:rsid w:val="00BD279D"/>
    <w:rsid w:val="00BD6BB8"/>
    <w:rsid w:val="00C05BE1"/>
    <w:rsid w:val="00C30EE0"/>
    <w:rsid w:val="00C66BA2"/>
    <w:rsid w:val="00C74409"/>
    <w:rsid w:val="00C870F6"/>
    <w:rsid w:val="00C93AAC"/>
    <w:rsid w:val="00C95985"/>
    <w:rsid w:val="00CC5026"/>
    <w:rsid w:val="00CC68D0"/>
    <w:rsid w:val="00CE21A2"/>
    <w:rsid w:val="00D03F9A"/>
    <w:rsid w:val="00D06D51"/>
    <w:rsid w:val="00D13520"/>
    <w:rsid w:val="00D24991"/>
    <w:rsid w:val="00D325BE"/>
    <w:rsid w:val="00D50255"/>
    <w:rsid w:val="00D52C62"/>
    <w:rsid w:val="00D66520"/>
    <w:rsid w:val="00D66E71"/>
    <w:rsid w:val="00D84AE9"/>
    <w:rsid w:val="00D9124E"/>
    <w:rsid w:val="00DB3017"/>
    <w:rsid w:val="00DE34CF"/>
    <w:rsid w:val="00DE40CE"/>
    <w:rsid w:val="00DF7BDB"/>
    <w:rsid w:val="00E13F3D"/>
    <w:rsid w:val="00E25C13"/>
    <w:rsid w:val="00E34898"/>
    <w:rsid w:val="00EB09B7"/>
    <w:rsid w:val="00ED58CC"/>
    <w:rsid w:val="00EE7D7C"/>
    <w:rsid w:val="00F25D98"/>
    <w:rsid w:val="00F300FB"/>
    <w:rsid w:val="00F46141"/>
    <w:rsid w:val="00F64CC4"/>
    <w:rsid w:val="00F7372F"/>
    <w:rsid w:val="00FA530F"/>
    <w:rsid w:val="00FB6386"/>
    <w:rsid w:val="00FE1643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1DB4A-BF52-41D9-A4A0-DAE06670D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8</Pages>
  <Words>2395</Words>
  <Characters>13654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1900-01-01T06:00:00Z</cp:lastPrinted>
  <dcterms:created xsi:type="dcterms:W3CDTF">2025-11-20T02:43:00Z</dcterms:created>
  <dcterms:modified xsi:type="dcterms:W3CDTF">2025-11-20T02:55:00Z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