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11CFD9" w14:textId="3E029F78" w:rsidR="00575CA4" w:rsidRDefault="00575CA4" w:rsidP="00575CA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4914F0">
        <w:rPr>
          <w:b/>
          <w:noProof/>
          <w:sz w:val="24"/>
        </w:rPr>
        <w:t>7</w:t>
      </w:r>
      <w:r w:rsidR="001145A4">
        <w:rPr>
          <w:b/>
          <w:noProof/>
          <w:sz w:val="24"/>
        </w:rPr>
        <w:t>787</w:t>
      </w:r>
    </w:p>
    <w:p w14:paraId="7CB45193" w14:textId="545FB244" w:rsidR="001E41F3" w:rsidRDefault="00575CA4" w:rsidP="00575CA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 xml:space="preserve">Dallas, US </w:t>
      </w:r>
      <w:r>
        <w:rPr>
          <w:b/>
          <w:noProof/>
          <w:sz w:val="24"/>
        </w:rPr>
        <w:t>, 17-21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22263B3" w:rsidR="001E41F3" w:rsidRPr="00410371" w:rsidRDefault="00C7440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24.54</w:t>
            </w:r>
            <w:r w:rsidR="00C93236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1731944" w:rsidR="001E41F3" w:rsidRPr="00410371" w:rsidRDefault="006711B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DB3017">
              <w:rPr>
                <w:b/>
                <w:noProof/>
                <w:sz w:val="28"/>
              </w:rPr>
              <w:t>1</w:t>
            </w:r>
            <w:r w:rsidR="00907074">
              <w:rPr>
                <w:b/>
                <w:noProof/>
                <w:sz w:val="28"/>
              </w:rPr>
              <w:t>30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D58DDAD" w:rsidR="001E41F3" w:rsidRPr="00410371" w:rsidRDefault="001145A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6644EED" w:rsidR="001E41F3" w:rsidRPr="00410371" w:rsidRDefault="004914F0" w:rsidP="004914F0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1145A4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1145A4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962FC34" w:rsidR="00F25D98" w:rsidRDefault="004914F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29920AD" w:rsidR="00F25D98" w:rsidRDefault="00FB6DC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7F4377F" w:rsidR="001E41F3" w:rsidRDefault="00907074">
            <w:pPr>
              <w:pStyle w:val="CRCoverPage"/>
              <w:spacing w:after="0"/>
              <w:ind w:left="100"/>
              <w:rPr>
                <w:noProof/>
              </w:rPr>
            </w:pPr>
            <w:r w:rsidRPr="00907074">
              <w:t>Correction to the &lt;VAL-</w:t>
            </w:r>
            <w:proofErr w:type="spellStart"/>
            <w:r w:rsidRPr="00907074">
              <w:t>ue</w:t>
            </w:r>
            <w:proofErr w:type="spellEnd"/>
            <w:r w:rsidRPr="00907074">
              <w:t>-id-list&gt; element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3393655" w:rsidR="001E41F3" w:rsidRDefault="004914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BC0BF36" w:rsidR="001E41F3" w:rsidRDefault="004914F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9CAAD5E" w:rsidR="001E41F3" w:rsidRDefault="00D110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SEALDD</w:t>
            </w:r>
            <w:r w:rsidR="00907074">
              <w:rPr>
                <w:noProof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92DA64E" w:rsidR="001E41F3" w:rsidRDefault="004914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2025-11-</w:t>
            </w:r>
            <w:r w:rsidR="001145A4">
              <w:rPr>
                <w:noProof/>
              </w:rPr>
              <w:t>1</w:t>
            </w:r>
            <w:r w:rsidR="00D06542">
              <w:rPr>
                <w:noProof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AC8D7FD" w:rsidR="001E41F3" w:rsidRDefault="0090707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46D9B06" w:rsidR="001E41F3" w:rsidRDefault="004914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A4A85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2B5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72B5D" w:rsidRDefault="00672B5D" w:rsidP="00672B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79BC2F" w14:textId="36B04F58" w:rsidR="00B015CB" w:rsidRDefault="00C178A0" w:rsidP="00B015CB">
            <w:pPr>
              <w:pStyle w:val="CRCoverPage"/>
              <w:spacing w:after="0"/>
              <w:ind w:left="100"/>
            </w:pPr>
            <w:r>
              <w:t xml:space="preserve">The </w:t>
            </w:r>
            <w:r w:rsidR="00B015CB">
              <w:t xml:space="preserve">data semantics of the </w:t>
            </w:r>
            <w:r w:rsidR="00907074" w:rsidRPr="00907074">
              <w:rPr>
                <w:lang w:eastAsia="zh-CN"/>
              </w:rPr>
              <w:t>&lt;VAL-</w:t>
            </w:r>
            <w:proofErr w:type="spellStart"/>
            <w:r w:rsidR="00907074" w:rsidRPr="00907074">
              <w:rPr>
                <w:lang w:eastAsia="zh-CN"/>
              </w:rPr>
              <w:t>ue</w:t>
            </w:r>
            <w:proofErr w:type="spellEnd"/>
            <w:r w:rsidR="00907074" w:rsidRPr="00907074">
              <w:rPr>
                <w:lang w:eastAsia="zh-CN"/>
              </w:rPr>
              <w:t xml:space="preserve">-id-list&gt; element </w:t>
            </w:r>
            <w:proofErr w:type="gramStart"/>
            <w:r w:rsidR="00B015CB">
              <w:t>are</w:t>
            </w:r>
            <w:proofErr w:type="gramEnd"/>
            <w:r w:rsidR="00B015CB">
              <w:t xml:space="preserve"> not aligned with the procedures which define them</w:t>
            </w:r>
            <w:r w:rsidR="001F2F06">
              <w:t>.</w:t>
            </w:r>
            <w:r w:rsidR="00B015CB">
              <w:t xml:space="preserve"> Hence, it is proposed to provide correct semantics so that:</w:t>
            </w:r>
          </w:p>
          <w:p w14:paraId="560F18FE" w14:textId="77777777" w:rsidR="00B015CB" w:rsidRDefault="00B015CB" w:rsidP="00B015C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(1)</w:t>
            </w:r>
            <w:r w:rsidRPr="0073469F">
              <w:tab/>
            </w:r>
            <w:r>
              <w:t>when the &lt;VAL-</w:t>
            </w:r>
            <w:proofErr w:type="spellStart"/>
            <w:r>
              <w:t>ue</w:t>
            </w:r>
            <w:proofErr w:type="spellEnd"/>
            <w:r>
              <w:t>-id-list&gt; is a child element of the &lt;identity-measurements&gt; element, then at least one &lt;VAL-</w:t>
            </w:r>
            <w:proofErr w:type="spellStart"/>
            <w:r>
              <w:t>ue</w:t>
            </w:r>
            <w:proofErr w:type="spellEnd"/>
            <w:r>
              <w:t>-id&gt; element or the &lt;VAL-group-id&gt; element is included in the &lt;identity-measurements&gt; element (see clauses</w:t>
            </w:r>
            <w:r w:rsidRPr="00F11966">
              <w:rPr>
                <w:rFonts w:cs="Arial"/>
                <w:szCs w:val="18"/>
              </w:rPr>
              <w:t> </w:t>
            </w:r>
            <w:r>
              <w:t xml:space="preserve">7.2.15.1 and </w:t>
            </w:r>
            <w:r>
              <w:rPr>
                <w:rFonts w:cs="Arial"/>
                <w:szCs w:val="18"/>
              </w:rPr>
              <w:t>8.3)</w:t>
            </w:r>
            <w:r>
              <w:rPr>
                <w:lang w:eastAsia="zh-CN"/>
              </w:rPr>
              <w:t>; and</w:t>
            </w:r>
          </w:p>
          <w:p w14:paraId="708AA7DE" w14:textId="2F712EFB" w:rsidR="00672B5D" w:rsidRDefault="00B015CB" w:rsidP="00B015CB">
            <w:pPr>
              <w:pStyle w:val="CRCoverPage"/>
              <w:spacing w:after="0"/>
              <w:ind w:left="100"/>
            </w:pPr>
            <w:r>
              <w:t>(2)</w:t>
            </w:r>
            <w:r w:rsidRPr="0073469F">
              <w:tab/>
            </w:r>
            <w:r>
              <w:t>when the &lt;VAL-</w:t>
            </w:r>
            <w:proofErr w:type="spellStart"/>
            <w:r>
              <w:t>ue</w:t>
            </w:r>
            <w:proofErr w:type="spellEnd"/>
            <w:r>
              <w:t xml:space="preserve">-id-list&gt; is a child element of the </w:t>
            </w:r>
            <w:r>
              <w:rPr>
                <w:lang w:eastAsia="zh-CN"/>
              </w:rPr>
              <w:t>&lt;</w:t>
            </w:r>
            <w:proofErr w:type="spellStart"/>
            <w:r>
              <w:rPr>
                <w:lang w:eastAsia="zh-CN"/>
              </w:rPr>
              <w:t>xr</w:t>
            </w:r>
            <w:proofErr w:type="spellEnd"/>
            <w:r>
              <w:rPr>
                <w:lang w:eastAsia="zh-CN"/>
              </w:rPr>
              <w:t>-trigger-</w:t>
            </w:r>
            <w:proofErr w:type="spellStart"/>
            <w:r>
              <w:rPr>
                <w:lang w:eastAsia="zh-CN"/>
              </w:rPr>
              <w:t>req</w:t>
            </w:r>
            <w:proofErr w:type="spellEnd"/>
            <w:r>
              <w:rPr>
                <w:lang w:eastAsia="zh-CN"/>
              </w:rPr>
              <w:t>&gt;, the &gt;VAL-</w:t>
            </w:r>
            <w:proofErr w:type="spellStart"/>
            <w:r>
              <w:rPr>
                <w:lang w:eastAsia="zh-CN"/>
              </w:rPr>
              <w:t>ue</w:t>
            </w:r>
            <w:proofErr w:type="spellEnd"/>
            <w:r>
              <w:rPr>
                <w:lang w:eastAsia="zh-CN"/>
              </w:rPr>
              <w:t>-id&gt; is a mandatory element.</w:t>
            </w:r>
          </w:p>
        </w:tc>
      </w:tr>
      <w:tr w:rsidR="00672B5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5719C518" w:rsidR="00672B5D" w:rsidRDefault="00B015CB" w:rsidP="00672B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72B5D" w:rsidRDefault="00672B5D" w:rsidP="00672B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2B5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72B5D" w:rsidRDefault="00672B5D" w:rsidP="00672B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4E9C17B" w:rsidR="00672B5D" w:rsidRDefault="001F2F06" w:rsidP="00672B5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</w:t>
            </w:r>
            <w:r w:rsidR="00907074" w:rsidRPr="00907074">
              <w:t>&lt;VAL-</w:t>
            </w:r>
            <w:proofErr w:type="spellStart"/>
            <w:r w:rsidR="00907074" w:rsidRPr="00907074">
              <w:t>ue</w:t>
            </w:r>
            <w:proofErr w:type="spellEnd"/>
            <w:r w:rsidR="00907074" w:rsidRPr="00907074">
              <w:t>-id-list&gt; element</w:t>
            </w:r>
            <w:r w:rsidR="00907074">
              <w:t xml:space="preserve"> </w:t>
            </w:r>
            <w:r>
              <w:t xml:space="preserve">is corrected </w:t>
            </w:r>
            <w:r w:rsidR="00B015CB">
              <w:t>by align it with the corresponding procedures which describe it</w:t>
            </w:r>
            <w:r>
              <w:t>.</w:t>
            </w:r>
          </w:p>
        </w:tc>
      </w:tr>
      <w:tr w:rsidR="00672B5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72B5D" w:rsidRDefault="00672B5D" w:rsidP="00672B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72B5D" w:rsidRDefault="00672B5D" w:rsidP="00672B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2B5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72B5D" w:rsidRDefault="00672B5D" w:rsidP="00672B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4AFFD27" w:rsidR="00672B5D" w:rsidRDefault="00B015CB" w:rsidP="00672B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within the specification. The data</w:t>
            </w:r>
            <w:r>
              <w:t xml:space="preserve"> semantics of the </w:t>
            </w:r>
            <w:r w:rsidRPr="00907074">
              <w:rPr>
                <w:lang w:eastAsia="zh-CN"/>
              </w:rPr>
              <w:t>&lt;VAL-</w:t>
            </w:r>
            <w:proofErr w:type="spellStart"/>
            <w:r w:rsidRPr="00907074">
              <w:rPr>
                <w:lang w:eastAsia="zh-CN"/>
              </w:rPr>
              <w:t>ue</w:t>
            </w:r>
            <w:proofErr w:type="spellEnd"/>
            <w:r w:rsidRPr="00907074">
              <w:rPr>
                <w:lang w:eastAsia="zh-CN"/>
              </w:rPr>
              <w:t>-id-list&gt; element</w:t>
            </w:r>
            <w:r>
              <w:rPr>
                <w:lang w:eastAsia="zh-CN"/>
              </w:rPr>
              <w:t xml:space="preserve"> do not align with the corresponding procedures of the specification. This can result in different interpretation by implementers so that developed implementation may not inter-operate.</w:t>
            </w:r>
          </w:p>
        </w:tc>
      </w:tr>
      <w:tr w:rsidR="00672B5D" w14:paraId="034AF533" w14:textId="77777777" w:rsidTr="00547111">
        <w:tc>
          <w:tcPr>
            <w:tcW w:w="2694" w:type="dxa"/>
            <w:gridSpan w:val="2"/>
          </w:tcPr>
          <w:p w14:paraId="39D9EB5B" w14:textId="77777777" w:rsidR="00672B5D" w:rsidRDefault="00672B5D" w:rsidP="00672B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72B5D" w:rsidRDefault="00672B5D" w:rsidP="00672B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2B5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72B5D" w:rsidRDefault="00672B5D" w:rsidP="00672B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5192EB" w:rsidR="00672B5D" w:rsidRDefault="00907074" w:rsidP="00672B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8.5</w:t>
            </w:r>
          </w:p>
        </w:tc>
      </w:tr>
      <w:tr w:rsidR="00672B5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72B5D" w:rsidRDefault="00672B5D" w:rsidP="00672B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72B5D" w:rsidRDefault="00672B5D" w:rsidP="00672B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2B5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72B5D" w:rsidRDefault="00672B5D" w:rsidP="00672B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72B5D" w:rsidRDefault="00672B5D" w:rsidP="00672B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72B5D" w:rsidRDefault="00672B5D" w:rsidP="00672B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72B5D" w:rsidRDefault="00672B5D" w:rsidP="00672B5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72B5D" w:rsidRDefault="00672B5D" w:rsidP="00672B5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72B5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72B5D" w:rsidRDefault="00672B5D" w:rsidP="00672B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72B5D" w:rsidRDefault="00672B5D" w:rsidP="00672B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8A36B02" w:rsidR="00672B5D" w:rsidRDefault="00672B5D" w:rsidP="00672B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72B5D" w:rsidRDefault="00672B5D" w:rsidP="00672B5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72B5D" w:rsidRDefault="00672B5D" w:rsidP="00672B5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72B5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72B5D" w:rsidRDefault="00672B5D" w:rsidP="00672B5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72B5D" w:rsidRDefault="00672B5D" w:rsidP="00672B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04D1EBE" w:rsidR="00672B5D" w:rsidRDefault="00672B5D" w:rsidP="00672B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72B5D" w:rsidRDefault="00672B5D" w:rsidP="00672B5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72B5D" w:rsidRDefault="00672B5D" w:rsidP="00672B5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72B5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72B5D" w:rsidRDefault="00672B5D" w:rsidP="00672B5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72B5D" w:rsidRDefault="00672B5D" w:rsidP="00672B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A131F9" w:rsidR="00672B5D" w:rsidRDefault="00672B5D" w:rsidP="00672B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72B5D" w:rsidRDefault="00672B5D" w:rsidP="00672B5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72B5D" w:rsidRDefault="00672B5D" w:rsidP="00672B5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72B5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72B5D" w:rsidRDefault="00672B5D" w:rsidP="00672B5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72B5D" w:rsidRDefault="00672B5D" w:rsidP="00672B5D">
            <w:pPr>
              <w:pStyle w:val="CRCoverPage"/>
              <w:spacing w:after="0"/>
              <w:rPr>
                <w:noProof/>
              </w:rPr>
            </w:pPr>
          </w:p>
        </w:tc>
      </w:tr>
      <w:tr w:rsidR="00672B5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72B5D" w:rsidRDefault="00672B5D" w:rsidP="00672B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C971316" w:rsidR="00672B5D" w:rsidRDefault="00672B5D" w:rsidP="00672B5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72B5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72B5D" w:rsidRPr="008863B9" w:rsidRDefault="00672B5D" w:rsidP="00672B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72B5D" w:rsidRPr="008863B9" w:rsidRDefault="00672B5D" w:rsidP="00672B5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72B5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72B5D" w:rsidRDefault="00672B5D" w:rsidP="00672B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0AB2B59" w:rsidR="00672B5D" w:rsidRDefault="001145A4" w:rsidP="00672B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V1: version of the specificaiton on the cover sheet is corrected.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F3E957" w14:textId="48FB0364" w:rsidR="004914F0" w:rsidRDefault="004914F0" w:rsidP="004914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18B97100" w14:textId="77777777" w:rsidR="00BC6626" w:rsidRPr="0073469F" w:rsidRDefault="00BC6626" w:rsidP="00BC6626">
      <w:pPr>
        <w:pStyle w:val="Heading2"/>
      </w:pPr>
      <w:bookmarkStart w:id="1" w:name="_CR8_6"/>
      <w:bookmarkStart w:id="2" w:name="_Toc168325570"/>
      <w:bookmarkStart w:id="3" w:name="_Toc209719627"/>
      <w:bookmarkEnd w:id="1"/>
      <w:r>
        <w:t>8.5</w:t>
      </w:r>
      <w:r w:rsidRPr="0073469F">
        <w:tab/>
      </w:r>
      <w:r>
        <w:t>Data semantics</w:t>
      </w:r>
      <w:bookmarkEnd w:id="2"/>
      <w:bookmarkEnd w:id="3"/>
    </w:p>
    <w:p w14:paraId="1D30C426" w14:textId="77777777" w:rsidR="00BC6626" w:rsidRDefault="00BC6626" w:rsidP="00BC6626">
      <w:r w:rsidRPr="0073469F">
        <w:t>The &lt;</w:t>
      </w:r>
      <w:r>
        <w:t>data-delivery</w:t>
      </w:r>
      <w:r w:rsidRPr="0073469F">
        <w:t>-info&gt; element is the root element of the XML document. The &lt;</w:t>
      </w:r>
      <w:r>
        <w:t>data-delivery</w:t>
      </w:r>
      <w:r w:rsidRPr="0073469F">
        <w:t>-info&gt; element contain</w:t>
      </w:r>
      <w:r>
        <w:t>s the &lt;establishment-</w:t>
      </w:r>
      <w:proofErr w:type="spellStart"/>
      <w:r>
        <w:t>req</w:t>
      </w:r>
      <w:proofErr w:type="spellEnd"/>
      <w:r>
        <w:t>&gt;, &lt;establishment-</w:t>
      </w:r>
      <w:proofErr w:type="spellStart"/>
      <w:r>
        <w:t>rsp</w:t>
      </w:r>
      <w:proofErr w:type="spellEnd"/>
      <w:r>
        <w:t>&gt;, &lt;release-</w:t>
      </w:r>
      <w:proofErr w:type="spellStart"/>
      <w:r>
        <w:t>req</w:t>
      </w:r>
      <w:proofErr w:type="spellEnd"/>
      <w:r>
        <w:t>&gt;, &lt;release-</w:t>
      </w:r>
      <w:proofErr w:type="spellStart"/>
      <w:r>
        <w:t>rsp</w:t>
      </w:r>
      <w:proofErr w:type="spellEnd"/>
      <w:r>
        <w:t xml:space="preserve">&gt;, </w:t>
      </w:r>
      <w:r w:rsidRPr="00004F96">
        <w:t>&lt;</w:t>
      </w:r>
      <w:r>
        <w:t>URLLC-establishment-</w:t>
      </w:r>
      <w:proofErr w:type="spellStart"/>
      <w:r>
        <w:t>req</w:t>
      </w:r>
      <w:proofErr w:type="spellEnd"/>
      <w:r>
        <w:t xml:space="preserve">&gt;, </w:t>
      </w:r>
      <w:r w:rsidRPr="00004F96">
        <w:t>&lt;</w:t>
      </w:r>
      <w:r>
        <w:t>URLLC-establishment-</w:t>
      </w:r>
      <w:proofErr w:type="spellStart"/>
      <w:r>
        <w:t>rsq</w:t>
      </w:r>
      <w:proofErr w:type="spellEnd"/>
      <w:r>
        <w:t>&gt;, &lt;URLLC-release-</w:t>
      </w:r>
      <w:proofErr w:type="spellStart"/>
      <w:r>
        <w:t>req</w:t>
      </w:r>
      <w:proofErr w:type="spellEnd"/>
      <w:r>
        <w:t>&gt;, &lt;URLLC-release-</w:t>
      </w:r>
      <w:proofErr w:type="spellStart"/>
      <w:r>
        <w:t>rsp</w:t>
      </w:r>
      <w:proofErr w:type="spellEnd"/>
      <w:r>
        <w:t xml:space="preserve">&gt;, </w:t>
      </w:r>
      <w:r w:rsidRPr="00004F96">
        <w:t>&lt;</w:t>
      </w:r>
      <w:r>
        <w:t>URLLC-update-</w:t>
      </w:r>
      <w:proofErr w:type="spellStart"/>
      <w:r>
        <w:t>req</w:t>
      </w:r>
      <w:proofErr w:type="spellEnd"/>
      <w:r>
        <w:t xml:space="preserve">&gt;, </w:t>
      </w:r>
      <w:r w:rsidRPr="00004F96">
        <w:t>&lt;</w:t>
      </w:r>
      <w:r>
        <w:t>URLLC-update-</w:t>
      </w:r>
      <w:proofErr w:type="spellStart"/>
      <w:r>
        <w:t>rsp</w:t>
      </w:r>
      <w:proofErr w:type="spellEnd"/>
      <w:r>
        <w:t xml:space="preserve">&gt;, </w:t>
      </w:r>
      <w:r>
        <w:rPr>
          <w:lang w:eastAsia="zh-CN"/>
        </w:rPr>
        <w:t>&lt;</w:t>
      </w:r>
      <w:r>
        <w:t>data-storage-creation-</w:t>
      </w:r>
      <w:proofErr w:type="spellStart"/>
      <w:r>
        <w:t>req</w:t>
      </w:r>
      <w:proofErr w:type="spellEnd"/>
      <w:r>
        <w:rPr>
          <w:lang w:eastAsia="zh-CN"/>
        </w:rPr>
        <w:t>&gt;, &lt;</w:t>
      </w:r>
      <w:r>
        <w:t>data-storage-creation-</w:t>
      </w:r>
      <w:proofErr w:type="spellStart"/>
      <w:r>
        <w:t>rsp</w:t>
      </w:r>
      <w:proofErr w:type="spellEnd"/>
      <w:r>
        <w:t xml:space="preserve">&gt;, </w:t>
      </w:r>
      <w:r>
        <w:rPr>
          <w:lang w:eastAsia="zh-CN"/>
        </w:rPr>
        <w:t>&lt;</w:t>
      </w:r>
      <w:r>
        <w:t>data-storage-reservation-</w:t>
      </w:r>
      <w:proofErr w:type="spellStart"/>
      <w:r>
        <w:t>req</w:t>
      </w:r>
      <w:proofErr w:type="spellEnd"/>
      <w:r>
        <w:rPr>
          <w:lang w:eastAsia="zh-CN"/>
        </w:rPr>
        <w:t>&gt;, &lt;</w:t>
      </w:r>
      <w:r>
        <w:t>data-storage-reservation-</w:t>
      </w:r>
      <w:proofErr w:type="spellStart"/>
      <w:r>
        <w:t>rsp</w:t>
      </w:r>
      <w:proofErr w:type="spellEnd"/>
      <w:r>
        <w:t>&gt;</w:t>
      </w:r>
      <w:r>
        <w:rPr>
          <w:lang w:eastAsia="zh-CN"/>
        </w:rPr>
        <w:t>, &lt;</w:t>
      </w:r>
      <w:r>
        <w:t>data-storage-status-notification</w:t>
      </w:r>
      <w:r>
        <w:rPr>
          <w:lang w:eastAsia="zh-CN"/>
        </w:rPr>
        <w:t xml:space="preserve">&gt;, </w:t>
      </w:r>
      <w:r w:rsidRPr="00004F96">
        <w:t>&lt;</w:t>
      </w:r>
      <w:r>
        <w:t>measurements-subscription-</w:t>
      </w:r>
      <w:proofErr w:type="spellStart"/>
      <w:r>
        <w:t>req</w:t>
      </w:r>
      <w:proofErr w:type="spellEnd"/>
      <w:r>
        <w:t xml:space="preserve">&gt; , </w:t>
      </w:r>
      <w:r w:rsidRPr="00004F96">
        <w:t>&lt;</w:t>
      </w:r>
      <w:r>
        <w:t>measurements-subscription-</w:t>
      </w:r>
      <w:proofErr w:type="spellStart"/>
      <w:r>
        <w:t>rsp</w:t>
      </w:r>
      <w:proofErr w:type="spellEnd"/>
      <w:r>
        <w:t>&gt;</w:t>
      </w:r>
      <w:r>
        <w:rPr>
          <w:lang w:eastAsia="zh-CN"/>
        </w:rPr>
        <w:t>, &lt;</w:t>
      </w:r>
      <w:r>
        <w:t>data-storage-query-</w:t>
      </w:r>
      <w:proofErr w:type="spellStart"/>
      <w:r>
        <w:t>req</w:t>
      </w:r>
      <w:proofErr w:type="spellEnd"/>
      <w:r>
        <w:rPr>
          <w:lang w:eastAsia="zh-CN"/>
        </w:rPr>
        <w:t>&gt;, &lt;</w:t>
      </w:r>
      <w:r>
        <w:t>data-storage-query-</w:t>
      </w:r>
      <w:proofErr w:type="spellStart"/>
      <w:r>
        <w:t>rsp</w:t>
      </w:r>
      <w:proofErr w:type="spellEnd"/>
      <w:r>
        <w:rPr>
          <w:lang w:eastAsia="zh-CN"/>
        </w:rPr>
        <w:t>&gt;, 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req</w:t>
      </w:r>
      <w:proofErr w:type="spellEnd"/>
      <w:r>
        <w:rPr>
          <w:lang w:eastAsia="zh-CN"/>
        </w:rPr>
        <w:t>&gt;, 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rsp</w:t>
      </w:r>
      <w:proofErr w:type="spellEnd"/>
      <w:r>
        <w:rPr>
          <w:lang w:eastAsia="zh-CN"/>
        </w:rPr>
        <w:t>&gt;</w:t>
      </w:r>
      <w:r>
        <w:t xml:space="preserve">, </w:t>
      </w:r>
      <w:r>
        <w:rPr>
          <w:lang w:eastAsia="zh-CN"/>
        </w:rPr>
        <w:t>&lt;</w:t>
      </w:r>
      <w:r>
        <w:t xml:space="preserve">measurements-notification&gt;, &lt;identity-measurements&gt;, </w:t>
      </w: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req</w:t>
      </w:r>
      <w:proofErr w:type="spellEnd"/>
      <w:r>
        <w:t xml:space="preserve">&gt;, </w:t>
      </w: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rsp</w:t>
      </w:r>
      <w:proofErr w:type="spellEnd"/>
      <w:r>
        <w:t>&gt;, and &lt;</w:t>
      </w:r>
      <w:proofErr w:type="spellStart"/>
      <w:r>
        <w:t>anyExt</w:t>
      </w:r>
      <w:proofErr w:type="spellEnd"/>
      <w:r>
        <w:t>&gt; element.</w:t>
      </w:r>
    </w:p>
    <w:p w14:paraId="72E1B3A7" w14:textId="77777777" w:rsidR="00BC6626" w:rsidRDefault="00BC6626" w:rsidP="00BC6626">
      <w:r>
        <w:t>The &lt;</w:t>
      </w:r>
      <w:proofErr w:type="spellStart"/>
      <w:r>
        <w:t>anyExt</w:t>
      </w:r>
      <w:proofErr w:type="spellEnd"/>
      <w:r>
        <w:t xml:space="preserve">&gt; element </w:t>
      </w:r>
      <w:r w:rsidRPr="00633427">
        <w:t>contains elements defined by future versions of the present document.</w:t>
      </w:r>
    </w:p>
    <w:p w14:paraId="57B6034E" w14:textId="3CF71FF2" w:rsidR="00BC6626" w:rsidRDefault="00BC6626" w:rsidP="00BC6626">
      <w:r>
        <w:t>The &lt;</w:t>
      </w:r>
      <w:proofErr w:type="spellStart"/>
      <w:r>
        <w:t>anyExt</w:t>
      </w:r>
      <w:proofErr w:type="spellEnd"/>
      <w:r>
        <w:t xml:space="preserve">&gt; element of the </w:t>
      </w:r>
      <w:r w:rsidRPr="0073469F">
        <w:t>&lt;</w:t>
      </w:r>
      <w:r>
        <w:t>data-delivery</w:t>
      </w:r>
      <w:r w:rsidRPr="0073469F">
        <w:t>-info&gt; element</w:t>
      </w:r>
      <w:r>
        <w:t xml:space="preserve"> contains </w:t>
      </w:r>
      <w:r w:rsidRPr="00DA034D">
        <w:t>&lt;connection-status-configuration-</w:t>
      </w:r>
      <w:proofErr w:type="spellStart"/>
      <w:r w:rsidRPr="00DA034D">
        <w:t>req</w:t>
      </w:r>
      <w:proofErr w:type="spellEnd"/>
      <w:r w:rsidRPr="00DA034D">
        <w:t>&gt;, &lt;connection-status-configuration-</w:t>
      </w:r>
      <w:proofErr w:type="spellStart"/>
      <w:r w:rsidRPr="00DA034D">
        <w:t>rsp</w:t>
      </w:r>
      <w:proofErr w:type="spellEnd"/>
      <w:r w:rsidRPr="00DA034D">
        <w:t>&gt;</w:t>
      </w:r>
      <w:r>
        <w:t>, &lt;connection-status-notification&gt;, &lt;</w:t>
      </w:r>
      <w:proofErr w:type="spellStart"/>
      <w:r>
        <w:t>xr</w:t>
      </w:r>
      <w:proofErr w:type="spellEnd"/>
      <w:r>
        <w:t>-trigger-</w:t>
      </w:r>
      <w:proofErr w:type="spellStart"/>
      <w:r>
        <w:t>req</w:t>
      </w:r>
      <w:proofErr w:type="spellEnd"/>
      <w:r>
        <w:t>&gt;, &lt;</w:t>
      </w:r>
      <w:proofErr w:type="spellStart"/>
      <w:r>
        <w:t>xr</w:t>
      </w:r>
      <w:proofErr w:type="spellEnd"/>
      <w:r>
        <w:t>-trigger-</w:t>
      </w:r>
      <w:proofErr w:type="spellStart"/>
      <w:r>
        <w:t>rsp</w:t>
      </w:r>
      <w:proofErr w:type="spellEnd"/>
      <w:proofErr w:type="gramStart"/>
      <w:r>
        <w:t>&gt; ,</w:t>
      </w:r>
      <w:proofErr w:type="gramEnd"/>
      <w:r>
        <w:t xml:space="preserve"> &lt;</w:t>
      </w:r>
      <w:proofErr w:type="spellStart"/>
      <w:r>
        <w:t>xr</w:t>
      </w:r>
      <w:proofErr w:type="spellEnd"/>
      <w:r>
        <w:t>-inform-</w:t>
      </w:r>
      <w:proofErr w:type="spellStart"/>
      <w:r>
        <w:t>req</w:t>
      </w:r>
      <w:proofErr w:type="spellEnd"/>
      <w:r>
        <w:t>&gt;, &lt;</w:t>
      </w:r>
      <w:proofErr w:type="spellStart"/>
      <w:r>
        <w:t>xr</w:t>
      </w:r>
      <w:proofErr w:type="spellEnd"/>
      <w:r>
        <w:t>-inform-</w:t>
      </w:r>
      <w:proofErr w:type="spellStart"/>
      <w:r>
        <w:t>rsp</w:t>
      </w:r>
      <w:proofErr w:type="spellEnd"/>
      <w:r>
        <w:t xml:space="preserve">&gt;, </w:t>
      </w:r>
      <w:r w:rsidRPr="00004F96">
        <w:t>&lt;</w:t>
      </w:r>
      <w:proofErr w:type="spellStart"/>
      <w:r>
        <w:t>xr</w:t>
      </w:r>
      <w:proofErr w:type="spellEnd"/>
      <w:r>
        <w:t>-establishment-</w:t>
      </w:r>
      <w:proofErr w:type="spellStart"/>
      <w:r>
        <w:t>req</w:t>
      </w:r>
      <w:proofErr w:type="spellEnd"/>
      <w:r>
        <w:t xml:space="preserve">&gt;, and </w:t>
      </w:r>
      <w:r w:rsidRPr="00004F96">
        <w:t>&lt;</w:t>
      </w:r>
      <w:proofErr w:type="spellStart"/>
      <w:r>
        <w:t>xr</w:t>
      </w:r>
      <w:proofErr w:type="spellEnd"/>
      <w:r>
        <w:t>-establishment-</w:t>
      </w:r>
      <w:proofErr w:type="spellStart"/>
      <w:r>
        <w:t>rsp</w:t>
      </w:r>
      <w:proofErr w:type="spellEnd"/>
      <w:r>
        <w:t xml:space="preserve">&gt; </w:t>
      </w:r>
      <w:r w:rsidRPr="0073469F">
        <w:t>sub</w:t>
      </w:r>
      <w:r>
        <w:t>-</w:t>
      </w:r>
      <w:r w:rsidRPr="0073469F">
        <w:t>elements.</w:t>
      </w:r>
    </w:p>
    <w:p w14:paraId="7CA9A811" w14:textId="77777777" w:rsidR="00BC6626" w:rsidRDefault="00BC6626" w:rsidP="00BC6626">
      <w:r>
        <w:t>&lt;establishment-</w:t>
      </w:r>
      <w:proofErr w:type="spellStart"/>
      <w:r>
        <w:t>req</w:t>
      </w:r>
      <w:proofErr w:type="spellEnd"/>
      <w:r>
        <w:t>&gt; element contains the following sub-elements:</w:t>
      </w:r>
    </w:p>
    <w:p w14:paraId="13A18120" w14:textId="77777777" w:rsidR="00BC6626" w:rsidRDefault="00BC6626" w:rsidP="00BC6626">
      <w:pPr>
        <w:pStyle w:val="B1"/>
      </w:pPr>
      <w:r>
        <w:t>a)</w:t>
      </w:r>
      <w:r>
        <w:tab/>
        <w:t>&lt;requestor-id&gt;, a mandatory element. This element contains</w:t>
      </w:r>
      <w:r w:rsidRPr="00004F96">
        <w:t xml:space="preserve"> a string set to either "</w:t>
      </w:r>
      <w:proofErr w:type="spellStart"/>
      <w:r w:rsidRPr="00004F96">
        <w:t>s</w:t>
      </w:r>
      <w:r>
        <w:t>ealddclient</w:t>
      </w:r>
      <w:proofErr w:type="spellEnd"/>
      <w:r w:rsidRPr="00004F96">
        <w:t>" or "</w:t>
      </w:r>
      <w:proofErr w:type="spellStart"/>
      <w:r>
        <w:t>sealddserver</w:t>
      </w:r>
      <w:proofErr w:type="spellEnd"/>
      <w:r w:rsidRPr="00004F96">
        <w:t>" used to</w:t>
      </w:r>
      <w:r>
        <w:t xml:space="preserve"> specify </w:t>
      </w:r>
      <w:r>
        <w:rPr>
          <w:rFonts w:hint="eastAsia"/>
          <w:lang w:eastAsia="zh-CN"/>
        </w:rPr>
        <w:t>the i</w:t>
      </w:r>
      <w:r w:rsidRPr="00A450EA">
        <w:rPr>
          <w:lang w:eastAsia="zh-CN"/>
        </w:rPr>
        <w:t xml:space="preserve">dentity of the </w:t>
      </w:r>
      <w:r>
        <w:rPr>
          <w:lang w:eastAsia="zh-CN"/>
        </w:rPr>
        <w:t>requestor being either an SDDM-C or an SDDM-S</w:t>
      </w:r>
      <w:r>
        <w:t>.</w:t>
      </w:r>
    </w:p>
    <w:p w14:paraId="35E3604C" w14:textId="48769E69" w:rsidR="00BC6626" w:rsidRDefault="00BC6626" w:rsidP="00BC6626">
      <w:pPr>
        <w:pStyle w:val="B1"/>
      </w:pPr>
      <w:r>
        <w:t>b)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flow.</w:t>
      </w:r>
    </w:p>
    <w:p w14:paraId="6EF21BDF" w14:textId="77777777" w:rsidR="00BC6626" w:rsidRDefault="00BC6626" w:rsidP="00BC6626">
      <w:pPr>
        <w:pStyle w:val="B1"/>
      </w:pPr>
      <w:r>
        <w:rPr>
          <w:lang w:val="en-US"/>
        </w:rPr>
        <w:t>c</w:t>
      </w:r>
      <w:r>
        <w:t>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endpoint-id</w:t>
      </w:r>
      <w:r w:rsidRPr="00457673">
        <w:rPr>
          <w:lang w:val="en-US"/>
        </w:rPr>
        <w:t>&gt;</w:t>
      </w:r>
      <w:r>
        <w:rPr>
          <w:lang w:val="en-US"/>
        </w:rPr>
        <w:t xml:space="preserve">, a mandatory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.</w:t>
      </w:r>
    </w:p>
    <w:p w14:paraId="5924392A" w14:textId="77777777" w:rsidR="00BC6626" w:rsidRDefault="00BC6626" w:rsidP="00BC6626">
      <w:pPr>
        <w:pStyle w:val="B1"/>
        <w:rPr>
          <w:lang w:val="en-US"/>
        </w:rPr>
      </w:pPr>
      <w:r>
        <w:t>d)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 xml:space="preserve">the </w:t>
      </w:r>
      <w:r w:rsidRPr="000263E0">
        <w:t>VAL server</w:t>
      </w:r>
      <w:r>
        <w:rPr>
          <w:lang w:val="en-US"/>
        </w:rPr>
        <w:t>.</w:t>
      </w:r>
    </w:p>
    <w:p w14:paraId="5DB1E389" w14:textId="77777777" w:rsidR="00BC6626" w:rsidRDefault="00BC6626" w:rsidP="00BC6626">
      <w:pPr>
        <w:pStyle w:val="B1"/>
        <w:rPr>
          <w:lang w:val="en-US"/>
        </w:rPr>
      </w:pPr>
      <w:r>
        <w:rPr>
          <w:lang w:val="en-US"/>
        </w:rPr>
        <w:t>e</w:t>
      </w:r>
      <w:r>
        <w:t>)</w:t>
      </w:r>
      <w:r>
        <w:tab/>
      </w:r>
      <w:r w:rsidRPr="00457673">
        <w:rPr>
          <w:lang w:val="en-US"/>
        </w:rPr>
        <w:t>&lt;</w:t>
      </w:r>
      <w:proofErr w:type="spellStart"/>
      <w:r>
        <w:rPr>
          <w:lang w:val="en-US"/>
        </w:rPr>
        <w:t>sealdd</w:t>
      </w:r>
      <w:proofErr w:type="spellEnd"/>
      <w:r>
        <w:rPr>
          <w:lang w:val="en-US"/>
        </w:rPr>
        <w:t>-communication-lifetime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 xml:space="preserve">the </w:t>
      </w:r>
      <w:r>
        <w:rPr>
          <w:lang w:eastAsia="zh-CN"/>
        </w:rPr>
        <w:t>data delivery communication lifetime in milliseconds</w:t>
      </w:r>
      <w:r>
        <w:rPr>
          <w:lang w:val="en-US"/>
        </w:rPr>
        <w:t>.</w:t>
      </w:r>
    </w:p>
    <w:p w14:paraId="0C72F276" w14:textId="77777777" w:rsidR="00BC6626" w:rsidRDefault="00BC6626" w:rsidP="00BC6626">
      <w:pPr>
        <w:pStyle w:val="B1"/>
      </w:pPr>
      <w:r>
        <w:rPr>
          <w:lang w:val="en-US"/>
        </w:rPr>
        <w:t>f)</w:t>
      </w:r>
      <w:r>
        <w:rPr>
          <w:lang w:val="en-US"/>
        </w:rPr>
        <w:tab/>
      </w:r>
      <w:r>
        <w:t xml:space="preserve">&lt;VAL-service-id&gt;,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t>.</w:t>
      </w:r>
    </w:p>
    <w:p w14:paraId="30CC5DBA" w14:textId="77777777" w:rsidR="00BC6626" w:rsidRDefault="00BC6626" w:rsidP="00BC6626">
      <w:pPr>
        <w:pStyle w:val="B1"/>
        <w:rPr>
          <w:lang w:eastAsia="zh-CN"/>
        </w:rPr>
      </w:pPr>
      <w:r>
        <w:rPr>
          <w:lang w:val="en-US" w:eastAsia="zh-CN"/>
        </w:rPr>
        <w:t>g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2B347FA3" w14:textId="77777777" w:rsidR="00BC6626" w:rsidRDefault="00BC6626" w:rsidP="00BC6626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18116C9B" w14:textId="77777777" w:rsidR="00BC6626" w:rsidRPr="00032DFE" w:rsidRDefault="00BC6626" w:rsidP="00BC6626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6F80285C" w14:textId="77777777" w:rsidR="00BC6626" w:rsidRDefault="00BC6626" w:rsidP="00BC6626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22993827" w14:textId="77777777" w:rsidR="00BC6626" w:rsidRPr="00CA4807" w:rsidRDefault="00BC6626" w:rsidP="00BC6626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6B0BE4D7" w14:textId="77777777" w:rsidR="00BC6626" w:rsidRDefault="00BC6626" w:rsidP="00BC6626">
      <w:pPr>
        <w:pStyle w:val="B1"/>
        <w:rPr>
          <w:lang w:val="en-US"/>
        </w:rPr>
      </w:pPr>
      <w:r>
        <w:t>h)</w:t>
      </w:r>
      <w:r>
        <w:tab/>
        <w:t xml:space="preserve">&lt;identity&gt;, an optional element set to the </w:t>
      </w:r>
      <w:r>
        <w:rPr>
          <w:lang w:val="en-US"/>
        </w:rPr>
        <w:t>identity of the</w:t>
      </w:r>
      <w:r w:rsidRPr="00526FC3">
        <w:t xml:space="preserve"> </w:t>
      </w:r>
      <w:r>
        <w:t>VAL</w:t>
      </w:r>
      <w:r w:rsidRPr="00526FC3">
        <w:t xml:space="preserve"> user</w:t>
      </w:r>
      <w:r>
        <w:t xml:space="preserve"> or </w:t>
      </w:r>
      <w:r w:rsidRPr="00450E6D">
        <w:t>the identity of the S</w:t>
      </w:r>
      <w:r>
        <w:t>DD</w:t>
      </w:r>
      <w:r w:rsidRPr="00450E6D">
        <w:t>M-C acting as the VAL UE and performing the request</w:t>
      </w:r>
      <w:r>
        <w:t xml:space="preserve"> </w:t>
      </w:r>
      <w:r>
        <w:rPr>
          <w:lang w:eastAsia="zh-CN"/>
        </w:rPr>
        <w:t>or the SDDM-S that performs the request</w:t>
      </w:r>
      <w:r>
        <w:rPr>
          <w:lang w:val="en-US"/>
        </w:rPr>
        <w:t>.</w:t>
      </w:r>
    </w:p>
    <w:p w14:paraId="4257008B" w14:textId="77777777" w:rsidR="00BC6626" w:rsidRDefault="00BC6626" w:rsidP="00BC6626">
      <w:pPr>
        <w:pStyle w:val="B1"/>
      </w:pPr>
      <w:proofErr w:type="spellStart"/>
      <w:r>
        <w:t>i</w:t>
      </w:r>
      <w:proofErr w:type="spellEnd"/>
      <w:r w:rsidRPr="005D714B">
        <w:t>)</w:t>
      </w:r>
      <w:r w:rsidRPr="005D714B">
        <w:tab/>
      </w:r>
      <w:r w:rsidRPr="00121E66">
        <w:t>&lt;</w:t>
      </w:r>
      <w:proofErr w:type="spellStart"/>
      <w:r w:rsidRPr="00121E66">
        <w:t>anyExt</w:t>
      </w:r>
      <w:proofErr w:type="spellEnd"/>
      <w:r w:rsidRPr="00121E66">
        <w:t>&gt;</w:t>
      </w:r>
      <w:r>
        <w:t xml:space="preserve">, an optional element </w:t>
      </w:r>
      <w:r w:rsidRPr="005D714B">
        <w:rPr>
          <w:lang w:eastAsia="zh-CN"/>
        </w:rPr>
        <w:t xml:space="preserve">that </w:t>
      </w:r>
      <w:r w:rsidRPr="005D714B">
        <w:t>contains</w:t>
      </w:r>
      <w:r>
        <w:t>:</w:t>
      </w:r>
    </w:p>
    <w:p w14:paraId="1EBCB8D4" w14:textId="77777777" w:rsidR="00BC6626" w:rsidRDefault="00BC6626" w:rsidP="00BC6626">
      <w:pPr>
        <w:pStyle w:val="B2"/>
      </w:pPr>
      <w:r>
        <w:t>1</w:t>
      </w:r>
      <w:r w:rsidRPr="005D714B">
        <w:t>)</w:t>
      </w:r>
      <w:r w:rsidRPr="005D714B">
        <w:tab/>
      </w:r>
      <w:r>
        <w:t xml:space="preserve">&lt;L4S-feedback-capability&gt;, an optional element set to </w:t>
      </w:r>
      <w:r w:rsidRPr="00661C20">
        <w:t>the L4S feedback capability (i.e. ECN identification, L4S feedback)</w:t>
      </w:r>
      <w:r w:rsidRPr="00822690">
        <w:rPr>
          <w:lang w:eastAsia="zh-CN"/>
        </w:rPr>
        <w:t xml:space="preserve"> </w:t>
      </w:r>
      <w:r w:rsidRPr="005D714B">
        <w:rPr>
          <w:lang w:eastAsia="zh-CN"/>
        </w:rPr>
        <w:t xml:space="preserve">that </w:t>
      </w:r>
      <w:r w:rsidRPr="005D714B">
        <w:t>contains the following sub-elements:</w:t>
      </w:r>
    </w:p>
    <w:p w14:paraId="490B58CF" w14:textId="77777777" w:rsidR="00BC6626" w:rsidRPr="005D714B" w:rsidRDefault="00BC6626" w:rsidP="00BC6626">
      <w:pPr>
        <w:pStyle w:val="B3"/>
      </w:pPr>
      <w:proofErr w:type="spellStart"/>
      <w:r>
        <w:rPr>
          <w:lang w:eastAsia="zh-CN"/>
        </w:rPr>
        <w:t>i</w:t>
      </w:r>
      <w:proofErr w:type="spellEnd"/>
      <w:r w:rsidRPr="005D714B">
        <w:t>)</w:t>
      </w:r>
      <w:r w:rsidRPr="005D714B">
        <w:tab/>
        <w:t>&lt;</w:t>
      </w:r>
      <w:proofErr w:type="spellStart"/>
      <w:r>
        <w:t>ecn</w:t>
      </w:r>
      <w:proofErr w:type="spellEnd"/>
      <w:r>
        <w:t>-marking</w:t>
      </w:r>
      <w:r w:rsidRPr="005D714B">
        <w:t>&gt;</w:t>
      </w:r>
      <w:r>
        <w:t>, a mandatory</w:t>
      </w:r>
      <w:r w:rsidRPr="005D714B">
        <w:t xml:space="preserve"> element specifying</w:t>
      </w:r>
      <w:r w:rsidRPr="005D714B">
        <w:rPr>
          <w:lang w:eastAsia="zh-CN"/>
        </w:rPr>
        <w:t xml:space="preserve"> </w:t>
      </w:r>
      <w:r>
        <w:rPr>
          <w:lang w:eastAsia="zh-CN"/>
        </w:rPr>
        <w:t xml:space="preserve">the </w:t>
      </w:r>
      <w:r>
        <w:t xml:space="preserve">ECN marking capability details </w:t>
      </w:r>
      <w:r w:rsidRPr="005D714B">
        <w:rPr>
          <w:lang w:eastAsia="zh-CN"/>
        </w:rPr>
        <w:t xml:space="preserve">that </w:t>
      </w:r>
      <w:r w:rsidRPr="005D714B">
        <w:t>contains the following sub-elements</w:t>
      </w:r>
      <w:r>
        <w:t>:</w:t>
      </w:r>
    </w:p>
    <w:p w14:paraId="535AD517" w14:textId="77777777" w:rsidR="00BC6626" w:rsidRPr="0037279A" w:rsidRDefault="00BC6626" w:rsidP="00BC6626">
      <w:pPr>
        <w:pStyle w:val="B4"/>
      </w:pPr>
      <w:r w:rsidRPr="0037279A">
        <w:t>A)</w:t>
      </w:r>
      <w:r w:rsidRPr="0037279A">
        <w:tab/>
        <w:t>&lt;s</w:t>
      </w:r>
      <w:r>
        <w:t>upports-ect0</w:t>
      </w:r>
      <w:r w:rsidRPr="0037279A">
        <w:t>&gt;</w:t>
      </w:r>
      <w:r>
        <w:t>, a mandatory</w:t>
      </w:r>
      <w:r w:rsidRPr="0037279A">
        <w:t xml:space="preserve"> element </w:t>
      </w:r>
      <w:r w:rsidRPr="005D714B">
        <w:t xml:space="preserve">indicating </w:t>
      </w:r>
      <w:r>
        <w:t>the</w:t>
      </w:r>
      <w:r w:rsidRPr="005D714B">
        <w:t xml:space="preserve"> </w:t>
      </w:r>
      <w:r>
        <w:t>ECT0 support</w:t>
      </w:r>
      <w:r>
        <w:rPr>
          <w:lang w:eastAsia="zh-CN"/>
        </w:rPr>
        <w:t xml:space="preserve">. The value </w:t>
      </w:r>
      <w:r w:rsidRPr="00004F96">
        <w:t>"</w:t>
      </w:r>
      <w:r>
        <w:t>1</w:t>
      </w:r>
      <w:r w:rsidRPr="00004F96">
        <w:t>"</w:t>
      </w:r>
      <w:r>
        <w:t xml:space="preserve"> indicates support of ECT0 (see </w:t>
      </w:r>
      <w:r w:rsidRPr="0037279A">
        <w:t>IETF RFC 3</w:t>
      </w:r>
      <w:r>
        <w:t>168</w:t>
      </w:r>
      <w:r w:rsidRPr="0037279A">
        <w:t> [</w:t>
      </w:r>
      <w:r>
        <w:t>r3168</w:t>
      </w:r>
      <w:r w:rsidRPr="0037279A">
        <w:t>]</w:t>
      </w:r>
      <w:r>
        <w:t>)</w:t>
      </w:r>
      <w:r w:rsidRPr="0037279A">
        <w:t>;</w:t>
      </w:r>
    </w:p>
    <w:p w14:paraId="5EADAFAA" w14:textId="77777777" w:rsidR="00BC6626" w:rsidRPr="005D714B" w:rsidRDefault="00BC6626" w:rsidP="00BC6626">
      <w:pPr>
        <w:pStyle w:val="B4"/>
      </w:pPr>
      <w:r w:rsidRPr="0037279A">
        <w:t>B)</w:t>
      </w:r>
      <w:r w:rsidRPr="0037279A">
        <w:tab/>
        <w:t>&lt;</w:t>
      </w:r>
      <w:r>
        <w:t>ect0-value&gt;,</w:t>
      </w:r>
      <w:r w:rsidRPr="0037279A">
        <w:t xml:space="preserve"> </w:t>
      </w:r>
      <w:r>
        <w:t xml:space="preserve">an optional </w:t>
      </w:r>
      <w:r w:rsidRPr="0037279A">
        <w:t xml:space="preserve">element </w:t>
      </w:r>
      <w:r>
        <w:t xml:space="preserve">that shall be a string </w:t>
      </w:r>
      <w:r w:rsidRPr="0037279A">
        <w:t xml:space="preserve">set to </w:t>
      </w:r>
      <w:r>
        <w:t xml:space="preserve">value of ECT0 when </w:t>
      </w:r>
      <w:r w:rsidRPr="002A6898">
        <w:rPr>
          <w:lang w:val="en-US"/>
        </w:rPr>
        <w:t>non</w:t>
      </w:r>
      <w:r>
        <w:rPr>
          <w:lang w:val="en-US"/>
        </w:rPr>
        <w:t>-</w:t>
      </w:r>
      <w:r w:rsidRPr="002A6898">
        <w:rPr>
          <w:lang w:val="en-US"/>
        </w:rPr>
        <w:t>standard values</w:t>
      </w:r>
      <w:r>
        <w:rPr>
          <w:lang w:val="en-US"/>
        </w:rPr>
        <w:t xml:space="preserve"> are used </w:t>
      </w:r>
      <w:r>
        <w:t xml:space="preserve">(see </w:t>
      </w:r>
      <w:r w:rsidRPr="0037279A">
        <w:t>IETF RFC 3</w:t>
      </w:r>
      <w:r>
        <w:t>168</w:t>
      </w:r>
      <w:r w:rsidRPr="0037279A">
        <w:t> [</w:t>
      </w:r>
      <w:r>
        <w:t>r3168</w:t>
      </w:r>
      <w:r w:rsidRPr="0037279A">
        <w:t>]</w:t>
      </w:r>
      <w:r>
        <w:t>)</w:t>
      </w:r>
      <w:r w:rsidRPr="0037279A">
        <w:t>;</w:t>
      </w:r>
    </w:p>
    <w:p w14:paraId="48390491" w14:textId="77777777" w:rsidR="00BC6626" w:rsidRPr="0037279A" w:rsidRDefault="00BC6626" w:rsidP="00BC6626">
      <w:pPr>
        <w:pStyle w:val="B4"/>
      </w:pPr>
      <w:r>
        <w:lastRenderedPageBreak/>
        <w:t>C</w:t>
      </w:r>
      <w:r w:rsidRPr="0037279A">
        <w:t>)</w:t>
      </w:r>
      <w:r w:rsidRPr="0037279A">
        <w:tab/>
        <w:t>&lt;s</w:t>
      </w:r>
      <w:r>
        <w:t>upports-ect1</w:t>
      </w:r>
      <w:r w:rsidRPr="0037279A">
        <w:t>&gt;</w:t>
      </w:r>
      <w:r>
        <w:t>, a mandatory</w:t>
      </w:r>
      <w:r w:rsidRPr="0037279A">
        <w:t xml:space="preserve"> element </w:t>
      </w:r>
      <w:r w:rsidRPr="005D714B">
        <w:t xml:space="preserve">indicating </w:t>
      </w:r>
      <w:r>
        <w:t>the</w:t>
      </w:r>
      <w:r w:rsidRPr="005D714B">
        <w:t xml:space="preserve"> </w:t>
      </w:r>
      <w:r>
        <w:t>ECT1 support</w:t>
      </w:r>
      <w:r>
        <w:rPr>
          <w:lang w:eastAsia="zh-CN"/>
        </w:rPr>
        <w:t xml:space="preserve">. The value </w:t>
      </w:r>
      <w:r w:rsidRPr="00004F96">
        <w:t>"</w:t>
      </w:r>
      <w:r>
        <w:t>1</w:t>
      </w:r>
      <w:r w:rsidRPr="00004F96">
        <w:t>"</w:t>
      </w:r>
      <w:r>
        <w:t xml:space="preserve"> indicates support of ECT0 (see </w:t>
      </w:r>
      <w:r w:rsidRPr="0037279A">
        <w:t>IETF RFC 3</w:t>
      </w:r>
      <w:r>
        <w:t>168</w:t>
      </w:r>
      <w:r w:rsidRPr="0037279A">
        <w:t> [</w:t>
      </w:r>
      <w:r>
        <w:t>r3168</w:t>
      </w:r>
      <w:r w:rsidRPr="0037279A">
        <w:t>]</w:t>
      </w:r>
      <w:r>
        <w:t>)</w:t>
      </w:r>
      <w:r w:rsidRPr="0037279A">
        <w:t>;</w:t>
      </w:r>
      <w:r>
        <w:t xml:space="preserve"> and</w:t>
      </w:r>
    </w:p>
    <w:p w14:paraId="4E711986" w14:textId="77777777" w:rsidR="00BC6626" w:rsidRPr="005D714B" w:rsidRDefault="00BC6626" w:rsidP="00BC6626">
      <w:pPr>
        <w:pStyle w:val="B4"/>
      </w:pPr>
      <w:r>
        <w:t>D</w:t>
      </w:r>
      <w:r w:rsidRPr="0037279A">
        <w:t>)</w:t>
      </w:r>
      <w:r w:rsidRPr="0037279A">
        <w:tab/>
        <w:t>&lt;</w:t>
      </w:r>
      <w:r>
        <w:t>ect1-value&gt;,</w:t>
      </w:r>
      <w:r w:rsidRPr="0037279A">
        <w:t xml:space="preserve"> </w:t>
      </w:r>
      <w:r>
        <w:t xml:space="preserve">an optional </w:t>
      </w:r>
      <w:r w:rsidRPr="0037279A">
        <w:t xml:space="preserve">element </w:t>
      </w:r>
      <w:r>
        <w:t xml:space="preserve">that shall be a string </w:t>
      </w:r>
      <w:r w:rsidRPr="0037279A">
        <w:t xml:space="preserve">set to </w:t>
      </w:r>
      <w:r>
        <w:t xml:space="preserve">value of ECT1 when </w:t>
      </w:r>
      <w:r w:rsidRPr="002A6898">
        <w:rPr>
          <w:lang w:val="en-US"/>
        </w:rPr>
        <w:t>non</w:t>
      </w:r>
      <w:r>
        <w:rPr>
          <w:lang w:val="en-US"/>
        </w:rPr>
        <w:t>-</w:t>
      </w:r>
      <w:r w:rsidRPr="002A6898">
        <w:rPr>
          <w:lang w:val="en-US"/>
        </w:rPr>
        <w:t>standard values</w:t>
      </w:r>
      <w:r>
        <w:rPr>
          <w:lang w:val="en-US"/>
        </w:rPr>
        <w:t xml:space="preserve"> are used </w:t>
      </w:r>
      <w:r>
        <w:t xml:space="preserve">(see </w:t>
      </w:r>
      <w:r w:rsidRPr="0037279A">
        <w:t>IETF RFC 3</w:t>
      </w:r>
      <w:r>
        <w:t>168</w:t>
      </w:r>
      <w:r w:rsidRPr="0037279A">
        <w:t> [</w:t>
      </w:r>
      <w:r>
        <w:t>r3168</w:t>
      </w:r>
      <w:r w:rsidRPr="0037279A">
        <w:t>]</w:t>
      </w:r>
      <w:r>
        <w:t>)</w:t>
      </w:r>
      <w:r w:rsidRPr="0037279A">
        <w:t>;</w:t>
      </w:r>
      <w:r>
        <w:t xml:space="preserve"> and</w:t>
      </w:r>
    </w:p>
    <w:p w14:paraId="63ED0444" w14:textId="77777777" w:rsidR="00BC6626" w:rsidRPr="005D714B" w:rsidRDefault="00BC6626" w:rsidP="00BC6626">
      <w:pPr>
        <w:pStyle w:val="B3"/>
      </w:pPr>
      <w:r>
        <w:rPr>
          <w:lang w:eastAsia="zh-CN"/>
        </w:rPr>
        <w:t>ii</w:t>
      </w:r>
      <w:r w:rsidRPr="005D714B">
        <w:t>)</w:t>
      </w:r>
      <w:r w:rsidRPr="005D714B">
        <w:tab/>
        <w:t>&lt;</w:t>
      </w:r>
      <w:r>
        <w:t>L4s-feedback</w:t>
      </w:r>
      <w:r w:rsidRPr="005D714B">
        <w:t>&gt;</w:t>
      </w:r>
      <w:r>
        <w:t>, a mandatory</w:t>
      </w:r>
      <w:r w:rsidRPr="005D714B">
        <w:t xml:space="preserve"> element specifying</w:t>
      </w:r>
      <w:r w:rsidRPr="005D714B">
        <w:rPr>
          <w:lang w:eastAsia="zh-CN"/>
        </w:rPr>
        <w:t xml:space="preserve"> </w:t>
      </w:r>
      <w:r>
        <w:rPr>
          <w:lang w:eastAsia="zh-CN"/>
        </w:rPr>
        <w:t>L4S feedback details</w:t>
      </w:r>
      <w:r>
        <w:t xml:space="preserve"> </w:t>
      </w:r>
      <w:r w:rsidRPr="005D714B">
        <w:rPr>
          <w:lang w:eastAsia="zh-CN"/>
        </w:rPr>
        <w:t xml:space="preserve">that </w:t>
      </w:r>
      <w:r w:rsidRPr="005D714B">
        <w:t>contains the following sub-elements:</w:t>
      </w:r>
    </w:p>
    <w:p w14:paraId="16C995B3" w14:textId="77777777" w:rsidR="00BC6626" w:rsidRPr="0037279A" w:rsidRDefault="00BC6626" w:rsidP="00BC6626">
      <w:pPr>
        <w:pStyle w:val="B4"/>
      </w:pPr>
      <w:r w:rsidRPr="0037279A">
        <w:t>A)</w:t>
      </w:r>
      <w:r w:rsidRPr="0037279A">
        <w:tab/>
        <w:t>&lt;</w:t>
      </w:r>
      <w:r>
        <w:t>per-packet-</w:t>
      </w:r>
      <w:proofErr w:type="spellStart"/>
      <w:r>
        <w:t>ce</w:t>
      </w:r>
      <w:proofErr w:type="spellEnd"/>
      <w:r>
        <w:t>-reporting</w:t>
      </w:r>
      <w:r w:rsidRPr="0037279A">
        <w:t>&gt;</w:t>
      </w:r>
      <w:r>
        <w:t>, a mandatory</w:t>
      </w:r>
      <w:r w:rsidRPr="0037279A">
        <w:t xml:space="preserve"> element </w:t>
      </w:r>
      <w:r w:rsidRPr="005D714B">
        <w:t xml:space="preserve">indicating </w:t>
      </w:r>
      <w:r>
        <w:t xml:space="preserve">that </w:t>
      </w:r>
      <w:r>
        <w:rPr>
          <w:lang w:val="en-US"/>
        </w:rPr>
        <w:t xml:space="preserve">the entity </w:t>
      </w:r>
      <w:r w:rsidRPr="00542EEE">
        <w:rPr>
          <w:lang w:val="en-US"/>
        </w:rPr>
        <w:t>can report congestion-experienced (CE) indications on a per-packet basis</w:t>
      </w:r>
      <w:r>
        <w:rPr>
          <w:lang w:eastAsia="zh-CN"/>
        </w:rPr>
        <w:t xml:space="preserve">. The value </w:t>
      </w:r>
      <w:r w:rsidRPr="00004F96">
        <w:t>"</w:t>
      </w:r>
      <w:r>
        <w:t>1</w:t>
      </w:r>
      <w:r w:rsidRPr="00004F96">
        <w:t>"</w:t>
      </w:r>
      <w:r>
        <w:t xml:space="preserve"> indicates support of reporting </w:t>
      </w:r>
      <w:proofErr w:type="spellStart"/>
      <w:r>
        <w:t>congention</w:t>
      </w:r>
      <w:proofErr w:type="spellEnd"/>
      <w:r>
        <w:t xml:space="preserve"> experience (CE) on a per-packet basis</w:t>
      </w:r>
      <w:r w:rsidRPr="0037279A">
        <w:t>;</w:t>
      </w:r>
    </w:p>
    <w:p w14:paraId="4E80A435" w14:textId="77777777" w:rsidR="00BC6626" w:rsidRPr="0037279A" w:rsidRDefault="00BC6626" w:rsidP="00BC6626">
      <w:pPr>
        <w:pStyle w:val="B4"/>
      </w:pPr>
      <w:r>
        <w:t>B</w:t>
      </w:r>
      <w:r w:rsidRPr="0037279A">
        <w:t>)</w:t>
      </w:r>
      <w:r w:rsidRPr="0037279A">
        <w:tab/>
        <w:t xml:space="preserve"> &lt;</w:t>
      </w:r>
      <w:r>
        <w:t>feedback-interval</w:t>
      </w:r>
      <w:r w:rsidRPr="0037279A">
        <w:t>&gt;</w:t>
      </w:r>
      <w:r>
        <w:t>, an optional</w:t>
      </w:r>
      <w:r w:rsidRPr="0037279A">
        <w:t xml:space="preserve"> element set to the </w:t>
      </w:r>
      <w:r w:rsidRPr="00542EEE">
        <w:rPr>
          <w:lang w:val="en-US"/>
        </w:rPr>
        <w:t>time between feedback transmissions</w:t>
      </w:r>
      <w:r>
        <w:rPr>
          <w:lang w:val="en-US"/>
        </w:rPr>
        <w:t xml:space="preserve"> (</w:t>
      </w:r>
      <w:r w:rsidRPr="00542EEE">
        <w:rPr>
          <w:lang w:val="en-US"/>
        </w:rPr>
        <w:t>how often they can report without overwhelming control channels</w:t>
      </w:r>
      <w:r>
        <w:rPr>
          <w:lang w:val="en-US"/>
        </w:rPr>
        <w:t>)</w:t>
      </w:r>
      <w:r w:rsidRPr="0037279A">
        <w:t>;</w:t>
      </w:r>
    </w:p>
    <w:p w14:paraId="3828573A" w14:textId="77777777" w:rsidR="00BC6626" w:rsidRPr="005D714B" w:rsidRDefault="00BC6626" w:rsidP="00BC6626">
      <w:pPr>
        <w:pStyle w:val="B4"/>
      </w:pPr>
      <w:r>
        <w:t>C</w:t>
      </w:r>
      <w:r w:rsidRPr="0037279A">
        <w:t>)</w:t>
      </w:r>
      <w:r w:rsidRPr="0037279A">
        <w:tab/>
        <w:t>&lt;</w:t>
      </w:r>
      <w:r>
        <w:t>max-feedback-frequency</w:t>
      </w:r>
      <w:r w:rsidRPr="0037279A">
        <w:t>&gt;</w:t>
      </w:r>
      <w:r>
        <w:t>, an optional</w:t>
      </w:r>
      <w:r w:rsidRPr="0037279A">
        <w:t xml:space="preserve"> element set to the</w:t>
      </w:r>
      <w:r>
        <w:t xml:space="preserve"> </w:t>
      </w:r>
      <w:r w:rsidRPr="00542EEE">
        <w:rPr>
          <w:lang w:val="en-US"/>
        </w:rPr>
        <w:t>fastest rate at which feedback may be sent</w:t>
      </w:r>
      <w:r w:rsidRPr="0037279A">
        <w:t>; and</w:t>
      </w:r>
    </w:p>
    <w:p w14:paraId="7EA71AF7" w14:textId="77777777" w:rsidR="00BC6626" w:rsidRDefault="00BC6626" w:rsidP="00BC6626">
      <w:pPr>
        <w:pStyle w:val="B4"/>
      </w:pPr>
      <w:r>
        <w:t>D</w:t>
      </w:r>
      <w:r w:rsidRPr="0037279A">
        <w:t>)</w:t>
      </w:r>
      <w:r w:rsidRPr="0037279A">
        <w:tab/>
        <w:t>&lt;</w:t>
      </w:r>
      <w:r>
        <w:t>protocol</w:t>
      </w:r>
      <w:r w:rsidRPr="0037279A">
        <w:t>&gt;</w:t>
      </w:r>
      <w:r>
        <w:t>, an optional</w:t>
      </w:r>
      <w:r w:rsidRPr="0037279A">
        <w:t xml:space="preserve"> element </w:t>
      </w:r>
      <w:r>
        <w:t xml:space="preserve">that shall be a string </w:t>
      </w:r>
      <w:r w:rsidRPr="0037279A">
        <w:t xml:space="preserve">set to the </w:t>
      </w:r>
      <w:r w:rsidRPr="00542EEE">
        <w:rPr>
          <w:lang w:val="en-US"/>
        </w:rPr>
        <w:t xml:space="preserve">transport </w:t>
      </w:r>
      <w:r>
        <w:rPr>
          <w:lang w:val="en-US"/>
        </w:rPr>
        <w:t>protocol (</w:t>
      </w:r>
      <w:r w:rsidRPr="00542EEE">
        <w:rPr>
          <w:lang w:val="en-US"/>
        </w:rPr>
        <w:t xml:space="preserve">e.g. </w:t>
      </w:r>
      <w:r w:rsidRPr="00004F96">
        <w:t>"</w:t>
      </w:r>
      <w:r w:rsidRPr="00542EEE">
        <w:rPr>
          <w:lang w:val="en-US"/>
        </w:rPr>
        <w:t>RTCP</w:t>
      </w:r>
      <w:r w:rsidRPr="00004F96">
        <w:t>"</w:t>
      </w:r>
      <w:r w:rsidRPr="00542EEE">
        <w:rPr>
          <w:lang w:val="en-US"/>
        </w:rPr>
        <w:t xml:space="preserve">, </w:t>
      </w:r>
      <w:r w:rsidRPr="00004F96">
        <w:t>"</w:t>
      </w:r>
      <w:r w:rsidRPr="00542EEE">
        <w:rPr>
          <w:lang w:val="en-US"/>
        </w:rPr>
        <w:t>in-band</w:t>
      </w:r>
      <w:r w:rsidRPr="00004F96">
        <w:t>"</w:t>
      </w:r>
      <w:r>
        <w:rPr>
          <w:lang w:val="en-US"/>
        </w:rPr>
        <w:t>)</w:t>
      </w:r>
      <w:r w:rsidRPr="0037279A">
        <w:t>;</w:t>
      </w:r>
    </w:p>
    <w:p w14:paraId="6BC28032" w14:textId="77777777" w:rsidR="00BC6626" w:rsidRPr="005D714B" w:rsidRDefault="00BC6626" w:rsidP="00BC6626">
      <w:pPr>
        <w:pStyle w:val="B2"/>
      </w:pPr>
      <w:r>
        <w:t>2</w:t>
      </w:r>
      <w:r w:rsidRPr="005D714B">
        <w:t>)</w:t>
      </w:r>
      <w:r w:rsidRPr="005D714B">
        <w:tab/>
        <w:t xml:space="preserve">&lt;bat-period-adapt-cap&gt;, an optional element indicating </w:t>
      </w:r>
      <w:r>
        <w:t>the</w:t>
      </w:r>
      <w:r w:rsidRPr="005D714B">
        <w:t xml:space="preserve"> BAT and periodicity adaptation capability</w:t>
      </w:r>
      <w:r>
        <w:t xml:space="preserve"> </w:t>
      </w:r>
      <w:r w:rsidRPr="005D714B">
        <w:rPr>
          <w:lang w:eastAsia="zh-CN"/>
        </w:rPr>
        <w:t>for uplink SEALDD traffic</w:t>
      </w:r>
      <w:r>
        <w:rPr>
          <w:lang w:eastAsia="zh-CN"/>
        </w:rPr>
        <w:t xml:space="preserve">. </w:t>
      </w:r>
      <w:bookmarkStart w:id="4" w:name="OLE_LINK35"/>
      <w:r>
        <w:rPr>
          <w:lang w:eastAsia="zh-CN"/>
        </w:rPr>
        <w:t xml:space="preserve">The value </w:t>
      </w:r>
      <w:r w:rsidRPr="00004F96">
        <w:t>"</w:t>
      </w:r>
      <w:r>
        <w:t>1</w:t>
      </w:r>
      <w:r w:rsidRPr="00004F96">
        <w:t>"</w:t>
      </w:r>
      <w:r>
        <w:t xml:space="preserve"> indicates support of the BAT and periodicity adaptation</w:t>
      </w:r>
      <w:bookmarkEnd w:id="4"/>
      <w:r>
        <w:t xml:space="preserve">. </w:t>
      </w:r>
      <w:r w:rsidRPr="001F093A">
        <w:t xml:space="preserve">If absent, it indicates </w:t>
      </w:r>
      <w:r>
        <w:t>no support of the BAT and periodicity adaptation; or</w:t>
      </w:r>
    </w:p>
    <w:p w14:paraId="1FBCF1C8" w14:textId="77777777" w:rsidR="00BC6626" w:rsidRPr="005D714B" w:rsidRDefault="00BC6626" w:rsidP="00BC6626">
      <w:pPr>
        <w:pStyle w:val="B2"/>
      </w:pPr>
      <w:r>
        <w:t>3</w:t>
      </w:r>
      <w:r w:rsidRPr="005D714B">
        <w:t>)</w:t>
      </w:r>
      <w:r w:rsidRPr="005D714B">
        <w:tab/>
        <w:t xml:space="preserve">&lt;transmission-assist-info&gt;, an optional element specifying a </w:t>
      </w:r>
      <w:r w:rsidRPr="005D714B">
        <w:rPr>
          <w:lang w:eastAsia="zh-CN"/>
        </w:rPr>
        <w:t>transmission assistance</w:t>
      </w:r>
      <w:r w:rsidRPr="005D714B">
        <w:t xml:space="preserve"> </w:t>
      </w:r>
      <w:r w:rsidRPr="005D714B">
        <w:rPr>
          <w:lang w:eastAsia="zh-CN"/>
        </w:rPr>
        <w:t xml:space="preserve">information for uplink SEALDD traffic that </w:t>
      </w:r>
      <w:r w:rsidRPr="005D714B">
        <w:t>contains the following sub-elements:</w:t>
      </w:r>
    </w:p>
    <w:p w14:paraId="2E9443A0" w14:textId="77777777" w:rsidR="00BC6626" w:rsidRPr="005D714B" w:rsidRDefault="00BC6626" w:rsidP="00BC6626">
      <w:pPr>
        <w:pStyle w:val="B3"/>
      </w:pPr>
      <w:r>
        <w:rPr>
          <w:lang w:eastAsia="zh-CN"/>
        </w:rPr>
        <w:t>i</w:t>
      </w:r>
      <w:r w:rsidRPr="005D714B">
        <w:t>)</w:t>
      </w:r>
      <w:r w:rsidRPr="005D714B">
        <w:tab/>
        <w:t>&lt;bat&gt;</w:t>
      </w:r>
      <w:r>
        <w:t>, an optional</w:t>
      </w:r>
      <w:r w:rsidRPr="005D714B">
        <w:t xml:space="preserve"> element specifying</w:t>
      </w:r>
      <w:r w:rsidRPr="005D714B">
        <w:rPr>
          <w:lang w:eastAsia="zh-CN"/>
        </w:rPr>
        <w:t xml:space="preserve"> </w:t>
      </w:r>
      <w:r w:rsidRPr="005D714B">
        <w:t xml:space="preserve">the arrival time of </w:t>
      </w:r>
      <w:r w:rsidRPr="001B7C50">
        <w:t>the first packet</w:t>
      </w:r>
      <w:r w:rsidRPr="005D714B">
        <w:t xml:space="preserve"> of the data burst</w:t>
      </w:r>
      <w:r>
        <w:t xml:space="preserve"> that shall be a string with a full-day and full-time format as defined in clause 5.6 of IETF RFC 3339 [11]</w:t>
      </w:r>
      <w:r w:rsidRPr="005D714B">
        <w:t>;</w:t>
      </w:r>
    </w:p>
    <w:p w14:paraId="08F30CEC" w14:textId="77777777" w:rsidR="00BC6626" w:rsidRPr="005D714B" w:rsidRDefault="00BC6626" w:rsidP="00BC6626">
      <w:pPr>
        <w:pStyle w:val="B3"/>
      </w:pPr>
      <w:r>
        <w:rPr>
          <w:lang w:eastAsia="zh-CN"/>
        </w:rPr>
        <w:t>ii</w:t>
      </w:r>
      <w:r w:rsidRPr="005D714B">
        <w:t>)</w:t>
      </w:r>
      <w:r w:rsidRPr="005D714B">
        <w:tab/>
        <w:t>&lt;</w:t>
      </w:r>
      <w:r w:rsidRPr="005D714B">
        <w:rPr>
          <w:lang w:eastAsia="zh-CN"/>
        </w:rPr>
        <w:t>periodicity</w:t>
      </w:r>
      <w:r w:rsidRPr="005D714B">
        <w:t>&gt;</w:t>
      </w:r>
      <w:r>
        <w:t>, an optional</w:t>
      </w:r>
      <w:r w:rsidRPr="005D714B">
        <w:t xml:space="preserve"> element specifying</w:t>
      </w:r>
      <w:r w:rsidRPr="005D714B">
        <w:rPr>
          <w:lang w:eastAsia="zh-CN"/>
        </w:rPr>
        <w:t xml:space="preserve"> </w:t>
      </w:r>
      <w:r w:rsidRPr="005D714B">
        <w:rPr>
          <w:rFonts w:cs="Arial"/>
          <w:szCs w:val="18"/>
        </w:rPr>
        <w:t xml:space="preserve">the time period between the start of two bursts </w:t>
      </w:r>
      <w:r w:rsidRPr="005D714B">
        <w:t>in units of microseconds</w:t>
      </w:r>
      <w:r>
        <w:t xml:space="preserve"> and shall be defined as </w:t>
      </w:r>
      <w:r w:rsidRPr="002A0D22">
        <w:t>an unsigned 64-bit integer</w:t>
      </w:r>
      <w:r w:rsidRPr="005D714B">
        <w:t>;</w:t>
      </w:r>
    </w:p>
    <w:p w14:paraId="6F436B42" w14:textId="77777777" w:rsidR="00BC6626" w:rsidRDefault="00BC6626" w:rsidP="00BC6626">
      <w:pPr>
        <w:pStyle w:val="B3"/>
      </w:pPr>
      <w:r>
        <w:rPr>
          <w:lang w:eastAsia="zh-CN"/>
        </w:rPr>
        <w:t>iii</w:t>
      </w:r>
      <w:r w:rsidRPr="005D714B">
        <w:t>)</w:t>
      </w:r>
      <w:r w:rsidRPr="005D714B">
        <w:tab/>
        <w:t>&lt;bat-window&gt;</w:t>
      </w:r>
      <w:r>
        <w:t>, an optional</w:t>
      </w:r>
      <w:r w:rsidRPr="005D714B">
        <w:t xml:space="preserve"> element </w:t>
      </w:r>
      <w:r w:rsidRPr="005D714B">
        <w:rPr>
          <w:lang w:eastAsia="zh-CN"/>
        </w:rPr>
        <w:t xml:space="preserve">that </w:t>
      </w:r>
      <w:r w:rsidRPr="005D714B">
        <w:t>contains the following sub-elements:</w:t>
      </w:r>
    </w:p>
    <w:p w14:paraId="0876C5A8" w14:textId="77777777" w:rsidR="00BC6626" w:rsidRPr="0037279A" w:rsidRDefault="00BC6626" w:rsidP="00BC6626">
      <w:pPr>
        <w:pStyle w:val="B4"/>
      </w:pPr>
      <w:r w:rsidRPr="0037279A">
        <w:t>A)</w:t>
      </w:r>
      <w:r w:rsidRPr="0037279A">
        <w:tab/>
        <w:t xml:space="preserve">a &lt;start-time&gt; element set to the acceptable earliest arrival time of the first packet of the data burst (i.e. start time of the time window) </w:t>
      </w:r>
      <w:bookmarkStart w:id="5" w:name="OLE_LINK81"/>
      <w:r w:rsidRPr="0037279A">
        <w:t>that shall be a string with a full-day and full-time format as defined in clause 5.6 of IETF RFC 3339 [11]</w:t>
      </w:r>
      <w:bookmarkEnd w:id="5"/>
      <w:r w:rsidRPr="0037279A">
        <w:t>; or</w:t>
      </w:r>
    </w:p>
    <w:p w14:paraId="4F89691D" w14:textId="77777777" w:rsidR="00BC6626" w:rsidRPr="005D714B" w:rsidRDefault="00BC6626" w:rsidP="00BC6626">
      <w:pPr>
        <w:pStyle w:val="B4"/>
      </w:pPr>
      <w:r w:rsidRPr="0037279A">
        <w:t>B)</w:t>
      </w:r>
      <w:r w:rsidRPr="0037279A">
        <w:tab/>
        <w:t>a &lt;stop-time&gt; element set to the acceptable latest arrival time of the first packet of the data burst (i.e. stop time of the time window) that shall be a string with a full-day and full-time format as defined in clause 5.6 of IETF RFC 3339 [11]; and</w:t>
      </w:r>
    </w:p>
    <w:p w14:paraId="65926862" w14:textId="77777777" w:rsidR="00BC6626" w:rsidRDefault="00BC6626" w:rsidP="00BC6626">
      <w:pPr>
        <w:pStyle w:val="B3"/>
      </w:pPr>
      <w:r>
        <w:rPr>
          <w:lang w:eastAsia="zh-CN"/>
        </w:rPr>
        <w:t>iv</w:t>
      </w:r>
      <w:r w:rsidRPr="005D714B">
        <w:t>)</w:t>
      </w:r>
      <w:r w:rsidRPr="005D714B">
        <w:tab/>
        <w:t xml:space="preserve">&lt;periodicity-range&gt;, </w:t>
      </w:r>
      <w:r>
        <w:t xml:space="preserve">an optional </w:t>
      </w:r>
      <w:r w:rsidRPr="005D714B">
        <w:t>element specifying the periodicity</w:t>
      </w:r>
      <w:r>
        <w:t xml:space="preserve"> </w:t>
      </w:r>
      <w:r w:rsidRPr="005D714B">
        <w:t xml:space="preserve">range </w:t>
      </w:r>
      <w:r>
        <w:t xml:space="preserve">which may be included only if the </w:t>
      </w:r>
      <w:r w:rsidRPr="005D714B">
        <w:t>&lt;bat&gt;</w:t>
      </w:r>
      <w:r>
        <w:t xml:space="preserve">, </w:t>
      </w:r>
      <w:r w:rsidRPr="005D714B">
        <w:t>&lt;bat-window&gt;</w:t>
      </w:r>
      <w:r>
        <w:t xml:space="preserve"> and</w:t>
      </w:r>
      <w:r w:rsidRPr="005D714B">
        <w:t xml:space="preserve"> &lt;</w:t>
      </w:r>
      <w:r w:rsidRPr="005D714B">
        <w:rPr>
          <w:lang w:eastAsia="zh-CN"/>
        </w:rPr>
        <w:t>periodicity</w:t>
      </w:r>
      <w:r w:rsidRPr="005D714B">
        <w:t>&gt;element</w:t>
      </w:r>
      <w:r>
        <w:t>s</w:t>
      </w:r>
      <w:r w:rsidRPr="005D714B">
        <w:t xml:space="preserve"> </w:t>
      </w:r>
      <w:r>
        <w:t>are included and</w:t>
      </w:r>
      <w:r w:rsidRPr="005D714B">
        <w:rPr>
          <w:lang w:eastAsia="zh-CN"/>
        </w:rPr>
        <w:t xml:space="preserve"> </w:t>
      </w:r>
      <w:r w:rsidRPr="005D714B">
        <w:t>contains the following sub-elements:</w:t>
      </w:r>
    </w:p>
    <w:p w14:paraId="3CBB5231" w14:textId="77777777" w:rsidR="00BC6626" w:rsidRPr="005D714B" w:rsidRDefault="00BC6626" w:rsidP="00BC6626">
      <w:pPr>
        <w:pStyle w:val="B4"/>
      </w:pPr>
      <w:r>
        <w:t>A)</w:t>
      </w:r>
      <w:r w:rsidRPr="005D714B">
        <w:tab/>
        <w:t xml:space="preserve">a &lt;lower-bound&gt; element set to </w:t>
      </w:r>
      <w:r w:rsidRPr="005D714B">
        <w:rPr>
          <w:rFonts w:cs="Arial"/>
          <w:szCs w:val="18"/>
          <w:lang w:eastAsia="zh-CN"/>
        </w:rPr>
        <w:t xml:space="preserve">the </w:t>
      </w:r>
      <w:r w:rsidRPr="005D714B">
        <w:rPr>
          <w:lang w:eastAsia="zh-CN"/>
        </w:rPr>
        <w:t xml:space="preserve">lower bound of the periodicity and </w:t>
      </w:r>
      <w:r w:rsidRPr="005D714B">
        <w:t xml:space="preserve">an &lt;upper-bound&gt; element set to </w:t>
      </w:r>
      <w:r w:rsidRPr="005D714B">
        <w:rPr>
          <w:rFonts w:cs="Arial"/>
          <w:szCs w:val="18"/>
          <w:lang w:eastAsia="zh-CN"/>
        </w:rPr>
        <w:t xml:space="preserve">the </w:t>
      </w:r>
      <w:r w:rsidRPr="005D714B">
        <w:rPr>
          <w:lang w:eastAsia="zh-CN"/>
        </w:rPr>
        <w:t xml:space="preserve">upper bound of the periodicity of the start two bursts </w:t>
      </w:r>
      <w:r w:rsidRPr="005D714B">
        <w:t>in units of microseconds</w:t>
      </w:r>
      <w:r>
        <w:t xml:space="preserve"> and shall be defined as </w:t>
      </w:r>
      <w:r w:rsidRPr="002A0D22">
        <w:t>an unsigned 64-bit integer</w:t>
      </w:r>
      <w:r w:rsidRPr="005D714B">
        <w:t>; or</w:t>
      </w:r>
    </w:p>
    <w:p w14:paraId="794CEC6D" w14:textId="77777777" w:rsidR="00BC6626" w:rsidRDefault="00BC6626" w:rsidP="00BC6626">
      <w:pPr>
        <w:pStyle w:val="B4"/>
      </w:pPr>
      <w:r>
        <w:t>B)</w:t>
      </w:r>
      <w:r w:rsidRPr="005D714B">
        <w:tab/>
        <w:t>a &lt;</w:t>
      </w:r>
      <w:r w:rsidRPr="000572B0">
        <w:t>periodicity-value</w:t>
      </w:r>
      <w:r w:rsidRPr="005D714B">
        <w:t>-list&gt; element with one or more &lt;</w:t>
      </w:r>
      <w:r w:rsidRPr="000572B0">
        <w:t>periodicity-value</w:t>
      </w:r>
      <w:r w:rsidRPr="005D714B">
        <w:t>&gt; child elements set to the acceptable periodicity value in units of microseconds</w:t>
      </w:r>
      <w:r w:rsidRPr="00A271DD">
        <w:t xml:space="preserve"> </w:t>
      </w:r>
      <w:r>
        <w:t xml:space="preserve">and shall be defined as </w:t>
      </w:r>
      <w:r w:rsidRPr="002A0D22">
        <w:t>an unsigned 64-bit integer</w:t>
      </w:r>
      <w:r w:rsidRPr="005D714B">
        <w:t>.</w:t>
      </w:r>
    </w:p>
    <w:p w14:paraId="17170E82" w14:textId="77777777" w:rsidR="00BC6626" w:rsidRDefault="00BC6626" w:rsidP="00BC6626">
      <w:r>
        <w:t>&lt;establishment-</w:t>
      </w:r>
      <w:proofErr w:type="spellStart"/>
      <w:r>
        <w:t>rsp</w:t>
      </w:r>
      <w:proofErr w:type="spellEnd"/>
      <w:r>
        <w:t>&gt; element contains the following sub-elements:</w:t>
      </w:r>
    </w:p>
    <w:p w14:paraId="6A943CE8" w14:textId="77777777" w:rsidR="00BC6626" w:rsidRDefault="00BC6626" w:rsidP="00BC6626">
      <w:pPr>
        <w:pStyle w:val="B1"/>
      </w:pPr>
      <w:r>
        <w:t>a)</w:t>
      </w:r>
      <w:r>
        <w:tab/>
        <w:t xml:space="preserve">&lt;result&gt;, which includes a sub-element &lt;operation-result&gt;,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operation. If the result is </w:t>
      </w:r>
      <w:r w:rsidRPr="00004F96">
        <w:t>"failure"</w:t>
      </w:r>
      <w:r>
        <w:t>, the &lt;result&gt; element may contain a &lt;cause&gt; sub-element set to the cause of the failure of the operation (</w:t>
      </w:r>
      <w:r>
        <w:rPr>
          <w:lang w:eastAsia="zh-CN"/>
        </w:rPr>
        <w:t>e.g. VAL client error</w:t>
      </w:r>
      <w:r>
        <w:t xml:space="preserve">, </w:t>
      </w:r>
      <w:r>
        <w:rPr>
          <w:lang w:eastAsia="zh-CN"/>
        </w:rPr>
        <w:t>SEALDD policy mismatch).</w:t>
      </w:r>
    </w:p>
    <w:p w14:paraId="53F18C83" w14:textId="77777777" w:rsidR="00BC6626" w:rsidRDefault="00BC6626" w:rsidP="00BC6626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74A85D92" w14:textId="77777777" w:rsidR="00BC6626" w:rsidRDefault="00BC6626" w:rsidP="00BC6626">
      <w:pPr>
        <w:pStyle w:val="B2"/>
      </w:pPr>
      <w:r>
        <w:rPr>
          <w:rFonts w:hint="eastAsia"/>
          <w:lang w:eastAsia="zh-CN"/>
        </w:rPr>
        <w:lastRenderedPageBreak/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7A1A9E06" w14:textId="77777777" w:rsidR="00BC6626" w:rsidRPr="00032DFE" w:rsidRDefault="00BC6626" w:rsidP="00BC6626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6A2D5346" w14:textId="77777777" w:rsidR="00BC6626" w:rsidRDefault="00BC6626" w:rsidP="00BC6626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67E09173" w14:textId="77777777" w:rsidR="00BC6626" w:rsidRPr="00CA4807" w:rsidRDefault="00BC6626" w:rsidP="00BC6626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UDP);</w:t>
      </w:r>
    </w:p>
    <w:p w14:paraId="2D38CDA2" w14:textId="77777777" w:rsidR="00BC6626" w:rsidRDefault="00BC6626" w:rsidP="00BC6626">
      <w:pPr>
        <w:pStyle w:val="B1"/>
        <w:rPr>
          <w:lang w:eastAsia="ko-KR"/>
        </w:rPr>
      </w:pPr>
      <w:r>
        <w:t>c)</w:t>
      </w:r>
      <w:r>
        <w:tab/>
      </w:r>
      <w:r w:rsidRPr="00004F96">
        <w:rPr>
          <w:lang w:eastAsia="ko-KR"/>
        </w:rPr>
        <w:t xml:space="preserve">a </w:t>
      </w:r>
      <w:r>
        <w:t xml:space="preserve">&lt;expiry-time&gt; element </w:t>
      </w:r>
      <w:r w:rsidRPr="00004F96">
        <w:rPr>
          <w:lang w:eastAsia="ko-KR"/>
        </w:rPr>
        <w:t xml:space="preserve">set to </w:t>
      </w:r>
      <w:r>
        <w:rPr>
          <w:lang w:eastAsia="ko-KR"/>
        </w:rPr>
        <w:t xml:space="preserve">a </w:t>
      </w:r>
      <w:r>
        <w:rPr>
          <w:lang w:eastAsia="zh-CN"/>
        </w:rPr>
        <w:t>time in milliseconds that triggers the re-connection from either the SDDM-C or the SDDM-S when bandwidth limit check has failed</w:t>
      </w:r>
      <w:r>
        <w:rPr>
          <w:lang w:eastAsia="ko-KR"/>
        </w:rPr>
        <w:t>;</w:t>
      </w:r>
    </w:p>
    <w:p w14:paraId="7735860E" w14:textId="77777777" w:rsidR="00BC6626" w:rsidRDefault="00BC6626" w:rsidP="00BC6626">
      <w:pPr>
        <w:pStyle w:val="B1"/>
        <w:rPr>
          <w:lang w:eastAsia="zh-CN"/>
        </w:rPr>
      </w:pPr>
      <w:r>
        <w:rPr>
          <w:lang w:eastAsia="ko-KR"/>
        </w:rPr>
        <w:t>d)</w:t>
      </w:r>
      <w:r>
        <w:rPr>
          <w:lang w:eastAsia="ko-KR"/>
        </w:rPr>
        <w:tab/>
      </w:r>
      <w:r w:rsidRPr="00004F96">
        <w:rPr>
          <w:lang w:eastAsia="ko-KR"/>
        </w:rPr>
        <w:t xml:space="preserve"> a &lt;</w:t>
      </w:r>
      <w:r>
        <w:rPr>
          <w:lang w:eastAsia="zh-CN"/>
        </w:rPr>
        <w:t>traffic-transmission-bandwidth</w:t>
      </w:r>
      <w:r w:rsidRPr="00004F96">
        <w:rPr>
          <w:lang w:eastAsia="ko-KR"/>
        </w:rPr>
        <w:t>&gt; element</w:t>
      </w:r>
      <w:r>
        <w:rPr>
          <w:lang w:eastAsia="ko-KR"/>
        </w:rPr>
        <w:t xml:space="preserve"> set to the </w:t>
      </w:r>
      <w:r>
        <w:rPr>
          <w:lang w:eastAsia="zh-CN"/>
        </w:rPr>
        <w:t>suggested traffic transmission bandwidth to be used by either the SDDM-C or the SDDM-S; and</w:t>
      </w:r>
    </w:p>
    <w:p w14:paraId="5B64CEDB" w14:textId="77777777" w:rsidR="00BC6626" w:rsidRDefault="00BC6626" w:rsidP="00BC6626">
      <w:pPr>
        <w:pStyle w:val="B1"/>
      </w:pPr>
      <w:proofErr w:type="spellStart"/>
      <w:r>
        <w:t>i</w:t>
      </w:r>
      <w:proofErr w:type="spellEnd"/>
      <w:r w:rsidRPr="005D714B">
        <w:t>)</w:t>
      </w:r>
      <w:r w:rsidRPr="005D714B">
        <w:tab/>
      </w:r>
      <w:r w:rsidRPr="00121E66">
        <w:t>&lt;</w:t>
      </w:r>
      <w:proofErr w:type="spellStart"/>
      <w:r w:rsidRPr="00121E66">
        <w:t>anyExt</w:t>
      </w:r>
      <w:proofErr w:type="spellEnd"/>
      <w:r w:rsidRPr="00121E66">
        <w:t>&gt;</w:t>
      </w:r>
      <w:r>
        <w:t xml:space="preserve">, an optional element </w:t>
      </w:r>
      <w:r w:rsidRPr="005D714B">
        <w:rPr>
          <w:lang w:eastAsia="zh-CN"/>
        </w:rPr>
        <w:t xml:space="preserve">that </w:t>
      </w:r>
      <w:r w:rsidRPr="005D714B">
        <w:t>contains</w:t>
      </w:r>
      <w:r>
        <w:t>:</w:t>
      </w:r>
    </w:p>
    <w:p w14:paraId="4560867E" w14:textId="77777777" w:rsidR="00BC6626" w:rsidRPr="005D714B" w:rsidRDefault="00BC6626" w:rsidP="00BC6626">
      <w:pPr>
        <w:pStyle w:val="B2"/>
      </w:pPr>
      <w:r>
        <w:t>1</w:t>
      </w:r>
      <w:r w:rsidRPr="005D714B">
        <w:t>)</w:t>
      </w:r>
      <w:r w:rsidRPr="005D714B">
        <w:tab/>
        <w:t xml:space="preserve">&lt;bat-period-adapt-cap&gt;, an optional element indicating </w:t>
      </w:r>
      <w:r>
        <w:t>the</w:t>
      </w:r>
      <w:r w:rsidRPr="005D714B">
        <w:t xml:space="preserve"> BAT and periodicity adaptation capability</w:t>
      </w:r>
      <w:r>
        <w:t xml:space="preserve"> </w:t>
      </w:r>
      <w:r w:rsidRPr="005D714B">
        <w:rPr>
          <w:lang w:eastAsia="zh-CN"/>
        </w:rPr>
        <w:t>for uplink SEALDD traffic</w:t>
      </w:r>
      <w:r>
        <w:rPr>
          <w:lang w:eastAsia="zh-CN"/>
        </w:rPr>
        <w:t xml:space="preserve">. The value </w:t>
      </w:r>
      <w:r w:rsidRPr="00004F96">
        <w:t>"</w:t>
      </w:r>
      <w:r>
        <w:t>1</w:t>
      </w:r>
      <w:r w:rsidRPr="00004F96">
        <w:t>"</w:t>
      </w:r>
      <w:r>
        <w:t xml:space="preserve"> indicates support of the BAT and periodicity adaptation. </w:t>
      </w:r>
      <w:r w:rsidRPr="001F093A">
        <w:t xml:space="preserve">If absent, it indicates </w:t>
      </w:r>
      <w:r>
        <w:t>no support of the BAT and periodicity adaptation; or</w:t>
      </w:r>
    </w:p>
    <w:p w14:paraId="23146EEF" w14:textId="77777777" w:rsidR="00BC6626" w:rsidRPr="005D714B" w:rsidRDefault="00BC6626" w:rsidP="00BC6626">
      <w:pPr>
        <w:pStyle w:val="B2"/>
      </w:pPr>
      <w:r>
        <w:t>2</w:t>
      </w:r>
      <w:r w:rsidRPr="005D714B">
        <w:t>)</w:t>
      </w:r>
      <w:r w:rsidRPr="005D714B">
        <w:tab/>
        <w:t xml:space="preserve">&lt;transmission-assist-info&gt;, an optional element specifying a </w:t>
      </w:r>
      <w:r w:rsidRPr="005D714B">
        <w:rPr>
          <w:lang w:eastAsia="zh-CN"/>
        </w:rPr>
        <w:t>transmission assistance</w:t>
      </w:r>
      <w:r w:rsidRPr="005D714B">
        <w:t xml:space="preserve"> </w:t>
      </w:r>
      <w:r w:rsidRPr="005D714B">
        <w:rPr>
          <w:lang w:eastAsia="zh-CN"/>
        </w:rPr>
        <w:t xml:space="preserve">information for uplink SEALDD traffic that </w:t>
      </w:r>
      <w:r w:rsidRPr="005D714B">
        <w:t>contains the following sub-elements:</w:t>
      </w:r>
    </w:p>
    <w:p w14:paraId="61F09486" w14:textId="77777777" w:rsidR="00BC6626" w:rsidRPr="005D714B" w:rsidRDefault="00BC6626" w:rsidP="00BC6626">
      <w:pPr>
        <w:pStyle w:val="B3"/>
      </w:pPr>
      <w:r>
        <w:rPr>
          <w:lang w:eastAsia="zh-CN"/>
        </w:rPr>
        <w:t>i</w:t>
      </w:r>
      <w:r w:rsidRPr="005D714B">
        <w:t>)</w:t>
      </w:r>
      <w:r w:rsidRPr="005D714B">
        <w:tab/>
        <w:t>&lt;bat&gt;</w:t>
      </w:r>
      <w:r>
        <w:t>, an optional</w:t>
      </w:r>
      <w:r w:rsidRPr="005D714B">
        <w:t xml:space="preserve"> element specifying</w:t>
      </w:r>
      <w:r w:rsidRPr="005D714B">
        <w:rPr>
          <w:lang w:eastAsia="zh-CN"/>
        </w:rPr>
        <w:t xml:space="preserve"> </w:t>
      </w:r>
      <w:r w:rsidRPr="005D714B">
        <w:t xml:space="preserve">the arrival time of </w:t>
      </w:r>
      <w:r w:rsidRPr="001B7C50">
        <w:t>the first packet</w:t>
      </w:r>
      <w:r w:rsidRPr="005D714B">
        <w:t xml:space="preserve"> of the data burst</w:t>
      </w:r>
      <w:r>
        <w:t xml:space="preserve"> that shall be a string with a full-day and full-time format as defined in clause 5.6 of IETF RFC 3339 [11]</w:t>
      </w:r>
      <w:r w:rsidRPr="005D714B">
        <w:t>;</w:t>
      </w:r>
    </w:p>
    <w:p w14:paraId="657EC061" w14:textId="77777777" w:rsidR="00BC6626" w:rsidRPr="005D714B" w:rsidRDefault="00BC6626" w:rsidP="00BC6626">
      <w:pPr>
        <w:pStyle w:val="B3"/>
      </w:pPr>
      <w:r>
        <w:rPr>
          <w:lang w:eastAsia="zh-CN"/>
        </w:rPr>
        <w:t>ii</w:t>
      </w:r>
      <w:r w:rsidRPr="005D714B">
        <w:t>)</w:t>
      </w:r>
      <w:r w:rsidRPr="005D714B">
        <w:tab/>
        <w:t>&lt;</w:t>
      </w:r>
      <w:r w:rsidRPr="005D714B">
        <w:rPr>
          <w:lang w:eastAsia="zh-CN"/>
        </w:rPr>
        <w:t>periodicity</w:t>
      </w:r>
      <w:r w:rsidRPr="005D714B">
        <w:t>&gt;</w:t>
      </w:r>
      <w:r>
        <w:t>, an optional</w:t>
      </w:r>
      <w:r w:rsidRPr="005D714B">
        <w:t xml:space="preserve"> element specifying</w:t>
      </w:r>
      <w:r w:rsidRPr="005D714B">
        <w:rPr>
          <w:lang w:eastAsia="zh-CN"/>
        </w:rPr>
        <w:t xml:space="preserve"> </w:t>
      </w:r>
      <w:r w:rsidRPr="005D714B">
        <w:rPr>
          <w:rFonts w:cs="Arial"/>
          <w:szCs w:val="18"/>
        </w:rPr>
        <w:t xml:space="preserve">the time period between the start of two bursts </w:t>
      </w:r>
      <w:r w:rsidRPr="005D714B">
        <w:t>in units of microseconds</w:t>
      </w:r>
      <w:r>
        <w:t xml:space="preserve"> and shall be defined as </w:t>
      </w:r>
      <w:r w:rsidRPr="002A0D22">
        <w:t>an unsigned 64-bit integer</w:t>
      </w:r>
      <w:r w:rsidRPr="005D714B">
        <w:t>;</w:t>
      </w:r>
    </w:p>
    <w:p w14:paraId="4AA73210" w14:textId="77777777" w:rsidR="00BC6626" w:rsidRDefault="00BC6626" w:rsidP="00BC6626">
      <w:pPr>
        <w:pStyle w:val="B3"/>
      </w:pPr>
      <w:r>
        <w:rPr>
          <w:lang w:eastAsia="zh-CN"/>
        </w:rPr>
        <w:t>iii</w:t>
      </w:r>
      <w:r w:rsidRPr="005D714B">
        <w:t>)</w:t>
      </w:r>
      <w:r w:rsidRPr="005D714B">
        <w:tab/>
        <w:t>&lt;bat-window&gt;</w:t>
      </w:r>
      <w:r>
        <w:t>, an optional</w:t>
      </w:r>
      <w:r w:rsidRPr="005D714B">
        <w:t xml:space="preserve"> element </w:t>
      </w:r>
      <w:r w:rsidRPr="005D714B">
        <w:rPr>
          <w:lang w:eastAsia="zh-CN"/>
        </w:rPr>
        <w:t xml:space="preserve">that </w:t>
      </w:r>
      <w:r w:rsidRPr="005D714B">
        <w:t>contains the following sub-elements:</w:t>
      </w:r>
    </w:p>
    <w:p w14:paraId="0B386E13" w14:textId="77777777" w:rsidR="00BC6626" w:rsidRPr="0037279A" w:rsidRDefault="00BC6626" w:rsidP="00BC6626">
      <w:pPr>
        <w:pStyle w:val="B4"/>
      </w:pPr>
      <w:r w:rsidRPr="0037279A">
        <w:t>A)</w:t>
      </w:r>
      <w:r w:rsidRPr="0037279A">
        <w:tab/>
        <w:t>a &lt;start-time&gt; element set to the acceptable earliest arrival time of the first packet of the data burst (i.e. start time of the time window) that shall be a string with a full-day and full-time format as defined in clause 5.6 of IETF RFC 3339 [11]; or</w:t>
      </w:r>
    </w:p>
    <w:p w14:paraId="0EE395B7" w14:textId="77777777" w:rsidR="00BC6626" w:rsidRPr="005D714B" w:rsidRDefault="00BC6626" w:rsidP="00BC6626">
      <w:pPr>
        <w:pStyle w:val="B4"/>
      </w:pPr>
      <w:r w:rsidRPr="0037279A">
        <w:t>B)</w:t>
      </w:r>
      <w:r w:rsidRPr="0037279A">
        <w:tab/>
        <w:t>a &lt;stop-time&gt; element set to the acceptable latest arrival time of the first packet of the data burst (i.e. stop time of the time window) that shall be a string with a full-day and full-time format as defined in clause 5.6 of IETF RFC 3339 [11]; and</w:t>
      </w:r>
    </w:p>
    <w:p w14:paraId="4BF3338B" w14:textId="77777777" w:rsidR="00BC6626" w:rsidRDefault="00BC6626" w:rsidP="00BC6626">
      <w:pPr>
        <w:pStyle w:val="B3"/>
      </w:pPr>
      <w:r>
        <w:rPr>
          <w:lang w:eastAsia="zh-CN"/>
        </w:rPr>
        <w:t>iv</w:t>
      </w:r>
      <w:r w:rsidRPr="005D714B">
        <w:t>)</w:t>
      </w:r>
      <w:r w:rsidRPr="005D714B">
        <w:tab/>
        <w:t xml:space="preserve">&lt;periodicity-range&gt;, </w:t>
      </w:r>
      <w:r>
        <w:t xml:space="preserve">an optional </w:t>
      </w:r>
      <w:r w:rsidRPr="005D714B">
        <w:t>element specifying the periodicity</w:t>
      </w:r>
      <w:r>
        <w:t xml:space="preserve"> </w:t>
      </w:r>
      <w:r w:rsidRPr="005D714B">
        <w:t xml:space="preserve">range </w:t>
      </w:r>
      <w:r>
        <w:t xml:space="preserve">which may be included only if the </w:t>
      </w:r>
      <w:r w:rsidRPr="005D714B">
        <w:t>&lt;bat&gt;</w:t>
      </w:r>
      <w:r>
        <w:t xml:space="preserve">, </w:t>
      </w:r>
      <w:r w:rsidRPr="005D714B">
        <w:t>&lt;bat-window&gt;</w:t>
      </w:r>
      <w:r>
        <w:t xml:space="preserve"> and</w:t>
      </w:r>
      <w:r w:rsidRPr="005D714B">
        <w:t xml:space="preserve"> &lt;</w:t>
      </w:r>
      <w:r w:rsidRPr="005D714B">
        <w:rPr>
          <w:lang w:eastAsia="zh-CN"/>
        </w:rPr>
        <w:t>periodicity</w:t>
      </w:r>
      <w:r w:rsidRPr="005D714B">
        <w:t>&gt;element</w:t>
      </w:r>
      <w:r>
        <w:t>s</w:t>
      </w:r>
      <w:r w:rsidRPr="005D714B">
        <w:t xml:space="preserve"> </w:t>
      </w:r>
      <w:r>
        <w:t>are included and</w:t>
      </w:r>
      <w:r w:rsidRPr="005D714B">
        <w:rPr>
          <w:lang w:eastAsia="zh-CN"/>
        </w:rPr>
        <w:t xml:space="preserve"> </w:t>
      </w:r>
      <w:r w:rsidRPr="005D714B">
        <w:t>contains the following sub-elements:</w:t>
      </w:r>
    </w:p>
    <w:p w14:paraId="4C0D3FD3" w14:textId="77777777" w:rsidR="00BC6626" w:rsidRPr="005D714B" w:rsidRDefault="00BC6626" w:rsidP="00BC6626">
      <w:pPr>
        <w:pStyle w:val="B4"/>
      </w:pPr>
      <w:r>
        <w:t>A)</w:t>
      </w:r>
      <w:r w:rsidRPr="005D714B">
        <w:tab/>
        <w:t xml:space="preserve">a &lt;lower-bound&gt; element set to </w:t>
      </w:r>
      <w:r w:rsidRPr="005D714B">
        <w:rPr>
          <w:rFonts w:cs="Arial"/>
          <w:szCs w:val="18"/>
          <w:lang w:eastAsia="zh-CN"/>
        </w:rPr>
        <w:t xml:space="preserve">the </w:t>
      </w:r>
      <w:r w:rsidRPr="005D714B">
        <w:rPr>
          <w:lang w:eastAsia="zh-CN"/>
        </w:rPr>
        <w:t xml:space="preserve">lower bound of the periodicity and </w:t>
      </w:r>
      <w:r w:rsidRPr="005D714B">
        <w:t xml:space="preserve">an &lt;upper-bound&gt; element set to </w:t>
      </w:r>
      <w:r w:rsidRPr="005D714B">
        <w:rPr>
          <w:rFonts w:cs="Arial"/>
          <w:szCs w:val="18"/>
          <w:lang w:eastAsia="zh-CN"/>
        </w:rPr>
        <w:t xml:space="preserve">the </w:t>
      </w:r>
      <w:r w:rsidRPr="005D714B">
        <w:rPr>
          <w:lang w:eastAsia="zh-CN"/>
        </w:rPr>
        <w:t xml:space="preserve">upper bound of the periodicity of the start two bursts </w:t>
      </w:r>
      <w:r w:rsidRPr="005D714B">
        <w:t>in units of microseconds</w:t>
      </w:r>
      <w:r w:rsidRPr="00C80BB1">
        <w:t xml:space="preserve"> </w:t>
      </w:r>
      <w:r>
        <w:t xml:space="preserve">and shall be defined as </w:t>
      </w:r>
      <w:r w:rsidRPr="002A0D22">
        <w:t>an unsigned 64-bit integer</w:t>
      </w:r>
      <w:r w:rsidRPr="005D714B">
        <w:t>; or</w:t>
      </w:r>
    </w:p>
    <w:p w14:paraId="335663CF" w14:textId="77777777" w:rsidR="00BC6626" w:rsidRDefault="00BC6626" w:rsidP="00BC6626">
      <w:pPr>
        <w:pStyle w:val="B4"/>
      </w:pPr>
      <w:r>
        <w:t>B)</w:t>
      </w:r>
      <w:r w:rsidRPr="005D714B">
        <w:tab/>
        <w:t>a &lt;</w:t>
      </w:r>
      <w:r w:rsidRPr="000572B0">
        <w:t>periodicity-value</w:t>
      </w:r>
      <w:r w:rsidRPr="005D714B">
        <w:t>-list&gt; element with one or more &lt;</w:t>
      </w:r>
      <w:r w:rsidRPr="000572B0">
        <w:t>periodicity-value</w:t>
      </w:r>
      <w:r w:rsidRPr="005D714B">
        <w:t>&gt; child elements set to the acceptable periodicity value in units of microseconds</w:t>
      </w:r>
      <w:r w:rsidRPr="00C80BB1">
        <w:t xml:space="preserve"> </w:t>
      </w:r>
      <w:r>
        <w:t xml:space="preserve">and shall be defined as </w:t>
      </w:r>
      <w:r w:rsidRPr="002A0D22">
        <w:t>an unsigned 64-bit integer</w:t>
      </w:r>
      <w:r w:rsidRPr="005D714B">
        <w:t>.</w:t>
      </w:r>
    </w:p>
    <w:p w14:paraId="143FD418" w14:textId="77777777" w:rsidR="00BC6626" w:rsidRDefault="00BC6626" w:rsidP="00BC6626">
      <w:r>
        <w:t>&lt;identity&gt; element contains one of following sub-elements:</w:t>
      </w:r>
    </w:p>
    <w:p w14:paraId="6FB852AA" w14:textId="77777777" w:rsidR="00BC6626" w:rsidRDefault="00BC6626" w:rsidP="00BC6626">
      <w:pPr>
        <w:pStyle w:val="B1"/>
      </w:pPr>
      <w:r>
        <w:t>a)</w:t>
      </w:r>
      <w:r>
        <w:tab/>
      </w:r>
      <w:r w:rsidRPr="00436CF9">
        <w:t>&lt;</w:t>
      </w:r>
      <w:r>
        <w:rPr>
          <w:lang w:val="en-US"/>
        </w:rPr>
        <w:t>VAL-user-id</w:t>
      </w:r>
      <w:r>
        <w:t xml:space="preserve">&gt; </w:t>
      </w:r>
      <w:r w:rsidRPr="00436CF9">
        <w:t xml:space="preserve">element </w:t>
      </w:r>
      <w:r>
        <w:t xml:space="preserve">specifying the </w:t>
      </w:r>
      <w:r>
        <w:rPr>
          <w:rFonts w:cs="Arial"/>
        </w:rPr>
        <w:t>identity of the VAL</w:t>
      </w:r>
      <w:r w:rsidRPr="00526FC3">
        <w:rPr>
          <w:rFonts w:cs="Arial"/>
        </w:rPr>
        <w:t xml:space="preserve"> user</w:t>
      </w:r>
      <w:r>
        <w:t>; or</w:t>
      </w:r>
    </w:p>
    <w:p w14:paraId="0D483B92" w14:textId="77777777" w:rsidR="00BC6626" w:rsidRDefault="00BC6626" w:rsidP="00BC6626">
      <w:pPr>
        <w:pStyle w:val="B1"/>
      </w:pPr>
      <w:r>
        <w:t>b)</w:t>
      </w:r>
      <w:r>
        <w:tab/>
      </w:r>
      <w:r w:rsidRPr="00436CF9">
        <w:t>&lt;</w:t>
      </w:r>
      <w:r>
        <w:rPr>
          <w:lang w:val="en-US"/>
        </w:rPr>
        <w:t>VAL-UE-id</w:t>
      </w:r>
      <w:r>
        <w:t xml:space="preserve">&gt; </w:t>
      </w:r>
      <w:r w:rsidRPr="00436CF9">
        <w:t xml:space="preserve">element </w:t>
      </w:r>
      <w:r>
        <w:t>specifying</w:t>
      </w:r>
      <w:r>
        <w:rPr>
          <w:lang w:eastAsia="zh-CN"/>
        </w:rPr>
        <w:t xml:space="preserve"> the identity of the VAL UE.</w:t>
      </w:r>
    </w:p>
    <w:p w14:paraId="2722149A" w14:textId="77777777" w:rsidR="00BC6626" w:rsidRDefault="00BC6626" w:rsidP="00BC6626">
      <w:r>
        <w:t>&lt;release-</w:t>
      </w:r>
      <w:proofErr w:type="spellStart"/>
      <w:r>
        <w:t>req</w:t>
      </w:r>
      <w:proofErr w:type="spellEnd"/>
      <w:r>
        <w:t>&gt; element contains the following sub-elements:</w:t>
      </w:r>
    </w:p>
    <w:p w14:paraId="617D1323" w14:textId="77777777" w:rsidR="00BC6626" w:rsidRDefault="00BC6626" w:rsidP="00BC6626">
      <w:pPr>
        <w:pStyle w:val="B1"/>
        <w:rPr>
          <w:lang w:val="en-US"/>
        </w:rPr>
      </w:pPr>
      <w:r>
        <w:t>a)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t>;</w:t>
      </w:r>
    </w:p>
    <w:p w14:paraId="16541297" w14:textId="77777777" w:rsidR="00BC6626" w:rsidRDefault="00BC6626" w:rsidP="00BC6626">
      <w:pPr>
        <w:pStyle w:val="B1"/>
      </w:pPr>
      <w:r>
        <w:rPr>
          <w:lang w:val="en-US"/>
        </w:rPr>
        <w:t>b</w:t>
      </w:r>
      <w:r>
        <w:t>)</w:t>
      </w:r>
      <w:r>
        <w:tab/>
        <w:t>&lt;</w:t>
      </w:r>
      <w:proofErr w:type="spellStart"/>
      <w:r>
        <w:t>sealdd</w:t>
      </w:r>
      <w:proofErr w:type="spellEnd"/>
      <w:r>
        <w:t xml:space="preserve">-client-identity&gt;, an optional element specifying the identity of </w:t>
      </w:r>
      <w:r>
        <w:rPr>
          <w:rFonts w:cs="Arial"/>
        </w:rPr>
        <w:t>the SDDM-C</w:t>
      </w:r>
      <w:r>
        <w:t>; and</w:t>
      </w:r>
    </w:p>
    <w:p w14:paraId="3259DB69" w14:textId="6CDA39C5" w:rsidR="00BC6626" w:rsidRPr="00CA4807" w:rsidRDefault="00BC6626" w:rsidP="00BC6626">
      <w:pPr>
        <w:pStyle w:val="B1"/>
      </w:pPr>
      <w:r>
        <w:t>c)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</w:t>
      </w:r>
      <w:r>
        <w:rPr>
          <w:rFonts w:hint="eastAsia"/>
        </w:rPr>
        <w:t>.</w:t>
      </w:r>
    </w:p>
    <w:p w14:paraId="3C431998" w14:textId="77777777" w:rsidR="00BC6626" w:rsidRDefault="00BC6626" w:rsidP="00BC6626">
      <w:r>
        <w:t>&lt;release-</w:t>
      </w:r>
      <w:proofErr w:type="spellStart"/>
      <w:r>
        <w:t>rsp</w:t>
      </w:r>
      <w:proofErr w:type="spellEnd"/>
      <w:r>
        <w:t>&gt; element contains the following sub-elements:</w:t>
      </w:r>
    </w:p>
    <w:p w14:paraId="7539BCE0" w14:textId="77777777" w:rsidR="00BC6626" w:rsidRPr="00CA4807" w:rsidRDefault="00BC6626" w:rsidP="00BC6626">
      <w:pPr>
        <w:pStyle w:val="B1"/>
      </w:pPr>
      <w:r>
        <w:lastRenderedPageBreak/>
        <w:t>a)</w:t>
      </w:r>
      <w:r>
        <w:tab/>
        <w:t xml:space="preserve">&lt;result&gt;, which includes a sub-element &lt;operation-result&gt;,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rFonts w:hint="eastAsia"/>
        </w:rPr>
        <w:t>.</w:t>
      </w:r>
      <w:r w:rsidRPr="0040222A">
        <w:t xml:space="preserve"> </w:t>
      </w:r>
      <w:r>
        <w:t>If the result is "failure", the &lt;result&gt; element may contain a &lt;cause&gt; sub-element set to the cause of the failure of the operation.</w:t>
      </w:r>
    </w:p>
    <w:p w14:paraId="430FC35A" w14:textId="77777777" w:rsidR="00BC6626" w:rsidRDefault="00BC6626" w:rsidP="00BC6626">
      <w:r>
        <w:t>&lt;URLLC-establishment-</w:t>
      </w:r>
      <w:proofErr w:type="spellStart"/>
      <w:r>
        <w:t>req</w:t>
      </w:r>
      <w:proofErr w:type="spellEnd"/>
      <w:r>
        <w:t>&gt; element contains the following sub-elements:</w:t>
      </w:r>
    </w:p>
    <w:p w14:paraId="4EC635C7" w14:textId="77777777" w:rsidR="00BC6626" w:rsidRDefault="00BC6626" w:rsidP="00BC6626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 xml:space="preserve">-client-identity&gt;, a mandatory element specifying the identity of </w:t>
      </w:r>
      <w:r>
        <w:rPr>
          <w:rFonts w:cs="Arial"/>
        </w:rPr>
        <w:t>the SDDM-C</w:t>
      </w:r>
      <w:r>
        <w:t>;</w:t>
      </w:r>
    </w:p>
    <w:p w14:paraId="2509E438" w14:textId="2743D20D" w:rsidR="00BC6626" w:rsidRDefault="00BC6626" w:rsidP="00BC6626">
      <w:pPr>
        <w:pStyle w:val="B1"/>
      </w:pPr>
      <w:r>
        <w:t>b)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flow;</w:t>
      </w:r>
    </w:p>
    <w:p w14:paraId="0784F26B" w14:textId="77777777" w:rsidR="00BC6626" w:rsidRDefault="00BC6626" w:rsidP="00BC6626">
      <w:pPr>
        <w:pStyle w:val="B1"/>
        <w:rPr>
          <w:lang w:val="en-US"/>
        </w:rPr>
      </w:pPr>
      <w:r>
        <w:t>c)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;</w:t>
      </w:r>
    </w:p>
    <w:p w14:paraId="12549D95" w14:textId="77777777" w:rsidR="00BC6626" w:rsidRDefault="00BC6626" w:rsidP="00BC6626">
      <w:pPr>
        <w:pStyle w:val="B1"/>
      </w:pPr>
      <w:r>
        <w:rPr>
          <w:lang w:val="en-US"/>
        </w:rPr>
        <w:t>d</w:t>
      </w:r>
      <w:r>
        <w:t>)</w:t>
      </w:r>
      <w:r>
        <w:tab/>
        <w:t xml:space="preserve">&lt;identity&gt;, an optional set to the </w:t>
      </w:r>
      <w:r>
        <w:rPr>
          <w:lang w:val="en-US"/>
        </w:rPr>
        <w:t>identity of the</w:t>
      </w:r>
      <w:r w:rsidRPr="00526FC3">
        <w:t xml:space="preserve"> </w:t>
      </w:r>
      <w:r>
        <w:t>VAL</w:t>
      </w:r>
      <w:r w:rsidRPr="00526FC3">
        <w:t xml:space="preserve"> user</w:t>
      </w:r>
      <w:r>
        <w:t xml:space="preserve"> </w:t>
      </w:r>
      <w:r>
        <w:rPr>
          <w:rFonts w:cs="Arial"/>
        </w:rPr>
        <w:t xml:space="preserve">or </w:t>
      </w:r>
      <w:r w:rsidRPr="00450E6D">
        <w:rPr>
          <w:rFonts w:cs="Arial"/>
        </w:rPr>
        <w:t>the identity of the S</w:t>
      </w:r>
      <w:r>
        <w:rPr>
          <w:rFonts w:cs="Arial"/>
        </w:rPr>
        <w:t>DD</w:t>
      </w:r>
      <w:r w:rsidRPr="00450E6D">
        <w:rPr>
          <w:rFonts w:cs="Arial"/>
        </w:rPr>
        <w:t xml:space="preserve">M-C acting as the VAL UE and </w:t>
      </w:r>
      <w:r>
        <w:rPr>
          <w:rFonts w:cs="Arial"/>
        </w:rPr>
        <w:t xml:space="preserve">either </w:t>
      </w:r>
      <w:r w:rsidRPr="00450E6D">
        <w:rPr>
          <w:rFonts w:cs="Arial"/>
        </w:rPr>
        <w:t>performing the request</w:t>
      </w:r>
      <w:r>
        <w:rPr>
          <w:rFonts w:cs="Arial"/>
        </w:rPr>
        <w:t xml:space="preserve"> or receiving the request</w:t>
      </w:r>
      <w:r>
        <w:rPr>
          <w:lang w:val="en-US"/>
        </w:rPr>
        <w:t>;</w:t>
      </w:r>
    </w:p>
    <w:p w14:paraId="532E2522" w14:textId="77777777" w:rsidR="00BC6626" w:rsidRDefault="00BC6626" w:rsidP="00BC6626">
      <w:pPr>
        <w:pStyle w:val="B1"/>
      </w:pPr>
      <w:r>
        <w:t>e</w:t>
      </w:r>
      <w:r>
        <w:rPr>
          <w:lang w:val="en-US"/>
        </w:rPr>
        <w:t>)</w:t>
      </w:r>
      <w:r>
        <w:rPr>
          <w:lang w:val="en-US"/>
        </w:rPr>
        <w:tab/>
      </w:r>
      <w:r>
        <w:t xml:space="preserve">&lt;VAL-service-id&gt;,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t>; and</w:t>
      </w:r>
    </w:p>
    <w:p w14:paraId="2C53788C" w14:textId="77777777" w:rsidR="00BC6626" w:rsidRDefault="00BC6626" w:rsidP="00BC6626">
      <w:pPr>
        <w:pStyle w:val="B1"/>
        <w:rPr>
          <w:lang w:eastAsia="zh-CN"/>
        </w:rPr>
      </w:pPr>
      <w:r>
        <w:rPr>
          <w:lang w:eastAsia="zh-CN"/>
        </w:rPr>
        <w:t>f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19445B9E" w14:textId="77777777" w:rsidR="00BC6626" w:rsidRDefault="00BC6626" w:rsidP="00BC6626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6E7B7E2F" w14:textId="77777777" w:rsidR="00BC6626" w:rsidRPr="00032DFE" w:rsidRDefault="00BC6626" w:rsidP="00BC6626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12A4BD59" w14:textId="77777777" w:rsidR="00BC6626" w:rsidRDefault="00BC6626" w:rsidP="00BC6626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5500C4F1" w14:textId="77777777" w:rsidR="00BC6626" w:rsidRDefault="00BC6626" w:rsidP="00BC6626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UDP); and</w:t>
      </w:r>
    </w:p>
    <w:p w14:paraId="19902194" w14:textId="77777777" w:rsidR="00BC6626" w:rsidRDefault="00BC6626" w:rsidP="00BC6626">
      <w:pPr>
        <w:pStyle w:val="B1"/>
      </w:pPr>
      <w:r>
        <w:t>e</w:t>
      </w:r>
      <w:r w:rsidRPr="005D714B">
        <w:t>)</w:t>
      </w:r>
      <w:r w:rsidRPr="005D714B">
        <w:tab/>
      </w:r>
      <w:r w:rsidRPr="00121E66">
        <w:t>&lt;</w:t>
      </w:r>
      <w:proofErr w:type="spellStart"/>
      <w:r w:rsidRPr="00121E66">
        <w:t>anyExt</w:t>
      </w:r>
      <w:proofErr w:type="spellEnd"/>
      <w:r w:rsidRPr="00121E66">
        <w:t>&gt;</w:t>
      </w:r>
      <w:r>
        <w:t xml:space="preserve">, an optional element </w:t>
      </w:r>
      <w:r w:rsidRPr="005D714B">
        <w:rPr>
          <w:lang w:eastAsia="zh-CN"/>
        </w:rPr>
        <w:t xml:space="preserve">that </w:t>
      </w:r>
      <w:r w:rsidRPr="005D714B">
        <w:t>contains</w:t>
      </w:r>
      <w:r>
        <w:t>:</w:t>
      </w:r>
    </w:p>
    <w:p w14:paraId="4964DDF1" w14:textId="77777777" w:rsidR="00BC6626" w:rsidRPr="005D714B" w:rsidRDefault="00BC6626" w:rsidP="00BC6626">
      <w:pPr>
        <w:pStyle w:val="B2"/>
      </w:pPr>
      <w:r>
        <w:t>1</w:t>
      </w:r>
      <w:r w:rsidRPr="005D714B">
        <w:t>)</w:t>
      </w:r>
      <w:r w:rsidRPr="005D714B">
        <w:tab/>
        <w:t xml:space="preserve">&lt;bat-period-adapt-cap&gt;, an optional element indicating </w:t>
      </w:r>
      <w:r>
        <w:t>the</w:t>
      </w:r>
      <w:r w:rsidRPr="005D714B">
        <w:t xml:space="preserve"> BAT and periodicity adaptation capability</w:t>
      </w:r>
      <w:r>
        <w:t xml:space="preserve"> </w:t>
      </w:r>
      <w:r w:rsidRPr="005D714B">
        <w:rPr>
          <w:lang w:eastAsia="zh-CN"/>
        </w:rPr>
        <w:t>for uplink SEALDD traffic</w:t>
      </w:r>
      <w:r>
        <w:rPr>
          <w:lang w:eastAsia="zh-CN"/>
        </w:rPr>
        <w:t xml:space="preserve">. The value </w:t>
      </w:r>
      <w:r w:rsidRPr="00004F96">
        <w:t>"</w:t>
      </w:r>
      <w:r>
        <w:t>1</w:t>
      </w:r>
      <w:r w:rsidRPr="00004F96">
        <w:t>"</w:t>
      </w:r>
      <w:r>
        <w:t xml:space="preserve"> indicates support of the BAT and periodicity adaptation. </w:t>
      </w:r>
      <w:r w:rsidRPr="001F093A">
        <w:t xml:space="preserve">If absent, it indicates </w:t>
      </w:r>
      <w:r>
        <w:t>no support of the BAT and periodicity adaptation; or</w:t>
      </w:r>
    </w:p>
    <w:p w14:paraId="3DA342B7" w14:textId="77777777" w:rsidR="00BC6626" w:rsidRPr="005D714B" w:rsidRDefault="00BC6626" w:rsidP="00BC6626">
      <w:pPr>
        <w:pStyle w:val="B2"/>
      </w:pPr>
      <w:r>
        <w:t>2</w:t>
      </w:r>
      <w:r w:rsidRPr="005D714B">
        <w:t>)</w:t>
      </w:r>
      <w:r w:rsidRPr="005D714B">
        <w:tab/>
        <w:t xml:space="preserve">&lt;transmission-assist-info&gt;, an optional element specifying a </w:t>
      </w:r>
      <w:r w:rsidRPr="005D714B">
        <w:rPr>
          <w:lang w:eastAsia="zh-CN"/>
        </w:rPr>
        <w:t>transmission assistance</w:t>
      </w:r>
      <w:r w:rsidRPr="005D714B">
        <w:t xml:space="preserve"> </w:t>
      </w:r>
      <w:r w:rsidRPr="005D714B">
        <w:rPr>
          <w:lang w:eastAsia="zh-CN"/>
        </w:rPr>
        <w:t xml:space="preserve">information for uplink SEALDD traffic that </w:t>
      </w:r>
      <w:r w:rsidRPr="005D714B">
        <w:t>contains the following sub-elements:</w:t>
      </w:r>
    </w:p>
    <w:p w14:paraId="3B4329FE" w14:textId="77777777" w:rsidR="00BC6626" w:rsidRPr="005D714B" w:rsidRDefault="00BC6626" w:rsidP="00BC6626">
      <w:pPr>
        <w:pStyle w:val="B3"/>
      </w:pPr>
      <w:r>
        <w:rPr>
          <w:lang w:eastAsia="zh-CN"/>
        </w:rPr>
        <w:t>i</w:t>
      </w:r>
      <w:r w:rsidRPr="005D714B">
        <w:t>)</w:t>
      </w:r>
      <w:r w:rsidRPr="005D714B">
        <w:tab/>
        <w:t>&lt;bat&gt;</w:t>
      </w:r>
      <w:r>
        <w:t>, an optional</w:t>
      </w:r>
      <w:r w:rsidRPr="005D714B">
        <w:t xml:space="preserve"> element specifying</w:t>
      </w:r>
      <w:r w:rsidRPr="005D714B">
        <w:rPr>
          <w:lang w:eastAsia="zh-CN"/>
        </w:rPr>
        <w:t xml:space="preserve"> </w:t>
      </w:r>
      <w:r w:rsidRPr="005D714B">
        <w:t xml:space="preserve">the arrival time of </w:t>
      </w:r>
      <w:r w:rsidRPr="001B7C50">
        <w:t>the first packet</w:t>
      </w:r>
      <w:r w:rsidRPr="005D714B">
        <w:t xml:space="preserve"> of the data burst</w:t>
      </w:r>
      <w:r>
        <w:t xml:space="preserve"> that shall be a string with a full-day and full-time format as defined in clause 5.6 of IETF RFC 3339 [11]</w:t>
      </w:r>
      <w:r w:rsidRPr="005D714B">
        <w:t>;</w:t>
      </w:r>
    </w:p>
    <w:p w14:paraId="1AAEC201" w14:textId="77777777" w:rsidR="00BC6626" w:rsidRPr="005D714B" w:rsidRDefault="00BC6626" w:rsidP="00BC6626">
      <w:pPr>
        <w:pStyle w:val="B3"/>
      </w:pPr>
      <w:r>
        <w:rPr>
          <w:lang w:eastAsia="zh-CN"/>
        </w:rPr>
        <w:t>ii</w:t>
      </w:r>
      <w:r w:rsidRPr="005D714B">
        <w:t>)</w:t>
      </w:r>
      <w:r w:rsidRPr="005D714B">
        <w:tab/>
        <w:t>&lt;</w:t>
      </w:r>
      <w:r w:rsidRPr="005D714B">
        <w:rPr>
          <w:lang w:eastAsia="zh-CN"/>
        </w:rPr>
        <w:t>periodicity</w:t>
      </w:r>
      <w:r w:rsidRPr="005D714B">
        <w:t>&gt;</w:t>
      </w:r>
      <w:r>
        <w:t>, an optional</w:t>
      </w:r>
      <w:r w:rsidRPr="005D714B">
        <w:t xml:space="preserve"> element specifying</w:t>
      </w:r>
      <w:r w:rsidRPr="005D714B">
        <w:rPr>
          <w:lang w:eastAsia="zh-CN"/>
        </w:rPr>
        <w:t xml:space="preserve"> </w:t>
      </w:r>
      <w:r w:rsidRPr="005D714B">
        <w:rPr>
          <w:rFonts w:cs="Arial"/>
          <w:szCs w:val="18"/>
        </w:rPr>
        <w:t xml:space="preserve">the time period between the start of two bursts </w:t>
      </w:r>
      <w:r w:rsidRPr="005D714B">
        <w:t>in units of microseconds</w:t>
      </w:r>
      <w:r>
        <w:t xml:space="preserve"> and shall be defined as </w:t>
      </w:r>
      <w:r w:rsidRPr="002A0D22">
        <w:t>an unsigned 64-bit integer</w:t>
      </w:r>
      <w:r w:rsidRPr="005D714B">
        <w:t>;</w:t>
      </w:r>
    </w:p>
    <w:p w14:paraId="3D5553D7" w14:textId="77777777" w:rsidR="00BC6626" w:rsidRDefault="00BC6626" w:rsidP="00BC6626">
      <w:pPr>
        <w:pStyle w:val="B3"/>
      </w:pPr>
      <w:r>
        <w:rPr>
          <w:lang w:eastAsia="zh-CN"/>
        </w:rPr>
        <w:t>iii</w:t>
      </w:r>
      <w:r w:rsidRPr="005D714B">
        <w:t>)</w:t>
      </w:r>
      <w:r w:rsidRPr="005D714B">
        <w:tab/>
        <w:t>&lt;bat-window&gt;</w:t>
      </w:r>
      <w:r>
        <w:t>, an optional</w:t>
      </w:r>
      <w:r w:rsidRPr="005D714B">
        <w:t xml:space="preserve"> element </w:t>
      </w:r>
      <w:r w:rsidRPr="005D714B">
        <w:rPr>
          <w:lang w:eastAsia="zh-CN"/>
        </w:rPr>
        <w:t xml:space="preserve">that </w:t>
      </w:r>
      <w:r w:rsidRPr="005D714B">
        <w:t>contains the following sub-elements:</w:t>
      </w:r>
    </w:p>
    <w:p w14:paraId="0D7E30C8" w14:textId="77777777" w:rsidR="00BC6626" w:rsidRPr="0037279A" w:rsidRDefault="00BC6626" w:rsidP="00BC6626">
      <w:pPr>
        <w:pStyle w:val="B4"/>
      </w:pPr>
      <w:r w:rsidRPr="0037279A">
        <w:t>A)</w:t>
      </w:r>
      <w:r w:rsidRPr="0037279A">
        <w:tab/>
        <w:t>a &lt;start-time&gt; element set to the acceptable earliest arrival time of the first packet of the data burst (i.e. start time of the time window) that shall be a string with a full-day and full-time format as defined in clause 5.6 of IETF RFC 3339 [11]; or</w:t>
      </w:r>
    </w:p>
    <w:p w14:paraId="3D221BAF" w14:textId="77777777" w:rsidR="00BC6626" w:rsidRPr="005D714B" w:rsidRDefault="00BC6626" w:rsidP="00BC6626">
      <w:pPr>
        <w:pStyle w:val="B4"/>
      </w:pPr>
      <w:r w:rsidRPr="0037279A">
        <w:t>B)</w:t>
      </w:r>
      <w:r w:rsidRPr="0037279A">
        <w:tab/>
        <w:t>a &lt;stop-time&gt; element set to the acceptable latest arrival time of the first packet of the data burst (i.e. stop time of the time window) that shall be a string with a full-day and full-time format as defined in clause 5.6 of IETF RFC 3339 [11]; and</w:t>
      </w:r>
    </w:p>
    <w:p w14:paraId="608CD6CC" w14:textId="77777777" w:rsidR="00BC6626" w:rsidRDefault="00BC6626" w:rsidP="00BC6626">
      <w:pPr>
        <w:pStyle w:val="B3"/>
      </w:pPr>
      <w:r>
        <w:rPr>
          <w:lang w:eastAsia="zh-CN"/>
        </w:rPr>
        <w:t>iv</w:t>
      </w:r>
      <w:r w:rsidRPr="005D714B">
        <w:t>)</w:t>
      </w:r>
      <w:r w:rsidRPr="005D714B">
        <w:tab/>
        <w:t xml:space="preserve">&lt;periodicity-range&gt;, </w:t>
      </w:r>
      <w:r>
        <w:t xml:space="preserve">an optional </w:t>
      </w:r>
      <w:r w:rsidRPr="005D714B">
        <w:t>element specifying the periodicity</w:t>
      </w:r>
      <w:r>
        <w:t xml:space="preserve"> </w:t>
      </w:r>
      <w:r w:rsidRPr="005D714B">
        <w:t xml:space="preserve">range </w:t>
      </w:r>
      <w:r>
        <w:t xml:space="preserve">which may be included only if the </w:t>
      </w:r>
      <w:r w:rsidRPr="005D714B">
        <w:t>&lt;bat&gt;</w:t>
      </w:r>
      <w:r>
        <w:t xml:space="preserve">, </w:t>
      </w:r>
      <w:r w:rsidRPr="005D714B">
        <w:t>&lt;bat-window&gt;</w:t>
      </w:r>
      <w:r>
        <w:t xml:space="preserve"> and</w:t>
      </w:r>
      <w:r w:rsidRPr="005D714B">
        <w:t xml:space="preserve"> &lt;</w:t>
      </w:r>
      <w:r w:rsidRPr="005D714B">
        <w:rPr>
          <w:lang w:eastAsia="zh-CN"/>
        </w:rPr>
        <w:t>periodicity</w:t>
      </w:r>
      <w:r w:rsidRPr="005D714B">
        <w:t>&gt;element</w:t>
      </w:r>
      <w:r>
        <w:t>s</w:t>
      </w:r>
      <w:r w:rsidRPr="005D714B">
        <w:t xml:space="preserve"> </w:t>
      </w:r>
      <w:r>
        <w:t>are included and</w:t>
      </w:r>
      <w:r w:rsidRPr="005D714B">
        <w:rPr>
          <w:lang w:eastAsia="zh-CN"/>
        </w:rPr>
        <w:t xml:space="preserve"> </w:t>
      </w:r>
      <w:r w:rsidRPr="005D714B">
        <w:t>contains the following sub-elements:</w:t>
      </w:r>
    </w:p>
    <w:p w14:paraId="1619423A" w14:textId="77777777" w:rsidR="00BC6626" w:rsidRPr="005D714B" w:rsidRDefault="00BC6626" w:rsidP="00BC6626">
      <w:pPr>
        <w:pStyle w:val="B4"/>
      </w:pPr>
      <w:r>
        <w:t>A)</w:t>
      </w:r>
      <w:r w:rsidRPr="005D714B">
        <w:tab/>
        <w:t xml:space="preserve">a &lt;lower-bound&gt; element set to </w:t>
      </w:r>
      <w:r w:rsidRPr="005D714B">
        <w:rPr>
          <w:rFonts w:cs="Arial"/>
          <w:szCs w:val="18"/>
          <w:lang w:eastAsia="zh-CN"/>
        </w:rPr>
        <w:t xml:space="preserve">the </w:t>
      </w:r>
      <w:r w:rsidRPr="005D714B">
        <w:rPr>
          <w:lang w:eastAsia="zh-CN"/>
        </w:rPr>
        <w:t xml:space="preserve">lower bound of the periodicity and </w:t>
      </w:r>
      <w:r w:rsidRPr="005D714B">
        <w:t xml:space="preserve">an &lt;upper-bound&gt; element set to </w:t>
      </w:r>
      <w:r w:rsidRPr="005D714B">
        <w:rPr>
          <w:rFonts w:cs="Arial"/>
          <w:szCs w:val="18"/>
          <w:lang w:eastAsia="zh-CN"/>
        </w:rPr>
        <w:t xml:space="preserve">the </w:t>
      </w:r>
      <w:r w:rsidRPr="005D714B">
        <w:rPr>
          <w:lang w:eastAsia="zh-CN"/>
        </w:rPr>
        <w:t xml:space="preserve">upper bound of the periodicity of the start two bursts </w:t>
      </w:r>
      <w:r w:rsidRPr="005D714B">
        <w:t>in units of microseconds</w:t>
      </w:r>
      <w:r w:rsidRPr="00C80BB1">
        <w:t xml:space="preserve"> </w:t>
      </w:r>
      <w:r>
        <w:t xml:space="preserve">and shall be defined as </w:t>
      </w:r>
      <w:r w:rsidRPr="002A0D22">
        <w:t>an unsigned 64-bit integer</w:t>
      </w:r>
      <w:r w:rsidRPr="005D714B">
        <w:t>; or</w:t>
      </w:r>
    </w:p>
    <w:p w14:paraId="620E770C" w14:textId="77777777" w:rsidR="00BC6626" w:rsidRPr="00CA4807" w:rsidRDefault="00BC6626" w:rsidP="00BC6626">
      <w:pPr>
        <w:pStyle w:val="B4"/>
      </w:pPr>
      <w:r>
        <w:t>B)</w:t>
      </w:r>
      <w:r w:rsidRPr="005D714B">
        <w:tab/>
        <w:t>a &lt;</w:t>
      </w:r>
      <w:r w:rsidRPr="000572B0">
        <w:t>periodicity-value</w:t>
      </w:r>
      <w:r w:rsidRPr="005D714B">
        <w:t>-list&gt; element with one or more &lt;</w:t>
      </w:r>
      <w:r w:rsidRPr="000572B0">
        <w:t>periodicity-value</w:t>
      </w:r>
      <w:r w:rsidRPr="005D714B">
        <w:t>&gt; child elements set to the acceptable periodicity value in units of microseconds</w:t>
      </w:r>
      <w:r w:rsidRPr="00C80BB1">
        <w:t xml:space="preserve"> </w:t>
      </w:r>
      <w:r>
        <w:t xml:space="preserve">and shall be defined as </w:t>
      </w:r>
      <w:r w:rsidRPr="002A0D22">
        <w:t>an unsigned 64-bit integer</w:t>
      </w:r>
      <w:r w:rsidRPr="005D714B">
        <w:t>.</w:t>
      </w:r>
    </w:p>
    <w:p w14:paraId="5FF9E83D" w14:textId="77777777" w:rsidR="00BC6626" w:rsidRDefault="00BC6626" w:rsidP="00BC6626">
      <w:r>
        <w:t>&lt;URLLC-establishment-</w:t>
      </w:r>
      <w:proofErr w:type="spellStart"/>
      <w:r>
        <w:t>rsp</w:t>
      </w:r>
      <w:proofErr w:type="spellEnd"/>
      <w:r>
        <w:t>&gt; element contains the following sub-elements:</w:t>
      </w:r>
    </w:p>
    <w:p w14:paraId="114F670C" w14:textId="77777777" w:rsidR="00BC6626" w:rsidRDefault="00BC6626" w:rsidP="00BC6626">
      <w:pPr>
        <w:pStyle w:val="B1"/>
      </w:pPr>
      <w:r>
        <w:lastRenderedPageBreak/>
        <w:t>a)</w:t>
      </w:r>
      <w:r>
        <w:tab/>
        <w:t xml:space="preserve">&lt;result&gt;, which includes a sub-element &lt;operation-result&gt;,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operation. If the result is </w:t>
      </w:r>
      <w:r w:rsidRPr="00004F96">
        <w:t>"failure"</w:t>
      </w:r>
      <w:r>
        <w:t>, the &lt;result&gt; element may contain a &lt;cause&gt; sub-element set to the cause of the failure of the operation (</w:t>
      </w:r>
      <w:r>
        <w:rPr>
          <w:lang w:eastAsia="zh-CN"/>
        </w:rPr>
        <w:t>e.g. SEALDD policy mismatch);</w:t>
      </w:r>
    </w:p>
    <w:p w14:paraId="2E30E6A4" w14:textId="77777777" w:rsidR="00BC6626" w:rsidRDefault="00BC6626" w:rsidP="00BC6626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250CECA9" w14:textId="77777777" w:rsidR="00BC6626" w:rsidRDefault="00BC6626" w:rsidP="00BC6626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7BDFC304" w14:textId="77777777" w:rsidR="00BC6626" w:rsidRPr="00032DFE" w:rsidRDefault="00BC6626" w:rsidP="00BC6626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5249766D" w14:textId="77777777" w:rsidR="00BC6626" w:rsidRDefault="00BC6626" w:rsidP="00BC6626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(URL)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675104BE" w14:textId="77777777" w:rsidR="00BC6626" w:rsidRDefault="00BC6626" w:rsidP="00BC6626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UDP); and</w:t>
      </w:r>
    </w:p>
    <w:p w14:paraId="2A2FE25D" w14:textId="77777777" w:rsidR="00BC6626" w:rsidRPr="000B0F8B" w:rsidRDefault="00BC6626" w:rsidP="00BC6626">
      <w:pPr>
        <w:pStyle w:val="B1"/>
      </w:pPr>
      <w:r w:rsidRPr="000B0F8B">
        <w:t>c)</w:t>
      </w:r>
      <w:r w:rsidRPr="000B0F8B">
        <w:tab/>
        <w:t>&lt;</w:t>
      </w:r>
      <w:proofErr w:type="spellStart"/>
      <w:r w:rsidRPr="000B0F8B">
        <w:t>anyExt</w:t>
      </w:r>
      <w:proofErr w:type="spellEnd"/>
      <w:r w:rsidRPr="000B0F8B">
        <w:t xml:space="preserve">&gt;, an optional element </w:t>
      </w:r>
      <w:r w:rsidRPr="000B0F8B">
        <w:rPr>
          <w:lang w:eastAsia="zh-CN"/>
        </w:rPr>
        <w:t xml:space="preserve">that </w:t>
      </w:r>
      <w:r w:rsidRPr="000B0F8B">
        <w:t>contains:</w:t>
      </w:r>
    </w:p>
    <w:p w14:paraId="0A0BCE7F" w14:textId="77777777" w:rsidR="00BC6626" w:rsidRPr="000B0F8B" w:rsidRDefault="00BC6626" w:rsidP="00BC6626">
      <w:pPr>
        <w:pStyle w:val="B2"/>
        <w:rPr>
          <w:lang w:eastAsia="zh-CN"/>
        </w:rPr>
      </w:pPr>
      <w:r w:rsidRPr="000B0F8B">
        <w:t>1)</w:t>
      </w:r>
      <w:r w:rsidRPr="000B0F8B">
        <w:tab/>
      </w:r>
      <w:r w:rsidRPr="000B0F8B">
        <w:rPr>
          <w:lang w:eastAsia="ko-KR"/>
        </w:rPr>
        <w:t>&lt;</w:t>
      </w:r>
      <w:r w:rsidRPr="000B0F8B">
        <w:rPr>
          <w:lang w:eastAsia="zh-CN"/>
        </w:rPr>
        <w:t>traffic-transmission-bandwidth&gt;, an optional</w:t>
      </w:r>
      <w:r w:rsidRPr="000B0F8B">
        <w:rPr>
          <w:lang w:eastAsia="ko-KR"/>
        </w:rPr>
        <w:t xml:space="preserve"> element set to the </w:t>
      </w:r>
      <w:r w:rsidRPr="000B0F8B">
        <w:rPr>
          <w:lang w:eastAsia="zh-CN"/>
        </w:rPr>
        <w:t>suggested traffic transmission bandwidth to be used by either the SDDM-C or the SDDM-S; and</w:t>
      </w:r>
    </w:p>
    <w:p w14:paraId="01FDA745" w14:textId="77777777" w:rsidR="00BC6626" w:rsidRPr="000B0F8B" w:rsidRDefault="00BC6626" w:rsidP="00BC6626">
      <w:pPr>
        <w:pStyle w:val="B2"/>
      </w:pPr>
      <w:r w:rsidRPr="000B0F8B">
        <w:t>2)</w:t>
      </w:r>
      <w:r w:rsidRPr="000B0F8B">
        <w:tab/>
        <w:t xml:space="preserve">&lt;bat-period-adapt-cap&gt;, an optional element indicating a BAT and periodicity adaptation capability or &lt;transmission-assist-info&gt;, an optional element specifying a </w:t>
      </w:r>
      <w:r w:rsidRPr="000B0F8B">
        <w:rPr>
          <w:lang w:eastAsia="zh-CN"/>
        </w:rPr>
        <w:t>transmission assistance</w:t>
      </w:r>
      <w:r w:rsidRPr="000B0F8B">
        <w:t xml:space="preserve"> </w:t>
      </w:r>
      <w:r w:rsidRPr="000B0F8B">
        <w:rPr>
          <w:lang w:eastAsia="zh-CN"/>
        </w:rPr>
        <w:t xml:space="preserve">information for uplink SEALDD traffic. The </w:t>
      </w:r>
      <w:r w:rsidRPr="000B0F8B">
        <w:t>&lt;transmission-assist-info&gt; element</w:t>
      </w:r>
      <w:r w:rsidRPr="000B0F8B">
        <w:rPr>
          <w:lang w:eastAsia="zh-CN"/>
        </w:rPr>
        <w:t xml:space="preserve"> </w:t>
      </w:r>
      <w:r w:rsidRPr="000B0F8B">
        <w:t>contains the following sub-elements:</w:t>
      </w:r>
    </w:p>
    <w:p w14:paraId="7B06C054" w14:textId="77777777" w:rsidR="00BC6626" w:rsidRPr="000B0F8B" w:rsidRDefault="00BC6626" w:rsidP="00BC6626">
      <w:pPr>
        <w:pStyle w:val="B3"/>
      </w:pPr>
      <w:r w:rsidRPr="000B0F8B">
        <w:rPr>
          <w:lang w:eastAsia="zh-CN"/>
        </w:rPr>
        <w:t>i</w:t>
      </w:r>
      <w:r w:rsidRPr="000B0F8B">
        <w:t>)</w:t>
      </w:r>
      <w:r w:rsidRPr="000B0F8B">
        <w:tab/>
        <w:t>a &lt;bat&gt; element specifying</w:t>
      </w:r>
      <w:r w:rsidRPr="000B0F8B">
        <w:rPr>
          <w:lang w:eastAsia="zh-CN"/>
        </w:rPr>
        <w:t xml:space="preserve"> </w:t>
      </w:r>
      <w:r w:rsidRPr="000B0F8B">
        <w:t>the arrival time of the first packet of the data burst that shall be a string with a full-day and full-time format as defined in clause 5.6 of IETF RFC 3339 [11];</w:t>
      </w:r>
    </w:p>
    <w:p w14:paraId="4D0D548C" w14:textId="77777777" w:rsidR="00BC6626" w:rsidRPr="000B0F8B" w:rsidRDefault="00BC6626" w:rsidP="00BC6626">
      <w:pPr>
        <w:pStyle w:val="B3"/>
      </w:pPr>
      <w:r w:rsidRPr="000B0F8B">
        <w:rPr>
          <w:lang w:eastAsia="zh-CN"/>
        </w:rPr>
        <w:t>ii</w:t>
      </w:r>
      <w:r w:rsidRPr="000B0F8B">
        <w:t>)</w:t>
      </w:r>
      <w:r w:rsidRPr="000B0F8B">
        <w:tab/>
        <w:t>a &lt;</w:t>
      </w:r>
      <w:r w:rsidRPr="000B0F8B">
        <w:rPr>
          <w:lang w:eastAsia="zh-CN"/>
        </w:rPr>
        <w:t>periodicity</w:t>
      </w:r>
      <w:r w:rsidRPr="000B0F8B">
        <w:t>&gt; element specifying</w:t>
      </w:r>
      <w:r w:rsidRPr="000B0F8B">
        <w:rPr>
          <w:lang w:eastAsia="zh-CN"/>
        </w:rPr>
        <w:t xml:space="preserve"> </w:t>
      </w:r>
      <w:r w:rsidRPr="000B0F8B">
        <w:rPr>
          <w:rFonts w:cs="Arial"/>
          <w:szCs w:val="18"/>
        </w:rPr>
        <w:t xml:space="preserve">the time period between the start of two bursts </w:t>
      </w:r>
      <w:r w:rsidRPr="000B0F8B">
        <w:t>in units of microseconds</w:t>
      </w:r>
      <w:r>
        <w:t xml:space="preserve"> and shall be defined as </w:t>
      </w:r>
      <w:r w:rsidRPr="002A0D22">
        <w:t>an unsigned 64-bit integer</w:t>
      </w:r>
      <w:r w:rsidRPr="000B0F8B">
        <w:t>;</w:t>
      </w:r>
    </w:p>
    <w:p w14:paraId="13715D59" w14:textId="77777777" w:rsidR="00BC6626" w:rsidRPr="000B0F8B" w:rsidRDefault="00BC6626" w:rsidP="00BC6626">
      <w:pPr>
        <w:pStyle w:val="B3"/>
      </w:pPr>
      <w:r w:rsidRPr="000B0F8B">
        <w:rPr>
          <w:lang w:eastAsia="zh-CN"/>
        </w:rPr>
        <w:t>iii</w:t>
      </w:r>
      <w:r w:rsidRPr="000B0F8B">
        <w:t>)</w:t>
      </w:r>
      <w:r w:rsidRPr="000B0F8B">
        <w:tab/>
        <w:t>a &lt;bat-window&gt;, element containing</w:t>
      </w:r>
      <w:r w:rsidRPr="000B0F8B">
        <w:rPr>
          <w:lang w:eastAsia="zh-CN"/>
        </w:rPr>
        <w:t xml:space="preserve"> </w:t>
      </w:r>
      <w:r w:rsidRPr="000B0F8B">
        <w:t>the acceptable earliest and latest arrival time of the first packet of the data burst which may be included only if the &lt;bat&gt; element is included; and</w:t>
      </w:r>
    </w:p>
    <w:p w14:paraId="7F16D4AD" w14:textId="77777777" w:rsidR="00BC6626" w:rsidRPr="000B0F8B" w:rsidRDefault="00BC6626" w:rsidP="00BC6626">
      <w:pPr>
        <w:pStyle w:val="B3"/>
      </w:pPr>
      <w:r w:rsidRPr="000B0F8B">
        <w:rPr>
          <w:lang w:eastAsia="zh-CN"/>
        </w:rPr>
        <w:t>iv</w:t>
      </w:r>
      <w:r w:rsidRPr="000B0F8B">
        <w:t>)</w:t>
      </w:r>
      <w:r w:rsidRPr="000B0F8B">
        <w:tab/>
        <w:t>a &lt;periodicity-range&gt;, element specifying the periodicity range which may be included only if the &lt;bat&gt;, &lt;bat-window&gt; and &lt;</w:t>
      </w:r>
      <w:r w:rsidRPr="000B0F8B">
        <w:rPr>
          <w:lang w:eastAsia="zh-CN"/>
        </w:rPr>
        <w:t>periodicity</w:t>
      </w:r>
      <w:r w:rsidRPr="000B0F8B">
        <w:t>&gt;elements are included and</w:t>
      </w:r>
      <w:r w:rsidRPr="000B0F8B">
        <w:rPr>
          <w:lang w:eastAsia="zh-CN"/>
        </w:rPr>
        <w:t xml:space="preserve"> </w:t>
      </w:r>
      <w:r w:rsidRPr="000B0F8B">
        <w:t>contains the following sub-elements:</w:t>
      </w:r>
    </w:p>
    <w:p w14:paraId="29E9FDA4" w14:textId="77777777" w:rsidR="00BC6626" w:rsidRPr="000B0F8B" w:rsidRDefault="00BC6626" w:rsidP="00BC6626">
      <w:pPr>
        <w:pStyle w:val="B4"/>
      </w:pPr>
      <w:r w:rsidRPr="000B0F8B">
        <w:t>-</w:t>
      </w:r>
      <w:r w:rsidRPr="000B0F8B">
        <w:tab/>
        <w:t xml:space="preserve">a &lt;lower-bound&gt; element set to </w:t>
      </w:r>
      <w:r w:rsidRPr="000B0F8B">
        <w:rPr>
          <w:rFonts w:cs="Arial"/>
          <w:szCs w:val="18"/>
          <w:lang w:eastAsia="zh-CN"/>
        </w:rPr>
        <w:t xml:space="preserve">the </w:t>
      </w:r>
      <w:r w:rsidRPr="000B0F8B">
        <w:rPr>
          <w:lang w:eastAsia="zh-CN"/>
        </w:rPr>
        <w:t xml:space="preserve">lower bound of the periodicity and </w:t>
      </w:r>
      <w:r w:rsidRPr="000B0F8B">
        <w:t xml:space="preserve">an &lt;upper-bound&gt; element set to </w:t>
      </w:r>
      <w:r w:rsidRPr="000B0F8B">
        <w:rPr>
          <w:rFonts w:cs="Arial"/>
          <w:szCs w:val="18"/>
          <w:lang w:eastAsia="zh-CN"/>
        </w:rPr>
        <w:t xml:space="preserve">the </w:t>
      </w:r>
      <w:r w:rsidRPr="000B0F8B">
        <w:rPr>
          <w:lang w:eastAsia="zh-CN"/>
        </w:rPr>
        <w:t xml:space="preserve">upper bound of the periodicity of the start two bursts </w:t>
      </w:r>
      <w:r w:rsidRPr="000B0F8B">
        <w:t>in units of microseconds</w:t>
      </w:r>
      <w:r>
        <w:t xml:space="preserve"> and shall be defined as </w:t>
      </w:r>
      <w:r w:rsidRPr="002A0D22">
        <w:t>an unsigned 64-bit integer</w:t>
      </w:r>
      <w:r w:rsidRPr="000B0F8B">
        <w:t>; or</w:t>
      </w:r>
    </w:p>
    <w:p w14:paraId="10B43BBF" w14:textId="77777777" w:rsidR="00BC6626" w:rsidRPr="00CA4807" w:rsidRDefault="00BC6626" w:rsidP="00BC6626">
      <w:pPr>
        <w:pStyle w:val="B4"/>
      </w:pPr>
      <w:r w:rsidRPr="00685B31">
        <w:t>-</w:t>
      </w:r>
      <w:r w:rsidRPr="00685B31">
        <w:tab/>
        <w:t>a &lt;periodicity-value-list&gt; element with one or more &lt;periodicity-value&gt; child elements set to the acceptable periodicity value in units of microseconds</w:t>
      </w:r>
      <w:r w:rsidRPr="00A271DD">
        <w:t xml:space="preserve"> </w:t>
      </w:r>
      <w:r>
        <w:t xml:space="preserve">and shall be defined as </w:t>
      </w:r>
      <w:r w:rsidRPr="002A0D22">
        <w:t>an unsigned 64-bit integer</w:t>
      </w:r>
      <w:r w:rsidRPr="00685B31">
        <w:t>.</w:t>
      </w:r>
    </w:p>
    <w:p w14:paraId="6D64C695" w14:textId="77777777" w:rsidR="00BC6626" w:rsidRDefault="00BC6626" w:rsidP="00BC6626">
      <w:r>
        <w:t>&lt;URLLC-release-</w:t>
      </w:r>
      <w:proofErr w:type="spellStart"/>
      <w:r>
        <w:t>req</w:t>
      </w:r>
      <w:proofErr w:type="spellEnd"/>
      <w:r>
        <w:t>&gt; element contains the following sub-elements:</w:t>
      </w:r>
    </w:p>
    <w:p w14:paraId="4E2324CF" w14:textId="77777777" w:rsidR="00BC6626" w:rsidRDefault="00BC6626" w:rsidP="00BC6626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 xml:space="preserve">-client-identity&gt;, a mandatory element specifying the identity of </w:t>
      </w:r>
      <w:r>
        <w:rPr>
          <w:rFonts w:cs="Arial"/>
        </w:rPr>
        <w:t>the SDDM-C</w:t>
      </w:r>
      <w:r>
        <w:t>; and</w:t>
      </w:r>
    </w:p>
    <w:p w14:paraId="3547FB95" w14:textId="1AEAE95B" w:rsidR="00BC6626" w:rsidRPr="00CA4807" w:rsidRDefault="00BC6626" w:rsidP="00BC6626">
      <w:pPr>
        <w:pStyle w:val="B1"/>
      </w:pPr>
      <w:r>
        <w:t>c)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</w:t>
      </w:r>
      <w:r>
        <w:rPr>
          <w:rFonts w:hint="eastAsia"/>
        </w:rPr>
        <w:t>.</w:t>
      </w:r>
    </w:p>
    <w:p w14:paraId="258B4990" w14:textId="77777777" w:rsidR="00BC6626" w:rsidRDefault="00BC6626" w:rsidP="00BC6626">
      <w:r>
        <w:t>&lt;URLLC-release-</w:t>
      </w:r>
      <w:proofErr w:type="spellStart"/>
      <w:r>
        <w:t>rsp</w:t>
      </w:r>
      <w:proofErr w:type="spellEnd"/>
      <w:r>
        <w:t>&gt; element contains the following sub-elements:</w:t>
      </w:r>
    </w:p>
    <w:p w14:paraId="6B91E942" w14:textId="77777777" w:rsidR="00BC6626" w:rsidRPr="00CA4807" w:rsidRDefault="00BC6626" w:rsidP="00BC6626">
      <w:pPr>
        <w:pStyle w:val="B1"/>
      </w:pPr>
      <w:r>
        <w:t>a)</w:t>
      </w:r>
      <w:r>
        <w:tab/>
        <w:t xml:space="preserve">&lt;result&gt;, which includes a sub-element &lt;operation-result&gt;,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rFonts w:hint="eastAsia"/>
        </w:rPr>
        <w:t>.</w:t>
      </w:r>
      <w:r w:rsidRPr="0040222A">
        <w:t xml:space="preserve"> </w:t>
      </w:r>
      <w:r>
        <w:t>If the result is "failure", the &lt;result&gt; element may contain a &lt;cause&gt; sub-element set to the cause of the failure of the operation.</w:t>
      </w:r>
    </w:p>
    <w:p w14:paraId="57AE81E9" w14:textId="77777777" w:rsidR="00BC6626" w:rsidRDefault="00BC6626" w:rsidP="00BC6626">
      <w:r>
        <w:t>&lt;URLLC-update-</w:t>
      </w:r>
      <w:proofErr w:type="spellStart"/>
      <w:r>
        <w:t>req</w:t>
      </w:r>
      <w:proofErr w:type="spellEnd"/>
      <w:r>
        <w:t>&gt; element contains the following sub-elements:</w:t>
      </w:r>
    </w:p>
    <w:p w14:paraId="5CBAA813" w14:textId="77777777" w:rsidR="00BC6626" w:rsidRDefault="00BC6626" w:rsidP="00BC6626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 xml:space="preserve">-client-identity&gt;, a mandatory element specifying the identity of </w:t>
      </w:r>
      <w:r>
        <w:rPr>
          <w:rFonts w:cs="Arial"/>
        </w:rPr>
        <w:t>the SDDM-C;</w:t>
      </w:r>
    </w:p>
    <w:p w14:paraId="7FCED856" w14:textId="44797493" w:rsidR="00BC6626" w:rsidRDefault="00BC6626" w:rsidP="00BC6626">
      <w:pPr>
        <w:pStyle w:val="B1"/>
      </w:pPr>
      <w:r>
        <w:t>b)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flow;</w:t>
      </w:r>
    </w:p>
    <w:p w14:paraId="3D4E499D" w14:textId="77777777" w:rsidR="00BC6626" w:rsidRDefault="00BC6626" w:rsidP="00BC6626">
      <w:pPr>
        <w:pStyle w:val="B1"/>
        <w:rPr>
          <w:lang w:val="en-US"/>
        </w:rPr>
      </w:pPr>
      <w:r>
        <w:t>c)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;</w:t>
      </w:r>
    </w:p>
    <w:p w14:paraId="7F6AD4F0" w14:textId="77777777" w:rsidR="00BC6626" w:rsidRDefault="00BC6626" w:rsidP="00BC6626">
      <w:pPr>
        <w:pStyle w:val="B1"/>
      </w:pPr>
      <w:r>
        <w:rPr>
          <w:lang w:val="en-US"/>
        </w:rPr>
        <w:t>d)</w:t>
      </w:r>
      <w:r>
        <w:rPr>
          <w:lang w:val="en-US"/>
        </w:rPr>
        <w:tab/>
      </w:r>
      <w:r>
        <w:t xml:space="preserve">&lt;VAL-service-id&gt;,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t>; and</w:t>
      </w:r>
    </w:p>
    <w:p w14:paraId="4077F146" w14:textId="77777777" w:rsidR="00BC6626" w:rsidRDefault="00BC6626" w:rsidP="00BC6626">
      <w:pPr>
        <w:pStyle w:val="B1"/>
        <w:rPr>
          <w:lang w:eastAsia="zh-CN"/>
        </w:rPr>
      </w:pPr>
      <w:r>
        <w:rPr>
          <w:lang w:val="en-US"/>
        </w:rPr>
        <w:lastRenderedPageBreak/>
        <w:t>e)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546FEE75" w14:textId="77777777" w:rsidR="00BC6626" w:rsidRDefault="00BC6626" w:rsidP="00BC6626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651BEB26" w14:textId="77777777" w:rsidR="00BC6626" w:rsidRPr="00032DFE" w:rsidRDefault="00BC6626" w:rsidP="00BC6626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7B18F92D" w14:textId="77777777" w:rsidR="00BC6626" w:rsidRDefault="00BC6626" w:rsidP="00BC6626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081C3487" w14:textId="77777777" w:rsidR="00BC6626" w:rsidRPr="00CA4807" w:rsidRDefault="00BC6626" w:rsidP="00BC6626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3D17D837" w14:textId="77777777" w:rsidR="00BC6626" w:rsidRDefault="00BC6626" w:rsidP="00BC6626">
      <w:r>
        <w:t>&lt;URLLC-update-</w:t>
      </w:r>
      <w:proofErr w:type="spellStart"/>
      <w:r>
        <w:t>rsp</w:t>
      </w:r>
      <w:proofErr w:type="spellEnd"/>
      <w:r>
        <w:t>&gt; element contains the following sub-element:</w:t>
      </w:r>
    </w:p>
    <w:p w14:paraId="56CE8029" w14:textId="77777777" w:rsidR="00BC6626" w:rsidRPr="00CA4807" w:rsidRDefault="00BC6626" w:rsidP="00BC6626">
      <w:pPr>
        <w:pStyle w:val="B1"/>
      </w:pPr>
      <w:r>
        <w:t>a)</w:t>
      </w:r>
      <w:r>
        <w:tab/>
        <w:t>&lt;result&gt;, which includes a sub-element &lt;operation-result</w:t>
      </w:r>
      <w:proofErr w:type="gramStart"/>
      <w:r>
        <w:t>&gt;,a</w:t>
      </w:r>
      <w:proofErr w:type="gramEnd"/>
      <w:r>
        <w:t xml:space="preserve">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rFonts w:hint="eastAsia"/>
        </w:rPr>
        <w:t>.</w:t>
      </w:r>
      <w:r>
        <w:t xml:space="preserve"> If the result is </w:t>
      </w:r>
      <w:r w:rsidRPr="00004F96">
        <w:t>"failure"</w:t>
      </w:r>
      <w:r>
        <w:t>, the &lt;result&gt; element may contain a &lt;cause&gt; sub-element set to the cause of the failure of the operation (</w:t>
      </w:r>
      <w:r>
        <w:rPr>
          <w:lang w:eastAsia="zh-CN"/>
        </w:rPr>
        <w:t>e.g. SEALDD policy mismatch).</w:t>
      </w:r>
    </w:p>
    <w:p w14:paraId="4B1777FD" w14:textId="77777777" w:rsidR="00BC6626" w:rsidRDefault="00BC6626" w:rsidP="00BC6626">
      <w:pPr>
        <w:rPr>
          <w:lang w:eastAsia="zh-CN"/>
        </w:rPr>
      </w:pPr>
      <w:r>
        <w:rPr>
          <w:lang w:eastAsia="zh-CN"/>
        </w:rPr>
        <w:t>&lt;</w:t>
      </w:r>
      <w:r>
        <w:t>data-storage-creation-</w:t>
      </w:r>
      <w:proofErr w:type="spellStart"/>
      <w:r>
        <w:t>req</w:t>
      </w:r>
      <w:proofErr w:type="spellEnd"/>
      <w:r>
        <w:rPr>
          <w:lang w:eastAsia="zh-CN"/>
        </w:rPr>
        <w:t xml:space="preserve">&gt; </w:t>
      </w:r>
      <w:r>
        <w:t xml:space="preserve">element </w:t>
      </w:r>
      <w:r>
        <w:rPr>
          <w:lang w:eastAsia="zh-CN"/>
        </w:rPr>
        <w:t>contains the following sub-elements:</w:t>
      </w:r>
    </w:p>
    <w:p w14:paraId="5E630F9B" w14:textId="77777777" w:rsidR="00BC6626" w:rsidRDefault="00BC6626" w:rsidP="00BC6626">
      <w:pPr>
        <w:pStyle w:val="B1"/>
      </w:pPr>
      <w:r>
        <w:t>a)</w:t>
      </w:r>
      <w:r>
        <w:tab/>
        <w:t>&lt;application-data&gt;, a mandatory element that provides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>application data in hexadecimal to be</w:t>
      </w:r>
      <w:r>
        <w:t>;</w:t>
      </w:r>
    </w:p>
    <w:p w14:paraId="195AA054" w14:textId="77777777" w:rsidR="00BC6626" w:rsidRDefault="00BC6626" w:rsidP="00BC6626">
      <w:pPr>
        <w:pStyle w:val="B1"/>
      </w:pPr>
      <w:r>
        <w:t>b)</w:t>
      </w:r>
      <w:r>
        <w:tab/>
        <w:t xml:space="preserve">&lt;access-control-policy&gt;, an optional element set to the </w:t>
      </w:r>
      <w:r>
        <w:rPr>
          <w:lang w:eastAsia="zh-CN"/>
        </w:rPr>
        <w:t>control policy for the requested data access from other consumers (</w:t>
      </w:r>
      <w:proofErr w:type="gramStart"/>
      <w:r>
        <w:rPr>
          <w:lang w:eastAsia="zh-CN"/>
        </w:rPr>
        <w:t>i.</w:t>
      </w:r>
      <w:r>
        <w:t>e.</w:t>
      </w:r>
      <w:proofErr w:type="gramEnd"/>
      <w:r>
        <w:t xml:space="preserve"> SDDM-C, VAL-server, other SDDM-S);</w:t>
      </w:r>
    </w:p>
    <w:p w14:paraId="44C56306" w14:textId="77777777" w:rsidR="00BC6626" w:rsidRDefault="00BC6626" w:rsidP="00BC6626">
      <w:pPr>
        <w:pStyle w:val="B1"/>
      </w:pPr>
      <w:r>
        <w:t>c)</w:t>
      </w:r>
      <w:r>
        <w:tab/>
        <w:t>&lt;expiry-time&gt;, an optional element set to the expiration time in minutes of the data to be stored; and</w:t>
      </w:r>
    </w:p>
    <w:p w14:paraId="6374B2F9" w14:textId="77777777" w:rsidR="00BC6626" w:rsidRDefault="00BC6626" w:rsidP="00BC6626">
      <w:pPr>
        <w:pStyle w:val="B1"/>
        <w:rPr>
          <w:lang w:eastAsia="zh-CN"/>
        </w:rPr>
      </w:pPr>
      <w:r>
        <w:t>d)</w:t>
      </w:r>
      <w:r>
        <w:tab/>
        <w:t>&lt;status-information-</w:t>
      </w:r>
      <w:proofErr w:type="spellStart"/>
      <w:r>
        <w:t>req</w:t>
      </w:r>
      <w:proofErr w:type="spellEnd"/>
      <w:r>
        <w:t xml:space="preserve">&gt;, an optional element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0F02D37A" w14:textId="77777777" w:rsidR="00BC6626" w:rsidRDefault="00BC6626" w:rsidP="00BC6626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no-times-data-accessed</w:t>
      </w:r>
      <w:r w:rsidRPr="003C4A36">
        <w:t>&gt; element</w:t>
      </w:r>
      <w:r>
        <w:t xml:space="preserve"> that indicates</w:t>
      </w:r>
      <w:r>
        <w:rPr>
          <w:lang w:eastAsia="zh-CN"/>
        </w:rPr>
        <w:t xml:space="preserve"> whether information of how many times </w:t>
      </w:r>
      <w:r>
        <w:t>the stored data is accessed is requested for corresponding notifications</w:t>
      </w:r>
      <w:r w:rsidRPr="00032DFE">
        <w:t>;</w:t>
      </w:r>
      <w:r>
        <w:t xml:space="preserve"> and</w:t>
      </w:r>
    </w:p>
    <w:p w14:paraId="7A779AB3" w14:textId="77777777" w:rsidR="00BC6626" w:rsidRPr="00032DFE" w:rsidRDefault="00BC6626" w:rsidP="00BC6626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no-times-data-managed&gt; </w:t>
      </w:r>
      <w:r w:rsidRPr="00DA48D1">
        <w:t>element</w:t>
      </w:r>
      <w:r>
        <w:t xml:space="preserve"> that indicates</w:t>
      </w:r>
      <w:r>
        <w:rPr>
          <w:lang w:eastAsia="zh-CN"/>
        </w:rPr>
        <w:t xml:space="preserve"> whether information of how many times </w:t>
      </w:r>
      <w:r>
        <w:t>the stored data is managed is requested for corresponding notifications.</w:t>
      </w:r>
    </w:p>
    <w:p w14:paraId="5976CBBF" w14:textId="77777777" w:rsidR="00BC6626" w:rsidRDefault="00BC6626" w:rsidP="00BC6626">
      <w:pPr>
        <w:rPr>
          <w:lang w:eastAsia="zh-CN"/>
        </w:rPr>
      </w:pPr>
      <w:r>
        <w:rPr>
          <w:lang w:eastAsia="zh-CN"/>
        </w:rPr>
        <w:t>&lt;</w:t>
      </w:r>
      <w:r>
        <w:t>data-storage-creation-</w:t>
      </w:r>
      <w:proofErr w:type="spellStart"/>
      <w:r>
        <w:t>rsp</w:t>
      </w:r>
      <w:proofErr w:type="spellEnd"/>
      <w:r>
        <w:rPr>
          <w:lang w:eastAsia="zh-CN"/>
        </w:rPr>
        <w:t xml:space="preserve">&gt; </w:t>
      </w:r>
      <w:r>
        <w:t xml:space="preserve">element </w:t>
      </w:r>
      <w:r>
        <w:rPr>
          <w:lang w:eastAsia="zh-CN"/>
        </w:rPr>
        <w:t>contains the following sub-elements:</w:t>
      </w:r>
    </w:p>
    <w:p w14:paraId="3D734F01" w14:textId="77777777" w:rsidR="00BC6626" w:rsidRDefault="00BC6626" w:rsidP="00BC6626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 and</w:t>
      </w:r>
    </w:p>
    <w:p w14:paraId="0BAAB36E" w14:textId="77777777" w:rsidR="00BC6626" w:rsidRDefault="00BC6626" w:rsidP="00BC6626">
      <w:pPr>
        <w:pStyle w:val="B1"/>
      </w:pPr>
      <w:r>
        <w:t>b)</w:t>
      </w:r>
      <w:r>
        <w:tab/>
        <w:t>&lt;data-identifier&gt;, an optional element</w:t>
      </w:r>
      <w:r w:rsidRPr="008C4D4E">
        <w:t xml:space="preserve"> </w:t>
      </w:r>
      <w:r>
        <w:t xml:space="preserve">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data.</w:t>
      </w:r>
    </w:p>
    <w:p w14:paraId="2EB2432D" w14:textId="77777777" w:rsidR="00BC6626" w:rsidRDefault="00BC6626" w:rsidP="00BC6626">
      <w:pPr>
        <w:rPr>
          <w:lang w:eastAsia="zh-CN"/>
        </w:rPr>
      </w:pPr>
      <w:r>
        <w:rPr>
          <w:lang w:eastAsia="zh-CN"/>
        </w:rPr>
        <w:t>&lt;</w:t>
      </w:r>
      <w:r>
        <w:t>data-storage-reservation-</w:t>
      </w:r>
      <w:proofErr w:type="spellStart"/>
      <w:r>
        <w:t>req</w:t>
      </w:r>
      <w:proofErr w:type="spellEnd"/>
      <w:r>
        <w:rPr>
          <w:lang w:eastAsia="zh-CN"/>
        </w:rPr>
        <w:t>&gt;</w:t>
      </w:r>
      <w:r w:rsidRPr="00A54533">
        <w:t xml:space="preserve"> </w:t>
      </w:r>
      <w:r>
        <w:t>element</w:t>
      </w:r>
      <w:r>
        <w:rPr>
          <w:lang w:eastAsia="zh-CN"/>
        </w:rPr>
        <w:t xml:space="preserve"> contains the following sub-elements:</w:t>
      </w:r>
    </w:p>
    <w:p w14:paraId="07C7E261" w14:textId="77777777" w:rsidR="00BC6626" w:rsidRDefault="00BC6626" w:rsidP="00BC6626">
      <w:pPr>
        <w:pStyle w:val="B1"/>
        <w:rPr>
          <w:lang w:eastAsia="zh-CN"/>
        </w:rPr>
      </w:pPr>
      <w:r>
        <w:t>a)</w:t>
      </w:r>
      <w:r>
        <w:tab/>
        <w:t>&lt;VAL-service-id&gt;, a mandatory element set to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rPr>
          <w:lang w:eastAsia="zh-CN"/>
        </w:rPr>
        <w:t>; and</w:t>
      </w:r>
    </w:p>
    <w:p w14:paraId="1A444C3A" w14:textId="77777777" w:rsidR="00BC6626" w:rsidRDefault="00BC6626" w:rsidP="00BC6626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</w:r>
      <w:r>
        <w:t>&lt;data-length&gt;, an optional element set to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>data length in bytes to be stored</w:t>
      </w:r>
      <w:r>
        <w:rPr>
          <w:lang w:val="en-US"/>
        </w:rPr>
        <w:t>;</w:t>
      </w:r>
    </w:p>
    <w:p w14:paraId="492D0E42" w14:textId="77777777" w:rsidR="00BC6626" w:rsidRDefault="00BC6626" w:rsidP="00BC6626">
      <w:pPr>
        <w:rPr>
          <w:lang w:eastAsia="zh-CN"/>
        </w:rPr>
      </w:pPr>
      <w:r>
        <w:rPr>
          <w:lang w:eastAsia="zh-CN"/>
        </w:rPr>
        <w:t>&lt;</w:t>
      </w:r>
      <w:r>
        <w:t>data-storage-reservation-</w:t>
      </w:r>
      <w:proofErr w:type="spellStart"/>
      <w:r>
        <w:t>rsp</w:t>
      </w:r>
      <w:proofErr w:type="spellEnd"/>
      <w:r>
        <w:rPr>
          <w:lang w:eastAsia="zh-CN"/>
        </w:rPr>
        <w:t>&gt; contains the following sub-elements:</w:t>
      </w:r>
    </w:p>
    <w:p w14:paraId="6088D4DD" w14:textId="77777777" w:rsidR="00BC6626" w:rsidRDefault="00BC6626" w:rsidP="00BC6626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 and</w:t>
      </w:r>
    </w:p>
    <w:p w14:paraId="7C5B08C9" w14:textId="77777777" w:rsidR="00BC6626" w:rsidRDefault="00BC6626" w:rsidP="00BC6626">
      <w:pPr>
        <w:pStyle w:val="B1"/>
      </w:pPr>
      <w:r>
        <w:t>b)</w:t>
      </w:r>
      <w:r>
        <w:tab/>
        <w:t xml:space="preserve">&lt;address&gt;, an optional element set to </w:t>
      </w:r>
      <w:r>
        <w:rPr>
          <w:lang w:eastAsia="zh-CN"/>
        </w:rPr>
        <w:t>the reserved address for data storage</w:t>
      </w:r>
      <w:r>
        <w:t>.</w:t>
      </w:r>
    </w:p>
    <w:p w14:paraId="4B6CF371" w14:textId="77777777" w:rsidR="00BC6626" w:rsidRDefault="00BC6626" w:rsidP="00BC6626">
      <w:pPr>
        <w:rPr>
          <w:lang w:eastAsia="zh-CN"/>
        </w:rPr>
      </w:pPr>
      <w:r>
        <w:rPr>
          <w:lang w:eastAsia="zh-CN"/>
        </w:rPr>
        <w:t>&lt;</w:t>
      </w:r>
      <w:r>
        <w:t>data-storage-status-notification</w:t>
      </w:r>
      <w:r>
        <w:rPr>
          <w:lang w:eastAsia="zh-CN"/>
        </w:rPr>
        <w:t xml:space="preserve">&gt; </w:t>
      </w:r>
      <w:r>
        <w:t xml:space="preserve">element </w:t>
      </w:r>
      <w:r>
        <w:rPr>
          <w:lang w:eastAsia="zh-CN"/>
        </w:rPr>
        <w:t>contains the following sub-elements:</w:t>
      </w:r>
    </w:p>
    <w:p w14:paraId="2DC40999" w14:textId="77777777" w:rsidR="00BC6626" w:rsidRDefault="00BC6626" w:rsidP="00BC6626">
      <w:pPr>
        <w:pStyle w:val="B1"/>
      </w:pPr>
      <w:r>
        <w:t>a)</w:t>
      </w:r>
      <w:r>
        <w:tab/>
        <w:t xml:space="preserve">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being notified</w:t>
      </w:r>
      <w:r>
        <w:t>; and</w:t>
      </w:r>
    </w:p>
    <w:p w14:paraId="54B0FA5D" w14:textId="77777777" w:rsidR="00BC6626" w:rsidRDefault="00BC6626" w:rsidP="00BC6626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>
        <w:t>&lt;status-information-</w:t>
      </w:r>
      <w:proofErr w:type="spellStart"/>
      <w:r>
        <w:t>rsp</w:t>
      </w:r>
      <w:proofErr w:type="spellEnd"/>
      <w:r>
        <w:t xml:space="preserve">&gt;, a mandatory element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24819C13" w14:textId="77777777" w:rsidR="00BC6626" w:rsidRDefault="00BC6626" w:rsidP="00BC6626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 w:rsidRPr="003C4A36">
        <w:t>&lt;</w:t>
      </w:r>
      <w:r>
        <w:t>no-times-data-accessed-value</w:t>
      </w:r>
      <w:r w:rsidRPr="003C4A36">
        <w:t>&gt;</w:t>
      </w:r>
      <w:r>
        <w:t>, an optional</w:t>
      </w:r>
      <w:r w:rsidRPr="003C4A36">
        <w:t xml:space="preserve"> element</w:t>
      </w:r>
      <w:r>
        <w:t xml:space="preserve"> set to the value of </w:t>
      </w:r>
      <w:r>
        <w:rPr>
          <w:lang w:eastAsia="zh-CN"/>
        </w:rPr>
        <w:t xml:space="preserve">how many times </w:t>
      </w:r>
      <w:r>
        <w:t>the stored data is accessed</w:t>
      </w:r>
      <w:r w:rsidRPr="00032DFE">
        <w:t>;</w:t>
      </w:r>
      <w:r>
        <w:t xml:space="preserve"> and</w:t>
      </w:r>
    </w:p>
    <w:p w14:paraId="1B4D5A06" w14:textId="77777777" w:rsidR="00BC6626" w:rsidRPr="00032DFE" w:rsidRDefault="00BC6626" w:rsidP="00BC6626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323393">
        <w:t>&lt;</w:t>
      </w:r>
      <w:r>
        <w:t xml:space="preserve">no-times-data-managed-value&gt; an optional </w:t>
      </w:r>
      <w:r w:rsidRPr="00DA48D1">
        <w:t>element</w:t>
      </w:r>
      <w:r>
        <w:t xml:space="preserve"> set to the value of </w:t>
      </w:r>
      <w:r>
        <w:rPr>
          <w:lang w:eastAsia="zh-CN"/>
        </w:rPr>
        <w:t xml:space="preserve">how many times </w:t>
      </w:r>
      <w:r>
        <w:t>the stored data is managed.</w:t>
      </w:r>
    </w:p>
    <w:p w14:paraId="018358D9" w14:textId="77777777" w:rsidR="00BC6626" w:rsidRDefault="00BC6626" w:rsidP="00BC6626">
      <w:pPr>
        <w:rPr>
          <w:lang w:eastAsia="zh-CN"/>
        </w:rPr>
      </w:pPr>
      <w:r>
        <w:rPr>
          <w:lang w:eastAsia="zh-CN"/>
        </w:rPr>
        <w:t>&lt;</w:t>
      </w:r>
      <w:r>
        <w:t>data-storage-query-</w:t>
      </w:r>
      <w:proofErr w:type="spellStart"/>
      <w:r>
        <w:t>req</w:t>
      </w:r>
      <w:proofErr w:type="spellEnd"/>
      <w:r>
        <w:rPr>
          <w:lang w:eastAsia="zh-CN"/>
        </w:rPr>
        <w:t xml:space="preserve">&gt; </w:t>
      </w:r>
      <w:r>
        <w:t xml:space="preserve">element </w:t>
      </w:r>
      <w:r>
        <w:rPr>
          <w:lang w:eastAsia="zh-CN"/>
        </w:rPr>
        <w:t>contains the following sub-element:</w:t>
      </w:r>
    </w:p>
    <w:p w14:paraId="26F426F2" w14:textId="77777777" w:rsidR="00BC6626" w:rsidRDefault="00BC6626" w:rsidP="00BC6626">
      <w:pPr>
        <w:pStyle w:val="B1"/>
      </w:pPr>
      <w:r>
        <w:lastRenderedPageBreak/>
        <w:t>a)</w:t>
      </w:r>
      <w:r>
        <w:tab/>
        <w:t xml:space="preserve"> 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requested to be queried</w:t>
      </w:r>
      <w:r>
        <w:t>.</w:t>
      </w:r>
    </w:p>
    <w:p w14:paraId="7F86C889" w14:textId="77777777" w:rsidR="00BC6626" w:rsidRDefault="00BC6626" w:rsidP="00BC6626">
      <w:pPr>
        <w:rPr>
          <w:lang w:eastAsia="zh-CN"/>
        </w:rPr>
      </w:pPr>
      <w:r>
        <w:rPr>
          <w:lang w:eastAsia="zh-CN"/>
        </w:rPr>
        <w:t>&lt;</w:t>
      </w:r>
      <w:r>
        <w:t>data-storage-query-</w:t>
      </w:r>
      <w:proofErr w:type="spellStart"/>
      <w:r>
        <w:t>rsp</w:t>
      </w:r>
      <w:proofErr w:type="spellEnd"/>
      <w:r>
        <w:rPr>
          <w:lang w:eastAsia="zh-CN"/>
        </w:rPr>
        <w:t>&gt; contains the following sub-elements:</w:t>
      </w:r>
    </w:p>
    <w:p w14:paraId="70C82511" w14:textId="77777777" w:rsidR="00BC6626" w:rsidRDefault="00BC6626" w:rsidP="00BC6626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</w:t>
      </w:r>
      <w:r>
        <w:rPr>
          <w:rFonts w:cs="Arial"/>
        </w:rPr>
        <w:t xml:space="preserve">set to </w:t>
      </w:r>
      <w:r w:rsidRPr="00004F96">
        <w:t>"success" or "failure" indicating success or failure</w:t>
      </w:r>
      <w:r>
        <w:t xml:space="preserve"> of the operation;</w:t>
      </w:r>
    </w:p>
    <w:p w14:paraId="4942F7FC" w14:textId="77777777" w:rsidR="00BC6626" w:rsidRDefault="00BC6626" w:rsidP="00BC6626">
      <w:pPr>
        <w:pStyle w:val="B1"/>
      </w:pPr>
      <w:r>
        <w:t>b)</w:t>
      </w:r>
      <w:r>
        <w:tab/>
        <w:t>&lt;</w:t>
      </w:r>
      <w:proofErr w:type="spellStart"/>
      <w:r>
        <w:t>dta</w:t>
      </w:r>
      <w:proofErr w:type="spellEnd"/>
      <w:r>
        <w:t xml:space="preserve">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queried</w:t>
      </w:r>
      <w:r>
        <w:t>; and</w:t>
      </w:r>
    </w:p>
    <w:p w14:paraId="29304D4C" w14:textId="77777777" w:rsidR="00BC6626" w:rsidRDefault="00BC6626" w:rsidP="00BC6626">
      <w:pPr>
        <w:pStyle w:val="B1"/>
      </w:pPr>
      <w:r>
        <w:t>c)</w:t>
      </w:r>
      <w:r>
        <w:tab/>
        <w:t>&lt;application-data&gt;, a mandatory element that provides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>application data which is queried</w:t>
      </w:r>
      <w:r>
        <w:t>.</w:t>
      </w:r>
    </w:p>
    <w:p w14:paraId="3D1232C7" w14:textId="77777777" w:rsidR="00BC6626" w:rsidRDefault="00BC6626" w:rsidP="00BC6626">
      <w:pPr>
        <w:rPr>
          <w:lang w:eastAsia="zh-CN"/>
        </w:rPr>
      </w:pPr>
      <w:r w:rsidRPr="00004F96">
        <w:t>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req</w:t>
      </w:r>
      <w:proofErr w:type="spellEnd"/>
      <w:r>
        <w:t>&gt;</w:t>
      </w:r>
      <w:r w:rsidRPr="00A86AFA">
        <w:rPr>
          <w:lang w:eastAsia="zh-CN"/>
        </w:rPr>
        <w:t xml:space="preserve"> </w:t>
      </w:r>
      <w:r>
        <w:t xml:space="preserve">element </w:t>
      </w:r>
      <w:r>
        <w:rPr>
          <w:lang w:eastAsia="zh-CN"/>
        </w:rPr>
        <w:t>contains the following sub-elements:</w:t>
      </w:r>
    </w:p>
    <w:p w14:paraId="7E32D1C8" w14:textId="77777777" w:rsidR="00BC6626" w:rsidRDefault="00BC6626" w:rsidP="00BC6626">
      <w:pPr>
        <w:pStyle w:val="B1"/>
      </w:pPr>
      <w:r>
        <w:t>a)</w:t>
      </w:r>
      <w:r>
        <w:tab/>
        <w:t xml:space="preserve">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requested to be managed</w:t>
      </w:r>
      <w:r>
        <w:t>;</w:t>
      </w:r>
    </w:p>
    <w:p w14:paraId="7EA6EF85" w14:textId="77777777" w:rsidR="00BC6626" w:rsidRPr="00A93A02" w:rsidRDefault="00BC6626" w:rsidP="00BC6626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  <w:t xml:space="preserve">&lt;operation&gt;,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 xml:space="preserve">operation to be performed </w:t>
      </w:r>
      <w:r>
        <w:rPr>
          <w:rFonts w:eastAsia="Geneva"/>
        </w:rPr>
        <w:t xml:space="preserve">such as to </w:t>
      </w:r>
      <w:r w:rsidRPr="00004F96">
        <w:t>"</w:t>
      </w:r>
      <w:r>
        <w:rPr>
          <w:rFonts w:eastAsia="Geneva"/>
        </w:rPr>
        <w:t>update</w:t>
      </w:r>
      <w:r w:rsidRPr="00004F96">
        <w:t>"</w:t>
      </w:r>
      <w:r>
        <w:rPr>
          <w:rFonts w:eastAsia="Geneva"/>
        </w:rPr>
        <w:t xml:space="preserve">, </w:t>
      </w:r>
      <w:r w:rsidRPr="00004F96">
        <w:t>"</w:t>
      </w:r>
      <w:r>
        <w:rPr>
          <w:rFonts w:eastAsia="Geneva"/>
        </w:rPr>
        <w:t>refresh</w:t>
      </w:r>
      <w:r w:rsidRPr="00004F96">
        <w:t>"</w:t>
      </w:r>
      <w:r>
        <w:rPr>
          <w:rFonts w:eastAsia="Geneva"/>
        </w:rPr>
        <w:t xml:space="preserve"> or </w:t>
      </w:r>
      <w:r w:rsidRPr="00004F96">
        <w:t>"</w:t>
      </w:r>
      <w:r>
        <w:rPr>
          <w:rFonts w:eastAsia="Geneva"/>
        </w:rPr>
        <w:t>delete</w:t>
      </w:r>
      <w:r w:rsidRPr="00004F96">
        <w:t>"</w:t>
      </w:r>
      <w:r>
        <w:rPr>
          <w:rFonts w:eastAsia="Geneva"/>
        </w:rPr>
        <w:t xml:space="preserve"> the stored data</w:t>
      </w:r>
      <w:r>
        <w:t>; and</w:t>
      </w:r>
    </w:p>
    <w:p w14:paraId="653FC9E9" w14:textId="77777777" w:rsidR="00BC6626" w:rsidRDefault="00BC6626" w:rsidP="00BC6626">
      <w:pPr>
        <w:pStyle w:val="B1"/>
      </w:pPr>
      <w:r>
        <w:t>c)</w:t>
      </w:r>
      <w:r>
        <w:tab/>
        <w:t>&lt;application-data&gt;, an optional element that provides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 xml:space="preserve">application data in hexadecimal to be updated if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 xml:space="preserve">operation to be performed is </w:t>
      </w:r>
      <w:r>
        <w:rPr>
          <w:rFonts w:eastAsia="Geneva"/>
        </w:rPr>
        <w:t>to update the stored data</w:t>
      </w:r>
      <w:r>
        <w:rPr>
          <w:lang w:eastAsia="zh-CN"/>
        </w:rPr>
        <w:t>.</w:t>
      </w:r>
    </w:p>
    <w:p w14:paraId="5B31CE94" w14:textId="77777777" w:rsidR="00BC6626" w:rsidRDefault="00BC6626" w:rsidP="00BC6626">
      <w:pPr>
        <w:rPr>
          <w:lang w:eastAsia="zh-CN"/>
        </w:rPr>
      </w:pPr>
      <w:r w:rsidRPr="00004F96">
        <w:t>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rsp</w:t>
      </w:r>
      <w:proofErr w:type="spellEnd"/>
      <w:r>
        <w:t xml:space="preserve">&gt; element </w:t>
      </w:r>
      <w:r>
        <w:rPr>
          <w:lang w:eastAsia="zh-CN"/>
        </w:rPr>
        <w:t>contains the following sub-elements:</w:t>
      </w:r>
    </w:p>
    <w:p w14:paraId="20CEE2ED" w14:textId="77777777" w:rsidR="00BC6626" w:rsidRDefault="00BC6626" w:rsidP="00BC6626">
      <w:pPr>
        <w:pStyle w:val="B1"/>
        <w:rPr>
          <w:lang w:eastAsia="zh-CN"/>
        </w:rPr>
      </w:pPr>
      <w:r>
        <w:t>a)</w:t>
      </w:r>
      <w:r>
        <w:tab/>
        <w:t>&lt;result&gt;, a mandatory element</w:t>
      </w:r>
      <w:r w:rsidRPr="00A86AFA">
        <w:t xml:space="preserve">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</w:t>
      </w:r>
    </w:p>
    <w:p w14:paraId="3BE46BCD" w14:textId="77777777" w:rsidR="00BC6626" w:rsidRDefault="00BC6626" w:rsidP="00BC6626">
      <w:pPr>
        <w:pStyle w:val="B1"/>
      </w:pPr>
      <w:r>
        <w:t>b)</w:t>
      </w:r>
      <w:r>
        <w:tab/>
        <w:t xml:space="preserve">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managed</w:t>
      </w:r>
      <w:r>
        <w:t>; and</w:t>
      </w:r>
    </w:p>
    <w:p w14:paraId="450858CF" w14:textId="77777777" w:rsidR="00BC6626" w:rsidRDefault="00BC6626" w:rsidP="00BC6626">
      <w:pPr>
        <w:pStyle w:val="B1"/>
      </w:pPr>
      <w:r>
        <w:t>c)</w:t>
      </w:r>
      <w:r>
        <w:tab/>
        <w:t>&lt;application-data&gt;, an optional element that provides the application data which is managed.</w:t>
      </w:r>
    </w:p>
    <w:p w14:paraId="6C43E606" w14:textId="77777777" w:rsidR="00BC6626" w:rsidRDefault="00BC6626" w:rsidP="00BC6626">
      <w:pPr>
        <w:rPr>
          <w:lang w:eastAsia="zh-CN"/>
        </w:rPr>
      </w:pPr>
      <w:r w:rsidRPr="00004F96">
        <w:t>&lt;</w:t>
      </w:r>
      <w:r>
        <w:t>measurements-subscription-</w:t>
      </w:r>
      <w:proofErr w:type="spellStart"/>
      <w:r>
        <w:t>req</w:t>
      </w:r>
      <w:proofErr w:type="spellEnd"/>
      <w:r>
        <w:t xml:space="preserve">&gt; element </w:t>
      </w:r>
      <w:r>
        <w:rPr>
          <w:lang w:eastAsia="zh-CN"/>
        </w:rPr>
        <w:t>contains the following sub-elements:</w:t>
      </w:r>
    </w:p>
    <w:p w14:paraId="03DC5272" w14:textId="1AD67EE2" w:rsidR="00BC6626" w:rsidRDefault="00BC6626" w:rsidP="00BC6626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>-flow-id&gt;, a mandatory element</w:t>
      </w:r>
      <w:r w:rsidRPr="00DB1907">
        <w:t xml:space="preserve"> </w:t>
      </w:r>
      <w:r>
        <w:t>specifying the identity of the seal flow;</w:t>
      </w:r>
    </w:p>
    <w:p w14:paraId="36538002" w14:textId="77777777" w:rsidR="00BC6626" w:rsidRDefault="00BC6626" w:rsidP="00BC6626">
      <w:pPr>
        <w:pStyle w:val="B1"/>
      </w:pPr>
      <w:r>
        <w:t>b)</w:t>
      </w:r>
      <w:r>
        <w:tab/>
        <w:t>&lt;measurement-conditions&gt;, an optional element</w:t>
      </w:r>
      <w:r w:rsidRPr="00DB1907">
        <w:t xml:space="preserve"> </w:t>
      </w:r>
      <w:r>
        <w:t xml:space="preserve">specifying the </w:t>
      </w:r>
      <w:r>
        <w:rPr>
          <w:lang w:eastAsia="zh-CN"/>
        </w:rPr>
        <w:t>temporal conditions, spatial conditions or both for the measurements</w:t>
      </w:r>
      <w:r>
        <w:t>; and</w:t>
      </w:r>
    </w:p>
    <w:p w14:paraId="3C62A717" w14:textId="77777777" w:rsidR="00BC6626" w:rsidRDefault="00BC6626" w:rsidP="00BC6626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t>)</w:t>
      </w:r>
      <w:r>
        <w:tab/>
        <w:t>&lt;measurement-requirement-list&gt;, a mandatory element</w:t>
      </w:r>
      <w:r w:rsidRPr="00106616">
        <w:t xml:space="preserve">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&lt;measurement-requirement&gt; element which each contain the following sub-elements:</w:t>
      </w:r>
    </w:p>
    <w:p w14:paraId="2FB0F972" w14:textId="77777777" w:rsidR="00BC6626" w:rsidRDefault="00BC6626" w:rsidP="00BC6626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 w:rsidRPr="003C4A36">
        <w:t>&lt;</w:t>
      </w:r>
      <w:r>
        <w:t xml:space="preserve">measurement-id&gt;, a mandatory </w:t>
      </w:r>
      <w:r w:rsidRPr="003C4A36">
        <w:t>element</w:t>
      </w:r>
      <w:r>
        <w:t xml:space="preserve"> </w:t>
      </w:r>
      <w:r>
        <w:rPr>
          <w:rFonts w:cs="Arial"/>
        </w:rPr>
        <w:t xml:space="preserve">set to </w:t>
      </w:r>
      <w:r>
        <w:rPr>
          <w:lang w:eastAsia="zh-CN"/>
        </w:rPr>
        <w:t xml:space="preserve">measurement identifiers 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or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 w:rsidRPr="00032DFE">
        <w:t>;</w:t>
      </w:r>
    </w:p>
    <w:p w14:paraId="335E46F5" w14:textId="77777777" w:rsidR="00BC6626" w:rsidRPr="00032DFE" w:rsidRDefault="00BC6626" w:rsidP="00BC6626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323393">
        <w:t>&lt;</w:t>
      </w:r>
      <w:r>
        <w:t xml:space="preserve">reporting-frequency&gt;, </w:t>
      </w:r>
      <w:r w:rsidRPr="005815D6">
        <w:t>a</w:t>
      </w:r>
      <w:r>
        <w:t>n optional</w:t>
      </w:r>
      <w:r w:rsidRPr="00323393">
        <w:t xml:space="preserve"> </w:t>
      </w:r>
      <w:r w:rsidRPr="00DA48D1">
        <w:t>element</w:t>
      </w:r>
      <w:r>
        <w:t xml:space="preserve"> set to </w:t>
      </w:r>
      <w:r>
        <w:rPr>
          <w:lang w:eastAsia="zh-CN"/>
        </w:rPr>
        <w:t xml:space="preserve">reporting frequency of measurement results </w:t>
      </w:r>
      <w:r>
        <w:t>"periodic</w:t>
      </w:r>
      <w:r w:rsidRPr="00004F96">
        <w:t>"</w:t>
      </w:r>
      <w:r>
        <w:t xml:space="preserve">, </w:t>
      </w:r>
      <w:r w:rsidRPr="00004F96">
        <w:t>"</w:t>
      </w:r>
      <w:r>
        <w:t>now</w:t>
      </w:r>
      <w:r w:rsidRPr="00004F96">
        <w:t>"</w:t>
      </w:r>
      <w:r>
        <w:rPr>
          <w:lang w:eastAsia="zh-CN"/>
        </w:rPr>
        <w:t>. If not present, it implies periodic reporting</w:t>
      </w:r>
      <w:r>
        <w:t>;</w:t>
      </w:r>
    </w:p>
    <w:p w14:paraId="42D4F5DA" w14:textId="77777777" w:rsidR="00BC6626" w:rsidRDefault="00BC6626" w:rsidP="00BC6626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 w:rsidRPr="003C4A36">
        <w:t>&lt;</w:t>
      </w:r>
      <w:r>
        <w:t>reporting-</w:t>
      </w:r>
      <w:r>
        <w:rPr>
          <w:lang w:eastAsia="zh-CN"/>
        </w:rPr>
        <w:t>periodicity&gt;</w:t>
      </w:r>
      <w:r>
        <w:t xml:space="preserve">, </w:t>
      </w:r>
      <w:r w:rsidRPr="005815D6">
        <w:t>a</w:t>
      </w:r>
      <w:r>
        <w:t xml:space="preserve">n optional </w:t>
      </w:r>
      <w:r w:rsidRPr="003C4A36">
        <w:t>element</w:t>
      </w:r>
      <w:r>
        <w:t xml:space="preserve"> </w:t>
      </w:r>
      <w:r>
        <w:rPr>
          <w:lang w:eastAsia="zh-CN"/>
        </w:rPr>
        <w:t xml:space="preserve">set to </w:t>
      </w:r>
      <w:r>
        <w:rPr>
          <w:rFonts w:cs="Arial"/>
          <w:lang w:eastAsia="zh-CN"/>
        </w:rPr>
        <w:t>the reporting periodicity</w:t>
      </w:r>
      <w:r w:rsidRPr="00D935E4">
        <w:rPr>
          <w:rFonts w:cs="Arial"/>
          <w:lang w:eastAsia="zh-CN"/>
        </w:rPr>
        <w:t xml:space="preserve"> </w:t>
      </w:r>
      <w:r>
        <w:rPr>
          <w:rFonts w:cs="Arial"/>
          <w:lang w:eastAsia="zh-CN"/>
        </w:rPr>
        <w:t xml:space="preserve">in seconds if the reporting frequency is periodic. This child element shall be included when the </w:t>
      </w:r>
      <w:r w:rsidRPr="00323393">
        <w:t>&lt;</w:t>
      </w:r>
      <w:r>
        <w:t>reporting-frequency&gt;</w:t>
      </w:r>
      <w:r w:rsidRPr="00323393">
        <w:t xml:space="preserve"> </w:t>
      </w:r>
      <w:r w:rsidRPr="00DA48D1">
        <w:t>element</w:t>
      </w:r>
      <w:r>
        <w:t xml:space="preserve"> </w:t>
      </w:r>
      <w:r>
        <w:rPr>
          <w:rFonts w:cs="Arial"/>
          <w:lang w:eastAsia="zh-CN"/>
        </w:rPr>
        <w:t xml:space="preserve">is set to </w:t>
      </w:r>
      <w:r>
        <w:t>"periodic</w:t>
      </w:r>
      <w:r w:rsidRPr="00004F96">
        <w:t>"</w:t>
      </w:r>
      <w:r>
        <w:t xml:space="preserve"> or not present</w:t>
      </w:r>
      <w:r w:rsidRPr="00032DFE">
        <w:t>;</w:t>
      </w:r>
    </w:p>
    <w:p w14:paraId="7EE885A8" w14:textId="77777777" w:rsidR="00BC6626" w:rsidRPr="00032DFE" w:rsidRDefault="00BC6626" w:rsidP="00BC6626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>&lt;measurement-window&gt;</w:t>
      </w:r>
      <w:r>
        <w:t xml:space="preserve">, </w:t>
      </w:r>
      <w:r w:rsidRPr="005815D6">
        <w:t>a</w:t>
      </w:r>
      <w:r>
        <w:t>n optional</w:t>
      </w:r>
      <w:r>
        <w:rPr>
          <w:lang w:eastAsia="zh-CN"/>
        </w:rPr>
        <w:t xml:space="preserve"> </w:t>
      </w:r>
      <w:r w:rsidRPr="00DA48D1">
        <w:t>element</w:t>
      </w:r>
      <w:r>
        <w:t xml:space="preserve"> </w:t>
      </w:r>
      <w:r>
        <w:rPr>
          <w:lang w:eastAsia="zh-CN"/>
        </w:rPr>
        <w:t>set to the measurement period window in milliseconds for transmission quality measurements</w:t>
      </w:r>
      <w:r>
        <w:t>;</w:t>
      </w:r>
    </w:p>
    <w:p w14:paraId="395C7997" w14:textId="77777777" w:rsidR="00BC6626" w:rsidRDefault="00BC6626" w:rsidP="00BC6626">
      <w:pPr>
        <w:pStyle w:val="B2"/>
      </w:pPr>
      <w:r>
        <w:rPr>
          <w:rFonts w:hint="eastAsia"/>
          <w:lang w:eastAsia="zh-CN"/>
        </w:rPr>
        <w:t>5</w:t>
      </w:r>
      <w:r w:rsidRPr="00DA48D1">
        <w:t>)</w:t>
      </w:r>
      <w:r w:rsidRPr="00DA48D1">
        <w:tab/>
      </w:r>
      <w:r w:rsidRPr="003C4A36">
        <w:t>&lt;</w:t>
      </w:r>
      <w:r>
        <w:t>expiry time</w:t>
      </w:r>
      <w:r>
        <w:rPr>
          <w:lang w:eastAsia="zh-CN"/>
        </w:rPr>
        <w:t xml:space="preserve"> &gt;</w:t>
      </w:r>
      <w:r>
        <w:t xml:space="preserve">, </w:t>
      </w:r>
      <w:r w:rsidRPr="005815D6">
        <w:t>a</w:t>
      </w:r>
      <w:r>
        <w:t xml:space="preserve">n optional </w:t>
      </w:r>
      <w:r w:rsidRPr="003C4A36">
        <w:t>element</w:t>
      </w:r>
      <w:r>
        <w:t xml:space="preserve"> </w:t>
      </w:r>
      <w:r>
        <w:rPr>
          <w:lang w:eastAsia="zh-CN"/>
        </w:rPr>
        <w:t xml:space="preserve">set to </w:t>
      </w:r>
      <w:r w:rsidRPr="00D935E4">
        <w:rPr>
          <w:lang w:eastAsia="zh-CN"/>
        </w:rPr>
        <w:t>the expiration time</w:t>
      </w:r>
      <w:r>
        <w:rPr>
          <w:lang w:eastAsia="zh-CN"/>
        </w:rPr>
        <w:t xml:space="preserve"> in milliseconds of the </w:t>
      </w:r>
      <w:r w:rsidRPr="00D935E4">
        <w:rPr>
          <w:lang w:eastAsia="zh-CN"/>
        </w:rPr>
        <w:t>measurement</w:t>
      </w:r>
      <w:r>
        <w:rPr>
          <w:lang w:eastAsia="zh-CN"/>
        </w:rPr>
        <w:t xml:space="preserve"> identifier</w:t>
      </w:r>
      <w:r w:rsidRPr="00032DFE">
        <w:t>;</w:t>
      </w:r>
    </w:p>
    <w:p w14:paraId="2BB15D90" w14:textId="77777777" w:rsidR="00BC6626" w:rsidRDefault="00BC6626" w:rsidP="00BC6626">
      <w:pPr>
        <w:pStyle w:val="B2"/>
        <w:rPr>
          <w:lang w:eastAsia="zh-CN"/>
        </w:rPr>
      </w:pPr>
      <w:r>
        <w:rPr>
          <w:lang w:eastAsia="zh-CN"/>
        </w:rPr>
        <w:t>6</w:t>
      </w:r>
      <w:r w:rsidRPr="00DA48D1">
        <w:t>)</w:t>
      </w:r>
      <w:r w:rsidRPr="00DA48D1">
        <w:tab/>
      </w:r>
      <w:r>
        <w:rPr>
          <w:lang w:eastAsia="zh-CN"/>
        </w:rPr>
        <w:t>&lt;</w:t>
      </w:r>
      <w:proofErr w:type="spellStart"/>
      <w:r>
        <w:rPr>
          <w:lang w:eastAsia="zh-CN"/>
        </w:rPr>
        <w:t>sealdd</w:t>
      </w:r>
      <w:proofErr w:type="spellEnd"/>
      <w:r>
        <w:rPr>
          <w:lang w:eastAsia="zh-CN"/>
        </w:rPr>
        <w:t xml:space="preserve">-policy&gt;, an optional </w:t>
      </w:r>
      <w:r w:rsidRPr="00DA48D1">
        <w:t>element</w:t>
      </w:r>
      <w:r>
        <w:t xml:space="preserve">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the following sub-elements:</w:t>
      </w:r>
    </w:p>
    <w:p w14:paraId="4E5F30A2" w14:textId="77777777" w:rsidR="00BC6626" w:rsidRDefault="00BC6626" w:rsidP="00BC6626">
      <w:pPr>
        <w:pStyle w:val="B3"/>
      </w:pPr>
      <w:r>
        <w:t>i)</w:t>
      </w:r>
      <w:r>
        <w:tab/>
      </w:r>
      <w:r w:rsidRPr="00323393">
        <w:t>&lt;</w:t>
      </w:r>
      <w:r>
        <w:t>quality-guarantee-policy&gt;, a mandatory</w:t>
      </w:r>
      <w:r w:rsidRPr="00323393">
        <w:t xml:space="preserve"> </w:t>
      </w:r>
      <w:r>
        <w:t xml:space="preserve">element set to </w:t>
      </w:r>
      <w:r>
        <w:rPr>
          <w:rFonts w:cs="Arial"/>
          <w:szCs w:val="18"/>
          <w:lang w:val="en-US" w:eastAsia="zh-CN"/>
        </w:rPr>
        <w:t xml:space="preserve">the action to be performed </w:t>
      </w:r>
      <w:r w:rsidRPr="00004F96">
        <w:t>"</w:t>
      </w:r>
      <w:r>
        <w:t>R</w:t>
      </w:r>
      <w:r>
        <w:rPr>
          <w:lang w:eastAsia="zh-CN"/>
        </w:rPr>
        <w:t>edundant transmission path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t>R</w:t>
      </w:r>
      <w:r>
        <w:rPr>
          <w:lang w:eastAsia="zh-CN"/>
        </w:rPr>
        <w:t>e-</w:t>
      </w:r>
      <w:bookmarkStart w:id="6" w:name="OLE_LINK39"/>
      <w:bookmarkStart w:id="7" w:name="OLE_LINK40"/>
      <w:r>
        <w:rPr>
          <w:lang w:eastAsia="zh-CN"/>
        </w:rPr>
        <w:t>establish transmission path</w:t>
      </w:r>
      <w:bookmarkEnd w:id="6"/>
      <w:bookmarkEnd w:id="7"/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t>S</w:t>
      </w:r>
      <w:r>
        <w:rPr>
          <w:lang w:eastAsia="zh-CN"/>
        </w:rPr>
        <w:t>witch to backup transmission path</w:t>
      </w:r>
      <w:r w:rsidRPr="00004F96">
        <w:t>"</w:t>
      </w:r>
      <w:r>
        <w:t xml:space="preserve"> </w:t>
      </w:r>
      <w:r>
        <w:rPr>
          <w:rFonts w:cs="Arial"/>
          <w:szCs w:val="18"/>
          <w:lang w:val="en-US" w:eastAsia="zh-CN"/>
        </w:rPr>
        <w:t>when the measurement event occurs, in order to meet the quality guarantee; and</w:t>
      </w:r>
    </w:p>
    <w:p w14:paraId="34D99018" w14:textId="77777777" w:rsidR="00BC6626" w:rsidRDefault="00BC6626" w:rsidP="00BC6626">
      <w:pPr>
        <w:pStyle w:val="B3"/>
      </w:pPr>
      <w:r>
        <w:rPr>
          <w:rFonts w:cs="Arial"/>
          <w:szCs w:val="18"/>
          <w:lang w:val="en-US" w:eastAsia="zh-CN"/>
        </w:rPr>
        <w:t>ii)</w:t>
      </w:r>
      <w:r>
        <w:rPr>
          <w:rFonts w:cs="Arial"/>
          <w:szCs w:val="18"/>
          <w:lang w:val="en-US" w:eastAsia="zh-CN"/>
        </w:rPr>
        <w:tab/>
        <w:t>&lt;</w:t>
      </w:r>
      <w:proofErr w:type="spellStart"/>
      <w:r>
        <w:rPr>
          <w:rFonts w:cs="Arial"/>
          <w:szCs w:val="18"/>
          <w:lang w:val="en-US" w:eastAsia="zh-CN"/>
        </w:rPr>
        <w:t>anyExt</w:t>
      </w:r>
      <w:proofErr w:type="spellEnd"/>
      <w:r>
        <w:rPr>
          <w:rFonts w:cs="Arial"/>
          <w:szCs w:val="18"/>
          <w:lang w:val="en-US" w:eastAsia="zh-CN"/>
        </w:rPr>
        <w:t xml:space="preserve">&gt;, an optional element </w:t>
      </w:r>
      <w:r>
        <w:t xml:space="preserve">containing a &lt;non-3gpp-access-policy&gt; element set to </w:t>
      </w:r>
      <w:r w:rsidRPr="00D170B9">
        <w:t>the non-</w:t>
      </w:r>
      <w:r>
        <w:t xml:space="preserve">3GPP access measurement policy, i.e., </w:t>
      </w:r>
      <w:r>
        <w:rPr>
          <w:rFonts w:cs="Arial"/>
          <w:szCs w:val="18"/>
          <w:lang w:val="en-US" w:eastAsia="zh-CN"/>
        </w:rPr>
        <w:t>"</w:t>
      </w:r>
      <w:r>
        <w:t>WLAN SSID</w:t>
      </w:r>
      <w:r>
        <w:rPr>
          <w:rFonts w:cs="Arial"/>
          <w:szCs w:val="18"/>
          <w:lang w:val="en-US" w:eastAsia="zh-CN"/>
        </w:rPr>
        <w:t xml:space="preserve">", "WLAN </w:t>
      </w:r>
      <w:r>
        <w:t>BSSID</w:t>
      </w:r>
      <w:r>
        <w:rPr>
          <w:rFonts w:cs="Arial"/>
          <w:szCs w:val="18"/>
          <w:lang w:val="en-US" w:eastAsia="zh-CN"/>
        </w:rPr>
        <w:t>"</w:t>
      </w:r>
      <w:r w:rsidRPr="00AE5EC6">
        <w:rPr>
          <w:rFonts w:cs="Arial"/>
          <w:szCs w:val="18"/>
          <w:lang w:val="en-US" w:eastAsia="zh-CN"/>
        </w:rPr>
        <w:t xml:space="preserve"> or </w:t>
      </w:r>
      <w:r>
        <w:rPr>
          <w:rFonts w:cs="Arial"/>
          <w:szCs w:val="18"/>
          <w:lang w:val="en-US" w:eastAsia="zh-CN"/>
        </w:rPr>
        <w:t>"LOCATION_BASED"</w:t>
      </w:r>
      <w:r>
        <w:t xml:space="preserve"> measurement; and</w:t>
      </w:r>
    </w:p>
    <w:p w14:paraId="1979A903" w14:textId="77777777" w:rsidR="00BC6626" w:rsidRDefault="00BC6626" w:rsidP="00BC6626">
      <w:pPr>
        <w:pStyle w:val="B2"/>
      </w:pPr>
      <w:r>
        <w:rPr>
          <w:lang w:eastAsia="zh-CN"/>
        </w:rPr>
        <w:t>7</w:t>
      </w:r>
      <w:r w:rsidRPr="00DA48D1">
        <w:t>)</w:t>
      </w:r>
      <w:r w:rsidRPr="00DA48D1">
        <w:tab/>
      </w:r>
      <w:r w:rsidRPr="003C4A36">
        <w:t>&lt;</w:t>
      </w:r>
      <w:r>
        <w:t>reporting-criteria</w:t>
      </w:r>
      <w:r>
        <w:rPr>
          <w:lang w:eastAsia="zh-CN"/>
        </w:rPr>
        <w:t>&gt;</w:t>
      </w:r>
      <w:r>
        <w:t xml:space="preserve">, </w:t>
      </w:r>
      <w:r w:rsidRPr="005815D6">
        <w:t>a</w:t>
      </w:r>
      <w:r>
        <w:t xml:space="preserve">n optional </w:t>
      </w:r>
      <w:r w:rsidRPr="003C4A36">
        <w:t>element</w:t>
      </w:r>
      <w:r>
        <w:t xml:space="preserve"> </w:t>
      </w:r>
      <w:r>
        <w:rPr>
          <w:lang w:eastAsia="zh-CN"/>
        </w:rPr>
        <w:t>set to the criteria for reporting measurement results that</w:t>
      </w:r>
      <w:r>
        <w:rPr>
          <w:rFonts w:hint="eastAsia"/>
          <w:lang w:eastAsia="zh-CN"/>
        </w:rPr>
        <w:t xml:space="preserve"> </w:t>
      </w:r>
      <w:r>
        <w:t>contains the following sub-elements:</w:t>
      </w:r>
    </w:p>
    <w:p w14:paraId="6B5585B8" w14:textId="77777777" w:rsidR="00BC6626" w:rsidRDefault="00BC6626" w:rsidP="00BC6626">
      <w:pPr>
        <w:pStyle w:val="B3"/>
      </w:pPr>
      <w:r>
        <w:lastRenderedPageBreak/>
        <w:t>i)</w:t>
      </w:r>
      <w:r>
        <w:tab/>
      </w:r>
      <w:r w:rsidRPr="003C4A36">
        <w:t xml:space="preserve">a </w:t>
      </w:r>
      <w:r w:rsidRPr="00323393">
        <w:t>&lt;</w:t>
      </w:r>
      <w:r>
        <w:t>latency-threshold-value&gt;, an optional</w:t>
      </w:r>
      <w:r w:rsidRPr="00323393">
        <w:t xml:space="preserve"> </w:t>
      </w:r>
      <w:r>
        <w:t xml:space="preserve">element set to </w:t>
      </w:r>
      <w:r>
        <w:rPr>
          <w:rFonts w:cs="Arial"/>
          <w:szCs w:val="18"/>
          <w:lang w:val="en-US" w:eastAsia="zh-CN"/>
        </w:rPr>
        <w:t>the latency threshold value for reporting measurements results in milliseconds;</w:t>
      </w:r>
    </w:p>
    <w:p w14:paraId="4AF7D56F" w14:textId="77777777" w:rsidR="00BC6626" w:rsidRDefault="00BC6626" w:rsidP="00BC6626">
      <w:pPr>
        <w:pStyle w:val="B3"/>
      </w:pPr>
      <w:r>
        <w:t>ii)</w:t>
      </w:r>
      <w:r>
        <w:tab/>
      </w:r>
      <w:r w:rsidRPr="003C4A36">
        <w:t xml:space="preserve">a </w:t>
      </w:r>
      <w:r w:rsidRPr="00323393">
        <w:t>&lt;</w:t>
      </w:r>
      <w:r>
        <w:t>above-or-below-latency-threshold-value&gt;, an optional</w:t>
      </w:r>
      <w:r w:rsidRPr="00323393">
        <w:t xml:space="preserve"> </w:t>
      </w:r>
      <w:r>
        <w:t xml:space="preserve">element specifying whether </w:t>
      </w:r>
      <w:r>
        <w:rPr>
          <w:lang w:eastAsia="zh-CN"/>
        </w:rPr>
        <w:t xml:space="preserve">the criterion for reporting measurements results is based on reaching above the latency value indicated by the </w:t>
      </w:r>
      <w:r w:rsidRPr="00323393">
        <w:t>&lt;</w:t>
      </w:r>
      <w:r>
        <w:t xml:space="preserve">latency-threshold-value&gt; element or not. </w:t>
      </w:r>
      <w:r>
        <w:rPr>
          <w:rFonts w:cs="Arial"/>
          <w:szCs w:val="18"/>
          <w:lang w:val="en-US" w:eastAsia="zh-CN"/>
        </w:rPr>
        <w:t xml:space="preserve">Value </w:t>
      </w:r>
      <w:r w:rsidRPr="00004F96">
        <w:t>"</w:t>
      </w:r>
      <w:r>
        <w:t>1</w:t>
      </w:r>
      <w:r w:rsidRPr="00004F96">
        <w:t>"</w:t>
      </w:r>
      <w:r>
        <w:t xml:space="preserve"> indicates that </w:t>
      </w:r>
      <w:r>
        <w:rPr>
          <w:lang w:eastAsia="zh-CN"/>
        </w:rPr>
        <w:t xml:space="preserve">the criterion for reporting measurements results is based on reaching above the latency value indicated by the </w:t>
      </w:r>
      <w:r w:rsidRPr="00323393">
        <w:t>&lt;</w:t>
      </w:r>
      <w:r>
        <w:t xml:space="preserve">latency-threshold-value&gt; element. </w:t>
      </w:r>
      <w:r>
        <w:rPr>
          <w:rFonts w:cs="Arial"/>
          <w:szCs w:val="18"/>
          <w:lang w:val="en-US" w:eastAsia="zh-CN"/>
        </w:rPr>
        <w:t xml:space="preserve">Value </w:t>
      </w:r>
      <w:r w:rsidRPr="00004F96">
        <w:t>"</w:t>
      </w:r>
      <w:r>
        <w:t>0</w:t>
      </w:r>
      <w:r w:rsidRPr="00004F96">
        <w:t>"</w:t>
      </w:r>
      <w:r>
        <w:t xml:space="preserve"> indicates that </w:t>
      </w:r>
      <w:r>
        <w:rPr>
          <w:lang w:eastAsia="zh-CN"/>
        </w:rPr>
        <w:t xml:space="preserve">the criterion for reporting measurements results is based on reaching below the latency value indicated by the </w:t>
      </w:r>
      <w:r w:rsidRPr="00323393">
        <w:t>&lt;</w:t>
      </w:r>
      <w:r>
        <w:t>latency-threshold-value&gt; element</w:t>
      </w:r>
      <w:r>
        <w:rPr>
          <w:rFonts w:cs="Arial"/>
          <w:szCs w:val="18"/>
          <w:lang w:val="en-US" w:eastAsia="zh-CN"/>
        </w:rPr>
        <w:t>;</w:t>
      </w:r>
    </w:p>
    <w:p w14:paraId="20C3EB41" w14:textId="77777777" w:rsidR="00BC6626" w:rsidRDefault="00BC6626" w:rsidP="00BC6626">
      <w:pPr>
        <w:pStyle w:val="B3"/>
      </w:pPr>
      <w:r>
        <w:t>iii)</w:t>
      </w:r>
      <w:r>
        <w:tab/>
      </w:r>
      <w:r w:rsidRPr="003C4A36">
        <w:t xml:space="preserve">a </w:t>
      </w:r>
      <w:r w:rsidRPr="00323393">
        <w:t>&lt;</w:t>
      </w:r>
      <w:r>
        <w:t>bitrate-threshold-value&gt;</w:t>
      </w:r>
      <w:r w:rsidRPr="00323393">
        <w:t xml:space="preserve"> </w:t>
      </w:r>
      <w:r>
        <w:t xml:space="preserve">element set to </w:t>
      </w:r>
      <w:r>
        <w:rPr>
          <w:rFonts w:cs="Arial"/>
          <w:szCs w:val="18"/>
          <w:lang w:val="en-US" w:eastAsia="zh-CN"/>
        </w:rPr>
        <w:t>the bitrate threshold value for reporting measurements results in Mbps; and</w:t>
      </w:r>
    </w:p>
    <w:p w14:paraId="1724CD9F" w14:textId="77777777" w:rsidR="00BC6626" w:rsidRDefault="00BC6626" w:rsidP="00BC6626">
      <w:pPr>
        <w:pStyle w:val="B3"/>
      </w:pPr>
      <w:r>
        <w:t>iv)</w:t>
      </w:r>
      <w:r>
        <w:tab/>
      </w:r>
      <w:r w:rsidRPr="003C4A36">
        <w:t xml:space="preserve">a </w:t>
      </w:r>
      <w:r w:rsidRPr="00323393">
        <w:t>&lt;</w:t>
      </w:r>
      <w:r>
        <w:t>above-or-below-bitrate-threshold-value&gt;, an optional</w:t>
      </w:r>
      <w:r w:rsidRPr="00323393">
        <w:t xml:space="preserve"> </w:t>
      </w:r>
      <w:r>
        <w:t xml:space="preserve">element specifying whether </w:t>
      </w:r>
      <w:r>
        <w:rPr>
          <w:lang w:eastAsia="zh-CN"/>
        </w:rPr>
        <w:t xml:space="preserve">the criterion for reporting measurements results is based on reaching above the bitrate value indicated by the </w:t>
      </w:r>
      <w:r w:rsidRPr="00323393">
        <w:t>&lt;</w:t>
      </w:r>
      <w:r>
        <w:t>bitrate-threshold-value&gt; element or not</w:t>
      </w:r>
      <w:r>
        <w:rPr>
          <w:rFonts w:cs="Arial"/>
          <w:szCs w:val="18"/>
          <w:lang w:val="en-US" w:eastAsia="zh-CN"/>
        </w:rPr>
        <w:t xml:space="preserve">. Value </w:t>
      </w:r>
      <w:r w:rsidRPr="00004F96">
        <w:t>"</w:t>
      </w:r>
      <w:r>
        <w:t>1</w:t>
      </w:r>
      <w:r w:rsidRPr="00004F96">
        <w:t>"</w:t>
      </w:r>
      <w:r>
        <w:t xml:space="preserve"> indicates that </w:t>
      </w:r>
      <w:r>
        <w:rPr>
          <w:lang w:eastAsia="zh-CN"/>
        </w:rPr>
        <w:t xml:space="preserve">the criterion for reporting measurements results is based on reaching above the bitrate value indicated by the </w:t>
      </w:r>
      <w:r w:rsidRPr="00323393">
        <w:t>&lt;</w:t>
      </w:r>
      <w:r>
        <w:t xml:space="preserve">bitrate-threshold-value&gt; element. </w:t>
      </w:r>
      <w:r>
        <w:rPr>
          <w:rFonts w:cs="Arial"/>
          <w:szCs w:val="18"/>
          <w:lang w:val="en-US" w:eastAsia="zh-CN"/>
        </w:rPr>
        <w:t xml:space="preserve">Value </w:t>
      </w:r>
      <w:r w:rsidRPr="00004F96">
        <w:t>"</w:t>
      </w:r>
      <w:r>
        <w:t>0</w:t>
      </w:r>
      <w:r w:rsidRPr="00004F96">
        <w:t>"</w:t>
      </w:r>
      <w:r>
        <w:t xml:space="preserve"> indicates that </w:t>
      </w:r>
      <w:r>
        <w:rPr>
          <w:lang w:eastAsia="zh-CN"/>
        </w:rPr>
        <w:t xml:space="preserve">the criterion for reporting measurements results is based on reaching below the bitrate value indicated by the </w:t>
      </w:r>
      <w:r w:rsidRPr="00323393">
        <w:t>&lt;</w:t>
      </w:r>
      <w:r>
        <w:t>bitrate-threshold-value&gt; element.</w:t>
      </w:r>
    </w:p>
    <w:p w14:paraId="79F0F84B" w14:textId="77777777" w:rsidR="00BC6626" w:rsidRDefault="00BC6626" w:rsidP="00BC6626">
      <w:pPr>
        <w:rPr>
          <w:lang w:eastAsia="zh-CN"/>
        </w:rPr>
      </w:pPr>
      <w:r w:rsidRPr="00004F96">
        <w:t>&lt;</w:t>
      </w:r>
      <w:r>
        <w:t>measurements-subscription-</w:t>
      </w:r>
      <w:proofErr w:type="spellStart"/>
      <w:r>
        <w:t>rsp</w:t>
      </w:r>
      <w:proofErr w:type="spellEnd"/>
      <w:r>
        <w:t xml:space="preserve">&gt; element </w:t>
      </w:r>
      <w:r>
        <w:rPr>
          <w:lang w:eastAsia="zh-CN"/>
        </w:rPr>
        <w:t>contains the following sub-elements:</w:t>
      </w:r>
    </w:p>
    <w:p w14:paraId="2C72438B" w14:textId="77777777" w:rsidR="00BC6626" w:rsidRDefault="00BC6626" w:rsidP="00BC6626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 and</w:t>
      </w:r>
    </w:p>
    <w:p w14:paraId="3695ED5C" w14:textId="77777777" w:rsidR="00BC6626" w:rsidRDefault="00BC6626" w:rsidP="00BC6626">
      <w:pPr>
        <w:pStyle w:val="B1"/>
      </w:pPr>
      <w:r>
        <w:t>b)</w:t>
      </w:r>
      <w:r>
        <w:tab/>
        <w:t xml:space="preserve">&lt;expiry-time&gt;, an optional element </w:t>
      </w:r>
      <w:r>
        <w:rPr>
          <w:lang w:eastAsia="zh-CN"/>
        </w:rPr>
        <w:t xml:space="preserve">set to </w:t>
      </w:r>
      <w:r w:rsidRPr="00D935E4">
        <w:rPr>
          <w:lang w:eastAsia="zh-CN"/>
        </w:rPr>
        <w:t>the expiration time</w:t>
      </w:r>
      <w:r>
        <w:rPr>
          <w:lang w:eastAsia="zh-CN"/>
        </w:rPr>
        <w:t xml:space="preserve"> in milliseconds of the </w:t>
      </w:r>
      <w:r w:rsidRPr="00D935E4">
        <w:rPr>
          <w:lang w:eastAsia="zh-CN"/>
        </w:rPr>
        <w:t>measurement</w:t>
      </w:r>
      <w:r>
        <w:rPr>
          <w:lang w:eastAsia="zh-CN"/>
        </w:rPr>
        <w:t xml:space="preserve"> requested</w:t>
      </w:r>
      <w:r>
        <w:t>.</w:t>
      </w:r>
    </w:p>
    <w:p w14:paraId="30BFAF4D" w14:textId="77777777" w:rsidR="00BC6626" w:rsidRDefault="00BC6626" w:rsidP="00BC6626">
      <w:pPr>
        <w:rPr>
          <w:lang w:eastAsia="zh-CN"/>
        </w:rPr>
      </w:pPr>
      <w:r>
        <w:rPr>
          <w:lang w:eastAsia="zh-CN"/>
        </w:rPr>
        <w:t>&lt;</w:t>
      </w:r>
      <w:r>
        <w:t xml:space="preserve">measurements-notification&gt; element </w:t>
      </w:r>
      <w:r>
        <w:rPr>
          <w:lang w:eastAsia="zh-CN"/>
        </w:rPr>
        <w:t>contains the following sub-elements:</w:t>
      </w:r>
    </w:p>
    <w:p w14:paraId="44B4DE63" w14:textId="77777777" w:rsidR="00BC6626" w:rsidRDefault="00BC6626" w:rsidP="00BC6626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t>)</w:t>
      </w:r>
      <w:r>
        <w:tab/>
        <w:t>&lt;measurement-requirement-notify-list&gt;, a mandatory element</w:t>
      </w:r>
      <w:r w:rsidRPr="00106616">
        <w:t xml:space="preserve">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69C44564" w14:textId="77777777" w:rsidR="00BC6626" w:rsidRDefault="00BC6626" w:rsidP="00BC6626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 xml:space="preserve">measurement-id&gt; </w:t>
      </w:r>
      <w:r w:rsidRPr="003C4A36">
        <w:t>element</w:t>
      </w:r>
      <w:r>
        <w:t xml:space="preserve"> </w:t>
      </w:r>
      <w:r>
        <w:rPr>
          <w:rFonts w:cs="Arial"/>
        </w:rPr>
        <w:t xml:space="preserve">set to </w:t>
      </w:r>
      <w:r>
        <w:rPr>
          <w:lang w:eastAsia="zh-CN"/>
        </w:rPr>
        <w:t xml:space="preserve">measurement identifiers 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or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 w:rsidRPr="00032DFE">
        <w:t>;</w:t>
      </w:r>
    </w:p>
    <w:p w14:paraId="29A70DD5" w14:textId="77777777" w:rsidR="00BC6626" w:rsidRDefault="00BC6626" w:rsidP="00BC6626">
      <w:pPr>
        <w:pStyle w:val="B2"/>
      </w:pPr>
      <w:r>
        <w:rPr>
          <w:lang w:eastAsia="zh-CN"/>
        </w:rPr>
        <w:t>2</w:t>
      </w:r>
      <w:r w:rsidRPr="00DA48D1">
        <w:t>)</w:t>
      </w:r>
      <w:r w:rsidRPr="00DA48D1">
        <w:tab/>
      </w:r>
      <w:r>
        <w:t xml:space="preserve">an </w:t>
      </w:r>
      <w:r w:rsidRPr="003C4A36">
        <w:t>&lt;</w:t>
      </w:r>
      <w:r>
        <w:t xml:space="preserve">identity-measurements&gt; </w:t>
      </w:r>
      <w:r w:rsidRPr="003C4A36">
        <w:t>element</w:t>
      </w:r>
      <w:r>
        <w:t xml:space="preserve"> </w:t>
      </w:r>
      <w:r>
        <w:rPr>
          <w:rFonts w:cs="Arial"/>
        </w:rPr>
        <w:t xml:space="preserve">set </w:t>
      </w:r>
      <w:r>
        <w:t xml:space="preserve">to the </w:t>
      </w:r>
      <w:r>
        <w:rPr>
          <w:lang w:val="en-US"/>
        </w:rPr>
        <w:t xml:space="preserve">identity of </w:t>
      </w:r>
      <w:r w:rsidRPr="00450E6D">
        <w:t xml:space="preserve">the </w:t>
      </w:r>
      <w:r w:rsidRPr="003E4B54">
        <w:t>VAL UE(s) or VAL user(s) under SEALDD measurement</w:t>
      </w:r>
      <w:r w:rsidRPr="00032DFE">
        <w:t>;</w:t>
      </w:r>
    </w:p>
    <w:p w14:paraId="08CA6B91" w14:textId="0D1053AF" w:rsidR="00BC6626" w:rsidRPr="00032DFE" w:rsidRDefault="00BC6626" w:rsidP="00BC6626">
      <w:pPr>
        <w:pStyle w:val="B2"/>
      </w:pPr>
      <w:r>
        <w:rPr>
          <w:lang w:eastAsia="zh-CN"/>
        </w:rPr>
        <w:t>3</w:t>
      </w:r>
      <w:r w:rsidRPr="00DA48D1">
        <w:t>)</w:t>
      </w:r>
      <w:r w:rsidRPr="00DA48D1">
        <w:tab/>
      </w:r>
      <w:r w:rsidRPr="005815D6">
        <w:t>a</w:t>
      </w:r>
      <w:r>
        <w:t>n</w:t>
      </w:r>
      <w:r w:rsidRPr="005815D6">
        <w:t xml:space="preserve"> </w:t>
      </w:r>
      <w:r w:rsidRPr="00323393">
        <w:t>&lt;</w:t>
      </w:r>
      <w:r>
        <w:t>average-measurement-value&gt;</w:t>
      </w:r>
      <w:r w:rsidRPr="00323393">
        <w:t xml:space="preserve"> </w:t>
      </w:r>
      <w:r w:rsidRPr="00DA48D1">
        <w:t>element</w:t>
      </w:r>
      <w:r>
        <w:t xml:space="preserve"> set to the average</w:t>
      </w:r>
      <w:r>
        <w:rPr>
          <w:lang w:eastAsia="zh-CN"/>
        </w:rPr>
        <w:t xml:space="preserve"> measurement value of measurement results (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 </w:t>
      </w:r>
      <w:r>
        <w:t xml:space="preserve">and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are in milliseconds,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rPr>
          <w:lang w:eastAsia="zh-CN"/>
        </w:rPr>
        <w:t xml:space="preserve"> is in </w:t>
      </w:r>
      <w:r>
        <w:t xml:space="preserve">Mbps,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>
        <w:t xml:space="preserve"> is in percentage</w:t>
      </w:r>
      <w:r w:rsidRPr="00E17FB0">
        <w:t xml:space="preserve"> </w:t>
      </w:r>
      <w:r>
        <w:t>of the number of packets that fail to reach their destination);</w:t>
      </w:r>
    </w:p>
    <w:p w14:paraId="588D3C37" w14:textId="6A29A4C5" w:rsidR="00BC6626" w:rsidRDefault="00BC6626" w:rsidP="00BC6626">
      <w:pPr>
        <w:pStyle w:val="B2"/>
      </w:pPr>
      <w:r>
        <w:rPr>
          <w:lang w:eastAsia="zh-CN"/>
        </w:rPr>
        <w:t>4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minimum-measurement-value</w:t>
      </w:r>
      <w:r>
        <w:rPr>
          <w:lang w:eastAsia="zh-CN"/>
        </w:rPr>
        <w:t>&gt;</w:t>
      </w:r>
      <w:r>
        <w:t xml:space="preserve"> </w:t>
      </w:r>
      <w:r w:rsidRPr="003C4A36">
        <w:t>element</w:t>
      </w:r>
      <w:r w:rsidRPr="00943850">
        <w:rPr>
          <w:lang w:eastAsia="zh-CN"/>
        </w:rPr>
        <w:t xml:space="preserve"> </w:t>
      </w:r>
      <w:r>
        <w:rPr>
          <w:lang w:eastAsia="zh-CN"/>
        </w:rPr>
        <w:t xml:space="preserve">set to the </w:t>
      </w:r>
      <w:r>
        <w:t>minimum</w:t>
      </w:r>
      <w:r>
        <w:rPr>
          <w:lang w:eastAsia="zh-CN"/>
        </w:rPr>
        <w:t xml:space="preserve"> measurement value of measurement results (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 </w:t>
      </w:r>
      <w:r>
        <w:t xml:space="preserve">and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are in milliseconds,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is in </w:t>
      </w:r>
      <w:r>
        <w:t xml:space="preserve">Mbps,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>
        <w:t xml:space="preserve"> is in percentage of the number of packets that fail to reach their destination)</w:t>
      </w:r>
      <w:r w:rsidRPr="00032DFE">
        <w:t>;</w:t>
      </w:r>
    </w:p>
    <w:p w14:paraId="3D4C0011" w14:textId="725EE3F3" w:rsidR="00BC6626" w:rsidRPr="00032DFE" w:rsidRDefault="00BC6626" w:rsidP="00BC6626">
      <w:pPr>
        <w:pStyle w:val="B2"/>
      </w:pPr>
      <w:r>
        <w:rPr>
          <w:lang w:eastAsia="zh-CN"/>
        </w:rPr>
        <w:t>5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 xml:space="preserve">&lt;maximum-measurement-value&gt; </w:t>
      </w:r>
      <w:r w:rsidRPr="00DA48D1">
        <w:t>element</w:t>
      </w:r>
      <w:r w:rsidRPr="00943850">
        <w:rPr>
          <w:lang w:eastAsia="zh-CN"/>
        </w:rPr>
        <w:t xml:space="preserve"> </w:t>
      </w:r>
      <w:r>
        <w:rPr>
          <w:lang w:eastAsia="zh-CN"/>
        </w:rPr>
        <w:t xml:space="preserve">set to the </w:t>
      </w:r>
      <w:r>
        <w:t>maximum</w:t>
      </w:r>
      <w:r>
        <w:rPr>
          <w:lang w:eastAsia="zh-CN"/>
        </w:rPr>
        <w:t xml:space="preserve"> measurement value of measurement results (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 </w:t>
      </w:r>
      <w:r>
        <w:t xml:space="preserve">and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are in milliseconds,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is in </w:t>
      </w:r>
      <w:r>
        <w:t xml:space="preserve">Mbps,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>
        <w:t xml:space="preserve"> is in percentage</w:t>
      </w:r>
      <w:r w:rsidRPr="00E17FB0">
        <w:t xml:space="preserve"> </w:t>
      </w:r>
      <w:r>
        <w:t>of the number of packets that fail to reach their destination);</w:t>
      </w:r>
    </w:p>
    <w:p w14:paraId="27AB7035" w14:textId="77777777" w:rsidR="00BC6626" w:rsidRDefault="00BC6626" w:rsidP="00BC6626">
      <w:pPr>
        <w:pStyle w:val="B2"/>
      </w:pPr>
      <w:r>
        <w:rPr>
          <w:lang w:eastAsia="zh-CN"/>
        </w:rPr>
        <w:t>6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standard-deviation-measurement-value</w:t>
      </w:r>
      <w:r>
        <w:rPr>
          <w:lang w:eastAsia="zh-CN"/>
        </w:rPr>
        <w:t xml:space="preserve">&gt; </w:t>
      </w:r>
      <w:r w:rsidRPr="003C4A36">
        <w:t>element</w:t>
      </w:r>
      <w:r>
        <w:t xml:space="preserve"> </w:t>
      </w:r>
      <w:r>
        <w:rPr>
          <w:lang w:eastAsia="zh-CN"/>
        </w:rPr>
        <w:t>set to standard deviation measurement value of measurement results</w:t>
      </w:r>
      <w:r w:rsidRPr="00032DFE">
        <w:t>;</w:t>
      </w:r>
    </w:p>
    <w:p w14:paraId="76FC6789" w14:textId="77777777" w:rsidR="00BC6626" w:rsidRDefault="00BC6626" w:rsidP="00BC6626">
      <w:pPr>
        <w:pStyle w:val="B2"/>
        <w:rPr>
          <w:lang w:eastAsia="zh-CN"/>
        </w:rPr>
      </w:pPr>
      <w:r>
        <w:rPr>
          <w:lang w:eastAsia="zh-CN"/>
        </w:rPr>
        <w:t>7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>&lt;</w:t>
      </w:r>
      <w:proofErr w:type="spellStart"/>
      <w:r>
        <w:t>kpercentile</w:t>
      </w:r>
      <w:proofErr w:type="spellEnd"/>
      <w:r>
        <w:t>-measurement-value&gt;</w:t>
      </w:r>
      <w:r>
        <w:rPr>
          <w:lang w:eastAsia="zh-CN"/>
        </w:rPr>
        <w:t xml:space="preserve"> </w:t>
      </w:r>
      <w:r>
        <w:t xml:space="preserve">element </w:t>
      </w:r>
      <w:r>
        <w:rPr>
          <w:rFonts w:cs="Arial"/>
          <w:szCs w:val="18"/>
          <w:lang w:val="en-US" w:eastAsia="zh-CN"/>
        </w:rPr>
        <w:t>set to</w:t>
      </w:r>
      <w:r w:rsidRPr="009F4AD8">
        <w:rPr>
          <w:lang w:eastAsia="zh-CN"/>
        </w:rPr>
        <w:t xml:space="preserve"> </w:t>
      </w: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kpercentile</w:t>
      </w:r>
      <w:proofErr w:type="spellEnd"/>
      <w:r>
        <w:rPr>
          <w:lang w:eastAsia="zh-CN"/>
        </w:rPr>
        <w:t xml:space="preserve"> measurement value of measurement results</w:t>
      </w:r>
      <w:r>
        <w:t>;</w:t>
      </w:r>
    </w:p>
    <w:p w14:paraId="4C1CDB25" w14:textId="77777777" w:rsidR="00BC6626" w:rsidRDefault="00BC6626" w:rsidP="00BC6626">
      <w:pPr>
        <w:pStyle w:val="B2"/>
      </w:pPr>
      <w:r>
        <w:rPr>
          <w:lang w:eastAsia="zh-CN"/>
        </w:rPr>
        <w:t>8</w:t>
      </w:r>
      <w:r w:rsidRPr="00DA48D1">
        <w:t>)</w:t>
      </w:r>
      <w:r w:rsidRPr="00DA48D1">
        <w:tab/>
      </w:r>
      <w:r>
        <w:t xml:space="preserve">a </w:t>
      </w:r>
      <w:r>
        <w:rPr>
          <w:lang w:eastAsia="zh-CN"/>
        </w:rPr>
        <w:t xml:space="preserve">&lt;measurement-period&gt; </w:t>
      </w:r>
      <w:r w:rsidRPr="003C4A36">
        <w:t>element</w:t>
      </w:r>
      <w:r w:rsidRPr="00943850">
        <w:rPr>
          <w:lang w:eastAsia="zh-CN"/>
        </w:rPr>
        <w:t xml:space="preserve"> </w:t>
      </w:r>
      <w:r>
        <w:rPr>
          <w:lang w:eastAsia="zh-CN"/>
        </w:rPr>
        <w:t>set to the measurement period in seconds</w:t>
      </w:r>
      <w:r w:rsidRPr="00032DFE">
        <w:t>;</w:t>
      </w:r>
    </w:p>
    <w:p w14:paraId="0A0FF555" w14:textId="77777777" w:rsidR="00BC6626" w:rsidRDefault="00BC6626" w:rsidP="00BC6626">
      <w:pPr>
        <w:pStyle w:val="B2"/>
        <w:rPr>
          <w:lang w:eastAsia="zh-CN"/>
        </w:rPr>
      </w:pPr>
      <w:r>
        <w:rPr>
          <w:lang w:eastAsia="zh-CN"/>
        </w:rPr>
        <w:t>9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>&lt;</w:t>
      </w:r>
      <w:r>
        <w:t>timestamp&gt;</w:t>
      </w:r>
      <w:r>
        <w:rPr>
          <w:lang w:eastAsia="zh-CN"/>
        </w:rPr>
        <w:t xml:space="preserve"> </w:t>
      </w:r>
      <w:r>
        <w:t xml:space="preserve">element </w:t>
      </w:r>
      <w:r>
        <w:rPr>
          <w:rFonts w:cs="Arial"/>
          <w:szCs w:val="18"/>
          <w:lang w:val="en-US" w:eastAsia="zh-CN"/>
        </w:rPr>
        <w:t xml:space="preserve">set to </w:t>
      </w:r>
      <w:r>
        <w:rPr>
          <w:lang w:eastAsia="zh-CN"/>
        </w:rPr>
        <w:t xml:space="preserve">the timestamp in date and time of the measurement results with </w:t>
      </w:r>
      <w:r w:rsidRPr="0089044F">
        <w:rPr>
          <w:lang w:eastAsia="zh-CN"/>
        </w:rPr>
        <w:t>an offset from the UTC time</w:t>
      </w:r>
      <w:r>
        <w:t>; and</w:t>
      </w:r>
    </w:p>
    <w:p w14:paraId="21437E05" w14:textId="77777777" w:rsidR="00BC6626" w:rsidRDefault="00BC6626" w:rsidP="00BC6626">
      <w:pPr>
        <w:pStyle w:val="B2"/>
        <w:rPr>
          <w:lang w:eastAsia="zh-CN"/>
        </w:rPr>
      </w:pPr>
      <w:r>
        <w:t>10)</w:t>
      </w:r>
      <w:r>
        <w:tab/>
        <w:t>an &lt;</w:t>
      </w:r>
      <w:proofErr w:type="spellStart"/>
      <w:r>
        <w:t>anyExt</w:t>
      </w:r>
      <w:proofErr w:type="spellEnd"/>
      <w:r>
        <w:t xml:space="preserve">&gt; element containing a &lt;non-3gpp-access-measurement-list&gt;, an optional element set to </w:t>
      </w:r>
      <w:r w:rsidRPr="00D170B9">
        <w:t xml:space="preserve">the </w:t>
      </w:r>
      <w:r>
        <w:t xml:space="preserve">measurements of the </w:t>
      </w:r>
      <w:r w:rsidRPr="00D170B9">
        <w:t>non-3GPP access</w:t>
      </w:r>
      <w:r>
        <w:t xml:space="preserve">. The &lt;non-3gpp-access-measurement-list&gt; element includes one or more &lt;non-3gpp-access-measurement&gt; </w:t>
      </w:r>
      <w:r>
        <w:rPr>
          <w:lang w:eastAsia="zh-CN"/>
        </w:rPr>
        <w:t>elements containing:</w:t>
      </w:r>
    </w:p>
    <w:p w14:paraId="35464BE0" w14:textId="77777777" w:rsidR="00BC6626" w:rsidRDefault="00BC6626" w:rsidP="00BC6626">
      <w:pPr>
        <w:pStyle w:val="B3"/>
      </w:pPr>
      <w:r>
        <w:t>i)</w:t>
      </w:r>
      <w:r>
        <w:tab/>
        <w:t>a &lt;</w:t>
      </w:r>
      <w:r w:rsidRPr="00CD5065">
        <w:t xml:space="preserve">measured-non-3gpp-access&gt;, an optional element representing identity of the </w:t>
      </w:r>
      <w:r w:rsidRPr="00916383">
        <w:t>measured non-3GPP access</w:t>
      </w:r>
      <w:r>
        <w:t>. The &lt;</w:t>
      </w:r>
      <w:r w:rsidRPr="00CD5065">
        <w:t>measured-non-3gpp-access&gt;</w:t>
      </w:r>
      <w:r>
        <w:rPr>
          <w:lang w:val="en-US" w:eastAsia="zh-CN"/>
        </w:rPr>
        <w:t xml:space="preserve"> element shall include:</w:t>
      </w:r>
    </w:p>
    <w:p w14:paraId="64D9A3D8" w14:textId="3D5BDBB6" w:rsidR="00BC6626" w:rsidRPr="005D714B" w:rsidRDefault="00BC6626" w:rsidP="00BC6626">
      <w:pPr>
        <w:pStyle w:val="B4"/>
      </w:pPr>
      <w:r>
        <w:lastRenderedPageBreak/>
        <w:t>-</w:t>
      </w:r>
      <w:r w:rsidRPr="005D714B">
        <w:tab/>
        <w:t>a</w:t>
      </w:r>
      <w:r>
        <w:t>n</w:t>
      </w:r>
      <w:r w:rsidRPr="005D714B">
        <w:t xml:space="preserve"> </w:t>
      </w:r>
      <w:r>
        <w:t>&lt;</w:t>
      </w:r>
      <w:proofErr w:type="spellStart"/>
      <w:r>
        <w:t>ssid</w:t>
      </w:r>
      <w:proofErr w:type="spellEnd"/>
      <w:r>
        <w:t>&gt; element</w:t>
      </w:r>
      <w:r w:rsidRPr="005D714B">
        <w:t xml:space="preserve"> </w:t>
      </w:r>
      <w:r>
        <w:t xml:space="preserve">set to </w:t>
      </w:r>
      <w:r w:rsidRPr="00F11966">
        <w:rPr>
          <w:rFonts w:cs="Arial"/>
          <w:szCs w:val="18"/>
        </w:rPr>
        <w:t xml:space="preserve">the SSID of the access point to which the </w:t>
      </w:r>
      <w:r>
        <w:rPr>
          <w:rFonts w:cs="Arial"/>
          <w:szCs w:val="18"/>
        </w:rPr>
        <w:t>UE</w:t>
      </w:r>
      <w:r w:rsidRPr="00F11966">
        <w:rPr>
          <w:rFonts w:cs="Arial"/>
          <w:szCs w:val="18"/>
        </w:rPr>
        <w:t xml:space="preserve"> is attached</w:t>
      </w:r>
      <w:r>
        <w:rPr>
          <w:rFonts w:cs="Arial"/>
          <w:szCs w:val="18"/>
        </w:rPr>
        <w:t xml:space="preserve">, as specified in </w:t>
      </w:r>
      <w:r w:rsidRPr="00F11966">
        <w:rPr>
          <w:rFonts w:cs="Arial"/>
          <w:szCs w:val="18"/>
        </w:rPr>
        <w:t>IEEE Std 802.11-2012 [</w:t>
      </w:r>
      <w:r>
        <w:rPr>
          <w:rFonts w:cs="Arial" w:hint="eastAsia"/>
          <w:szCs w:val="18"/>
          <w:lang w:eastAsia="ko-KR"/>
        </w:rPr>
        <w:t>24</w:t>
      </w:r>
      <w:r w:rsidRPr="00F11966">
        <w:rPr>
          <w:rFonts w:cs="Arial"/>
          <w:szCs w:val="18"/>
        </w:rPr>
        <w:t>]</w:t>
      </w:r>
      <w:r w:rsidRPr="005D714B">
        <w:t>; or</w:t>
      </w:r>
    </w:p>
    <w:p w14:paraId="0C6F7CA6" w14:textId="4F0D4B9C" w:rsidR="00BC6626" w:rsidRPr="005D714B" w:rsidRDefault="00BC6626" w:rsidP="00BC6626">
      <w:pPr>
        <w:pStyle w:val="B4"/>
      </w:pPr>
      <w:r>
        <w:t>-</w:t>
      </w:r>
      <w:r w:rsidRPr="005D714B">
        <w:tab/>
        <w:t xml:space="preserve">a </w:t>
      </w:r>
      <w:r>
        <w:t>&lt;</w:t>
      </w:r>
      <w:proofErr w:type="spellStart"/>
      <w:r>
        <w:t>bssid</w:t>
      </w:r>
      <w:proofErr w:type="spellEnd"/>
      <w:r>
        <w:t>&gt; element</w:t>
      </w:r>
      <w:r w:rsidRPr="005D714B">
        <w:t xml:space="preserve"> </w:t>
      </w:r>
      <w:r>
        <w:t xml:space="preserve">set to </w:t>
      </w:r>
      <w:r w:rsidRPr="00F11966">
        <w:rPr>
          <w:rFonts w:cs="Arial"/>
          <w:szCs w:val="18"/>
        </w:rPr>
        <w:t xml:space="preserve">the </w:t>
      </w:r>
      <w:r>
        <w:rPr>
          <w:rFonts w:cs="Arial"/>
          <w:szCs w:val="18"/>
        </w:rPr>
        <w:t>B</w:t>
      </w:r>
      <w:r w:rsidRPr="00F11966">
        <w:rPr>
          <w:rFonts w:cs="Arial"/>
          <w:szCs w:val="18"/>
        </w:rPr>
        <w:t xml:space="preserve">SSID of the access point to which the </w:t>
      </w:r>
      <w:r>
        <w:rPr>
          <w:rFonts w:cs="Arial"/>
          <w:szCs w:val="18"/>
        </w:rPr>
        <w:t>UE</w:t>
      </w:r>
      <w:r w:rsidRPr="00F11966">
        <w:rPr>
          <w:rFonts w:cs="Arial"/>
          <w:szCs w:val="18"/>
        </w:rPr>
        <w:t xml:space="preserve"> is attached</w:t>
      </w:r>
      <w:r>
        <w:rPr>
          <w:rFonts w:cs="Arial"/>
          <w:szCs w:val="18"/>
        </w:rPr>
        <w:t xml:space="preserve">, as specified in </w:t>
      </w:r>
      <w:r w:rsidRPr="00F11966">
        <w:rPr>
          <w:rFonts w:cs="Arial"/>
          <w:szCs w:val="18"/>
        </w:rPr>
        <w:t>IEEE Std 802.11-2012 [</w:t>
      </w:r>
      <w:r>
        <w:rPr>
          <w:rFonts w:cs="Arial" w:hint="eastAsia"/>
          <w:szCs w:val="18"/>
          <w:lang w:eastAsia="ko-KR"/>
        </w:rPr>
        <w:t>24</w:t>
      </w:r>
      <w:r w:rsidRPr="00F11966">
        <w:rPr>
          <w:rFonts w:cs="Arial"/>
          <w:szCs w:val="18"/>
        </w:rPr>
        <w:t>]</w:t>
      </w:r>
      <w:r w:rsidRPr="005D714B">
        <w:t xml:space="preserve">; </w:t>
      </w:r>
      <w:r>
        <w:t>and</w:t>
      </w:r>
    </w:p>
    <w:p w14:paraId="2C0DA45A" w14:textId="77777777" w:rsidR="00BC6626" w:rsidRDefault="00BC6626" w:rsidP="00BC6626">
      <w:pPr>
        <w:pStyle w:val="B3"/>
        <w:rPr>
          <w:lang w:eastAsia="zh-CN"/>
        </w:rPr>
      </w:pPr>
      <w:r>
        <w:t>ii)</w:t>
      </w:r>
      <w:r>
        <w:tab/>
      </w:r>
      <w:r w:rsidRPr="00CD5065">
        <w:t xml:space="preserve">a &lt;signal-strength-values&gt;, a mandatory element containing one or more &lt;measured-value&gt; elements set to </w:t>
      </w:r>
      <w:r>
        <w:rPr>
          <w:lang w:eastAsia="zh-CN"/>
        </w:rPr>
        <w:t xml:space="preserve">signal strength value (e.g., RSSI) for the </w:t>
      </w:r>
      <w:r>
        <w:rPr>
          <w:lang w:val="en-US" w:eastAsia="zh-CN"/>
        </w:rPr>
        <w:t>measured non-3GPP access</w:t>
      </w:r>
      <w:r w:rsidRPr="00CD5065">
        <w:t>.</w:t>
      </w:r>
    </w:p>
    <w:p w14:paraId="2266E571" w14:textId="77777777" w:rsidR="00BC6626" w:rsidRDefault="00BC6626" w:rsidP="00BC6626">
      <w:bookmarkStart w:id="8" w:name="OLE_LINK211"/>
      <w:r>
        <w:t xml:space="preserve">&lt;identity-measurements&gt; </w:t>
      </w:r>
      <w:bookmarkEnd w:id="8"/>
      <w:r>
        <w:t>element contains one of following sub-elements:</w:t>
      </w:r>
    </w:p>
    <w:p w14:paraId="607CE43C" w14:textId="77777777" w:rsidR="00BC6626" w:rsidRDefault="00BC6626" w:rsidP="00BC6626">
      <w:pPr>
        <w:pStyle w:val="B1"/>
        <w:rPr>
          <w:ins w:id="9" w:author="Huawei_CHV_1" w:date="2025-11-05T09:15:00Z"/>
        </w:rPr>
      </w:pPr>
      <w:ins w:id="10" w:author="Huawei_CHV_1" w:date="2025-11-05T09:15:00Z">
        <w:r>
          <w:t>a)</w:t>
        </w:r>
        <w:r>
          <w:tab/>
        </w:r>
      </w:ins>
      <w:del w:id="11" w:author="Huawei_CHV_1" w:date="2025-11-05T09:15:00Z">
        <w:r w:rsidDel="00401C25">
          <w:delText>a)</w:delText>
        </w:r>
        <w:r w:rsidDel="00401C25">
          <w:tab/>
        </w:r>
      </w:del>
      <w:r>
        <w:t>&lt;VAL-</w:t>
      </w:r>
      <w:proofErr w:type="spellStart"/>
      <w:r>
        <w:t>ue</w:t>
      </w:r>
      <w:proofErr w:type="spellEnd"/>
      <w:r>
        <w:t xml:space="preserve">-id-list&gt;, an optional element that contains </w:t>
      </w:r>
      <w:ins w:id="12" w:author="Huawei_CHV_1" w:date="2025-11-05T09:15:00Z">
        <w:r>
          <w:t>the following sub-elements:</w:t>
        </w:r>
      </w:ins>
    </w:p>
    <w:p w14:paraId="324CB6E0" w14:textId="77777777" w:rsidR="00BC6626" w:rsidRDefault="00BC6626" w:rsidP="00BC6626">
      <w:pPr>
        <w:pStyle w:val="B2"/>
      </w:pPr>
      <w:ins w:id="13" w:author="Huawei_CHV_1" w:date="2025-11-05T09:15:00Z">
        <w:r>
          <w:t>1)</w:t>
        </w:r>
        <w:r>
          <w:tab/>
        </w:r>
      </w:ins>
      <w:r>
        <w:t>one or more &lt;VAL-</w:t>
      </w:r>
      <w:proofErr w:type="spellStart"/>
      <w:r>
        <w:t>ue</w:t>
      </w:r>
      <w:proofErr w:type="spellEnd"/>
      <w:r>
        <w:t>-id&gt;</w:t>
      </w:r>
      <w:ins w:id="14" w:author="Huawei_CHV_1" w:date="2025-11-05T09:20:00Z">
        <w:r>
          <w:t>, an</w:t>
        </w:r>
      </w:ins>
      <w:ins w:id="15" w:author="Huawei_CHV_1" w:date="2025-11-05T09:16:00Z">
        <w:r>
          <w:t xml:space="preserve"> optional</w:t>
        </w:r>
      </w:ins>
      <w:r>
        <w:t xml:space="preserve"> element</w:t>
      </w:r>
      <w:del w:id="16" w:author="Huawei_CHV_1" w:date="2025-11-05T09:20:00Z">
        <w:r w:rsidDel="00401C25">
          <w:delText>s</w:delText>
        </w:r>
      </w:del>
      <w:r>
        <w:t>. Each &lt;VAL-</w:t>
      </w:r>
      <w:proofErr w:type="spellStart"/>
      <w:r>
        <w:t>ue</w:t>
      </w:r>
      <w:proofErr w:type="spellEnd"/>
      <w:r>
        <w:t xml:space="preserve">-id&gt; element contains the identity of the VAL UE </w:t>
      </w:r>
      <w:r>
        <w:rPr>
          <w:lang w:eastAsia="zh-CN"/>
        </w:rPr>
        <w:t>for whom SEALDD measurement applies. For multiple VAL UEs reporting granularity set to individual UE, the associated measurement values are for individual VAL UE</w:t>
      </w:r>
      <w:r>
        <w:t>; or</w:t>
      </w:r>
    </w:p>
    <w:p w14:paraId="44108A7D" w14:textId="77777777" w:rsidR="00BC6626" w:rsidRDefault="00BC6626" w:rsidP="00BC6626">
      <w:pPr>
        <w:pStyle w:val="B2"/>
        <w:rPr>
          <w:ins w:id="17" w:author="Huawei_CHV_1" w:date="2025-11-05T09:17:00Z"/>
          <w:lang w:eastAsia="zh-CN"/>
        </w:rPr>
      </w:pPr>
      <w:ins w:id="18" w:author="Huawei_CHV_1" w:date="2025-11-05T09:17:00Z">
        <w:r>
          <w:t>2</w:t>
        </w:r>
      </w:ins>
      <w:del w:id="19" w:author="Huawei_CHV_1" w:date="2025-11-05T09:17:00Z">
        <w:r w:rsidDel="00401C25">
          <w:delText>b</w:delText>
        </w:r>
      </w:del>
      <w:r>
        <w:t>)</w:t>
      </w:r>
      <w:r>
        <w:tab/>
        <w:t xml:space="preserve">&lt;VAL-group-id&gt;, an optional element specifying the identity of the VAL group </w:t>
      </w:r>
      <w:r>
        <w:rPr>
          <w:lang w:eastAsia="zh-CN"/>
        </w:rPr>
        <w:t>for whom SEALDD measurement applies for which the associated measurement values are aggregation for all VAL UEs or the VAL UE group</w:t>
      </w:r>
      <w:ins w:id="20" w:author="Huawei_CHV_1" w:date="2025-11-05T09:17:00Z">
        <w:r>
          <w:rPr>
            <w:lang w:eastAsia="zh-CN"/>
          </w:rPr>
          <w:t xml:space="preserve">; </w:t>
        </w:r>
      </w:ins>
      <w:ins w:id="21" w:author="Huawei_CHV_1" w:date="2025-11-05T09:24:00Z">
        <w:r>
          <w:rPr>
            <w:lang w:eastAsia="zh-CN"/>
          </w:rPr>
          <w:t>and</w:t>
        </w:r>
      </w:ins>
    </w:p>
    <w:p w14:paraId="499DB274" w14:textId="77777777" w:rsidR="00BC6626" w:rsidRDefault="00BC6626" w:rsidP="00BC6626">
      <w:pPr>
        <w:pStyle w:val="B2"/>
      </w:pPr>
      <w:ins w:id="22" w:author="Huawei_CHV_1" w:date="2025-11-05T09:17:00Z">
        <w:r>
          <w:rPr>
            <w:lang w:eastAsia="zh-CN"/>
          </w:rPr>
          <w:t>3)</w:t>
        </w:r>
        <w:r w:rsidRPr="005D714B">
          <w:tab/>
        </w:r>
        <w:r w:rsidRPr="00121E66">
          <w:t>&lt;</w:t>
        </w:r>
        <w:proofErr w:type="spellStart"/>
        <w:r w:rsidRPr="00121E66">
          <w:t>anyExt</w:t>
        </w:r>
        <w:proofErr w:type="spellEnd"/>
        <w:r w:rsidRPr="00121E66">
          <w:t>&gt;</w:t>
        </w:r>
        <w:r>
          <w:t>, an optional element</w:t>
        </w:r>
      </w:ins>
      <w:r>
        <w:rPr>
          <w:lang w:eastAsia="zh-CN"/>
        </w:rPr>
        <w:t>.</w:t>
      </w:r>
    </w:p>
    <w:p w14:paraId="41D3EC33" w14:textId="77777777" w:rsidR="00BC6626" w:rsidRDefault="00BC6626" w:rsidP="00BC6626">
      <w:pPr>
        <w:pStyle w:val="NO"/>
        <w:rPr>
          <w:ins w:id="23" w:author="Huawei_CHV_1" w:date="2025-11-05T09:22:00Z"/>
          <w:lang w:eastAsia="zh-CN"/>
        </w:rPr>
      </w:pPr>
      <w:ins w:id="24" w:author="Huawei_CHV_1" w:date="2025-11-05T09:22:00Z">
        <w:r>
          <w:rPr>
            <w:lang w:eastAsia="zh-CN"/>
          </w:rPr>
          <w:t>NOTE</w:t>
        </w:r>
        <w:r w:rsidRPr="00F11966">
          <w:rPr>
            <w:rFonts w:cs="Arial"/>
            <w:szCs w:val="18"/>
          </w:rPr>
          <w:t> </w:t>
        </w:r>
        <w:r>
          <w:rPr>
            <w:rFonts w:cs="Arial"/>
            <w:szCs w:val="18"/>
          </w:rPr>
          <w:t>1</w:t>
        </w:r>
        <w:r>
          <w:rPr>
            <w:lang w:eastAsia="zh-CN"/>
          </w:rPr>
          <w:t>:</w:t>
        </w:r>
        <w:r>
          <w:rPr>
            <w:lang w:eastAsia="zh-CN"/>
          </w:rPr>
          <w:tab/>
        </w:r>
        <w:r>
          <w:t>At least one &lt;VAL-</w:t>
        </w:r>
        <w:proofErr w:type="spellStart"/>
        <w:r>
          <w:t>ue</w:t>
        </w:r>
        <w:proofErr w:type="spellEnd"/>
        <w:r>
          <w:t xml:space="preserve">-id&gt; element or the &lt;VAL-group-id&gt; element is included in the </w:t>
        </w:r>
      </w:ins>
      <w:ins w:id="25" w:author="Huawei_CHV_1" w:date="2025-11-05T09:23:00Z">
        <w:r>
          <w:t>&lt;identity-measurements&gt;</w:t>
        </w:r>
      </w:ins>
      <w:ins w:id="26" w:author="Huawei_CHV_1" w:date="2025-11-05T09:22:00Z">
        <w:r>
          <w:t xml:space="preserve"> element (see clauses</w:t>
        </w:r>
        <w:r w:rsidRPr="00F11966">
          <w:rPr>
            <w:rFonts w:cs="Arial"/>
            <w:szCs w:val="18"/>
          </w:rPr>
          <w:t> </w:t>
        </w:r>
        <w:r>
          <w:t>7.2.</w:t>
        </w:r>
      </w:ins>
      <w:ins w:id="27" w:author="Huawei_CHV_1" w:date="2025-11-05T09:23:00Z">
        <w:r>
          <w:t>1</w:t>
        </w:r>
      </w:ins>
      <w:ins w:id="28" w:author="Huawei_CHV_1" w:date="2025-11-05T09:22:00Z">
        <w:r>
          <w:t>5.</w:t>
        </w:r>
      </w:ins>
      <w:ins w:id="29" w:author="Huawei_CHV_1" w:date="2025-11-05T09:23:00Z">
        <w:r>
          <w:t>1</w:t>
        </w:r>
      </w:ins>
      <w:ins w:id="30" w:author="Huawei_CHV_1" w:date="2025-11-05T09:22:00Z">
        <w:r>
          <w:t xml:space="preserve"> and </w:t>
        </w:r>
        <w:r>
          <w:rPr>
            <w:rFonts w:cs="Arial"/>
            <w:szCs w:val="18"/>
          </w:rPr>
          <w:t>8.3)</w:t>
        </w:r>
        <w:r>
          <w:rPr>
            <w:lang w:eastAsia="zh-CN"/>
          </w:rPr>
          <w:t>.</w:t>
        </w:r>
      </w:ins>
    </w:p>
    <w:p w14:paraId="7A19351E" w14:textId="77777777" w:rsidR="00BC6626" w:rsidRDefault="00BC6626" w:rsidP="00BC6626">
      <w:pPr>
        <w:rPr>
          <w:lang w:eastAsia="zh-CN"/>
        </w:rPr>
      </w:pP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req</w:t>
      </w:r>
      <w:proofErr w:type="spellEnd"/>
      <w:r>
        <w:t xml:space="preserve">&gt; </w:t>
      </w:r>
      <w:r>
        <w:rPr>
          <w:lang w:eastAsia="zh-CN"/>
        </w:rPr>
        <w:t>element contains the following sub-elements:</w:t>
      </w:r>
    </w:p>
    <w:p w14:paraId="3417C2E0" w14:textId="1AF2393E" w:rsidR="00BC6626" w:rsidRDefault="00BC6626" w:rsidP="00BC6626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flow;</w:t>
      </w:r>
    </w:p>
    <w:p w14:paraId="0E9BD256" w14:textId="77777777" w:rsidR="00BC6626" w:rsidRDefault="00BC6626" w:rsidP="00BC6626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  <w:t>&lt;</w:t>
      </w:r>
      <w:proofErr w:type="spellStart"/>
      <w:r>
        <w:t>tx</w:t>
      </w:r>
      <w:proofErr w:type="spellEnd"/>
      <w:r>
        <w:t>-quality-</w:t>
      </w:r>
      <w:r>
        <w:rPr>
          <w:lang w:val="en-US"/>
        </w:rPr>
        <w:t>management</w:t>
      </w:r>
      <w:r>
        <w:t xml:space="preserve">-action&gt;, a mandatory element </w:t>
      </w:r>
      <w:r>
        <w:rPr>
          <w:rFonts w:cs="Arial"/>
        </w:rPr>
        <w:t xml:space="preserve">set to </w:t>
      </w:r>
      <w:r>
        <w:rPr>
          <w:lang w:eastAsia="zh-CN"/>
        </w:rPr>
        <w:t xml:space="preserve">the data transmission quality </w:t>
      </w:r>
      <w:r w:rsidRPr="00004F96">
        <w:t>"</w:t>
      </w:r>
      <w:r>
        <w:t>R</w:t>
      </w:r>
      <w:r>
        <w:rPr>
          <w:lang w:eastAsia="zh-CN"/>
        </w:rPr>
        <w:t>edundant transmission path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t>R</w:t>
      </w:r>
      <w:r>
        <w:rPr>
          <w:lang w:eastAsia="zh-CN"/>
        </w:rPr>
        <w:t>e-establish transmission path</w:t>
      </w:r>
      <w:r w:rsidRPr="00004F96">
        <w:t>"</w:t>
      </w:r>
      <w:r>
        <w:t>,</w:t>
      </w:r>
      <w:r>
        <w:rPr>
          <w:lang w:eastAsia="zh-CN"/>
        </w:rPr>
        <w:t xml:space="preserve"> </w:t>
      </w:r>
      <w:r w:rsidRPr="00004F96">
        <w:t>"</w:t>
      </w:r>
      <w:r>
        <w:t>S</w:t>
      </w:r>
      <w:r>
        <w:rPr>
          <w:lang w:eastAsia="zh-CN"/>
        </w:rPr>
        <w:t>witch to backup transmission path</w:t>
      </w:r>
      <w:r w:rsidRPr="00004F96">
        <w:t>"</w:t>
      </w:r>
      <w:r>
        <w:t xml:space="preserve"> or </w:t>
      </w:r>
      <w:r w:rsidRPr="004C521F">
        <w:rPr>
          <w:lang w:eastAsia="zh-CN"/>
        </w:rPr>
        <w:t>optimization action</w:t>
      </w:r>
      <w:r w:rsidRPr="00004F96">
        <w:t xml:space="preserve"> "</w:t>
      </w:r>
      <w:r>
        <w:rPr>
          <w:lang w:eastAsia="zh-CN"/>
        </w:rPr>
        <w:t>B</w:t>
      </w:r>
      <w:r w:rsidRPr="004C521F">
        <w:rPr>
          <w:lang w:eastAsia="zh-CN"/>
        </w:rPr>
        <w:t>ack to single transmission path</w:t>
      </w:r>
      <w:r w:rsidRPr="00004F96">
        <w:t>"</w:t>
      </w:r>
      <w:r>
        <w:t>, "T</w:t>
      </w:r>
      <w:proofErr w:type="spellStart"/>
      <w:r w:rsidRPr="001C57DD">
        <w:rPr>
          <w:lang w:val="en-US"/>
        </w:rPr>
        <w:t>ransmission</w:t>
      </w:r>
      <w:proofErr w:type="spellEnd"/>
      <w:r w:rsidRPr="001C57DD">
        <w:rPr>
          <w:lang w:val="en-US"/>
        </w:rPr>
        <w:t xml:space="preserve"> parameter adjustment</w:t>
      </w:r>
      <w:r>
        <w:rPr>
          <w:lang w:val="en-US"/>
        </w:rPr>
        <w:t xml:space="preserve">" </w:t>
      </w:r>
      <w:r w:rsidRPr="00F22F51">
        <w:rPr>
          <w:lang w:eastAsia="zh-CN"/>
        </w:rPr>
        <w:t xml:space="preserve">that </w:t>
      </w:r>
      <w:r>
        <w:rPr>
          <w:lang w:eastAsia="zh-CN"/>
        </w:rPr>
        <w:t>was triggered</w:t>
      </w:r>
      <w:r w:rsidRPr="00F22F51">
        <w:rPr>
          <w:lang w:eastAsia="zh-CN"/>
        </w:rPr>
        <w:t xml:space="preserve"> by </w:t>
      </w:r>
      <w:r>
        <w:rPr>
          <w:lang w:eastAsia="zh-CN"/>
        </w:rPr>
        <w:t xml:space="preserve">an </w:t>
      </w:r>
      <w:r w:rsidRPr="00F22F51">
        <w:rPr>
          <w:rFonts w:cs="Arial"/>
          <w:szCs w:val="18"/>
        </w:rPr>
        <w:t>event (e.g. measurement threshold)</w:t>
      </w:r>
      <w:r>
        <w:t>; and</w:t>
      </w:r>
    </w:p>
    <w:p w14:paraId="0AE0E13F" w14:textId="77777777" w:rsidR="00BC6626" w:rsidRDefault="00BC6626" w:rsidP="00BC6626">
      <w:pPr>
        <w:pStyle w:val="NO"/>
        <w:rPr>
          <w:lang w:eastAsia="zh-CN"/>
        </w:rPr>
      </w:pPr>
      <w:r>
        <w:rPr>
          <w:lang w:eastAsia="zh-CN"/>
        </w:rPr>
        <w:t>NOTE</w:t>
      </w:r>
      <w:ins w:id="31" w:author="Huawei_CHV_1" w:date="2025-11-05T09:08:00Z">
        <w:r w:rsidRPr="00F11966">
          <w:rPr>
            <w:rFonts w:cs="Arial"/>
            <w:szCs w:val="18"/>
          </w:rPr>
          <w:t> </w:t>
        </w:r>
      </w:ins>
      <w:ins w:id="32" w:author="Huawei_CHV_1" w:date="2025-11-05T09:21:00Z">
        <w:r>
          <w:rPr>
            <w:rFonts w:cs="Arial"/>
            <w:szCs w:val="18"/>
          </w:rPr>
          <w:t>2</w:t>
        </w:r>
      </w:ins>
      <w:r>
        <w:rPr>
          <w:lang w:eastAsia="zh-CN"/>
        </w:rPr>
        <w:t>:</w:t>
      </w:r>
      <w:r>
        <w:rPr>
          <w:lang w:eastAsia="zh-CN"/>
        </w:rPr>
        <w:tab/>
        <w:t xml:space="preserve">The strings allowed in </w:t>
      </w:r>
      <w:r>
        <w:t>&lt;</w:t>
      </w:r>
      <w:proofErr w:type="spellStart"/>
      <w:r>
        <w:t>tx</w:t>
      </w:r>
      <w:proofErr w:type="spellEnd"/>
      <w:r>
        <w:t>-quality-</w:t>
      </w:r>
      <w:r>
        <w:rPr>
          <w:lang w:val="en-US"/>
        </w:rPr>
        <w:t>management</w:t>
      </w:r>
      <w:r>
        <w:t>-action&gt;</w:t>
      </w:r>
      <w:r>
        <w:rPr>
          <w:lang w:eastAsia="zh-CN"/>
        </w:rPr>
        <w:t xml:space="preserve"> are case sensitive.</w:t>
      </w:r>
    </w:p>
    <w:p w14:paraId="702DE39C" w14:textId="77777777" w:rsidR="00BC6626" w:rsidRDefault="00BC6626" w:rsidP="00BC6626">
      <w:pPr>
        <w:pStyle w:val="B1"/>
      </w:pPr>
      <w:r w:rsidRPr="00310898">
        <w:t>c)</w:t>
      </w:r>
      <w:r w:rsidRPr="00310898">
        <w:tab/>
      </w:r>
      <w:r w:rsidRPr="00121E66">
        <w:t>&lt;</w:t>
      </w:r>
      <w:proofErr w:type="spellStart"/>
      <w:r w:rsidRPr="00121E66">
        <w:t>anyExt</w:t>
      </w:r>
      <w:proofErr w:type="spellEnd"/>
      <w:r w:rsidRPr="00121E66">
        <w:t>&gt;</w:t>
      </w:r>
      <w:r>
        <w:t>, an optional</w:t>
      </w:r>
      <w:r w:rsidRPr="00121E66">
        <w:t xml:space="preserve"> element </w:t>
      </w:r>
      <w:r>
        <w:t>that contains:</w:t>
      </w:r>
    </w:p>
    <w:p w14:paraId="2B81BA94" w14:textId="77777777" w:rsidR="00BC6626" w:rsidRPr="00310898" w:rsidRDefault="00BC6626" w:rsidP="00BC6626">
      <w:pPr>
        <w:pStyle w:val="B2"/>
        <w:rPr>
          <w:lang w:eastAsia="zh-CN"/>
        </w:rPr>
      </w:pPr>
      <w:r>
        <w:t>1</w:t>
      </w:r>
      <w:r w:rsidRPr="00310898">
        <w:t>)</w:t>
      </w:r>
      <w:r w:rsidRPr="00310898">
        <w:tab/>
        <w:t xml:space="preserve">&lt;bat-offset-ul&gt;, an optional element specifying the BAT </w:t>
      </w:r>
      <w:r w:rsidRPr="00310898">
        <w:rPr>
          <w:lang w:eastAsia="zh-CN"/>
        </w:rPr>
        <w:t>offset</w:t>
      </w:r>
      <w:r w:rsidRPr="00310898">
        <w:t xml:space="preserve"> of the arrival time of the data burst in units of milliseconds for the uplink data</w:t>
      </w:r>
      <w:r>
        <w:t xml:space="preserve"> and shall be defined as a positive integer</w:t>
      </w:r>
      <w:r w:rsidRPr="00310898">
        <w:t>; and</w:t>
      </w:r>
    </w:p>
    <w:p w14:paraId="2ADF909D" w14:textId="77777777" w:rsidR="00BC6626" w:rsidRDefault="00BC6626" w:rsidP="00BC6626">
      <w:pPr>
        <w:pStyle w:val="B2"/>
        <w:rPr>
          <w:lang w:eastAsia="zh-CN"/>
        </w:rPr>
      </w:pPr>
      <w:r>
        <w:t>2</w:t>
      </w:r>
      <w:r w:rsidRPr="00310898">
        <w:t>)</w:t>
      </w:r>
      <w:r w:rsidRPr="00310898">
        <w:tab/>
        <w:t xml:space="preserve">&lt;periodicity-ul&gt;, an optional element specifying the adjusted periodicity of the data bursts in units of milliseconds for </w:t>
      </w:r>
      <w:r>
        <w:t>the u</w:t>
      </w:r>
      <w:r w:rsidRPr="00310898">
        <w:t>plink data</w:t>
      </w:r>
      <w:r w:rsidRPr="00217485">
        <w:t xml:space="preserve"> </w:t>
      </w:r>
      <w:r>
        <w:t>and shall be defined as a positive integer</w:t>
      </w:r>
      <w:r w:rsidRPr="00310898">
        <w:t>.</w:t>
      </w:r>
    </w:p>
    <w:p w14:paraId="5DBBB080" w14:textId="77777777" w:rsidR="00BC6626" w:rsidRDefault="00BC6626" w:rsidP="00BC6626">
      <w:pPr>
        <w:rPr>
          <w:lang w:eastAsia="zh-CN"/>
        </w:rPr>
      </w:pP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rsp</w:t>
      </w:r>
      <w:proofErr w:type="spellEnd"/>
      <w:r>
        <w:t xml:space="preserve">&gt; element </w:t>
      </w:r>
      <w:r>
        <w:rPr>
          <w:lang w:eastAsia="zh-CN"/>
        </w:rPr>
        <w:t>contains the following sub-element:</w:t>
      </w:r>
    </w:p>
    <w:p w14:paraId="046EF3B3" w14:textId="77777777" w:rsidR="00BC6626" w:rsidRDefault="00BC6626" w:rsidP="00BC6626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.</w:t>
      </w:r>
    </w:p>
    <w:p w14:paraId="2F87BB4C" w14:textId="77777777" w:rsidR="00BC6626" w:rsidRDefault="00BC6626" w:rsidP="00BC6626">
      <w:r>
        <w:t>&lt;connection-status-notification&gt; element contains the following sub-element:</w:t>
      </w:r>
    </w:p>
    <w:p w14:paraId="05291EF7" w14:textId="77777777" w:rsidR="00BC6626" w:rsidRPr="00661C20" w:rsidRDefault="00BC6626" w:rsidP="00BC6626">
      <w:pPr>
        <w:pStyle w:val="B1"/>
      </w:pPr>
      <w:r w:rsidRPr="008B09BE">
        <w:t>a)</w:t>
      </w:r>
      <w:r w:rsidRPr="008B09BE">
        <w:tab/>
        <w:t>&lt;client-connection-status&gt;, a mandatory element indicating the status of V</w:t>
      </w:r>
      <w:r w:rsidRPr="0005446A">
        <w:t>AL UEs, set to "reachable</w:t>
      </w:r>
      <w:r w:rsidRPr="006436EB">
        <w:t>", "unreachable", or "sleeping"</w:t>
      </w:r>
      <w:r>
        <w:t>;</w:t>
      </w:r>
    </w:p>
    <w:p w14:paraId="1595A0BB" w14:textId="77777777" w:rsidR="00BC6626" w:rsidRDefault="00BC6626" w:rsidP="00BC6626">
      <w:pPr>
        <w:pStyle w:val="B1"/>
      </w:pPr>
      <w:r>
        <w:t>b)</w:t>
      </w:r>
      <w:r>
        <w:tab/>
        <w:t>&lt;access-usage&gt;, a mandatory element indicating which access i.e., 3GPP or non-3GPP, is used for the SEALDD-UU data transmission; and</w:t>
      </w:r>
    </w:p>
    <w:p w14:paraId="2843E5D9" w14:textId="77777777" w:rsidR="00BC6626" w:rsidRPr="00661C20" w:rsidRDefault="00BC6626" w:rsidP="00BC6626">
      <w:pPr>
        <w:pStyle w:val="B1"/>
      </w:pPr>
      <w:r>
        <w:t>c)</w:t>
      </w:r>
      <w:r>
        <w:tab/>
        <w:t xml:space="preserve">&lt;non-3gpp-access-measurement-list&gt;, an optional element set to </w:t>
      </w:r>
      <w:r w:rsidRPr="00D170B9">
        <w:t xml:space="preserve">the </w:t>
      </w:r>
      <w:r>
        <w:t xml:space="preserve">measurements of the </w:t>
      </w:r>
      <w:r w:rsidRPr="00D170B9">
        <w:t>non-3GPP access</w:t>
      </w:r>
      <w:r w:rsidRPr="00455775">
        <w:t xml:space="preserve"> </w:t>
      </w:r>
      <w:r>
        <w:t xml:space="preserve">which includes one or more &lt;non-3gpp-access-measurement&gt; </w:t>
      </w:r>
      <w:r>
        <w:rPr>
          <w:lang w:eastAsia="zh-CN"/>
        </w:rPr>
        <w:t>elements containing:</w:t>
      </w:r>
    </w:p>
    <w:p w14:paraId="4FD58D59" w14:textId="77777777" w:rsidR="00BC6626" w:rsidRDefault="00BC6626" w:rsidP="00BC6626">
      <w:pPr>
        <w:pStyle w:val="B2"/>
      </w:pPr>
      <w:r>
        <w:t>1</w:t>
      </w:r>
      <w:r w:rsidRPr="00DA034D">
        <w:t>)</w:t>
      </w:r>
      <w:r w:rsidRPr="00DA034D">
        <w:tab/>
        <w:t>&lt;</w:t>
      </w:r>
      <w:r w:rsidRPr="001406A4">
        <w:t>measured</w:t>
      </w:r>
      <w:r>
        <w:t>-n</w:t>
      </w:r>
      <w:r w:rsidRPr="001406A4">
        <w:t>on</w:t>
      </w:r>
      <w:r>
        <w:t>-</w:t>
      </w:r>
      <w:r w:rsidRPr="001406A4">
        <w:t>3gpp</w:t>
      </w:r>
      <w:r>
        <w:t>-a</w:t>
      </w:r>
      <w:r w:rsidRPr="001406A4">
        <w:t>ccess</w:t>
      </w:r>
      <w:r w:rsidRPr="00DA034D">
        <w:t xml:space="preserve">&gt;, </w:t>
      </w:r>
      <w:r w:rsidRPr="00CD5065">
        <w:t xml:space="preserve">an optional </w:t>
      </w:r>
      <w:r w:rsidRPr="00DA034D">
        <w:t xml:space="preserve">element set to </w:t>
      </w:r>
      <w:r>
        <w:t xml:space="preserve">the </w:t>
      </w:r>
      <w:r w:rsidRPr="00CD5065">
        <w:t xml:space="preserve">identity of the </w:t>
      </w:r>
      <w:r w:rsidRPr="0062615F">
        <w:t xml:space="preserve">measured non-3GPP access </w:t>
      </w:r>
      <w:proofErr w:type="gramStart"/>
      <w:r>
        <w:t>The</w:t>
      </w:r>
      <w:proofErr w:type="gramEnd"/>
      <w:r>
        <w:t xml:space="preserve"> &lt;</w:t>
      </w:r>
      <w:r w:rsidRPr="00CD5065">
        <w:t>measured-non-3gpp-access&gt;</w:t>
      </w:r>
      <w:r>
        <w:rPr>
          <w:lang w:val="en-US" w:eastAsia="zh-CN"/>
        </w:rPr>
        <w:t xml:space="preserve"> element shall include:</w:t>
      </w:r>
    </w:p>
    <w:p w14:paraId="4E9C6F2A" w14:textId="598AC14F" w:rsidR="00BC6626" w:rsidRPr="005D714B" w:rsidRDefault="00BC6626" w:rsidP="00BC6626">
      <w:pPr>
        <w:pStyle w:val="B3"/>
      </w:pPr>
      <w:r>
        <w:t>i)</w:t>
      </w:r>
      <w:r w:rsidRPr="005D714B">
        <w:tab/>
        <w:t>a</w:t>
      </w:r>
      <w:r>
        <w:t>n</w:t>
      </w:r>
      <w:r w:rsidRPr="005D714B">
        <w:t xml:space="preserve"> </w:t>
      </w:r>
      <w:r>
        <w:t>&lt;</w:t>
      </w:r>
      <w:proofErr w:type="spellStart"/>
      <w:r>
        <w:t>ssid</w:t>
      </w:r>
      <w:proofErr w:type="spellEnd"/>
      <w:r>
        <w:t>&gt; element</w:t>
      </w:r>
      <w:r w:rsidRPr="005D714B">
        <w:t xml:space="preserve"> </w:t>
      </w:r>
      <w:r>
        <w:t xml:space="preserve">set to </w:t>
      </w:r>
      <w:r w:rsidRPr="00F11966">
        <w:t xml:space="preserve">the SSID of the access point to which the </w:t>
      </w:r>
      <w:r>
        <w:t>UE</w:t>
      </w:r>
      <w:r w:rsidRPr="00F11966">
        <w:t xml:space="preserve"> is attached</w:t>
      </w:r>
      <w:r>
        <w:t xml:space="preserve">, as specified in </w:t>
      </w:r>
      <w:r w:rsidRPr="00F11966">
        <w:t>IEEE Std 802.11-2012 [</w:t>
      </w:r>
      <w:r>
        <w:rPr>
          <w:rFonts w:hint="eastAsia"/>
          <w:lang w:eastAsia="ko-KR"/>
        </w:rPr>
        <w:t>24</w:t>
      </w:r>
      <w:r w:rsidRPr="00F11966">
        <w:t>]</w:t>
      </w:r>
      <w:r w:rsidRPr="005D714B">
        <w:t>; or</w:t>
      </w:r>
    </w:p>
    <w:p w14:paraId="6261844F" w14:textId="3B26DFF9" w:rsidR="00BC6626" w:rsidRPr="005D714B" w:rsidRDefault="00BC6626" w:rsidP="00BC6626">
      <w:pPr>
        <w:pStyle w:val="B3"/>
      </w:pPr>
      <w:r>
        <w:lastRenderedPageBreak/>
        <w:t>ii)</w:t>
      </w:r>
      <w:r w:rsidRPr="005D714B">
        <w:tab/>
        <w:t xml:space="preserve">a </w:t>
      </w:r>
      <w:r>
        <w:t>&lt;</w:t>
      </w:r>
      <w:proofErr w:type="spellStart"/>
      <w:r>
        <w:t>bssid</w:t>
      </w:r>
      <w:proofErr w:type="spellEnd"/>
      <w:r>
        <w:t>&gt; element</w:t>
      </w:r>
      <w:r w:rsidRPr="005D714B">
        <w:t xml:space="preserve"> </w:t>
      </w:r>
      <w:r>
        <w:t xml:space="preserve">set to </w:t>
      </w:r>
      <w:r w:rsidRPr="00F11966">
        <w:t xml:space="preserve">the </w:t>
      </w:r>
      <w:r>
        <w:t>B</w:t>
      </w:r>
      <w:r w:rsidRPr="00F11966">
        <w:t xml:space="preserve">SSID of the access point to which the </w:t>
      </w:r>
      <w:r>
        <w:t>UE</w:t>
      </w:r>
      <w:r w:rsidRPr="00F11966">
        <w:t xml:space="preserve"> is attached</w:t>
      </w:r>
      <w:r>
        <w:t xml:space="preserve">, as specified in </w:t>
      </w:r>
      <w:r w:rsidRPr="00F11966">
        <w:t>IEEE Std 802.11-2012 [</w:t>
      </w:r>
      <w:r>
        <w:rPr>
          <w:rFonts w:hint="eastAsia"/>
          <w:lang w:eastAsia="ko-KR"/>
        </w:rPr>
        <w:t>24</w:t>
      </w:r>
      <w:r w:rsidRPr="00F11966">
        <w:t>]</w:t>
      </w:r>
      <w:r w:rsidRPr="005D714B">
        <w:t xml:space="preserve">; </w:t>
      </w:r>
      <w:r>
        <w:t>and</w:t>
      </w:r>
    </w:p>
    <w:p w14:paraId="521DB3AC" w14:textId="77777777" w:rsidR="00BC6626" w:rsidRDefault="00BC6626" w:rsidP="00BC6626">
      <w:pPr>
        <w:pStyle w:val="B2"/>
      </w:pPr>
      <w:r>
        <w:t>2</w:t>
      </w:r>
      <w:r w:rsidRPr="00DA034D">
        <w:t>)</w:t>
      </w:r>
      <w:r w:rsidRPr="00DA034D">
        <w:tab/>
        <w:t>&lt;</w:t>
      </w:r>
      <w:r w:rsidRPr="002D2C24">
        <w:t>signal</w:t>
      </w:r>
      <w:r>
        <w:t>-s</w:t>
      </w:r>
      <w:r w:rsidRPr="002D2C24">
        <w:t>trength</w:t>
      </w:r>
      <w:r>
        <w:t>-v</w:t>
      </w:r>
      <w:r w:rsidRPr="002D2C24">
        <w:t>alues</w:t>
      </w:r>
      <w:r w:rsidRPr="00DA034D">
        <w:t xml:space="preserve">&gt;, a mandatory element </w:t>
      </w:r>
      <w:r w:rsidRPr="00CD5065">
        <w:t>containing one or more:</w:t>
      </w:r>
    </w:p>
    <w:p w14:paraId="5882B9AE" w14:textId="77777777" w:rsidR="00BC6626" w:rsidRPr="00661C20" w:rsidRDefault="00BC6626" w:rsidP="00BC6626">
      <w:pPr>
        <w:pStyle w:val="B3"/>
      </w:pPr>
      <w:r>
        <w:t>i</w:t>
      </w:r>
      <w:r w:rsidRPr="000509AE">
        <w:t>)</w:t>
      </w:r>
      <w:r w:rsidRPr="000509AE">
        <w:tab/>
        <w:t>&lt;</w:t>
      </w:r>
      <w:r w:rsidRPr="00CD5065">
        <w:t>measured-value</w:t>
      </w:r>
      <w:r w:rsidRPr="000509AE">
        <w:t xml:space="preserve">&gt;, a mandatory element set to </w:t>
      </w:r>
      <w:r>
        <w:t>the s</w:t>
      </w:r>
      <w:r w:rsidRPr="00033A4E">
        <w:t xml:space="preserve">ignal strength value (e.g., RSSI value) </w:t>
      </w:r>
      <w:r>
        <w:t xml:space="preserve">defined as an </w:t>
      </w:r>
      <w:proofErr w:type="spellStart"/>
      <w:r>
        <w:t>NonNegativeInteger</w:t>
      </w:r>
      <w:proofErr w:type="spellEnd"/>
      <w:r>
        <w:t xml:space="preserve"> with a recommended range of 0 to 127 </w:t>
      </w:r>
      <w:r w:rsidRPr="00033A4E">
        <w:t>for the measured non-3GPP access</w:t>
      </w:r>
      <w:r w:rsidRPr="000509AE">
        <w:t>.</w:t>
      </w:r>
    </w:p>
    <w:p w14:paraId="2A1A2D24" w14:textId="77777777" w:rsidR="00BC6626" w:rsidRPr="00DA034D" w:rsidRDefault="00BC6626" w:rsidP="00BC6626">
      <w:r w:rsidRPr="00DA034D">
        <w:rPr>
          <w:lang w:eastAsia="zh-CN"/>
        </w:rPr>
        <w:t>&lt;</w:t>
      </w:r>
      <w:r w:rsidRPr="00DA034D">
        <w:t>connection-status-configuration-</w:t>
      </w:r>
      <w:proofErr w:type="spellStart"/>
      <w:r w:rsidRPr="00DA034D">
        <w:t>req</w:t>
      </w:r>
      <w:proofErr w:type="spellEnd"/>
      <w:r w:rsidRPr="00DA034D">
        <w:t>&gt; element contains the following sub-elements:</w:t>
      </w:r>
    </w:p>
    <w:p w14:paraId="49428B41" w14:textId="4C839749" w:rsidR="00BC6626" w:rsidRPr="00DA034D" w:rsidRDefault="00BC6626" w:rsidP="00BC6626">
      <w:pPr>
        <w:pStyle w:val="B1"/>
      </w:pPr>
      <w:r w:rsidRPr="00DA034D">
        <w:t>a)</w:t>
      </w:r>
      <w:r w:rsidRPr="00DA034D">
        <w:tab/>
        <w:t>&lt;</w:t>
      </w:r>
      <w:proofErr w:type="spellStart"/>
      <w:r w:rsidRPr="00DA034D">
        <w:t>sealdd</w:t>
      </w:r>
      <w:proofErr w:type="spellEnd"/>
      <w:r w:rsidRPr="00DA034D">
        <w:t>-flow-id&gt;, a mandatory element specifying the identity of the seal flow;</w:t>
      </w:r>
    </w:p>
    <w:p w14:paraId="18E519E7" w14:textId="77777777" w:rsidR="00BC6626" w:rsidRPr="00DA034D" w:rsidRDefault="00BC6626" w:rsidP="00BC6626">
      <w:pPr>
        <w:pStyle w:val="B1"/>
      </w:pPr>
      <w:r w:rsidRPr="00DA034D">
        <w:t>b)</w:t>
      </w:r>
      <w:r w:rsidRPr="00DA034D">
        <w:tab/>
        <w:t>&lt;reporting-mode&gt;, an optional element set to either "</w:t>
      </w:r>
      <w:r>
        <w:t>PERIODIC</w:t>
      </w:r>
      <w:r w:rsidRPr="00DA034D">
        <w:t>" or "</w:t>
      </w:r>
      <w:r>
        <w:t>EVENT_TRIGGERED</w:t>
      </w:r>
      <w:r w:rsidRPr="00DA034D">
        <w:t>" indicating the mode of the reporting. If the mode is "</w:t>
      </w:r>
      <w:r>
        <w:t>PERIODIC</w:t>
      </w:r>
      <w:r w:rsidRPr="00DA034D">
        <w:t>", the &lt;reporting-mode&gt; element may contain a &lt;reporting-interval&gt; sub-element set to the reporting interval</w:t>
      </w:r>
      <w:r>
        <w:t>,</w:t>
      </w:r>
      <w:r w:rsidRPr="00DA034D">
        <w:t xml:space="preserve"> </w:t>
      </w:r>
      <w:r>
        <w:t>specified in seconds,</w:t>
      </w:r>
      <w:r w:rsidRPr="00DA034D">
        <w:t xml:space="preserve"> to the notification;</w:t>
      </w:r>
    </w:p>
    <w:p w14:paraId="281F6BDE" w14:textId="77777777" w:rsidR="00BC6626" w:rsidRPr="00DA034D" w:rsidRDefault="00BC6626" w:rsidP="00BC6626">
      <w:pPr>
        <w:pStyle w:val="B1"/>
      </w:pPr>
      <w:r w:rsidRPr="00DA034D">
        <w:rPr>
          <w:lang w:eastAsia="zh-CN"/>
        </w:rPr>
        <w:t>c</w:t>
      </w:r>
      <w:r w:rsidRPr="00DA034D">
        <w:t>)</w:t>
      </w:r>
      <w:r w:rsidRPr="00DA034D">
        <w:tab/>
        <w:t>&lt;reporting-priority&gt;, an optional element indicating the priority of SEALDD client connection status for the requested SEALDD flow ID</w:t>
      </w:r>
      <w:r>
        <w:t xml:space="preserve"> (e.g., </w:t>
      </w:r>
      <w:r w:rsidRPr="00DA034D">
        <w:t>"</w:t>
      </w:r>
      <w:r>
        <w:t>LOW</w:t>
      </w:r>
      <w:r w:rsidRPr="00DA034D">
        <w:t>"</w:t>
      </w:r>
      <w:r>
        <w:t xml:space="preserve"> or </w:t>
      </w:r>
      <w:r w:rsidRPr="00DA034D">
        <w:t>"</w:t>
      </w:r>
      <w:r>
        <w:t>HIGH</w:t>
      </w:r>
      <w:r w:rsidRPr="00DA034D">
        <w:t>"</w:t>
      </w:r>
      <w:r>
        <w:t xml:space="preserve"> priority); and</w:t>
      </w:r>
    </w:p>
    <w:p w14:paraId="5879D8EC" w14:textId="77777777" w:rsidR="00BC6626" w:rsidRPr="00DA034D" w:rsidRDefault="00BC6626" w:rsidP="00BC6626">
      <w:pPr>
        <w:pStyle w:val="B1"/>
      </w:pPr>
      <w:r>
        <w:t>d)</w:t>
      </w:r>
      <w:r>
        <w:tab/>
        <w:t>&lt;non-3gpp-access-policy&gt;, an optional element set to the non-3GPP access measurement policy, i.e. "WLAN SSID", "WLAN BSSID" or "LOCATION_BASED" measurement.</w:t>
      </w:r>
    </w:p>
    <w:p w14:paraId="5583B531" w14:textId="77777777" w:rsidR="00BC6626" w:rsidRPr="00DA034D" w:rsidRDefault="00BC6626" w:rsidP="00BC6626">
      <w:r w:rsidRPr="00DA034D">
        <w:t>&lt;connection-status-configuration-</w:t>
      </w:r>
      <w:proofErr w:type="spellStart"/>
      <w:r w:rsidRPr="00DA034D">
        <w:t>rsp</w:t>
      </w:r>
      <w:proofErr w:type="spellEnd"/>
      <w:r w:rsidRPr="00DA034D">
        <w:t>&gt; element contains the following sub-element:</w:t>
      </w:r>
    </w:p>
    <w:p w14:paraId="38CB0260" w14:textId="77777777" w:rsidR="00BC6626" w:rsidRPr="00C02EF2" w:rsidRDefault="00BC6626" w:rsidP="00BC6626">
      <w:pPr>
        <w:pStyle w:val="B1"/>
      </w:pPr>
      <w:r>
        <w:t>a)</w:t>
      </w:r>
      <w:r>
        <w:tab/>
      </w:r>
      <w:r w:rsidRPr="00C02EF2">
        <w:t>&lt;result&gt;, a mandatory element set to either "success" or "failure" indicating success or failure of the operation.</w:t>
      </w:r>
    </w:p>
    <w:p w14:paraId="5F26F417" w14:textId="77777777" w:rsidR="00BC6626" w:rsidRPr="00DA034D" w:rsidRDefault="00BC6626" w:rsidP="00BC6626">
      <w:r>
        <w:rPr>
          <w:lang w:eastAsia="zh-CN"/>
        </w:rPr>
        <w:t>&lt;</w:t>
      </w:r>
      <w:proofErr w:type="spellStart"/>
      <w:r>
        <w:rPr>
          <w:lang w:eastAsia="zh-CN"/>
        </w:rPr>
        <w:t>xr</w:t>
      </w:r>
      <w:proofErr w:type="spellEnd"/>
      <w:r>
        <w:rPr>
          <w:lang w:eastAsia="zh-CN"/>
        </w:rPr>
        <w:t>-inform-</w:t>
      </w:r>
      <w:proofErr w:type="spellStart"/>
      <w:r>
        <w:rPr>
          <w:lang w:eastAsia="zh-CN"/>
        </w:rPr>
        <w:t>req</w:t>
      </w:r>
      <w:proofErr w:type="spellEnd"/>
      <w:r>
        <w:rPr>
          <w:lang w:eastAsia="zh-CN"/>
        </w:rPr>
        <w:t>&gt;</w:t>
      </w:r>
      <w:r w:rsidRPr="00DA034D">
        <w:t xml:space="preserve"> element contains the following sub-elements:</w:t>
      </w:r>
    </w:p>
    <w:p w14:paraId="746F00AD" w14:textId="77777777" w:rsidR="00BC6626" w:rsidRPr="00DA034D" w:rsidRDefault="00BC6626" w:rsidP="00BC6626">
      <w:pPr>
        <w:pStyle w:val="B1"/>
      </w:pPr>
      <w:r w:rsidRPr="00DA034D">
        <w:t>a)</w:t>
      </w:r>
      <w:r w:rsidRPr="00DA034D">
        <w:tab/>
      </w:r>
      <w:r>
        <w:t>&lt;requestor-id&gt;, a mandatory element. This element contains</w:t>
      </w:r>
      <w:r w:rsidRPr="00004F96">
        <w:t xml:space="preserve"> a string set to either "</w:t>
      </w:r>
      <w:proofErr w:type="spellStart"/>
      <w:r w:rsidRPr="00004F96">
        <w:t>s</w:t>
      </w:r>
      <w:r>
        <w:t>ealddclient</w:t>
      </w:r>
      <w:proofErr w:type="spellEnd"/>
      <w:r w:rsidRPr="00004F96">
        <w:t xml:space="preserve">" </w:t>
      </w:r>
      <w:r w:rsidRPr="00785C07">
        <w:t xml:space="preserve">used to specify </w:t>
      </w:r>
      <w:r w:rsidRPr="00785C07">
        <w:rPr>
          <w:rFonts w:hint="eastAsia"/>
        </w:rPr>
        <w:t>the i</w:t>
      </w:r>
      <w:r w:rsidRPr="00785C07">
        <w:t>dentity of the requestor being an</w:t>
      </w:r>
      <w:r>
        <w:rPr>
          <w:lang w:eastAsia="zh-CN"/>
        </w:rPr>
        <w:t xml:space="preserve"> SDDM-C</w:t>
      </w:r>
      <w:r>
        <w:t>;</w:t>
      </w:r>
    </w:p>
    <w:p w14:paraId="6ECFA8ED" w14:textId="2DD944D1" w:rsidR="00BC6626" w:rsidRPr="00DA034D" w:rsidRDefault="00BC6626" w:rsidP="00BC6626">
      <w:pPr>
        <w:pStyle w:val="B2"/>
      </w:pPr>
      <w:r w:rsidRPr="00DA034D">
        <w:t>b)</w:t>
      </w:r>
      <w:r w:rsidRPr="00DA034D">
        <w:tab/>
      </w:r>
      <w:r>
        <w:t>&lt;VAL-</w:t>
      </w:r>
      <w:proofErr w:type="spellStart"/>
      <w:r>
        <w:t>ue</w:t>
      </w:r>
      <w:proofErr w:type="spellEnd"/>
      <w:r>
        <w:t>-id-list&gt;, a mandatory element that contains one or more &lt;VAL-</w:t>
      </w:r>
      <w:proofErr w:type="spellStart"/>
      <w:r>
        <w:t>ue</w:t>
      </w:r>
      <w:proofErr w:type="spellEnd"/>
      <w:r>
        <w:t>-id&gt; elements. Each &lt;VAL-</w:t>
      </w:r>
      <w:proofErr w:type="spellStart"/>
      <w:r>
        <w:t>ue</w:t>
      </w:r>
      <w:proofErr w:type="spellEnd"/>
      <w:r>
        <w:t xml:space="preserve">-id&gt; element contains the identity of the VAL UE </w:t>
      </w:r>
      <w:r>
        <w:rPr>
          <w:lang w:eastAsia="zh-CN"/>
        </w:rPr>
        <w:t xml:space="preserve">for whom SEALDD </w:t>
      </w:r>
      <w:r>
        <w:t>multi-modal</w:t>
      </w:r>
      <w:r>
        <w:rPr>
          <w:lang w:eastAsia="zh-CN"/>
        </w:rPr>
        <w:t xml:space="preserve"> transmission connection inform applies;</w:t>
      </w:r>
    </w:p>
    <w:p w14:paraId="2F906E7B" w14:textId="77777777" w:rsidR="00BC6626" w:rsidRPr="00DA034D" w:rsidRDefault="00BC6626" w:rsidP="00BC6626">
      <w:pPr>
        <w:pStyle w:val="B1"/>
      </w:pPr>
      <w:r w:rsidRPr="00DA034D">
        <w:rPr>
          <w:lang w:eastAsia="zh-CN"/>
        </w:rPr>
        <w:t>c</w:t>
      </w:r>
      <w:r w:rsidRPr="00DA034D">
        <w:t>)</w:t>
      </w:r>
      <w:r w:rsidRPr="00DA034D">
        <w:tab/>
        <w:t>&lt;</w:t>
      </w:r>
      <w:r>
        <w:t>status</w:t>
      </w:r>
      <w:r w:rsidRPr="00DA034D">
        <w:t>&gt;, a mandatory element indicating</w:t>
      </w:r>
      <w:r>
        <w:t xml:space="preserve"> </w:t>
      </w:r>
      <w:r>
        <w:rPr>
          <w:rFonts w:hint="eastAsia"/>
          <w:lang w:eastAsia="zh-CN"/>
        </w:rPr>
        <w:t xml:space="preserve">the UE-to-UE direct </w:t>
      </w:r>
      <w:r>
        <w:rPr>
          <w:lang w:eastAsia="zh-CN"/>
        </w:rPr>
        <w:t>communication</w:t>
      </w:r>
      <w:r>
        <w:rPr>
          <w:rFonts w:hint="eastAsia"/>
          <w:lang w:eastAsia="zh-CN"/>
        </w:rPr>
        <w:t xml:space="preserve"> status (</w:t>
      </w:r>
      <w:r>
        <w:rPr>
          <w:lang w:eastAsia="zh-CN"/>
        </w:rPr>
        <w:t>i.e.</w:t>
      </w:r>
      <w:r>
        <w:rPr>
          <w:rFonts w:hint="eastAsia"/>
          <w:lang w:eastAsia="zh-CN"/>
        </w:rPr>
        <w:t xml:space="preserve"> establish</w:t>
      </w:r>
      <w:r>
        <w:rPr>
          <w:lang w:eastAsia="zh-CN"/>
        </w:rPr>
        <w:t>ed</w:t>
      </w:r>
      <w:r>
        <w:rPr>
          <w:rFonts w:hint="eastAsia"/>
          <w:lang w:eastAsia="zh-CN"/>
        </w:rPr>
        <w:t>, release</w:t>
      </w:r>
      <w:r>
        <w:rPr>
          <w:lang w:eastAsia="zh-CN"/>
        </w:rPr>
        <w:t>d</w:t>
      </w:r>
      <w:r>
        <w:rPr>
          <w:rFonts w:hint="eastAsia"/>
          <w:lang w:eastAsia="zh-CN"/>
        </w:rPr>
        <w:t>)</w:t>
      </w:r>
      <w:r>
        <w:rPr>
          <w:lang w:eastAsia="zh-CN"/>
        </w:rPr>
        <w:t>; and</w:t>
      </w:r>
    </w:p>
    <w:p w14:paraId="52EB2B31" w14:textId="77777777" w:rsidR="00BC6626" w:rsidRDefault="00BC6626" w:rsidP="00BC6626">
      <w:pPr>
        <w:pStyle w:val="B1"/>
      </w:pPr>
      <w:r>
        <w:t>d)</w:t>
      </w:r>
      <w:r>
        <w:tab/>
        <w:t>&lt;VAL-service-id&gt;, an optional element set to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application.</w:t>
      </w:r>
    </w:p>
    <w:p w14:paraId="22E4CDB8" w14:textId="77777777" w:rsidR="00BC6626" w:rsidRPr="00DA034D" w:rsidRDefault="00BC6626" w:rsidP="00BC6626">
      <w:r>
        <w:t>&lt;</w:t>
      </w:r>
      <w:proofErr w:type="spellStart"/>
      <w:r>
        <w:t>xr</w:t>
      </w:r>
      <w:proofErr w:type="spellEnd"/>
      <w:r>
        <w:t>-inform-</w:t>
      </w:r>
      <w:proofErr w:type="spellStart"/>
      <w:r>
        <w:t>rsp</w:t>
      </w:r>
      <w:proofErr w:type="spellEnd"/>
      <w:r>
        <w:t>&gt;</w:t>
      </w:r>
      <w:r w:rsidRPr="00DA034D">
        <w:t xml:space="preserve"> element contains the following sub-element:</w:t>
      </w:r>
    </w:p>
    <w:p w14:paraId="3EB4DA4B" w14:textId="77777777" w:rsidR="00BC6626" w:rsidRDefault="00BC6626" w:rsidP="00BC6626">
      <w:pPr>
        <w:pStyle w:val="B1"/>
      </w:pPr>
      <w:r w:rsidRPr="00B02D38">
        <w:rPr>
          <w:rFonts w:eastAsia="SimSun"/>
        </w:rPr>
        <w:t>a)</w:t>
      </w:r>
      <w:r w:rsidRPr="00B02D38">
        <w:rPr>
          <w:rFonts w:eastAsia="SimSun"/>
        </w:rPr>
        <w:tab/>
        <w:t>&lt;result&gt;, a mandatory element set to either "success" or "failure" indicating success or failure of the operation.</w:t>
      </w:r>
    </w:p>
    <w:p w14:paraId="3B274FE7" w14:textId="77777777" w:rsidR="00BC6626" w:rsidRPr="00DA034D" w:rsidRDefault="00BC6626" w:rsidP="00BC6626">
      <w:r>
        <w:rPr>
          <w:lang w:eastAsia="zh-CN"/>
        </w:rPr>
        <w:t>&lt;</w:t>
      </w:r>
      <w:proofErr w:type="spellStart"/>
      <w:r>
        <w:rPr>
          <w:lang w:eastAsia="zh-CN"/>
        </w:rPr>
        <w:t>xr</w:t>
      </w:r>
      <w:proofErr w:type="spellEnd"/>
      <w:r>
        <w:rPr>
          <w:lang w:eastAsia="zh-CN"/>
        </w:rPr>
        <w:t>-trigger-</w:t>
      </w:r>
      <w:proofErr w:type="spellStart"/>
      <w:r>
        <w:rPr>
          <w:lang w:eastAsia="zh-CN"/>
        </w:rPr>
        <w:t>req</w:t>
      </w:r>
      <w:proofErr w:type="spellEnd"/>
      <w:r>
        <w:rPr>
          <w:lang w:eastAsia="zh-CN"/>
        </w:rPr>
        <w:t>&gt;</w:t>
      </w:r>
      <w:r w:rsidRPr="00DA034D">
        <w:t xml:space="preserve"> element contains the following sub-elements:</w:t>
      </w:r>
    </w:p>
    <w:p w14:paraId="6E3136E5" w14:textId="77777777" w:rsidR="00BC6626" w:rsidRPr="00785C07" w:rsidRDefault="00BC6626" w:rsidP="00BC6626">
      <w:pPr>
        <w:pStyle w:val="B1"/>
      </w:pPr>
      <w:r w:rsidRPr="00785C07">
        <w:t>a)</w:t>
      </w:r>
      <w:r w:rsidRPr="00785C07">
        <w:tab/>
        <w:t>&lt;requestor-id&gt;, a mandatory element. This element contains a string set to "</w:t>
      </w:r>
      <w:proofErr w:type="spellStart"/>
      <w:r w:rsidRPr="00785C07">
        <w:t>sealddserver</w:t>
      </w:r>
      <w:proofErr w:type="spellEnd"/>
      <w:r w:rsidRPr="00785C07">
        <w:t xml:space="preserve">" used to specify </w:t>
      </w:r>
      <w:r w:rsidRPr="00785C07">
        <w:rPr>
          <w:rFonts w:hint="eastAsia"/>
        </w:rPr>
        <w:t>the i</w:t>
      </w:r>
      <w:r w:rsidRPr="00785C07">
        <w:t>dentity of the requestor being an SDDM-S;</w:t>
      </w:r>
    </w:p>
    <w:p w14:paraId="7113D132" w14:textId="77777777" w:rsidR="00BC6626" w:rsidRDefault="00BC6626" w:rsidP="00BC6626">
      <w:pPr>
        <w:pStyle w:val="B1"/>
        <w:rPr>
          <w:ins w:id="33" w:author="Huawei_CHV_1" w:date="2025-11-05T09:25:00Z"/>
        </w:rPr>
      </w:pPr>
      <w:r w:rsidRPr="00785C07">
        <w:t>b)</w:t>
      </w:r>
      <w:r w:rsidRPr="00785C07">
        <w:tab/>
        <w:t>&lt;VAL-</w:t>
      </w:r>
      <w:proofErr w:type="spellStart"/>
      <w:r w:rsidRPr="00785C07">
        <w:t>ue</w:t>
      </w:r>
      <w:proofErr w:type="spellEnd"/>
      <w:r w:rsidRPr="00785C07">
        <w:t xml:space="preserve">-id-list&gt;, a mandatory element that contains </w:t>
      </w:r>
      <w:ins w:id="34" w:author="Huawei_CHV_1" w:date="2025-11-05T09:25:00Z">
        <w:r>
          <w:t>the following sub-elements:</w:t>
        </w:r>
      </w:ins>
    </w:p>
    <w:p w14:paraId="204D5B7C" w14:textId="77777777" w:rsidR="00BC6626" w:rsidRPr="00401C25" w:rsidRDefault="00BC6626" w:rsidP="00BC6626">
      <w:pPr>
        <w:pStyle w:val="B2"/>
        <w:rPr>
          <w:ins w:id="35" w:author="Huawei_CHV_1" w:date="2025-11-05T09:25:00Z"/>
          <w:lang w:val="en-US"/>
        </w:rPr>
      </w:pPr>
      <w:ins w:id="36" w:author="Huawei_CHV_1" w:date="2025-11-05T09:25:00Z">
        <w:r>
          <w:t>1)</w:t>
        </w:r>
        <w:r>
          <w:tab/>
        </w:r>
      </w:ins>
      <w:r w:rsidRPr="00785C07">
        <w:t>one or more &lt;VAL-</w:t>
      </w:r>
      <w:proofErr w:type="spellStart"/>
      <w:r w:rsidRPr="00785C07">
        <w:t>ue</w:t>
      </w:r>
      <w:proofErr w:type="spellEnd"/>
      <w:r w:rsidRPr="00785C07">
        <w:t>-id&gt;</w:t>
      </w:r>
      <w:ins w:id="37" w:author="Huawei_CHV_1" w:date="2025-11-05T09:25:00Z">
        <w:r>
          <w:t>, a mandatory</w:t>
        </w:r>
      </w:ins>
      <w:r w:rsidRPr="00785C07">
        <w:t xml:space="preserve"> element</w:t>
      </w:r>
      <w:del w:id="38" w:author="Huawei_CHV_1" w:date="2025-11-05T09:25:00Z">
        <w:r w:rsidRPr="00785C07" w:rsidDel="00E453A8">
          <w:delText>s</w:delText>
        </w:r>
      </w:del>
      <w:r w:rsidRPr="00785C07">
        <w:t>. Each &lt;VAL-</w:t>
      </w:r>
      <w:proofErr w:type="spellStart"/>
      <w:r w:rsidRPr="00785C07">
        <w:t>ue</w:t>
      </w:r>
      <w:proofErr w:type="spellEnd"/>
      <w:r w:rsidRPr="00785C07">
        <w:t xml:space="preserve">-id&gt; element contains the identity of the VAL UE for whom SEALDD </w:t>
      </w:r>
      <w:r>
        <w:t>multi-modal</w:t>
      </w:r>
      <w:r w:rsidRPr="00785C07">
        <w:t xml:space="preserve"> transmission connection trigger applies</w:t>
      </w:r>
      <w:ins w:id="39" w:author="Huawei_CHV_1" w:date="2025-11-05T09:25:00Z">
        <w:r>
          <w:rPr>
            <w:lang w:val="en-US" w:eastAsia="zh-CN"/>
          </w:rPr>
          <w:t>; and</w:t>
        </w:r>
      </w:ins>
    </w:p>
    <w:p w14:paraId="52BB6250" w14:textId="77777777" w:rsidR="00BC6626" w:rsidRPr="00785C07" w:rsidRDefault="00BC6626" w:rsidP="00BC6626">
      <w:pPr>
        <w:pStyle w:val="B2"/>
      </w:pPr>
      <w:ins w:id="40" w:author="Huawei_CHV_1" w:date="2025-11-05T09:25:00Z">
        <w:r>
          <w:t>2</w:t>
        </w:r>
        <w:r w:rsidRPr="005D714B">
          <w:t>)</w:t>
        </w:r>
        <w:r w:rsidRPr="005D714B">
          <w:tab/>
        </w:r>
        <w:r w:rsidRPr="00121E66">
          <w:t>&lt;</w:t>
        </w:r>
        <w:proofErr w:type="spellStart"/>
        <w:r w:rsidRPr="00121E66">
          <w:t>anyExt</w:t>
        </w:r>
        <w:proofErr w:type="spellEnd"/>
        <w:r w:rsidRPr="00121E66">
          <w:t>&gt;</w:t>
        </w:r>
        <w:r>
          <w:t>, an optional element</w:t>
        </w:r>
      </w:ins>
      <w:r w:rsidRPr="00785C07">
        <w:t>;</w:t>
      </w:r>
    </w:p>
    <w:p w14:paraId="79B76EBA" w14:textId="77777777" w:rsidR="00BC6626" w:rsidRPr="00785C07" w:rsidRDefault="00BC6626" w:rsidP="00BC6626">
      <w:pPr>
        <w:pStyle w:val="B1"/>
      </w:pPr>
      <w:r w:rsidRPr="00785C07">
        <w:t>c)</w:t>
      </w:r>
      <w:r w:rsidRPr="00785C07">
        <w:tab/>
        <w:t>&lt;operation&gt;, a mandatory element indicating the action for UE-to-UE direct communication (</w:t>
      </w:r>
      <w:r>
        <w:t>i.e.</w:t>
      </w:r>
      <w:r w:rsidRPr="00785C07">
        <w:t xml:space="preserve"> establishment, release); and</w:t>
      </w:r>
    </w:p>
    <w:p w14:paraId="0D1FC358" w14:textId="77777777" w:rsidR="00BC6626" w:rsidRPr="00785C07" w:rsidRDefault="00BC6626" w:rsidP="00BC6626">
      <w:pPr>
        <w:pStyle w:val="B1"/>
      </w:pPr>
      <w:r w:rsidRPr="00785C07">
        <w:t>d)</w:t>
      </w:r>
      <w:r w:rsidRPr="00785C07">
        <w:tab/>
        <w:t>&lt;VAL-service-id&gt;, an optional element set to the VAL service identity of the vertical application.</w:t>
      </w:r>
    </w:p>
    <w:p w14:paraId="1695BE7E" w14:textId="77777777" w:rsidR="00BC6626" w:rsidRPr="00DA034D" w:rsidRDefault="00BC6626" w:rsidP="00BC6626">
      <w:r>
        <w:t>&lt;</w:t>
      </w:r>
      <w:proofErr w:type="spellStart"/>
      <w:r>
        <w:t>xr</w:t>
      </w:r>
      <w:proofErr w:type="spellEnd"/>
      <w:r>
        <w:t>-trigger-</w:t>
      </w:r>
      <w:proofErr w:type="spellStart"/>
      <w:r>
        <w:t>rsp</w:t>
      </w:r>
      <w:proofErr w:type="spellEnd"/>
      <w:r>
        <w:t>&gt;</w:t>
      </w:r>
      <w:r w:rsidRPr="00DA034D">
        <w:t xml:space="preserve"> element contains the following sub-element:</w:t>
      </w:r>
    </w:p>
    <w:p w14:paraId="09B9B21B" w14:textId="77777777" w:rsidR="00BC6626" w:rsidRPr="00C02EF2" w:rsidRDefault="00BC6626" w:rsidP="00BC6626">
      <w:pPr>
        <w:pStyle w:val="B1"/>
      </w:pPr>
      <w:r>
        <w:t>a)</w:t>
      </w:r>
      <w:r>
        <w:tab/>
      </w:r>
      <w:r w:rsidRPr="00C02EF2">
        <w:t>&lt;result&gt;, a mandatory element set to either "success" or "failure" indicating success or failure of the operation.</w:t>
      </w:r>
    </w:p>
    <w:p w14:paraId="33F2707A" w14:textId="77777777" w:rsidR="00BC6626" w:rsidDel="006138F7" w:rsidRDefault="00BC6626" w:rsidP="00BC6626">
      <w:pPr>
        <w:pStyle w:val="EditorsNote"/>
        <w:rPr>
          <w:del w:id="41" w:author="Huawei_CHV_1" w:date="2025-11-05T08:54:00Z"/>
        </w:rPr>
      </w:pPr>
    </w:p>
    <w:p w14:paraId="76D1DAC6" w14:textId="77777777" w:rsidR="00BC6626" w:rsidRDefault="00BC6626" w:rsidP="00BC6626">
      <w:r>
        <w:lastRenderedPageBreak/>
        <w:t>&lt;XR-establishment-</w:t>
      </w:r>
      <w:proofErr w:type="spellStart"/>
      <w:r>
        <w:t>req</w:t>
      </w:r>
      <w:proofErr w:type="spellEnd"/>
      <w:r>
        <w:t>&gt; element contains the following sub-elements:</w:t>
      </w:r>
    </w:p>
    <w:p w14:paraId="6BC2D1B1" w14:textId="77777777" w:rsidR="00BC6626" w:rsidRDefault="00BC6626" w:rsidP="00BC6626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>-client-identity&gt;, a mandatory element.</w:t>
      </w:r>
      <w:r w:rsidRPr="00F8579C">
        <w:t xml:space="preserve"> </w:t>
      </w:r>
      <w:r>
        <w:t>This element contains</w:t>
      </w:r>
      <w:r w:rsidRPr="00004F96">
        <w:t xml:space="preserve"> a string </w:t>
      </w:r>
      <w:r>
        <w:t>specifying the identity of SDDM-C;</w:t>
      </w:r>
    </w:p>
    <w:p w14:paraId="2BF36591" w14:textId="77777777" w:rsidR="00BC6626" w:rsidRDefault="00BC6626" w:rsidP="00BC6626">
      <w:pPr>
        <w:pStyle w:val="B1"/>
      </w:pPr>
      <w:r>
        <w:t>b)</w:t>
      </w:r>
      <w:r>
        <w:tab/>
        <w:t>&lt;</w:t>
      </w:r>
      <w:proofErr w:type="spellStart"/>
      <w:r>
        <w:t>sealdd</w:t>
      </w:r>
      <w:proofErr w:type="spellEnd"/>
      <w:r>
        <w:t xml:space="preserve">-flows-info&gt;, a mandatory element. This element contains a string specifying </w:t>
      </w:r>
      <w:r>
        <w:rPr>
          <w:rFonts w:cs="Arial"/>
        </w:rPr>
        <w:t xml:space="preserve">one or more </w:t>
      </w:r>
      <w:r>
        <w:t>&lt;</w:t>
      </w:r>
      <w:proofErr w:type="spellStart"/>
      <w:r>
        <w:t>sealdd</w:t>
      </w:r>
      <w:proofErr w:type="spellEnd"/>
      <w:r>
        <w:t>-flow-info&gt; elements</w:t>
      </w:r>
      <w:r>
        <w:rPr>
          <w:lang w:eastAsia="zh-CN"/>
        </w:rPr>
        <w:t xml:space="preserve"> that</w:t>
      </w:r>
      <w:r>
        <w:rPr>
          <w:rFonts w:hint="eastAsia"/>
          <w:lang w:eastAsia="zh-CN"/>
        </w:rPr>
        <w:t xml:space="preserve"> </w:t>
      </w:r>
      <w:r>
        <w:t>contains the following sub-elements:</w:t>
      </w:r>
    </w:p>
    <w:p w14:paraId="338C45AA" w14:textId="0331E28B" w:rsidR="00BC6626" w:rsidRDefault="00BC6626" w:rsidP="00BC6626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DA48D1">
        <w:t>&lt;</w:t>
      </w:r>
      <w:proofErr w:type="spellStart"/>
      <w:r>
        <w:t>sealdd</w:t>
      </w:r>
      <w:proofErr w:type="spellEnd"/>
      <w:r>
        <w:t>-flow-id&gt;, a mandatory element.</w:t>
      </w:r>
      <w:r w:rsidRPr="007B0821">
        <w:t xml:space="preserve"> </w:t>
      </w:r>
      <w:r>
        <w:t xml:space="preserve">This element contains a positive integer in range 1 to 65535 specifying the identity of the </w:t>
      </w:r>
      <w:proofErr w:type="spellStart"/>
      <w:r>
        <w:t>sealdd</w:t>
      </w:r>
      <w:proofErr w:type="spellEnd"/>
      <w:r>
        <w:t xml:space="preserve"> flow; and</w:t>
      </w:r>
    </w:p>
    <w:p w14:paraId="27596A5E" w14:textId="77777777" w:rsidR="00BC6626" w:rsidRDefault="00BC6626" w:rsidP="00BC6626">
      <w:pPr>
        <w:pStyle w:val="B2"/>
      </w:pPr>
      <w:r>
        <w:rPr>
          <w:lang w:eastAsia="zh-CN"/>
        </w:rPr>
        <w:t>2</w:t>
      </w:r>
      <w:r w:rsidRPr="00DA48D1">
        <w:t>)</w:t>
      </w:r>
      <w:r w:rsidRPr="00DA48D1">
        <w:tab/>
      </w:r>
      <w:r>
        <w:t xml:space="preserve">a </w:t>
      </w:r>
      <w:r w:rsidRPr="00DA48D1">
        <w:t>&lt;</w:t>
      </w:r>
      <w:r>
        <w:t>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an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</w:t>
      </w:r>
      <w:r>
        <w:rPr>
          <w:lang w:eastAsia="zh-CN"/>
        </w:rPr>
        <w:t>the traffic that</w:t>
      </w:r>
      <w:r>
        <w:rPr>
          <w:rFonts w:hint="eastAsia"/>
          <w:lang w:eastAsia="zh-CN"/>
        </w:rPr>
        <w:t xml:space="preserve"> </w:t>
      </w:r>
      <w:r>
        <w:t>contains the following sub-elements:</w:t>
      </w:r>
    </w:p>
    <w:p w14:paraId="2C52694C" w14:textId="77777777" w:rsidR="00BC6626" w:rsidRDefault="00BC6626" w:rsidP="00BC6626">
      <w:pPr>
        <w:pStyle w:val="B3"/>
      </w:pPr>
      <w:r>
        <w:t>i</w:t>
      </w:r>
      <w:r w:rsidRPr="000509AE">
        <w:t>)</w:t>
      </w:r>
      <w:r w:rsidRPr="000509AE">
        <w:tab/>
      </w:r>
      <w:r>
        <w:t xml:space="preserve">a </w:t>
      </w:r>
      <w:r w:rsidRPr="00DA48D1">
        <w:t>&lt;</w:t>
      </w:r>
      <w:r>
        <w:t>user-plane-address</w:t>
      </w:r>
      <w:r w:rsidRPr="00DA48D1">
        <w:t xml:space="preserve">&gt; </w:t>
      </w:r>
      <w:r>
        <w:t xml:space="preserve">an optional </w:t>
      </w:r>
      <w:r w:rsidRPr="00DA48D1">
        <w:t>element</w:t>
      </w:r>
      <w:r>
        <w:t xml:space="preserve">. This element contains a string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709E5795" w14:textId="77777777" w:rsidR="00BC6626" w:rsidRDefault="00BC6626" w:rsidP="00BC6626">
      <w:pPr>
        <w:pStyle w:val="B3"/>
      </w:pPr>
      <w:r>
        <w:t>ii</w:t>
      </w:r>
      <w:r w:rsidRPr="000509AE">
        <w:t>)</w:t>
      </w:r>
      <w:r w:rsidRPr="000509AE">
        <w:tab/>
      </w:r>
      <w:r>
        <w:t xml:space="preserve">a </w:t>
      </w:r>
      <w:r w:rsidRPr="00DA48D1">
        <w:t>&lt;</w:t>
      </w:r>
      <w:r>
        <w:t>port-number</w:t>
      </w:r>
      <w:r w:rsidRPr="00DA48D1">
        <w:t xml:space="preserve">&gt; </w:t>
      </w:r>
      <w:r>
        <w:t xml:space="preserve">an optional </w:t>
      </w:r>
      <w:r w:rsidRPr="00DA48D1">
        <w:t>element</w:t>
      </w:r>
      <w:r>
        <w:t>. This element contains a positive integer in range 1 to 65535 set to the port number for the traffic</w:t>
      </w:r>
      <w:r w:rsidRPr="00032DFE">
        <w:t>;</w:t>
      </w:r>
    </w:p>
    <w:p w14:paraId="0592DA35" w14:textId="77777777" w:rsidR="00BC6626" w:rsidRDefault="00BC6626" w:rsidP="00BC6626">
      <w:pPr>
        <w:pStyle w:val="B3"/>
      </w:pPr>
      <w:r>
        <w:t>iii</w:t>
      </w:r>
      <w:r w:rsidRPr="000509AE">
        <w:t>)</w:t>
      </w:r>
      <w:r w:rsidRPr="000509AE">
        <w:tab/>
      </w:r>
      <w:r>
        <w:t>a</w:t>
      </w:r>
      <w:r w:rsidRPr="00DA48D1">
        <w:t xml:space="preserve"> &lt;</w:t>
      </w:r>
      <w:r>
        <w:t>URL</w:t>
      </w:r>
      <w:r w:rsidRPr="00DA48D1">
        <w:t xml:space="preserve">&gt; </w:t>
      </w:r>
      <w:r>
        <w:t xml:space="preserve">an optional </w:t>
      </w:r>
      <w:r w:rsidRPr="00DA48D1">
        <w:t>element</w:t>
      </w:r>
      <w:r>
        <w:t xml:space="preserve">. This element contains a string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6DC9C618" w14:textId="77777777" w:rsidR="00BC6626" w:rsidRDefault="00BC6626" w:rsidP="00BC6626">
      <w:pPr>
        <w:pStyle w:val="B3"/>
      </w:pPr>
      <w:r>
        <w:t>iv</w:t>
      </w:r>
      <w:r w:rsidRPr="000509AE">
        <w:t>)</w:t>
      </w:r>
      <w:r w:rsidRPr="000509AE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 xml:space="preserve">&gt; </w:t>
      </w:r>
      <w:r>
        <w:t xml:space="preserve">an optional </w:t>
      </w:r>
      <w:r w:rsidRPr="00DA48D1">
        <w:t>element</w:t>
      </w:r>
      <w:r>
        <w:t>. This element contains a string set to the transport protocol used for the traffic (e.g. TCP, UDP);</w:t>
      </w:r>
    </w:p>
    <w:p w14:paraId="70C17250" w14:textId="77777777" w:rsidR="00BC6626" w:rsidRDefault="00BC6626" w:rsidP="00BC6626">
      <w:pPr>
        <w:pStyle w:val="B1"/>
      </w:pPr>
      <w:r>
        <w:t>c)</w:t>
      </w:r>
      <w:r>
        <w:tab/>
        <w:t xml:space="preserve">&lt;identity&gt;, an optional element which includes &lt;VAL-user-id&gt; an optional element set to the </w:t>
      </w:r>
      <w:r>
        <w:rPr>
          <w:lang w:val="en-US"/>
        </w:rPr>
        <w:t>identity of the</w:t>
      </w:r>
      <w:r w:rsidRPr="00526FC3">
        <w:t xml:space="preserve"> </w:t>
      </w:r>
      <w:r>
        <w:t>VAL</w:t>
      </w:r>
      <w:r w:rsidRPr="00526FC3">
        <w:t xml:space="preserve"> user</w:t>
      </w:r>
      <w:r>
        <w:t xml:space="preserve"> or &lt;VAL-</w:t>
      </w:r>
      <w:proofErr w:type="spellStart"/>
      <w:r>
        <w:t>ue</w:t>
      </w:r>
      <w:proofErr w:type="spellEnd"/>
      <w:r>
        <w:t xml:space="preserve">-id&gt; a string set to </w:t>
      </w:r>
      <w:r w:rsidRPr="00450E6D">
        <w:t>the identity of the S</w:t>
      </w:r>
      <w:r>
        <w:t>DD</w:t>
      </w:r>
      <w:r w:rsidRPr="00450E6D">
        <w:t>M-C acting as the VAL UE and performing the request</w:t>
      </w:r>
      <w:r>
        <w:t xml:space="preserve"> </w:t>
      </w:r>
      <w:r>
        <w:rPr>
          <w:lang w:eastAsia="zh-CN"/>
        </w:rPr>
        <w:t xml:space="preserve">or the SDDM-S that performs the request. </w:t>
      </w:r>
      <w:r>
        <w:t>&lt;VAL-</w:t>
      </w:r>
      <w:proofErr w:type="spellStart"/>
      <w:r>
        <w:t>ue</w:t>
      </w:r>
      <w:proofErr w:type="spellEnd"/>
      <w:r>
        <w:t>-id&gt; contains either &lt;</w:t>
      </w:r>
      <w:proofErr w:type="spellStart"/>
      <w:r>
        <w:t>sealURI</w:t>
      </w:r>
      <w:proofErr w:type="spellEnd"/>
      <w:r>
        <w:t xml:space="preserve">&gt; which is an </w:t>
      </w:r>
      <w:proofErr w:type="spellStart"/>
      <w:r>
        <w:t>anyURI</w:t>
      </w:r>
      <w:proofErr w:type="spellEnd"/>
      <w:r>
        <w:t>, &lt;</w:t>
      </w:r>
      <w:proofErr w:type="spellStart"/>
      <w:r>
        <w:t>sealString</w:t>
      </w:r>
      <w:proofErr w:type="spellEnd"/>
      <w:r>
        <w:t>&gt; a string, or &lt;</w:t>
      </w:r>
      <w:proofErr w:type="spellStart"/>
      <w:r>
        <w:t>sealBoolean</w:t>
      </w:r>
      <w:proofErr w:type="spellEnd"/>
      <w:r>
        <w:t xml:space="preserve">&gt; a </w:t>
      </w:r>
      <w:proofErr w:type="spellStart"/>
      <w:r>
        <w:t>boolean</w:t>
      </w:r>
      <w:proofErr w:type="spellEnd"/>
      <w:r>
        <w:t xml:space="preserve"> sub-elements.</w:t>
      </w:r>
    </w:p>
    <w:p w14:paraId="484B60F8" w14:textId="77777777" w:rsidR="00BC6626" w:rsidRPr="007A43B0" w:rsidRDefault="00BC6626" w:rsidP="00BC6626">
      <w:pPr>
        <w:pStyle w:val="B1"/>
      </w:pPr>
      <w:r>
        <w:t>d)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>, an optional element</w:t>
      </w:r>
      <w:r>
        <w:t xml:space="preserve">. This element contains a string </w:t>
      </w:r>
      <w:r>
        <w:rPr>
          <w:lang w:val="en-US"/>
        </w:rPr>
        <w:t xml:space="preserve">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; and</w:t>
      </w:r>
    </w:p>
    <w:p w14:paraId="0ED3F851" w14:textId="77777777" w:rsidR="00BC6626" w:rsidRPr="006A1CD8" w:rsidRDefault="00BC6626" w:rsidP="00BC6626">
      <w:pPr>
        <w:pStyle w:val="B1"/>
      </w:pPr>
      <w:r>
        <w:t>e</w:t>
      </w:r>
      <w:r>
        <w:rPr>
          <w:lang w:val="en-US"/>
        </w:rPr>
        <w:t>)</w:t>
      </w:r>
      <w:r>
        <w:rPr>
          <w:lang w:val="en-US"/>
        </w:rPr>
        <w:tab/>
      </w:r>
      <w:r>
        <w:t>&lt;VAL-service-id&gt;, an optional element.</w:t>
      </w:r>
      <w:r w:rsidRPr="00035BD6">
        <w:t xml:space="preserve"> </w:t>
      </w:r>
      <w:r>
        <w:t xml:space="preserve">This element contains a string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t>.</w:t>
      </w:r>
    </w:p>
    <w:p w14:paraId="74E9F651" w14:textId="77777777" w:rsidR="00BC6626" w:rsidRDefault="00BC6626" w:rsidP="00BC6626">
      <w:r>
        <w:t>&lt;XR-establishment-</w:t>
      </w:r>
      <w:proofErr w:type="spellStart"/>
      <w:r>
        <w:t>rsp</w:t>
      </w:r>
      <w:proofErr w:type="spellEnd"/>
      <w:r>
        <w:t>&gt; element contains the following sub-elements:</w:t>
      </w:r>
    </w:p>
    <w:p w14:paraId="4E9B78C9" w14:textId="77777777" w:rsidR="00BC6626" w:rsidRDefault="00BC6626" w:rsidP="00BC6626">
      <w:pPr>
        <w:pStyle w:val="B1"/>
        <w:rPr>
          <w:lang w:eastAsia="zh-CN"/>
        </w:rPr>
      </w:pPr>
      <w:r>
        <w:t>a)</w:t>
      </w:r>
      <w:r>
        <w:tab/>
        <w:t xml:space="preserve">&lt;result&gt;, which includes a sub-element &lt;operation-result&gt;, a mandatory element contains a string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operation. If the result is </w:t>
      </w:r>
      <w:r w:rsidRPr="00004F96">
        <w:t>"failure"</w:t>
      </w:r>
      <w:r>
        <w:t>, the &lt;result&gt; element may contain a &lt;cause&gt; sub-element which is a string set to the cause of the failure of the operation (</w:t>
      </w:r>
      <w:r>
        <w:rPr>
          <w:lang w:eastAsia="zh-CN"/>
        </w:rPr>
        <w:t>e.g. VAL client error</w:t>
      </w:r>
      <w:r>
        <w:t xml:space="preserve">, </w:t>
      </w:r>
      <w:r>
        <w:rPr>
          <w:lang w:eastAsia="zh-CN"/>
        </w:rPr>
        <w:t>SEALDD policy mismatch). If the result is "success", &lt;XR-establishment-</w:t>
      </w:r>
      <w:proofErr w:type="spellStart"/>
      <w:r>
        <w:rPr>
          <w:lang w:eastAsia="zh-CN"/>
        </w:rPr>
        <w:t>rsp</w:t>
      </w:r>
      <w:proofErr w:type="spellEnd"/>
      <w:r>
        <w:rPr>
          <w:lang w:eastAsia="zh-CN"/>
        </w:rPr>
        <w:t xml:space="preserve">&gt; shall contain the </w:t>
      </w:r>
      <w:r>
        <w:t>&lt;</w:t>
      </w:r>
      <w:proofErr w:type="spellStart"/>
      <w:r>
        <w:t>sealdd</w:t>
      </w:r>
      <w:proofErr w:type="spellEnd"/>
      <w:r>
        <w:t>-multi-modal-flow-info&gt; and may contain the &lt;protocol-descriptor-info&gt;;</w:t>
      </w:r>
    </w:p>
    <w:p w14:paraId="3D759E7F" w14:textId="77777777" w:rsidR="00BC6626" w:rsidRDefault="00BC6626" w:rsidP="00BC6626">
      <w:pPr>
        <w:pStyle w:val="B1"/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</w:r>
      <w:r>
        <w:t>&lt;</w:t>
      </w:r>
      <w:proofErr w:type="spellStart"/>
      <w:r>
        <w:t>sealdd</w:t>
      </w:r>
      <w:proofErr w:type="spellEnd"/>
      <w:r>
        <w:t>-multi-modal-flow-info&gt;, a mandatory element</w:t>
      </w:r>
      <w:r w:rsidRPr="001D2D78">
        <w:t xml:space="preserve"> </w:t>
      </w:r>
      <w:r>
        <w:t xml:space="preserve">specifying the information of the multi-modal </w:t>
      </w:r>
      <w:proofErr w:type="spellStart"/>
      <w:r>
        <w:t>sealdd</w:t>
      </w:r>
      <w:proofErr w:type="spellEnd"/>
      <w:r>
        <w:t xml:space="preserve"> flow, that contains the following sub-elements:</w:t>
      </w:r>
    </w:p>
    <w:p w14:paraId="644E420E" w14:textId="77777777" w:rsidR="00BC6626" w:rsidRDefault="00BC6626" w:rsidP="00BC6626">
      <w:pPr>
        <w:pStyle w:val="B2"/>
      </w:pPr>
      <w:r>
        <w:rPr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proofErr w:type="spellStart"/>
      <w:r>
        <w:t>sealdd</w:t>
      </w:r>
      <w:proofErr w:type="spellEnd"/>
      <w:r>
        <w:t>-flows-info</w:t>
      </w:r>
      <w:r w:rsidRPr="00DA48D1">
        <w:t xml:space="preserve">&gt; </w:t>
      </w:r>
      <w:r>
        <w:t xml:space="preserve">a mandatory </w:t>
      </w:r>
      <w:r w:rsidRPr="00DA48D1">
        <w:t>element</w:t>
      </w:r>
      <w:r>
        <w:t xml:space="preserve"> specifying </w:t>
      </w:r>
      <w:r>
        <w:rPr>
          <w:rFonts w:cs="Arial"/>
        </w:rPr>
        <w:t xml:space="preserve">one or more </w:t>
      </w:r>
      <w:r>
        <w:t>&lt;</w:t>
      </w:r>
      <w:proofErr w:type="spellStart"/>
      <w:r>
        <w:t>sealdd</w:t>
      </w:r>
      <w:proofErr w:type="spellEnd"/>
      <w:r>
        <w:t>-flow-info&gt; elements</w:t>
      </w:r>
      <w:r>
        <w:rPr>
          <w:lang w:eastAsia="zh-CN"/>
        </w:rPr>
        <w:t xml:space="preserve">, </w:t>
      </w:r>
      <w:r>
        <w:t>which contains the following sub-elements:</w:t>
      </w:r>
    </w:p>
    <w:p w14:paraId="2948FDB6" w14:textId="2BCC8F17" w:rsidR="00BC6626" w:rsidRDefault="00BC6626" w:rsidP="00BC6626">
      <w:pPr>
        <w:pStyle w:val="B3"/>
      </w:pPr>
      <w:proofErr w:type="spellStart"/>
      <w:r>
        <w:t>i</w:t>
      </w:r>
      <w:proofErr w:type="spellEnd"/>
      <w:r w:rsidRPr="000509AE">
        <w:t>)</w:t>
      </w:r>
      <w:r w:rsidRPr="000509AE">
        <w:tab/>
        <w:t>&lt;</w:t>
      </w:r>
      <w:proofErr w:type="spellStart"/>
      <w:r>
        <w:rPr>
          <w:lang w:val="en-US"/>
        </w:rPr>
        <w:t>sealdd</w:t>
      </w:r>
      <w:proofErr w:type="spellEnd"/>
      <w:r>
        <w:rPr>
          <w:lang w:val="en-US"/>
        </w:rPr>
        <w:t>-flow-id</w:t>
      </w:r>
      <w:r w:rsidRPr="000509AE">
        <w:t xml:space="preserve">&gt;, </w:t>
      </w:r>
      <w:r>
        <w:t xml:space="preserve">a mandatory element. This element contains a positive integer in range 1 to 65535 specifying the identity of the </w:t>
      </w:r>
      <w:proofErr w:type="spellStart"/>
      <w:r>
        <w:t>sealdd</w:t>
      </w:r>
      <w:proofErr w:type="spellEnd"/>
      <w:r>
        <w:t xml:space="preserve"> flow; and</w:t>
      </w:r>
    </w:p>
    <w:p w14:paraId="7039F4CC" w14:textId="77777777" w:rsidR="00BC6626" w:rsidRDefault="00BC6626" w:rsidP="00BC6626">
      <w:pPr>
        <w:pStyle w:val="B3"/>
      </w:pPr>
      <w:r>
        <w:t>ii</w:t>
      </w:r>
      <w:r w:rsidRPr="000509AE">
        <w:t>)</w:t>
      </w:r>
      <w:r w:rsidRPr="000509AE">
        <w:tab/>
        <w:t>&lt;</w:t>
      </w:r>
      <w:r>
        <w:t>traffic-descriptor-info</w:t>
      </w:r>
      <w:r w:rsidRPr="000509AE">
        <w:t>&gt;, a</w:t>
      </w:r>
      <w:r>
        <w:t xml:space="preserve">n optional </w:t>
      </w:r>
      <w:r w:rsidRPr="000509AE">
        <w:t xml:space="preserve">element </w:t>
      </w:r>
      <w:r>
        <w:t xml:space="preserve">specifying the </w:t>
      </w:r>
      <w:r>
        <w:rPr>
          <w:rFonts w:hint="eastAsia"/>
          <w:lang w:eastAsia="zh-CN"/>
        </w:rPr>
        <w:t xml:space="preserve">information of </w:t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traffic</w:t>
      </w:r>
      <w:r w:rsidRPr="00777986">
        <w:rPr>
          <w:lang w:eastAsia="zh-CN"/>
        </w:rPr>
        <w:t xml:space="preserve">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7A713376" w14:textId="77777777" w:rsidR="00BC6626" w:rsidRDefault="00BC6626" w:rsidP="00BC6626">
      <w:pPr>
        <w:pStyle w:val="B4"/>
      </w:pPr>
      <w:r>
        <w:t>-</w:t>
      </w:r>
      <w:r w:rsidRPr="005D714B">
        <w:tab/>
      </w:r>
      <w:r>
        <w:t xml:space="preserve">a </w:t>
      </w:r>
      <w:r w:rsidRPr="00DA48D1">
        <w:t>&lt;</w:t>
      </w:r>
      <w:r>
        <w:t>user-plane-address</w:t>
      </w:r>
      <w:r w:rsidRPr="00DA48D1">
        <w:t xml:space="preserve">&gt; </w:t>
      </w:r>
      <w:r>
        <w:t xml:space="preserve">an optional </w:t>
      </w:r>
      <w:r w:rsidRPr="00DA48D1">
        <w:t>element</w:t>
      </w:r>
      <w:r>
        <w:t xml:space="preserve">. This element contains a string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63D031B9" w14:textId="77777777" w:rsidR="00BC6626" w:rsidRDefault="00BC6626" w:rsidP="00BC6626">
      <w:pPr>
        <w:pStyle w:val="B4"/>
      </w:pPr>
      <w:r>
        <w:t>-</w:t>
      </w:r>
      <w:r w:rsidRPr="005D714B">
        <w:tab/>
      </w:r>
      <w:r>
        <w:t xml:space="preserve">a </w:t>
      </w:r>
      <w:r w:rsidRPr="00DA48D1">
        <w:t>&lt;</w:t>
      </w:r>
      <w:r>
        <w:t>port-number</w:t>
      </w:r>
      <w:r w:rsidRPr="00DA48D1">
        <w:t xml:space="preserve">&gt; </w:t>
      </w:r>
      <w:r>
        <w:t xml:space="preserve">an optional </w:t>
      </w:r>
      <w:r w:rsidRPr="00DA48D1">
        <w:t>element</w:t>
      </w:r>
      <w:r>
        <w:t>. This element contains a positive integer in range 1 to 65535 set to the port number for the traffic</w:t>
      </w:r>
      <w:r w:rsidRPr="00032DFE">
        <w:t>;</w:t>
      </w:r>
    </w:p>
    <w:p w14:paraId="451069C9" w14:textId="77777777" w:rsidR="00BC6626" w:rsidRDefault="00BC6626" w:rsidP="00BC6626">
      <w:pPr>
        <w:pStyle w:val="B4"/>
      </w:pPr>
      <w:r>
        <w:t>-</w:t>
      </w:r>
      <w:r w:rsidRPr="005D714B">
        <w:tab/>
      </w:r>
      <w:r>
        <w:t>a</w:t>
      </w:r>
      <w:r w:rsidRPr="00DA48D1">
        <w:t xml:space="preserve"> &lt;</w:t>
      </w:r>
      <w:r>
        <w:t>URL</w:t>
      </w:r>
      <w:r w:rsidRPr="00DA48D1">
        <w:t xml:space="preserve">&gt; </w:t>
      </w:r>
      <w:r>
        <w:t xml:space="preserve">an optional </w:t>
      </w:r>
      <w:r w:rsidRPr="00DA48D1">
        <w:t>element</w:t>
      </w:r>
      <w:r>
        <w:t xml:space="preserve">. This element contains a string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21B72D39" w14:textId="77777777" w:rsidR="00BC6626" w:rsidRDefault="00BC6626" w:rsidP="00BC6626">
      <w:pPr>
        <w:pStyle w:val="B4"/>
      </w:pPr>
      <w:r>
        <w:lastRenderedPageBreak/>
        <w:t>-</w:t>
      </w:r>
      <w:r w:rsidRPr="005D714B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 xml:space="preserve">&gt; </w:t>
      </w:r>
      <w:r>
        <w:t xml:space="preserve">an optional </w:t>
      </w:r>
      <w:r w:rsidRPr="00DA48D1">
        <w:t>element</w:t>
      </w:r>
      <w:r>
        <w:t>. This element contains a string set to the transport protocol used for the traffic (e.g. TCP, UDP);</w:t>
      </w:r>
    </w:p>
    <w:p w14:paraId="0B4E9816" w14:textId="77777777" w:rsidR="00BC6626" w:rsidRDefault="00BC6626" w:rsidP="00BC6626">
      <w:pPr>
        <w:pStyle w:val="B1"/>
        <w:rPr>
          <w:lang w:eastAsia="zh-CN"/>
        </w:rPr>
      </w:pPr>
      <w:r>
        <w:rPr>
          <w:lang w:val="en-US" w:eastAsia="zh-CN"/>
        </w:rPr>
        <w:t>c</w:t>
      </w:r>
      <w:r>
        <w:rPr>
          <w:lang w:val="en-US"/>
        </w:rPr>
        <w:t>)</w:t>
      </w:r>
      <w:r>
        <w:rPr>
          <w:lang w:val="en-US"/>
        </w:rPr>
        <w:tab/>
      </w:r>
      <w:r>
        <w:t>&lt;protocol-descriptor-info&gt;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protocol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612D3631" w14:textId="77777777" w:rsidR="00BC6626" w:rsidRDefault="00BC6626" w:rsidP="00BC6626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header-</w:t>
      </w:r>
      <w:proofErr w:type="spellStart"/>
      <w:r>
        <w:t>ext</w:t>
      </w:r>
      <w:proofErr w:type="spellEnd"/>
      <w:r>
        <w:t>-info</w:t>
      </w:r>
      <w:r w:rsidRPr="00DA48D1">
        <w:t xml:space="preserve">&gt; </w:t>
      </w:r>
      <w:r>
        <w:t xml:space="preserve">an optional </w:t>
      </w:r>
      <w:r w:rsidRPr="00DA48D1">
        <w:t>element</w:t>
      </w:r>
      <w:r>
        <w:t xml:space="preserve"> set to the </w:t>
      </w:r>
      <w:r>
        <w:rPr>
          <w:lang w:eastAsia="ko-KR"/>
        </w:rPr>
        <w:t>header extension information used for the traffic</w:t>
      </w:r>
      <w:r w:rsidRPr="00032DFE">
        <w:t>;</w:t>
      </w:r>
    </w:p>
    <w:p w14:paraId="1E84EA77" w14:textId="77777777" w:rsidR="00BC6626" w:rsidRDefault="00BC6626" w:rsidP="00BC6626">
      <w:pPr>
        <w:pStyle w:val="B3"/>
      </w:pPr>
      <w:proofErr w:type="spellStart"/>
      <w:r>
        <w:t>i</w:t>
      </w:r>
      <w:proofErr w:type="spellEnd"/>
      <w:r w:rsidRPr="000509AE">
        <w:t>)</w:t>
      </w:r>
      <w:r w:rsidRPr="000509AE">
        <w:tab/>
        <w:t>&lt;</w:t>
      </w:r>
      <w:r>
        <w:t>header-</w:t>
      </w:r>
      <w:proofErr w:type="spellStart"/>
      <w:r>
        <w:t>ext</w:t>
      </w:r>
      <w:proofErr w:type="spellEnd"/>
      <w:r>
        <w:t>-type</w:t>
      </w:r>
      <w:r w:rsidRPr="000509AE">
        <w:t>&gt;</w:t>
      </w:r>
      <w:r>
        <w:t>,</w:t>
      </w:r>
      <w:r w:rsidRPr="000509AE">
        <w:t xml:space="preserve"> </w:t>
      </w:r>
      <w:r>
        <w:t>an optional element. This element contains a string specifying the type of the header extension protocol (</w:t>
      </w:r>
      <w:proofErr w:type="spellStart"/>
      <w:r>
        <w:t>e.g</w:t>
      </w:r>
      <w:proofErr w:type="spellEnd"/>
      <w:r>
        <w:t>, RTP, SRTP)</w:t>
      </w:r>
      <w:r w:rsidRPr="003C4A36">
        <w:t>;</w:t>
      </w:r>
      <w:r>
        <w:t xml:space="preserve"> and</w:t>
      </w:r>
    </w:p>
    <w:p w14:paraId="6C23A9F3" w14:textId="77777777" w:rsidR="00BC6626" w:rsidRDefault="00BC6626" w:rsidP="00BC6626">
      <w:pPr>
        <w:pStyle w:val="B3"/>
      </w:pPr>
      <w:r>
        <w:t>ii</w:t>
      </w:r>
      <w:r w:rsidRPr="000509AE">
        <w:t>)</w:t>
      </w:r>
      <w:r w:rsidRPr="000509AE">
        <w:tab/>
        <w:t>&lt;</w:t>
      </w:r>
      <w:r>
        <w:t>header-</w:t>
      </w:r>
      <w:proofErr w:type="spellStart"/>
      <w:r>
        <w:t>ext</w:t>
      </w:r>
      <w:proofErr w:type="spellEnd"/>
      <w:r>
        <w:t>-id</w:t>
      </w:r>
      <w:r w:rsidRPr="000509AE">
        <w:t>&gt;</w:t>
      </w:r>
      <w:r>
        <w:t>,</w:t>
      </w:r>
      <w:r w:rsidRPr="000509AE">
        <w:t xml:space="preserve"> </w:t>
      </w:r>
      <w:r>
        <w:t>an optional element.</w:t>
      </w:r>
      <w:r w:rsidRPr="003314C6">
        <w:t xml:space="preserve"> </w:t>
      </w:r>
      <w:r>
        <w:t>This element contains a positive integer in range 1 to 255 specifying the identity of the header extension protocol;</w:t>
      </w:r>
    </w:p>
    <w:p w14:paraId="2F3BBD80" w14:textId="77777777" w:rsidR="00BC6626" w:rsidRPr="00032DFE" w:rsidRDefault="00BC6626" w:rsidP="00BC6626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packetization-indication</w:t>
      </w:r>
      <w:r w:rsidRPr="00DA48D1">
        <w:t xml:space="preserve">&gt; </w:t>
      </w:r>
      <w:r>
        <w:t xml:space="preserve">an optional </w:t>
      </w:r>
      <w:r w:rsidRPr="00DA48D1">
        <w:t>element</w:t>
      </w:r>
      <w:r>
        <w:t xml:space="preserve">. This element contains a </w:t>
      </w:r>
      <w:proofErr w:type="spellStart"/>
      <w:r>
        <w:t>boolean</w:t>
      </w:r>
      <w:proofErr w:type="spellEnd"/>
      <w:r>
        <w:t xml:space="preserve"> set to the packetization indication for the traffic</w:t>
      </w:r>
      <w:r w:rsidRPr="00032DFE">
        <w:t>;</w:t>
      </w:r>
    </w:p>
    <w:p w14:paraId="21E19279" w14:textId="77777777" w:rsidR="00BC6626" w:rsidRDefault="00BC6626" w:rsidP="00BC6626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payload-type</w:t>
      </w:r>
      <w:r w:rsidRPr="00DA48D1">
        <w:t xml:space="preserve">&gt; </w:t>
      </w:r>
      <w:r>
        <w:t xml:space="preserve">an </w:t>
      </w:r>
      <w:proofErr w:type="spellStart"/>
      <w:r>
        <w:t>opional</w:t>
      </w:r>
      <w:proofErr w:type="spellEnd"/>
      <w:r>
        <w:t xml:space="preserve"> </w:t>
      </w:r>
      <w:r w:rsidRPr="00DA48D1">
        <w:t>element</w:t>
      </w:r>
      <w:r>
        <w:t>. This element contains a string set to the type of the payload (</w:t>
      </w:r>
      <w:proofErr w:type="spellStart"/>
      <w:r>
        <w:t>e.g</w:t>
      </w:r>
      <w:proofErr w:type="spellEnd"/>
      <w:r>
        <w:t>, RTP, SRTP)</w:t>
      </w:r>
      <w:r w:rsidRPr="003C4A36">
        <w:t>;</w:t>
      </w:r>
      <w:r>
        <w:t xml:space="preserve"> and</w:t>
      </w:r>
    </w:p>
    <w:p w14:paraId="65BCDD8F" w14:textId="77777777" w:rsidR="00BC6626" w:rsidRPr="00CA4807" w:rsidRDefault="00BC6626" w:rsidP="00BC6626">
      <w:pPr>
        <w:pStyle w:val="B2"/>
      </w:pPr>
      <w:r>
        <w:rPr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payload-format</w:t>
      </w:r>
      <w:r w:rsidRPr="00DA48D1">
        <w:t xml:space="preserve">&gt; </w:t>
      </w:r>
      <w:r>
        <w:t xml:space="preserve">a mandatory </w:t>
      </w:r>
      <w:r w:rsidRPr="00DA48D1">
        <w:t>element</w:t>
      </w:r>
      <w:r>
        <w:t>.</w:t>
      </w:r>
      <w:r w:rsidRPr="0033017B">
        <w:t xml:space="preserve"> </w:t>
      </w:r>
      <w:r>
        <w:t>This element contains a string set to the format of the payload (</w:t>
      </w:r>
      <w:proofErr w:type="spellStart"/>
      <w:r>
        <w:t>e.g</w:t>
      </w:r>
      <w:proofErr w:type="spellEnd"/>
      <w:r>
        <w:t xml:space="preserve">, </w:t>
      </w:r>
      <w:r>
        <w:rPr>
          <w:lang w:eastAsia="zh-CN"/>
        </w:rPr>
        <w:t>H.264, H.265)</w:t>
      </w:r>
      <w:r>
        <w:t>.</w:t>
      </w:r>
    </w:p>
    <w:p w14:paraId="198C9A3B" w14:textId="77777777" w:rsidR="00BC6626" w:rsidRDefault="00BC6626" w:rsidP="00BC6626">
      <w:pPr>
        <w:pStyle w:val="EditorsNote"/>
      </w:pPr>
      <w:r w:rsidRPr="00A868CB">
        <w:t xml:space="preserve">Editor's note </w:t>
      </w:r>
      <w:r>
        <w:t>[WID: XRM_Ph2_App, CR#: 0094]</w:t>
      </w:r>
      <w:r w:rsidRPr="00A868CB">
        <w:t>:</w:t>
      </w:r>
      <w:r w:rsidRPr="00A868CB">
        <w:tab/>
      </w:r>
      <w:r>
        <w:t xml:space="preserve">The definition of </w:t>
      </w:r>
      <w:proofErr w:type="spellStart"/>
      <w:r>
        <w:t>multimodalSealddFlowId</w:t>
      </w:r>
      <w:proofErr w:type="spellEnd"/>
      <w:r>
        <w:t xml:space="preserve"> is FFS</w:t>
      </w:r>
      <w:r w:rsidRPr="00A868CB">
        <w:t>.</w:t>
      </w:r>
    </w:p>
    <w:p w14:paraId="60BDE79F" w14:textId="51381634" w:rsidR="004914F0" w:rsidRPr="00E12D5F" w:rsidRDefault="004914F0" w:rsidP="004914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sectPr w:rsidR="004914F0" w:rsidRPr="00E12D5F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633298" w14:textId="77777777" w:rsidR="00B14737" w:rsidRDefault="00B14737">
      <w:r>
        <w:separator/>
      </w:r>
    </w:p>
  </w:endnote>
  <w:endnote w:type="continuationSeparator" w:id="0">
    <w:p w14:paraId="54DD14B5" w14:textId="77777777" w:rsidR="00B14737" w:rsidRDefault="00B147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073427" w14:textId="77777777" w:rsidR="00B14737" w:rsidRDefault="00B14737">
      <w:r>
        <w:separator/>
      </w:r>
    </w:p>
  </w:footnote>
  <w:footnote w:type="continuationSeparator" w:id="0">
    <w:p w14:paraId="190ACB04" w14:textId="77777777" w:rsidR="00B14737" w:rsidRDefault="00B147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8D380D" w:rsidRDefault="008D380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8D380D" w:rsidRDefault="008D380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8D380D" w:rsidRDefault="008D380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8D380D" w:rsidRDefault="008D380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E6A511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A8F35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FD2CF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2CA6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BF6A9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0A296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B50EA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73E82E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236109E"/>
    <w:multiLevelType w:val="hybridMultilevel"/>
    <w:tmpl w:val="4D4CE5D0"/>
    <w:lvl w:ilvl="0" w:tplc="B8C6F1F0">
      <w:start w:val="1"/>
      <w:numFmt w:val="upp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10F361E4"/>
    <w:multiLevelType w:val="multilevel"/>
    <w:tmpl w:val="476A2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26E978AF"/>
    <w:multiLevelType w:val="hybridMultilevel"/>
    <w:tmpl w:val="4AC4B90E"/>
    <w:lvl w:ilvl="0" w:tplc="4502C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DFF4FD0"/>
    <w:multiLevelType w:val="hybridMultilevel"/>
    <w:tmpl w:val="D24AD944"/>
    <w:lvl w:ilvl="0" w:tplc="6812FAB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00A0962"/>
    <w:multiLevelType w:val="hybridMultilevel"/>
    <w:tmpl w:val="CBB8D398"/>
    <w:lvl w:ilvl="0" w:tplc="A52042FA">
      <w:start w:val="1"/>
      <w:numFmt w:val="upperLetter"/>
      <w:lvlText w:val="%1)"/>
      <w:lvlJc w:val="left"/>
      <w:pPr>
        <w:ind w:left="121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31" w:hanging="360"/>
      </w:pPr>
    </w:lvl>
    <w:lvl w:ilvl="2" w:tplc="0809001B" w:tentative="1">
      <w:start w:val="1"/>
      <w:numFmt w:val="lowerRoman"/>
      <w:lvlText w:val="%3."/>
      <w:lvlJc w:val="right"/>
      <w:pPr>
        <w:ind w:left="2651" w:hanging="180"/>
      </w:pPr>
    </w:lvl>
    <w:lvl w:ilvl="3" w:tplc="0809000F" w:tentative="1">
      <w:start w:val="1"/>
      <w:numFmt w:val="decimal"/>
      <w:lvlText w:val="%4."/>
      <w:lvlJc w:val="left"/>
      <w:pPr>
        <w:ind w:left="3371" w:hanging="360"/>
      </w:pPr>
    </w:lvl>
    <w:lvl w:ilvl="4" w:tplc="08090019" w:tentative="1">
      <w:start w:val="1"/>
      <w:numFmt w:val="lowerLetter"/>
      <w:lvlText w:val="%5."/>
      <w:lvlJc w:val="left"/>
      <w:pPr>
        <w:ind w:left="4091" w:hanging="360"/>
      </w:pPr>
    </w:lvl>
    <w:lvl w:ilvl="5" w:tplc="0809001B" w:tentative="1">
      <w:start w:val="1"/>
      <w:numFmt w:val="lowerRoman"/>
      <w:lvlText w:val="%6."/>
      <w:lvlJc w:val="right"/>
      <w:pPr>
        <w:ind w:left="4811" w:hanging="180"/>
      </w:pPr>
    </w:lvl>
    <w:lvl w:ilvl="6" w:tplc="0809000F" w:tentative="1">
      <w:start w:val="1"/>
      <w:numFmt w:val="decimal"/>
      <w:lvlText w:val="%7."/>
      <w:lvlJc w:val="left"/>
      <w:pPr>
        <w:ind w:left="5531" w:hanging="360"/>
      </w:pPr>
    </w:lvl>
    <w:lvl w:ilvl="7" w:tplc="08090019" w:tentative="1">
      <w:start w:val="1"/>
      <w:numFmt w:val="lowerLetter"/>
      <w:lvlText w:val="%8."/>
      <w:lvlJc w:val="left"/>
      <w:pPr>
        <w:ind w:left="6251" w:hanging="360"/>
      </w:pPr>
    </w:lvl>
    <w:lvl w:ilvl="8" w:tplc="0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4A961787"/>
    <w:multiLevelType w:val="hybridMultilevel"/>
    <w:tmpl w:val="250A3D16"/>
    <w:lvl w:ilvl="0" w:tplc="ACC8FA7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D4774AF"/>
    <w:multiLevelType w:val="hybridMultilevel"/>
    <w:tmpl w:val="CC1AB284"/>
    <w:lvl w:ilvl="0" w:tplc="6BD68F60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7" w15:restartNumberingAfterBreak="0">
    <w:nsid w:val="6647780A"/>
    <w:multiLevelType w:val="hybridMultilevel"/>
    <w:tmpl w:val="A928E396"/>
    <w:lvl w:ilvl="0" w:tplc="DCAC30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D297E2E"/>
    <w:multiLevelType w:val="hybridMultilevel"/>
    <w:tmpl w:val="C9ECE832"/>
    <w:lvl w:ilvl="0" w:tplc="3AD6950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5076CFD"/>
    <w:multiLevelType w:val="hybridMultilevel"/>
    <w:tmpl w:val="0598D0C8"/>
    <w:lvl w:ilvl="0" w:tplc="23D4F47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78BC2796"/>
    <w:multiLevelType w:val="hybridMultilevel"/>
    <w:tmpl w:val="041E3870"/>
    <w:lvl w:ilvl="0" w:tplc="9ADED048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18"/>
  </w:num>
  <w:num w:numId="5">
    <w:abstractNumId w:val="11"/>
  </w:num>
  <w:num w:numId="6">
    <w:abstractNumId w:val="6"/>
  </w:num>
  <w:num w:numId="7">
    <w:abstractNumId w:val="5"/>
  </w:num>
  <w:num w:numId="8">
    <w:abstractNumId w:val="4"/>
  </w:num>
  <w:num w:numId="9">
    <w:abstractNumId w:val="7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0"/>
  </w:num>
  <w:num w:numId="15">
    <w:abstractNumId w:val="19"/>
  </w:num>
  <w:num w:numId="16">
    <w:abstractNumId w:val="20"/>
  </w:num>
  <w:num w:numId="17">
    <w:abstractNumId w:val="12"/>
  </w:num>
  <w:num w:numId="18">
    <w:abstractNumId w:val="14"/>
  </w:num>
  <w:num w:numId="19">
    <w:abstractNumId w:val="15"/>
  </w:num>
  <w:num w:numId="20">
    <w:abstractNumId w:val="16"/>
  </w:num>
  <w:num w:numId="21">
    <w:abstractNumId w:val="21"/>
  </w:num>
  <w:num w:numId="22">
    <w:abstractNumId w:val="13"/>
  </w:num>
  <w:num w:numId="23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42D"/>
    <w:rsid w:val="00022E4A"/>
    <w:rsid w:val="00050134"/>
    <w:rsid w:val="0005016C"/>
    <w:rsid w:val="00060F64"/>
    <w:rsid w:val="00070E09"/>
    <w:rsid w:val="00071419"/>
    <w:rsid w:val="0007432F"/>
    <w:rsid w:val="00076445"/>
    <w:rsid w:val="000853CB"/>
    <w:rsid w:val="00096900"/>
    <w:rsid w:val="000A6394"/>
    <w:rsid w:val="000B7FED"/>
    <w:rsid w:val="000C038A"/>
    <w:rsid w:val="000C6598"/>
    <w:rsid w:val="000D43B1"/>
    <w:rsid w:val="000D44B3"/>
    <w:rsid w:val="00104636"/>
    <w:rsid w:val="00105D65"/>
    <w:rsid w:val="001145A4"/>
    <w:rsid w:val="00130E13"/>
    <w:rsid w:val="00131226"/>
    <w:rsid w:val="00145D43"/>
    <w:rsid w:val="00192C46"/>
    <w:rsid w:val="00194DAA"/>
    <w:rsid w:val="001A08B3"/>
    <w:rsid w:val="001A2DBC"/>
    <w:rsid w:val="001A7B60"/>
    <w:rsid w:val="001B52F0"/>
    <w:rsid w:val="001B6F51"/>
    <w:rsid w:val="001B7A65"/>
    <w:rsid w:val="001D7534"/>
    <w:rsid w:val="001E41F3"/>
    <w:rsid w:val="001E42B2"/>
    <w:rsid w:val="001F0F1C"/>
    <w:rsid w:val="001F2F06"/>
    <w:rsid w:val="0020459A"/>
    <w:rsid w:val="00205BC2"/>
    <w:rsid w:val="002079D2"/>
    <w:rsid w:val="0021568E"/>
    <w:rsid w:val="00237D94"/>
    <w:rsid w:val="00241E4A"/>
    <w:rsid w:val="00252900"/>
    <w:rsid w:val="00255A9A"/>
    <w:rsid w:val="0026004D"/>
    <w:rsid w:val="002640DD"/>
    <w:rsid w:val="00267C3B"/>
    <w:rsid w:val="00275D12"/>
    <w:rsid w:val="0027787F"/>
    <w:rsid w:val="00284FEB"/>
    <w:rsid w:val="002860C4"/>
    <w:rsid w:val="002B5741"/>
    <w:rsid w:val="002C51AE"/>
    <w:rsid w:val="002E472E"/>
    <w:rsid w:val="002F2706"/>
    <w:rsid w:val="00305409"/>
    <w:rsid w:val="00323419"/>
    <w:rsid w:val="003235A5"/>
    <w:rsid w:val="00356EE7"/>
    <w:rsid w:val="003609EF"/>
    <w:rsid w:val="0036231A"/>
    <w:rsid w:val="00374DD4"/>
    <w:rsid w:val="003B5987"/>
    <w:rsid w:val="003C77E8"/>
    <w:rsid w:val="003D2C95"/>
    <w:rsid w:val="003E1A36"/>
    <w:rsid w:val="003E3164"/>
    <w:rsid w:val="003F2A7A"/>
    <w:rsid w:val="003F38D5"/>
    <w:rsid w:val="00407A28"/>
    <w:rsid w:val="00410371"/>
    <w:rsid w:val="004241BC"/>
    <w:rsid w:val="004242F1"/>
    <w:rsid w:val="00445087"/>
    <w:rsid w:val="00466427"/>
    <w:rsid w:val="00480A6D"/>
    <w:rsid w:val="004914F0"/>
    <w:rsid w:val="004A2924"/>
    <w:rsid w:val="004B417A"/>
    <w:rsid w:val="004B75B7"/>
    <w:rsid w:val="004C3C21"/>
    <w:rsid w:val="004D44E3"/>
    <w:rsid w:val="005058A3"/>
    <w:rsid w:val="005141D9"/>
    <w:rsid w:val="0051580D"/>
    <w:rsid w:val="00517E01"/>
    <w:rsid w:val="00520DF1"/>
    <w:rsid w:val="00547111"/>
    <w:rsid w:val="00575CA4"/>
    <w:rsid w:val="00592D74"/>
    <w:rsid w:val="005E2C44"/>
    <w:rsid w:val="006052B7"/>
    <w:rsid w:val="00613FAF"/>
    <w:rsid w:val="00615F25"/>
    <w:rsid w:val="00621188"/>
    <w:rsid w:val="006246EC"/>
    <w:rsid w:val="006257ED"/>
    <w:rsid w:val="00653DE4"/>
    <w:rsid w:val="0066028B"/>
    <w:rsid w:val="00665C47"/>
    <w:rsid w:val="006711B5"/>
    <w:rsid w:val="00672B5D"/>
    <w:rsid w:val="00695808"/>
    <w:rsid w:val="006B46FB"/>
    <w:rsid w:val="006C0452"/>
    <w:rsid w:val="006C09BF"/>
    <w:rsid w:val="006C1590"/>
    <w:rsid w:val="006D2907"/>
    <w:rsid w:val="006D52D6"/>
    <w:rsid w:val="006E21FB"/>
    <w:rsid w:val="0070212E"/>
    <w:rsid w:val="00756F87"/>
    <w:rsid w:val="00773DEF"/>
    <w:rsid w:val="00780445"/>
    <w:rsid w:val="00792342"/>
    <w:rsid w:val="007977A8"/>
    <w:rsid w:val="007B512A"/>
    <w:rsid w:val="007C2097"/>
    <w:rsid w:val="007C4603"/>
    <w:rsid w:val="007C5C56"/>
    <w:rsid w:val="007C6BFE"/>
    <w:rsid w:val="007D4BD8"/>
    <w:rsid w:val="007D62AB"/>
    <w:rsid w:val="007D6A07"/>
    <w:rsid w:val="007F06B4"/>
    <w:rsid w:val="007F7259"/>
    <w:rsid w:val="008040A8"/>
    <w:rsid w:val="008110FF"/>
    <w:rsid w:val="00820572"/>
    <w:rsid w:val="00823E41"/>
    <w:rsid w:val="008279FA"/>
    <w:rsid w:val="00836E18"/>
    <w:rsid w:val="0084251E"/>
    <w:rsid w:val="008626E7"/>
    <w:rsid w:val="00870EE7"/>
    <w:rsid w:val="00871476"/>
    <w:rsid w:val="008863B9"/>
    <w:rsid w:val="0088692D"/>
    <w:rsid w:val="008900B0"/>
    <w:rsid w:val="00891257"/>
    <w:rsid w:val="008A08CA"/>
    <w:rsid w:val="008A45A6"/>
    <w:rsid w:val="008D0DC3"/>
    <w:rsid w:val="008D380D"/>
    <w:rsid w:val="008D3CCC"/>
    <w:rsid w:val="008E254A"/>
    <w:rsid w:val="008F3789"/>
    <w:rsid w:val="008F686C"/>
    <w:rsid w:val="00907074"/>
    <w:rsid w:val="009148DE"/>
    <w:rsid w:val="00941E30"/>
    <w:rsid w:val="009531B0"/>
    <w:rsid w:val="00954D9E"/>
    <w:rsid w:val="009741B3"/>
    <w:rsid w:val="009777D9"/>
    <w:rsid w:val="00991B88"/>
    <w:rsid w:val="009A4A85"/>
    <w:rsid w:val="009A5753"/>
    <w:rsid w:val="009A579D"/>
    <w:rsid w:val="009C0FA0"/>
    <w:rsid w:val="009D0B6F"/>
    <w:rsid w:val="009D752D"/>
    <w:rsid w:val="009E3297"/>
    <w:rsid w:val="009F734F"/>
    <w:rsid w:val="00A17A6F"/>
    <w:rsid w:val="00A246B6"/>
    <w:rsid w:val="00A37908"/>
    <w:rsid w:val="00A47E70"/>
    <w:rsid w:val="00A50CF0"/>
    <w:rsid w:val="00A53767"/>
    <w:rsid w:val="00A7671C"/>
    <w:rsid w:val="00AA2CBC"/>
    <w:rsid w:val="00AA5C72"/>
    <w:rsid w:val="00AB59B5"/>
    <w:rsid w:val="00AC5820"/>
    <w:rsid w:val="00AD1537"/>
    <w:rsid w:val="00AD1CD8"/>
    <w:rsid w:val="00B00373"/>
    <w:rsid w:val="00B015CB"/>
    <w:rsid w:val="00B14737"/>
    <w:rsid w:val="00B21A07"/>
    <w:rsid w:val="00B258BB"/>
    <w:rsid w:val="00B66D0B"/>
    <w:rsid w:val="00B67B97"/>
    <w:rsid w:val="00B920D3"/>
    <w:rsid w:val="00B968C8"/>
    <w:rsid w:val="00BA0DF9"/>
    <w:rsid w:val="00BA1880"/>
    <w:rsid w:val="00BA38BA"/>
    <w:rsid w:val="00BA3EC5"/>
    <w:rsid w:val="00BA51D9"/>
    <w:rsid w:val="00BB5DFC"/>
    <w:rsid w:val="00BC6626"/>
    <w:rsid w:val="00BD279D"/>
    <w:rsid w:val="00BD6BB8"/>
    <w:rsid w:val="00BF1526"/>
    <w:rsid w:val="00C05BE1"/>
    <w:rsid w:val="00C178A0"/>
    <w:rsid w:val="00C30EE0"/>
    <w:rsid w:val="00C32329"/>
    <w:rsid w:val="00C64C28"/>
    <w:rsid w:val="00C66BA2"/>
    <w:rsid w:val="00C74409"/>
    <w:rsid w:val="00C870F6"/>
    <w:rsid w:val="00C93236"/>
    <w:rsid w:val="00C93AAC"/>
    <w:rsid w:val="00C95985"/>
    <w:rsid w:val="00CC5026"/>
    <w:rsid w:val="00CC68D0"/>
    <w:rsid w:val="00CC778D"/>
    <w:rsid w:val="00CE21A2"/>
    <w:rsid w:val="00D03F9A"/>
    <w:rsid w:val="00D06542"/>
    <w:rsid w:val="00D06D51"/>
    <w:rsid w:val="00D11088"/>
    <w:rsid w:val="00D13520"/>
    <w:rsid w:val="00D24991"/>
    <w:rsid w:val="00D325BE"/>
    <w:rsid w:val="00D50255"/>
    <w:rsid w:val="00D52C62"/>
    <w:rsid w:val="00D66520"/>
    <w:rsid w:val="00D66E71"/>
    <w:rsid w:val="00D7592C"/>
    <w:rsid w:val="00D84AE9"/>
    <w:rsid w:val="00D9124E"/>
    <w:rsid w:val="00DB3017"/>
    <w:rsid w:val="00DC4CC9"/>
    <w:rsid w:val="00DE34CF"/>
    <w:rsid w:val="00DE40CE"/>
    <w:rsid w:val="00DF7BDB"/>
    <w:rsid w:val="00E05906"/>
    <w:rsid w:val="00E13F3D"/>
    <w:rsid w:val="00E25C13"/>
    <w:rsid w:val="00E34898"/>
    <w:rsid w:val="00E64B38"/>
    <w:rsid w:val="00E93046"/>
    <w:rsid w:val="00EB09B7"/>
    <w:rsid w:val="00ED58CC"/>
    <w:rsid w:val="00EE7D7C"/>
    <w:rsid w:val="00F25D98"/>
    <w:rsid w:val="00F27290"/>
    <w:rsid w:val="00F300FB"/>
    <w:rsid w:val="00F46141"/>
    <w:rsid w:val="00F60D03"/>
    <w:rsid w:val="00F64CC4"/>
    <w:rsid w:val="00F7372F"/>
    <w:rsid w:val="00FA530F"/>
    <w:rsid w:val="00FB6386"/>
    <w:rsid w:val="00FB6DC7"/>
    <w:rsid w:val="00FE39EC"/>
    <w:rsid w:val="00FF6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PLChar">
    <w:name w:val="PL Char"/>
    <w:link w:val="PL"/>
    <w:qFormat/>
    <w:locked/>
    <w:rsid w:val="00130E13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locked/>
    <w:rsid w:val="00D7592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D7592C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3D2C95"/>
    <w:rPr>
      <w:rFonts w:eastAsiaTheme="minorEastAsia"/>
    </w:rPr>
  </w:style>
  <w:style w:type="paragraph" w:customStyle="1" w:styleId="Guidance">
    <w:name w:val="Guidance"/>
    <w:basedOn w:val="Normal"/>
    <w:rsid w:val="003D2C95"/>
    <w:rPr>
      <w:rFonts w:eastAsiaTheme="minorEastAsia"/>
      <w:i/>
      <w:color w:val="0000FF"/>
    </w:rPr>
  </w:style>
  <w:style w:type="character" w:customStyle="1" w:styleId="BalloonTextChar">
    <w:name w:val="Balloon Text Char"/>
    <w:link w:val="BalloonText"/>
    <w:rsid w:val="003D2C95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3D2C95"/>
    <w:rPr>
      <w:rFonts w:ascii="Times New Roman" w:eastAsiaTheme="minorEastAsia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3D2C95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3D2C9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3D2C95"/>
    <w:rPr>
      <w:rFonts w:ascii="Arial" w:hAnsi="Arial"/>
      <w:sz w:val="32"/>
      <w:lang w:val="en-GB" w:eastAsia="en-US"/>
    </w:rPr>
  </w:style>
  <w:style w:type="character" w:customStyle="1" w:styleId="NOChar2">
    <w:name w:val="NO Char2"/>
    <w:link w:val="NO"/>
    <w:locked/>
    <w:rsid w:val="003D2C95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3D2C9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3D2C95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3D2C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3D2C9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3D2C9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3D2C95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3D2C9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3D2C9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3D2C95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3D2C9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3D2C95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qFormat/>
    <w:rsid w:val="003D2C95"/>
    <w:rPr>
      <w:rFonts w:ascii="Arial" w:hAnsi="Arial"/>
      <w:sz w:val="24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D2C95"/>
    <w:rPr>
      <w:rFonts w:eastAsiaTheme="minorEastAsia"/>
    </w:rPr>
  </w:style>
  <w:style w:type="paragraph" w:styleId="BlockText">
    <w:name w:val="Block Text"/>
    <w:basedOn w:val="Normal"/>
    <w:rsid w:val="003D2C95"/>
    <w:pPr>
      <w:spacing w:after="120"/>
      <w:ind w:left="1440" w:right="1440"/>
    </w:pPr>
    <w:rPr>
      <w:rFonts w:eastAsiaTheme="minorEastAsia"/>
    </w:rPr>
  </w:style>
  <w:style w:type="paragraph" w:styleId="BodyText">
    <w:name w:val="Body Text"/>
    <w:basedOn w:val="Normal"/>
    <w:link w:val="BodyTextChar"/>
    <w:rsid w:val="003D2C95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rsid w:val="003D2C95"/>
    <w:rPr>
      <w:rFonts w:ascii="Times New Roman" w:eastAsiaTheme="minorEastAsia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3D2C95"/>
    <w:pPr>
      <w:spacing w:after="120" w:line="480" w:lineRule="auto"/>
    </w:pPr>
    <w:rPr>
      <w:rFonts w:eastAsiaTheme="minorEastAsia"/>
    </w:rPr>
  </w:style>
  <w:style w:type="character" w:customStyle="1" w:styleId="BodyText2Char">
    <w:name w:val="Body Text 2 Char"/>
    <w:basedOn w:val="DefaultParagraphFont"/>
    <w:link w:val="BodyText2"/>
    <w:rsid w:val="003D2C95"/>
    <w:rPr>
      <w:rFonts w:ascii="Times New Roman" w:eastAsiaTheme="minorEastAsia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D2C95"/>
    <w:pPr>
      <w:spacing w:after="120"/>
    </w:pPr>
    <w:rPr>
      <w:rFonts w:eastAsiaTheme="minorEastAsia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D2C95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D2C95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D2C95"/>
    <w:rPr>
      <w:rFonts w:ascii="Times New Roman" w:eastAsiaTheme="minorEastAsia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D2C95"/>
    <w:pPr>
      <w:spacing w:after="120"/>
      <w:ind w:left="283"/>
    </w:pPr>
    <w:rPr>
      <w:rFonts w:eastAsiaTheme="minorEastAsia"/>
    </w:rPr>
  </w:style>
  <w:style w:type="character" w:customStyle="1" w:styleId="BodyTextIndentChar">
    <w:name w:val="Body Text Indent Char"/>
    <w:basedOn w:val="DefaultParagraphFont"/>
    <w:link w:val="BodyTextIndent"/>
    <w:rsid w:val="003D2C95"/>
    <w:rPr>
      <w:rFonts w:ascii="Times New Roman" w:eastAsiaTheme="minorEastAsia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D2C95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D2C95"/>
    <w:rPr>
      <w:rFonts w:ascii="Times New Roman" w:eastAsiaTheme="minorEastAsia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D2C95"/>
    <w:pPr>
      <w:spacing w:after="120" w:line="480" w:lineRule="auto"/>
      <w:ind w:left="283"/>
    </w:pPr>
    <w:rPr>
      <w:rFonts w:eastAsiaTheme="minorEastAsia"/>
    </w:rPr>
  </w:style>
  <w:style w:type="character" w:customStyle="1" w:styleId="BodyTextIndent2Char">
    <w:name w:val="Body Text Indent 2 Char"/>
    <w:basedOn w:val="DefaultParagraphFont"/>
    <w:link w:val="BodyTextIndent2"/>
    <w:rsid w:val="003D2C95"/>
    <w:rPr>
      <w:rFonts w:ascii="Times New Roman" w:eastAsiaTheme="minorEastAsia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D2C95"/>
    <w:pPr>
      <w:spacing w:after="120"/>
      <w:ind w:left="283"/>
    </w:pPr>
    <w:rPr>
      <w:rFonts w:eastAsiaTheme="minorEastAsia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D2C95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3D2C95"/>
    <w:rPr>
      <w:rFonts w:eastAsiaTheme="minorEastAsia"/>
      <w:b/>
      <w:bCs/>
    </w:rPr>
  </w:style>
  <w:style w:type="paragraph" w:styleId="Closing">
    <w:name w:val="Closing"/>
    <w:basedOn w:val="Normal"/>
    <w:link w:val="ClosingChar"/>
    <w:rsid w:val="003D2C95"/>
    <w:pPr>
      <w:ind w:left="4252"/>
    </w:pPr>
    <w:rPr>
      <w:rFonts w:eastAsiaTheme="minorEastAsia"/>
    </w:rPr>
  </w:style>
  <w:style w:type="character" w:customStyle="1" w:styleId="ClosingChar">
    <w:name w:val="Closing Char"/>
    <w:basedOn w:val="DefaultParagraphFont"/>
    <w:link w:val="Closing"/>
    <w:rsid w:val="003D2C95"/>
    <w:rPr>
      <w:rFonts w:ascii="Times New Roman" w:eastAsiaTheme="minorEastAsia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3D2C95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3D2C95"/>
    <w:rPr>
      <w:rFonts w:eastAsiaTheme="minorEastAsia"/>
    </w:rPr>
  </w:style>
  <w:style w:type="character" w:customStyle="1" w:styleId="DateChar">
    <w:name w:val="Date Char"/>
    <w:basedOn w:val="DefaultParagraphFont"/>
    <w:link w:val="Date"/>
    <w:rsid w:val="003D2C95"/>
    <w:rPr>
      <w:rFonts w:ascii="Times New Roman" w:eastAsiaTheme="minorEastAsia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3D2C95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3D2C95"/>
    <w:rPr>
      <w:rFonts w:eastAsiaTheme="minorEastAsia"/>
    </w:rPr>
  </w:style>
  <w:style w:type="character" w:customStyle="1" w:styleId="E-mailSignatureChar">
    <w:name w:val="E-mail Signature Char"/>
    <w:basedOn w:val="DefaultParagraphFont"/>
    <w:link w:val="E-mailSignature"/>
    <w:rsid w:val="003D2C95"/>
    <w:rPr>
      <w:rFonts w:ascii="Times New Roman" w:eastAsiaTheme="minorEastAsia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D2C95"/>
    <w:rPr>
      <w:rFonts w:eastAsiaTheme="minorEastAsia"/>
    </w:rPr>
  </w:style>
  <w:style w:type="character" w:customStyle="1" w:styleId="EndnoteTextChar">
    <w:name w:val="Endnote Text Char"/>
    <w:basedOn w:val="DefaultParagraphFont"/>
    <w:link w:val="EndnoteText"/>
    <w:rsid w:val="003D2C95"/>
    <w:rPr>
      <w:rFonts w:ascii="Times New Roman" w:eastAsiaTheme="minorEastAsia" w:hAnsi="Times New Roman"/>
      <w:lang w:val="en-GB" w:eastAsia="en-US"/>
    </w:rPr>
  </w:style>
  <w:style w:type="paragraph" w:styleId="EnvelopeAddress">
    <w:name w:val="envelope address"/>
    <w:basedOn w:val="Normal"/>
    <w:rsid w:val="003D2C95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D2C95"/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3D2C95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3D2C95"/>
    <w:rPr>
      <w:rFonts w:eastAsiaTheme="minorEastAsia"/>
      <w:i/>
      <w:iCs/>
    </w:rPr>
  </w:style>
  <w:style w:type="character" w:customStyle="1" w:styleId="HTMLAddressChar">
    <w:name w:val="HTML Address Char"/>
    <w:basedOn w:val="DefaultParagraphFont"/>
    <w:link w:val="HTMLAddress"/>
    <w:rsid w:val="003D2C95"/>
    <w:rPr>
      <w:rFonts w:ascii="Times New Roman" w:eastAsiaTheme="minorEastAsia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3D2C95"/>
    <w:rPr>
      <w:rFonts w:ascii="Courier New" w:eastAsiaTheme="minorEastAsia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3D2C95"/>
    <w:rPr>
      <w:rFonts w:ascii="Courier New" w:eastAsiaTheme="minorEastAsia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3D2C95"/>
    <w:pPr>
      <w:ind w:left="600" w:hanging="200"/>
    </w:pPr>
    <w:rPr>
      <w:rFonts w:eastAsiaTheme="minorEastAsia"/>
    </w:rPr>
  </w:style>
  <w:style w:type="paragraph" w:styleId="Index4">
    <w:name w:val="index 4"/>
    <w:basedOn w:val="Normal"/>
    <w:next w:val="Normal"/>
    <w:rsid w:val="003D2C95"/>
    <w:pPr>
      <w:ind w:left="800" w:hanging="200"/>
    </w:pPr>
    <w:rPr>
      <w:rFonts w:eastAsiaTheme="minorEastAsia"/>
    </w:rPr>
  </w:style>
  <w:style w:type="paragraph" w:styleId="Index5">
    <w:name w:val="index 5"/>
    <w:basedOn w:val="Normal"/>
    <w:next w:val="Normal"/>
    <w:rsid w:val="003D2C95"/>
    <w:pPr>
      <w:ind w:left="1000" w:hanging="200"/>
    </w:pPr>
    <w:rPr>
      <w:rFonts w:eastAsiaTheme="minorEastAsia"/>
    </w:rPr>
  </w:style>
  <w:style w:type="paragraph" w:styleId="Index6">
    <w:name w:val="index 6"/>
    <w:basedOn w:val="Normal"/>
    <w:next w:val="Normal"/>
    <w:rsid w:val="003D2C95"/>
    <w:pPr>
      <w:ind w:left="1200" w:hanging="200"/>
    </w:pPr>
    <w:rPr>
      <w:rFonts w:eastAsiaTheme="minorEastAsia"/>
    </w:rPr>
  </w:style>
  <w:style w:type="paragraph" w:styleId="Index7">
    <w:name w:val="index 7"/>
    <w:basedOn w:val="Normal"/>
    <w:next w:val="Normal"/>
    <w:rsid w:val="003D2C95"/>
    <w:pPr>
      <w:ind w:left="1400" w:hanging="200"/>
    </w:pPr>
    <w:rPr>
      <w:rFonts w:eastAsiaTheme="minorEastAsia"/>
    </w:rPr>
  </w:style>
  <w:style w:type="paragraph" w:styleId="Index8">
    <w:name w:val="index 8"/>
    <w:basedOn w:val="Normal"/>
    <w:next w:val="Normal"/>
    <w:rsid w:val="003D2C95"/>
    <w:pPr>
      <w:ind w:left="1600" w:hanging="200"/>
    </w:pPr>
    <w:rPr>
      <w:rFonts w:eastAsiaTheme="minorEastAsia"/>
    </w:rPr>
  </w:style>
  <w:style w:type="paragraph" w:styleId="Index9">
    <w:name w:val="index 9"/>
    <w:basedOn w:val="Normal"/>
    <w:next w:val="Normal"/>
    <w:rsid w:val="003D2C95"/>
    <w:pPr>
      <w:ind w:left="1800" w:hanging="200"/>
    </w:pPr>
    <w:rPr>
      <w:rFonts w:eastAsiaTheme="minorEastAsia"/>
    </w:rPr>
  </w:style>
  <w:style w:type="paragraph" w:styleId="IndexHeading">
    <w:name w:val="index heading"/>
    <w:basedOn w:val="Normal"/>
    <w:next w:val="Index1"/>
    <w:rsid w:val="003D2C95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D2C95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Theme="minorEastAsia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D2C95"/>
    <w:rPr>
      <w:rFonts w:ascii="Times New Roman" w:eastAsiaTheme="minorEastAsia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3D2C95"/>
    <w:pPr>
      <w:spacing w:after="120"/>
      <w:ind w:left="283"/>
      <w:contextualSpacing/>
    </w:pPr>
    <w:rPr>
      <w:rFonts w:eastAsiaTheme="minorEastAsia"/>
    </w:rPr>
  </w:style>
  <w:style w:type="paragraph" w:styleId="ListContinue2">
    <w:name w:val="List Continue 2"/>
    <w:basedOn w:val="Normal"/>
    <w:rsid w:val="003D2C95"/>
    <w:pPr>
      <w:spacing w:after="120"/>
      <w:ind w:left="566"/>
      <w:contextualSpacing/>
    </w:pPr>
    <w:rPr>
      <w:rFonts w:eastAsiaTheme="minorEastAsia"/>
    </w:rPr>
  </w:style>
  <w:style w:type="paragraph" w:styleId="ListContinue3">
    <w:name w:val="List Continue 3"/>
    <w:basedOn w:val="Normal"/>
    <w:rsid w:val="003D2C95"/>
    <w:pPr>
      <w:spacing w:after="120"/>
      <w:ind w:left="849"/>
      <w:contextualSpacing/>
    </w:pPr>
    <w:rPr>
      <w:rFonts w:eastAsiaTheme="minorEastAsia"/>
    </w:rPr>
  </w:style>
  <w:style w:type="paragraph" w:styleId="ListContinue4">
    <w:name w:val="List Continue 4"/>
    <w:basedOn w:val="Normal"/>
    <w:rsid w:val="003D2C95"/>
    <w:pPr>
      <w:spacing w:after="120"/>
      <w:ind w:left="1132"/>
      <w:contextualSpacing/>
    </w:pPr>
    <w:rPr>
      <w:rFonts w:eastAsiaTheme="minorEastAsia"/>
    </w:rPr>
  </w:style>
  <w:style w:type="paragraph" w:styleId="ListContinue5">
    <w:name w:val="List Continue 5"/>
    <w:basedOn w:val="Normal"/>
    <w:rsid w:val="003D2C95"/>
    <w:pPr>
      <w:spacing w:after="120"/>
      <w:ind w:left="1415"/>
      <w:contextualSpacing/>
    </w:pPr>
    <w:rPr>
      <w:rFonts w:eastAsiaTheme="minorEastAsia"/>
    </w:rPr>
  </w:style>
  <w:style w:type="paragraph" w:styleId="ListNumber3">
    <w:name w:val="List Number 3"/>
    <w:basedOn w:val="Normal"/>
    <w:rsid w:val="003D2C95"/>
    <w:pPr>
      <w:numPr>
        <w:numId w:val="11"/>
      </w:numPr>
      <w:contextualSpacing/>
    </w:pPr>
    <w:rPr>
      <w:rFonts w:eastAsiaTheme="minorEastAsia"/>
    </w:rPr>
  </w:style>
  <w:style w:type="paragraph" w:styleId="ListNumber4">
    <w:name w:val="List Number 4"/>
    <w:basedOn w:val="Normal"/>
    <w:rsid w:val="003D2C95"/>
    <w:pPr>
      <w:numPr>
        <w:numId w:val="12"/>
      </w:numPr>
      <w:contextualSpacing/>
    </w:pPr>
    <w:rPr>
      <w:rFonts w:eastAsiaTheme="minorEastAsia"/>
    </w:rPr>
  </w:style>
  <w:style w:type="paragraph" w:styleId="ListNumber5">
    <w:name w:val="List Number 5"/>
    <w:basedOn w:val="Normal"/>
    <w:rsid w:val="003D2C95"/>
    <w:pPr>
      <w:numPr>
        <w:numId w:val="13"/>
      </w:numPr>
      <w:contextualSpacing/>
    </w:pPr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3D2C95"/>
    <w:pPr>
      <w:ind w:left="720"/>
    </w:pPr>
    <w:rPr>
      <w:rFonts w:eastAsiaTheme="minorEastAsia"/>
    </w:rPr>
  </w:style>
  <w:style w:type="paragraph" w:styleId="MacroText">
    <w:name w:val="macro"/>
    <w:link w:val="MacroTextChar"/>
    <w:rsid w:val="003D2C9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Theme="minorEastAsia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D2C95"/>
    <w:rPr>
      <w:rFonts w:ascii="Courier New" w:eastAsiaTheme="minorEastAsia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D2C9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D2C95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D2C95"/>
    <w:rPr>
      <w:rFonts w:ascii="Times New Roman" w:eastAsiaTheme="minorEastAsia" w:hAnsi="Times New Roman"/>
      <w:lang w:val="en-GB" w:eastAsia="en-US"/>
    </w:rPr>
  </w:style>
  <w:style w:type="paragraph" w:styleId="NormalWeb">
    <w:name w:val="Normal (Web)"/>
    <w:basedOn w:val="Normal"/>
    <w:rsid w:val="003D2C95"/>
    <w:rPr>
      <w:rFonts w:eastAsiaTheme="minorEastAsia"/>
      <w:sz w:val="24"/>
      <w:szCs w:val="24"/>
    </w:rPr>
  </w:style>
  <w:style w:type="paragraph" w:styleId="NormalIndent">
    <w:name w:val="Normal Indent"/>
    <w:basedOn w:val="Normal"/>
    <w:rsid w:val="003D2C95"/>
    <w:pPr>
      <w:ind w:left="720"/>
    </w:pPr>
    <w:rPr>
      <w:rFonts w:eastAsiaTheme="minorEastAsia"/>
    </w:rPr>
  </w:style>
  <w:style w:type="paragraph" w:styleId="NoteHeading">
    <w:name w:val="Note Heading"/>
    <w:basedOn w:val="Normal"/>
    <w:next w:val="Normal"/>
    <w:link w:val="NoteHeadingChar"/>
    <w:rsid w:val="003D2C95"/>
    <w:rPr>
      <w:rFonts w:eastAsiaTheme="minorEastAsia"/>
    </w:rPr>
  </w:style>
  <w:style w:type="character" w:customStyle="1" w:styleId="NoteHeadingChar">
    <w:name w:val="Note Heading Char"/>
    <w:basedOn w:val="DefaultParagraphFont"/>
    <w:link w:val="NoteHeading"/>
    <w:rsid w:val="003D2C95"/>
    <w:rPr>
      <w:rFonts w:ascii="Times New Roman" w:eastAsiaTheme="minorEastAsia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3D2C95"/>
    <w:rPr>
      <w:rFonts w:ascii="Courier New" w:eastAsiaTheme="minorEastAsia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3D2C95"/>
    <w:rPr>
      <w:rFonts w:ascii="Courier New" w:eastAsiaTheme="minorEastAsia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D2C95"/>
    <w:pPr>
      <w:spacing w:before="200" w:after="160"/>
      <w:ind w:left="864" w:right="864"/>
      <w:jc w:val="center"/>
    </w:pPr>
    <w:rPr>
      <w:rFonts w:eastAsiaTheme="minorEastAsia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D2C95"/>
    <w:rPr>
      <w:rFonts w:ascii="Times New Roman" w:eastAsiaTheme="minorEastAsia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D2C95"/>
    <w:rPr>
      <w:rFonts w:eastAsiaTheme="minorEastAsia"/>
    </w:rPr>
  </w:style>
  <w:style w:type="character" w:customStyle="1" w:styleId="SalutationChar">
    <w:name w:val="Salutation Char"/>
    <w:basedOn w:val="DefaultParagraphFont"/>
    <w:link w:val="Salutation"/>
    <w:rsid w:val="003D2C95"/>
    <w:rPr>
      <w:rFonts w:ascii="Times New Roman" w:eastAsiaTheme="minorEastAsia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D2C95"/>
    <w:pPr>
      <w:ind w:left="4252"/>
    </w:pPr>
    <w:rPr>
      <w:rFonts w:eastAsiaTheme="minorEastAsia"/>
    </w:rPr>
  </w:style>
  <w:style w:type="character" w:customStyle="1" w:styleId="SignatureChar">
    <w:name w:val="Signature Char"/>
    <w:basedOn w:val="DefaultParagraphFont"/>
    <w:link w:val="Signature"/>
    <w:rsid w:val="003D2C95"/>
    <w:rPr>
      <w:rFonts w:ascii="Times New Roman" w:eastAsiaTheme="minorEastAsia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D2C95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D2C95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D2C95"/>
    <w:pPr>
      <w:ind w:left="200" w:hanging="200"/>
    </w:pPr>
    <w:rPr>
      <w:rFonts w:eastAsiaTheme="minorEastAsia"/>
    </w:rPr>
  </w:style>
  <w:style w:type="paragraph" w:styleId="TableofFigures">
    <w:name w:val="table of figures"/>
    <w:basedOn w:val="Normal"/>
    <w:next w:val="Normal"/>
    <w:rsid w:val="003D2C95"/>
    <w:rPr>
      <w:rFonts w:eastAsiaTheme="minorEastAsia"/>
    </w:rPr>
  </w:style>
  <w:style w:type="paragraph" w:styleId="Title">
    <w:name w:val="Title"/>
    <w:basedOn w:val="Normal"/>
    <w:next w:val="Normal"/>
    <w:link w:val="TitleChar"/>
    <w:qFormat/>
    <w:rsid w:val="003D2C95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D2C95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D2C95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D2C95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3D2C95"/>
    <w:rPr>
      <w:rFonts w:ascii="Times New Roman" w:eastAsiaTheme="minorEastAsia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D2C95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3D2C95"/>
    <w:rPr>
      <w:rFonts w:ascii="Arial" w:hAnsi="Arial"/>
      <w:sz w:val="22"/>
      <w:lang w:val="en-GB" w:eastAsia="en-US"/>
    </w:rPr>
  </w:style>
  <w:style w:type="paragraph" w:customStyle="1" w:styleId="B6">
    <w:name w:val="B6"/>
    <w:basedOn w:val="B5"/>
    <w:rsid w:val="003D2C95"/>
    <w:pPr>
      <w:ind w:left="1986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026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28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26EAB2-1AA5-4476-A3FC-E131CD6F95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13</Pages>
  <Words>6196</Words>
  <Characters>35323</Characters>
  <Application>Microsoft Office Word</Application>
  <DocSecurity>0</DocSecurity>
  <Lines>294</Lines>
  <Paragraphs>82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41437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Huawei_CHV_2</cp:lastModifiedBy>
  <cp:revision>2</cp:revision>
  <cp:lastPrinted>1900-01-01T06:00:00Z</cp:lastPrinted>
  <dcterms:created xsi:type="dcterms:W3CDTF">2025-11-19T22:37:00Z</dcterms:created>
  <dcterms:modified xsi:type="dcterms:W3CDTF">2025-11-19T22:37:00Z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