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1CFD9" w14:textId="200DE2D2"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4914F0">
        <w:rPr>
          <w:b/>
          <w:noProof/>
          <w:sz w:val="24"/>
        </w:rPr>
        <w:t>7</w:t>
      </w:r>
      <w:r w:rsidR="004903C3">
        <w:rPr>
          <w:b/>
          <w:noProof/>
          <w:sz w:val="24"/>
        </w:rPr>
        <w:t>786</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263B3" w:rsidR="001E41F3" w:rsidRPr="00410371" w:rsidRDefault="00C74409" w:rsidP="00E13F3D">
            <w:pPr>
              <w:pStyle w:val="CRCoverPage"/>
              <w:spacing w:after="0"/>
              <w:jc w:val="right"/>
              <w:rPr>
                <w:b/>
                <w:noProof/>
                <w:sz w:val="28"/>
              </w:rPr>
            </w:pPr>
            <w:r>
              <w:rPr>
                <w:b/>
                <w:noProof/>
                <w:sz w:val="28"/>
              </w:rPr>
              <w:t>24.54</w:t>
            </w:r>
            <w:r w:rsidR="00C9323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BE413" w:rsidR="001E41F3" w:rsidRPr="00410371" w:rsidRDefault="006711B5" w:rsidP="00547111">
            <w:pPr>
              <w:pStyle w:val="CRCoverPage"/>
              <w:spacing w:after="0"/>
              <w:rPr>
                <w:noProof/>
              </w:rPr>
            </w:pPr>
            <w:r>
              <w:rPr>
                <w:b/>
                <w:noProof/>
                <w:sz w:val="28"/>
              </w:rPr>
              <w:t>0</w:t>
            </w:r>
            <w:r w:rsidR="00DB3017">
              <w:rPr>
                <w:b/>
                <w:noProof/>
                <w:sz w:val="28"/>
              </w:rPr>
              <w:t>1</w:t>
            </w:r>
            <w:r w:rsidR="00DC4CC9">
              <w:rPr>
                <w:b/>
                <w:noProof/>
                <w:sz w:val="28"/>
              </w:rPr>
              <w:t>2</w:t>
            </w:r>
            <w:r w:rsidR="009A4A85">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9473A7" w:rsidR="001E41F3" w:rsidRPr="00410371" w:rsidRDefault="004903C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95B44" w:rsidR="001E41F3" w:rsidRPr="00410371" w:rsidRDefault="004914F0" w:rsidP="004914F0">
            <w:pPr>
              <w:pStyle w:val="CRCoverPage"/>
              <w:spacing w:after="0"/>
              <w:rPr>
                <w:noProof/>
                <w:sz w:val="28"/>
              </w:rPr>
            </w:pPr>
            <w:r>
              <w:rPr>
                <w:b/>
                <w:noProof/>
                <w:sz w:val="28"/>
              </w:rPr>
              <w:t>1</w:t>
            </w:r>
            <w:r w:rsidR="00D11088">
              <w:rPr>
                <w:b/>
                <w:noProof/>
                <w:sz w:val="28"/>
              </w:rPr>
              <w:t>8</w:t>
            </w:r>
            <w:r>
              <w:rPr>
                <w:b/>
                <w:noProof/>
                <w:sz w:val="28"/>
              </w:rPr>
              <w:t>.</w:t>
            </w:r>
            <w:r w:rsidR="00D1108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2FC34" w:rsidR="00F25D98" w:rsidRDefault="004914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9920AD" w:rsidR="00F25D98" w:rsidRDefault="00FB6D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2944D" w:rsidR="001E41F3" w:rsidRDefault="008110FF">
            <w:pPr>
              <w:pStyle w:val="CRCoverPage"/>
              <w:spacing w:after="0"/>
              <w:ind w:left="100"/>
              <w:rPr>
                <w:noProof/>
              </w:rPr>
            </w:pPr>
            <w:r w:rsidRPr="008110FF">
              <w:t xml:space="preserve">Correction to the type </w:t>
            </w:r>
            <w:proofErr w:type="spellStart"/>
            <w:r w:rsidRPr="008110FF">
              <w:t>MeasurementNotification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393655" w:rsidR="001E41F3" w:rsidRDefault="004914F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0BF36" w:rsidR="001E41F3" w:rsidRDefault="004914F0"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57258" w:rsidR="001E41F3" w:rsidRDefault="00D11088">
            <w:pPr>
              <w:pStyle w:val="CRCoverPage"/>
              <w:spacing w:after="0"/>
              <w:ind w:left="100"/>
              <w:rPr>
                <w:noProof/>
              </w:rPr>
            </w:pPr>
            <w:r>
              <w:rPr>
                <w:noProof/>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D52EBC" w:rsidR="001E41F3" w:rsidRDefault="004914F0">
            <w:pPr>
              <w:pStyle w:val="CRCoverPage"/>
              <w:spacing w:after="0"/>
              <w:ind w:left="100"/>
              <w:rPr>
                <w:noProof/>
              </w:rPr>
            </w:pPr>
            <w:r>
              <w:rPr>
                <w:noProof/>
              </w:rPr>
              <w:t>2025-11-</w:t>
            </w:r>
            <w:r w:rsidR="004903C3">
              <w:rPr>
                <w:noProof/>
              </w:rPr>
              <w:t>1</w:t>
            </w:r>
            <w:r w:rsidR="00D0654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A18C5" w:rsidR="001E41F3" w:rsidRDefault="009A4A8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6D9B06" w:rsidR="001E41F3" w:rsidRDefault="004914F0">
            <w:pPr>
              <w:pStyle w:val="CRCoverPage"/>
              <w:spacing w:after="0"/>
              <w:ind w:left="100"/>
              <w:rPr>
                <w:noProof/>
              </w:rPr>
            </w:pPr>
            <w:r>
              <w:rPr>
                <w:noProof/>
              </w:rPr>
              <w:t>Rel-1</w:t>
            </w:r>
            <w:r w:rsidR="009A4A85">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72B5D" w14:paraId="1256F52C" w14:textId="77777777" w:rsidTr="00547111">
        <w:tc>
          <w:tcPr>
            <w:tcW w:w="2694" w:type="dxa"/>
            <w:gridSpan w:val="2"/>
            <w:tcBorders>
              <w:top w:val="single" w:sz="4" w:space="0" w:color="auto"/>
              <w:left w:val="single" w:sz="4" w:space="0" w:color="auto"/>
            </w:tcBorders>
          </w:tcPr>
          <w:p w14:paraId="52C87DB0" w14:textId="77777777" w:rsidR="00672B5D" w:rsidRDefault="00672B5D" w:rsidP="00672B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A3963" w14:textId="137EDD9E" w:rsidR="001F2F06" w:rsidRDefault="00C178A0" w:rsidP="00672B5D">
            <w:pPr>
              <w:pStyle w:val="CRCoverPage"/>
              <w:spacing w:after="0"/>
              <w:ind w:left="100"/>
            </w:pPr>
            <w:r>
              <w:t xml:space="preserve">The </w:t>
            </w:r>
            <w:r w:rsidR="008110FF">
              <w:rPr>
                <w:lang w:eastAsia="zh-CN"/>
              </w:rPr>
              <w:t xml:space="preserve">type </w:t>
            </w:r>
            <w:proofErr w:type="spellStart"/>
            <w:r w:rsidR="008110FF" w:rsidRPr="008110FF">
              <w:t>MeasurementNotification</w:t>
            </w:r>
            <w:proofErr w:type="spellEnd"/>
            <w:r>
              <w:t xml:space="preserve"> </w:t>
            </w:r>
            <w:r w:rsidR="001F2F06">
              <w:t>provides the average</w:t>
            </w:r>
            <w:r w:rsidR="001F2F06">
              <w:rPr>
                <w:lang w:eastAsia="zh-CN"/>
              </w:rPr>
              <w:t xml:space="preserve"> measurement values which can be the </w:t>
            </w:r>
            <w:r w:rsidR="001F2F06" w:rsidRPr="00004F96">
              <w:t>"</w:t>
            </w:r>
            <w:r w:rsidR="001F2F06">
              <w:rPr>
                <w:lang w:eastAsia="zh-CN"/>
              </w:rPr>
              <w:t>jitter</w:t>
            </w:r>
            <w:r w:rsidR="001F2F06" w:rsidRPr="00004F96">
              <w:t>"</w:t>
            </w:r>
            <w:r w:rsidR="001F2F06">
              <w:t xml:space="preserve">. The jitter is indicated in </w:t>
            </w:r>
            <w:proofErr w:type="spellStart"/>
            <w:r w:rsidR="001F2F06">
              <w:t>millisedconds</w:t>
            </w:r>
            <w:proofErr w:type="spellEnd"/>
            <w:r w:rsidR="001F2F06">
              <w:t>.</w:t>
            </w:r>
          </w:p>
          <w:p w14:paraId="16C21D49" w14:textId="77777777" w:rsidR="001F2F06" w:rsidRDefault="001F2F06" w:rsidP="00672B5D">
            <w:pPr>
              <w:pStyle w:val="CRCoverPage"/>
              <w:spacing w:after="0"/>
              <w:ind w:left="100"/>
            </w:pPr>
          </w:p>
          <w:p w14:paraId="7052A960" w14:textId="77777777" w:rsidR="004903C3" w:rsidRDefault="001F2F06" w:rsidP="004903C3">
            <w:pPr>
              <w:pStyle w:val="CRCoverPage"/>
              <w:spacing w:after="0"/>
              <w:ind w:left="100"/>
            </w:pPr>
            <w:r>
              <w:t>However, though network jitter is commonly representing in milliseconds for the case of measurement nanoseconds are more appropriate and also expected. Note that TS 29.548 expects nanoseconds for jitter rather than milliseconds, and therefore currently there is a misalignment between the stage-3 specifications in CT1 and CT3 for SEALDD and this needs to be resolved to allow implementation and correct interoperability of 3GPP entities: SEALDD client, SEALD server and VAL sever.</w:t>
            </w:r>
          </w:p>
          <w:p w14:paraId="2E38B007" w14:textId="77777777" w:rsidR="004903C3" w:rsidRDefault="004903C3" w:rsidP="004903C3">
            <w:pPr>
              <w:pStyle w:val="CRCoverPage"/>
              <w:spacing w:after="0"/>
              <w:ind w:left="100"/>
            </w:pPr>
          </w:p>
          <w:p w14:paraId="4FC5C29A" w14:textId="77777777" w:rsidR="004903C3" w:rsidRDefault="004903C3" w:rsidP="004903C3">
            <w:pPr>
              <w:pStyle w:val="CRCoverPage"/>
              <w:spacing w:after="0"/>
              <w:ind w:left="100"/>
              <w:rPr>
                <w:b/>
                <w:bCs/>
                <w:u w:val="single"/>
              </w:rPr>
            </w:pPr>
            <w:r w:rsidRPr="009F1328">
              <w:rPr>
                <w:b/>
                <w:bCs/>
                <w:u w:val="single"/>
              </w:rPr>
              <w:t xml:space="preserve">Backward compatibility </w:t>
            </w:r>
            <w:proofErr w:type="spellStart"/>
            <w:r w:rsidRPr="009F1328">
              <w:rPr>
                <w:b/>
                <w:bCs/>
                <w:u w:val="single"/>
              </w:rPr>
              <w:t>anal</w:t>
            </w:r>
            <w:r>
              <w:rPr>
                <w:b/>
                <w:bCs/>
                <w:u w:val="single"/>
              </w:rPr>
              <w:t>i</w:t>
            </w:r>
            <w:r w:rsidRPr="009F1328">
              <w:rPr>
                <w:b/>
                <w:bCs/>
                <w:u w:val="single"/>
              </w:rPr>
              <w:t>sys</w:t>
            </w:r>
            <w:proofErr w:type="spellEnd"/>
          </w:p>
          <w:p w14:paraId="708AA7DE" w14:textId="70C7616A" w:rsidR="00672B5D" w:rsidRDefault="004903C3" w:rsidP="004903C3">
            <w:pPr>
              <w:pStyle w:val="CRCoverPage"/>
              <w:spacing w:after="0"/>
              <w:ind w:left="100"/>
            </w:pPr>
            <w:r>
              <w:t>This CR is not backward compatible but it is needed to make the feature to work end-to-end.</w:t>
            </w:r>
          </w:p>
        </w:tc>
      </w:tr>
      <w:tr w:rsidR="00672B5D" w14:paraId="4CA74D09" w14:textId="77777777" w:rsidTr="00547111">
        <w:tc>
          <w:tcPr>
            <w:tcW w:w="2694" w:type="dxa"/>
            <w:gridSpan w:val="2"/>
            <w:tcBorders>
              <w:left w:val="single" w:sz="4" w:space="0" w:color="auto"/>
            </w:tcBorders>
          </w:tcPr>
          <w:p w14:paraId="2D0866D6" w14:textId="77777777" w:rsidR="00672B5D" w:rsidRDefault="00672B5D" w:rsidP="00672B5D">
            <w:pPr>
              <w:pStyle w:val="CRCoverPage"/>
              <w:spacing w:after="0"/>
              <w:rPr>
                <w:b/>
                <w:i/>
                <w:noProof/>
                <w:sz w:val="8"/>
                <w:szCs w:val="8"/>
              </w:rPr>
            </w:pPr>
          </w:p>
        </w:tc>
        <w:tc>
          <w:tcPr>
            <w:tcW w:w="6946" w:type="dxa"/>
            <w:gridSpan w:val="9"/>
            <w:tcBorders>
              <w:right w:val="single" w:sz="4" w:space="0" w:color="auto"/>
            </w:tcBorders>
          </w:tcPr>
          <w:p w14:paraId="365DEF04" w14:textId="77777777" w:rsidR="00672B5D" w:rsidRDefault="00672B5D" w:rsidP="00672B5D">
            <w:pPr>
              <w:pStyle w:val="CRCoverPage"/>
              <w:spacing w:after="0"/>
              <w:rPr>
                <w:noProof/>
                <w:sz w:val="8"/>
                <w:szCs w:val="8"/>
              </w:rPr>
            </w:pPr>
          </w:p>
        </w:tc>
      </w:tr>
      <w:tr w:rsidR="00672B5D" w14:paraId="21016551" w14:textId="77777777" w:rsidTr="00547111">
        <w:tc>
          <w:tcPr>
            <w:tcW w:w="2694" w:type="dxa"/>
            <w:gridSpan w:val="2"/>
            <w:tcBorders>
              <w:left w:val="single" w:sz="4" w:space="0" w:color="auto"/>
            </w:tcBorders>
          </w:tcPr>
          <w:p w14:paraId="49433147" w14:textId="77777777" w:rsidR="00672B5D" w:rsidRDefault="00672B5D" w:rsidP="00672B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D2F1F1" w:rsidR="00672B5D" w:rsidRDefault="001F2F06" w:rsidP="00672B5D">
            <w:pPr>
              <w:pStyle w:val="CRCoverPage"/>
              <w:spacing w:after="0"/>
              <w:ind w:left="100"/>
              <w:rPr>
                <w:noProof/>
              </w:rPr>
            </w:pPr>
            <w:r>
              <w:t xml:space="preserve">The </w:t>
            </w:r>
            <w:r w:rsidR="008110FF">
              <w:rPr>
                <w:lang w:eastAsia="zh-CN"/>
              </w:rPr>
              <w:t xml:space="preserve">type </w:t>
            </w:r>
            <w:proofErr w:type="spellStart"/>
            <w:r w:rsidR="008110FF" w:rsidRPr="008110FF">
              <w:t>MeasurementNotification</w:t>
            </w:r>
            <w:proofErr w:type="spellEnd"/>
            <w:r>
              <w:t xml:space="preserve"> is corrected so that the average</w:t>
            </w:r>
            <w:r>
              <w:rPr>
                <w:lang w:eastAsia="zh-CN"/>
              </w:rPr>
              <w:t xml:space="preserve"> measurement values for the </w:t>
            </w:r>
            <w:r w:rsidRPr="00004F96">
              <w:t>"</w:t>
            </w:r>
            <w:r>
              <w:rPr>
                <w:lang w:eastAsia="zh-CN"/>
              </w:rPr>
              <w:t>jitter</w:t>
            </w:r>
            <w:r w:rsidRPr="00004F96">
              <w:t>"</w:t>
            </w:r>
            <w:r>
              <w:t xml:space="preserve"> are represented in nanoseconds.</w:t>
            </w:r>
          </w:p>
        </w:tc>
      </w:tr>
      <w:tr w:rsidR="00672B5D" w14:paraId="1F886379" w14:textId="77777777" w:rsidTr="00547111">
        <w:tc>
          <w:tcPr>
            <w:tcW w:w="2694" w:type="dxa"/>
            <w:gridSpan w:val="2"/>
            <w:tcBorders>
              <w:left w:val="single" w:sz="4" w:space="0" w:color="auto"/>
            </w:tcBorders>
          </w:tcPr>
          <w:p w14:paraId="4D989623" w14:textId="77777777" w:rsidR="00672B5D" w:rsidRDefault="00672B5D" w:rsidP="00672B5D">
            <w:pPr>
              <w:pStyle w:val="CRCoverPage"/>
              <w:spacing w:after="0"/>
              <w:rPr>
                <w:b/>
                <w:i/>
                <w:noProof/>
                <w:sz w:val="8"/>
                <w:szCs w:val="8"/>
              </w:rPr>
            </w:pPr>
          </w:p>
        </w:tc>
        <w:tc>
          <w:tcPr>
            <w:tcW w:w="6946" w:type="dxa"/>
            <w:gridSpan w:val="9"/>
            <w:tcBorders>
              <w:right w:val="single" w:sz="4" w:space="0" w:color="auto"/>
            </w:tcBorders>
          </w:tcPr>
          <w:p w14:paraId="71C4A204" w14:textId="77777777" w:rsidR="00672B5D" w:rsidRDefault="00672B5D" w:rsidP="00672B5D">
            <w:pPr>
              <w:pStyle w:val="CRCoverPage"/>
              <w:spacing w:after="0"/>
              <w:rPr>
                <w:noProof/>
                <w:sz w:val="8"/>
                <w:szCs w:val="8"/>
              </w:rPr>
            </w:pPr>
          </w:p>
        </w:tc>
      </w:tr>
      <w:tr w:rsidR="00672B5D" w14:paraId="678D7BF9" w14:textId="77777777" w:rsidTr="00547111">
        <w:tc>
          <w:tcPr>
            <w:tcW w:w="2694" w:type="dxa"/>
            <w:gridSpan w:val="2"/>
            <w:tcBorders>
              <w:left w:val="single" w:sz="4" w:space="0" w:color="auto"/>
              <w:bottom w:val="single" w:sz="4" w:space="0" w:color="auto"/>
            </w:tcBorders>
          </w:tcPr>
          <w:p w14:paraId="4E5CE1B6" w14:textId="77777777" w:rsidR="00672B5D" w:rsidRDefault="00672B5D" w:rsidP="00672B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254C5" w:rsidR="00672B5D" w:rsidRDefault="001F2F06" w:rsidP="00672B5D">
            <w:pPr>
              <w:pStyle w:val="CRCoverPage"/>
              <w:spacing w:after="0"/>
              <w:ind w:left="100"/>
              <w:rPr>
                <w:noProof/>
              </w:rPr>
            </w:pPr>
            <w:r>
              <w:t xml:space="preserve">Misalignment between the stage-3 specifications in CT1 and CT3 for SEALDD and this needs to be resolved to allow implementation and correct interoperability of 3GPP </w:t>
            </w:r>
            <w:proofErr w:type="spellStart"/>
            <w:r>
              <w:t>enetities</w:t>
            </w:r>
            <w:proofErr w:type="spellEnd"/>
            <w:r>
              <w:t>: SEALDD client, SEALD server and VAL sever.</w:t>
            </w:r>
          </w:p>
        </w:tc>
      </w:tr>
      <w:tr w:rsidR="00672B5D" w14:paraId="034AF533" w14:textId="77777777" w:rsidTr="00547111">
        <w:tc>
          <w:tcPr>
            <w:tcW w:w="2694" w:type="dxa"/>
            <w:gridSpan w:val="2"/>
          </w:tcPr>
          <w:p w14:paraId="39D9EB5B" w14:textId="77777777" w:rsidR="00672B5D" w:rsidRDefault="00672B5D" w:rsidP="00672B5D">
            <w:pPr>
              <w:pStyle w:val="CRCoverPage"/>
              <w:spacing w:after="0"/>
              <w:rPr>
                <w:b/>
                <w:i/>
                <w:noProof/>
                <w:sz w:val="8"/>
                <w:szCs w:val="8"/>
              </w:rPr>
            </w:pPr>
          </w:p>
        </w:tc>
        <w:tc>
          <w:tcPr>
            <w:tcW w:w="6946" w:type="dxa"/>
            <w:gridSpan w:val="9"/>
          </w:tcPr>
          <w:p w14:paraId="7826CB1C" w14:textId="77777777" w:rsidR="00672B5D" w:rsidRDefault="00672B5D" w:rsidP="00672B5D">
            <w:pPr>
              <w:pStyle w:val="CRCoverPage"/>
              <w:spacing w:after="0"/>
              <w:rPr>
                <w:noProof/>
                <w:sz w:val="8"/>
                <w:szCs w:val="8"/>
              </w:rPr>
            </w:pPr>
          </w:p>
        </w:tc>
      </w:tr>
      <w:tr w:rsidR="00672B5D" w14:paraId="6A17D7AC" w14:textId="77777777" w:rsidTr="00547111">
        <w:tc>
          <w:tcPr>
            <w:tcW w:w="2694" w:type="dxa"/>
            <w:gridSpan w:val="2"/>
            <w:tcBorders>
              <w:top w:val="single" w:sz="4" w:space="0" w:color="auto"/>
              <w:left w:val="single" w:sz="4" w:space="0" w:color="auto"/>
            </w:tcBorders>
          </w:tcPr>
          <w:p w14:paraId="6DAD5B19" w14:textId="77777777" w:rsidR="00672B5D" w:rsidRDefault="00672B5D" w:rsidP="00672B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21036" w:rsidR="00672B5D" w:rsidRDefault="004241BC" w:rsidP="00672B5D">
            <w:pPr>
              <w:pStyle w:val="CRCoverPage"/>
              <w:spacing w:after="0"/>
              <w:ind w:left="100"/>
              <w:rPr>
                <w:noProof/>
              </w:rPr>
            </w:pPr>
            <w:r>
              <w:rPr>
                <w:noProof/>
              </w:rPr>
              <w:t>A.3.2.3.2.3</w:t>
            </w:r>
          </w:p>
        </w:tc>
      </w:tr>
      <w:tr w:rsidR="00672B5D" w14:paraId="56E1E6C3" w14:textId="77777777" w:rsidTr="00547111">
        <w:tc>
          <w:tcPr>
            <w:tcW w:w="2694" w:type="dxa"/>
            <w:gridSpan w:val="2"/>
            <w:tcBorders>
              <w:left w:val="single" w:sz="4" w:space="0" w:color="auto"/>
            </w:tcBorders>
          </w:tcPr>
          <w:p w14:paraId="2FB9DE77" w14:textId="77777777" w:rsidR="00672B5D" w:rsidRDefault="00672B5D" w:rsidP="00672B5D">
            <w:pPr>
              <w:pStyle w:val="CRCoverPage"/>
              <w:spacing w:after="0"/>
              <w:rPr>
                <w:b/>
                <w:i/>
                <w:noProof/>
                <w:sz w:val="8"/>
                <w:szCs w:val="8"/>
              </w:rPr>
            </w:pPr>
          </w:p>
        </w:tc>
        <w:tc>
          <w:tcPr>
            <w:tcW w:w="6946" w:type="dxa"/>
            <w:gridSpan w:val="9"/>
            <w:tcBorders>
              <w:right w:val="single" w:sz="4" w:space="0" w:color="auto"/>
            </w:tcBorders>
          </w:tcPr>
          <w:p w14:paraId="0898542D" w14:textId="77777777" w:rsidR="00672B5D" w:rsidRDefault="00672B5D" w:rsidP="00672B5D">
            <w:pPr>
              <w:pStyle w:val="CRCoverPage"/>
              <w:spacing w:after="0"/>
              <w:rPr>
                <w:noProof/>
                <w:sz w:val="8"/>
                <w:szCs w:val="8"/>
              </w:rPr>
            </w:pPr>
          </w:p>
        </w:tc>
      </w:tr>
      <w:tr w:rsidR="00672B5D" w14:paraId="76F95A8B" w14:textId="77777777" w:rsidTr="00547111">
        <w:tc>
          <w:tcPr>
            <w:tcW w:w="2694" w:type="dxa"/>
            <w:gridSpan w:val="2"/>
            <w:tcBorders>
              <w:left w:val="single" w:sz="4" w:space="0" w:color="auto"/>
            </w:tcBorders>
          </w:tcPr>
          <w:p w14:paraId="335EAB52" w14:textId="77777777" w:rsidR="00672B5D" w:rsidRDefault="00672B5D" w:rsidP="00672B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2B5D" w:rsidRDefault="00672B5D" w:rsidP="00672B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2B5D" w:rsidRDefault="00672B5D" w:rsidP="00672B5D">
            <w:pPr>
              <w:pStyle w:val="CRCoverPage"/>
              <w:spacing w:after="0"/>
              <w:jc w:val="center"/>
              <w:rPr>
                <w:b/>
                <w:caps/>
                <w:noProof/>
              </w:rPr>
            </w:pPr>
            <w:r>
              <w:rPr>
                <w:b/>
                <w:caps/>
                <w:noProof/>
              </w:rPr>
              <w:t>N</w:t>
            </w:r>
          </w:p>
        </w:tc>
        <w:tc>
          <w:tcPr>
            <w:tcW w:w="2977" w:type="dxa"/>
            <w:gridSpan w:val="4"/>
          </w:tcPr>
          <w:p w14:paraId="304CCBCB" w14:textId="77777777" w:rsidR="00672B5D" w:rsidRDefault="00672B5D" w:rsidP="00672B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2B5D" w:rsidRDefault="00672B5D" w:rsidP="00672B5D">
            <w:pPr>
              <w:pStyle w:val="CRCoverPage"/>
              <w:spacing w:after="0"/>
              <w:ind w:left="99"/>
              <w:rPr>
                <w:noProof/>
              </w:rPr>
            </w:pPr>
          </w:p>
        </w:tc>
      </w:tr>
      <w:tr w:rsidR="00672B5D" w14:paraId="34ACE2EB" w14:textId="77777777" w:rsidTr="00547111">
        <w:tc>
          <w:tcPr>
            <w:tcW w:w="2694" w:type="dxa"/>
            <w:gridSpan w:val="2"/>
            <w:tcBorders>
              <w:left w:val="single" w:sz="4" w:space="0" w:color="auto"/>
            </w:tcBorders>
          </w:tcPr>
          <w:p w14:paraId="571382F3" w14:textId="77777777" w:rsidR="00672B5D" w:rsidRDefault="00672B5D" w:rsidP="00672B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2B5D" w:rsidRDefault="00672B5D" w:rsidP="00672B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A36B02" w:rsidR="00672B5D" w:rsidRDefault="00672B5D" w:rsidP="00672B5D">
            <w:pPr>
              <w:pStyle w:val="CRCoverPage"/>
              <w:spacing w:after="0"/>
              <w:jc w:val="center"/>
              <w:rPr>
                <w:b/>
                <w:caps/>
                <w:noProof/>
              </w:rPr>
            </w:pPr>
            <w:r>
              <w:rPr>
                <w:b/>
                <w:caps/>
                <w:noProof/>
              </w:rPr>
              <w:t>X</w:t>
            </w:r>
          </w:p>
        </w:tc>
        <w:tc>
          <w:tcPr>
            <w:tcW w:w="2977" w:type="dxa"/>
            <w:gridSpan w:val="4"/>
          </w:tcPr>
          <w:p w14:paraId="7DB274D8" w14:textId="77777777" w:rsidR="00672B5D" w:rsidRDefault="00672B5D" w:rsidP="00672B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2B5D" w:rsidRDefault="00672B5D" w:rsidP="00672B5D">
            <w:pPr>
              <w:pStyle w:val="CRCoverPage"/>
              <w:spacing w:after="0"/>
              <w:ind w:left="99"/>
              <w:rPr>
                <w:noProof/>
              </w:rPr>
            </w:pPr>
            <w:r>
              <w:rPr>
                <w:noProof/>
              </w:rPr>
              <w:t xml:space="preserve">TS/TR ... CR ... </w:t>
            </w:r>
          </w:p>
        </w:tc>
      </w:tr>
      <w:tr w:rsidR="00672B5D" w14:paraId="446DDBAC" w14:textId="77777777" w:rsidTr="00547111">
        <w:tc>
          <w:tcPr>
            <w:tcW w:w="2694" w:type="dxa"/>
            <w:gridSpan w:val="2"/>
            <w:tcBorders>
              <w:left w:val="single" w:sz="4" w:space="0" w:color="auto"/>
            </w:tcBorders>
          </w:tcPr>
          <w:p w14:paraId="678A1AA6" w14:textId="77777777" w:rsidR="00672B5D" w:rsidRDefault="00672B5D" w:rsidP="00672B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72B5D" w:rsidRDefault="00672B5D" w:rsidP="00672B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4D1EBE" w:rsidR="00672B5D" w:rsidRDefault="00672B5D" w:rsidP="00672B5D">
            <w:pPr>
              <w:pStyle w:val="CRCoverPage"/>
              <w:spacing w:after="0"/>
              <w:jc w:val="center"/>
              <w:rPr>
                <w:b/>
                <w:caps/>
                <w:noProof/>
              </w:rPr>
            </w:pPr>
            <w:r>
              <w:rPr>
                <w:b/>
                <w:caps/>
                <w:noProof/>
              </w:rPr>
              <w:t>X</w:t>
            </w:r>
          </w:p>
        </w:tc>
        <w:tc>
          <w:tcPr>
            <w:tcW w:w="2977" w:type="dxa"/>
            <w:gridSpan w:val="4"/>
          </w:tcPr>
          <w:p w14:paraId="1A4306D9" w14:textId="77777777" w:rsidR="00672B5D" w:rsidRDefault="00672B5D" w:rsidP="00672B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72B5D" w:rsidRDefault="00672B5D" w:rsidP="00672B5D">
            <w:pPr>
              <w:pStyle w:val="CRCoverPage"/>
              <w:spacing w:after="0"/>
              <w:ind w:left="99"/>
              <w:rPr>
                <w:noProof/>
              </w:rPr>
            </w:pPr>
            <w:r>
              <w:rPr>
                <w:noProof/>
              </w:rPr>
              <w:t xml:space="preserve">TS/TR ... CR ... </w:t>
            </w:r>
          </w:p>
        </w:tc>
      </w:tr>
      <w:tr w:rsidR="00672B5D" w14:paraId="55C714D2" w14:textId="77777777" w:rsidTr="00547111">
        <w:tc>
          <w:tcPr>
            <w:tcW w:w="2694" w:type="dxa"/>
            <w:gridSpan w:val="2"/>
            <w:tcBorders>
              <w:left w:val="single" w:sz="4" w:space="0" w:color="auto"/>
            </w:tcBorders>
          </w:tcPr>
          <w:p w14:paraId="45913E62" w14:textId="77777777" w:rsidR="00672B5D" w:rsidRDefault="00672B5D" w:rsidP="00672B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2B5D" w:rsidRDefault="00672B5D" w:rsidP="00672B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131F9" w:rsidR="00672B5D" w:rsidRDefault="00672B5D" w:rsidP="00672B5D">
            <w:pPr>
              <w:pStyle w:val="CRCoverPage"/>
              <w:spacing w:after="0"/>
              <w:jc w:val="center"/>
              <w:rPr>
                <w:b/>
                <w:caps/>
                <w:noProof/>
              </w:rPr>
            </w:pPr>
            <w:r>
              <w:rPr>
                <w:b/>
                <w:caps/>
                <w:noProof/>
              </w:rPr>
              <w:t>X</w:t>
            </w:r>
          </w:p>
        </w:tc>
        <w:tc>
          <w:tcPr>
            <w:tcW w:w="2977" w:type="dxa"/>
            <w:gridSpan w:val="4"/>
          </w:tcPr>
          <w:p w14:paraId="1B4FF921" w14:textId="77777777" w:rsidR="00672B5D" w:rsidRDefault="00672B5D" w:rsidP="00672B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2B5D" w:rsidRDefault="00672B5D" w:rsidP="00672B5D">
            <w:pPr>
              <w:pStyle w:val="CRCoverPage"/>
              <w:spacing w:after="0"/>
              <w:ind w:left="99"/>
              <w:rPr>
                <w:noProof/>
              </w:rPr>
            </w:pPr>
            <w:r>
              <w:rPr>
                <w:noProof/>
              </w:rPr>
              <w:t xml:space="preserve">TS/TR ... CR ... </w:t>
            </w:r>
          </w:p>
        </w:tc>
      </w:tr>
      <w:tr w:rsidR="00672B5D" w14:paraId="60DF82CC" w14:textId="77777777" w:rsidTr="008863B9">
        <w:tc>
          <w:tcPr>
            <w:tcW w:w="2694" w:type="dxa"/>
            <w:gridSpan w:val="2"/>
            <w:tcBorders>
              <w:left w:val="single" w:sz="4" w:space="0" w:color="auto"/>
            </w:tcBorders>
          </w:tcPr>
          <w:p w14:paraId="517696CD" w14:textId="77777777" w:rsidR="00672B5D" w:rsidRDefault="00672B5D" w:rsidP="00672B5D">
            <w:pPr>
              <w:pStyle w:val="CRCoverPage"/>
              <w:spacing w:after="0"/>
              <w:rPr>
                <w:b/>
                <w:i/>
                <w:noProof/>
              </w:rPr>
            </w:pPr>
          </w:p>
        </w:tc>
        <w:tc>
          <w:tcPr>
            <w:tcW w:w="6946" w:type="dxa"/>
            <w:gridSpan w:val="9"/>
            <w:tcBorders>
              <w:right w:val="single" w:sz="4" w:space="0" w:color="auto"/>
            </w:tcBorders>
          </w:tcPr>
          <w:p w14:paraId="4D84207F" w14:textId="77777777" w:rsidR="00672B5D" w:rsidRDefault="00672B5D" w:rsidP="00672B5D">
            <w:pPr>
              <w:pStyle w:val="CRCoverPage"/>
              <w:spacing w:after="0"/>
              <w:rPr>
                <w:noProof/>
              </w:rPr>
            </w:pPr>
          </w:p>
        </w:tc>
      </w:tr>
      <w:tr w:rsidR="00672B5D" w14:paraId="556B87B6" w14:textId="77777777" w:rsidTr="008863B9">
        <w:tc>
          <w:tcPr>
            <w:tcW w:w="2694" w:type="dxa"/>
            <w:gridSpan w:val="2"/>
            <w:tcBorders>
              <w:left w:val="single" w:sz="4" w:space="0" w:color="auto"/>
              <w:bottom w:val="single" w:sz="4" w:space="0" w:color="auto"/>
            </w:tcBorders>
          </w:tcPr>
          <w:p w14:paraId="79A9C411" w14:textId="77777777" w:rsidR="00672B5D" w:rsidRDefault="00672B5D" w:rsidP="00672B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971316" w:rsidR="00672B5D" w:rsidRDefault="00672B5D" w:rsidP="00672B5D">
            <w:pPr>
              <w:pStyle w:val="CRCoverPage"/>
              <w:spacing w:after="0"/>
              <w:ind w:left="100"/>
              <w:rPr>
                <w:noProof/>
              </w:rPr>
            </w:pPr>
          </w:p>
        </w:tc>
      </w:tr>
      <w:tr w:rsidR="00672B5D" w:rsidRPr="008863B9" w14:paraId="45BFE792" w14:textId="77777777" w:rsidTr="008863B9">
        <w:tc>
          <w:tcPr>
            <w:tcW w:w="2694" w:type="dxa"/>
            <w:gridSpan w:val="2"/>
            <w:tcBorders>
              <w:top w:val="single" w:sz="4" w:space="0" w:color="auto"/>
              <w:bottom w:val="single" w:sz="4" w:space="0" w:color="auto"/>
            </w:tcBorders>
          </w:tcPr>
          <w:p w14:paraId="194242DD" w14:textId="77777777" w:rsidR="00672B5D" w:rsidRPr="008863B9" w:rsidRDefault="00672B5D" w:rsidP="00672B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2B5D" w:rsidRPr="008863B9" w:rsidRDefault="00672B5D" w:rsidP="00672B5D">
            <w:pPr>
              <w:pStyle w:val="CRCoverPage"/>
              <w:spacing w:after="0"/>
              <w:ind w:left="100"/>
              <w:rPr>
                <w:noProof/>
                <w:sz w:val="8"/>
                <w:szCs w:val="8"/>
              </w:rPr>
            </w:pPr>
          </w:p>
        </w:tc>
      </w:tr>
      <w:tr w:rsidR="00672B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2B5D" w:rsidRDefault="00672B5D" w:rsidP="00672B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72B5D" w:rsidRDefault="00672B5D" w:rsidP="00672B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6F3E957" w14:textId="48FB0364" w:rsidR="004914F0" w:rsidRDefault="004914F0" w:rsidP="004914F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43524AB" w14:textId="77777777" w:rsidR="00E93046" w:rsidRDefault="00E93046" w:rsidP="00E93046">
      <w:pPr>
        <w:pStyle w:val="Heading5"/>
        <w:rPr>
          <w:lang w:eastAsia="zh-CN"/>
        </w:rPr>
      </w:pPr>
      <w:bookmarkStart w:id="1" w:name="_CR8_6"/>
      <w:bookmarkStart w:id="2" w:name="_Toc168325625"/>
      <w:bookmarkStart w:id="3" w:name="_Toc193392803"/>
      <w:bookmarkEnd w:id="1"/>
      <w:r>
        <w:rPr>
          <w:lang w:eastAsia="zh-CN"/>
        </w:rPr>
        <w:lastRenderedPageBreak/>
        <w:t>A.3.2.3.2.3</w:t>
      </w:r>
      <w:r>
        <w:rPr>
          <w:lang w:eastAsia="zh-CN"/>
        </w:rPr>
        <w:tab/>
        <w:t xml:space="preserve">Type: </w:t>
      </w:r>
      <w:proofErr w:type="spellStart"/>
      <w:r>
        <w:t>MeasurementNotification</w:t>
      </w:r>
      <w:bookmarkEnd w:id="2"/>
      <w:bookmarkEnd w:id="3"/>
      <w:proofErr w:type="spellEnd"/>
    </w:p>
    <w:p w14:paraId="65CC996C" w14:textId="77777777" w:rsidR="00E93046" w:rsidRDefault="00E93046" w:rsidP="00E93046">
      <w:pPr>
        <w:pStyle w:val="TH"/>
      </w:pPr>
      <w:bookmarkStart w:id="4" w:name="_CRTableA_3_2_3_2_3_1"/>
      <w:r>
        <w:rPr>
          <w:noProof/>
        </w:rPr>
        <w:t>Table </w:t>
      </w:r>
      <w:bookmarkEnd w:id="4"/>
      <w:r>
        <w:rPr>
          <w:lang w:eastAsia="zh-CN"/>
        </w:rPr>
        <w:t>A.3.2.3.2.3.</w:t>
      </w:r>
      <w:r>
        <w:t xml:space="preserve">1: </w:t>
      </w:r>
      <w:r>
        <w:rPr>
          <w:noProof/>
        </w:rPr>
        <w:t xml:space="preserve">Definition of type </w:t>
      </w:r>
      <w:proofErr w:type="spellStart"/>
      <w:r>
        <w:t>MeasurementNotification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93046" w14:paraId="1E26C490"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6B440" w14:textId="77777777" w:rsidR="00E93046" w:rsidRDefault="00E93046" w:rsidP="004B0FD5">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8DDEA4B" w14:textId="77777777" w:rsidR="00E93046" w:rsidRDefault="00E93046" w:rsidP="004B0FD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722094" w14:textId="77777777" w:rsidR="00E93046" w:rsidRDefault="00E93046" w:rsidP="004B0FD5">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958A5BB" w14:textId="77777777" w:rsidR="00E93046" w:rsidRDefault="00E93046" w:rsidP="004B0FD5">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DADA36" w14:textId="77777777" w:rsidR="00E93046" w:rsidRDefault="00E93046" w:rsidP="004B0FD5">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F23D4F" w14:textId="77777777" w:rsidR="00E93046" w:rsidRDefault="00E93046" w:rsidP="004B0FD5">
            <w:pPr>
              <w:pStyle w:val="TAH"/>
              <w:rPr>
                <w:rFonts w:cs="Arial"/>
                <w:szCs w:val="18"/>
              </w:rPr>
            </w:pPr>
            <w:r>
              <w:t>Applicability</w:t>
            </w:r>
          </w:p>
        </w:tc>
      </w:tr>
      <w:tr w:rsidR="00E93046" w14:paraId="0462E327"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504F7904" w14:textId="77777777" w:rsidR="00E93046" w:rsidRPr="004C0D68" w:rsidRDefault="00E93046" w:rsidP="004B0FD5">
            <w:pPr>
              <w:pStyle w:val="TAL"/>
              <w:rPr>
                <w:lang w:val="sv-SE"/>
              </w:rPr>
            </w:pPr>
            <w:r>
              <w:rPr>
                <w:lang w:val="sv-SE"/>
              </w:rPr>
              <w:t>sealddFlow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13E26AD8" w14:textId="77777777" w:rsidR="00E93046" w:rsidRPr="004C0D68" w:rsidRDefault="00E93046" w:rsidP="004B0FD5">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0299285" w14:textId="77777777" w:rsidR="00E93046" w:rsidRPr="004C0D68" w:rsidRDefault="00E93046" w:rsidP="004B0FD5">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5E6DF0C" w14:textId="77777777" w:rsidR="00E93046" w:rsidRPr="004C0D68" w:rsidRDefault="00E93046" w:rsidP="004B0FD5">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507840A" w14:textId="77777777" w:rsidR="00E93046" w:rsidRPr="004C0D68" w:rsidRDefault="00E93046" w:rsidP="004B0FD5">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C611B59" w14:textId="77777777" w:rsidR="00E93046" w:rsidRDefault="00E93046" w:rsidP="004B0FD5">
            <w:pPr>
              <w:pStyle w:val="TAL"/>
              <w:rPr>
                <w:rFonts w:cs="Arial"/>
                <w:szCs w:val="18"/>
                <w:lang w:eastAsia="en-GB"/>
              </w:rPr>
            </w:pPr>
          </w:p>
        </w:tc>
      </w:tr>
      <w:tr w:rsidR="00E93046" w14:paraId="23FF37FE"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60B0FD06" w14:textId="77777777" w:rsidR="00E93046" w:rsidRPr="004C0D68" w:rsidRDefault="00E93046" w:rsidP="004B0FD5">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00E7AF51" w14:textId="77777777" w:rsidR="00E93046" w:rsidRPr="004C0D68" w:rsidRDefault="00E93046" w:rsidP="004B0FD5">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33D6BA0" w14:textId="77777777" w:rsidR="00E93046" w:rsidRPr="004C0D68" w:rsidRDefault="00E93046" w:rsidP="004B0FD5">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656B19D" w14:textId="77777777" w:rsidR="00E93046" w:rsidRPr="004C0D68" w:rsidRDefault="00E93046" w:rsidP="004B0FD5">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6E8CD31" w14:textId="77777777" w:rsidR="00E93046" w:rsidRPr="004C0D68" w:rsidRDefault="00E93046" w:rsidP="004B0FD5">
            <w:pPr>
              <w:pStyle w:val="TAL"/>
              <w:rPr>
                <w:rFonts w:cs="Arial"/>
                <w:szCs w:val="18"/>
                <w:lang w:val="en-US" w:eastAsia="zh-CN"/>
              </w:rPr>
            </w:pPr>
            <w:r w:rsidRPr="004C0D68">
              <w:rPr>
                <w:rFonts w:cs="Arial"/>
                <w:szCs w:val="18"/>
                <w:lang w:val="en-US" w:eastAsia="zh-CN"/>
              </w:rPr>
              <w:t xml:space="preserve">Identity of the </w:t>
            </w:r>
            <w:r>
              <w:t xml:space="preserve">measurement performed which is </w:t>
            </w:r>
            <w:r>
              <w:rPr>
                <w:rFonts w:cs="Arial"/>
              </w:rPr>
              <w:t xml:space="preserve">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C14C610" w14:textId="77777777" w:rsidR="00E93046" w:rsidRDefault="00E93046" w:rsidP="004B0FD5">
            <w:pPr>
              <w:pStyle w:val="TAL"/>
              <w:rPr>
                <w:rFonts w:cs="Arial"/>
                <w:szCs w:val="18"/>
                <w:lang w:eastAsia="en-GB"/>
              </w:rPr>
            </w:pPr>
          </w:p>
        </w:tc>
      </w:tr>
      <w:tr w:rsidR="00E93046" w14:paraId="15E8AC7F"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1113DF7F" w14:textId="77777777" w:rsidR="00E93046" w:rsidRPr="004C0D68" w:rsidRDefault="00E93046" w:rsidP="004B0FD5">
            <w:pPr>
              <w:pStyle w:val="TAL"/>
              <w:rPr>
                <w:lang w:val="sv-SE"/>
              </w:rPr>
            </w:pPr>
            <w:proofErr w:type="spellStart"/>
            <w:r>
              <w:t>valUeIdList</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4271C4E8" w14:textId="77777777" w:rsidR="00E93046" w:rsidRPr="004C0D68" w:rsidRDefault="00E93046" w:rsidP="004B0FD5">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219BD3D9" w14:textId="77777777" w:rsidR="00E93046" w:rsidRPr="004C0D68" w:rsidRDefault="00E93046" w:rsidP="004B0FD5">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21ADDF5" w14:textId="77777777" w:rsidR="00E93046" w:rsidRPr="00E01342" w:rsidRDefault="00E93046" w:rsidP="004B0FD5">
            <w:pPr>
              <w:pStyle w:val="TAL"/>
              <w:rPr>
                <w:lang w:val="en-US"/>
              </w:rPr>
            </w:pPr>
            <w:proofErr w:type="gramStart"/>
            <w:r>
              <w:rPr>
                <w:lang w:val="en-US"/>
              </w:rPr>
              <w:t>0..N</w:t>
            </w:r>
            <w:proofErr w:type="gramEnd"/>
          </w:p>
        </w:tc>
        <w:tc>
          <w:tcPr>
            <w:tcW w:w="3438" w:type="dxa"/>
            <w:tcBorders>
              <w:top w:val="single" w:sz="4" w:space="0" w:color="auto"/>
              <w:left w:val="single" w:sz="4" w:space="0" w:color="auto"/>
              <w:bottom w:val="single" w:sz="4" w:space="0" w:color="auto"/>
              <w:right w:val="single" w:sz="4" w:space="0" w:color="auto"/>
            </w:tcBorders>
            <w:hideMark/>
          </w:tcPr>
          <w:p w14:paraId="0BC1EDB4" w14:textId="77777777" w:rsidR="00E93046" w:rsidRPr="004C0D68" w:rsidRDefault="00E93046" w:rsidP="004B0FD5">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sidRPr="00A34374">
              <w:rPr>
                <w:lang w:eastAsia="zh-CN"/>
              </w:rPr>
              <w:t xml:space="preserve">for whom </w:t>
            </w:r>
            <w:r w:rsidRPr="00F273AE">
              <w:rPr>
                <w:lang w:eastAsia="zh-CN"/>
              </w:rPr>
              <w:t>SEALDD measurement</w:t>
            </w:r>
            <w:r>
              <w:rPr>
                <w:lang w:eastAsia="zh-CN"/>
              </w:rPr>
              <w:t xml:space="preserve"> applies. This attribute</w:t>
            </w:r>
            <w:r w:rsidRPr="00F273AE">
              <w:rPr>
                <w:lang w:eastAsia="zh-CN"/>
              </w:rPr>
              <w:t xml:space="preserve"> can be omitted and the associated measurement values are for the single VAL UE</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C8C2DF" w14:textId="77777777" w:rsidR="00E93046" w:rsidRDefault="00E93046" w:rsidP="004B0FD5">
            <w:pPr>
              <w:pStyle w:val="TAL"/>
              <w:rPr>
                <w:rFonts w:cs="Arial"/>
                <w:szCs w:val="18"/>
                <w:lang w:eastAsia="en-GB"/>
              </w:rPr>
            </w:pPr>
          </w:p>
        </w:tc>
      </w:tr>
      <w:tr w:rsidR="00E93046" w14:paraId="6B7F5738"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1A2E428E" w14:textId="77777777" w:rsidR="00E93046" w:rsidRPr="00E01342" w:rsidRDefault="00E93046" w:rsidP="004B0FD5">
            <w:pPr>
              <w:pStyle w:val="TAL"/>
              <w:rPr>
                <w:lang w:val="en-US"/>
              </w:rPr>
            </w:pPr>
            <w:proofErr w:type="spellStart"/>
            <w:r>
              <w:t>averageMeasurementValue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BBC00D2" w14:textId="77777777" w:rsidR="00E93046" w:rsidRPr="00E01342" w:rsidRDefault="00E93046" w:rsidP="004B0FD5">
            <w:pPr>
              <w:pStyle w:val="TAL"/>
              <w:rPr>
                <w:lang w:val="en-US"/>
              </w:rPr>
            </w:pPr>
            <w:proofErr w:type="spellStart"/>
            <w:r>
              <w:rPr>
                <w:lang w:val="en-US"/>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78842D" w14:textId="77777777" w:rsidR="00E93046" w:rsidRPr="00E01342" w:rsidRDefault="00E93046" w:rsidP="004B0FD5">
            <w:pPr>
              <w:pStyle w:val="TAC"/>
              <w:rPr>
                <w:lang w:val="en-US"/>
              </w:rPr>
            </w:pPr>
            <w:r w:rsidRPr="00E01342">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0873B759" w14:textId="77777777" w:rsidR="00E93046" w:rsidRPr="00E01342" w:rsidRDefault="00E93046" w:rsidP="004B0FD5">
            <w:pPr>
              <w:pStyle w:val="TAL"/>
              <w:rPr>
                <w:lang w:val="en-US"/>
              </w:rPr>
            </w:pPr>
            <w:r w:rsidRPr="00E01342">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5A4D94B1" w14:textId="15D633D4" w:rsidR="00E93046" w:rsidRPr="004C0D68" w:rsidRDefault="00E93046" w:rsidP="004B0FD5">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rFonts w:cs="Arial"/>
                <w:szCs w:val="18"/>
                <w:lang w:val="en-US" w:eastAsia="zh-CN"/>
              </w:rPr>
              <w:t>average</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del w:id="5" w:author="Huawei_CHV_1" w:date="2025-11-10T13:44:00Z">
              <w:r w:rsidDel="006C0452">
                <w:rPr>
                  <w:lang w:eastAsia="zh-CN"/>
                </w:rPr>
                <w:delText xml:space="preserve"> or</w:delText>
              </w:r>
              <w:r w:rsidDel="006C0452">
                <w:delText xml:space="preserve"> </w:delText>
              </w:r>
              <w:r w:rsidRPr="00004F96" w:rsidDel="006C0452">
                <w:delText>"</w:delText>
              </w:r>
              <w:r w:rsidDel="006C0452">
                <w:rPr>
                  <w:lang w:eastAsia="zh-CN"/>
                </w:rPr>
                <w:delText>JITTER</w:delText>
              </w:r>
              <w:r w:rsidRPr="00004F96" w:rsidDel="006C0452">
                <w:delText>"</w:delText>
              </w:r>
            </w:del>
            <w:r>
              <w:t xml:space="preserve">, the value is in milliseconds. </w:t>
            </w:r>
            <w:ins w:id="6" w:author="Huawei_CHV_1" w:date="2025-11-10T13:45:00Z">
              <w:r w:rsidR="006C0452">
                <w:rPr>
                  <w:lang w:eastAsia="zh-CN"/>
                </w:rPr>
                <w:t xml:space="preserve">If </w:t>
              </w:r>
              <w:proofErr w:type="spellStart"/>
              <w:r w:rsidR="006C0452">
                <w:rPr>
                  <w:lang w:eastAsia="zh-CN"/>
                </w:rPr>
                <w:t>measurementId</w:t>
              </w:r>
              <w:proofErr w:type="spellEnd"/>
              <w:r w:rsidR="006C0452">
                <w:rPr>
                  <w:lang w:eastAsia="zh-CN"/>
                </w:rPr>
                <w:t xml:space="preserve"> is </w:t>
              </w:r>
              <w:r w:rsidR="006C0452" w:rsidRPr="00004F96">
                <w:t>"</w:t>
              </w:r>
              <w:r w:rsidR="006C0452">
                <w:t>JITTER</w:t>
              </w:r>
              <w:r w:rsidR="006C0452" w:rsidRPr="00004F96">
                <w:t>"</w:t>
              </w:r>
              <w:r w:rsidR="006C0452">
                <w:t xml:space="preserve">, the value is in nanoseconds. </w:t>
              </w:r>
            </w:ins>
            <w:r>
              <w:t xml:space="preserve">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6D4E2F74" w14:textId="77777777" w:rsidR="00E93046" w:rsidRDefault="00E93046" w:rsidP="004B0FD5">
            <w:pPr>
              <w:pStyle w:val="TAL"/>
              <w:rPr>
                <w:rFonts w:cs="Arial"/>
                <w:szCs w:val="18"/>
                <w:lang w:eastAsia="en-GB"/>
              </w:rPr>
            </w:pPr>
          </w:p>
        </w:tc>
      </w:tr>
      <w:tr w:rsidR="00E93046" w14:paraId="29786DAD"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0F41F6B5" w14:textId="77777777" w:rsidR="00E93046" w:rsidRPr="004C0D68" w:rsidRDefault="00E93046" w:rsidP="004B0FD5">
            <w:pPr>
              <w:pStyle w:val="TAL"/>
              <w:rPr>
                <w:lang w:val="sv-SE"/>
              </w:rPr>
            </w:pPr>
            <w:proofErr w:type="spellStart"/>
            <w:r>
              <w:t>maximumMeasurementValue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0A23EDD" w14:textId="77777777" w:rsidR="00E93046" w:rsidRPr="004C0D68" w:rsidRDefault="00E93046" w:rsidP="004B0FD5">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B529E92" w14:textId="77777777" w:rsidR="00E93046" w:rsidRPr="004C0D68" w:rsidRDefault="00E93046" w:rsidP="004B0FD5">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B9A0B4C" w14:textId="77777777" w:rsidR="00E93046" w:rsidRPr="004C0D68" w:rsidRDefault="00E93046" w:rsidP="004B0FD5">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FB04EA7" w14:textId="558EFB25" w:rsidR="00E93046" w:rsidRPr="004C0D68" w:rsidRDefault="00E93046" w:rsidP="004B0FD5">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lang w:eastAsia="zh-CN"/>
              </w:rPr>
              <w:t xml:space="preserve">the </w:t>
            </w:r>
            <w:r>
              <w:t>maximum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del w:id="7" w:author="Huawei_CHV_1" w:date="2025-11-10T13:44:00Z">
              <w:r w:rsidDel="006C0452">
                <w:rPr>
                  <w:lang w:eastAsia="zh-CN"/>
                </w:rPr>
                <w:delText xml:space="preserve"> or</w:delText>
              </w:r>
              <w:r w:rsidDel="006C0452">
                <w:delText xml:space="preserve"> </w:delText>
              </w:r>
              <w:r w:rsidRPr="00004F96" w:rsidDel="006C0452">
                <w:delText>"</w:delText>
              </w:r>
              <w:r w:rsidDel="006C0452">
                <w:rPr>
                  <w:lang w:eastAsia="zh-CN"/>
                </w:rPr>
                <w:delText>JITTER</w:delText>
              </w:r>
              <w:r w:rsidRPr="00004F96" w:rsidDel="006C0452">
                <w:delText>"</w:delText>
              </w:r>
            </w:del>
            <w:r>
              <w:t xml:space="preserve">, the value is in milliseconds. </w:t>
            </w:r>
            <w:ins w:id="8" w:author="Huawei_CHV_1" w:date="2025-11-10T13:46:00Z">
              <w:r w:rsidR="006C0452">
                <w:rPr>
                  <w:lang w:eastAsia="zh-CN"/>
                </w:rPr>
                <w:t xml:space="preserve">If </w:t>
              </w:r>
              <w:proofErr w:type="spellStart"/>
              <w:r w:rsidR="006C0452">
                <w:rPr>
                  <w:lang w:eastAsia="zh-CN"/>
                </w:rPr>
                <w:t>measurementId</w:t>
              </w:r>
              <w:proofErr w:type="spellEnd"/>
              <w:r w:rsidR="006C0452">
                <w:rPr>
                  <w:lang w:eastAsia="zh-CN"/>
                </w:rPr>
                <w:t xml:space="preserve"> is </w:t>
              </w:r>
              <w:r w:rsidR="006C0452" w:rsidRPr="00004F96">
                <w:t>"</w:t>
              </w:r>
              <w:r w:rsidR="006C0452">
                <w:t>JITTER</w:t>
              </w:r>
              <w:r w:rsidR="006C0452" w:rsidRPr="00004F96">
                <w:t>"</w:t>
              </w:r>
              <w:r w:rsidR="006C0452">
                <w:t xml:space="preserve">, the value is in nanoseconds. </w:t>
              </w:r>
            </w:ins>
            <w:r>
              <w:t xml:space="preserve">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59C65A06" w14:textId="77777777" w:rsidR="00E93046" w:rsidRDefault="00E93046" w:rsidP="004B0FD5">
            <w:pPr>
              <w:pStyle w:val="TAL"/>
              <w:rPr>
                <w:rFonts w:cs="Arial"/>
                <w:szCs w:val="18"/>
                <w:lang w:eastAsia="en-GB"/>
              </w:rPr>
            </w:pPr>
          </w:p>
        </w:tc>
      </w:tr>
      <w:tr w:rsidR="00E93046" w14:paraId="6EC35048"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0C1442FE" w14:textId="77777777" w:rsidR="00E93046" w:rsidRPr="004C0D68" w:rsidRDefault="00E93046" w:rsidP="004B0FD5">
            <w:pPr>
              <w:pStyle w:val="TAL"/>
              <w:rPr>
                <w:lang w:val="sv-SE"/>
              </w:rPr>
            </w:pPr>
            <w:proofErr w:type="spellStart"/>
            <w:r>
              <w:t>minimumMeasurementValue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005AC625" w14:textId="77777777" w:rsidR="00E93046" w:rsidRPr="004C0D68" w:rsidRDefault="00E93046" w:rsidP="004B0FD5">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357031F0" w14:textId="77777777" w:rsidR="00E93046" w:rsidRPr="004C0D68" w:rsidRDefault="00E93046" w:rsidP="004B0FD5">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C389C62" w14:textId="77777777" w:rsidR="00E93046" w:rsidRPr="004C0D68" w:rsidRDefault="00E93046" w:rsidP="004B0FD5">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2D41573" w14:textId="69459DF2" w:rsidR="00E93046" w:rsidRPr="004C0D68" w:rsidRDefault="00E93046" w:rsidP="004B0FD5">
            <w:pPr>
              <w:pStyle w:val="TAL"/>
              <w:rPr>
                <w:rFonts w:cs="Arial"/>
                <w:szCs w:val="18"/>
                <w:lang w:val="en-US" w:eastAsia="zh-CN"/>
              </w:rPr>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w:t>
            </w:r>
            <w:r>
              <w:t>minimum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del w:id="9" w:author="Huawei_CHV_1" w:date="2025-11-10T13:45:00Z">
              <w:r w:rsidDel="006C0452">
                <w:rPr>
                  <w:lang w:eastAsia="zh-CN"/>
                </w:rPr>
                <w:delText xml:space="preserve"> or</w:delText>
              </w:r>
              <w:r w:rsidDel="006C0452">
                <w:delText xml:space="preserve"> </w:delText>
              </w:r>
              <w:r w:rsidRPr="00004F96" w:rsidDel="006C0452">
                <w:delText>"</w:delText>
              </w:r>
              <w:r w:rsidDel="006C0452">
                <w:rPr>
                  <w:lang w:eastAsia="zh-CN"/>
                </w:rPr>
                <w:delText>JITTER</w:delText>
              </w:r>
              <w:r w:rsidRPr="00004F96" w:rsidDel="006C0452">
                <w:delText>"</w:delText>
              </w:r>
            </w:del>
            <w:r>
              <w:t xml:space="preserve">, the value is in milliseconds. </w:t>
            </w:r>
            <w:ins w:id="10" w:author="Huawei_CHV_1" w:date="2025-11-10T13:46:00Z">
              <w:r w:rsidR="006C0452">
                <w:rPr>
                  <w:lang w:eastAsia="zh-CN"/>
                </w:rPr>
                <w:t xml:space="preserve">If </w:t>
              </w:r>
              <w:proofErr w:type="spellStart"/>
              <w:r w:rsidR="006C0452">
                <w:rPr>
                  <w:lang w:eastAsia="zh-CN"/>
                </w:rPr>
                <w:t>measurementId</w:t>
              </w:r>
              <w:proofErr w:type="spellEnd"/>
              <w:r w:rsidR="006C0452">
                <w:rPr>
                  <w:lang w:eastAsia="zh-CN"/>
                </w:rPr>
                <w:t xml:space="preserve"> is </w:t>
              </w:r>
              <w:r w:rsidR="006C0452" w:rsidRPr="00004F96">
                <w:t>"</w:t>
              </w:r>
              <w:r w:rsidR="006C0452">
                <w:t>JITTER</w:t>
              </w:r>
              <w:r w:rsidR="006C0452" w:rsidRPr="00004F96">
                <w:t>"</w:t>
              </w:r>
              <w:r w:rsidR="006C0452">
                <w:t xml:space="preserve">, the value is in nanoseconds. </w:t>
              </w:r>
            </w:ins>
            <w:r>
              <w:t xml:space="preserve">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6D4798F1" w14:textId="77777777" w:rsidR="00E93046" w:rsidRDefault="00E93046" w:rsidP="004B0FD5">
            <w:pPr>
              <w:pStyle w:val="TAL"/>
              <w:rPr>
                <w:rFonts w:cs="Arial"/>
                <w:szCs w:val="18"/>
                <w:lang w:eastAsia="en-GB"/>
              </w:rPr>
            </w:pPr>
          </w:p>
        </w:tc>
      </w:tr>
      <w:tr w:rsidR="00E93046" w14:paraId="58043911"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55EBC860" w14:textId="77777777" w:rsidR="00E93046" w:rsidRPr="00E01342" w:rsidRDefault="00E93046" w:rsidP="004B0FD5">
            <w:pPr>
              <w:pStyle w:val="TAL"/>
              <w:rPr>
                <w:lang w:val="en-US"/>
              </w:rPr>
            </w:pPr>
            <w:proofErr w:type="spellStart"/>
            <w:r>
              <w:t>standardDeviationMeasurementValue</w:t>
            </w:r>
            <w:proofErr w:type="spellEnd"/>
          </w:p>
        </w:tc>
        <w:tc>
          <w:tcPr>
            <w:tcW w:w="1006" w:type="dxa"/>
            <w:tcBorders>
              <w:top w:val="single" w:sz="4" w:space="0" w:color="auto"/>
              <w:left w:val="single" w:sz="4" w:space="0" w:color="auto"/>
              <w:bottom w:val="single" w:sz="4" w:space="0" w:color="auto"/>
              <w:right w:val="single" w:sz="4" w:space="0" w:color="auto"/>
            </w:tcBorders>
          </w:tcPr>
          <w:p w14:paraId="5172EC35" w14:textId="77777777" w:rsidR="00E93046" w:rsidRPr="004C0D68" w:rsidRDefault="00E93046" w:rsidP="004B0FD5">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0DC8538" w14:textId="77777777" w:rsidR="00E93046" w:rsidRPr="004C0D68" w:rsidRDefault="00E93046" w:rsidP="004B0FD5">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6EF989F" w14:textId="77777777" w:rsidR="00E93046" w:rsidRPr="004C0D68" w:rsidRDefault="00E93046" w:rsidP="004B0FD5">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0BEFF74" w14:textId="77777777" w:rsidR="00E93046" w:rsidRPr="004C0D68" w:rsidRDefault="00E93046" w:rsidP="004B0FD5">
            <w:pPr>
              <w:pStyle w:val="TAL"/>
              <w:rPr>
                <w:rFonts w:cs="Arial"/>
                <w:szCs w:val="18"/>
                <w:lang w:val="en-US" w:eastAsia="zh-CN"/>
              </w:rPr>
            </w:pPr>
            <w:r>
              <w:rPr>
                <w:rFonts w:cs="Arial"/>
                <w:szCs w:val="18"/>
                <w:lang w:val="en-US" w:eastAsia="zh-CN"/>
              </w:rPr>
              <w:t xml:space="preserve">Information of </w:t>
            </w:r>
            <w:r>
              <w:rPr>
                <w:lang w:val="en-US"/>
              </w:rPr>
              <w:t xml:space="preserve">the </w:t>
            </w:r>
            <w:r>
              <w:rPr>
                <w:lang w:eastAsia="zh-CN"/>
              </w:rPr>
              <w:t>standard deviation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A5ACA01" w14:textId="77777777" w:rsidR="00E93046" w:rsidRPr="000159E9" w:rsidRDefault="00E93046" w:rsidP="004B0FD5">
            <w:pPr>
              <w:pStyle w:val="TAL"/>
              <w:rPr>
                <w:lang w:eastAsia="zh-CN"/>
              </w:rPr>
            </w:pPr>
          </w:p>
        </w:tc>
      </w:tr>
      <w:tr w:rsidR="00E93046" w14:paraId="6548C117"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350E1D90" w14:textId="77777777" w:rsidR="00E93046" w:rsidRPr="004C0D68" w:rsidRDefault="00E93046" w:rsidP="004B0FD5">
            <w:pPr>
              <w:pStyle w:val="TAL"/>
              <w:rPr>
                <w:lang w:val="sv-SE"/>
              </w:rPr>
            </w:pPr>
            <w:proofErr w:type="spellStart"/>
            <w:r>
              <w:t>kPercentileMeasurementValue</w:t>
            </w:r>
            <w:proofErr w:type="spellEnd"/>
          </w:p>
        </w:tc>
        <w:tc>
          <w:tcPr>
            <w:tcW w:w="1006" w:type="dxa"/>
            <w:tcBorders>
              <w:top w:val="single" w:sz="4" w:space="0" w:color="auto"/>
              <w:left w:val="single" w:sz="4" w:space="0" w:color="auto"/>
              <w:bottom w:val="single" w:sz="4" w:space="0" w:color="auto"/>
              <w:right w:val="single" w:sz="4" w:space="0" w:color="auto"/>
            </w:tcBorders>
          </w:tcPr>
          <w:p w14:paraId="7990F5BA" w14:textId="77777777" w:rsidR="00E93046" w:rsidRPr="004C0D68" w:rsidRDefault="00E93046" w:rsidP="004B0FD5">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92FC74C" w14:textId="77777777" w:rsidR="00E93046" w:rsidRPr="004C0D68" w:rsidRDefault="00E93046" w:rsidP="004B0FD5">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8FD89A6" w14:textId="77777777" w:rsidR="00E93046" w:rsidRPr="004C0D68" w:rsidRDefault="00E93046" w:rsidP="004B0FD5">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1967361" w14:textId="77777777" w:rsidR="00E93046" w:rsidRPr="004C0D68" w:rsidRDefault="00E93046" w:rsidP="004B0FD5">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 xml:space="preserve">the </w:t>
            </w:r>
            <w:proofErr w:type="spellStart"/>
            <w:r>
              <w:rPr>
                <w:lang w:eastAsia="zh-CN"/>
              </w:rPr>
              <w:t>kpercentile</w:t>
            </w:r>
            <w:proofErr w:type="spellEnd"/>
            <w:r>
              <w:rPr>
                <w:lang w:eastAsia="zh-CN"/>
              </w:rPr>
              <w:t xml:space="preserve">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3D5346B" w14:textId="77777777" w:rsidR="00E93046" w:rsidRPr="000159E9" w:rsidRDefault="00E93046" w:rsidP="004B0FD5">
            <w:pPr>
              <w:pStyle w:val="TAL"/>
              <w:rPr>
                <w:lang w:eastAsia="zh-CN"/>
              </w:rPr>
            </w:pPr>
          </w:p>
        </w:tc>
      </w:tr>
      <w:tr w:rsidR="00E93046" w14:paraId="21A2FB1B"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tcPr>
          <w:p w14:paraId="33246F7D" w14:textId="77777777" w:rsidR="00E93046" w:rsidRDefault="00E93046" w:rsidP="004B0FD5">
            <w:pPr>
              <w:pStyle w:val="TAL"/>
            </w:pPr>
            <w:proofErr w:type="spellStart"/>
            <w:r>
              <w:t>measurementPeriod</w:t>
            </w:r>
            <w:proofErr w:type="spellEnd"/>
          </w:p>
        </w:tc>
        <w:tc>
          <w:tcPr>
            <w:tcW w:w="1006" w:type="dxa"/>
            <w:tcBorders>
              <w:top w:val="single" w:sz="4" w:space="0" w:color="auto"/>
              <w:left w:val="single" w:sz="4" w:space="0" w:color="auto"/>
              <w:bottom w:val="single" w:sz="4" w:space="0" w:color="auto"/>
              <w:right w:val="single" w:sz="4" w:space="0" w:color="auto"/>
            </w:tcBorders>
          </w:tcPr>
          <w:p w14:paraId="17D5E9FA" w14:textId="77777777" w:rsidR="00E93046" w:rsidRPr="004C0D68" w:rsidRDefault="00E93046" w:rsidP="004B0FD5">
            <w:pPr>
              <w:pStyle w:val="TAL"/>
              <w:rPr>
                <w:lang w:val="sv-SE"/>
              </w:rPr>
            </w:pPr>
            <w:r>
              <w:rPr>
                <w:lang w:val="sv-SE"/>
              </w:rPr>
              <w:t>MeasurementPeriod</w:t>
            </w:r>
          </w:p>
        </w:tc>
        <w:tc>
          <w:tcPr>
            <w:tcW w:w="425" w:type="dxa"/>
            <w:tcBorders>
              <w:top w:val="single" w:sz="4" w:space="0" w:color="auto"/>
              <w:left w:val="single" w:sz="4" w:space="0" w:color="auto"/>
              <w:bottom w:val="single" w:sz="4" w:space="0" w:color="auto"/>
              <w:right w:val="single" w:sz="4" w:space="0" w:color="auto"/>
            </w:tcBorders>
          </w:tcPr>
          <w:p w14:paraId="047DCDF4" w14:textId="77777777" w:rsidR="00E93046" w:rsidRPr="004C0D68" w:rsidRDefault="00E93046" w:rsidP="004B0FD5">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6952AA9B" w14:textId="77777777" w:rsidR="00E93046" w:rsidRDefault="00E93046" w:rsidP="004B0FD5">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367F984" w14:textId="77777777" w:rsidR="00E93046" w:rsidRPr="004C0D68" w:rsidRDefault="00E93046" w:rsidP="004B0FD5">
            <w:pPr>
              <w:pStyle w:val="TAL"/>
              <w:rPr>
                <w:rFonts w:cs="Arial"/>
                <w:szCs w:val="18"/>
                <w:lang w:val="en-US" w:eastAsia="zh-CN"/>
              </w:rPr>
            </w:pPr>
            <w:r>
              <w:rPr>
                <w:rFonts w:cs="Arial"/>
                <w:szCs w:val="18"/>
                <w:lang w:val="en-US" w:eastAsia="zh-CN"/>
              </w:rPr>
              <w:t xml:space="preserve">Information of </w:t>
            </w:r>
            <w:r>
              <w:rPr>
                <w:lang w:eastAsia="zh-CN"/>
              </w:rPr>
              <w:t>the measurement period.</w:t>
            </w:r>
          </w:p>
        </w:tc>
        <w:tc>
          <w:tcPr>
            <w:tcW w:w="1998" w:type="dxa"/>
            <w:tcBorders>
              <w:top w:val="single" w:sz="4" w:space="0" w:color="auto"/>
              <w:left w:val="single" w:sz="4" w:space="0" w:color="auto"/>
              <w:bottom w:val="single" w:sz="4" w:space="0" w:color="auto"/>
              <w:right w:val="single" w:sz="4" w:space="0" w:color="auto"/>
            </w:tcBorders>
          </w:tcPr>
          <w:p w14:paraId="66DC046F" w14:textId="77777777" w:rsidR="00E93046" w:rsidRPr="000159E9" w:rsidRDefault="00E93046" w:rsidP="004B0FD5">
            <w:pPr>
              <w:pStyle w:val="TAL"/>
              <w:rPr>
                <w:lang w:eastAsia="zh-CN"/>
              </w:rPr>
            </w:pPr>
          </w:p>
        </w:tc>
      </w:tr>
      <w:tr w:rsidR="00E93046" w14:paraId="08F9D5C6"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0487FA0D" w14:textId="77777777" w:rsidR="00E93046" w:rsidRDefault="00E93046" w:rsidP="004B0FD5">
            <w:pPr>
              <w:pStyle w:val="TAL"/>
              <w:rPr>
                <w:lang w:val="sv-SE"/>
              </w:rPr>
            </w:pPr>
            <w:r>
              <w:rPr>
                <w:lang w:val="sv-SE"/>
              </w:rPr>
              <w:t>timeStamp</w:t>
            </w:r>
          </w:p>
        </w:tc>
        <w:tc>
          <w:tcPr>
            <w:tcW w:w="1006" w:type="dxa"/>
            <w:tcBorders>
              <w:top w:val="single" w:sz="4" w:space="0" w:color="auto"/>
              <w:left w:val="single" w:sz="4" w:space="0" w:color="auto"/>
              <w:bottom w:val="single" w:sz="4" w:space="0" w:color="auto"/>
              <w:right w:val="single" w:sz="4" w:space="0" w:color="auto"/>
            </w:tcBorders>
          </w:tcPr>
          <w:p w14:paraId="6F9083E2" w14:textId="77777777" w:rsidR="00E93046" w:rsidRDefault="00E93046" w:rsidP="004B0FD5">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16207A07" w14:textId="77777777" w:rsidR="00E93046" w:rsidRDefault="00E93046" w:rsidP="004B0FD5">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6F61B02" w14:textId="77777777" w:rsidR="00E93046" w:rsidRDefault="00E93046" w:rsidP="004B0FD5">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A770BF8" w14:textId="77777777" w:rsidR="00E93046" w:rsidRDefault="00E93046" w:rsidP="004B0FD5">
            <w:pPr>
              <w:pStyle w:val="TAL"/>
              <w:rPr>
                <w:rFonts w:cs="Arial"/>
                <w:szCs w:val="18"/>
                <w:lang w:val="en-US" w:eastAsia="zh-CN"/>
              </w:rPr>
            </w:pPr>
            <w:r>
              <w:rPr>
                <w:rFonts w:cs="Arial"/>
                <w:szCs w:val="18"/>
                <w:lang w:val="en-US" w:eastAsia="zh-CN"/>
              </w:rPr>
              <w:t xml:space="preserve">Information of </w:t>
            </w:r>
            <w:r>
              <w:t xml:space="preserve">the </w:t>
            </w:r>
            <w:r>
              <w:rPr>
                <w:lang w:eastAsia="zh-CN"/>
              </w:rPr>
              <w:t>timestamp of measurement results.</w:t>
            </w:r>
          </w:p>
        </w:tc>
        <w:tc>
          <w:tcPr>
            <w:tcW w:w="1998" w:type="dxa"/>
            <w:tcBorders>
              <w:top w:val="single" w:sz="4" w:space="0" w:color="auto"/>
              <w:left w:val="single" w:sz="4" w:space="0" w:color="auto"/>
              <w:bottom w:val="single" w:sz="4" w:space="0" w:color="auto"/>
              <w:right w:val="single" w:sz="4" w:space="0" w:color="auto"/>
            </w:tcBorders>
          </w:tcPr>
          <w:p w14:paraId="241306D5" w14:textId="77777777" w:rsidR="00E93046" w:rsidRPr="00CA1AE7" w:rsidRDefault="00E93046" w:rsidP="004B0FD5">
            <w:pPr>
              <w:pStyle w:val="TAL"/>
              <w:rPr>
                <w:lang w:eastAsia="zh-CN"/>
              </w:rPr>
            </w:pPr>
          </w:p>
        </w:tc>
      </w:tr>
      <w:tr w:rsidR="004241BC" w14:paraId="1BF28AA1"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tcPr>
          <w:p w14:paraId="3F6E3D57" w14:textId="77777777" w:rsidR="004241BC" w:rsidRDefault="004241BC" w:rsidP="004B0FD5">
            <w:pPr>
              <w:pStyle w:val="TAL"/>
              <w:rPr>
                <w:lang w:val="sv-SE"/>
              </w:rPr>
            </w:pPr>
            <w:r>
              <w:t>non3gppAccessMeasurements</w:t>
            </w:r>
          </w:p>
        </w:tc>
        <w:tc>
          <w:tcPr>
            <w:tcW w:w="1006" w:type="dxa"/>
            <w:tcBorders>
              <w:top w:val="single" w:sz="4" w:space="0" w:color="auto"/>
              <w:left w:val="single" w:sz="4" w:space="0" w:color="auto"/>
              <w:bottom w:val="single" w:sz="4" w:space="0" w:color="auto"/>
              <w:right w:val="single" w:sz="4" w:space="0" w:color="auto"/>
            </w:tcBorders>
          </w:tcPr>
          <w:p w14:paraId="033403D5" w14:textId="77777777" w:rsidR="004241BC" w:rsidRDefault="004241BC" w:rsidP="004B0FD5">
            <w:pPr>
              <w:pStyle w:val="TAL"/>
              <w:rPr>
                <w:lang w:val="sv-SE"/>
              </w:rPr>
            </w:pPr>
            <w:r>
              <w:rPr>
                <w:lang w:val="sv-SE"/>
              </w:rPr>
              <w:t>array(</w:t>
            </w:r>
            <w:bookmarkStart w:id="11" w:name="_Hlk189202701"/>
            <w:r>
              <w:t>Non3gppAccessMeasurement</w:t>
            </w:r>
            <w:bookmarkEnd w:id="11"/>
            <w:r>
              <w:t>)</w:t>
            </w:r>
          </w:p>
        </w:tc>
        <w:tc>
          <w:tcPr>
            <w:tcW w:w="425" w:type="dxa"/>
            <w:tcBorders>
              <w:top w:val="single" w:sz="4" w:space="0" w:color="auto"/>
              <w:left w:val="single" w:sz="4" w:space="0" w:color="auto"/>
              <w:bottom w:val="single" w:sz="4" w:space="0" w:color="auto"/>
              <w:right w:val="single" w:sz="4" w:space="0" w:color="auto"/>
            </w:tcBorders>
          </w:tcPr>
          <w:p w14:paraId="7D83B1F4" w14:textId="77777777" w:rsidR="004241BC" w:rsidRDefault="004241BC" w:rsidP="004B0FD5">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04EEAF5" w14:textId="77777777" w:rsidR="004241BC" w:rsidRDefault="004241BC" w:rsidP="004B0FD5">
            <w:pPr>
              <w:pStyle w:val="TAL"/>
              <w:rPr>
                <w:lang w:eastAsia="zh-CN"/>
              </w:rPr>
            </w:pPr>
            <w:proofErr w:type="gramStart"/>
            <w:r>
              <w:rPr>
                <w:lang w:val="en-US"/>
              </w:rPr>
              <w:t>1..N</w:t>
            </w:r>
            <w:proofErr w:type="gramEnd"/>
          </w:p>
        </w:tc>
        <w:tc>
          <w:tcPr>
            <w:tcW w:w="3438" w:type="dxa"/>
            <w:tcBorders>
              <w:top w:val="single" w:sz="4" w:space="0" w:color="auto"/>
              <w:left w:val="single" w:sz="4" w:space="0" w:color="auto"/>
              <w:bottom w:val="single" w:sz="4" w:space="0" w:color="auto"/>
              <w:right w:val="single" w:sz="4" w:space="0" w:color="auto"/>
            </w:tcBorders>
          </w:tcPr>
          <w:p w14:paraId="2E989996" w14:textId="77777777" w:rsidR="004241BC" w:rsidRDefault="004241BC" w:rsidP="004B0FD5">
            <w:pPr>
              <w:pStyle w:val="TAL"/>
              <w:rPr>
                <w:rFonts w:cs="Arial"/>
                <w:szCs w:val="18"/>
                <w:lang w:val="en-US" w:eastAsia="zh-CN"/>
              </w:rPr>
            </w:pPr>
            <w:r>
              <w:rPr>
                <w:rFonts w:cs="Arial"/>
                <w:szCs w:val="18"/>
                <w:lang w:val="en-US" w:eastAsia="zh-CN"/>
              </w:rPr>
              <w:t xml:space="preserve">Information of </w:t>
            </w:r>
            <w:r>
              <w:rPr>
                <w:lang w:eastAsia="zh-CN"/>
              </w:rPr>
              <w:t xml:space="preserve">the </w:t>
            </w:r>
            <w:r>
              <w:rPr>
                <w:lang w:val="en-US" w:eastAsia="zh-CN"/>
              </w:rPr>
              <w:t>non-3GPP access measurement information report.</w:t>
            </w:r>
          </w:p>
        </w:tc>
        <w:tc>
          <w:tcPr>
            <w:tcW w:w="1998" w:type="dxa"/>
            <w:tcBorders>
              <w:top w:val="single" w:sz="4" w:space="0" w:color="auto"/>
              <w:left w:val="single" w:sz="4" w:space="0" w:color="auto"/>
              <w:bottom w:val="single" w:sz="4" w:space="0" w:color="auto"/>
              <w:right w:val="single" w:sz="4" w:space="0" w:color="auto"/>
            </w:tcBorders>
          </w:tcPr>
          <w:p w14:paraId="2F48EE81" w14:textId="77777777" w:rsidR="004241BC" w:rsidRPr="00CA1AE7" w:rsidRDefault="004241BC" w:rsidP="004B0FD5">
            <w:pPr>
              <w:pStyle w:val="TAL"/>
              <w:rPr>
                <w:lang w:eastAsia="zh-CN"/>
              </w:rPr>
            </w:pPr>
          </w:p>
        </w:tc>
      </w:tr>
      <w:tr w:rsidR="00E93046" w14:paraId="2F544CD0" w14:textId="77777777" w:rsidTr="004B0FD5">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738ACFD6" w14:textId="77777777" w:rsidR="00E93046" w:rsidRPr="00430F46" w:rsidRDefault="00E93046" w:rsidP="004B0FD5">
            <w:pPr>
              <w:pStyle w:val="TAN"/>
            </w:pPr>
            <w:r>
              <w:t>NOTE:</w:t>
            </w:r>
            <w:r>
              <w:tab/>
              <w:t xml:space="preserve">This attribute </w:t>
            </w:r>
            <w:r w:rsidRPr="00F273AE">
              <w:rPr>
                <w:lang w:eastAsia="zh-CN"/>
              </w:rPr>
              <w:t>can be omitted and the associated measurement values are for the single VAL UE</w:t>
            </w:r>
            <w:r>
              <w:rPr>
                <w:lang w:eastAsia="zh-CN"/>
              </w:rPr>
              <w:t>.</w:t>
            </w:r>
          </w:p>
        </w:tc>
      </w:tr>
    </w:tbl>
    <w:p w14:paraId="50139C02" w14:textId="77777777" w:rsidR="00E93046" w:rsidRPr="00830AC8" w:rsidRDefault="00E93046" w:rsidP="00E93046">
      <w:pPr>
        <w:rPr>
          <w:lang w:eastAsia="zh-CN"/>
        </w:rPr>
      </w:pPr>
    </w:p>
    <w:p w14:paraId="60BDE79F" w14:textId="51381634" w:rsidR="004914F0" w:rsidRPr="00E12D5F" w:rsidRDefault="004914F0" w:rsidP="004914F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End of Changes ***</w:t>
      </w:r>
    </w:p>
    <w:sectPr w:rsidR="004914F0" w:rsidRPr="00E12D5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057BF" w14:textId="77777777" w:rsidR="00046B21" w:rsidRDefault="00046B21">
      <w:r>
        <w:separator/>
      </w:r>
    </w:p>
  </w:endnote>
  <w:endnote w:type="continuationSeparator" w:id="0">
    <w:p w14:paraId="48AE34A3" w14:textId="77777777" w:rsidR="00046B21" w:rsidRDefault="00046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32256" w14:textId="77777777" w:rsidR="00046B21" w:rsidRDefault="00046B21">
      <w:r>
        <w:separator/>
      </w:r>
    </w:p>
  </w:footnote>
  <w:footnote w:type="continuationSeparator" w:id="0">
    <w:p w14:paraId="30967AA7" w14:textId="77777777" w:rsidR="00046B21" w:rsidRDefault="00046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80D" w:rsidRDefault="008D38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80D" w:rsidRDefault="008D38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80D" w:rsidRDefault="008D38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80D" w:rsidRDefault="008D38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5"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6647780A"/>
    <w:multiLevelType w:val="hybridMultilevel"/>
    <w:tmpl w:val="A928E396"/>
    <w:lvl w:ilvl="0" w:tplc="DCAC30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8"/>
  </w:num>
  <w:num w:numId="5">
    <w:abstractNumId w:val="11"/>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 w:numId="14">
    <w:abstractNumId w:val="10"/>
  </w:num>
  <w:num w:numId="15">
    <w:abstractNumId w:val="19"/>
  </w:num>
  <w:num w:numId="16">
    <w:abstractNumId w:val="20"/>
  </w:num>
  <w:num w:numId="17">
    <w:abstractNumId w:val="12"/>
  </w:num>
  <w:num w:numId="18">
    <w:abstractNumId w:val="14"/>
  </w:num>
  <w:num w:numId="19">
    <w:abstractNumId w:val="15"/>
  </w:num>
  <w:num w:numId="20">
    <w:abstractNumId w:val="16"/>
  </w:num>
  <w:num w:numId="21">
    <w:abstractNumId w:val="21"/>
  </w:num>
  <w:num w:numId="22">
    <w:abstractNumId w:val="13"/>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2D"/>
    <w:rsid w:val="00022E4A"/>
    <w:rsid w:val="00046B21"/>
    <w:rsid w:val="00050134"/>
    <w:rsid w:val="0005016C"/>
    <w:rsid w:val="00060F64"/>
    <w:rsid w:val="00070E09"/>
    <w:rsid w:val="00071419"/>
    <w:rsid w:val="00076445"/>
    <w:rsid w:val="000853CB"/>
    <w:rsid w:val="00096900"/>
    <w:rsid w:val="000A6394"/>
    <w:rsid w:val="000B7FED"/>
    <w:rsid w:val="000C038A"/>
    <w:rsid w:val="000C6598"/>
    <w:rsid w:val="000D43B1"/>
    <w:rsid w:val="000D44B3"/>
    <w:rsid w:val="00104636"/>
    <w:rsid w:val="00105D65"/>
    <w:rsid w:val="00130E13"/>
    <w:rsid w:val="00131226"/>
    <w:rsid w:val="00145D43"/>
    <w:rsid w:val="00192C46"/>
    <w:rsid w:val="00194DAA"/>
    <w:rsid w:val="001A08B3"/>
    <w:rsid w:val="001A2DBC"/>
    <w:rsid w:val="001A7B60"/>
    <w:rsid w:val="001B52F0"/>
    <w:rsid w:val="001B6F51"/>
    <w:rsid w:val="001B7A65"/>
    <w:rsid w:val="001D7534"/>
    <w:rsid w:val="001E41F3"/>
    <w:rsid w:val="001E42B2"/>
    <w:rsid w:val="001F0F1C"/>
    <w:rsid w:val="001F2F06"/>
    <w:rsid w:val="0020459A"/>
    <w:rsid w:val="00205BC2"/>
    <w:rsid w:val="002079D2"/>
    <w:rsid w:val="0021568E"/>
    <w:rsid w:val="00237D94"/>
    <w:rsid w:val="00241E4A"/>
    <w:rsid w:val="00252900"/>
    <w:rsid w:val="00255A9A"/>
    <w:rsid w:val="0026004D"/>
    <w:rsid w:val="002640DD"/>
    <w:rsid w:val="00267C3B"/>
    <w:rsid w:val="00275D12"/>
    <w:rsid w:val="0027787F"/>
    <w:rsid w:val="00284FEB"/>
    <w:rsid w:val="002860C4"/>
    <w:rsid w:val="002B5741"/>
    <w:rsid w:val="002C51AE"/>
    <w:rsid w:val="002E472E"/>
    <w:rsid w:val="002F2706"/>
    <w:rsid w:val="00305409"/>
    <w:rsid w:val="00323419"/>
    <w:rsid w:val="003235A5"/>
    <w:rsid w:val="00356EE7"/>
    <w:rsid w:val="003609EF"/>
    <w:rsid w:val="0036231A"/>
    <w:rsid w:val="00374DD4"/>
    <w:rsid w:val="003B5987"/>
    <w:rsid w:val="003C77E8"/>
    <w:rsid w:val="003D2C95"/>
    <w:rsid w:val="003E1A36"/>
    <w:rsid w:val="003E3164"/>
    <w:rsid w:val="003F2A7A"/>
    <w:rsid w:val="003F38D5"/>
    <w:rsid w:val="00407A28"/>
    <w:rsid w:val="00410371"/>
    <w:rsid w:val="004241BC"/>
    <w:rsid w:val="004242F1"/>
    <w:rsid w:val="00445087"/>
    <w:rsid w:val="00466427"/>
    <w:rsid w:val="00480A6D"/>
    <w:rsid w:val="004903C3"/>
    <w:rsid w:val="004914F0"/>
    <w:rsid w:val="004A2924"/>
    <w:rsid w:val="004B417A"/>
    <w:rsid w:val="004B75B7"/>
    <w:rsid w:val="004C3C21"/>
    <w:rsid w:val="004D44E3"/>
    <w:rsid w:val="005058A3"/>
    <w:rsid w:val="005141D9"/>
    <w:rsid w:val="0051580D"/>
    <w:rsid w:val="00517E01"/>
    <w:rsid w:val="00520DF1"/>
    <w:rsid w:val="00547111"/>
    <w:rsid w:val="00575CA4"/>
    <w:rsid w:val="00592D74"/>
    <w:rsid w:val="005E2C44"/>
    <w:rsid w:val="006052B7"/>
    <w:rsid w:val="00613FAF"/>
    <w:rsid w:val="00615F25"/>
    <w:rsid w:val="00621188"/>
    <w:rsid w:val="006246EC"/>
    <w:rsid w:val="006257ED"/>
    <w:rsid w:val="00653DE4"/>
    <w:rsid w:val="0066028B"/>
    <w:rsid w:val="00665C47"/>
    <w:rsid w:val="006711B5"/>
    <w:rsid w:val="00672B5D"/>
    <w:rsid w:val="00695808"/>
    <w:rsid w:val="006B46FB"/>
    <w:rsid w:val="006C0452"/>
    <w:rsid w:val="006C09BF"/>
    <w:rsid w:val="006C1590"/>
    <w:rsid w:val="006D2907"/>
    <w:rsid w:val="006D52D6"/>
    <w:rsid w:val="006E21FB"/>
    <w:rsid w:val="0070212E"/>
    <w:rsid w:val="00756F87"/>
    <w:rsid w:val="00773DEF"/>
    <w:rsid w:val="00780445"/>
    <w:rsid w:val="00792342"/>
    <w:rsid w:val="007977A8"/>
    <w:rsid w:val="007B512A"/>
    <w:rsid w:val="007C2097"/>
    <w:rsid w:val="007C4603"/>
    <w:rsid w:val="007C5C56"/>
    <w:rsid w:val="007C6BFE"/>
    <w:rsid w:val="007D4BD8"/>
    <w:rsid w:val="007D62AB"/>
    <w:rsid w:val="007D6A07"/>
    <w:rsid w:val="007F06B4"/>
    <w:rsid w:val="007F7259"/>
    <w:rsid w:val="008040A8"/>
    <w:rsid w:val="008110FF"/>
    <w:rsid w:val="00820572"/>
    <w:rsid w:val="00823E41"/>
    <w:rsid w:val="008279FA"/>
    <w:rsid w:val="00836E18"/>
    <w:rsid w:val="0084251E"/>
    <w:rsid w:val="008626E7"/>
    <w:rsid w:val="00870EE7"/>
    <w:rsid w:val="00871476"/>
    <w:rsid w:val="008863B9"/>
    <w:rsid w:val="0088692D"/>
    <w:rsid w:val="008900B0"/>
    <w:rsid w:val="00891257"/>
    <w:rsid w:val="008A08CA"/>
    <w:rsid w:val="008A45A6"/>
    <w:rsid w:val="008D0DC3"/>
    <w:rsid w:val="008D380D"/>
    <w:rsid w:val="008D3CCC"/>
    <w:rsid w:val="008E254A"/>
    <w:rsid w:val="008F3789"/>
    <w:rsid w:val="008F686C"/>
    <w:rsid w:val="009148DE"/>
    <w:rsid w:val="00941E30"/>
    <w:rsid w:val="009531B0"/>
    <w:rsid w:val="00954D9E"/>
    <w:rsid w:val="009741B3"/>
    <w:rsid w:val="009777D9"/>
    <w:rsid w:val="00991B88"/>
    <w:rsid w:val="009A4A85"/>
    <w:rsid w:val="009A5753"/>
    <w:rsid w:val="009A579D"/>
    <w:rsid w:val="009C0FA0"/>
    <w:rsid w:val="009D0B6F"/>
    <w:rsid w:val="009D752D"/>
    <w:rsid w:val="009E3297"/>
    <w:rsid w:val="009F734F"/>
    <w:rsid w:val="00A17A6F"/>
    <w:rsid w:val="00A246B6"/>
    <w:rsid w:val="00A37908"/>
    <w:rsid w:val="00A47E70"/>
    <w:rsid w:val="00A50CF0"/>
    <w:rsid w:val="00A53767"/>
    <w:rsid w:val="00A7671C"/>
    <w:rsid w:val="00AA2CBC"/>
    <w:rsid w:val="00AA5C72"/>
    <w:rsid w:val="00AB59B5"/>
    <w:rsid w:val="00AC5820"/>
    <w:rsid w:val="00AD1537"/>
    <w:rsid w:val="00AD1CD8"/>
    <w:rsid w:val="00B00373"/>
    <w:rsid w:val="00B21A07"/>
    <w:rsid w:val="00B258BB"/>
    <w:rsid w:val="00B66D0B"/>
    <w:rsid w:val="00B67B97"/>
    <w:rsid w:val="00B920D3"/>
    <w:rsid w:val="00B968C8"/>
    <w:rsid w:val="00BA0DF9"/>
    <w:rsid w:val="00BA1880"/>
    <w:rsid w:val="00BA38BA"/>
    <w:rsid w:val="00BA3EC5"/>
    <w:rsid w:val="00BA51D9"/>
    <w:rsid w:val="00BB5DFC"/>
    <w:rsid w:val="00BD279D"/>
    <w:rsid w:val="00BD6BB8"/>
    <w:rsid w:val="00BF1526"/>
    <w:rsid w:val="00C05BE1"/>
    <w:rsid w:val="00C178A0"/>
    <w:rsid w:val="00C30EE0"/>
    <w:rsid w:val="00C32329"/>
    <w:rsid w:val="00C64C28"/>
    <w:rsid w:val="00C66BA2"/>
    <w:rsid w:val="00C74409"/>
    <w:rsid w:val="00C870F6"/>
    <w:rsid w:val="00C93236"/>
    <w:rsid w:val="00C93AAC"/>
    <w:rsid w:val="00C95985"/>
    <w:rsid w:val="00CC5026"/>
    <w:rsid w:val="00CC68D0"/>
    <w:rsid w:val="00CC778D"/>
    <w:rsid w:val="00CE21A2"/>
    <w:rsid w:val="00D03F9A"/>
    <w:rsid w:val="00D06542"/>
    <w:rsid w:val="00D06D51"/>
    <w:rsid w:val="00D11088"/>
    <w:rsid w:val="00D13520"/>
    <w:rsid w:val="00D24991"/>
    <w:rsid w:val="00D325BE"/>
    <w:rsid w:val="00D50255"/>
    <w:rsid w:val="00D52C62"/>
    <w:rsid w:val="00D66520"/>
    <w:rsid w:val="00D66E71"/>
    <w:rsid w:val="00D7592C"/>
    <w:rsid w:val="00D84AE9"/>
    <w:rsid w:val="00D9124E"/>
    <w:rsid w:val="00DB3017"/>
    <w:rsid w:val="00DC4CC9"/>
    <w:rsid w:val="00DE34CF"/>
    <w:rsid w:val="00DE40CE"/>
    <w:rsid w:val="00DF7BDB"/>
    <w:rsid w:val="00E05906"/>
    <w:rsid w:val="00E13F3D"/>
    <w:rsid w:val="00E25C13"/>
    <w:rsid w:val="00E34898"/>
    <w:rsid w:val="00E64B38"/>
    <w:rsid w:val="00E93046"/>
    <w:rsid w:val="00EB09B7"/>
    <w:rsid w:val="00ED58CC"/>
    <w:rsid w:val="00EE7D7C"/>
    <w:rsid w:val="00F25D98"/>
    <w:rsid w:val="00F27290"/>
    <w:rsid w:val="00F300FB"/>
    <w:rsid w:val="00F46141"/>
    <w:rsid w:val="00F60D03"/>
    <w:rsid w:val="00F64CC4"/>
    <w:rsid w:val="00F7372F"/>
    <w:rsid w:val="00FA530F"/>
    <w:rsid w:val="00FB6386"/>
    <w:rsid w:val="00FB6DC7"/>
    <w:rsid w:val="00FE39EC"/>
    <w:rsid w:val="00FF6E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PLChar">
    <w:name w:val="PL Char"/>
    <w:link w:val="PL"/>
    <w:qFormat/>
    <w:locked/>
    <w:rsid w:val="00130E13"/>
    <w:rPr>
      <w:rFonts w:ascii="Courier New" w:hAnsi="Courier New"/>
      <w:noProof/>
      <w:sz w:val="16"/>
      <w:lang w:val="en-GB" w:eastAsia="en-US"/>
    </w:rPr>
  </w:style>
  <w:style w:type="character" w:customStyle="1" w:styleId="B1Char">
    <w:name w:val="B1 Char"/>
    <w:link w:val="B1"/>
    <w:qFormat/>
    <w:locked/>
    <w:rsid w:val="00D7592C"/>
    <w:rPr>
      <w:rFonts w:ascii="Times New Roman" w:hAnsi="Times New Roman"/>
      <w:lang w:val="en-GB" w:eastAsia="en-US"/>
    </w:rPr>
  </w:style>
  <w:style w:type="character" w:customStyle="1" w:styleId="EXCar">
    <w:name w:val="EX Car"/>
    <w:link w:val="EX"/>
    <w:qFormat/>
    <w:locked/>
    <w:rsid w:val="00D7592C"/>
    <w:rPr>
      <w:rFonts w:ascii="Times New Roman" w:hAnsi="Times New Roman"/>
      <w:lang w:val="en-GB" w:eastAsia="en-US"/>
    </w:rPr>
  </w:style>
  <w:style w:type="paragraph" w:customStyle="1" w:styleId="TAJ">
    <w:name w:val="TAJ"/>
    <w:basedOn w:val="TH"/>
    <w:rsid w:val="003D2C95"/>
    <w:rPr>
      <w:rFonts w:eastAsiaTheme="minorEastAsia"/>
    </w:rPr>
  </w:style>
  <w:style w:type="paragraph" w:customStyle="1" w:styleId="Guidance">
    <w:name w:val="Guidance"/>
    <w:basedOn w:val="Normal"/>
    <w:rsid w:val="003D2C95"/>
    <w:rPr>
      <w:rFonts w:eastAsiaTheme="minorEastAsia"/>
      <w:i/>
      <w:color w:val="0000FF"/>
    </w:rPr>
  </w:style>
  <w:style w:type="character" w:customStyle="1" w:styleId="BalloonTextChar">
    <w:name w:val="Balloon Text Char"/>
    <w:link w:val="BalloonText"/>
    <w:rsid w:val="003D2C95"/>
    <w:rPr>
      <w:rFonts w:ascii="Tahoma" w:hAnsi="Tahoma" w:cs="Tahoma"/>
      <w:sz w:val="16"/>
      <w:szCs w:val="16"/>
      <w:lang w:val="en-GB" w:eastAsia="en-US"/>
    </w:rPr>
  </w:style>
  <w:style w:type="table" w:styleId="TableGrid">
    <w:name w:val="Table Grid"/>
    <w:basedOn w:val="TableNormal"/>
    <w:rsid w:val="003D2C95"/>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D2C95"/>
    <w:rPr>
      <w:color w:val="605E5C"/>
      <w:shd w:val="clear" w:color="auto" w:fill="E1DFDD"/>
    </w:rPr>
  </w:style>
  <w:style w:type="character" w:customStyle="1" w:styleId="Heading1Char">
    <w:name w:val="Heading 1 Char"/>
    <w:link w:val="Heading1"/>
    <w:rsid w:val="003D2C95"/>
    <w:rPr>
      <w:rFonts w:ascii="Arial" w:hAnsi="Arial"/>
      <w:sz w:val="36"/>
      <w:lang w:val="en-GB" w:eastAsia="en-US"/>
    </w:rPr>
  </w:style>
  <w:style w:type="character" w:customStyle="1" w:styleId="Heading2Char">
    <w:name w:val="Heading 2 Char"/>
    <w:link w:val="Heading2"/>
    <w:rsid w:val="003D2C95"/>
    <w:rPr>
      <w:rFonts w:ascii="Arial" w:hAnsi="Arial"/>
      <w:sz w:val="32"/>
      <w:lang w:val="en-GB" w:eastAsia="en-US"/>
    </w:rPr>
  </w:style>
  <w:style w:type="character" w:customStyle="1" w:styleId="NOChar2">
    <w:name w:val="NO Char2"/>
    <w:link w:val="NO"/>
    <w:locked/>
    <w:rsid w:val="003D2C95"/>
    <w:rPr>
      <w:rFonts w:ascii="Times New Roman" w:hAnsi="Times New Roman"/>
      <w:lang w:val="en-GB" w:eastAsia="en-US"/>
    </w:rPr>
  </w:style>
  <w:style w:type="character" w:customStyle="1" w:styleId="EWChar">
    <w:name w:val="EW Char"/>
    <w:link w:val="EW"/>
    <w:qFormat/>
    <w:locked/>
    <w:rsid w:val="003D2C95"/>
    <w:rPr>
      <w:rFonts w:ascii="Times New Roman" w:hAnsi="Times New Roman"/>
      <w:lang w:val="en-GB" w:eastAsia="en-US"/>
    </w:rPr>
  </w:style>
  <w:style w:type="character" w:customStyle="1" w:styleId="EditorsNoteChar">
    <w:name w:val="Editor's Note Char"/>
    <w:aliases w:val="EN Char"/>
    <w:link w:val="EditorsNote"/>
    <w:qFormat/>
    <w:locked/>
    <w:rsid w:val="003D2C95"/>
    <w:rPr>
      <w:rFonts w:ascii="Times New Roman" w:hAnsi="Times New Roman"/>
      <w:color w:val="FF0000"/>
      <w:lang w:val="en-GB" w:eastAsia="en-US"/>
    </w:rPr>
  </w:style>
  <w:style w:type="character" w:customStyle="1" w:styleId="CommentTextChar">
    <w:name w:val="Comment Text Char"/>
    <w:link w:val="CommentText"/>
    <w:rsid w:val="003D2C95"/>
    <w:rPr>
      <w:rFonts w:ascii="Times New Roman" w:hAnsi="Times New Roman"/>
      <w:lang w:val="en-GB" w:eastAsia="en-US"/>
    </w:rPr>
  </w:style>
  <w:style w:type="character" w:customStyle="1" w:styleId="B2Char">
    <w:name w:val="B2 Char"/>
    <w:link w:val="B2"/>
    <w:qFormat/>
    <w:locked/>
    <w:rsid w:val="003D2C95"/>
    <w:rPr>
      <w:rFonts w:ascii="Times New Roman" w:hAnsi="Times New Roman"/>
      <w:lang w:val="en-GB" w:eastAsia="en-US"/>
    </w:rPr>
  </w:style>
  <w:style w:type="character" w:customStyle="1" w:styleId="B3Char">
    <w:name w:val="B3 Char"/>
    <w:link w:val="B3"/>
    <w:qFormat/>
    <w:locked/>
    <w:rsid w:val="003D2C95"/>
    <w:rPr>
      <w:rFonts w:ascii="Times New Roman" w:hAnsi="Times New Roman"/>
      <w:lang w:val="en-GB" w:eastAsia="en-US"/>
    </w:rPr>
  </w:style>
  <w:style w:type="character" w:customStyle="1" w:styleId="THChar">
    <w:name w:val="TH Char"/>
    <w:link w:val="TH"/>
    <w:qFormat/>
    <w:locked/>
    <w:rsid w:val="003D2C95"/>
    <w:rPr>
      <w:rFonts w:ascii="Arial" w:hAnsi="Arial"/>
      <w:b/>
      <w:lang w:val="en-GB" w:eastAsia="en-US"/>
    </w:rPr>
  </w:style>
  <w:style w:type="character" w:customStyle="1" w:styleId="TALChar">
    <w:name w:val="TAL Char"/>
    <w:link w:val="TAL"/>
    <w:qFormat/>
    <w:rsid w:val="003D2C95"/>
    <w:rPr>
      <w:rFonts w:ascii="Arial" w:hAnsi="Arial"/>
      <w:sz w:val="18"/>
      <w:lang w:val="en-GB" w:eastAsia="en-US"/>
    </w:rPr>
  </w:style>
  <w:style w:type="character" w:customStyle="1" w:styleId="TACChar">
    <w:name w:val="TAC Char"/>
    <w:link w:val="TAC"/>
    <w:qFormat/>
    <w:rsid w:val="003D2C95"/>
    <w:rPr>
      <w:rFonts w:ascii="Arial" w:hAnsi="Arial"/>
      <w:sz w:val="18"/>
      <w:lang w:val="en-GB" w:eastAsia="en-US"/>
    </w:rPr>
  </w:style>
  <w:style w:type="character" w:customStyle="1" w:styleId="TAHChar">
    <w:name w:val="TAH Char"/>
    <w:link w:val="TAH"/>
    <w:qFormat/>
    <w:rsid w:val="003D2C95"/>
    <w:rPr>
      <w:rFonts w:ascii="Arial" w:hAnsi="Arial"/>
      <w:b/>
      <w:sz w:val="18"/>
      <w:lang w:val="en-GB" w:eastAsia="en-US"/>
    </w:rPr>
  </w:style>
  <w:style w:type="character" w:customStyle="1" w:styleId="TFChar">
    <w:name w:val="TF Char"/>
    <w:link w:val="TF"/>
    <w:qFormat/>
    <w:rsid w:val="003D2C95"/>
    <w:rPr>
      <w:rFonts w:ascii="Arial" w:hAnsi="Arial"/>
      <w:b/>
      <w:lang w:val="en-GB" w:eastAsia="en-US"/>
    </w:rPr>
  </w:style>
  <w:style w:type="character" w:customStyle="1" w:styleId="TANChar">
    <w:name w:val="TAN Char"/>
    <w:link w:val="TAN"/>
    <w:qFormat/>
    <w:locked/>
    <w:rsid w:val="003D2C95"/>
    <w:rPr>
      <w:rFonts w:ascii="Arial" w:hAnsi="Arial"/>
      <w:sz w:val="18"/>
      <w:lang w:val="en-GB" w:eastAsia="en-US"/>
    </w:rPr>
  </w:style>
  <w:style w:type="character" w:customStyle="1" w:styleId="Heading4Char">
    <w:name w:val="Heading 4 Char"/>
    <w:link w:val="Heading4"/>
    <w:qFormat/>
    <w:rsid w:val="003D2C95"/>
    <w:rPr>
      <w:rFonts w:ascii="Arial" w:hAnsi="Arial"/>
      <w:sz w:val="24"/>
      <w:lang w:val="en-GB" w:eastAsia="en-US"/>
    </w:rPr>
  </w:style>
  <w:style w:type="paragraph" w:styleId="Bibliography">
    <w:name w:val="Bibliography"/>
    <w:basedOn w:val="Normal"/>
    <w:next w:val="Normal"/>
    <w:uiPriority w:val="37"/>
    <w:semiHidden/>
    <w:unhideWhenUsed/>
    <w:rsid w:val="003D2C95"/>
    <w:rPr>
      <w:rFonts w:eastAsiaTheme="minorEastAsia"/>
    </w:rPr>
  </w:style>
  <w:style w:type="paragraph" w:styleId="BlockText">
    <w:name w:val="Block Text"/>
    <w:basedOn w:val="Normal"/>
    <w:rsid w:val="003D2C95"/>
    <w:pPr>
      <w:spacing w:after="120"/>
      <w:ind w:left="1440" w:right="1440"/>
    </w:pPr>
    <w:rPr>
      <w:rFonts w:eastAsiaTheme="minorEastAsia"/>
    </w:rPr>
  </w:style>
  <w:style w:type="paragraph" w:styleId="BodyText">
    <w:name w:val="Body Text"/>
    <w:basedOn w:val="Normal"/>
    <w:link w:val="BodyTextChar"/>
    <w:rsid w:val="003D2C95"/>
    <w:pPr>
      <w:spacing w:after="120"/>
    </w:pPr>
    <w:rPr>
      <w:rFonts w:eastAsiaTheme="minorEastAsia"/>
    </w:rPr>
  </w:style>
  <w:style w:type="character" w:customStyle="1" w:styleId="BodyTextChar">
    <w:name w:val="Body Text Char"/>
    <w:basedOn w:val="DefaultParagraphFont"/>
    <w:link w:val="BodyText"/>
    <w:rsid w:val="003D2C95"/>
    <w:rPr>
      <w:rFonts w:ascii="Times New Roman" w:eastAsiaTheme="minorEastAsia" w:hAnsi="Times New Roman"/>
      <w:lang w:val="en-GB" w:eastAsia="en-US"/>
    </w:rPr>
  </w:style>
  <w:style w:type="paragraph" w:styleId="BodyText2">
    <w:name w:val="Body Text 2"/>
    <w:basedOn w:val="Normal"/>
    <w:link w:val="BodyText2Char"/>
    <w:rsid w:val="003D2C95"/>
    <w:pPr>
      <w:spacing w:after="120" w:line="480" w:lineRule="auto"/>
    </w:pPr>
    <w:rPr>
      <w:rFonts w:eastAsiaTheme="minorEastAsia"/>
    </w:rPr>
  </w:style>
  <w:style w:type="character" w:customStyle="1" w:styleId="BodyText2Char">
    <w:name w:val="Body Text 2 Char"/>
    <w:basedOn w:val="DefaultParagraphFont"/>
    <w:link w:val="BodyText2"/>
    <w:rsid w:val="003D2C95"/>
    <w:rPr>
      <w:rFonts w:ascii="Times New Roman" w:eastAsiaTheme="minorEastAsia" w:hAnsi="Times New Roman"/>
      <w:lang w:val="en-GB" w:eastAsia="en-US"/>
    </w:rPr>
  </w:style>
  <w:style w:type="paragraph" w:styleId="BodyText3">
    <w:name w:val="Body Text 3"/>
    <w:basedOn w:val="Normal"/>
    <w:link w:val="BodyText3Char"/>
    <w:rsid w:val="003D2C95"/>
    <w:pPr>
      <w:spacing w:after="120"/>
    </w:pPr>
    <w:rPr>
      <w:rFonts w:eastAsiaTheme="minorEastAsia"/>
      <w:sz w:val="16"/>
      <w:szCs w:val="16"/>
    </w:rPr>
  </w:style>
  <w:style w:type="character" w:customStyle="1" w:styleId="BodyText3Char">
    <w:name w:val="Body Text 3 Char"/>
    <w:basedOn w:val="DefaultParagraphFont"/>
    <w:link w:val="BodyText3"/>
    <w:rsid w:val="003D2C95"/>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3D2C95"/>
    <w:pPr>
      <w:ind w:firstLine="210"/>
    </w:pPr>
  </w:style>
  <w:style w:type="character" w:customStyle="1" w:styleId="BodyTextFirstIndentChar">
    <w:name w:val="Body Text First Indent Char"/>
    <w:basedOn w:val="BodyTextChar"/>
    <w:link w:val="BodyTextFirstIndent"/>
    <w:rsid w:val="003D2C95"/>
    <w:rPr>
      <w:rFonts w:ascii="Times New Roman" w:eastAsiaTheme="minorEastAsia" w:hAnsi="Times New Roman"/>
      <w:lang w:val="en-GB" w:eastAsia="en-US"/>
    </w:rPr>
  </w:style>
  <w:style w:type="paragraph" w:styleId="BodyTextIndent">
    <w:name w:val="Body Text Indent"/>
    <w:basedOn w:val="Normal"/>
    <w:link w:val="BodyTextIndentChar"/>
    <w:rsid w:val="003D2C95"/>
    <w:pPr>
      <w:spacing w:after="120"/>
      <w:ind w:left="283"/>
    </w:pPr>
    <w:rPr>
      <w:rFonts w:eastAsiaTheme="minorEastAsia"/>
    </w:rPr>
  </w:style>
  <w:style w:type="character" w:customStyle="1" w:styleId="BodyTextIndentChar">
    <w:name w:val="Body Text Indent Char"/>
    <w:basedOn w:val="DefaultParagraphFont"/>
    <w:link w:val="BodyTextIndent"/>
    <w:rsid w:val="003D2C95"/>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3D2C95"/>
    <w:pPr>
      <w:ind w:firstLine="210"/>
    </w:pPr>
  </w:style>
  <w:style w:type="character" w:customStyle="1" w:styleId="BodyTextFirstIndent2Char">
    <w:name w:val="Body Text First Indent 2 Char"/>
    <w:basedOn w:val="BodyTextIndentChar"/>
    <w:link w:val="BodyTextFirstIndent2"/>
    <w:rsid w:val="003D2C95"/>
    <w:rPr>
      <w:rFonts w:ascii="Times New Roman" w:eastAsiaTheme="minorEastAsia" w:hAnsi="Times New Roman"/>
      <w:lang w:val="en-GB" w:eastAsia="en-US"/>
    </w:rPr>
  </w:style>
  <w:style w:type="paragraph" w:styleId="BodyTextIndent2">
    <w:name w:val="Body Text Indent 2"/>
    <w:basedOn w:val="Normal"/>
    <w:link w:val="BodyTextIndent2Char"/>
    <w:rsid w:val="003D2C95"/>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3D2C95"/>
    <w:rPr>
      <w:rFonts w:ascii="Times New Roman" w:eastAsiaTheme="minorEastAsia" w:hAnsi="Times New Roman"/>
      <w:lang w:val="en-GB" w:eastAsia="en-US"/>
    </w:rPr>
  </w:style>
  <w:style w:type="paragraph" w:styleId="BodyTextIndent3">
    <w:name w:val="Body Text Indent 3"/>
    <w:basedOn w:val="Normal"/>
    <w:link w:val="BodyTextIndent3Char"/>
    <w:rsid w:val="003D2C95"/>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3D2C95"/>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3D2C95"/>
    <w:rPr>
      <w:rFonts w:eastAsiaTheme="minorEastAsia"/>
      <w:b/>
      <w:bCs/>
    </w:rPr>
  </w:style>
  <w:style w:type="paragraph" w:styleId="Closing">
    <w:name w:val="Closing"/>
    <w:basedOn w:val="Normal"/>
    <w:link w:val="ClosingChar"/>
    <w:rsid w:val="003D2C95"/>
    <w:pPr>
      <w:ind w:left="4252"/>
    </w:pPr>
    <w:rPr>
      <w:rFonts w:eastAsiaTheme="minorEastAsia"/>
    </w:rPr>
  </w:style>
  <w:style w:type="character" w:customStyle="1" w:styleId="ClosingChar">
    <w:name w:val="Closing Char"/>
    <w:basedOn w:val="DefaultParagraphFont"/>
    <w:link w:val="Closing"/>
    <w:rsid w:val="003D2C95"/>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3D2C95"/>
    <w:rPr>
      <w:rFonts w:ascii="Times New Roman" w:hAnsi="Times New Roman"/>
      <w:b/>
      <w:bCs/>
      <w:lang w:val="en-GB" w:eastAsia="en-US"/>
    </w:rPr>
  </w:style>
  <w:style w:type="paragraph" w:styleId="Date">
    <w:name w:val="Date"/>
    <w:basedOn w:val="Normal"/>
    <w:next w:val="Normal"/>
    <w:link w:val="DateChar"/>
    <w:rsid w:val="003D2C95"/>
    <w:rPr>
      <w:rFonts w:eastAsiaTheme="minorEastAsia"/>
    </w:rPr>
  </w:style>
  <w:style w:type="character" w:customStyle="1" w:styleId="DateChar">
    <w:name w:val="Date Char"/>
    <w:basedOn w:val="DefaultParagraphFont"/>
    <w:link w:val="Date"/>
    <w:rsid w:val="003D2C95"/>
    <w:rPr>
      <w:rFonts w:ascii="Times New Roman" w:eastAsiaTheme="minorEastAsia" w:hAnsi="Times New Roman"/>
      <w:lang w:val="en-GB" w:eastAsia="en-US"/>
    </w:rPr>
  </w:style>
  <w:style w:type="character" w:customStyle="1" w:styleId="DocumentMapChar">
    <w:name w:val="Document Map Char"/>
    <w:basedOn w:val="DefaultParagraphFont"/>
    <w:link w:val="DocumentMap"/>
    <w:rsid w:val="003D2C95"/>
    <w:rPr>
      <w:rFonts w:ascii="Tahoma" w:hAnsi="Tahoma" w:cs="Tahoma"/>
      <w:shd w:val="clear" w:color="auto" w:fill="000080"/>
      <w:lang w:val="en-GB" w:eastAsia="en-US"/>
    </w:rPr>
  </w:style>
  <w:style w:type="paragraph" w:styleId="E-mailSignature">
    <w:name w:val="E-mail Signature"/>
    <w:basedOn w:val="Normal"/>
    <w:link w:val="E-mailSignatureChar"/>
    <w:rsid w:val="003D2C95"/>
    <w:rPr>
      <w:rFonts w:eastAsiaTheme="minorEastAsia"/>
    </w:rPr>
  </w:style>
  <w:style w:type="character" w:customStyle="1" w:styleId="E-mailSignatureChar">
    <w:name w:val="E-mail Signature Char"/>
    <w:basedOn w:val="DefaultParagraphFont"/>
    <w:link w:val="E-mailSignature"/>
    <w:rsid w:val="003D2C95"/>
    <w:rPr>
      <w:rFonts w:ascii="Times New Roman" w:eastAsiaTheme="minorEastAsia" w:hAnsi="Times New Roman"/>
      <w:lang w:val="en-GB" w:eastAsia="en-US"/>
    </w:rPr>
  </w:style>
  <w:style w:type="paragraph" w:styleId="EndnoteText">
    <w:name w:val="endnote text"/>
    <w:basedOn w:val="Normal"/>
    <w:link w:val="EndnoteTextChar"/>
    <w:rsid w:val="003D2C95"/>
    <w:rPr>
      <w:rFonts w:eastAsiaTheme="minorEastAsia"/>
    </w:rPr>
  </w:style>
  <w:style w:type="character" w:customStyle="1" w:styleId="EndnoteTextChar">
    <w:name w:val="Endnote Text Char"/>
    <w:basedOn w:val="DefaultParagraphFont"/>
    <w:link w:val="EndnoteText"/>
    <w:rsid w:val="003D2C95"/>
    <w:rPr>
      <w:rFonts w:ascii="Times New Roman" w:eastAsiaTheme="minorEastAsia" w:hAnsi="Times New Roman"/>
      <w:lang w:val="en-GB" w:eastAsia="en-US"/>
    </w:rPr>
  </w:style>
  <w:style w:type="paragraph" w:styleId="EnvelopeAddress">
    <w:name w:val="envelope address"/>
    <w:basedOn w:val="Normal"/>
    <w:rsid w:val="003D2C9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3D2C95"/>
    <w:rPr>
      <w:rFonts w:asciiTheme="majorHAnsi" w:eastAsiaTheme="majorEastAsia" w:hAnsiTheme="majorHAnsi" w:cstheme="majorBidi"/>
    </w:rPr>
  </w:style>
  <w:style w:type="character" w:customStyle="1" w:styleId="FootnoteTextChar">
    <w:name w:val="Footnote Text Char"/>
    <w:basedOn w:val="DefaultParagraphFont"/>
    <w:link w:val="FootnoteText"/>
    <w:rsid w:val="003D2C95"/>
    <w:rPr>
      <w:rFonts w:ascii="Times New Roman" w:hAnsi="Times New Roman"/>
      <w:sz w:val="16"/>
      <w:lang w:val="en-GB" w:eastAsia="en-US"/>
    </w:rPr>
  </w:style>
  <w:style w:type="paragraph" w:styleId="HTMLAddress">
    <w:name w:val="HTML Address"/>
    <w:basedOn w:val="Normal"/>
    <w:link w:val="HTMLAddressChar"/>
    <w:rsid w:val="003D2C95"/>
    <w:rPr>
      <w:rFonts w:eastAsiaTheme="minorEastAsia"/>
      <w:i/>
      <w:iCs/>
    </w:rPr>
  </w:style>
  <w:style w:type="character" w:customStyle="1" w:styleId="HTMLAddressChar">
    <w:name w:val="HTML Address Char"/>
    <w:basedOn w:val="DefaultParagraphFont"/>
    <w:link w:val="HTMLAddress"/>
    <w:rsid w:val="003D2C95"/>
    <w:rPr>
      <w:rFonts w:ascii="Times New Roman" w:eastAsiaTheme="minorEastAsia" w:hAnsi="Times New Roman"/>
      <w:i/>
      <w:iCs/>
      <w:lang w:val="en-GB" w:eastAsia="en-US"/>
    </w:rPr>
  </w:style>
  <w:style w:type="paragraph" w:styleId="HTMLPreformatted">
    <w:name w:val="HTML Preformatted"/>
    <w:basedOn w:val="Normal"/>
    <w:link w:val="HTMLPreformattedChar"/>
    <w:rsid w:val="003D2C95"/>
    <w:rPr>
      <w:rFonts w:ascii="Courier New" w:eastAsiaTheme="minorEastAsia" w:hAnsi="Courier New" w:cs="Courier New"/>
    </w:rPr>
  </w:style>
  <w:style w:type="character" w:customStyle="1" w:styleId="HTMLPreformattedChar">
    <w:name w:val="HTML Preformatted Char"/>
    <w:basedOn w:val="DefaultParagraphFont"/>
    <w:link w:val="HTMLPreformatted"/>
    <w:rsid w:val="003D2C95"/>
    <w:rPr>
      <w:rFonts w:ascii="Courier New" w:eastAsiaTheme="minorEastAsia" w:hAnsi="Courier New" w:cs="Courier New"/>
      <w:lang w:val="en-GB" w:eastAsia="en-US"/>
    </w:rPr>
  </w:style>
  <w:style w:type="paragraph" w:styleId="Index3">
    <w:name w:val="index 3"/>
    <w:basedOn w:val="Normal"/>
    <w:next w:val="Normal"/>
    <w:rsid w:val="003D2C95"/>
    <w:pPr>
      <w:ind w:left="600" w:hanging="200"/>
    </w:pPr>
    <w:rPr>
      <w:rFonts w:eastAsiaTheme="minorEastAsia"/>
    </w:rPr>
  </w:style>
  <w:style w:type="paragraph" w:styleId="Index4">
    <w:name w:val="index 4"/>
    <w:basedOn w:val="Normal"/>
    <w:next w:val="Normal"/>
    <w:rsid w:val="003D2C95"/>
    <w:pPr>
      <w:ind w:left="800" w:hanging="200"/>
    </w:pPr>
    <w:rPr>
      <w:rFonts w:eastAsiaTheme="minorEastAsia"/>
    </w:rPr>
  </w:style>
  <w:style w:type="paragraph" w:styleId="Index5">
    <w:name w:val="index 5"/>
    <w:basedOn w:val="Normal"/>
    <w:next w:val="Normal"/>
    <w:rsid w:val="003D2C95"/>
    <w:pPr>
      <w:ind w:left="1000" w:hanging="200"/>
    </w:pPr>
    <w:rPr>
      <w:rFonts w:eastAsiaTheme="minorEastAsia"/>
    </w:rPr>
  </w:style>
  <w:style w:type="paragraph" w:styleId="Index6">
    <w:name w:val="index 6"/>
    <w:basedOn w:val="Normal"/>
    <w:next w:val="Normal"/>
    <w:rsid w:val="003D2C95"/>
    <w:pPr>
      <w:ind w:left="1200" w:hanging="200"/>
    </w:pPr>
    <w:rPr>
      <w:rFonts w:eastAsiaTheme="minorEastAsia"/>
    </w:rPr>
  </w:style>
  <w:style w:type="paragraph" w:styleId="Index7">
    <w:name w:val="index 7"/>
    <w:basedOn w:val="Normal"/>
    <w:next w:val="Normal"/>
    <w:rsid w:val="003D2C95"/>
    <w:pPr>
      <w:ind w:left="1400" w:hanging="200"/>
    </w:pPr>
    <w:rPr>
      <w:rFonts w:eastAsiaTheme="minorEastAsia"/>
    </w:rPr>
  </w:style>
  <w:style w:type="paragraph" w:styleId="Index8">
    <w:name w:val="index 8"/>
    <w:basedOn w:val="Normal"/>
    <w:next w:val="Normal"/>
    <w:rsid w:val="003D2C95"/>
    <w:pPr>
      <w:ind w:left="1600" w:hanging="200"/>
    </w:pPr>
    <w:rPr>
      <w:rFonts w:eastAsiaTheme="minorEastAsia"/>
    </w:rPr>
  </w:style>
  <w:style w:type="paragraph" w:styleId="Index9">
    <w:name w:val="index 9"/>
    <w:basedOn w:val="Normal"/>
    <w:next w:val="Normal"/>
    <w:rsid w:val="003D2C95"/>
    <w:pPr>
      <w:ind w:left="1800" w:hanging="200"/>
    </w:pPr>
    <w:rPr>
      <w:rFonts w:eastAsiaTheme="minorEastAsia"/>
    </w:rPr>
  </w:style>
  <w:style w:type="paragraph" w:styleId="IndexHeading">
    <w:name w:val="index heading"/>
    <w:basedOn w:val="Normal"/>
    <w:next w:val="Index1"/>
    <w:rsid w:val="003D2C9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D2C95"/>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3D2C95"/>
    <w:rPr>
      <w:rFonts w:ascii="Times New Roman" w:eastAsiaTheme="minorEastAsia" w:hAnsi="Times New Roman"/>
      <w:i/>
      <w:iCs/>
      <w:color w:val="4F81BD" w:themeColor="accent1"/>
      <w:lang w:val="en-GB" w:eastAsia="en-US"/>
    </w:rPr>
  </w:style>
  <w:style w:type="paragraph" w:styleId="ListContinue">
    <w:name w:val="List Continue"/>
    <w:basedOn w:val="Normal"/>
    <w:rsid w:val="003D2C95"/>
    <w:pPr>
      <w:spacing w:after="120"/>
      <w:ind w:left="283"/>
      <w:contextualSpacing/>
    </w:pPr>
    <w:rPr>
      <w:rFonts w:eastAsiaTheme="minorEastAsia"/>
    </w:rPr>
  </w:style>
  <w:style w:type="paragraph" w:styleId="ListContinue2">
    <w:name w:val="List Continue 2"/>
    <w:basedOn w:val="Normal"/>
    <w:rsid w:val="003D2C95"/>
    <w:pPr>
      <w:spacing w:after="120"/>
      <w:ind w:left="566"/>
      <w:contextualSpacing/>
    </w:pPr>
    <w:rPr>
      <w:rFonts w:eastAsiaTheme="minorEastAsia"/>
    </w:rPr>
  </w:style>
  <w:style w:type="paragraph" w:styleId="ListContinue3">
    <w:name w:val="List Continue 3"/>
    <w:basedOn w:val="Normal"/>
    <w:rsid w:val="003D2C95"/>
    <w:pPr>
      <w:spacing w:after="120"/>
      <w:ind w:left="849"/>
      <w:contextualSpacing/>
    </w:pPr>
    <w:rPr>
      <w:rFonts w:eastAsiaTheme="minorEastAsia"/>
    </w:rPr>
  </w:style>
  <w:style w:type="paragraph" w:styleId="ListContinue4">
    <w:name w:val="List Continue 4"/>
    <w:basedOn w:val="Normal"/>
    <w:rsid w:val="003D2C95"/>
    <w:pPr>
      <w:spacing w:after="120"/>
      <w:ind w:left="1132"/>
      <w:contextualSpacing/>
    </w:pPr>
    <w:rPr>
      <w:rFonts w:eastAsiaTheme="minorEastAsia"/>
    </w:rPr>
  </w:style>
  <w:style w:type="paragraph" w:styleId="ListContinue5">
    <w:name w:val="List Continue 5"/>
    <w:basedOn w:val="Normal"/>
    <w:rsid w:val="003D2C95"/>
    <w:pPr>
      <w:spacing w:after="120"/>
      <w:ind w:left="1415"/>
      <w:contextualSpacing/>
    </w:pPr>
    <w:rPr>
      <w:rFonts w:eastAsiaTheme="minorEastAsia"/>
    </w:rPr>
  </w:style>
  <w:style w:type="paragraph" w:styleId="ListNumber3">
    <w:name w:val="List Number 3"/>
    <w:basedOn w:val="Normal"/>
    <w:rsid w:val="003D2C95"/>
    <w:pPr>
      <w:numPr>
        <w:numId w:val="11"/>
      </w:numPr>
      <w:contextualSpacing/>
    </w:pPr>
    <w:rPr>
      <w:rFonts w:eastAsiaTheme="minorEastAsia"/>
    </w:rPr>
  </w:style>
  <w:style w:type="paragraph" w:styleId="ListNumber4">
    <w:name w:val="List Number 4"/>
    <w:basedOn w:val="Normal"/>
    <w:rsid w:val="003D2C95"/>
    <w:pPr>
      <w:numPr>
        <w:numId w:val="12"/>
      </w:numPr>
      <w:contextualSpacing/>
    </w:pPr>
    <w:rPr>
      <w:rFonts w:eastAsiaTheme="minorEastAsia"/>
    </w:rPr>
  </w:style>
  <w:style w:type="paragraph" w:styleId="ListNumber5">
    <w:name w:val="List Number 5"/>
    <w:basedOn w:val="Normal"/>
    <w:rsid w:val="003D2C95"/>
    <w:pPr>
      <w:numPr>
        <w:numId w:val="13"/>
      </w:numPr>
      <w:contextualSpacing/>
    </w:pPr>
    <w:rPr>
      <w:rFonts w:eastAsiaTheme="minorEastAsia"/>
    </w:rPr>
  </w:style>
  <w:style w:type="paragraph" w:styleId="ListParagraph">
    <w:name w:val="List Paragraph"/>
    <w:basedOn w:val="Normal"/>
    <w:uiPriority w:val="34"/>
    <w:qFormat/>
    <w:rsid w:val="003D2C95"/>
    <w:pPr>
      <w:ind w:left="720"/>
    </w:pPr>
    <w:rPr>
      <w:rFonts w:eastAsiaTheme="minorEastAsia"/>
    </w:rPr>
  </w:style>
  <w:style w:type="paragraph" w:styleId="MacroText">
    <w:name w:val="macro"/>
    <w:link w:val="MacroTextChar"/>
    <w:rsid w:val="003D2C9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3D2C95"/>
    <w:rPr>
      <w:rFonts w:ascii="Courier New" w:eastAsiaTheme="minorEastAsia" w:hAnsi="Courier New" w:cs="Courier New"/>
      <w:lang w:val="en-GB" w:eastAsia="en-US"/>
    </w:rPr>
  </w:style>
  <w:style w:type="paragraph" w:styleId="MessageHeader">
    <w:name w:val="Message Header"/>
    <w:basedOn w:val="Normal"/>
    <w:link w:val="MessageHeaderChar"/>
    <w:rsid w:val="003D2C9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D2C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D2C95"/>
    <w:rPr>
      <w:rFonts w:ascii="Times New Roman" w:eastAsiaTheme="minorEastAsia" w:hAnsi="Times New Roman"/>
      <w:lang w:val="en-GB" w:eastAsia="en-US"/>
    </w:rPr>
  </w:style>
  <w:style w:type="paragraph" w:styleId="NormalWeb">
    <w:name w:val="Normal (Web)"/>
    <w:basedOn w:val="Normal"/>
    <w:rsid w:val="003D2C95"/>
    <w:rPr>
      <w:rFonts w:eastAsiaTheme="minorEastAsia"/>
      <w:sz w:val="24"/>
      <w:szCs w:val="24"/>
    </w:rPr>
  </w:style>
  <w:style w:type="paragraph" w:styleId="NormalIndent">
    <w:name w:val="Normal Indent"/>
    <w:basedOn w:val="Normal"/>
    <w:rsid w:val="003D2C95"/>
    <w:pPr>
      <w:ind w:left="720"/>
    </w:pPr>
    <w:rPr>
      <w:rFonts w:eastAsiaTheme="minorEastAsia"/>
    </w:rPr>
  </w:style>
  <w:style w:type="paragraph" w:styleId="NoteHeading">
    <w:name w:val="Note Heading"/>
    <w:basedOn w:val="Normal"/>
    <w:next w:val="Normal"/>
    <w:link w:val="NoteHeadingChar"/>
    <w:rsid w:val="003D2C95"/>
    <w:rPr>
      <w:rFonts w:eastAsiaTheme="minorEastAsia"/>
    </w:rPr>
  </w:style>
  <w:style w:type="character" w:customStyle="1" w:styleId="NoteHeadingChar">
    <w:name w:val="Note Heading Char"/>
    <w:basedOn w:val="DefaultParagraphFont"/>
    <w:link w:val="NoteHeading"/>
    <w:rsid w:val="003D2C95"/>
    <w:rPr>
      <w:rFonts w:ascii="Times New Roman" w:eastAsiaTheme="minorEastAsia" w:hAnsi="Times New Roman"/>
      <w:lang w:val="en-GB" w:eastAsia="en-US"/>
    </w:rPr>
  </w:style>
  <w:style w:type="paragraph" w:styleId="PlainText">
    <w:name w:val="Plain Text"/>
    <w:basedOn w:val="Normal"/>
    <w:link w:val="PlainTextChar"/>
    <w:rsid w:val="003D2C95"/>
    <w:rPr>
      <w:rFonts w:ascii="Courier New" w:eastAsiaTheme="minorEastAsia" w:hAnsi="Courier New" w:cs="Courier New"/>
    </w:rPr>
  </w:style>
  <w:style w:type="character" w:customStyle="1" w:styleId="PlainTextChar">
    <w:name w:val="Plain Text Char"/>
    <w:basedOn w:val="DefaultParagraphFont"/>
    <w:link w:val="PlainText"/>
    <w:rsid w:val="003D2C95"/>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3D2C95"/>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3D2C95"/>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3D2C95"/>
    <w:rPr>
      <w:rFonts w:eastAsiaTheme="minorEastAsia"/>
    </w:rPr>
  </w:style>
  <w:style w:type="character" w:customStyle="1" w:styleId="SalutationChar">
    <w:name w:val="Salutation Char"/>
    <w:basedOn w:val="DefaultParagraphFont"/>
    <w:link w:val="Salutation"/>
    <w:rsid w:val="003D2C95"/>
    <w:rPr>
      <w:rFonts w:ascii="Times New Roman" w:eastAsiaTheme="minorEastAsia" w:hAnsi="Times New Roman"/>
      <w:lang w:val="en-GB" w:eastAsia="en-US"/>
    </w:rPr>
  </w:style>
  <w:style w:type="paragraph" w:styleId="Signature">
    <w:name w:val="Signature"/>
    <w:basedOn w:val="Normal"/>
    <w:link w:val="SignatureChar"/>
    <w:rsid w:val="003D2C95"/>
    <w:pPr>
      <w:ind w:left="4252"/>
    </w:pPr>
    <w:rPr>
      <w:rFonts w:eastAsiaTheme="minorEastAsia"/>
    </w:rPr>
  </w:style>
  <w:style w:type="character" w:customStyle="1" w:styleId="SignatureChar">
    <w:name w:val="Signature Char"/>
    <w:basedOn w:val="DefaultParagraphFont"/>
    <w:link w:val="Signature"/>
    <w:rsid w:val="003D2C95"/>
    <w:rPr>
      <w:rFonts w:ascii="Times New Roman" w:eastAsiaTheme="minorEastAsia" w:hAnsi="Times New Roman"/>
      <w:lang w:val="en-GB" w:eastAsia="en-US"/>
    </w:rPr>
  </w:style>
  <w:style w:type="paragraph" w:styleId="Subtitle">
    <w:name w:val="Subtitle"/>
    <w:basedOn w:val="Normal"/>
    <w:next w:val="Normal"/>
    <w:link w:val="SubtitleChar"/>
    <w:qFormat/>
    <w:rsid w:val="003D2C95"/>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3D2C95"/>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3D2C95"/>
    <w:pPr>
      <w:ind w:left="200" w:hanging="200"/>
    </w:pPr>
    <w:rPr>
      <w:rFonts w:eastAsiaTheme="minorEastAsia"/>
    </w:rPr>
  </w:style>
  <w:style w:type="paragraph" w:styleId="TableofFigures">
    <w:name w:val="table of figures"/>
    <w:basedOn w:val="Normal"/>
    <w:next w:val="Normal"/>
    <w:rsid w:val="003D2C95"/>
    <w:rPr>
      <w:rFonts w:eastAsiaTheme="minorEastAsia"/>
    </w:rPr>
  </w:style>
  <w:style w:type="paragraph" w:styleId="Title">
    <w:name w:val="Title"/>
    <w:basedOn w:val="Normal"/>
    <w:next w:val="Normal"/>
    <w:link w:val="TitleChar"/>
    <w:qFormat/>
    <w:rsid w:val="003D2C95"/>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3D2C95"/>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3D2C9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D2C95"/>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3D2C95"/>
    <w:rPr>
      <w:rFonts w:ascii="Times New Roman" w:eastAsiaTheme="minorEastAsia" w:hAnsi="Times New Roman"/>
      <w:lang w:val="en-GB" w:eastAsia="en-US"/>
    </w:rPr>
  </w:style>
  <w:style w:type="character" w:customStyle="1" w:styleId="Heading3Char">
    <w:name w:val="Heading 3 Char"/>
    <w:basedOn w:val="DefaultParagraphFont"/>
    <w:link w:val="Heading3"/>
    <w:rsid w:val="003D2C95"/>
    <w:rPr>
      <w:rFonts w:ascii="Arial" w:hAnsi="Arial"/>
      <w:sz w:val="28"/>
      <w:lang w:val="en-GB" w:eastAsia="en-US"/>
    </w:rPr>
  </w:style>
  <w:style w:type="character" w:customStyle="1" w:styleId="Heading5Char">
    <w:name w:val="Heading 5 Char"/>
    <w:link w:val="Heading5"/>
    <w:rsid w:val="003D2C95"/>
    <w:rPr>
      <w:rFonts w:ascii="Arial" w:hAnsi="Arial"/>
      <w:sz w:val="22"/>
      <w:lang w:val="en-GB" w:eastAsia="en-US"/>
    </w:rPr>
  </w:style>
  <w:style w:type="paragraph" w:customStyle="1" w:styleId="B6">
    <w:name w:val="B6"/>
    <w:basedOn w:val="B5"/>
    <w:rsid w:val="003D2C95"/>
    <w:pPr>
      <w:ind w:left="198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0262346">
      <w:bodyDiv w:val="1"/>
      <w:marLeft w:val="0"/>
      <w:marRight w:val="0"/>
      <w:marTop w:val="0"/>
      <w:marBottom w:val="0"/>
      <w:divBdr>
        <w:top w:val="none" w:sz="0" w:space="0" w:color="auto"/>
        <w:left w:val="none" w:sz="0" w:space="0" w:color="auto"/>
        <w:bottom w:val="none" w:sz="0" w:space="0" w:color="auto"/>
        <w:right w:val="none" w:sz="0" w:space="0" w:color="auto"/>
      </w:divBdr>
      <w:divsChild>
        <w:div w:id="8422861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A7075-A477-4B22-AF1C-FE741AFC7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764</Words>
  <Characters>4361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1900-01-01T06:00:00Z</cp:lastPrinted>
  <dcterms:created xsi:type="dcterms:W3CDTF">2025-11-19T22:35:00Z</dcterms:created>
  <dcterms:modified xsi:type="dcterms:W3CDTF">2025-11-19T22:35:00Z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