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54BFF11A"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274B98">
        <w:rPr>
          <w:b/>
          <w:noProof/>
          <w:sz w:val="24"/>
        </w:rPr>
        <w:t>784</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2014D"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FF398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A859E" w:rsidR="001E41F3" w:rsidRPr="00410371" w:rsidRDefault="00274B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6EA4D" w:rsidR="001E41F3" w:rsidRPr="00410371" w:rsidRDefault="004914F0" w:rsidP="004914F0">
            <w:pPr>
              <w:pStyle w:val="CRCoverPage"/>
              <w:spacing w:after="0"/>
              <w:rPr>
                <w:noProof/>
                <w:sz w:val="28"/>
              </w:rPr>
            </w:pPr>
            <w:r>
              <w:rPr>
                <w:b/>
                <w:noProof/>
                <w:sz w:val="28"/>
              </w:rPr>
              <w:t>1</w:t>
            </w:r>
            <w:r w:rsidR="00FF3987">
              <w:rPr>
                <w:b/>
                <w:noProof/>
                <w:sz w:val="28"/>
              </w:rPr>
              <w:t>9</w:t>
            </w:r>
            <w:r>
              <w:rPr>
                <w:b/>
                <w:noProof/>
                <w:sz w:val="28"/>
              </w:rPr>
              <w:t>.</w:t>
            </w:r>
            <w:r w:rsidR="00FF398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3BD88" w:rsidR="001E41F3" w:rsidRDefault="00D11088">
            <w:pPr>
              <w:pStyle w:val="CRCoverPage"/>
              <w:spacing w:after="0"/>
              <w:ind w:left="100"/>
              <w:rPr>
                <w:noProof/>
              </w:rPr>
            </w:pPr>
            <w:r w:rsidRPr="00D11088">
              <w:t>Correction to data semantics of the &lt;measurements-notification&gt;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B47A1" w:rsidR="001E41F3" w:rsidRDefault="004914F0">
            <w:pPr>
              <w:pStyle w:val="CRCoverPage"/>
              <w:spacing w:after="0"/>
              <w:ind w:left="100"/>
              <w:rPr>
                <w:noProof/>
              </w:rPr>
            </w:pPr>
            <w:r>
              <w:rPr>
                <w:noProof/>
              </w:rPr>
              <w:t>2025-11-</w:t>
            </w:r>
            <w:r w:rsidR="00274B98">
              <w:rPr>
                <w:noProof/>
              </w:rPr>
              <w:t>1</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D751B" w:rsidR="001E41F3" w:rsidRDefault="00FF39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EF1B1" w:rsidR="001E41F3" w:rsidRDefault="004914F0">
            <w:pPr>
              <w:pStyle w:val="CRCoverPage"/>
              <w:spacing w:after="0"/>
              <w:ind w:left="100"/>
              <w:rPr>
                <w:noProof/>
              </w:rPr>
            </w:pPr>
            <w:r>
              <w:rPr>
                <w:noProof/>
              </w:rPr>
              <w:t>Rel-1</w:t>
            </w:r>
            <w:r w:rsidR="00FF398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77777777" w:rsidR="001F2F06" w:rsidRDefault="00C178A0" w:rsidP="00672B5D">
            <w:pPr>
              <w:pStyle w:val="CRCoverPage"/>
              <w:spacing w:after="0"/>
              <w:ind w:left="100"/>
            </w:pPr>
            <w:r>
              <w:t xml:space="preserve">The </w:t>
            </w:r>
            <w:r>
              <w:rPr>
                <w:lang w:eastAsia="zh-CN"/>
              </w:rPr>
              <w:t>&lt;</w:t>
            </w:r>
            <w:r>
              <w:t xml:space="preserve">measurements-notification&gt; element </w:t>
            </w:r>
            <w:r w:rsidR="001F2F06">
              <w:t>provides the average</w:t>
            </w:r>
            <w:r w:rsidR="001F2F06">
              <w:rPr>
                <w:lang w:eastAsia="zh-CN"/>
              </w:rPr>
              <w:t xml:space="preserve"> measurement values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7FA7AD46" w14:textId="65020049" w:rsidR="00274B98" w:rsidRDefault="001F2F06" w:rsidP="00274B98">
            <w:pPr>
              <w:pStyle w:val="CRCoverPage"/>
              <w:spacing w:after="0"/>
              <w:ind w:left="100"/>
            </w:pPr>
            <w:r>
              <w:t>However, though network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entities: SEALDD client, SEALD server and VAL sever.</w:t>
            </w:r>
          </w:p>
          <w:p w14:paraId="5EAF42B3" w14:textId="77777777" w:rsidR="00274B98" w:rsidRDefault="00274B98" w:rsidP="00274B98">
            <w:pPr>
              <w:pStyle w:val="CRCoverPage"/>
              <w:spacing w:after="0"/>
              <w:ind w:left="100"/>
            </w:pPr>
          </w:p>
          <w:p w14:paraId="049EB901" w14:textId="77777777" w:rsidR="00274B98" w:rsidRDefault="00274B98" w:rsidP="00274B98">
            <w:pPr>
              <w:pStyle w:val="CRCoverPage"/>
              <w:spacing w:after="0"/>
              <w:ind w:left="100"/>
              <w:rPr>
                <w:b/>
                <w:bCs/>
                <w:u w:val="single"/>
              </w:rPr>
            </w:pPr>
            <w:r w:rsidRPr="009F1328">
              <w:rPr>
                <w:b/>
                <w:bCs/>
                <w:u w:val="single"/>
              </w:rPr>
              <w:t xml:space="preserve">Backward compatibility </w:t>
            </w:r>
            <w:proofErr w:type="spellStart"/>
            <w:r w:rsidRPr="009F1328">
              <w:rPr>
                <w:b/>
                <w:bCs/>
                <w:u w:val="single"/>
              </w:rPr>
              <w:t>anal</w:t>
            </w:r>
            <w:r>
              <w:rPr>
                <w:b/>
                <w:bCs/>
                <w:u w:val="single"/>
              </w:rPr>
              <w:t>i</w:t>
            </w:r>
            <w:r w:rsidRPr="009F1328">
              <w:rPr>
                <w:b/>
                <w:bCs/>
                <w:u w:val="single"/>
              </w:rPr>
              <w:t>sys</w:t>
            </w:r>
            <w:proofErr w:type="spellEnd"/>
          </w:p>
          <w:p w14:paraId="708AA7DE" w14:textId="582C0506" w:rsidR="00672B5D" w:rsidRDefault="00274B98" w:rsidP="00274B98">
            <w:pPr>
              <w:pStyle w:val="CRCoverPage"/>
              <w:spacing w:after="0"/>
              <w:ind w:left="100"/>
            </w:pPr>
            <w:r>
              <w:t>This CR is not backward compatible but it is needed to make the feature to work end-to-end.</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60224" w:rsidR="00672B5D" w:rsidRDefault="001F2F06" w:rsidP="00672B5D">
            <w:pPr>
              <w:pStyle w:val="CRCoverPage"/>
              <w:spacing w:after="0"/>
              <w:ind w:left="100"/>
              <w:rPr>
                <w:noProof/>
              </w:rPr>
            </w:pPr>
            <w:r>
              <w:t xml:space="preserve">The </w:t>
            </w:r>
            <w:r>
              <w:rPr>
                <w:lang w:eastAsia="zh-CN"/>
              </w:rPr>
              <w:t>&lt;</w:t>
            </w:r>
            <w:r>
              <w:t>measurements-notification&gt; element is corrected so that the average</w:t>
            </w:r>
            <w:r>
              <w:rPr>
                <w:lang w:eastAsia="zh-CN"/>
              </w:rPr>
              <w:t xml:space="preserve"> measurement values for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 xml:space="preserve">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50F6A" w:rsidR="00672B5D" w:rsidRDefault="001F2F06" w:rsidP="00672B5D">
            <w:pPr>
              <w:pStyle w:val="CRCoverPage"/>
              <w:spacing w:after="0"/>
              <w:ind w:left="100"/>
              <w:rPr>
                <w:noProof/>
              </w:rPr>
            </w:pPr>
            <w:r>
              <w:rPr>
                <w:noProof/>
              </w:rPr>
              <w:t>8.5</w:t>
            </w:r>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901CA9E" w14:textId="77777777" w:rsidR="006C1590" w:rsidRPr="0073469F" w:rsidRDefault="006C1590" w:rsidP="006C1590">
      <w:pPr>
        <w:pStyle w:val="Heading2"/>
      </w:pPr>
      <w:bookmarkStart w:id="1" w:name="_Toc168325570"/>
      <w:bookmarkStart w:id="2" w:name="_Toc209719627"/>
      <w:bookmarkStart w:id="3" w:name="_Hlk213657742"/>
      <w:r>
        <w:t>8.5</w:t>
      </w:r>
      <w:r w:rsidRPr="0073469F">
        <w:tab/>
      </w:r>
      <w:r>
        <w:t>Data semantics</w:t>
      </w:r>
      <w:bookmarkEnd w:id="1"/>
      <w:bookmarkEnd w:id="2"/>
    </w:p>
    <w:p w14:paraId="24C6B294" w14:textId="77777777" w:rsidR="006C1590" w:rsidRDefault="006C1590" w:rsidP="006C1590">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75BD922E" w14:textId="77777777" w:rsidR="006C1590" w:rsidRDefault="006C1590" w:rsidP="006C1590">
      <w:r>
        <w:t>The &lt;</w:t>
      </w:r>
      <w:proofErr w:type="spellStart"/>
      <w:r>
        <w:t>anyExt</w:t>
      </w:r>
      <w:proofErr w:type="spellEnd"/>
      <w:r>
        <w:t xml:space="preserve">&gt; element </w:t>
      </w:r>
      <w:r w:rsidRPr="00633427">
        <w:t>contains elements defined by future versions of the present document.</w:t>
      </w:r>
    </w:p>
    <w:p w14:paraId="049DDB36" w14:textId="50668E82" w:rsidR="006C1590" w:rsidRDefault="006C1590" w:rsidP="006C1590">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r>
        <w:t>&gt; ,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and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p>
    <w:p w14:paraId="36EF5AB1" w14:textId="77777777" w:rsidR="006C1590" w:rsidRDefault="006C1590" w:rsidP="006C1590">
      <w:r>
        <w:t>&lt;establishment-</w:t>
      </w:r>
      <w:proofErr w:type="spellStart"/>
      <w:r>
        <w:t>req</w:t>
      </w:r>
      <w:proofErr w:type="spellEnd"/>
      <w:r>
        <w:t>&gt; element contains the following sub-elements:</w:t>
      </w:r>
    </w:p>
    <w:p w14:paraId="17771B5C" w14:textId="77777777" w:rsidR="006C1590" w:rsidRDefault="006C1590" w:rsidP="006C1590">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4F6150D8" w14:textId="09A48FA8" w:rsidR="006C1590" w:rsidRDefault="006C1590" w:rsidP="006C1590">
      <w:pPr>
        <w:pStyle w:val="B1"/>
      </w:pPr>
      <w:r>
        <w:t>b)</w:t>
      </w:r>
      <w:r>
        <w:tab/>
        <w:t>&lt;</w:t>
      </w:r>
      <w:proofErr w:type="spellStart"/>
      <w:r>
        <w:t>sealdd</w:t>
      </w:r>
      <w:proofErr w:type="spellEnd"/>
      <w:r>
        <w:t>-flow-id&gt;, a mandatory element specifying the identity of the seal flow.</w:t>
      </w:r>
    </w:p>
    <w:p w14:paraId="63673FB0" w14:textId="77777777" w:rsidR="006C1590" w:rsidRDefault="006C1590" w:rsidP="006C1590">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B033F3F" w14:textId="77777777" w:rsidR="006C1590" w:rsidRDefault="006C1590" w:rsidP="006C1590">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169E147A" w14:textId="77777777" w:rsidR="006C1590" w:rsidRDefault="006C1590" w:rsidP="006C1590">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498455D3" w14:textId="77777777" w:rsidR="006C1590" w:rsidRDefault="006C1590" w:rsidP="006C1590">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74DD60C2" w14:textId="77777777" w:rsidR="006C1590" w:rsidRDefault="006C1590" w:rsidP="006C1590">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BD5DBE6"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0661F647"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7731AEAC"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06F51E" w14:textId="77777777" w:rsidR="006C1590" w:rsidRPr="00CA4807"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DF66AD2" w14:textId="77777777" w:rsidR="006C1590" w:rsidRDefault="006C1590" w:rsidP="006C1590">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6CDBDA" w14:textId="77777777" w:rsidR="006C1590" w:rsidRDefault="006C1590" w:rsidP="006C1590">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483ADA57" w14:textId="77777777" w:rsidR="006C1590" w:rsidRDefault="006C1590" w:rsidP="006C1590">
      <w:pPr>
        <w:pStyle w:val="B2"/>
      </w:pPr>
      <w:r>
        <w:t>1</w:t>
      </w:r>
      <w:r w:rsidRPr="005D714B">
        <w:t>)</w:t>
      </w:r>
      <w:r w:rsidRPr="005D714B">
        <w:tab/>
      </w:r>
      <w:r>
        <w:t xml:space="preserve">&lt;L4S-feedback-capability&gt;, an optional element set to </w:t>
      </w:r>
      <w:r w:rsidRPr="00661C20">
        <w:t>the L4S feedback capability (i.e. ECN identification, L4S feedback)</w:t>
      </w:r>
      <w:r w:rsidRPr="00822690">
        <w:rPr>
          <w:lang w:eastAsia="zh-CN"/>
        </w:rPr>
        <w:t xml:space="preserve"> </w:t>
      </w:r>
      <w:r w:rsidRPr="005D714B">
        <w:rPr>
          <w:lang w:eastAsia="zh-CN"/>
        </w:rPr>
        <w:t xml:space="preserve">that </w:t>
      </w:r>
      <w:r w:rsidRPr="005D714B">
        <w:t>contains the following sub-elements:</w:t>
      </w:r>
    </w:p>
    <w:p w14:paraId="14D71287" w14:textId="77777777" w:rsidR="006C1590" w:rsidRPr="005D714B" w:rsidRDefault="006C1590" w:rsidP="006C1590">
      <w:pPr>
        <w:pStyle w:val="B3"/>
      </w:pPr>
      <w:proofErr w:type="spellStart"/>
      <w:r>
        <w:rPr>
          <w:lang w:eastAsia="zh-CN"/>
        </w:rPr>
        <w:t>i</w:t>
      </w:r>
      <w:proofErr w:type="spellEnd"/>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9EE7899" w14:textId="77777777" w:rsidR="006C1590" w:rsidRPr="0037279A" w:rsidRDefault="006C1590" w:rsidP="006C1590">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C9537DB" w14:textId="77777777" w:rsidR="006C1590" w:rsidRPr="005D714B" w:rsidRDefault="006C1590" w:rsidP="006C1590">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338CC831" w14:textId="77777777" w:rsidR="006C1590" w:rsidRPr="0037279A" w:rsidRDefault="006C1590" w:rsidP="006C1590">
      <w:pPr>
        <w:pStyle w:val="B4"/>
      </w:pPr>
      <w:r>
        <w:lastRenderedPageBreak/>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3AE8CE8D" w14:textId="77777777" w:rsidR="006C1590" w:rsidRPr="005D714B" w:rsidRDefault="006C1590" w:rsidP="006C1590">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1048CD65" w14:textId="77777777" w:rsidR="006C1590" w:rsidRPr="005D714B" w:rsidRDefault="006C1590" w:rsidP="006C1590">
      <w:pPr>
        <w:pStyle w:val="B3"/>
      </w:pPr>
      <w:r>
        <w:rPr>
          <w:lang w:eastAsia="zh-CN"/>
        </w:rPr>
        <w:t>ii</w:t>
      </w:r>
      <w:r w:rsidRPr="005D714B">
        <w:t>)</w:t>
      </w:r>
      <w:r w:rsidRPr="005D714B">
        <w:tab/>
        <w:t>&lt;</w:t>
      </w:r>
      <w:r>
        <w:t>L4s-feedback</w:t>
      </w:r>
      <w:r w:rsidRPr="005D714B">
        <w:t>&gt;</w:t>
      </w:r>
      <w:r>
        <w:t>, a mandatory</w:t>
      </w:r>
      <w:r w:rsidRPr="005D714B">
        <w:t xml:space="preserve"> element specifying</w:t>
      </w:r>
      <w:r w:rsidRPr="005D714B">
        <w:rPr>
          <w:lang w:eastAsia="zh-CN"/>
        </w:rPr>
        <w:t xml:space="preserve"> </w:t>
      </w:r>
      <w:r>
        <w:rPr>
          <w:lang w:eastAsia="zh-CN"/>
        </w:rPr>
        <w:t>L4S feedback details</w:t>
      </w:r>
      <w:r>
        <w:t xml:space="preserve"> </w:t>
      </w:r>
      <w:r w:rsidRPr="005D714B">
        <w:rPr>
          <w:lang w:eastAsia="zh-CN"/>
        </w:rPr>
        <w:t xml:space="preserve">that </w:t>
      </w:r>
      <w:r w:rsidRPr="005D714B">
        <w:t>contains the following sub-elements:</w:t>
      </w:r>
    </w:p>
    <w:p w14:paraId="53FC4AD2" w14:textId="77777777" w:rsidR="006C1590" w:rsidRPr="0037279A" w:rsidRDefault="006C1590" w:rsidP="006C1590">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10CF3DCC" w14:textId="77777777" w:rsidR="006C1590" w:rsidRPr="0037279A" w:rsidRDefault="006C1590" w:rsidP="006C1590">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798276F9" w14:textId="77777777" w:rsidR="006C1590" w:rsidRPr="005D714B" w:rsidRDefault="006C1590" w:rsidP="006C1590">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1D1B33AF" w14:textId="77777777" w:rsidR="006C1590" w:rsidRDefault="006C1590" w:rsidP="006C1590">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379A728D" w14:textId="77777777" w:rsidR="006C1590" w:rsidRPr="005D714B" w:rsidRDefault="006C1590" w:rsidP="006C1590">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w:t>
      </w:r>
      <w:bookmarkStart w:id="4" w:name="OLE_LINK35"/>
      <w:r>
        <w:rPr>
          <w:lang w:eastAsia="zh-CN"/>
        </w:rPr>
        <w:t xml:space="preserve">The value </w:t>
      </w:r>
      <w:r w:rsidRPr="00004F96">
        <w:t>"</w:t>
      </w:r>
      <w:r>
        <w:t>1</w:t>
      </w:r>
      <w:r w:rsidRPr="00004F96">
        <w:t>"</w:t>
      </w:r>
      <w:r>
        <w:t xml:space="preserve"> indicates support of the BAT and periodicity adaptation</w:t>
      </w:r>
      <w:bookmarkEnd w:id="4"/>
      <w:r>
        <w:t xml:space="preserve">. </w:t>
      </w:r>
      <w:r w:rsidRPr="001F093A">
        <w:t xml:space="preserve">If absent, it indicates </w:t>
      </w:r>
      <w:r>
        <w:t>no support of the BAT and periodicity adaptation; or</w:t>
      </w:r>
    </w:p>
    <w:p w14:paraId="3B296AFB" w14:textId="77777777" w:rsidR="006C1590" w:rsidRPr="005D714B" w:rsidRDefault="006C1590" w:rsidP="006C1590">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EF9FE45" w14:textId="77777777" w:rsidR="006C1590" w:rsidRPr="005D714B" w:rsidRDefault="006C1590" w:rsidP="006C1590">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179C63CD" w14:textId="77777777" w:rsidR="006C1590" w:rsidRPr="005D714B" w:rsidRDefault="006C1590" w:rsidP="006C159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5AD74EE" w14:textId="77777777" w:rsidR="006C1590" w:rsidRDefault="006C1590" w:rsidP="006C159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4A6BB6E9" w14:textId="77777777" w:rsidR="006C1590" w:rsidRPr="0037279A" w:rsidRDefault="006C1590" w:rsidP="006C1590">
      <w:pPr>
        <w:pStyle w:val="B4"/>
      </w:pPr>
      <w:r w:rsidRPr="0037279A">
        <w:t>A)</w:t>
      </w:r>
      <w:r w:rsidRPr="0037279A">
        <w:tab/>
        <w:t xml:space="preserve">a &lt;start-time&gt; element set to the acceptable earliest arrival time of the first packet of the data burst (i.e. start time of the time window) </w:t>
      </w:r>
      <w:bookmarkStart w:id="5" w:name="OLE_LINK81"/>
      <w:r w:rsidRPr="0037279A">
        <w:t>that shall be a string with a full-day and full-time format as defined in clause 5.6 of IETF RFC 3339 [11]</w:t>
      </w:r>
      <w:bookmarkEnd w:id="5"/>
      <w:r w:rsidRPr="0037279A">
        <w:t>; or</w:t>
      </w:r>
    </w:p>
    <w:p w14:paraId="2154EA6E" w14:textId="77777777" w:rsidR="006C1590" w:rsidRPr="005D714B" w:rsidRDefault="006C1590" w:rsidP="006C159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51B23302" w14:textId="77777777" w:rsidR="006C1590" w:rsidRDefault="006C1590" w:rsidP="006C159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3C5BC4A5" w14:textId="77777777" w:rsidR="006C1590" w:rsidRPr="005D714B" w:rsidRDefault="006C1590" w:rsidP="006C159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2793BD84" w14:textId="77777777" w:rsidR="006C1590" w:rsidRDefault="006C1590" w:rsidP="006C159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69DA470B" w14:textId="77777777" w:rsidR="006C1590" w:rsidRDefault="006C1590" w:rsidP="006C1590">
      <w:r>
        <w:t>&lt;establishment-</w:t>
      </w:r>
      <w:proofErr w:type="spellStart"/>
      <w:r>
        <w:t>rsp</w:t>
      </w:r>
      <w:proofErr w:type="spellEnd"/>
      <w:r>
        <w:t>&gt; element contains the following sub-elements:</w:t>
      </w:r>
    </w:p>
    <w:p w14:paraId="75E465E2" w14:textId="77777777" w:rsidR="006C1590" w:rsidRDefault="006C1590" w:rsidP="006C159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562576BA" w14:textId="77777777" w:rsidR="006C1590" w:rsidRDefault="006C1590" w:rsidP="006C159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6489F80" w14:textId="77777777" w:rsidR="006C1590" w:rsidRDefault="006C1590" w:rsidP="006C1590">
      <w:pPr>
        <w:pStyle w:val="B2"/>
      </w:pPr>
      <w:r>
        <w:rPr>
          <w:rFonts w:hint="eastAsia"/>
          <w:lang w:eastAsia="zh-CN"/>
        </w:rPr>
        <w:lastRenderedPageBreak/>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B1BDAD9"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6A79FA8"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7A4CE4A" w14:textId="77777777" w:rsidR="006C1590" w:rsidRPr="00CA4807"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088ADA0F" w14:textId="77777777" w:rsidR="006C1590" w:rsidRDefault="006C1590" w:rsidP="006C1590">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51DC1796" w14:textId="77777777" w:rsidR="006C1590" w:rsidRDefault="006C1590" w:rsidP="006C1590">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0381C0CB" w14:textId="77777777" w:rsidR="006C1590" w:rsidRDefault="006C1590" w:rsidP="006C1590">
      <w:pPr>
        <w:pStyle w:val="B1"/>
      </w:pPr>
      <w:proofErr w:type="spellStart"/>
      <w:r>
        <w:t>i</w:t>
      </w:r>
      <w:proofErr w:type="spellEnd"/>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3CDE36B" w14:textId="77777777" w:rsidR="006C1590" w:rsidRPr="005D714B" w:rsidRDefault="006C1590" w:rsidP="006C159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2C9A5823" w14:textId="77777777" w:rsidR="006C1590" w:rsidRPr="005D714B" w:rsidRDefault="006C1590" w:rsidP="006C159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38340F81" w14:textId="77777777" w:rsidR="006C1590" w:rsidRPr="005D714B" w:rsidRDefault="006C1590" w:rsidP="006C1590">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043AB12" w14:textId="77777777" w:rsidR="006C1590" w:rsidRPr="005D714B" w:rsidRDefault="006C1590" w:rsidP="006C159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7F0697E5" w14:textId="77777777" w:rsidR="006C1590" w:rsidRDefault="006C1590" w:rsidP="006C159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3AFE1B89" w14:textId="77777777" w:rsidR="006C1590" w:rsidRPr="0037279A" w:rsidRDefault="006C1590" w:rsidP="006C159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1732D9D" w14:textId="77777777" w:rsidR="006C1590" w:rsidRPr="005D714B" w:rsidRDefault="006C1590" w:rsidP="006C159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7AA9A783" w14:textId="77777777" w:rsidR="006C1590" w:rsidRDefault="006C1590" w:rsidP="006C159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98C57BB" w14:textId="77777777" w:rsidR="006C1590" w:rsidRPr="005D714B" w:rsidRDefault="006C1590" w:rsidP="006C159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780E869C" w14:textId="77777777" w:rsidR="006C1590" w:rsidRDefault="006C1590" w:rsidP="006C159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604EFB2B" w14:textId="77777777" w:rsidR="006C1590" w:rsidRDefault="006C1590" w:rsidP="006C1590">
      <w:r>
        <w:t>&lt;identity&gt; element contains one of following sub-elements:</w:t>
      </w:r>
    </w:p>
    <w:p w14:paraId="51067B0F" w14:textId="77777777" w:rsidR="006C1590" w:rsidRDefault="006C1590" w:rsidP="006C1590">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ABD182" w14:textId="77777777" w:rsidR="006C1590" w:rsidRDefault="006C1590" w:rsidP="006C1590">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5A9120A5" w14:textId="77777777" w:rsidR="006C1590" w:rsidRDefault="006C1590" w:rsidP="006C1590">
      <w:r>
        <w:t>&lt;release-</w:t>
      </w:r>
      <w:proofErr w:type="spellStart"/>
      <w:r>
        <w:t>req</w:t>
      </w:r>
      <w:proofErr w:type="spellEnd"/>
      <w:r>
        <w:t>&gt; element contains the following sub-elements:</w:t>
      </w:r>
    </w:p>
    <w:p w14:paraId="0C9E5188" w14:textId="77777777" w:rsidR="006C1590" w:rsidRDefault="006C1590" w:rsidP="006C1590">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30AA8973" w14:textId="77777777" w:rsidR="006C1590" w:rsidRDefault="006C1590" w:rsidP="006C1590">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1967DFB7" w14:textId="019254D0" w:rsidR="006C1590" w:rsidRPr="00CA4807" w:rsidRDefault="006C1590" w:rsidP="006C1590">
      <w:pPr>
        <w:pStyle w:val="B1"/>
      </w:pPr>
      <w:r>
        <w:t>c)</w:t>
      </w:r>
      <w:r>
        <w:tab/>
        <w:t>&lt;</w:t>
      </w:r>
      <w:proofErr w:type="spellStart"/>
      <w:r>
        <w:t>sealdd</w:t>
      </w:r>
      <w:proofErr w:type="spellEnd"/>
      <w:r>
        <w:t>-flow-id&gt;, a mandatory element specifying the identity of the seal flow</w:t>
      </w:r>
      <w:r>
        <w:rPr>
          <w:rFonts w:hint="eastAsia"/>
        </w:rPr>
        <w:t>.</w:t>
      </w:r>
    </w:p>
    <w:p w14:paraId="40FE2847" w14:textId="77777777" w:rsidR="006C1590" w:rsidRDefault="006C1590" w:rsidP="006C1590">
      <w:r>
        <w:t>&lt;release-</w:t>
      </w:r>
      <w:proofErr w:type="spellStart"/>
      <w:r>
        <w:t>rsp</w:t>
      </w:r>
      <w:proofErr w:type="spellEnd"/>
      <w:r>
        <w:t>&gt; element contains the following sub-elements:</w:t>
      </w:r>
    </w:p>
    <w:p w14:paraId="715BF97E" w14:textId="77777777" w:rsidR="006C1590" w:rsidRPr="00CA4807" w:rsidRDefault="006C1590" w:rsidP="006C1590">
      <w:pPr>
        <w:pStyle w:val="B1"/>
      </w:pPr>
      <w:r>
        <w:lastRenderedPageBreak/>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707F3E79" w14:textId="77777777" w:rsidR="006C1590" w:rsidRDefault="006C1590" w:rsidP="006C1590">
      <w:r>
        <w:t>&lt;URLLC-establishment-</w:t>
      </w:r>
      <w:proofErr w:type="spellStart"/>
      <w:r>
        <w:t>req</w:t>
      </w:r>
      <w:proofErr w:type="spellEnd"/>
      <w:r>
        <w:t>&gt; element contains the following sub-elements:</w:t>
      </w:r>
    </w:p>
    <w:p w14:paraId="5C8C90C8" w14:textId="77777777" w:rsidR="006C1590" w:rsidRDefault="006C1590" w:rsidP="006C1590">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179B26FE" w14:textId="49D862A9" w:rsidR="006C1590" w:rsidRDefault="006C1590" w:rsidP="006C1590">
      <w:pPr>
        <w:pStyle w:val="B1"/>
      </w:pPr>
      <w:r>
        <w:t>b)</w:t>
      </w:r>
      <w:r>
        <w:tab/>
        <w:t>&lt;</w:t>
      </w:r>
      <w:proofErr w:type="spellStart"/>
      <w:r>
        <w:t>sealdd</w:t>
      </w:r>
      <w:proofErr w:type="spellEnd"/>
      <w:r>
        <w:t>-flow-id&gt;, a mandatory element specifying the identity of the seal flow;</w:t>
      </w:r>
    </w:p>
    <w:p w14:paraId="3633AC0D" w14:textId="77777777" w:rsidR="006C1590" w:rsidRDefault="006C1590" w:rsidP="006C159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75C3707" w14:textId="77777777" w:rsidR="006C1590" w:rsidRDefault="006C1590" w:rsidP="006C159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27B7EC40" w14:textId="77777777" w:rsidR="006C1590" w:rsidRDefault="006C1590" w:rsidP="006C1590">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55EF0B85" w14:textId="77777777" w:rsidR="006C1590" w:rsidRDefault="006C1590" w:rsidP="006C159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E99D6F7"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ED89FE9"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77BBA35"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0A37A2A" w14:textId="77777777" w:rsidR="006C1590"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A928136" w14:textId="77777777" w:rsidR="006C1590" w:rsidRDefault="006C1590" w:rsidP="006C1590">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4173DA4C" w14:textId="77777777" w:rsidR="006C1590" w:rsidRPr="005D714B" w:rsidRDefault="006C1590" w:rsidP="006C1590">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148A5BBF" w14:textId="77777777" w:rsidR="006C1590" w:rsidRPr="005D714B" w:rsidRDefault="006C1590" w:rsidP="006C159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AEE6277" w14:textId="77777777" w:rsidR="006C1590" w:rsidRPr="005D714B" w:rsidRDefault="006C1590" w:rsidP="006C1590">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6442BEC" w14:textId="77777777" w:rsidR="006C1590" w:rsidRPr="005D714B" w:rsidRDefault="006C1590" w:rsidP="006C1590">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055DB85" w14:textId="77777777" w:rsidR="006C1590" w:rsidRDefault="006C1590" w:rsidP="006C1590">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38D34E8A" w14:textId="77777777" w:rsidR="006C1590" w:rsidRPr="0037279A" w:rsidRDefault="006C1590" w:rsidP="006C1590">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1D78DA14" w14:textId="77777777" w:rsidR="006C1590" w:rsidRPr="005D714B" w:rsidRDefault="006C1590" w:rsidP="006C1590">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052F1DB" w14:textId="77777777" w:rsidR="006C1590" w:rsidRDefault="006C1590" w:rsidP="006C1590">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49152810" w14:textId="77777777" w:rsidR="006C1590" w:rsidRPr="005D714B" w:rsidRDefault="006C1590" w:rsidP="006C1590">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BAECEEB" w14:textId="77777777" w:rsidR="006C1590" w:rsidRPr="00CA4807" w:rsidRDefault="006C1590" w:rsidP="006C159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0C44F6CC" w14:textId="77777777" w:rsidR="006C1590" w:rsidRDefault="006C1590" w:rsidP="006C1590">
      <w:r>
        <w:t>&lt;URLLC-establishment-</w:t>
      </w:r>
      <w:proofErr w:type="spellStart"/>
      <w:r>
        <w:t>rsp</w:t>
      </w:r>
      <w:proofErr w:type="spellEnd"/>
      <w:r>
        <w:t>&gt; element contains the following sub-elements:</w:t>
      </w:r>
    </w:p>
    <w:p w14:paraId="4CBCB964" w14:textId="77777777" w:rsidR="006C1590" w:rsidRDefault="006C1590" w:rsidP="006C1590">
      <w:pPr>
        <w:pStyle w:val="B1"/>
      </w:pPr>
      <w:r>
        <w:lastRenderedPageBreak/>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7F20FD87" w14:textId="77777777" w:rsidR="006C1590" w:rsidRDefault="006C1590" w:rsidP="006C159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FAB19D5"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20AC889"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2BC068A"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02539CA6" w14:textId="77777777" w:rsidR="006C1590"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CAD4ED8" w14:textId="77777777" w:rsidR="006C1590" w:rsidRPr="000B0F8B" w:rsidRDefault="006C1590" w:rsidP="006C1590">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7FB68A54" w14:textId="77777777" w:rsidR="006C1590" w:rsidRPr="000B0F8B" w:rsidRDefault="006C1590" w:rsidP="006C1590">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18E5B739" w14:textId="77777777" w:rsidR="006C1590" w:rsidRPr="000B0F8B" w:rsidRDefault="006C1590" w:rsidP="006C1590">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3FB2BF2D" w14:textId="77777777" w:rsidR="006C1590" w:rsidRPr="000B0F8B" w:rsidRDefault="006C1590" w:rsidP="006C1590">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475D0766" w14:textId="77777777" w:rsidR="006C1590" w:rsidRPr="000B0F8B" w:rsidRDefault="006C1590" w:rsidP="006C1590">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56F1BD07" w14:textId="77777777" w:rsidR="006C1590" w:rsidRPr="000B0F8B" w:rsidRDefault="006C1590" w:rsidP="006C1590">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12EDA1BE" w14:textId="77777777" w:rsidR="006C1590" w:rsidRPr="000B0F8B" w:rsidRDefault="006C1590" w:rsidP="006C1590">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4162B497" w14:textId="77777777" w:rsidR="006C1590" w:rsidRPr="000B0F8B" w:rsidRDefault="006C1590" w:rsidP="006C1590">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02B6D209" w14:textId="77777777" w:rsidR="006C1590" w:rsidRPr="00CA4807" w:rsidRDefault="006C1590" w:rsidP="006C1590">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3AA45A31" w14:textId="77777777" w:rsidR="006C1590" w:rsidRDefault="006C1590" w:rsidP="006C1590">
      <w:r>
        <w:t>&lt;URLLC-release-</w:t>
      </w:r>
      <w:proofErr w:type="spellStart"/>
      <w:r>
        <w:t>req</w:t>
      </w:r>
      <w:proofErr w:type="spellEnd"/>
      <w:r>
        <w:t>&gt; element contains the following sub-elements:</w:t>
      </w:r>
    </w:p>
    <w:p w14:paraId="4E24E91D" w14:textId="77777777" w:rsidR="006C1590" w:rsidRDefault="006C1590" w:rsidP="006C1590">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790FC9CF" w14:textId="709E787D" w:rsidR="006C1590" w:rsidRPr="00CA4807" w:rsidRDefault="006C1590" w:rsidP="006C1590">
      <w:pPr>
        <w:pStyle w:val="B1"/>
      </w:pPr>
      <w:r>
        <w:t>c)</w:t>
      </w:r>
      <w:r>
        <w:tab/>
        <w:t>&lt;</w:t>
      </w:r>
      <w:proofErr w:type="spellStart"/>
      <w:r>
        <w:t>sealdd</w:t>
      </w:r>
      <w:proofErr w:type="spellEnd"/>
      <w:r>
        <w:t>-flow-id&gt;, a mandatory element specifying the identity of the seal flow</w:t>
      </w:r>
      <w:r>
        <w:rPr>
          <w:rFonts w:hint="eastAsia"/>
        </w:rPr>
        <w:t>.</w:t>
      </w:r>
    </w:p>
    <w:p w14:paraId="6DBE06F4" w14:textId="77777777" w:rsidR="006C1590" w:rsidRDefault="006C1590" w:rsidP="006C1590">
      <w:r>
        <w:t>&lt;URLLC-release-</w:t>
      </w:r>
      <w:proofErr w:type="spellStart"/>
      <w:r>
        <w:t>rsp</w:t>
      </w:r>
      <w:proofErr w:type="spellEnd"/>
      <w:r>
        <w:t>&gt; element contains the following sub-elements:</w:t>
      </w:r>
    </w:p>
    <w:p w14:paraId="2E1DA91D" w14:textId="77777777" w:rsidR="006C1590" w:rsidRPr="00CA4807" w:rsidRDefault="006C1590" w:rsidP="006C1590">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42ED9BB8" w14:textId="77777777" w:rsidR="006C1590" w:rsidRDefault="006C1590" w:rsidP="006C1590">
      <w:r>
        <w:t>&lt;URLLC-update-</w:t>
      </w:r>
      <w:proofErr w:type="spellStart"/>
      <w:r>
        <w:t>req</w:t>
      </w:r>
      <w:proofErr w:type="spellEnd"/>
      <w:r>
        <w:t>&gt; element contains the following sub-elements:</w:t>
      </w:r>
    </w:p>
    <w:p w14:paraId="307BC80C" w14:textId="77777777" w:rsidR="006C1590" w:rsidRDefault="006C1590" w:rsidP="006C1590">
      <w:pPr>
        <w:pStyle w:val="B1"/>
      </w:pPr>
      <w:r>
        <w:t>a)</w:t>
      </w:r>
      <w:r>
        <w:tab/>
        <w:t>&lt;</w:t>
      </w:r>
      <w:proofErr w:type="spellStart"/>
      <w:r>
        <w:t>sealdd</w:t>
      </w:r>
      <w:proofErr w:type="spellEnd"/>
      <w:r>
        <w:t xml:space="preserve">-client-identity&gt;, a mandatory element specifying the identity of </w:t>
      </w:r>
      <w:r>
        <w:rPr>
          <w:rFonts w:cs="Arial"/>
        </w:rPr>
        <w:t>the SDDM-C;</w:t>
      </w:r>
    </w:p>
    <w:p w14:paraId="17B644E9" w14:textId="23FBE8CE" w:rsidR="006C1590" w:rsidRDefault="006C1590" w:rsidP="006C1590">
      <w:pPr>
        <w:pStyle w:val="B1"/>
      </w:pPr>
      <w:r>
        <w:t>b)</w:t>
      </w:r>
      <w:r>
        <w:tab/>
        <w:t>&lt;</w:t>
      </w:r>
      <w:proofErr w:type="spellStart"/>
      <w:r>
        <w:t>sealdd</w:t>
      </w:r>
      <w:proofErr w:type="spellEnd"/>
      <w:r>
        <w:t>-flow-id&gt;, a mandatory element specifying the identity of the seal flow;</w:t>
      </w:r>
    </w:p>
    <w:p w14:paraId="467E5C3C" w14:textId="77777777" w:rsidR="006C1590" w:rsidRDefault="006C1590" w:rsidP="006C1590">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78A54F79" w14:textId="77777777" w:rsidR="006C1590" w:rsidRDefault="006C1590" w:rsidP="006C1590">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78E6C173" w14:textId="77777777" w:rsidR="006C1590" w:rsidRDefault="006C1590" w:rsidP="006C1590">
      <w:pPr>
        <w:pStyle w:val="B1"/>
        <w:rPr>
          <w:lang w:eastAsia="zh-CN"/>
        </w:rPr>
      </w:pPr>
      <w:r>
        <w:rPr>
          <w:lang w:val="en-US"/>
        </w:rPr>
        <w:lastRenderedPageBreak/>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7985994"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AB165E5"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29EE7F2"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534FC03" w14:textId="77777777" w:rsidR="006C1590" w:rsidRPr="00CA4807" w:rsidRDefault="006C1590" w:rsidP="006C159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3CB4FBC5" w14:textId="77777777" w:rsidR="006C1590" w:rsidRDefault="006C1590" w:rsidP="006C1590">
      <w:r>
        <w:t>&lt;URLLC-update-</w:t>
      </w:r>
      <w:proofErr w:type="spellStart"/>
      <w:r>
        <w:t>rsp</w:t>
      </w:r>
      <w:proofErr w:type="spellEnd"/>
      <w:r>
        <w:t>&gt; element contains the following sub-element:</w:t>
      </w:r>
    </w:p>
    <w:p w14:paraId="062B9800" w14:textId="77777777" w:rsidR="006C1590" w:rsidRPr="00CA4807" w:rsidRDefault="006C1590" w:rsidP="006C1590">
      <w:pPr>
        <w:pStyle w:val="B1"/>
      </w:pPr>
      <w:r>
        <w:t>a)</w:t>
      </w:r>
      <w:r>
        <w:tab/>
        <w:t xml:space="preserve">&lt;result&gt;, which includes a sub-element &lt;operation-result&gt;,a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5172ECE6" w14:textId="77777777" w:rsidR="006C1590" w:rsidRDefault="006C1590" w:rsidP="006C1590">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40F71689" w14:textId="77777777" w:rsidR="006C1590" w:rsidRDefault="006C1590" w:rsidP="006C1590">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62285D95" w14:textId="77777777" w:rsidR="006C1590" w:rsidRDefault="006C1590" w:rsidP="006C1590">
      <w:pPr>
        <w:pStyle w:val="B1"/>
      </w:pPr>
      <w:r>
        <w:t>b)</w:t>
      </w:r>
      <w:r>
        <w:tab/>
        <w:t xml:space="preserve">&lt;access-control-policy&gt;, an optional element set to the </w:t>
      </w:r>
      <w:r>
        <w:rPr>
          <w:lang w:eastAsia="zh-CN"/>
        </w:rPr>
        <w:t>control policy for the requested data access from other consumers (i.</w:t>
      </w:r>
      <w:r>
        <w:t>e. SDDM-C, VAL-server, other SDDM-S);</w:t>
      </w:r>
    </w:p>
    <w:p w14:paraId="419B18D6" w14:textId="77777777" w:rsidR="006C1590" w:rsidRDefault="006C1590" w:rsidP="006C1590">
      <w:pPr>
        <w:pStyle w:val="B1"/>
      </w:pPr>
      <w:r>
        <w:t>c)</w:t>
      </w:r>
      <w:r>
        <w:tab/>
        <w:t>&lt;expiry-time&gt;, an optional element set to the expiration time in minutes of the data to be stored; and</w:t>
      </w:r>
    </w:p>
    <w:p w14:paraId="76149F4F" w14:textId="77777777" w:rsidR="006C1590" w:rsidRDefault="006C1590" w:rsidP="006C1590">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1030842D" w14:textId="77777777" w:rsidR="006C1590" w:rsidRDefault="006C1590" w:rsidP="006C1590">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304B6A2C" w14:textId="77777777" w:rsidR="006C1590" w:rsidRPr="00032DFE" w:rsidRDefault="006C1590" w:rsidP="006C1590">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5834D9D2" w14:textId="77777777" w:rsidR="006C1590" w:rsidRDefault="006C1590" w:rsidP="006C1590">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7E954432"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F663C7B" w14:textId="77777777" w:rsidR="006C1590" w:rsidRDefault="006C1590" w:rsidP="006C1590">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502B2083" w14:textId="77777777" w:rsidR="006C1590" w:rsidRDefault="006C1590" w:rsidP="006C1590">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218B15A9" w14:textId="77777777" w:rsidR="006C1590" w:rsidRDefault="006C1590" w:rsidP="006C1590">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6FCAC697" w14:textId="77777777" w:rsidR="006C1590" w:rsidRDefault="006C1590" w:rsidP="006C1590">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513172A9" w14:textId="77777777" w:rsidR="006C1590" w:rsidRDefault="006C1590" w:rsidP="006C1590">
      <w:pPr>
        <w:rPr>
          <w:lang w:eastAsia="zh-CN"/>
        </w:rPr>
      </w:pPr>
      <w:r>
        <w:rPr>
          <w:lang w:eastAsia="zh-CN"/>
        </w:rPr>
        <w:t>&lt;</w:t>
      </w:r>
      <w:r>
        <w:t>data-storage-reservation-</w:t>
      </w:r>
      <w:proofErr w:type="spellStart"/>
      <w:r>
        <w:t>rsp</w:t>
      </w:r>
      <w:proofErr w:type="spellEnd"/>
      <w:r>
        <w:rPr>
          <w:lang w:eastAsia="zh-CN"/>
        </w:rPr>
        <w:t>&gt; contains the following sub-elements:</w:t>
      </w:r>
    </w:p>
    <w:p w14:paraId="71089522"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14E2E16" w14:textId="77777777" w:rsidR="006C1590" w:rsidRDefault="006C1590" w:rsidP="006C1590">
      <w:pPr>
        <w:pStyle w:val="B1"/>
      </w:pPr>
      <w:r>
        <w:t>b)</w:t>
      </w:r>
      <w:r>
        <w:tab/>
        <w:t xml:space="preserve">&lt;address&gt;, an optional element set to </w:t>
      </w:r>
      <w:r>
        <w:rPr>
          <w:lang w:eastAsia="zh-CN"/>
        </w:rPr>
        <w:t>the reserved address for data storage</w:t>
      </w:r>
      <w:r>
        <w:t>.</w:t>
      </w:r>
    </w:p>
    <w:p w14:paraId="5F4B0231" w14:textId="77777777" w:rsidR="006C1590" w:rsidRDefault="006C1590" w:rsidP="006C1590">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5BA009E9" w14:textId="77777777" w:rsidR="006C1590" w:rsidRDefault="006C1590" w:rsidP="006C1590">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25A91001" w14:textId="77777777" w:rsidR="006C1590" w:rsidRDefault="006C1590" w:rsidP="006C1590">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61D7C077" w14:textId="77777777" w:rsidR="006C1590" w:rsidRDefault="006C1590" w:rsidP="006C1590">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2CFF87B9" w14:textId="77777777" w:rsidR="006C1590" w:rsidRPr="00032DFE" w:rsidRDefault="006C1590" w:rsidP="006C1590">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62068CA9" w14:textId="77777777" w:rsidR="006C1590" w:rsidRDefault="006C1590" w:rsidP="006C1590">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304F2209" w14:textId="77777777" w:rsidR="006C1590" w:rsidRDefault="006C1590" w:rsidP="006C1590">
      <w:pPr>
        <w:pStyle w:val="B1"/>
      </w:pPr>
      <w:r>
        <w:lastRenderedPageBreak/>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66D989A9" w14:textId="77777777" w:rsidR="006C1590" w:rsidRDefault="006C1590" w:rsidP="006C1590">
      <w:pPr>
        <w:rPr>
          <w:lang w:eastAsia="zh-CN"/>
        </w:rPr>
      </w:pPr>
      <w:r>
        <w:rPr>
          <w:lang w:eastAsia="zh-CN"/>
        </w:rPr>
        <w:t>&lt;</w:t>
      </w:r>
      <w:r>
        <w:t>data-storage-query-</w:t>
      </w:r>
      <w:proofErr w:type="spellStart"/>
      <w:r>
        <w:t>rsp</w:t>
      </w:r>
      <w:proofErr w:type="spellEnd"/>
      <w:r>
        <w:rPr>
          <w:lang w:eastAsia="zh-CN"/>
        </w:rPr>
        <w:t>&gt; contains the following sub-elements:</w:t>
      </w:r>
    </w:p>
    <w:p w14:paraId="428302CB"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70EFCE3" w14:textId="77777777" w:rsidR="006C1590" w:rsidRDefault="006C1590" w:rsidP="006C1590">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550873D2" w14:textId="77777777" w:rsidR="006C1590" w:rsidRDefault="006C1590" w:rsidP="006C1590">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40501395" w14:textId="77777777" w:rsidR="006C1590" w:rsidRDefault="006C1590" w:rsidP="006C1590">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5B0C223B" w14:textId="77777777" w:rsidR="006C1590" w:rsidRDefault="006C1590" w:rsidP="006C1590">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7B8A08DF" w14:textId="77777777" w:rsidR="006C1590" w:rsidRPr="00A93A02" w:rsidRDefault="006C1590" w:rsidP="006C1590">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7983523D" w14:textId="77777777" w:rsidR="006C1590" w:rsidRDefault="006C1590" w:rsidP="006C1590">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DF6D87C" w14:textId="77777777" w:rsidR="006C1590" w:rsidRDefault="006C1590" w:rsidP="006C1590">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41DBDD4C" w14:textId="77777777" w:rsidR="006C1590" w:rsidRDefault="006C1590" w:rsidP="006C1590">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2AC574B1" w14:textId="77777777" w:rsidR="006C1590" w:rsidRDefault="006C1590" w:rsidP="006C1590">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741A7A19" w14:textId="77777777" w:rsidR="006C1590" w:rsidRDefault="006C1590" w:rsidP="006C1590">
      <w:pPr>
        <w:pStyle w:val="B1"/>
      </w:pPr>
      <w:r>
        <w:t>c)</w:t>
      </w:r>
      <w:r>
        <w:tab/>
        <w:t>&lt;application-data&gt;, an optional element that provides the application data which is managed.</w:t>
      </w:r>
    </w:p>
    <w:p w14:paraId="36CAFC15" w14:textId="77777777" w:rsidR="006C1590" w:rsidRDefault="006C1590" w:rsidP="006C1590">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243573CB" w14:textId="54273BF9" w:rsidR="006C1590" w:rsidRDefault="006C1590" w:rsidP="006C1590">
      <w:pPr>
        <w:pStyle w:val="B1"/>
      </w:pPr>
      <w:r>
        <w:t>a)</w:t>
      </w:r>
      <w:r>
        <w:tab/>
        <w:t>&lt;</w:t>
      </w:r>
      <w:proofErr w:type="spellStart"/>
      <w:r>
        <w:t>sealdd</w:t>
      </w:r>
      <w:proofErr w:type="spellEnd"/>
      <w:r>
        <w:t>-flow-id&gt;, a mandatory element</w:t>
      </w:r>
      <w:r w:rsidRPr="00DB1907">
        <w:t xml:space="preserve"> </w:t>
      </w:r>
      <w:r>
        <w:t>specifying the identity of the seal flow;</w:t>
      </w:r>
    </w:p>
    <w:p w14:paraId="31A7F522" w14:textId="77777777" w:rsidR="006C1590" w:rsidRDefault="006C1590" w:rsidP="006C1590">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1373F0A5" w14:textId="77777777" w:rsidR="006C1590" w:rsidRDefault="006C1590" w:rsidP="006C1590">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61E3B4DE" w14:textId="77777777" w:rsidR="006C1590" w:rsidRDefault="006C1590" w:rsidP="006C1590">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779E9B10" w14:textId="77777777" w:rsidR="006C1590" w:rsidRPr="00032DFE" w:rsidRDefault="006C1590" w:rsidP="006C1590">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1AAF9CAA" w14:textId="77777777" w:rsidR="006C1590" w:rsidRDefault="006C1590" w:rsidP="006C1590">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E19F64E" w14:textId="77777777" w:rsidR="006C1590" w:rsidRPr="00032DFE" w:rsidRDefault="006C1590" w:rsidP="006C1590">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250AF24B" w14:textId="77777777" w:rsidR="006C1590" w:rsidRDefault="006C1590" w:rsidP="006C1590">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FFDE690" w14:textId="77777777" w:rsidR="006C1590" w:rsidRDefault="006C1590" w:rsidP="006C1590">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3A82E872" w14:textId="77777777" w:rsidR="006C1590" w:rsidRDefault="006C1590" w:rsidP="006C1590">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6" w:name="OLE_LINK39"/>
      <w:bookmarkStart w:id="7" w:name="OLE_LINK40"/>
      <w:r>
        <w:rPr>
          <w:lang w:eastAsia="zh-CN"/>
        </w:rPr>
        <w:t>establish transmission path</w:t>
      </w:r>
      <w:bookmarkEnd w:id="6"/>
      <w:bookmarkEnd w:id="7"/>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4B1C37DA" w14:textId="77777777" w:rsidR="006C1590" w:rsidRDefault="006C1590" w:rsidP="006C1590">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4978941" w14:textId="77777777" w:rsidR="006C1590" w:rsidRDefault="006C1590" w:rsidP="006C1590">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14793B0A" w14:textId="77777777" w:rsidR="006C1590" w:rsidRDefault="006C1590" w:rsidP="006C1590">
      <w:pPr>
        <w:pStyle w:val="B3"/>
      </w:pPr>
      <w:r>
        <w:lastRenderedPageBreak/>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9DA997F" w14:textId="77777777" w:rsidR="006C1590" w:rsidRDefault="006C1590" w:rsidP="006C1590">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223F4CB8" w14:textId="77777777" w:rsidR="006C1590" w:rsidRDefault="006C1590" w:rsidP="006C1590">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716EEF6E" w14:textId="77777777" w:rsidR="006C1590" w:rsidRDefault="006C1590" w:rsidP="006C1590">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47E43ED4" w14:textId="77777777" w:rsidR="006C1590" w:rsidRDefault="006C1590" w:rsidP="006C1590">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1A4B2C33"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0EB6A8E" w14:textId="77777777" w:rsidR="006C1590" w:rsidRDefault="006C1590" w:rsidP="006C1590">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7263B51B" w14:textId="77777777" w:rsidR="006C1590" w:rsidRDefault="006C1590" w:rsidP="006C1590">
      <w:pPr>
        <w:rPr>
          <w:lang w:eastAsia="zh-CN"/>
        </w:rPr>
      </w:pPr>
      <w:r>
        <w:rPr>
          <w:lang w:eastAsia="zh-CN"/>
        </w:rPr>
        <w:t>&lt;</w:t>
      </w:r>
      <w:r>
        <w:t xml:space="preserve">measurements-notification&gt; element </w:t>
      </w:r>
      <w:r>
        <w:rPr>
          <w:lang w:eastAsia="zh-CN"/>
        </w:rPr>
        <w:t>contains the following sub-elements:</w:t>
      </w:r>
    </w:p>
    <w:p w14:paraId="7627BFBF" w14:textId="77777777" w:rsidR="006C1590" w:rsidRDefault="006C1590" w:rsidP="006C159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6DF3F4CD" w14:textId="77777777" w:rsidR="006C1590" w:rsidRDefault="006C1590" w:rsidP="006C159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3034466" w14:textId="77777777" w:rsidR="006C1590" w:rsidRDefault="006C1590" w:rsidP="006C1590">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6F63D47E" w14:textId="77777777" w:rsidR="006C1590" w:rsidRPr="00032DFE" w:rsidRDefault="006C1590" w:rsidP="006C1590">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ins w:id="8" w:author="Huawei_CHV_1" w:date="2025-11-05T12:55:00Z">
        <w:r>
          <w:rPr>
            <w:lang w:eastAsia="zh-CN"/>
          </w:rPr>
          <w:t>i</w:t>
        </w:r>
      </w:ins>
      <w:ins w:id="9" w:author="Huawei_CHV_1" w:date="2025-11-05T12:56:00Z">
        <w:r>
          <w:rPr>
            <w:lang w:eastAsia="zh-CN"/>
          </w:rPr>
          <w:t>s in milliseconds,</w:t>
        </w:r>
      </w:ins>
      <w:del w:id="10" w:author="Huawei_CHV_1" w:date="2025-11-05T12:56:00Z">
        <w:r w:rsidDel="00A55D44">
          <w:delText>and</w:delText>
        </w:r>
      </w:del>
      <w:r>
        <w:t xml:space="preserve"> </w:t>
      </w:r>
      <w:r w:rsidRPr="00004F96">
        <w:t>"</w:t>
      </w:r>
      <w:r>
        <w:rPr>
          <w:lang w:eastAsia="zh-CN"/>
        </w:rPr>
        <w:t>jitter</w:t>
      </w:r>
      <w:r w:rsidRPr="00004F96">
        <w:t>"</w:t>
      </w:r>
      <w:r>
        <w:t xml:space="preserve"> </w:t>
      </w:r>
      <w:ins w:id="11" w:author="Huawei_CHV_1" w:date="2025-11-05T12:56:00Z">
        <w:r>
          <w:t>is</w:t>
        </w:r>
      </w:ins>
      <w:del w:id="12" w:author="Huawei_CHV_1" w:date="2025-11-05T12:56:00Z">
        <w:r w:rsidDel="00A55D44">
          <w:delText>are</w:delText>
        </w:r>
      </w:del>
      <w:r>
        <w:t xml:space="preserve"> in </w:t>
      </w:r>
      <w:ins w:id="13" w:author="Huawei_CHV_1" w:date="2025-11-05T12:56:00Z">
        <w:r>
          <w:t>nano</w:t>
        </w:r>
      </w:ins>
      <w:del w:id="14" w:author="Huawei_CHV_1" w:date="2025-11-05T12:56:00Z">
        <w:r w:rsidDel="00A55D44">
          <w:delText>milli</w:delText>
        </w:r>
      </w:del>
      <w:r>
        <w:t xml:space="preserve">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3DBE500" w14:textId="77777777" w:rsidR="006C1590" w:rsidRDefault="006C1590" w:rsidP="006C1590">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ins w:id="15" w:author="Huawei_CHV_1" w:date="2025-11-05T12:57:00Z">
        <w:r>
          <w:rPr>
            <w:lang w:eastAsia="zh-CN"/>
          </w:rPr>
          <w:t>is</w:t>
        </w:r>
        <w:r>
          <w:t xml:space="preserve"> in </w:t>
        </w:r>
        <w:proofErr w:type="spellStart"/>
        <w:r>
          <w:t>milliseconds,</w:t>
        </w:r>
      </w:ins>
      <w:del w:id="16" w:author="Huawei_CHV_1" w:date="2025-11-05T12:57:00Z">
        <w:r w:rsidDel="00A55D44">
          <w:delText xml:space="preserve">and </w:delText>
        </w:r>
      </w:del>
      <w:r w:rsidRPr="00004F96">
        <w:t>"</w:t>
      </w:r>
      <w:r>
        <w:rPr>
          <w:lang w:eastAsia="zh-CN"/>
        </w:rPr>
        <w:t>jitter</w:t>
      </w:r>
      <w:proofErr w:type="spellEnd"/>
      <w:r w:rsidRPr="00004F96">
        <w:t>"</w:t>
      </w:r>
      <w:r>
        <w:t xml:space="preserve"> </w:t>
      </w:r>
      <w:ins w:id="17" w:author="Huawei_CHV_1" w:date="2025-11-05T12:57:00Z">
        <w:r>
          <w:t>is</w:t>
        </w:r>
      </w:ins>
      <w:del w:id="18" w:author="Huawei_CHV_1" w:date="2025-11-05T12:57:00Z">
        <w:r w:rsidDel="00A55D44">
          <w:delText>are</w:delText>
        </w:r>
      </w:del>
      <w:r>
        <w:t xml:space="preserve"> in </w:t>
      </w:r>
      <w:ins w:id="19" w:author="Huawei_CHV_1" w:date="2025-11-05T12:57:00Z">
        <w:r>
          <w:t>nano</w:t>
        </w:r>
      </w:ins>
      <w:del w:id="20" w:author="Huawei_CHV_1" w:date="2025-11-05T12:57: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05ED1B54" w14:textId="77777777" w:rsidR="006C1590" w:rsidRPr="00032DFE" w:rsidRDefault="006C1590" w:rsidP="006C1590">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ins w:id="21" w:author="Huawei_CHV_1" w:date="2025-11-05T12:57:00Z">
        <w:r w:rsidRPr="00A55D44">
          <w:t xml:space="preserve"> </w:t>
        </w:r>
        <w:r>
          <w:t>is in milliseconds</w:t>
        </w:r>
      </w:ins>
      <w:ins w:id="22" w:author="Huawei_CHV_1" w:date="2025-11-05T12:58:00Z">
        <w:r>
          <w:t>,</w:t>
        </w:r>
      </w:ins>
      <w:del w:id="23" w:author="Huawei_CHV_1" w:date="2025-11-05T12:58:00Z">
        <w:r w:rsidDel="00A55D44">
          <w:rPr>
            <w:lang w:eastAsia="zh-CN"/>
          </w:rPr>
          <w:delText xml:space="preserve"> </w:delText>
        </w:r>
        <w:r w:rsidDel="00A55D44">
          <w:delText>and</w:delText>
        </w:r>
      </w:del>
      <w:r>
        <w:t xml:space="preserve"> </w:t>
      </w:r>
      <w:r w:rsidRPr="00004F96">
        <w:t>"</w:t>
      </w:r>
      <w:r>
        <w:rPr>
          <w:lang w:eastAsia="zh-CN"/>
        </w:rPr>
        <w:t>jitter</w:t>
      </w:r>
      <w:r w:rsidRPr="00004F96">
        <w:t>"</w:t>
      </w:r>
      <w:r>
        <w:t xml:space="preserve"> </w:t>
      </w:r>
      <w:ins w:id="24" w:author="Huawei_CHV_1" w:date="2025-11-05T12:58:00Z">
        <w:r>
          <w:t>is</w:t>
        </w:r>
      </w:ins>
      <w:del w:id="25" w:author="Huawei_CHV_1" w:date="2025-11-05T12:58:00Z">
        <w:r w:rsidDel="00A55D44">
          <w:delText>are</w:delText>
        </w:r>
      </w:del>
      <w:r>
        <w:t xml:space="preserve"> in </w:t>
      </w:r>
      <w:ins w:id="26" w:author="Huawei_CHV_1" w:date="2025-11-05T12:58:00Z">
        <w:r>
          <w:t>nano</w:t>
        </w:r>
      </w:ins>
      <w:del w:id="27" w:author="Huawei_CHV_1" w:date="2025-11-05T12:58: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743E0F53" w14:textId="77777777" w:rsidR="006C1590" w:rsidRDefault="006C1590" w:rsidP="006C1590">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0BDECAA2" w14:textId="77777777" w:rsidR="006C1590" w:rsidRDefault="006C1590" w:rsidP="006C1590">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7D10567B" w14:textId="77777777" w:rsidR="006C1590" w:rsidRDefault="006C1590" w:rsidP="006C1590">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76D29E46" w14:textId="77777777" w:rsidR="006C1590" w:rsidRDefault="006C1590" w:rsidP="006C1590">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090ECB5C" w14:textId="77777777" w:rsidR="006C1590" w:rsidRDefault="006C1590" w:rsidP="006C1590">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179C3981" w14:textId="77777777" w:rsidR="006C1590" w:rsidRDefault="006C1590" w:rsidP="006C1590">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5F56BC5D" w14:textId="0034A6A3" w:rsidR="006C1590" w:rsidRPr="005D714B" w:rsidRDefault="006C1590" w:rsidP="006C1590">
      <w:pPr>
        <w:pStyle w:val="B4"/>
      </w:pPr>
      <w:r>
        <w:lastRenderedPageBreak/>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sidRPr="005D714B">
        <w:t>; or</w:t>
      </w:r>
    </w:p>
    <w:p w14:paraId="1D8525F6" w14:textId="5CF7A615" w:rsidR="006C1590" w:rsidRPr="005D714B" w:rsidRDefault="006C1590" w:rsidP="006C1590">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sidRPr="005D714B">
        <w:t xml:space="preserve">; </w:t>
      </w:r>
      <w:r>
        <w:t>and</w:t>
      </w:r>
    </w:p>
    <w:p w14:paraId="180E109B" w14:textId="77777777" w:rsidR="006C1590" w:rsidRDefault="006C1590" w:rsidP="006C1590">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6E9FD3A9" w14:textId="77777777" w:rsidR="006C1590" w:rsidRDefault="006C1590" w:rsidP="006C1590">
      <w:bookmarkStart w:id="28" w:name="OLE_LINK211"/>
      <w:r>
        <w:t xml:space="preserve">&lt;identity-measurements&gt; </w:t>
      </w:r>
      <w:bookmarkEnd w:id="28"/>
      <w:r>
        <w:t>element contains one of following sub-elements:</w:t>
      </w:r>
    </w:p>
    <w:p w14:paraId="6EA5BCE9" w14:textId="1BB7E62D" w:rsidR="006C1590" w:rsidRDefault="006C1590" w:rsidP="006C1590">
      <w:pPr>
        <w:pStyle w:val="B2"/>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17BC9A7A" w14:textId="1566F578" w:rsidR="006C1590" w:rsidRDefault="006C1590" w:rsidP="006C1590">
      <w:pPr>
        <w:pStyle w:val="B2"/>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5686907F" w14:textId="77777777" w:rsidR="006C1590" w:rsidRDefault="006C1590" w:rsidP="006C1590">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036229AA" w14:textId="4B62F21B" w:rsidR="006C1590" w:rsidRDefault="006C1590" w:rsidP="006C1590">
      <w:pPr>
        <w:pStyle w:val="B1"/>
      </w:pPr>
      <w:r>
        <w:t>a)</w:t>
      </w:r>
      <w:r>
        <w:tab/>
        <w:t>&lt;</w:t>
      </w:r>
      <w:proofErr w:type="spellStart"/>
      <w:r>
        <w:t>sealdd</w:t>
      </w:r>
      <w:proofErr w:type="spellEnd"/>
      <w:r>
        <w:t>-flow-id&gt;, a mandatory element specifying the identity of the seal flow;</w:t>
      </w:r>
    </w:p>
    <w:p w14:paraId="67E503D8" w14:textId="77777777" w:rsidR="006C1590" w:rsidRDefault="006C1590" w:rsidP="006C1590">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57D1724C" w14:textId="3B8D1CE7" w:rsidR="006C1590" w:rsidRDefault="006C1590" w:rsidP="006C1590">
      <w:pPr>
        <w:pStyle w:val="NO"/>
        <w:rPr>
          <w:lang w:eastAsia="zh-CN"/>
        </w:rPr>
      </w:pPr>
      <w:r>
        <w:rPr>
          <w:lang w:eastAsia="zh-CN"/>
        </w:rPr>
        <w:t>NOTE:</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191ABEFB" w14:textId="77777777" w:rsidR="006C1590" w:rsidRDefault="006C1590" w:rsidP="006C1590">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321D4FD8" w14:textId="77777777" w:rsidR="006C1590" w:rsidRPr="00310898" w:rsidRDefault="006C1590" w:rsidP="006C1590">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298CCED6" w14:textId="77777777" w:rsidR="006C1590" w:rsidRDefault="006C1590" w:rsidP="006C1590">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19E7B884" w14:textId="77777777" w:rsidR="006C1590" w:rsidRDefault="006C1590" w:rsidP="006C1590">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699E7272" w14:textId="77777777" w:rsidR="006C1590" w:rsidRDefault="006C1590" w:rsidP="006C1590">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7E997F17" w14:textId="77777777" w:rsidR="006C1590" w:rsidRDefault="006C1590" w:rsidP="006C1590">
      <w:r>
        <w:t>&lt;connection-status-notification&gt; element contains the following sub-element:</w:t>
      </w:r>
    </w:p>
    <w:p w14:paraId="61AD82F9" w14:textId="77777777" w:rsidR="006C1590" w:rsidRPr="00661C20" w:rsidRDefault="006C1590" w:rsidP="006C1590">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588680C5" w14:textId="77777777" w:rsidR="006C1590" w:rsidRDefault="006C1590" w:rsidP="006C1590">
      <w:pPr>
        <w:pStyle w:val="B1"/>
      </w:pPr>
      <w:r>
        <w:t>b)</w:t>
      </w:r>
      <w:r>
        <w:tab/>
        <w:t>&lt;access-usage&gt;, a mandatory element indicating which access i.e., 3GPP or non-3GPP, is used for the SEALDD-UU data transmission; and</w:t>
      </w:r>
    </w:p>
    <w:p w14:paraId="3B06D823" w14:textId="77777777" w:rsidR="006C1590" w:rsidRPr="00661C20" w:rsidRDefault="006C1590" w:rsidP="006C159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109E9700" w14:textId="77777777" w:rsidR="006C1590" w:rsidRDefault="006C1590" w:rsidP="006C159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2F139E23" w14:textId="2F9A9E70" w:rsidR="006C1590" w:rsidRPr="005D714B" w:rsidRDefault="006C1590" w:rsidP="006C1590">
      <w:pPr>
        <w:pStyle w:val="B3"/>
      </w:pPr>
      <w:r>
        <w:t>i)</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or</w:t>
      </w:r>
    </w:p>
    <w:p w14:paraId="1EA674F7" w14:textId="59BD0454" w:rsidR="006C1590" w:rsidRPr="005D714B" w:rsidRDefault="006C1590" w:rsidP="006C1590">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xml:space="preserve">; </w:t>
      </w:r>
      <w:r>
        <w:t>and</w:t>
      </w:r>
    </w:p>
    <w:p w14:paraId="72E1EFCF" w14:textId="77777777" w:rsidR="006C1590" w:rsidRDefault="006C1590" w:rsidP="006C159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60B9CE5C" w14:textId="77777777" w:rsidR="006C1590" w:rsidRPr="00661C20" w:rsidRDefault="006C1590" w:rsidP="006C1590">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an </w:t>
      </w:r>
      <w:proofErr w:type="spellStart"/>
      <w:r>
        <w:t>NonNegativeInteger</w:t>
      </w:r>
      <w:proofErr w:type="spellEnd"/>
      <w:r>
        <w:t xml:space="preserve"> with a recommended range of 0 to 127 </w:t>
      </w:r>
      <w:r w:rsidRPr="00033A4E">
        <w:t>for the measured non-3GPP access</w:t>
      </w:r>
      <w:r w:rsidRPr="000509AE">
        <w:t>.</w:t>
      </w:r>
    </w:p>
    <w:p w14:paraId="532E8A7E" w14:textId="77777777" w:rsidR="006C1590" w:rsidRPr="00DA034D" w:rsidRDefault="006C1590" w:rsidP="006C1590">
      <w:r w:rsidRPr="00DA034D">
        <w:rPr>
          <w:lang w:eastAsia="zh-CN"/>
        </w:rPr>
        <w:lastRenderedPageBreak/>
        <w:t>&lt;</w:t>
      </w:r>
      <w:r w:rsidRPr="00DA034D">
        <w:t>connection-status-configuration-</w:t>
      </w:r>
      <w:proofErr w:type="spellStart"/>
      <w:r w:rsidRPr="00DA034D">
        <w:t>req</w:t>
      </w:r>
      <w:proofErr w:type="spellEnd"/>
      <w:r w:rsidRPr="00DA034D">
        <w:t>&gt; element contains the following sub-elements:</w:t>
      </w:r>
    </w:p>
    <w:p w14:paraId="3B83F344" w14:textId="7B47793F" w:rsidR="006C1590" w:rsidRPr="00DA034D" w:rsidRDefault="006C1590" w:rsidP="006C1590">
      <w:pPr>
        <w:pStyle w:val="B1"/>
      </w:pPr>
      <w:r w:rsidRPr="00DA034D">
        <w:t>a)</w:t>
      </w:r>
      <w:r w:rsidRPr="00DA034D">
        <w:tab/>
        <w:t>&lt;</w:t>
      </w:r>
      <w:proofErr w:type="spellStart"/>
      <w:r w:rsidRPr="00DA034D">
        <w:t>sealdd</w:t>
      </w:r>
      <w:proofErr w:type="spellEnd"/>
      <w:r w:rsidRPr="00DA034D">
        <w:t>-flow-id&gt;, a mandatory element specifying the identity of the seal flow;</w:t>
      </w:r>
    </w:p>
    <w:p w14:paraId="50185C55" w14:textId="77777777" w:rsidR="006C1590" w:rsidRPr="00DA034D" w:rsidRDefault="006C1590" w:rsidP="006C1590">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519B008B" w14:textId="77777777" w:rsidR="006C1590" w:rsidRPr="00DA034D" w:rsidRDefault="006C1590" w:rsidP="006C1590">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4270C244" w14:textId="77777777" w:rsidR="006C1590" w:rsidRPr="00DA034D" w:rsidRDefault="006C1590" w:rsidP="006C1590">
      <w:pPr>
        <w:pStyle w:val="B1"/>
      </w:pPr>
      <w:r>
        <w:t>d)</w:t>
      </w:r>
      <w:r>
        <w:tab/>
        <w:t>&lt;non-3gpp-access-policy&gt;, an optional element set to the non-3GPP access measurement policy, i.e. "WLAN SSID", "WLAN BSSID" or "LOCATION_BASED" measurement.</w:t>
      </w:r>
    </w:p>
    <w:p w14:paraId="7AD98883" w14:textId="77777777" w:rsidR="006C1590" w:rsidRPr="00DA034D" w:rsidRDefault="006C1590" w:rsidP="006C1590">
      <w:r w:rsidRPr="00DA034D">
        <w:t>&lt;connection-status-configuration-</w:t>
      </w:r>
      <w:proofErr w:type="spellStart"/>
      <w:r w:rsidRPr="00DA034D">
        <w:t>rsp</w:t>
      </w:r>
      <w:proofErr w:type="spellEnd"/>
      <w:r w:rsidRPr="00DA034D">
        <w:t>&gt; element contains the following sub-element:</w:t>
      </w:r>
    </w:p>
    <w:p w14:paraId="0656F351" w14:textId="77777777" w:rsidR="006C1590" w:rsidRPr="00C02EF2" w:rsidRDefault="006C1590" w:rsidP="006C1590">
      <w:pPr>
        <w:pStyle w:val="B1"/>
      </w:pPr>
      <w:r>
        <w:t>a)</w:t>
      </w:r>
      <w:r>
        <w:tab/>
      </w:r>
      <w:r w:rsidRPr="00C02EF2">
        <w:t>&lt;result&gt;, a mandatory element set to either "success" or "failure" indicating success or failure of the operation.</w:t>
      </w:r>
    </w:p>
    <w:p w14:paraId="50C1294A" w14:textId="77777777" w:rsidR="006C1590" w:rsidRPr="00DA034D" w:rsidRDefault="006C1590" w:rsidP="006C1590">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1D59E4EF" w14:textId="77777777" w:rsidR="006C1590" w:rsidRPr="00DA034D" w:rsidRDefault="006C1590" w:rsidP="006C1590">
      <w:pPr>
        <w:pStyle w:val="B1"/>
      </w:pPr>
      <w:r w:rsidRPr="00DA034D">
        <w:t>a)</w:t>
      </w:r>
      <w:r w:rsidRPr="00DA034D">
        <w:tab/>
      </w:r>
      <w:r>
        <w:t>&lt;requestor-id&gt;, a mandatory element. This element contains</w:t>
      </w:r>
      <w:r w:rsidRPr="00004F96">
        <w:t xml:space="preserve"> a string set to either "</w:t>
      </w:r>
      <w:proofErr w:type="spellStart"/>
      <w:r w:rsidRPr="00004F96">
        <w:t>s</w:t>
      </w:r>
      <w:r>
        <w:t>ealddclient</w:t>
      </w:r>
      <w:proofErr w:type="spellEnd"/>
      <w:r w:rsidRPr="00004F96">
        <w:t xml:space="preserve">" </w:t>
      </w:r>
      <w:r w:rsidRPr="00785C07">
        <w:t xml:space="preserve">used to specify </w:t>
      </w:r>
      <w:r w:rsidRPr="00785C07">
        <w:rPr>
          <w:rFonts w:hint="eastAsia"/>
        </w:rPr>
        <w:t>the i</w:t>
      </w:r>
      <w:r w:rsidRPr="00785C07">
        <w:t>dentity of the requestor being an</w:t>
      </w:r>
      <w:r>
        <w:rPr>
          <w:lang w:eastAsia="zh-CN"/>
        </w:rPr>
        <w:t xml:space="preserve"> SDDM-C</w:t>
      </w:r>
      <w:r>
        <w:t>;</w:t>
      </w:r>
    </w:p>
    <w:p w14:paraId="08E58961" w14:textId="68F8F69A" w:rsidR="006C1590" w:rsidRPr="00DA034D" w:rsidRDefault="006C1590" w:rsidP="006C1590">
      <w:pPr>
        <w:pStyle w:val="B2"/>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68D401A3" w14:textId="77777777" w:rsidR="006C1590" w:rsidRPr="00DA034D" w:rsidRDefault="006C1590" w:rsidP="006C1590">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284FBB49" w14:textId="77777777" w:rsidR="006C1590" w:rsidRDefault="006C1590" w:rsidP="006C1590">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5D096AB" w14:textId="77777777" w:rsidR="006C1590" w:rsidRPr="00DA034D" w:rsidRDefault="006C1590" w:rsidP="006C1590">
      <w:r>
        <w:t>&lt;</w:t>
      </w:r>
      <w:proofErr w:type="spellStart"/>
      <w:r>
        <w:t>xr</w:t>
      </w:r>
      <w:proofErr w:type="spellEnd"/>
      <w:r>
        <w:t>-inform-</w:t>
      </w:r>
      <w:proofErr w:type="spellStart"/>
      <w:r>
        <w:t>rsp</w:t>
      </w:r>
      <w:proofErr w:type="spellEnd"/>
      <w:r>
        <w:t>&gt;</w:t>
      </w:r>
      <w:r w:rsidRPr="00DA034D">
        <w:t xml:space="preserve"> element contains the following sub-element:</w:t>
      </w:r>
    </w:p>
    <w:p w14:paraId="7E30EBF8" w14:textId="77777777" w:rsidR="006C1590" w:rsidRDefault="006C1590" w:rsidP="006C1590">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35D97EBB" w14:textId="77777777" w:rsidR="006C1590" w:rsidRPr="00DA034D" w:rsidRDefault="006C1590" w:rsidP="006C1590">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73DFACAA" w14:textId="77777777" w:rsidR="006C1590" w:rsidRPr="00785C07" w:rsidRDefault="006C1590" w:rsidP="006C1590">
      <w:pPr>
        <w:pStyle w:val="B1"/>
      </w:pPr>
      <w:r w:rsidRPr="00785C07">
        <w:t>a)</w:t>
      </w:r>
      <w:r w:rsidRPr="00785C07">
        <w:tab/>
        <w:t>&lt;requestor-id&gt;, a mandatory element. This element contains a string set to "</w:t>
      </w:r>
      <w:proofErr w:type="spellStart"/>
      <w:r w:rsidRPr="00785C07">
        <w:t>sealddserver</w:t>
      </w:r>
      <w:proofErr w:type="spellEnd"/>
      <w:r w:rsidRPr="00785C07">
        <w:t xml:space="preserve">" used to specify </w:t>
      </w:r>
      <w:r w:rsidRPr="00785C07">
        <w:rPr>
          <w:rFonts w:hint="eastAsia"/>
        </w:rPr>
        <w:t>the i</w:t>
      </w:r>
      <w:r w:rsidRPr="00785C07">
        <w:t>dentity of the requestor being an SDDM-S;</w:t>
      </w:r>
    </w:p>
    <w:p w14:paraId="6CB2BADC" w14:textId="57762591" w:rsidR="006C1590" w:rsidRPr="00785C07" w:rsidRDefault="006C1590" w:rsidP="006C1590">
      <w:pPr>
        <w:pStyle w:val="B2"/>
      </w:pPr>
      <w:r w:rsidRPr="00785C07">
        <w:t>b)</w:t>
      </w:r>
      <w:r w:rsidRPr="00785C07">
        <w:tab/>
        <w:t>&lt;VAL-</w:t>
      </w:r>
      <w:proofErr w:type="spellStart"/>
      <w:r w:rsidRPr="00785C07">
        <w:t>ue</w:t>
      </w:r>
      <w:proofErr w:type="spellEnd"/>
      <w:r w:rsidRPr="00785C07">
        <w:t>-id-list&gt;, a mandatory element that contains one or more &lt;VAL-</w:t>
      </w:r>
      <w:proofErr w:type="spellStart"/>
      <w:r w:rsidRPr="00785C07">
        <w:t>ue</w:t>
      </w:r>
      <w:proofErr w:type="spellEnd"/>
      <w:r w:rsidRPr="00785C07">
        <w:t>-id&gt; elements. Each &lt;VAL-</w:t>
      </w:r>
      <w:proofErr w:type="spellStart"/>
      <w:r w:rsidRPr="00785C07">
        <w:t>ue</w:t>
      </w:r>
      <w:proofErr w:type="spellEnd"/>
      <w:r w:rsidRPr="00785C07">
        <w:t xml:space="preserve">-id&gt; element contains the identity of the VAL UE for whom SEALDD </w:t>
      </w:r>
      <w:r>
        <w:t>multi-modal</w:t>
      </w:r>
      <w:r w:rsidRPr="00785C07">
        <w:t xml:space="preserve"> transmission connection trigger applies;</w:t>
      </w:r>
    </w:p>
    <w:p w14:paraId="1FB78914" w14:textId="77777777" w:rsidR="006C1590" w:rsidRPr="00785C07" w:rsidRDefault="006C1590" w:rsidP="006C1590">
      <w:pPr>
        <w:pStyle w:val="B1"/>
      </w:pPr>
      <w:r w:rsidRPr="00785C07">
        <w:t>c)</w:t>
      </w:r>
      <w:r w:rsidRPr="00785C07">
        <w:tab/>
        <w:t>&lt;operation&gt;, a mandatory element indicating the action for UE-to-UE direct communication (</w:t>
      </w:r>
      <w:r>
        <w:t>i.e.</w:t>
      </w:r>
      <w:r w:rsidRPr="00785C07">
        <w:t xml:space="preserve"> establishment, release); and</w:t>
      </w:r>
    </w:p>
    <w:p w14:paraId="5F12812E" w14:textId="77777777" w:rsidR="006C1590" w:rsidRPr="00785C07" w:rsidRDefault="006C1590" w:rsidP="006C1590">
      <w:pPr>
        <w:pStyle w:val="B1"/>
      </w:pPr>
      <w:r w:rsidRPr="00785C07">
        <w:t>d)</w:t>
      </w:r>
      <w:r w:rsidRPr="00785C07">
        <w:tab/>
        <w:t>&lt;VAL-service-id&gt;, an optional element set to the VAL service identity of the vertical application.</w:t>
      </w:r>
    </w:p>
    <w:p w14:paraId="63F2B566" w14:textId="77777777" w:rsidR="006C1590" w:rsidRPr="00DA034D" w:rsidRDefault="006C1590" w:rsidP="006C1590">
      <w:r>
        <w:t>&lt;</w:t>
      </w:r>
      <w:proofErr w:type="spellStart"/>
      <w:r>
        <w:t>xr</w:t>
      </w:r>
      <w:proofErr w:type="spellEnd"/>
      <w:r>
        <w:t>-trigger-</w:t>
      </w:r>
      <w:proofErr w:type="spellStart"/>
      <w:r>
        <w:t>rsp</w:t>
      </w:r>
      <w:proofErr w:type="spellEnd"/>
      <w:r>
        <w:t>&gt;</w:t>
      </w:r>
      <w:r w:rsidRPr="00DA034D">
        <w:t xml:space="preserve"> element contains the following sub-element:</w:t>
      </w:r>
    </w:p>
    <w:p w14:paraId="7125F546" w14:textId="77777777" w:rsidR="006C1590" w:rsidRPr="00C02EF2" w:rsidRDefault="006C1590" w:rsidP="006C1590">
      <w:pPr>
        <w:pStyle w:val="B1"/>
      </w:pPr>
      <w:r>
        <w:t>a)</w:t>
      </w:r>
      <w:r>
        <w:tab/>
      </w:r>
      <w:r w:rsidRPr="00C02EF2">
        <w:t>&lt;result&gt;, a mandatory element set to either "success" or "failure" indicating success or failure of the operation.</w:t>
      </w:r>
    </w:p>
    <w:p w14:paraId="583F7BDC" w14:textId="77777777" w:rsidR="006C1590" w:rsidRDefault="006C1590" w:rsidP="006C1590">
      <w:pPr>
        <w:pStyle w:val="EditorsNote"/>
      </w:pPr>
    </w:p>
    <w:p w14:paraId="167F8376" w14:textId="77777777" w:rsidR="006C1590" w:rsidRDefault="006C1590" w:rsidP="006C1590">
      <w:r>
        <w:t>&lt;XR-establishment-</w:t>
      </w:r>
      <w:proofErr w:type="spellStart"/>
      <w:r>
        <w:t>req</w:t>
      </w:r>
      <w:proofErr w:type="spellEnd"/>
      <w:r>
        <w:t>&gt; element contains the following sub-elements:</w:t>
      </w:r>
    </w:p>
    <w:p w14:paraId="34E305DB" w14:textId="77777777" w:rsidR="006C1590" w:rsidRDefault="006C1590" w:rsidP="006C1590">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0464810C" w14:textId="77777777" w:rsidR="006C1590" w:rsidRDefault="006C1590" w:rsidP="006C1590">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that</w:t>
      </w:r>
      <w:r>
        <w:rPr>
          <w:rFonts w:hint="eastAsia"/>
          <w:lang w:eastAsia="zh-CN"/>
        </w:rPr>
        <w:t xml:space="preserve"> </w:t>
      </w:r>
      <w:r>
        <w:t>contains the following sub-elements:</w:t>
      </w:r>
    </w:p>
    <w:p w14:paraId="1EB75EB6" w14:textId="6A8C11CD" w:rsidR="006C1590" w:rsidRDefault="006C1590" w:rsidP="006C1590">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 xml:space="preserve">This element contains a positive integer in range 1 to 65535 specifying the identity of the </w:t>
      </w:r>
      <w:proofErr w:type="spellStart"/>
      <w:r>
        <w:t>sealdd</w:t>
      </w:r>
      <w:proofErr w:type="spellEnd"/>
      <w:r>
        <w:t xml:space="preserve"> flow; and</w:t>
      </w:r>
    </w:p>
    <w:p w14:paraId="7BB92C2D" w14:textId="77777777" w:rsidR="006C1590" w:rsidRDefault="006C1590" w:rsidP="006C1590">
      <w:pPr>
        <w:pStyle w:val="B2"/>
      </w:pPr>
      <w:r>
        <w:rPr>
          <w:lang w:eastAsia="zh-CN"/>
        </w:rPr>
        <w:lastRenderedPageBreak/>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09E0C62B" w14:textId="77777777" w:rsidR="006C1590" w:rsidRDefault="006C1590" w:rsidP="006C1590">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0F1F1101" w14:textId="77777777" w:rsidR="006C1590" w:rsidRDefault="006C1590" w:rsidP="006C1590">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35DBFB60" w14:textId="77777777" w:rsidR="006C1590" w:rsidRDefault="006C1590" w:rsidP="006C1590">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53476B90" w14:textId="77777777" w:rsidR="006C1590" w:rsidRDefault="006C1590" w:rsidP="006C1590">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5F65D68" w14:textId="77777777" w:rsidR="006C1590" w:rsidRDefault="006C1590" w:rsidP="006C1590">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076A66C8" w14:textId="77777777" w:rsidR="006C1590" w:rsidRPr="007A43B0" w:rsidRDefault="006C1590" w:rsidP="006C1590">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17F5ADD9" w14:textId="77777777" w:rsidR="006C1590" w:rsidRPr="006A1CD8" w:rsidRDefault="006C1590" w:rsidP="006C1590">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471B113C" w14:textId="77777777" w:rsidR="006C1590" w:rsidRDefault="006C1590" w:rsidP="006C1590">
      <w:r>
        <w:t>&lt;XR-establishment-</w:t>
      </w:r>
      <w:proofErr w:type="spellStart"/>
      <w:r>
        <w:t>rsp</w:t>
      </w:r>
      <w:proofErr w:type="spellEnd"/>
      <w:r>
        <w:t>&gt; element contains the following sub-elements:</w:t>
      </w:r>
    </w:p>
    <w:p w14:paraId="7470F57F" w14:textId="77777777" w:rsidR="006C1590" w:rsidRDefault="006C1590" w:rsidP="006C1590">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&lt;XR-establishment-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2C870D03" w14:textId="77777777" w:rsidR="006C1590" w:rsidRDefault="006C1590" w:rsidP="006C1590">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540AF9F0" w14:textId="77777777" w:rsidR="006C1590" w:rsidRDefault="006C1590" w:rsidP="006C1590">
      <w:pPr>
        <w:pStyle w:val="B2"/>
      </w:pPr>
      <w:r>
        <w:rPr>
          <w:lang w:eastAsia="zh-CN"/>
        </w:rPr>
        <w:t>1</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442361D3" w14:textId="4678CB44" w:rsidR="006C1590" w:rsidRDefault="006C1590" w:rsidP="006C1590">
      <w:pPr>
        <w:pStyle w:val="B3"/>
      </w:pPr>
      <w:proofErr w:type="spellStart"/>
      <w:r>
        <w:t>i</w:t>
      </w:r>
      <w:proofErr w:type="spellEnd"/>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1C6CBC3D" w14:textId="77777777" w:rsidR="006C1590" w:rsidRDefault="006C1590" w:rsidP="006C159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127E28CF" w14:textId="77777777" w:rsidR="006C1590" w:rsidRDefault="006C1590" w:rsidP="006C1590">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0CF04CF7" w14:textId="77777777" w:rsidR="006C1590" w:rsidRDefault="006C1590" w:rsidP="006C1590">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9C5694F" w14:textId="77777777" w:rsidR="006C1590" w:rsidRDefault="006C1590" w:rsidP="006C1590">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565E3C7" w14:textId="77777777" w:rsidR="006C1590" w:rsidRDefault="006C1590" w:rsidP="006C1590">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0E0084F" w14:textId="77777777" w:rsidR="006C1590" w:rsidRDefault="006C1590" w:rsidP="006C1590">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3DAB8F53" w14:textId="77777777" w:rsidR="006C1590" w:rsidRDefault="006C1590" w:rsidP="006C1590">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79A627B5" w14:textId="77777777" w:rsidR="006C1590" w:rsidRDefault="006C1590" w:rsidP="006C1590">
      <w:pPr>
        <w:pStyle w:val="B3"/>
      </w:pPr>
      <w:proofErr w:type="spellStart"/>
      <w:r>
        <w:t>i</w:t>
      </w:r>
      <w:proofErr w:type="spellEnd"/>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764E52AC" w14:textId="77777777" w:rsidR="006C1590" w:rsidRDefault="006C1590" w:rsidP="006C1590">
      <w:pPr>
        <w:pStyle w:val="B3"/>
      </w:pPr>
      <w:r>
        <w:lastRenderedPageBreak/>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35C67D82" w14:textId="77777777" w:rsidR="006C1590" w:rsidRPr="00032DFE" w:rsidRDefault="006C1590" w:rsidP="006C1590">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set to the packetization indication for the traffic</w:t>
      </w:r>
      <w:r w:rsidRPr="00032DFE">
        <w:t>;</w:t>
      </w:r>
    </w:p>
    <w:p w14:paraId="1AC9A2CB" w14:textId="77777777" w:rsidR="006C1590" w:rsidRDefault="006C1590" w:rsidP="006C1590">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447712EC" w14:textId="77777777" w:rsidR="006C1590" w:rsidRPr="00CA4807" w:rsidRDefault="006C1590" w:rsidP="006C1590">
      <w:pPr>
        <w:pStyle w:val="B2"/>
      </w:pPr>
      <w:r>
        <w:rPr>
          <w:lang w:eastAsia="zh-CN"/>
        </w:rPr>
        <w:t>4</w:t>
      </w:r>
      <w:r w:rsidRPr="00DA48D1">
        <w:t>)</w:t>
      </w:r>
      <w:r w:rsidRPr="00DA48D1">
        <w:tab/>
      </w:r>
      <w:r>
        <w:t>a</w:t>
      </w:r>
      <w:r w:rsidRPr="00DA48D1">
        <w:t xml:space="preserve"> &lt;</w:t>
      </w:r>
      <w:r>
        <w:t>payload-format</w:t>
      </w:r>
      <w:r w:rsidRPr="00DA48D1">
        <w:t xml:space="preserve">&gt; </w:t>
      </w:r>
      <w:r>
        <w:t xml:space="preserve">a mandatory </w:t>
      </w:r>
      <w:r w:rsidRPr="00DA48D1">
        <w:t>element</w:t>
      </w:r>
      <w:r>
        <w:t>.</w:t>
      </w:r>
      <w:r w:rsidRPr="0033017B">
        <w:t xml:space="preserve"> </w:t>
      </w:r>
      <w:r>
        <w:t>This element contains a string set to the format of the payload (</w:t>
      </w:r>
      <w:proofErr w:type="spellStart"/>
      <w:r>
        <w:t>e.g</w:t>
      </w:r>
      <w:proofErr w:type="spellEnd"/>
      <w:r>
        <w:t xml:space="preserve">, </w:t>
      </w:r>
      <w:r>
        <w:rPr>
          <w:lang w:eastAsia="zh-CN"/>
        </w:rPr>
        <w:t>H.264, H.265)</w:t>
      </w:r>
      <w:r>
        <w:t>.</w:t>
      </w:r>
    </w:p>
    <w:p w14:paraId="271DC506" w14:textId="77777777" w:rsidR="006C1590" w:rsidRDefault="006C1590" w:rsidP="006C1590">
      <w:pPr>
        <w:pStyle w:val="EditorsNote"/>
      </w:pPr>
      <w:r w:rsidRPr="00A868CB">
        <w:t xml:space="preserve">Editor's note </w:t>
      </w:r>
      <w:r>
        <w:t>[WID: XRM_Ph2_App, CR#: 0094]</w:t>
      </w:r>
      <w:r w:rsidRPr="00A868CB">
        <w:t>:</w:t>
      </w:r>
      <w:r w:rsidRPr="00A868CB">
        <w:tab/>
      </w:r>
      <w:r>
        <w:t xml:space="preserve">The definition of </w:t>
      </w:r>
      <w:proofErr w:type="spellStart"/>
      <w:r>
        <w:t>multimodalSealddFlowId</w:t>
      </w:r>
      <w:proofErr w:type="spellEnd"/>
      <w:r>
        <w:t xml:space="preserve"> is FFS</w:t>
      </w:r>
      <w:r w:rsidRPr="00A868CB">
        <w:t>.</w:t>
      </w: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9" w:name="_CR8_6"/>
      <w:bookmarkEnd w:id="3"/>
      <w:bookmarkEnd w:id="29"/>
      <w:r w:rsidRPr="00E12D5F">
        <w:rPr>
          <w:rFonts w:ascii="Arial" w:hAnsi="Arial" w:cs="Arial"/>
          <w:noProof/>
          <w:color w:val="0000FF"/>
          <w:sz w:val="28"/>
          <w:szCs w:val="28"/>
        </w:rPr>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64465" w14:textId="77777777" w:rsidR="00002244" w:rsidRDefault="00002244">
      <w:r>
        <w:separator/>
      </w:r>
    </w:p>
  </w:endnote>
  <w:endnote w:type="continuationSeparator" w:id="0">
    <w:p w14:paraId="3007BE8E" w14:textId="77777777" w:rsidR="00002244" w:rsidRDefault="00002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2C5F5" w14:textId="77777777" w:rsidR="00002244" w:rsidRDefault="00002244">
      <w:r>
        <w:separator/>
      </w:r>
    </w:p>
  </w:footnote>
  <w:footnote w:type="continuationSeparator" w:id="0">
    <w:p w14:paraId="70E3579D" w14:textId="77777777" w:rsidR="00002244" w:rsidRDefault="00002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44"/>
    <w:rsid w:val="0000642D"/>
    <w:rsid w:val="00022E4A"/>
    <w:rsid w:val="00050134"/>
    <w:rsid w:val="00060F64"/>
    <w:rsid w:val="00070E09"/>
    <w:rsid w:val="00071419"/>
    <w:rsid w:val="00076445"/>
    <w:rsid w:val="000853CB"/>
    <w:rsid w:val="00096900"/>
    <w:rsid w:val="000A6394"/>
    <w:rsid w:val="000B7FED"/>
    <w:rsid w:val="000C038A"/>
    <w:rsid w:val="000C6598"/>
    <w:rsid w:val="000D43B1"/>
    <w:rsid w:val="000D44B3"/>
    <w:rsid w:val="00104636"/>
    <w:rsid w:val="00105D65"/>
    <w:rsid w:val="00130E13"/>
    <w:rsid w:val="00131226"/>
    <w:rsid w:val="00145D43"/>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79D2"/>
    <w:rsid w:val="0021568E"/>
    <w:rsid w:val="00237D94"/>
    <w:rsid w:val="00241E4A"/>
    <w:rsid w:val="00252900"/>
    <w:rsid w:val="00255A9A"/>
    <w:rsid w:val="0026004D"/>
    <w:rsid w:val="002640DD"/>
    <w:rsid w:val="00267C3B"/>
    <w:rsid w:val="00274B98"/>
    <w:rsid w:val="00275D12"/>
    <w:rsid w:val="0027787F"/>
    <w:rsid w:val="00284FEB"/>
    <w:rsid w:val="002860C4"/>
    <w:rsid w:val="002B5741"/>
    <w:rsid w:val="002C51AE"/>
    <w:rsid w:val="002E1539"/>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407A28"/>
    <w:rsid w:val="00410371"/>
    <w:rsid w:val="004242F1"/>
    <w:rsid w:val="00445087"/>
    <w:rsid w:val="00480A6D"/>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5E7A4D"/>
    <w:rsid w:val="006052B7"/>
    <w:rsid w:val="00613FAF"/>
    <w:rsid w:val="00615F25"/>
    <w:rsid w:val="00621188"/>
    <w:rsid w:val="006246EC"/>
    <w:rsid w:val="006257ED"/>
    <w:rsid w:val="00643CA3"/>
    <w:rsid w:val="00653DE4"/>
    <w:rsid w:val="0066028B"/>
    <w:rsid w:val="00665C47"/>
    <w:rsid w:val="006711B5"/>
    <w:rsid w:val="00672B5D"/>
    <w:rsid w:val="00695808"/>
    <w:rsid w:val="006B46FB"/>
    <w:rsid w:val="006C09BF"/>
    <w:rsid w:val="006C1590"/>
    <w:rsid w:val="006D2907"/>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E644B"/>
    <w:rsid w:val="008F3789"/>
    <w:rsid w:val="008F686C"/>
    <w:rsid w:val="009148DE"/>
    <w:rsid w:val="00941E30"/>
    <w:rsid w:val="009531B0"/>
    <w:rsid w:val="00954D9E"/>
    <w:rsid w:val="009741B3"/>
    <w:rsid w:val="009777D9"/>
    <w:rsid w:val="00991B88"/>
    <w:rsid w:val="009A5753"/>
    <w:rsid w:val="009A579D"/>
    <w:rsid w:val="009C0FA0"/>
    <w:rsid w:val="009D0B6F"/>
    <w:rsid w:val="009D752D"/>
    <w:rsid w:val="009E3297"/>
    <w:rsid w:val="009F734F"/>
    <w:rsid w:val="00A17A6F"/>
    <w:rsid w:val="00A246B6"/>
    <w:rsid w:val="00A37908"/>
    <w:rsid w:val="00A47E70"/>
    <w:rsid w:val="00A50CF0"/>
    <w:rsid w:val="00A53767"/>
    <w:rsid w:val="00A7671C"/>
    <w:rsid w:val="00AA2CBC"/>
    <w:rsid w:val="00AA5C72"/>
    <w:rsid w:val="00AB59B5"/>
    <w:rsid w:val="00AC5820"/>
    <w:rsid w:val="00AD1537"/>
    <w:rsid w:val="00AD1CD8"/>
    <w:rsid w:val="00AF0532"/>
    <w:rsid w:val="00B00373"/>
    <w:rsid w:val="00B21A07"/>
    <w:rsid w:val="00B258BB"/>
    <w:rsid w:val="00B66D0B"/>
    <w:rsid w:val="00B67B97"/>
    <w:rsid w:val="00B920D3"/>
    <w:rsid w:val="00B968C8"/>
    <w:rsid w:val="00BA0DF9"/>
    <w:rsid w:val="00BA1880"/>
    <w:rsid w:val="00BA38BA"/>
    <w:rsid w:val="00BA3EC5"/>
    <w:rsid w:val="00BA51D9"/>
    <w:rsid w:val="00BB5DFC"/>
    <w:rsid w:val="00BD279D"/>
    <w:rsid w:val="00BD6BB8"/>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3987"/>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4516-CF0E-41B4-8428-54197AC5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6185</Words>
  <Characters>35256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1900-01-01T06:00:00Z</cp:lastPrinted>
  <dcterms:created xsi:type="dcterms:W3CDTF">2025-11-19T22:29:00Z</dcterms:created>
  <dcterms:modified xsi:type="dcterms:W3CDTF">2025-11-19T22:33:00Z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